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381E9" w14:textId="1E83B9AD" w:rsidR="004101B9" w:rsidRPr="00BC144F" w:rsidRDefault="004101B9" w:rsidP="004101B9">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Pr>
          <w:rFonts w:ascii="Arial" w:hAnsi="Arial"/>
          <w:b/>
          <w:noProof/>
          <w:sz w:val="24"/>
          <w:szCs w:val="24"/>
        </w:rPr>
        <w:t>95</w:t>
      </w:r>
      <w:r w:rsidRPr="00BC144F">
        <w:rPr>
          <w:rFonts w:ascii="Arial" w:hAnsi="Arial"/>
          <w:b/>
          <w:sz w:val="24"/>
          <w:szCs w:val="24"/>
        </w:rPr>
        <w:t>-e</w:t>
      </w:r>
      <w:r w:rsidRPr="00BC144F">
        <w:rPr>
          <w:rFonts w:ascii="Arial" w:hAnsi="Arial"/>
          <w:b/>
          <w:i/>
          <w:noProof/>
          <w:sz w:val="28"/>
        </w:rPr>
        <w:tab/>
      </w:r>
      <w:r w:rsidRPr="00BC144F">
        <w:rPr>
          <w:rFonts w:ascii="Arial" w:hAnsi="Arial"/>
        </w:rPr>
        <w:fldChar w:fldCharType="begin"/>
      </w:r>
      <w:r w:rsidRPr="00BC144F">
        <w:rPr>
          <w:rFonts w:ascii="Arial" w:hAnsi="Arial"/>
        </w:rPr>
        <w:instrText xml:space="preserve"> DOCPROPERTY  Tdoc#  \* MERGEFORMAT </w:instrText>
      </w:r>
      <w:r w:rsidRPr="00BC144F">
        <w:rPr>
          <w:rFonts w:ascii="Arial" w:hAnsi="Arial"/>
        </w:rPr>
        <w:fldChar w:fldCharType="separate"/>
      </w:r>
      <w:r w:rsidRPr="00BC144F">
        <w:rPr>
          <w:rFonts w:ascii="Arial" w:hAnsi="Arial"/>
          <w:b/>
          <w:i/>
          <w:noProof/>
          <w:sz w:val="28"/>
        </w:rPr>
        <w:t>R</w:t>
      </w:r>
      <w:r>
        <w:rPr>
          <w:rFonts w:ascii="Arial" w:hAnsi="Arial"/>
          <w:b/>
          <w:i/>
          <w:noProof/>
          <w:sz w:val="28"/>
        </w:rPr>
        <w:t>P</w:t>
      </w:r>
      <w:r w:rsidRPr="00BC144F">
        <w:rPr>
          <w:rFonts w:ascii="Arial" w:hAnsi="Arial"/>
          <w:b/>
          <w:i/>
          <w:noProof/>
          <w:sz w:val="28"/>
        </w:rPr>
        <w:t>-22</w:t>
      </w:r>
      <w:r w:rsidRPr="000315BD">
        <w:rPr>
          <w:rFonts w:ascii="Arial" w:hAnsi="Arial"/>
          <w:b/>
          <w:i/>
          <w:noProof/>
          <w:sz w:val="28"/>
        </w:rPr>
        <w:t>0</w:t>
      </w:r>
      <w:r w:rsidRPr="00BC144F">
        <w:rPr>
          <w:rFonts w:ascii="Arial" w:hAnsi="Arial"/>
          <w:b/>
          <w:i/>
          <w:noProof/>
          <w:sz w:val="28"/>
        </w:rPr>
        <w:fldChar w:fldCharType="end"/>
      </w:r>
      <w:r w:rsidR="00365351">
        <w:rPr>
          <w:rFonts w:ascii="Arial" w:hAnsi="Arial"/>
          <w:b/>
          <w:i/>
          <w:noProof/>
          <w:sz w:val="28"/>
        </w:rPr>
        <w:t>546</w:t>
      </w:r>
    </w:p>
    <w:p w14:paraId="3C2B8B75" w14:textId="451427F3" w:rsidR="004101B9" w:rsidRPr="00BC144F" w:rsidRDefault="004101B9" w:rsidP="004101B9">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00BD0B92">
        <w:rPr>
          <w:rFonts w:ascii="Arial" w:hAnsi="Arial"/>
          <w:b/>
          <w:noProof/>
          <w:sz w:val="24"/>
        </w:rPr>
        <w:t xml:space="preserve">17-23 </w:t>
      </w:r>
      <w:r w:rsidRPr="00BC144F">
        <w:rPr>
          <w:rFonts w:ascii="Arial" w:hAnsi="Arial"/>
          <w:b/>
          <w:noProof/>
          <w:sz w:val="24"/>
        </w:rPr>
        <w:t>March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01B9" w:rsidRPr="00BC144F" w14:paraId="1067BFAE" w14:textId="77777777" w:rsidTr="001A49DF">
        <w:tc>
          <w:tcPr>
            <w:tcW w:w="9641" w:type="dxa"/>
            <w:gridSpan w:val="9"/>
            <w:tcBorders>
              <w:top w:val="single" w:sz="4" w:space="0" w:color="auto"/>
              <w:left w:val="single" w:sz="4" w:space="0" w:color="auto"/>
              <w:right w:val="single" w:sz="4" w:space="0" w:color="auto"/>
            </w:tcBorders>
          </w:tcPr>
          <w:p w14:paraId="6D91E0BE" w14:textId="77777777" w:rsidR="004101B9" w:rsidRPr="00BC144F" w:rsidRDefault="004101B9" w:rsidP="001A49DF">
            <w:pPr>
              <w:spacing w:after="0"/>
              <w:jc w:val="right"/>
              <w:rPr>
                <w:rFonts w:ascii="Arial" w:hAnsi="Arial"/>
                <w:i/>
                <w:noProof/>
              </w:rPr>
            </w:pPr>
            <w:r w:rsidRPr="00BC144F">
              <w:rPr>
                <w:rFonts w:ascii="Arial" w:hAnsi="Arial"/>
                <w:i/>
                <w:noProof/>
                <w:sz w:val="14"/>
              </w:rPr>
              <w:t>CR-Form-v12.1</w:t>
            </w:r>
          </w:p>
        </w:tc>
      </w:tr>
      <w:tr w:rsidR="004101B9" w:rsidRPr="00BC144F" w14:paraId="333EA070" w14:textId="77777777" w:rsidTr="001A49DF">
        <w:tc>
          <w:tcPr>
            <w:tcW w:w="9641" w:type="dxa"/>
            <w:gridSpan w:val="9"/>
            <w:tcBorders>
              <w:left w:val="single" w:sz="4" w:space="0" w:color="auto"/>
              <w:right w:val="single" w:sz="4" w:space="0" w:color="auto"/>
            </w:tcBorders>
          </w:tcPr>
          <w:p w14:paraId="773123FD" w14:textId="77777777" w:rsidR="004101B9" w:rsidRPr="00BC144F" w:rsidRDefault="004101B9" w:rsidP="001A49DF">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4101B9" w:rsidRPr="00BC144F" w14:paraId="34227C5F" w14:textId="77777777" w:rsidTr="001A49DF">
        <w:tc>
          <w:tcPr>
            <w:tcW w:w="9641" w:type="dxa"/>
            <w:gridSpan w:val="9"/>
            <w:tcBorders>
              <w:left w:val="single" w:sz="4" w:space="0" w:color="auto"/>
              <w:right w:val="single" w:sz="4" w:space="0" w:color="auto"/>
            </w:tcBorders>
          </w:tcPr>
          <w:p w14:paraId="049DC886" w14:textId="77777777" w:rsidR="004101B9" w:rsidRPr="00BC144F" w:rsidRDefault="004101B9" w:rsidP="001A49DF">
            <w:pPr>
              <w:spacing w:after="0"/>
              <w:rPr>
                <w:rFonts w:ascii="Arial" w:hAnsi="Arial"/>
                <w:noProof/>
                <w:sz w:val="8"/>
                <w:szCs w:val="8"/>
              </w:rPr>
            </w:pPr>
          </w:p>
        </w:tc>
      </w:tr>
      <w:tr w:rsidR="004101B9" w:rsidRPr="00BC144F" w14:paraId="14AAEF3F" w14:textId="77777777" w:rsidTr="001A49DF">
        <w:tc>
          <w:tcPr>
            <w:tcW w:w="142" w:type="dxa"/>
            <w:tcBorders>
              <w:left w:val="single" w:sz="4" w:space="0" w:color="auto"/>
            </w:tcBorders>
          </w:tcPr>
          <w:p w14:paraId="2A0A0B20" w14:textId="77777777" w:rsidR="004101B9" w:rsidRPr="00BC144F" w:rsidRDefault="004101B9" w:rsidP="001A49DF">
            <w:pPr>
              <w:spacing w:after="0"/>
              <w:jc w:val="right"/>
              <w:rPr>
                <w:rFonts w:ascii="Arial" w:hAnsi="Arial"/>
                <w:noProof/>
              </w:rPr>
            </w:pPr>
          </w:p>
        </w:tc>
        <w:tc>
          <w:tcPr>
            <w:tcW w:w="1559" w:type="dxa"/>
            <w:shd w:val="pct30" w:color="FFFF00" w:fill="auto"/>
          </w:tcPr>
          <w:p w14:paraId="5E599075" w14:textId="77777777" w:rsidR="004101B9" w:rsidRPr="00BC144F" w:rsidRDefault="004101B9" w:rsidP="001A49DF">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2D07BD6F" w14:textId="77777777" w:rsidR="004101B9" w:rsidRPr="00BC144F" w:rsidRDefault="004101B9" w:rsidP="001A49DF">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1CFB1881" w14:textId="77777777" w:rsidR="004101B9" w:rsidRPr="00BC144F" w:rsidRDefault="004101B9" w:rsidP="001A49DF">
            <w:pPr>
              <w:spacing w:after="0"/>
              <w:rPr>
                <w:rFonts w:ascii="Arial" w:hAnsi="Arial"/>
                <w:b/>
                <w:bCs/>
                <w:noProof/>
                <w:sz w:val="28"/>
                <w:szCs w:val="28"/>
              </w:rPr>
            </w:pPr>
          </w:p>
        </w:tc>
        <w:tc>
          <w:tcPr>
            <w:tcW w:w="709" w:type="dxa"/>
          </w:tcPr>
          <w:p w14:paraId="67E7C3C9" w14:textId="77777777" w:rsidR="004101B9" w:rsidRPr="00BC144F" w:rsidRDefault="004101B9" w:rsidP="001A49DF">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414ED554" w14:textId="77777777" w:rsidR="004101B9" w:rsidRPr="00BC144F" w:rsidRDefault="004101B9" w:rsidP="001A49DF">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085AD328" w14:textId="77777777" w:rsidR="004101B9" w:rsidRPr="00BC144F" w:rsidRDefault="004101B9" w:rsidP="001A49DF">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1F635EA1" w14:textId="77777777" w:rsidR="004101B9" w:rsidRPr="00BC144F" w:rsidRDefault="004101B9" w:rsidP="001A49DF">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423209B3" w14:textId="77777777" w:rsidR="004101B9" w:rsidRPr="00BC144F" w:rsidRDefault="004101B9" w:rsidP="001A49DF">
            <w:pPr>
              <w:spacing w:after="0"/>
              <w:rPr>
                <w:rFonts w:ascii="Arial" w:hAnsi="Arial"/>
                <w:noProof/>
              </w:rPr>
            </w:pPr>
          </w:p>
        </w:tc>
      </w:tr>
      <w:tr w:rsidR="004101B9" w:rsidRPr="00BC144F" w14:paraId="7B9EE001" w14:textId="77777777" w:rsidTr="001A49DF">
        <w:tc>
          <w:tcPr>
            <w:tcW w:w="9641" w:type="dxa"/>
            <w:gridSpan w:val="9"/>
            <w:tcBorders>
              <w:left w:val="single" w:sz="4" w:space="0" w:color="auto"/>
              <w:right w:val="single" w:sz="4" w:space="0" w:color="auto"/>
            </w:tcBorders>
          </w:tcPr>
          <w:p w14:paraId="7CA907D8" w14:textId="77777777" w:rsidR="004101B9" w:rsidRPr="00BC144F" w:rsidRDefault="004101B9" w:rsidP="001A49DF">
            <w:pPr>
              <w:spacing w:after="0"/>
              <w:rPr>
                <w:rFonts w:ascii="Arial" w:hAnsi="Arial"/>
                <w:noProof/>
              </w:rPr>
            </w:pPr>
          </w:p>
        </w:tc>
      </w:tr>
      <w:tr w:rsidR="004101B9" w:rsidRPr="00BC144F" w14:paraId="59FC64D7" w14:textId="77777777" w:rsidTr="001A49DF">
        <w:tc>
          <w:tcPr>
            <w:tcW w:w="9641" w:type="dxa"/>
            <w:gridSpan w:val="9"/>
            <w:tcBorders>
              <w:top w:val="single" w:sz="4" w:space="0" w:color="auto"/>
            </w:tcBorders>
          </w:tcPr>
          <w:p w14:paraId="19046DFE" w14:textId="77777777" w:rsidR="004101B9" w:rsidRPr="00BC144F" w:rsidRDefault="004101B9" w:rsidP="001A49DF">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4101B9" w:rsidRPr="00BC144F" w14:paraId="4667CBD1" w14:textId="77777777" w:rsidTr="001A49DF">
        <w:tc>
          <w:tcPr>
            <w:tcW w:w="9641" w:type="dxa"/>
            <w:gridSpan w:val="9"/>
          </w:tcPr>
          <w:p w14:paraId="42B57574" w14:textId="77777777" w:rsidR="004101B9" w:rsidRPr="00BC144F" w:rsidRDefault="004101B9" w:rsidP="001A49DF">
            <w:pPr>
              <w:spacing w:after="0"/>
              <w:rPr>
                <w:rFonts w:ascii="Arial" w:hAnsi="Arial"/>
                <w:noProof/>
                <w:sz w:val="8"/>
                <w:szCs w:val="8"/>
              </w:rPr>
            </w:pPr>
          </w:p>
        </w:tc>
      </w:tr>
    </w:tbl>
    <w:p w14:paraId="1702E140" w14:textId="77777777" w:rsidR="004101B9" w:rsidRPr="00BC144F" w:rsidRDefault="004101B9" w:rsidP="004101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01B9" w:rsidRPr="00BC144F" w14:paraId="1F947973" w14:textId="77777777" w:rsidTr="001A49DF">
        <w:tc>
          <w:tcPr>
            <w:tcW w:w="2835" w:type="dxa"/>
          </w:tcPr>
          <w:p w14:paraId="6488234C" w14:textId="77777777" w:rsidR="004101B9" w:rsidRPr="00BC144F" w:rsidRDefault="004101B9" w:rsidP="001A49DF">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55BF0CA6" w14:textId="77777777" w:rsidR="004101B9" w:rsidRPr="00BC144F" w:rsidRDefault="004101B9" w:rsidP="001A49DF">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527AE" w14:textId="77777777" w:rsidR="004101B9" w:rsidRPr="00BC144F" w:rsidRDefault="004101B9" w:rsidP="001A49DF">
            <w:pPr>
              <w:spacing w:after="0"/>
              <w:jc w:val="center"/>
              <w:rPr>
                <w:rFonts w:ascii="Arial" w:hAnsi="Arial"/>
                <w:b/>
                <w:caps/>
                <w:noProof/>
              </w:rPr>
            </w:pPr>
          </w:p>
        </w:tc>
        <w:tc>
          <w:tcPr>
            <w:tcW w:w="709" w:type="dxa"/>
            <w:tcBorders>
              <w:left w:val="single" w:sz="4" w:space="0" w:color="auto"/>
            </w:tcBorders>
          </w:tcPr>
          <w:p w14:paraId="66DFFCD9" w14:textId="77777777" w:rsidR="004101B9" w:rsidRPr="00BC144F" w:rsidRDefault="004101B9" w:rsidP="001A49DF">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40B57" w14:textId="77777777" w:rsidR="004101B9" w:rsidRPr="00BC144F" w:rsidRDefault="004101B9" w:rsidP="001A49DF">
            <w:pPr>
              <w:spacing w:after="0"/>
              <w:jc w:val="center"/>
              <w:rPr>
                <w:rFonts w:ascii="Arial" w:hAnsi="Arial"/>
                <w:b/>
                <w:caps/>
                <w:noProof/>
              </w:rPr>
            </w:pPr>
            <w:r w:rsidRPr="00BC144F">
              <w:rPr>
                <w:rFonts w:ascii="Arial" w:hAnsi="Arial"/>
                <w:b/>
                <w:caps/>
                <w:noProof/>
              </w:rPr>
              <w:t>X</w:t>
            </w:r>
          </w:p>
        </w:tc>
        <w:tc>
          <w:tcPr>
            <w:tcW w:w="2126" w:type="dxa"/>
          </w:tcPr>
          <w:p w14:paraId="6263E1C5" w14:textId="77777777" w:rsidR="004101B9" w:rsidRPr="00BC144F" w:rsidRDefault="004101B9" w:rsidP="001A49DF">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D92240" w14:textId="77777777" w:rsidR="004101B9" w:rsidRPr="00BC144F" w:rsidRDefault="004101B9" w:rsidP="001A49DF">
            <w:pPr>
              <w:spacing w:after="0"/>
              <w:jc w:val="center"/>
              <w:rPr>
                <w:rFonts w:ascii="Arial" w:hAnsi="Arial"/>
                <w:b/>
                <w:caps/>
                <w:noProof/>
              </w:rPr>
            </w:pPr>
          </w:p>
        </w:tc>
        <w:tc>
          <w:tcPr>
            <w:tcW w:w="1418" w:type="dxa"/>
            <w:tcBorders>
              <w:left w:val="nil"/>
            </w:tcBorders>
          </w:tcPr>
          <w:p w14:paraId="2103C95E" w14:textId="77777777" w:rsidR="004101B9" w:rsidRPr="00BC144F" w:rsidRDefault="004101B9" w:rsidP="001A49DF">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0E601" w14:textId="77777777" w:rsidR="004101B9" w:rsidRPr="00BC144F" w:rsidRDefault="004101B9" w:rsidP="001A49DF">
            <w:pPr>
              <w:spacing w:after="0"/>
              <w:jc w:val="center"/>
              <w:rPr>
                <w:rFonts w:ascii="Arial" w:hAnsi="Arial"/>
                <w:b/>
                <w:bCs/>
                <w:caps/>
                <w:noProof/>
              </w:rPr>
            </w:pPr>
          </w:p>
        </w:tc>
      </w:tr>
    </w:tbl>
    <w:p w14:paraId="1E03F663" w14:textId="77777777" w:rsidR="004101B9" w:rsidRPr="00BC144F" w:rsidRDefault="004101B9" w:rsidP="004101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01B9" w:rsidRPr="00BC144F" w14:paraId="1675DA74" w14:textId="77777777" w:rsidTr="001A49DF">
        <w:tc>
          <w:tcPr>
            <w:tcW w:w="9640" w:type="dxa"/>
            <w:gridSpan w:val="11"/>
          </w:tcPr>
          <w:p w14:paraId="191003FE" w14:textId="77777777" w:rsidR="004101B9" w:rsidRPr="00BC144F" w:rsidRDefault="004101B9" w:rsidP="001A49DF">
            <w:pPr>
              <w:spacing w:after="0"/>
              <w:rPr>
                <w:rFonts w:ascii="Arial" w:hAnsi="Arial"/>
                <w:noProof/>
                <w:sz w:val="8"/>
                <w:szCs w:val="8"/>
              </w:rPr>
            </w:pPr>
          </w:p>
        </w:tc>
      </w:tr>
      <w:tr w:rsidR="004101B9" w:rsidRPr="00BC144F" w14:paraId="186F408B" w14:textId="77777777" w:rsidTr="001A49DF">
        <w:tc>
          <w:tcPr>
            <w:tcW w:w="1843" w:type="dxa"/>
            <w:tcBorders>
              <w:top w:val="single" w:sz="4" w:space="0" w:color="auto"/>
              <w:left w:val="single" w:sz="4" w:space="0" w:color="auto"/>
            </w:tcBorders>
          </w:tcPr>
          <w:p w14:paraId="424A49F0" w14:textId="77777777" w:rsidR="004101B9" w:rsidRPr="00BC144F" w:rsidRDefault="004101B9" w:rsidP="001A49DF">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036610" w14:textId="1D7F5D30" w:rsidR="004101B9" w:rsidRPr="00BC144F" w:rsidRDefault="00371012" w:rsidP="001A49DF">
            <w:pPr>
              <w:spacing w:after="0"/>
              <w:ind w:left="100"/>
              <w:rPr>
                <w:rFonts w:ascii="Arial" w:hAnsi="Arial"/>
                <w:noProof/>
              </w:rPr>
            </w:pPr>
            <w:r w:rsidRPr="00371012">
              <w:rPr>
                <w:rFonts w:ascii="Arial" w:hAnsi="Arial"/>
              </w:rPr>
              <w:t>Draft CR for 38.101-1: New Band number for n77 in Canada</w:t>
            </w:r>
          </w:p>
        </w:tc>
      </w:tr>
      <w:tr w:rsidR="004101B9" w:rsidRPr="00BC144F" w14:paraId="587E6487" w14:textId="77777777" w:rsidTr="001A49DF">
        <w:tc>
          <w:tcPr>
            <w:tcW w:w="1843" w:type="dxa"/>
            <w:tcBorders>
              <w:left w:val="single" w:sz="4" w:space="0" w:color="auto"/>
            </w:tcBorders>
          </w:tcPr>
          <w:p w14:paraId="7F0BC7F8" w14:textId="77777777" w:rsidR="004101B9" w:rsidRPr="00BC144F" w:rsidRDefault="004101B9" w:rsidP="001A49DF">
            <w:pPr>
              <w:spacing w:after="0"/>
              <w:rPr>
                <w:rFonts w:ascii="Arial" w:hAnsi="Arial"/>
                <w:b/>
                <w:i/>
                <w:noProof/>
                <w:sz w:val="8"/>
                <w:szCs w:val="8"/>
              </w:rPr>
            </w:pPr>
          </w:p>
        </w:tc>
        <w:tc>
          <w:tcPr>
            <w:tcW w:w="7797" w:type="dxa"/>
            <w:gridSpan w:val="10"/>
            <w:tcBorders>
              <w:right w:val="single" w:sz="4" w:space="0" w:color="auto"/>
            </w:tcBorders>
          </w:tcPr>
          <w:p w14:paraId="02036D22" w14:textId="77777777" w:rsidR="004101B9" w:rsidRPr="00BC144F" w:rsidRDefault="004101B9" w:rsidP="001A49DF">
            <w:pPr>
              <w:spacing w:after="0"/>
              <w:rPr>
                <w:rFonts w:ascii="Arial" w:hAnsi="Arial"/>
                <w:noProof/>
                <w:sz w:val="8"/>
                <w:szCs w:val="8"/>
              </w:rPr>
            </w:pPr>
          </w:p>
        </w:tc>
      </w:tr>
      <w:tr w:rsidR="004101B9" w:rsidRPr="00BC144F" w14:paraId="50680B3A" w14:textId="77777777" w:rsidTr="001A49DF">
        <w:tc>
          <w:tcPr>
            <w:tcW w:w="1843" w:type="dxa"/>
            <w:tcBorders>
              <w:left w:val="single" w:sz="4" w:space="0" w:color="auto"/>
            </w:tcBorders>
          </w:tcPr>
          <w:p w14:paraId="03E36B36" w14:textId="77777777" w:rsidR="004101B9" w:rsidRPr="00BC144F" w:rsidRDefault="004101B9" w:rsidP="001A49DF">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4694AAC4" w14:textId="31E115EE" w:rsidR="004101B9" w:rsidRPr="00BC144F" w:rsidRDefault="004101B9" w:rsidP="001A49DF">
            <w:pPr>
              <w:spacing w:after="0"/>
              <w:ind w:left="100"/>
              <w:rPr>
                <w:rFonts w:ascii="Arial" w:hAnsi="Arial"/>
                <w:noProof/>
              </w:rPr>
            </w:pPr>
          </w:p>
        </w:tc>
      </w:tr>
      <w:tr w:rsidR="004101B9" w:rsidRPr="00BC144F" w14:paraId="5ACA669C" w14:textId="77777777" w:rsidTr="001A49DF">
        <w:tc>
          <w:tcPr>
            <w:tcW w:w="1843" w:type="dxa"/>
            <w:tcBorders>
              <w:left w:val="single" w:sz="4" w:space="0" w:color="auto"/>
            </w:tcBorders>
          </w:tcPr>
          <w:p w14:paraId="42838ABC" w14:textId="77777777" w:rsidR="004101B9" w:rsidRPr="00BC144F" w:rsidRDefault="004101B9" w:rsidP="001A49DF">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4B6E1FE5" w14:textId="353D042F" w:rsidR="004101B9" w:rsidRPr="00BC144F" w:rsidRDefault="00371012" w:rsidP="001A49DF">
            <w:pPr>
              <w:spacing w:after="0"/>
              <w:ind w:left="100"/>
              <w:rPr>
                <w:rFonts w:ascii="Arial" w:hAnsi="Arial"/>
                <w:noProof/>
              </w:rPr>
            </w:pPr>
            <w:r w:rsidRPr="00371012">
              <w:rPr>
                <w:rFonts w:ascii="Arial" w:hAnsi="Arial"/>
              </w:rPr>
              <w:t>T-Mobile USA</w:t>
            </w:r>
          </w:p>
        </w:tc>
      </w:tr>
      <w:tr w:rsidR="004101B9" w:rsidRPr="00BC144F" w14:paraId="0C2C9DB0" w14:textId="77777777" w:rsidTr="001A49DF">
        <w:tc>
          <w:tcPr>
            <w:tcW w:w="1843" w:type="dxa"/>
            <w:tcBorders>
              <w:left w:val="single" w:sz="4" w:space="0" w:color="auto"/>
            </w:tcBorders>
          </w:tcPr>
          <w:p w14:paraId="21CF6762" w14:textId="77777777" w:rsidR="004101B9" w:rsidRPr="00BC144F" w:rsidRDefault="004101B9" w:rsidP="001A49DF">
            <w:pPr>
              <w:spacing w:after="0"/>
              <w:rPr>
                <w:rFonts w:ascii="Arial" w:hAnsi="Arial"/>
                <w:b/>
                <w:i/>
                <w:noProof/>
                <w:sz w:val="8"/>
                <w:szCs w:val="8"/>
              </w:rPr>
            </w:pPr>
          </w:p>
        </w:tc>
        <w:tc>
          <w:tcPr>
            <w:tcW w:w="7797" w:type="dxa"/>
            <w:gridSpan w:val="10"/>
            <w:tcBorders>
              <w:right w:val="single" w:sz="4" w:space="0" w:color="auto"/>
            </w:tcBorders>
          </w:tcPr>
          <w:p w14:paraId="2CBDE5FB" w14:textId="77777777" w:rsidR="004101B9" w:rsidRPr="00BC144F" w:rsidRDefault="004101B9" w:rsidP="001A49DF">
            <w:pPr>
              <w:spacing w:after="0"/>
              <w:rPr>
                <w:rFonts w:ascii="Arial" w:hAnsi="Arial"/>
                <w:noProof/>
                <w:sz w:val="8"/>
                <w:szCs w:val="8"/>
              </w:rPr>
            </w:pPr>
          </w:p>
        </w:tc>
      </w:tr>
      <w:tr w:rsidR="004101B9" w:rsidRPr="00BC144F" w14:paraId="5EA59B63" w14:textId="77777777" w:rsidTr="001A49DF">
        <w:tc>
          <w:tcPr>
            <w:tcW w:w="1843" w:type="dxa"/>
            <w:tcBorders>
              <w:left w:val="single" w:sz="4" w:space="0" w:color="auto"/>
            </w:tcBorders>
          </w:tcPr>
          <w:p w14:paraId="26AA11B3" w14:textId="77777777" w:rsidR="004101B9" w:rsidRPr="00BC144F" w:rsidRDefault="004101B9" w:rsidP="001A49DF">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6575D2AC" w14:textId="77777777" w:rsidR="004101B9" w:rsidRPr="00BC144F" w:rsidRDefault="004101B9" w:rsidP="001A49DF">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741FF7BC" w14:textId="77777777" w:rsidR="004101B9" w:rsidRPr="00BC144F" w:rsidRDefault="004101B9" w:rsidP="001A49DF">
            <w:pPr>
              <w:spacing w:after="0"/>
              <w:ind w:right="100"/>
              <w:rPr>
                <w:rFonts w:ascii="Arial" w:hAnsi="Arial"/>
                <w:noProof/>
              </w:rPr>
            </w:pPr>
          </w:p>
        </w:tc>
        <w:tc>
          <w:tcPr>
            <w:tcW w:w="1417" w:type="dxa"/>
            <w:gridSpan w:val="3"/>
            <w:tcBorders>
              <w:left w:val="nil"/>
            </w:tcBorders>
          </w:tcPr>
          <w:p w14:paraId="096FCCAE" w14:textId="77777777" w:rsidR="004101B9" w:rsidRPr="00BC144F" w:rsidRDefault="004101B9" w:rsidP="001A49DF">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210BD98C" w14:textId="70987C42" w:rsidR="004101B9" w:rsidRPr="00BC144F" w:rsidRDefault="004101B9" w:rsidP="001A49DF">
            <w:pPr>
              <w:spacing w:after="0"/>
              <w:ind w:left="100"/>
              <w:rPr>
                <w:rFonts w:ascii="Arial" w:hAnsi="Arial"/>
                <w:noProof/>
              </w:rPr>
            </w:pPr>
            <w:r w:rsidRPr="00BC144F">
              <w:rPr>
                <w:rFonts w:ascii="Arial" w:hAnsi="Arial"/>
              </w:rPr>
              <w:t>2022-0</w:t>
            </w:r>
            <w:r w:rsidR="00371012">
              <w:rPr>
                <w:rFonts w:ascii="Arial" w:hAnsi="Arial"/>
              </w:rPr>
              <w:t>3</w:t>
            </w:r>
            <w:r w:rsidRPr="00BC144F">
              <w:rPr>
                <w:rFonts w:ascii="Arial" w:hAnsi="Arial"/>
              </w:rPr>
              <w:t>-1</w:t>
            </w:r>
            <w:r w:rsidR="00371012">
              <w:rPr>
                <w:rFonts w:ascii="Arial" w:hAnsi="Arial"/>
              </w:rPr>
              <w:t>0</w:t>
            </w:r>
          </w:p>
        </w:tc>
      </w:tr>
      <w:tr w:rsidR="004101B9" w:rsidRPr="00BC144F" w14:paraId="7D65AD4C" w14:textId="77777777" w:rsidTr="001A49DF">
        <w:tc>
          <w:tcPr>
            <w:tcW w:w="1843" w:type="dxa"/>
            <w:tcBorders>
              <w:left w:val="single" w:sz="4" w:space="0" w:color="auto"/>
            </w:tcBorders>
          </w:tcPr>
          <w:p w14:paraId="12470267" w14:textId="77777777" w:rsidR="004101B9" w:rsidRPr="00BC144F" w:rsidRDefault="004101B9" w:rsidP="001A49DF">
            <w:pPr>
              <w:spacing w:after="0"/>
              <w:rPr>
                <w:rFonts w:ascii="Arial" w:hAnsi="Arial"/>
                <w:b/>
                <w:i/>
                <w:noProof/>
                <w:sz w:val="8"/>
                <w:szCs w:val="8"/>
              </w:rPr>
            </w:pPr>
          </w:p>
        </w:tc>
        <w:tc>
          <w:tcPr>
            <w:tcW w:w="1986" w:type="dxa"/>
            <w:gridSpan w:val="4"/>
          </w:tcPr>
          <w:p w14:paraId="4933F04D" w14:textId="77777777" w:rsidR="004101B9" w:rsidRPr="00BC144F" w:rsidRDefault="004101B9" w:rsidP="001A49DF">
            <w:pPr>
              <w:spacing w:after="0"/>
              <w:rPr>
                <w:rFonts w:ascii="Arial" w:hAnsi="Arial"/>
                <w:noProof/>
                <w:sz w:val="8"/>
                <w:szCs w:val="8"/>
              </w:rPr>
            </w:pPr>
          </w:p>
        </w:tc>
        <w:tc>
          <w:tcPr>
            <w:tcW w:w="2267" w:type="dxa"/>
            <w:gridSpan w:val="2"/>
          </w:tcPr>
          <w:p w14:paraId="68968D5E" w14:textId="77777777" w:rsidR="004101B9" w:rsidRPr="00BC144F" w:rsidRDefault="004101B9" w:rsidP="001A49DF">
            <w:pPr>
              <w:spacing w:after="0"/>
              <w:rPr>
                <w:rFonts w:ascii="Arial" w:hAnsi="Arial"/>
                <w:noProof/>
                <w:sz w:val="8"/>
                <w:szCs w:val="8"/>
              </w:rPr>
            </w:pPr>
          </w:p>
        </w:tc>
        <w:tc>
          <w:tcPr>
            <w:tcW w:w="1417" w:type="dxa"/>
            <w:gridSpan w:val="3"/>
          </w:tcPr>
          <w:p w14:paraId="72BA2F5B" w14:textId="77777777" w:rsidR="004101B9" w:rsidRPr="00BC144F" w:rsidRDefault="004101B9" w:rsidP="001A49DF">
            <w:pPr>
              <w:spacing w:after="0"/>
              <w:rPr>
                <w:rFonts w:ascii="Arial" w:hAnsi="Arial"/>
                <w:noProof/>
                <w:sz w:val="8"/>
                <w:szCs w:val="8"/>
              </w:rPr>
            </w:pPr>
          </w:p>
        </w:tc>
        <w:tc>
          <w:tcPr>
            <w:tcW w:w="2127" w:type="dxa"/>
            <w:tcBorders>
              <w:right w:val="single" w:sz="4" w:space="0" w:color="auto"/>
            </w:tcBorders>
          </w:tcPr>
          <w:p w14:paraId="6BB79896" w14:textId="77777777" w:rsidR="004101B9" w:rsidRPr="00BC144F" w:rsidRDefault="004101B9" w:rsidP="001A49DF">
            <w:pPr>
              <w:spacing w:after="0"/>
              <w:rPr>
                <w:rFonts w:ascii="Arial" w:hAnsi="Arial"/>
                <w:noProof/>
                <w:sz w:val="8"/>
                <w:szCs w:val="8"/>
              </w:rPr>
            </w:pPr>
          </w:p>
        </w:tc>
      </w:tr>
      <w:tr w:rsidR="004101B9" w:rsidRPr="00BC144F" w14:paraId="6B9D2AC8" w14:textId="77777777" w:rsidTr="001A49DF">
        <w:trPr>
          <w:cantSplit/>
        </w:trPr>
        <w:tc>
          <w:tcPr>
            <w:tcW w:w="1843" w:type="dxa"/>
            <w:tcBorders>
              <w:left w:val="single" w:sz="4" w:space="0" w:color="auto"/>
            </w:tcBorders>
          </w:tcPr>
          <w:p w14:paraId="40B631B9" w14:textId="77777777" w:rsidR="004101B9" w:rsidRPr="00BC144F" w:rsidRDefault="004101B9" w:rsidP="001A49DF">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289E5C74" w14:textId="09A4A606" w:rsidR="004101B9" w:rsidRPr="00BC144F" w:rsidRDefault="00371012" w:rsidP="001A49DF">
            <w:pPr>
              <w:spacing w:after="0"/>
              <w:ind w:left="100" w:right="-609"/>
              <w:rPr>
                <w:rFonts w:ascii="Arial" w:hAnsi="Arial"/>
                <w:b/>
                <w:bCs/>
                <w:noProof/>
              </w:rPr>
            </w:pPr>
            <w:r>
              <w:rPr>
                <w:rFonts w:ascii="Arial" w:hAnsi="Arial"/>
                <w:b/>
                <w:bCs/>
                <w:noProof/>
              </w:rPr>
              <w:t>C</w:t>
            </w:r>
          </w:p>
        </w:tc>
        <w:tc>
          <w:tcPr>
            <w:tcW w:w="3402" w:type="dxa"/>
            <w:gridSpan w:val="5"/>
            <w:tcBorders>
              <w:left w:val="nil"/>
            </w:tcBorders>
          </w:tcPr>
          <w:p w14:paraId="5E4D843D" w14:textId="77777777" w:rsidR="004101B9" w:rsidRPr="00BC144F" w:rsidRDefault="004101B9" w:rsidP="001A49DF">
            <w:pPr>
              <w:spacing w:after="0"/>
              <w:rPr>
                <w:rFonts w:ascii="Arial" w:hAnsi="Arial"/>
                <w:noProof/>
              </w:rPr>
            </w:pPr>
          </w:p>
        </w:tc>
        <w:tc>
          <w:tcPr>
            <w:tcW w:w="1417" w:type="dxa"/>
            <w:gridSpan w:val="3"/>
            <w:tcBorders>
              <w:left w:val="nil"/>
            </w:tcBorders>
          </w:tcPr>
          <w:p w14:paraId="5ED6F78B" w14:textId="77777777" w:rsidR="004101B9" w:rsidRPr="00BC144F" w:rsidRDefault="004101B9" w:rsidP="001A49DF">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77E37219" w14:textId="77777777" w:rsidR="004101B9" w:rsidRPr="00BC144F" w:rsidRDefault="004101B9" w:rsidP="001A49DF">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4101B9" w:rsidRPr="00BC144F" w14:paraId="32B52B4A" w14:textId="77777777" w:rsidTr="001A49DF">
        <w:tc>
          <w:tcPr>
            <w:tcW w:w="1843" w:type="dxa"/>
            <w:tcBorders>
              <w:left w:val="single" w:sz="4" w:space="0" w:color="auto"/>
              <w:bottom w:val="single" w:sz="4" w:space="0" w:color="auto"/>
            </w:tcBorders>
          </w:tcPr>
          <w:p w14:paraId="077F24AF" w14:textId="77777777" w:rsidR="004101B9" w:rsidRPr="00BC144F" w:rsidRDefault="004101B9" w:rsidP="001A49DF">
            <w:pPr>
              <w:spacing w:after="0"/>
              <w:rPr>
                <w:rFonts w:ascii="Arial" w:hAnsi="Arial"/>
                <w:b/>
                <w:i/>
                <w:noProof/>
              </w:rPr>
            </w:pPr>
          </w:p>
        </w:tc>
        <w:tc>
          <w:tcPr>
            <w:tcW w:w="4677" w:type="dxa"/>
            <w:gridSpan w:val="8"/>
            <w:tcBorders>
              <w:bottom w:val="single" w:sz="4" w:space="0" w:color="auto"/>
            </w:tcBorders>
          </w:tcPr>
          <w:p w14:paraId="33AF01F3" w14:textId="77777777" w:rsidR="004101B9" w:rsidRPr="00BC144F" w:rsidRDefault="004101B9" w:rsidP="001A49DF">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5BEA9FD7" w14:textId="77777777" w:rsidR="004101B9" w:rsidRPr="00BC144F" w:rsidRDefault="004101B9" w:rsidP="001A49DF">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5302EFC5" w14:textId="77777777" w:rsidR="004101B9" w:rsidRPr="00BC144F" w:rsidRDefault="004101B9" w:rsidP="001A49DF">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4101B9" w:rsidRPr="00BC144F" w14:paraId="157EB485" w14:textId="77777777" w:rsidTr="001A49DF">
        <w:tc>
          <w:tcPr>
            <w:tcW w:w="1843" w:type="dxa"/>
          </w:tcPr>
          <w:p w14:paraId="6B4A7DBD" w14:textId="77777777" w:rsidR="004101B9" w:rsidRPr="00BC144F" w:rsidRDefault="004101B9" w:rsidP="001A49DF">
            <w:pPr>
              <w:spacing w:after="0"/>
              <w:rPr>
                <w:rFonts w:ascii="Arial" w:hAnsi="Arial"/>
                <w:b/>
                <w:i/>
                <w:noProof/>
                <w:sz w:val="8"/>
                <w:szCs w:val="8"/>
              </w:rPr>
            </w:pPr>
          </w:p>
        </w:tc>
        <w:tc>
          <w:tcPr>
            <w:tcW w:w="7797" w:type="dxa"/>
            <w:gridSpan w:val="10"/>
          </w:tcPr>
          <w:p w14:paraId="23C69CEB" w14:textId="77777777" w:rsidR="004101B9" w:rsidRPr="00BC144F" w:rsidRDefault="004101B9" w:rsidP="001A49DF">
            <w:pPr>
              <w:spacing w:after="0"/>
              <w:rPr>
                <w:rFonts w:ascii="Arial" w:hAnsi="Arial"/>
                <w:noProof/>
                <w:sz w:val="8"/>
                <w:szCs w:val="8"/>
              </w:rPr>
            </w:pPr>
          </w:p>
        </w:tc>
      </w:tr>
      <w:tr w:rsidR="004101B9" w:rsidRPr="00BC144F" w14:paraId="4266C622" w14:textId="77777777" w:rsidTr="001A49DF">
        <w:tc>
          <w:tcPr>
            <w:tcW w:w="2694" w:type="dxa"/>
            <w:gridSpan w:val="2"/>
            <w:tcBorders>
              <w:top w:val="single" w:sz="4" w:space="0" w:color="auto"/>
              <w:left w:val="single" w:sz="4" w:space="0" w:color="auto"/>
            </w:tcBorders>
          </w:tcPr>
          <w:p w14:paraId="38E0214B"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69FEF6" w14:textId="0AFE4535" w:rsidR="004101B9" w:rsidRPr="00BC144F" w:rsidRDefault="00371012" w:rsidP="001A49DF">
            <w:pPr>
              <w:spacing w:after="0"/>
              <w:ind w:left="100"/>
              <w:rPr>
                <w:rFonts w:ascii="Arial" w:hAnsi="Arial"/>
                <w:noProof/>
              </w:rPr>
            </w:pPr>
            <w:r>
              <w:rPr>
                <w:rFonts w:ascii="Arial" w:hAnsi="Arial"/>
                <w:noProof/>
              </w:rPr>
              <w:t xml:space="preserve">Devices certified to operate in 3450-3650 MHz in Canada cannot operate in 3650-3980 MHz in Canada. This draft CR was intended to show how a new band number could solve the problem of new spectrum allocation in a wide global band. </w:t>
            </w:r>
          </w:p>
        </w:tc>
      </w:tr>
      <w:tr w:rsidR="004101B9" w:rsidRPr="00BC144F" w14:paraId="4E9650C0" w14:textId="77777777" w:rsidTr="001A49DF">
        <w:tc>
          <w:tcPr>
            <w:tcW w:w="2694" w:type="dxa"/>
            <w:gridSpan w:val="2"/>
            <w:tcBorders>
              <w:left w:val="single" w:sz="4" w:space="0" w:color="auto"/>
            </w:tcBorders>
          </w:tcPr>
          <w:p w14:paraId="7BCBEAFA" w14:textId="77777777" w:rsidR="004101B9" w:rsidRPr="00BC144F" w:rsidRDefault="004101B9" w:rsidP="001A49DF">
            <w:pPr>
              <w:spacing w:after="0"/>
              <w:rPr>
                <w:rFonts w:ascii="Arial" w:hAnsi="Arial"/>
                <w:b/>
                <w:i/>
                <w:noProof/>
                <w:sz w:val="8"/>
                <w:szCs w:val="8"/>
              </w:rPr>
            </w:pPr>
          </w:p>
        </w:tc>
        <w:tc>
          <w:tcPr>
            <w:tcW w:w="6946" w:type="dxa"/>
            <w:gridSpan w:val="9"/>
            <w:tcBorders>
              <w:right w:val="single" w:sz="4" w:space="0" w:color="auto"/>
            </w:tcBorders>
          </w:tcPr>
          <w:p w14:paraId="590276D9" w14:textId="77777777" w:rsidR="004101B9" w:rsidRPr="00BC144F" w:rsidRDefault="004101B9" w:rsidP="001A49DF">
            <w:pPr>
              <w:spacing w:after="0"/>
              <w:rPr>
                <w:rFonts w:ascii="Arial" w:hAnsi="Arial"/>
                <w:noProof/>
                <w:sz w:val="8"/>
                <w:szCs w:val="8"/>
              </w:rPr>
            </w:pPr>
          </w:p>
        </w:tc>
      </w:tr>
      <w:tr w:rsidR="004101B9" w:rsidRPr="00BC144F" w14:paraId="153CE50F" w14:textId="77777777" w:rsidTr="001A49DF">
        <w:tc>
          <w:tcPr>
            <w:tcW w:w="2694" w:type="dxa"/>
            <w:gridSpan w:val="2"/>
            <w:tcBorders>
              <w:left w:val="single" w:sz="4" w:space="0" w:color="auto"/>
            </w:tcBorders>
          </w:tcPr>
          <w:p w14:paraId="77A4C17E"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374961E2" w14:textId="7E0E2C6C" w:rsidR="004101B9" w:rsidRPr="00BC144F" w:rsidRDefault="00371012" w:rsidP="00371012">
            <w:pPr>
              <w:spacing w:after="0"/>
              <w:ind w:left="100"/>
              <w:rPr>
                <w:rFonts w:ascii="Arial" w:hAnsi="Arial"/>
                <w:noProof/>
              </w:rPr>
            </w:pPr>
            <w:r>
              <w:rPr>
                <w:rFonts w:ascii="Arial" w:hAnsi="Arial"/>
                <w:noProof/>
              </w:rPr>
              <w:t>Adds new band number nXYZ for n77, similar to how n90 was added for n41</w:t>
            </w:r>
          </w:p>
        </w:tc>
      </w:tr>
      <w:tr w:rsidR="004101B9" w:rsidRPr="00BC144F" w14:paraId="532AE152" w14:textId="77777777" w:rsidTr="001A49DF">
        <w:tc>
          <w:tcPr>
            <w:tcW w:w="2694" w:type="dxa"/>
            <w:gridSpan w:val="2"/>
            <w:tcBorders>
              <w:left w:val="single" w:sz="4" w:space="0" w:color="auto"/>
            </w:tcBorders>
          </w:tcPr>
          <w:p w14:paraId="5C2C2EA3" w14:textId="77777777" w:rsidR="004101B9" w:rsidRPr="00BC144F" w:rsidRDefault="004101B9" w:rsidP="001A49DF">
            <w:pPr>
              <w:spacing w:after="0"/>
              <w:rPr>
                <w:rFonts w:ascii="Arial" w:hAnsi="Arial"/>
                <w:b/>
                <w:i/>
                <w:noProof/>
                <w:sz w:val="8"/>
                <w:szCs w:val="8"/>
              </w:rPr>
            </w:pPr>
          </w:p>
        </w:tc>
        <w:tc>
          <w:tcPr>
            <w:tcW w:w="6946" w:type="dxa"/>
            <w:gridSpan w:val="9"/>
            <w:tcBorders>
              <w:right w:val="single" w:sz="4" w:space="0" w:color="auto"/>
            </w:tcBorders>
          </w:tcPr>
          <w:p w14:paraId="26061A47" w14:textId="77777777" w:rsidR="004101B9" w:rsidRPr="00BC144F" w:rsidRDefault="004101B9" w:rsidP="001A49DF">
            <w:pPr>
              <w:spacing w:after="0"/>
              <w:rPr>
                <w:rFonts w:ascii="Arial" w:hAnsi="Arial"/>
                <w:noProof/>
                <w:sz w:val="8"/>
                <w:szCs w:val="8"/>
              </w:rPr>
            </w:pPr>
          </w:p>
        </w:tc>
      </w:tr>
      <w:tr w:rsidR="004101B9" w:rsidRPr="00BC144F" w14:paraId="25D0A30A" w14:textId="77777777" w:rsidTr="001A49DF">
        <w:tc>
          <w:tcPr>
            <w:tcW w:w="2694" w:type="dxa"/>
            <w:gridSpan w:val="2"/>
            <w:tcBorders>
              <w:left w:val="single" w:sz="4" w:space="0" w:color="auto"/>
              <w:bottom w:val="single" w:sz="4" w:space="0" w:color="auto"/>
            </w:tcBorders>
          </w:tcPr>
          <w:p w14:paraId="2F12E43A"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CA4BF5" w14:textId="7CEFC67B" w:rsidR="004101B9" w:rsidRPr="00BC144F" w:rsidRDefault="00371012" w:rsidP="001A49DF">
            <w:pPr>
              <w:spacing w:after="0"/>
              <w:ind w:left="100"/>
              <w:rPr>
                <w:rFonts w:ascii="Arial" w:hAnsi="Arial"/>
                <w:noProof/>
              </w:rPr>
            </w:pPr>
            <w:r>
              <w:rPr>
                <w:rFonts w:ascii="Arial" w:hAnsi="Arial"/>
                <w:noProof/>
              </w:rPr>
              <w:t>The network will not be able to tell which UEs will ony be able to operate in 3450-3650 MHz in Canada.</w:t>
            </w:r>
          </w:p>
        </w:tc>
      </w:tr>
      <w:tr w:rsidR="004101B9" w:rsidRPr="00BC144F" w14:paraId="73D929DC" w14:textId="77777777" w:rsidTr="001A49DF">
        <w:tc>
          <w:tcPr>
            <w:tcW w:w="2694" w:type="dxa"/>
            <w:gridSpan w:val="2"/>
          </w:tcPr>
          <w:p w14:paraId="500B707B" w14:textId="77777777" w:rsidR="004101B9" w:rsidRPr="00BC144F" w:rsidRDefault="004101B9" w:rsidP="001A49DF">
            <w:pPr>
              <w:spacing w:after="0"/>
              <w:rPr>
                <w:rFonts w:ascii="Arial" w:hAnsi="Arial"/>
                <w:b/>
                <w:i/>
                <w:noProof/>
                <w:sz w:val="8"/>
                <w:szCs w:val="8"/>
              </w:rPr>
            </w:pPr>
          </w:p>
        </w:tc>
        <w:tc>
          <w:tcPr>
            <w:tcW w:w="6946" w:type="dxa"/>
            <w:gridSpan w:val="9"/>
          </w:tcPr>
          <w:p w14:paraId="61E6F1DA" w14:textId="77777777" w:rsidR="004101B9" w:rsidRPr="00BC144F" w:rsidRDefault="004101B9" w:rsidP="001A49DF">
            <w:pPr>
              <w:spacing w:after="0"/>
              <w:rPr>
                <w:rFonts w:ascii="Arial" w:hAnsi="Arial"/>
                <w:noProof/>
                <w:sz w:val="8"/>
                <w:szCs w:val="8"/>
              </w:rPr>
            </w:pPr>
          </w:p>
        </w:tc>
      </w:tr>
      <w:tr w:rsidR="004101B9" w:rsidRPr="00BC144F" w14:paraId="11B83E55" w14:textId="77777777" w:rsidTr="001A49DF">
        <w:tc>
          <w:tcPr>
            <w:tcW w:w="2694" w:type="dxa"/>
            <w:gridSpan w:val="2"/>
            <w:tcBorders>
              <w:top w:val="single" w:sz="4" w:space="0" w:color="auto"/>
              <w:left w:val="single" w:sz="4" w:space="0" w:color="auto"/>
            </w:tcBorders>
          </w:tcPr>
          <w:p w14:paraId="6D27CBD0"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C2E42C" w14:textId="2A92FF4E" w:rsidR="004101B9" w:rsidRPr="00BC144F" w:rsidRDefault="00371012" w:rsidP="001A49DF">
            <w:pPr>
              <w:spacing w:after="0"/>
              <w:ind w:left="100"/>
              <w:rPr>
                <w:rFonts w:ascii="Arial" w:hAnsi="Arial"/>
                <w:noProof/>
              </w:rPr>
            </w:pPr>
            <w:r>
              <w:rPr>
                <w:rFonts w:ascii="Arial" w:hAnsi="Arial"/>
                <w:noProof/>
              </w:rPr>
              <w:t>5.2, 5.2.A.0, 5.3.5, 5.4.</w:t>
            </w:r>
            <w:r w:rsidR="004C7676">
              <w:rPr>
                <w:rFonts w:ascii="Arial" w:hAnsi="Arial"/>
                <w:noProof/>
              </w:rPr>
              <w:t xml:space="preserve">2.3,5.4.3.3, 5.5A.0, 6.1, </w:t>
            </w:r>
            <w:r w:rsidR="00B404D3">
              <w:rPr>
                <w:rFonts w:ascii="Arial" w:hAnsi="Arial"/>
                <w:noProof/>
              </w:rPr>
              <w:t>6.1A, 7.1, 7.1A</w:t>
            </w:r>
          </w:p>
        </w:tc>
      </w:tr>
      <w:tr w:rsidR="004101B9" w:rsidRPr="00BC144F" w14:paraId="4C6D1C72" w14:textId="77777777" w:rsidTr="001A49DF">
        <w:tc>
          <w:tcPr>
            <w:tcW w:w="2694" w:type="dxa"/>
            <w:gridSpan w:val="2"/>
            <w:tcBorders>
              <w:left w:val="single" w:sz="4" w:space="0" w:color="auto"/>
            </w:tcBorders>
          </w:tcPr>
          <w:p w14:paraId="643C0E41" w14:textId="77777777" w:rsidR="004101B9" w:rsidRPr="00BC144F" w:rsidRDefault="004101B9" w:rsidP="001A49DF">
            <w:pPr>
              <w:spacing w:after="0"/>
              <w:rPr>
                <w:rFonts w:ascii="Arial" w:hAnsi="Arial"/>
                <w:b/>
                <w:i/>
                <w:noProof/>
                <w:sz w:val="8"/>
                <w:szCs w:val="8"/>
              </w:rPr>
            </w:pPr>
          </w:p>
        </w:tc>
        <w:tc>
          <w:tcPr>
            <w:tcW w:w="6946" w:type="dxa"/>
            <w:gridSpan w:val="9"/>
            <w:tcBorders>
              <w:right w:val="single" w:sz="4" w:space="0" w:color="auto"/>
            </w:tcBorders>
          </w:tcPr>
          <w:p w14:paraId="6EFBC979" w14:textId="77777777" w:rsidR="004101B9" w:rsidRPr="00BC144F" w:rsidRDefault="004101B9" w:rsidP="001A49DF">
            <w:pPr>
              <w:spacing w:after="0"/>
              <w:rPr>
                <w:rFonts w:ascii="Arial" w:hAnsi="Arial"/>
                <w:noProof/>
                <w:sz w:val="8"/>
                <w:szCs w:val="8"/>
              </w:rPr>
            </w:pPr>
          </w:p>
        </w:tc>
      </w:tr>
      <w:tr w:rsidR="004101B9" w:rsidRPr="00BC144F" w14:paraId="1602D52A" w14:textId="77777777" w:rsidTr="001A49DF">
        <w:tc>
          <w:tcPr>
            <w:tcW w:w="2694" w:type="dxa"/>
            <w:gridSpan w:val="2"/>
            <w:tcBorders>
              <w:left w:val="single" w:sz="4" w:space="0" w:color="auto"/>
            </w:tcBorders>
          </w:tcPr>
          <w:p w14:paraId="10E91410" w14:textId="77777777" w:rsidR="004101B9" w:rsidRPr="00BC144F" w:rsidRDefault="004101B9" w:rsidP="001A49D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B36AB3" w14:textId="77777777" w:rsidR="004101B9" w:rsidRPr="00BC144F" w:rsidRDefault="004101B9" w:rsidP="001A49DF">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13A67" w14:textId="77777777" w:rsidR="004101B9" w:rsidRPr="00BC144F" w:rsidRDefault="004101B9" w:rsidP="001A49DF">
            <w:pPr>
              <w:spacing w:after="0"/>
              <w:jc w:val="center"/>
              <w:rPr>
                <w:rFonts w:ascii="Arial" w:hAnsi="Arial"/>
                <w:b/>
                <w:caps/>
                <w:noProof/>
              </w:rPr>
            </w:pPr>
            <w:r w:rsidRPr="00BC144F">
              <w:rPr>
                <w:rFonts w:ascii="Arial" w:hAnsi="Arial"/>
                <w:b/>
                <w:caps/>
                <w:noProof/>
              </w:rPr>
              <w:t>N</w:t>
            </w:r>
          </w:p>
        </w:tc>
        <w:tc>
          <w:tcPr>
            <w:tcW w:w="2977" w:type="dxa"/>
            <w:gridSpan w:val="4"/>
          </w:tcPr>
          <w:p w14:paraId="0DFA7868" w14:textId="77777777" w:rsidR="004101B9" w:rsidRPr="00BC144F" w:rsidRDefault="004101B9" w:rsidP="001A49D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CE9F257" w14:textId="77777777" w:rsidR="004101B9" w:rsidRPr="00BC144F" w:rsidRDefault="004101B9" w:rsidP="001A49DF">
            <w:pPr>
              <w:spacing w:after="0"/>
              <w:ind w:left="99"/>
              <w:rPr>
                <w:rFonts w:ascii="Arial" w:hAnsi="Arial"/>
                <w:noProof/>
              </w:rPr>
            </w:pPr>
          </w:p>
        </w:tc>
      </w:tr>
      <w:tr w:rsidR="004101B9" w:rsidRPr="00BC144F" w14:paraId="329EC81B" w14:textId="77777777" w:rsidTr="001A49DF">
        <w:tc>
          <w:tcPr>
            <w:tcW w:w="2694" w:type="dxa"/>
            <w:gridSpan w:val="2"/>
            <w:tcBorders>
              <w:left w:val="single" w:sz="4" w:space="0" w:color="auto"/>
            </w:tcBorders>
          </w:tcPr>
          <w:p w14:paraId="05B872C5"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17A020" w14:textId="77777777" w:rsidR="004101B9" w:rsidRPr="00BC144F" w:rsidRDefault="004101B9" w:rsidP="001A49D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693B5" w14:textId="77777777" w:rsidR="004101B9" w:rsidRPr="00BC144F" w:rsidRDefault="004101B9" w:rsidP="001A49DF">
            <w:pPr>
              <w:spacing w:after="0"/>
              <w:jc w:val="center"/>
              <w:rPr>
                <w:rFonts w:ascii="Arial" w:hAnsi="Arial"/>
                <w:b/>
                <w:caps/>
                <w:noProof/>
              </w:rPr>
            </w:pPr>
            <w:r w:rsidRPr="00BC144F">
              <w:rPr>
                <w:rFonts w:ascii="Arial" w:hAnsi="Arial"/>
                <w:b/>
                <w:caps/>
                <w:noProof/>
              </w:rPr>
              <w:t>x</w:t>
            </w:r>
          </w:p>
        </w:tc>
        <w:tc>
          <w:tcPr>
            <w:tcW w:w="2977" w:type="dxa"/>
            <w:gridSpan w:val="4"/>
          </w:tcPr>
          <w:p w14:paraId="7B3D8DC5" w14:textId="77777777" w:rsidR="004101B9" w:rsidRPr="00BC144F" w:rsidRDefault="004101B9" w:rsidP="001A49DF">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0374CB10" w14:textId="77777777" w:rsidR="004101B9" w:rsidRPr="00BC144F" w:rsidRDefault="004101B9" w:rsidP="001A49DF">
            <w:pPr>
              <w:spacing w:after="0"/>
              <w:ind w:left="99"/>
              <w:rPr>
                <w:rFonts w:ascii="Arial" w:hAnsi="Arial"/>
                <w:noProof/>
              </w:rPr>
            </w:pPr>
            <w:r w:rsidRPr="00BC144F">
              <w:rPr>
                <w:rFonts w:ascii="Arial" w:hAnsi="Arial"/>
                <w:noProof/>
              </w:rPr>
              <w:t xml:space="preserve">TS/TR ... CR ... </w:t>
            </w:r>
          </w:p>
        </w:tc>
      </w:tr>
      <w:tr w:rsidR="004101B9" w:rsidRPr="00BC144F" w14:paraId="2A02261C" w14:textId="77777777" w:rsidTr="001A49DF">
        <w:tc>
          <w:tcPr>
            <w:tcW w:w="2694" w:type="dxa"/>
            <w:gridSpan w:val="2"/>
            <w:tcBorders>
              <w:left w:val="single" w:sz="4" w:space="0" w:color="auto"/>
            </w:tcBorders>
          </w:tcPr>
          <w:p w14:paraId="106F7C7E" w14:textId="77777777" w:rsidR="004101B9" w:rsidRPr="00BC144F" w:rsidRDefault="004101B9" w:rsidP="001A49DF">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07A898" w14:textId="77777777" w:rsidR="004101B9" w:rsidRPr="00BC144F" w:rsidRDefault="004101B9" w:rsidP="001A49D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B993F" w14:textId="77777777" w:rsidR="004101B9" w:rsidRPr="00BC144F" w:rsidRDefault="004101B9" w:rsidP="001A49DF">
            <w:pPr>
              <w:spacing w:after="0"/>
              <w:jc w:val="center"/>
              <w:rPr>
                <w:rFonts w:ascii="Arial" w:hAnsi="Arial"/>
                <w:b/>
                <w:caps/>
                <w:noProof/>
              </w:rPr>
            </w:pPr>
            <w:r w:rsidRPr="00BC144F">
              <w:rPr>
                <w:rFonts w:ascii="Arial" w:hAnsi="Arial"/>
                <w:b/>
                <w:caps/>
                <w:noProof/>
              </w:rPr>
              <w:t>x</w:t>
            </w:r>
          </w:p>
        </w:tc>
        <w:tc>
          <w:tcPr>
            <w:tcW w:w="2977" w:type="dxa"/>
            <w:gridSpan w:val="4"/>
          </w:tcPr>
          <w:p w14:paraId="6392F168" w14:textId="77777777" w:rsidR="004101B9" w:rsidRPr="00BC144F" w:rsidRDefault="004101B9" w:rsidP="001A49DF">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174415B9" w14:textId="77777777" w:rsidR="004101B9" w:rsidRPr="00BC144F" w:rsidRDefault="004101B9" w:rsidP="001A49DF">
            <w:pPr>
              <w:spacing w:after="0"/>
              <w:ind w:left="99"/>
              <w:rPr>
                <w:rFonts w:ascii="Arial" w:hAnsi="Arial"/>
                <w:noProof/>
              </w:rPr>
            </w:pPr>
            <w:r w:rsidRPr="00BC144F">
              <w:rPr>
                <w:rFonts w:ascii="Arial" w:hAnsi="Arial"/>
                <w:noProof/>
              </w:rPr>
              <w:t xml:space="preserve">TS/TR ... CR ... </w:t>
            </w:r>
          </w:p>
        </w:tc>
      </w:tr>
      <w:tr w:rsidR="004101B9" w:rsidRPr="00BC144F" w14:paraId="3D7F208F" w14:textId="77777777" w:rsidTr="001A49DF">
        <w:tc>
          <w:tcPr>
            <w:tcW w:w="2694" w:type="dxa"/>
            <w:gridSpan w:val="2"/>
            <w:tcBorders>
              <w:left w:val="single" w:sz="4" w:space="0" w:color="auto"/>
            </w:tcBorders>
          </w:tcPr>
          <w:p w14:paraId="2F7CDA16" w14:textId="77777777" w:rsidR="004101B9" w:rsidRPr="00BC144F" w:rsidRDefault="004101B9" w:rsidP="001A49DF">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C756A1" w14:textId="77777777" w:rsidR="004101B9" w:rsidRPr="00BC144F" w:rsidRDefault="004101B9" w:rsidP="001A49D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35A1E" w14:textId="77777777" w:rsidR="004101B9" w:rsidRPr="00BC144F" w:rsidRDefault="004101B9" w:rsidP="001A49DF">
            <w:pPr>
              <w:spacing w:after="0"/>
              <w:jc w:val="center"/>
              <w:rPr>
                <w:rFonts w:ascii="Arial" w:hAnsi="Arial"/>
                <w:b/>
                <w:caps/>
                <w:noProof/>
              </w:rPr>
            </w:pPr>
            <w:r w:rsidRPr="00BC144F">
              <w:rPr>
                <w:rFonts w:ascii="Arial" w:hAnsi="Arial"/>
                <w:b/>
                <w:caps/>
                <w:noProof/>
              </w:rPr>
              <w:t>x</w:t>
            </w:r>
          </w:p>
        </w:tc>
        <w:tc>
          <w:tcPr>
            <w:tcW w:w="2977" w:type="dxa"/>
            <w:gridSpan w:val="4"/>
          </w:tcPr>
          <w:p w14:paraId="25B525DD" w14:textId="77777777" w:rsidR="004101B9" w:rsidRPr="00BC144F" w:rsidRDefault="004101B9" w:rsidP="001A49DF">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317A5798" w14:textId="77777777" w:rsidR="004101B9" w:rsidRPr="00BC144F" w:rsidRDefault="004101B9" w:rsidP="001A49DF">
            <w:pPr>
              <w:spacing w:after="0"/>
              <w:ind w:left="99"/>
              <w:rPr>
                <w:rFonts w:ascii="Arial" w:hAnsi="Arial"/>
                <w:noProof/>
              </w:rPr>
            </w:pPr>
            <w:r w:rsidRPr="00BC144F">
              <w:rPr>
                <w:rFonts w:ascii="Arial" w:hAnsi="Arial"/>
                <w:noProof/>
              </w:rPr>
              <w:t xml:space="preserve">TS/TR ... CR ... </w:t>
            </w:r>
          </w:p>
        </w:tc>
      </w:tr>
      <w:tr w:rsidR="004101B9" w:rsidRPr="00BC144F" w14:paraId="6A8B257A" w14:textId="77777777" w:rsidTr="001A49DF">
        <w:tc>
          <w:tcPr>
            <w:tcW w:w="2694" w:type="dxa"/>
            <w:gridSpan w:val="2"/>
            <w:tcBorders>
              <w:left w:val="single" w:sz="4" w:space="0" w:color="auto"/>
            </w:tcBorders>
          </w:tcPr>
          <w:p w14:paraId="5110EC95" w14:textId="77777777" w:rsidR="004101B9" w:rsidRPr="00BC144F" w:rsidRDefault="004101B9" w:rsidP="001A49DF">
            <w:pPr>
              <w:spacing w:after="0"/>
              <w:rPr>
                <w:rFonts w:ascii="Arial" w:hAnsi="Arial"/>
                <w:b/>
                <w:i/>
                <w:noProof/>
              </w:rPr>
            </w:pPr>
          </w:p>
        </w:tc>
        <w:tc>
          <w:tcPr>
            <w:tcW w:w="6946" w:type="dxa"/>
            <w:gridSpan w:val="9"/>
            <w:tcBorders>
              <w:right w:val="single" w:sz="4" w:space="0" w:color="auto"/>
            </w:tcBorders>
          </w:tcPr>
          <w:p w14:paraId="1150F9C8" w14:textId="77777777" w:rsidR="004101B9" w:rsidRPr="00BC144F" w:rsidRDefault="004101B9" w:rsidP="001A49DF">
            <w:pPr>
              <w:spacing w:after="0"/>
              <w:rPr>
                <w:rFonts w:ascii="Arial" w:hAnsi="Arial"/>
                <w:noProof/>
              </w:rPr>
            </w:pPr>
          </w:p>
        </w:tc>
      </w:tr>
      <w:tr w:rsidR="004101B9" w:rsidRPr="00BC144F" w14:paraId="43179D1A" w14:textId="77777777" w:rsidTr="001A49DF">
        <w:tc>
          <w:tcPr>
            <w:tcW w:w="2694" w:type="dxa"/>
            <w:gridSpan w:val="2"/>
            <w:tcBorders>
              <w:left w:val="single" w:sz="4" w:space="0" w:color="auto"/>
              <w:bottom w:val="single" w:sz="4" w:space="0" w:color="auto"/>
            </w:tcBorders>
          </w:tcPr>
          <w:p w14:paraId="77299F85"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2D9A83B" w14:textId="77777777" w:rsidR="004101B9" w:rsidRPr="00BC144F" w:rsidRDefault="004101B9" w:rsidP="001A49DF">
            <w:pPr>
              <w:spacing w:after="0"/>
              <w:ind w:left="100"/>
              <w:rPr>
                <w:rFonts w:ascii="Arial" w:hAnsi="Arial"/>
                <w:noProof/>
              </w:rPr>
            </w:pPr>
          </w:p>
        </w:tc>
      </w:tr>
      <w:tr w:rsidR="004101B9" w:rsidRPr="00BC144F" w14:paraId="52FEBDCD" w14:textId="77777777" w:rsidTr="001A49DF">
        <w:tc>
          <w:tcPr>
            <w:tcW w:w="2694" w:type="dxa"/>
            <w:gridSpan w:val="2"/>
            <w:tcBorders>
              <w:top w:val="single" w:sz="4" w:space="0" w:color="auto"/>
              <w:bottom w:val="single" w:sz="4" w:space="0" w:color="auto"/>
            </w:tcBorders>
          </w:tcPr>
          <w:p w14:paraId="7BF2B4BA" w14:textId="77777777" w:rsidR="004101B9" w:rsidRPr="00BC144F" w:rsidRDefault="004101B9" w:rsidP="001A49D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90C2BF2" w14:textId="77777777" w:rsidR="004101B9" w:rsidRPr="00BC144F" w:rsidRDefault="004101B9" w:rsidP="001A49DF">
            <w:pPr>
              <w:spacing w:after="0"/>
              <w:ind w:left="100"/>
              <w:rPr>
                <w:rFonts w:ascii="Arial" w:hAnsi="Arial"/>
                <w:noProof/>
                <w:sz w:val="8"/>
                <w:szCs w:val="8"/>
              </w:rPr>
            </w:pPr>
          </w:p>
        </w:tc>
      </w:tr>
      <w:tr w:rsidR="004101B9" w:rsidRPr="00BC144F" w14:paraId="45DD1635" w14:textId="77777777" w:rsidTr="001A49DF">
        <w:tc>
          <w:tcPr>
            <w:tcW w:w="2694" w:type="dxa"/>
            <w:gridSpan w:val="2"/>
            <w:tcBorders>
              <w:top w:val="single" w:sz="4" w:space="0" w:color="auto"/>
              <w:left w:val="single" w:sz="4" w:space="0" w:color="auto"/>
              <w:bottom w:val="single" w:sz="4" w:space="0" w:color="auto"/>
            </w:tcBorders>
          </w:tcPr>
          <w:p w14:paraId="11C447FA" w14:textId="77777777" w:rsidR="004101B9" w:rsidRPr="00BC144F" w:rsidRDefault="004101B9" w:rsidP="001A49DF">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A07E1" w14:textId="77777777" w:rsidR="004101B9" w:rsidRPr="00BC144F" w:rsidRDefault="004101B9" w:rsidP="001A49DF">
            <w:pPr>
              <w:spacing w:after="0"/>
              <w:ind w:left="100"/>
              <w:rPr>
                <w:rFonts w:ascii="Arial" w:hAnsi="Arial"/>
                <w:noProof/>
              </w:rPr>
            </w:pPr>
          </w:p>
        </w:tc>
      </w:tr>
    </w:tbl>
    <w:p w14:paraId="4DA9D66E" w14:textId="77777777" w:rsidR="004101B9" w:rsidRPr="00BC144F" w:rsidRDefault="004101B9" w:rsidP="004101B9">
      <w:pPr>
        <w:spacing w:after="0"/>
        <w:rPr>
          <w:rFonts w:ascii="Arial" w:hAnsi="Arial"/>
          <w:noProof/>
          <w:sz w:val="8"/>
          <w:szCs w:val="8"/>
        </w:rPr>
      </w:pPr>
    </w:p>
    <w:p w14:paraId="3B6D7A11" w14:textId="07941860" w:rsidR="00A1115A" w:rsidRPr="00A1115A" w:rsidRDefault="004101B9" w:rsidP="004101B9">
      <w:r>
        <w:rPr>
          <w:lang w:eastAsia="zh-CN"/>
        </w:rPr>
        <w:br w:type="page"/>
      </w:r>
    </w:p>
    <w:p w14:paraId="587CDBAB" w14:textId="77777777" w:rsidR="00FF0605" w:rsidRDefault="00FF0605" w:rsidP="00A1115A"/>
    <w:p w14:paraId="448BAC03" w14:textId="77777777" w:rsidR="00FF0605" w:rsidRDefault="00FF0605" w:rsidP="00A1115A"/>
    <w:p w14:paraId="311FE498" w14:textId="177AB99A" w:rsidR="00085908" w:rsidRDefault="00085908">
      <w:pPr>
        <w:spacing w:after="0"/>
      </w:pPr>
      <w:r>
        <w:br w:type="page"/>
      </w:r>
    </w:p>
    <w:p w14:paraId="5A2EF680" w14:textId="77777777" w:rsidR="00FF0605" w:rsidRDefault="00FF0605" w:rsidP="00A1115A"/>
    <w:p w14:paraId="22C84E24" w14:textId="77777777" w:rsidR="00FF0605" w:rsidRDefault="00FF0605" w:rsidP="00A1115A"/>
    <w:p w14:paraId="675824EB" w14:textId="77777777" w:rsidR="00FF0605" w:rsidRDefault="00FF0605" w:rsidP="00A1115A"/>
    <w:p w14:paraId="71F0ABA6" w14:textId="44076A9E" w:rsidR="00A1115A" w:rsidRPr="00FF0605" w:rsidRDefault="00FF0605" w:rsidP="00FF0605">
      <w:pPr>
        <w:jc w:val="center"/>
        <w:rPr>
          <w:color w:val="FF0000"/>
          <w:sz w:val="40"/>
          <w:szCs w:val="40"/>
        </w:rPr>
      </w:pPr>
      <w:r w:rsidRPr="00FF0605">
        <w:rPr>
          <w:color w:val="FF0000"/>
          <w:sz w:val="40"/>
          <w:szCs w:val="40"/>
        </w:rPr>
        <w:t xml:space="preserve">&lt;First </w:t>
      </w:r>
      <w:r>
        <w:rPr>
          <w:color w:val="FF0000"/>
          <w:sz w:val="40"/>
          <w:szCs w:val="40"/>
        </w:rPr>
        <w:t>c</w:t>
      </w:r>
      <w:r w:rsidRPr="00FF0605">
        <w:rPr>
          <w:color w:val="FF0000"/>
          <w:sz w:val="40"/>
          <w:szCs w:val="40"/>
        </w:rPr>
        <w:t>hanged section&gt;</w:t>
      </w:r>
    </w:p>
    <w:p w14:paraId="38F5F877" w14:textId="77777777" w:rsidR="00A1115A" w:rsidRPr="00A1115A" w:rsidRDefault="00A1115A" w:rsidP="00A1115A">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49BC21" w14:textId="77777777" w:rsidR="00A1115A" w:rsidRPr="00A1115A" w:rsidRDefault="00A1115A" w:rsidP="00A1115A">
      <w:r w:rsidRPr="00A1115A">
        <w:t>NR is designed to operate in the FR1 operating bands defined in Table 5.2-1.</w:t>
      </w:r>
    </w:p>
    <w:p w14:paraId="5AC32217" w14:textId="77777777" w:rsidR="00A1115A" w:rsidRPr="00A1115A" w:rsidRDefault="00A1115A" w:rsidP="00A1115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Change w:id="20">
          <w:tblGrid>
            <w:gridCol w:w="5"/>
            <w:gridCol w:w="1156"/>
            <w:gridCol w:w="5"/>
            <w:gridCol w:w="2710"/>
            <w:gridCol w:w="5"/>
            <w:gridCol w:w="2948"/>
            <w:gridCol w:w="5"/>
            <w:gridCol w:w="903"/>
            <w:gridCol w:w="5"/>
          </w:tblGrid>
        </w:tblGridChange>
      </w:tblGrid>
      <w:tr w:rsidR="00A1115A" w:rsidRPr="00A1115A" w14:paraId="09AF186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FFBFF9" w14:textId="77777777" w:rsidR="00A1115A" w:rsidRPr="00A1115A" w:rsidRDefault="00A1115A" w:rsidP="00A1115A">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074715A" w14:textId="77777777" w:rsidR="00A1115A" w:rsidRPr="00A1115A" w:rsidRDefault="00A1115A" w:rsidP="00A1115A">
            <w:pPr>
              <w:pStyle w:val="TAH"/>
              <w:keepNext w:val="0"/>
              <w:keepLines w:val="0"/>
              <w:widowControl w:val="0"/>
            </w:pPr>
            <w:r w:rsidRPr="00A1115A">
              <w:t xml:space="preserve">Uplink (UL) </w:t>
            </w:r>
            <w:r w:rsidRPr="00A1115A">
              <w:rPr>
                <w:i/>
              </w:rPr>
              <w:t>operating band</w:t>
            </w:r>
            <w:r w:rsidRPr="00A1115A">
              <w:br/>
              <w:t>BS receive / UE transmit</w:t>
            </w:r>
          </w:p>
          <w:p w14:paraId="5E2D3E85" w14:textId="77777777" w:rsidR="00A1115A" w:rsidRPr="00A1115A" w:rsidRDefault="00A1115A" w:rsidP="00A1115A">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8C45055" w14:textId="77777777" w:rsidR="00A1115A" w:rsidRPr="00A1115A" w:rsidRDefault="00A1115A" w:rsidP="00A1115A">
            <w:pPr>
              <w:pStyle w:val="TAH"/>
              <w:keepNext w:val="0"/>
              <w:keepLines w:val="0"/>
              <w:widowControl w:val="0"/>
            </w:pPr>
            <w:r w:rsidRPr="00A1115A">
              <w:t xml:space="preserve">Downlink (DL) </w:t>
            </w:r>
            <w:r w:rsidRPr="00A1115A">
              <w:rPr>
                <w:i/>
              </w:rPr>
              <w:t>operating band</w:t>
            </w:r>
            <w:r w:rsidRPr="00A1115A">
              <w:br/>
              <w:t>BS transmit / UE receive</w:t>
            </w:r>
          </w:p>
          <w:p w14:paraId="6E4A8273" w14:textId="77777777" w:rsidR="00A1115A" w:rsidRPr="00A1115A" w:rsidRDefault="00A1115A" w:rsidP="00A1115A">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3B7B711C" w14:textId="77777777" w:rsidR="00A1115A" w:rsidRPr="00A1115A" w:rsidRDefault="00A1115A" w:rsidP="00A1115A">
            <w:pPr>
              <w:pStyle w:val="TAH"/>
              <w:keepNext w:val="0"/>
              <w:keepLines w:val="0"/>
              <w:widowControl w:val="0"/>
            </w:pPr>
            <w:r w:rsidRPr="00A1115A">
              <w:t>Duplex Mode</w:t>
            </w:r>
          </w:p>
        </w:tc>
      </w:tr>
      <w:tr w:rsidR="00A1115A" w:rsidRPr="00A1115A" w14:paraId="6AAC399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D485ACC" w14:textId="77777777" w:rsidR="00A1115A" w:rsidRPr="00A1115A" w:rsidRDefault="00A1115A" w:rsidP="00A1115A">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BD0181A"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398F09" w14:textId="77777777" w:rsidR="00A1115A" w:rsidRPr="00A1115A" w:rsidRDefault="00A1115A" w:rsidP="00A1115A">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0313432" w14:textId="77777777" w:rsidR="00A1115A" w:rsidRPr="00A1115A" w:rsidRDefault="00A1115A" w:rsidP="00A1115A">
            <w:pPr>
              <w:pStyle w:val="TAC"/>
            </w:pPr>
            <w:r w:rsidRPr="00A1115A">
              <w:t>FDD</w:t>
            </w:r>
          </w:p>
        </w:tc>
      </w:tr>
      <w:tr w:rsidR="00A1115A" w:rsidRPr="00A1115A" w14:paraId="060C4AD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C2AC82C" w14:textId="77777777" w:rsidR="00A1115A" w:rsidRPr="00A1115A" w:rsidRDefault="00A1115A" w:rsidP="00A1115A">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04E2A28" w14:textId="77777777" w:rsidR="00A1115A" w:rsidRPr="00A1115A" w:rsidRDefault="00A1115A" w:rsidP="00A1115A">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1B42936" w14:textId="77777777" w:rsidR="00A1115A" w:rsidRPr="00A1115A" w:rsidRDefault="00A1115A" w:rsidP="00A1115A">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79DA694" w14:textId="77777777" w:rsidR="00A1115A" w:rsidRPr="00A1115A" w:rsidRDefault="00A1115A" w:rsidP="00A1115A">
            <w:pPr>
              <w:pStyle w:val="TAC"/>
            </w:pPr>
            <w:r w:rsidRPr="00A1115A">
              <w:t>FDD</w:t>
            </w:r>
          </w:p>
        </w:tc>
      </w:tr>
      <w:tr w:rsidR="00A1115A" w:rsidRPr="00A1115A" w14:paraId="567966F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09EFF9B" w14:textId="77777777" w:rsidR="00A1115A" w:rsidRPr="00A1115A" w:rsidRDefault="00A1115A" w:rsidP="00A1115A">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EC0A252"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F1FE26F" w14:textId="77777777" w:rsidR="00A1115A" w:rsidRPr="00A1115A" w:rsidRDefault="00A1115A" w:rsidP="00A1115A">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3E6A1B" w14:textId="77777777" w:rsidR="00A1115A" w:rsidRPr="00A1115A" w:rsidRDefault="00A1115A" w:rsidP="00A1115A">
            <w:pPr>
              <w:pStyle w:val="TAC"/>
            </w:pPr>
            <w:r w:rsidRPr="00A1115A">
              <w:t>FDD</w:t>
            </w:r>
          </w:p>
        </w:tc>
      </w:tr>
      <w:tr w:rsidR="00A1115A" w:rsidRPr="00A1115A" w14:paraId="211A77AE"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703E25" w14:textId="77777777" w:rsidR="00A1115A" w:rsidRPr="00A1115A" w:rsidRDefault="00A1115A" w:rsidP="00A1115A">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F0CC332" w14:textId="77777777" w:rsidR="00A1115A" w:rsidRPr="00A1115A" w:rsidRDefault="00A1115A" w:rsidP="00A1115A">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A92004" w14:textId="77777777" w:rsidR="00A1115A" w:rsidRPr="00A1115A" w:rsidRDefault="00A1115A" w:rsidP="00A1115A">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3E24E7" w14:textId="77777777" w:rsidR="00A1115A" w:rsidRPr="00A1115A" w:rsidRDefault="00A1115A" w:rsidP="00A1115A">
            <w:pPr>
              <w:pStyle w:val="TAC"/>
            </w:pPr>
            <w:r w:rsidRPr="00A1115A">
              <w:t>FDD</w:t>
            </w:r>
          </w:p>
        </w:tc>
      </w:tr>
      <w:tr w:rsidR="00A1115A" w:rsidRPr="00A1115A" w14:paraId="765FC4AD"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F6E05D0" w14:textId="77777777" w:rsidR="00A1115A" w:rsidRPr="00A1115A" w:rsidRDefault="00A1115A" w:rsidP="00A1115A">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AE1A780" w14:textId="77777777" w:rsidR="00A1115A" w:rsidRPr="00A1115A" w:rsidRDefault="00A1115A" w:rsidP="00A1115A">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DE3900D" w14:textId="77777777" w:rsidR="00A1115A" w:rsidRPr="00A1115A" w:rsidRDefault="00A1115A" w:rsidP="00A1115A">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E19FF30" w14:textId="77777777" w:rsidR="00A1115A" w:rsidRPr="00A1115A" w:rsidRDefault="00A1115A" w:rsidP="00A1115A">
            <w:pPr>
              <w:pStyle w:val="TAC"/>
            </w:pPr>
            <w:r w:rsidRPr="00A1115A">
              <w:t>FDD</w:t>
            </w:r>
          </w:p>
        </w:tc>
      </w:tr>
      <w:tr w:rsidR="00A1115A" w:rsidRPr="00A1115A" w14:paraId="532C94B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30924F2" w14:textId="77777777" w:rsidR="00A1115A" w:rsidRPr="00A1115A" w:rsidRDefault="00A1115A" w:rsidP="00A1115A">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0DB3ABF"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5697B45" w14:textId="77777777" w:rsidR="00A1115A" w:rsidRPr="00A1115A" w:rsidRDefault="00A1115A" w:rsidP="00A1115A">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AAABD4B" w14:textId="77777777" w:rsidR="00A1115A" w:rsidRPr="00A1115A" w:rsidRDefault="00A1115A" w:rsidP="00A1115A">
            <w:pPr>
              <w:pStyle w:val="TAC"/>
            </w:pPr>
            <w:r w:rsidRPr="00A1115A">
              <w:t>FDD</w:t>
            </w:r>
          </w:p>
        </w:tc>
      </w:tr>
      <w:tr w:rsidR="00A1115A" w:rsidRPr="00A1115A" w14:paraId="7D11895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051888B" w14:textId="77777777" w:rsidR="00A1115A" w:rsidRPr="00A1115A" w:rsidRDefault="00A1115A" w:rsidP="00A1115A">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2F01D75" w14:textId="77777777" w:rsidR="00A1115A" w:rsidRPr="00A1115A" w:rsidRDefault="00A1115A" w:rsidP="00A1115A">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0A6C6C7" w14:textId="77777777" w:rsidR="00A1115A" w:rsidRPr="00A1115A" w:rsidRDefault="00A1115A" w:rsidP="00A1115A">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249FC1" w14:textId="77777777" w:rsidR="00A1115A" w:rsidRPr="00A1115A" w:rsidRDefault="00A1115A" w:rsidP="00A1115A">
            <w:pPr>
              <w:pStyle w:val="TAC"/>
            </w:pPr>
            <w:r w:rsidRPr="00A1115A">
              <w:t>FDD</w:t>
            </w:r>
          </w:p>
        </w:tc>
      </w:tr>
      <w:tr w:rsidR="00A1115A" w:rsidRPr="00A1115A" w14:paraId="7E4E8DA0"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4CE29AB" w14:textId="77777777" w:rsidR="00A1115A" w:rsidRPr="00A1115A" w:rsidRDefault="00A1115A" w:rsidP="00A1115A">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42149FC" w14:textId="77777777" w:rsidR="00A1115A" w:rsidRPr="00A1115A" w:rsidRDefault="00A1115A" w:rsidP="00A1115A">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C1FF940" w14:textId="77777777" w:rsidR="00A1115A" w:rsidRPr="00A1115A" w:rsidRDefault="00A1115A" w:rsidP="00A1115A">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1A9E8A3" w14:textId="77777777" w:rsidR="00A1115A" w:rsidRPr="00A1115A" w:rsidRDefault="00A1115A" w:rsidP="00A1115A">
            <w:pPr>
              <w:pStyle w:val="TAC"/>
            </w:pPr>
            <w:r w:rsidRPr="00A1115A">
              <w:rPr>
                <w:rFonts w:cs="Arial"/>
              </w:rPr>
              <w:t>FDD</w:t>
            </w:r>
          </w:p>
        </w:tc>
      </w:tr>
      <w:tr w:rsidR="00A1115A" w:rsidRPr="00A1115A" w14:paraId="6A5E060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69C4038" w14:textId="77777777" w:rsidR="00A1115A" w:rsidRPr="00A1115A" w:rsidRDefault="00A1115A" w:rsidP="00A1115A">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3585904" w14:textId="77777777" w:rsidR="00A1115A" w:rsidRPr="00A1115A" w:rsidRDefault="00A1115A" w:rsidP="00A1115A">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F5BE2E3" w14:textId="77777777" w:rsidR="00A1115A" w:rsidRPr="00A1115A" w:rsidRDefault="00A1115A" w:rsidP="00A1115A">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31C2903" w14:textId="77777777" w:rsidR="00A1115A" w:rsidRPr="00A1115A" w:rsidRDefault="00A1115A" w:rsidP="00A1115A">
            <w:pPr>
              <w:pStyle w:val="TAC"/>
            </w:pPr>
            <w:r w:rsidRPr="00A1115A">
              <w:t>FDD</w:t>
            </w:r>
          </w:p>
        </w:tc>
      </w:tr>
      <w:tr w:rsidR="00A1115A" w:rsidRPr="00A1115A" w14:paraId="1B6DFD6B"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419D4EC" w14:textId="77777777" w:rsidR="00A1115A" w:rsidRPr="00A1115A" w:rsidRDefault="00A1115A" w:rsidP="00A1115A">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E0A29D0" w14:textId="77777777" w:rsidR="00A1115A" w:rsidRPr="00A1115A" w:rsidRDefault="00A1115A" w:rsidP="00A1115A">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6F306B9" w14:textId="77777777" w:rsidR="00A1115A" w:rsidRPr="00A1115A" w:rsidRDefault="00A1115A" w:rsidP="00A1115A">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455D234" w14:textId="77777777" w:rsidR="00A1115A" w:rsidRPr="00A1115A" w:rsidRDefault="00A1115A" w:rsidP="00A1115A">
            <w:pPr>
              <w:pStyle w:val="TAC"/>
            </w:pPr>
            <w:r w:rsidRPr="00A1115A">
              <w:rPr>
                <w:rFonts w:eastAsia="Yu Mincho" w:hint="eastAsia"/>
                <w:lang w:eastAsia="ja-JP"/>
              </w:rPr>
              <w:t>FDD</w:t>
            </w:r>
          </w:p>
        </w:tc>
      </w:tr>
      <w:tr w:rsidR="00A1115A" w:rsidRPr="00A1115A" w14:paraId="30795D2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59FB455" w14:textId="77777777" w:rsidR="00A1115A" w:rsidRPr="00A1115A" w:rsidRDefault="00A1115A" w:rsidP="00A1115A">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D5FF24"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A9CEE3" w14:textId="77777777" w:rsidR="00A1115A" w:rsidRPr="00A1115A" w:rsidRDefault="00A1115A" w:rsidP="00A1115A">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372A6E5" w14:textId="77777777" w:rsidR="00A1115A" w:rsidRPr="00A1115A" w:rsidRDefault="00A1115A" w:rsidP="00A1115A">
            <w:pPr>
              <w:pStyle w:val="TAC"/>
            </w:pPr>
            <w:r w:rsidRPr="00A1115A">
              <w:t>FDD</w:t>
            </w:r>
          </w:p>
        </w:tc>
      </w:tr>
      <w:tr w:rsidR="002A6025" w:rsidRPr="00A1115A" w14:paraId="4BBCC01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39E64F" w14:textId="217C3002" w:rsidR="002A6025" w:rsidRPr="00A1115A" w:rsidRDefault="002A6025" w:rsidP="002A602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64550F9" w14:textId="344A869B" w:rsidR="002A6025" w:rsidRPr="00A1115A" w:rsidRDefault="002A6025" w:rsidP="002A602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C402611" w14:textId="2A1AC5E5" w:rsidR="002A6025" w:rsidRPr="00A1115A" w:rsidRDefault="002A6025" w:rsidP="002A6025">
            <w:pPr>
              <w:pStyle w:val="TAC"/>
            </w:pPr>
            <w:r>
              <w:t>1525 MHz – 1559 MHz</w:t>
            </w:r>
          </w:p>
        </w:tc>
        <w:tc>
          <w:tcPr>
            <w:tcW w:w="908" w:type="dxa"/>
            <w:tcBorders>
              <w:top w:val="single" w:sz="4" w:space="0" w:color="auto"/>
              <w:left w:val="single" w:sz="4" w:space="0" w:color="auto"/>
              <w:bottom w:val="nil"/>
              <w:right w:val="single" w:sz="4" w:space="0" w:color="auto"/>
            </w:tcBorders>
          </w:tcPr>
          <w:p w14:paraId="54012A33" w14:textId="6026B702" w:rsidR="002A6025" w:rsidRPr="00A1115A" w:rsidRDefault="002A6025" w:rsidP="002A6025">
            <w:pPr>
              <w:pStyle w:val="TAC"/>
            </w:pPr>
            <w:r>
              <w:t>FDD</w:t>
            </w:r>
          </w:p>
        </w:tc>
      </w:tr>
      <w:tr w:rsidR="00A1115A" w:rsidRPr="00A1115A" w14:paraId="0989A83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AF7A9B0" w14:textId="77777777" w:rsidR="00A1115A" w:rsidRPr="00A1115A" w:rsidRDefault="00A1115A" w:rsidP="00A1115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A359CD4" w14:textId="77777777" w:rsidR="00A1115A" w:rsidRPr="00A1115A" w:rsidRDefault="00A1115A" w:rsidP="00A1115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5CE4D55" w14:textId="77777777" w:rsidR="00A1115A" w:rsidRPr="00A1115A" w:rsidRDefault="00A1115A" w:rsidP="00A1115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67960F6" w14:textId="77777777" w:rsidR="00A1115A" w:rsidRPr="00A1115A" w:rsidRDefault="00A1115A" w:rsidP="00A1115A">
            <w:pPr>
              <w:pStyle w:val="TAC"/>
            </w:pPr>
            <w:r w:rsidRPr="00A1115A">
              <w:t>FDD</w:t>
            </w:r>
          </w:p>
        </w:tc>
      </w:tr>
      <w:tr w:rsidR="00A1115A" w:rsidRPr="00A1115A" w14:paraId="2C346CF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1072093" w14:textId="77777777" w:rsidR="00A1115A" w:rsidRPr="00A1115A" w:rsidRDefault="00A1115A" w:rsidP="00A1115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794BAC" w14:textId="77777777" w:rsidR="00A1115A" w:rsidRPr="00A1115A" w:rsidRDefault="00A1115A" w:rsidP="00A1115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D58B5AB" w14:textId="77777777" w:rsidR="00A1115A" w:rsidRPr="00A1115A" w:rsidRDefault="00A1115A" w:rsidP="00A1115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F3E183C" w14:textId="77777777" w:rsidR="00A1115A" w:rsidRPr="00A1115A" w:rsidRDefault="00A1115A" w:rsidP="00A1115A">
            <w:pPr>
              <w:pStyle w:val="TAC"/>
            </w:pPr>
            <w:r w:rsidRPr="00A1115A">
              <w:t>FDD</w:t>
            </w:r>
          </w:p>
        </w:tc>
      </w:tr>
      <w:tr w:rsidR="00A1115A" w:rsidRPr="00A1115A" w14:paraId="3FF7416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245BDB2" w14:textId="77777777" w:rsidR="00A1115A" w:rsidRPr="00A1115A" w:rsidRDefault="00A1115A" w:rsidP="00A1115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88B5C6B"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657C1F" w14:textId="77777777" w:rsidR="00A1115A" w:rsidRPr="00A1115A" w:rsidRDefault="00A1115A" w:rsidP="00A1115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1575F7D" w14:textId="77777777" w:rsidR="00A1115A" w:rsidRPr="00A1115A" w:rsidRDefault="00A1115A" w:rsidP="00A1115A">
            <w:pPr>
              <w:pStyle w:val="TAC"/>
            </w:pPr>
            <w:r w:rsidRPr="00A1115A">
              <w:t>FDD</w:t>
            </w:r>
          </w:p>
        </w:tc>
      </w:tr>
      <w:tr w:rsidR="00A1115A" w:rsidRPr="00A1115A" w14:paraId="09B9E3E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9439ED" w14:textId="77777777" w:rsidR="00A1115A" w:rsidRPr="00A1115A" w:rsidRDefault="00A1115A" w:rsidP="00A1115A">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507EED19" w14:textId="77777777" w:rsidR="00A1115A" w:rsidRPr="00A1115A" w:rsidRDefault="00A1115A" w:rsidP="00A1115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05AB42C" w14:textId="77777777" w:rsidR="00A1115A" w:rsidRPr="00A1115A" w:rsidRDefault="00A1115A" w:rsidP="00A1115A">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EB887" w14:textId="77777777" w:rsidR="00A1115A" w:rsidRPr="00A1115A" w:rsidRDefault="00A1115A" w:rsidP="00A1115A">
            <w:pPr>
              <w:pStyle w:val="TAC"/>
            </w:pPr>
            <w:r w:rsidRPr="00A1115A">
              <w:t>SDL</w:t>
            </w:r>
          </w:p>
        </w:tc>
      </w:tr>
      <w:tr w:rsidR="00A1115A" w:rsidRPr="00A1115A" w14:paraId="5C1EDD7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B687B4B" w14:textId="77777777" w:rsidR="00A1115A" w:rsidRPr="00A1115A" w:rsidRDefault="00A1115A" w:rsidP="00A1115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24EC171" w14:textId="77777777" w:rsidR="00A1115A" w:rsidRPr="00A1115A" w:rsidRDefault="00A1115A" w:rsidP="00A1115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25FD3AF" w14:textId="77777777" w:rsidR="00A1115A" w:rsidRPr="00A1115A" w:rsidRDefault="00A1115A" w:rsidP="00A1115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148ACEE" w14:textId="77777777" w:rsidR="00A1115A" w:rsidRPr="00A1115A" w:rsidRDefault="00A1115A" w:rsidP="00A1115A">
            <w:pPr>
              <w:pStyle w:val="TAC"/>
            </w:pPr>
            <w:r w:rsidRPr="00A1115A">
              <w:t>FDD</w:t>
            </w:r>
          </w:p>
        </w:tc>
      </w:tr>
      <w:tr w:rsidR="00A1115A" w:rsidRPr="00A1115A" w14:paraId="227A2FD2"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722B7C9" w14:textId="77777777" w:rsidR="00A1115A" w:rsidRPr="00A1115A" w:rsidRDefault="00A1115A" w:rsidP="00A1115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9F156A2" w14:textId="77777777" w:rsidR="00A1115A" w:rsidRPr="00A1115A" w:rsidRDefault="00A1115A" w:rsidP="00A1115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A958308" w14:textId="77777777" w:rsidR="00A1115A" w:rsidRPr="00A1115A" w:rsidRDefault="00A1115A" w:rsidP="00A1115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4D09F41" w14:textId="77777777" w:rsidR="00A1115A" w:rsidRPr="00A1115A" w:rsidRDefault="00A1115A" w:rsidP="00A1115A">
            <w:pPr>
              <w:pStyle w:val="TAC"/>
            </w:pPr>
            <w:r w:rsidRPr="00A1115A">
              <w:t>TDD</w:t>
            </w:r>
          </w:p>
        </w:tc>
      </w:tr>
      <w:tr w:rsidR="00A1115A" w:rsidRPr="00A1115A" w14:paraId="269C2CA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44894F66" w14:textId="77777777" w:rsidR="00A1115A" w:rsidRPr="00A1115A" w:rsidRDefault="00A1115A" w:rsidP="00A1115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2B7DA2A" w14:textId="77777777" w:rsidR="00A1115A" w:rsidRPr="00A1115A" w:rsidRDefault="00A1115A" w:rsidP="00A1115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2395C7E" w14:textId="77777777" w:rsidR="00A1115A" w:rsidRPr="00A1115A" w:rsidRDefault="00A1115A" w:rsidP="00A1115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9E2272" w14:textId="77777777" w:rsidR="00A1115A" w:rsidRPr="00A1115A" w:rsidRDefault="00A1115A" w:rsidP="00A1115A">
            <w:pPr>
              <w:pStyle w:val="TAC"/>
            </w:pPr>
            <w:r w:rsidRPr="00A1115A">
              <w:t>TDD</w:t>
            </w:r>
          </w:p>
        </w:tc>
      </w:tr>
      <w:tr w:rsidR="00A1115A" w:rsidRPr="00A1115A" w14:paraId="246DABE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506905B0" w14:textId="77777777" w:rsidR="00A1115A" w:rsidRPr="00A1115A" w:rsidRDefault="00A1115A" w:rsidP="00A1115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0C0BAC" w14:textId="77777777" w:rsidR="00A1115A" w:rsidRPr="00A1115A" w:rsidRDefault="00A1115A" w:rsidP="00A1115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28C46A" w14:textId="77777777" w:rsidR="00A1115A" w:rsidRPr="00A1115A" w:rsidRDefault="00A1115A" w:rsidP="00A1115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03E4D0" w14:textId="77777777" w:rsidR="00A1115A" w:rsidRPr="00A1115A" w:rsidRDefault="00A1115A" w:rsidP="00A1115A">
            <w:pPr>
              <w:pStyle w:val="TAC"/>
            </w:pPr>
            <w:r w:rsidRPr="00A1115A">
              <w:t>TDD</w:t>
            </w:r>
          </w:p>
        </w:tc>
      </w:tr>
      <w:tr w:rsidR="00A1115A" w:rsidRPr="00A1115A" w14:paraId="033F392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694498" w14:textId="77777777" w:rsidR="00A1115A" w:rsidRPr="00A1115A" w:rsidRDefault="00A1115A" w:rsidP="00A1115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779361D"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01DC789" w14:textId="77777777" w:rsidR="00A1115A" w:rsidRPr="00A1115A" w:rsidRDefault="00A1115A" w:rsidP="00A1115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17C93CE" w14:textId="77777777" w:rsidR="00A1115A" w:rsidRPr="00A1115A" w:rsidRDefault="00A1115A" w:rsidP="00A1115A">
            <w:pPr>
              <w:pStyle w:val="TAC"/>
            </w:pPr>
            <w:r w:rsidRPr="00A1115A">
              <w:t>TDD</w:t>
            </w:r>
          </w:p>
        </w:tc>
      </w:tr>
      <w:tr w:rsidR="00A1115A" w:rsidRPr="00A1115A" w14:paraId="14EA0CA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B80558D" w14:textId="77777777" w:rsidR="00A1115A" w:rsidRPr="00A1115A" w:rsidRDefault="00A1115A" w:rsidP="00A1115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55EC788"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0199DEC"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1CC47C5" w14:textId="77777777" w:rsidR="00A1115A" w:rsidRPr="00A1115A" w:rsidRDefault="00A1115A" w:rsidP="00A1115A">
            <w:pPr>
              <w:pStyle w:val="TAC"/>
            </w:pPr>
            <w:r w:rsidRPr="00A1115A">
              <w:t>TDD</w:t>
            </w:r>
          </w:p>
        </w:tc>
      </w:tr>
      <w:tr w:rsidR="00A1115A" w:rsidRPr="00A1115A" w14:paraId="082E6D9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1F47CCC" w14:textId="77777777" w:rsidR="00A1115A" w:rsidRPr="00A1115A" w:rsidRDefault="00A1115A" w:rsidP="00A1115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B6480F0" w14:textId="77777777" w:rsidR="00A1115A" w:rsidRPr="00A1115A" w:rsidRDefault="00A1115A" w:rsidP="00A1115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9B36781" w14:textId="77777777" w:rsidR="00A1115A" w:rsidRPr="00A1115A" w:rsidRDefault="00A1115A" w:rsidP="00A1115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96A46B" w14:textId="77777777" w:rsidR="00A1115A" w:rsidRPr="00A1115A" w:rsidRDefault="00A1115A" w:rsidP="00A1115A">
            <w:pPr>
              <w:pStyle w:val="TAC"/>
            </w:pPr>
            <w:r w:rsidRPr="00A1115A">
              <w:t>TDD</w:t>
            </w:r>
            <w:r w:rsidRPr="00A1115A">
              <w:rPr>
                <w:vertAlign w:val="superscript"/>
              </w:rPr>
              <w:t>13</w:t>
            </w:r>
          </w:p>
        </w:tc>
      </w:tr>
      <w:tr w:rsidR="00A1115A" w:rsidRPr="00A1115A" w14:paraId="62CC0AC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82E4590" w14:textId="77777777" w:rsidR="00A1115A" w:rsidRPr="00A1115A" w:rsidRDefault="00A1115A" w:rsidP="00A1115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22FA91D" w14:textId="77777777" w:rsidR="00A1115A" w:rsidRPr="00A1115A" w:rsidRDefault="00A1115A" w:rsidP="00A1115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977847F" w14:textId="77777777" w:rsidR="00A1115A" w:rsidRPr="00A1115A" w:rsidRDefault="00A1115A" w:rsidP="00A1115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922B024" w14:textId="77777777" w:rsidR="00A1115A" w:rsidRPr="00A1115A" w:rsidRDefault="00A1115A" w:rsidP="00A1115A">
            <w:pPr>
              <w:pStyle w:val="TAC"/>
            </w:pPr>
            <w:r w:rsidRPr="00A1115A">
              <w:t>TDD</w:t>
            </w:r>
          </w:p>
        </w:tc>
      </w:tr>
      <w:tr w:rsidR="00A1115A" w:rsidRPr="00A1115A" w14:paraId="0507FFAA"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8C73D61" w14:textId="77777777" w:rsidR="00A1115A" w:rsidRPr="00A1115A" w:rsidRDefault="00A1115A" w:rsidP="00A1115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E8A8317" w14:textId="77777777" w:rsidR="00A1115A" w:rsidRPr="00A1115A" w:rsidRDefault="00A1115A" w:rsidP="00A1115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42D3BC75" w14:textId="77777777" w:rsidR="00A1115A" w:rsidRPr="00A1115A" w:rsidRDefault="00A1115A" w:rsidP="00A1115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FF1A9B2" w14:textId="77777777" w:rsidR="00A1115A" w:rsidRPr="00A1115A" w:rsidRDefault="00A1115A" w:rsidP="00A1115A">
            <w:pPr>
              <w:pStyle w:val="TAC"/>
            </w:pPr>
            <w:r w:rsidRPr="00A1115A">
              <w:t>TDD</w:t>
            </w:r>
          </w:p>
        </w:tc>
      </w:tr>
      <w:tr w:rsidR="00A1115A" w:rsidRPr="00A1115A" w14:paraId="3CC6054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E7C2C0" w14:textId="77777777" w:rsidR="00A1115A" w:rsidRPr="00A1115A" w:rsidRDefault="00A1115A" w:rsidP="00A1115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C26F6BF" w14:textId="77777777" w:rsidR="00A1115A" w:rsidRPr="00A1115A" w:rsidRDefault="00A1115A" w:rsidP="00A1115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DD4E3A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B2EC847" w14:textId="77777777" w:rsidR="00A1115A" w:rsidRPr="00A1115A" w:rsidRDefault="00A1115A" w:rsidP="00A1115A">
            <w:pPr>
              <w:pStyle w:val="TAC"/>
            </w:pPr>
            <w:r w:rsidRPr="00A1115A">
              <w:t>TDD</w:t>
            </w:r>
            <w:r w:rsidRPr="00A1115A">
              <w:rPr>
                <w:rFonts w:cs="Arial"/>
                <w:vertAlign w:val="superscript"/>
              </w:rPr>
              <w:t>1</w:t>
            </w:r>
          </w:p>
        </w:tc>
      </w:tr>
      <w:tr w:rsidR="00A1115A" w:rsidRPr="00A1115A" w14:paraId="2DFADC6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3C4C165" w14:textId="77777777" w:rsidR="00A1115A" w:rsidRPr="00A1115A" w:rsidRDefault="00A1115A" w:rsidP="00A1115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E3C024D" w14:textId="77777777" w:rsidR="00A1115A" w:rsidRPr="00A1115A" w:rsidRDefault="00A1115A" w:rsidP="00A1115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31302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11C68C" w14:textId="77777777" w:rsidR="00A1115A" w:rsidRPr="00A1115A" w:rsidRDefault="00A1115A" w:rsidP="00A1115A">
            <w:pPr>
              <w:pStyle w:val="TAC"/>
            </w:pPr>
            <w:r w:rsidRPr="00A1115A">
              <w:t>TDD</w:t>
            </w:r>
          </w:p>
        </w:tc>
      </w:tr>
      <w:tr w:rsidR="00A1115A" w:rsidRPr="00A1115A" w14:paraId="6C6CFC5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E6127E" w14:textId="77777777" w:rsidR="00A1115A" w:rsidRPr="00A1115A" w:rsidRDefault="00A1115A" w:rsidP="00A1115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46032A9" w14:textId="77777777" w:rsidR="00A1115A" w:rsidRPr="00A1115A" w:rsidRDefault="00A1115A" w:rsidP="00A1115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9842A6D" w14:textId="77777777" w:rsidR="00A1115A" w:rsidRPr="00A1115A" w:rsidRDefault="00A1115A" w:rsidP="00A1115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5C77CE" w14:textId="77777777" w:rsidR="00A1115A" w:rsidRPr="00A1115A" w:rsidRDefault="00A1115A" w:rsidP="00A1115A">
            <w:pPr>
              <w:pStyle w:val="TAC"/>
            </w:pPr>
            <w:r w:rsidRPr="00A1115A">
              <w:t>TDD</w:t>
            </w:r>
          </w:p>
        </w:tc>
      </w:tr>
      <w:tr w:rsidR="00A1115A" w:rsidRPr="00A1115A" w14:paraId="260610F6"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C1A7698" w14:textId="77777777" w:rsidR="00A1115A" w:rsidRPr="00A1115A" w:rsidRDefault="00A1115A" w:rsidP="00A1115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E4473F9" w14:textId="77777777" w:rsidR="00A1115A" w:rsidRPr="00A1115A" w:rsidRDefault="00A1115A" w:rsidP="00A1115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321C742"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1E62AD5" w14:textId="77777777" w:rsidR="00A1115A" w:rsidRPr="00A1115A" w:rsidRDefault="00A1115A" w:rsidP="00A1115A">
            <w:pPr>
              <w:pStyle w:val="TAC"/>
            </w:pPr>
            <w:r w:rsidRPr="00A1115A">
              <w:t>FDD</w:t>
            </w:r>
            <w:r w:rsidRPr="00A1115A">
              <w:rPr>
                <w:vertAlign w:val="superscript"/>
              </w:rPr>
              <w:t>4</w:t>
            </w:r>
          </w:p>
        </w:tc>
      </w:tr>
      <w:tr w:rsidR="00A1115A" w:rsidRPr="00A1115A" w14:paraId="68DC9534"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C57047" w14:textId="77777777" w:rsidR="00A1115A" w:rsidRPr="00A1115A" w:rsidRDefault="00A1115A" w:rsidP="00A1115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E713580"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81E43F1"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3C216997" w14:textId="77777777" w:rsidR="00A1115A" w:rsidRPr="00A1115A" w:rsidRDefault="00A1115A" w:rsidP="00A1115A">
            <w:pPr>
              <w:pStyle w:val="TAC"/>
            </w:pPr>
            <w:r w:rsidRPr="00A1115A">
              <w:t>FDD</w:t>
            </w:r>
          </w:p>
        </w:tc>
      </w:tr>
      <w:tr w:rsidR="00946FCA" w:rsidRPr="00A1115A" w14:paraId="196E80D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4B3ACCE" w14:textId="22FD45DE" w:rsidR="00946FCA" w:rsidRPr="00A1115A" w:rsidRDefault="00946FCA" w:rsidP="00946FCA">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BF936D9" w14:textId="696E1CAE" w:rsidR="00946FCA" w:rsidRPr="00A1115A" w:rsidRDefault="00946FCA" w:rsidP="00946FCA">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2B9FEC4" w14:textId="404F208B" w:rsidR="00946FCA" w:rsidRPr="00A1115A" w:rsidRDefault="00946FCA" w:rsidP="00946FCA">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FA08A" w14:textId="36A04C76" w:rsidR="00946FCA" w:rsidRPr="00A1115A" w:rsidRDefault="00946FCA" w:rsidP="00946FCA">
            <w:pPr>
              <w:pStyle w:val="TAC"/>
            </w:pPr>
            <w:r>
              <w:t>SDL</w:t>
            </w:r>
          </w:p>
        </w:tc>
      </w:tr>
      <w:tr w:rsidR="00A1115A" w:rsidRPr="00A1115A" w14:paraId="0A3857C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154D370" w14:textId="77777777" w:rsidR="00A1115A" w:rsidRPr="00A1115A" w:rsidRDefault="00A1115A" w:rsidP="00A1115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E4070F0" w14:textId="77777777" w:rsidR="00A1115A" w:rsidRPr="00A1115A" w:rsidRDefault="00A1115A" w:rsidP="00A1115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9398DC3" w14:textId="77777777" w:rsidR="00A1115A" w:rsidRPr="00A1115A" w:rsidRDefault="00A1115A" w:rsidP="00A1115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00653A" w14:textId="77777777" w:rsidR="00A1115A" w:rsidRPr="00A1115A" w:rsidRDefault="00A1115A" w:rsidP="00A1115A">
            <w:pPr>
              <w:pStyle w:val="TAC"/>
            </w:pPr>
            <w:r w:rsidRPr="00A1115A">
              <w:t>FDD</w:t>
            </w:r>
          </w:p>
        </w:tc>
      </w:tr>
      <w:tr w:rsidR="00A1115A" w:rsidRPr="00A1115A" w14:paraId="3561C0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E8C7B35" w14:textId="77777777" w:rsidR="00A1115A" w:rsidRPr="00A1115A" w:rsidRDefault="00A1115A" w:rsidP="00A1115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E5F7B24" w14:textId="77777777" w:rsidR="00A1115A" w:rsidRPr="00A1115A" w:rsidRDefault="00A1115A" w:rsidP="00A1115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003FA95" w14:textId="77777777" w:rsidR="00A1115A" w:rsidRPr="00A1115A" w:rsidRDefault="00A1115A" w:rsidP="00A1115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3B0EC31" w14:textId="77777777" w:rsidR="00A1115A" w:rsidRPr="00A1115A" w:rsidRDefault="00A1115A" w:rsidP="00A1115A">
            <w:pPr>
              <w:pStyle w:val="TAC"/>
            </w:pPr>
            <w:r w:rsidRPr="00A1115A">
              <w:t>FDD</w:t>
            </w:r>
          </w:p>
        </w:tc>
      </w:tr>
      <w:tr w:rsidR="00A1115A" w:rsidRPr="00A1115A" w14:paraId="09F9D6F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2326B76" w14:textId="77777777" w:rsidR="00A1115A" w:rsidRPr="00A1115A" w:rsidRDefault="00A1115A" w:rsidP="00A1115A">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35145E9" w14:textId="77777777" w:rsidR="00A1115A" w:rsidRPr="00A1115A" w:rsidRDefault="00A1115A" w:rsidP="00A1115A">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FF3F6C1" w14:textId="77777777" w:rsidR="00A1115A" w:rsidRPr="00A1115A" w:rsidRDefault="00A1115A" w:rsidP="00A1115A">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D4E254E" w14:textId="77777777" w:rsidR="00A1115A" w:rsidRPr="00A1115A" w:rsidRDefault="00A1115A" w:rsidP="00A1115A">
            <w:pPr>
              <w:pStyle w:val="TAC"/>
            </w:pPr>
            <w:r w:rsidRPr="00A1115A">
              <w:t>FDD</w:t>
            </w:r>
          </w:p>
        </w:tc>
      </w:tr>
      <w:tr w:rsidR="00A1115A" w:rsidRPr="00A1115A" w14:paraId="3AE72DB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B95D7C" w14:textId="77777777" w:rsidR="00A1115A" w:rsidRPr="00A1115A" w:rsidRDefault="00A1115A" w:rsidP="00A1115A">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2443303" w14:textId="77777777" w:rsidR="00A1115A" w:rsidRPr="00A1115A" w:rsidRDefault="00A1115A" w:rsidP="00A1115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65F98B"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C23224A" w14:textId="77777777" w:rsidR="00A1115A" w:rsidRPr="00A1115A" w:rsidRDefault="00A1115A" w:rsidP="00A1115A">
            <w:pPr>
              <w:pStyle w:val="TAC"/>
            </w:pPr>
            <w:r w:rsidRPr="00A1115A">
              <w:t>SDL</w:t>
            </w:r>
          </w:p>
        </w:tc>
      </w:tr>
      <w:tr w:rsidR="00A1115A" w:rsidRPr="00A1115A" w14:paraId="1082E7D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D1FEED" w14:textId="77777777" w:rsidR="00A1115A" w:rsidRPr="00A1115A" w:rsidRDefault="00A1115A" w:rsidP="00A1115A">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2DB972" w14:textId="77777777" w:rsidR="00A1115A" w:rsidRPr="00A1115A" w:rsidRDefault="00A1115A" w:rsidP="00A1115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52FFABD"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CB32AEF" w14:textId="77777777" w:rsidR="00A1115A" w:rsidRPr="00A1115A" w:rsidRDefault="00A1115A" w:rsidP="00A1115A">
            <w:pPr>
              <w:pStyle w:val="TAC"/>
            </w:pPr>
            <w:r w:rsidRPr="00A1115A">
              <w:t>SDL</w:t>
            </w:r>
          </w:p>
        </w:tc>
      </w:tr>
      <w:tr w:rsidR="00A1115A" w:rsidRPr="00A1115A" w14:paraId="38592C60"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060FB6" w14:textId="77777777" w:rsidR="00A1115A" w:rsidRPr="00A1115A" w:rsidRDefault="00A1115A" w:rsidP="00A1115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8956759" w14:textId="77777777" w:rsidR="00A1115A" w:rsidRPr="00A1115A" w:rsidRDefault="00A1115A" w:rsidP="00A1115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6AA9DF2" w14:textId="77777777" w:rsidR="00A1115A" w:rsidRPr="00A1115A" w:rsidRDefault="00A1115A" w:rsidP="00A1115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A7A13DE" w14:textId="77777777" w:rsidR="00A1115A" w:rsidRPr="00A1115A" w:rsidRDefault="00A1115A" w:rsidP="00A1115A">
            <w:pPr>
              <w:pStyle w:val="TAC"/>
            </w:pPr>
            <w:r w:rsidRPr="00A1115A">
              <w:t>TDD</w:t>
            </w:r>
          </w:p>
        </w:tc>
      </w:tr>
      <w:tr w:rsidR="00A1115A" w:rsidRPr="00A1115A" w14:paraId="345728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083B1C" w14:textId="77777777" w:rsidR="00A1115A" w:rsidRPr="00A1115A" w:rsidRDefault="00A1115A" w:rsidP="00A1115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6D09203" w14:textId="77777777" w:rsidR="00A1115A" w:rsidRPr="00A1115A" w:rsidRDefault="00A1115A" w:rsidP="00A1115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A7E6C0E" w14:textId="77777777" w:rsidR="00A1115A" w:rsidRPr="00A1115A" w:rsidRDefault="00A1115A" w:rsidP="00A1115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F0455AB" w14:textId="77777777" w:rsidR="00A1115A" w:rsidRPr="00A1115A" w:rsidRDefault="00A1115A" w:rsidP="00A1115A">
            <w:pPr>
              <w:pStyle w:val="TAC"/>
            </w:pPr>
            <w:r w:rsidRPr="00A1115A">
              <w:t>TDD</w:t>
            </w:r>
          </w:p>
        </w:tc>
      </w:tr>
      <w:tr w:rsidR="00A1115A" w:rsidRPr="00A1115A" w14:paraId="57653D3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EC9376F" w14:textId="77777777" w:rsidR="00A1115A" w:rsidRPr="00A1115A" w:rsidRDefault="00A1115A" w:rsidP="00A1115A">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860470F" w14:textId="77777777" w:rsidR="00A1115A" w:rsidRPr="00A1115A" w:rsidRDefault="00A1115A" w:rsidP="00A1115A">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092EAF6" w14:textId="77777777" w:rsidR="00A1115A" w:rsidRPr="00A1115A" w:rsidRDefault="00A1115A" w:rsidP="00A1115A">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F4C910C" w14:textId="77777777" w:rsidR="00A1115A" w:rsidRPr="00A1115A" w:rsidRDefault="00A1115A" w:rsidP="00A1115A">
            <w:pPr>
              <w:pStyle w:val="TAC"/>
            </w:pPr>
            <w:r w:rsidRPr="00A1115A">
              <w:t>TDD</w:t>
            </w:r>
          </w:p>
        </w:tc>
      </w:tr>
      <w:tr w:rsidR="00A1115A" w:rsidRPr="00A1115A" w14:paraId="0CFA26E1"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1EB6E97" w14:textId="77777777" w:rsidR="00A1115A" w:rsidRPr="00A1115A" w:rsidRDefault="00A1115A" w:rsidP="00A1115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FFE9124"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412D657"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B58D49" w14:textId="77777777" w:rsidR="00A1115A" w:rsidRPr="00A1115A" w:rsidRDefault="00A1115A" w:rsidP="00A1115A">
            <w:pPr>
              <w:pStyle w:val="TAC"/>
            </w:pPr>
            <w:r w:rsidRPr="00A1115A">
              <w:t xml:space="preserve">SUL </w:t>
            </w:r>
          </w:p>
        </w:tc>
      </w:tr>
      <w:tr w:rsidR="00A1115A" w:rsidRPr="00A1115A" w14:paraId="1B6EECB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3B234CA" w14:textId="77777777" w:rsidR="00A1115A" w:rsidRPr="00A1115A" w:rsidRDefault="00A1115A" w:rsidP="00A1115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A02C49"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9CFAC96"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F1CB595" w14:textId="77777777" w:rsidR="00A1115A" w:rsidRPr="00A1115A" w:rsidRDefault="00A1115A" w:rsidP="00A1115A">
            <w:pPr>
              <w:pStyle w:val="TAC"/>
            </w:pPr>
            <w:r w:rsidRPr="00A1115A">
              <w:t xml:space="preserve">SUL </w:t>
            </w:r>
          </w:p>
        </w:tc>
      </w:tr>
      <w:tr w:rsidR="00A1115A" w:rsidRPr="00A1115A" w14:paraId="2327392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7C35A6" w14:textId="77777777" w:rsidR="00A1115A" w:rsidRPr="00A1115A" w:rsidRDefault="00A1115A" w:rsidP="00A1115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D22DCDF"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80405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31F23E" w14:textId="77777777" w:rsidR="00A1115A" w:rsidRPr="00A1115A" w:rsidRDefault="00A1115A" w:rsidP="00A1115A">
            <w:pPr>
              <w:pStyle w:val="TAC"/>
            </w:pPr>
            <w:r w:rsidRPr="00A1115A">
              <w:t xml:space="preserve">SUL </w:t>
            </w:r>
          </w:p>
        </w:tc>
      </w:tr>
      <w:tr w:rsidR="00A1115A" w:rsidRPr="00A1115A" w14:paraId="009F776C"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32C82DC3" w14:textId="77777777" w:rsidR="00A1115A" w:rsidRPr="00A1115A" w:rsidRDefault="00A1115A" w:rsidP="00A1115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4906C34"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93E2FA"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B7773BB" w14:textId="77777777" w:rsidR="00A1115A" w:rsidRPr="00A1115A" w:rsidRDefault="00A1115A" w:rsidP="00A1115A">
            <w:pPr>
              <w:pStyle w:val="TAC"/>
            </w:pPr>
            <w:r w:rsidRPr="00A1115A">
              <w:t>SUL</w:t>
            </w:r>
          </w:p>
        </w:tc>
      </w:tr>
      <w:tr w:rsidR="00A1115A" w:rsidRPr="00A1115A" w14:paraId="2F890B4C"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0B51D57" w14:textId="77777777" w:rsidR="00A1115A" w:rsidRPr="00A1115A" w:rsidRDefault="00A1115A" w:rsidP="00A1115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334170"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C6238D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F2A9453" w14:textId="77777777" w:rsidR="00A1115A" w:rsidRPr="00A1115A" w:rsidRDefault="00A1115A" w:rsidP="00A1115A">
            <w:pPr>
              <w:pStyle w:val="TAC"/>
            </w:pPr>
            <w:r w:rsidRPr="00A1115A">
              <w:t>SUL</w:t>
            </w:r>
          </w:p>
        </w:tc>
      </w:tr>
      <w:tr w:rsidR="00946FCA" w:rsidRPr="00A1115A" w14:paraId="6422524F"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B839D9" w14:textId="0D7085CD" w:rsidR="00946FCA" w:rsidRPr="00A1115A" w:rsidRDefault="00946FCA" w:rsidP="00946FCA">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59032D7" w14:textId="30C9B229" w:rsidR="00946FCA" w:rsidRPr="00A1115A" w:rsidRDefault="00946FCA" w:rsidP="00946FCA">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7FB495B" w14:textId="44C49A92" w:rsidR="00946FCA" w:rsidRPr="00A1115A" w:rsidRDefault="00946FCA" w:rsidP="00946FCA">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E3A0D71" w14:textId="456ABE69" w:rsidR="00946FCA" w:rsidRPr="00A1115A" w:rsidRDefault="00946FCA" w:rsidP="00946FCA">
            <w:pPr>
              <w:pStyle w:val="TAC"/>
            </w:pPr>
            <w:r>
              <w:t>FDD</w:t>
            </w:r>
          </w:p>
        </w:tc>
      </w:tr>
      <w:tr w:rsidR="00A1115A" w:rsidRPr="00A1115A" w14:paraId="57C70885"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831F9A" w14:textId="77777777" w:rsidR="00A1115A" w:rsidRPr="00A1115A" w:rsidRDefault="00A1115A" w:rsidP="00A1115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C602B3D"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067AA43"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3FBA3C8" w14:textId="77777777" w:rsidR="00A1115A" w:rsidRPr="00A1115A" w:rsidRDefault="00A1115A" w:rsidP="00A1115A">
            <w:pPr>
              <w:pStyle w:val="TAC"/>
            </w:pPr>
            <w:r w:rsidRPr="00A1115A">
              <w:t>SUL</w:t>
            </w:r>
          </w:p>
        </w:tc>
      </w:tr>
      <w:tr w:rsidR="00A1115A" w:rsidRPr="00A1115A" w14:paraId="51B99DC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9EC07E" w14:textId="77777777" w:rsidR="00A1115A" w:rsidRPr="00A1115A" w:rsidRDefault="00A1115A" w:rsidP="00A1115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A4B6403" w14:textId="77777777" w:rsidR="00A1115A" w:rsidRPr="00A1115A" w:rsidRDefault="00A1115A" w:rsidP="00A1115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948907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DA3895" w14:textId="77777777" w:rsidR="00A1115A" w:rsidRPr="00A1115A" w:rsidRDefault="00A1115A" w:rsidP="00A1115A">
            <w:pPr>
              <w:pStyle w:val="TAC"/>
            </w:pPr>
            <w:r w:rsidRPr="00A1115A">
              <w:t>SUL</w:t>
            </w:r>
          </w:p>
        </w:tc>
      </w:tr>
      <w:tr w:rsidR="00A1115A" w:rsidRPr="00A1115A" w14:paraId="3A1637D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E763A4" w14:textId="77777777" w:rsidR="00A1115A" w:rsidRPr="00A1115A" w:rsidRDefault="00A1115A" w:rsidP="00A1115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FE65DD3"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3AA39ED"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47CFD82" w14:textId="77777777" w:rsidR="00A1115A" w:rsidRPr="00A1115A" w:rsidRDefault="00A1115A" w:rsidP="00A1115A">
            <w:pPr>
              <w:pStyle w:val="TAC"/>
            </w:pPr>
            <w:r w:rsidRPr="00A1115A">
              <w:t>TDD</w:t>
            </w:r>
            <w:r w:rsidRPr="00A1115A">
              <w:rPr>
                <w:rFonts w:cs="Arial"/>
                <w:vertAlign w:val="superscript"/>
              </w:rPr>
              <w:t>5</w:t>
            </w:r>
          </w:p>
        </w:tc>
      </w:tr>
      <w:tr w:rsidR="00A1115A" w:rsidRPr="00A1115A" w14:paraId="02A601BA"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694E96" w14:textId="77777777" w:rsidR="00A1115A" w:rsidRPr="00A1115A" w:rsidRDefault="00A1115A" w:rsidP="00A1115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FF8804C" w14:textId="77777777" w:rsidR="00A1115A" w:rsidRPr="00A1115A" w:rsidRDefault="00A1115A" w:rsidP="00A1115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5EB91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F0096A"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65F6DB7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9CE45C" w14:textId="77777777" w:rsidR="00A1115A" w:rsidRPr="00A1115A" w:rsidRDefault="00A1115A" w:rsidP="00A1115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EF16235" w14:textId="77777777" w:rsidR="00A1115A" w:rsidRPr="00A1115A" w:rsidRDefault="00A1115A" w:rsidP="00A1115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51725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89CE47F"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020CB2A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4D48D4" w14:textId="77777777" w:rsidR="00A1115A" w:rsidRPr="00A1115A" w:rsidRDefault="00A1115A" w:rsidP="00A1115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11EFD17F" w14:textId="77777777" w:rsidR="00A1115A" w:rsidRPr="00A1115A" w:rsidRDefault="00A1115A" w:rsidP="00A1115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844BEDE"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05B1A4C"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6EC0CF9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F3AE4" w14:textId="77777777" w:rsidR="00A1115A" w:rsidRPr="00A1115A" w:rsidRDefault="00A1115A" w:rsidP="00A1115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AF2FE77" w14:textId="77777777" w:rsidR="00A1115A" w:rsidRPr="00A1115A" w:rsidRDefault="00A1115A" w:rsidP="00A1115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7191091"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79D75E5"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2E13A5C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E9E34C" w14:textId="77777777" w:rsidR="00A1115A" w:rsidRPr="00A1115A" w:rsidRDefault="00A1115A" w:rsidP="00A1115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8C1C10A" w14:textId="77777777" w:rsidR="00A1115A" w:rsidRPr="00A1115A" w:rsidRDefault="00A1115A" w:rsidP="00A1115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C175BC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297FAC" w14:textId="77777777" w:rsidR="00A1115A" w:rsidRPr="00A1115A" w:rsidRDefault="00A1115A" w:rsidP="00A1115A">
            <w:pPr>
              <w:pStyle w:val="TAC"/>
            </w:pPr>
            <w:r w:rsidRPr="00A1115A">
              <w:t>SUL</w:t>
            </w:r>
          </w:p>
        </w:tc>
      </w:tr>
      <w:tr w:rsidR="00A1115A" w:rsidRPr="00A1115A" w14:paraId="711FC3C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CC8BC7" w14:textId="77777777" w:rsidR="00A1115A" w:rsidRPr="00A1115A" w:rsidRDefault="00A1115A" w:rsidP="00A1115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C1B371F" w14:textId="77777777" w:rsidR="00A1115A" w:rsidRPr="00A1115A" w:rsidRDefault="00A1115A" w:rsidP="00A1115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B1E7454" w14:textId="77777777" w:rsidR="00A1115A" w:rsidRPr="00A1115A" w:rsidRDefault="00A1115A" w:rsidP="00A1115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A61B313" w14:textId="77777777" w:rsidR="00A1115A" w:rsidRPr="00A1115A" w:rsidRDefault="00A1115A" w:rsidP="00A1115A">
            <w:pPr>
              <w:pStyle w:val="TAC"/>
            </w:pPr>
            <w:r w:rsidRPr="00A1115A">
              <w:t>TDD</w:t>
            </w:r>
            <w:r w:rsidRPr="00A1115A">
              <w:rPr>
                <w:vertAlign w:val="superscript"/>
              </w:rPr>
              <w:t>13</w:t>
            </w:r>
          </w:p>
        </w:tc>
      </w:tr>
      <w:tr w:rsidR="00A1115A" w:rsidRPr="00A1115A" w14:paraId="46CD775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A6AE5D" w14:textId="77777777" w:rsidR="00A1115A" w:rsidRPr="00A1115A" w:rsidRDefault="00A1115A" w:rsidP="00A1115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77C1668"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E74477C" w14:textId="77777777" w:rsidR="00A1115A" w:rsidRPr="00A1115A" w:rsidRDefault="00A1115A" w:rsidP="00A1115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E72043" w14:textId="77777777" w:rsidR="00A1115A" w:rsidRPr="00A1115A" w:rsidRDefault="00A1115A" w:rsidP="00A1115A">
            <w:pPr>
              <w:pStyle w:val="TAC"/>
              <w:rPr>
                <w:lang w:eastAsia="zh-CN"/>
              </w:rPr>
            </w:pPr>
            <w:r w:rsidRPr="00A1115A">
              <w:rPr>
                <w:rFonts w:hint="eastAsia"/>
                <w:lang w:eastAsia="zh-CN"/>
              </w:rPr>
              <w:t>SUL</w:t>
            </w:r>
          </w:p>
        </w:tc>
      </w:tr>
      <w:tr w:rsidR="00A1115A" w:rsidRPr="00A1115A" w14:paraId="7FA6819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69207F" w14:textId="77777777" w:rsidR="00A1115A" w:rsidRPr="00A1115A" w:rsidRDefault="00A1115A" w:rsidP="00A1115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108FB1" w14:textId="77777777" w:rsidR="00A1115A" w:rsidRPr="00A1115A" w:rsidRDefault="00A1115A" w:rsidP="00A1115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D652DD4" w14:textId="77777777" w:rsidR="00A1115A" w:rsidRPr="00A1115A" w:rsidRDefault="00A1115A" w:rsidP="00A1115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9BDE29" w14:textId="77777777" w:rsidR="00A1115A" w:rsidRPr="00A1115A" w:rsidRDefault="00A1115A" w:rsidP="00A1115A">
            <w:pPr>
              <w:pStyle w:val="TAC"/>
            </w:pPr>
            <w:r w:rsidRPr="00A1115A">
              <w:rPr>
                <w:rFonts w:hint="eastAsia"/>
                <w:lang w:eastAsia="zh-CN"/>
              </w:rPr>
              <w:t>SUL</w:t>
            </w:r>
          </w:p>
        </w:tc>
      </w:tr>
      <w:tr w:rsidR="00F2755A" w:rsidRPr="00A1115A" w14:paraId="7FD1AC8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F7566C" w14:textId="79E2A94B" w:rsidR="00F2755A" w:rsidRPr="00A1115A" w:rsidRDefault="00F2755A" w:rsidP="00F2755A">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BB66B2" w14:textId="078596B0" w:rsidR="00F2755A" w:rsidRPr="00A1115A" w:rsidRDefault="00F2755A" w:rsidP="00F2755A">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E5F7F00" w14:textId="3853CF13" w:rsidR="00F2755A" w:rsidRPr="00A1115A" w:rsidRDefault="00F2755A" w:rsidP="00F2755A">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097EFA7" w14:textId="023BE3CC" w:rsidR="00F2755A" w:rsidRPr="00A1115A" w:rsidRDefault="00F2755A" w:rsidP="00F2755A">
            <w:pPr>
              <w:pStyle w:val="TAC"/>
              <w:rPr>
                <w:lang w:eastAsia="zh-CN"/>
              </w:rPr>
            </w:pPr>
            <w:r w:rsidRPr="00BE2D68">
              <w:t>SUL</w:t>
            </w:r>
          </w:p>
        </w:tc>
      </w:tr>
      <w:tr w:rsidR="00FF0605" w:rsidRPr="00A1115A" w14:paraId="5EED2451" w14:textId="77777777" w:rsidTr="0064659F">
        <w:tblPrEx>
          <w:tblW w:w="7737" w:type="dxa"/>
          <w:jc w:val="center"/>
          <w:tblLayout w:type="fixed"/>
          <w:tblPrExChange w:id="21" w:author="T-Mobile USA" w:date="2022-03-09T09:55:00Z">
            <w:tblPrEx>
              <w:tblW w:w="7737" w:type="dxa"/>
              <w:jc w:val="center"/>
              <w:tblLayout w:type="fixed"/>
            </w:tblPrEx>
          </w:tblPrExChange>
        </w:tblPrEx>
        <w:trPr>
          <w:trHeight w:val="187"/>
          <w:jc w:val="center"/>
          <w:ins w:id="22" w:author="T-Mobile USA" w:date="2022-03-09T09:54:00Z"/>
          <w:trPrChange w:id="23" w:author="T-Mobile USA" w:date="2022-03-09T09:55:00Z">
            <w:trPr>
              <w:gridAfter w:val="0"/>
              <w:trHeight w:val="187"/>
              <w:jc w:val="center"/>
            </w:trPr>
          </w:trPrChange>
        </w:trPr>
        <w:tc>
          <w:tcPr>
            <w:tcW w:w="1161" w:type="dxa"/>
            <w:tcBorders>
              <w:top w:val="single" w:sz="4" w:space="0" w:color="auto"/>
              <w:left w:val="single" w:sz="4" w:space="0" w:color="auto"/>
              <w:bottom w:val="single" w:sz="4" w:space="0" w:color="auto"/>
              <w:right w:val="single" w:sz="4" w:space="0" w:color="auto"/>
            </w:tcBorders>
            <w:tcPrChange w:id="24" w:author="T-Mobile USA" w:date="2022-03-09T09:55:00Z">
              <w:tcPr>
                <w:tcW w:w="1161" w:type="dxa"/>
                <w:gridSpan w:val="2"/>
                <w:tcBorders>
                  <w:top w:val="single" w:sz="4" w:space="0" w:color="auto"/>
                  <w:left w:val="single" w:sz="4" w:space="0" w:color="auto"/>
                  <w:bottom w:val="single" w:sz="4" w:space="0" w:color="auto"/>
                  <w:right w:val="single" w:sz="4" w:space="0" w:color="auto"/>
                </w:tcBorders>
              </w:tcPr>
            </w:tcPrChange>
          </w:tcPr>
          <w:p w14:paraId="5E2E5639" w14:textId="6E924A81" w:rsidR="00FF0605" w:rsidRPr="00BE2D68" w:rsidRDefault="00FF0605" w:rsidP="00FF0605">
            <w:pPr>
              <w:pStyle w:val="TAC"/>
              <w:rPr>
                <w:ins w:id="25" w:author="T-Mobile USA" w:date="2022-03-09T09:54:00Z"/>
              </w:rPr>
            </w:pPr>
            <w:proofErr w:type="spellStart"/>
            <w:ins w:id="26" w:author="T-Mobile USA" w:date="2022-03-09T09:54:00Z">
              <w:r>
                <w:t>nXYX</w:t>
              </w:r>
              <w:proofErr w:type="spellEnd"/>
            </w:ins>
          </w:p>
        </w:tc>
        <w:tc>
          <w:tcPr>
            <w:tcW w:w="2715" w:type="dxa"/>
            <w:tcBorders>
              <w:top w:val="single" w:sz="4" w:space="0" w:color="auto"/>
              <w:left w:val="single" w:sz="4" w:space="0" w:color="auto"/>
              <w:bottom w:val="single" w:sz="4" w:space="0" w:color="auto"/>
              <w:right w:val="single" w:sz="4" w:space="0" w:color="auto"/>
            </w:tcBorders>
            <w:tcPrChange w:id="27" w:author="T-Mobile USA" w:date="2022-03-09T09:55:00Z">
              <w:tcPr>
                <w:tcW w:w="2715" w:type="dxa"/>
                <w:gridSpan w:val="2"/>
                <w:tcBorders>
                  <w:top w:val="single" w:sz="4" w:space="0" w:color="auto"/>
                  <w:left w:val="single" w:sz="4" w:space="0" w:color="auto"/>
                  <w:bottom w:val="single" w:sz="4" w:space="0" w:color="auto"/>
                  <w:right w:val="single" w:sz="4" w:space="0" w:color="auto"/>
                </w:tcBorders>
              </w:tcPr>
            </w:tcPrChange>
          </w:tcPr>
          <w:p w14:paraId="32AEA386" w14:textId="28DF3278" w:rsidR="00FF0605" w:rsidRPr="00BE2D68" w:rsidRDefault="00FF0605" w:rsidP="00FF0605">
            <w:pPr>
              <w:pStyle w:val="TAC"/>
              <w:rPr>
                <w:ins w:id="28" w:author="T-Mobile USA" w:date="2022-03-09T09:54:00Z"/>
              </w:rPr>
            </w:pPr>
            <w:ins w:id="29" w:author="T-Mobile USA" w:date="2022-03-09T09:55:00Z">
              <w:r w:rsidRPr="00A1115A">
                <w:t>3</w:t>
              </w:r>
            </w:ins>
            <w:ins w:id="30" w:author="T-Mobile USA" w:date="2022-03-09T12:44:00Z">
              <w:r w:rsidR="005A58D6">
                <w:t>45</w:t>
              </w:r>
            </w:ins>
            <w:ins w:id="31" w:author="T-Mobile USA" w:date="2022-03-09T09:55:00Z">
              <w:r w:rsidRPr="00A1115A">
                <w:t xml:space="preserve">0 MHz – </w:t>
              </w:r>
            </w:ins>
            <w:ins w:id="32" w:author="T-Mobile USA" w:date="2022-03-09T12:44:00Z">
              <w:r w:rsidR="005A58D6">
                <w:t>3980</w:t>
              </w:r>
            </w:ins>
            <w:ins w:id="33" w:author="T-Mobile USA" w:date="2022-03-09T09:55:00Z">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tcPrChange w:id="34" w:author="T-Mobile USA" w:date="2022-03-09T09:55:00Z">
              <w:tcPr>
                <w:tcW w:w="2953" w:type="dxa"/>
                <w:gridSpan w:val="2"/>
                <w:tcBorders>
                  <w:top w:val="single" w:sz="4" w:space="0" w:color="auto"/>
                  <w:left w:val="single" w:sz="4" w:space="0" w:color="auto"/>
                  <w:bottom w:val="single" w:sz="4" w:space="0" w:color="auto"/>
                  <w:right w:val="single" w:sz="4" w:space="0" w:color="auto"/>
                </w:tcBorders>
              </w:tcPr>
            </w:tcPrChange>
          </w:tcPr>
          <w:p w14:paraId="70C41050" w14:textId="7133CB6C" w:rsidR="00FF0605" w:rsidRPr="00BE2D68" w:rsidRDefault="00FF0605" w:rsidP="00FF0605">
            <w:pPr>
              <w:pStyle w:val="TAC"/>
              <w:rPr>
                <w:ins w:id="35" w:author="T-Mobile USA" w:date="2022-03-09T09:54:00Z"/>
              </w:rPr>
            </w:pPr>
            <w:ins w:id="36" w:author="T-Mobile USA" w:date="2022-03-09T09:55:00Z">
              <w:r w:rsidRPr="00A1115A">
                <w:t>3</w:t>
              </w:r>
            </w:ins>
            <w:ins w:id="37" w:author="T-Mobile USA" w:date="2022-03-09T12:44:00Z">
              <w:r w:rsidR="005A58D6">
                <w:t>450</w:t>
              </w:r>
            </w:ins>
            <w:ins w:id="38" w:author="T-Mobile USA" w:date="2022-03-09T09:55:00Z">
              <w:r w:rsidRPr="00A1115A">
                <w:t xml:space="preserve"> MHz – </w:t>
              </w:r>
            </w:ins>
            <w:ins w:id="39" w:author="T-Mobile USA" w:date="2022-03-09T12:44:00Z">
              <w:r w:rsidR="005A58D6">
                <w:t>3980</w:t>
              </w:r>
            </w:ins>
            <w:ins w:id="40" w:author="T-Mobile USA" w:date="2022-03-09T09:55:00Z">
              <w:r w:rsidRPr="00A1115A">
                <w:t xml:space="preserve"> MHz</w:t>
              </w:r>
            </w:ins>
          </w:p>
        </w:tc>
        <w:tc>
          <w:tcPr>
            <w:tcW w:w="908" w:type="dxa"/>
            <w:tcBorders>
              <w:top w:val="single" w:sz="4" w:space="0" w:color="auto"/>
              <w:left w:val="single" w:sz="4" w:space="0" w:color="auto"/>
              <w:bottom w:val="nil"/>
              <w:right w:val="single" w:sz="4" w:space="0" w:color="auto"/>
            </w:tcBorders>
            <w:tcPrChange w:id="41" w:author="T-Mobile USA" w:date="2022-03-09T09:55:00Z">
              <w:tcPr>
                <w:tcW w:w="908" w:type="dxa"/>
                <w:gridSpan w:val="2"/>
                <w:tcBorders>
                  <w:top w:val="single" w:sz="4" w:space="0" w:color="auto"/>
                  <w:left w:val="single" w:sz="4" w:space="0" w:color="auto"/>
                  <w:bottom w:val="single" w:sz="4" w:space="0" w:color="auto"/>
                  <w:right w:val="single" w:sz="4" w:space="0" w:color="auto"/>
                </w:tcBorders>
              </w:tcPr>
            </w:tcPrChange>
          </w:tcPr>
          <w:p w14:paraId="2CB2B597" w14:textId="182DFCF7" w:rsidR="00FF0605" w:rsidRPr="00BE2D68" w:rsidRDefault="00FF0605" w:rsidP="00FF0605">
            <w:pPr>
              <w:pStyle w:val="TAC"/>
              <w:rPr>
                <w:ins w:id="42" w:author="T-Mobile USA" w:date="2022-03-09T09:54:00Z"/>
              </w:rPr>
            </w:pPr>
            <w:ins w:id="43" w:author="T-Mobile USA" w:date="2022-03-09T09:55:00Z">
              <w:r w:rsidRPr="00A1115A">
                <w:t>TDD</w:t>
              </w:r>
            </w:ins>
          </w:p>
        </w:tc>
      </w:tr>
      <w:tr w:rsidR="00A1115A" w:rsidRPr="00A1115A" w14:paraId="157A69BC" w14:textId="77777777" w:rsidTr="00A1115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1C66EA0" w14:textId="77777777" w:rsidR="00A1115A" w:rsidRPr="00A1115A" w:rsidRDefault="00A1115A" w:rsidP="00A1115A">
            <w:pPr>
              <w:pStyle w:val="TAN"/>
            </w:pPr>
            <w:r w:rsidRPr="00A1115A">
              <w:lastRenderedPageBreak/>
              <w:t>NOTE 1:</w:t>
            </w:r>
            <w:r w:rsidRPr="00A1115A">
              <w:tab/>
              <w:t>UE that complies with the NR Band n50 minimum requirements in this specification         shall also comply with the NR Band n51 minimum requirements.</w:t>
            </w:r>
          </w:p>
          <w:p w14:paraId="248EB1D7" w14:textId="77777777" w:rsidR="00A1115A" w:rsidRPr="00A1115A" w:rsidRDefault="00A1115A" w:rsidP="00A1115A">
            <w:pPr>
              <w:pStyle w:val="TAN"/>
            </w:pPr>
            <w:r w:rsidRPr="00A1115A">
              <w:t>NOTE 2:</w:t>
            </w:r>
            <w:r w:rsidRPr="00A1115A">
              <w:tab/>
              <w:t>UE that complies with the NR Band n75 minimum requirements in this specification         shall also comply with the NR Band n76 minimum requirements.</w:t>
            </w:r>
          </w:p>
          <w:p w14:paraId="1149440C" w14:textId="77777777" w:rsidR="00A1115A" w:rsidRPr="00A1115A" w:rsidRDefault="00A1115A" w:rsidP="00A1115A">
            <w:pPr>
              <w:pStyle w:val="TAN"/>
              <w:rPr>
                <w:szCs w:val="18"/>
              </w:rPr>
            </w:pPr>
            <w:r w:rsidRPr="00A1115A">
              <w:t>NOTE 3:</w:t>
            </w:r>
            <w:r w:rsidRPr="00A1115A">
              <w:tab/>
              <w:t>Uplink transmission is not allowed at this band for UE with external vehicle-mounted antennas</w:t>
            </w:r>
            <w:r w:rsidRPr="00A1115A">
              <w:rPr>
                <w:szCs w:val="18"/>
              </w:rPr>
              <w:t>.</w:t>
            </w:r>
          </w:p>
          <w:p w14:paraId="42C44A04" w14:textId="77777777" w:rsidR="00A1115A" w:rsidRPr="00A1115A" w:rsidRDefault="00A1115A" w:rsidP="00A1115A">
            <w:pPr>
              <w:pStyle w:val="TAN"/>
            </w:pPr>
            <w:r w:rsidRPr="00A1115A">
              <w:t>NOTE 4:</w:t>
            </w:r>
            <w:r w:rsidRPr="00A1115A">
              <w:tab/>
              <w:t>A UE that complies with the NR Band n65 minimum requirements in this specification shall also comply with the NR Band n1 minimum requirements.</w:t>
            </w:r>
          </w:p>
          <w:p w14:paraId="7F584421" w14:textId="77777777" w:rsidR="00A1115A" w:rsidRPr="00A1115A" w:rsidRDefault="00A1115A" w:rsidP="00A1115A">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83AAD88" w14:textId="77777777" w:rsidR="00A1115A" w:rsidRPr="00A1115A" w:rsidRDefault="00A1115A" w:rsidP="00A1115A">
            <w:pPr>
              <w:pStyle w:val="TAN"/>
            </w:pPr>
            <w:r w:rsidRPr="00A1115A">
              <w:t>NOTE 6:</w:t>
            </w:r>
            <w:r w:rsidRPr="00A1115A">
              <w:tab/>
              <w:t>A UE that supports NR Band n66 shall receive in the entire DL operating band.</w:t>
            </w:r>
          </w:p>
          <w:p w14:paraId="7E202ADF" w14:textId="77777777" w:rsidR="00A1115A" w:rsidRPr="00A1115A" w:rsidRDefault="00A1115A" w:rsidP="00A1115A">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33199F94" w14:textId="77777777" w:rsidR="00A1115A" w:rsidRPr="00A1115A" w:rsidRDefault="00A1115A" w:rsidP="00A1115A">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90BC043" w14:textId="77777777" w:rsidR="00A1115A" w:rsidRPr="00A1115A" w:rsidRDefault="00A1115A" w:rsidP="00A1115A">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52DBBFD4" w14:textId="77777777" w:rsidR="00A1115A" w:rsidRPr="00A1115A" w:rsidRDefault="00A1115A" w:rsidP="00A1115A">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535AFAA9" w14:textId="77777777" w:rsidR="00A1115A" w:rsidRPr="00A1115A" w:rsidRDefault="00A1115A" w:rsidP="00A1115A">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4D19FB1F" w14:textId="77777777" w:rsidR="00F958F2" w:rsidRPr="00A1115A" w:rsidRDefault="00F958F2" w:rsidP="00F958F2">
            <w:pPr>
              <w:pStyle w:val="TAN"/>
            </w:pPr>
            <w:r w:rsidRPr="00A1115A">
              <w:t>NOTE 12:</w:t>
            </w:r>
            <w:r w:rsidRPr="00A1115A">
              <w:tab/>
            </w:r>
            <w:r w:rsidRPr="008A23EB">
              <w:rPr>
                <w:lang w:val="en-US"/>
              </w:rPr>
              <w:t>In the USA this band is restricted to 3450 – 3550 MHz and 3700 – 3980 MHz</w:t>
            </w:r>
          </w:p>
          <w:p w14:paraId="47A4FB52" w14:textId="77777777" w:rsidR="00A1115A" w:rsidRPr="00A1115A" w:rsidRDefault="00A1115A" w:rsidP="00A1115A">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F4A496A" w14:textId="77777777" w:rsidR="00A1115A" w:rsidRPr="00A1115A" w:rsidRDefault="00A1115A" w:rsidP="00A1115A">
            <w:pPr>
              <w:pStyle w:val="TAN"/>
            </w:pPr>
            <w:r w:rsidRPr="00A1115A">
              <w:t>NOTE 14:</w:t>
            </w:r>
            <w:r w:rsidRPr="00A1115A">
              <w:tab/>
              <w:t>This band is</w:t>
            </w:r>
            <w:r w:rsidRPr="00A1115A">
              <w:rPr>
                <w:lang w:eastAsia="zh-CN"/>
              </w:rPr>
              <w:t xml:space="preserve"> applicable in the USA only subject to FCC Report and Order FCC 20-51</w:t>
            </w:r>
          </w:p>
          <w:p w14:paraId="4AA52A84" w14:textId="77777777" w:rsidR="002A6025" w:rsidRDefault="002A6025" w:rsidP="002A602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6D12E5B" w14:textId="77777777" w:rsidR="00A1115A" w:rsidRDefault="002A6025" w:rsidP="002A6025">
            <w:pPr>
              <w:pStyle w:val="TAN"/>
              <w:rPr>
                <w:ins w:id="44" w:author="T-Mobile USA" w:date="2022-03-09T09:56:00Z"/>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7FEF2C10" w14:textId="18F79BE2" w:rsidR="00FF0605" w:rsidRPr="00A1115A" w:rsidRDefault="00FF0605" w:rsidP="00FF0605">
            <w:pPr>
              <w:pStyle w:val="TAN"/>
            </w:pPr>
            <w:ins w:id="45" w:author="T-Mobile USA" w:date="2022-03-09T09:56:00Z">
              <w:r w:rsidRPr="00A1115A">
                <w:t xml:space="preserve">NOTE </w:t>
              </w:r>
              <w:r>
                <w:t>X</w:t>
              </w:r>
              <w:r w:rsidRPr="00A1115A">
                <w:t>:</w:t>
              </w:r>
              <w:r w:rsidRPr="00A1115A">
                <w:tab/>
                <w:t xml:space="preserve">Unless otherwise stated, the applicability of requirements for Band </w:t>
              </w:r>
              <w:proofErr w:type="spellStart"/>
              <w:r w:rsidRPr="00A1115A">
                <w:t>n</w:t>
              </w:r>
              <w:r>
                <w:t>XY</w:t>
              </w:r>
            </w:ins>
            <w:ins w:id="46" w:author="T-Mobile USA" w:date="2022-03-09T09:57:00Z">
              <w:r>
                <w:t>Z</w:t>
              </w:r>
            </w:ins>
            <w:proofErr w:type="spellEnd"/>
            <w:ins w:id="47" w:author="T-Mobile USA" w:date="2022-03-09T09:56:00Z">
              <w:r w:rsidRPr="00A1115A">
                <w:t xml:space="preserve"> is in accordance with that for Band n</w:t>
              </w:r>
            </w:ins>
            <w:ins w:id="48" w:author="T-Mobile USA" w:date="2022-03-09T09:57:00Z">
              <w:r>
                <w:t>77</w:t>
              </w:r>
            </w:ins>
            <w:ins w:id="49" w:author="T-Mobile USA" w:date="2022-03-09T09:56:00Z">
              <w:r w:rsidRPr="00A1115A">
                <w:t xml:space="preserve">; a UE supporting Band </w:t>
              </w:r>
              <w:proofErr w:type="spellStart"/>
              <w:r w:rsidRPr="00A1115A">
                <w:t>n</w:t>
              </w:r>
            </w:ins>
            <w:ins w:id="50" w:author="T-Mobile USA" w:date="2022-03-09T09:57:00Z">
              <w:r>
                <w:t>XYZ</w:t>
              </w:r>
            </w:ins>
            <w:proofErr w:type="spellEnd"/>
            <w:ins w:id="51" w:author="T-Mobile USA" w:date="2022-03-09T09:56:00Z">
              <w:r w:rsidRPr="00A1115A">
                <w:t xml:space="preserve"> shall meet the requirements for Band n</w:t>
              </w:r>
            </w:ins>
            <w:ins w:id="52" w:author="T-Mobile USA" w:date="2022-03-09T09:57:00Z">
              <w:r>
                <w:t>77 except for the limited frequency range</w:t>
              </w:r>
            </w:ins>
            <w:ins w:id="53" w:author="T-Mobile USA" w:date="2022-03-09T09:58:00Z">
              <w:r>
                <w:t xml:space="preserve"> for operation in Canada</w:t>
              </w:r>
            </w:ins>
            <w:ins w:id="54" w:author="T-Mobile USA" w:date="2022-03-09T09:56:00Z">
              <w:r w:rsidRPr="00A1115A">
                <w:t xml:space="preserve">. A UE supporting Band </w:t>
              </w:r>
              <w:proofErr w:type="spellStart"/>
              <w:r w:rsidRPr="00A1115A">
                <w:t>n</w:t>
              </w:r>
            </w:ins>
            <w:ins w:id="55" w:author="T-Mobile USA" w:date="2022-03-09T09:57:00Z">
              <w:r>
                <w:t>XYZ</w:t>
              </w:r>
            </w:ins>
            <w:proofErr w:type="spellEnd"/>
            <w:ins w:id="56" w:author="T-Mobile USA" w:date="2022-03-09T09:56:00Z">
              <w:r w:rsidRPr="00A1115A">
                <w:t xml:space="preserve"> shall also support band n</w:t>
              </w:r>
            </w:ins>
            <w:ins w:id="57" w:author="T-Mobile USA" w:date="2022-03-09T09:58:00Z">
              <w:r>
                <w:t>77</w:t>
              </w:r>
            </w:ins>
            <w:ins w:id="58" w:author="T-Mobile USA" w:date="2022-03-09T09:56:00Z">
              <w:r w:rsidRPr="00A1115A">
                <w:t>.</w:t>
              </w:r>
            </w:ins>
          </w:p>
        </w:tc>
      </w:tr>
    </w:tbl>
    <w:p w14:paraId="143717F5" w14:textId="77777777" w:rsidR="00A1115A" w:rsidRPr="00A1115A" w:rsidRDefault="00A1115A" w:rsidP="00A1115A"/>
    <w:p w14:paraId="209ED07F" w14:textId="77777777" w:rsidR="00A1115A" w:rsidRPr="00A1115A" w:rsidRDefault="00A1115A" w:rsidP="00A1115A">
      <w:pPr>
        <w:pStyle w:val="Heading2"/>
      </w:pPr>
      <w:bookmarkStart w:id="59" w:name="_Toc21344187"/>
      <w:bookmarkStart w:id="60" w:name="_Toc29801671"/>
      <w:bookmarkStart w:id="61" w:name="_Toc29802095"/>
      <w:bookmarkStart w:id="62" w:name="_Toc29802720"/>
      <w:bookmarkStart w:id="63" w:name="_Toc36107462"/>
      <w:bookmarkStart w:id="64" w:name="_Toc37251221"/>
      <w:bookmarkStart w:id="65" w:name="_Toc45888000"/>
      <w:bookmarkStart w:id="66" w:name="_Toc45888599"/>
      <w:bookmarkStart w:id="67" w:name="_Toc61367239"/>
      <w:bookmarkStart w:id="68" w:name="_Toc61372622"/>
      <w:bookmarkStart w:id="69" w:name="_Toc68230562"/>
      <w:bookmarkStart w:id="70" w:name="_Toc69083975"/>
      <w:bookmarkStart w:id="71" w:name="_Toc75466981"/>
      <w:bookmarkStart w:id="72" w:name="_Toc76509003"/>
      <w:bookmarkStart w:id="73" w:name="_Toc76717993"/>
      <w:bookmarkStart w:id="74" w:name="_Toc83580303"/>
      <w:bookmarkStart w:id="75" w:name="_Toc84404812"/>
      <w:bookmarkStart w:id="76" w:name="_Toc84413421"/>
      <w:r w:rsidRPr="00A1115A">
        <w:t>5.2A</w:t>
      </w:r>
      <w:r w:rsidRPr="00A1115A">
        <w:tab/>
        <w:t>Operating bands for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7B15E59" w14:textId="77777777" w:rsidR="00A1115A" w:rsidRPr="00A1115A" w:rsidRDefault="00A1115A" w:rsidP="00A1115A">
      <w:pPr>
        <w:pStyle w:val="Heading3"/>
      </w:pPr>
      <w:bookmarkStart w:id="77" w:name="_Toc21344188"/>
      <w:bookmarkStart w:id="78" w:name="_Toc29801672"/>
      <w:bookmarkStart w:id="79" w:name="_Toc29802096"/>
      <w:bookmarkStart w:id="80" w:name="_Toc29802721"/>
      <w:bookmarkStart w:id="81" w:name="_Toc36107463"/>
      <w:bookmarkStart w:id="82" w:name="_Toc37251222"/>
      <w:bookmarkStart w:id="83" w:name="_Toc45888001"/>
      <w:bookmarkStart w:id="84" w:name="_Toc45888600"/>
      <w:bookmarkStart w:id="85" w:name="_Toc61367240"/>
      <w:bookmarkStart w:id="86" w:name="_Toc61372623"/>
      <w:bookmarkStart w:id="87" w:name="_Toc68230563"/>
      <w:bookmarkStart w:id="88" w:name="_Toc69083976"/>
      <w:bookmarkStart w:id="89" w:name="_Toc75466982"/>
      <w:bookmarkStart w:id="90" w:name="_Toc76509004"/>
      <w:bookmarkStart w:id="91" w:name="_Toc76717994"/>
      <w:bookmarkStart w:id="92" w:name="_Toc83580304"/>
      <w:bookmarkStart w:id="93" w:name="_Toc84404813"/>
      <w:bookmarkStart w:id="94" w:name="_Toc84413422"/>
      <w:r w:rsidRPr="00A1115A">
        <w:t>5.2A.0</w:t>
      </w:r>
      <w:r w:rsidRPr="00A1115A">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A7D3760" w14:textId="130C51A1" w:rsidR="00A1115A" w:rsidRDefault="00A1115A" w:rsidP="00A1115A">
      <w:pPr>
        <w:rPr>
          <w:ins w:id="95" w:author="T-Mobile USA" w:date="2022-03-09T09:59:00Z"/>
        </w:rPr>
      </w:pPr>
      <w:bookmarkStart w:id="96"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5AA4422A" w14:textId="092171E4" w:rsidR="00FF0605" w:rsidRDefault="00FF0605" w:rsidP="00A1115A">
      <w:ins w:id="97" w:author="T-Mobile USA" w:date="2022-03-09T09:59:00Z">
        <w:r w:rsidRPr="00FF0605">
          <w:t xml:space="preserve">CA operating bands including Band </w:t>
        </w:r>
        <w:proofErr w:type="spellStart"/>
        <w:r w:rsidRPr="00FF0605">
          <w:t>n</w:t>
        </w:r>
        <w:r>
          <w:t>XYZ</w:t>
        </w:r>
        <w:proofErr w:type="spellEnd"/>
        <w:r w:rsidRPr="00FF0605">
          <w:t xml:space="preserve"> are defined by the corresponding CA operating bands including Band n</w:t>
        </w:r>
        <w:r>
          <w:t>77</w:t>
        </w:r>
        <w:r w:rsidRPr="00FF0605">
          <w:t xml:space="preserve"> with Band </w:t>
        </w:r>
        <w:proofErr w:type="spellStart"/>
        <w:r w:rsidRPr="00FF0605">
          <w:t>n</w:t>
        </w:r>
        <w:r>
          <w:t>XYZ</w:t>
        </w:r>
        <w:proofErr w:type="spellEnd"/>
        <w:r w:rsidRPr="00FF0605">
          <w:t xml:space="preserve"> replacing Band n</w:t>
        </w:r>
        <w:r>
          <w:t>77</w:t>
        </w:r>
        <w:r w:rsidRPr="00FF0605">
          <w:t xml:space="preserve">. For brevity the said CA operating bands including Band </w:t>
        </w:r>
        <w:proofErr w:type="spellStart"/>
        <w:r w:rsidRPr="00FF0605">
          <w:t>n</w:t>
        </w:r>
        <w:r>
          <w:t>XYZ</w:t>
        </w:r>
        <w:proofErr w:type="spellEnd"/>
        <w:r w:rsidRPr="00FF0605">
          <w:t xml:space="preserve"> are not listed in the tables below but are covered by this specification.</w:t>
        </w:r>
      </w:ins>
    </w:p>
    <w:p w14:paraId="53C674E9" w14:textId="6E2397AD" w:rsidR="00FF0605" w:rsidRPr="00FF0605" w:rsidRDefault="00FF0605" w:rsidP="00FF0605">
      <w:pPr>
        <w:jc w:val="center"/>
        <w:rPr>
          <w:color w:val="FF0000"/>
          <w:sz w:val="40"/>
          <w:szCs w:val="40"/>
        </w:rPr>
      </w:pPr>
      <w:r w:rsidRPr="00FF0605">
        <w:rPr>
          <w:color w:val="FF0000"/>
          <w:sz w:val="40"/>
          <w:szCs w:val="40"/>
        </w:rPr>
        <w:t>&lt;</w:t>
      </w:r>
      <w:r>
        <w:rPr>
          <w:color w:val="FF0000"/>
          <w:sz w:val="40"/>
          <w:szCs w:val="40"/>
        </w:rPr>
        <w:t>Next c</w:t>
      </w:r>
      <w:r w:rsidRPr="00FF0605">
        <w:rPr>
          <w:color w:val="FF0000"/>
          <w:sz w:val="40"/>
          <w:szCs w:val="40"/>
        </w:rPr>
        <w:t>hanged section&gt;</w:t>
      </w:r>
    </w:p>
    <w:p w14:paraId="2F0FE2F3" w14:textId="77777777" w:rsidR="00A1115A" w:rsidRPr="00A1115A" w:rsidRDefault="00A1115A" w:rsidP="00A1115A">
      <w:pPr>
        <w:pStyle w:val="Heading3"/>
      </w:pPr>
      <w:bookmarkStart w:id="98" w:name="_Toc21344198"/>
      <w:bookmarkStart w:id="99" w:name="_Toc29801682"/>
      <w:bookmarkStart w:id="100" w:name="_Toc29802106"/>
      <w:bookmarkStart w:id="101" w:name="_Toc29802731"/>
      <w:bookmarkStart w:id="102" w:name="_Toc36107473"/>
      <w:bookmarkStart w:id="103" w:name="_Toc37251232"/>
      <w:bookmarkStart w:id="104" w:name="_Toc45888018"/>
      <w:bookmarkStart w:id="105" w:name="_Toc45888617"/>
      <w:bookmarkStart w:id="106" w:name="_Toc61367257"/>
      <w:bookmarkStart w:id="107" w:name="_Toc61372640"/>
      <w:bookmarkStart w:id="108" w:name="_Toc68230580"/>
      <w:bookmarkStart w:id="109" w:name="_Toc69083993"/>
      <w:bookmarkStart w:id="110" w:name="_Toc75467000"/>
      <w:bookmarkStart w:id="111" w:name="_Toc76509022"/>
      <w:bookmarkStart w:id="112" w:name="_Toc76718012"/>
      <w:bookmarkStart w:id="113" w:name="_Toc83580322"/>
      <w:bookmarkStart w:id="114" w:name="_Toc84404831"/>
      <w:bookmarkStart w:id="115" w:name="_Toc84413440"/>
      <w:bookmarkEnd w:id="96"/>
      <w:r w:rsidRPr="00A1115A">
        <w:t>5.3.5</w:t>
      </w:r>
      <w:r w:rsidRPr="00A1115A">
        <w:tab/>
        <w:t>UE channel bandwidth per operating band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116">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A207C9" w:rsidRPr="00A1115A" w14:paraId="4A4AB813" w14:textId="77777777" w:rsidTr="00A207C9">
        <w:trPr>
          <w:tblHeader/>
          <w:jc w:val="center"/>
        </w:trPr>
        <w:tc>
          <w:tcPr>
            <w:tcW w:w="707" w:type="dxa"/>
            <w:vMerge w:val="restart"/>
            <w:tcMar>
              <w:left w:w="28" w:type="dxa"/>
              <w:right w:w="28" w:type="dxa"/>
            </w:tcMar>
          </w:tcPr>
          <w:p w14:paraId="63E97CB4" w14:textId="5624BBF5" w:rsidR="00A207C9" w:rsidRPr="00A1115A" w:rsidRDefault="00A207C9" w:rsidP="00183F32">
            <w:pPr>
              <w:pStyle w:val="TAH"/>
              <w:rPr>
                <w:rFonts w:eastAsia="Yu Mincho"/>
              </w:rPr>
            </w:pPr>
            <w:r w:rsidRPr="00A1115A">
              <w:rPr>
                <w:rFonts w:eastAsia="Yu Mincho"/>
              </w:rPr>
              <w:t>NR Band</w:t>
            </w:r>
          </w:p>
        </w:tc>
        <w:tc>
          <w:tcPr>
            <w:tcW w:w="709" w:type="dxa"/>
            <w:vMerge w:val="restart"/>
          </w:tcPr>
          <w:p w14:paraId="0F61E501" w14:textId="1CEA595A" w:rsidR="00A207C9" w:rsidRPr="00A1115A" w:rsidRDefault="00A207C9"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1A2B6C7" w14:textId="5B9A9DF3" w:rsidR="00A207C9" w:rsidRPr="00A1115A" w:rsidRDefault="00A207C9" w:rsidP="00183F32">
            <w:pPr>
              <w:pStyle w:val="TAH"/>
              <w:keepNext w:val="0"/>
              <w:rPr>
                <w:rFonts w:eastAsia="Yu Mincho"/>
              </w:rPr>
            </w:pPr>
            <w:r w:rsidRPr="00A1115A">
              <w:rPr>
                <w:rFonts w:eastAsia="Yu Mincho"/>
              </w:rPr>
              <w:t>UE Channel bandwidth</w:t>
            </w:r>
            <w:r>
              <w:rPr>
                <w:rFonts w:eastAsia="Yu Mincho"/>
              </w:rPr>
              <w:t xml:space="preserve"> (MHz)</w:t>
            </w:r>
          </w:p>
        </w:tc>
      </w:tr>
      <w:tr w:rsidR="00A207C9" w:rsidRPr="00A1115A" w14:paraId="035E8C99" w14:textId="77777777" w:rsidTr="00A207C9">
        <w:trPr>
          <w:tblHeader/>
          <w:jc w:val="center"/>
        </w:trPr>
        <w:tc>
          <w:tcPr>
            <w:tcW w:w="707" w:type="dxa"/>
            <w:vMerge/>
            <w:tcBorders>
              <w:bottom w:val="single" w:sz="4" w:space="0" w:color="auto"/>
            </w:tcBorders>
            <w:tcMar>
              <w:left w:w="28" w:type="dxa"/>
              <w:right w:w="28" w:type="dxa"/>
            </w:tcMar>
            <w:hideMark/>
          </w:tcPr>
          <w:p w14:paraId="2F848B31" w14:textId="03A770B0" w:rsidR="00A207C9" w:rsidRPr="00A1115A" w:rsidRDefault="00A207C9" w:rsidP="00A207C9">
            <w:pPr>
              <w:pStyle w:val="TAH"/>
              <w:keepNext w:val="0"/>
              <w:rPr>
                <w:rFonts w:eastAsia="Yu Mincho"/>
              </w:rPr>
            </w:pPr>
          </w:p>
        </w:tc>
        <w:tc>
          <w:tcPr>
            <w:tcW w:w="709" w:type="dxa"/>
            <w:vMerge/>
            <w:tcMar>
              <w:left w:w="28" w:type="dxa"/>
              <w:right w:w="28" w:type="dxa"/>
            </w:tcMar>
            <w:hideMark/>
          </w:tcPr>
          <w:p w14:paraId="4EBC3D66" w14:textId="737184E0" w:rsidR="00A207C9" w:rsidRPr="00A1115A" w:rsidRDefault="00A207C9" w:rsidP="00A207C9">
            <w:pPr>
              <w:pStyle w:val="TAH"/>
              <w:keepNext w:val="0"/>
              <w:rPr>
                <w:rFonts w:eastAsia="Yu Mincho"/>
              </w:rPr>
            </w:pPr>
          </w:p>
        </w:tc>
        <w:tc>
          <w:tcPr>
            <w:tcW w:w="566" w:type="dxa"/>
            <w:tcMar>
              <w:left w:w="28" w:type="dxa"/>
              <w:right w:w="28" w:type="dxa"/>
            </w:tcMar>
            <w:hideMark/>
          </w:tcPr>
          <w:p w14:paraId="268C4288" w14:textId="7827057D" w:rsidR="00A207C9" w:rsidRPr="00A1115A" w:rsidRDefault="00A207C9" w:rsidP="00A207C9">
            <w:pPr>
              <w:pStyle w:val="TAH"/>
              <w:keepNext w:val="0"/>
              <w:rPr>
                <w:rFonts w:eastAsia="Yu Mincho"/>
              </w:rPr>
            </w:pPr>
            <w:r>
              <w:rPr>
                <w:rFonts w:hint="eastAsia"/>
                <w:lang w:eastAsia="zh-CN"/>
              </w:rPr>
              <w:t>5</w:t>
            </w:r>
          </w:p>
        </w:tc>
        <w:tc>
          <w:tcPr>
            <w:tcW w:w="637" w:type="dxa"/>
            <w:tcMar>
              <w:left w:w="28" w:type="dxa"/>
              <w:right w:w="28" w:type="dxa"/>
            </w:tcMar>
            <w:hideMark/>
          </w:tcPr>
          <w:p w14:paraId="6DE11207" w14:textId="0C0A7503" w:rsidR="00A207C9" w:rsidRPr="00A1115A" w:rsidRDefault="00A207C9" w:rsidP="00A207C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E7D8057" w14:textId="0837BD73" w:rsidR="00A207C9" w:rsidRPr="00A1115A" w:rsidRDefault="00A207C9" w:rsidP="00A207C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A207C9" w:rsidRPr="00A1115A" w:rsidRDefault="00A207C9" w:rsidP="00A207C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A207C9" w:rsidRPr="00A1115A" w:rsidRDefault="00A207C9" w:rsidP="00A207C9">
            <w:pPr>
              <w:pStyle w:val="TAH"/>
              <w:rPr>
                <w:lang w:eastAsia="ko-KR"/>
              </w:rPr>
            </w:pPr>
            <w:r>
              <w:rPr>
                <w:lang w:eastAsia="zh-CN"/>
              </w:rPr>
              <w:t>25</w:t>
            </w:r>
          </w:p>
        </w:tc>
        <w:tc>
          <w:tcPr>
            <w:tcW w:w="567" w:type="dxa"/>
            <w:tcMar>
              <w:left w:w="28" w:type="dxa"/>
              <w:right w:w="28" w:type="dxa"/>
            </w:tcMar>
          </w:tcPr>
          <w:p w14:paraId="75B49892" w14:textId="25BB44A4" w:rsidR="00A207C9" w:rsidRPr="00A1115A" w:rsidRDefault="00A207C9" w:rsidP="00A207C9">
            <w:pPr>
              <w:pStyle w:val="TAH"/>
              <w:keepNext w:val="0"/>
              <w:rPr>
                <w:rFonts w:eastAsia="Yu Mincho"/>
              </w:rPr>
            </w:pPr>
            <w:r>
              <w:rPr>
                <w:rFonts w:hint="eastAsia"/>
                <w:lang w:eastAsia="zh-CN"/>
              </w:rPr>
              <w:t>3</w:t>
            </w:r>
            <w:r>
              <w:rPr>
                <w:lang w:eastAsia="zh-CN"/>
              </w:rPr>
              <w:t>0</w:t>
            </w:r>
          </w:p>
        </w:tc>
        <w:tc>
          <w:tcPr>
            <w:tcW w:w="709" w:type="dxa"/>
          </w:tcPr>
          <w:p w14:paraId="1532F1C4" w14:textId="2C2FC61C" w:rsidR="00A207C9" w:rsidRDefault="00A207C9" w:rsidP="00A207C9">
            <w:pPr>
              <w:pStyle w:val="TAH"/>
              <w:keepNext w:val="0"/>
              <w:rPr>
                <w:lang w:eastAsia="zh-CN"/>
              </w:rPr>
            </w:pPr>
            <w:r>
              <w:rPr>
                <w:lang w:eastAsia="zh-CN"/>
              </w:rPr>
              <w:t>35</w:t>
            </w:r>
          </w:p>
        </w:tc>
        <w:tc>
          <w:tcPr>
            <w:tcW w:w="709" w:type="dxa"/>
            <w:tcMar>
              <w:left w:w="28" w:type="dxa"/>
              <w:right w:w="28" w:type="dxa"/>
            </w:tcMar>
            <w:hideMark/>
          </w:tcPr>
          <w:p w14:paraId="2C4E1832" w14:textId="27C8817F" w:rsidR="00A207C9" w:rsidRPr="00A1115A" w:rsidRDefault="00A207C9" w:rsidP="00A207C9">
            <w:pPr>
              <w:pStyle w:val="TAH"/>
              <w:keepNext w:val="0"/>
              <w:rPr>
                <w:rFonts w:eastAsia="Yu Mincho"/>
              </w:rPr>
            </w:pPr>
            <w:r>
              <w:rPr>
                <w:rFonts w:hint="eastAsia"/>
                <w:lang w:eastAsia="zh-CN"/>
              </w:rPr>
              <w:t>4</w:t>
            </w:r>
            <w:r>
              <w:rPr>
                <w:lang w:eastAsia="zh-CN"/>
              </w:rPr>
              <w:t>0</w:t>
            </w:r>
          </w:p>
        </w:tc>
        <w:tc>
          <w:tcPr>
            <w:tcW w:w="709" w:type="dxa"/>
          </w:tcPr>
          <w:p w14:paraId="6900D0D2" w14:textId="521CBB4E" w:rsidR="00A207C9" w:rsidRDefault="00A207C9" w:rsidP="00A207C9">
            <w:pPr>
              <w:pStyle w:val="TAH"/>
              <w:keepNext w:val="0"/>
              <w:rPr>
                <w:lang w:eastAsia="zh-CN"/>
              </w:rPr>
            </w:pPr>
            <w:r>
              <w:rPr>
                <w:lang w:eastAsia="zh-CN"/>
              </w:rPr>
              <w:t>45</w:t>
            </w:r>
          </w:p>
        </w:tc>
        <w:tc>
          <w:tcPr>
            <w:tcW w:w="709" w:type="dxa"/>
            <w:tcMar>
              <w:left w:w="28" w:type="dxa"/>
              <w:right w:w="28" w:type="dxa"/>
            </w:tcMar>
            <w:hideMark/>
          </w:tcPr>
          <w:p w14:paraId="4B02F315" w14:textId="6BEC72E6" w:rsidR="00A207C9" w:rsidRPr="00A1115A" w:rsidRDefault="00A207C9" w:rsidP="00A207C9">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A207C9" w:rsidRPr="00A1115A" w:rsidRDefault="00A207C9" w:rsidP="00A207C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A207C9" w:rsidRPr="00A1115A" w:rsidRDefault="00A207C9" w:rsidP="00A207C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A207C9" w:rsidRPr="00A1115A" w:rsidRDefault="00A207C9" w:rsidP="00A207C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A207C9" w:rsidRPr="00A1115A" w:rsidRDefault="00A207C9" w:rsidP="00A207C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A207C9" w:rsidRPr="00A1115A" w:rsidRDefault="00A207C9" w:rsidP="00A207C9">
            <w:pPr>
              <w:pStyle w:val="TAH"/>
              <w:keepNext w:val="0"/>
              <w:rPr>
                <w:rFonts w:eastAsia="Yu Mincho"/>
              </w:rPr>
            </w:pPr>
            <w:r>
              <w:rPr>
                <w:rFonts w:hint="eastAsia"/>
                <w:lang w:eastAsia="zh-CN"/>
              </w:rPr>
              <w:t>1</w:t>
            </w:r>
            <w:r>
              <w:rPr>
                <w:lang w:eastAsia="zh-CN"/>
              </w:rPr>
              <w:t>00</w:t>
            </w:r>
          </w:p>
        </w:tc>
      </w:tr>
      <w:tr w:rsidR="00A207C9" w:rsidRPr="00A1115A" w14:paraId="7E548ED2" w14:textId="77777777" w:rsidTr="00A207C9">
        <w:trPr>
          <w:jc w:val="center"/>
        </w:trPr>
        <w:tc>
          <w:tcPr>
            <w:tcW w:w="707" w:type="dxa"/>
            <w:tcBorders>
              <w:bottom w:val="nil"/>
            </w:tcBorders>
            <w:shd w:val="clear" w:color="auto" w:fill="auto"/>
            <w:tcMar>
              <w:left w:w="28" w:type="dxa"/>
              <w:right w:w="28" w:type="dxa"/>
            </w:tcMar>
            <w:vAlign w:val="center"/>
            <w:hideMark/>
          </w:tcPr>
          <w:p w14:paraId="5D447A0F" w14:textId="77777777" w:rsidR="00A207C9" w:rsidRPr="00A1115A" w:rsidRDefault="00A207C9" w:rsidP="00A207C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7F1F4505" w14:textId="25EAEE5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DA7DCC8" w14:textId="40C771E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BCDCA2F" w14:textId="3E69780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4579759B" w14:textId="512D20FE" w:rsidR="00A207C9" w:rsidRPr="00A1115A" w:rsidRDefault="00A207C9" w:rsidP="00A207C9">
            <w:pPr>
              <w:pStyle w:val="TAC"/>
              <w:keepNext w:val="0"/>
              <w:rPr>
                <w:szCs w:val="18"/>
              </w:rPr>
            </w:pPr>
            <w:r>
              <w:rPr>
                <w:szCs w:val="18"/>
              </w:rPr>
              <w:t>30</w:t>
            </w:r>
          </w:p>
        </w:tc>
        <w:tc>
          <w:tcPr>
            <w:tcW w:w="709" w:type="dxa"/>
          </w:tcPr>
          <w:p w14:paraId="4EA57B6B" w14:textId="77777777" w:rsidR="00A207C9" w:rsidRDefault="00A207C9" w:rsidP="00A207C9">
            <w:pPr>
              <w:pStyle w:val="TAC"/>
              <w:keepNext w:val="0"/>
              <w:rPr>
                <w:szCs w:val="18"/>
              </w:rPr>
            </w:pPr>
          </w:p>
        </w:tc>
        <w:tc>
          <w:tcPr>
            <w:tcW w:w="709" w:type="dxa"/>
            <w:tcMar>
              <w:left w:w="28" w:type="dxa"/>
              <w:right w:w="28" w:type="dxa"/>
            </w:tcMar>
            <w:vAlign w:val="center"/>
            <w:hideMark/>
          </w:tcPr>
          <w:p w14:paraId="5FA186A6" w14:textId="4A70CC85" w:rsidR="00A207C9" w:rsidRPr="00A1115A" w:rsidRDefault="00A207C9" w:rsidP="00A207C9">
            <w:pPr>
              <w:pStyle w:val="TAC"/>
              <w:keepNext w:val="0"/>
              <w:rPr>
                <w:szCs w:val="18"/>
              </w:rPr>
            </w:pPr>
            <w:r>
              <w:rPr>
                <w:szCs w:val="18"/>
              </w:rPr>
              <w:t>40</w:t>
            </w:r>
          </w:p>
        </w:tc>
        <w:tc>
          <w:tcPr>
            <w:tcW w:w="709" w:type="dxa"/>
          </w:tcPr>
          <w:p w14:paraId="276FDAE4" w14:textId="6462EC8C"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2B76D76" w14:textId="435ED074"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A207C9" w:rsidRPr="00A1115A" w:rsidRDefault="00A207C9" w:rsidP="00A207C9">
            <w:pPr>
              <w:pStyle w:val="TAC"/>
              <w:keepNext w:val="0"/>
              <w:rPr>
                <w:sz w:val="20"/>
              </w:rPr>
            </w:pPr>
          </w:p>
        </w:tc>
        <w:tc>
          <w:tcPr>
            <w:tcW w:w="709" w:type="dxa"/>
            <w:tcMar>
              <w:left w:w="28" w:type="dxa"/>
              <w:right w:w="28" w:type="dxa"/>
            </w:tcMar>
            <w:hideMark/>
          </w:tcPr>
          <w:p w14:paraId="31DB012A"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9C86AB8" w14:textId="77777777" w:rsidR="00A207C9" w:rsidRPr="00A1115A" w:rsidRDefault="00A207C9" w:rsidP="00A207C9">
            <w:pPr>
              <w:pStyle w:val="TAC"/>
              <w:keepNext w:val="0"/>
              <w:rPr>
                <w:sz w:val="20"/>
              </w:rPr>
            </w:pPr>
          </w:p>
        </w:tc>
        <w:tc>
          <w:tcPr>
            <w:tcW w:w="628" w:type="dxa"/>
            <w:tcMar>
              <w:left w:w="28" w:type="dxa"/>
              <w:right w:w="28" w:type="dxa"/>
            </w:tcMar>
          </w:tcPr>
          <w:p w14:paraId="58B2F31A"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6425199D" w14:textId="77777777" w:rsidR="00A207C9" w:rsidRPr="00A1115A" w:rsidRDefault="00A207C9" w:rsidP="00A207C9">
            <w:pPr>
              <w:pStyle w:val="TAC"/>
              <w:keepNext w:val="0"/>
              <w:rPr>
                <w:sz w:val="20"/>
              </w:rPr>
            </w:pPr>
          </w:p>
        </w:tc>
      </w:tr>
      <w:tr w:rsidR="00A207C9" w:rsidRPr="00A1115A" w14:paraId="114A3141"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CF818F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4E3376B"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BD1BC5E"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78343A56" w14:textId="584D552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06AEED6E" w14:textId="29C7F1C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B699147" w14:textId="6315765C" w:rsidR="00A207C9" w:rsidRPr="00A1115A" w:rsidRDefault="00A207C9" w:rsidP="00A207C9">
            <w:pPr>
              <w:pStyle w:val="TAC"/>
              <w:keepNext w:val="0"/>
              <w:rPr>
                <w:szCs w:val="18"/>
              </w:rPr>
            </w:pPr>
            <w:r>
              <w:rPr>
                <w:szCs w:val="18"/>
              </w:rPr>
              <w:t>30</w:t>
            </w:r>
          </w:p>
        </w:tc>
        <w:tc>
          <w:tcPr>
            <w:tcW w:w="709" w:type="dxa"/>
          </w:tcPr>
          <w:p w14:paraId="6F43036B" w14:textId="77777777" w:rsidR="00A207C9" w:rsidRDefault="00A207C9" w:rsidP="00A207C9">
            <w:pPr>
              <w:pStyle w:val="TAC"/>
              <w:keepNext w:val="0"/>
              <w:rPr>
                <w:szCs w:val="18"/>
              </w:rPr>
            </w:pPr>
          </w:p>
        </w:tc>
        <w:tc>
          <w:tcPr>
            <w:tcW w:w="709" w:type="dxa"/>
            <w:tcMar>
              <w:left w:w="28" w:type="dxa"/>
              <w:right w:w="28" w:type="dxa"/>
            </w:tcMar>
            <w:vAlign w:val="center"/>
            <w:hideMark/>
          </w:tcPr>
          <w:p w14:paraId="4BF74A07" w14:textId="6A918C08" w:rsidR="00A207C9" w:rsidRPr="00A1115A" w:rsidRDefault="00A207C9" w:rsidP="00A207C9">
            <w:pPr>
              <w:pStyle w:val="TAC"/>
              <w:keepNext w:val="0"/>
              <w:rPr>
                <w:szCs w:val="18"/>
              </w:rPr>
            </w:pPr>
            <w:r>
              <w:rPr>
                <w:szCs w:val="18"/>
              </w:rPr>
              <w:t>40</w:t>
            </w:r>
          </w:p>
        </w:tc>
        <w:tc>
          <w:tcPr>
            <w:tcW w:w="709" w:type="dxa"/>
          </w:tcPr>
          <w:p w14:paraId="79933E0B" w14:textId="6CB60717"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DFDB69" w14:textId="66EBA7DA"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A207C9" w:rsidRPr="00A1115A" w:rsidRDefault="00A207C9" w:rsidP="00A207C9">
            <w:pPr>
              <w:pStyle w:val="TAC"/>
              <w:keepNext w:val="0"/>
              <w:rPr>
                <w:sz w:val="20"/>
              </w:rPr>
            </w:pPr>
          </w:p>
        </w:tc>
        <w:tc>
          <w:tcPr>
            <w:tcW w:w="709" w:type="dxa"/>
            <w:tcMar>
              <w:left w:w="28" w:type="dxa"/>
              <w:right w:w="28" w:type="dxa"/>
            </w:tcMar>
            <w:hideMark/>
          </w:tcPr>
          <w:p w14:paraId="39744C0C"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D964918" w14:textId="77777777" w:rsidR="00A207C9" w:rsidRPr="00A1115A" w:rsidRDefault="00A207C9" w:rsidP="00A207C9">
            <w:pPr>
              <w:pStyle w:val="TAC"/>
              <w:keepNext w:val="0"/>
              <w:rPr>
                <w:sz w:val="20"/>
              </w:rPr>
            </w:pPr>
          </w:p>
        </w:tc>
        <w:tc>
          <w:tcPr>
            <w:tcW w:w="628" w:type="dxa"/>
            <w:tcMar>
              <w:left w:w="28" w:type="dxa"/>
              <w:right w:w="28" w:type="dxa"/>
            </w:tcMar>
          </w:tcPr>
          <w:p w14:paraId="497EE44D"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24093BDC" w14:textId="77777777" w:rsidR="00A207C9" w:rsidRPr="00A1115A" w:rsidRDefault="00A207C9" w:rsidP="00A207C9">
            <w:pPr>
              <w:pStyle w:val="TAC"/>
              <w:keepNext w:val="0"/>
              <w:rPr>
                <w:sz w:val="20"/>
              </w:rPr>
            </w:pPr>
          </w:p>
        </w:tc>
      </w:tr>
      <w:tr w:rsidR="00A207C9" w:rsidRPr="00A1115A" w14:paraId="33AD7B6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5045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07EBD9D"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093CFD71"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3D37D85" w14:textId="7B087124"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638303E6" w14:textId="0DE95FA0"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20F36E9" w14:textId="35AF884D" w:rsidR="00A207C9" w:rsidRPr="00A1115A" w:rsidRDefault="00A207C9" w:rsidP="00A207C9">
            <w:pPr>
              <w:pStyle w:val="TAC"/>
              <w:keepNext w:val="0"/>
              <w:rPr>
                <w:szCs w:val="18"/>
              </w:rPr>
            </w:pPr>
            <w:r>
              <w:rPr>
                <w:szCs w:val="18"/>
              </w:rPr>
              <w:t>30</w:t>
            </w:r>
          </w:p>
        </w:tc>
        <w:tc>
          <w:tcPr>
            <w:tcW w:w="709" w:type="dxa"/>
          </w:tcPr>
          <w:p w14:paraId="31844EE2" w14:textId="77777777" w:rsidR="00A207C9" w:rsidRDefault="00A207C9" w:rsidP="00A207C9">
            <w:pPr>
              <w:pStyle w:val="TAC"/>
              <w:keepNext w:val="0"/>
              <w:rPr>
                <w:szCs w:val="18"/>
              </w:rPr>
            </w:pPr>
          </w:p>
        </w:tc>
        <w:tc>
          <w:tcPr>
            <w:tcW w:w="709" w:type="dxa"/>
            <w:tcMar>
              <w:left w:w="28" w:type="dxa"/>
              <w:right w:w="28" w:type="dxa"/>
            </w:tcMar>
            <w:vAlign w:val="center"/>
            <w:hideMark/>
          </w:tcPr>
          <w:p w14:paraId="7CBA657A" w14:textId="5463D3A2" w:rsidR="00A207C9" w:rsidRPr="00A1115A" w:rsidRDefault="00A207C9" w:rsidP="00A207C9">
            <w:pPr>
              <w:pStyle w:val="TAC"/>
              <w:keepNext w:val="0"/>
              <w:rPr>
                <w:szCs w:val="18"/>
              </w:rPr>
            </w:pPr>
            <w:r>
              <w:rPr>
                <w:szCs w:val="18"/>
              </w:rPr>
              <w:t>40</w:t>
            </w:r>
          </w:p>
        </w:tc>
        <w:tc>
          <w:tcPr>
            <w:tcW w:w="709" w:type="dxa"/>
          </w:tcPr>
          <w:p w14:paraId="3D35E0F0" w14:textId="14BAC153"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5D3FB8C" w14:textId="1FC0A991"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A207C9" w:rsidRPr="00A1115A" w:rsidRDefault="00A207C9" w:rsidP="00A207C9">
            <w:pPr>
              <w:pStyle w:val="TAC"/>
              <w:keepNext w:val="0"/>
              <w:rPr>
                <w:sz w:val="20"/>
              </w:rPr>
            </w:pPr>
          </w:p>
        </w:tc>
        <w:tc>
          <w:tcPr>
            <w:tcW w:w="709" w:type="dxa"/>
            <w:tcMar>
              <w:left w:w="28" w:type="dxa"/>
              <w:right w:w="28" w:type="dxa"/>
            </w:tcMar>
            <w:hideMark/>
          </w:tcPr>
          <w:p w14:paraId="62E84FDF"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054D147B" w14:textId="77777777" w:rsidR="00A207C9" w:rsidRPr="00A1115A" w:rsidRDefault="00A207C9" w:rsidP="00A207C9">
            <w:pPr>
              <w:pStyle w:val="TAC"/>
              <w:keepNext w:val="0"/>
              <w:rPr>
                <w:sz w:val="20"/>
              </w:rPr>
            </w:pPr>
          </w:p>
        </w:tc>
        <w:tc>
          <w:tcPr>
            <w:tcW w:w="628" w:type="dxa"/>
            <w:tcMar>
              <w:left w:w="28" w:type="dxa"/>
              <w:right w:w="28" w:type="dxa"/>
            </w:tcMar>
          </w:tcPr>
          <w:p w14:paraId="791754D9"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0F1F0272" w14:textId="77777777" w:rsidR="00A207C9" w:rsidRPr="00A1115A" w:rsidRDefault="00A207C9" w:rsidP="00A207C9">
            <w:pPr>
              <w:pStyle w:val="TAC"/>
              <w:keepNext w:val="0"/>
              <w:rPr>
                <w:sz w:val="20"/>
              </w:rPr>
            </w:pPr>
          </w:p>
        </w:tc>
      </w:tr>
      <w:tr w:rsidR="00CD02E2" w:rsidRPr="00A1115A" w14:paraId="1318725F" w14:textId="77777777" w:rsidTr="00A207C9">
        <w:trPr>
          <w:jc w:val="center"/>
        </w:trPr>
        <w:tc>
          <w:tcPr>
            <w:tcW w:w="707" w:type="dxa"/>
            <w:tcBorders>
              <w:bottom w:val="nil"/>
            </w:tcBorders>
            <w:shd w:val="clear" w:color="auto" w:fill="auto"/>
            <w:tcMar>
              <w:left w:w="28" w:type="dxa"/>
              <w:right w:w="28" w:type="dxa"/>
            </w:tcMar>
            <w:vAlign w:val="center"/>
            <w:hideMark/>
          </w:tcPr>
          <w:p w14:paraId="2163C36F" w14:textId="77777777" w:rsidR="00CD02E2" w:rsidRPr="00A1115A" w:rsidRDefault="00CD02E2" w:rsidP="00CD02E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CD02E2" w:rsidRPr="00A1115A" w:rsidRDefault="00CD02E2" w:rsidP="00CD02E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EEF95C7" w14:textId="4D7F50A1"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3851C5F1" w14:textId="284513C5"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34236F71" w14:textId="7D1439E4"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4670B9CC" w14:textId="1FB67787"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D94B208" w14:textId="753D0E79" w:rsidR="00CD02E2" w:rsidRPr="00A1115A" w:rsidRDefault="00CD02E2" w:rsidP="00CD02E2">
            <w:pPr>
              <w:pStyle w:val="TAC"/>
              <w:keepNext w:val="0"/>
              <w:rPr>
                <w:rFonts w:eastAsia="Yu Mincho"/>
              </w:rPr>
            </w:pPr>
            <w:r>
              <w:rPr>
                <w:rFonts w:eastAsia="Yu Mincho"/>
              </w:rPr>
              <w:t>30</w:t>
            </w:r>
          </w:p>
        </w:tc>
        <w:tc>
          <w:tcPr>
            <w:tcW w:w="709" w:type="dxa"/>
          </w:tcPr>
          <w:p w14:paraId="1A09E818" w14:textId="5B974DF7"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7EBE76" w14:textId="79359A11" w:rsidR="00CD02E2" w:rsidRPr="00A1115A" w:rsidRDefault="00CD02E2" w:rsidP="00CD02E2">
            <w:pPr>
              <w:pStyle w:val="TAC"/>
              <w:keepNext w:val="0"/>
              <w:rPr>
                <w:rFonts w:eastAsia="Yu Mincho"/>
              </w:rPr>
            </w:pPr>
            <w:r>
              <w:rPr>
                <w:rFonts w:eastAsia="Yu Mincho"/>
              </w:rPr>
              <w:t>40</w:t>
            </w:r>
          </w:p>
        </w:tc>
        <w:tc>
          <w:tcPr>
            <w:tcW w:w="709" w:type="dxa"/>
          </w:tcPr>
          <w:p w14:paraId="25352E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55DA1E4" w14:textId="512F78AC" w:rsidR="00CD02E2" w:rsidRPr="00A1115A" w:rsidRDefault="00CD02E2" w:rsidP="00CD02E2">
            <w:pPr>
              <w:pStyle w:val="TAC"/>
              <w:keepNext w:val="0"/>
              <w:rPr>
                <w:rFonts w:eastAsia="Yu Mincho"/>
              </w:rPr>
            </w:pPr>
          </w:p>
        </w:tc>
        <w:tc>
          <w:tcPr>
            <w:tcW w:w="567" w:type="dxa"/>
            <w:tcMar>
              <w:left w:w="28" w:type="dxa"/>
              <w:right w:w="28" w:type="dxa"/>
            </w:tcMar>
            <w:vAlign w:val="center"/>
          </w:tcPr>
          <w:p w14:paraId="14186665" w14:textId="77777777" w:rsidR="00CD02E2" w:rsidRPr="00A1115A" w:rsidRDefault="00CD02E2" w:rsidP="00CD02E2">
            <w:pPr>
              <w:pStyle w:val="TAC"/>
              <w:keepNext w:val="0"/>
              <w:rPr>
                <w:rFonts w:eastAsia="Yu Mincho"/>
              </w:rPr>
            </w:pPr>
          </w:p>
        </w:tc>
        <w:tc>
          <w:tcPr>
            <w:tcW w:w="709" w:type="dxa"/>
            <w:tcMar>
              <w:left w:w="28" w:type="dxa"/>
              <w:right w:w="28" w:type="dxa"/>
            </w:tcMar>
          </w:tcPr>
          <w:p w14:paraId="071CFDDF"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7E440AEE" w14:textId="77777777" w:rsidR="00CD02E2" w:rsidRPr="00A1115A" w:rsidRDefault="00CD02E2" w:rsidP="00CD02E2">
            <w:pPr>
              <w:pStyle w:val="TAC"/>
              <w:keepNext w:val="0"/>
              <w:rPr>
                <w:rFonts w:eastAsia="Yu Mincho"/>
              </w:rPr>
            </w:pPr>
          </w:p>
        </w:tc>
        <w:tc>
          <w:tcPr>
            <w:tcW w:w="628" w:type="dxa"/>
            <w:tcMar>
              <w:left w:w="28" w:type="dxa"/>
              <w:right w:w="28" w:type="dxa"/>
            </w:tcMar>
          </w:tcPr>
          <w:p w14:paraId="13645223"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AAFBDFE" w14:textId="77777777" w:rsidR="00CD02E2" w:rsidRPr="00A1115A" w:rsidRDefault="00CD02E2" w:rsidP="00CD02E2">
            <w:pPr>
              <w:pStyle w:val="TAC"/>
              <w:keepNext w:val="0"/>
              <w:rPr>
                <w:rFonts w:eastAsia="Yu Mincho"/>
              </w:rPr>
            </w:pPr>
          </w:p>
        </w:tc>
      </w:tr>
      <w:tr w:rsidR="00CD02E2" w:rsidRPr="00A1115A" w14:paraId="4E94DF2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E869B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E2CB5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438DA8E"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7425701F" w14:textId="226388D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5B4B3CBD" w14:textId="5F8669A3"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21AE243" w14:textId="36144132"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2C66E5E7" w14:textId="42613097" w:rsidR="00CD02E2" w:rsidRPr="00A1115A" w:rsidRDefault="00CD02E2" w:rsidP="00CD02E2">
            <w:pPr>
              <w:pStyle w:val="TAC"/>
              <w:keepNext w:val="0"/>
              <w:rPr>
                <w:rFonts w:eastAsia="Yu Mincho"/>
              </w:rPr>
            </w:pPr>
            <w:r>
              <w:rPr>
                <w:rFonts w:eastAsia="Yu Mincho"/>
              </w:rPr>
              <w:t>30</w:t>
            </w:r>
          </w:p>
        </w:tc>
        <w:tc>
          <w:tcPr>
            <w:tcW w:w="709" w:type="dxa"/>
          </w:tcPr>
          <w:p w14:paraId="32AFA3A3" w14:textId="5696DB24"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8EA64A" w14:textId="18647337" w:rsidR="00CD02E2" w:rsidRPr="00A1115A" w:rsidRDefault="00CD02E2" w:rsidP="00CD02E2">
            <w:pPr>
              <w:pStyle w:val="TAC"/>
              <w:keepNext w:val="0"/>
              <w:rPr>
                <w:rFonts w:eastAsia="Yu Mincho"/>
              </w:rPr>
            </w:pPr>
            <w:r>
              <w:rPr>
                <w:rFonts w:eastAsia="Yu Mincho"/>
              </w:rPr>
              <w:t>40</w:t>
            </w:r>
          </w:p>
        </w:tc>
        <w:tc>
          <w:tcPr>
            <w:tcW w:w="709" w:type="dxa"/>
          </w:tcPr>
          <w:p w14:paraId="7B61A2C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58E106B" w14:textId="4147D275" w:rsidR="00CD02E2" w:rsidRPr="00A1115A" w:rsidRDefault="00CD02E2" w:rsidP="00CD02E2">
            <w:pPr>
              <w:pStyle w:val="TAC"/>
              <w:keepNext w:val="0"/>
              <w:rPr>
                <w:rFonts w:eastAsia="Yu Mincho"/>
              </w:rPr>
            </w:pPr>
          </w:p>
        </w:tc>
        <w:tc>
          <w:tcPr>
            <w:tcW w:w="567" w:type="dxa"/>
            <w:tcMar>
              <w:left w:w="28" w:type="dxa"/>
              <w:right w:w="28" w:type="dxa"/>
            </w:tcMar>
            <w:vAlign w:val="center"/>
          </w:tcPr>
          <w:p w14:paraId="2618A0CE" w14:textId="77777777" w:rsidR="00CD02E2" w:rsidRPr="00A1115A" w:rsidRDefault="00CD02E2" w:rsidP="00CD02E2">
            <w:pPr>
              <w:pStyle w:val="TAC"/>
              <w:keepNext w:val="0"/>
              <w:rPr>
                <w:rFonts w:eastAsia="Yu Mincho"/>
              </w:rPr>
            </w:pPr>
          </w:p>
        </w:tc>
        <w:tc>
          <w:tcPr>
            <w:tcW w:w="709" w:type="dxa"/>
            <w:tcMar>
              <w:left w:w="28" w:type="dxa"/>
              <w:right w:w="28" w:type="dxa"/>
            </w:tcMar>
          </w:tcPr>
          <w:p w14:paraId="19DDD7B4"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6EA8D833" w14:textId="77777777" w:rsidR="00CD02E2" w:rsidRPr="00A1115A" w:rsidRDefault="00CD02E2" w:rsidP="00CD02E2">
            <w:pPr>
              <w:pStyle w:val="TAC"/>
              <w:keepNext w:val="0"/>
              <w:rPr>
                <w:rFonts w:eastAsia="Yu Mincho"/>
              </w:rPr>
            </w:pPr>
          </w:p>
        </w:tc>
        <w:tc>
          <w:tcPr>
            <w:tcW w:w="628" w:type="dxa"/>
            <w:tcMar>
              <w:left w:w="28" w:type="dxa"/>
              <w:right w:w="28" w:type="dxa"/>
            </w:tcMar>
          </w:tcPr>
          <w:p w14:paraId="5E7B052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30808C58" w14:textId="77777777" w:rsidR="00CD02E2" w:rsidRPr="00A1115A" w:rsidRDefault="00CD02E2" w:rsidP="00CD02E2">
            <w:pPr>
              <w:pStyle w:val="TAC"/>
              <w:keepNext w:val="0"/>
              <w:rPr>
                <w:rFonts w:eastAsia="Yu Mincho"/>
              </w:rPr>
            </w:pPr>
          </w:p>
        </w:tc>
      </w:tr>
      <w:tr w:rsidR="00CD02E2" w:rsidRPr="00A1115A" w14:paraId="42FC505C"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41336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205CFF22"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AB48E99" w14:textId="77777777" w:rsidR="00CD02E2" w:rsidRPr="00A1115A" w:rsidRDefault="00CD02E2" w:rsidP="00CD02E2">
            <w:pPr>
              <w:pStyle w:val="TAC"/>
              <w:keepNext w:val="0"/>
              <w:rPr>
                <w:rFonts w:eastAsia="Yu Mincho"/>
              </w:rPr>
            </w:pPr>
          </w:p>
        </w:tc>
        <w:tc>
          <w:tcPr>
            <w:tcW w:w="637" w:type="dxa"/>
            <w:tcMar>
              <w:left w:w="28" w:type="dxa"/>
              <w:right w:w="28" w:type="dxa"/>
            </w:tcMar>
            <w:vAlign w:val="center"/>
            <w:hideMark/>
          </w:tcPr>
          <w:p w14:paraId="6BCF55DA" w14:textId="181C2E1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C1D76F9" w14:textId="0C21E5FB"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3521AA1A" w14:textId="4215FC1F"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787797D" w14:textId="2591FBC8" w:rsidR="00CD02E2" w:rsidRPr="00A1115A" w:rsidRDefault="00CD02E2" w:rsidP="00CD02E2">
            <w:pPr>
              <w:pStyle w:val="TAC"/>
              <w:keepNext w:val="0"/>
              <w:rPr>
                <w:rFonts w:eastAsia="Yu Mincho"/>
              </w:rPr>
            </w:pPr>
            <w:r>
              <w:rPr>
                <w:rFonts w:eastAsia="Yu Mincho"/>
              </w:rPr>
              <w:t>30</w:t>
            </w:r>
          </w:p>
        </w:tc>
        <w:tc>
          <w:tcPr>
            <w:tcW w:w="709" w:type="dxa"/>
          </w:tcPr>
          <w:p w14:paraId="28864248" w14:textId="7461C8D2"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34CACA4" w14:textId="60A4D454" w:rsidR="00CD02E2" w:rsidRPr="00A1115A" w:rsidRDefault="00CD02E2" w:rsidP="00CD02E2">
            <w:pPr>
              <w:pStyle w:val="TAC"/>
              <w:keepNext w:val="0"/>
              <w:rPr>
                <w:rFonts w:eastAsia="Yu Mincho"/>
              </w:rPr>
            </w:pPr>
            <w:r>
              <w:rPr>
                <w:rFonts w:eastAsia="Yu Mincho"/>
              </w:rPr>
              <w:t>40</w:t>
            </w:r>
          </w:p>
        </w:tc>
        <w:tc>
          <w:tcPr>
            <w:tcW w:w="709" w:type="dxa"/>
          </w:tcPr>
          <w:p w14:paraId="2A8D6F0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F87EF90" w14:textId="141FFF2F" w:rsidR="00CD02E2" w:rsidRPr="00A1115A" w:rsidRDefault="00CD02E2" w:rsidP="00CD02E2">
            <w:pPr>
              <w:pStyle w:val="TAC"/>
              <w:keepNext w:val="0"/>
              <w:rPr>
                <w:rFonts w:eastAsia="Yu Mincho"/>
              </w:rPr>
            </w:pPr>
          </w:p>
        </w:tc>
        <w:tc>
          <w:tcPr>
            <w:tcW w:w="567" w:type="dxa"/>
            <w:tcMar>
              <w:left w:w="28" w:type="dxa"/>
              <w:right w:w="28" w:type="dxa"/>
            </w:tcMar>
            <w:vAlign w:val="center"/>
          </w:tcPr>
          <w:p w14:paraId="5CFE34F0" w14:textId="77777777" w:rsidR="00CD02E2" w:rsidRPr="00A1115A" w:rsidRDefault="00CD02E2" w:rsidP="00CD02E2">
            <w:pPr>
              <w:pStyle w:val="TAC"/>
              <w:keepNext w:val="0"/>
              <w:rPr>
                <w:rFonts w:eastAsia="Yu Mincho"/>
              </w:rPr>
            </w:pPr>
          </w:p>
        </w:tc>
        <w:tc>
          <w:tcPr>
            <w:tcW w:w="709" w:type="dxa"/>
            <w:tcMar>
              <w:left w:w="28" w:type="dxa"/>
              <w:right w:w="28" w:type="dxa"/>
            </w:tcMar>
          </w:tcPr>
          <w:p w14:paraId="1F41BBEC"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37D31351" w14:textId="77777777" w:rsidR="00CD02E2" w:rsidRPr="00A1115A" w:rsidRDefault="00CD02E2" w:rsidP="00CD02E2">
            <w:pPr>
              <w:pStyle w:val="TAC"/>
              <w:keepNext w:val="0"/>
              <w:rPr>
                <w:rFonts w:eastAsia="Yu Mincho"/>
              </w:rPr>
            </w:pPr>
          </w:p>
        </w:tc>
        <w:tc>
          <w:tcPr>
            <w:tcW w:w="628" w:type="dxa"/>
            <w:tcMar>
              <w:left w:w="28" w:type="dxa"/>
              <w:right w:w="28" w:type="dxa"/>
            </w:tcMar>
          </w:tcPr>
          <w:p w14:paraId="3798E85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0150F65" w14:textId="77777777" w:rsidR="00CD02E2" w:rsidRPr="00A1115A" w:rsidRDefault="00CD02E2" w:rsidP="00CD02E2">
            <w:pPr>
              <w:pStyle w:val="TAC"/>
              <w:keepNext w:val="0"/>
              <w:rPr>
                <w:rFonts w:eastAsia="Yu Mincho"/>
              </w:rPr>
            </w:pPr>
          </w:p>
        </w:tc>
      </w:tr>
      <w:tr w:rsidR="00A207C9" w:rsidRPr="00A1115A" w14:paraId="5369A581" w14:textId="77777777" w:rsidTr="00A207C9">
        <w:trPr>
          <w:jc w:val="center"/>
        </w:trPr>
        <w:tc>
          <w:tcPr>
            <w:tcW w:w="707" w:type="dxa"/>
            <w:tcBorders>
              <w:bottom w:val="nil"/>
            </w:tcBorders>
            <w:shd w:val="clear" w:color="auto" w:fill="auto"/>
            <w:tcMar>
              <w:left w:w="28" w:type="dxa"/>
              <w:right w:w="28" w:type="dxa"/>
            </w:tcMar>
            <w:vAlign w:val="center"/>
            <w:hideMark/>
          </w:tcPr>
          <w:p w14:paraId="64A3BBE1" w14:textId="77777777" w:rsidR="00A207C9" w:rsidRPr="00A1115A" w:rsidRDefault="00A207C9" w:rsidP="00A207C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4F5E7D5E" w14:textId="5BD5A3B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76FC6379" w14:textId="2DF7BEFD"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B81217A" w14:textId="1466B94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EC95BB1" w14:textId="7D783FBD" w:rsidR="00A207C9" w:rsidRPr="00A1115A" w:rsidRDefault="00A207C9" w:rsidP="00A207C9">
            <w:pPr>
              <w:pStyle w:val="TAC"/>
              <w:keepNext w:val="0"/>
              <w:rPr>
                <w:rFonts w:eastAsia="Yu Mincho"/>
              </w:rPr>
            </w:pPr>
            <w:r>
              <w:rPr>
                <w:rFonts w:eastAsia="Yu Mincho"/>
              </w:rPr>
              <w:t>30</w:t>
            </w:r>
          </w:p>
        </w:tc>
        <w:tc>
          <w:tcPr>
            <w:tcW w:w="709" w:type="dxa"/>
          </w:tcPr>
          <w:p w14:paraId="2D093067" w14:textId="66620AD6"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DCF5A89" w14:textId="61674B24" w:rsidR="00A207C9" w:rsidRPr="00A1115A" w:rsidRDefault="00A207C9" w:rsidP="00A207C9">
            <w:pPr>
              <w:pStyle w:val="TAC"/>
              <w:keepNext w:val="0"/>
              <w:rPr>
                <w:rFonts w:eastAsia="Yu Mincho"/>
              </w:rPr>
            </w:pPr>
            <w:r>
              <w:rPr>
                <w:rFonts w:eastAsia="Yu Mincho"/>
              </w:rPr>
              <w:t>40</w:t>
            </w:r>
          </w:p>
        </w:tc>
        <w:tc>
          <w:tcPr>
            <w:tcW w:w="709" w:type="dxa"/>
          </w:tcPr>
          <w:p w14:paraId="19381C3C" w14:textId="52BA973E"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D10D52" w14:textId="7405AFD9"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A207C9" w:rsidRPr="00A1115A" w:rsidRDefault="00A207C9" w:rsidP="00A207C9">
            <w:pPr>
              <w:pStyle w:val="TAC"/>
              <w:keepNext w:val="0"/>
              <w:rPr>
                <w:rFonts w:eastAsia="Yu Mincho"/>
              </w:rPr>
            </w:pPr>
          </w:p>
        </w:tc>
        <w:tc>
          <w:tcPr>
            <w:tcW w:w="709" w:type="dxa"/>
            <w:tcMar>
              <w:left w:w="28" w:type="dxa"/>
              <w:right w:w="28" w:type="dxa"/>
            </w:tcMar>
          </w:tcPr>
          <w:p w14:paraId="09C05F8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1E2C9E" w14:textId="77777777" w:rsidR="00A207C9" w:rsidRPr="00A1115A" w:rsidRDefault="00A207C9" w:rsidP="00A207C9">
            <w:pPr>
              <w:pStyle w:val="TAC"/>
              <w:keepNext w:val="0"/>
              <w:rPr>
                <w:rFonts w:eastAsia="Yu Mincho"/>
              </w:rPr>
            </w:pPr>
          </w:p>
        </w:tc>
        <w:tc>
          <w:tcPr>
            <w:tcW w:w="628" w:type="dxa"/>
            <w:tcMar>
              <w:left w:w="28" w:type="dxa"/>
              <w:right w:w="28" w:type="dxa"/>
            </w:tcMar>
          </w:tcPr>
          <w:p w14:paraId="04A26A1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5CBB849" w14:textId="77777777" w:rsidR="00A207C9" w:rsidRPr="00A1115A" w:rsidRDefault="00A207C9" w:rsidP="00A207C9">
            <w:pPr>
              <w:pStyle w:val="TAC"/>
              <w:keepNext w:val="0"/>
              <w:rPr>
                <w:rFonts w:eastAsia="Yu Mincho"/>
              </w:rPr>
            </w:pPr>
          </w:p>
        </w:tc>
      </w:tr>
      <w:tr w:rsidR="00A207C9" w:rsidRPr="00A1115A" w14:paraId="5860FFF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16FF2FA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56D45284"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2A6E6FEA"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69C8354E" w14:textId="38B679E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0B1CE3F" w14:textId="4B6EC8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9B133CC" w14:textId="6E931037" w:rsidR="00A207C9" w:rsidRPr="00A1115A" w:rsidRDefault="00A207C9" w:rsidP="00A207C9">
            <w:pPr>
              <w:pStyle w:val="TAC"/>
              <w:keepNext w:val="0"/>
              <w:rPr>
                <w:rFonts w:eastAsia="Yu Mincho"/>
              </w:rPr>
            </w:pPr>
            <w:r>
              <w:rPr>
                <w:rFonts w:eastAsia="Yu Mincho"/>
              </w:rPr>
              <w:t>30</w:t>
            </w:r>
          </w:p>
        </w:tc>
        <w:tc>
          <w:tcPr>
            <w:tcW w:w="709" w:type="dxa"/>
          </w:tcPr>
          <w:p w14:paraId="70A6C303" w14:textId="5B490654"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1CD5F0" w14:textId="4DA42DB9" w:rsidR="00A207C9" w:rsidRPr="00A1115A" w:rsidRDefault="00A207C9" w:rsidP="00A207C9">
            <w:pPr>
              <w:pStyle w:val="TAC"/>
              <w:keepNext w:val="0"/>
              <w:rPr>
                <w:rFonts w:eastAsia="Yu Mincho"/>
              </w:rPr>
            </w:pPr>
            <w:r>
              <w:rPr>
                <w:rFonts w:eastAsia="Yu Mincho"/>
              </w:rPr>
              <w:t>40</w:t>
            </w:r>
          </w:p>
        </w:tc>
        <w:tc>
          <w:tcPr>
            <w:tcW w:w="709" w:type="dxa"/>
          </w:tcPr>
          <w:p w14:paraId="1CE6F9EA" w14:textId="2E7B0346"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482E04" w14:textId="096FB106"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A207C9" w:rsidRPr="00A1115A" w:rsidRDefault="00A207C9" w:rsidP="00A207C9">
            <w:pPr>
              <w:pStyle w:val="TAC"/>
              <w:keepNext w:val="0"/>
              <w:rPr>
                <w:rFonts w:eastAsia="Yu Mincho"/>
              </w:rPr>
            </w:pPr>
          </w:p>
        </w:tc>
        <w:tc>
          <w:tcPr>
            <w:tcW w:w="709" w:type="dxa"/>
            <w:tcMar>
              <w:left w:w="28" w:type="dxa"/>
              <w:right w:w="28" w:type="dxa"/>
            </w:tcMar>
          </w:tcPr>
          <w:p w14:paraId="10F36E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E075AF" w14:textId="77777777" w:rsidR="00A207C9" w:rsidRPr="00A1115A" w:rsidRDefault="00A207C9" w:rsidP="00A207C9">
            <w:pPr>
              <w:pStyle w:val="TAC"/>
              <w:keepNext w:val="0"/>
              <w:rPr>
                <w:rFonts w:eastAsia="Yu Mincho"/>
              </w:rPr>
            </w:pPr>
          </w:p>
        </w:tc>
        <w:tc>
          <w:tcPr>
            <w:tcW w:w="628" w:type="dxa"/>
            <w:tcMar>
              <w:left w:w="28" w:type="dxa"/>
              <w:right w:w="28" w:type="dxa"/>
            </w:tcMar>
          </w:tcPr>
          <w:p w14:paraId="6F0FA0D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59AA2B6" w14:textId="77777777" w:rsidR="00A207C9" w:rsidRPr="00A1115A" w:rsidRDefault="00A207C9" w:rsidP="00A207C9">
            <w:pPr>
              <w:pStyle w:val="TAC"/>
              <w:keepNext w:val="0"/>
              <w:rPr>
                <w:rFonts w:eastAsia="Yu Mincho"/>
              </w:rPr>
            </w:pPr>
          </w:p>
        </w:tc>
      </w:tr>
      <w:tr w:rsidR="00A207C9" w:rsidRPr="00A1115A" w14:paraId="7E9EDAB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1C47F35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F4EC67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C21959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F75403E" w14:textId="2EFD857E"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202E3157" w14:textId="4EF70891"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04237F56" w14:textId="722937CA" w:rsidR="00A207C9" w:rsidRPr="00A1115A" w:rsidRDefault="00A207C9" w:rsidP="00A207C9">
            <w:pPr>
              <w:pStyle w:val="TAC"/>
              <w:keepNext w:val="0"/>
              <w:rPr>
                <w:rFonts w:eastAsia="Yu Mincho"/>
              </w:rPr>
            </w:pPr>
            <w:r>
              <w:rPr>
                <w:rFonts w:eastAsia="Yu Mincho"/>
              </w:rPr>
              <w:t>30</w:t>
            </w:r>
          </w:p>
        </w:tc>
        <w:tc>
          <w:tcPr>
            <w:tcW w:w="709" w:type="dxa"/>
          </w:tcPr>
          <w:p w14:paraId="60EB1A48" w14:textId="403971F1"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D8BF56" w14:textId="634A56B1" w:rsidR="00A207C9" w:rsidRPr="00A1115A" w:rsidRDefault="00A207C9" w:rsidP="00A207C9">
            <w:pPr>
              <w:pStyle w:val="TAC"/>
              <w:keepNext w:val="0"/>
              <w:rPr>
                <w:rFonts w:eastAsia="Yu Mincho"/>
              </w:rPr>
            </w:pPr>
            <w:r>
              <w:rPr>
                <w:rFonts w:eastAsia="Yu Mincho"/>
              </w:rPr>
              <w:t>40</w:t>
            </w:r>
          </w:p>
        </w:tc>
        <w:tc>
          <w:tcPr>
            <w:tcW w:w="709" w:type="dxa"/>
          </w:tcPr>
          <w:p w14:paraId="301C6BB0" w14:textId="35ECA509"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312FD0" w14:textId="16F780FF"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A207C9" w:rsidRPr="00A1115A" w:rsidRDefault="00A207C9" w:rsidP="00A207C9">
            <w:pPr>
              <w:pStyle w:val="TAC"/>
              <w:keepNext w:val="0"/>
              <w:rPr>
                <w:rFonts w:eastAsia="Yu Mincho"/>
              </w:rPr>
            </w:pPr>
          </w:p>
        </w:tc>
        <w:tc>
          <w:tcPr>
            <w:tcW w:w="709" w:type="dxa"/>
            <w:tcMar>
              <w:left w:w="28" w:type="dxa"/>
              <w:right w:w="28" w:type="dxa"/>
            </w:tcMar>
          </w:tcPr>
          <w:p w14:paraId="35841B6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81C0E98" w14:textId="77777777" w:rsidR="00A207C9" w:rsidRPr="00A1115A" w:rsidRDefault="00A207C9" w:rsidP="00A207C9">
            <w:pPr>
              <w:pStyle w:val="TAC"/>
              <w:keepNext w:val="0"/>
              <w:rPr>
                <w:rFonts w:eastAsia="Yu Mincho"/>
              </w:rPr>
            </w:pPr>
          </w:p>
        </w:tc>
        <w:tc>
          <w:tcPr>
            <w:tcW w:w="628" w:type="dxa"/>
            <w:tcMar>
              <w:left w:w="28" w:type="dxa"/>
              <w:right w:w="28" w:type="dxa"/>
            </w:tcMar>
          </w:tcPr>
          <w:p w14:paraId="57689E55"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38EF6CC" w14:textId="77777777" w:rsidR="00A207C9" w:rsidRPr="00A1115A" w:rsidRDefault="00A207C9" w:rsidP="00A207C9">
            <w:pPr>
              <w:pStyle w:val="TAC"/>
              <w:keepNext w:val="0"/>
              <w:rPr>
                <w:rFonts w:eastAsia="Yu Mincho"/>
              </w:rPr>
            </w:pPr>
          </w:p>
        </w:tc>
      </w:tr>
      <w:tr w:rsidR="00CD02E2" w:rsidRPr="00A1115A" w14:paraId="7C8CBE99" w14:textId="77777777" w:rsidTr="00A207C9">
        <w:trPr>
          <w:jc w:val="center"/>
        </w:trPr>
        <w:tc>
          <w:tcPr>
            <w:tcW w:w="707" w:type="dxa"/>
            <w:tcBorders>
              <w:bottom w:val="nil"/>
            </w:tcBorders>
            <w:shd w:val="clear" w:color="auto" w:fill="auto"/>
            <w:tcMar>
              <w:left w:w="28" w:type="dxa"/>
              <w:right w:w="28" w:type="dxa"/>
            </w:tcMar>
            <w:vAlign w:val="center"/>
            <w:hideMark/>
          </w:tcPr>
          <w:p w14:paraId="2F3A23FB" w14:textId="77777777" w:rsidR="00CD02E2" w:rsidRPr="00A1115A" w:rsidRDefault="00CD02E2" w:rsidP="00CD02E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721F283" w14:textId="40F8E534"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0C613986" w14:textId="277DC10D"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8E88A6C" w14:textId="1E63DC4D"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604C8FED" w14:textId="544757AA"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3A6145" w14:textId="77777777" w:rsidR="00CD02E2" w:rsidRPr="00A1115A" w:rsidRDefault="00CD02E2" w:rsidP="00CD02E2">
            <w:pPr>
              <w:pStyle w:val="TAC"/>
              <w:keepNext w:val="0"/>
              <w:rPr>
                <w:rFonts w:eastAsia="Yu Mincho"/>
              </w:rPr>
            </w:pPr>
          </w:p>
        </w:tc>
        <w:tc>
          <w:tcPr>
            <w:tcW w:w="709" w:type="dxa"/>
          </w:tcPr>
          <w:p w14:paraId="6FDE399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B27CAA" w14:textId="05357BE2" w:rsidR="00CD02E2" w:rsidRPr="00A1115A" w:rsidRDefault="00CD02E2" w:rsidP="00CD02E2">
            <w:pPr>
              <w:pStyle w:val="TAC"/>
              <w:keepNext w:val="0"/>
              <w:rPr>
                <w:rFonts w:eastAsia="Yu Mincho"/>
              </w:rPr>
            </w:pPr>
          </w:p>
        </w:tc>
        <w:tc>
          <w:tcPr>
            <w:tcW w:w="709" w:type="dxa"/>
          </w:tcPr>
          <w:p w14:paraId="6B8A46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065757A" w14:textId="10CB8A6E" w:rsidR="00CD02E2" w:rsidRPr="00A1115A" w:rsidRDefault="00CD02E2" w:rsidP="00CD02E2">
            <w:pPr>
              <w:pStyle w:val="TAC"/>
              <w:keepNext w:val="0"/>
              <w:rPr>
                <w:rFonts w:eastAsia="Yu Mincho"/>
              </w:rPr>
            </w:pPr>
          </w:p>
        </w:tc>
        <w:tc>
          <w:tcPr>
            <w:tcW w:w="567" w:type="dxa"/>
            <w:tcMar>
              <w:left w:w="28" w:type="dxa"/>
              <w:right w:w="28" w:type="dxa"/>
            </w:tcMar>
            <w:vAlign w:val="center"/>
          </w:tcPr>
          <w:p w14:paraId="6F589C90" w14:textId="77777777" w:rsidR="00CD02E2" w:rsidRPr="00A1115A" w:rsidRDefault="00CD02E2" w:rsidP="00CD02E2">
            <w:pPr>
              <w:pStyle w:val="TAC"/>
              <w:keepNext w:val="0"/>
              <w:rPr>
                <w:rFonts w:eastAsia="Yu Mincho"/>
              </w:rPr>
            </w:pPr>
          </w:p>
        </w:tc>
        <w:tc>
          <w:tcPr>
            <w:tcW w:w="709" w:type="dxa"/>
            <w:tcMar>
              <w:left w:w="28" w:type="dxa"/>
              <w:right w:w="28" w:type="dxa"/>
            </w:tcMar>
          </w:tcPr>
          <w:p w14:paraId="357B38F3"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534486D6" w14:textId="77777777" w:rsidR="00CD02E2" w:rsidRPr="00A1115A" w:rsidRDefault="00CD02E2" w:rsidP="00CD02E2">
            <w:pPr>
              <w:pStyle w:val="TAC"/>
              <w:keepNext w:val="0"/>
              <w:rPr>
                <w:rFonts w:eastAsia="Yu Mincho"/>
              </w:rPr>
            </w:pPr>
          </w:p>
        </w:tc>
        <w:tc>
          <w:tcPr>
            <w:tcW w:w="628" w:type="dxa"/>
            <w:tcMar>
              <w:left w:w="28" w:type="dxa"/>
              <w:right w:w="28" w:type="dxa"/>
            </w:tcMar>
          </w:tcPr>
          <w:p w14:paraId="06F5A14D"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1839CD7C" w14:textId="77777777" w:rsidR="00CD02E2" w:rsidRPr="00A1115A" w:rsidRDefault="00CD02E2" w:rsidP="00CD02E2">
            <w:pPr>
              <w:pStyle w:val="TAC"/>
              <w:keepNext w:val="0"/>
              <w:rPr>
                <w:rFonts w:eastAsia="Yu Mincho"/>
              </w:rPr>
            </w:pPr>
          </w:p>
        </w:tc>
      </w:tr>
      <w:tr w:rsidR="00CD02E2" w:rsidRPr="00A1115A" w14:paraId="1E2AAA4A"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3E78E86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F784B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4F25B2F"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60A0D198" w14:textId="4977084A"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1495A4EA" w14:textId="7685D785"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337524E" w14:textId="4FFAE47B"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C5D47BD" w14:textId="77777777" w:rsidR="00CD02E2" w:rsidRPr="00A1115A" w:rsidRDefault="00CD02E2" w:rsidP="00CD02E2">
            <w:pPr>
              <w:pStyle w:val="TAC"/>
              <w:keepNext w:val="0"/>
              <w:rPr>
                <w:rFonts w:eastAsia="Yu Mincho"/>
              </w:rPr>
            </w:pPr>
          </w:p>
        </w:tc>
        <w:tc>
          <w:tcPr>
            <w:tcW w:w="709" w:type="dxa"/>
          </w:tcPr>
          <w:p w14:paraId="231AC01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195E97D" w14:textId="1F3DDB82" w:rsidR="00CD02E2" w:rsidRPr="00A1115A" w:rsidRDefault="00CD02E2" w:rsidP="00CD02E2">
            <w:pPr>
              <w:pStyle w:val="TAC"/>
              <w:keepNext w:val="0"/>
              <w:rPr>
                <w:rFonts w:eastAsia="Yu Mincho"/>
              </w:rPr>
            </w:pPr>
          </w:p>
        </w:tc>
        <w:tc>
          <w:tcPr>
            <w:tcW w:w="709" w:type="dxa"/>
          </w:tcPr>
          <w:p w14:paraId="7E6C3C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F2B335B" w14:textId="6CCFE40A" w:rsidR="00CD02E2" w:rsidRPr="00A1115A" w:rsidRDefault="00CD02E2" w:rsidP="00CD02E2">
            <w:pPr>
              <w:pStyle w:val="TAC"/>
              <w:keepNext w:val="0"/>
              <w:rPr>
                <w:rFonts w:eastAsia="Yu Mincho"/>
              </w:rPr>
            </w:pPr>
          </w:p>
        </w:tc>
        <w:tc>
          <w:tcPr>
            <w:tcW w:w="567" w:type="dxa"/>
            <w:tcMar>
              <w:left w:w="28" w:type="dxa"/>
              <w:right w:w="28" w:type="dxa"/>
            </w:tcMar>
            <w:vAlign w:val="center"/>
          </w:tcPr>
          <w:p w14:paraId="175E06D3" w14:textId="77777777" w:rsidR="00CD02E2" w:rsidRPr="00A1115A" w:rsidRDefault="00CD02E2" w:rsidP="00CD02E2">
            <w:pPr>
              <w:pStyle w:val="TAC"/>
              <w:keepNext w:val="0"/>
              <w:rPr>
                <w:rFonts w:eastAsia="Yu Mincho"/>
              </w:rPr>
            </w:pPr>
          </w:p>
        </w:tc>
        <w:tc>
          <w:tcPr>
            <w:tcW w:w="709" w:type="dxa"/>
            <w:tcMar>
              <w:left w:w="28" w:type="dxa"/>
              <w:right w:w="28" w:type="dxa"/>
            </w:tcMar>
          </w:tcPr>
          <w:p w14:paraId="0D387B30"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ADA8C32" w14:textId="77777777" w:rsidR="00CD02E2" w:rsidRPr="00A1115A" w:rsidRDefault="00CD02E2" w:rsidP="00CD02E2">
            <w:pPr>
              <w:pStyle w:val="TAC"/>
              <w:keepNext w:val="0"/>
              <w:rPr>
                <w:rFonts w:eastAsia="Yu Mincho"/>
              </w:rPr>
            </w:pPr>
          </w:p>
        </w:tc>
        <w:tc>
          <w:tcPr>
            <w:tcW w:w="628" w:type="dxa"/>
            <w:tcMar>
              <w:left w:w="28" w:type="dxa"/>
              <w:right w:w="28" w:type="dxa"/>
            </w:tcMar>
          </w:tcPr>
          <w:p w14:paraId="3D41370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9E7D6DE" w14:textId="77777777" w:rsidR="00CD02E2" w:rsidRPr="00A1115A" w:rsidRDefault="00CD02E2" w:rsidP="00CD02E2">
            <w:pPr>
              <w:pStyle w:val="TAC"/>
              <w:keepNext w:val="0"/>
              <w:rPr>
                <w:rFonts w:eastAsia="Yu Mincho"/>
              </w:rPr>
            </w:pPr>
          </w:p>
        </w:tc>
      </w:tr>
      <w:tr w:rsidR="00CD02E2" w:rsidRPr="00A1115A" w14:paraId="1438B62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5D38FB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03DD147"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E924A30" w14:textId="77777777" w:rsidR="00CD02E2" w:rsidRPr="00A1115A" w:rsidRDefault="00CD02E2" w:rsidP="00CD02E2">
            <w:pPr>
              <w:pStyle w:val="TAC"/>
              <w:keepNext w:val="0"/>
              <w:rPr>
                <w:rFonts w:eastAsia="Yu Mincho"/>
              </w:rPr>
            </w:pPr>
          </w:p>
        </w:tc>
        <w:tc>
          <w:tcPr>
            <w:tcW w:w="637" w:type="dxa"/>
            <w:tcMar>
              <w:left w:w="28" w:type="dxa"/>
              <w:right w:w="28" w:type="dxa"/>
            </w:tcMar>
            <w:vAlign w:val="center"/>
          </w:tcPr>
          <w:p w14:paraId="2D34F286" w14:textId="77777777" w:rsidR="00CD02E2" w:rsidRPr="00A1115A" w:rsidRDefault="00CD02E2" w:rsidP="00CD02E2">
            <w:pPr>
              <w:pStyle w:val="TAC"/>
              <w:keepNext w:val="0"/>
              <w:rPr>
                <w:rFonts w:eastAsia="Yu Mincho"/>
              </w:rPr>
            </w:pPr>
          </w:p>
        </w:tc>
        <w:tc>
          <w:tcPr>
            <w:tcW w:w="638" w:type="dxa"/>
            <w:tcMar>
              <w:left w:w="28" w:type="dxa"/>
              <w:right w:w="28" w:type="dxa"/>
            </w:tcMar>
            <w:vAlign w:val="center"/>
          </w:tcPr>
          <w:p w14:paraId="6348D3CC" w14:textId="77777777" w:rsidR="00CD02E2" w:rsidRPr="00A1115A" w:rsidRDefault="00CD02E2" w:rsidP="00CD02E2">
            <w:pPr>
              <w:pStyle w:val="TAC"/>
              <w:keepNext w:val="0"/>
              <w:rPr>
                <w:rFonts w:eastAsia="Yu Mincho"/>
              </w:rPr>
            </w:pPr>
          </w:p>
        </w:tc>
        <w:tc>
          <w:tcPr>
            <w:tcW w:w="708" w:type="dxa"/>
            <w:tcMar>
              <w:left w:w="28" w:type="dxa"/>
              <w:right w:w="28" w:type="dxa"/>
            </w:tcMar>
            <w:vAlign w:val="center"/>
          </w:tcPr>
          <w:p w14:paraId="7BF22022"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12C7AF31" w14:textId="77777777" w:rsidR="00CD02E2" w:rsidRPr="00A1115A" w:rsidRDefault="00CD02E2" w:rsidP="00CD02E2">
            <w:pPr>
              <w:pStyle w:val="TAC"/>
              <w:keepNext w:val="0"/>
              <w:rPr>
                <w:rFonts w:eastAsia="Yu Mincho"/>
              </w:rPr>
            </w:pPr>
          </w:p>
        </w:tc>
        <w:tc>
          <w:tcPr>
            <w:tcW w:w="567" w:type="dxa"/>
            <w:tcMar>
              <w:left w:w="28" w:type="dxa"/>
              <w:right w:w="28" w:type="dxa"/>
            </w:tcMar>
          </w:tcPr>
          <w:p w14:paraId="1198A194" w14:textId="77777777" w:rsidR="00CD02E2" w:rsidRPr="00A1115A" w:rsidRDefault="00CD02E2" w:rsidP="00CD02E2">
            <w:pPr>
              <w:pStyle w:val="TAC"/>
              <w:keepNext w:val="0"/>
              <w:rPr>
                <w:rFonts w:eastAsia="Yu Mincho"/>
              </w:rPr>
            </w:pPr>
          </w:p>
        </w:tc>
        <w:tc>
          <w:tcPr>
            <w:tcW w:w="709" w:type="dxa"/>
          </w:tcPr>
          <w:p w14:paraId="5017867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77B55C7" w14:textId="1ECD969B" w:rsidR="00CD02E2" w:rsidRPr="00A1115A" w:rsidRDefault="00CD02E2" w:rsidP="00CD02E2">
            <w:pPr>
              <w:pStyle w:val="TAC"/>
              <w:keepNext w:val="0"/>
              <w:rPr>
                <w:rFonts w:eastAsia="Yu Mincho"/>
              </w:rPr>
            </w:pPr>
          </w:p>
        </w:tc>
        <w:tc>
          <w:tcPr>
            <w:tcW w:w="709" w:type="dxa"/>
          </w:tcPr>
          <w:p w14:paraId="328A6AA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419670CF" w14:textId="73DAF8DF" w:rsidR="00CD02E2" w:rsidRPr="00A1115A" w:rsidRDefault="00CD02E2" w:rsidP="00CD02E2">
            <w:pPr>
              <w:pStyle w:val="TAC"/>
              <w:keepNext w:val="0"/>
              <w:rPr>
                <w:rFonts w:eastAsia="Yu Mincho"/>
              </w:rPr>
            </w:pPr>
          </w:p>
        </w:tc>
        <w:tc>
          <w:tcPr>
            <w:tcW w:w="567" w:type="dxa"/>
            <w:tcMar>
              <w:left w:w="28" w:type="dxa"/>
              <w:right w:w="28" w:type="dxa"/>
            </w:tcMar>
            <w:vAlign w:val="center"/>
          </w:tcPr>
          <w:p w14:paraId="437293E9" w14:textId="77777777" w:rsidR="00CD02E2" w:rsidRPr="00A1115A" w:rsidRDefault="00CD02E2" w:rsidP="00CD02E2">
            <w:pPr>
              <w:pStyle w:val="TAC"/>
              <w:keepNext w:val="0"/>
              <w:rPr>
                <w:rFonts w:eastAsia="Yu Mincho"/>
              </w:rPr>
            </w:pPr>
          </w:p>
        </w:tc>
        <w:tc>
          <w:tcPr>
            <w:tcW w:w="709" w:type="dxa"/>
            <w:tcMar>
              <w:left w:w="28" w:type="dxa"/>
              <w:right w:w="28" w:type="dxa"/>
            </w:tcMar>
          </w:tcPr>
          <w:p w14:paraId="1DA11BE7"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8B8209E" w14:textId="77777777" w:rsidR="00CD02E2" w:rsidRPr="00A1115A" w:rsidRDefault="00CD02E2" w:rsidP="00CD02E2">
            <w:pPr>
              <w:pStyle w:val="TAC"/>
              <w:keepNext w:val="0"/>
              <w:rPr>
                <w:rFonts w:eastAsia="Yu Mincho"/>
              </w:rPr>
            </w:pPr>
          </w:p>
        </w:tc>
        <w:tc>
          <w:tcPr>
            <w:tcW w:w="628" w:type="dxa"/>
            <w:tcMar>
              <w:left w:w="28" w:type="dxa"/>
              <w:right w:w="28" w:type="dxa"/>
            </w:tcMar>
          </w:tcPr>
          <w:p w14:paraId="5AC833F9"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4D7ECAD9" w14:textId="77777777" w:rsidR="00CD02E2" w:rsidRPr="00A1115A" w:rsidRDefault="00CD02E2" w:rsidP="00CD02E2">
            <w:pPr>
              <w:pStyle w:val="TAC"/>
              <w:keepNext w:val="0"/>
              <w:rPr>
                <w:rFonts w:eastAsia="Yu Mincho"/>
              </w:rPr>
            </w:pPr>
          </w:p>
        </w:tc>
      </w:tr>
      <w:tr w:rsidR="00A207C9" w:rsidRPr="00A1115A" w14:paraId="25E18B8C" w14:textId="77777777" w:rsidTr="00A207C9">
        <w:trPr>
          <w:jc w:val="center"/>
        </w:trPr>
        <w:tc>
          <w:tcPr>
            <w:tcW w:w="707" w:type="dxa"/>
            <w:tcBorders>
              <w:bottom w:val="nil"/>
            </w:tcBorders>
            <w:shd w:val="clear" w:color="auto" w:fill="auto"/>
            <w:tcMar>
              <w:left w:w="28" w:type="dxa"/>
              <w:right w:w="28" w:type="dxa"/>
            </w:tcMar>
            <w:vAlign w:val="center"/>
            <w:hideMark/>
          </w:tcPr>
          <w:p w14:paraId="5EB1EA43" w14:textId="77777777" w:rsidR="00A207C9" w:rsidRPr="00A1115A" w:rsidRDefault="00A207C9" w:rsidP="00A207C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1D78293" w14:textId="208CAD07"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3B90775" w14:textId="4FD6BBB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C600D56" w14:textId="7BEC0A9B"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7A7E48" w14:textId="5F0E2E94" w:rsidR="00A207C9" w:rsidRPr="00A1115A" w:rsidRDefault="00A207C9" w:rsidP="00A207C9">
            <w:pPr>
              <w:pStyle w:val="TAC"/>
              <w:keepNext w:val="0"/>
              <w:rPr>
                <w:rFonts w:eastAsia="Yu Mincho"/>
              </w:rPr>
            </w:pPr>
            <w:r>
              <w:t>25</w:t>
            </w:r>
          </w:p>
        </w:tc>
        <w:tc>
          <w:tcPr>
            <w:tcW w:w="567" w:type="dxa"/>
            <w:tcMar>
              <w:left w:w="28" w:type="dxa"/>
              <w:right w:w="28" w:type="dxa"/>
            </w:tcMar>
          </w:tcPr>
          <w:p w14:paraId="054B64E7" w14:textId="3E1DC2A0" w:rsidR="00A207C9" w:rsidRPr="00A1115A" w:rsidRDefault="00A207C9" w:rsidP="00A207C9">
            <w:pPr>
              <w:pStyle w:val="TAC"/>
              <w:keepNext w:val="0"/>
              <w:rPr>
                <w:rFonts w:eastAsia="Yu Mincho"/>
              </w:rPr>
            </w:pPr>
            <w:r>
              <w:t>30</w:t>
            </w:r>
          </w:p>
        </w:tc>
        <w:tc>
          <w:tcPr>
            <w:tcW w:w="709" w:type="dxa"/>
          </w:tcPr>
          <w:p w14:paraId="5D1CAC28" w14:textId="528410D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386AB61A" w14:textId="767144F4" w:rsidR="00A207C9" w:rsidRPr="00A1115A" w:rsidRDefault="00A207C9" w:rsidP="00A207C9">
            <w:pPr>
              <w:pStyle w:val="TAC"/>
              <w:keepNext w:val="0"/>
              <w:rPr>
                <w:rFonts w:eastAsia="Yu Mincho"/>
              </w:rPr>
            </w:pPr>
            <w:r>
              <w:t>40</w:t>
            </w:r>
          </w:p>
        </w:tc>
        <w:tc>
          <w:tcPr>
            <w:tcW w:w="709" w:type="dxa"/>
          </w:tcPr>
          <w:p w14:paraId="4DCD05C6" w14:textId="77777777" w:rsidR="00A207C9" w:rsidRDefault="00A207C9" w:rsidP="00A207C9">
            <w:pPr>
              <w:pStyle w:val="TAC"/>
              <w:keepNext w:val="0"/>
            </w:pPr>
          </w:p>
        </w:tc>
        <w:tc>
          <w:tcPr>
            <w:tcW w:w="709" w:type="dxa"/>
            <w:tcMar>
              <w:left w:w="28" w:type="dxa"/>
              <w:right w:w="28" w:type="dxa"/>
            </w:tcMar>
          </w:tcPr>
          <w:p w14:paraId="70D8E885" w14:textId="78396B0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C5D37CB" w14:textId="77777777" w:rsidR="00A207C9" w:rsidRPr="00A1115A" w:rsidRDefault="00A207C9" w:rsidP="00A207C9">
            <w:pPr>
              <w:pStyle w:val="TAC"/>
              <w:keepNext w:val="0"/>
              <w:rPr>
                <w:rFonts w:eastAsia="Yu Mincho"/>
              </w:rPr>
            </w:pPr>
          </w:p>
        </w:tc>
        <w:tc>
          <w:tcPr>
            <w:tcW w:w="709" w:type="dxa"/>
            <w:tcMar>
              <w:left w:w="28" w:type="dxa"/>
              <w:right w:w="28" w:type="dxa"/>
            </w:tcMar>
          </w:tcPr>
          <w:p w14:paraId="2F323BCB"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52C9471" w14:textId="77777777" w:rsidR="00A207C9" w:rsidRPr="00A1115A" w:rsidRDefault="00A207C9" w:rsidP="00A207C9">
            <w:pPr>
              <w:pStyle w:val="TAC"/>
              <w:keepNext w:val="0"/>
              <w:rPr>
                <w:rFonts w:eastAsia="Yu Mincho"/>
              </w:rPr>
            </w:pPr>
          </w:p>
        </w:tc>
        <w:tc>
          <w:tcPr>
            <w:tcW w:w="628" w:type="dxa"/>
            <w:tcMar>
              <w:left w:w="28" w:type="dxa"/>
              <w:right w:w="28" w:type="dxa"/>
            </w:tcMar>
          </w:tcPr>
          <w:p w14:paraId="0A4787A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52BA18D" w14:textId="77777777" w:rsidR="00A207C9" w:rsidRPr="00A1115A" w:rsidRDefault="00A207C9" w:rsidP="00A207C9">
            <w:pPr>
              <w:pStyle w:val="TAC"/>
              <w:keepNext w:val="0"/>
              <w:rPr>
                <w:rFonts w:eastAsia="Yu Mincho"/>
              </w:rPr>
            </w:pPr>
          </w:p>
        </w:tc>
      </w:tr>
      <w:tr w:rsidR="00A207C9" w:rsidRPr="00A1115A" w14:paraId="6EA61BC8"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58B32DE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6CF60CE1"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658F286"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D5CCFFB" w14:textId="309D053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3CA386BB" w14:textId="12DDD4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8A715" w14:textId="22BDC6BC" w:rsidR="00A207C9" w:rsidRPr="00A1115A" w:rsidRDefault="00A207C9" w:rsidP="00A207C9">
            <w:pPr>
              <w:pStyle w:val="TAC"/>
              <w:keepNext w:val="0"/>
              <w:rPr>
                <w:rFonts w:eastAsia="Yu Mincho"/>
              </w:rPr>
            </w:pPr>
            <w:r>
              <w:t>25</w:t>
            </w:r>
          </w:p>
        </w:tc>
        <w:tc>
          <w:tcPr>
            <w:tcW w:w="567" w:type="dxa"/>
            <w:tcMar>
              <w:left w:w="28" w:type="dxa"/>
              <w:right w:w="28" w:type="dxa"/>
            </w:tcMar>
          </w:tcPr>
          <w:p w14:paraId="3BBEAE37" w14:textId="657DD1F7" w:rsidR="00A207C9" w:rsidRPr="00A1115A" w:rsidRDefault="00A207C9" w:rsidP="00A207C9">
            <w:pPr>
              <w:pStyle w:val="TAC"/>
              <w:keepNext w:val="0"/>
              <w:rPr>
                <w:rFonts w:eastAsia="Yu Mincho"/>
              </w:rPr>
            </w:pPr>
            <w:r>
              <w:t>30</w:t>
            </w:r>
          </w:p>
        </w:tc>
        <w:tc>
          <w:tcPr>
            <w:tcW w:w="709" w:type="dxa"/>
          </w:tcPr>
          <w:p w14:paraId="40C7B5DD" w14:textId="726F4C09"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1D2E48CD" w14:textId="4497A7EB" w:rsidR="00A207C9" w:rsidRPr="00A1115A" w:rsidRDefault="00A207C9" w:rsidP="00A207C9">
            <w:pPr>
              <w:pStyle w:val="TAC"/>
              <w:keepNext w:val="0"/>
              <w:rPr>
                <w:rFonts w:eastAsia="Yu Mincho"/>
              </w:rPr>
            </w:pPr>
            <w:r>
              <w:t>40</w:t>
            </w:r>
          </w:p>
        </w:tc>
        <w:tc>
          <w:tcPr>
            <w:tcW w:w="709" w:type="dxa"/>
          </w:tcPr>
          <w:p w14:paraId="673487CF" w14:textId="77777777" w:rsidR="00A207C9" w:rsidRDefault="00A207C9" w:rsidP="00A207C9">
            <w:pPr>
              <w:pStyle w:val="TAC"/>
              <w:keepNext w:val="0"/>
            </w:pPr>
          </w:p>
        </w:tc>
        <w:tc>
          <w:tcPr>
            <w:tcW w:w="709" w:type="dxa"/>
            <w:tcMar>
              <w:left w:w="28" w:type="dxa"/>
              <w:right w:w="28" w:type="dxa"/>
            </w:tcMar>
          </w:tcPr>
          <w:p w14:paraId="13ABABA1" w14:textId="5A14B36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3BE3FA15" w14:textId="77777777" w:rsidR="00A207C9" w:rsidRPr="00A1115A" w:rsidRDefault="00A207C9" w:rsidP="00A207C9">
            <w:pPr>
              <w:pStyle w:val="TAC"/>
              <w:keepNext w:val="0"/>
              <w:rPr>
                <w:rFonts w:eastAsia="Yu Mincho"/>
              </w:rPr>
            </w:pPr>
          </w:p>
        </w:tc>
        <w:tc>
          <w:tcPr>
            <w:tcW w:w="709" w:type="dxa"/>
            <w:tcMar>
              <w:left w:w="28" w:type="dxa"/>
              <w:right w:w="28" w:type="dxa"/>
            </w:tcMar>
          </w:tcPr>
          <w:p w14:paraId="33FDD3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98F76C" w14:textId="77777777" w:rsidR="00A207C9" w:rsidRPr="00A1115A" w:rsidRDefault="00A207C9" w:rsidP="00A207C9">
            <w:pPr>
              <w:pStyle w:val="TAC"/>
              <w:keepNext w:val="0"/>
              <w:rPr>
                <w:rFonts w:eastAsia="Yu Mincho"/>
              </w:rPr>
            </w:pPr>
          </w:p>
        </w:tc>
        <w:tc>
          <w:tcPr>
            <w:tcW w:w="628" w:type="dxa"/>
            <w:tcMar>
              <w:left w:w="28" w:type="dxa"/>
              <w:right w:w="28" w:type="dxa"/>
            </w:tcMar>
          </w:tcPr>
          <w:p w14:paraId="2658B5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43EF768" w14:textId="77777777" w:rsidR="00A207C9" w:rsidRPr="00A1115A" w:rsidRDefault="00A207C9" w:rsidP="00A207C9">
            <w:pPr>
              <w:pStyle w:val="TAC"/>
              <w:keepNext w:val="0"/>
              <w:rPr>
                <w:rFonts w:eastAsia="Yu Mincho"/>
              </w:rPr>
            </w:pPr>
          </w:p>
        </w:tc>
      </w:tr>
      <w:tr w:rsidR="00A207C9" w:rsidRPr="00A1115A" w14:paraId="0DB3420E"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7584C10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0EE805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8BF40A2"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3C1F6051" w14:textId="35487BD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1ABEE416" w14:textId="38C3140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F1F50" w14:textId="68B5093B" w:rsidR="00A207C9" w:rsidRPr="00A1115A" w:rsidRDefault="00A207C9" w:rsidP="00A207C9">
            <w:pPr>
              <w:pStyle w:val="TAC"/>
              <w:keepNext w:val="0"/>
              <w:rPr>
                <w:rFonts w:eastAsia="Yu Mincho"/>
              </w:rPr>
            </w:pPr>
            <w:r>
              <w:t>25</w:t>
            </w:r>
          </w:p>
        </w:tc>
        <w:tc>
          <w:tcPr>
            <w:tcW w:w="567" w:type="dxa"/>
            <w:tcMar>
              <w:left w:w="28" w:type="dxa"/>
              <w:right w:w="28" w:type="dxa"/>
            </w:tcMar>
          </w:tcPr>
          <w:p w14:paraId="33F13062" w14:textId="042FFC59" w:rsidR="00A207C9" w:rsidRPr="00A1115A" w:rsidRDefault="00A207C9" w:rsidP="00A207C9">
            <w:pPr>
              <w:pStyle w:val="TAC"/>
              <w:keepNext w:val="0"/>
              <w:rPr>
                <w:rFonts w:eastAsia="Yu Mincho"/>
              </w:rPr>
            </w:pPr>
            <w:r>
              <w:t>30</w:t>
            </w:r>
          </w:p>
        </w:tc>
        <w:tc>
          <w:tcPr>
            <w:tcW w:w="709" w:type="dxa"/>
          </w:tcPr>
          <w:p w14:paraId="0C52585D" w14:textId="0911B10D"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6D9DDCB" w14:textId="58038F90" w:rsidR="00A207C9" w:rsidRPr="00A1115A" w:rsidRDefault="00A207C9" w:rsidP="00A207C9">
            <w:pPr>
              <w:pStyle w:val="TAC"/>
              <w:keepNext w:val="0"/>
              <w:rPr>
                <w:rFonts w:eastAsia="Yu Mincho"/>
              </w:rPr>
            </w:pPr>
            <w:r>
              <w:t>40</w:t>
            </w:r>
          </w:p>
        </w:tc>
        <w:tc>
          <w:tcPr>
            <w:tcW w:w="709" w:type="dxa"/>
          </w:tcPr>
          <w:p w14:paraId="082D72DE" w14:textId="77777777" w:rsidR="00A207C9" w:rsidRDefault="00A207C9" w:rsidP="00A207C9">
            <w:pPr>
              <w:pStyle w:val="TAC"/>
              <w:keepNext w:val="0"/>
            </w:pPr>
          </w:p>
        </w:tc>
        <w:tc>
          <w:tcPr>
            <w:tcW w:w="709" w:type="dxa"/>
            <w:tcMar>
              <w:left w:w="28" w:type="dxa"/>
              <w:right w:w="28" w:type="dxa"/>
            </w:tcMar>
          </w:tcPr>
          <w:p w14:paraId="2F1E8572" w14:textId="40C607FE"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0F231F1" w14:textId="77777777" w:rsidR="00A207C9" w:rsidRPr="00A1115A" w:rsidRDefault="00A207C9" w:rsidP="00A207C9">
            <w:pPr>
              <w:pStyle w:val="TAC"/>
              <w:keepNext w:val="0"/>
              <w:rPr>
                <w:rFonts w:eastAsia="Yu Mincho"/>
              </w:rPr>
            </w:pPr>
          </w:p>
        </w:tc>
        <w:tc>
          <w:tcPr>
            <w:tcW w:w="709" w:type="dxa"/>
            <w:tcMar>
              <w:left w:w="28" w:type="dxa"/>
              <w:right w:w="28" w:type="dxa"/>
            </w:tcMar>
          </w:tcPr>
          <w:p w14:paraId="2672C7F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6EFBCB" w14:textId="77777777" w:rsidR="00A207C9" w:rsidRPr="00A1115A" w:rsidRDefault="00A207C9" w:rsidP="00A207C9">
            <w:pPr>
              <w:pStyle w:val="TAC"/>
              <w:keepNext w:val="0"/>
              <w:rPr>
                <w:rFonts w:eastAsia="Yu Mincho"/>
              </w:rPr>
            </w:pPr>
          </w:p>
        </w:tc>
        <w:tc>
          <w:tcPr>
            <w:tcW w:w="628" w:type="dxa"/>
            <w:tcMar>
              <w:left w:w="28" w:type="dxa"/>
              <w:right w:w="28" w:type="dxa"/>
            </w:tcMar>
          </w:tcPr>
          <w:p w14:paraId="68BE6E2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C943B49" w14:textId="77777777" w:rsidR="00A207C9" w:rsidRPr="00A1115A" w:rsidRDefault="00A207C9" w:rsidP="00A207C9">
            <w:pPr>
              <w:pStyle w:val="TAC"/>
              <w:keepNext w:val="0"/>
              <w:rPr>
                <w:rFonts w:eastAsia="Yu Mincho"/>
              </w:rPr>
            </w:pPr>
          </w:p>
        </w:tc>
      </w:tr>
      <w:tr w:rsidR="00A207C9" w:rsidRPr="00A1115A" w14:paraId="710FE076" w14:textId="77777777" w:rsidTr="00A207C9">
        <w:trPr>
          <w:jc w:val="center"/>
        </w:trPr>
        <w:tc>
          <w:tcPr>
            <w:tcW w:w="707" w:type="dxa"/>
            <w:tcBorders>
              <w:bottom w:val="nil"/>
            </w:tcBorders>
            <w:shd w:val="clear" w:color="auto" w:fill="auto"/>
            <w:tcMar>
              <w:left w:w="28" w:type="dxa"/>
              <w:right w:w="28" w:type="dxa"/>
            </w:tcMar>
            <w:vAlign w:val="center"/>
            <w:hideMark/>
          </w:tcPr>
          <w:p w14:paraId="30F9C12B" w14:textId="77777777" w:rsidR="00A207C9" w:rsidRPr="00A1115A" w:rsidRDefault="00A207C9" w:rsidP="00A207C9">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32BFBD0" w14:textId="325B1B64"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680DE3" w14:textId="6C36ACB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7E9A790" w14:textId="088D873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3889C1A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33D2B164" w14:textId="77777777" w:rsidR="00A207C9" w:rsidRPr="00A1115A" w:rsidRDefault="00A207C9" w:rsidP="00A207C9">
            <w:pPr>
              <w:pStyle w:val="TAC"/>
              <w:keepNext w:val="0"/>
              <w:rPr>
                <w:rFonts w:eastAsia="Yu Mincho"/>
              </w:rPr>
            </w:pPr>
          </w:p>
        </w:tc>
        <w:tc>
          <w:tcPr>
            <w:tcW w:w="567" w:type="dxa"/>
            <w:tcMar>
              <w:left w:w="28" w:type="dxa"/>
              <w:right w:w="28" w:type="dxa"/>
            </w:tcMar>
          </w:tcPr>
          <w:p w14:paraId="34EC1C20" w14:textId="77777777" w:rsidR="00A207C9" w:rsidRPr="00A1115A" w:rsidRDefault="00A207C9" w:rsidP="00A207C9">
            <w:pPr>
              <w:pStyle w:val="TAC"/>
              <w:keepNext w:val="0"/>
              <w:rPr>
                <w:rFonts w:eastAsia="Yu Mincho"/>
              </w:rPr>
            </w:pPr>
          </w:p>
        </w:tc>
        <w:tc>
          <w:tcPr>
            <w:tcW w:w="709" w:type="dxa"/>
          </w:tcPr>
          <w:p w14:paraId="75D6728F" w14:textId="1BA76A72"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0FFC673" w14:textId="283E3726" w:rsidR="00A207C9" w:rsidRPr="00A1115A" w:rsidRDefault="00A207C9" w:rsidP="00A207C9">
            <w:pPr>
              <w:pStyle w:val="TAC"/>
              <w:keepNext w:val="0"/>
              <w:rPr>
                <w:rFonts w:eastAsia="Yu Mincho"/>
              </w:rPr>
            </w:pPr>
          </w:p>
        </w:tc>
        <w:tc>
          <w:tcPr>
            <w:tcW w:w="709" w:type="dxa"/>
          </w:tcPr>
          <w:p w14:paraId="3AD659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F6D06EA" w14:textId="0284C716" w:rsidR="00A207C9" w:rsidRPr="00A1115A" w:rsidRDefault="00A207C9" w:rsidP="00A207C9">
            <w:pPr>
              <w:pStyle w:val="TAC"/>
              <w:keepNext w:val="0"/>
              <w:rPr>
                <w:rFonts w:eastAsia="Yu Mincho"/>
              </w:rPr>
            </w:pPr>
          </w:p>
        </w:tc>
        <w:tc>
          <w:tcPr>
            <w:tcW w:w="567" w:type="dxa"/>
            <w:tcMar>
              <w:left w:w="28" w:type="dxa"/>
              <w:right w:w="28" w:type="dxa"/>
            </w:tcMar>
            <w:vAlign w:val="center"/>
          </w:tcPr>
          <w:p w14:paraId="24AF1062" w14:textId="77777777" w:rsidR="00A207C9" w:rsidRPr="00A1115A" w:rsidRDefault="00A207C9" w:rsidP="00A207C9">
            <w:pPr>
              <w:pStyle w:val="TAC"/>
              <w:keepNext w:val="0"/>
              <w:rPr>
                <w:rFonts w:eastAsia="Yu Mincho"/>
              </w:rPr>
            </w:pPr>
          </w:p>
        </w:tc>
        <w:tc>
          <w:tcPr>
            <w:tcW w:w="709" w:type="dxa"/>
            <w:tcMar>
              <w:left w:w="28" w:type="dxa"/>
              <w:right w:w="28" w:type="dxa"/>
            </w:tcMar>
          </w:tcPr>
          <w:p w14:paraId="6B143D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279869D" w14:textId="77777777" w:rsidR="00A207C9" w:rsidRPr="00A1115A" w:rsidRDefault="00A207C9" w:rsidP="00A207C9">
            <w:pPr>
              <w:pStyle w:val="TAC"/>
              <w:keepNext w:val="0"/>
              <w:rPr>
                <w:rFonts w:eastAsia="Yu Mincho"/>
              </w:rPr>
            </w:pPr>
          </w:p>
        </w:tc>
        <w:tc>
          <w:tcPr>
            <w:tcW w:w="628" w:type="dxa"/>
            <w:tcMar>
              <w:left w:w="28" w:type="dxa"/>
              <w:right w:w="28" w:type="dxa"/>
            </w:tcMar>
          </w:tcPr>
          <w:p w14:paraId="0B2DD8E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8E7D629" w14:textId="77777777" w:rsidR="00A207C9" w:rsidRPr="00A1115A" w:rsidRDefault="00A207C9" w:rsidP="00A207C9">
            <w:pPr>
              <w:pStyle w:val="TAC"/>
              <w:keepNext w:val="0"/>
              <w:rPr>
                <w:rFonts w:eastAsia="Yu Mincho"/>
              </w:rPr>
            </w:pPr>
          </w:p>
        </w:tc>
      </w:tr>
      <w:tr w:rsidR="00A207C9" w:rsidRPr="00A1115A" w14:paraId="74865574"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92310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39B4F6"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DDFFDE9"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551CA47E" w14:textId="17D791CB"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6DF4F3D" w14:textId="4400D5F6"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6F1D279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28B3E6B1" w14:textId="77777777" w:rsidR="00A207C9" w:rsidRPr="00A1115A" w:rsidRDefault="00A207C9" w:rsidP="00A207C9">
            <w:pPr>
              <w:pStyle w:val="TAC"/>
              <w:keepNext w:val="0"/>
              <w:rPr>
                <w:rFonts w:eastAsia="Yu Mincho"/>
              </w:rPr>
            </w:pPr>
          </w:p>
        </w:tc>
        <w:tc>
          <w:tcPr>
            <w:tcW w:w="567" w:type="dxa"/>
            <w:tcMar>
              <w:left w:w="28" w:type="dxa"/>
              <w:right w:w="28" w:type="dxa"/>
            </w:tcMar>
          </w:tcPr>
          <w:p w14:paraId="18A5E0A8" w14:textId="77777777" w:rsidR="00A207C9" w:rsidRPr="00A1115A" w:rsidRDefault="00A207C9" w:rsidP="00A207C9">
            <w:pPr>
              <w:pStyle w:val="TAC"/>
              <w:keepNext w:val="0"/>
              <w:rPr>
                <w:rFonts w:eastAsia="Yu Mincho"/>
              </w:rPr>
            </w:pPr>
          </w:p>
        </w:tc>
        <w:tc>
          <w:tcPr>
            <w:tcW w:w="709" w:type="dxa"/>
          </w:tcPr>
          <w:p w14:paraId="2FEFFB72" w14:textId="00AB56CF" w:rsidR="00A207C9" w:rsidRPr="00A1115A" w:rsidRDefault="00A207C9" w:rsidP="00A207C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A84408" w14:textId="7EAF8E38" w:rsidR="00A207C9" w:rsidRPr="00A1115A" w:rsidRDefault="00A207C9" w:rsidP="00A207C9">
            <w:pPr>
              <w:pStyle w:val="TAC"/>
              <w:keepNext w:val="0"/>
              <w:rPr>
                <w:rFonts w:eastAsia="Yu Mincho"/>
              </w:rPr>
            </w:pPr>
          </w:p>
        </w:tc>
        <w:tc>
          <w:tcPr>
            <w:tcW w:w="709" w:type="dxa"/>
          </w:tcPr>
          <w:p w14:paraId="0B14F23D"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846A6D3" w14:textId="77EAF0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197A9DCF" w14:textId="77777777" w:rsidR="00A207C9" w:rsidRPr="00A1115A" w:rsidRDefault="00A207C9" w:rsidP="00A207C9">
            <w:pPr>
              <w:pStyle w:val="TAC"/>
              <w:keepNext w:val="0"/>
              <w:rPr>
                <w:rFonts w:eastAsia="Yu Mincho"/>
              </w:rPr>
            </w:pPr>
          </w:p>
        </w:tc>
        <w:tc>
          <w:tcPr>
            <w:tcW w:w="709" w:type="dxa"/>
            <w:tcMar>
              <w:left w:w="28" w:type="dxa"/>
              <w:right w:w="28" w:type="dxa"/>
            </w:tcMar>
          </w:tcPr>
          <w:p w14:paraId="1004C7A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26CD12D" w14:textId="77777777" w:rsidR="00A207C9" w:rsidRPr="00A1115A" w:rsidRDefault="00A207C9" w:rsidP="00A207C9">
            <w:pPr>
              <w:pStyle w:val="TAC"/>
              <w:keepNext w:val="0"/>
              <w:rPr>
                <w:rFonts w:eastAsia="Yu Mincho"/>
              </w:rPr>
            </w:pPr>
          </w:p>
        </w:tc>
        <w:tc>
          <w:tcPr>
            <w:tcW w:w="628" w:type="dxa"/>
            <w:tcMar>
              <w:left w:w="28" w:type="dxa"/>
              <w:right w:w="28" w:type="dxa"/>
            </w:tcMar>
          </w:tcPr>
          <w:p w14:paraId="43A16DF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23043C34" w14:textId="77777777" w:rsidR="00A207C9" w:rsidRPr="00A1115A" w:rsidRDefault="00A207C9" w:rsidP="00A207C9">
            <w:pPr>
              <w:pStyle w:val="TAC"/>
              <w:keepNext w:val="0"/>
              <w:rPr>
                <w:rFonts w:eastAsia="Yu Mincho"/>
              </w:rPr>
            </w:pPr>
          </w:p>
        </w:tc>
      </w:tr>
      <w:tr w:rsidR="00A207C9" w:rsidRPr="00A1115A" w14:paraId="21BE196A"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08936A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B038EA6"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22843D30"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462C2DD5"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27E7249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697371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C3C78D" w14:textId="77777777" w:rsidR="00A207C9" w:rsidRPr="00A1115A" w:rsidRDefault="00A207C9" w:rsidP="00A207C9">
            <w:pPr>
              <w:pStyle w:val="TAC"/>
              <w:keepNext w:val="0"/>
              <w:rPr>
                <w:rFonts w:eastAsia="Yu Mincho"/>
              </w:rPr>
            </w:pPr>
          </w:p>
        </w:tc>
        <w:tc>
          <w:tcPr>
            <w:tcW w:w="567" w:type="dxa"/>
            <w:tcMar>
              <w:left w:w="28" w:type="dxa"/>
              <w:right w:w="28" w:type="dxa"/>
            </w:tcMar>
          </w:tcPr>
          <w:p w14:paraId="4DCB33EE" w14:textId="77777777" w:rsidR="00A207C9" w:rsidRPr="00A1115A" w:rsidRDefault="00A207C9" w:rsidP="00A207C9">
            <w:pPr>
              <w:pStyle w:val="TAC"/>
              <w:keepNext w:val="0"/>
              <w:rPr>
                <w:rFonts w:eastAsia="Yu Mincho"/>
              </w:rPr>
            </w:pPr>
          </w:p>
        </w:tc>
        <w:tc>
          <w:tcPr>
            <w:tcW w:w="709" w:type="dxa"/>
          </w:tcPr>
          <w:p w14:paraId="5B6497B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79404C9" w14:textId="68D8ACA8" w:rsidR="00A207C9" w:rsidRPr="00A1115A" w:rsidRDefault="00A207C9" w:rsidP="00A207C9">
            <w:pPr>
              <w:pStyle w:val="TAC"/>
              <w:keepNext w:val="0"/>
              <w:rPr>
                <w:rFonts w:eastAsia="Yu Mincho"/>
              </w:rPr>
            </w:pPr>
          </w:p>
        </w:tc>
        <w:tc>
          <w:tcPr>
            <w:tcW w:w="709" w:type="dxa"/>
          </w:tcPr>
          <w:p w14:paraId="25062CE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48845E5" w14:textId="14D40666" w:rsidR="00A207C9" w:rsidRPr="00A1115A" w:rsidRDefault="00A207C9" w:rsidP="00A207C9">
            <w:pPr>
              <w:pStyle w:val="TAC"/>
              <w:keepNext w:val="0"/>
              <w:rPr>
                <w:rFonts w:eastAsia="Yu Mincho"/>
              </w:rPr>
            </w:pPr>
          </w:p>
        </w:tc>
        <w:tc>
          <w:tcPr>
            <w:tcW w:w="567" w:type="dxa"/>
            <w:tcMar>
              <w:left w:w="28" w:type="dxa"/>
              <w:right w:w="28" w:type="dxa"/>
            </w:tcMar>
            <w:vAlign w:val="center"/>
          </w:tcPr>
          <w:p w14:paraId="0AEE48D9" w14:textId="77777777" w:rsidR="00A207C9" w:rsidRPr="00A1115A" w:rsidRDefault="00A207C9" w:rsidP="00A207C9">
            <w:pPr>
              <w:pStyle w:val="TAC"/>
              <w:keepNext w:val="0"/>
              <w:rPr>
                <w:rFonts w:eastAsia="Yu Mincho"/>
              </w:rPr>
            </w:pPr>
          </w:p>
        </w:tc>
        <w:tc>
          <w:tcPr>
            <w:tcW w:w="709" w:type="dxa"/>
            <w:tcMar>
              <w:left w:w="28" w:type="dxa"/>
              <w:right w:w="28" w:type="dxa"/>
            </w:tcMar>
          </w:tcPr>
          <w:p w14:paraId="726D5A76"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83452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A4C3A6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96A6554" w14:textId="77777777" w:rsidR="00A207C9" w:rsidRPr="00A1115A" w:rsidRDefault="00A207C9" w:rsidP="00A207C9">
            <w:pPr>
              <w:pStyle w:val="TAC"/>
              <w:keepNext w:val="0"/>
              <w:rPr>
                <w:rFonts w:eastAsia="Yu Mincho"/>
              </w:rPr>
            </w:pPr>
          </w:p>
        </w:tc>
      </w:tr>
      <w:tr w:rsidR="00A207C9" w:rsidRPr="00A1115A" w14:paraId="2CF3C394" w14:textId="77777777" w:rsidTr="00A207C9">
        <w:trPr>
          <w:jc w:val="center"/>
        </w:trPr>
        <w:tc>
          <w:tcPr>
            <w:tcW w:w="707" w:type="dxa"/>
            <w:tcBorders>
              <w:bottom w:val="nil"/>
            </w:tcBorders>
            <w:shd w:val="clear" w:color="auto" w:fill="auto"/>
            <w:tcMar>
              <w:left w:w="28" w:type="dxa"/>
              <w:right w:w="28" w:type="dxa"/>
            </w:tcMar>
            <w:vAlign w:val="center"/>
          </w:tcPr>
          <w:p w14:paraId="14E1BF71" w14:textId="77777777" w:rsidR="00A207C9" w:rsidRPr="00A1115A" w:rsidRDefault="00A207C9" w:rsidP="00A207C9">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6D5AC4E2" w14:textId="4C83C06A" w:rsidR="00A207C9" w:rsidRPr="00A1115A" w:rsidRDefault="00A207C9" w:rsidP="00A207C9">
            <w:pPr>
              <w:pStyle w:val="TAC"/>
              <w:keepNext w:val="0"/>
              <w:rPr>
                <w:rFonts w:eastAsia="Yu Mincho"/>
              </w:rPr>
            </w:pPr>
            <w:r>
              <w:t>5</w:t>
            </w:r>
          </w:p>
        </w:tc>
        <w:tc>
          <w:tcPr>
            <w:tcW w:w="637" w:type="dxa"/>
            <w:tcMar>
              <w:left w:w="28" w:type="dxa"/>
              <w:right w:w="28" w:type="dxa"/>
            </w:tcMar>
          </w:tcPr>
          <w:p w14:paraId="4E3FF9E0" w14:textId="75797B25" w:rsidR="00A207C9" w:rsidRPr="00A1115A" w:rsidRDefault="00A207C9" w:rsidP="00A207C9">
            <w:pPr>
              <w:pStyle w:val="TAC"/>
              <w:keepNext w:val="0"/>
              <w:rPr>
                <w:rFonts w:eastAsia="Yu Mincho"/>
              </w:rPr>
            </w:pPr>
            <w:r>
              <w:t>10</w:t>
            </w:r>
          </w:p>
        </w:tc>
        <w:tc>
          <w:tcPr>
            <w:tcW w:w="638" w:type="dxa"/>
            <w:tcMar>
              <w:left w:w="28" w:type="dxa"/>
              <w:right w:w="28" w:type="dxa"/>
            </w:tcMar>
          </w:tcPr>
          <w:p w14:paraId="0761F63F" w14:textId="50763613"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543089A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1CCEE9" w14:textId="77777777" w:rsidR="00A207C9" w:rsidRPr="00A1115A" w:rsidRDefault="00A207C9" w:rsidP="00A207C9">
            <w:pPr>
              <w:pStyle w:val="TAC"/>
              <w:keepNext w:val="0"/>
              <w:rPr>
                <w:rFonts w:eastAsia="Yu Mincho"/>
              </w:rPr>
            </w:pPr>
          </w:p>
        </w:tc>
        <w:tc>
          <w:tcPr>
            <w:tcW w:w="567" w:type="dxa"/>
            <w:tcMar>
              <w:left w:w="28" w:type="dxa"/>
              <w:right w:w="28" w:type="dxa"/>
            </w:tcMar>
          </w:tcPr>
          <w:p w14:paraId="1D3AB04A" w14:textId="77777777" w:rsidR="00A207C9" w:rsidRPr="00A1115A" w:rsidRDefault="00A207C9" w:rsidP="00A207C9">
            <w:pPr>
              <w:pStyle w:val="TAC"/>
              <w:keepNext w:val="0"/>
              <w:rPr>
                <w:rFonts w:eastAsia="Yu Mincho"/>
              </w:rPr>
            </w:pPr>
          </w:p>
        </w:tc>
        <w:tc>
          <w:tcPr>
            <w:tcW w:w="709" w:type="dxa"/>
          </w:tcPr>
          <w:p w14:paraId="1414C0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89D315" w14:textId="0C0E1A54" w:rsidR="00A207C9" w:rsidRPr="00A1115A" w:rsidRDefault="00A207C9" w:rsidP="00A207C9">
            <w:pPr>
              <w:pStyle w:val="TAC"/>
              <w:keepNext w:val="0"/>
              <w:rPr>
                <w:rFonts w:eastAsia="Yu Mincho"/>
              </w:rPr>
            </w:pPr>
          </w:p>
        </w:tc>
        <w:tc>
          <w:tcPr>
            <w:tcW w:w="709" w:type="dxa"/>
          </w:tcPr>
          <w:p w14:paraId="7E978B6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73C26B" w14:textId="382856D2"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F64B08" w14:textId="77777777" w:rsidR="00A207C9" w:rsidRPr="00A1115A" w:rsidRDefault="00A207C9" w:rsidP="00A207C9">
            <w:pPr>
              <w:pStyle w:val="TAC"/>
              <w:keepNext w:val="0"/>
              <w:rPr>
                <w:rFonts w:eastAsia="Yu Mincho"/>
              </w:rPr>
            </w:pPr>
          </w:p>
        </w:tc>
        <w:tc>
          <w:tcPr>
            <w:tcW w:w="709" w:type="dxa"/>
            <w:tcMar>
              <w:left w:w="28" w:type="dxa"/>
              <w:right w:w="28" w:type="dxa"/>
            </w:tcMar>
          </w:tcPr>
          <w:p w14:paraId="47A9224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E961794" w14:textId="77777777" w:rsidR="00A207C9" w:rsidRPr="00A1115A" w:rsidRDefault="00A207C9" w:rsidP="00A207C9">
            <w:pPr>
              <w:pStyle w:val="TAC"/>
              <w:keepNext w:val="0"/>
              <w:rPr>
                <w:rFonts w:eastAsia="Yu Mincho"/>
              </w:rPr>
            </w:pPr>
          </w:p>
        </w:tc>
        <w:tc>
          <w:tcPr>
            <w:tcW w:w="628" w:type="dxa"/>
            <w:tcMar>
              <w:left w:w="28" w:type="dxa"/>
              <w:right w:w="28" w:type="dxa"/>
            </w:tcMar>
          </w:tcPr>
          <w:p w14:paraId="1F134B4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23CAE33" w14:textId="77777777" w:rsidR="00A207C9" w:rsidRPr="00A1115A" w:rsidRDefault="00A207C9" w:rsidP="00A207C9">
            <w:pPr>
              <w:pStyle w:val="TAC"/>
              <w:keepNext w:val="0"/>
              <w:rPr>
                <w:rFonts w:eastAsia="Yu Mincho"/>
              </w:rPr>
            </w:pPr>
          </w:p>
        </w:tc>
      </w:tr>
      <w:tr w:rsidR="00A207C9" w:rsidRPr="00A1115A" w14:paraId="2975BB30" w14:textId="77777777" w:rsidTr="00A207C9">
        <w:trPr>
          <w:jc w:val="center"/>
        </w:trPr>
        <w:tc>
          <w:tcPr>
            <w:tcW w:w="707" w:type="dxa"/>
            <w:tcBorders>
              <w:top w:val="nil"/>
              <w:bottom w:val="nil"/>
            </w:tcBorders>
            <w:shd w:val="clear" w:color="auto" w:fill="auto"/>
            <w:tcMar>
              <w:left w:w="28" w:type="dxa"/>
              <w:right w:w="28" w:type="dxa"/>
            </w:tcMar>
            <w:vAlign w:val="center"/>
          </w:tcPr>
          <w:p w14:paraId="1EA2D192" w14:textId="77777777" w:rsidR="00A207C9" w:rsidRPr="00A1115A" w:rsidRDefault="00A207C9" w:rsidP="00A207C9">
            <w:pPr>
              <w:pStyle w:val="TAC"/>
              <w:keepNext w:val="0"/>
              <w:rPr>
                <w:rFonts w:eastAsia="Yu Mincho"/>
              </w:rPr>
            </w:pPr>
          </w:p>
        </w:tc>
        <w:tc>
          <w:tcPr>
            <w:tcW w:w="709" w:type="dxa"/>
            <w:tcMar>
              <w:left w:w="28" w:type="dxa"/>
              <w:right w:w="28" w:type="dxa"/>
            </w:tcMar>
          </w:tcPr>
          <w:p w14:paraId="674E887B"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4AD6CA99" w14:textId="77777777" w:rsidR="00A207C9" w:rsidRPr="00A1115A" w:rsidRDefault="00A207C9" w:rsidP="00A207C9">
            <w:pPr>
              <w:pStyle w:val="TAC"/>
              <w:keepNext w:val="0"/>
              <w:rPr>
                <w:rFonts w:eastAsia="Yu Mincho"/>
              </w:rPr>
            </w:pPr>
          </w:p>
        </w:tc>
        <w:tc>
          <w:tcPr>
            <w:tcW w:w="637" w:type="dxa"/>
            <w:tcMar>
              <w:left w:w="28" w:type="dxa"/>
              <w:right w:w="28" w:type="dxa"/>
            </w:tcMar>
          </w:tcPr>
          <w:p w14:paraId="2D272959" w14:textId="620545A6" w:rsidR="00A207C9" w:rsidRPr="00A1115A" w:rsidRDefault="00A207C9" w:rsidP="00A207C9">
            <w:pPr>
              <w:pStyle w:val="TAC"/>
              <w:keepNext w:val="0"/>
              <w:rPr>
                <w:rFonts w:eastAsia="Yu Mincho"/>
              </w:rPr>
            </w:pPr>
            <w:r>
              <w:t>10</w:t>
            </w:r>
          </w:p>
        </w:tc>
        <w:tc>
          <w:tcPr>
            <w:tcW w:w="638" w:type="dxa"/>
            <w:tcMar>
              <w:left w:w="28" w:type="dxa"/>
              <w:right w:w="28" w:type="dxa"/>
            </w:tcMar>
          </w:tcPr>
          <w:p w14:paraId="526A0609" w14:textId="7F4DEDD5"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487664C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1051A83" w14:textId="77777777" w:rsidR="00A207C9" w:rsidRPr="00A1115A" w:rsidRDefault="00A207C9" w:rsidP="00A207C9">
            <w:pPr>
              <w:pStyle w:val="TAC"/>
              <w:keepNext w:val="0"/>
              <w:rPr>
                <w:rFonts w:eastAsia="Yu Mincho"/>
              </w:rPr>
            </w:pPr>
          </w:p>
        </w:tc>
        <w:tc>
          <w:tcPr>
            <w:tcW w:w="567" w:type="dxa"/>
            <w:tcMar>
              <w:left w:w="28" w:type="dxa"/>
              <w:right w:w="28" w:type="dxa"/>
            </w:tcMar>
          </w:tcPr>
          <w:p w14:paraId="3BD6BC80" w14:textId="77777777" w:rsidR="00A207C9" w:rsidRPr="00A1115A" w:rsidRDefault="00A207C9" w:rsidP="00A207C9">
            <w:pPr>
              <w:pStyle w:val="TAC"/>
              <w:keepNext w:val="0"/>
              <w:rPr>
                <w:rFonts w:eastAsia="Yu Mincho"/>
              </w:rPr>
            </w:pPr>
          </w:p>
        </w:tc>
        <w:tc>
          <w:tcPr>
            <w:tcW w:w="709" w:type="dxa"/>
          </w:tcPr>
          <w:p w14:paraId="2C18A6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80A5B16" w14:textId="07178366" w:rsidR="00A207C9" w:rsidRPr="00A1115A" w:rsidRDefault="00A207C9" w:rsidP="00A207C9">
            <w:pPr>
              <w:pStyle w:val="TAC"/>
              <w:keepNext w:val="0"/>
              <w:rPr>
                <w:rFonts w:eastAsia="Yu Mincho"/>
              </w:rPr>
            </w:pPr>
          </w:p>
        </w:tc>
        <w:tc>
          <w:tcPr>
            <w:tcW w:w="709" w:type="dxa"/>
          </w:tcPr>
          <w:p w14:paraId="6E5FAA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0551F1B" w14:textId="3F2AF75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C97068E" w14:textId="77777777" w:rsidR="00A207C9" w:rsidRPr="00A1115A" w:rsidRDefault="00A207C9" w:rsidP="00A207C9">
            <w:pPr>
              <w:pStyle w:val="TAC"/>
              <w:keepNext w:val="0"/>
              <w:rPr>
                <w:rFonts w:eastAsia="Yu Mincho"/>
              </w:rPr>
            </w:pPr>
          </w:p>
        </w:tc>
        <w:tc>
          <w:tcPr>
            <w:tcW w:w="709" w:type="dxa"/>
            <w:tcMar>
              <w:left w:w="28" w:type="dxa"/>
              <w:right w:w="28" w:type="dxa"/>
            </w:tcMar>
          </w:tcPr>
          <w:p w14:paraId="28E354D3"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39DF58" w14:textId="77777777" w:rsidR="00A207C9" w:rsidRPr="00A1115A" w:rsidRDefault="00A207C9" w:rsidP="00A207C9">
            <w:pPr>
              <w:pStyle w:val="TAC"/>
              <w:keepNext w:val="0"/>
              <w:rPr>
                <w:rFonts w:eastAsia="Yu Mincho"/>
              </w:rPr>
            </w:pPr>
          </w:p>
        </w:tc>
        <w:tc>
          <w:tcPr>
            <w:tcW w:w="628" w:type="dxa"/>
            <w:tcMar>
              <w:left w:w="28" w:type="dxa"/>
              <w:right w:w="28" w:type="dxa"/>
            </w:tcMar>
          </w:tcPr>
          <w:p w14:paraId="2B3A11C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C7EA55" w14:textId="77777777" w:rsidR="00A207C9" w:rsidRPr="00A1115A" w:rsidRDefault="00A207C9" w:rsidP="00A207C9">
            <w:pPr>
              <w:pStyle w:val="TAC"/>
              <w:keepNext w:val="0"/>
              <w:rPr>
                <w:rFonts w:eastAsia="Yu Mincho"/>
              </w:rPr>
            </w:pPr>
          </w:p>
        </w:tc>
      </w:tr>
      <w:tr w:rsidR="00A207C9" w:rsidRPr="00A1115A" w14:paraId="53607E8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49AE11A" w14:textId="77777777" w:rsidR="00A207C9" w:rsidRPr="00A1115A" w:rsidRDefault="00A207C9" w:rsidP="00A207C9">
            <w:pPr>
              <w:pStyle w:val="TAC"/>
              <w:keepNext w:val="0"/>
              <w:rPr>
                <w:rFonts w:eastAsia="Yu Mincho"/>
              </w:rPr>
            </w:pPr>
          </w:p>
        </w:tc>
        <w:tc>
          <w:tcPr>
            <w:tcW w:w="709" w:type="dxa"/>
            <w:tcMar>
              <w:left w:w="28" w:type="dxa"/>
              <w:right w:w="28" w:type="dxa"/>
            </w:tcMar>
          </w:tcPr>
          <w:p w14:paraId="64BA72EB"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FD77E5B" w14:textId="77777777" w:rsidR="00A207C9" w:rsidRPr="00A1115A" w:rsidRDefault="00A207C9" w:rsidP="00A207C9">
            <w:pPr>
              <w:pStyle w:val="TAC"/>
              <w:keepNext w:val="0"/>
              <w:rPr>
                <w:rFonts w:eastAsia="Yu Mincho"/>
              </w:rPr>
            </w:pPr>
          </w:p>
        </w:tc>
        <w:tc>
          <w:tcPr>
            <w:tcW w:w="637" w:type="dxa"/>
            <w:tcMar>
              <w:left w:w="28" w:type="dxa"/>
              <w:right w:w="28" w:type="dxa"/>
            </w:tcMar>
          </w:tcPr>
          <w:p w14:paraId="691752DB" w14:textId="77777777" w:rsidR="00A207C9" w:rsidRPr="00A1115A" w:rsidRDefault="00A207C9" w:rsidP="00A207C9">
            <w:pPr>
              <w:pStyle w:val="TAC"/>
              <w:keepNext w:val="0"/>
              <w:rPr>
                <w:rFonts w:eastAsia="Yu Mincho"/>
              </w:rPr>
            </w:pPr>
          </w:p>
        </w:tc>
        <w:tc>
          <w:tcPr>
            <w:tcW w:w="638" w:type="dxa"/>
            <w:tcMar>
              <w:left w:w="28" w:type="dxa"/>
              <w:right w:w="28" w:type="dxa"/>
            </w:tcMar>
          </w:tcPr>
          <w:p w14:paraId="3ED287A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DABFC2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F5F548" w14:textId="77777777" w:rsidR="00A207C9" w:rsidRPr="00A1115A" w:rsidRDefault="00A207C9" w:rsidP="00A207C9">
            <w:pPr>
              <w:pStyle w:val="TAC"/>
              <w:keepNext w:val="0"/>
              <w:rPr>
                <w:rFonts w:eastAsia="Yu Mincho"/>
              </w:rPr>
            </w:pPr>
          </w:p>
        </w:tc>
        <w:tc>
          <w:tcPr>
            <w:tcW w:w="567" w:type="dxa"/>
            <w:tcMar>
              <w:left w:w="28" w:type="dxa"/>
              <w:right w:w="28" w:type="dxa"/>
            </w:tcMar>
          </w:tcPr>
          <w:p w14:paraId="2BCFA812" w14:textId="77777777" w:rsidR="00A207C9" w:rsidRPr="00A1115A" w:rsidRDefault="00A207C9" w:rsidP="00A207C9">
            <w:pPr>
              <w:pStyle w:val="TAC"/>
              <w:keepNext w:val="0"/>
              <w:rPr>
                <w:rFonts w:eastAsia="Yu Mincho"/>
              </w:rPr>
            </w:pPr>
          </w:p>
        </w:tc>
        <w:tc>
          <w:tcPr>
            <w:tcW w:w="709" w:type="dxa"/>
          </w:tcPr>
          <w:p w14:paraId="7873A26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86F7701" w14:textId="1AD50027" w:rsidR="00A207C9" w:rsidRPr="00A1115A" w:rsidRDefault="00A207C9" w:rsidP="00A207C9">
            <w:pPr>
              <w:pStyle w:val="TAC"/>
              <w:keepNext w:val="0"/>
              <w:rPr>
                <w:rFonts w:eastAsia="Yu Mincho"/>
              </w:rPr>
            </w:pPr>
          </w:p>
        </w:tc>
        <w:tc>
          <w:tcPr>
            <w:tcW w:w="709" w:type="dxa"/>
          </w:tcPr>
          <w:p w14:paraId="03A9741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735519B" w14:textId="2AE3E3DE" w:rsidR="00A207C9" w:rsidRPr="00A1115A" w:rsidRDefault="00A207C9" w:rsidP="00A207C9">
            <w:pPr>
              <w:pStyle w:val="TAC"/>
              <w:keepNext w:val="0"/>
              <w:rPr>
                <w:rFonts w:eastAsia="Yu Mincho"/>
              </w:rPr>
            </w:pPr>
          </w:p>
        </w:tc>
        <w:tc>
          <w:tcPr>
            <w:tcW w:w="567" w:type="dxa"/>
            <w:tcMar>
              <w:left w:w="28" w:type="dxa"/>
              <w:right w:w="28" w:type="dxa"/>
            </w:tcMar>
            <w:vAlign w:val="center"/>
          </w:tcPr>
          <w:p w14:paraId="638884E4" w14:textId="77777777" w:rsidR="00A207C9" w:rsidRPr="00A1115A" w:rsidRDefault="00A207C9" w:rsidP="00A207C9">
            <w:pPr>
              <w:pStyle w:val="TAC"/>
              <w:keepNext w:val="0"/>
              <w:rPr>
                <w:rFonts w:eastAsia="Yu Mincho"/>
              </w:rPr>
            </w:pPr>
          </w:p>
        </w:tc>
        <w:tc>
          <w:tcPr>
            <w:tcW w:w="709" w:type="dxa"/>
            <w:tcMar>
              <w:left w:w="28" w:type="dxa"/>
              <w:right w:w="28" w:type="dxa"/>
            </w:tcMar>
          </w:tcPr>
          <w:p w14:paraId="075F1A0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675B03E" w14:textId="77777777" w:rsidR="00A207C9" w:rsidRPr="00A1115A" w:rsidRDefault="00A207C9" w:rsidP="00A207C9">
            <w:pPr>
              <w:pStyle w:val="TAC"/>
              <w:keepNext w:val="0"/>
              <w:rPr>
                <w:rFonts w:eastAsia="Yu Mincho"/>
              </w:rPr>
            </w:pPr>
          </w:p>
        </w:tc>
        <w:tc>
          <w:tcPr>
            <w:tcW w:w="628" w:type="dxa"/>
            <w:tcMar>
              <w:left w:w="28" w:type="dxa"/>
              <w:right w:w="28" w:type="dxa"/>
            </w:tcMar>
          </w:tcPr>
          <w:p w14:paraId="4BF71B7B"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1E6192B" w14:textId="77777777" w:rsidR="00A207C9" w:rsidRPr="00A1115A" w:rsidRDefault="00A207C9" w:rsidP="00A207C9">
            <w:pPr>
              <w:pStyle w:val="TAC"/>
              <w:keepNext w:val="0"/>
              <w:rPr>
                <w:rFonts w:eastAsia="Yu Mincho"/>
              </w:rPr>
            </w:pPr>
          </w:p>
        </w:tc>
      </w:tr>
      <w:tr w:rsidR="00A207C9" w:rsidRPr="00A1115A" w14:paraId="146AB651" w14:textId="77777777" w:rsidTr="00A207C9">
        <w:trPr>
          <w:jc w:val="center"/>
        </w:trPr>
        <w:tc>
          <w:tcPr>
            <w:tcW w:w="707" w:type="dxa"/>
            <w:tcBorders>
              <w:top w:val="nil"/>
              <w:bottom w:val="nil"/>
            </w:tcBorders>
            <w:shd w:val="clear" w:color="auto" w:fill="auto"/>
            <w:tcMar>
              <w:left w:w="28" w:type="dxa"/>
              <w:right w:w="28" w:type="dxa"/>
            </w:tcMar>
            <w:vAlign w:val="center"/>
          </w:tcPr>
          <w:p w14:paraId="37E20CAE" w14:textId="77777777" w:rsidR="00A207C9" w:rsidRPr="00A1115A" w:rsidRDefault="00A207C9" w:rsidP="00A207C9">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A207C9" w:rsidRPr="00A1115A" w:rsidRDefault="00A207C9" w:rsidP="00A207C9">
            <w:pPr>
              <w:pStyle w:val="TAC"/>
              <w:keepNext w:val="0"/>
            </w:pPr>
            <w:r w:rsidRPr="00A1115A">
              <w:t>15</w:t>
            </w:r>
          </w:p>
        </w:tc>
        <w:tc>
          <w:tcPr>
            <w:tcW w:w="566" w:type="dxa"/>
            <w:tcMar>
              <w:left w:w="28" w:type="dxa"/>
              <w:right w:w="28" w:type="dxa"/>
            </w:tcMar>
          </w:tcPr>
          <w:p w14:paraId="7636EF36" w14:textId="6BAA003C"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3483E414" w14:textId="73D7E160"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2D197AD"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DB49B7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BD1959" w14:textId="77777777" w:rsidR="00A207C9" w:rsidRPr="00A1115A" w:rsidRDefault="00A207C9" w:rsidP="00A207C9">
            <w:pPr>
              <w:pStyle w:val="TAC"/>
              <w:keepNext w:val="0"/>
              <w:rPr>
                <w:rFonts w:eastAsia="Yu Mincho"/>
              </w:rPr>
            </w:pPr>
          </w:p>
        </w:tc>
        <w:tc>
          <w:tcPr>
            <w:tcW w:w="567" w:type="dxa"/>
            <w:tcMar>
              <w:left w:w="28" w:type="dxa"/>
              <w:right w:w="28" w:type="dxa"/>
            </w:tcMar>
          </w:tcPr>
          <w:p w14:paraId="35821B36" w14:textId="77777777" w:rsidR="00A207C9" w:rsidRPr="00A1115A" w:rsidRDefault="00A207C9" w:rsidP="00A207C9">
            <w:pPr>
              <w:pStyle w:val="TAC"/>
              <w:keepNext w:val="0"/>
              <w:rPr>
                <w:rFonts w:eastAsia="Yu Mincho"/>
              </w:rPr>
            </w:pPr>
          </w:p>
        </w:tc>
        <w:tc>
          <w:tcPr>
            <w:tcW w:w="709" w:type="dxa"/>
          </w:tcPr>
          <w:p w14:paraId="6E85475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B5AC314" w14:textId="352BDB35" w:rsidR="00A207C9" w:rsidRPr="00A1115A" w:rsidRDefault="00A207C9" w:rsidP="00A207C9">
            <w:pPr>
              <w:pStyle w:val="TAC"/>
              <w:keepNext w:val="0"/>
              <w:rPr>
                <w:rFonts w:eastAsia="Yu Mincho"/>
              </w:rPr>
            </w:pPr>
          </w:p>
        </w:tc>
        <w:tc>
          <w:tcPr>
            <w:tcW w:w="709" w:type="dxa"/>
          </w:tcPr>
          <w:p w14:paraId="72D56E2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FAB5A6" w14:textId="385A149C"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1783EA" w14:textId="77777777" w:rsidR="00A207C9" w:rsidRPr="00A1115A" w:rsidRDefault="00A207C9" w:rsidP="00A207C9">
            <w:pPr>
              <w:pStyle w:val="TAC"/>
              <w:keepNext w:val="0"/>
              <w:rPr>
                <w:rFonts w:eastAsia="Yu Mincho"/>
              </w:rPr>
            </w:pPr>
          </w:p>
        </w:tc>
        <w:tc>
          <w:tcPr>
            <w:tcW w:w="709" w:type="dxa"/>
            <w:tcMar>
              <w:left w:w="28" w:type="dxa"/>
              <w:right w:w="28" w:type="dxa"/>
            </w:tcMar>
          </w:tcPr>
          <w:p w14:paraId="152C5C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1F7F321" w14:textId="77777777" w:rsidR="00A207C9" w:rsidRPr="00A1115A" w:rsidRDefault="00A207C9" w:rsidP="00A207C9">
            <w:pPr>
              <w:pStyle w:val="TAC"/>
              <w:keepNext w:val="0"/>
              <w:rPr>
                <w:rFonts w:eastAsia="Yu Mincho"/>
              </w:rPr>
            </w:pPr>
          </w:p>
        </w:tc>
        <w:tc>
          <w:tcPr>
            <w:tcW w:w="628" w:type="dxa"/>
            <w:tcMar>
              <w:left w:w="28" w:type="dxa"/>
              <w:right w:w="28" w:type="dxa"/>
            </w:tcMar>
          </w:tcPr>
          <w:p w14:paraId="0037330D"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0AE2913" w14:textId="77777777" w:rsidR="00A207C9" w:rsidRPr="00A1115A" w:rsidRDefault="00A207C9" w:rsidP="00A207C9">
            <w:pPr>
              <w:pStyle w:val="TAC"/>
              <w:keepNext w:val="0"/>
              <w:rPr>
                <w:rFonts w:eastAsia="Yu Mincho"/>
              </w:rPr>
            </w:pPr>
          </w:p>
        </w:tc>
      </w:tr>
      <w:tr w:rsidR="00A207C9" w:rsidRPr="00A1115A" w14:paraId="5B412777" w14:textId="77777777" w:rsidTr="00A207C9">
        <w:trPr>
          <w:jc w:val="center"/>
        </w:trPr>
        <w:tc>
          <w:tcPr>
            <w:tcW w:w="707" w:type="dxa"/>
            <w:tcBorders>
              <w:top w:val="nil"/>
              <w:bottom w:val="nil"/>
            </w:tcBorders>
            <w:shd w:val="clear" w:color="auto" w:fill="auto"/>
            <w:tcMar>
              <w:left w:w="28" w:type="dxa"/>
              <w:right w:w="28" w:type="dxa"/>
            </w:tcMar>
            <w:vAlign w:val="center"/>
          </w:tcPr>
          <w:p w14:paraId="5CE0FF51" w14:textId="77777777" w:rsidR="00A207C9" w:rsidRPr="00A1115A" w:rsidRDefault="00A207C9" w:rsidP="00A207C9">
            <w:pPr>
              <w:pStyle w:val="TAC"/>
              <w:keepNext w:val="0"/>
              <w:rPr>
                <w:rFonts w:eastAsia="Yu Mincho"/>
              </w:rPr>
            </w:pPr>
          </w:p>
        </w:tc>
        <w:tc>
          <w:tcPr>
            <w:tcW w:w="709" w:type="dxa"/>
            <w:tcMar>
              <w:left w:w="28" w:type="dxa"/>
              <w:right w:w="28" w:type="dxa"/>
            </w:tcMar>
          </w:tcPr>
          <w:p w14:paraId="3EAFA19D" w14:textId="77777777" w:rsidR="00A207C9" w:rsidRPr="00A1115A" w:rsidRDefault="00A207C9" w:rsidP="00A207C9">
            <w:pPr>
              <w:pStyle w:val="TAC"/>
              <w:keepNext w:val="0"/>
            </w:pPr>
            <w:r w:rsidRPr="00A1115A">
              <w:t>30</w:t>
            </w:r>
          </w:p>
        </w:tc>
        <w:tc>
          <w:tcPr>
            <w:tcW w:w="566" w:type="dxa"/>
            <w:tcMar>
              <w:left w:w="28" w:type="dxa"/>
              <w:right w:w="28" w:type="dxa"/>
            </w:tcMar>
          </w:tcPr>
          <w:p w14:paraId="72D7E00B" w14:textId="77777777" w:rsidR="00A207C9" w:rsidRPr="00A1115A" w:rsidRDefault="00A207C9" w:rsidP="00A207C9">
            <w:pPr>
              <w:pStyle w:val="TAC"/>
              <w:keepNext w:val="0"/>
              <w:rPr>
                <w:rFonts w:eastAsia="Yu Mincho"/>
              </w:rPr>
            </w:pPr>
          </w:p>
        </w:tc>
        <w:tc>
          <w:tcPr>
            <w:tcW w:w="637" w:type="dxa"/>
            <w:tcMar>
              <w:left w:w="28" w:type="dxa"/>
              <w:right w:w="28" w:type="dxa"/>
            </w:tcMar>
          </w:tcPr>
          <w:p w14:paraId="5EBB084B" w14:textId="3BEE092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83A20A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90386B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754622B" w14:textId="77777777" w:rsidR="00A207C9" w:rsidRPr="00A1115A" w:rsidRDefault="00A207C9" w:rsidP="00A207C9">
            <w:pPr>
              <w:pStyle w:val="TAC"/>
              <w:keepNext w:val="0"/>
              <w:rPr>
                <w:rFonts w:eastAsia="Yu Mincho"/>
              </w:rPr>
            </w:pPr>
          </w:p>
        </w:tc>
        <w:tc>
          <w:tcPr>
            <w:tcW w:w="567" w:type="dxa"/>
            <w:tcMar>
              <w:left w:w="28" w:type="dxa"/>
              <w:right w:w="28" w:type="dxa"/>
            </w:tcMar>
          </w:tcPr>
          <w:p w14:paraId="1B46C1F2" w14:textId="77777777" w:rsidR="00A207C9" w:rsidRPr="00A1115A" w:rsidRDefault="00A207C9" w:rsidP="00A207C9">
            <w:pPr>
              <w:pStyle w:val="TAC"/>
              <w:keepNext w:val="0"/>
              <w:rPr>
                <w:rFonts w:eastAsia="Yu Mincho"/>
              </w:rPr>
            </w:pPr>
          </w:p>
        </w:tc>
        <w:tc>
          <w:tcPr>
            <w:tcW w:w="709" w:type="dxa"/>
          </w:tcPr>
          <w:p w14:paraId="1860320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48B2ED8" w14:textId="566C6B60" w:rsidR="00A207C9" w:rsidRPr="00A1115A" w:rsidRDefault="00A207C9" w:rsidP="00A207C9">
            <w:pPr>
              <w:pStyle w:val="TAC"/>
              <w:keepNext w:val="0"/>
              <w:rPr>
                <w:rFonts w:eastAsia="Yu Mincho"/>
              </w:rPr>
            </w:pPr>
          </w:p>
        </w:tc>
        <w:tc>
          <w:tcPr>
            <w:tcW w:w="709" w:type="dxa"/>
          </w:tcPr>
          <w:p w14:paraId="7B6FF1B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A90C458" w14:textId="7A2BBFF4"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C966CB" w14:textId="77777777" w:rsidR="00A207C9" w:rsidRPr="00A1115A" w:rsidRDefault="00A207C9" w:rsidP="00A207C9">
            <w:pPr>
              <w:pStyle w:val="TAC"/>
              <w:keepNext w:val="0"/>
              <w:rPr>
                <w:rFonts w:eastAsia="Yu Mincho"/>
              </w:rPr>
            </w:pPr>
          </w:p>
        </w:tc>
        <w:tc>
          <w:tcPr>
            <w:tcW w:w="709" w:type="dxa"/>
            <w:tcMar>
              <w:left w:w="28" w:type="dxa"/>
              <w:right w:w="28" w:type="dxa"/>
            </w:tcMar>
          </w:tcPr>
          <w:p w14:paraId="1F79592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5D2999" w14:textId="77777777" w:rsidR="00A207C9" w:rsidRPr="00A1115A" w:rsidRDefault="00A207C9" w:rsidP="00A207C9">
            <w:pPr>
              <w:pStyle w:val="TAC"/>
              <w:keepNext w:val="0"/>
              <w:rPr>
                <w:rFonts w:eastAsia="Yu Mincho"/>
              </w:rPr>
            </w:pPr>
          </w:p>
        </w:tc>
        <w:tc>
          <w:tcPr>
            <w:tcW w:w="628" w:type="dxa"/>
            <w:tcMar>
              <w:left w:w="28" w:type="dxa"/>
              <w:right w:w="28" w:type="dxa"/>
            </w:tcMar>
          </w:tcPr>
          <w:p w14:paraId="4A11878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D8A3C89" w14:textId="77777777" w:rsidR="00A207C9" w:rsidRPr="00A1115A" w:rsidRDefault="00A207C9" w:rsidP="00A207C9">
            <w:pPr>
              <w:pStyle w:val="TAC"/>
              <w:keepNext w:val="0"/>
              <w:rPr>
                <w:rFonts w:eastAsia="Yu Mincho"/>
              </w:rPr>
            </w:pPr>
          </w:p>
        </w:tc>
      </w:tr>
      <w:tr w:rsidR="00A207C9" w:rsidRPr="00A1115A" w14:paraId="3419027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D93D5F2" w14:textId="77777777" w:rsidR="00A207C9" w:rsidRPr="00A1115A" w:rsidRDefault="00A207C9" w:rsidP="00A207C9">
            <w:pPr>
              <w:pStyle w:val="TAC"/>
              <w:keepNext w:val="0"/>
              <w:rPr>
                <w:rFonts w:eastAsia="Yu Mincho"/>
              </w:rPr>
            </w:pPr>
          </w:p>
        </w:tc>
        <w:tc>
          <w:tcPr>
            <w:tcW w:w="709" w:type="dxa"/>
            <w:tcMar>
              <w:left w:w="28" w:type="dxa"/>
              <w:right w:w="28" w:type="dxa"/>
            </w:tcMar>
          </w:tcPr>
          <w:p w14:paraId="5B839D53" w14:textId="77777777" w:rsidR="00A207C9" w:rsidRPr="00A1115A" w:rsidRDefault="00A207C9" w:rsidP="00A207C9">
            <w:pPr>
              <w:pStyle w:val="TAC"/>
              <w:keepNext w:val="0"/>
            </w:pPr>
            <w:r w:rsidRPr="00A1115A">
              <w:t>60</w:t>
            </w:r>
          </w:p>
        </w:tc>
        <w:tc>
          <w:tcPr>
            <w:tcW w:w="566" w:type="dxa"/>
            <w:tcMar>
              <w:left w:w="28" w:type="dxa"/>
              <w:right w:w="28" w:type="dxa"/>
            </w:tcMar>
          </w:tcPr>
          <w:p w14:paraId="63374F18" w14:textId="77777777" w:rsidR="00A207C9" w:rsidRPr="00A1115A" w:rsidRDefault="00A207C9" w:rsidP="00A207C9">
            <w:pPr>
              <w:pStyle w:val="TAC"/>
              <w:keepNext w:val="0"/>
              <w:rPr>
                <w:rFonts w:eastAsia="Yu Mincho"/>
              </w:rPr>
            </w:pPr>
          </w:p>
        </w:tc>
        <w:tc>
          <w:tcPr>
            <w:tcW w:w="637" w:type="dxa"/>
            <w:tcMar>
              <w:left w:w="28" w:type="dxa"/>
              <w:right w:w="28" w:type="dxa"/>
            </w:tcMar>
          </w:tcPr>
          <w:p w14:paraId="5BE232AB" w14:textId="77777777" w:rsidR="00A207C9" w:rsidRPr="00A1115A" w:rsidRDefault="00A207C9" w:rsidP="00A207C9">
            <w:pPr>
              <w:pStyle w:val="TAC"/>
              <w:keepNext w:val="0"/>
              <w:rPr>
                <w:rFonts w:eastAsia="Yu Mincho"/>
              </w:rPr>
            </w:pPr>
          </w:p>
        </w:tc>
        <w:tc>
          <w:tcPr>
            <w:tcW w:w="638" w:type="dxa"/>
            <w:tcMar>
              <w:left w:w="28" w:type="dxa"/>
              <w:right w:w="28" w:type="dxa"/>
            </w:tcMar>
          </w:tcPr>
          <w:p w14:paraId="0FBEB9F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2F200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F782E1" w14:textId="77777777" w:rsidR="00A207C9" w:rsidRPr="00A1115A" w:rsidRDefault="00A207C9" w:rsidP="00A207C9">
            <w:pPr>
              <w:pStyle w:val="TAC"/>
              <w:keepNext w:val="0"/>
              <w:rPr>
                <w:rFonts w:eastAsia="Yu Mincho"/>
              </w:rPr>
            </w:pPr>
          </w:p>
        </w:tc>
        <w:tc>
          <w:tcPr>
            <w:tcW w:w="567" w:type="dxa"/>
            <w:tcMar>
              <w:left w:w="28" w:type="dxa"/>
              <w:right w:w="28" w:type="dxa"/>
            </w:tcMar>
          </w:tcPr>
          <w:p w14:paraId="0A64BB06" w14:textId="77777777" w:rsidR="00A207C9" w:rsidRPr="00A1115A" w:rsidRDefault="00A207C9" w:rsidP="00A207C9">
            <w:pPr>
              <w:pStyle w:val="TAC"/>
              <w:keepNext w:val="0"/>
              <w:rPr>
                <w:rFonts w:eastAsia="Yu Mincho"/>
              </w:rPr>
            </w:pPr>
          </w:p>
        </w:tc>
        <w:tc>
          <w:tcPr>
            <w:tcW w:w="709" w:type="dxa"/>
          </w:tcPr>
          <w:p w14:paraId="638C440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5677B04" w14:textId="285F1A9A" w:rsidR="00A207C9" w:rsidRPr="00A1115A" w:rsidRDefault="00A207C9" w:rsidP="00A207C9">
            <w:pPr>
              <w:pStyle w:val="TAC"/>
              <w:keepNext w:val="0"/>
              <w:rPr>
                <w:rFonts w:eastAsia="Yu Mincho"/>
              </w:rPr>
            </w:pPr>
          </w:p>
        </w:tc>
        <w:tc>
          <w:tcPr>
            <w:tcW w:w="709" w:type="dxa"/>
          </w:tcPr>
          <w:p w14:paraId="0F27323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DE73E3D" w14:textId="58534FBF"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4B9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0E2D220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803A91" w14:textId="77777777" w:rsidR="00A207C9" w:rsidRPr="00A1115A" w:rsidRDefault="00A207C9" w:rsidP="00A207C9">
            <w:pPr>
              <w:pStyle w:val="TAC"/>
              <w:keepNext w:val="0"/>
              <w:rPr>
                <w:rFonts w:eastAsia="Yu Mincho"/>
              </w:rPr>
            </w:pPr>
          </w:p>
        </w:tc>
        <w:tc>
          <w:tcPr>
            <w:tcW w:w="628" w:type="dxa"/>
            <w:tcMar>
              <w:left w:w="28" w:type="dxa"/>
              <w:right w:w="28" w:type="dxa"/>
            </w:tcMar>
          </w:tcPr>
          <w:p w14:paraId="7653B17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3CB94D3" w14:textId="77777777" w:rsidR="00A207C9" w:rsidRPr="00A1115A" w:rsidRDefault="00A207C9" w:rsidP="00A207C9">
            <w:pPr>
              <w:pStyle w:val="TAC"/>
              <w:keepNext w:val="0"/>
              <w:rPr>
                <w:rFonts w:eastAsia="Yu Mincho"/>
              </w:rPr>
            </w:pPr>
          </w:p>
        </w:tc>
      </w:tr>
      <w:tr w:rsidR="00A207C9" w:rsidRPr="00A1115A" w14:paraId="760BC74C" w14:textId="77777777" w:rsidTr="00A207C9">
        <w:trPr>
          <w:jc w:val="center"/>
        </w:trPr>
        <w:tc>
          <w:tcPr>
            <w:tcW w:w="707" w:type="dxa"/>
            <w:tcBorders>
              <w:bottom w:val="nil"/>
            </w:tcBorders>
            <w:shd w:val="clear" w:color="auto" w:fill="auto"/>
            <w:tcMar>
              <w:left w:w="28" w:type="dxa"/>
              <w:right w:w="28" w:type="dxa"/>
            </w:tcMar>
            <w:vAlign w:val="center"/>
          </w:tcPr>
          <w:p w14:paraId="3E81A38B" w14:textId="77777777" w:rsidR="00A207C9" w:rsidRPr="00A1115A" w:rsidRDefault="00A207C9" w:rsidP="00A207C9">
            <w:pPr>
              <w:pStyle w:val="TAC"/>
              <w:keepNext w:val="0"/>
              <w:rPr>
                <w:rFonts w:eastAsia="Yu Mincho"/>
              </w:rPr>
            </w:pPr>
            <w:r w:rsidRPr="00A1115A">
              <w:rPr>
                <w:rFonts w:eastAsia="Yu Mincho"/>
              </w:rPr>
              <w:t>n14</w:t>
            </w:r>
          </w:p>
        </w:tc>
        <w:tc>
          <w:tcPr>
            <w:tcW w:w="709" w:type="dxa"/>
            <w:tcMar>
              <w:left w:w="28" w:type="dxa"/>
              <w:right w:w="28" w:type="dxa"/>
            </w:tcMar>
          </w:tcPr>
          <w:p w14:paraId="0E6BEA6F"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5D0D5D1E" w14:textId="35E1D896"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64BA3BF6" w14:textId="343ECDE8"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579B3411"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82958F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483342" w14:textId="77777777" w:rsidR="00A207C9" w:rsidRPr="00A1115A" w:rsidRDefault="00A207C9" w:rsidP="00A207C9">
            <w:pPr>
              <w:pStyle w:val="TAC"/>
              <w:keepNext w:val="0"/>
              <w:rPr>
                <w:rFonts w:eastAsia="Yu Mincho"/>
              </w:rPr>
            </w:pPr>
          </w:p>
        </w:tc>
        <w:tc>
          <w:tcPr>
            <w:tcW w:w="567" w:type="dxa"/>
            <w:tcMar>
              <w:left w:w="28" w:type="dxa"/>
              <w:right w:w="28" w:type="dxa"/>
            </w:tcMar>
          </w:tcPr>
          <w:p w14:paraId="1DE3584D" w14:textId="77777777" w:rsidR="00A207C9" w:rsidRPr="00A1115A" w:rsidRDefault="00A207C9" w:rsidP="00A207C9">
            <w:pPr>
              <w:pStyle w:val="TAC"/>
              <w:keepNext w:val="0"/>
              <w:rPr>
                <w:rFonts w:eastAsia="Yu Mincho"/>
              </w:rPr>
            </w:pPr>
          </w:p>
        </w:tc>
        <w:tc>
          <w:tcPr>
            <w:tcW w:w="709" w:type="dxa"/>
          </w:tcPr>
          <w:p w14:paraId="01A11A4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5BF35F9" w14:textId="0D1F3781" w:rsidR="00A207C9" w:rsidRPr="00A1115A" w:rsidRDefault="00A207C9" w:rsidP="00A207C9">
            <w:pPr>
              <w:pStyle w:val="TAC"/>
              <w:keepNext w:val="0"/>
              <w:rPr>
                <w:rFonts w:eastAsia="Yu Mincho"/>
              </w:rPr>
            </w:pPr>
          </w:p>
        </w:tc>
        <w:tc>
          <w:tcPr>
            <w:tcW w:w="709" w:type="dxa"/>
          </w:tcPr>
          <w:p w14:paraId="68A0ED7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3866D8C" w14:textId="7025790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255066" w14:textId="77777777" w:rsidR="00A207C9" w:rsidRPr="00A1115A" w:rsidRDefault="00A207C9" w:rsidP="00A207C9">
            <w:pPr>
              <w:pStyle w:val="TAC"/>
              <w:keepNext w:val="0"/>
              <w:rPr>
                <w:rFonts w:eastAsia="Yu Mincho"/>
              </w:rPr>
            </w:pPr>
          </w:p>
        </w:tc>
        <w:tc>
          <w:tcPr>
            <w:tcW w:w="709" w:type="dxa"/>
            <w:tcMar>
              <w:left w:w="28" w:type="dxa"/>
              <w:right w:w="28" w:type="dxa"/>
            </w:tcMar>
          </w:tcPr>
          <w:p w14:paraId="4D8A504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361A2B" w14:textId="77777777" w:rsidR="00A207C9" w:rsidRPr="00A1115A" w:rsidRDefault="00A207C9" w:rsidP="00A207C9">
            <w:pPr>
              <w:pStyle w:val="TAC"/>
              <w:keepNext w:val="0"/>
              <w:rPr>
                <w:rFonts w:eastAsia="Yu Mincho"/>
              </w:rPr>
            </w:pPr>
          </w:p>
        </w:tc>
        <w:tc>
          <w:tcPr>
            <w:tcW w:w="628" w:type="dxa"/>
            <w:tcMar>
              <w:left w:w="28" w:type="dxa"/>
              <w:right w:w="28" w:type="dxa"/>
            </w:tcMar>
          </w:tcPr>
          <w:p w14:paraId="0C96B8D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3CF190" w14:textId="77777777" w:rsidR="00A207C9" w:rsidRPr="00A1115A" w:rsidRDefault="00A207C9" w:rsidP="00A207C9">
            <w:pPr>
              <w:pStyle w:val="TAC"/>
              <w:keepNext w:val="0"/>
              <w:rPr>
                <w:rFonts w:eastAsia="Yu Mincho"/>
              </w:rPr>
            </w:pPr>
          </w:p>
        </w:tc>
      </w:tr>
      <w:tr w:rsidR="00A207C9" w:rsidRPr="00A1115A" w14:paraId="68B09D7A" w14:textId="77777777" w:rsidTr="00A207C9">
        <w:trPr>
          <w:jc w:val="center"/>
        </w:trPr>
        <w:tc>
          <w:tcPr>
            <w:tcW w:w="707" w:type="dxa"/>
            <w:tcBorders>
              <w:top w:val="nil"/>
              <w:bottom w:val="nil"/>
            </w:tcBorders>
            <w:shd w:val="clear" w:color="auto" w:fill="auto"/>
            <w:tcMar>
              <w:left w:w="28" w:type="dxa"/>
              <w:right w:w="28" w:type="dxa"/>
            </w:tcMar>
          </w:tcPr>
          <w:p w14:paraId="3CE9B255" w14:textId="77777777" w:rsidR="00A207C9" w:rsidRPr="00A1115A" w:rsidRDefault="00A207C9" w:rsidP="00A207C9">
            <w:pPr>
              <w:pStyle w:val="TAC"/>
              <w:keepNext w:val="0"/>
              <w:rPr>
                <w:rFonts w:eastAsia="Yu Mincho"/>
              </w:rPr>
            </w:pPr>
          </w:p>
        </w:tc>
        <w:tc>
          <w:tcPr>
            <w:tcW w:w="709" w:type="dxa"/>
            <w:tcMar>
              <w:left w:w="28" w:type="dxa"/>
              <w:right w:w="28" w:type="dxa"/>
            </w:tcMar>
          </w:tcPr>
          <w:p w14:paraId="6C6B4D4E"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6B818EC9" w14:textId="77777777" w:rsidR="00A207C9" w:rsidRPr="00A1115A" w:rsidRDefault="00A207C9" w:rsidP="00A207C9">
            <w:pPr>
              <w:pStyle w:val="TAC"/>
              <w:keepNext w:val="0"/>
              <w:rPr>
                <w:rFonts w:eastAsia="Yu Mincho"/>
              </w:rPr>
            </w:pPr>
          </w:p>
        </w:tc>
        <w:tc>
          <w:tcPr>
            <w:tcW w:w="637" w:type="dxa"/>
            <w:tcMar>
              <w:left w:w="28" w:type="dxa"/>
              <w:right w:w="28" w:type="dxa"/>
            </w:tcMar>
          </w:tcPr>
          <w:p w14:paraId="644FB31F" w14:textId="686E07D5"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6097A11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340B369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D38F1EE" w14:textId="77777777" w:rsidR="00A207C9" w:rsidRPr="00A1115A" w:rsidRDefault="00A207C9" w:rsidP="00A207C9">
            <w:pPr>
              <w:pStyle w:val="TAC"/>
              <w:keepNext w:val="0"/>
              <w:rPr>
                <w:rFonts w:eastAsia="Yu Mincho"/>
              </w:rPr>
            </w:pPr>
          </w:p>
        </w:tc>
        <w:tc>
          <w:tcPr>
            <w:tcW w:w="567" w:type="dxa"/>
            <w:tcMar>
              <w:left w:w="28" w:type="dxa"/>
              <w:right w:w="28" w:type="dxa"/>
            </w:tcMar>
          </w:tcPr>
          <w:p w14:paraId="7CA5F31A" w14:textId="77777777" w:rsidR="00A207C9" w:rsidRPr="00A1115A" w:rsidRDefault="00A207C9" w:rsidP="00A207C9">
            <w:pPr>
              <w:pStyle w:val="TAC"/>
              <w:keepNext w:val="0"/>
              <w:rPr>
                <w:rFonts w:eastAsia="Yu Mincho"/>
              </w:rPr>
            </w:pPr>
          </w:p>
        </w:tc>
        <w:tc>
          <w:tcPr>
            <w:tcW w:w="709" w:type="dxa"/>
          </w:tcPr>
          <w:p w14:paraId="697AB4D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56C1CC4" w14:textId="6EDB2DD8" w:rsidR="00A207C9" w:rsidRPr="00A1115A" w:rsidRDefault="00A207C9" w:rsidP="00A207C9">
            <w:pPr>
              <w:pStyle w:val="TAC"/>
              <w:keepNext w:val="0"/>
              <w:rPr>
                <w:rFonts w:eastAsia="Yu Mincho"/>
              </w:rPr>
            </w:pPr>
          </w:p>
        </w:tc>
        <w:tc>
          <w:tcPr>
            <w:tcW w:w="709" w:type="dxa"/>
          </w:tcPr>
          <w:p w14:paraId="4E96A32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F984979" w14:textId="115395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30475843" w14:textId="77777777" w:rsidR="00A207C9" w:rsidRPr="00A1115A" w:rsidRDefault="00A207C9" w:rsidP="00A207C9">
            <w:pPr>
              <w:pStyle w:val="TAC"/>
              <w:keepNext w:val="0"/>
              <w:rPr>
                <w:rFonts w:eastAsia="Yu Mincho"/>
              </w:rPr>
            </w:pPr>
          </w:p>
        </w:tc>
        <w:tc>
          <w:tcPr>
            <w:tcW w:w="709" w:type="dxa"/>
            <w:tcMar>
              <w:left w:w="28" w:type="dxa"/>
              <w:right w:w="28" w:type="dxa"/>
            </w:tcMar>
          </w:tcPr>
          <w:p w14:paraId="3C11C9B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1758233" w14:textId="77777777" w:rsidR="00A207C9" w:rsidRPr="00A1115A" w:rsidRDefault="00A207C9" w:rsidP="00A207C9">
            <w:pPr>
              <w:pStyle w:val="TAC"/>
              <w:keepNext w:val="0"/>
              <w:rPr>
                <w:rFonts w:eastAsia="Yu Mincho"/>
              </w:rPr>
            </w:pPr>
          </w:p>
        </w:tc>
        <w:tc>
          <w:tcPr>
            <w:tcW w:w="628" w:type="dxa"/>
            <w:tcMar>
              <w:left w:w="28" w:type="dxa"/>
              <w:right w:w="28" w:type="dxa"/>
            </w:tcMar>
          </w:tcPr>
          <w:p w14:paraId="6410A1E3"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1F669E" w14:textId="77777777" w:rsidR="00A207C9" w:rsidRPr="00A1115A" w:rsidRDefault="00A207C9" w:rsidP="00A207C9">
            <w:pPr>
              <w:pStyle w:val="TAC"/>
              <w:keepNext w:val="0"/>
              <w:rPr>
                <w:rFonts w:eastAsia="Yu Mincho"/>
              </w:rPr>
            </w:pPr>
          </w:p>
        </w:tc>
      </w:tr>
      <w:tr w:rsidR="00A207C9" w:rsidRPr="00A1115A" w14:paraId="0EBD767B" w14:textId="77777777" w:rsidTr="00A207C9">
        <w:trPr>
          <w:jc w:val="center"/>
        </w:trPr>
        <w:tc>
          <w:tcPr>
            <w:tcW w:w="707" w:type="dxa"/>
            <w:tcBorders>
              <w:top w:val="nil"/>
              <w:bottom w:val="single" w:sz="4" w:space="0" w:color="auto"/>
            </w:tcBorders>
            <w:shd w:val="clear" w:color="auto" w:fill="auto"/>
            <w:tcMar>
              <w:left w:w="28" w:type="dxa"/>
              <w:right w:w="28" w:type="dxa"/>
            </w:tcMar>
          </w:tcPr>
          <w:p w14:paraId="5A964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526F229C"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0C8FADFD" w14:textId="77777777" w:rsidR="00A207C9" w:rsidRPr="00A1115A" w:rsidRDefault="00A207C9" w:rsidP="00A207C9">
            <w:pPr>
              <w:pStyle w:val="TAC"/>
              <w:keepNext w:val="0"/>
              <w:rPr>
                <w:rFonts w:eastAsia="Yu Mincho"/>
              </w:rPr>
            </w:pPr>
          </w:p>
        </w:tc>
        <w:tc>
          <w:tcPr>
            <w:tcW w:w="637" w:type="dxa"/>
            <w:tcMar>
              <w:left w:w="28" w:type="dxa"/>
              <w:right w:w="28" w:type="dxa"/>
            </w:tcMar>
          </w:tcPr>
          <w:p w14:paraId="7F128B4A" w14:textId="77777777" w:rsidR="00A207C9" w:rsidRPr="00A1115A" w:rsidRDefault="00A207C9" w:rsidP="00A207C9">
            <w:pPr>
              <w:pStyle w:val="TAC"/>
              <w:keepNext w:val="0"/>
              <w:rPr>
                <w:rFonts w:eastAsia="Yu Mincho"/>
              </w:rPr>
            </w:pPr>
          </w:p>
        </w:tc>
        <w:tc>
          <w:tcPr>
            <w:tcW w:w="638" w:type="dxa"/>
            <w:tcMar>
              <w:left w:w="28" w:type="dxa"/>
              <w:right w:w="28" w:type="dxa"/>
            </w:tcMar>
          </w:tcPr>
          <w:p w14:paraId="0576818F"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E54FF2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CE2BFB" w14:textId="77777777" w:rsidR="00A207C9" w:rsidRPr="00A1115A" w:rsidRDefault="00A207C9" w:rsidP="00A207C9">
            <w:pPr>
              <w:pStyle w:val="TAC"/>
              <w:keepNext w:val="0"/>
              <w:rPr>
                <w:rFonts w:eastAsia="Yu Mincho"/>
              </w:rPr>
            </w:pPr>
          </w:p>
        </w:tc>
        <w:tc>
          <w:tcPr>
            <w:tcW w:w="567" w:type="dxa"/>
            <w:tcMar>
              <w:left w:w="28" w:type="dxa"/>
              <w:right w:w="28" w:type="dxa"/>
            </w:tcMar>
          </w:tcPr>
          <w:p w14:paraId="3979EC5D" w14:textId="77777777" w:rsidR="00A207C9" w:rsidRPr="00A1115A" w:rsidRDefault="00A207C9" w:rsidP="00A207C9">
            <w:pPr>
              <w:pStyle w:val="TAC"/>
              <w:keepNext w:val="0"/>
              <w:rPr>
                <w:rFonts w:eastAsia="Yu Mincho"/>
              </w:rPr>
            </w:pPr>
          </w:p>
        </w:tc>
        <w:tc>
          <w:tcPr>
            <w:tcW w:w="709" w:type="dxa"/>
          </w:tcPr>
          <w:p w14:paraId="1056CE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6D7DC2" w14:textId="28C7B426" w:rsidR="00A207C9" w:rsidRPr="00A1115A" w:rsidRDefault="00A207C9" w:rsidP="00A207C9">
            <w:pPr>
              <w:pStyle w:val="TAC"/>
              <w:keepNext w:val="0"/>
              <w:rPr>
                <w:rFonts w:eastAsia="Yu Mincho"/>
              </w:rPr>
            </w:pPr>
          </w:p>
        </w:tc>
        <w:tc>
          <w:tcPr>
            <w:tcW w:w="709" w:type="dxa"/>
          </w:tcPr>
          <w:p w14:paraId="376A1A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7E4A61" w14:textId="59DABBF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F828FB" w14:textId="77777777" w:rsidR="00A207C9" w:rsidRPr="00A1115A" w:rsidRDefault="00A207C9" w:rsidP="00A207C9">
            <w:pPr>
              <w:pStyle w:val="TAC"/>
              <w:keepNext w:val="0"/>
              <w:rPr>
                <w:rFonts w:eastAsia="Yu Mincho"/>
              </w:rPr>
            </w:pPr>
          </w:p>
        </w:tc>
        <w:tc>
          <w:tcPr>
            <w:tcW w:w="709" w:type="dxa"/>
            <w:tcMar>
              <w:left w:w="28" w:type="dxa"/>
              <w:right w:w="28" w:type="dxa"/>
            </w:tcMar>
          </w:tcPr>
          <w:p w14:paraId="1A48F2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B897093" w14:textId="77777777" w:rsidR="00A207C9" w:rsidRPr="00A1115A" w:rsidRDefault="00A207C9" w:rsidP="00A207C9">
            <w:pPr>
              <w:pStyle w:val="TAC"/>
              <w:keepNext w:val="0"/>
              <w:rPr>
                <w:rFonts w:eastAsia="Yu Mincho"/>
              </w:rPr>
            </w:pPr>
          </w:p>
        </w:tc>
        <w:tc>
          <w:tcPr>
            <w:tcW w:w="628" w:type="dxa"/>
            <w:tcMar>
              <w:left w:w="28" w:type="dxa"/>
              <w:right w:w="28" w:type="dxa"/>
            </w:tcMar>
          </w:tcPr>
          <w:p w14:paraId="62B0B8F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0B444BB" w14:textId="77777777" w:rsidR="00A207C9" w:rsidRPr="00A1115A" w:rsidRDefault="00A207C9" w:rsidP="00A207C9">
            <w:pPr>
              <w:pStyle w:val="TAC"/>
              <w:keepNext w:val="0"/>
              <w:rPr>
                <w:rFonts w:eastAsia="Yu Mincho"/>
              </w:rPr>
            </w:pPr>
          </w:p>
        </w:tc>
      </w:tr>
      <w:tr w:rsidR="00A207C9" w:rsidRPr="00A1115A" w14:paraId="20CC8514" w14:textId="77777777" w:rsidTr="00A207C9">
        <w:trPr>
          <w:jc w:val="center"/>
        </w:trPr>
        <w:tc>
          <w:tcPr>
            <w:tcW w:w="707" w:type="dxa"/>
            <w:tcBorders>
              <w:bottom w:val="nil"/>
            </w:tcBorders>
            <w:shd w:val="clear" w:color="auto" w:fill="auto"/>
            <w:tcMar>
              <w:left w:w="28" w:type="dxa"/>
              <w:right w:w="28" w:type="dxa"/>
            </w:tcMar>
            <w:vAlign w:val="center"/>
          </w:tcPr>
          <w:p w14:paraId="1576F72C" w14:textId="77777777" w:rsidR="00A207C9" w:rsidRPr="00A1115A" w:rsidRDefault="00A207C9" w:rsidP="00A207C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A207C9" w:rsidRPr="00A1115A" w:rsidRDefault="00A207C9" w:rsidP="00A207C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5F74F30" w14:textId="602F6C50" w:rsidR="00A207C9" w:rsidRPr="00A1115A" w:rsidRDefault="00A207C9" w:rsidP="00A207C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A5AC12" w14:textId="165B3585"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DC6FAE4" w14:textId="4420FDD7"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2649B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BE6C8FF" w14:textId="77777777" w:rsidR="00A207C9" w:rsidRPr="00A1115A" w:rsidRDefault="00A207C9" w:rsidP="00A207C9">
            <w:pPr>
              <w:pStyle w:val="TAC"/>
              <w:keepNext w:val="0"/>
              <w:rPr>
                <w:rFonts w:eastAsia="Yu Mincho"/>
              </w:rPr>
            </w:pPr>
          </w:p>
        </w:tc>
        <w:tc>
          <w:tcPr>
            <w:tcW w:w="709" w:type="dxa"/>
          </w:tcPr>
          <w:p w14:paraId="2AD2476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B9BE78" w14:textId="10305FA7" w:rsidR="00A207C9" w:rsidRPr="00A1115A" w:rsidRDefault="00A207C9" w:rsidP="00A207C9">
            <w:pPr>
              <w:pStyle w:val="TAC"/>
              <w:keepNext w:val="0"/>
              <w:rPr>
                <w:rFonts w:eastAsia="Yu Mincho"/>
              </w:rPr>
            </w:pPr>
          </w:p>
        </w:tc>
        <w:tc>
          <w:tcPr>
            <w:tcW w:w="709" w:type="dxa"/>
          </w:tcPr>
          <w:p w14:paraId="610D285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CCE7A5" w14:textId="6A1FCD20" w:rsidR="00A207C9" w:rsidRPr="00A1115A" w:rsidRDefault="00A207C9" w:rsidP="00A207C9">
            <w:pPr>
              <w:pStyle w:val="TAC"/>
              <w:keepNext w:val="0"/>
              <w:rPr>
                <w:rFonts w:eastAsia="Yu Mincho"/>
              </w:rPr>
            </w:pPr>
          </w:p>
        </w:tc>
        <w:tc>
          <w:tcPr>
            <w:tcW w:w="567" w:type="dxa"/>
            <w:tcMar>
              <w:left w:w="28" w:type="dxa"/>
              <w:right w:w="28" w:type="dxa"/>
            </w:tcMar>
            <w:vAlign w:val="center"/>
          </w:tcPr>
          <w:p w14:paraId="26DF8E11" w14:textId="77777777" w:rsidR="00A207C9" w:rsidRPr="00A1115A" w:rsidRDefault="00A207C9" w:rsidP="00A207C9">
            <w:pPr>
              <w:pStyle w:val="TAC"/>
              <w:keepNext w:val="0"/>
              <w:rPr>
                <w:rFonts w:eastAsia="Yu Mincho"/>
              </w:rPr>
            </w:pPr>
          </w:p>
        </w:tc>
        <w:tc>
          <w:tcPr>
            <w:tcW w:w="709" w:type="dxa"/>
            <w:tcMar>
              <w:left w:w="28" w:type="dxa"/>
              <w:right w:w="28" w:type="dxa"/>
            </w:tcMar>
          </w:tcPr>
          <w:p w14:paraId="6959F5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B3D219A"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33EDED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F8E742" w14:textId="77777777" w:rsidR="00A207C9" w:rsidRPr="00A1115A" w:rsidRDefault="00A207C9" w:rsidP="00A207C9">
            <w:pPr>
              <w:pStyle w:val="TAC"/>
              <w:keepNext w:val="0"/>
              <w:rPr>
                <w:rFonts w:eastAsia="Yu Mincho"/>
              </w:rPr>
            </w:pPr>
          </w:p>
        </w:tc>
      </w:tr>
      <w:tr w:rsidR="00A207C9" w:rsidRPr="00A1115A" w14:paraId="7A69A17A" w14:textId="77777777" w:rsidTr="00A207C9">
        <w:trPr>
          <w:jc w:val="center"/>
        </w:trPr>
        <w:tc>
          <w:tcPr>
            <w:tcW w:w="707" w:type="dxa"/>
            <w:tcBorders>
              <w:top w:val="nil"/>
              <w:bottom w:val="nil"/>
            </w:tcBorders>
            <w:shd w:val="clear" w:color="auto" w:fill="auto"/>
            <w:tcMar>
              <w:left w:w="28" w:type="dxa"/>
              <w:right w:w="28" w:type="dxa"/>
            </w:tcMar>
            <w:vAlign w:val="center"/>
          </w:tcPr>
          <w:p w14:paraId="611A094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EE31820" w14:textId="77777777" w:rsidR="00A207C9" w:rsidRPr="00A1115A" w:rsidRDefault="00A207C9" w:rsidP="00A207C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9215EF7"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0044ED52" w14:textId="40B708BB"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51101E" w14:textId="48D6CFCA"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1D5F9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9EA0178" w14:textId="77777777" w:rsidR="00A207C9" w:rsidRPr="00A1115A" w:rsidRDefault="00A207C9" w:rsidP="00A207C9">
            <w:pPr>
              <w:pStyle w:val="TAC"/>
              <w:keepNext w:val="0"/>
              <w:rPr>
                <w:rFonts w:eastAsia="Yu Mincho"/>
              </w:rPr>
            </w:pPr>
          </w:p>
        </w:tc>
        <w:tc>
          <w:tcPr>
            <w:tcW w:w="709" w:type="dxa"/>
          </w:tcPr>
          <w:p w14:paraId="67C55E7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14746F8" w14:textId="5163411A" w:rsidR="00A207C9" w:rsidRPr="00A1115A" w:rsidRDefault="00A207C9" w:rsidP="00A207C9">
            <w:pPr>
              <w:pStyle w:val="TAC"/>
              <w:keepNext w:val="0"/>
              <w:rPr>
                <w:rFonts w:eastAsia="Yu Mincho"/>
              </w:rPr>
            </w:pPr>
          </w:p>
        </w:tc>
        <w:tc>
          <w:tcPr>
            <w:tcW w:w="709" w:type="dxa"/>
          </w:tcPr>
          <w:p w14:paraId="409B1B8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67A3A90" w14:textId="5EAA26B0" w:rsidR="00A207C9" w:rsidRPr="00A1115A" w:rsidRDefault="00A207C9" w:rsidP="00A207C9">
            <w:pPr>
              <w:pStyle w:val="TAC"/>
              <w:keepNext w:val="0"/>
              <w:rPr>
                <w:rFonts w:eastAsia="Yu Mincho"/>
              </w:rPr>
            </w:pPr>
          </w:p>
        </w:tc>
        <w:tc>
          <w:tcPr>
            <w:tcW w:w="567" w:type="dxa"/>
            <w:tcMar>
              <w:left w:w="28" w:type="dxa"/>
              <w:right w:w="28" w:type="dxa"/>
            </w:tcMar>
            <w:vAlign w:val="center"/>
          </w:tcPr>
          <w:p w14:paraId="3A256F12" w14:textId="77777777" w:rsidR="00A207C9" w:rsidRPr="00A1115A" w:rsidRDefault="00A207C9" w:rsidP="00A207C9">
            <w:pPr>
              <w:pStyle w:val="TAC"/>
              <w:keepNext w:val="0"/>
              <w:rPr>
                <w:rFonts w:eastAsia="Yu Mincho"/>
              </w:rPr>
            </w:pPr>
          </w:p>
        </w:tc>
        <w:tc>
          <w:tcPr>
            <w:tcW w:w="709" w:type="dxa"/>
            <w:tcMar>
              <w:left w:w="28" w:type="dxa"/>
              <w:right w:w="28" w:type="dxa"/>
            </w:tcMar>
          </w:tcPr>
          <w:p w14:paraId="4922D2D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FEE389"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686BD4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BC0B197" w14:textId="77777777" w:rsidR="00A207C9" w:rsidRPr="00A1115A" w:rsidRDefault="00A207C9" w:rsidP="00A207C9">
            <w:pPr>
              <w:pStyle w:val="TAC"/>
              <w:keepNext w:val="0"/>
              <w:rPr>
                <w:rFonts w:eastAsia="Yu Mincho"/>
              </w:rPr>
            </w:pPr>
          </w:p>
        </w:tc>
      </w:tr>
      <w:tr w:rsidR="00A207C9" w:rsidRPr="00A1115A" w14:paraId="0E87B84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4164CB4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2D7CD65" w14:textId="77777777" w:rsidR="00A207C9" w:rsidRPr="00A1115A" w:rsidRDefault="00A207C9" w:rsidP="00A207C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BEF6AA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ADBE6D4"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1133428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68B59DA"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B02FE3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DFBEA1" w14:textId="77777777" w:rsidR="00A207C9" w:rsidRPr="00A1115A" w:rsidRDefault="00A207C9" w:rsidP="00A207C9">
            <w:pPr>
              <w:pStyle w:val="TAC"/>
              <w:keepNext w:val="0"/>
              <w:rPr>
                <w:rFonts w:eastAsia="Yu Mincho"/>
              </w:rPr>
            </w:pPr>
          </w:p>
        </w:tc>
        <w:tc>
          <w:tcPr>
            <w:tcW w:w="709" w:type="dxa"/>
          </w:tcPr>
          <w:p w14:paraId="066E6B0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EA0EBDF" w14:textId="68F126E7" w:rsidR="00A207C9" w:rsidRPr="00A1115A" w:rsidRDefault="00A207C9" w:rsidP="00A207C9">
            <w:pPr>
              <w:pStyle w:val="TAC"/>
              <w:keepNext w:val="0"/>
              <w:rPr>
                <w:rFonts w:eastAsia="Yu Mincho"/>
              </w:rPr>
            </w:pPr>
          </w:p>
        </w:tc>
        <w:tc>
          <w:tcPr>
            <w:tcW w:w="709" w:type="dxa"/>
          </w:tcPr>
          <w:p w14:paraId="1944D29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E85AB7F" w14:textId="5AFF9004"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10E6A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6E55E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E1B38B"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CB1995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4536649" w14:textId="77777777" w:rsidR="00A207C9" w:rsidRPr="00A1115A" w:rsidRDefault="00A207C9" w:rsidP="00A207C9">
            <w:pPr>
              <w:pStyle w:val="TAC"/>
              <w:keepNext w:val="0"/>
              <w:rPr>
                <w:rFonts w:eastAsia="Yu Mincho"/>
              </w:rPr>
            </w:pPr>
          </w:p>
        </w:tc>
      </w:tr>
      <w:tr w:rsidR="00A207C9" w:rsidRPr="00A1115A" w14:paraId="36F9E3AB" w14:textId="77777777" w:rsidTr="00A207C9">
        <w:trPr>
          <w:jc w:val="center"/>
        </w:trPr>
        <w:tc>
          <w:tcPr>
            <w:tcW w:w="707" w:type="dxa"/>
            <w:tcBorders>
              <w:bottom w:val="nil"/>
            </w:tcBorders>
            <w:shd w:val="clear" w:color="auto" w:fill="auto"/>
            <w:tcMar>
              <w:left w:w="28" w:type="dxa"/>
              <w:right w:w="28" w:type="dxa"/>
            </w:tcMar>
            <w:vAlign w:val="center"/>
            <w:hideMark/>
          </w:tcPr>
          <w:p w14:paraId="07B5CA73" w14:textId="77777777" w:rsidR="00A207C9" w:rsidRPr="00A1115A" w:rsidRDefault="00A207C9" w:rsidP="00A207C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601A3E9D" w14:textId="73EE5AC3"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E0E3E0" w14:textId="1A1CD7A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7392F638" w14:textId="5F895829"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A207C9" w:rsidRPr="00A1115A" w:rsidRDefault="00A207C9" w:rsidP="00A207C9">
            <w:pPr>
              <w:pStyle w:val="TAC"/>
              <w:keepNext w:val="0"/>
              <w:rPr>
                <w:rFonts w:eastAsia="Yu Mincho"/>
              </w:rPr>
            </w:pPr>
          </w:p>
        </w:tc>
        <w:tc>
          <w:tcPr>
            <w:tcW w:w="567" w:type="dxa"/>
            <w:tcMar>
              <w:left w:w="28" w:type="dxa"/>
              <w:right w:w="28" w:type="dxa"/>
            </w:tcMar>
          </w:tcPr>
          <w:p w14:paraId="50B624AF" w14:textId="77777777" w:rsidR="00A207C9" w:rsidRPr="00A1115A" w:rsidRDefault="00A207C9" w:rsidP="00A207C9">
            <w:pPr>
              <w:pStyle w:val="TAC"/>
              <w:keepNext w:val="0"/>
              <w:rPr>
                <w:rFonts w:eastAsia="Yu Mincho"/>
              </w:rPr>
            </w:pPr>
          </w:p>
        </w:tc>
        <w:tc>
          <w:tcPr>
            <w:tcW w:w="709" w:type="dxa"/>
          </w:tcPr>
          <w:p w14:paraId="65EE6E7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6AA2802" w14:textId="1AE1DD2B" w:rsidR="00A207C9" w:rsidRPr="00A1115A" w:rsidRDefault="00A207C9" w:rsidP="00A207C9">
            <w:pPr>
              <w:pStyle w:val="TAC"/>
              <w:keepNext w:val="0"/>
              <w:rPr>
                <w:rFonts w:eastAsia="Yu Mincho"/>
              </w:rPr>
            </w:pPr>
          </w:p>
        </w:tc>
        <w:tc>
          <w:tcPr>
            <w:tcW w:w="709" w:type="dxa"/>
          </w:tcPr>
          <w:p w14:paraId="4B16999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8CDDE24" w14:textId="28B88D6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D01061" w14:textId="77777777" w:rsidR="00A207C9" w:rsidRPr="00A1115A" w:rsidRDefault="00A207C9" w:rsidP="00A207C9">
            <w:pPr>
              <w:pStyle w:val="TAC"/>
              <w:keepNext w:val="0"/>
              <w:rPr>
                <w:rFonts w:eastAsia="Yu Mincho"/>
              </w:rPr>
            </w:pPr>
          </w:p>
        </w:tc>
        <w:tc>
          <w:tcPr>
            <w:tcW w:w="709" w:type="dxa"/>
            <w:tcMar>
              <w:left w:w="28" w:type="dxa"/>
              <w:right w:w="28" w:type="dxa"/>
            </w:tcMar>
          </w:tcPr>
          <w:p w14:paraId="2511121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AF090D8" w14:textId="77777777" w:rsidR="00A207C9" w:rsidRPr="00A1115A" w:rsidRDefault="00A207C9" w:rsidP="00A207C9">
            <w:pPr>
              <w:pStyle w:val="TAC"/>
              <w:keepNext w:val="0"/>
              <w:rPr>
                <w:rFonts w:eastAsia="Yu Mincho"/>
              </w:rPr>
            </w:pPr>
          </w:p>
        </w:tc>
        <w:tc>
          <w:tcPr>
            <w:tcW w:w="628" w:type="dxa"/>
            <w:tcMar>
              <w:left w:w="28" w:type="dxa"/>
              <w:right w:w="28" w:type="dxa"/>
            </w:tcMar>
          </w:tcPr>
          <w:p w14:paraId="19F16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DBD01C6" w14:textId="77777777" w:rsidR="00A207C9" w:rsidRPr="00A1115A" w:rsidRDefault="00A207C9" w:rsidP="00A207C9">
            <w:pPr>
              <w:pStyle w:val="TAC"/>
              <w:keepNext w:val="0"/>
              <w:rPr>
                <w:rFonts w:eastAsia="Yu Mincho"/>
              </w:rPr>
            </w:pPr>
          </w:p>
        </w:tc>
      </w:tr>
      <w:tr w:rsidR="00A207C9" w:rsidRPr="00A1115A" w14:paraId="7C731A4B"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9FEFB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1BB013D"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6E2B53E1"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F3DCCF6" w14:textId="583A464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0ECB456" w14:textId="4EA7BB1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A207C9" w:rsidRPr="00A1115A" w:rsidRDefault="00A207C9" w:rsidP="00A207C9">
            <w:pPr>
              <w:pStyle w:val="TAC"/>
              <w:keepNext w:val="0"/>
              <w:rPr>
                <w:rFonts w:eastAsia="Yu Mincho"/>
              </w:rPr>
            </w:pPr>
          </w:p>
        </w:tc>
        <w:tc>
          <w:tcPr>
            <w:tcW w:w="567" w:type="dxa"/>
            <w:tcMar>
              <w:left w:w="28" w:type="dxa"/>
              <w:right w:w="28" w:type="dxa"/>
            </w:tcMar>
          </w:tcPr>
          <w:p w14:paraId="31ACB019" w14:textId="77777777" w:rsidR="00A207C9" w:rsidRPr="00A1115A" w:rsidRDefault="00A207C9" w:rsidP="00A207C9">
            <w:pPr>
              <w:pStyle w:val="TAC"/>
              <w:keepNext w:val="0"/>
              <w:rPr>
                <w:rFonts w:eastAsia="Yu Mincho"/>
              </w:rPr>
            </w:pPr>
          </w:p>
        </w:tc>
        <w:tc>
          <w:tcPr>
            <w:tcW w:w="709" w:type="dxa"/>
          </w:tcPr>
          <w:p w14:paraId="0F0C74F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8EC73F1" w14:textId="14F17B1B" w:rsidR="00A207C9" w:rsidRPr="00A1115A" w:rsidRDefault="00A207C9" w:rsidP="00A207C9">
            <w:pPr>
              <w:pStyle w:val="TAC"/>
              <w:keepNext w:val="0"/>
              <w:rPr>
                <w:rFonts w:eastAsia="Yu Mincho"/>
              </w:rPr>
            </w:pPr>
          </w:p>
        </w:tc>
        <w:tc>
          <w:tcPr>
            <w:tcW w:w="709" w:type="dxa"/>
          </w:tcPr>
          <w:p w14:paraId="33CC843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228BB9E" w14:textId="17124ACE" w:rsidR="00A207C9" w:rsidRPr="00A1115A" w:rsidRDefault="00A207C9" w:rsidP="00A207C9">
            <w:pPr>
              <w:pStyle w:val="TAC"/>
              <w:keepNext w:val="0"/>
              <w:rPr>
                <w:rFonts w:eastAsia="Yu Mincho"/>
              </w:rPr>
            </w:pPr>
          </w:p>
        </w:tc>
        <w:tc>
          <w:tcPr>
            <w:tcW w:w="567" w:type="dxa"/>
            <w:tcMar>
              <w:left w:w="28" w:type="dxa"/>
              <w:right w:w="28" w:type="dxa"/>
            </w:tcMar>
            <w:vAlign w:val="center"/>
          </w:tcPr>
          <w:p w14:paraId="5FB278C9" w14:textId="77777777" w:rsidR="00A207C9" w:rsidRPr="00A1115A" w:rsidRDefault="00A207C9" w:rsidP="00A207C9">
            <w:pPr>
              <w:pStyle w:val="TAC"/>
              <w:keepNext w:val="0"/>
              <w:rPr>
                <w:rFonts w:eastAsia="Yu Mincho"/>
              </w:rPr>
            </w:pPr>
          </w:p>
        </w:tc>
        <w:tc>
          <w:tcPr>
            <w:tcW w:w="709" w:type="dxa"/>
            <w:tcMar>
              <w:left w:w="28" w:type="dxa"/>
              <w:right w:w="28" w:type="dxa"/>
            </w:tcMar>
          </w:tcPr>
          <w:p w14:paraId="5CD08F6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81B7C0D" w14:textId="77777777" w:rsidR="00A207C9" w:rsidRPr="00A1115A" w:rsidRDefault="00A207C9" w:rsidP="00A207C9">
            <w:pPr>
              <w:pStyle w:val="TAC"/>
              <w:keepNext w:val="0"/>
              <w:rPr>
                <w:rFonts w:eastAsia="Yu Mincho"/>
              </w:rPr>
            </w:pPr>
          </w:p>
        </w:tc>
        <w:tc>
          <w:tcPr>
            <w:tcW w:w="628" w:type="dxa"/>
            <w:tcMar>
              <w:left w:w="28" w:type="dxa"/>
              <w:right w:w="28" w:type="dxa"/>
            </w:tcMar>
          </w:tcPr>
          <w:p w14:paraId="6172D9A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E15FC0C" w14:textId="77777777" w:rsidR="00A207C9" w:rsidRPr="00A1115A" w:rsidRDefault="00A207C9" w:rsidP="00A207C9">
            <w:pPr>
              <w:pStyle w:val="TAC"/>
              <w:keepNext w:val="0"/>
              <w:rPr>
                <w:rFonts w:eastAsia="Yu Mincho"/>
              </w:rPr>
            </w:pPr>
          </w:p>
        </w:tc>
      </w:tr>
      <w:tr w:rsidR="00A207C9" w:rsidRPr="00A1115A" w14:paraId="3685093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C4A97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A5AADF"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6B98FDC8"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74CDA83"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0A67D359"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4C23A53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853AEB" w14:textId="77777777" w:rsidR="00A207C9" w:rsidRPr="00A1115A" w:rsidRDefault="00A207C9" w:rsidP="00A207C9">
            <w:pPr>
              <w:pStyle w:val="TAC"/>
              <w:keepNext w:val="0"/>
              <w:rPr>
                <w:rFonts w:eastAsia="Yu Mincho"/>
              </w:rPr>
            </w:pPr>
          </w:p>
        </w:tc>
        <w:tc>
          <w:tcPr>
            <w:tcW w:w="567" w:type="dxa"/>
            <w:tcMar>
              <w:left w:w="28" w:type="dxa"/>
              <w:right w:w="28" w:type="dxa"/>
            </w:tcMar>
          </w:tcPr>
          <w:p w14:paraId="2832155A" w14:textId="77777777" w:rsidR="00A207C9" w:rsidRPr="00A1115A" w:rsidRDefault="00A207C9" w:rsidP="00A207C9">
            <w:pPr>
              <w:pStyle w:val="TAC"/>
              <w:keepNext w:val="0"/>
              <w:rPr>
                <w:rFonts w:eastAsia="Yu Mincho"/>
              </w:rPr>
            </w:pPr>
          </w:p>
        </w:tc>
        <w:tc>
          <w:tcPr>
            <w:tcW w:w="709" w:type="dxa"/>
          </w:tcPr>
          <w:p w14:paraId="7D6A56E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69D837" w14:textId="4F474D39" w:rsidR="00A207C9" w:rsidRPr="00A1115A" w:rsidRDefault="00A207C9" w:rsidP="00A207C9">
            <w:pPr>
              <w:pStyle w:val="TAC"/>
              <w:keepNext w:val="0"/>
              <w:rPr>
                <w:rFonts w:eastAsia="Yu Mincho"/>
              </w:rPr>
            </w:pPr>
          </w:p>
        </w:tc>
        <w:tc>
          <w:tcPr>
            <w:tcW w:w="709" w:type="dxa"/>
          </w:tcPr>
          <w:p w14:paraId="5C3DCE3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B988A81" w14:textId="6D2C6C26" w:rsidR="00A207C9" w:rsidRPr="00A1115A" w:rsidRDefault="00A207C9" w:rsidP="00A207C9">
            <w:pPr>
              <w:pStyle w:val="TAC"/>
              <w:keepNext w:val="0"/>
              <w:rPr>
                <w:rFonts w:eastAsia="Yu Mincho"/>
              </w:rPr>
            </w:pPr>
          </w:p>
        </w:tc>
        <w:tc>
          <w:tcPr>
            <w:tcW w:w="567" w:type="dxa"/>
            <w:tcMar>
              <w:left w:w="28" w:type="dxa"/>
              <w:right w:w="28" w:type="dxa"/>
            </w:tcMar>
            <w:vAlign w:val="center"/>
          </w:tcPr>
          <w:p w14:paraId="76062624" w14:textId="77777777" w:rsidR="00A207C9" w:rsidRPr="00A1115A" w:rsidRDefault="00A207C9" w:rsidP="00A207C9">
            <w:pPr>
              <w:pStyle w:val="TAC"/>
              <w:keepNext w:val="0"/>
              <w:rPr>
                <w:rFonts w:eastAsia="Yu Mincho"/>
              </w:rPr>
            </w:pPr>
          </w:p>
        </w:tc>
        <w:tc>
          <w:tcPr>
            <w:tcW w:w="709" w:type="dxa"/>
            <w:tcMar>
              <w:left w:w="28" w:type="dxa"/>
              <w:right w:w="28" w:type="dxa"/>
            </w:tcMar>
          </w:tcPr>
          <w:p w14:paraId="64F2248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6FDC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6693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E2397D7" w14:textId="77777777" w:rsidR="00A207C9" w:rsidRPr="00A1115A" w:rsidRDefault="00A207C9" w:rsidP="00A207C9">
            <w:pPr>
              <w:pStyle w:val="TAC"/>
              <w:keepNext w:val="0"/>
              <w:rPr>
                <w:rFonts w:eastAsia="Yu Mincho"/>
              </w:rPr>
            </w:pPr>
          </w:p>
        </w:tc>
      </w:tr>
      <w:tr w:rsidR="00A207C9" w:rsidRPr="00A1115A" w14:paraId="0001D490" w14:textId="77777777" w:rsidTr="00A207C9">
        <w:trPr>
          <w:jc w:val="center"/>
        </w:trPr>
        <w:tc>
          <w:tcPr>
            <w:tcW w:w="707" w:type="dxa"/>
            <w:tcBorders>
              <w:bottom w:val="nil"/>
            </w:tcBorders>
            <w:shd w:val="clear" w:color="auto" w:fill="auto"/>
            <w:tcMar>
              <w:left w:w="28" w:type="dxa"/>
              <w:right w:w="28" w:type="dxa"/>
            </w:tcMar>
            <w:vAlign w:val="center"/>
          </w:tcPr>
          <w:p w14:paraId="611CFD2B" w14:textId="2807BE32" w:rsidR="00A207C9" w:rsidRPr="00A1115A" w:rsidRDefault="00A207C9" w:rsidP="00A207C9">
            <w:pPr>
              <w:pStyle w:val="TAC"/>
              <w:keepNext w:val="0"/>
              <w:rPr>
                <w:rFonts w:eastAsia="Yu Mincho"/>
              </w:rPr>
            </w:pPr>
            <w:r>
              <w:rPr>
                <w:rFonts w:eastAsia="Yu Mincho"/>
              </w:rPr>
              <w:t>n24</w:t>
            </w:r>
          </w:p>
        </w:tc>
        <w:tc>
          <w:tcPr>
            <w:tcW w:w="709" w:type="dxa"/>
            <w:tcMar>
              <w:left w:w="28" w:type="dxa"/>
              <w:right w:w="28" w:type="dxa"/>
            </w:tcMar>
          </w:tcPr>
          <w:p w14:paraId="30294B04" w14:textId="136CFAF8" w:rsidR="00A207C9" w:rsidRPr="00A1115A" w:rsidRDefault="00A207C9" w:rsidP="00A207C9">
            <w:pPr>
              <w:pStyle w:val="TAC"/>
              <w:keepNext w:val="0"/>
            </w:pPr>
            <w:r>
              <w:t>15</w:t>
            </w:r>
          </w:p>
        </w:tc>
        <w:tc>
          <w:tcPr>
            <w:tcW w:w="566" w:type="dxa"/>
            <w:tcMar>
              <w:left w:w="28" w:type="dxa"/>
              <w:right w:w="28" w:type="dxa"/>
            </w:tcMar>
          </w:tcPr>
          <w:p w14:paraId="3B2F9D9D" w14:textId="12578452" w:rsidR="00A207C9" w:rsidRPr="00A1115A" w:rsidRDefault="00A207C9" w:rsidP="00A207C9">
            <w:pPr>
              <w:pStyle w:val="TAC"/>
              <w:keepNext w:val="0"/>
            </w:pPr>
            <w:r>
              <w:t>5</w:t>
            </w:r>
          </w:p>
        </w:tc>
        <w:tc>
          <w:tcPr>
            <w:tcW w:w="637" w:type="dxa"/>
            <w:tcMar>
              <w:left w:w="28" w:type="dxa"/>
              <w:right w:w="28" w:type="dxa"/>
            </w:tcMar>
          </w:tcPr>
          <w:p w14:paraId="2CBE5C9D" w14:textId="427BE739" w:rsidR="00A207C9" w:rsidRPr="00A1115A" w:rsidRDefault="00A207C9" w:rsidP="00A207C9">
            <w:pPr>
              <w:pStyle w:val="TAC"/>
              <w:keepNext w:val="0"/>
            </w:pPr>
            <w:r>
              <w:t>10</w:t>
            </w:r>
          </w:p>
        </w:tc>
        <w:tc>
          <w:tcPr>
            <w:tcW w:w="638" w:type="dxa"/>
            <w:tcMar>
              <w:left w:w="28" w:type="dxa"/>
              <w:right w:w="28" w:type="dxa"/>
            </w:tcMar>
          </w:tcPr>
          <w:p w14:paraId="1DF3BEF1" w14:textId="77777777" w:rsidR="00A207C9" w:rsidRPr="00A1115A" w:rsidRDefault="00A207C9" w:rsidP="00A207C9">
            <w:pPr>
              <w:pStyle w:val="TAC"/>
              <w:keepNext w:val="0"/>
            </w:pPr>
          </w:p>
        </w:tc>
        <w:tc>
          <w:tcPr>
            <w:tcW w:w="708" w:type="dxa"/>
            <w:tcMar>
              <w:left w:w="28" w:type="dxa"/>
              <w:right w:w="28" w:type="dxa"/>
            </w:tcMar>
          </w:tcPr>
          <w:p w14:paraId="2AF0D71A" w14:textId="77777777" w:rsidR="00A207C9" w:rsidRPr="00A1115A" w:rsidRDefault="00A207C9" w:rsidP="00A207C9">
            <w:pPr>
              <w:pStyle w:val="TAC"/>
              <w:keepNext w:val="0"/>
            </w:pPr>
          </w:p>
        </w:tc>
        <w:tc>
          <w:tcPr>
            <w:tcW w:w="567" w:type="dxa"/>
            <w:tcMar>
              <w:left w:w="28" w:type="dxa"/>
              <w:right w:w="28" w:type="dxa"/>
            </w:tcMar>
          </w:tcPr>
          <w:p w14:paraId="7478D915" w14:textId="77777777" w:rsidR="00A207C9" w:rsidRPr="00A1115A" w:rsidRDefault="00A207C9" w:rsidP="00A207C9">
            <w:pPr>
              <w:pStyle w:val="TAC"/>
              <w:keepNext w:val="0"/>
            </w:pPr>
          </w:p>
        </w:tc>
        <w:tc>
          <w:tcPr>
            <w:tcW w:w="567" w:type="dxa"/>
            <w:tcMar>
              <w:left w:w="28" w:type="dxa"/>
              <w:right w:w="28" w:type="dxa"/>
            </w:tcMar>
          </w:tcPr>
          <w:p w14:paraId="5B2CF642" w14:textId="77777777" w:rsidR="00A207C9" w:rsidRPr="00A1115A" w:rsidRDefault="00A207C9" w:rsidP="00A207C9">
            <w:pPr>
              <w:pStyle w:val="TAC"/>
              <w:keepNext w:val="0"/>
            </w:pPr>
          </w:p>
        </w:tc>
        <w:tc>
          <w:tcPr>
            <w:tcW w:w="709" w:type="dxa"/>
          </w:tcPr>
          <w:p w14:paraId="07AC6BEB" w14:textId="77777777" w:rsidR="00A207C9" w:rsidRPr="00A1115A" w:rsidRDefault="00A207C9" w:rsidP="00A207C9">
            <w:pPr>
              <w:pStyle w:val="TAC"/>
              <w:keepNext w:val="0"/>
            </w:pPr>
          </w:p>
        </w:tc>
        <w:tc>
          <w:tcPr>
            <w:tcW w:w="709" w:type="dxa"/>
            <w:tcMar>
              <w:left w:w="28" w:type="dxa"/>
              <w:right w:w="28" w:type="dxa"/>
            </w:tcMar>
          </w:tcPr>
          <w:p w14:paraId="66F03716" w14:textId="67356D3B" w:rsidR="00A207C9" w:rsidRPr="00A1115A" w:rsidRDefault="00A207C9" w:rsidP="00A207C9">
            <w:pPr>
              <w:pStyle w:val="TAC"/>
              <w:keepNext w:val="0"/>
            </w:pPr>
          </w:p>
        </w:tc>
        <w:tc>
          <w:tcPr>
            <w:tcW w:w="709" w:type="dxa"/>
          </w:tcPr>
          <w:p w14:paraId="53CE082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87E4386" w14:textId="40DC058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F1412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5E187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CDE55A5" w14:textId="77777777" w:rsidR="00A207C9" w:rsidRPr="00A1115A" w:rsidRDefault="00A207C9" w:rsidP="00A207C9">
            <w:pPr>
              <w:pStyle w:val="TAC"/>
              <w:keepNext w:val="0"/>
              <w:rPr>
                <w:rFonts w:eastAsia="Yu Mincho"/>
              </w:rPr>
            </w:pPr>
          </w:p>
        </w:tc>
        <w:tc>
          <w:tcPr>
            <w:tcW w:w="628" w:type="dxa"/>
            <w:tcMar>
              <w:left w:w="28" w:type="dxa"/>
              <w:right w:w="28" w:type="dxa"/>
            </w:tcMar>
          </w:tcPr>
          <w:p w14:paraId="6888536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0F5C7E1" w14:textId="77777777" w:rsidR="00A207C9" w:rsidRPr="00A1115A" w:rsidRDefault="00A207C9" w:rsidP="00A207C9">
            <w:pPr>
              <w:pStyle w:val="TAC"/>
              <w:keepNext w:val="0"/>
              <w:rPr>
                <w:rFonts w:eastAsia="Yu Mincho"/>
              </w:rPr>
            </w:pPr>
          </w:p>
        </w:tc>
      </w:tr>
      <w:tr w:rsidR="00A207C9" w:rsidRPr="00A1115A" w14:paraId="5AA4B165" w14:textId="77777777" w:rsidTr="00A207C9">
        <w:trPr>
          <w:jc w:val="center"/>
        </w:trPr>
        <w:tc>
          <w:tcPr>
            <w:tcW w:w="707" w:type="dxa"/>
            <w:tcBorders>
              <w:top w:val="nil"/>
              <w:bottom w:val="nil"/>
            </w:tcBorders>
            <w:shd w:val="clear" w:color="auto" w:fill="auto"/>
            <w:tcMar>
              <w:left w:w="28" w:type="dxa"/>
              <w:right w:w="28" w:type="dxa"/>
            </w:tcMar>
            <w:vAlign w:val="center"/>
          </w:tcPr>
          <w:p w14:paraId="3C0AF8F8" w14:textId="77777777" w:rsidR="00A207C9" w:rsidRPr="00A1115A" w:rsidRDefault="00A207C9" w:rsidP="00A207C9">
            <w:pPr>
              <w:pStyle w:val="TAC"/>
              <w:keepNext w:val="0"/>
              <w:rPr>
                <w:rFonts w:eastAsia="Yu Mincho"/>
              </w:rPr>
            </w:pPr>
          </w:p>
        </w:tc>
        <w:tc>
          <w:tcPr>
            <w:tcW w:w="709" w:type="dxa"/>
            <w:tcMar>
              <w:left w:w="28" w:type="dxa"/>
              <w:right w:w="28" w:type="dxa"/>
            </w:tcMar>
          </w:tcPr>
          <w:p w14:paraId="0BFE0DED" w14:textId="69C5B3F0" w:rsidR="00A207C9" w:rsidRPr="00A1115A" w:rsidRDefault="00A207C9" w:rsidP="00A207C9">
            <w:pPr>
              <w:pStyle w:val="TAC"/>
              <w:keepNext w:val="0"/>
            </w:pPr>
            <w:r>
              <w:t>30</w:t>
            </w:r>
          </w:p>
        </w:tc>
        <w:tc>
          <w:tcPr>
            <w:tcW w:w="566" w:type="dxa"/>
            <w:tcMar>
              <w:left w:w="28" w:type="dxa"/>
              <w:right w:w="28" w:type="dxa"/>
            </w:tcMar>
          </w:tcPr>
          <w:p w14:paraId="2C68E9AE" w14:textId="77777777" w:rsidR="00A207C9" w:rsidRPr="00A1115A" w:rsidRDefault="00A207C9" w:rsidP="00A207C9">
            <w:pPr>
              <w:pStyle w:val="TAC"/>
              <w:keepNext w:val="0"/>
            </w:pPr>
          </w:p>
        </w:tc>
        <w:tc>
          <w:tcPr>
            <w:tcW w:w="637" w:type="dxa"/>
            <w:tcMar>
              <w:left w:w="28" w:type="dxa"/>
              <w:right w:w="28" w:type="dxa"/>
            </w:tcMar>
          </w:tcPr>
          <w:p w14:paraId="4FD994F9" w14:textId="266260B5" w:rsidR="00A207C9" w:rsidRPr="00A1115A" w:rsidRDefault="00A207C9" w:rsidP="00A207C9">
            <w:pPr>
              <w:pStyle w:val="TAC"/>
              <w:keepNext w:val="0"/>
            </w:pPr>
            <w:r>
              <w:t>10</w:t>
            </w:r>
          </w:p>
        </w:tc>
        <w:tc>
          <w:tcPr>
            <w:tcW w:w="638" w:type="dxa"/>
            <w:tcMar>
              <w:left w:w="28" w:type="dxa"/>
              <w:right w:w="28" w:type="dxa"/>
            </w:tcMar>
          </w:tcPr>
          <w:p w14:paraId="6934E959" w14:textId="77777777" w:rsidR="00A207C9" w:rsidRPr="00A1115A" w:rsidRDefault="00A207C9" w:rsidP="00A207C9">
            <w:pPr>
              <w:pStyle w:val="TAC"/>
              <w:keepNext w:val="0"/>
            </w:pPr>
          </w:p>
        </w:tc>
        <w:tc>
          <w:tcPr>
            <w:tcW w:w="708" w:type="dxa"/>
            <w:tcMar>
              <w:left w:w="28" w:type="dxa"/>
              <w:right w:w="28" w:type="dxa"/>
            </w:tcMar>
          </w:tcPr>
          <w:p w14:paraId="2DE8F3D1" w14:textId="77777777" w:rsidR="00A207C9" w:rsidRPr="00A1115A" w:rsidRDefault="00A207C9" w:rsidP="00A207C9">
            <w:pPr>
              <w:pStyle w:val="TAC"/>
              <w:keepNext w:val="0"/>
            </w:pPr>
          </w:p>
        </w:tc>
        <w:tc>
          <w:tcPr>
            <w:tcW w:w="567" w:type="dxa"/>
            <w:tcMar>
              <w:left w:w="28" w:type="dxa"/>
              <w:right w:w="28" w:type="dxa"/>
            </w:tcMar>
          </w:tcPr>
          <w:p w14:paraId="5CDE75C3" w14:textId="77777777" w:rsidR="00A207C9" w:rsidRPr="00A1115A" w:rsidRDefault="00A207C9" w:rsidP="00A207C9">
            <w:pPr>
              <w:pStyle w:val="TAC"/>
              <w:keepNext w:val="0"/>
            </w:pPr>
          </w:p>
        </w:tc>
        <w:tc>
          <w:tcPr>
            <w:tcW w:w="567" w:type="dxa"/>
            <w:tcMar>
              <w:left w:w="28" w:type="dxa"/>
              <w:right w:w="28" w:type="dxa"/>
            </w:tcMar>
          </w:tcPr>
          <w:p w14:paraId="5D5895B3" w14:textId="77777777" w:rsidR="00A207C9" w:rsidRPr="00A1115A" w:rsidRDefault="00A207C9" w:rsidP="00A207C9">
            <w:pPr>
              <w:pStyle w:val="TAC"/>
              <w:keepNext w:val="0"/>
            </w:pPr>
          </w:p>
        </w:tc>
        <w:tc>
          <w:tcPr>
            <w:tcW w:w="709" w:type="dxa"/>
          </w:tcPr>
          <w:p w14:paraId="51BE9844" w14:textId="77777777" w:rsidR="00A207C9" w:rsidRPr="00A1115A" w:rsidRDefault="00A207C9" w:rsidP="00A207C9">
            <w:pPr>
              <w:pStyle w:val="TAC"/>
              <w:keepNext w:val="0"/>
            </w:pPr>
          </w:p>
        </w:tc>
        <w:tc>
          <w:tcPr>
            <w:tcW w:w="709" w:type="dxa"/>
            <w:tcMar>
              <w:left w:w="28" w:type="dxa"/>
              <w:right w:w="28" w:type="dxa"/>
            </w:tcMar>
          </w:tcPr>
          <w:p w14:paraId="2A73E865" w14:textId="5F1C0A28" w:rsidR="00A207C9" w:rsidRPr="00A1115A" w:rsidRDefault="00A207C9" w:rsidP="00A207C9">
            <w:pPr>
              <w:pStyle w:val="TAC"/>
              <w:keepNext w:val="0"/>
            </w:pPr>
          </w:p>
        </w:tc>
        <w:tc>
          <w:tcPr>
            <w:tcW w:w="709" w:type="dxa"/>
          </w:tcPr>
          <w:p w14:paraId="26550DB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BA7218A" w14:textId="06E1FA8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5BE837A" w14:textId="77777777" w:rsidR="00A207C9" w:rsidRPr="00A1115A" w:rsidRDefault="00A207C9" w:rsidP="00A207C9">
            <w:pPr>
              <w:pStyle w:val="TAC"/>
              <w:keepNext w:val="0"/>
              <w:rPr>
                <w:rFonts w:eastAsia="Yu Mincho"/>
              </w:rPr>
            </w:pPr>
          </w:p>
        </w:tc>
        <w:tc>
          <w:tcPr>
            <w:tcW w:w="709" w:type="dxa"/>
            <w:tcMar>
              <w:left w:w="28" w:type="dxa"/>
              <w:right w:w="28" w:type="dxa"/>
            </w:tcMar>
          </w:tcPr>
          <w:p w14:paraId="48C698B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5DD8391" w14:textId="77777777" w:rsidR="00A207C9" w:rsidRPr="00A1115A" w:rsidRDefault="00A207C9" w:rsidP="00A207C9">
            <w:pPr>
              <w:pStyle w:val="TAC"/>
              <w:keepNext w:val="0"/>
              <w:rPr>
                <w:rFonts w:eastAsia="Yu Mincho"/>
              </w:rPr>
            </w:pPr>
          </w:p>
        </w:tc>
        <w:tc>
          <w:tcPr>
            <w:tcW w:w="628" w:type="dxa"/>
            <w:tcMar>
              <w:left w:w="28" w:type="dxa"/>
              <w:right w:w="28" w:type="dxa"/>
            </w:tcMar>
          </w:tcPr>
          <w:p w14:paraId="1E0D18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76E399A" w14:textId="77777777" w:rsidR="00A207C9" w:rsidRPr="00A1115A" w:rsidRDefault="00A207C9" w:rsidP="00A207C9">
            <w:pPr>
              <w:pStyle w:val="TAC"/>
              <w:keepNext w:val="0"/>
              <w:rPr>
                <w:rFonts w:eastAsia="Yu Mincho"/>
              </w:rPr>
            </w:pPr>
          </w:p>
        </w:tc>
      </w:tr>
      <w:tr w:rsidR="00A207C9" w:rsidRPr="00A1115A" w14:paraId="42DD45B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1A86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3AEC3F4" w14:textId="4997D18F" w:rsidR="00A207C9" w:rsidRPr="00A1115A" w:rsidRDefault="00A207C9" w:rsidP="00A207C9">
            <w:pPr>
              <w:pStyle w:val="TAC"/>
              <w:keepNext w:val="0"/>
            </w:pPr>
            <w:r>
              <w:t>60</w:t>
            </w:r>
          </w:p>
        </w:tc>
        <w:tc>
          <w:tcPr>
            <w:tcW w:w="566" w:type="dxa"/>
            <w:tcMar>
              <w:left w:w="28" w:type="dxa"/>
              <w:right w:w="28" w:type="dxa"/>
            </w:tcMar>
          </w:tcPr>
          <w:p w14:paraId="72A03F4E" w14:textId="77777777" w:rsidR="00A207C9" w:rsidRPr="00A1115A" w:rsidRDefault="00A207C9" w:rsidP="00A207C9">
            <w:pPr>
              <w:pStyle w:val="TAC"/>
              <w:keepNext w:val="0"/>
            </w:pPr>
          </w:p>
        </w:tc>
        <w:tc>
          <w:tcPr>
            <w:tcW w:w="637" w:type="dxa"/>
            <w:tcMar>
              <w:left w:w="28" w:type="dxa"/>
              <w:right w:w="28" w:type="dxa"/>
            </w:tcMar>
          </w:tcPr>
          <w:p w14:paraId="08A9811C" w14:textId="2724C1EB" w:rsidR="00A207C9" w:rsidRPr="00A1115A" w:rsidRDefault="00A207C9" w:rsidP="00A207C9">
            <w:pPr>
              <w:pStyle w:val="TAC"/>
              <w:keepNext w:val="0"/>
            </w:pPr>
            <w:r>
              <w:t>10</w:t>
            </w:r>
          </w:p>
        </w:tc>
        <w:tc>
          <w:tcPr>
            <w:tcW w:w="638" w:type="dxa"/>
            <w:tcMar>
              <w:left w:w="28" w:type="dxa"/>
              <w:right w:w="28" w:type="dxa"/>
            </w:tcMar>
          </w:tcPr>
          <w:p w14:paraId="69CAC6B1" w14:textId="77777777" w:rsidR="00A207C9" w:rsidRPr="00A1115A" w:rsidRDefault="00A207C9" w:rsidP="00A207C9">
            <w:pPr>
              <w:pStyle w:val="TAC"/>
              <w:keepNext w:val="0"/>
            </w:pPr>
          </w:p>
        </w:tc>
        <w:tc>
          <w:tcPr>
            <w:tcW w:w="708" w:type="dxa"/>
            <w:tcMar>
              <w:left w:w="28" w:type="dxa"/>
              <w:right w:w="28" w:type="dxa"/>
            </w:tcMar>
          </w:tcPr>
          <w:p w14:paraId="233564FF" w14:textId="77777777" w:rsidR="00A207C9" w:rsidRPr="00A1115A" w:rsidRDefault="00A207C9" w:rsidP="00A207C9">
            <w:pPr>
              <w:pStyle w:val="TAC"/>
              <w:keepNext w:val="0"/>
            </w:pPr>
          </w:p>
        </w:tc>
        <w:tc>
          <w:tcPr>
            <w:tcW w:w="567" w:type="dxa"/>
            <w:tcMar>
              <w:left w:w="28" w:type="dxa"/>
              <w:right w:w="28" w:type="dxa"/>
            </w:tcMar>
          </w:tcPr>
          <w:p w14:paraId="5270454E" w14:textId="77777777" w:rsidR="00A207C9" w:rsidRPr="00A1115A" w:rsidRDefault="00A207C9" w:rsidP="00A207C9">
            <w:pPr>
              <w:pStyle w:val="TAC"/>
              <w:keepNext w:val="0"/>
            </w:pPr>
          </w:p>
        </w:tc>
        <w:tc>
          <w:tcPr>
            <w:tcW w:w="567" w:type="dxa"/>
            <w:tcMar>
              <w:left w:w="28" w:type="dxa"/>
              <w:right w:w="28" w:type="dxa"/>
            </w:tcMar>
          </w:tcPr>
          <w:p w14:paraId="381FA3CB" w14:textId="77777777" w:rsidR="00A207C9" w:rsidRPr="00A1115A" w:rsidRDefault="00A207C9" w:rsidP="00A207C9">
            <w:pPr>
              <w:pStyle w:val="TAC"/>
              <w:keepNext w:val="0"/>
            </w:pPr>
          </w:p>
        </w:tc>
        <w:tc>
          <w:tcPr>
            <w:tcW w:w="709" w:type="dxa"/>
          </w:tcPr>
          <w:p w14:paraId="38221B7D" w14:textId="77777777" w:rsidR="00A207C9" w:rsidRPr="00A1115A" w:rsidRDefault="00A207C9" w:rsidP="00A207C9">
            <w:pPr>
              <w:pStyle w:val="TAC"/>
              <w:keepNext w:val="0"/>
            </w:pPr>
          </w:p>
        </w:tc>
        <w:tc>
          <w:tcPr>
            <w:tcW w:w="709" w:type="dxa"/>
            <w:tcMar>
              <w:left w:w="28" w:type="dxa"/>
              <w:right w:w="28" w:type="dxa"/>
            </w:tcMar>
          </w:tcPr>
          <w:p w14:paraId="30DB7026" w14:textId="32BDD85C" w:rsidR="00A207C9" w:rsidRPr="00A1115A" w:rsidRDefault="00A207C9" w:rsidP="00A207C9">
            <w:pPr>
              <w:pStyle w:val="TAC"/>
              <w:keepNext w:val="0"/>
            </w:pPr>
          </w:p>
        </w:tc>
        <w:tc>
          <w:tcPr>
            <w:tcW w:w="709" w:type="dxa"/>
          </w:tcPr>
          <w:p w14:paraId="7B3D847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D6A2DA1" w14:textId="7AE6970B" w:rsidR="00A207C9" w:rsidRPr="00A1115A" w:rsidRDefault="00A207C9" w:rsidP="00A207C9">
            <w:pPr>
              <w:pStyle w:val="TAC"/>
              <w:keepNext w:val="0"/>
              <w:rPr>
                <w:rFonts w:eastAsia="Yu Mincho"/>
              </w:rPr>
            </w:pPr>
          </w:p>
        </w:tc>
        <w:tc>
          <w:tcPr>
            <w:tcW w:w="567" w:type="dxa"/>
            <w:tcMar>
              <w:left w:w="28" w:type="dxa"/>
              <w:right w:w="28" w:type="dxa"/>
            </w:tcMar>
            <w:vAlign w:val="center"/>
          </w:tcPr>
          <w:p w14:paraId="1D6572CD" w14:textId="77777777" w:rsidR="00A207C9" w:rsidRPr="00A1115A" w:rsidRDefault="00A207C9" w:rsidP="00A207C9">
            <w:pPr>
              <w:pStyle w:val="TAC"/>
              <w:keepNext w:val="0"/>
              <w:rPr>
                <w:rFonts w:eastAsia="Yu Mincho"/>
              </w:rPr>
            </w:pPr>
          </w:p>
        </w:tc>
        <w:tc>
          <w:tcPr>
            <w:tcW w:w="709" w:type="dxa"/>
            <w:tcMar>
              <w:left w:w="28" w:type="dxa"/>
              <w:right w:w="28" w:type="dxa"/>
            </w:tcMar>
          </w:tcPr>
          <w:p w14:paraId="57F1D8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1C97C6" w14:textId="77777777" w:rsidR="00A207C9" w:rsidRPr="00A1115A" w:rsidRDefault="00A207C9" w:rsidP="00A207C9">
            <w:pPr>
              <w:pStyle w:val="TAC"/>
              <w:keepNext w:val="0"/>
              <w:rPr>
                <w:rFonts w:eastAsia="Yu Mincho"/>
              </w:rPr>
            </w:pPr>
          </w:p>
        </w:tc>
        <w:tc>
          <w:tcPr>
            <w:tcW w:w="628" w:type="dxa"/>
            <w:tcMar>
              <w:left w:w="28" w:type="dxa"/>
              <w:right w:w="28" w:type="dxa"/>
            </w:tcMar>
          </w:tcPr>
          <w:p w14:paraId="07F77B4C"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C41C988" w14:textId="77777777" w:rsidR="00A207C9" w:rsidRPr="00A1115A" w:rsidRDefault="00A207C9" w:rsidP="00A207C9">
            <w:pPr>
              <w:pStyle w:val="TAC"/>
              <w:keepNext w:val="0"/>
              <w:rPr>
                <w:rFonts w:eastAsia="Yu Mincho"/>
              </w:rPr>
            </w:pPr>
          </w:p>
        </w:tc>
      </w:tr>
      <w:tr w:rsidR="00A207C9" w:rsidRPr="00A1115A" w14:paraId="44990D82" w14:textId="77777777" w:rsidTr="00A207C9">
        <w:trPr>
          <w:jc w:val="center"/>
        </w:trPr>
        <w:tc>
          <w:tcPr>
            <w:tcW w:w="707" w:type="dxa"/>
            <w:tcBorders>
              <w:top w:val="single" w:sz="4" w:space="0" w:color="auto"/>
              <w:bottom w:val="nil"/>
            </w:tcBorders>
            <w:shd w:val="clear" w:color="auto" w:fill="auto"/>
            <w:tcMar>
              <w:left w:w="28" w:type="dxa"/>
              <w:right w:w="28" w:type="dxa"/>
            </w:tcMar>
            <w:vAlign w:val="center"/>
          </w:tcPr>
          <w:p w14:paraId="28BE80D5" w14:textId="77777777" w:rsidR="00A207C9" w:rsidRPr="00A1115A" w:rsidRDefault="00A207C9" w:rsidP="00A207C9">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3EBB08C5" w14:textId="483016C2" w:rsidR="00A207C9" w:rsidRPr="00A1115A" w:rsidRDefault="00A207C9" w:rsidP="00A207C9">
            <w:pPr>
              <w:pStyle w:val="TAC"/>
              <w:keepNext w:val="0"/>
              <w:rPr>
                <w:rFonts w:eastAsia="Yu Mincho"/>
              </w:rPr>
            </w:pPr>
            <w:r>
              <w:t>5</w:t>
            </w:r>
          </w:p>
        </w:tc>
        <w:tc>
          <w:tcPr>
            <w:tcW w:w="637" w:type="dxa"/>
            <w:tcMar>
              <w:left w:w="28" w:type="dxa"/>
              <w:right w:w="28" w:type="dxa"/>
            </w:tcMar>
          </w:tcPr>
          <w:p w14:paraId="284C4862" w14:textId="77E5E7C4" w:rsidR="00A207C9" w:rsidRPr="00A1115A" w:rsidRDefault="00A207C9" w:rsidP="00A207C9">
            <w:pPr>
              <w:pStyle w:val="TAC"/>
              <w:keepNext w:val="0"/>
              <w:rPr>
                <w:rFonts w:eastAsia="Yu Mincho"/>
              </w:rPr>
            </w:pPr>
            <w:r>
              <w:t>10</w:t>
            </w:r>
          </w:p>
        </w:tc>
        <w:tc>
          <w:tcPr>
            <w:tcW w:w="638" w:type="dxa"/>
            <w:tcMar>
              <w:left w:w="28" w:type="dxa"/>
              <w:right w:w="28" w:type="dxa"/>
            </w:tcMar>
          </w:tcPr>
          <w:p w14:paraId="118190C6" w14:textId="49F93B7F" w:rsidR="00A207C9" w:rsidRPr="00A1115A" w:rsidRDefault="00A207C9" w:rsidP="00A207C9">
            <w:pPr>
              <w:pStyle w:val="TAC"/>
              <w:keepNext w:val="0"/>
              <w:rPr>
                <w:rFonts w:eastAsia="Yu Mincho"/>
              </w:rPr>
            </w:pPr>
            <w:r>
              <w:t>15</w:t>
            </w:r>
          </w:p>
        </w:tc>
        <w:tc>
          <w:tcPr>
            <w:tcW w:w="708" w:type="dxa"/>
            <w:tcMar>
              <w:left w:w="28" w:type="dxa"/>
              <w:right w:w="28" w:type="dxa"/>
            </w:tcMar>
          </w:tcPr>
          <w:p w14:paraId="329BC61C" w14:textId="796C4330" w:rsidR="00A207C9" w:rsidRPr="00A1115A" w:rsidRDefault="00A207C9" w:rsidP="00A207C9">
            <w:pPr>
              <w:pStyle w:val="TAC"/>
              <w:keepNext w:val="0"/>
              <w:rPr>
                <w:rFonts w:eastAsia="Yu Mincho"/>
              </w:rPr>
            </w:pPr>
            <w:r>
              <w:t>20</w:t>
            </w:r>
          </w:p>
        </w:tc>
        <w:tc>
          <w:tcPr>
            <w:tcW w:w="567" w:type="dxa"/>
            <w:tcMar>
              <w:left w:w="28" w:type="dxa"/>
              <w:right w:w="28" w:type="dxa"/>
            </w:tcMar>
          </w:tcPr>
          <w:p w14:paraId="1D0BF345" w14:textId="495A704A" w:rsidR="00A207C9" w:rsidRPr="00A1115A" w:rsidRDefault="00A207C9" w:rsidP="00A207C9">
            <w:pPr>
              <w:pStyle w:val="TAC"/>
              <w:keepNext w:val="0"/>
              <w:rPr>
                <w:rFonts w:eastAsia="Yu Mincho"/>
              </w:rPr>
            </w:pPr>
            <w:r>
              <w:t>25</w:t>
            </w:r>
          </w:p>
        </w:tc>
        <w:tc>
          <w:tcPr>
            <w:tcW w:w="567" w:type="dxa"/>
            <w:tcMar>
              <w:left w:w="28" w:type="dxa"/>
              <w:right w:w="28" w:type="dxa"/>
            </w:tcMar>
          </w:tcPr>
          <w:p w14:paraId="6E806266" w14:textId="2D92976F" w:rsidR="00A207C9" w:rsidRPr="00A1115A" w:rsidRDefault="00A207C9" w:rsidP="00A207C9">
            <w:pPr>
              <w:pStyle w:val="TAC"/>
              <w:keepNext w:val="0"/>
              <w:rPr>
                <w:rFonts w:eastAsia="Yu Mincho"/>
              </w:rPr>
            </w:pPr>
            <w:r>
              <w:t>30</w:t>
            </w:r>
          </w:p>
        </w:tc>
        <w:tc>
          <w:tcPr>
            <w:tcW w:w="709" w:type="dxa"/>
          </w:tcPr>
          <w:p w14:paraId="12E70B82" w14:textId="482DE9F0"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E4BD612" w14:textId="2259ADC2" w:rsidR="00A207C9" w:rsidRPr="00A1115A" w:rsidRDefault="00A207C9" w:rsidP="00A207C9">
            <w:pPr>
              <w:pStyle w:val="TAC"/>
              <w:keepNext w:val="0"/>
              <w:rPr>
                <w:rFonts w:eastAsia="Yu Mincho"/>
              </w:rPr>
            </w:pPr>
            <w:r>
              <w:t>40</w:t>
            </w:r>
          </w:p>
        </w:tc>
        <w:tc>
          <w:tcPr>
            <w:tcW w:w="709" w:type="dxa"/>
          </w:tcPr>
          <w:p w14:paraId="199E23AB" w14:textId="656BBEB8"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E60437C" w14:textId="2BC0AC48" w:rsidR="00A207C9" w:rsidRPr="00A1115A" w:rsidRDefault="00A207C9" w:rsidP="00A207C9">
            <w:pPr>
              <w:pStyle w:val="TAC"/>
              <w:keepNext w:val="0"/>
              <w:rPr>
                <w:rFonts w:eastAsia="Yu Mincho"/>
              </w:rPr>
            </w:pPr>
          </w:p>
        </w:tc>
        <w:tc>
          <w:tcPr>
            <w:tcW w:w="567" w:type="dxa"/>
            <w:tcMar>
              <w:left w:w="28" w:type="dxa"/>
              <w:right w:w="28" w:type="dxa"/>
            </w:tcMar>
            <w:vAlign w:val="center"/>
          </w:tcPr>
          <w:p w14:paraId="5E09C8CE" w14:textId="77777777" w:rsidR="00A207C9" w:rsidRPr="00A1115A" w:rsidRDefault="00A207C9" w:rsidP="00A207C9">
            <w:pPr>
              <w:pStyle w:val="TAC"/>
              <w:keepNext w:val="0"/>
              <w:rPr>
                <w:rFonts w:eastAsia="Yu Mincho"/>
              </w:rPr>
            </w:pPr>
          </w:p>
        </w:tc>
        <w:tc>
          <w:tcPr>
            <w:tcW w:w="709" w:type="dxa"/>
            <w:tcMar>
              <w:left w:w="28" w:type="dxa"/>
              <w:right w:w="28" w:type="dxa"/>
            </w:tcMar>
          </w:tcPr>
          <w:p w14:paraId="3869821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2B0A4D7" w14:textId="77777777" w:rsidR="00A207C9" w:rsidRPr="00A1115A" w:rsidRDefault="00A207C9" w:rsidP="00A207C9">
            <w:pPr>
              <w:pStyle w:val="TAC"/>
              <w:keepNext w:val="0"/>
              <w:rPr>
                <w:rFonts w:eastAsia="Yu Mincho"/>
              </w:rPr>
            </w:pPr>
          </w:p>
        </w:tc>
        <w:tc>
          <w:tcPr>
            <w:tcW w:w="628" w:type="dxa"/>
            <w:tcMar>
              <w:left w:w="28" w:type="dxa"/>
              <w:right w:w="28" w:type="dxa"/>
            </w:tcMar>
          </w:tcPr>
          <w:p w14:paraId="0DB0A8F2"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D4E016A" w14:textId="77777777" w:rsidR="00A207C9" w:rsidRPr="00A1115A" w:rsidRDefault="00A207C9" w:rsidP="00A207C9">
            <w:pPr>
              <w:pStyle w:val="TAC"/>
              <w:keepNext w:val="0"/>
              <w:rPr>
                <w:rFonts w:eastAsia="Yu Mincho"/>
              </w:rPr>
            </w:pPr>
          </w:p>
        </w:tc>
      </w:tr>
      <w:tr w:rsidR="00A207C9" w:rsidRPr="00A1115A" w14:paraId="524316DF" w14:textId="77777777" w:rsidTr="00A207C9">
        <w:trPr>
          <w:jc w:val="center"/>
        </w:trPr>
        <w:tc>
          <w:tcPr>
            <w:tcW w:w="707" w:type="dxa"/>
            <w:tcBorders>
              <w:top w:val="nil"/>
              <w:bottom w:val="nil"/>
            </w:tcBorders>
            <w:shd w:val="clear" w:color="auto" w:fill="auto"/>
            <w:tcMar>
              <w:left w:w="28" w:type="dxa"/>
              <w:right w:w="28" w:type="dxa"/>
            </w:tcMar>
            <w:vAlign w:val="center"/>
          </w:tcPr>
          <w:p w14:paraId="3EA81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0B1CE07"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5039C24D" w14:textId="77777777" w:rsidR="00A207C9" w:rsidRPr="00A1115A" w:rsidRDefault="00A207C9" w:rsidP="00A207C9">
            <w:pPr>
              <w:pStyle w:val="TAC"/>
              <w:keepNext w:val="0"/>
              <w:rPr>
                <w:rFonts w:eastAsia="Yu Mincho"/>
              </w:rPr>
            </w:pPr>
          </w:p>
        </w:tc>
        <w:tc>
          <w:tcPr>
            <w:tcW w:w="637" w:type="dxa"/>
            <w:tcMar>
              <w:left w:w="28" w:type="dxa"/>
              <w:right w:w="28" w:type="dxa"/>
            </w:tcMar>
          </w:tcPr>
          <w:p w14:paraId="52DFE30E" w14:textId="7B8908AF" w:rsidR="00A207C9" w:rsidRPr="00A1115A" w:rsidRDefault="00A207C9" w:rsidP="00A207C9">
            <w:pPr>
              <w:pStyle w:val="TAC"/>
              <w:keepNext w:val="0"/>
              <w:rPr>
                <w:rFonts w:eastAsia="Yu Mincho"/>
              </w:rPr>
            </w:pPr>
            <w:r>
              <w:t>10</w:t>
            </w:r>
          </w:p>
        </w:tc>
        <w:tc>
          <w:tcPr>
            <w:tcW w:w="638" w:type="dxa"/>
            <w:tcMar>
              <w:left w:w="28" w:type="dxa"/>
              <w:right w:w="28" w:type="dxa"/>
            </w:tcMar>
          </w:tcPr>
          <w:p w14:paraId="72167D2E" w14:textId="531F0E25" w:rsidR="00A207C9" w:rsidRPr="00A1115A" w:rsidRDefault="00A207C9" w:rsidP="00A207C9">
            <w:pPr>
              <w:pStyle w:val="TAC"/>
              <w:keepNext w:val="0"/>
              <w:rPr>
                <w:rFonts w:eastAsia="Yu Mincho"/>
              </w:rPr>
            </w:pPr>
            <w:r>
              <w:t>15</w:t>
            </w:r>
          </w:p>
        </w:tc>
        <w:tc>
          <w:tcPr>
            <w:tcW w:w="708" w:type="dxa"/>
            <w:tcMar>
              <w:left w:w="28" w:type="dxa"/>
              <w:right w:w="28" w:type="dxa"/>
            </w:tcMar>
          </w:tcPr>
          <w:p w14:paraId="63CD3988" w14:textId="696E82EC" w:rsidR="00A207C9" w:rsidRPr="00A1115A" w:rsidRDefault="00A207C9" w:rsidP="00A207C9">
            <w:pPr>
              <w:pStyle w:val="TAC"/>
              <w:keepNext w:val="0"/>
              <w:rPr>
                <w:rFonts w:eastAsia="Yu Mincho"/>
              </w:rPr>
            </w:pPr>
            <w:r>
              <w:t>20</w:t>
            </w:r>
          </w:p>
        </w:tc>
        <w:tc>
          <w:tcPr>
            <w:tcW w:w="567" w:type="dxa"/>
            <w:tcMar>
              <w:left w:w="28" w:type="dxa"/>
              <w:right w:w="28" w:type="dxa"/>
            </w:tcMar>
          </w:tcPr>
          <w:p w14:paraId="5324FEEE" w14:textId="4FA17DA3" w:rsidR="00A207C9" w:rsidRPr="00A1115A" w:rsidRDefault="00A207C9" w:rsidP="00A207C9">
            <w:pPr>
              <w:pStyle w:val="TAC"/>
              <w:keepNext w:val="0"/>
              <w:rPr>
                <w:rFonts w:eastAsia="Yu Mincho"/>
              </w:rPr>
            </w:pPr>
            <w:r>
              <w:t>25</w:t>
            </w:r>
          </w:p>
        </w:tc>
        <w:tc>
          <w:tcPr>
            <w:tcW w:w="567" w:type="dxa"/>
            <w:tcMar>
              <w:left w:w="28" w:type="dxa"/>
              <w:right w:w="28" w:type="dxa"/>
            </w:tcMar>
          </w:tcPr>
          <w:p w14:paraId="4D54D936" w14:textId="015DB142" w:rsidR="00A207C9" w:rsidRPr="00A1115A" w:rsidRDefault="00A207C9" w:rsidP="00A207C9">
            <w:pPr>
              <w:pStyle w:val="TAC"/>
              <w:keepNext w:val="0"/>
              <w:rPr>
                <w:rFonts w:eastAsia="Yu Mincho"/>
              </w:rPr>
            </w:pPr>
            <w:r>
              <w:t>30</w:t>
            </w:r>
          </w:p>
        </w:tc>
        <w:tc>
          <w:tcPr>
            <w:tcW w:w="709" w:type="dxa"/>
          </w:tcPr>
          <w:p w14:paraId="62E022F4" w14:textId="7180917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B1DC3E9" w14:textId="4EF6CC6A" w:rsidR="00A207C9" w:rsidRPr="00A1115A" w:rsidRDefault="00A207C9" w:rsidP="00A207C9">
            <w:pPr>
              <w:pStyle w:val="TAC"/>
              <w:keepNext w:val="0"/>
              <w:rPr>
                <w:rFonts w:eastAsia="Yu Mincho"/>
              </w:rPr>
            </w:pPr>
            <w:r>
              <w:t>40</w:t>
            </w:r>
          </w:p>
        </w:tc>
        <w:tc>
          <w:tcPr>
            <w:tcW w:w="709" w:type="dxa"/>
          </w:tcPr>
          <w:p w14:paraId="55753FF6" w14:textId="6D0CD44C"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F18C92" w14:textId="540B6D84" w:rsidR="00A207C9" w:rsidRPr="00A1115A" w:rsidRDefault="00A207C9" w:rsidP="00A207C9">
            <w:pPr>
              <w:pStyle w:val="TAC"/>
              <w:keepNext w:val="0"/>
              <w:rPr>
                <w:rFonts w:eastAsia="Yu Mincho"/>
              </w:rPr>
            </w:pPr>
          </w:p>
        </w:tc>
        <w:tc>
          <w:tcPr>
            <w:tcW w:w="567" w:type="dxa"/>
            <w:tcMar>
              <w:left w:w="28" w:type="dxa"/>
              <w:right w:w="28" w:type="dxa"/>
            </w:tcMar>
            <w:vAlign w:val="center"/>
          </w:tcPr>
          <w:p w14:paraId="00AAAF75" w14:textId="77777777" w:rsidR="00A207C9" w:rsidRPr="00A1115A" w:rsidRDefault="00A207C9" w:rsidP="00A207C9">
            <w:pPr>
              <w:pStyle w:val="TAC"/>
              <w:keepNext w:val="0"/>
              <w:rPr>
                <w:rFonts w:eastAsia="Yu Mincho"/>
              </w:rPr>
            </w:pPr>
          </w:p>
        </w:tc>
        <w:tc>
          <w:tcPr>
            <w:tcW w:w="709" w:type="dxa"/>
            <w:tcMar>
              <w:left w:w="28" w:type="dxa"/>
              <w:right w:w="28" w:type="dxa"/>
            </w:tcMar>
          </w:tcPr>
          <w:p w14:paraId="2F19DCF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3FCCAD" w14:textId="77777777" w:rsidR="00A207C9" w:rsidRPr="00A1115A" w:rsidRDefault="00A207C9" w:rsidP="00A207C9">
            <w:pPr>
              <w:pStyle w:val="TAC"/>
              <w:keepNext w:val="0"/>
              <w:rPr>
                <w:rFonts w:eastAsia="Yu Mincho"/>
              </w:rPr>
            </w:pPr>
          </w:p>
        </w:tc>
        <w:tc>
          <w:tcPr>
            <w:tcW w:w="628" w:type="dxa"/>
            <w:tcMar>
              <w:left w:w="28" w:type="dxa"/>
              <w:right w:w="28" w:type="dxa"/>
            </w:tcMar>
          </w:tcPr>
          <w:p w14:paraId="409BC40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2BB3092" w14:textId="77777777" w:rsidR="00A207C9" w:rsidRPr="00A1115A" w:rsidRDefault="00A207C9" w:rsidP="00A207C9">
            <w:pPr>
              <w:pStyle w:val="TAC"/>
              <w:keepNext w:val="0"/>
              <w:rPr>
                <w:rFonts w:eastAsia="Yu Mincho"/>
              </w:rPr>
            </w:pPr>
          </w:p>
        </w:tc>
      </w:tr>
      <w:tr w:rsidR="00044D5C" w:rsidRPr="00A1115A" w14:paraId="40746664"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tcPr>
          <w:p w14:paraId="72D14DF0" w14:textId="77777777" w:rsidR="00044D5C" w:rsidRPr="00A1115A" w:rsidRDefault="00044D5C" w:rsidP="00044D5C">
            <w:pPr>
              <w:pStyle w:val="TAC"/>
              <w:keepNext w:val="0"/>
              <w:rPr>
                <w:rFonts w:eastAsia="Yu Mincho"/>
              </w:rPr>
            </w:pPr>
          </w:p>
        </w:tc>
        <w:tc>
          <w:tcPr>
            <w:tcW w:w="709" w:type="dxa"/>
            <w:tcMar>
              <w:left w:w="28" w:type="dxa"/>
              <w:right w:w="28" w:type="dxa"/>
            </w:tcMar>
          </w:tcPr>
          <w:p w14:paraId="62A7E3BA" w14:textId="25C49FC5" w:rsidR="00044D5C" w:rsidRPr="00A1115A" w:rsidRDefault="00044D5C" w:rsidP="00044D5C">
            <w:pPr>
              <w:pStyle w:val="TAC"/>
              <w:keepNext w:val="0"/>
              <w:rPr>
                <w:rFonts w:eastAsia="Yu Mincho"/>
              </w:rPr>
            </w:pPr>
            <w:r w:rsidRPr="00A1115A">
              <w:t>60</w:t>
            </w:r>
          </w:p>
        </w:tc>
        <w:tc>
          <w:tcPr>
            <w:tcW w:w="566" w:type="dxa"/>
            <w:tcMar>
              <w:left w:w="28" w:type="dxa"/>
              <w:right w:w="28" w:type="dxa"/>
            </w:tcMar>
          </w:tcPr>
          <w:p w14:paraId="5DD83401" w14:textId="1056CE6E" w:rsidR="00044D5C" w:rsidRPr="00A1115A" w:rsidRDefault="00044D5C" w:rsidP="00044D5C">
            <w:pPr>
              <w:pStyle w:val="TAC"/>
              <w:rPr>
                <w:rFonts w:eastAsia="Yu Mincho"/>
              </w:rPr>
            </w:pPr>
          </w:p>
        </w:tc>
        <w:tc>
          <w:tcPr>
            <w:tcW w:w="637" w:type="dxa"/>
            <w:tcMar>
              <w:left w:w="28" w:type="dxa"/>
              <w:right w:w="28" w:type="dxa"/>
            </w:tcMar>
            <w:vAlign w:val="center"/>
          </w:tcPr>
          <w:p w14:paraId="4A4FF79C" w14:textId="60B65883" w:rsidR="00044D5C" w:rsidRPr="00A1115A" w:rsidRDefault="00044D5C" w:rsidP="00044D5C">
            <w:pPr>
              <w:pStyle w:val="TAC"/>
              <w:rPr>
                <w:rFonts w:eastAsia="Yu Mincho"/>
              </w:rPr>
            </w:pPr>
            <w:r>
              <w:rPr>
                <w:rFonts w:eastAsia="Yu Mincho"/>
              </w:rPr>
              <w:t>10</w:t>
            </w:r>
          </w:p>
        </w:tc>
        <w:tc>
          <w:tcPr>
            <w:tcW w:w="638" w:type="dxa"/>
            <w:tcMar>
              <w:left w:w="28" w:type="dxa"/>
              <w:right w:w="28" w:type="dxa"/>
            </w:tcMar>
            <w:vAlign w:val="center"/>
          </w:tcPr>
          <w:p w14:paraId="78DAEF10" w14:textId="02120950" w:rsidR="00044D5C" w:rsidRPr="00A1115A" w:rsidRDefault="00044D5C" w:rsidP="00044D5C">
            <w:pPr>
              <w:pStyle w:val="TAC"/>
              <w:rPr>
                <w:rFonts w:eastAsia="Yu Mincho"/>
              </w:rPr>
            </w:pPr>
            <w:r>
              <w:rPr>
                <w:rFonts w:eastAsia="Yu Mincho"/>
              </w:rPr>
              <w:t>15</w:t>
            </w:r>
          </w:p>
        </w:tc>
        <w:tc>
          <w:tcPr>
            <w:tcW w:w="708" w:type="dxa"/>
            <w:tcMar>
              <w:left w:w="28" w:type="dxa"/>
              <w:right w:w="28" w:type="dxa"/>
            </w:tcMar>
            <w:vAlign w:val="center"/>
          </w:tcPr>
          <w:p w14:paraId="02123F63" w14:textId="450A60AD" w:rsidR="00044D5C" w:rsidRPr="00A1115A" w:rsidRDefault="00044D5C" w:rsidP="00044D5C">
            <w:pPr>
              <w:pStyle w:val="TAC"/>
              <w:rPr>
                <w:rFonts w:eastAsia="Yu Mincho"/>
              </w:rPr>
            </w:pPr>
            <w:r>
              <w:rPr>
                <w:rFonts w:eastAsia="Yu Mincho"/>
              </w:rPr>
              <w:t>20</w:t>
            </w:r>
          </w:p>
        </w:tc>
        <w:tc>
          <w:tcPr>
            <w:tcW w:w="567" w:type="dxa"/>
            <w:tcMar>
              <w:left w:w="28" w:type="dxa"/>
              <w:right w:w="28" w:type="dxa"/>
            </w:tcMar>
            <w:vAlign w:val="center"/>
          </w:tcPr>
          <w:p w14:paraId="11167523" w14:textId="3A6943C9" w:rsidR="00044D5C" w:rsidRPr="00A1115A" w:rsidRDefault="00044D5C" w:rsidP="00044D5C">
            <w:pPr>
              <w:pStyle w:val="TAC"/>
              <w:rPr>
                <w:rFonts w:eastAsia="Yu Mincho"/>
              </w:rPr>
            </w:pPr>
            <w:r>
              <w:rPr>
                <w:rFonts w:eastAsia="Yu Mincho"/>
              </w:rPr>
              <w:t>25</w:t>
            </w:r>
          </w:p>
        </w:tc>
        <w:tc>
          <w:tcPr>
            <w:tcW w:w="567" w:type="dxa"/>
            <w:tcMar>
              <w:left w:w="28" w:type="dxa"/>
              <w:right w:w="28" w:type="dxa"/>
            </w:tcMar>
          </w:tcPr>
          <w:p w14:paraId="25986DBA" w14:textId="67E21D2F" w:rsidR="00044D5C" w:rsidRPr="00A1115A" w:rsidRDefault="00044D5C" w:rsidP="00044D5C">
            <w:pPr>
              <w:pStyle w:val="TAC"/>
              <w:rPr>
                <w:rFonts w:eastAsia="Yu Mincho"/>
              </w:rPr>
            </w:pPr>
            <w:r>
              <w:rPr>
                <w:szCs w:val="18"/>
              </w:rPr>
              <w:t>30</w:t>
            </w:r>
          </w:p>
        </w:tc>
        <w:tc>
          <w:tcPr>
            <w:tcW w:w="709" w:type="dxa"/>
          </w:tcPr>
          <w:p w14:paraId="726EEE18" w14:textId="088F778C" w:rsidR="00044D5C" w:rsidRDefault="00044D5C" w:rsidP="00044D5C">
            <w:pPr>
              <w:pStyle w:val="TAC"/>
              <w:rPr>
                <w:szCs w:val="18"/>
              </w:rPr>
            </w:pPr>
            <w:r>
              <w:t>35</w:t>
            </w:r>
            <w:r w:rsidRPr="00A1115A">
              <w:rPr>
                <w:rFonts w:eastAsia="Yu Mincho"/>
                <w:vertAlign w:val="superscript"/>
              </w:rPr>
              <w:t>4</w:t>
            </w:r>
          </w:p>
        </w:tc>
        <w:tc>
          <w:tcPr>
            <w:tcW w:w="709" w:type="dxa"/>
            <w:tcMar>
              <w:left w:w="28" w:type="dxa"/>
              <w:right w:w="28" w:type="dxa"/>
            </w:tcMar>
          </w:tcPr>
          <w:p w14:paraId="63B630EA" w14:textId="601437A8" w:rsidR="00044D5C" w:rsidRPr="00A1115A" w:rsidRDefault="00044D5C" w:rsidP="00044D5C">
            <w:pPr>
              <w:pStyle w:val="TAC"/>
              <w:rPr>
                <w:rFonts w:eastAsia="Yu Mincho"/>
              </w:rPr>
            </w:pPr>
            <w:r>
              <w:t>40</w:t>
            </w:r>
          </w:p>
        </w:tc>
        <w:tc>
          <w:tcPr>
            <w:tcW w:w="709" w:type="dxa"/>
          </w:tcPr>
          <w:p w14:paraId="1FEB07E4" w14:textId="065C02A6" w:rsidR="00044D5C" w:rsidRDefault="00044D5C" w:rsidP="00044D5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F7F71A0" w14:textId="4F83E8D2" w:rsidR="00044D5C" w:rsidRPr="00A1115A" w:rsidRDefault="00044D5C" w:rsidP="00044D5C">
            <w:pPr>
              <w:pStyle w:val="TAC"/>
              <w:rPr>
                <w:rFonts w:eastAsia="Yu Mincho"/>
              </w:rPr>
            </w:pPr>
          </w:p>
        </w:tc>
        <w:tc>
          <w:tcPr>
            <w:tcW w:w="567" w:type="dxa"/>
            <w:tcMar>
              <w:left w:w="28" w:type="dxa"/>
              <w:right w:w="28" w:type="dxa"/>
            </w:tcMar>
            <w:vAlign w:val="center"/>
          </w:tcPr>
          <w:p w14:paraId="3736E131" w14:textId="77777777" w:rsidR="00044D5C" w:rsidRPr="00A1115A" w:rsidRDefault="00044D5C" w:rsidP="00044D5C">
            <w:pPr>
              <w:pStyle w:val="TAC"/>
              <w:rPr>
                <w:rFonts w:eastAsia="Yu Mincho"/>
              </w:rPr>
            </w:pPr>
          </w:p>
        </w:tc>
        <w:tc>
          <w:tcPr>
            <w:tcW w:w="709" w:type="dxa"/>
            <w:tcMar>
              <w:left w:w="28" w:type="dxa"/>
              <w:right w:w="28" w:type="dxa"/>
            </w:tcMar>
          </w:tcPr>
          <w:p w14:paraId="4F69D504" w14:textId="77777777" w:rsidR="00044D5C" w:rsidRPr="00A1115A" w:rsidRDefault="00044D5C" w:rsidP="00044D5C">
            <w:pPr>
              <w:pStyle w:val="TAC"/>
              <w:rPr>
                <w:rFonts w:eastAsia="Yu Mincho"/>
              </w:rPr>
            </w:pPr>
          </w:p>
        </w:tc>
        <w:tc>
          <w:tcPr>
            <w:tcW w:w="567" w:type="dxa"/>
            <w:tcMar>
              <w:left w:w="28" w:type="dxa"/>
              <w:right w:w="28" w:type="dxa"/>
            </w:tcMar>
            <w:vAlign w:val="center"/>
          </w:tcPr>
          <w:p w14:paraId="2A1DC77B" w14:textId="77777777" w:rsidR="00044D5C" w:rsidRPr="00A1115A" w:rsidRDefault="00044D5C" w:rsidP="00044D5C">
            <w:pPr>
              <w:pStyle w:val="TAC"/>
              <w:rPr>
                <w:rFonts w:eastAsia="Yu Mincho"/>
              </w:rPr>
            </w:pPr>
          </w:p>
        </w:tc>
        <w:tc>
          <w:tcPr>
            <w:tcW w:w="628" w:type="dxa"/>
            <w:tcMar>
              <w:left w:w="28" w:type="dxa"/>
              <w:right w:w="28" w:type="dxa"/>
            </w:tcMar>
          </w:tcPr>
          <w:p w14:paraId="537A8908" w14:textId="77777777" w:rsidR="00044D5C" w:rsidRPr="00A1115A" w:rsidRDefault="00044D5C" w:rsidP="00044D5C">
            <w:pPr>
              <w:pStyle w:val="TAC"/>
              <w:rPr>
                <w:rFonts w:eastAsia="Yu Mincho"/>
              </w:rPr>
            </w:pPr>
          </w:p>
        </w:tc>
        <w:tc>
          <w:tcPr>
            <w:tcW w:w="643" w:type="dxa"/>
            <w:tcMar>
              <w:left w:w="28" w:type="dxa"/>
              <w:right w:w="28" w:type="dxa"/>
            </w:tcMar>
            <w:vAlign w:val="center"/>
          </w:tcPr>
          <w:p w14:paraId="1EE7DF76" w14:textId="77777777" w:rsidR="00044D5C" w:rsidRPr="00A1115A" w:rsidRDefault="00044D5C" w:rsidP="00044D5C">
            <w:pPr>
              <w:pStyle w:val="TAC"/>
              <w:rPr>
                <w:rFonts w:eastAsia="Yu Mincho"/>
              </w:rPr>
            </w:pPr>
          </w:p>
        </w:tc>
      </w:tr>
      <w:tr w:rsidR="00CD02E2" w:rsidRPr="00A1115A" w14:paraId="36C3647E" w14:textId="77777777" w:rsidTr="009618A3">
        <w:trPr>
          <w:jc w:val="center"/>
        </w:trPr>
        <w:tc>
          <w:tcPr>
            <w:tcW w:w="707" w:type="dxa"/>
            <w:tcBorders>
              <w:bottom w:val="nil"/>
            </w:tcBorders>
            <w:shd w:val="clear" w:color="auto" w:fill="auto"/>
            <w:tcMar>
              <w:left w:w="28" w:type="dxa"/>
              <w:right w:w="28" w:type="dxa"/>
            </w:tcMar>
            <w:vAlign w:val="center"/>
          </w:tcPr>
          <w:p w14:paraId="4C88F0D4" w14:textId="77777777" w:rsidR="00CD02E2" w:rsidRPr="00A1115A" w:rsidRDefault="00CD02E2" w:rsidP="00CD02E2">
            <w:pPr>
              <w:pStyle w:val="TAC"/>
              <w:keepNext w:val="0"/>
              <w:rPr>
                <w:rFonts w:eastAsia="Yu Mincho"/>
              </w:rPr>
            </w:pPr>
            <w:r w:rsidRPr="00A1115A">
              <w:rPr>
                <w:rFonts w:eastAsia="Yu Mincho"/>
              </w:rPr>
              <w:t>n26</w:t>
            </w:r>
          </w:p>
        </w:tc>
        <w:tc>
          <w:tcPr>
            <w:tcW w:w="709" w:type="dxa"/>
            <w:tcMar>
              <w:left w:w="28" w:type="dxa"/>
              <w:right w:w="28" w:type="dxa"/>
            </w:tcMar>
          </w:tcPr>
          <w:p w14:paraId="3C8BE170" w14:textId="77926329" w:rsidR="00CD02E2" w:rsidRPr="00A1115A" w:rsidRDefault="00CD02E2" w:rsidP="00CD02E2">
            <w:pPr>
              <w:pStyle w:val="TAC"/>
              <w:keepNext w:val="0"/>
            </w:pPr>
            <w:r w:rsidRPr="00A1115A">
              <w:t>15</w:t>
            </w:r>
          </w:p>
        </w:tc>
        <w:tc>
          <w:tcPr>
            <w:tcW w:w="566" w:type="dxa"/>
            <w:tcMar>
              <w:left w:w="28" w:type="dxa"/>
              <w:right w:w="28" w:type="dxa"/>
            </w:tcMar>
          </w:tcPr>
          <w:p w14:paraId="5D545928" w14:textId="45F30EE9" w:rsidR="00CD02E2" w:rsidRPr="00A1115A" w:rsidRDefault="00CD02E2" w:rsidP="00CD02E2">
            <w:pPr>
              <w:pStyle w:val="TAC"/>
              <w:rPr>
                <w:rFonts w:eastAsia="Yu Mincho"/>
              </w:rPr>
            </w:pPr>
            <w:r>
              <w:rPr>
                <w:rFonts w:eastAsia="Yu Mincho"/>
              </w:rPr>
              <w:t>5</w:t>
            </w:r>
          </w:p>
        </w:tc>
        <w:tc>
          <w:tcPr>
            <w:tcW w:w="637" w:type="dxa"/>
            <w:tcMar>
              <w:left w:w="28" w:type="dxa"/>
              <w:right w:w="28" w:type="dxa"/>
            </w:tcMar>
          </w:tcPr>
          <w:p w14:paraId="07ED3AB6" w14:textId="60B5249D" w:rsidR="00CD02E2" w:rsidRPr="00A1115A" w:rsidRDefault="00CD02E2" w:rsidP="00CD02E2">
            <w:pPr>
              <w:pStyle w:val="TAC"/>
            </w:pPr>
            <w:r>
              <w:t>10</w:t>
            </w:r>
          </w:p>
        </w:tc>
        <w:tc>
          <w:tcPr>
            <w:tcW w:w="638" w:type="dxa"/>
            <w:tcMar>
              <w:left w:w="28" w:type="dxa"/>
              <w:right w:w="28" w:type="dxa"/>
            </w:tcMar>
          </w:tcPr>
          <w:p w14:paraId="32F2102A" w14:textId="68748D5E" w:rsidR="00CD02E2" w:rsidRPr="00A1115A" w:rsidRDefault="00CD02E2" w:rsidP="00CD02E2">
            <w:pPr>
              <w:pStyle w:val="TAC"/>
            </w:pPr>
            <w:r>
              <w:t>15</w:t>
            </w:r>
          </w:p>
        </w:tc>
        <w:tc>
          <w:tcPr>
            <w:tcW w:w="708" w:type="dxa"/>
            <w:tcMar>
              <w:left w:w="28" w:type="dxa"/>
              <w:right w:w="28" w:type="dxa"/>
            </w:tcMar>
          </w:tcPr>
          <w:p w14:paraId="0B62F001" w14:textId="36843E69" w:rsidR="00CD02E2" w:rsidRPr="00A1115A" w:rsidRDefault="00CD02E2" w:rsidP="00CD02E2">
            <w:pPr>
              <w:pStyle w:val="TAC"/>
            </w:pPr>
            <w:r>
              <w:t>20</w:t>
            </w:r>
          </w:p>
        </w:tc>
        <w:tc>
          <w:tcPr>
            <w:tcW w:w="567" w:type="dxa"/>
            <w:tcMar>
              <w:left w:w="28" w:type="dxa"/>
              <w:right w:w="28" w:type="dxa"/>
            </w:tcMar>
            <w:vAlign w:val="center"/>
          </w:tcPr>
          <w:p w14:paraId="6D9E1A8C" w14:textId="110F5C8E" w:rsidR="00CD02E2" w:rsidRPr="00A1115A" w:rsidRDefault="00CD02E2" w:rsidP="00CD02E2">
            <w:pPr>
              <w:pStyle w:val="TAC"/>
            </w:pPr>
          </w:p>
        </w:tc>
        <w:tc>
          <w:tcPr>
            <w:tcW w:w="567" w:type="dxa"/>
            <w:tcMar>
              <w:left w:w="28" w:type="dxa"/>
              <w:right w:w="28" w:type="dxa"/>
            </w:tcMar>
          </w:tcPr>
          <w:p w14:paraId="656D51F0" w14:textId="004924A4" w:rsidR="00CD02E2" w:rsidRPr="00A1115A" w:rsidRDefault="00CD02E2" w:rsidP="00CD02E2">
            <w:pPr>
              <w:pStyle w:val="TAC"/>
            </w:pPr>
          </w:p>
        </w:tc>
        <w:tc>
          <w:tcPr>
            <w:tcW w:w="709" w:type="dxa"/>
          </w:tcPr>
          <w:p w14:paraId="022BE6B4" w14:textId="77777777" w:rsidR="00CD02E2" w:rsidRDefault="00CD02E2" w:rsidP="00CD02E2">
            <w:pPr>
              <w:pStyle w:val="TAC"/>
              <w:rPr>
                <w:szCs w:val="18"/>
              </w:rPr>
            </w:pPr>
          </w:p>
        </w:tc>
        <w:tc>
          <w:tcPr>
            <w:tcW w:w="709" w:type="dxa"/>
            <w:tcMar>
              <w:left w:w="28" w:type="dxa"/>
              <w:right w:w="28" w:type="dxa"/>
            </w:tcMar>
          </w:tcPr>
          <w:p w14:paraId="2DED3F60" w14:textId="210D7E74" w:rsidR="00CD02E2" w:rsidRPr="00A1115A" w:rsidRDefault="00CD02E2" w:rsidP="00CD02E2">
            <w:pPr>
              <w:pStyle w:val="TAC"/>
            </w:pPr>
          </w:p>
        </w:tc>
        <w:tc>
          <w:tcPr>
            <w:tcW w:w="709" w:type="dxa"/>
          </w:tcPr>
          <w:p w14:paraId="2CFCF625" w14:textId="77777777" w:rsidR="00CD02E2" w:rsidRDefault="00CD02E2" w:rsidP="00CD02E2">
            <w:pPr>
              <w:pStyle w:val="TAC"/>
              <w:rPr>
                <w:rFonts w:eastAsia="Yu Mincho" w:cs="Arial"/>
              </w:rPr>
            </w:pPr>
          </w:p>
        </w:tc>
        <w:tc>
          <w:tcPr>
            <w:tcW w:w="709" w:type="dxa"/>
            <w:tcMar>
              <w:left w:w="28" w:type="dxa"/>
              <w:right w:w="28" w:type="dxa"/>
            </w:tcMar>
            <w:vAlign w:val="center"/>
          </w:tcPr>
          <w:p w14:paraId="01A521E4" w14:textId="08B419A9" w:rsidR="00CD02E2" w:rsidRPr="00A1115A" w:rsidRDefault="00CD02E2" w:rsidP="00CD02E2">
            <w:pPr>
              <w:pStyle w:val="TAC"/>
              <w:rPr>
                <w:rFonts w:eastAsia="Yu Mincho"/>
              </w:rPr>
            </w:pPr>
          </w:p>
        </w:tc>
        <w:tc>
          <w:tcPr>
            <w:tcW w:w="567" w:type="dxa"/>
            <w:tcMar>
              <w:left w:w="28" w:type="dxa"/>
              <w:right w:w="28" w:type="dxa"/>
            </w:tcMar>
            <w:vAlign w:val="center"/>
          </w:tcPr>
          <w:p w14:paraId="3711DD67" w14:textId="77777777" w:rsidR="00CD02E2" w:rsidRPr="00A1115A" w:rsidRDefault="00CD02E2" w:rsidP="00CD02E2">
            <w:pPr>
              <w:pStyle w:val="TAC"/>
              <w:rPr>
                <w:rFonts w:eastAsia="Yu Mincho"/>
              </w:rPr>
            </w:pPr>
          </w:p>
        </w:tc>
        <w:tc>
          <w:tcPr>
            <w:tcW w:w="709" w:type="dxa"/>
            <w:tcMar>
              <w:left w:w="28" w:type="dxa"/>
              <w:right w:w="28" w:type="dxa"/>
            </w:tcMar>
          </w:tcPr>
          <w:p w14:paraId="43678D6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6A7F384" w14:textId="77777777" w:rsidR="00CD02E2" w:rsidRPr="00A1115A" w:rsidRDefault="00CD02E2" w:rsidP="00CD02E2">
            <w:pPr>
              <w:pStyle w:val="TAC"/>
              <w:rPr>
                <w:rFonts w:eastAsia="Yu Mincho"/>
              </w:rPr>
            </w:pPr>
          </w:p>
        </w:tc>
        <w:tc>
          <w:tcPr>
            <w:tcW w:w="628" w:type="dxa"/>
            <w:tcMar>
              <w:left w:w="28" w:type="dxa"/>
              <w:right w:w="28" w:type="dxa"/>
            </w:tcMar>
          </w:tcPr>
          <w:p w14:paraId="243606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791930E" w14:textId="77777777" w:rsidR="00CD02E2" w:rsidRPr="00A1115A" w:rsidRDefault="00CD02E2" w:rsidP="00CD02E2">
            <w:pPr>
              <w:pStyle w:val="TAC"/>
              <w:rPr>
                <w:rFonts w:eastAsia="Yu Mincho"/>
              </w:rPr>
            </w:pPr>
          </w:p>
        </w:tc>
      </w:tr>
      <w:tr w:rsidR="00CD02E2" w:rsidRPr="00A1115A" w14:paraId="0CC2D44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00F2F88A" w14:textId="77777777" w:rsidR="00CD02E2" w:rsidRPr="00A1115A" w:rsidRDefault="00CD02E2" w:rsidP="00CD02E2">
            <w:pPr>
              <w:pStyle w:val="TAC"/>
              <w:keepNext w:val="0"/>
              <w:rPr>
                <w:rFonts w:eastAsia="Yu Mincho"/>
              </w:rPr>
            </w:pPr>
          </w:p>
        </w:tc>
        <w:tc>
          <w:tcPr>
            <w:tcW w:w="709" w:type="dxa"/>
            <w:tcMar>
              <w:left w:w="28" w:type="dxa"/>
              <w:right w:w="28" w:type="dxa"/>
            </w:tcMar>
          </w:tcPr>
          <w:p w14:paraId="0435738B" w14:textId="628738A7" w:rsidR="00CD02E2" w:rsidRPr="00A1115A" w:rsidRDefault="00CD02E2" w:rsidP="00CD02E2">
            <w:pPr>
              <w:pStyle w:val="TAC"/>
              <w:keepNext w:val="0"/>
            </w:pPr>
            <w:r w:rsidRPr="00A1115A">
              <w:t>30</w:t>
            </w:r>
          </w:p>
        </w:tc>
        <w:tc>
          <w:tcPr>
            <w:tcW w:w="566" w:type="dxa"/>
            <w:tcMar>
              <w:left w:w="28" w:type="dxa"/>
              <w:right w:w="28" w:type="dxa"/>
            </w:tcMar>
          </w:tcPr>
          <w:p w14:paraId="119E51D3" w14:textId="77777777" w:rsidR="00CD02E2" w:rsidRPr="00A1115A" w:rsidRDefault="00CD02E2" w:rsidP="00CD02E2">
            <w:pPr>
              <w:pStyle w:val="TAC"/>
              <w:rPr>
                <w:rFonts w:eastAsia="Yu Mincho"/>
              </w:rPr>
            </w:pPr>
          </w:p>
        </w:tc>
        <w:tc>
          <w:tcPr>
            <w:tcW w:w="637" w:type="dxa"/>
            <w:tcMar>
              <w:left w:w="28" w:type="dxa"/>
              <w:right w:w="28" w:type="dxa"/>
            </w:tcMar>
          </w:tcPr>
          <w:p w14:paraId="01B5BEB7" w14:textId="0F6C277D" w:rsidR="00CD02E2" w:rsidRPr="00A1115A" w:rsidRDefault="00CD02E2" w:rsidP="00CD02E2">
            <w:pPr>
              <w:pStyle w:val="TAC"/>
            </w:pPr>
            <w:r>
              <w:t>10</w:t>
            </w:r>
          </w:p>
        </w:tc>
        <w:tc>
          <w:tcPr>
            <w:tcW w:w="638" w:type="dxa"/>
            <w:tcMar>
              <w:left w:w="28" w:type="dxa"/>
              <w:right w:w="28" w:type="dxa"/>
            </w:tcMar>
          </w:tcPr>
          <w:p w14:paraId="34622963" w14:textId="2E7261D4" w:rsidR="00CD02E2" w:rsidRPr="00A1115A" w:rsidRDefault="00CD02E2" w:rsidP="00CD02E2">
            <w:pPr>
              <w:pStyle w:val="TAC"/>
            </w:pPr>
            <w:r>
              <w:t>15</w:t>
            </w:r>
          </w:p>
        </w:tc>
        <w:tc>
          <w:tcPr>
            <w:tcW w:w="708" w:type="dxa"/>
            <w:tcMar>
              <w:left w:w="28" w:type="dxa"/>
              <w:right w:w="28" w:type="dxa"/>
            </w:tcMar>
          </w:tcPr>
          <w:p w14:paraId="34DA7BC3" w14:textId="5DF823A2" w:rsidR="00CD02E2" w:rsidRPr="00A1115A" w:rsidRDefault="00CD02E2" w:rsidP="00CD02E2">
            <w:pPr>
              <w:pStyle w:val="TAC"/>
            </w:pPr>
            <w:r>
              <w:t>20</w:t>
            </w:r>
          </w:p>
        </w:tc>
        <w:tc>
          <w:tcPr>
            <w:tcW w:w="567" w:type="dxa"/>
            <w:tcMar>
              <w:left w:w="28" w:type="dxa"/>
              <w:right w:w="28" w:type="dxa"/>
            </w:tcMar>
            <w:vAlign w:val="center"/>
          </w:tcPr>
          <w:p w14:paraId="3CCABEB8" w14:textId="23446622" w:rsidR="00CD02E2" w:rsidRPr="00A1115A" w:rsidRDefault="00CD02E2" w:rsidP="00CD02E2">
            <w:pPr>
              <w:pStyle w:val="TAC"/>
            </w:pPr>
          </w:p>
        </w:tc>
        <w:tc>
          <w:tcPr>
            <w:tcW w:w="567" w:type="dxa"/>
            <w:tcMar>
              <w:left w:w="28" w:type="dxa"/>
              <w:right w:w="28" w:type="dxa"/>
            </w:tcMar>
          </w:tcPr>
          <w:p w14:paraId="490376FE" w14:textId="640EB50B" w:rsidR="00CD02E2" w:rsidRPr="00A1115A" w:rsidRDefault="00CD02E2" w:rsidP="00CD02E2">
            <w:pPr>
              <w:pStyle w:val="TAC"/>
            </w:pPr>
          </w:p>
        </w:tc>
        <w:tc>
          <w:tcPr>
            <w:tcW w:w="709" w:type="dxa"/>
          </w:tcPr>
          <w:p w14:paraId="1C6DED0E" w14:textId="77777777" w:rsidR="00CD02E2" w:rsidRDefault="00CD02E2" w:rsidP="00CD02E2">
            <w:pPr>
              <w:pStyle w:val="TAC"/>
              <w:rPr>
                <w:szCs w:val="18"/>
              </w:rPr>
            </w:pPr>
          </w:p>
        </w:tc>
        <w:tc>
          <w:tcPr>
            <w:tcW w:w="709" w:type="dxa"/>
            <w:tcMar>
              <w:left w:w="28" w:type="dxa"/>
              <w:right w:w="28" w:type="dxa"/>
            </w:tcMar>
          </w:tcPr>
          <w:p w14:paraId="24F8BDD9" w14:textId="1DB8F099" w:rsidR="00CD02E2" w:rsidRPr="00A1115A" w:rsidRDefault="00CD02E2" w:rsidP="00CD02E2">
            <w:pPr>
              <w:pStyle w:val="TAC"/>
            </w:pPr>
          </w:p>
        </w:tc>
        <w:tc>
          <w:tcPr>
            <w:tcW w:w="709" w:type="dxa"/>
          </w:tcPr>
          <w:p w14:paraId="4A3F93C9" w14:textId="77777777" w:rsidR="00CD02E2" w:rsidRDefault="00CD02E2" w:rsidP="00CD02E2">
            <w:pPr>
              <w:pStyle w:val="TAC"/>
              <w:rPr>
                <w:rFonts w:eastAsia="Yu Mincho" w:cs="Arial"/>
              </w:rPr>
            </w:pPr>
          </w:p>
        </w:tc>
        <w:tc>
          <w:tcPr>
            <w:tcW w:w="709" w:type="dxa"/>
            <w:tcMar>
              <w:left w:w="28" w:type="dxa"/>
              <w:right w:w="28" w:type="dxa"/>
            </w:tcMar>
            <w:vAlign w:val="center"/>
          </w:tcPr>
          <w:p w14:paraId="759803EC" w14:textId="155E772D" w:rsidR="00CD02E2" w:rsidRPr="00A1115A" w:rsidRDefault="00CD02E2" w:rsidP="00CD02E2">
            <w:pPr>
              <w:pStyle w:val="TAC"/>
              <w:rPr>
                <w:rFonts w:eastAsia="Yu Mincho"/>
              </w:rPr>
            </w:pPr>
          </w:p>
        </w:tc>
        <w:tc>
          <w:tcPr>
            <w:tcW w:w="567" w:type="dxa"/>
            <w:tcMar>
              <w:left w:w="28" w:type="dxa"/>
              <w:right w:w="28" w:type="dxa"/>
            </w:tcMar>
            <w:vAlign w:val="center"/>
          </w:tcPr>
          <w:p w14:paraId="63DB699F" w14:textId="77777777" w:rsidR="00CD02E2" w:rsidRPr="00A1115A" w:rsidRDefault="00CD02E2" w:rsidP="00CD02E2">
            <w:pPr>
              <w:pStyle w:val="TAC"/>
              <w:rPr>
                <w:rFonts w:eastAsia="Yu Mincho"/>
              </w:rPr>
            </w:pPr>
          </w:p>
        </w:tc>
        <w:tc>
          <w:tcPr>
            <w:tcW w:w="709" w:type="dxa"/>
            <w:tcMar>
              <w:left w:w="28" w:type="dxa"/>
              <w:right w:w="28" w:type="dxa"/>
            </w:tcMar>
          </w:tcPr>
          <w:p w14:paraId="736FE062"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60017D3" w14:textId="77777777" w:rsidR="00CD02E2" w:rsidRPr="00A1115A" w:rsidRDefault="00CD02E2" w:rsidP="00CD02E2">
            <w:pPr>
              <w:pStyle w:val="TAC"/>
              <w:rPr>
                <w:rFonts w:eastAsia="Yu Mincho"/>
              </w:rPr>
            </w:pPr>
          </w:p>
        </w:tc>
        <w:tc>
          <w:tcPr>
            <w:tcW w:w="628" w:type="dxa"/>
            <w:tcMar>
              <w:left w:w="28" w:type="dxa"/>
              <w:right w:w="28" w:type="dxa"/>
            </w:tcMar>
          </w:tcPr>
          <w:p w14:paraId="6C9EB5D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FB20DA9" w14:textId="77777777" w:rsidR="00CD02E2" w:rsidRPr="00A1115A" w:rsidRDefault="00CD02E2" w:rsidP="00CD02E2">
            <w:pPr>
              <w:pStyle w:val="TAC"/>
              <w:rPr>
                <w:rFonts w:eastAsia="Yu Mincho"/>
              </w:rPr>
            </w:pPr>
          </w:p>
        </w:tc>
      </w:tr>
      <w:tr w:rsidR="00CD02E2" w:rsidRPr="00A1115A" w14:paraId="0318EAE8" w14:textId="77777777" w:rsidTr="00A207C9">
        <w:trPr>
          <w:jc w:val="center"/>
        </w:trPr>
        <w:tc>
          <w:tcPr>
            <w:tcW w:w="707" w:type="dxa"/>
            <w:tcBorders>
              <w:bottom w:val="nil"/>
            </w:tcBorders>
            <w:shd w:val="clear" w:color="auto" w:fill="auto"/>
            <w:tcMar>
              <w:left w:w="28" w:type="dxa"/>
              <w:right w:w="28" w:type="dxa"/>
            </w:tcMar>
            <w:vAlign w:val="center"/>
            <w:hideMark/>
          </w:tcPr>
          <w:p w14:paraId="29557C82" w14:textId="77777777" w:rsidR="00CD02E2" w:rsidRPr="00A1115A" w:rsidRDefault="00CD02E2" w:rsidP="00CD02E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72AA515B"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55C36A1B" w14:textId="1BA7F5A9"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44CA8120" w14:textId="1F521FCC"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27C87102" w14:textId="41F7B75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FA41F09" w14:textId="6B02F3BF" w:rsidR="00CD02E2" w:rsidRPr="00A1115A" w:rsidRDefault="00CD02E2" w:rsidP="00CD02E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264EC25D" w:rsidR="00CD02E2" w:rsidRPr="00A1115A" w:rsidRDefault="00CD02E2" w:rsidP="00CD02E2">
            <w:pPr>
              <w:pStyle w:val="TAC"/>
              <w:rPr>
                <w:rFonts w:eastAsia="Yu Mincho"/>
              </w:rPr>
            </w:pPr>
          </w:p>
        </w:tc>
        <w:tc>
          <w:tcPr>
            <w:tcW w:w="567" w:type="dxa"/>
            <w:tcMar>
              <w:left w:w="28" w:type="dxa"/>
              <w:right w:w="28" w:type="dxa"/>
            </w:tcMar>
          </w:tcPr>
          <w:p w14:paraId="5EA4C0AE" w14:textId="6F7FD283" w:rsidR="00CD02E2" w:rsidRPr="00A1115A" w:rsidRDefault="00CD02E2" w:rsidP="00CD02E2">
            <w:pPr>
              <w:pStyle w:val="TAC"/>
              <w:rPr>
                <w:rFonts w:eastAsia="Yu Mincho"/>
              </w:rPr>
            </w:pPr>
            <w:r>
              <w:rPr>
                <w:rFonts w:eastAsia="Yu Mincho"/>
              </w:rPr>
              <w:t>30</w:t>
            </w:r>
            <w:r w:rsidRPr="00A1115A">
              <w:rPr>
                <w:rFonts w:eastAsia="Yu Mincho"/>
                <w:vertAlign w:val="superscript"/>
              </w:rPr>
              <w:t>7</w:t>
            </w:r>
          </w:p>
        </w:tc>
        <w:tc>
          <w:tcPr>
            <w:tcW w:w="709" w:type="dxa"/>
          </w:tcPr>
          <w:p w14:paraId="70DCD7F7" w14:textId="77777777" w:rsidR="00CD02E2" w:rsidRDefault="00CD02E2" w:rsidP="00CD02E2">
            <w:pPr>
              <w:pStyle w:val="TAC"/>
              <w:rPr>
                <w:rFonts w:eastAsia="Yu Mincho"/>
              </w:rPr>
            </w:pPr>
          </w:p>
        </w:tc>
        <w:tc>
          <w:tcPr>
            <w:tcW w:w="709" w:type="dxa"/>
            <w:tcMar>
              <w:left w:w="28" w:type="dxa"/>
              <w:right w:w="28" w:type="dxa"/>
            </w:tcMar>
            <w:vAlign w:val="center"/>
          </w:tcPr>
          <w:p w14:paraId="7180ADDF" w14:textId="5AF2E9DC" w:rsidR="00CD02E2" w:rsidRPr="00A1115A" w:rsidRDefault="00CD02E2" w:rsidP="00CD02E2">
            <w:pPr>
              <w:pStyle w:val="TAC"/>
              <w:rPr>
                <w:rFonts w:eastAsia="Yu Mincho"/>
              </w:rPr>
            </w:pPr>
          </w:p>
        </w:tc>
        <w:tc>
          <w:tcPr>
            <w:tcW w:w="709" w:type="dxa"/>
          </w:tcPr>
          <w:p w14:paraId="50408159"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09B3BF8" w14:textId="5CDE1E62" w:rsidR="00CD02E2" w:rsidRPr="00A1115A" w:rsidRDefault="00CD02E2" w:rsidP="00CD02E2">
            <w:pPr>
              <w:pStyle w:val="TAC"/>
              <w:rPr>
                <w:rFonts w:eastAsia="Yu Mincho"/>
              </w:rPr>
            </w:pPr>
          </w:p>
        </w:tc>
        <w:tc>
          <w:tcPr>
            <w:tcW w:w="567" w:type="dxa"/>
            <w:tcMar>
              <w:left w:w="28" w:type="dxa"/>
              <w:right w:w="28" w:type="dxa"/>
            </w:tcMar>
            <w:vAlign w:val="center"/>
          </w:tcPr>
          <w:p w14:paraId="0E5891F5" w14:textId="77777777" w:rsidR="00CD02E2" w:rsidRPr="00A1115A" w:rsidRDefault="00CD02E2" w:rsidP="00CD02E2">
            <w:pPr>
              <w:pStyle w:val="TAC"/>
              <w:rPr>
                <w:rFonts w:eastAsia="Yu Mincho"/>
              </w:rPr>
            </w:pPr>
          </w:p>
        </w:tc>
        <w:tc>
          <w:tcPr>
            <w:tcW w:w="709" w:type="dxa"/>
            <w:tcMar>
              <w:left w:w="28" w:type="dxa"/>
              <w:right w:w="28" w:type="dxa"/>
            </w:tcMar>
          </w:tcPr>
          <w:p w14:paraId="76E4170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7545C22" w14:textId="77777777" w:rsidR="00CD02E2" w:rsidRPr="00A1115A" w:rsidRDefault="00CD02E2" w:rsidP="00CD02E2">
            <w:pPr>
              <w:pStyle w:val="TAC"/>
              <w:rPr>
                <w:rFonts w:eastAsia="Yu Mincho"/>
              </w:rPr>
            </w:pPr>
          </w:p>
        </w:tc>
        <w:tc>
          <w:tcPr>
            <w:tcW w:w="628" w:type="dxa"/>
            <w:tcMar>
              <w:left w:w="28" w:type="dxa"/>
              <w:right w:w="28" w:type="dxa"/>
            </w:tcMar>
          </w:tcPr>
          <w:p w14:paraId="6A5F501A"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590E7C9" w14:textId="77777777" w:rsidR="00CD02E2" w:rsidRPr="00A1115A" w:rsidRDefault="00CD02E2" w:rsidP="00CD02E2">
            <w:pPr>
              <w:pStyle w:val="TAC"/>
              <w:rPr>
                <w:rFonts w:eastAsia="Yu Mincho"/>
              </w:rPr>
            </w:pPr>
          </w:p>
        </w:tc>
      </w:tr>
      <w:tr w:rsidR="00CD02E2" w:rsidRPr="00A1115A" w14:paraId="43A6146C"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6DF874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F97C255" w14:textId="21C2D829"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2C0718F6" w14:textId="77777777" w:rsidR="00CD02E2" w:rsidRPr="00A1115A" w:rsidRDefault="00CD02E2" w:rsidP="00CD02E2">
            <w:pPr>
              <w:pStyle w:val="TAC"/>
              <w:rPr>
                <w:rFonts w:eastAsia="Yu Mincho"/>
              </w:rPr>
            </w:pPr>
          </w:p>
        </w:tc>
        <w:tc>
          <w:tcPr>
            <w:tcW w:w="637" w:type="dxa"/>
            <w:tcMar>
              <w:left w:w="28" w:type="dxa"/>
              <w:right w:w="28" w:type="dxa"/>
            </w:tcMar>
            <w:hideMark/>
          </w:tcPr>
          <w:p w14:paraId="2755665E" w14:textId="42FB0137" w:rsidR="00CD02E2" w:rsidRPr="00A1115A" w:rsidRDefault="00CD02E2" w:rsidP="00CD02E2">
            <w:pPr>
              <w:pStyle w:val="TAC"/>
              <w:rPr>
                <w:rFonts w:eastAsia="Yu Mincho"/>
              </w:rPr>
            </w:pPr>
            <w:r>
              <w:rPr>
                <w:rFonts w:eastAsia="Yu Mincho"/>
              </w:rPr>
              <w:t>10</w:t>
            </w:r>
          </w:p>
        </w:tc>
        <w:tc>
          <w:tcPr>
            <w:tcW w:w="638" w:type="dxa"/>
            <w:tcMar>
              <w:left w:w="28" w:type="dxa"/>
              <w:right w:w="28" w:type="dxa"/>
            </w:tcMar>
            <w:vAlign w:val="center"/>
            <w:hideMark/>
          </w:tcPr>
          <w:p w14:paraId="1244E530" w14:textId="38A332E0"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78192F63" w14:textId="2147AC00" w:rsidR="00CD02E2" w:rsidRPr="00A1115A" w:rsidRDefault="00CD02E2" w:rsidP="00CD02E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36832069" w:rsidR="00CD02E2" w:rsidRPr="00A1115A" w:rsidRDefault="00CD02E2" w:rsidP="00CD02E2">
            <w:pPr>
              <w:pStyle w:val="TAC"/>
              <w:rPr>
                <w:rFonts w:eastAsia="Yu Mincho"/>
              </w:rPr>
            </w:pPr>
          </w:p>
        </w:tc>
        <w:tc>
          <w:tcPr>
            <w:tcW w:w="567" w:type="dxa"/>
            <w:tcMar>
              <w:left w:w="28" w:type="dxa"/>
              <w:right w:w="28" w:type="dxa"/>
            </w:tcMar>
          </w:tcPr>
          <w:p w14:paraId="07CF2694" w14:textId="616669B3" w:rsidR="00CD02E2" w:rsidRPr="00A1115A" w:rsidRDefault="00CD02E2" w:rsidP="00CD02E2">
            <w:pPr>
              <w:pStyle w:val="TAC"/>
              <w:rPr>
                <w:rFonts w:eastAsia="Yu Mincho"/>
              </w:rPr>
            </w:pPr>
            <w:r>
              <w:rPr>
                <w:rFonts w:eastAsia="Yu Mincho"/>
              </w:rPr>
              <w:t>30</w:t>
            </w:r>
            <w:r w:rsidRPr="00A1115A">
              <w:rPr>
                <w:rFonts w:eastAsia="Yu Mincho"/>
                <w:vertAlign w:val="superscript"/>
              </w:rPr>
              <w:t>7</w:t>
            </w:r>
          </w:p>
        </w:tc>
        <w:tc>
          <w:tcPr>
            <w:tcW w:w="709" w:type="dxa"/>
          </w:tcPr>
          <w:p w14:paraId="2207EB11" w14:textId="77777777" w:rsidR="00CD02E2" w:rsidRDefault="00CD02E2" w:rsidP="00CD02E2">
            <w:pPr>
              <w:pStyle w:val="TAC"/>
              <w:rPr>
                <w:rFonts w:eastAsia="Yu Mincho"/>
              </w:rPr>
            </w:pPr>
          </w:p>
        </w:tc>
        <w:tc>
          <w:tcPr>
            <w:tcW w:w="709" w:type="dxa"/>
            <w:tcMar>
              <w:left w:w="28" w:type="dxa"/>
              <w:right w:w="28" w:type="dxa"/>
            </w:tcMar>
            <w:vAlign w:val="center"/>
          </w:tcPr>
          <w:p w14:paraId="3107BDEE" w14:textId="34027351" w:rsidR="00CD02E2" w:rsidRPr="00A1115A" w:rsidRDefault="00CD02E2" w:rsidP="00CD02E2">
            <w:pPr>
              <w:pStyle w:val="TAC"/>
              <w:rPr>
                <w:rFonts w:eastAsia="Yu Mincho"/>
              </w:rPr>
            </w:pPr>
          </w:p>
        </w:tc>
        <w:tc>
          <w:tcPr>
            <w:tcW w:w="709" w:type="dxa"/>
          </w:tcPr>
          <w:p w14:paraId="008ED225"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110E15DA" w14:textId="78E19144" w:rsidR="00CD02E2" w:rsidRPr="00A1115A" w:rsidRDefault="00CD02E2" w:rsidP="00CD02E2">
            <w:pPr>
              <w:pStyle w:val="TAC"/>
              <w:rPr>
                <w:rFonts w:eastAsia="Yu Mincho"/>
              </w:rPr>
            </w:pPr>
          </w:p>
        </w:tc>
        <w:tc>
          <w:tcPr>
            <w:tcW w:w="567" w:type="dxa"/>
            <w:tcMar>
              <w:left w:w="28" w:type="dxa"/>
              <w:right w:w="28" w:type="dxa"/>
            </w:tcMar>
            <w:vAlign w:val="center"/>
          </w:tcPr>
          <w:p w14:paraId="6468FD1F" w14:textId="77777777" w:rsidR="00CD02E2" w:rsidRPr="00A1115A" w:rsidRDefault="00CD02E2" w:rsidP="00CD02E2">
            <w:pPr>
              <w:pStyle w:val="TAC"/>
              <w:rPr>
                <w:rFonts w:eastAsia="Yu Mincho"/>
              </w:rPr>
            </w:pPr>
          </w:p>
        </w:tc>
        <w:tc>
          <w:tcPr>
            <w:tcW w:w="709" w:type="dxa"/>
            <w:tcMar>
              <w:left w:w="28" w:type="dxa"/>
              <w:right w:w="28" w:type="dxa"/>
            </w:tcMar>
          </w:tcPr>
          <w:p w14:paraId="2AC37F8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90136A4" w14:textId="77777777" w:rsidR="00CD02E2" w:rsidRPr="00A1115A" w:rsidRDefault="00CD02E2" w:rsidP="00CD02E2">
            <w:pPr>
              <w:pStyle w:val="TAC"/>
              <w:rPr>
                <w:rFonts w:eastAsia="Yu Mincho"/>
              </w:rPr>
            </w:pPr>
          </w:p>
        </w:tc>
        <w:tc>
          <w:tcPr>
            <w:tcW w:w="628" w:type="dxa"/>
            <w:tcMar>
              <w:left w:w="28" w:type="dxa"/>
              <w:right w:w="28" w:type="dxa"/>
            </w:tcMar>
          </w:tcPr>
          <w:p w14:paraId="2E99F31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30EA392" w14:textId="77777777" w:rsidR="00CD02E2" w:rsidRPr="00A1115A" w:rsidRDefault="00CD02E2" w:rsidP="00CD02E2">
            <w:pPr>
              <w:pStyle w:val="TAC"/>
              <w:rPr>
                <w:rFonts w:eastAsia="Yu Mincho"/>
              </w:rPr>
            </w:pPr>
          </w:p>
        </w:tc>
      </w:tr>
      <w:tr w:rsidR="00CD02E2" w:rsidRPr="00A1115A" w14:paraId="27C2F2A3"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56A3AC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675E4321" w14:textId="314264FA"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6422A79" w14:textId="77777777" w:rsidR="00CD02E2" w:rsidRPr="00A1115A" w:rsidRDefault="00CD02E2" w:rsidP="00CD02E2">
            <w:pPr>
              <w:pStyle w:val="TAC"/>
              <w:rPr>
                <w:rFonts w:eastAsia="Yu Mincho"/>
              </w:rPr>
            </w:pPr>
          </w:p>
        </w:tc>
        <w:tc>
          <w:tcPr>
            <w:tcW w:w="637" w:type="dxa"/>
            <w:tcMar>
              <w:left w:w="28" w:type="dxa"/>
              <w:right w:w="28" w:type="dxa"/>
            </w:tcMar>
            <w:vAlign w:val="center"/>
          </w:tcPr>
          <w:p w14:paraId="5364237F" w14:textId="5B288AE2" w:rsidR="00CD02E2" w:rsidRPr="00A1115A" w:rsidRDefault="00CD02E2" w:rsidP="00CD02E2">
            <w:pPr>
              <w:pStyle w:val="TAC"/>
              <w:rPr>
                <w:rFonts w:eastAsia="Yu Mincho"/>
              </w:rPr>
            </w:pPr>
          </w:p>
        </w:tc>
        <w:tc>
          <w:tcPr>
            <w:tcW w:w="638" w:type="dxa"/>
            <w:tcMar>
              <w:left w:w="28" w:type="dxa"/>
              <w:right w:w="28" w:type="dxa"/>
            </w:tcMar>
            <w:vAlign w:val="center"/>
          </w:tcPr>
          <w:p w14:paraId="43B29A2D" w14:textId="3D64E58E" w:rsidR="00CD02E2" w:rsidRPr="00A1115A" w:rsidRDefault="00CD02E2" w:rsidP="00CD02E2">
            <w:pPr>
              <w:pStyle w:val="TAC"/>
              <w:rPr>
                <w:rFonts w:eastAsia="Yu Mincho"/>
              </w:rPr>
            </w:pPr>
          </w:p>
        </w:tc>
        <w:tc>
          <w:tcPr>
            <w:tcW w:w="708" w:type="dxa"/>
            <w:tcMar>
              <w:left w:w="28" w:type="dxa"/>
              <w:right w:w="28" w:type="dxa"/>
            </w:tcMar>
            <w:vAlign w:val="center"/>
          </w:tcPr>
          <w:p w14:paraId="35D17E6D" w14:textId="62C7502D" w:rsidR="00CD02E2" w:rsidRPr="00A1115A" w:rsidRDefault="00CD02E2" w:rsidP="00CD02E2">
            <w:pPr>
              <w:pStyle w:val="TAC"/>
              <w:rPr>
                <w:rFonts w:eastAsia="Yu Mincho"/>
              </w:rPr>
            </w:pPr>
          </w:p>
        </w:tc>
        <w:tc>
          <w:tcPr>
            <w:tcW w:w="567" w:type="dxa"/>
            <w:tcMar>
              <w:left w:w="28" w:type="dxa"/>
              <w:right w:w="28" w:type="dxa"/>
            </w:tcMar>
            <w:vAlign w:val="center"/>
          </w:tcPr>
          <w:p w14:paraId="40EBD96A" w14:textId="5F7F1F94" w:rsidR="00CD02E2" w:rsidRPr="00A1115A" w:rsidRDefault="00CD02E2" w:rsidP="00CD02E2">
            <w:pPr>
              <w:pStyle w:val="TAC"/>
              <w:rPr>
                <w:rFonts w:eastAsia="Yu Mincho"/>
              </w:rPr>
            </w:pPr>
          </w:p>
        </w:tc>
        <w:tc>
          <w:tcPr>
            <w:tcW w:w="567" w:type="dxa"/>
            <w:tcMar>
              <w:left w:w="28" w:type="dxa"/>
              <w:right w:w="28" w:type="dxa"/>
            </w:tcMar>
          </w:tcPr>
          <w:p w14:paraId="33008BBA" w14:textId="30F1F229" w:rsidR="00CD02E2" w:rsidRPr="00A1115A" w:rsidRDefault="00CD02E2" w:rsidP="00CD02E2">
            <w:pPr>
              <w:pStyle w:val="TAC"/>
              <w:rPr>
                <w:rFonts w:eastAsia="Yu Mincho"/>
              </w:rPr>
            </w:pPr>
          </w:p>
        </w:tc>
        <w:tc>
          <w:tcPr>
            <w:tcW w:w="709" w:type="dxa"/>
          </w:tcPr>
          <w:p w14:paraId="3EA648E6" w14:textId="77777777" w:rsidR="00CD02E2" w:rsidRDefault="00CD02E2" w:rsidP="00CD02E2">
            <w:pPr>
              <w:pStyle w:val="TAC"/>
              <w:rPr>
                <w:rFonts w:eastAsia="Yu Mincho"/>
              </w:rPr>
            </w:pPr>
          </w:p>
        </w:tc>
        <w:tc>
          <w:tcPr>
            <w:tcW w:w="709" w:type="dxa"/>
            <w:tcMar>
              <w:left w:w="28" w:type="dxa"/>
              <w:right w:w="28" w:type="dxa"/>
            </w:tcMar>
            <w:vAlign w:val="center"/>
          </w:tcPr>
          <w:p w14:paraId="36FD3EB4" w14:textId="5D0EAE76" w:rsidR="00CD02E2" w:rsidRPr="00A1115A" w:rsidRDefault="00CD02E2" w:rsidP="00CD02E2">
            <w:pPr>
              <w:pStyle w:val="TAC"/>
              <w:rPr>
                <w:rFonts w:eastAsia="Yu Mincho"/>
              </w:rPr>
            </w:pPr>
          </w:p>
        </w:tc>
        <w:tc>
          <w:tcPr>
            <w:tcW w:w="709" w:type="dxa"/>
          </w:tcPr>
          <w:p w14:paraId="78ED81C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2C5B5AF4" w14:textId="134C8095" w:rsidR="00CD02E2" w:rsidRPr="00A1115A" w:rsidRDefault="00CD02E2" w:rsidP="00CD02E2">
            <w:pPr>
              <w:pStyle w:val="TAC"/>
              <w:rPr>
                <w:rFonts w:eastAsia="Yu Mincho"/>
              </w:rPr>
            </w:pPr>
          </w:p>
        </w:tc>
        <w:tc>
          <w:tcPr>
            <w:tcW w:w="567" w:type="dxa"/>
            <w:tcMar>
              <w:left w:w="28" w:type="dxa"/>
              <w:right w:w="28" w:type="dxa"/>
            </w:tcMar>
            <w:vAlign w:val="center"/>
          </w:tcPr>
          <w:p w14:paraId="47BD1B21" w14:textId="77777777" w:rsidR="00CD02E2" w:rsidRPr="00A1115A" w:rsidRDefault="00CD02E2" w:rsidP="00CD02E2">
            <w:pPr>
              <w:pStyle w:val="TAC"/>
              <w:rPr>
                <w:rFonts w:eastAsia="Yu Mincho"/>
              </w:rPr>
            </w:pPr>
          </w:p>
        </w:tc>
        <w:tc>
          <w:tcPr>
            <w:tcW w:w="709" w:type="dxa"/>
            <w:tcMar>
              <w:left w:w="28" w:type="dxa"/>
              <w:right w:w="28" w:type="dxa"/>
            </w:tcMar>
          </w:tcPr>
          <w:p w14:paraId="3CC6AEA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D28466B" w14:textId="77777777" w:rsidR="00CD02E2" w:rsidRPr="00A1115A" w:rsidRDefault="00CD02E2" w:rsidP="00CD02E2">
            <w:pPr>
              <w:pStyle w:val="TAC"/>
              <w:rPr>
                <w:rFonts w:eastAsia="Yu Mincho"/>
              </w:rPr>
            </w:pPr>
          </w:p>
        </w:tc>
        <w:tc>
          <w:tcPr>
            <w:tcW w:w="628" w:type="dxa"/>
            <w:tcMar>
              <w:left w:w="28" w:type="dxa"/>
              <w:right w:w="28" w:type="dxa"/>
            </w:tcMar>
          </w:tcPr>
          <w:p w14:paraId="7D223E5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5BEE77A" w14:textId="77777777" w:rsidR="00CD02E2" w:rsidRPr="00A1115A" w:rsidRDefault="00CD02E2" w:rsidP="00CD02E2">
            <w:pPr>
              <w:pStyle w:val="TAC"/>
              <w:rPr>
                <w:rFonts w:eastAsia="Yu Mincho"/>
              </w:rPr>
            </w:pPr>
          </w:p>
        </w:tc>
      </w:tr>
      <w:tr w:rsidR="00CD02E2" w:rsidRPr="00A1115A" w14:paraId="4D494DEE" w14:textId="77777777" w:rsidTr="009618A3">
        <w:trPr>
          <w:jc w:val="center"/>
        </w:trPr>
        <w:tc>
          <w:tcPr>
            <w:tcW w:w="707" w:type="dxa"/>
            <w:tcBorders>
              <w:bottom w:val="nil"/>
            </w:tcBorders>
            <w:shd w:val="clear" w:color="auto" w:fill="auto"/>
            <w:tcMar>
              <w:left w:w="28" w:type="dxa"/>
              <w:right w:w="28" w:type="dxa"/>
            </w:tcMar>
            <w:vAlign w:val="center"/>
          </w:tcPr>
          <w:p w14:paraId="7CE31D58" w14:textId="77777777" w:rsidR="00CD02E2" w:rsidRPr="00A1115A" w:rsidRDefault="00CD02E2" w:rsidP="00CD02E2">
            <w:pPr>
              <w:pStyle w:val="TAC"/>
              <w:keepNext w:val="0"/>
              <w:rPr>
                <w:rFonts w:eastAsia="Yu Mincho"/>
              </w:rPr>
            </w:pPr>
            <w:r w:rsidRPr="00A1115A">
              <w:rPr>
                <w:rFonts w:eastAsia="Yu Mincho"/>
              </w:rPr>
              <w:t>n29</w:t>
            </w:r>
          </w:p>
        </w:tc>
        <w:tc>
          <w:tcPr>
            <w:tcW w:w="709" w:type="dxa"/>
            <w:tcMar>
              <w:left w:w="28" w:type="dxa"/>
              <w:right w:w="28" w:type="dxa"/>
            </w:tcMar>
          </w:tcPr>
          <w:p w14:paraId="2FE9B9C6" w14:textId="5978704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34889DB3" w14:textId="4F1060AB" w:rsidR="00CD02E2" w:rsidRPr="00A1115A" w:rsidRDefault="00CD02E2" w:rsidP="00CD02E2">
            <w:pPr>
              <w:pStyle w:val="TAC"/>
              <w:rPr>
                <w:rFonts w:eastAsia="Yu Mincho"/>
              </w:rPr>
            </w:pPr>
            <w:r>
              <w:t>5</w:t>
            </w:r>
          </w:p>
        </w:tc>
        <w:tc>
          <w:tcPr>
            <w:tcW w:w="637" w:type="dxa"/>
            <w:tcMar>
              <w:left w:w="28" w:type="dxa"/>
              <w:right w:w="28" w:type="dxa"/>
            </w:tcMar>
          </w:tcPr>
          <w:p w14:paraId="78169B6A" w14:textId="7B72264A" w:rsidR="00CD02E2" w:rsidRPr="00A1115A" w:rsidRDefault="00CD02E2" w:rsidP="00CD02E2">
            <w:pPr>
              <w:pStyle w:val="TAC"/>
              <w:rPr>
                <w:rFonts w:eastAsia="Yu Mincho"/>
              </w:rPr>
            </w:pPr>
            <w:r>
              <w:t>10</w:t>
            </w:r>
          </w:p>
        </w:tc>
        <w:tc>
          <w:tcPr>
            <w:tcW w:w="638" w:type="dxa"/>
            <w:tcMar>
              <w:left w:w="28" w:type="dxa"/>
              <w:right w:w="28" w:type="dxa"/>
            </w:tcMar>
            <w:vAlign w:val="center"/>
          </w:tcPr>
          <w:p w14:paraId="165524FA" w14:textId="3F204E2B" w:rsidR="00CD02E2" w:rsidRPr="00A1115A" w:rsidRDefault="00CD02E2" w:rsidP="00CD02E2">
            <w:pPr>
              <w:pStyle w:val="TAC"/>
              <w:rPr>
                <w:rFonts w:eastAsia="Yu Mincho"/>
              </w:rPr>
            </w:pPr>
          </w:p>
        </w:tc>
        <w:tc>
          <w:tcPr>
            <w:tcW w:w="708" w:type="dxa"/>
            <w:tcMar>
              <w:left w:w="28" w:type="dxa"/>
              <w:right w:w="28" w:type="dxa"/>
            </w:tcMar>
            <w:vAlign w:val="center"/>
          </w:tcPr>
          <w:p w14:paraId="5B783AD9" w14:textId="0FAB5506" w:rsidR="00CD02E2" w:rsidRPr="00A1115A" w:rsidRDefault="00CD02E2" w:rsidP="00CD02E2">
            <w:pPr>
              <w:pStyle w:val="TAC"/>
              <w:rPr>
                <w:rFonts w:eastAsia="Yu Mincho"/>
              </w:rPr>
            </w:pPr>
          </w:p>
        </w:tc>
        <w:tc>
          <w:tcPr>
            <w:tcW w:w="567" w:type="dxa"/>
            <w:tcMar>
              <w:left w:w="28" w:type="dxa"/>
              <w:right w:w="28" w:type="dxa"/>
            </w:tcMar>
            <w:vAlign w:val="center"/>
          </w:tcPr>
          <w:p w14:paraId="2E76813B" w14:textId="7E8000CB" w:rsidR="00CD02E2" w:rsidRPr="00A1115A" w:rsidRDefault="00CD02E2" w:rsidP="00CD02E2">
            <w:pPr>
              <w:pStyle w:val="TAC"/>
              <w:rPr>
                <w:rFonts w:eastAsia="Yu Mincho"/>
              </w:rPr>
            </w:pPr>
          </w:p>
        </w:tc>
        <w:tc>
          <w:tcPr>
            <w:tcW w:w="567" w:type="dxa"/>
            <w:tcMar>
              <w:left w:w="28" w:type="dxa"/>
              <w:right w:w="28" w:type="dxa"/>
            </w:tcMar>
          </w:tcPr>
          <w:p w14:paraId="13488B94" w14:textId="32E46193" w:rsidR="00CD02E2" w:rsidRPr="00A1115A" w:rsidRDefault="00CD02E2" w:rsidP="00CD02E2">
            <w:pPr>
              <w:pStyle w:val="TAC"/>
              <w:rPr>
                <w:rFonts w:eastAsia="Yu Mincho"/>
              </w:rPr>
            </w:pPr>
          </w:p>
        </w:tc>
        <w:tc>
          <w:tcPr>
            <w:tcW w:w="709" w:type="dxa"/>
          </w:tcPr>
          <w:p w14:paraId="158E0846" w14:textId="77777777" w:rsidR="00CD02E2" w:rsidRDefault="00CD02E2" w:rsidP="00CD02E2">
            <w:pPr>
              <w:pStyle w:val="TAC"/>
              <w:rPr>
                <w:rFonts w:eastAsia="Yu Mincho"/>
              </w:rPr>
            </w:pPr>
          </w:p>
        </w:tc>
        <w:tc>
          <w:tcPr>
            <w:tcW w:w="709" w:type="dxa"/>
            <w:tcMar>
              <w:left w:w="28" w:type="dxa"/>
              <w:right w:w="28" w:type="dxa"/>
            </w:tcMar>
            <w:vAlign w:val="center"/>
          </w:tcPr>
          <w:p w14:paraId="611F69C1" w14:textId="1747BC03" w:rsidR="00CD02E2" w:rsidRPr="00A1115A" w:rsidRDefault="00CD02E2" w:rsidP="00CD02E2">
            <w:pPr>
              <w:pStyle w:val="TAC"/>
              <w:rPr>
                <w:rFonts w:eastAsia="Yu Mincho"/>
              </w:rPr>
            </w:pPr>
          </w:p>
        </w:tc>
        <w:tc>
          <w:tcPr>
            <w:tcW w:w="709" w:type="dxa"/>
          </w:tcPr>
          <w:p w14:paraId="2FADC276" w14:textId="77777777" w:rsidR="00CD02E2" w:rsidRDefault="00CD02E2" w:rsidP="00CD02E2">
            <w:pPr>
              <w:pStyle w:val="TAC"/>
              <w:rPr>
                <w:rFonts w:eastAsia="Yu Mincho"/>
              </w:rPr>
            </w:pPr>
          </w:p>
        </w:tc>
        <w:tc>
          <w:tcPr>
            <w:tcW w:w="709" w:type="dxa"/>
            <w:tcMar>
              <w:left w:w="28" w:type="dxa"/>
              <w:right w:w="28" w:type="dxa"/>
            </w:tcMar>
            <w:vAlign w:val="center"/>
          </w:tcPr>
          <w:p w14:paraId="0D290BC6" w14:textId="1F26E9CF" w:rsidR="00CD02E2" w:rsidRPr="00A1115A" w:rsidRDefault="00CD02E2" w:rsidP="00CD02E2">
            <w:pPr>
              <w:pStyle w:val="TAC"/>
              <w:rPr>
                <w:rFonts w:eastAsia="Yu Mincho"/>
              </w:rPr>
            </w:pPr>
          </w:p>
        </w:tc>
        <w:tc>
          <w:tcPr>
            <w:tcW w:w="567" w:type="dxa"/>
            <w:tcMar>
              <w:left w:w="28" w:type="dxa"/>
              <w:right w:w="28" w:type="dxa"/>
            </w:tcMar>
            <w:vAlign w:val="center"/>
          </w:tcPr>
          <w:p w14:paraId="7AB56BAA" w14:textId="77777777" w:rsidR="00CD02E2" w:rsidRPr="00A1115A" w:rsidRDefault="00CD02E2" w:rsidP="00CD02E2">
            <w:pPr>
              <w:pStyle w:val="TAC"/>
              <w:rPr>
                <w:rFonts w:eastAsia="Yu Mincho"/>
              </w:rPr>
            </w:pPr>
          </w:p>
        </w:tc>
        <w:tc>
          <w:tcPr>
            <w:tcW w:w="709" w:type="dxa"/>
            <w:tcMar>
              <w:left w:w="28" w:type="dxa"/>
              <w:right w:w="28" w:type="dxa"/>
            </w:tcMar>
          </w:tcPr>
          <w:p w14:paraId="1CF056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B35AB41" w14:textId="77777777" w:rsidR="00CD02E2" w:rsidRPr="00A1115A" w:rsidRDefault="00CD02E2" w:rsidP="00CD02E2">
            <w:pPr>
              <w:pStyle w:val="TAC"/>
              <w:rPr>
                <w:rFonts w:eastAsia="Yu Mincho"/>
              </w:rPr>
            </w:pPr>
          </w:p>
        </w:tc>
        <w:tc>
          <w:tcPr>
            <w:tcW w:w="628" w:type="dxa"/>
            <w:tcMar>
              <w:left w:w="28" w:type="dxa"/>
              <w:right w:w="28" w:type="dxa"/>
            </w:tcMar>
          </w:tcPr>
          <w:p w14:paraId="64F7A76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BDD8BCF" w14:textId="77777777" w:rsidR="00CD02E2" w:rsidRPr="00A1115A" w:rsidRDefault="00CD02E2" w:rsidP="00CD02E2">
            <w:pPr>
              <w:pStyle w:val="TAC"/>
              <w:rPr>
                <w:rFonts w:eastAsia="Yu Mincho"/>
              </w:rPr>
            </w:pPr>
          </w:p>
        </w:tc>
      </w:tr>
      <w:tr w:rsidR="00CD02E2" w:rsidRPr="00A1115A" w14:paraId="67BD9027" w14:textId="77777777" w:rsidTr="00A207C9">
        <w:trPr>
          <w:jc w:val="center"/>
        </w:trPr>
        <w:tc>
          <w:tcPr>
            <w:tcW w:w="707" w:type="dxa"/>
            <w:tcBorders>
              <w:top w:val="nil"/>
              <w:bottom w:val="nil"/>
            </w:tcBorders>
            <w:shd w:val="clear" w:color="auto" w:fill="auto"/>
            <w:tcMar>
              <w:left w:w="28" w:type="dxa"/>
              <w:right w:w="28" w:type="dxa"/>
            </w:tcMar>
            <w:vAlign w:val="center"/>
          </w:tcPr>
          <w:p w14:paraId="103F731D" w14:textId="77777777" w:rsidR="00CD02E2" w:rsidRPr="00A1115A" w:rsidRDefault="00CD02E2" w:rsidP="00CD02E2">
            <w:pPr>
              <w:pStyle w:val="TAC"/>
              <w:keepNext w:val="0"/>
              <w:rPr>
                <w:rFonts w:eastAsia="Yu Mincho"/>
              </w:rPr>
            </w:pPr>
          </w:p>
        </w:tc>
        <w:tc>
          <w:tcPr>
            <w:tcW w:w="709" w:type="dxa"/>
            <w:tcMar>
              <w:left w:w="28" w:type="dxa"/>
              <w:right w:w="28" w:type="dxa"/>
            </w:tcMar>
          </w:tcPr>
          <w:p w14:paraId="6D2FD63B" w14:textId="14863C1E"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5F3A8633" w14:textId="77777777" w:rsidR="00CD02E2" w:rsidRPr="00A1115A" w:rsidRDefault="00CD02E2" w:rsidP="00CD02E2">
            <w:pPr>
              <w:pStyle w:val="TAC"/>
              <w:rPr>
                <w:rFonts w:eastAsia="Yu Mincho"/>
              </w:rPr>
            </w:pPr>
          </w:p>
        </w:tc>
        <w:tc>
          <w:tcPr>
            <w:tcW w:w="637" w:type="dxa"/>
            <w:tcMar>
              <w:left w:w="28" w:type="dxa"/>
              <w:right w:w="28" w:type="dxa"/>
            </w:tcMar>
          </w:tcPr>
          <w:p w14:paraId="633B3A9A" w14:textId="7D7F6C1E" w:rsidR="00CD02E2" w:rsidRPr="00A1115A" w:rsidRDefault="00CD02E2" w:rsidP="00CD02E2">
            <w:pPr>
              <w:pStyle w:val="TAC"/>
              <w:rPr>
                <w:rFonts w:eastAsia="Yu Mincho"/>
              </w:rPr>
            </w:pPr>
            <w:r>
              <w:t>10</w:t>
            </w:r>
          </w:p>
        </w:tc>
        <w:tc>
          <w:tcPr>
            <w:tcW w:w="638" w:type="dxa"/>
            <w:tcMar>
              <w:left w:w="28" w:type="dxa"/>
              <w:right w:w="28" w:type="dxa"/>
            </w:tcMar>
            <w:vAlign w:val="center"/>
          </w:tcPr>
          <w:p w14:paraId="72440B3F" w14:textId="63E0CAA4" w:rsidR="00CD02E2" w:rsidRPr="00A1115A" w:rsidRDefault="00CD02E2" w:rsidP="00CD02E2">
            <w:pPr>
              <w:pStyle w:val="TAC"/>
              <w:rPr>
                <w:rFonts w:eastAsia="Yu Mincho"/>
              </w:rPr>
            </w:pPr>
          </w:p>
        </w:tc>
        <w:tc>
          <w:tcPr>
            <w:tcW w:w="708" w:type="dxa"/>
            <w:tcMar>
              <w:left w:w="28" w:type="dxa"/>
              <w:right w:w="28" w:type="dxa"/>
            </w:tcMar>
            <w:vAlign w:val="center"/>
          </w:tcPr>
          <w:p w14:paraId="37705FE8" w14:textId="3AA11660" w:rsidR="00CD02E2" w:rsidRPr="00A1115A" w:rsidRDefault="00CD02E2" w:rsidP="00CD02E2">
            <w:pPr>
              <w:pStyle w:val="TAC"/>
              <w:rPr>
                <w:rFonts w:eastAsia="Yu Mincho"/>
              </w:rPr>
            </w:pPr>
          </w:p>
        </w:tc>
        <w:tc>
          <w:tcPr>
            <w:tcW w:w="567" w:type="dxa"/>
            <w:tcMar>
              <w:left w:w="28" w:type="dxa"/>
              <w:right w:w="28" w:type="dxa"/>
            </w:tcMar>
            <w:vAlign w:val="center"/>
          </w:tcPr>
          <w:p w14:paraId="6D1C1009" w14:textId="6B33BB30" w:rsidR="00CD02E2" w:rsidRPr="00A1115A" w:rsidRDefault="00CD02E2" w:rsidP="00CD02E2">
            <w:pPr>
              <w:pStyle w:val="TAC"/>
              <w:rPr>
                <w:rFonts w:eastAsia="Yu Mincho"/>
              </w:rPr>
            </w:pPr>
          </w:p>
        </w:tc>
        <w:tc>
          <w:tcPr>
            <w:tcW w:w="567" w:type="dxa"/>
            <w:tcMar>
              <w:left w:w="28" w:type="dxa"/>
              <w:right w:w="28" w:type="dxa"/>
            </w:tcMar>
          </w:tcPr>
          <w:p w14:paraId="68A0116B" w14:textId="2B4402FF" w:rsidR="00CD02E2" w:rsidRPr="00A1115A" w:rsidRDefault="00CD02E2" w:rsidP="00CD02E2">
            <w:pPr>
              <w:pStyle w:val="TAC"/>
              <w:rPr>
                <w:rFonts w:eastAsia="Yu Mincho"/>
              </w:rPr>
            </w:pPr>
          </w:p>
        </w:tc>
        <w:tc>
          <w:tcPr>
            <w:tcW w:w="709" w:type="dxa"/>
          </w:tcPr>
          <w:p w14:paraId="29509477" w14:textId="77777777" w:rsidR="00CD02E2" w:rsidRDefault="00CD02E2" w:rsidP="00CD02E2">
            <w:pPr>
              <w:pStyle w:val="TAC"/>
              <w:rPr>
                <w:rFonts w:eastAsia="Yu Mincho"/>
              </w:rPr>
            </w:pPr>
          </w:p>
        </w:tc>
        <w:tc>
          <w:tcPr>
            <w:tcW w:w="709" w:type="dxa"/>
            <w:tcMar>
              <w:left w:w="28" w:type="dxa"/>
              <w:right w:w="28" w:type="dxa"/>
            </w:tcMar>
            <w:vAlign w:val="center"/>
          </w:tcPr>
          <w:p w14:paraId="5FC9224A" w14:textId="36047C15" w:rsidR="00CD02E2" w:rsidRPr="00A1115A" w:rsidRDefault="00CD02E2" w:rsidP="00CD02E2">
            <w:pPr>
              <w:pStyle w:val="TAC"/>
              <w:rPr>
                <w:rFonts w:eastAsia="Yu Mincho"/>
              </w:rPr>
            </w:pPr>
          </w:p>
        </w:tc>
        <w:tc>
          <w:tcPr>
            <w:tcW w:w="709" w:type="dxa"/>
          </w:tcPr>
          <w:p w14:paraId="636CD0D2" w14:textId="77777777" w:rsidR="00CD02E2" w:rsidRDefault="00CD02E2" w:rsidP="00CD02E2">
            <w:pPr>
              <w:pStyle w:val="TAC"/>
              <w:rPr>
                <w:rFonts w:eastAsia="Yu Mincho"/>
              </w:rPr>
            </w:pPr>
          </w:p>
        </w:tc>
        <w:tc>
          <w:tcPr>
            <w:tcW w:w="709" w:type="dxa"/>
            <w:tcMar>
              <w:left w:w="28" w:type="dxa"/>
              <w:right w:w="28" w:type="dxa"/>
            </w:tcMar>
            <w:vAlign w:val="center"/>
          </w:tcPr>
          <w:p w14:paraId="42356AB7" w14:textId="3AE98299" w:rsidR="00CD02E2" w:rsidRPr="00A1115A" w:rsidRDefault="00CD02E2" w:rsidP="00CD02E2">
            <w:pPr>
              <w:pStyle w:val="TAC"/>
              <w:rPr>
                <w:rFonts w:eastAsia="Yu Mincho"/>
              </w:rPr>
            </w:pPr>
          </w:p>
        </w:tc>
        <w:tc>
          <w:tcPr>
            <w:tcW w:w="567" w:type="dxa"/>
            <w:tcMar>
              <w:left w:w="28" w:type="dxa"/>
              <w:right w:w="28" w:type="dxa"/>
            </w:tcMar>
            <w:vAlign w:val="center"/>
          </w:tcPr>
          <w:p w14:paraId="164BD5A9" w14:textId="77777777" w:rsidR="00CD02E2" w:rsidRPr="00A1115A" w:rsidRDefault="00CD02E2" w:rsidP="00CD02E2">
            <w:pPr>
              <w:pStyle w:val="TAC"/>
              <w:rPr>
                <w:rFonts w:eastAsia="Yu Mincho"/>
              </w:rPr>
            </w:pPr>
          </w:p>
        </w:tc>
        <w:tc>
          <w:tcPr>
            <w:tcW w:w="709" w:type="dxa"/>
            <w:tcMar>
              <w:left w:w="28" w:type="dxa"/>
              <w:right w:w="28" w:type="dxa"/>
            </w:tcMar>
          </w:tcPr>
          <w:p w14:paraId="76506C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65CFFCC" w14:textId="77777777" w:rsidR="00CD02E2" w:rsidRPr="00A1115A" w:rsidRDefault="00CD02E2" w:rsidP="00CD02E2">
            <w:pPr>
              <w:pStyle w:val="TAC"/>
              <w:rPr>
                <w:rFonts w:eastAsia="Yu Mincho"/>
              </w:rPr>
            </w:pPr>
          </w:p>
        </w:tc>
        <w:tc>
          <w:tcPr>
            <w:tcW w:w="628" w:type="dxa"/>
            <w:tcMar>
              <w:left w:w="28" w:type="dxa"/>
              <w:right w:w="28" w:type="dxa"/>
            </w:tcMar>
          </w:tcPr>
          <w:p w14:paraId="38CDF95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0E47732" w14:textId="77777777" w:rsidR="00CD02E2" w:rsidRPr="00A1115A" w:rsidRDefault="00CD02E2" w:rsidP="00CD02E2">
            <w:pPr>
              <w:pStyle w:val="TAC"/>
              <w:rPr>
                <w:rFonts w:eastAsia="Yu Mincho"/>
              </w:rPr>
            </w:pPr>
          </w:p>
        </w:tc>
      </w:tr>
      <w:tr w:rsidR="00CD02E2" w:rsidRPr="00A1115A" w14:paraId="7999E0F4"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5023F2" w14:textId="77777777" w:rsidR="00CD02E2" w:rsidRPr="00A1115A" w:rsidRDefault="00CD02E2" w:rsidP="00CD02E2">
            <w:pPr>
              <w:pStyle w:val="TAC"/>
              <w:keepNext w:val="0"/>
              <w:rPr>
                <w:rFonts w:eastAsia="Yu Mincho"/>
              </w:rPr>
            </w:pPr>
          </w:p>
        </w:tc>
        <w:tc>
          <w:tcPr>
            <w:tcW w:w="709" w:type="dxa"/>
            <w:tcMar>
              <w:left w:w="28" w:type="dxa"/>
              <w:right w:w="28" w:type="dxa"/>
            </w:tcMar>
          </w:tcPr>
          <w:p w14:paraId="137FFDD1" w14:textId="35C08C3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038FAFE" w14:textId="77777777" w:rsidR="00CD02E2" w:rsidRPr="00A1115A" w:rsidRDefault="00CD02E2" w:rsidP="00CD02E2">
            <w:pPr>
              <w:pStyle w:val="TAC"/>
              <w:rPr>
                <w:rFonts w:eastAsia="Yu Mincho"/>
              </w:rPr>
            </w:pPr>
          </w:p>
        </w:tc>
        <w:tc>
          <w:tcPr>
            <w:tcW w:w="637" w:type="dxa"/>
            <w:tcMar>
              <w:left w:w="28" w:type="dxa"/>
              <w:right w:w="28" w:type="dxa"/>
            </w:tcMar>
          </w:tcPr>
          <w:p w14:paraId="1501A15E" w14:textId="4B8C7E16" w:rsidR="00CD02E2" w:rsidRPr="00A1115A" w:rsidRDefault="00CD02E2" w:rsidP="00CD02E2">
            <w:pPr>
              <w:pStyle w:val="TAC"/>
              <w:rPr>
                <w:rFonts w:eastAsia="Yu Mincho"/>
              </w:rPr>
            </w:pPr>
          </w:p>
        </w:tc>
        <w:tc>
          <w:tcPr>
            <w:tcW w:w="638" w:type="dxa"/>
            <w:tcMar>
              <w:left w:w="28" w:type="dxa"/>
              <w:right w:w="28" w:type="dxa"/>
            </w:tcMar>
            <w:vAlign w:val="center"/>
          </w:tcPr>
          <w:p w14:paraId="7A984460" w14:textId="67CDDD85" w:rsidR="00CD02E2" w:rsidRPr="00A1115A" w:rsidRDefault="00CD02E2" w:rsidP="00CD02E2">
            <w:pPr>
              <w:pStyle w:val="TAC"/>
              <w:rPr>
                <w:rFonts w:eastAsia="Yu Mincho"/>
              </w:rPr>
            </w:pPr>
          </w:p>
        </w:tc>
        <w:tc>
          <w:tcPr>
            <w:tcW w:w="708" w:type="dxa"/>
            <w:tcMar>
              <w:left w:w="28" w:type="dxa"/>
              <w:right w:w="28" w:type="dxa"/>
            </w:tcMar>
            <w:vAlign w:val="center"/>
          </w:tcPr>
          <w:p w14:paraId="3E83FDAD" w14:textId="13074F72" w:rsidR="00CD02E2" w:rsidRPr="00A1115A" w:rsidRDefault="00CD02E2" w:rsidP="00CD02E2">
            <w:pPr>
              <w:pStyle w:val="TAC"/>
              <w:rPr>
                <w:rFonts w:eastAsia="Yu Mincho"/>
              </w:rPr>
            </w:pPr>
          </w:p>
        </w:tc>
        <w:tc>
          <w:tcPr>
            <w:tcW w:w="567" w:type="dxa"/>
            <w:tcMar>
              <w:left w:w="28" w:type="dxa"/>
              <w:right w:w="28" w:type="dxa"/>
            </w:tcMar>
            <w:vAlign w:val="center"/>
          </w:tcPr>
          <w:p w14:paraId="68A7B7C7" w14:textId="0CB4E6CF" w:rsidR="00CD02E2" w:rsidRPr="00A1115A" w:rsidRDefault="00CD02E2" w:rsidP="00CD02E2">
            <w:pPr>
              <w:pStyle w:val="TAC"/>
              <w:rPr>
                <w:rFonts w:eastAsia="Yu Mincho"/>
              </w:rPr>
            </w:pPr>
          </w:p>
        </w:tc>
        <w:tc>
          <w:tcPr>
            <w:tcW w:w="567" w:type="dxa"/>
            <w:tcMar>
              <w:left w:w="28" w:type="dxa"/>
              <w:right w:w="28" w:type="dxa"/>
            </w:tcMar>
          </w:tcPr>
          <w:p w14:paraId="054236A5" w14:textId="5E23565C" w:rsidR="00CD02E2" w:rsidRPr="00A1115A" w:rsidRDefault="00CD02E2" w:rsidP="00CD02E2">
            <w:pPr>
              <w:pStyle w:val="TAC"/>
              <w:rPr>
                <w:rFonts w:eastAsia="Yu Mincho"/>
              </w:rPr>
            </w:pPr>
          </w:p>
        </w:tc>
        <w:tc>
          <w:tcPr>
            <w:tcW w:w="709" w:type="dxa"/>
          </w:tcPr>
          <w:p w14:paraId="165D9B1A" w14:textId="77777777" w:rsidR="00CD02E2" w:rsidRDefault="00CD02E2" w:rsidP="00CD02E2">
            <w:pPr>
              <w:pStyle w:val="TAC"/>
              <w:rPr>
                <w:rFonts w:eastAsia="Yu Mincho"/>
              </w:rPr>
            </w:pPr>
          </w:p>
        </w:tc>
        <w:tc>
          <w:tcPr>
            <w:tcW w:w="709" w:type="dxa"/>
            <w:tcMar>
              <w:left w:w="28" w:type="dxa"/>
              <w:right w:w="28" w:type="dxa"/>
            </w:tcMar>
            <w:vAlign w:val="center"/>
          </w:tcPr>
          <w:p w14:paraId="58371A40" w14:textId="651905EC" w:rsidR="00CD02E2" w:rsidRPr="00A1115A" w:rsidRDefault="00CD02E2" w:rsidP="00CD02E2">
            <w:pPr>
              <w:pStyle w:val="TAC"/>
              <w:rPr>
                <w:rFonts w:eastAsia="Yu Mincho"/>
              </w:rPr>
            </w:pPr>
          </w:p>
        </w:tc>
        <w:tc>
          <w:tcPr>
            <w:tcW w:w="709" w:type="dxa"/>
          </w:tcPr>
          <w:p w14:paraId="5AB77F5E" w14:textId="77777777" w:rsidR="00CD02E2" w:rsidRDefault="00CD02E2" w:rsidP="00CD02E2">
            <w:pPr>
              <w:pStyle w:val="TAC"/>
              <w:rPr>
                <w:rFonts w:eastAsia="Yu Mincho"/>
              </w:rPr>
            </w:pPr>
          </w:p>
        </w:tc>
        <w:tc>
          <w:tcPr>
            <w:tcW w:w="709" w:type="dxa"/>
            <w:tcMar>
              <w:left w:w="28" w:type="dxa"/>
              <w:right w:w="28" w:type="dxa"/>
            </w:tcMar>
            <w:vAlign w:val="center"/>
          </w:tcPr>
          <w:p w14:paraId="54F6FFEF" w14:textId="50E4371E" w:rsidR="00CD02E2" w:rsidRPr="00A1115A" w:rsidRDefault="00CD02E2" w:rsidP="00CD02E2">
            <w:pPr>
              <w:pStyle w:val="TAC"/>
              <w:rPr>
                <w:rFonts w:eastAsia="Yu Mincho"/>
              </w:rPr>
            </w:pPr>
          </w:p>
        </w:tc>
        <w:tc>
          <w:tcPr>
            <w:tcW w:w="567" w:type="dxa"/>
            <w:tcMar>
              <w:left w:w="28" w:type="dxa"/>
              <w:right w:w="28" w:type="dxa"/>
            </w:tcMar>
            <w:vAlign w:val="center"/>
          </w:tcPr>
          <w:p w14:paraId="22C5693D" w14:textId="77777777" w:rsidR="00CD02E2" w:rsidRPr="00A1115A" w:rsidRDefault="00CD02E2" w:rsidP="00CD02E2">
            <w:pPr>
              <w:pStyle w:val="TAC"/>
              <w:rPr>
                <w:rFonts w:eastAsia="Yu Mincho"/>
              </w:rPr>
            </w:pPr>
          </w:p>
        </w:tc>
        <w:tc>
          <w:tcPr>
            <w:tcW w:w="709" w:type="dxa"/>
            <w:tcMar>
              <w:left w:w="28" w:type="dxa"/>
              <w:right w:w="28" w:type="dxa"/>
            </w:tcMar>
          </w:tcPr>
          <w:p w14:paraId="0A6314D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23411E" w14:textId="77777777" w:rsidR="00CD02E2" w:rsidRPr="00A1115A" w:rsidRDefault="00CD02E2" w:rsidP="00CD02E2">
            <w:pPr>
              <w:pStyle w:val="TAC"/>
              <w:rPr>
                <w:rFonts w:eastAsia="Yu Mincho"/>
              </w:rPr>
            </w:pPr>
          </w:p>
        </w:tc>
        <w:tc>
          <w:tcPr>
            <w:tcW w:w="628" w:type="dxa"/>
            <w:tcMar>
              <w:left w:w="28" w:type="dxa"/>
              <w:right w:w="28" w:type="dxa"/>
            </w:tcMar>
          </w:tcPr>
          <w:p w14:paraId="6185DA8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71DB446" w14:textId="77777777" w:rsidR="00CD02E2" w:rsidRPr="00A1115A" w:rsidRDefault="00CD02E2" w:rsidP="00CD02E2">
            <w:pPr>
              <w:pStyle w:val="TAC"/>
              <w:rPr>
                <w:rFonts w:eastAsia="Yu Mincho"/>
              </w:rPr>
            </w:pPr>
          </w:p>
        </w:tc>
      </w:tr>
      <w:tr w:rsidR="00CD02E2" w:rsidRPr="00A1115A" w14:paraId="3AA44D28" w14:textId="77777777" w:rsidTr="009618A3">
        <w:trPr>
          <w:jc w:val="center"/>
        </w:trPr>
        <w:tc>
          <w:tcPr>
            <w:tcW w:w="707" w:type="dxa"/>
            <w:tcBorders>
              <w:bottom w:val="nil"/>
            </w:tcBorders>
            <w:shd w:val="clear" w:color="auto" w:fill="auto"/>
            <w:tcMar>
              <w:left w:w="28" w:type="dxa"/>
              <w:right w:w="28" w:type="dxa"/>
            </w:tcMar>
            <w:vAlign w:val="center"/>
          </w:tcPr>
          <w:p w14:paraId="1F57F6B1" w14:textId="77777777" w:rsidR="00CD02E2" w:rsidRPr="00A1115A" w:rsidRDefault="00CD02E2" w:rsidP="00CD02E2">
            <w:pPr>
              <w:pStyle w:val="TAC"/>
              <w:keepNext w:val="0"/>
              <w:rPr>
                <w:rFonts w:eastAsia="Yu Mincho"/>
              </w:rPr>
            </w:pPr>
            <w:r w:rsidRPr="00A1115A">
              <w:rPr>
                <w:rFonts w:eastAsia="Yu Mincho"/>
              </w:rPr>
              <w:t>n30</w:t>
            </w:r>
          </w:p>
        </w:tc>
        <w:tc>
          <w:tcPr>
            <w:tcW w:w="709" w:type="dxa"/>
            <w:tcMar>
              <w:left w:w="28" w:type="dxa"/>
              <w:right w:w="28" w:type="dxa"/>
            </w:tcMar>
          </w:tcPr>
          <w:p w14:paraId="0C9F9622" w14:textId="2601309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614F41CF" w14:textId="5F55747C" w:rsidR="00CD02E2" w:rsidRPr="00A1115A" w:rsidRDefault="00CD02E2" w:rsidP="00CD02E2">
            <w:pPr>
              <w:pStyle w:val="TAC"/>
              <w:rPr>
                <w:rFonts w:eastAsia="Yu Mincho"/>
              </w:rPr>
            </w:pPr>
            <w:r>
              <w:t>5</w:t>
            </w:r>
          </w:p>
        </w:tc>
        <w:tc>
          <w:tcPr>
            <w:tcW w:w="637" w:type="dxa"/>
            <w:tcMar>
              <w:left w:w="28" w:type="dxa"/>
              <w:right w:w="28" w:type="dxa"/>
            </w:tcMar>
          </w:tcPr>
          <w:p w14:paraId="389C8987" w14:textId="1EA3C961" w:rsidR="00CD02E2" w:rsidRPr="00A1115A" w:rsidRDefault="00CD02E2" w:rsidP="00CD02E2">
            <w:pPr>
              <w:pStyle w:val="TAC"/>
              <w:rPr>
                <w:rFonts w:eastAsia="Yu Mincho"/>
              </w:rPr>
            </w:pPr>
            <w:r>
              <w:t>10</w:t>
            </w:r>
          </w:p>
        </w:tc>
        <w:tc>
          <w:tcPr>
            <w:tcW w:w="638" w:type="dxa"/>
            <w:tcMar>
              <w:left w:w="28" w:type="dxa"/>
              <w:right w:w="28" w:type="dxa"/>
            </w:tcMar>
            <w:vAlign w:val="center"/>
          </w:tcPr>
          <w:p w14:paraId="6854C606" w14:textId="0C714504" w:rsidR="00CD02E2" w:rsidRPr="00A1115A" w:rsidRDefault="00CD02E2" w:rsidP="00CD02E2">
            <w:pPr>
              <w:pStyle w:val="TAC"/>
              <w:rPr>
                <w:rFonts w:eastAsia="Yu Mincho"/>
              </w:rPr>
            </w:pPr>
          </w:p>
        </w:tc>
        <w:tc>
          <w:tcPr>
            <w:tcW w:w="708" w:type="dxa"/>
            <w:tcMar>
              <w:left w:w="28" w:type="dxa"/>
              <w:right w:w="28" w:type="dxa"/>
            </w:tcMar>
            <w:vAlign w:val="center"/>
          </w:tcPr>
          <w:p w14:paraId="173DC70C" w14:textId="3B895DD1" w:rsidR="00CD02E2" w:rsidRPr="00A1115A" w:rsidRDefault="00CD02E2" w:rsidP="00CD02E2">
            <w:pPr>
              <w:pStyle w:val="TAC"/>
              <w:rPr>
                <w:rFonts w:eastAsia="Yu Mincho"/>
              </w:rPr>
            </w:pPr>
          </w:p>
        </w:tc>
        <w:tc>
          <w:tcPr>
            <w:tcW w:w="567" w:type="dxa"/>
            <w:tcMar>
              <w:left w:w="28" w:type="dxa"/>
              <w:right w:w="28" w:type="dxa"/>
            </w:tcMar>
            <w:vAlign w:val="center"/>
          </w:tcPr>
          <w:p w14:paraId="3809DC4B" w14:textId="1A83B8B0" w:rsidR="00CD02E2" w:rsidRPr="00A1115A" w:rsidRDefault="00CD02E2" w:rsidP="00CD02E2">
            <w:pPr>
              <w:pStyle w:val="TAC"/>
              <w:rPr>
                <w:rFonts w:eastAsia="Yu Mincho"/>
              </w:rPr>
            </w:pPr>
          </w:p>
        </w:tc>
        <w:tc>
          <w:tcPr>
            <w:tcW w:w="567" w:type="dxa"/>
            <w:tcMar>
              <w:left w:w="28" w:type="dxa"/>
              <w:right w:w="28" w:type="dxa"/>
            </w:tcMar>
          </w:tcPr>
          <w:p w14:paraId="6D550747" w14:textId="77777777" w:rsidR="00CD02E2" w:rsidRPr="00A1115A" w:rsidRDefault="00CD02E2" w:rsidP="00CD02E2">
            <w:pPr>
              <w:pStyle w:val="TAC"/>
              <w:rPr>
                <w:rFonts w:eastAsia="Yu Mincho"/>
              </w:rPr>
            </w:pPr>
          </w:p>
        </w:tc>
        <w:tc>
          <w:tcPr>
            <w:tcW w:w="709" w:type="dxa"/>
          </w:tcPr>
          <w:p w14:paraId="3094C20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2052D6B" w14:textId="5691C08D" w:rsidR="00CD02E2" w:rsidRPr="00A1115A" w:rsidRDefault="00CD02E2" w:rsidP="00CD02E2">
            <w:pPr>
              <w:pStyle w:val="TAC"/>
              <w:rPr>
                <w:rFonts w:eastAsia="Yu Mincho"/>
              </w:rPr>
            </w:pPr>
          </w:p>
        </w:tc>
        <w:tc>
          <w:tcPr>
            <w:tcW w:w="709" w:type="dxa"/>
          </w:tcPr>
          <w:p w14:paraId="34AE774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BAC612D" w14:textId="54F77774" w:rsidR="00CD02E2" w:rsidRPr="00A1115A" w:rsidRDefault="00CD02E2" w:rsidP="00CD02E2">
            <w:pPr>
              <w:pStyle w:val="TAC"/>
              <w:rPr>
                <w:rFonts w:eastAsia="Yu Mincho"/>
              </w:rPr>
            </w:pPr>
          </w:p>
        </w:tc>
        <w:tc>
          <w:tcPr>
            <w:tcW w:w="567" w:type="dxa"/>
            <w:tcMar>
              <w:left w:w="28" w:type="dxa"/>
              <w:right w:w="28" w:type="dxa"/>
            </w:tcMar>
            <w:vAlign w:val="center"/>
          </w:tcPr>
          <w:p w14:paraId="2F18C634" w14:textId="77777777" w:rsidR="00CD02E2" w:rsidRPr="00A1115A" w:rsidRDefault="00CD02E2" w:rsidP="00CD02E2">
            <w:pPr>
              <w:pStyle w:val="TAC"/>
              <w:rPr>
                <w:rFonts w:eastAsia="Yu Mincho"/>
              </w:rPr>
            </w:pPr>
          </w:p>
        </w:tc>
        <w:tc>
          <w:tcPr>
            <w:tcW w:w="709" w:type="dxa"/>
            <w:tcMar>
              <w:left w:w="28" w:type="dxa"/>
              <w:right w:w="28" w:type="dxa"/>
            </w:tcMar>
          </w:tcPr>
          <w:p w14:paraId="64787DF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D85A56D" w14:textId="77777777" w:rsidR="00CD02E2" w:rsidRPr="00A1115A" w:rsidRDefault="00CD02E2" w:rsidP="00CD02E2">
            <w:pPr>
              <w:pStyle w:val="TAC"/>
              <w:rPr>
                <w:rFonts w:eastAsia="Yu Mincho"/>
              </w:rPr>
            </w:pPr>
          </w:p>
        </w:tc>
        <w:tc>
          <w:tcPr>
            <w:tcW w:w="628" w:type="dxa"/>
            <w:tcMar>
              <w:left w:w="28" w:type="dxa"/>
              <w:right w:w="28" w:type="dxa"/>
            </w:tcMar>
          </w:tcPr>
          <w:p w14:paraId="0B283CF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1B86917" w14:textId="77777777" w:rsidR="00CD02E2" w:rsidRPr="00A1115A" w:rsidRDefault="00CD02E2" w:rsidP="00CD02E2">
            <w:pPr>
              <w:pStyle w:val="TAC"/>
              <w:rPr>
                <w:rFonts w:eastAsia="Yu Mincho"/>
              </w:rPr>
            </w:pPr>
          </w:p>
        </w:tc>
      </w:tr>
      <w:tr w:rsidR="00CD02E2" w:rsidRPr="00A1115A" w14:paraId="48A5F779" w14:textId="77777777" w:rsidTr="00A207C9">
        <w:trPr>
          <w:jc w:val="center"/>
        </w:trPr>
        <w:tc>
          <w:tcPr>
            <w:tcW w:w="707" w:type="dxa"/>
            <w:tcBorders>
              <w:top w:val="nil"/>
              <w:bottom w:val="nil"/>
            </w:tcBorders>
            <w:shd w:val="clear" w:color="auto" w:fill="auto"/>
            <w:tcMar>
              <w:left w:w="28" w:type="dxa"/>
              <w:right w:w="28" w:type="dxa"/>
            </w:tcMar>
          </w:tcPr>
          <w:p w14:paraId="4C30BB0B" w14:textId="77777777" w:rsidR="00CD02E2" w:rsidRPr="00A1115A" w:rsidRDefault="00CD02E2" w:rsidP="00CD02E2">
            <w:pPr>
              <w:pStyle w:val="TAC"/>
              <w:keepNext w:val="0"/>
              <w:rPr>
                <w:rFonts w:eastAsia="Yu Mincho"/>
              </w:rPr>
            </w:pPr>
          </w:p>
        </w:tc>
        <w:tc>
          <w:tcPr>
            <w:tcW w:w="709" w:type="dxa"/>
            <w:tcMar>
              <w:left w:w="28" w:type="dxa"/>
              <w:right w:w="28" w:type="dxa"/>
            </w:tcMar>
          </w:tcPr>
          <w:p w14:paraId="048461BA" w14:textId="46E873BF"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65A5D00B" w14:textId="77777777" w:rsidR="00CD02E2" w:rsidRPr="00A1115A" w:rsidRDefault="00CD02E2" w:rsidP="00CD02E2">
            <w:pPr>
              <w:pStyle w:val="TAC"/>
              <w:rPr>
                <w:rFonts w:eastAsia="Yu Mincho"/>
              </w:rPr>
            </w:pPr>
          </w:p>
        </w:tc>
        <w:tc>
          <w:tcPr>
            <w:tcW w:w="637" w:type="dxa"/>
            <w:tcMar>
              <w:left w:w="28" w:type="dxa"/>
              <w:right w:w="28" w:type="dxa"/>
            </w:tcMar>
          </w:tcPr>
          <w:p w14:paraId="252B2E08" w14:textId="38437A35" w:rsidR="00CD02E2" w:rsidRPr="00A1115A" w:rsidRDefault="00CD02E2" w:rsidP="00CD02E2">
            <w:pPr>
              <w:pStyle w:val="TAC"/>
              <w:rPr>
                <w:rFonts w:eastAsia="Yu Mincho"/>
              </w:rPr>
            </w:pPr>
            <w:r>
              <w:t>10</w:t>
            </w:r>
          </w:p>
        </w:tc>
        <w:tc>
          <w:tcPr>
            <w:tcW w:w="638" w:type="dxa"/>
            <w:tcMar>
              <w:left w:w="28" w:type="dxa"/>
              <w:right w:w="28" w:type="dxa"/>
            </w:tcMar>
            <w:vAlign w:val="center"/>
          </w:tcPr>
          <w:p w14:paraId="0491C24D" w14:textId="0FB41933" w:rsidR="00CD02E2" w:rsidRPr="00A1115A" w:rsidRDefault="00CD02E2" w:rsidP="00CD02E2">
            <w:pPr>
              <w:pStyle w:val="TAC"/>
              <w:rPr>
                <w:rFonts w:eastAsia="Yu Mincho"/>
              </w:rPr>
            </w:pPr>
          </w:p>
        </w:tc>
        <w:tc>
          <w:tcPr>
            <w:tcW w:w="708" w:type="dxa"/>
            <w:tcMar>
              <w:left w:w="28" w:type="dxa"/>
              <w:right w:w="28" w:type="dxa"/>
            </w:tcMar>
            <w:vAlign w:val="center"/>
          </w:tcPr>
          <w:p w14:paraId="66D7ABD5" w14:textId="1FE0F84A" w:rsidR="00CD02E2" w:rsidRPr="00A1115A" w:rsidRDefault="00CD02E2" w:rsidP="00CD02E2">
            <w:pPr>
              <w:pStyle w:val="TAC"/>
              <w:rPr>
                <w:rFonts w:eastAsia="Yu Mincho"/>
              </w:rPr>
            </w:pPr>
          </w:p>
        </w:tc>
        <w:tc>
          <w:tcPr>
            <w:tcW w:w="567" w:type="dxa"/>
            <w:tcMar>
              <w:left w:w="28" w:type="dxa"/>
              <w:right w:w="28" w:type="dxa"/>
            </w:tcMar>
            <w:vAlign w:val="center"/>
          </w:tcPr>
          <w:p w14:paraId="7AE7FC7E" w14:textId="4A50F47B" w:rsidR="00CD02E2" w:rsidRPr="00A1115A" w:rsidRDefault="00CD02E2" w:rsidP="00CD02E2">
            <w:pPr>
              <w:pStyle w:val="TAC"/>
              <w:rPr>
                <w:rFonts w:eastAsia="Yu Mincho"/>
              </w:rPr>
            </w:pPr>
          </w:p>
        </w:tc>
        <w:tc>
          <w:tcPr>
            <w:tcW w:w="567" w:type="dxa"/>
            <w:tcMar>
              <w:left w:w="28" w:type="dxa"/>
              <w:right w:w="28" w:type="dxa"/>
            </w:tcMar>
          </w:tcPr>
          <w:p w14:paraId="30CE601E" w14:textId="77777777" w:rsidR="00CD02E2" w:rsidRPr="00A1115A" w:rsidRDefault="00CD02E2" w:rsidP="00CD02E2">
            <w:pPr>
              <w:pStyle w:val="TAC"/>
              <w:rPr>
                <w:rFonts w:eastAsia="Yu Mincho"/>
              </w:rPr>
            </w:pPr>
          </w:p>
        </w:tc>
        <w:tc>
          <w:tcPr>
            <w:tcW w:w="709" w:type="dxa"/>
          </w:tcPr>
          <w:p w14:paraId="7372B41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84A1990" w14:textId="1C2285C6" w:rsidR="00CD02E2" w:rsidRPr="00A1115A" w:rsidRDefault="00CD02E2" w:rsidP="00CD02E2">
            <w:pPr>
              <w:pStyle w:val="TAC"/>
              <w:rPr>
                <w:rFonts w:eastAsia="Yu Mincho"/>
              </w:rPr>
            </w:pPr>
          </w:p>
        </w:tc>
        <w:tc>
          <w:tcPr>
            <w:tcW w:w="709" w:type="dxa"/>
          </w:tcPr>
          <w:p w14:paraId="5405CC1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C3B222" w14:textId="0C9BE751" w:rsidR="00CD02E2" w:rsidRPr="00A1115A" w:rsidRDefault="00CD02E2" w:rsidP="00CD02E2">
            <w:pPr>
              <w:pStyle w:val="TAC"/>
              <w:rPr>
                <w:rFonts w:eastAsia="Yu Mincho"/>
              </w:rPr>
            </w:pPr>
          </w:p>
        </w:tc>
        <w:tc>
          <w:tcPr>
            <w:tcW w:w="567" w:type="dxa"/>
            <w:tcMar>
              <w:left w:w="28" w:type="dxa"/>
              <w:right w:w="28" w:type="dxa"/>
            </w:tcMar>
            <w:vAlign w:val="center"/>
          </w:tcPr>
          <w:p w14:paraId="67958FE6" w14:textId="77777777" w:rsidR="00CD02E2" w:rsidRPr="00A1115A" w:rsidRDefault="00CD02E2" w:rsidP="00CD02E2">
            <w:pPr>
              <w:pStyle w:val="TAC"/>
              <w:rPr>
                <w:rFonts w:eastAsia="Yu Mincho"/>
              </w:rPr>
            </w:pPr>
          </w:p>
        </w:tc>
        <w:tc>
          <w:tcPr>
            <w:tcW w:w="709" w:type="dxa"/>
            <w:tcMar>
              <w:left w:w="28" w:type="dxa"/>
              <w:right w:w="28" w:type="dxa"/>
            </w:tcMar>
          </w:tcPr>
          <w:p w14:paraId="6FBE6AA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0F8646" w14:textId="77777777" w:rsidR="00CD02E2" w:rsidRPr="00A1115A" w:rsidRDefault="00CD02E2" w:rsidP="00CD02E2">
            <w:pPr>
              <w:pStyle w:val="TAC"/>
              <w:rPr>
                <w:rFonts w:eastAsia="Yu Mincho"/>
              </w:rPr>
            </w:pPr>
          </w:p>
        </w:tc>
        <w:tc>
          <w:tcPr>
            <w:tcW w:w="628" w:type="dxa"/>
            <w:tcMar>
              <w:left w:w="28" w:type="dxa"/>
              <w:right w:w="28" w:type="dxa"/>
            </w:tcMar>
          </w:tcPr>
          <w:p w14:paraId="299F2F6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E97121" w14:textId="77777777" w:rsidR="00CD02E2" w:rsidRPr="00A1115A" w:rsidRDefault="00CD02E2" w:rsidP="00CD02E2">
            <w:pPr>
              <w:pStyle w:val="TAC"/>
              <w:rPr>
                <w:rFonts w:eastAsia="Yu Mincho"/>
              </w:rPr>
            </w:pPr>
          </w:p>
        </w:tc>
      </w:tr>
      <w:tr w:rsidR="00CD02E2" w:rsidRPr="00A1115A" w14:paraId="76D62A68" w14:textId="77777777" w:rsidTr="009618A3">
        <w:trPr>
          <w:jc w:val="center"/>
        </w:trPr>
        <w:tc>
          <w:tcPr>
            <w:tcW w:w="707" w:type="dxa"/>
            <w:tcBorders>
              <w:top w:val="nil"/>
              <w:bottom w:val="single" w:sz="4" w:space="0" w:color="auto"/>
            </w:tcBorders>
            <w:shd w:val="clear" w:color="auto" w:fill="auto"/>
            <w:tcMar>
              <w:left w:w="28" w:type="dxa"/>
              <w:right w:w="28" w:type="dxa"/>
            </w:tcMar>
          </w:tcPr>
          <w:p w14:paraId="2213B9CC" w14:textId="77777777" w:rsidR="00CD02E2" w:rsidRPr="00A1115A" w:rsidRDefault="00CD02E2" w:rsidP="00CD02E2">
            <w:pPr>
              <w:pStyle w:val="TAC"/>
              <w:keepNext w:val="0"/>
              <w:rPr>
                <w:rFonts w:eastAsia="Yu Mincho"/>
              </w:rPr>
            </w:pPr>
          </w:p>
        </w:tc>
        <w:tc>
          <w:tcPr>
            <w:tcW w:w="709" w:type="dxa"/>
            <w:tcMar>
              <w:left w:w="28" w:type="dxa"/>
              <w:right w:w="28" w:type="dxa"/>
            </w:tcMar>
          </w:tcPr>
          <w:p w14:paraId="69CB7C9B" w14:textId="6A549A6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E783AAC" w14:textId="77777777" w:rsidR="00CD02E2" w:rsidRPr="00A1115A" w:rsidRDefault="00CD02E2" w:rsidP="00CD02E2">
            <w:pPr>
              <w:pStyle w:val="TAC"/>
              <w:rPr>
                <w:rFonts w:eastAsia="Yu Mincho"/>
              </w:rPr>
            </w:pPr>
          </w:p>
        </w:tc>
        <w:tc>
          <w:tcPr>
            <w:tcW w:w="637" w:type="dxa"/>
            <w:tcMar>
              <w:left w:w="28" w:type="dxa"/>
              <w:right w:w="28" w:type="dxa"/>
            </w:tcMar>
          </w:tcPr>
          <w:p w14:paraId="256FB5B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499A460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E7C741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77FA858" w14:textId="77777777" w:rsidR="00CD02E2" w:rsidRPr="00A1115A" w:rsidRDefault="00CD02E2" w:rsidP="00CD02E2">
            <w:pPr>
              <w:pStyle w:val="TAC"/>
              <w:rPr>
                <w:rFonts w:eastAsia="Yu Mincho"/>
              </w:rPr>
            </w:pPr>
          </w:p>
        </w:tc>
        <w:tc>
          <w:tcPr>
            <w:tcW w:w="567" w:type="dxa"/>
            <w:tcMar>
              <w:left w:w="28" w:type="dxa"/>
              <w:right w:w="28" w:type="dxa"/>
            </w:tcMar>
          </w:tcPr>
          <w:p w14:paraId="076A2511" w14:textId="77777777" w:rsidR="00CD02E2" w:rsidRPr="00A1115A" w:rsidRDefault="00CD02E2" w:rsidP="00CD02E2">
            <w:pPr>
              <w:pStyle w:val="TAC"/>
              <w:rPr>
                <w:rFonts w:eastAsia="Yu Mincho"/>
              </w:rPr>
            </w:pPr>
          </w:p>
        </w:tc>
        <w:tc>
          <w:tcPr>
            <w:tcW w:w="709" w:type="dxa"/>
          </w:tcPr>
          <w:p w14:paraId="39FFCE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1CC2A3" w14:textId="18922771" w:rsidR="00CD02E2" w:rsidRPr="00A1115A" w:rsidRDefault="00CD02E2" w:rsidP="00CD02E2">
            <w:pPr>
              <w:pStyle w:val="TAC"/>
              <w:rPr>
                <w:rFonts w:eastAsia="Yu Mincho"/>
              </w:rPr>
            </w:pPr>
          </w:p>
        </w:tc>
        <w:tc>
          <w:tcPr>
            <w:tcW w:w="709" w:type="dxa"/>
          </w:tcPr>
          <w:p w14:paraId="67E0D75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63A94E" w14:textId="5FB618C3" w:rsidR="00CD02E2" w:rsidRPr="00A1115A" w:rsidRDefault="00CD02E2" w:rsidP="00CD02E2">
            <w:pPr>
              <w:pStyle w:val="TAC"/>
              <w:rPr>
                <w:rFonts w:eastAsia="Yu Mincho"/>
              </w:rPr>
            </w:pPr>
          </w:p>
        </w:tc>
        <w:tc>
          <w:tcPr>
            <w:tcW w:w="567" w:type="dxa"/>
            <w:tcMar>
              <w:left w:w="28" w:type="dxa"/>
              <w:right w:w="28" w:type="dxa"/>
            </w:tcMar>
            <w:vAlign w:val="center"/>
          </w:tcPr>
          <w:p w14:paraId="0A62D0C2" w14:textId="77777777" w:rsidR="00CD02E2" w:rsidRPr="00A1115A" w:rsidRDefault="00CD02E2" w:rsidP="00CD02E2">
            <w:pPr>
              <w:pStyle w:val="TAC"/>
              <w:rPr>
                <w:rFonts w:eastAsia="Yu Mincho"/>
              </w:rPr>
            </w:pPr>
          </w:p>
        </w:tc>
        <w:tc>
          <w:tcPr>
            <w:tcW w:w="709" w:type="dxa"/>
            <w:tcMar>
              <w:left w:w="28" w:type="dxa"/>
              <w:right w:w="28" w:type="dxa"/>
            </w:tcMar>
          </w:tcPr>
          <w:p w14:paraId="0BEF578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FDAEF8" w14:textId="77777777" w:rsidR="00CD02E2" w:rsidRPr="00A1115A" w:rsidRDefault="00CD02E2" w:rsidP="00CD02E2">
            <w:pPr>
              <w:pStyle w:val="TAC"/>
              <w:rPr>
                <w:rFonts w:eastAsia="Yu Mincho"/>
              </w:rPr>
            </w:pPr>
          </w:p>
        </w:tc>
        <w:tc>
          <w:tcPr>
            <w:tcW w:w="628" w:type="dxa"/>
            <w:tcMar>
              <w:left w:w="28" w:type="dxa"/>
              <w:right w:w="28" w:type="dxa"/>
            </w:tcMar>
          </w:tcPr>
          <w:p w14:paraId="5A2E685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165BB7B" w14:textId="77777777" w:rsidR="00CD02E2" w:rsidRPr="00A1115A" w:rsidRDefault="00CD02E2" w:rsidP="00CD02E2">
            <w:pPr>
              <w:pStyle w:val="TAC"/>
              <w:rPr>
                <w:rFonts w:eastAsia="Yu Mincho"/>
              </w:rPr>
            </w:pPr>
          </w:p>
        </w:tc>
      </w:tr>
      <w:tr w:rsidR="00CD02E2" w:rsidRPr="00A1115A" w14:paraId="5CD62D59" w14:textId="77777777" w:rsidTr="009618A3">
        <w:trPr>
          <w:jc w:val="center"/>
        </w:trPr>
        <w:tc>
          <w:tcPr>
            <w:tcW w:w="707" w:type="dxa"/>
            <w:tcBorders>
              <w:bottom w:val="nil"/>
            </w:tcBorders>
            <w:shd w:val="clear" w:color="auto" w:fill="auto"/>
            <w:tcMar>
              <w:left w:w="28" w:type="dxa"/>
              <w:right w:w="28" w:type="dxa"/>
            </w:tcMar>
            <w:vAlign w:val="center"/>
          </w:tcPr>
          <w:p w14:paraId="1125D7FD" w14:textId="77777777" w:rsidR="00CD02E2" w:rsidRPr="00A1115A" w:rsidRDefault="00CD02E2" w:rsidP="00CD02E2">
            <w:pPr>
              <w:pStyle w:val="TAC"/>
              <w:keepNext w:val="0"/>
              <w:rPr>
                <w:rFonts w:eastAsia="Yu Mincho"/>
              </w:rPr>
            </w:pPr>
            <w:r w:rsidRPr="00A1115A">
              <w:rPr>
                <w:rFonts w:eastAsia="Yu Mincho"/>
              </w:rPr>
              <w:t>n34</w:t>
            </w:r>
          </w:p>
        </w:tc>
        <w:tc>
          <w:tcPr>
            <w:tcW w:w="709" w:type="dxa"/>
            <w:tcMar>
              <w:left w:w="28" w:type="dxa"/>
              <w:right w:w="28" w:type="dxa"/>
            </w:tcMar>
          </w:tcPr>
          <w:p w14:paraId="73DBB04A" w14:textId="6AAF862C"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E070D9A" w14:textId="2DD98D1A" w:rsidR="00CD02E2" w:rsidRPr="00A1115A" w:rsidRDefault="00CD02E2" w:rsidP="00CD02E2">
            <w:pPr>
              <w:pStyle w:val="TAC"/>
              <w:rPr>
                <w:rFonts w:eastAsia="Yu Mincho"/>
              </w:rPr>
            </w:pPr>
            <w:r>
              <w:t>5</w:t>
            </w:r>
          </w:p>
        </w:tc>
        <w:tc>
          <w:tcPr>
            <w:tcW w:w="637" w:type="dxa"/>
            <w:tcMar>
              <w:left w:w="28" w:type="dxa"/>
              <w:right w:w="28" w:type="dxa"/>
            </w:tcMar>
          </w:tcPr>
          <w:p w14:paraId="7FA1BD8F" w14:textId="3A78D0D3" w:rsidR="00CD02E2" w:rsidRPr="00A1115A" w:rsidRDefault="00CD02E2" w:rsidP="00CD02E2">
            <w:pPr>
              <w:pStyle w:val="TAC"/>
              <w:rPr>
                <w:rFonts w:eastAsia="Yu Mincho"/>
              </w:rPr>
            </w:pPr>
            <w:r>
              <w:t>10</w:t>
            </w:r>
          </w:p>
        </w:tc>
        <w:tc>
          <w:tcPr>
            <w:tcW w:w="638" w:type="dxa"/>
            <w:tcMar>
              <w:left w:w="28" w:type="dxa"/>
              <w:right w:w="28" w:type="dxa"/>
            </w:tcMar>
          </w:tcPr>
          <w:p w14:paraId="7AF21760" w14:textId="5D49498A" w:rsidR="00CD02E2" w:rsidRPr="00A1115A" w:rsidRDefault="00CD02E2" w:rsidP="00CD02E2">
            <w:pPr>
              <w:pStyle w:val="TAC"/>
              <w:rPr>
                <w:rFonts w:eastAsia="Yu Mincho"/>
              </w:rPr>
            </w:pPr>
            <w:r>
              <w:t>15</w:t>
            </w:r>
          </w:p>
        </w:tc>
        <w:tc>
          <w:tcPr>
            <w:tcW w:w="708" w:type="dxa"/>
            <w:tcMar>
              <w:left w:w="28" w:type="dxa"/>
              <w:right w:w="28" w:type="dxa"/>
            </w:tcMar>
            <w:vAlign w:val="center"/>
          </w:tcPr>
          <w:p w14:paraId="3477A49A" w14:textId="5F9727B8" w:rsidR="00CD02E2" w:rsidRPr="00A1115A" w:rsidRDefault="00CD02E2" w:rsidP="00CD02E2">
            <w:pPr>
              <w:pStyle w:val="TAC"/>
              <w:rPr>
                <w:rFonts w:eastAsia="Yu Mincho"/>
              </w:rPr>
            </w:pPr>
          </w:p>
        </w:tc>
        <w:tc>
          <w:tcPr>
            <w:tcW w:w="567" w:type="dxa"/>
            <w:tcMar>
              <w:left w:w="28" w:type="dxa"/>
              <w:right w:w="28" w:type="dxa"/>
            </w:tcMar>
          </w:tcPr>
          <w:p w14:paraId="6CF282FB" w14:textId="70859D6C" w:rsidR="00CD02E2" w:rsidRPr="00A1115A" w:rsidRDefault="00CD02E2" w:rsidP="00CD02E2">
            <w:pPr>
              <w:pStyle w:val="TAC"/>
              <w:rPr>
                <w:rFonts w:eastAsia="Yu Mincho"/>
              </w:rPr>
            </w:pPr>
          </w:p>
        </w:tc>
        <w:tc>
          <w:tcPr>
            <w:tcW w:w="567" w:type="dxa"/>
            <w:tcMar>
              <w:left w:w="28" w:type="dxa"/>
              <w:right w:w="28" w:type="dxa"/>
            </w:tcMar>
          </w:tcPr>
          <w:p w14:paraId="2E97CBA0" w14:textId="4374BD0E" w:rsidR="00CD02E2" w:rsidRPr="00A1115A" w:rsidRDefault="00CD02E2" w:rsidP="00CD02E2">
            <w:pPr>
              <w:pStyle w:val="TAC"/>
              <w:rPr>
                <w:rFonts w:eastAsia="Yu Mincho"/>
              </w:rPr>
            </w:pPr>
          </w:p>
        </w:tc>
        <w:tc>
          <w:tcPr>
            <w:tcW w:w="709" w:type="dxa"/>
          </w:tcPr>
          <w:p w14:paraId="5F083214" w14:textId="77777777" w:rsidR="00CD02E2" w:rsidRDefault="00CD02E2" w:rsidP="00CD02E2">
            <w:pPr>
              <w:pStyle w:val="TAC"/>
            </w:pPr>
          </w:p>
        </w:tc>
        <w:tc>
          <w:tcPr>
            <w:tcW w:w="709" w:type="dxa"/>
            <w:tcMar>
              <w:left w:w="28" w:type="dxa"/>
              <w:right w:w="28" w:type="dxa"/>
            </w:tcMar>
            <w:vAlign w:val="center"/>
          </w:tcPr>
          <w:p w14:paraId="106B7718" w14:textId="0C0515D7" w:rsidR="00CD02E2" w:rsidRPr="00A1115A" w:rsidRDefault="00CD02E2" w:rsidP="00CD02E2">
            <w:pPr>
              <w:pStyle w:val="TAC"/>
              <w:rPr>
                <w:rFonts w:eastAsia="Yu Mincho"/>
              </w:rPr>
            </w:pPr>
          </w:p>
        </w:tc>
        <w:tc>
          <w:tcPr>
            <w:tcW w:w="709" w:type="dxa"/>
          </w:tcPr>
          <w:p w14:paraId="3D53F61D" w14:textId="77777777" w:rsidR="00CD02E2" w:rsidRDefault="00CD02E2" w:rsidP="00CD02E2">
            <w:pPr>
              <w:pStyle w:val="TAC"/>
            </w:pPr>
          </w:p>
        </w:tc>
        <w:tc>
          <w:tcPr>
            <w:tcW w:w="709" w:type="dxa"/>
            <w:tcMar>
              <w:left w:w="28" w:type="dxa"/>
              <w:right w:w="28" w:type="dxa"/>
            </w:tcMar>
          </w:tcPr>
          <w:p w14:paraId="05C48F84" w14:textId="77E2661F" w:rsidR="00CD02E2" w:rsidRPr="00A1115A" w:rsidRDefault="00CD02E2" w:rsidP="00CD02E2">
            <w:pPr>
              <w:pStyle w:val="TAC"/>
              <w:rPr>
                <w:rFonts w:eastAsia="Yu Mincho"/>
              </w:rPr>
            </w:pPr>
          </w:p>
        </w:tc>
        <w:tc>
          <w:tcPr>
            <w:tcW w:w="567" w:type="dxa"/>
            <w:tcMar>
              <w:left w:w="28" w:type="dxa"/>
              <w:right w:w="28" w:type="dxa"/>
            </w:tcMar>
            <w:vAlign w:val="center"/>
          </w:tcPr>
          <w:p w14:paraId="60C26C7B" w14:textId="77777777" w:rsidR="00CD02E2" w:rsidRPr="00A1115A" w:rsidRDefault="00CD02E2" w:rsidP="00CD02E2">
            <w:pPr>
              <w:pStyle w:val="TAC"/>
              <w:rPr>
                <w:rFonts w:eastAsia="Yu Mincho"/>
              </w:rPr>
            </w:pPr>
          </w:p>
        </w:tc>
        <w:tc>
          <w:tcPr>
            <w:tcW w:w="709" w:type="dxa"/>
            <w:tcMar>
              <w:left w:w="28" w:type="dxa"/>
              <w:right w:w="28" w:type="dxa"/>
            </w:tcMar>
          </w:tcPr>
          <w:p w14:paraId="1DC886F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0EFB616" w14:textId="77777777" w:rsidR="00CD02E2" w:rsidRPr="00A1115A" w:rsidRDefault="00CD02E2" w:rsidP="00CD02E2">
            <w:pPr>
              <w:pStyle w:val="TAC"/>
              <w:rPr>
                <w:rFonts w:eastAsia="Yu Mincho"/>
              </w:rPr>
            </w:pPr>
          </w:p>
        </w:tc>
        <w:tc>
          <w:tcPr>
            <w:tcW w:w="628" w:type="dxa"/>
            <w:tcMar>
              <w:left w:w="28" w:type="dxa"/>
              <w:right w:w="28" w:type="dxa"/>
            </w:tcMar>
          </w:tcPr>
          <w:p w14:paraId="77292E7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E8D8EA" w14:textId="77777777" w:rsidR="00CD02E2" w:rsidRPr="00A1115A" w:rsidRDefault="00CD02E2" w:rsidP="00CD02E2">
            <w:pPr>
              <w:pStyle w:val="TAC"/>
              <w:rPr>
                <w:rFonts w:eastAsia="Yu Mincho"/>
              </w:rPr>
            </w:pPr>
          </w:p>
        </w:tc>
      </w:tr>
      <w:tr w:rsidR="00CD02E2" w:rsidRPr="00A1115A" w14:paraId="17F6FB79" w14:textId="77777777" w:rsidTr="009618A3">
        <w:trPr>
          <w:jc w:val="center"/>
        </w:trPr>
        <w:tc>
          <w:tcPr>
            <w:tcW w:w="707" w:type="dxa"/>
            <w:tcBorders>
              <w:top w:val="nil"/>
              <w:bottom w:val="nil"/>
            </w:tcBorders>
            <w:shd w:val="clear" w:color="auto" w:fill="auto"/>
            <w:tcMar>
              <w:left w:w="28" w:type="dxa"/>
              <w:right w:w="28" w:type="dxa"/>
            </w:tcMar>
            <w:vAlign w:val="center"/>
          </w:tcPr>
          <w:p w14:paraId="1F968CD9" w14:textId="77777777" w:rsidR="00CD02E2" w:rsidRPr="00A1115A" w:rsidRDefault="00CD02E2" w:rsidP="00CD02E2">
            <w:pPr>
              <w:pStyle w:val="TAC"/>
              <w:keepNext w:val="0"/>
              <w:rPr>
                <w:rFonts w:eastAsia="Yu Mincho"/>
              </w:rPr>
            </w:pPr>
          </w:p>
        </w:tc>
        <w:tc>
          <w:tcPr>
            <w:tcW w:w="709" w:type="dxa"/>
            <w:tcMar>
              <w:left w:w="28" w:type="dxa"/>
              <w:right w:w="28" w:type="dxa"/>
            </w:tcMar>
          </w:tcPr>
          <w:p w14:paraId="6DA61F52" w14:textId="3AFA3C5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190C795D" w14:textId="77777777" w:rsidR="00CD02E2" w:rsidRPr="00A1115A" w:rsidRDefault="00CD02E2" w:rsidP="00CD02E2">
            <w:pPr>
              <w:pStyle w:val="TAC"/>
              <w:rPr>
                <w:rFonts w:eastAsia="Yu Mincho"/>
              </w:rPr>
            </w:pPr>
          </w:p>
        </w:tc>
        <w:tc>
          <w:tcPr>
            <w:tcW w:w="637" w:type="dxa"/>
            <w:tcMar>
              <w:left w:w="28" w:type="dxa"/>
              <w:right w:w="28" w:type="dxa"/>
            </w:tcMar>
          </w:tcPr>
          <w:p w14:paraId="0E989FE8" w14:textId="22CA6BB7" w:rsidR="00CD02E2" w:rsidRPr="00A1115A" w:rsidRDefault="00CD02E2" w:rsidP="00CD02E2">
            <w:pPr>
              <w:pStyle w:val="TAC"/>
              <w:rPr>
                <w:rFonts w:eastAsia="Yu Mincho"/>
              </w:rPr>
            </w:pPr>
            <w:r>
              <w:t>10</w:t>
            </w:r>
          </w:p>
        </w:tc>
        <w:tc>
          <w:tcPr>
            <w:tcW w:w="638" w:type="dxa"/>
            <w:tcMar>
              <w:left w:w="28" w:type="dxa"/>
              <w:right w:w="28" w:type="dxa"/>
            </w:tcMar>
          </w:tcPr>
          <w:p w14:paraId="103B46D3" w14:textId="096A93B5" w:rsidR="00CD02E2" w:rsidRPr="00A1115A" w:rsidRDefault="00CD02E2" w:rsidP="00CD02E2">
            <w:pPr>
              <w:pStyle w:val="TAC"/>
              <w:rPr>
                <w:rFonts w:eastAsia="Yu Mincho"/>
              </w:rPr>
            </w:pPr>
            <w:r>
              <w:t>15</w:t>
            </w:r>
          </w:p>
        </w:tc>
        <w:tc>
          <w:tcPr>
            <w:tcW w:w="708" w:type="dxa"/>
            <w:tcMar>
              <w:left w:w="28" w:type="dxa"/>
              <w:right w:w="28" w:type="dxa"/>
            </w:tcMar>
            <w:vAlign w:val="center"/>
          </w:tcPr>
          <w:p w14:paraId="4D18C154" w14:textId="58B13A61" w:rsidR="00CD02E2" w:rsidRPr="00A1115A" w:rsidRDefault="00CD02E2" w:rsidP="00CD02E2">
            <w:pPr>
              <w:pStyle w:val="TAC"/>
              <w:rPr>
                <w:rFonts w:eastAsia="Yu Mincho"/>
              </w:rPr>
            </w:pPr>
          </w:p>
        </w:tc>
        <w:tc>
          <w:tcPr>
            <w:tcW w:w="567" w:type="dxa"/>
            <w:tcMar>
              <w:left w:w="28" w:type="dxa"/>
              <w:right w:w="28" w:type="dxa"/>
            </w:tcMar>
          </w:tcPr>
          <w:p w14:paraId="49BD8197" w14:textId="4CED7306" w:rsidR="00CD02E2" w:rsidRPr="00A1115A" w:rsidRDefault="00CD02E2" w:rsidP="00CD02E2">
            <w:pPr>
              <w:pStyle w:val="TAC"/>
              <w:rPr>
                <w:rFonts w:eastAsia="Yu Mincho"/>
              </w:rPr>
            </w:pPr>
          </w:p>
        </w:tc>
        <w:tc>
          <w:tcPr>
            <w:tcW w:w="567" w:type="dxa"/>
            <w:tcMar>
              <w:left w:w="28" w:type="dxa"/>
              <w:right w:w="28" w:type="dxa"/>
            </w:tcMar>
          </w:tcPr>
          <w:p w14:paraId="0621620A" w14:textId="672D38EB" w:rsidR="00CD02E2" w:rsidRPr="00A1115A" w:rsidRDefault="00CD02E2" w:rsidP="00CD02E2">
            <w:pPr>
              <w:pStyle w:val="TAC"/>
              <w:rPr>
                <w:rFonts w:eastAsia="Yu Mincho"/>
              </w:rPr>
            </w:pPr>
          </w:p>
        </w:tc>
        <w:tc>
          <w:tcPr>
            <w:tcW w:w="709" w:type="dxa"/>
          </w:tcPr>
          <w:p w14:paraId="5F587F7F" w14:textId="77777777" w:rsidR="00CD02E2" w:rsidRDefault="00CD02E2" w:rsidP="00CD02E2">
            <w:pPr>
              <w:pStyle w:val="TAC"/>
            </w:pPr>
          </w:p>
        </w:tc>
        <w:tc>
          <w:tcPr>
            <w:tcW w:w="709" w:type="dxa"/>
            <w:tcMar>
              <w:left w:w="28" w:type="dxa"/>
              <w:right w:w="28" w:type="dxa"/>
            </w:tcMar>
            <w:vAlign w:val="center"/>
          </w:tcPr>
          <w:p w14:paraId="49BAC77D" w14:textId="3A238A2F" w:rsidR="00CD02E2" w:rsidRPr="00A1115A" w:rsidRDefault="00CD02E2" w:rsidP="00CD02E2">
            <w:pPr>
              <w:pStyle w:val="TAC"/>
              <w:rPr>
                <w:rFonts w:eastAsia="Yu Mincho"/>
              </w:rPr>
            </w:pPr>
          </w:p>
        </w:tc>
        <w:tc>
          <w:tcPr>
            <w:tcW w:w="709" w:type="dxa"/>
          </w:tcPr>
          <w:p w14:paraId="0B3EBFB1" w14:textId="77777777" w:rsidR="00CD02E2" w:rsidRDefault="00CD02E2" w:rsidP="00CD02E2">
            <w:pPr>
              <w:pStyle w:val="TAC"/>
            </w:pPr>
          </w:p>
        </w:tc>
        <w:tc>
          <w:tcPr>
            <w:tcW w:w="709" w:type="dxa"/>
            <w:tcMar>
              <w:left w:w="28" w:type="dxa"/>
              <w:right w:w="28" w:type="dxa"/>
            </w:tcMar>
          </w:tcPr>
          <w:p w14:paraId="1D83E68C" w14:textId="50F5222F" w:rsidR="00CD02E2" w:rsidRPr="00A1115A" w:rsidRDefault="00CD02E2" w:rsidP="00CD02E2">
            <w:pPr>
              <w:pStyle w:val="TAC"/>
              <w:rPr>
                <w:rFonts w:eastAsia="Yu Mincho"/>
              </w:rPr>
            </w:pPr>
          </w:p>
        </w:tc>
        <w:tc>
          <w:tcPr>
            <w:tcW w:w="567" w:type="dxa"/>
            <w:tcMar>
              <w:left w:w="28" w:type="dxa"/>
              <w:right w:w="28" w:type="dxa"/>
            </w:tcMar>
            <w:vAlign w:val="center"/>
          </w:tcPr>
          <w:p w14:paraId="68303E0E" w14:textId="77777777" w:rsidR="00CD02E2" w:rsidRPr="00A1115A" w:rsidRDefault="00CD02E2" w:rsidP="00CD02E2">
            <w:pPr>
              <w:pStyle w:val="TAC"/>
              <w:rPr>
                <w:rFonts w:eastAsia="Yu Mincho"/>
              </w:rPr>
            </w:pPr>
          </w:p>
        </w:tc>
        <w:tc>
          <w:tcPr>
            <w:tcW w:w="709" w:type="dxa"/>
            <w:tcMar>
              <w:left w:w="28" w:type="dxa"/>
              <w:right w:w="28" w:type="dxa"/>
            </w:tcMar>
          </w:tcPr>
          <w:p w14:paraId="1DC99DF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ABCEDE2" w14:textId="77777777" w:rsidR="00CD02E2" w:rsidRPr="00A1115A" w:rsidRDefault="00CD02E2" w:rsidP="00CD02E2">
            <w:pPr>
              <w:pStyle w:val="TAC"/>
              <w:rPr>
                <w:rFonts w:eastAsia="Yu Mincho"/>
              </w:rPr>
            </w:pPr>
          </w:p>
        </w:tc>
        <w:tc>
          <w:tcPr>
            <w:tcW w:w="628" w:type="dxa"/>
            <w:tcMar>
              <w:left w:w="28" w:type="dxa"/>
              <w:right w:w="28" w:type="dxa"/>
            </w:tcMar>
          </w:tcPr>
          <w:p w14:paraId="1CFECDF2"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62F8465" w14:textId="77777777" w:rsidR="00CD02E2" w:rsidRPr="00A1115A" w:rsidRDefault="00CD02E2" w:rsidP="00CD02E2">
            <w:pPr>
              <w:pStyle w:val="TAC"/>
              <w:rPr>
                <w:rFonts w:eastAsia="Yu Mincho"/>
              </w:rPr>
            </w:pPr>
          </w:p>
        </w:tc>
      </w:tr>
      <w:tr w:rsidR="00CD02E2" w:rsidRPr="00A1115A" w14:paraId="34C1065A"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91A1045" w14:textId="77777777" w:rsidR="00CD02E2" w:rsidRPr="00A1115A" w:rsidRDefault="00CD02E2" w:rsidP="00CD02E2">
            <w:pPr>
              <w:pStyle w:val="TAC"/>
              <w:keepNext w:val="0"/>
              <w:rPr>
                <w:rFonts w:eastAsia="Yu Mincho"/>
              </w:rPr>
            </w:pPr>
          </w:p>
        </w:tc>
        <w:tc>
          <w:tcPr>
            <w:tcW w:w="709" w:type="dxa"/>
            <w:tcMar>
              <w:left w:w="28" w:type="dxa"/>
              <w:right w:w="28" w:type="dxa"/>
            </w:tcMar>
          </w:tcPr>
          <w:p w14:paraId="77EF138F" w14:textId="468AA7FB"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29CE55C1" w14:textId="77777777" w:rsidR="00CD02E2" w:rsidRPr="00A1115A" w:rsidRDefault="00CD02E2" w:rsidP="00CD02E2">
            <w:pPr>
              <w:pStyle w:val="TAC"/>
              <w:rPr>
                <w:rFonts w:eastAsia="Yu Mincho"/>
              </w:rPr>
            </w:pPr>
          </w:p>
        </w:tc>
        <w:tc>
          <w:tcPr>
            <w:tcW w:w="637" w:type="dxa"/>
            <w:tcMar>
              <w:left w:w="28" w:type="dxa"/>
              <w:right w:w="28" w:type="dxa"/>
            </w:tcMar>
          </w:tcPr>
          <w:p w14:paraId="6BBC89E1" w14:textId="5194449A" w:rsidR="00CD02E2" w:rsidRPr="00A1115A" w:rsidRDefault="00CD02E2" w:rsidP="00CD02E2">
            <w:pPr>
              <w:pStyle w:val="TAC"/>
              <w:rPr>
                <w:rFonts w:eastAsia="Yu Mincho"/>
              </w:rPr>
            </w:pPr>
            <w:r>
              <w:t>10</w:t>
            </w:r>
          </w:p>
        </w:tc>
        <w:tc>
          <w:tcPr>
            <w:tcW w:w="638" w:type="dxa"/>
            <w:tcMar>
              <w:left w:w="28" w:type="dxa"/>
              <w:right w:w="28" w:type="dxa"/>
            </w:tcMar>
          </w:tcPr>
          <w:p w14:paraId="3B02627E" w14:textId="0F422852" w:rsidR="00CD02E2" w:rsidRPr="00A1115A" w:rsidRDefault="00CD02E2" w:rsidP="00CD02E2">
            <w:pPr>
              <w:pStyle w:val="TAC"/>
              <w:rPr>
                <w:rFonts w:eastAsia="Yu Mincho"/>
              </w:rPr>
            </w:pPr>
            <w:r>
              <w:t>15</w:t>
            </w:r>
          </w:p>
        </w:tc>
        <w:tc>
          <w:tcPr>
            <w:tcW w:w="708" w:type="dxa"/>
            <w:tcMar>
              <w:left w:w="28" w:type="dxa"/>
              <w:right w:w="28" w:type="dxa"/>
            </w:tcMar>
            <w:vAlign w:val="center"/>
          </w:tcPr>
          <w:p w14:paraId="65894906" w14:textId="78118317" w:rsidR="00CD02E2" w:rsidRPr="00A1115A" w:rsidRDefault="00CD02E2" w:rsidP="00CD02E2">
            <w:pPr>
              <w:pStyle w:val="TAC"/>
              <w:rPr>
                <w:rFonts w:eastAsia="Yu Mincho"/>
              </w:rPr>
            </w:pPr>
          </w:p>
        </w:tc>
        <w:tc>
          <w:tcPr>
            <w:tcW w:w="567" w:type="dxa"/>
            <w:tcMar>
              <w:left w:w="28" w:type="dxa"/>
              <w:right w:w="28" w:type="dxa"/>
            </w:tcMar>
          </w:tcPr>
          <w:p w14:paraId="5EC34F6F" w14:textId="40918438" w:rsidR="00CD02E2" w:rsidRPr="00A1115A" w:rsidRDefault="00CD02E2" w:rsidP="00CD02E2">
            <w:pPr>
              <w:pStyle w:val="TAC"/>
              <w:rPr>
                <w:rFonts w:eastAsia="Yu Mincho"/>
              </w:rPr>
            </w:pPr>
          </w:p>
        </w:tc>
        <w:tc>
          <w:tcPr>
            <w:tcW w:w="567" w:type="dxa"/>
            <w:tcMar>
              <w:left w:w="28" w:type="dxa"/>
              <w:right w:w="28" w:type="dxa"/>
            </w:tcMar>
          </w:tcPr>
          <w:p w14:paraId="05CB3084" w14:textId="7E3B35F2" w:rsidR="00CD02E2" w:rsidRPr="00A1115A" w:rsidRDefault="00CD02E2" w:rsidP="00CD02E2">
            <w:pPr>
              <w:pStyle w:val="TAC"/>
              <w:rPr>
                <w:rFonts w:eastAsia="Yu Mincho"/>
              </w:rPr>
            </w:pPr>
          </w:p>
        </w:tc>
        <w:tc>
          <w:tcPr>
            <w:tcW w:w="709" w:type="dxa"/>
          </w:tcPr>
          <w:p w14:paraId="49CFF7EE" w14:textId="77777777" w:rsidR="00CD02E2" w:rsidRDefault="00CD02E2" w:rsidP="00CD02E2">
            <w:pPr>
              <w:pStyle w:val="TAC"/>
            </w:pPr>
          </w:p>
        </w:tc>
        <w:tc>
          <w:tcPr>
            <w:tcW w:w="709" w:type="dxa"/>
            <w:tcMar>
              <w:left w:w="28" w:type="dxa"/>
              <w:right w:w="28" w:type="dxa"/>
            </w:tcMar>
            <w:vAlign w:val="center"/>
          </w:tcPr>
          <w:p w14:paraId="5F10ED9A" w14:textId="007905F2" w:rsidR="00CD02E2" w:rsidRPr="00A1115A" w:rsidRDefault="00CD02E2" w:rsidP="00CD02E2">
            <w:pPr>
              <w:pStyle w:val="TAC"/>
              <w:rPr>
                <w:rFonts w:eastAsia="Yu Mincho"/>
              </w:rPr>
            </w:pPr>
          </w:p>
        </w:tc>
        <w:tc>
          <w:tcPr>
            <w:tcW w:w="709" w:type="dxa"/>
          </w:tcPr>
          <w:p w14:paraId="7C6C1CB0" w14:textId="77777777" w:rsidR="00CD02E2" w:rsidRDefault="00CD02E2" w:rsidP="00CD02E2">
            <w:pPr>
              <w:pStyle w:val="TAC"/>
            </w:pPr>
          </w:p>
        </w:tc>
        <w:tc>
          <w:tcPr>
            <w:tcW w:w="709" w:type="dxa"/>
            <w:tcMar>
              <w:left w:w="28" w:type="dxa"/>
              <w:right w:w="28" w:type="dxa"/>
            </w:tcMar>
          </w:tcPr>
          <w:p w14:paraId="277808E2" w14:textId="4C629D59" w:rsidR="00CD02E2" w:rsidRPr="00A1115A" w:rsidRDefault="00CD02E2" w:rsidP="00CD02E2">
            <w:pPr>
              <w:pStyle w:val="TAC"/>
              <w:rPr>
                <w:rFonts w:eastAsia="Yu Mincho"/>
              </w:rPr>
            </w:pPr>
          </w:p>
        </w:tc>
        <w:tc>
          <w:tcPr>
            <w:tcW w:w="567" w:type="dxa"/>
            <w:tcMar>
              <w:left w:w="28" w:type="dxa"/>
              <w:right w:w="28" w:type="dxa"/>
            </w:tcMar>
            <w:vAlign w:val="center"/>
          </w:tcPr>
          <w:p w14:paraId="42F99B12" w14:textId="77777777" w:rsidR="00CD02E2" w:rsidRPr="00A1115A" w:rsidRDefault="00CD02E2" w:rsidP="00CD02E2">
            <w:pPr>
              <w:pStyle w:val="TAC"/>
              <w:rPr>
                <w:rFonts w:eastAsia="Yu Mincho"/>
              </w:rPr>
            </w:pPr>
          </w:p>
        </w:tc>
        <w:tc>
          <w:tcPr>
            <w:tcW w:w="709" w:type="dxa"/>
            <w:tcMar>
              <w:left w:w="28" w:type="dxa"/>
              <w:right w:w="28" w:type="dxa"/>
            </w:tcMar>
          </w:tcPr>
          <w:p w14:paraId="7CBEDAA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0D62B34" w14:textId="77777777" w:rsidR="00CD02E2" w:rsidRPr="00A1115A" w:rsidRDefault="00CD02E2" w:rsidP="00CD02E2">
            <w:pPr>
              <w:pStyle w:val="TAC"/>
              <w:rPr>
                <w:rFonts w:eastAsia="Yu Mincho"/>
              </w:rPr>
            </w:pPr>
          </w:p>
        </w:tc>
        <w:tc>
          <w:tcPr>
            <w:tcW w:w="628" w:type="dxa"/>
            <w:tcMar>
              <w:left w:w="28" w:type="dxa"/>
              <w:right w:w="28" w:type="dxa"/>
            </w:tcMar>
          </w:tcPr>
          <w:p w14:paraId="7344462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D432A78" w14:textId="77777777" w:rsidR="00CD02E2" w:rsidRPr="00A1115A" w:rsidRDefault="00CD02E2" w:rsidP="00CD02E2">
            <w:pPr>
              <w:pStyle w:val="TAC"/>
              <w:rPr>
                <w:rFonts w:eastAsia="Yu Mincho"/>
              </w:rPr>
            </w:pPr>
          </w:p>
        </w:tc>
      </w:tr>
      <w:tr w:rsidR="00CD02E2" w:rsidRPr="00A1115A" w14:paraId="4DDD89F5" w14:textId="77777777" w:rsidTr="00A207C9">
        <w:trPr>
          <w:jc w:val="center"/>
        </w:trPr>
        <w:tc>
          <w:tcPr>
            <w:tcW w:w="707" w:type="dxa"/>
            <w:tcBorders>
              <w:bottom w:val="nil"/>
            </w:tcBorders>
            <w:shd w:val="clear" w:color="auto" w:fill="auto"/>
            <w:tcMar>
              <w:left w:w="28" w:type="dxa"/>
              <w:right w:w="28" w:type="dxa"/>
            </w:tcMar>
            <w:vAlign w:val="center"/>
            <w:hideMark/>
          </w:tcPr>
          <w:p w14:paraId="6C1D6C7B" w14:textId="77777777" w:rsidR="00CD02E2" w:rsidRPr="00A1115A" w:rsidRDefault="00CD02E2" w:rsidP="00CD02E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FD796F5" w14:textId="554B9E3C"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4CC6FA9D" w14:textId="5D934CEE" w:rsidR="00CD02E2" w:rsidRPr="00A1115A" w:rsidRDefault="00CD02E2" w:rsidP="00CD02E2">
            <w:pPr>
              <w:pStyle w:val="TAC"/>
              <w:rPr>
                <w:rFonts w:eastAsia="Yu Mincho"/>
              </w:rPr>
            </w:pPr>
            <w:r>
              <w:rPr>
                <w:rFonts w:eastAsia="Yu Mincho"/>
              </w:rPr>
              <w:t>5</w:t>
            </w:r>
          </w:p>
        </w:tc>
        <w:tc>
          <w:tcPr>
            <w:tcW w:w="637" w:type="dxa"/>
            <w:tcMar>
              <w:left w:w="28" w:type="dxa"/>
              <w:right w:w="28" w:type="dxa"/>
            </w:tcMar>
            <w:vAlign w:val="center"/>
            <w:hideMark/>
          </w:tcPr>
          <w:p w14:paraId="08892910" w14:textId="1C188FE1"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F8FDFE" w14:textId="41EB676D"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3B34AF13" w14:textId="308D80FB"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F2D2F69" w14:textId="49AFA8AC"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3380C23C" w14:textId="0A681340"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62437C2"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DA851A2" w14:textId="3DE5B25D"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6672E021"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D50ABE2" w14:textId="425F8B61" w:rsidR="00CD02E2" w:rsidRPr="00A1115A" w:rsidRDefault="00CD02E2" w:rsidP="00CD02E2">
            <w:pPr>
              <w:pStyle w:val="TAC"/>
              <w:rPr>
                <w:rFonts w:eastAsia="Yu Mincho"/>
              </w:rPr>
            </w:pPr>
          </w:p>
        </w:tc>
        <w:tc>
          <w:tcPr>
            <w:tcW w:w="567" w:type="dxa"/>
            <w:tcMar>
              <w:left w:w="28" w:type="dxa"/>
              <w:right w:w="28" w:type="dxa"/>
            </w:tcMar>
            <w:vAlign w:val="center"/>
          </w:tcPr>
          <w:p w14:paraId="4ADEFD01" w14:textId="77777777" w:rsidR="00CD02E2" w:rsidRPr="00A1115A" w:rsidRDefault="00CD02E2" w:rsidP="00CD02E2">
            <w:pPr>
              <w:pStyle w:val="TAC"/>
              <w:rPr>
                <w:rFonts w:eastAsia="Yu Mincho"/>
              </w:rPr>
            </w:pPr>
          </w:p>
        </w:tc>
        <w:tc>
          <w:tcPr>
            <w:tcW w:w="709" w:type="dxa"/>
            <w:tcMar>
              <w:left w:w="28" w:type="dxa"/>
              <w:right w:w="28" w:type="dxa"/>
            </w:tcMar>
          </w:tcPr>
          <w:p w14:paraId="679CEB9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A073D6D" w14:textId="77777777" w:rsidR="00CD02E2" w:rsidRPr="00A1115A" w:rsidRDefault="00CD02E2" w:rsidP="00CD02E2">
            <w:pPr>
              <w:pStyle w:val="TAC"/>
              <w:rPr>
                <w:rFonts w:eastAsia="Yu Mincho"/>
              </w:rPr>
            </w:pPr>
          </w:p>
        </w:tc>
        <w:tc>
          <w:tcPr>
            <w:tcW w:w="628" w:type="dxa"/>
            <w:tcMar>
              <w:left w:w="28" w:type="dxa"/>
              <w:right w:w="28" w:type="dxa"/>
            </w:tcMar>
          </w:tcPr>
          <w:p w14:paraId="52CC473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D4701C" w14:textId="77777777" w:rsidR="00CD02E2" w:rsidRPr="00A1115A" w:rsidRDefault="00CD02E2" w:rsidP="00CD02E2">
            <w:pPr>
              <w:pStyle w:val="TAC"/>
              <w:rPr>
                <w:rFonts w:eastAsia="Yu Mincho"/>
              </w:rPr>
            </w:pPr>
          </w:p>
        </w:tc>
      </w:tr>
      <w:tr w:rsidR="00CD02E2" w:rsidRPr="00A1115A" w14:paraId="62D7D70E"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47026727"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423C2A45" w14:textId="0E001160"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192E7083" w14:textId="77777777" w:rsidR="00CD02E2" w:rsidRPr="00A1115A" w:rsidRDefault="00CD02E2" w:rsidP="00CD02E2">
            <w:pPr>
              <w:pStyle w:val="TAC"/>
              <w:rPr>
                <w:rFonts w:eastAsia="Yu Mincho"/>
              </w:rPr>
            </w:pPr>
          </w:p>
        </w:tc>
        <w:tc>
          <w:tcPr>
            <w:tcW w:w="637" w:type="dxa"/>
            <w:tcMar>
              <w:left w:w="28" w:type="dxa"/>
              <w:right w:w="28" w:type="dxa"/>
            </w:tcMar>
            <w:hideMark/>
          </w:tcPr>
          <w:p w14:paraId="259F0418" w14:textId="34C3CEDE"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06CD087" w14:textId="7E1C5FA3"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4988B3A5" w14:textId="5B58E11F"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C608A4C" w14:textId="72E69D4E"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3EA658C8" w14:textId="55B7242A"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32F6CE9E"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A8BBF6" w14:textId="2FF85C06"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7D3F0D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A3F94E5" w14:textId="07C720B9" w:rsidR="00CD02E2" w:rsidRPr="00A1115A" w:rsidRDefault="00CD02E2" w:rsidP="00CD02E2">
            <w:pPr>
              <w:pStyle w:val="TAC"/>
              <w:rPr>
                <w:rFonts w:eastAsia="Yu Mincho"/>
              </w:rPr>
            </w:pPr>
          </w:p>
        </w:tc>
        <w:tc>
          <w:tcPr>
            <w:tcW w:w="567" w:type="dxa"/>
            <w:tcMar>
              <w:left w:w="28" w:type="dxa"/>
              <w:right w:w="28" w:type="dxa"/>
            </w:tcMar>
            <w:vAlign w:val="center"/>
          </w:tcPr>
          <w:p w14:paraId="74400ECC" w14:textId="77777777" w:rsidR="00CD02E2" w:rsidRPr="00A1115A" w:rsidRDefault="00CD02E2" w:rsidP="00CD02E2">
            <w:pPr>
              <w:pStyle w:val="TAC"/>
              <w:rPr>
                <w:rFonts w:eastAsia="Yu Mincho"/>
              </w:rPr>
            </w:pPr>
          </w:p>
        </w:tc>
        <w:tc>
          <w:tcPr>
            <w:tcW w:w="709" w:type="dxa"/>
            <w:tcMar>
              <w:left w:w="28" w:type="dxa"/>
              <w:right w:w="28" w:type="dxa"/>
            </w:tcMar>
          </w:tcPr>
          <w:p w14:paraId="5884A0D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31A63BD" w14:textId="77777777" w:rsidR="00CD02E2" w:rsidRPr="00A1115A" w:rsidRDefault="00CD02E2" w:rsidP="00CD02E2">
            <w:pPr>
              <w:pStyle w:val="TAC"/>
              <w:rPr>
                <w:rFonts w:eastAsia="Yu Mincho"/>
              </w:rPr>
            </w:pPr>
          </w:p>
        </w:tc>
        <w:tc>
          <w:tcPr>
            <w:tcW w:w="628" w:type="dxa"/>
            <w:tcMar>
              <w:left w:w="28" w:type="dxa"/>
              <w:right w:w="28" w:type="dxa"/>
            </w:tcMar>
          </w:tcPr>
          <w:p w14:paraId="5671467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2AA1AED" w14:textId="77777777" w:rsidR="00CD02E2" w:rsidRPr="00A1115A" w:rsidRDefault="00CD02E2" w:rsidP="00CD02E2">
            <w:pPr>
              <w:pStyle w:val="TAC"/>
              <w:rPr>
                <w:rFonts w:eastAsia="Yu Mincho"/>
              </w:rPr>
            </w:pPr>
          </w:p>
        </w:tc>
      </w:tr>
      <w:tr w:rsidR="00CD02E2" w:rsidRPr="00A1115A" w14:paraId="2A049D24"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0D620F9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5FC4BEE" w14:textId="3E5F6C4D"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3AF98E8D" w14:textId="77777777" w:rsidR="00CD02E2" w:rsidRPr="00A1115A" w:rsidRDefault="00CD02E2" w:rsidP="00CD02E2">
            <w:pPr>
              <w:pStyle w:val="TAC"/>
              <w:rPr>
                <w:rFonts w:eastAsia="Yu Mincho"/>
              </w:rPr>
            </w:pPr>
          </w:p>
        </w:tc>
        <w:tc>
          <w:tcPr>
            <w:tcW w:w="637" w:type="dxa"/>
            <w:tcMar>
              <w:left w:w="28" w:type="dxa"/>
              <w:right w:w="28" w:type="dxa"/>
            </w:tcMar>
            <w:vAlign w:val="center"/>
            <w:hideMark/>
          </w:tcPr>
          <w:p w14:paraId="12DE8DB1" w14:textId="6DCA9120" w:rsidR="00CD02E2" w:rsidRPr="00A1115A" w:rsidRDefault="00CD02E2" w:rsidP="00CD02E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EEE8A4D" w14:textId="0F2E5996" w:rsidR="00CD02E2" w:rsidRPr="00A1115A" w:rsidRDefault="00CD02E2" w:rsidP="00CD02E2">
            <w:pPr>
              <w:pStyle w:val="TAC"/>
              <w:rPr>
                <w:rFonts w:eastAsia="Yu Mincho"/>
              </w:rPr>
            </w:pPr>
            <w:r>
              <w:rPr>
                <w:rFonts w:eastAsia="Yu Mincho"/>
              </w:rPr>
              <w:t>15</w:t>
            </w:r>
          </w:p>
        </w:tc>
        <w:tc>
          <w:tcPr>
            <w:tcW w:w="708" w:type="dxa"/>
            <w:tcMar>
              <w:left w:w="28" w:type="dxa"/>
              <w:right w:w="28" w:type="dxa"/>
            </w:tcMar>
            <w:vAlign w:val="center"/>
            <w:hideMark/>
          </w:tcPr>
          <w:p w14:paraId="203CA55C" w14:textId="002F84C5" w:rsidR="00CD02E2" w:rsidRPr="00A1115A" w:rsidRDefault="00CD02E2" w:rsidP="00CD02E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1A077CA" w14:textId="142DBCD7" w:rsidR="00CD02E2" w:rsidRPr="00A1115A" w:rsidRDefault="00CD02E2" w:rsidP="00CD02E2">
            <w:pPr>
              <w:pStyle w:val="TAC"/>
              <w:rPr>
                <w:rFonts w:eastAsia="Yu Mincho"/>
              </w:rPr>
            </w:pPr>
            <w:r>
              <w:rPr>
                <w:rFonts w:eastAsia="Yu Mincho"/>
              </w:rPr>
              <w:t>25</w:t>
            </w:r>
          </w:p>
        </w:tc>
        <w:tc>
          <w:tcPr>
            <w:tcW w:w="567" w:type="dxa"/>
            <w:tcMar>
              <w:left w:w="28" w:type="dxa"/>
              <w:right w:w="28" w:type="dxa"/>
            </w:tcMar>
          </w:tcPr>
          <w:p w14:paraId="14205129" w14:textId="6DF335A6" w:rsidR="00CD02E2" w:rsidRPr="00A1115A" w:rsidRDefault="00CD02E2" w:rsidP="00CD02E2">
            <w:pPr>
              <w:pStyle w:val="TAC"/>
              <w:rPr>
                <w:rFonts w:eastAsia="Yu Mincho"/>
              </w:rPr>
            </w:pPr>
            <w:r>
              <w:rPr>
                <w:rFonts w:eastAsia="Yu Mincho"/>
              </w:rPr>
              <w:t>30</w:t>
            </w:r>
            <w:r w:rsidRPr="00A1115A">
              <w:rPr>
                <w:rFonts w:eastAsia="Yu Mincho"/>
                <w:vertAlign w:val="superscript"/>
              </w:rPr>
              <w:t>10</w:t>
            </w:r>
          </w:p>
        </w:tc>
        <w:tc>
          <w:tcPr>
            <w:tcW w:w="709" w:type="dxa"/>
          </w:tcPr>
          <w:p w14:paraId="446EACD0"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36D63E07" w14:textId="65EF26FF" w:rsidR="00CD02E2" w:rsidRPr="00A1115A" w:rsidRDefault="00CD02E2" w:rsidP="00CD02E2">
            <w:pPr>
              <w:pStyle w:val="TAC"/>
              <w:rPr>
                <w:rFonts w:eastAsia="Yu Mincho"/>
              </w:rPr>
            </w:pPr>
            <w:r>
              <w:t>40</w:t>
            </w:r>
            <w:r w:rsidRPr="00A1115A">
              <w:rPr>
                <w:rFonts w:eastAsia="Yu Mincho"/>
                <w:vertAlign w:val="superscript"/>
              </w:rPr>
              <w:t>10</w:t>
            </w:r>
          </w:p>
        </w:tc>
        <w:tc>
          <w:tcPr>
            <w:tcW w:w="709" w:type="dxa"/>
          </w:tcPr>
          <w:p w14:paraId="4061DEA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54166BDB" w14:textId="5A27B544" w:rsidR="00CD02E2" w:rsidRPr="00A1115A" w:rsidRDefault="00CD02E2" w:rsidP="00CD02E2">
            <w:pPr>
              <w:pStyle w:val="TAC"/>
              <w:rPr>
                <w:rFonts w:eastAsia="Yu Mincho"/>
              </w:rPr>
            </w:pPr>
          </w:p>
        </w:tc>
        <w:tc>
          <w:tcPr>
            <w:tcW w:w="567" w:type="dxa"/>
            <w:tcMar>
              <w:left w:w="28" w:type="dxa"/>
              <w:right w:w="28" w:type="dxa"/>
            </w:tcMar>
            <w:vAlign w:val="center"/>
          </w:tcPr>
          <w:p w14:paraId="7B349E2D" w14:textId="77777777" w:rsidR="00CD02E2" w:rsidRPr="00A1115A" w:rsidRDefault="00CD02E2" w:rsidP="00CD02E2">
            <w:pPr>
              <w:pStyle w:val="TAC"/>
              <w:rPr>
                <w:rFonts w:eastAsia="Yu Mincho"/>
              </w:rPr>
            </w:pPr>
          </w:p>
        </w:tc>
        <w:tc>
          <w:tcPr>
            <w:tcW w:w="709" w:type="dxa"/>
            <w:tcMar>
              <w:left w:w="28" w:type="dxa"/>
              <w:right w:w="28" w:type="dxa"/>
            </w:tcMar>
          </w:tcPr>
          <w:p w14:paraId="2CA51A96"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4F9B83E" w14:textId="77777777" w:rsidR="00CD02E2" w:rsidRPr="00A1115A" w:rsidRDefault="00CD02E2" w:rsidP="00CD02E2">
            <w:pPr>
              <w:pStyle w:val="TAC"/>
              <w:rPr>
                <w:rFonts w:eastAsia="Yu Mincho"/>
              </w:rPr>
            </w:pPr>
          </w:p>
        </w:tc>
        <w:tc>
          <w:tcPr>
            <w:tcW w:w="628" w:type="dxa"/>
            <w:tcMar>
              <w:left w:w="28" w:type="dxa"/>
              <w:right w:w="28" w:type="dxa"/>
            </w:tcMar>
          </w:tcPr>
          <w:p w14:paraId="0B1E14DE"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C13432C" w14:textId="77777777" w:rsidR="00CD02E2" w:rsidRPr="00A1115A" w:rsidRDefault="00CD02E2" w:rsidP="00CD02E2">
            <w:pPr>
              <w:pStyle w:val="TAC"/>
              <w:rPr>
                <w:rFonts w:eastAsia="Yu Mincho"/>
              </w:rPr>
            </w:pPr>
          </w:p>
        </w:tc>
      </w:tr>
      <w:tr w:rsidR="00CD02E2" w:rsidRPr="00A1115A" w14:paraId="76117566" w14:textId="77777777" w:rsidTr="009618A3">
        <w:trPr>
          <w:jc w:val="center"/>
        </w:trPr>
        <w:tc>
          <w:tcPr>
            <w:tcW w:w="707" w:type="dxa"/>
            <w:tcBorders>
              <w:bottom w:val="nil"/>
            </w:tcBorders>
            <w:shd w:val="clear" w:color="auto" w:fill="auto"/>
            <w:tcMar>
              <w:left w:w="28" w:type="dxa"/>
              <w:right w:w="28" w:type="dxa"/>
            </w:tcMar>
            <w:vAlign w:val="center"/>
          </w:tcPr>
          <w:p w14:paraId="0E0D43B9" w14:textId="77777777" w:rsidR="00CD02E2" w:rsidRPr="00A1115A" w:rsidRDefault="00CD02E2" w:rsidP="00CD02E2">
            <w:pPr>
              <w:pStyle w:val="TAC"/>
              <w:keepNext w:val="0"/>
              <w:rPr>
                <w:rFonts w:eastAsia="Yu Mincho"/>
              </w:rPr>
            </w:pPr>
            <w:r w:rsidRPr="00A1115A">
              <w:rPr>
                <w:rFonts w:eastAsia="Yu Mincho"/>
              </w:rPr>
              <w:t>n39</w:t>
            </w:r>
          </w:p>
        </w:tc>
        <w:tc>
          <w:tcPr>
            <w:tcW w:w="709" w:type="dxa"/>
            <w:tcMar>
              <w:left w:w="28" w:type="dxa"/>
              <w:right w:w="28" w:type="dxa"/>
            </w:tcMar>
          </w:tcPr>
          <w:p w14:paraId="2DEBDB49" w14:textId="747566F8"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C485982" w14:textId="210C1B32" w:rsidR="00CD02E2" w:rsidRPr="00A1115A" w:rsidRDefault="00CD02E2" w:rsidP="00CD02E2">
            <w:pPr>
              <w:pStyle w:val="TAC"/>
              <w:rPr>
                <w:rFonts w:eastAsia="Yu Mincho"/>
              </w:rPr>
            </w:pPr>
            <w:r>
              <w:t>5</w:t>
            </w:r>
          </w:p>
        </w:tc>
        <w:tc>
          <w:tcPr>
            <w:tcW w:w="637" w:type="dxa"/>
            <w:tcMar>
              <w:left w:w="28" w:type="dxa"/>
              <w:right w:w="28" w:type="dxa"/>
            </w:tcMar>
          </w:tcPr>
          <w:p w14:paraId="0E9EAFD7" w14:textId="78E67D19" w:rsidR="00CD02E2" w:rsidRPr="00A1115A" w:rsidRDefault="00CD02E2" w:rsidP="00CD02E2">
            <w:pPr>
              <w:pStyle w:val="TAC"/>
              <w:rPr>
                <w:rFonts w:eastAsia="Yu Mincho"/>
              </w:rPr>
            </w:pPr>
            <w:r>
              <w:t>10</w:t>
            </w:r>
          </w:p>
        </w:tc>
        <w:tc>
          <w:tcPr>
            <w:tcW w:w="638" w:type="dxa"/>
            <w:tcMar>
              <w:left w:w="28" w:type="dxa"/>
              <w:right w:w="28" w:type="dxa"/>
            </w:tcMar>
          </w:tcPr>
          <w:p w14:paraId="78CC75E3" w14:textId="480D1B94" w:rsidR="00CD02E2" w:rsidRPr="00A1115A" w:rsidRDefault="00CD02E2" w:rsidP="00CD02E2">
            <w:pPr>
              <w:pStyle w:val="TAC"/>
              <w:rPr>
                <w:rFonts w:eastAsia="Yu Mincho"/>
              </w:rPr>
            </w:pPr>
            <w:r>
              <w:t>15</w:t>
            </w:r>
          </w:p>
        </w:tc>
        <w:tc>
          <w:tcPr>
            <w:tcW w:w="708" w:type="dxa"/>
            <w:tcMar>
              <w:left w:w="28" w:type="dxa"/>
              <w:right w:w="28" w:type="dxa"/>
            </w:tcMar>
          </w:tcPr>
          <w:p w14:paraId="56D37ACD" w14:textId="39E7D0D6" w:rsidR="00CD02E2" w:rsidRPr="00A1115A" w:rsidRDefault="00CD02E2" w:rsidP="00CD02E2">
            <w:pPr>
              <w:pStyle w:val="TAC"/>
              <w:rPr>
                <w:rFonts w:eastAsia="Yu Mincho"/>
              </w:rPr>
            </w:pPr>
            <w:r>
              <w:t>20</w:t>
            </w:r>
          </w:p>
        </w:tc>
        <w:tc>
          <w:tcPr>
            <w:tcW w:w="567" w:type="dxa"/>
            <w:tcMar>
              <w:left w:w="28" w:type="dxa"/>
              <w:right w:w="28" w:type="dxa"/>
            </w:tcMar>
          </w:tcPr>
          <w:p w14:paraId="0A1AF5B3" w14:textId="39B22F31" w:rsidR="00CD02E2" w:rsidRPr="00A1115A" w:rsidRDefault="00CD02E2" w:rsidP="00CD02E2">
            <w:pPr>
              <w:pStyle w:val="TAC"/>
              <w:rPr>
                <w:rFonts w:eastAsia="Yu Mincho"/>
              </w:rPr>
            </w:pPr>
            <w:r>
              <w:t>25</w:t>
            </w:r>
          </w:p>
        </w:tc>
        <w:tc>
          <w:tcPr>
            <w:tcW w:w="567" w:type="dxa"/>
            <w:tcMar>
              <w:left w:w="28" w:type="dxa"/>
              <w:right w:w="28" w:type="dxa"/>
            </w:tcMar>
          </w:tcPr>
          <w:p w14:paraId="475084BB" w14:textId="265E0BB4" w:rsidR="00CD02E2" w:rsidRPr="00A1115A" w:rsidRDefault="00CD02E2" w:rsidP="00CD02E2">
            <w:pPr>
              <w:pStyle w:val="TAC"/>
              <w:rPr>
                <w:rFonts w:eastAsia="Yu Mincho"/>
              </w:rPr>
            </w:pPr>
            <w:r>
              <w:t>30</w:t>
            </w:r>
          </w:p>
        </w:tc>
        <w:tc>
          <w:tcPr>
            <w:tcW w:w="709" w:type="dxa"/>
          </w:tcPr>
          <w:p w14:paraId="41FDD705" w14:textId="77777777" w:rsidR="00CD02E2" w:rsidRPr="00A1115A" w:rsidRDefault="00CD02E2" w:rsidP="00CD02E2">
            <w:pPr>
              <w:pStyle w:val="TAC"/>
              <w:rPr>
                <w:rFonts w:eastAsia="Yu Mincho"/>
              </w:rPr>
            </w:pPr>
          </w:p>
        </w:tc>
        <w:tc>
          <w:tcPr>
            <w:tcW w:w="709" w:type="dxa"/>
            <w:tcMar>
              <w:left w:w="28" w:type="dxa"/>
              <w:right w:w="28" w:type="dxa"/>
            </w:tcMar>
          </w:tcPr>
          <w:p w14:paraId="7700D651" w14:textId="22B7F628" w:rsidR="00CD02E2" w:rsidRPr="00A1115A" w:rsidRDefault="00CD02E2" w:rsidP="00CD02E2">
            <w:pPr>
              <w:pStyle w:val="TAC"/>
              <w:rPr>
                <w:rFonts w:eastAsia="Yu Mincho"/>
              </w:rPr>
            </w:pPr>
            <w:r>
              <w:t>40</w:t>
            </w:r>
          </w:p>
        </w:tc>
        <w:tc>
          <w:tcPr>
            <w:tcW w:w="709" w:type="dxa"/>
          </w:tcPr>
          <w:p w14:paraId="6226EF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62AE034" w14:textId="0FAFB106" w:rsidR="00CD02E2" w:rsidRPr="00A1115A" w:rsidRDefault="00CD02E2" w:rsidP="00CD02E2">
            <w:pPr>
              <w:pStyle w:val="TAC"/>
              <w:rPr>
                <w:rFonts w:eastAsia="Yu Mincho"/>
              </w:rPr>
            </w:pPr>
          </w:p>
        </w:tc>
        <w:tc>
          <w:tcPr>
            <w:tcW w:w="567" w:type="dxa"/>
            <w:tcMar>
              <w:left w:w="28" w:type="dxa"/>
              <w:right w:w="28" w:type="dxa"/>
            </w:tcMar>
            <w:vAlign w:val="center"/>
          </w:tcPr>
          <w:p w14:paraId="65E8119E" w14:textId="77777777" w:rsidR="00CD02E2" w:rsidRPr="00A1115A" w:rsidRDefault="00CD02E2" w:rsidP="00CD02E2">
            <w:pPr>
              <w:pStyle w:val="TAC"/>
              <w:rPr>
                <w:rFonts w:eastAsia="Yu Mincho"/>
              </w:rPr>
            </w:pPr>
          </w:p>
        </w:tc>
        <w:tc>
          <w:tcPr>
            <w:tcW w:w="709" w:type="dxa"/>
            <w:tcMar>
              <w:left w:w="28" w:type="dxa"/>
              <w:right w:w="28" w:type="dxa"/>
            </w:tcMar>
          </w:tcPr>
          <w:p w14:paraId="12F8B5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A5557C3" w14:textId="77777777" w:rsidR="00CD02E2" w:rsidRPr="00A1115A" w:rsidRDefault="00CD02E2" w:rsidP="00CD02E2">
            <w:pPr>
              <w:pStyle w:val="TAC"/>
              <w:rPr>
                <w:rFonts w:eastAsia="Yu Mincho"/>
              </w:rPr>
            </w:pPr>
          </w:p>
        </w:tc>
        <w:tc>
          <w:tcPr>
            <w:tcW w:w="628" w:type="dxa"/>
            <w:tcMar>
              <w:left w:w="28" w:type="dxa"/>
              <w:right w:w="28" w:type="dxa"/>
            </w:tcMar>
          </w:tcPr>
          <w:p w14:paraId="6714B8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0E46C0A" w14:textId="77777777" w:rsidR="00CD02E2" w:rsidRPr="00A1115A" w:rsidRDefault="00CD02E2" w:rsidP="00CD02E2">
            <w:pPr>
              <w:pStyle w:val="TAC"/>
              <w:rPr>
                <w:rFonts w:eastAsia="Yu Mincho"/>
              </w:rPr>
            </w:pPr>
          </w:p>
        </w:tc>
      </w:tr>
      <w:tr w:rsidR="00CD02E2" w:rsidRPr="00A1115A" w14:paraId="49592808" w14:textId="77777777" w:rsidTr="009618A3">
        <w:trPr>
          <w:jc w:val="center"/>
        </w:trPr>
        <w:tc>
          <w:tcPr>
            <w:tcW w:w="707" w:type="dxa"/>
            <w:tcBorders>
              <w:top w:val="nil"/>
              <w:bottom w:val="nil"/>
            </w:tcBorders>
            <w:shd w:val="clear" w:color="auto" w:fill="auto"/>
            <w:tcMar>
              <w:left w:w="28" w:type="dxa"/>
              <w:right w:w="28" w:type="dxa"/>
            </w:tcMar>
            <w:vAlign w:val="center"/>
          </w:tcPr>
          <w:p w14:paraId="16D1CBFC" w14:textId="77777777" w:rsidR="00CD02E2" w:rsidRPr="00A1115A" w:rsidRDefault="00CD02E2" w:rsidP="00CD02E2">
            <w:pPr>
              <w:pStyle w:val="TAC"/>
              <w:keepNext w:val="0"/>
              <w:rPr>
                <w:rFonts w:eastAsia="Yu Mincho"/>
              </w:rPr>
            </w:pPr>
          </w:p>
        </w:tc>
        <w:tc>
          <w:tcPr>
            <w:tcW w:w="709" w:type="dxa"/>
            <w:tcMar>
              <w:left w:w="28" w:type="dxa"/>
              <w:right w:w="28" w:type="dxa"/>
            </w:tcMar>
          </w:tcPr>
          <w:p w14:paraId="098B34D4" w14:textId="6FC3A1FD"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3C7657EC" w14:textId="77777777" w:rsidR="00CD02E2" w:rsidRPr="00A1115A" w:rsidRDefault="00CD02E2" w:rsidP="00CD02E2">
            <w:pPr>
              <w:pStyle w:val="TAC"/>
              <w:rPr>
                <w:rFonts w:eastAsia="Yu Mincho"/>
              </w:rPr>
            </w:pPr>
          </w:p>
        </w:tc>
        <w:tc>
          <w:tcPr>
            <w:tcW w:w="637" w:type="dxa"/>
            <w:tcMar>
              <w:left w:w="28" w:type="dxa"/>
              <w:right w:w="28" w:type="dxa"/>
            </w:tcMar>
          </w:tcPr>
          <w:p w14:paraId="2317C756" w14:textId="587218E7" w:rsidR="00CD02E2" w:rsidRPr="00A1115A" w:rsidRDefault="00CD02E2" w:rsidP="00CD02E2">
            <w:pPr>
              <w:pStyle w:val="TAC"/>
              <w:rPr>
                <w:rFonts w:eastAsia="Yu Mincho"/>
              </w:rPr>
            </w:pPr>
            <w:r>
              <w:t>10</w:t>
            </w:r>
          </w:p>
        </w:tc>
        <w:tc>
          <w:tcPr>
            <w:tcW w:w="638" w:type="dxa"/>
            <w:tcMar>
              <w:left w:w="28" w:type="dxa"/>
              <w:right w:w="28" w:type="dxa"/>
            </w:tcMar>
          </w:tcPr>
          <w:p w14:paraId="6246F679" w14:textId="1D648B62" w:rsidR="00CD02E2" w:rsidRPr="00A1115A" w:rsidRDefault="00CD02E2" w:rsidP="00CD02E2">
            <w:pPr>
              <w:pStyle w:val="TAC"/>
              <w:rPr>
                <w:rFonts w:eastAsia="Yu Mincho"/>
              </w:rPr>
            </w:pPr>
            <w:r>
              <w:t>15</w:t>
            </w:r>
          </w:p>
        </w:tc>
        <w:tc>
          <w:tcPr>
            <w:tcW w:w="708" w:type="dxa"/>
            <w:tcMar>
              <w:left w:w="28" w:type="dxa"/>
              <w:right w:w="28" w:type="dxa"/>
            </w:tcMar>
          </w:tcPr>
          <w:p w14:paraId="576A5DB1" w14:textId="3543EA3F" w:rsidR="00CD02E2" w:rsidRPr="00A1115A" w:rsidRDefault="00CD02E2" w:rsidP="00CD02E2">
            <w:pPr>
              <w:pStyle w:val="TAC"/>
              <w:rPr>
                <w:rFonts w:eastAsia="Yu Mincho"/>
              </w:rPr>
            </w:pPr>
            <w:r>
              <w:t>20</w:t>
            </w:r>
          </w:p>
        </w:tc>
        <w:tc>
          <w:tcPr>
            <w:tcW w:w="567" w:type="dxa"/>
            <w:tcMar>
              <w:left w:w="28" w:type="dxa"/>
              <w:right w:w="28" w:type="dxa"/>
            </w:tcMar>
          </w:tcPr>
          <w:p w14:paraId="2699320F" w14:textId="03C92F4A" w:rsidR="00CD02E2" w:rsidRPr="00A1115A" w:rsidRDefault="00CD02E2" w:rsidP="00CD02E2">
            <w:pPr>
              <w:pStyle w:val="TAC"/>
              <w:rPr>
                <w:rFonts w:eastAsia="Yu Mincho"/>
              </w:rPr>
            </w:pPr>
            <w:r>
              <w:t>25</w:t>
            </w:r>
          </w:p>
        </w:tc>
        <w:tc>
          <w:tcPr>
            <w:tcW w:w="567" w:type="dxa"/>
            <w:tcMar>
              <w:left w:w="28" w:type="dxa"/>
              <w:right w:w="28" w:type="dxa"/>
            </w:tcMar>
          </w:tcPr>
          <w:p w14:paraId="5E222C5C" w14:textId="00F3CF89" w:rsidR="00CD02E2" w:rsidRPr="00A1115A" w:rsidRDefault="00CD02E2" w:rsidP="00CD02E2">
            <w:pPr>
              <w:pStyle w:val="TAC"/>
              <w:rPr>
                <w:rFonts w:eastAsia="Yu Mincho"/>
              </w:rPr>
            </w:pPr>
            <w:r>
              <w:t>30</w:t>
            </w:r>
          </w:p>
        </w:tc>
        <w:tc>
          <w:tcPr>
            <w:tcW w:w="709" w:type="dxa"/>
          </w:tcPr>
          <w:p w14:paraId="49DA8204" w14:textId="77777777" w:rsidR="00CD02E2" w:rsidRPr="00A1115A" w:rsidRDefault="00CD02E2" w:rsidP="00CD02E2">
            <w:pPr>
              <w:pStyle w:val="TAC"/>
              <w:rPr>
                <w:rFonts w:eastAsia="Yu Mincho"/>
              </w:rPr>
            </w:pPr>
          </w:p>
        </w:tc>
        <w:tc>
          <w:tcPr>
            <w:tcW w:w="709" w:type="dxa"/>
            <w:tcMar>
              <w:left w:w="28" w:type="dxa"/>
              <w:right w:w="28" w:type="dxa"/>
            </w:tcMar>
          </w:tcPr>
          <w:p w14:paraId="600CA720" w14:textId="066B1721" w:rsidR="00CD02E2" w:rsidRPr="00A1115A" w:rsidRDefault="00CD02E2" w:rsidP="00CD02E2">
            <w:pPr>
              <w:pStyle w:val="TAC"/>
              <w:rPr>
                <w:rFonts w:eastAsia="Yu Mincho"/>
              </w:rPr>
            </w:pPr>
            <w:r>
              <w:t>40</w:t>
            </w:r>
          </w:p>
        </w:tc>
        <w:tc>
          <w:tcPr>
            <w:tcW w:w="709" w:type="dxa"/>
          </w:tcPr>
          <w:p w14:paraId="40A9238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074716E" w14:textId="5B5400A2" w:rsidR="00CD02E2" w:rsidRPr="00A1115A" w:rsidRDefault="00CD02E2" w:rsidP="00CD02E2">
            <w:pPr>
              <w:pStyle w:val="TAC"/>
              <w:rPr>
                <w:rFonts w:eastAsia="Yu Mincho"/>
              </w:rPr>
            </w:pPr>
          </w:p>
        </w:tc>
        <w:tc>
          <w:tcPr>
            <w:tcW w:w="567" w:type="dxa"/>
            <w:tcMar>
              <w:left w:w="28" w:type="dxa"/>
              <w:right w:w="28" w:type="dxa"/>
            </w:tcMar>
            <w:vAlign w:val="center"/>
          </w:tcPr>
          <w:p w14:paraId="6E307DFF" w14:textId="77777777" w:rsidR="00CD02E2" w:rsidRPr="00A1115A" w:rsidRDefault="00CD02E2" w:rsidP="00CD02E2">
            <w:pPr>
              <w:pStyle w:val="TAC"/>
              <w:rPr>
                <w:rFonts w:eastAsia="Yu Mincho"/>
              </w:rPr>
            </w:pPr>
          </w:p>
        </w:tc>
        <w:tc>
          <w:tcPr>
            <w:tcW w:w="709" w:type="dxa"/>
            <w:tcMar>
              <w:left w:w="28" w:type="dxa"/>
              <w:right w:w="28" w:type="dxa"/>
            </w:tcMar>
          </w:tcPr>
          <w:p w14:paraId="555E953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8E9F38" w14:textId="77777777" w:rsidR="00CD02E2" w:rsidRPr="00A1115A" w:rsidRDefault="00CD02E2" w:rsidP="00CD02E2">
            <w:pPr>
              <w:pStyle w:val="TAC"/>
              <w:rPr>
                <w:rFonts w:eastAsia="Yu Mincho"/>
              </w:rPr>
            </w:pPr>
          </w:p>
        </w:tc>
        <w:tc>
          <w:tcPr>
            <w:tcW w:w="628" w:type="dxa"/>
            <w:tcMar>
              <w:left w:w="28" w:type="dxa"/>
              <w:right w:w="28" w:type="dxa"/>
            </w:tcMar>
          </w:tcPr>
          <w:p w14:paraId="027EEB1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0D3FE5" w14:textId="77777777" w:rsidR="00CD02E2" w:rsidRPr="00A1115A" w:rsidRDefault="00CD02E2" w:rsidP="00CD02E2">
            <w:pPr>
              <w:pStyle w:val="TAC"/>
              <w:rPr>
                <w:rFonts w:eastAsia="Yu Mincho"/>
              </w:rPr>
            </w:pPr>
          </w:p>
        </w:tc>
      </w:tr>
      <w:tr w:rsidR="00CD02E2" w:rsidRPr="00A1115A" w14:paraId="4C570EC2"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C61A4B4" w14:textId="77777777" w:rsidR="00CD02E2" w:rsidRPr="00A1115A" w:rsidRDefault="00CD02E2" w:rsidP="00CD02E2">
            <w:pPr>
              <w:pStyle w:val="TAC"/>
              <w:keepNext w:val="0"/>
              <w:rPr>
                <w:rFonts w:eastAsia="Yu Mincho"/>
              </w:rPr>
            </w:pPr>
          </w:p>
        </w:tc>
        <w:tc>
          <w:tcPr>
            <w:tcW w:w="709" w:type="dxa"/>
            <w:tcMar>
              <w:left w:w="28" w:type="dxa"/>
              <w:right w:w="28" w:type="dxa"/>
            </w:tcMar>
          </w:tcPr>
          <w:p w14:paraId="48F87983" w14:textId="4AF0E8A9"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F5A749F" w14:textId="77777777" w:rsidR="00CD02E2" w:rsidRPr="00A1115A" w:rsidRDefault="00CD02E2" w:rsidP="00CD02E2">
            <w:pPr>
              <w:pStyle w:val="TAC"/>
              <w:rPr>
                <w:rFonts w:eastAsia="Yu Mincho"/>
              </w:rPr>
            </w:pPr>
          </w:p>
        </w:tc>
        <w:tc>
          <w:tcPr>
            <w:tcW w:w="637" w:type="dxa"/>
            <w:tcMar>
              <w:left w:w="28" w:type="dxa"/>
              <w:right w:w="28" w:type="dxa"/>
            </w:tcMar>
          </w:tcPr>
          <w:p w14:paraId="4C38F664" w14:textId="171A6C18" w:rsidR="00CD02E2" w:rsidRPr="00A1115A" w:rsidRDefault="00CD02E2" w:rsidP="00CD02E2">
            <w:pPr>
              <w:pStyle w:val="TAC"/>
              <w:rPr>
                <w:rFonts w:eastAsia="Yu Mincho"/>
              </w:rPr>
            </w:pPr>
            <w:r>
              <w:t>10</w:t>
            </w:r>
          </w:p>
        </w:tc>
        <w:tc>
          <w:tcPr>
            <w:tcW w:w="638" w:type="dxa"/>
            <w:tcMar>
              <w:left w:w="28" w:type="dxa"/>
              <w:right w:w="28" w:type="dxa"/>
            </w:tcMar>
          </w:tcPr>
          <w:p w14:paraId="40513345" w14:textId="6BB1A03E" w:rsidR="00CD02E2" w:rsidRPr="00A1115A" w:rsidRDefault="00CD02E2" w:rsidP="00CD02E2">
            <w:pPr>
              <w:pStyle w:val="TAC"/>
              <w:rPr>
                <w:rFonts w:eastAsia="Yu Mincho"/>
              </w:rPr>
            </w:pPr>
            <w:r>
              <w:t>15</w:t>
            </w:r>
          </w:p>
        </w:tc>
        <w:tc>
          <w:tcPr>
            <w:tcW w:w="708" w:type="dxa"/>
            <w:tcMar>
              <w:left w:w="28" w:type="dxa"/>
              <w:right w:w="28" w:type="dxa"/>
            </w:tcMar>
          </w:tcPr>
          <w:p w14:paraId="0628A8D9" w14:textId="185D6E53" w:rsidR="00CD02E2" w:rsidRPr="00A1115A" w:rsidRDefault="00CD02E2" w:rsidP="00CD02E2">
            <w:pPr>
              <w:pStyle w:val="TAC"/>
              <w:rPr>
                <w:rFonts w:eastAsia="Yu Mincho"/>
              </w:rPr>
            </w:pPr>
            <w:r>
              <w:t>20</w:t>
            </w:r>
          </w:p>
        </w:tc>
        <w:tc>
          <w:tcPr>
            <w:tcW w:w="567" w:type="dxa"/>
            <w:tcMar>
              <w:left w:w="28" w:type="dxa"/>
              <w:right w:w="28" w:type="dxa"/>
            </w:tcMar>
          </w:tcPr>
          <w:p w14:paraId="60E24AF2" w14:textId="5827DE1B" w:rsidR="00CD02E2" w:rsidRPr="00A1115A" w:rsidRDefault="00CD02E2" w:rsidP="00CD02E2">
            <w:pPr>
              <w:pStyle w:val="TAC"/>
              <w:rPr>
                <w:rFonts w:eastAsia="Yu Mincho"/>
              </w:rPr>
            </w:pPr>
            <w:r>
              <w:t>25</w:t>
            </w:r>
          </w:p>
        </w:tc>
        <w:tc>
          <w:tcPr>
            <w:tcW w:w="567" w:type="dxa"/>
            <w:tcMar>
              <w:left w:w="28" w:type="dxa"/>
              <w:right w:w="28" w:type="dxa"/>
            </w:tcMar>
          </w:tcPr>
          <w:p w14:paraId="64621601" w14:textId="246D77C3" w:rsidR="00CD02E2" w:rsidRPr="00A1115A" w:rsidRDefault="00CD02E2" w:rsidP="00CD02E2">
            <w:pPr>
              <w:pStyle w:val="TAC"/>
              <w:rPr>
                <w:rFonts w:eastAsia="Yu Mincho"/>
              </w:rPr>
            </w:pPr>
            <w:r>
              <w:t>30</w:t>
            </w:r>
          </w:p>
        </w:tc>
        <w:tc>
          <w:tcPr>
            <w:tcW w:w="709" w:type="dxa"/>
          </w:tcPr>
          <w:p w14:paraId="43C30CB8" w14:textId="77777777" w:rsidR="00CD02E2" w:rsidRPr="00A1115A" w:rsidRDefault="00CD02E2" w:rsidP="00CD02E2">
            <w:pPr>
              <w:pStyle w:val="TAC"/>
              <w:rPr>
                <w:rFonts w:eastAsia="Yu Mincho"/>
              </w:rPr>
            </w:pPr>
          </w:p>
        </w:tc>
        <w:tc>
          <w:tcPr>
            <w:tcW w:w="709" w:type="dxa"/>
            <w:tcMar>
              <w:left w:w="28" w:type="dxa"/>
              <w:right w:w="28" w:type="dxa"/>
            </w:tcMar>
          </w:tcPr>
          <w:p w14:paraId="21F31A61" w14:textId="5563021D" w:rsidR="00CD02E2" w:rsidRPr="00A1115A" w:rsidRDefault="00CD02E2" w:rsidP="00CD02E2">
            <w:pPr>
              <w:pStyle w:val="TAC"/>
              <w:rPr>
                <w:rFonts w:eastAsia="Yu Mincho"/>
              </w:rPr>
            </w:pPr>
            <w:r>
              <w:t>40</w:t>
            </w:r>
          </w:p>
        </w:tc>
        <w:tc>
          <w:tcPr>
            <w:tcW w:w="709" w:type="dxa"/>
          </w:tcPr>
          <w:p w14:paraId="790F2E3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647B1F1" w14:textId="763C0EC2" w:rsidR="00CD02E2" w:rsidRPr="00A1115A" w:rsidRDefault="00CD02E2" w:rsidP="00CD02E2">
            <w:pPr>
              <w:pStyle w:val="TAC"/>
              <w:rPr>
                <w:rFonts w:eastAsia="Yu Mincho"/>
              </w:rPr>
            </w:pPr>
          </w:p>
        </w:tc>
        <w:tc>
          <w:tcPr>
            <w:tcW w:w="567" w:type="dxa"/>
            <w:tcMar>
              <w:left w:w="28" w:type="dxa"/>
              <w:right w:w="28" w:type="dxa"/>
            </w:tcMar>
            <w:vAlign w:val="center"/>
          </w:tcPr>
          <w:p w14:paraId="07820E98" w14:textId="77777777" w:rsidR="00CD02E2" w:rsidRPr="00A1115A" w:rsidRDefault="00CD02E2" w:rsidP="00CD02E2">
            <w:pPr>
              <w:pStyle w:val="TAC"/>
              <w:rPr>
                <w:rFonts w:eastAsia="Yu Mincho"/>
              </w:rPr>
            </w:pPr>
          </w:p>
        </w:tc>
        <w:tc>
          <w:tcPr>
            <w:tcW w:w="709" w:type="dxa"/>
            <w:tcMar>
              <w:left w:w="28" w:type="dxa"/>
              <w:right w:w="28" w:type="dxa"/>
            </w:tcMar>
          </w:tcPr>
          <w:p w14:paraId="23769ED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8B915E5" w14:textId="77777777" w:rsidR="00CD02E2" w:rsidRPr="00A1115A" w:rsidRDefault="00CD02E2" w:rsidP="00CD02E2">
            <w:pPr>
              <w:pStyle w:val="TAC"/>
              <w:rPr>
                <w:rFonts w:eastAsia="Yu Mincho"/>
              </w:rPr>
            </w:pPr>
          </w:p>
        </w:tc>
        <w:tc>
          <w:tcPr>
            <w:tcW w:w="628" w:type="dxa"/>
            <w:tcMar>
              <w:left w:w="28" w:type="dxa"/>
              <w:right w:w="28" w:type="dxa"/>
            </w:tcMar>
          </w:tcPr>
          <w:p w14:paraId="0F89BFF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2965567" w14:textId="77777777" w:rsidR="00CD02E2" w:rsidRPr="00A1115A" w:rsidRDefault="00CD02E2" w:rsidP="00CD02E2">
            <w:pPr>
              <w:pStyle w:val="TAC"/>
              <w:rPr>
                <w:rFonts w:eastAsia="Yu Mincho"/>
              </w:rPr>
            </w:pPr>
          </w:p>
        </w:tc>
      </w:tr>
      <w:tr w:rsidR="004F1905" w:rsidRPr="00A1115A" w14:paraId="7D939776" w14:textId="77777777" w:rsidTr="009618A3">
        <w:trPr>
          <w:jc w:val="center"/>
        </w:trPr>
        <w:tc>
          <w:tcPr>
            <w:tcW w:w="707" w:type="dxa"/>
            <w:tcBorders>
              <w:bottom w:val="nil"/>
            </w:tcBorders>
            <w:shd w:val="clear" w:color="auto" w:fill="auto"/>
            <w:tcMar>
              <w:left w:w="28" w:type="dxa"/>
              <w:right w:w="28" w:type="dxa"/>
            </w:tcMar>
            <w:vAlign w:val="center"/>
          </w:tcPr>
          <w:p w14:paraId="42DE071C" w14:textId="77777777" w:rsidR="004F1905" w:rsidRPr="00A1115A" w:rsidRDefault="004F1905" w:rsidP="004F1905">
            <w:pPr>
              <w:pStyle w:val="TAC"/>
              <w:keepNext w:val="0"/>
              <w:rPr>
                <w:rFonts w:eastAsia="Yu Mincho"/>
              </w:rPr>
            </w:pPr>
            <w:r w:rsidRPr="00A1115A">
              <w:rPr>
                <w:rFonts w:eastAsia="Yu Mincho"/>
              </w:rPr>
              <w:t>n40</w:t>
            </w:r>
          </w:p>
        </w:tc>
        <w:tc>
          <w:tcPr>
            <w:tcW w:w="709" w:type="dxa"/>
            <w:tcMar>
              <w:left w:w="28" w:type="dxa"/>
              <w:right w:w="28" w:type="dxa"/>
            </w:tcMar>
          </w:tcPr>
          <w:p w14:paraId="5AC3A6D2" w14:textId="039E7C0A" w:rsidR="004F1905" w:rsidRPr="00A1115A" w:rsidRDefault="004F1905" w:rsidP="004F1905">
            <w:pPr>
              <w:pStyle w:val="TAC"/>
              <w:keepNext w:val="0"/>
              <w:rPr>
                <w:rFonts w:eastAsia="Yu Mincho"/>
              </w:rPr>
            </w:pPr>
            <w:r w:rsidRPr="00A1115A">
              <w:t>15</w:t>
            </w:r>
          </w:p>
        </w:tc>
        <w:tc>
          <w:tcPr>
            <w:tcW w:w="566" w:type="dxa"/>
            <w:tcMar>
              <w:left w:w="28" w:type="dxa"/>
              <w:right w:w="28" w:type="dxa"/>
            </w:tcMar>
          </w:tcPr>
          <w:p w14:paraId="1EE3A47A" w14:textId="6D3A152C" w:rsidR="004F1905" w:rsidRPr="00A1115A" w:rsidRDefault="004F1905" w:rsidP="004F1905">
            <w:pPr>
              <w:pStyle w:val="TAC"/>
              <w:rPr>
                <w:rFonts w:eastAsia="Yu Mincho"/>
              </w:rPr>
            </w:pPr>
            <w:r>
              <w:t>5</w:t>
            </w:r>
            <w:r>
              <w:rPr>
                <w:vertAlign w:val="superscript"/>
              </w:rPr>
              <w:t>5</w:t>
            </w:r>
          </w:p>
        </w:tc>
        <w:tc>
          <w:tcPr>
            <w:tcW w:w="637" w:type="dxa"/>
            <w:tcMar>
              <w:left w:w="28" w:type="dxa"/>
              <w:right w:w="28" w:type="dxa"/>
            </w:tcMar>
          </w:tcPr>
          <w:p w14:paraId="1E299C29" w14:textId="07731C7D" w:rsidR="004F1905" w:rsidRPr="00A1115A" w:rsidRDefault="004F1905" w:rsidP="004F1905">
            <w:pPr>
              <w:pStyle w:val="TAC"/>
              <w:rPr>
                <w:rFonts w:eastAsia="Yu Mincho"/>
              </w:rPr>
            </w:pPr>
            <w:r>
              <w:t>10</w:t>
            </w:r>
          </w:p>
        </w:tc>
        <w:tc>
          <w:tcPr>
            <w:tcW w:w="638" w:type="dxa"/>
            <w:tcMar>
              <w:left w:w="28" w:type="dxa"/>
              <w:right w:w="28" w:type="dxa"/>
            </w:tcMar>
          </w:tcPr>
          <w:p w14:paraId="3D58A171" w14:textId="66189AE2" w:rsidR="004F1905" w:rsidRPr="00A1115A" w:rsidRDefault="004F1905" w:rsidP="004F1905">
            <w:pPr>
              <w:pStyle w:val="TAC"/>
              <w:rPr>
                <w:rFonts w:eastAsia="Yu Mincho"/>
              </w:rPr>
            </w:pPr>
            <w:r>
              <w:t>15</w:t>
            </w:r>
          </w:p>
        </w:tc>
        <w:tc>
          <w:tcPr>
            <w:tcW w:w="708" w:type="dxa"/>
            <w:tcMar>
              <w:left w:w="28" w:type="dxa"/>
              <w:right w:w="28" w:type="dxa"/>
            </w:tcMar>
          </w:tcPr>
          <w:p w14:paraId="0C365002" w14:textId="58FAC823" w:rsidR="004F1905" w:rsidRPr="00A1115A" w:rsidRDefault="004F1905" w:rsidP="004F1905">
            <w:pPr>
              <w:pStyle w:val="TAC"/>
              <w:rPr>
                <w:rFonts w:eastAsia="Yu Mincho"/>
              </w:rPr>
            </w:pPr>
            <w:r>
              <w:t>20</w:t>
            </w:r>
          </w:p>
        </w:tc>
        <w:tc>
          <w:tcPr>
            <w:tcW w:w="567" w:type="dxa"/>
            <w:tcMar>
              <w:left w:w="28" w:type="dxa"/>
              <w:right w:w="28" w:type="dxa"/>
            </w:tcMar>
          </w:tcPr>
          <w:p w14:paraId="1AA81C0B" w14:textId="27DCC01B" w:rsidR="004F1905" w:rsidRPr="00A1115A" w:rsidRDefault="004F1905" w:rsidP="004F1905">
            <w:pPr>
              <w:pStyle w:val="TAC"/>
              <w:rPr>
                <w:rFonts w:eastAsia="Yu Mincho"/>
              </w:rPr>
            </w:pPr>
            <w:r>
              <w:t>25</w:t>
            </w:r>
          </w:p>
        </w:tc>
        <w:tc>
          <w:tcPr>
            <w:tcW w:w="567" w:type="dxa"/>
            <w:tcMar>
              <w:left w:w="28" w:type="dxa"/>
              <w:right w:w="28" w:type="dxa"/>
            </w:tcMar>
          </w:tcPr>
          <w:p w14:paraId="3E489821" w14:textId="5AC29A08" w:rsidR="004F1905" w:rsidRPr="00A1115A" w:rsidRDefault="004F1905" w:rsidP="004F1905">
            <w:pPr>
              <w:pStyle w:val="TAC"/>
              <w:rPr>
                <w:rFonts w:eastAsia="Yu Mincho"/>
              </w:rPr>
            </w:pPr>
            <w:r>
              <w:t>30</w:t>
            </w:r>
          </w:p>
        </w:tc>
        <w:tc>
          <w:tcPr>
            <w:tcW w:w="709" w:type="dxa"/>
          </w:tcPr>
          <w:p w14:paraId="3FDF6A60" w14:textId="77777777" w:rsidR="004F1905" w:rsidRPr="00A1115A" w:rsidRDefault="004F1905" w:rsidP="004F1905">
            <w:pPr>
              <w:pStyle w:val="TAC"/>
              <w:rPr>
                <w:rFonts w:eastAsia="Yu Mincho"/>
              </w:rPr>
            </w:pPr>
          </w:p>
        </w:tc>
        <w:tc>
          <w:tcPr>
            <w:tcW w:w="709" w:type="dxa"/>
            <w:tcMar>
              <w:left w:w="28" w:type="dxa"/>
              <w:right w:w="28" w:type="dxa"/>
            </w:tcMar>
          </w:tcPr>
          <w:p w14:paraId="0201046E" w14:textId="5254E40E" w:rsidR="004F1905" w:rsidRPr="00A1115A" w:rsidRDefault="004F1905" w:rsidP="004F1905">
            <w:pPr>
              <w:pStyle w:val="TAC"/>
              <w:rPr>
                <w:rFonts w:eastAsia="Yu Mincho"/>
              </w:rPr>
            </w:pPr>
            <w:r>
              <w:t>40</w:t>
            </w:r>
          </w:p>
        </w:tc>
        <w:tc>
          <w:tcPr>
            <w:tcW w:w="709" w:type="dxa"/>
          </w:tcPr>
          <w:p w14:paraId="27E38227" w14:textId="77777777" w:rsidR="004F1905" w:rsidRPr="00A1115A" w:rsidRDefault="004F1905" w:rsidP="004F1905">
            <w:pPr>
              <w:pStyle w:val="TAC"/>
              <w:rPr>
                <w:rFonts w:eastAsia="Yu Mincho"/>
              </w:rPr>
            </w:pPr>
          </w:p>
        </w:tc>
        <w:tc>
          <w:tcPr>
            <w:tcW w:w="709" w:type="dxa"/>
            <w:tcMar>
              <w:left w:w="28" w:type="dxa"/>
              <w:right w:w="28" w:type="dxa"/>
            </w:tcMar>
          </w:tcPr>
          <w:p w14:paraId="7C13ACA6" w14:textId="23C3A4D0" w:rsidR="004F1905" w:rsidRPr="00A1115A" w:rsidRDefault="004F1905" w:rsidP="004F1905">
            <w:pPr>
              <w:pStyle w:val="TAC"/>
              <w:rPr>
                <w:rFonts w:eastAsia="Yu Mincho"/>
              </w:rPr>
            </w:pPr>
            <w:r>
              <w:t>50</w:t>
            </w:r>
          </w:p>
        </w:tc>
        <w:tc>
          <w:tcPr>
            <w:tcW w:w="567" w:type="dxa"/>
            <w:tcMar>
              <w:left w:w="28" w:type="dxa"/>
              <w:right w:w="28" w:type="dxa"/>
            </w:tcMar>
          </w:tcPr>
          <w:p w14:paraId="19D36175" w14:textId="77777777" w:rsidR="004F1905" w:rsidRPr="00A1115A" w:rsidRDefault="004F1905" w:rsidP="004F1905">
            <w:pPr>
              <w:pStyle w:val="TAC"/>
              <w:rPr>
                <w:rFonts w:eastAsia="Yu Mincho"/>
              </w:rPr>
            </w:pPr>
          </w:p>
        </w:tc>
        <w:tc>
          <w:tcPr>
            <w:tcW w:w="709" w:type="dxa"/>
            <w:tcMar>
              <w:left w:w="28" w:type="dxa"/>
              <w:right w:w="28" w:type="dxa"/>
            </w:tcMar>
          </w:tcPr>
          <w:p w14:paraId="5D4E875D" w14:textId="77777777" w:rsidR="004F1905" w:rsidRPr="00A1115A" w:rsidRDefault="004F1905" w:rsidP="004F1905">
            <w:pPr>
              <w:pStyle w:val="TAC"/>
              <w:rPr>
                <w:rFonts w:eastAsia="Yu Mincho"/>
              </w:rPr>
            </w:pPr>
          </w:p>
        </w:tc>
        <w:tc>
          <w:tcPr>
            <w:tcW w:w="567" w:type="dxa"/>
            <w:tcMar>
              <w:left w:w="28" w:type="dxa"/>
              <w:right w:w="28" w:type="dxa"/>
            </w:tcMar>
          </w:tcPr>
          <w:p w14:paraId="28ABEE07" w14:textId="77777777" w:rsidR="004F1905" w:rsidRPr="00A1115A" w:rsidRDefault="004F1905" w:rsidP="004F1905">
            <w:pPr>
              <w:pStyle w:val="TAC"/>
              <w:rPr>
                <w:rFonts w:eastAsia="Yu Mincho"/>
              </w:rPr>
            </w:pPr>
          </w:p>
        </w:tc>
        <w:tc>
          <w:tcPr>
            <w:tcW w:w="628" w:type="dxa"/>
            <w:tcMar>
              <w:left w:w="28" w:type="dxa"/>
              <w:right w:w="28" w:type="dxa"/>
            </w:tcMar>
          </w:tcPr>
          <w:p w14:paraId="66D743F4" w14:textId="77777777" w:rsidR="004F1905" w:rsidRPr="00A1115A" w:rsidRDefault="004F1905" w:rsidP="004F1905">
            <w:pPr>
              <w:pStyle w:val="TAC"/>
              <w:rPr>
                <w:rFonts w:eastAsia="Yu Mincho"/>
              </w:rPr>
            </w:pPr>
          </w:p>
        </w:tc>
        <w:tc>
          <w:tcPr>
            <w:tcW w:w="643" w:type="dxa"/>
            <w:tcMar>
              <w:left w:w="28" w:type="dxa"/>
              <w:right w:w="28" w:type="dxa"/>
            </w:tcMar>
            <w:vAlign w:val="center"/>
          </w:tcPr>
          <w:p w14:paraId="6B56D76E" w14:textId="77777777" w:rsidR="004F1905" w:rsidRPr="00A1115A" w:rsidRDefault="004F1905" w:rsidP="004F1905">
            <w:pPr>
              <w:pStyle w:val="TAC"/>
              <w:rPr>
                <w:rFonts w:eastAsia="Yu Mincho"/>
              </w:rPr>
            </w:pPr>
          </w:p>
        </w:tc>
      </w:tr>
      <w:tr w:rsidR="00717F5C" w:rsidRPr="00A1115A" w14:paraId="65BF2456" w14:textId="77777777" w:rsidTr="009618A3">
        <w:trPr>
          <w:jc w:val="center"/>
        </w:trPr>
        <w:tc>
          <w:tcPr>
            <w:tcW w:w="707" w:type="dxa"/>
            <w:tcBorders>
              <w:top w:val="nil"/>
              <w:bottom w:val="nil"/>
            </w:tcBorders>
            <w:shd w:val="clear" w:color="auto" w:fill="auto"/>
            <w:tcMar>
              <w:left w:w="28" w:type="dxa"/>
              <w:right w:w="28" w:type="dxa"/>
            </w:tcMar>
            <w:vAlign w:val="center"/>
          </w:tcPr>
          <w:p w14:paraId="2226777D" w14:textId="77777777" w:rsidR="00717F5C" w:rsidRPr="00A1115A" w:rsidRDefault="00717F5C" w:rsidP="00717F5C">
            <w:pPr>
              <w:pStyle w:val="TAC"/>
              <w:keepNext w:val="0"/>
              <w:rPr>
                <w:rFonts w:eastAsia="Yu Mincho"/>
              </w:rPr>
            </w:pPr>
          </w:p>
        </w:tc>
        <w:tc>
          <w:tcPr>
            <w:tcW w:w="709" w:type="dxa"/>
            <w:tcMar>
              <w:left w:w="28" w:type="dxa"/>
              <w:right w:w="28" w:type="dxa"/>
            </w:tcMar>
          </w:tcPr>
          <w:p w14:paraId="38C2C65C" w14:textId="1755AF26"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234089FF" w14:textId="77777777" w:rsidR="00717F5C" w:rsidRPr="00A1115A" w:rsidRDefault="00717F5C" w:rsidP="00717F5C">
            <w:pPr>
              <w:pStyle w:val="TAC"/>
              <w:rPr>
                <w:rFonts w:eastAsia="Yu Mincho"/>
              </w:rPr>
            </w:pPr>
          </w:p>
        </w:tc>
        <w:tc>
          <w:tcPr>
            <w:tcW w:w="637" w:type="dxa"/>
            <w:tcMar>
              <w:left w:w="28" w:type="dxa"/>
              <w:right w:w="28" w:type="dxa"/>
            </w:tcMar>
          </w:tcPr>
          <w:p w14:paraId="7DFAB58E" w14:textId="1E46AEC5" w:rsidR="00717F5C" w:rsidRPr="00A1115A" w:rsidRDefault="00717F5C" w:rsidP="00717F5C">
            <w:pPr>
              <w:pStyle w:val="TAC"/>
              <w:rPr>
                <w:rFonts w:eastAsia="Yu Mincho"/>
              </w:rPr>
            </w:pPr>
            <w:r>
              <w:t>10</w:t>
            </w:r>
          </w:p>
        </w:tc>
        <w:tc>
          <w:tcPr>
            <w:tcW w:w="638" w:type="dxa"/>
            <w:tcMar>
              <w:left w:w="28" w:type="dxa"/>
              <w:right w:w="28" w:type="dxa"/>
            </w:tcMar>
          </w:tcPr>
          <w:p w14:paraId="1613F216" w14:textId="18AB891F" w:rsidR="00717F5C" w:rsidRPr="00A1115A" w:rsidRDefault="00717F5C" w:rsidP="00717F5C">
            <w:pPr>
              <w:pStyle w:val="TAC"/>
              <w:rPr>
                <w:rFonts w:eastAsia="Yu Mincho"/>
              </w:rPr>
            </w:pPr>
            <w:r>
              <w:t>15</w:t>
            </w:r>
          </w:p>
        </w:tc>
        <w:tc>
          <w:tcPr>
            <w:tcW w:w="708" w:type="dxa"/>
            <w:tcMar>
              <w:left w:w="28" w:type="dxa"/>
              <w:right w:w="28" w:type="dxa"/>
            </w:tcMar>
          </w:tcPr>
          <w:p w14:paraId="163B063E" w14:textId="07B81DAB" w:rsidR="00717F5C" w:rsidRPr="00A1115A" w:rsidRDefault="00717F5C" w:rsidP="00717F5C">
            <w:pPr>
              <w:pStyle w:val="TAC"/>
              <w:rPr>
                <w:rFonts w:eastAsia="Yu Mincho"/>
              </w:rPr>
            </w:pPr>
            <w:r>
              <w:t>20</w:t>
            </w:r>
          </w:p>
        </w:tc>
        <w:tc>
          <w:tcPr>
            <w:tcW w:w="567" w:type="dxa"/>
            <w:tcMar>
              <w:left w:w="28" w:type="dxa"/>
              <w:right w:w="28" w:type="dxa"/>
            </w:tcMar>
          </w:tcPr>
          <w:p w14:paraId="716B409A" w14:textId="3D56CD76" w:rsidR="00717F5C" w:rsidRPr="00A1115A" w:rsidRDefault="00717F5C" w:rsidP="00717F5C">
            <w:pPr>
              <w:pStyle w:val="TAC"/>
              <w:rPr>
                <w:rFonts w:eastAsia="Yu Mincho"/>
              </w:rPr>
            </w:pPr>
            <w:r>
              <w:t>25</w:t>
            </w:r>
          </w:p>
        </w:tc>
        <w:tc>
          <w:tcPr>
            <w:tcW w:w="567" w:type="dxa"/>
            <w:tcMar>
              <w:left w:w="28" w:type="dxa"/>
              <w:right w:w="28" w:type="dxa"/>
            </w:tcMar>
          </w:tcPr>
          <w:p w14:paraId="3A9A4A1C" w14:textId="46150561" w:rsidR="00717F5C" w:rsidRPr="00A1115A" w:rsidRDefault="00717F5C" w:rsidP="00717F5C">
            <w:pPr>
              <w:pStyle w:val="TAC"/>
              <w:rPr>
                <w:rFonts w:eastAsia="Yu Mincho"/>
              </w:rPr>
            </w:pPr>
            <w:r>
              <w:t>30</w:t>
            </w:r>
          </w:p>
        </w:tc>
        <w:tc>
          <w:tcPr>
            <w:tcW w:w="709" w:type="dxa"/>
          </w:tcPr>
          <w:p w14:paraId="33893833" w14:textId="77777777" w:rsidR="00717F5C" w:rsidRPr="00A1115A" w:rsidRDefault="00717F5C" w:rsidP="00717F5C">
            <w:pPr>
              <w:pStyle w:val="TAC"/>
              <w:rPr>
                <w:rFonts w:eastAsia="Yu Mincho"/>
              </w:rPr>
            </w:pPr>
          </w:p>
        </w:tc>
        <w:tc>
          <w:tcPr>
            <w:tcW w:w="709" w:type="dxa"/>
            <w:tcMar>
              <w:left w:w="28" w:type="dxa"/>
              <w:right w:w="28" w:type="dxa"/>
            </w:tcMar>
          </w:tcPr>
          <w:p w14:paraId="4C19D8E1" w14:textId="1DBDDEE8" w:rsidR="00717F5C" w:rsidRPr="00A1115A" w:rsidRDefault="00717F5C" w:rsidP="00717F5C">
            <w:pPr>
              <w:pStyle w:val="TAC"/>
              <w:rPr>
                <w:rFonts w:eastAsia="Yu Mincho"/>
              </w:rPr>
            </w:pPr>
            <w:r>
              <w:t>40</w:t>
            </w:r>
          </w:p>
        </w:tc>
        <w:tc>
          <w:tcPr>
            <w:tcW w:w="709" w:type="dxa"/>
          </w:tcPr>
          <w:p w14:paraId="626303F8" w14:textId="77777777" w:rsidR="00717F5C" w:rsidRPr="00A1115A" w:rsidRDefault="00717F5C" w:rsidP="00717F5C">
            <w:pPr>
              <w:pStyle w:val="TAC"/>
              <w:rPr>
                <w:rFonts w:eastAsia="Yu Mincho"/>
              </w:rPr>
            </w:pPr>
          </w:p>
        </w:tc>
        <w:tc>
          <w:tcPr>
            <w:tcW w:w="709" w:type="dxa"/>
            <w:tcMar>
              <w:left w:w="28" w:type="dxa"/>
              <w:right w:w="28" w:type="dxa"/>
            </w:tcMar>
          </w:tcPr>
          <w:p w14:paraId="16A21F3C" w14:textId="23968DF1" w:rsidR="00717F5C" w:rsidRPr="00A1115A" w:rsidRDefault="00717F5C" w:rsidP="00717F5C">
            <w:pPr>
              <w:pStyle w:val="TAC"/>
              <w:rPr>
                <w:rFonts w:eastAsia="Yu Mincho"/>
              </w:rPr>
            </w:pPr>
            <w:r>
              <w:t>50</w:t>
            </w:r>
          </w:p>
        </w:tc>
        <w:tc>
          <w:tcPr>
            <w:tcW w:w="567" w:type="dxa"/>
            <w:tcMar>
              <w:left w:w="28" w:type="dxa"/>
              <w:right w:w="28" w:type="dxa"/>
            </w:tcMar>
          </w:tcPr>
          <w:p w14:paraId="6494FF0F" w14:textId="61D009E0" w:rsidR="00717F5C" w:rsidRPr="00A1115A" w:rsidRDefault="00717F5C" w:rsidP="00717F5C">
            <w:pPr>
              <w:pStyle w:val="TAC"/>
              <w:rPr>
                <w:rFonts w:eastAsia="Yu Mincho"/>
              </w:rPr>
            </w:pPr>
            <w:r>
              <w:t>60</w:t>
            </w:r>
          </w:p>
        </w:tc>
        <w:tc>
          <w:tcPr>
            <w:tcW w:w="709" w:type="dxa"/>
            <w:tcMar>
              <w:left w:w="28" w:type="dxa"/>
              <w:right w:w="28" w:type="dxa"/>
            </w:tcMar>
          </w:tcPr>
          <w:p w14:paraId="4309E07B" w14:textId="4A754F19" w:rsidR="00717F5C" w:rsidRPr="00A1115A" w:rsidRDefault="00717F5C" w:rsidP="00717F5C">
            <w:pPr>
              <w:pStyle w:val="TAC"/>
              <w:rPr>
                <w:rFonts w:eastAsia="Yu Mincho"/>
              </w:rPr>
            </w:pPr>
            <w:r>
              <w:rPr>
                <w:rFonts w:eastAsia="Yu Mincho"/>
              </w:rPr>
              <w:t>70</w:t>
            </w:r>
          </w:p>
        </w:tc>
        <w:tc>
          <w:tcPr>
            <w:tcW w:w="567" w:type="dxa"/>
            <w:tcMar>
              <w:left w:w="28" w:type="dxa"/>
              <w:right w:w="28" w:type="dxa"/>
            </w:tcMar>
          </w:tcPr>
          <w:p w14:paraId="6CF59616" w14:textId="0517C07A" w:rsidR="00717F5C" w:rsidRPr="00A1115A" w:rsidRDefault="00717F5C" w:rsidP="00717F5C">
            <w:pPr>
              <w:pStyle w:val="TAC"/>
              <w:rPr>
                <w:rFonts w:eastAsia="Yu Mincho"/>
              </w:rPr>
            </w:pPr>
            <w:r>
              <w:t>80</w:t>
            </w:r>
          </w:p>
        </w:tc>
        <w:tc>
          <w:tcPr>
            <w:tcW w:w="628" w:type="dxa"/>
            <w:tcMar>
              <w:left w:w="28" w:type="dxa"/>
              <w:right w:w="28" w:type="dxa"/>
            </w:tcMar>
          </w:tcPr>
          <w:p w14:paraId="248BCE2B" w14:textId="7B3FC396"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22710AFC" w14:textId="583F4555" w:rsidR="00717F5C" w:rsidRPr="00A1115A" w:rsidRDefault="00717F5C" w:rsidP="00717F5C">
            <w:pPr>
              <w:pStyle w:val="TAC"/>
              <w:rPr>
                <w:rFonts w:eastAsia="Yu Mincho"/>
              </w:rPr>
            </w:pPr>
            <w:r>
              <w:rPr>
                <w:rFonts w:eastAsia="Yu Mincho"/>
              </w:rPr>
              <w:t>100</w:t>
            </w:r>
          </w:p>
        </w:tc>
      </w:tr>
      <w:tr w:rsidR="00717F5C" w:rsidRPr="00A1115A" w14:paraId="58D112B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0E1D952" w14:textId="77777777" w:rsidR="00717F5C" w:rsidRPr="00A1115A" w:rsidRDefault="00717F5C" w:rsidP="00717F5C">
            <w:pPr>
              <w:pStyle w:val="TAC"/>
              <w:keepNext w:val="0"/>
              <w:rPr>
                <w:rFonts w:eastAsia="Yu Mincho"/>
              </w:rPr>
            </w:pPr>
          </w:p>
        </w:tc>
        <w:tc>
          <w:tcPr>
            <w:tcW w:w="709" w:type="dxa"/>
            <w:tcMar>
              <w:left w:w="28" w:type="dxa"/>
              <w:right w:w="28" w:type="dxa"/>
            </w:tcMar>
          </w:tcPr>
          <w:p w14:paraId="235B1614" w14:textId="491AC9A1"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786AB755" w14:textId="77777777" w:rsidR="00717F5C" w:rsidRPr="00A1115A" w:rsidRDefault="00717F5C" w:rsidP="00717F5C">
            <w:pPr>
              <w:pStyle w:val="TAC"/>
              <w:rPr>
                <w:rFonts w:eastAsia="Yu Mincho"/>
              </w:rPr>
            </w:pPr>
          </w:p>
        </w:tc>
        <w:tc>
          <w:tcPr>
            <w:tcW w:w="637" w:type="dxa"/>
            <w:tcMar>
              <w:left w:w="28" w:type="dxa"/>
              <w:right w:w="28" w:type="dxa"/>
            </w:tcMar>
          </w:tcPr>
          <w:p w14:paraId="31082F51" w14:textId="23B60613" w:rsidR="00717F5C" w:rsidRPr="00A1115A" w:rsidRDefault="00717F5C" w:rsidP="00717F5C">
            <w:pPr>
              <w:pStyle w:val="TAC"/>
              <w:rPr>
                <w:rFonts w:eastAsia="Yu Mincho"/>
              </w:rPr>
            </w:pPr>
            <w:r>
              <w:t>10</w:t>
            </w:r>
          </w:p>
        </w:tc>
        <w:tc>
          <w:tcPr>
            <w:tcW w:w="638" w:type="dxa"/>
            <w:tcMar>
              <w:left w:w="28" w:type="dxa"/>
              <w:right w:w="28" w:type="dxa"/>
            </w:tcMar>
          </w:tcPr>
          <w:p w14:paraId="220BFE95" w14:textId="1913BF8D" w:rsidR="00717F5C" w:rsidRPr="00A1115A" w:rsidRDefault="00717F5C" w:rsidP="00717F5C">
            <w:pPr>
              <w:pStyle w:val="TAC"/>
              <w:rPr>
                <w:rFonts w:eastAsia="Yu Mincho"/>
              </w:rPr>
            </w:pPr>
            <w:r>
              <w:t>15</w:t>
            </w:r>
          </w:p>
        </w:tc>
        <w:tc>
          <w:tcPr>
            <w:tcW w:w="708" w:type="dxa"/>
            <w:tcMar>
              <w:left w:w="28" w:type="dxa"/>
              <w:right w:w="28" w:type="dxa"/>
            </w:tcMar>
          </w:tcPr>
          <w:p w14:paraId="413270E5" w14:textId="25A843FD" w:rsidR="00717F5C" w:rsidRPr="00A1115A" w:rsidRDefault="00717F5C" w:rsidP="00717F5C">
            <w:pPr>
              <w:pStyle w:val="TAC"/>
              <w:rPr>
                <w:rFonts w:eastAsia="Yu Mincho"/>
              </w:rPr>
            </w:pPr>
            <w:r>
              <w:t>20</w:t>
            </w:r>
          </w:p>
        </w:tc>
        <w:tc>
          <w:tcPr>
            <w:tcW w:w="567" w:type="dxa"/>
            <w:tcMar>
              <w:left w:w="28" w:type="dxa"/>
              <w:right w:w="28" w:type="dxa"/>
            </w:tcMar>
          </w:tcPr>
          <w:p w14:paraId="4721E811" w14:textId="43450A7D" w:rsidR="00717F5C" w:rsidRPr="00A1115A" w:rsidRDefault="00717F5C" w:rsidP="00717F5C">
            <w:pPr>
              <w:pStyle w:val="TAC"/>
              <w:rPr>
                <w:rFonts w:eastAsia="Yu Mincho"/>
              </w:rPr>
            </w:pPr>
            <w:r>
              <w:t>25</w:t>
            </w:r>
          </w:p>
        </w:tc>
        <w:tc>
          <w:tcPr>
            <w:tcW w:w="567" w:type="dxa"/>
            <w:tcMar>
              <w:left w:w="28" w:type="dxa"/>
              <w:right w:w="28" w:type="dxa"/>
            </w:tcMar>
          </w:tcPr>
          <w:p w14:paraId="7AD0BD12" w14:textId="4AB0457C" w:rsidR="00717F5C" w:rsidRPr="00A1115A" w:rsidRDefault="00717F5C" w:rsidP="00717F5C">
            <w:pPr>
              <w:pStyle w:val="TAC"/>
              <w:rPr>
                <w:rFonts w:eastAsia="Yu Mincho"/>
              </w:rPr>
            </w:pPr>
            <w:r>
              <w:t>30</w:t>
            </w:r>
          </w:p>
        </w:tc>
        <w:tc>
          <w:tcPr>
            <w:tcW w:w="709" w:type="dxa"/>
          </w:tcPr>
          <w:p w14:paraId="013B313A" w14:textId="77777777" w:rsidR="00717F5C" w:rsidRPr="00A1115A" w:rsidRDefault="00717F5C" w:rsidP="00717F5C">
            <w:pPr>
              <w:pStyle w:val="TAC"/>
              <w:rPr>
                <w:rFonts w:eastAsia="Yu Mincho"/>
              </w:rPr>
            </w:pPr>
          </w:p>
        </w:tc>
        <w:tc>
          <w:tcPr>
            <w:tcW w:w="709" w:type="dxa"/>
            <w:tcMar>
              <w:left w:w="28" w:type="dxa"/>
              <w:right w:w="28" w:type="dxa"/>
            </w:tcMar>
          </w:tcPr>
          <w:p w14:paraId="34F26722" w14:textId="181D1A63" w:rsidR="00717F5C" w:rsidRPr="00A1115A" w:rsidRDefault="00717F5C" w:rsidP="00717F5C">
            <w:pPr>
              <w:pStyle w:val="TAC"/>
              <w:rPr>
                <w:rFonts w:eastAsia="Yu Mincho"/>
              </w:rPr>
            </w:pPr>
            <w:r>
              <w:t>40</w:t>
            </w:r>
          </w:p>
        </w:tc>
        <w:tc>
          <w:tcPr>
            <w:tcW w:w="709" w:type="dxa"/>
          </w:tcPr>
          <w:p w14:paraId="773BA207" w14:textId="77777777" w:rsidR="00717F5C" w:rsidRPr="00A1115A" w:rsidRDefault="00717F5C" w:rsidP="00717F5C">
            <w:pPr>
              <w:pStyle w:val="TAC"/>
              <w:rPr>
                <w:rFonts w:eastAsia="Yu Mincho"/>
              </w:rPr>
            </w:pPr>
          </w:p>
        </w:tc>
        <w:tc>
          <w:tcPr>
            <w:tcW w:w="709" w:type="dxa"/>
            <w:tcMar>
              <w:left w:w="28" w:type="dxa"/>
              <w:right w:w="28" w:type="dxa"/>
            </w:tcMar>
          </w:tcPr>
          <w:p w14:paraId="526B461D" w14:textId="0E53A0D4" w:rsidR="00717F5C" w:rsidRPr="00A1115A" w:rsidRDefault="00717F5C" w:rsidP="00717F5C">
            <w:pPr>
              <w:pStyle w:val="TAC"/>
              <w:rPr>
                <w:rFonts w:eastAsia="Yu Mincho"/>
              </w:rPr>
            </w:pPr>
            <w:r>
              <w:t>50</w:t>
            </w:r>
          </w:p>
        </w:tc>
        <w:tc>
          <w:tcPr>
            <w:tcW w:w="567" w:type="dxa"/>
            <w:tcMar>
              <w:left w:w="28" w:type="dxa"/>
              <w:right w:w="28" w:type="dxa"/>
            </w:tcMar>
          </w:tcPr>
          <w:p w14:paraId="786D9A4D" w14:textId="394D9B6A" w:rsidR="00717F5C" w:rsidRPr="00A1115A" w:rsidRDefault="00717F5C" w:rsidP="00717F5C">
            <w:pPr>
              <w:pStyle w:val="TAC"/>
              <w:rPr>
                <w:rFonts w:eastAsia="Yu Mincho"/>
              </w:rPr>
            </w:pPr>
            <w:r>
              <w:t>60</w:t>
            </w:r>
          </w:p>
        </w:tc>
        <w:tc>
          <w:tcPr>
            <w:tcW w:w="709" w:type="dxa"/>
            <w:tcMar>
              <w:left w:w="28" w:type="dxa"/>
              <w:right w:w="28" w:type="dxa"/>
            </w:tcMar>
          </w:tcPr>
          <w:p w14:paraId="1FC57F06" w14:textId="1AD096B9" w:rsidR="00717F5C" w:rsidRPr="00A1115A" w:rsidRDefault="001B6435" w:rsidP="00717F5C">
            <w:pPr>
              <w:pStyle w:val="TAC"/>
              <w:rPr>
                <w:rFonts w:eastAsia="Yu Mincho"/>
              </w:rPr>
            </w:pPr>
            <w:r>
              <w:rPr>
                <w:rFonts w:eastAsia="Yu Mincho"/>
              </w:rPr>
              <w:t>70</w:t>
            </w:r>
          </w:p>
        </w:tc>
        <w:tc>
          <w:tcPr>
            <w:tcW w:w="567" w:type="dxa"/>
            <w:tcMar>
              <w:left w:w="28" w:type="dxa"/>
              <w:right w:w="28" w:type="dxa"/>
            </w:tcMar>
          </w:tcPr>
          <w:p w14:paraId="76A6D72D" w14:textId="71500666" w:rsidR="00717F5C" w:rsidRPr="00A1115A" w:rsidRDefault="00717F5C" w:rsidP="00717F5C">
            <w:pPr>
              <w:pStyle w:val="TAC"/>
              <w:rPr>
                <w:rFonts w:eastAsia="Yu Mincho"/>
              </w:rPr>
            </w:pPr>
            <w:r>
              <w:t>80</w:t>
            </w:r>
          </w:p>
        </w:tc>
        <w:tc>
          <w:tcPr>
            <w:tcW w:w="628" w:type="dxa"/>
            <w:tcMar>
              <w:left w:w="28" w:type="dxa"/>
              <w:right w:w="28" w:type="dxa"/>
            </w:tcMar>
          </w:tcPr>
          <w:p w14:paraId="7999DCEB" w14:textId="26126F8B"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1EBD2214" w14:textId="2C4DDDF8" w:rsidR="00717F5C" w:rsidRPr="00A1115A" w:rsidRDefault="00717F5C" w:rsidP="00717F5C">
            <w:pPr>
              <w:pStyle w:val="TAC"/>
              <w:rPr>
                <w:rFonts w:eastAsia="Yu Mincho"/>
              </w:rPr>
            </w:pPr>
            <w:r>
              <w:rPr>
                <w:rFonts w:eastAsia="Yu Mincho"/>
              </w:rPr>
              <w:t>100</w:t>
            </w:r>
          </w:p>
        </w:tc>
      </w:tr>
      <w:tr w:rsidR="00717F5C" w:rsidRPr="00A1115A" w14:paraId="61702844" w14:textId="77777777" w:rsidTr="009618A3">
        <w:trPr>
          <w:jc w:val="center"/>
        </w:trPr>
        <w:tc>
          <w:tcPr>
            <w:tcW w:w="707" w:type="dxa"/>
            <w:tcBorders>
              <w:bottom w:val="nil"/>
            </w:tcBorders>
            <w:shd w:val="clear" w:color="auto" w:fill="auto"/>
            <w:tcMar>
              <w:left w:w="28" w:type="dxa"/>
              <w:right w:w="28" w:type="dxa"/>
            </w:tcMar>
            <w:vAlign w:val="center"/>
            <w:hideMark/>
          </w:tcPr>
          <w:p w14:paraId="67C89C59" w14:textId="77777777" w:rsidR="00717F5C" w:rsidRPr="00A1115A" w:rsidRDefault="00717F5C" w:rsidP="00717F5C">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63FCC559"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4A9FB88" w14:textId="732BD65F" w:rsidR="00717F5C" w:rsidRPr="00A1115A" w:rsidRDefault="00717F5C" w:rsidP="00717F5C">
            <w:pPr>
              <w:pStyle w:val="TAC"/>
              <w:rPr>
                <w:rFonts w:eastAsia="Yu Mincho"/>
              </w:rPr>
            </w:pPr>
          </w:p>
        </w:tc>
        <w:tc>
          <w:tcPr>
            <w:tcW w:w="637" w:type="dxa"/>
            <w:tcMar>
              <w:left w:w="28" w:type="dxa"/>
              <w:right w:w="28" w:type="dxa"/>
            </w:tcMar>
            <w:vAlign w:val="center"/>
            <w:hideMark/>
          </w:tcPr>
          <w:p w14:paraId="18237556" w14:textId="7477C38D"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359316C" w14:textId="3195EACA"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2FC9B328" w14:textId="5F5D16E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7EAE4D7" w14:textId="77777777" w:rsidR="00717F5C" w:rsidRPr="00A1115A" w:rsidRDefault="00717F5C" w:rsidP="00717F5C">
            <w:pPr>
              <w:pStyle w:val="TAC"/>
              <w:rPr>
                <w:rFonts w:eastAsia="Yu Mincho"/>
              </w:rPr>
            </w:pPr>
          </w:p>
        </w:tc>
        <w:tc>
          <w:tcPr>
            <w:tcW w:w="567" w:type="dxa"/>
            <w:tcMar>
              <w:left w:w="28" w:type="dxa"/>
              <w:right w:w="28" w:type="dxa"/>
            </w:tcMar>
          </w:tcPr>
          <w:p w14:paraId="3959E7BE" w14:textId="1143AB3B" w:rsidR="00717F5C" w:rsidRPr="00A1115A" w:rsidRDefault="00717F5C" w:rsidP="00717F5C">
            <w:pPr>
              <w:pStyle w:val="TAC"/>
              <w:rPr>
                <w:rFonts w:eastAsia="Yu Mincho"/>
              </w:rPr>
            </w:pPr>
            <w:r>
              <w:t>30</w:t>
            </w:r>
          </w:p>
        </w:tc>
        <w:tc>
          <w:tcPr>
            <w:tcW w:w="709" w:type="dxa"/>
          </w:tcPr>
          <w:p w14:paraId="7C785779"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491C437B" w14:textId="2F8A12F8" w:rsidR="00717F5C" w:rsidRPr="00A1115A" w:rsidRDefault="00717F5C" w:rsidP="00717F5C">
            <w:pPr>
              <w:pStyle w:val="TAC"/>
              <w:rPr>
                <w:rFonts w:eastAsia="Yu Mincho"/>
              </w:rPr>
            </w:pPr>
            <w:r>
              <w:rPr>
                <w:rFonts w:eastAsia="Yu Mincho"/>
              </w:rPr>
              <w:t>40</w:t>
            </w:r>
          </w:p>
        </w:tc>
        <w:tc>
          <w:tcPr>
            <w:tcW w:w="709" w:type="dxa"/>
          </w:tcPr>
          <w:p w14:paraId="3D2F7E01"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5C55AF42" w14:textId="42494EF5"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5E314E31" w14:textId="77777777" w:rsidR="00717F5C" w:rsidRPr="00A1115A" w:rsidRDefault="00717F5C" w:rsidP="00717F5C">
            <w:pPr>
              <w:pStyle w:val="TAC"/>
              <w:rPr>
                <w:rFonts w:eastAsia="Yu Mincho"/>
              </w:rPr>
            </w:pPr>
          </w:p>
        </w:tc>
        <w:tc>
          <w:tcPr>
            <w:tcW w:w="709" w:type="dxa"/>
            <w:tcMar>
              <w:left w:w="28" w:type="dxa"/>
              <w:right w:w="28" w:type="dxa"/>
            </w:tcMar>
          </w:tcPr>
          <w:p w14:paraId="2491982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085D3CD" w14:textId="77777777" w:rsidR="00717F5C" w:rsidRPr="00A1115A" w:rsidRDefault="00717F5C" w:rsidP="00717F5C">
            <w:pPr>
              <w:pStyle w:val="TAC"/>
              <w:rPr>
                <w:rFonts w:eastAsia="Yu Mincho"/>
              </w:rPr>
            </w:pPr>
          </w:p>
        </w:tc>
        <w:tc>
          <w:tcPr>
            <w:tcW w:w="628" w:type="dxa"/>
            <w:tcMar>
              <w:left w:w="28" w:type="dxa"/>
              <w:right w:w="28" w:type="dxa"/>
            </w:tcMar>
          </w:tcPr>
          <w:p w14:paraId="291B209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0BDEE6B" w14:textId="77777777" w:rsidR="00717F5C" w:rsidRPr="00A1115A" w:rsidRDefault="00717F5C" w:rsidP="00717F5C">
            <w:pPr>
              <w:pStyle w:val="TAC"/>
              <w:rPr>
                <w:rFonts w:eastAsia="Yu Mincho"/>
              </w:rPr>
            </w:pPr>
          </w:p>
        </w:tc>
      </w:tr>
      <w:tr w:rsidR="00717F5C" w:rsidRPr="00A1115A" w14:paraId="3B7EC29B"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26C5B36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0980276D" w14:textId="3BCB2DBB"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4752C22" w14:textId="77777777" w:rsidR="00717F5C" w:rsidRPr="00A1115A" w:rsidRDefault="00717F5C" w:rsidP="00717F5C">
            <w:pPr>
              <w:pStyle w:val="TAC"/>
              <w:rPr>
                <w:rFonts w:eastAsia="Yu Mincho"/>
              </w:rPr>
            </w:pPr>
          </w:p>
        </w:tc>
        <w:tc>
          <w:tcPr>
            <w:tcW w:w="637" w:type="dxa"/>
            <w:tcMar>
              <w:left w:w="28" w:type="dxa"/>
              <w:right w:w="28" w:type="dxa"/>
            </w:tcMar>
            <w:hideMark/>
          </w:tcPr>
          <w:p w14:paraId="6E2ADC48" w14:textId="119D416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D519E61" w14:textId="58E3D56D"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F35E28E" w14:textId="377FA6D7"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1412A0B" w14:textId="77777777" w:rsidR="00717F5C" w:rsidRPr="00A1115A" w:rsidRDefault="00717F5C" w:rsidP="00717F5C">
            <w:pPr>
              <w:pStyle w:val="TAC"/>
              <w:rPr>
                <w:rFonts w:eastAsia="Yu Mincho"/>
              </w:rPr>
            </w:pPr>
          </w:p>
        </w:tc>
        <w:tc>
          <w:tcPr>
            <w:tcW w:w="567" w:type="dxa"/>
            <w:tcMar>
              <w:left w:w="28" w:type="dxa"/>
              <w:right w:w="28" w:type="dxa"/>
            </w:tcMar>
          </w:tcPr>
          <w:p w14:paraId="0BF6B447" w14:textId="373063B1" w:rsidR="00717F5C" w:rsidRPr="00A1115A" w:rsidRDefault="00717F5C" w:rsidP="00717F5C">
            <w:pPr>
              <w:pStyle w:val="TAC"/>
              <w:rPr>
                <w:rFonts w:eastAsia="Yu Mincho"/>
              </w:rPr>
            </w:pPr>
            <w:r>
              <w:t>30</w:t>
            </w:r>
          </w:p>
        </w:tc>
        <w:tc>
          <w:tcPr>
            <w:tcW w:w="709" w:type="dxa"/>
          </w:tcPr>
          <w:p w14:paraId="5A2EF748"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126EB7D3" w14:textId="5F06871D" w:rsidR="00717F5C" w:rsidRPr="00A1115A" w:rsidRDefault="00717F5C" w:rsidP="00717F5C">
            <w:pPr>
              <w:pStyle w:val="TAC"/>
              <w:rPr>
                <w:rFonts w:eastAsia="Yu Mincho"/>
              </w:rPr>
            </w:pPr>
            <w:r>
              <w:rPr>
                <w:rFonts w:eastAsia="Yu Mincho"/>
              </w:rPr>
              <w:t>40</w:t>
            </w:r>
          </w:p>
        </w:tc>
        <w:tc>
          <w:tcPr>
            <w:tcW w:w="709" w:type="dxa"/>
          </w:tcPr>
          <w:p w14:paraId="366DBEB1"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3C8EDDB0" w14:textId="1166DB02"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4FDB8014" w14:textId="31EC9293" w:rsidR="00717F5C" w:rsidRPr="00A1115A" w:rsidRDefault="00717F5C" w:rsidP="00717F5C">
            <w:pPr>
              <w:pStyle w:val="TAC"/>
              <w:rPr>
                <w:rFonts w:eastAsia="Yu Mincho"/>
              </w:rPr>
            </w:pPr>
            <w:r>
              <w:rPr>
                <w:rFonts w:eastAsia="Yu Mincho"/>
              </w:rPr>
              <w:t>60</w:t>
            </w:r>
          </w:p>
        </w:tc>
        <w:tc>
          <w:tcPr>
            <w:tcW w:w="709" w:type="dxa"/>
            <w:tcMar>
              <w:left w:w="28" w:type="dxa"/>
              <w:right w:w="28" w:type="dxa"/>
            </w:tcMar>
            <w:hideMark/>
          </w:tcPr>
          <w:p w14:paraId="32CD629F" w14:textId="5BBFE9BE" w:rsidR="00717F5C" w:rsidRPr="00A1115A" w:rsidRDefault="00717F5C" w:rsidP="00717F5C">
            <w:pPr>
              <w:pStyle w:val="TAC"/>
              <w:rPr>
                <w:rFonts w:eastAsia="Yu Mincho"/>
              </w:rPr>
            </w:pPr>
            <w:r>
              <w:rPr>
                <w:rFonts w:eastAsia="Yu Mincho"/>
              </w:rPr>
              <w:t>70</w:t>
            </w:r>
          </w:p>
        </w:tc>
        <w:tc>
          <w:tcPr>
            <w:tcW w:w="567" w:type="dxa"/>
            <w:tcMar>
              <w:left w:w="28" w:type="dxa"/>
              <w:right w:w="28" w:type="dxa"/>
            </w:tcMar>
            <w:vAlign w:val="center"/>
          </w:tcPr>
          <w:p w14:paraId="0C4D420F" w14:textId="6C76FDC8"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0AEBFA31" w14:textId="2BF2C0BE"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hideMark/>
          </w:tcPr>
          <w:p w14:paraId="19E9DAE2" w14:textId="1AD8FFD5" w:rsidR="00717F5C" w:rsidRPr="00A1115A" w:rsidRDefault="00717F5C" w:rsidP="00717F5C">
            <w:pPr>
              <w:pStyle w:val="TAC"/>
              <w:rPr>
                <w:rFonts w:eastAsia="Yu Mincho"/>
              </w:rPr>
            </w:pPr>
            <w:r>
              <w:rPr>
                <w:rFonts w:eastAsia="Yu Mincho"/>
              </w:rPr>
              <w:t>100</w:t>
            </w:r>
          </w:p>
        </w:tc>
      </w:tr>
      <w:tr w:rsidR="00717F5C" w:rsidRPr="00A1115A" w14:paraId="5FF2778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8FC781F"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5898FF7F" w14:textId="3AF43A6A"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08E9ADC"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79D796BA" w14:textId="4671D577"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EBE4F3C" w14:textId="181711B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5F2AB4E" w14:textId="480F915E"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9A2A881" w14:textId="77777777" w:rsidR="00717F5C" w:rsidRPr="00A1115A" w:rsidRDefault="00717F5C" w:rsidP="00717F5C">
            <w:pPr>
              <w:pStyle w:val="TAC"/>
              <w:rPr>
                <w:rFonts w:eastAsia="Yu Mincho"/>
              </w:rPr>
            </w:pPr>
          </w:p>
        </w:tc>
        <w:tc>
          <w:tcPr>
            <w:tcW w:w="567" w:type="dxa"/>
            <w:tcMar>
              <w:left w:w="28" w:type="dxa"/>
              <w:right w:w="28" w:type="dxa"/>
            </w:tcMar>
          </w:tcPr>
          <w:p w14:paraId="4027162F" w14:textId="18488E9B" w:rsidR="00717F5C" w:rsidRPr="00A1115A" w:rsidRDefault="00717F5C" w:rsidP="00717F5C">
            <w:pPr>
              <w:pStyle w:val="TAC"/>
              <w:rPr>
                <w:rFonts w:eastAsia="Yu Mincho"/>
              </w:rPr>
            </w:pPr>
            <w:r>
              <w:t>30</w:t>
            </w:r>
          </w:p>
        </w:tc>
        <w:tc>
          <w:tcPr>
            <w:tcW w:w="709" w:type="dxa"/>
          </w:tcPr>
          <w:p w14:paraId="0FE25113"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368AE131" w14:textId="187A4744" w:rsidR="00717F5C" w:rsidRPr="00A1115A" w:rsidRDefault="00717F5C" w:rsidP="00717F5C">
            <w:pPr>
              <w:pStyle w:val="TAC"/>
              <w:rPr>
                <w:rFonts w:eastAsia="Yu Mincho"/>
              </w:rPr>
            </w:pPr>
            <w:r>
              <w:rPr>
                <w:rFonts w:eastAsia="Yu Mincho"/>
              </w:rPr>
              <w:t>40</w:t>
            </w:r>
          </w:p>
        </w:tc>
        <w:tc>
          <w:tcPr>
            <w:tcW w:w="709" w:type="dxa"/>
          </w:tcPr>
          <w:p w14:paraId="654F5B0F"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08EDDFA8" w14:textId="11DB5ACF"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28A9F51E" w14:textId="2737752B" w:rsidR="00717F5C" w:rsidRPr="00A1115A" w:rsidRDefault="00717F5C" w:rsidP="00717F5C">
            <w:pPr>
              <w:pStyle w:val="TAC"/>
              <w:rPr>
                <w:rFonts w:eastAsia="Yu Mincho"/>
              </w:rPr>
            </w:pPr>
            <w:r>
              <w:rPr>
                <w:rFonts w:eastAsia="Yu Mincho"/>
              </w:rPr>
              <w:t>60</w:t>
            </w:r>
          </w:p>
        </w:tc>
        <w:tc>
          <w:tcPr>
            <w:tcW w:w="709" w:type="dxa"/>
            <w:tcMar>
              <w:left w:w="28" w:type="dxa"/>
              <w:right w:w="28" w:type="dxa"/>
            </w:tcMar>
            <w:hideMark/>
          </w:tcPr>
          <w:p w14:paraId="1B2D4582" w14:textId="1596AE6B" w:rsidR="00717F5C" w:rsidRPr="00A1115A" w:rsidRDefault="00717F5C" w:rsidP="00717F5C">
            <w:pPr>
              <w:pStyle w:val="TAC"/>
              <w:rPr>
                <w:rFonts w:eastAsia="Yu Mincho"/>
              </w:rPr>
            </w:pPr>
            <w:r>
              <w:rPr>
                <w:rFonts w:eastAsia="Yu Mincho"/>
              </w:rPr>
              <w:t>70</w:t>
            </w:r>
          </w:p>
        </w:tc>
        <w:tc>
          <w:tcPr>
            <w:tcW w:w="567" w:type="dxa"/>
            <w:tcMar>
              <w:left w:w="28" w:type="dxa"/>
              <w:right w:w="28" w:type="dxa"/>
            </w:tcMar>
            <w:vAlign w:val="center"/>
          </w:tcPr>
          <w:p w14:paraId="32D05C40" w14:textId="50ADF066"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7E6FDCC9" w14:textId="3BEC555E"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hideMark/>
          </w:tcPr>
          <w:p w14:paraId="24760D8C" w14:textId="7493C898" w:rsidR="00717F5C" w:rsidRPr="00A1115A" w:rsidRDefault="00717F5C" w:rsidP="00717F5C">
            <w:pPr>
              <w:pStyle w:val="TAC"/>
              <w:rPr>
                <w:rFonts w:eastAsia="Yu Mincho"/>
              </w:rPr>
            </w:pPr>
            <w:r>
              <w:rPr>
                <w:rFonts w:eastAsia="Yu Mincho"/>
              </w:rPr>
              <w:t>100</w:t>
            </w:r>
          </w:p>
        </w:tc>
      </w:tr>
      <w:tr w:rsidR="00717F5C" w:rsidRPr="00A1115A" w14:paraId="3CA7ECBE" w14:textId="77777777" w:rsidTr="009618A3">
        <w:trPr>
          <w:jc w:val="center"/>
        </w:trPr>
        <w:tc>
          <w:tcPr>
            <w:tcW w:w="707" w:type="dxa"/>
            <w:tcBorders>
              <w:bottom w:val="nil"/>
            </w:tcBorders>
            <w:shd w:val="clear" w:color="auto" w:fill="auto"/>
            <w:tcMar>
              <w:left w:w="28" w:type="dxa"/>
              <w:right w:w="28" w:type="dxa"/>
            </w:tcMar>
            <w:vAlign w:val="center"/>
          </w:tcPr>
          <w:p w14:paraId="73E003FA"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328B7D77" w:rsidR="00717F5C" w:rsidRPr="00A1115A" w:rsidRDefault="00717F5C" w:rsidP="00717F5C">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2EA1C28" w14:textId="2C590E08" w:rsidR="00717F5C" w:rsidRPr="00A1115A" w:rsidRDefault="00717F5C" w:rsidP="00717F5C">
            <w:pPr>
              <w:pStyle w:val="TAC"/>
              <w:rPr>
                <w:rFonts w:eastAsia="Yu Mincho"/>
              </w:rPr>
            </w:pPr>
          </w:p>
        </w:tc>
        <w:tc>
          <w:tcPr>
            <w:tcW w:w="637" w:type="dxa"/>
            <w:tcMar>
              <w:left w:w="28" w:type="dxa"/>
              <w:right w:w="28" w:type="dxa"/>
            </w:tcMar>
            <w:vAlign w:val="center"/>
          </w:tcPr>
          <w:p w14:paraId="3A46DD8F" w14:textId="05204FA9" w:rsidR="00717F5C" w:rsidRPr="00A1115A" w:rsidRDefault="00717F5C" w:rsidP="00717F5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AE852D" w14:textId="439CC8DB" w:rsidR="00717F5C" w:rsidRPr="00A1115A" w:rsidRDefault="00717F5C" w:rsidP="00717F5C">
            <w:pPr>
              <w:pStyle w:val="TAC"/>
              <w:rPr>
                <w:rFonts w:eastAsia="Yu Mincho"/>
              </w:rPr>
            </w:pPr>
          </w:p>
        </w:tc>
        <w:tc>
          <w:tcPr>
            <w:tcW w:w="708" w:type="dxa"/>
            <w:tcMar>
              <w:left w:w="28" w:type="dxa"/>
              <w:right w:w="28" w:type="dxa"/>
            </w:tcMar>
            <w:vAlign w:val="center"/>
          </w:tcPr>
          <w:p w14:paraId="0137DB1B" w14:textId="70D257D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6DD406C" w14:textId="77777777" w:rsidR="00717F5C" w:rsidRPr="00A1115A" w:rsidRDefault="00717F5C" w:rsidP="00717F5C">
            <w:pPr>
              <w:pStyle w:val="TAC"/>
              <w:rPr>
                <w:rFonts w:eastAsia="Yu Mincho"/>
              </w:rPr>
            </w:pPr>
          </w:p>
        </w:tc>
        <w:tc>
          <w:tcPr>
            <w:tcW w:w="567" w:type="dxa"/>
            <w:tcMar>
              <w:left w:w="28" w:type="dxa"/>
              <w:right w:w="28" w:type="dxa"/>
            </w:tcMar>
          </w:tcPr>
          <w:p w14:paraId="00FD501F" w14:textId="77777777" w:rsidR="00717F5C" w:rsidRPr="00A1115A" w:rsidRDefault="00717F5C" w:rsidP="00717F5C">
            <w:pPr>
              <w:pStyle w:val="TAC"/>
            </w:pPr>
          </w:p>
        </w:tc>
        <w:tc>
          <w:tcPr>
            <w:tcW w:w="709" w:type="dxa"/>
          </w:tcPr>
          <w:p w14:paraId="6E2FBB0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0F76EE3" w14:textId="260CCC7A" w:rsidR="00717F5C" w:rsidRPr="00A1115A" w:rsidRDefault="00717F5C" w:rsidP="00717F5C">
            <w:pPr>
              <w:pStyle w:val="TAC"/>
              <w:rPr>
                <w:rFonts w:eastAsia="Yu Mincho"/>
              </w:rPr>
            </w:pPr>
            <w:r>
              <w:rPr>
                <w:rFonts w:eastAsia="Yu Mincho"/>
              </w:rPr>
              <w:t>40</w:t>
            </w:r>
          </w:p>
        </w:tc>
        <w:tc>
          <w:tcPr>
            <w:tcW w:w="709" w:type="dxa"/>
          </w:tcPr>
          <w:p w14:paraId="20E6474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F65A1BA" w14:textId="423C5DC6" w:rsidR="00717F5C" w:rsidRPr="00A1115A" w:rsidRDefault="00717F5C" w:rsidP="00717F5C">
            <w:pPr>
              <w:pStyle w:val="TAC"/>
              <w:rPr>
                <w:rFonts w:eastAsia="Yu Mincho"/>
              </w:rPr>
            </w:pPr>
          </w:p>
        </w:tc>
        <w:tc>
          <w:tcPr>
            <w:tcW w:w="567" w:type="dxa"/>
            <w:tcMar>
              <w:left w:w="28" w:type="dxa"/>
              <w:right w:w="28" w:type="dxa"/>
            </w:tcMar>
            <w:vAlign w:val="center"/>
          </w:tcPr>
          <w:p w14:paraId="78FA48CD" w14:textId="77777777" w:rsidR="00717F5C" w:rsidRPr="00A1115A" w:rsidRDefault="00717F5C" w:rsidP="00717F5C">
            <w:pPr>
              <w:pStyle w:val="TAC"/>
              <w:rPr>
                <w:rFonts w:eastAsia="Yu Mincho"/>
              </w:rPr>
            </w:pPr>
          </w:p>
        </w:tc>
        <w:tc>
          <w:tcPr>
            <w:tcW w:w="709" w:type="dxa"/>
            <w:tcMar>
              <w:left w:w="28" w:type="dxa"/>
              <w:right w:w="28" w:type="dxa"/>
            </w:tcMar>
          </w:tcPr>
          <w:p w14:paraId="34C7DC2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256A65A" w14:textId="77777777" w:rsidR="00717F5C" w:rsidRPr="00A1115A" w:rsidRDefault="00717F5C" w:rsidP="00717F5C">
            <w:pPr>
              <w:pStyle w:val="TAC"/>
              <w:rPr>
                <w:rFonts w:eastAsia="Yu Mincho"/>
              </w:rPr>
            </w:pPr>
          </w:p>
        </w:tc>
        <w:tc>
          <w:tcPr>
            <w:tcW w:w="628" w:type="dxa"/>
            <w:tcMar>
              <w:left w:w="28" w:type="dxa"/>
              <w:right w:w="28" w:type="dxa"/>
            </w:tcMar>
          </w:tcPr>
          <w:p w14:paraId="0138BC2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89664DA" w14:textId="77777777" w:rsidR="00717F5C" w:rsidRPr="00A1115A" w:rsidRDefault="00717F5C" w:rsidP="00717F5C">
            <w:pPr>
              <w:pStyle w:val="TAC"/>
              <w:rPr>
                <w:rFonts w:eastAsia="Yu Mincho"/>
              </w:rPr>
            </w:pPr>
          </w:p>
        </w:tc>
      </w:tr>
      <w:tr w:rsidR="00717F5C" w:rsidRPr="00A1115A" w14:paraId="597278D9" w14:textId="77777777" w:rsidTr="009618A3">
        <w:trPr>
          <w:jc w:val="center"/>
        </w:trPr>
        <w:tc>
          <w:tcPr>
            <w:tcW w:w="707" w:type="dxa"/>
            <w:tcBorders>
              <w:top w:val="nil"/>
              <w:bottom w:val="nil"/>
            </w:tcBorders>
            <w:shd w:val="clear" w:color="auto" w:fill="auto"/>
            <w:tcMar>
              <w:left w:w="28" w:type="dxa"/>
              <w:right w:w="28" w:type="dxa"/>
            </w:tcMar>
            <w:vAlign w:val="center"/>
          </w:tcPr>
          <w:p w14:paraId="11320979"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47A20F45" w14:textId="53DEBD95" w:rsidR="00717F5C" w:rsidRPr="00A1115A" w:rsidRDefault="00717F5C" w:rsidP="00717F5C">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309944" w14:textId="77777777" w:rsidR="00717F5C" w:rsidRPr="00A1115A" w:rsidRDefault="00717F5C" w:rsidP="00717F5C">
            <w:pPr>
              <w:pStyle w:val="TAC"/>
              <w:rPr>
                <w:rFonts w:eastAsia="Yu Mincho"/>
              </w:rPr>
            </w:pPr>
          </w:p>
        </w:tc>
        <w:tc>
          <w:tcPr>
            <w:tcW w:w="637" w:type="dxa"/>
            <w:tcMar>
              <w:left w:w="28" w:type="dxa"/>
              <w:right w:w="28" w:type="dxa"/>
            </w:tcMar>
          </w:tcPr>
          <w:p w14:paraId="76749F50" w14:textId="00B07BA3" w:rsidR="00717F5C" w:rsidRPr="00A1115A" w:rsidRDefault="00717F5C" w:rsidP="00717F5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10C98E" w14:textId="0D83CE1F" w:rsidR="00717F5C" w:rsidRPr="00A1115A" w:rsidRDefault="00717F5C" w:rsidP="00717F5C">
            <w:pPr>
              <w:pStyle w:val="TAC"/>
              <w:rPr>
                <w:rFonts w:eastAsia="Yu Mincho"/>
              </w:rPr>
            </w:pPr>
          </w:p>
        </w:tc>
        <w:tc>
          <w:tcPr>
            <w:tcW w:w="708" w:type="dxa"/>
            <w:tcMar>
              <w:left w:w="28" w:type="dxa"/>
              <w:right w:w="28" w:type="dxa"/>
            </w:tcMar>
            <w:vAlign w:val="center"/>
          </w:tcPr>
          <w:p w14:paraId="66113269" w14:textId="14872DB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CC7E0A7" w14:textId="77777777" w:rsidR="00717F5C" w:rsidRPr="00A1115A" w:rsidRDefault="00717F5C" w:rsidP="00717F5C">
            <w:pPr>
              <w:pStyle w:val="TAC"/>
              <w:rPr>
                <w:rFonts w:eastAsia="Yu Mincho"/>
              </w:rPr>
            </w:pPr>
          </w:p>
        </w:tc>
        <w:tc>
          <w:tcPr>
            <w:tcW w:w="567" w:type="dxa"/>
            <w:tcMar>
              <w:left w:w="28" w:type="dxa"/>
              <w:right w:w="28" w:type="dxa"/>
            </w:tcMar>
          </w:tcPr>
          <w:p w14:paraId="5B023FD5" w14:textId="77777777" w:rsidR="00717F5C" w:rsidRPr="00A1115A" w:rsidRDefault="00717F5C" w:rsidP="00717F5C">
            <w:pPr>
              <w:pStyle w:val="TAC"/>
            </w:pPr>
          </w:p>
        </w:tc>
        <w:tc>
          <w:tcPr>
            <w:tcW w:w="709" w:type="dxa"/>
          </w:tcPr>
          <w:p w14:paraId="3157900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057AE11" w14:textId="540D36D1" w:rsidR="00717F5C" w:rsidRPr="00A1115A" w:rsidRDefault="00717F5C" w:rsidP="00717F5C">
            <w:pPr>
              <w:pStyle w:val="TAC"/>
              <w:rPr>
                <w:rFonts w:eastAsia="Yu Mincho"/>
              </w:rPr>
            </w:pPr>
            <w:r>
              <w:rPr>
                <w:rFonts w:eastAsia="Yu Mincho"/>
              </w:rPr>
              <w:t>40</w:t>
            </w:r>
          </w:p>
        </w:tc>
        <w:tc>
          <w:tcPr>
            <w:tcW w:w="709" w:type="dxa"/>
          </w:tcPr>
          <w:p w14:paraId="4257BFA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BD73EE" w14:textId="46C6592C" w:rsidR="00717F5C" w:rsidRPr="00A1115A" w:rsidRDefault="00717F5C" w:rsidP="00717F5C">
            <w:pPr>
              <w:pStyle w:val="TAC"/>
              <w:rPr>
                <w:rFonts w:eastAsia="Yu Mincho"/>
              </w:rPr>
            </w:pPr>
          </w:p>
        </w:tc>
        <w:tc>
          <w:tcPr>
            <w:tcW w:w="567" w:type="dxa"/>
            <w:tcMar>
              <w:left w:w="28" w:type="dxa"/>
              <w:right w:w="28" w:type="dxa"/>
            </w:tcMar>
            <w:vAlign w:val="center"/>
          </w:tcPr>
          <w:p w14:paraId="05153C52" w14:textId="504AF8E2"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1AB7C2E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6BCB25F" w14:textId="673AC85F"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60139E8E"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BB6A8B1" w14:textId="77777777" w:rsidR="00717F5C" w:rsidRPr="00A1115A" w:rsidRDefault="00717F5C" w:rsidP="00717F5C">
            <w:pPr>
              <w:pStyle w:val="TAC"/>
              <w:rPr>
                <w:rFonts w:eastAsia="Yu Mincho"/>
              </w:rPr>
            </w:pPr>
          </w:p>
        </w:tc>
      </w:tr>
      <w:tr w:rsidR="00717F5C" w:rsidRPr="00A1115A" w14:paraId="2E00589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7930210"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7DC2E27F" w14:textId="4B5C39F2"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878154D"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71D60BDA" w14:textId="2C27E8AC" w:rsidR="00717F5C" w:rsidRPr="00A1115A" w:rsidRDefault="00717F5C" w:rsidP="00717F5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B91A514"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5D76C5E8" w14:textId="1215D1EC" w:rsidR="00717F5C" w:rsidRPr="00A1115A" w:rsidRDefault="00717F5C" w:rsidP="00717F5C">
            <w:pPr>
              <w:pStyle w:val="TAC"/>
              <w:rPr>
                <w:rFonts w:eastAsia="Yu Mincho"/>
              </w:rPr>
            </w:pPr>
            <w:r>
              <w:rPr>
                <w:rFonts w:eastAsia="Yu Mincho" w:cs="Arial"/>
                <w:szCs w:val="18"/>
              </w:rPr>
              <w:t>20</w:t>
            </w:r>
          </w:p>
        </w:tc>
        <w:tc>
          <w:tcPr>
            <w:tcW w:w="567" w:type="dxa"/>
            <w:tcMar>
              <w:left w:w="28" w:type="dxa"/>
              <w:right w:w="28" w:type="dxa"/>
            </w:tcMar>
            <w:vAlign w:val="center"/>
          </w:tcPr>
          <w:p w14:paraId="309346B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D0D0133" w14:textId="77777777" w:rsidR="00717F5C" w:rsidRPr="00A1115A" w:rsidRDefault="00717F5C" w:rsidP="00717F5C">
            <w:pPr>
              <w:pStyle w:val="TAC"/>
            </w:pPr>
          </w:p>
        </w:tc>
        <w:tc>
          <w:tcPr>
            <w:tcW w:w="709" w:type="dxa"/>
          </w:tcPr>
          <w:p w14:paraId="3C61468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6F3BAC7" w14:textId="19FCC93E" w:rsidR="00717F5C" w:rsidRPr="00A1115A" w:rsidRDefault="00717F5C" w:rsidP="00717F5C">
            <w:pPr>
              <w:pStyle w:val="TAC"/>
              <w:rPr>
                <w:rFonts w:eastAsia="Yu Mincho"/>
              </w:rPr>
            </w:pPr>
            <w:r>
              <w:rPr>
                <w:rFonts w:eastAsia="Yu Mincho" w:cs="Arial"/>
                <w:szCs w:val="18"/>
              </w:rPr>
              <w:t>40</w:t>
            </w:r>
          </w:p>
        </w:tc>
        <w:tc>
          <w:tcPr>
            <w:tcW w:w="709" w:type="dxa"/>
          </w:tcPr>
          <w:p w14:paraId="2A8BC28A" w14:textId="77777777" w:rsidR="00717F5C" w:rsidRPr="00A1115A" w:rsidRDefault="00717F5C" w:rsidP="00717F5C">
            <w:pPr>
              <w:pStyle w:val="TAC"/>
              <w:rPr>
                <w:rFonts w:eastAsia="Yu Mincho"/>
              </w:rPr>
            </w:pPr>
          </w:p>
        </w:tc>
        <w:tc>
          <w:tcPr>
            <w:tcW w:w="709" w:type="dxa"/>
            <w:tcMar>
              <w:left w:w="28" w:type="dxa"/>
              <w:right w:w="28" w:type="dxa"/>
            </w:tcMar>
          </w:tcPr>
          <w:p w14:paraId="1F510F14" w14:textId="3C83E242" w:rsidR="00717F5C" w:rsidRPr="00A1115A" w:rsidRDefault="00717F5C" w:rsidP="00717F5C">
            <w:pPr>
              <w:pStyle w:val="TAC"/>
              <w:rPr>
                <w:rFonts w:eastAsia="Yu Mincho"/>
              </w:rPr>
            </w:pPr>
          </w:p>
        </w:tc>
        <w:tc>
          <w:tcPr>
            <w:tcW w:w="567" w:type="dxa"/>
            <w:tcMar>
              <w:left w:w="28" w:type="dxa"/>
              <w:right w:w="28" w:type="dxa"/>
            </w:tcMar>
            <w:vAlign w:val="center"/>
          </w:tcPr>
          <w:p w14:paraId="03BC413E" w14:textId="5525CF49" w:rsidR="00717F5C" w:rsidRPr="00A1115A" w:rsidRDefault="00717F5C" w:rsidP="00717F5C">
            <w:pPr>
              <w:pStyle w:val="TAC"/>
              <w:rPr>
                <w:rFonts w:eastAsia="Yu Mincho"/>
              </w:rPr>
            </w:pPr>
            <w:r>
              <w:rPr>
                <w:rFonts w:eastAsia="Yu Mincho" w:cs="Arial"/>
                <w:szCs w:val="18"/>
              </w:rPr>
              <w:t>60</w:t>
            </w:r>
          </w:p>
        </w:tc>
        <w:tc>
          <w:tcPr>
            <w:tcW w:w="709" w:type="dxa"/>
            <w:tcMar>
              <w:left w:w="28" w:type="dxa"/>
              <w:right w:w="28" w:type="dxa"/>
            </w:tcMar>
          </w:tcPr>
          <w:p w14:paraId="681FAC3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21F42EE" w14:textId="268DF724" w:rsidR="00717F5C" w:rsidRPr="00A1115A" w:rsidRDefault="00717F5C" w:rsidP="00717F5C">
            <w:pPr>
              <w:pStyle w:val="TAC"/>
              <w:rPr>
                <w:rFonts w:eastAsia="Yu Mincho"/>
              </w:rPr>
            </w:pPr>
            <w:r>
              <w:rPr>
                <w:rFonts w:eastAsia="Yu Mincho" w:cs="Arial"/>
                <w:szCs w:val="18"/>
              </w:rPr>
              <w:t>80</w:t>
            </w:r>
          </w:p>
        </w:tc>
        <w:tc>
          <w:tcPr>
            <w:tcW w:w="628" w:type="dxa"/>
            <w:tcMar>
              <w:left w:w="28" w:type="dxa"/>
              <w:right w:w="28" w:type="dxa"/>
            </w:tcMar>
          </w:tcPr>
          <w:p w14:paraId="245762BA"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773513C" w14:textId="77777777" w:rsidR="00717F5C" w:rsidRPr="00A1115A" w:rsidRDefault="00717F5C" w:rsidP="00717F5C">
            <w:pPr>
              <w:pStyle w:val="TAC"/>
              <w:rPr>
                <w:rFonts w:eastAsia="Yu Mincho"/>
              </w:rPr>
            </w:pPr>
          </w:p>
        </w:tc>
      </w:tr>
      <w:tr w:rsidR="00717F5C" w:rsidRPr="00A1115A" w14:paraId="3479FDF9" w14:textId="77777777" w:rsidTr="009618A3">
        <w:trPr>
          <w:jc w:val="center"/>
        </w:trPr>
        <w:tc>
          <w:tcPr>
            <w:tcW w:w="707" w:type="dxa"/>
            <w:tcBorders>
              <w:bottom w:val="nil"/>
            </w:tcBorders>
            <w:shd w:val="clear" w:color="auto" w:fill="auto"/>
            <w:tcMar>
              <w:left w:w="28" w:type="dxa"/>
              <w:right w:w="28" w:type="dxa"/>
            </w:tcMar>
            <w:vAlign w:val="center"/>
          </w:tcPr>
          <w:p w14:paraId="5ECE7F6E" w14:textId="1BA66C05" w:rsidR="00717F5C" w:rsidRPr="00A1115A" w:rsidRDefault="00717F5C" w:rsidP="00717F5C">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32FB7A4D" w14:textId="5E3C8FBB"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748F9F8E" w14:textId="5462F098" w:rsidR="00717F5C" w:rsidRPr="00A1115A" w:rsidDel="00B30034" w:rsidRDefault="00717F5C" w:rsidP="00717F5C">
            <w:pPr>
              <w:pStyle w:val="TAC"/>
              <w:rPr>
                <w:rFonts w:eastAsia="Yu Mincho"/>
              </w:rPr>
            </w:pPr>
          </w:p>
        </w:tc>
        <w:tc>
          <w:tcPr>
            <w:tcW w:w="637" w:type="dxa"/>
            <w:tcMar>
              <w:left w:w="28" w:type="dxa"/>
              <w:right w:w="28" w:type="dxa"/>
            </w:tcMar>
          </w:tcPr>
          <w:p w14:paraId="44E904A5" w14:textId="1E3AD8D2" w:rsidR="00717F5C" w:rsidRPr="00A1115A" w:rsidDel="00B30034" w:rsidRDefault="00717F5C" w:rsidP="00717F5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A6403BC" w14:textId="529CBA3E" w:rsidR="00717F5C" w:rsidRPr="00A1115A" w:rsidDel="00B30034" w:rsidRDefault="00717F5C" w:rsidP="00717F5C">
            <w:pPr>
              <w:pStyle w:val="TAC"/>
              <w:rPr>
                <w:rFonts w:eastAsia="Yu Mincho"/>
              </w:rPr>
            </w:pPr>
          </w:p>
        </w:tc>
        <w:tc>
          <w:tcPr>
            <w:tcW w:w="708" w:type="dxa"/>
            <w:tcMar>
              <w:left w:w="28" w:type="dxa"/>
              <w:right w:w="28" w:type="dxa"/>
            </w:tcMar>
          </w:tcPr>
          <w:p w14:paraId="29F01C50" w14:textId="1578ECF7" w:rsidR="00717F5C" w:rsidRPr="00A1115A" w:rsidDel="00B30034" w:rsidRDefault="00717F5C" w:rsidP="00717F5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B7AFACE" w14:textId="77777777" w:rsidR="00717F5C" w:rsidRPr="00A1115A" w:rsidRDefault="00717F5C" w:rsidP="00717F5C">
            <w:pPr>
              <w:pStyle w:val="TAC"/>
              <w:rPr>
                <w:rFonts w:eastAsia="Yu Mincho"/>
              </w:rPr>
            </w:pPr>
          </w:p>
        </w:tc>
        <w:tc>
          <w:tcPr>
            <w:tcW w:w="567" w:type="dxa"/>
            <w:tcMar>
              <w:left w:w="28" w:type="dxa"/>
              <w:right w:w="28" w:type="dxa"/>
            </w:tcMar>
          </w:tcPr>
          <w:p w14:paraId="37F4B78F" w14:textId="77DECEB5" w:rsidR="00717F5C" w:rsidDel="005672C0" w:rsidRDefault="00717F5C" w:rsidP="00717F5C">
            <w:pPr>
              <w:pStyle w:val="TAC"/>
              <w:rPr>
                <w:rFonts w:eastAsia="Yu Mincho"/>
              </w:rPr>
            </w:pPr>
            <w:r>
              <w:rPr>
                <w:rFonts w:eastAsia="Yu Mincho"/>
              </w:rPr>
              <w:t>30</w:t>
            </w:r>
            <w:r w:rsidRPr="00A1115A">
              <w:rPr>
                <w:rFonts w:eastAsia="Yu Mincho"/>
                <w:vertAlign w:val="superscript"/>
              </w:rPr>
              <w:t>10</w:t>
            </w:r>
          </w:p>
        </w:tc>
        <w:tc>
          <w:tcPr>
            <w:tcW w:w="709" w:type="dxa"/>
          </w:tcPr>
          <w:p w14:paraId="0A483D00" w14:textId="77777777" w:rsidR="00717F5C" w:rsidRPr="00A1115A" w:rsidDel="005672C0" w:rsidRDefault="00717F5C" w:rsidP="00717F5C">
            <w:pPr>
              <w:pStyle w:val="TAC"/>
              <w:rPr>
                <w:rFonts w:eastAsia="Yu Mincho"/>
              </w:rPr>
            </w:pPr>
          </w:p>
        </w:tc>
        <w:tc>
          <w:tcPr>
            <w:tcW w:w="709" w:type="dxa"/>
            <w:tcMar>
              <w:left w:w="28" w:type="dxa"/>
              <w:right w:w="28" w:type="dxa"/>
            </w:tcMar>
          </w:tcPr>
          <w:p w14:paraId="4232B334" w14:textId="11C116C9" w:rsidR="00717F5C" w:rsidRPr="00A1115A" w:rsidDel="005672C0" w:rsidRDefault="00717F5C" w:rsidP="00717F5C">
            <w:pPr>
              <w:pStyle w:val="TAC"/>
              <w:rPr>
                <w:rFonts w:eastAsia="Yu Mincho"/>
              </w:rPr>
            </w:pPr>
            <w:r>
              <w:rPr>
                <w:rFonts w:eastAsia="Yu Mincho"/>
              </w:rPr>
              <w:t>40</w:t>
            </w:r>
            <w:r w:rsidRPr="00A1115A">
              <w:rPr>
                <w:rFonts w:eastAsia="Yu Mincho"/>
                <w:vertAlign w:val="superscript"/>
              </w:rPr>
              <w:t>10</w:t>
            </w:r>
          </w:p>
        </w:tc>
        <w:tc>
          <w:tcPr>
            <w:tcW w:w="709" w:type="dxa"/>
          </w:tcPr>
          <w:p w14:paraId="4085AA88" w14:textId="77777777" w:rsidR="00717F5C" w:rsidRPr="00A1115A" w:rsidDel="005672C0" w:rsidRDefault="00717F5C" w:rsidP="00717F5C">
            <w:pPr>
              <w:pStyle w:val="TAC"/>
              <w:rPr>
                <w:rFonts w:eastAsia="Yu Mincho"/>
              </w:rPr>
            </w:pPr>
          </w:p>
        </w:tc>
        <w:tc>
          <w:tcPr>
            <w:tcW w:w="709" w:type="dxa"/>
            <w:tcMar>
              <w:left w:w="28" w:type="dxa"/>
              <w:right w:w="28" w:type="dxa"/>
            </w:tcMar>
          </w:tcPr>
          <w:p w14:paraId="2E11ABF5" w14:textId="701DC118" w:rsidR="00717F5C" w:rsidRPr="00A1115A" w:rsidDel="005672C0" w:rsidRDefault="00717F5C" w:rsidP="00717F5C">
            <w:pPr>
              <w:pStyle w:val="TAC"/>
              <w:rPr>
                <w:rFonts w:eastAsia="Yu Mincho"/>
              </w:rPr>
            </w:pPr>
          </w:p>
        </w:tc>
        <w:tc>
          <w:tcPr>
            <w:tcW w:w="567" w:type="dxa"/>
            <w:tcMar>
              <w:left w:w="28" w:type="dxa"/>
              <w:right w:w="28" w:type="dxa"/>
            </w:tcMar>
          </w:tcPr>
          <w:p w14:paraId="76FE9637" w14:textId="77777777" w:rsidR="00717F5C" w:rsidRPr="00A1115A" w:rsidRDefault="00717F5C" w:rsidP="00717F5C">
            <w:pPr>
              <w:pStyle w:val="TAC"/>
              <w:rPr>
                <w:rFonts w:eastAsia="Yu Mincho"/>
              </w:rPr>
            </w:pPr>
          </w:p>
        </w:tc>
        <w:tc>
          <w:tcPr>
            <w:tcW w:w="709" w:type="dxa"/>
            <w:tcMar>
              <w:left w:w="28" w:type="dxa"/>
              <w:right w:w="28" w:type="dxa"/>
            </w:tcMar>
          </w:tcPr>
          <w:p w14:paraId="1FD5AF5F" w14:textId="77777777" w:rsidR="00717F5C" w:rsidRPr="00A1115A" w:rsidRDefault="00717F5C" w:rsidP="00717F5C">
            <w:pPr>
              <w:pStyle w:val="TAC"/>
              <w:rPr>
                <w:rFonts w:eastAsia="Yu Mincho"/>
              </w:rPr>
            </w:pPr>
          </w:p>
        </w:tc>
        <w:tc>
          <w:tcPr>
            <w:tcW w:w="567" w:type="dxa"/>
            <w:tcMar>
              <w:left w:w="28" w:type="dxa"/>
              <w:right w:w="28" w:type="dxa"/>
            </w:tcMar>
          </w:tcPr>
          <w:p w14:paraId="63B59EDC" w14:textId="77777777" w:rsidR="00717F5C" w:rsidRPr="00A1115A" w:rsidRDefault="00717F5C" w:rsidP="00717F5C">
            <w:pPr>
              <w:pStyle w:val="TAC"/>
              <w:rPr>
                <w:rFonts w:eastAsia="Yu Mincho"/>
              </w:rPr>
            </w:pPr>
          </w:p>
        </w:tc>
        <w:tc>
          <w:tcPr>
            <w:tcW w:w="628" w:type="dxa"/>
            <w:tcMar>
              <w:left w:w="28" w:type="dxa"/>
              <w:right w:w="28" w:type="dxa"/>
            </w:tcMar>
          </w:tcPr>
          <w:p w14:paraId="499C4579" w14:textId="77777777" w:rsidR="00717F5C" w:rsidRPr="00A1115A" w:rsidRDefault="00717F5C" w:rsidP="00717F5C">
            <w:pPr>
              <w:pStyle w:val="TAC"/>
              <w:rPr>
                <w:rFonts w:eastAsia="Yu Mincho"/>
              </w:rPr>
            </w:pPr>
          </w:p>
        </w:tc>
        <w:tc>
          <w:tcPr>
            <w:tcW w:w="643" w:type="dxa"/>
            <w:tcMar>
              <w:left w:w="28" w:type="dxa"/>
              <w:right w:w="28" w:type="dxa"/>
            </w:tcMar>
          </w:tcPr>
          <w:p w14:paraId="0B220DD9" w14:textId="77777777" w:rsidR="00717F5C" w:rsidRPr="00A1115A" w:rsidRDefault="00717F5C" w:rsidP="00717F5C">
            <w:pPr>
              <w:pStyle w:val="TAC"/>
              <w:rPr>
                <w:rFonts w:eastAsia="Yu Mincho"/>
              </w:rPr>
            </w:pPr>
          </w:p>
        </w:tc>
      </w:tr>
      <w:tr w:rsidR="00717F5C" w:rsidRPr="00A1115A" w14:paraId="406E21BE" w14:textId="77777777" w:rsidTr="009618A3">
        <w:trPr>
          <w:jc w:val="center"/>
        </w:trPr>
        <w:tc>
          <w:tcPr>
            <w:tcW w:w="707" w:type="dxa"/>
            <w:tcBorders>
              <w:top w:val="nil"/>
              <w:bottom w:val="nil"/>
            </w:tcBorders>
            <w:shd w:val="clear" w:color="auto" w:fill="auto"/>
            <w:tcMar>
              <w:left w:w="28" w:type="dxa"/>
              <w:right w:w="28" w:type="dxa"/>
            </w:tcMar>
            <w:vAlign w:val="center"/>
          </w:tcPr>
          <w:p w14:paraId="1641A40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F3E2D6E" w14:textId="1716406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F61B817" w14:textId="77777777" w:rsidR="00717F5C" w:rsidRPr="00A1115A" w:rsidDel="00B30034" w:rsidRDefault="00717F5C" w:rsidP="00717F5C">
            <w:pPr>
              <w:pStyle w:val="TAC"/>
              <w:rPr>
                <w:rFonts w:eastAsia="Yu Mincho"/>
              </w:rPr>
            </w:pPr>
          </w:p>
        </w:tc>
        <w:tc>
          <w:tcPr>
            <w:tcW w:w="637" w:type="dxa"/>
            <w:tcMar>
              <w:left w:w="28" w:type="dxa"/>
              <w:right w:w="28" w:type="dxa"/>
            </w:tcMar>
          </w:tcPr>
          <w:p w14:paraId="22E0302F" w14:textId="035374BA" w:rsidR="00717F5C" w:rsidRPr="00A1115A" w:rsidDel="00B30034" w:rsidRDefault="00717F5C" w:rsidP="00717F5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DA54F26" w14:textId="33B1BD6B" w:rsidR="00717F5C" w:rsidRPr="00A1115A" w:rsidDel="00B30034" w:rsidRDefault="00717F5C" w:rsidP="00717F5C">
            <w:pPr>
              <w:pStyle w:val="TAC"/>
              <w:rPr>
                <w:rFonts w:eastAsia="Yu Mincho"/>
              </w:rPr>
            </w:pPr>
          </w:p>
        </w:tc>
        <w:tc>
          <w:tcPr>
            <w:tcW w:w="708" w:type="dxa"/>
            <w:tcMar>
              <w:left w:w="28" w:type="dxa"/>
              <w:right w:w="28" w:type="dxa"/>
            </w:tcMar>
          </w:tcPr>
          <w:p w14:paraId="19DA10A4" w14:textId="0BD66102" w:rsidR="00717F5C" w:rsidRPr="00A1115A" w:rsidDel="00B30034" w:rsidRDefault="00717F5C" w:rsidP="00717F5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DBD2105" w14:textId="77777777" w:rsidR="00717F5C" w:rsidRPr="00A1115A" w:rsidRDefault="00717F5C" w:rsidP="00717F5C">
            <w:pPr>
              <w:pStyle w:val="TAC"/>
              <w:rPr>
                <w:rFonts w:eastAsia="Yu Mincho"/>
              </w:rPr>
            </w:pPr>
          </w:p>
        </w:tc>
        <w:tc>
          <w:tcPr>
            <w:tcW w:w="567" w:type="dxa"/>
            <w:tcMar>
              <w:left w:w="28" w:type="dxa"/>
              <w:right w:w="28" w:type="dxa"/>
            </w:tcMar>
          </w:tcPr>
          <w:p w14:paraId="3BA8948F" w14:textId="39ACE493" w:rsidR="00717F5C" w:rsidDel="005672C0" w:rsidRDefault="00717F5C" w:rsidP="00717F5C">
            <w:pPr>
              <w:pStyle w:val="TAC"/>
              <w:rPr>
                <w:rFonts w:eastAsia="Yu Mincho"/>
              </w:rPr>
            </w:pPr>
            <w:r>
              <w:rPr>
                <w:rFonts w:eastAsia="Yu Mincho"/>
              </w:rPr>
              <w:t>30</w:t>
            </w:r>
            <w:r w:rsidRPr="00A1115A">
              <w:rPr>
                <w:rFonts w:eastAsia="Yu Mincho"/>
                <w:vertAlign w:val="superscript"/>
              </w:rPr>
              <w:t>10</w:t>
            </w:r>
          </w:p>
        </w:tc>
        <w:tc>
          <w:tcPr>
            <w:tcW w:w="709" w:type="dxa"/>
          </w:tcPr>
          <w:p w14:paraId="0DD05A06" w14:textId="77777777" w:rsidR="00717F5C" w:rsidRPr="00A1115A" w:rsidDel="005672C0" w:rsidRDefault="00717F5C" w:rsidP="00717F5C">
            <w:pPr>
              <w:pStyle w:val="TAC"/>
              <w:rPr>
                <w:rFonts w:eastAsia="Yu Mincho"/>
              </w:rPr>
            </w:pPr>
          </w:p>
        </w:tc>
        <w:tc>
          <w:tcPr>
            <w:tcW w:w="709" w:type="dxa"/>
            <w:tcMar>
              <w:left w:w="28" w:type="dxa"/>
              <w:right w:w="28" w:type="dxa"/>
            </w:tcMar>
          </w:tcPr>
          <w:p w14:paraId="4D580053" w14:textId="3793C688" w:rsidR="00717F5C" w:rsidRPr="00A1115A" w:rsidDel="005672C0" w:rsidRDefault="00717F5C" w:rsidP="00717F5C">
            <w:pPr>
              <w:pStyle w:val="TAC"/>
              <w:rPr>
                <w:rFonts w:eastAsia="Yu Mincho"/>
              </w:rPr>
            </w:pPr>
            <w:r>
              <w:rPr>
                <w:rFonts w:eastAsia="Yu Mincho"/>
              </w:rPr>
              <w:t>40</w:t>
            </w:r>
            <w:r w:rsidRPr="00A1115A">
              <w:rPr>
                <w:rFonts w:eastAsia="Yu Mincho"/>
                <w:vertAlign w:val="superscript"/>
              </w:rPr>
              <w:t>10</w:t>
            </w:r>
          </w:p>
        </w:tc>
        <w:tc>
          <w:tcPr>
            <w:tcW w:w="709" w:type="dxa"/>
          </w:tcPr>
          <w:p w14:paraId="00FC387D" w14:textId="77777777" w:rsidR="00717F5C" w:rsidRPr="00A1115A" w:rsidDel="005672C0" w:rsidRDefault="00717F5C" w:rsidP="00717F5C">
            <w:pPr>
              <w:pStyle w:val="TAC"/>
              <w:rPr>
                <w:rFonts w:eastAsia="Yu Mincho"/>
              </w:rPr>
            </w:pPr>
          </w:p>
        </w:tc>
        <w:tc>
          <w:tcPr>
            <w:tcW w:w="709" w:type="dxa"/>
            <w:tcMar>
              <w:left w:w="28" w:type="dxa"/>
              <w:right w:w="28" w:type="dxa"/>
            </w:tcMar>
          </w:tcPr>
          <w:p w14:paraId="441149D7" w14:textId="0964F449" w:rsidR="00717F5C" w:rsidRPr="00A1115A" w:rsidDel="005672C0" w:rsidRDefault="00717F5C" w:rsidP="00717F5C">
            <w:pPr>
              <w:pStyle w:val="TAC"/>
              <w:rPr>
                <w:rFonts w:eastAsia="Yu Mincho"/>
              </w:rPr>
            </w:pPr>
          </w:p>
        </w:tc>
        <w:tc>
          <w:tcPr>
            <w:tcW w:w="567" w:type="dxa"/>
            <w:tcMar>
              <w:left w:w="28" w:type="dxa"/>
              <w:right w:w="28" w:type="dxa"/>
            </w:tcMar>
          </w:tcPr>
          <w:p w14:paraId="664AA734" w14:textId="77777777" w:rsidR="00717F5C" w:rsidRPr="00A1115A" w:rsidRDefault="00717F5C" w:rsidP="00717F5C">
            <w:pPr>
              <w:pStyle w:val="TAC"/>
              <w:rPr>
                <w:rFonts w:eastAsia="Yu Mincho"/>
              </w:rPr>
            </w:pPr>
          </w:p>
        </w:tc>
        <w:tc>
          <w:tcPr>
            <w:tcW w:w="709" w:type="dxa"/>
            <w:tcMar>
              <w:left w:w="28" w:type="dxa"/>
              <w:right w:w="28" w:type="dxa"/>
            </w:tcMar>
          </w:tcPr>
          <w:p w14:paraId="58FD5785" w14:textId="77777777" w:rsidR="00717F5C" w:rsidRPr="00A1115A" w:rsidRDefault="00717F5C" w:rsidP="00717F5C">
            <w:pPr>
              <w:pStyle w:val="TAC"/>
              <w:rPr>
                <w:rFonts w:eastAsia="Yu Mincho"/>
              </w:rPr>
            </w:pPr>
          </w:p>
        </w:tc>
        <w:tc>
          <w:tcPr>
            <w:tcW w:w="567" w:type="dxa"/>
            <w:tcMar>
              <w:left w:w="28" w:type="dxa"/>
              <w:right w:w="28" w:type="dxa"/>
            </w:tcMar>
          </w:tcPr>
          <w:p w14:paraId="0A137D29" w14:textId="77777777" w:rsidR="00717F5C" w:rsidRPr="00A1115A" w:rsidRDefault="00717F5C" w:rsidP="00717F5C">
            <w:pPr>
              <w:pStyle w:val="TAC"/>
              <w:rPr>
                <w:rFonts w:eastAsia="Yu Mincho"/>
              </w:rPr>
            </w:pPr>
          </w:p>
        </w:tc>
        <w:tc>
          <w:tcPr>
            <w:tcW w:w="628" w:type="dxa"/>
            <w:tcMar>
              <w:left w:w="28" w:type="dxa"/>
              <w:right w:w="28" w:type="dxa"/>
            </w:tcMar>
          </w:tcPr>
          <w:p w14:paraId="28B53A54" w14:textId="77777777" w:rsidR="00717F5C" w:rsidRPr="00A1115A" w:rsidRDefault="00717F5C" w:rsidP="00717F5C">
            <w:pPr>
              <w:pStyle w:val="TAC"/>
              <w:rPr>
                <w:rFonts w:eastAsia="Yu Mincho"/>
              </w:rPr>
            </w:pPr>
          </w:p>
        </w:tc>
        <w:tc>
          <w:tcPr>
            <w:tcW w:w="643" w:type="dxa"/>
            <w:tcMar>
              <w:left w:w="28" w:type="dxa"/>
              <w:right w:w="28" w:type="dxa"/>
            </w:tcMar>
          </w:tcPr>
          <w:p w14:paraId="4B8B7757" w14:textId="77777777" w:rsidR="00717F5C" w:rsidRPr="00A1115A" w:rsidRDefault="00717F5C" w:rsidP="00717F5C">
            <w:pPr>
              <w:pStyle w:val="TAC"/>
              <w:rPr>
                <w:rFonts w:eastAsia="Yu Mincho"/>
              </w:rPr>
            </w:pPr>
          </w:p>
        </w:tc>
      </w:tr>
      <w:tr w:rsidR="00717F5C" w:rsidRPr="00A1115A" w14:paraId="75A4183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95AB0E"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7ED0354A" w14:textId="4E69124B"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49945CE" w14:textId="77777777" w:rsidR="00717F5C" w:rsidRPr="00A1115A" w:rsidDel="00B30034" w:rsidRDefault="00717F5C" w:rsidP="00717F5C">
            <w:pPr>
              <w:pStyle w:val="TAC"/>
              <w:rPr>
                <w:rFonts w:eastAsia="Yu Mincho"/>
              </w:rPr>
            </w:pPr>
          </w:p>
        </w:tc>
        <w:tc>
          <w:tcPr>
            <w:tcW w:w="637" w:type="dxa"/>
            <w:tcMar>
              <w:left w:w="28" w:type="dxa"/>
              <w:right w:w="28" w:type="dxa"/>
            </w:tcMar>
          </w:tcPr>
          <w:p w14:paraId="5717B54B" w14:textId="2FEFA069" w:rsidR="00717F5C" w:rsidRPr="00A1115A" w:rsidDel="00B30034" w:rsidRDefault="00717F5C" w:rsidP="00717F5C">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92E6B2" w14:textId="77777777" w:rsidR="00717F5C" w:rsidRPr="00A1115A" w:rsidDel="00B30034" w:rsidRDefault="00717F5C" w:rsidP="00717F5C">
            <w:pPr>
              <w:pStyle w:val="TAC"/>
              <w:rPr>
                <w:rFonts w:eastAsia="Yu Mincho"/>
              </w:rPr>
            </w:pPr>
          </w:p>
        </w:tc>
        <w:tc>
          <w:tcPr>
            <w:tcW w:w="708" w:type="dxa"/>
            <w:tcMar>
              <w:left w:w="28" w:type="dxa"/>
              <w:right w:w="28" w:type="dxa"/>
            </w:tcMar>
          </w:tcPr>
          <w:p w14:paraId="75A91C71" w14:textId="16E9BBD5" w:rsidR="00717F5C" w:rsidRPr="00A1115A" w:rsidDel="00B30034" w:rsidRDefault="00717F5C" w:rsidP="00717F5C">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3B51CD3" w14:textId="77777777" w:rsidR="00717F5C" w:rsidRPr="00A1115A" w:rsidRDefault="00717F5C" w:rsidP="00717F5C">
            <w:pPr>
              <w:pStyle w:val="TAC"/>
              <w:rPr>
                <w:rFonts w:eastAsia="Yu Mincho"/>
              </w:rPr>
            </w:pPr>
          </w:p>
        </w:tc>
        <w:tc>
          <w:tcPr>
            <w:tcW w:w="567" w:type="dxa"/>
            <w:tcMar>
              <w:left w:w="28" w:type="dxa"/>
              <w:right w:w="28" w:type="dxa"/>
            </w:tcMar>
          </w:tcPr>
          <w:p w14:paraId="061FBB93" w14:textId="38C9A7C1" w:rsidR="00717F5C" w:rsidDel="005672C0" w:rsidRDefault="00717F5C" w:rsidP="00717F5C">
            <w:pPr>
              <w:pStyle w:val="TAC"/>
              <w:rPr>
                <w:rFonts w:eastAsia="Yu Mincho"/>
              </w:rPr>
            </w:pPr>
            <w:r>
              <w:rPr>
                <w:rFonts w:eastAsia="Yu Mincho"/>
              </w:rPr>
              <w:t>30</w:t>
            </w:r>
            <w:r w:rsidRPr="00A1115A">
              <w:rPr>
                <w:rFonts w:eastAsia="Yu Mincho"/>
                <w:vertAlign w:val="superscript"/>
              </w:rPr>
              <w:t>10</w:t>
            </w:r>
          </w:p>
        </w:tc>
        <w:tc>
          <w:tcPr>
            <w:tcW w:w="709" w:type="dxa"/>
          </w:tcPr>
          <w:p w14:paraId="37F0A344" w14:textId="77777777" w:rsidR="00717F5C" w:rsidRPr="00A1115A" w:rsidDel="005672C0" w:rsidRDefault="00717F5C" w:rsidP="00717F5C">
            <w:pPr>
              <w:pStyle w:val="TAC"/>
              <w:rPr>
                <w:rFonts w:eastAsia="Yu Mincho"/>
              </w:rPr>
            </w:pPr>
          </w:p>
        </w:tc>
        <w:tc>
          <w:tcPr>
            <w:tcW w:w="709" w:type="dxa"/>
            <w:tcMar>
              <w:left w:w="28" w:type="dxa"/>
              <w:right w:w="28" w:type="dxa"/>
            </w:tcMar>
          </w:tcPr>
          <w:p w14:paraId="0A6B9FB1" w14:textId="3B341B02" w:rsidR="00717F5C" w:rsidRPr="00A1115A" w:rsidDel="005672C0" w:rsidRDefault="00717F5C" w:rsidP="00717F5C">
            <w:pPr>
              <w:pStyle w:val="TAC"/>
              <w:rPr>
                <w:rFonts w:eastAsia="Yu Mincho"/>
              </w:rPr>
            </w:pPr>
            <w:r>
              <w:rPr>
                <w:rFonts w:eastAsia="Yu Mincho"/>
              </w:rPr>
              <w:t>40</w:t>
            </w:r>
            <w:r w:rsidRPr="00A1115A">
              <w:rPr>
                <w:rFonts w:eastAsia="Yu Mincho"/>
                <w:vertAlign w:val="superscript"/>
              </w:rPr>
              <w:t>10</w:t>
            </w:r>
          </w:p>
        </w:tc>
        <w:tc>
          <w:tcPr>
            <w:tcW w:w="709" w:type="dxa"/>
          </w:tcPr>
          <w:p w14:paraId="7C4C55B6" w14:textId="77777777" w:rsidR="00717F5C" w:rsidRPr="00A1115A" w:rsidDel="005672C0" w:rsidRDefault="00717F5C" w:rsidP="00717F5C">
            <w:pPr>
              <w:pStyle w:val="TAC"/>
              <w:rPr>
                <w:rFonts w:eastAsia="Yu Mincho"/>
              </w:rPr>
            </w:pPr>
          </w:p>
        </w:tc>
        <w:tc>
          <w:tcPr>
            <w:tcW w:w="709" w:type="dxa"/>
            <w:tcMar>
              <w:left w:w="28" w:type="dxa"/>
              <w:right w:w="28" w:type="dxa"/>
            </w:tcMar>
          </w:tcPr>
          <w:p w14:paraId="5DD9FFFF" w14:textId="13D20D13" w:rsidR="00717F5C" w:rsidRPr="00A1115A" w:rsidDel="005672C0" w:rsidRDefault="00717F5C" w:rsidP="00717F5C">
            <w:pPr>
              <w:pStyle w:val="TAC"/>
              <w:rPr>
                <w:rFonts w:eastAsia="Yu Mincho"/>
              </w:rPr>
            </w:pPr>
          </w:p>
        </w:tc>
        <w:tc>
          <w:tcPr>
            <w:tcW w:w="567" w:type="dxa"/>
            <w:tcMar>
              <w:left w:w="28" w:type="dxa"/>
              <w:right w:w="28" w:type="dxa"/>
            </w:tcMar>
          </w:tcPr>
          <w:p w14:paraId="0F3ECA68" w14:textId="77777777" w:rsidR="00717F5C" w:rsidRPr="00A1115A" w:rsidRDefault="00717F5C" w:rsidP="00717F5C">
            <w:pPr>
              <w:pStyle w:val="TAC"/>
              <w:rPr>
                <w:rFonts w:eastAsia="Yu Mincho"/>
              </w:rPr>
            </w:pPr>
          </w:p>
        </w:tc>
        <w:tc>
          <w:tcPr>
            <w:tcW w:w="709" w:type="dxa"/>
            <w:tcMar>
              <w:left w:w="28" w:type="dxa"/>
              <w:right w:w="28" w:type="dxa"/>
            </w:tcMar>
          </w:tcPr>
          <w:p w14:paraId="76E7B96A" w14:textId="77777777" w:rsidR="00717F5C" w:rsidRPr="00A1115A" w:rsidRDefault="00717F5C" w:rsidP="00717F5C">
            <w:pPr>
              <w:pStyle w:val="TAC"/>
              <w:rPr>
                <w:rFonts w:eastAsia="Yu Mincho"/>
              </w:rPr>
            </w:pPr>
          </w:p>
        </w:tc>
        <w:tc>
          <w:tcPr>
            <w:tcW w:w="567" w:type="dxa"/>
            <w:tcMar>
              <w:left w:w="28" w:type="dxa"/>
              <w:right w:w="28" w:type="dxa"/>
            </w:tcMar>
          </w:tcPr>
          <w:p w14:paraId="32C11C35" w14:textId="77777777" w:rsidR="00717F5C" w:rsidRPr="00A1115A" w:rsidRDefault="00717F5C" w:rsidP="00717F5C">
            <w:pPr>
              <w:pStyle w:val="TAC"/>
              <w:rPr>
                <w:rFonts w:eastAsia="Yu Mincho"/>
              </w:rPr>
            </w:pPr>
          </w:p>
        </w:tc>
        <w:tc>
          <w:tcPr>
            <w:tcW w:w="628" w:type="dxa"/>
            <w:tcMar>
              <w:left w:w="28" w:type="dxa"/>
              <w:right w:w="28" w:type="dxa"/>
            </w:tcMar>
          </w:tcPr>
          <w:p w14:paraId="3563EB1B" w14:textId="77777777" w:rsidR="00717F5C" w:rsidRPr="00A1115A" w:rsidRDefault="00717F5C" w:rsidP="00717F5C">
            <w:pPr>
              <w:pStyle w:val="TAC"/>
              <w:rPr>
                <w:rFonts w:eastAsia="Yu Mincho"/>
              </w:rPr>
            </w:pPr>
          </w:p>
        </w:tc>
        <w:tc>
          <w:tcPr>
            <w:tcW w:w="643" w:type="dxa"/>
            <w:tcMar>
              <w:left w:w="28" w:type="dxa"/>
              <w:right w:w="28" w:type="dxa"/>
            </w:tcMar>
          </w:tcPr>
          <w:p w14:paraId="553F3A15" w14:textId="77777777" w:rsidR="00717F5C" w:rsidRPr="00A1115A" w:rsidRDefault="00717F5C" w:rsidP="00717F5C">
            <w:pPr>
              <w:pStyle w:val="TAC"/>
              <w:rPr>
                <w:rFonts w:eastAsia="Yu Mincho"/>
              </w:rPr>
            </w:pPr>
          </w:p>
        </w:tc>
      </w:tr>
      <w:tr w:rsidR="00717F5C" w:rsidRPr="00A1115A" w14:paraId="27BADAEE" w14:textId="77777777" w:rsidTr="009618A3">
        <w:trPr>
          <w:jc w:val="center"/>
        </w:trPr>
        <w:tc>
          <w:tcPr>
            <w:tcW w:w="707" w:type="dxa"/>
            <w:tcBorders>
              <w:top w:val="single" w:sz="4" w:space="0" w:color="auto"/>
              <w:bottom w:val="nil"/>
            </w:tcBorders>
            <w:shd w:val="clear" w:color="auto" w:fill="auto"/>
            <w:tcMar>
              <w:left w:w="28" w:type="dxa"/>
              <w:right w:w="28" w:type="dxa"/>
            </w:tcMar>
            <w:vAlign w:val="center"/>
          </w:tcPr>
          <w:p w14:paraId="5E52907C" w14:textId="77777777" w:rsidR="00717F5C" w:rsidRPr="00A1115A" w:rsidRDefault="00717F5C" w:rsidP="00717F5C">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2B27BF3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157240B9" w14:textId="3FDBE437" w:rsidR="00717F5C" w:rsidRPr="00A1115A" w:rsidRDefault="00717F5C" w:rsidP="00717F5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29B4EC" w14:textId="28C119E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A0EB905" w14:textId="130B8F2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51DCD540" w14:textId="3D7FBC0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FEDC95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0513D2A" w14:textId="2B35747A" w:rsidR="00717F5C" w:rsidRPr="00A1115A" w:rsidRDefault="00717F5C" w:rsidP="00717F5C">
            <w:pPr>
              <w:pStyle w:val="TAC"/>
              <w:rPr>
                <w:rFonts w:eastAsia="Yu Mincho"/>
              </w:rPr>
            </w:pPr>
            <w:r>
              <w:rPr>
                <w:rFonts w:eastAsia="Yu Mincho"/>
              </w:rPr>
              <w:t>30</w:t>
            </w:r>
          </w:p>
        </w:tc>
        <w:tc>
          <w:tcPr>
            <w:tcW w:w="709" w:type="dxa"/>
          </w:tcPr>
          <w:p w14:paraId="207BCF1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A416BA" w14:textId="58FD0021" w:rsidR="00717F5C" w:rsidRPr="00A1115A" w:rsidRDefault="00717F5C" w:rsidP="00717F5C">
            <w:pPr>
              <w:pStyle w:val="TAC"/>
              <w:rPr>
                <w:rFonts w:eastAsia="Yu Mincho"/>
              </w:rPr>
            </w:pPr>
            <w:r>
              <w:rPr>
                <w:rFonts w:eastAsia="Yu Mincho"/>
              </w:rPr>
              <w:t>40</w:t>
            </w:r>
          </w:p>
        </w:tc>
        <w:tc>
          <w:tcPr>
            <w:tcW w:w="709" w:type="dxa"/>
          </w:tcPr>
          <w:p w14:paraId="641A6054" w14:textId="77777777" w:rsidR="00717F5C" w:rsidRPr="00A1115A" w:rsidRDefault="00717F5C" w:rsidP="00717F5C">
            <w:pPr>
              <w:pStyle w:val="TAC"/>
              <w:rPr>
                <w:rFonts w:eastAsia="Yu Mincho"/>
              </w:rPr>
            </w:pPr>
          </w:p>
        </w:tc>
        <w:tc>
          <w:tcPr>
            <w:tcW w:w="709" w:type="dxa"/>
            <w:tcMar>
              <w:left w:w="28" w:type="dxa"/>
              <w:right w:w="28" w:type="dxa"/>
            </w:tcMar>
          </w:tcPr>
          <w:p w14:paraId="7D08A653" w14:textId="2F4EEED4" w:rsidR="00717F5C" w:rsidRPr="00A1115A" w:rsidRDefault="00717F5C" w:rsidP="00717F5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717F5C" w:rsidRPr="00A1115A" w:rsidRDefault="00717F5C" w:rsidP="00717F5C">
            <w:pPr>
              <w:pStyle w:val="TAC"/>
              <w:rPr>
                <w:rFonts w:eastAsia="Yu Mincho"/>
              </w:rPr>
            </w:pPr>
          </w:p>
        </w:tc>
        <w:tc>
          <w:tcPr>
            <w:tcW w:w="709" w:type="dxa"/>
            <w:tcMar>
              <w:left w:w="28" w:type="dxa"/>
              <w:right w:w="28" w:type="dxa"/>
            </w:tcMar>
          </w:tcPr>
          <w:p w14:paraId="20DDAB9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30B952B" w14:textId="77777777" w:rsidR="00717F5C" w:rsidRPr="00A1115A" w:rsidRDefault="00717F5C" w:rsidP="00717F5C">
            <w:pPr>
              <w:pStyle w:val="TAC"/>
              <w:rPr>
                <w:rFonts w:eastAsia="Yu Mincho"/>
              </w:rPr>
            </w:pPr>
          </w:p>
        </w:tc>
        <w:tc>
          <w:tcPr>
            <w:tcW w:w="628" w:type="dxa"/>
            <w:tcMar>
              <w:left w:w="28" w:type="dxa"/>
              <w:right w:w="28" w:type="dxa"/>
            </w:tcMar>
          </w:tcPr>
          <w:p w14:paraId="1E66750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A36DDF" w14:textId="77777777" w:rsidR="00717F5C" w:rsidRPr="00A1115A" w:rsidRDefault="00717F5C" w:rsidP="00717F5C">
            <w:pPr>
              <w:pStyle w:val="TAC"/>
              <w:rPr>
                <w:rFonts w:eastAsia="Yu Mincho"/>
              </w:rPr>
            </w:pPr>
          </w:p>
        </w:tc>
      </w:tr>
      <w:tr w:rsidR="00717F5C" w:rsidRPr="00A1115A" w14:paraId="252848E9" w14:textId="77777777" w:rsidTr="009618A3">
        <w:trPr>
          <w:jc w:val="center"/>
        </w:trPr>
        <w:tc>
          <w:tcPr>
            <w:tcW w:w="707" w:type="dxa"/>
            <w:tcBorders>
              <w:top w:val="nil"/>
              <w:bottom w:val="nil"/>
            </w:tcBorders>
            <w:shd w:val="clear" w:color="auto" w:fill="auto"/>
            <w:tcMar>
              <w:left w:w="28" w:type="dxa"/>
              <w:right w:w="28" w:type="dxa"/>
            </w:tcMar>
            <w:vAlign w:val="center"/>
          </w:tcPr>
          <w:p w14:paraId="466DAAE9"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78428D4D" w14:textId="40CE91E1"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C33A8F4"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54E5545C" w14:textId="7510199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CE21E57" w14:textId="05B36C2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9B2F668" w14:textId="4F4834EF"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31A39E9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D06EFA6" w14:textId="3CC22C3C" w:rsidR="00717F5C" w:rsidRPr="00A1115A" w:rsidRDefault="00717F5C" w:rsidP="00717F5C">
            <w:pPr>
              <w:pStyle w:val="TAC"/>
              <w:rPr>
                <w:rFonts w:eastAsia="Yu Mincho"/>
              </w:rPr>
            </w:pPr>
            <w:r>
              <w:rPr>
                <w:rFonts w:eastAsia="Yu Mincho"/>
              </w:rPr>
              <w:t>30</w:t>
            </w:r>
          </w:p>
        </w:tc>
        <w:tc>
          <w:tcPr>
            <w:tcW w:w="709" w:type="dxa"/>
          </w:tcPr>
          <w:p w14:paraId="2F1A319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249E61" w14:textId="7CFADB1C" w:rsidR="00717F5C" w:rsidRPr="00A1115A" w:rsidRDefault="00717F5C" w:rsidP="00717F5C">
            <w:pPr>
              <w:pStyle w:val="TAC"/>
              <w:rPr>
                <w:rFonts w:eastAsia="Yu Mincho"/>
              </w:rPr>
            </w:pPr>
            <w:r>
              <w:rPr>
                <w:rFonts w:eastAsia="Yu Mincho"/>
              </w:rPr>
              <w:t>40</w:t>
            </w:r>
          </w:p>
        </w:tc>
        <w:tc>
          <w:tcPr>
            <w:tcW w:w="709" w:type="dxa"/>
          </w:tcPr>
          <w:p w14:paraId="1160EE82" w14:textId="77777777" w:rsidR="00717F5C" w:rsidRPr="00A1115A" w:rsidRDefault="00717F5C" w:rsidP="00717F5C">
            <w:pPr>
              <w:pStyle w:val="TAC"/>
              <w:rPr>
                <w:rFonts w:eastAsia="Yu Mincho"/>
              </w:rPr>
            </w:pPr>
          </w:p>
        </w:tc>
        <w:tc>
          <w:tcPr>
            <w:tcW w:w="709" w:type="dxa"/>
            <w:tcMar>
              <w:left w:w="28" w:type="dxa"/>
              <w:right w:w="28" w:type="dxa"/>
            </w:tcMar>
          </w:tcPr>
          <w:p w14:paraId="1DDCB872" w14:textId="022D1130" w:rsidR="00717F5C" w:rsidRPr="00A1115A" w:rsidRDefault="00717F5C" w:rsidP="00717F5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15F90D92" w:rsidR="00717F5C" w:rsidRPr="00A1115A" w:rsidRDefault="00717F5C" w:rsidP="00717F5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0E8A5730" w:rsidR="00717F5C" w:rsidRPr="00A1115A" w:rsidRDefault="00717F5C" w:rsidP="00717F5C">
            <w:pPr>
              <w:pStyle w:val="TAC"/>
            </w:pPr>
            <w:r>
              <w:t>70</w:t>
            </w:r>
            <w:r w:rsidRPr="00A1115A">
              <w:rPr>
                <w:vertAlign w:val="superscript"/>
              </w:rPr>
              <w:t>6</w:t>
            </w:r>
          </w:p>
        </w:tc>
        <w:tc>
          <w:tcPr>
            <w:tcW w:w="567" w:type="dxa"/>
            <w:tcMar>
              <w:left w:w="28" w:type="dxa"/>
              <w:right w:w="28" w:type="dxa"/>
            </w:tcMar>
          </w:tcPr>
          <w:p w14:paraId="37E33BFA" w14:textId="6C3F78F1" w:rsidR="00717F5C" w:rsidRPr="00A1115A" w:rsidRDefault="00717F5C" w:rsidP="00717F5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5A0FB1B5" w:rsidR="00717F5C" w:rsidRPr="00A1115A" w:rsidRDefault="00717F5C" w:rsidP="00717F5C">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D56C74B" w14:textId="272145D8" w:rsidR="00717F5C" w:rsidRPr="00A1115A" w:rsidRDefault="00717F5C" w:rsidP="00717F5C">
            <w:pPr>
              <w:pStyle w:val="TAC"/>
              <w:rPr>
                <w:rFonts w:eastAsia="Yu Mincho"/>
              </w:rPr>
            </w:pPr>
            <w:r>
              <w:rPr>
                <w:rFonts w:eastAsia="Yu Mincho"/>
              </w:rPr>
              <w:t>100</w:t>
            </w:r>
            <w:r w:rsidRPr="00A1115A">
              <w:rPr>
                <w:rFonts w:eastAsia="Yu Mincho"/>
                <w:vertAlign w:val="superscript"/>
              </w:rPr>
              <w:t>6</w:t>
            </w:r>
          </w:p>
        </w:tc>
      </w:tr>
      <w:tr w:rsidR="00717F5C" w:rsidRPr="00A1115A" w14:paraId="76F7B37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581E31F"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2F2D2E3" w14:textId="0FEB3882"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289111E7"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606890AD" w14:textId="300372E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6831ACF" w14:textId="0F5C39F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EA84880" w14:textId="6027E8E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8F20D0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8EB6831" w14:textId="0027D151" w:rsidR="00717F5C" w:rsidRPr="00A1115A" w:rsidRDefault="00717F5C" w:rsidP="00717F5C">
            <w:pPr>
              <w:pStyle w:val="TAC"/>
              <w:rPr>
                <w:rFonts w:eastAsia="Yu Mincho"/>
              </w:rPr>
            </w:pPr>
            <w:r>
              <w:rPr>
                <w:rFonts w:eastAsia="Yu Mincho"/>
              </w:rPr>
              <w:t>30</w:t>
            </w:r>
          </w:p>
        </w:tc>
        <w:tc>
          <w:tcPr>
            <w:tcW w:w="709" w:type="dxa"/>
          </w:tcPr>
          <w:p w14:paraId="6F452E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A08E9AE" w14:textId="3EB4BB4E" w:rsidR="00717F5C" w:rsidRPr="00A1115A" w:rsidRDefault="00717F5C" w:rsidP="00717F5C">
            <w:pPr>
              <w:pStyle w:val="TAC"/>
              <w:rPr>
                <w:rFonts w:eastAsia="Yu Mincho"/>
              </w:rPr>
            </w:pPr>
            <w:r>
              <w:rPr>
                <w:rFonts w:eastAsia="Yu Mincho"/>
              </w:rPr>
              <w:t>40</w:t>
            </w:r>
          </w:p>
        </w:tc>
        <w:tc>
          <w:tcPr>
            <w:tcW w:w="709" w:type="dxa"/>
          </w:tcPr>
          <w:p w14:paraId="343F5800" w14:textId="77777777" w:rsidR="00717F5C" w:rsidRPr="00A1115A" w:rsidRDefault="00717F5C" w:rsidP="00717F5C">
            <w:pPr>
              <w:pStyle w:val="TAC"/>
              <w:rPr>
                <w:rFonts w:eastAsia="Yu Mincho"/>
              </w:rPr>
            </w:pPr>
          </w:p>
        </w:tc>
        <w:tc>
          <w:tcPr>
            <w:tcW w:w="709" w:type="dxa"/>
            <w:tcMar>
              <w:left w:w="28" w:type="dxa"/>
              <w:right w:w="28" w:type="dxa"/>
            </w:tcMar>
          </w:tcPr>
          <w:p w14:paraId="72F995CB" w14:textId="4281482F" w:rsidR="00717F5C" w:rsidRPr="00A1115A" w:rsidRDefault="00717F5C" w:rsidP="00717F5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74BB0F4F" w:rsidR="00717F5C" w:rsidRPr="00A1115A" w:rsidRDefault="00717F5C" w:rsidP="00717F5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47473A8B" w:rsidR="00717F5C" w:rsidRPr="00A1115A" w:rsidRDefault="00717F5C" w:rsidP="00717F5C">
            <w:pPr>
              <w:pStyle w:val="TAC"/>
            </w:pPr>
            <w:r>
              <w:t>70</w:t>
            </w:r>
            <w:r w:rsidRPr="00A1115A">
              <w:rPr>
                <w:vertAlign w:val="superscript"/>
              </w:rPr>
              <w:t>6</w:t>
            </w:r>
          </w:p>
        </w:tc>
        <w:tc>
          <w:tcPr>
            <w:tcW w:w="567" w:type="dxa"/>
            <w:tcMar>
              <w:left w:w="28" w:type="dxa"/>
              <w:right w:w="28" w:type="dxa"/>
            </w:tcMar>
          </w:tcPr>
          <w:p w14:paraId="30C5E812" w14:textId="129DAF41" w:rsidR="00717F5C" w:rsidRPr="00A1115A" w:rsidRDefault="00717F5C" w:rsidP="00717F5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46591266" w:rsidR="00717F5C" w:rsidRPr="00A1115A" w:rsidRDefault="00717F5C" w:rsidP="00717F5C">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9BF3241" w14:textId="6223BF53" w:rsidR="00717F5C" w:rsidRPr="00A1115A" w:rsidRDefault="00717F5C" w:rsidP="00717F5C">
            <w:pPr>
              <w:pStyle w:val="TAC"/>
              <w:rPr>
                <w:rFonts w:eastAsia="Yu Mincho"/>
              </w:rPr>
            </w:pPr>
            <w:r>
              <w:rPr>
                <w:rFonts w:eastAsia="Yu Mincho"/>
              </w:rPr>
              <w:t>100</w:t>
            </w:r>
            <w:r w:rsidRPr="00A1115A">
              <w:rPr>
                <w:rFonts w:eastAsia="Yu Mincho"/>
                <w:vertAlign w:val="superscript"/>
              </w:rPr>
              <w:t>6</w:t>
            </w:r>
          </w:p>
        </w:tc>
      </w:tr>
      <w:tr w:rsidR="00717F5C" w:rsidRPr="00A1115A" w14:paraId="75CBD975" w14:textId="77777777" w:rsidTr="00811987">
        <w:trPr>
          <w:jc w:val="center"/>
        </w:trPr>
        <w:tc>
          <w:tcPr>
            <w:tcW w:w="707" w:type="dxa"/>
            <w:tcBorders>
              <w:bottom w:val="nil"/>
            </w:tcBorders>
            <w:shd w:val="clear" w:color="auto" w:fill="auto"/>
            <w:tcMar>
              <w:left w:w="28" w:type="dxa"/>
              <w:right w:w="28" w:type="dxa"/>
            </w:tcMar>
            <w:vAlign w:val="center"/>
          </w:tcPr>
          <w:p w14:paraId="725A31EB" w14:textId="77777777" w:rsidR="00717F5C" w:rsidRPr="00A1115A" w:rsidRDefault="00717F5C" w:rsidP="00717F5C">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69CC80F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E02B8DD" w14:textId="684B2734" w:rsidR="00717F5C" w:rsidRPr="00A1115A" w:rsidRDefault="00717F5C" w:rsidP="00717F5C">
            <w:pPr>
              <w:pStyle w:val="TAC"/>
              <w:rPr>
                <w:rFonts w:eastAsia="Yu Mincho"/>
              </w:rPr>
            </w:pPr>
            <w:r>
              <w:t>5</w:t>
            </w:r>
            <w:r>
              <w:rPr>
                <w:vertAlign w:val="superscript"/>
              </w:rPr>
              <w:t>5</w:t>
            </w:r>
          </w:p>
        </w:tc>
        <w:tc>
          <w:tcPr>
            <w:tcW w:w="637" w:type="dxa"/>
            <w:tcMar>
              <w:left w:w="28" w:type="dxa"/>
              <w:right w:w="28" w:type="dxa"/>
            </w:tcMar>
            <w:vAlign w:val="center"/>
          </w:tcPr>
          <w:p w14:paraId="197ABC1F" w14:textId="17C26C4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48FAFD4" w14:textId="58A68E8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67592531" w14:textId="5316C67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1F4A616" w14:textId="7E14074F" w:rsidR="00717F5C" w:rsidRPr="00A1115A" w:rsidRDefault="00717F5C" w:rsidP="00717F5C">
            <w:pPr>
              <w:pStyle w:val="TAC"/>
              <w:rPr>
                <w:rFonts w:eastAsia="Yu Mincho"/>
              </w:rPr>
            </w:pPr>
          </w:p>
        </w:tc>
        <w:tc>
          <w:tcPr>
            <w:tcW w:w="567" w:type="dxa"/>
            <w:tcMar>
              <w:left w:w="28" w:type="dxa"/>
              <w:right w:w="28" w:type="dxa"/>
            </w:tcMar>
            <w:vAlign w:val="center"/>
          </w:tcPr>
          <w:p w14:paraId="0194794E" w14:textId="5112BD1D" w:rsidR="00717F5C" w:rsidRPr="00A1115A" w:rsidRDefault="00717F5C" w:rsidP="00717F5C">
            <w:pPr>
              <w:pStyle w:val="TAC"/>
              <w:rPr>
                <w:rFonts w:eastAsia="Yu Mincho"/>
              </w:rPr>
            </w:pPr>
            <w:r>
              <w:rPr>
                <w:rFonts w:eastAsia="Yu Mincho"/>
              </w:rPr>
              <w:t>30</w:t>
            </w:r>
          </w:p>
        </w:tc>
        <w:tc>
          <w:tcPr>
            <w:tcW w:w="709" w:type="dxa"/>
            <w:vAlign w:val="center"/>
          </w:tcPr>
          <w:p w14:paraId="60960D49" w14:textId="5513446F" w:rsidR="00717F5C" w:rsidRDefault="00717F5C" w:rsidP="00717F5C">
            <w:pPr>
              <w:pStyle w:val="TAC"/>
            </w:pPr>
          </w:p>
        </w:tc>
        <w:tc>
          <w:tcPr>
            <w:tcW w:w="709" w:type="dxa"/>
            <w:tcMar>
              <w:left w:w="28" w:type="dxa"/>
              <w:right w:w="28" w:type="dxa"/>
            </w:tcMar>
            <w:vAlign w:val="center"/>
          </w:tcPr>
          <w:p w14:paraId="37FE5A9C" w14:textId="4D3B91AE" w:rsidR="00717F5C" w:rsidRPr="00A1115A" w:rsidRDefault="00717F5C" w:rsidP="00717F5C">
            <w:pPr>
              <w:pStyle w:val="TAC"/>
              <w:rPr>
                <w:rFonts w:eastAsia="Yu Mincho"/>
              </w:rPr>
            </w:pPr>
            <w:r>
              <w:rPr>
                <w:rFonts w:eastAsia="Yu Mincho"/>
              </w:rPr>
              <w:t>40</w:t>
            </w:r>
          </w:p>
        </w:tc>
        <w:tc>
          <w:tcPr>
            <w:tcW w:w="709" w:type="dxa"/>
            <w:vAlign w:val="center"/>
          </w:tcPr>
          <w:p w14:paraId="5814AF1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3E6F222" w14:textId="65A2332A"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DE3D107" w14:textId="77777777" w:rsidR="00717F5C" w:rsidRPr="00A1115A" w:rsidRDefault="00717F5C" w:rsidP="00717F5C">
            <w:pPr>
              <w:pStyle w:val="TAC"/>
              <w:rPr>
                <w:rFonts w:eastAsia="Yu Mincho"/>
              </w:rPr>
            </w:pPr>
          </w:p>
        </w:tc>
        <w:tc>
          <w:tcPr>
            <w:tcW w:w="709" w:type="dxa"/>
            <w:tcMar>
              <w:left w:w="28" w:type="dxa"/>
              <w:right w:w="28" w:type="dxa"/>
            </w:tcMar>
          </w:tcPr>
          <w:p w14:paraId="67D6C8B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5DFFAA3" w14:textId="77777777" w:rsidR="00717F5C" w:rsidRPr="00A1115A" w:rsidRDefault="00717F5C" w:rsidP="00717F5C">
            <w:pPr>
              <w:pStyle w:val="TAC"/>
              <w:rPr>
                <w:rFonts w:eastAsia="Yu Mincho"/>
              </w:rPr>
            </w:pPr>
          </w:p>
        </w:tc>
        <w:tc>
          <w:tcPr>
            <w:tcW w:w="628" w:type="dxa"/>
            <w:tcMar>
              <w:left w:w="28" w:type="dxa"/>
              <w:right w:w="28" w:type="dxa"/>
            </w:tcMar>
          </w:tcPr>
          <w:p w14:paraId="6C9F2258" w14:textId="719CA622" w:rsidR="00717F5C" w:rsidRPr="00A1115A" w:rsidRDefault="00717F5C" w:rsidP="00717F5C">
            <w:pPr>
              <w:pStyle w:val="TAC"/>
              <w:rPr>
                <w:rFonts w:eastAsia="Yu Mincho"/>
              </w:rPr>
            </w:pPr>
          </w:p>
        </w:tc>
        <w:tc>
          <w:tcPr>
            <w:tcW w:w="643" w:type="dxa"/>
            <w:tcMar>
              <w:left w:w="28" w:type="dxa"/>
              <w:right w:w="28" w:type="dxa"/>
            </w:tcMar>
            <w:vAlign w:val="center"/>
          </w:tcPr>
          <w:p w14:paraId="2FF56FB9" w14:textId="4F685BF5" w:rsidR="00717F5C" w:rsidRPr="00A1115A" w:rsidRDefault="00717F5C" w:rsidP="00717F5C">
            <w:pPr>
              <w:pStyle w:val="TAC"/>
              <w:rPr>
                <w:rFonts w:eastAsia="Yu Mincho"/>
              </w:rPr>
            </w:pPr>
          </w:p>
        </w:tc>
      </w:tr>
      <w:tr w:rsidR="00717F5C" w:rsidRPr="00A1115A" w14:paraId="50243C56" w14:textId="77777777" w:rsidTr="00811987">
        <w:trPr>
          <w:jc w:val="center"/>
        </w:trPr>
        <w:tc>
          <w:tcPr>
            <w:tcW w:w="707" w:type="dxa"/>
            <w:tcBorders>
              <w:top w:val="nil"/>
              <w:bottom w:val="nil"/>
            </w:tcBorders>
            <w:shd w:val="clear" w:color="auto" w:fill="auto"/>
            <w:tcMar>
              <w:left w:w="28" w:type="dxa"/>
              <w:right w:w="28" w:type="dxa"/>
            </w:tcMar>
            <w:vAlign w:val="center"/>
          </w:tcPr>
          <w:p w14:paraId="286241C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5C818AD0" w14:textId="41194ED4"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B73782" w14:textId="77777777" w:rsidR="00717F5C" w:rsidRPr="00A1115A" w:rsidRDefault="00717F5C" w:rsidP="00717F5C">
            <w:pPr>
              <w:pStyle w:val="TAC"/>
              <w:rPr>
                <w:rFonts w:eastAsia="Yu Mincho"/>
              </w:rPr>
            </w:pPr>
          </w:p>
        </w:tc>
        <w:tc>
          <w:tcPr>
            <w:tcW w:w="637" w:type="dxa"/>
            <w:tcMar>
              <w:left w:w="28" w:type="dxa"/>
              <w:right w:w="28" w:type="dxa"/>
            </w:tcMar>
          </w:tcPr>
          <w:p w14:paraId="3FD97049" w14:textId="058703F0" w:rsidR="00717F5C" w:rsidRPr="00A1115A" w:rsidRDefault="00717F5C" w:rsidP="00717F5C">
            <w:pPr>
              <w:pStyle w:val="TAC"/>
              <w:rPr>
                <w:rFonts w:eastAsia="Yu Mincho"/>
              </w:rPr>
            </w:pPr>
            <w:r>
              <w:rPr>
                <w:rFonts w:eastAsia="Yu Mincho"/>
              </w:rPr>
              <w:t>10</w:t>
            </w:r>
          </w:p>
        </w:tc>
        <w:tc>
          <w:tcPr>
            <w:tcW w:w="638" w:type="dxa"/>
            <w:tcMar>
              <w:left w:w="28" w:type="dxa"/>
              <w:right w:w="28" w:type="dxa"/>
            </w:tcMar>
          </w:tcPr>
          <w:p w14:paraId="13B57651" w14:textId="761D4A5E" w:rsidR="00717F5C" w:rsidRPr="00A1115A" w:rsidRDefault="00717F5C" w:rsidP="00717F5C">
            <w:pPr>
              <w:pStyle w:val="TAC"/>
              <w:rPr>
                <w:rFonts w:eastAsia="Yu Mincho"/>
              </w:rPr>
            </w:pPr>
            <w:r>
              <w:rPr>
                <w:rFonts w:eastAsia="Yu Mincho"/>
              </w:rPr>
              <w:t>15</w:t>
            </w:r>
          </w:p>
        </w:tc>
        <w:tc>
          <w:tcPr>
            <w:tcW w:w="708" w:type="dxa"/>
            <w:tcMar>
              <w:left w:w="28" w:type="dxa"/>
              <w:right w:w="28" w:type="dxa"/>
            </w:tcMar>
          </w:tcPr>
          <w:p w14:paraId="3388B414" w14:textId="0989210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E713504" w14:textId="6FAF73AB" w:rsidR="00717F5C" w:rsidRPr="00A1115A" w:rsidRDefault="00717F5C" w:rsidP="00717F5C">
            <w:pPr>
              <w:pStyle w:val="TAC"/>
              <w:rPr>
                <w:rFonts w:eastAsia="Yu Mincho"/>
              </w:rPr>
            </w:pPr>
          </w:p>
        </w:tc>
        <w:tc>
          <w:tcPr>
            <w:tcW w:w="567" w:type="dxa"/>
            <w:tcMar>
              <w:left w:w="28" w:type="dxa"/>
              <w:right w:w="28" w:type="dxa"/>
            </w:tcMar>
          </w:tcPr>
          <w:p w14:paraId="780B9472" w14:textId="10911CF6" w:rsidR="00717F5C" w:rsidRPr="00A1115A" w:rsidRDefault="00717F5C" w:rsidP="00717F5C">
            <w:pPr>
              <w:pStyle w:val="TAC"/>
              <w:rPr>
                <w:rFonts w:eastAsia="Yu Mincho"/>
              </w:rPr>
            </w:pPr>
            <w:r>
              <w:rPr>
                <w:rFonts w:eastAsia="Yu Mincho"/>
              </w:rPr>
              <w:t>30</w:t>
            </w:r>
          </w:p>
        </w:tc>
        <w:tc>
          <w:tcPr>
            <w:tcW w:w="709" w:type="dxa"/>
          </w:tcPr>
          <w:p w14:paraId="3E2108D2" w14:textId="370E357B" w:rsidR="00717F5C" w:rsidRDefault="00717F5C" w:rsidP="00717F5C">
            <w:pPr>
              <w:pStyle w:val="TAC"/>
            </w:pPr>
          </w:p>
        </w:tc>
        <w:tc>
          <w:tcPr>
            <w:tcW w:w="709" w:type="dxa"/>
            <w:tcMar>
              <w:left w:w="28" w:type="dxa"/>
              <w:right w:w="28" w:type="dxa"/>
            </w:tcMar>
          </w:tcPr>
          <w:p w14:paraId="6F4AC9E1" w14:textId="01509A5B" w:rsidR="00717F5C" w:rsidRPr="00A1115A" w:rsidRDefault="00717F5C" w:rsidP="00717F5C">
            <w:pPr>
              <w:pStyle w:val="TAC"/>
              <w:rPr>
                <w:rFonts w:eastAsia="Yu Mincho"/>
              </w:rPr>
            </w:pPr>
            <w:r>
              <w:rPr>
                <w:rFonts w:eastAsia="Yu Mincho"/>
              </w:rPr>
              <w:t>40</w:t>
            </w:r>
          </w:p>
        </w:tc>
        <w:tc>
          <w:tcPr>
            <w:tcW w:w="709" w:type="dxa"/>
            <w:vAlign w:val="center"/>
          </w:tcPr>
          <w:p w14:paraId="40C677F4" w14:textId="55B52485" w:rsidR="00717F5C" w:rsidRPr="00A1115A" w:rsidRDefault="00717F5C" w:rsidP="00717F5C">
            <w:pPr>
              <w:pStyle w:val="TAC"/>
              <w:rPr>
                <w:rFonts w:eastAsia="Yu Mincho"/>
              </w:rPr>
            </w:pPr>
          </w:p>
        </w:tc>
        <w:tc>
          <w:tcPr>
            <w:tcW w:w="709" w:type="dxa"/>
            <w:tcMar>
              <w:left w:w="28" w:type="dxa"/>
              <w:right w:w="28" w:type="dxa"/>
            </w:tcMar>
          </w:tcPr>
          <w:p w14:paraId="232FAF4E" w14:textId="1A91BDC8"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76512D5" w14:textId="642A6E3B"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7B906AD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60994B" w14:textId="4AD3BFB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5F352B97" w:rsidR="00717F5C" w:rsidRPr="00A1115A" w:rsidRDefault="00717F5C" w:rsidP="00717F5C">
            <w:pPr>
              <w:pStyle w:val="TAC"/>
              <w:rPr>
                <w:rFonts w:eastAsia="Yu Mincho"/>
              </w:rPr>
            </w:pPr>
          </w:p>
        </w:tc>
        <w:tc>
          <w:tcPr>
            <w:tcW w:w="643" w:type="dxa"/>
            <w:tcMar>
              <w:left w:w="28" w:type="dxa"/>
              <w:right w:w="28" w:type="dxa"/>
            </w:tcMar>
            <w:vAlign w:val="center"/>
          </w:tcPr>
          <w:p w14:paraId="2A0D0276" w14:textId="77777777" w:rsidR="00717F5C" w:rsidRPr="00A1115A" w:rsidRDefault="00717F5C" w:rsidP="00717F5C">
            <w:pPr>
              <w:pStyle w:val="TAC"/>
              <w:rPr>
                <w:rFonts w:eastAsia="Yu Mincho"/>
              </w:rPr>
            </w:pPr>
          </w:p>
        </w:tc>
      </w:tr>
      <w:tr w:rsidR="00717F5C" w:rsidRPr="00A1115A" w14:paraId="6F340477"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92B966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366548" w14:textId="199B6C9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9D84FE7"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1A7E151B" w14:textId="3F62F31D"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1FC6B85" w14:textId="1CD2AA1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BB5CECA" w14:textId="345A59AA"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8CB16CB" w14:textId="51D9D596" w:rsidR="00717F5C" w:rsidRPr="00A1115A" w:rsidRDefault="00717F5C" w:rsidP="00717F5C">
            <w:pPr>
              <w:pStyle w:val="TAC"/>
              <w:rPr>
                <w:rFonts w:eastAsia="Yu Mincho"/>
              </w:rPr>
            </w:pPr>
          </w:p>
        </w:tc>
        <w:tc>
          <w:tcPr>
            <w:tcW w:w="567" w:type="dxa"/>
            <w:tcMar>
              <w:left w:w="28" w:type="dxa"/>
              <w:right w:w="28" w:type="dxa"/>
            </w:tcMar>
            <w:vAlign w:val="center"/>
          </w:tcPr>
          <w:p w14:paraId="72362383" w14:textId="4A118F0D" w:rsidR="00717F5C" w:rsidRPr="00A1115A" w:rsidRDefault="00717F5C" w:rsidP="00717F5C">
            <w:pPr>
              <w:pStyle w:val="TAC"/>
              <w:rPr>
                <w:rFonts w:eastAsia="Yu Mincho"/>
              </w:rPr>
            </w:pPr>
            <w:r>
              <w:rPr>
                <w:rFonts w:eastAsia="Yu Mincho"/>
              </w:rPr>
              <w:t>30</w:t>
            </w:r>
          </w:p>
        </w:tc>
        <w:tc>
          <w:tcPr>
            <w:tcW w:w="709" w:type="dxa"/>
            <w:vAlign w:val="center"/>
          </w:tcPr>
          <w:p w14:paraId="12EBA30A" w14:textId="3F9E1055" w:rsidR="00717F5C" w:rsidRDefault="00717F5C" w:rsidP="00717F5C">
            <w:pPr>
              <w:pStyle w:val="TAC"/>
            </w:pPr>
          </w:p>
        </w:tc>
        <w:tc>
          <w:tcPr>
            <w:tcW w:w="709" w:type="dxa"/>
            <w:tcMar>
              <w:left w:w="28" w:type="dxa"/>
              <w:right w:w="28" w:type="dxa"/>
            </w:tcMar>
            <w:vAlign w:val="center"/>
          </w:tcPr>
          <w:p w14:paraId="21FD5A85" w14:textId="0C3E35E1" w:rsidR="00717F5C" w:rsidRPr="00A1115A" w:rsidRDefault="00717F5C" w:rsidP="00717F5C">
            <w:pPr>
              <w:pStyle w:val="TAC"/>
              <w:rPr>
                <w:rFonts w:eastAsia="Yu Mincho"/>
              </w:rPr>
            </w:pPr>
            <w:r>
              <w:rPr>
                <w:rFonts w:eastAsia="Yu Mincho"/>
              </w:rPr>
              <w:t>40</w:t>
            </w:r>
          </w:p>
        </w:tc>
        <w:tc>
          <w:tcPr>
            <w:tcW w:w="709" w:type="dxa"/>
            <w:vAlign w:val="center"/>
          </w:tcPr>
          <w:p w14:paraId="2CA620D9" w14:textId="7F6DE28A" w:rsidR="00717F5C" w:rsidRPr="00A1115A" w:rsidRDefault="00717F5C" w:rsidP="00717F5C">
            <w:pPr>
              <w:pStyle w:val="TAC"/>
              <w:rPr>
                <w:rFonts w:eastAsia="Yu Mincho"/>
              </w:rPr>
            </w:pPr>
          </w:p>
        </w:tc>
        <w:tc>
          <w:tcPr>
            <w:tcW w:w="709" w:type="dxa"/>
            <w:tcMar>
              <w:left w:w="28" w:type="dxa"/>
              <w:right w:w="28" w:type="dxa"/>
            </w:tcMar>
            <w:vAlign w:val="center"/>
          </w:tcPr>
          <w:p w14:paraId="0F865299" w14:textId="386E0FF1"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F1B667D" w14:textId="71666930"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4937980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CF7351" w14:textId="00DE521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37267298" w:rsidR="00717F5C" w:rsidRPr="00A1115A" w:rsidRDefault="00717F5C" w:rsidP="00717F5C">
            <w:pPr>
              <w:pStyle w:val="TAC"/>
              <w:rPr>
                <w:rFonts w:eastAsia="Yu Mincho"/>
              </w:rPr>
            </w:pPr>
          </w:p>
        </w:tc>
        <w:tc>
          <w:tcPr>
            <w:tcW w:w="643" w:type="dxa"/>
            <w:tcMar>
              <w:left w:w="28" w:type="dxa"/>
              <w:right w:w="28" w:type="dxa"/>
            </w:tcMar>
            <w:vAlign w:val="center"/>
          </w:tcPr>
          <w:p w14:paraId="5AD66D82" w14:textId="77777777" w:rsidR="00717F5C" w:rsidRPr="00A1115A" w:rsidRDefault="00717F5C" w:rsidP="00717F5C">
            <w:pPr>
              <w:pStyle w:val="TAC"/>
              <w:rPr>
                <w:rFonts w:eastAsia="Yu Mincho"/>
              </w:rPr>
            </w:pPr>
          </w:p>
        </w:tc>
      </w:tr>
      <w:tr w:rsidR="00717F5C" w:rsidRPr="00A1115A" w14:paraId="06FE8408" w14:textId="77777777" w:rsidTr="00811987">
        <w:trPr>
          <w:jc w:val="center"/>
        </w:trPr>
        <w:tc>
          <w:tcPr>
            <w:tcW w:w="707" w:type="dxa"/>
            <w:tcBorders>
              <w:bottom w:val="nil"/>
            </w:tcBorders>
            <w:shd w:val="clear" w:color="auto" w:fill="auto"/>
            <w:tcMar>
              <w:left w:w="28" w:type="dxa"/>
              <w:right w:w="28" w:type="dxa"/>
            </w:tcMar>
            <w:vAlign w:val="center"/>
            <w:hideMark/>
          </w:tcPr>
          <w:p w14:paraId="399C4D2E" w14:textId="77777777" w:rsidR="00717F5C" w:rsidRPr="00A1115A" w:rsidRDefault="00717F5C" w:rsidP="00717F5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5E06C74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255B66D" w14:textId="19E90E9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D4476CC" w14:textId="0E55A386" w:rsidR="00717F5C" w:rsidRPr="00A1115A" w:rsidRDefault="00717F5C" w:rsidP="00717F5C">
            <w:pPr>
              <w:pStyle w:val="TAC"/>
              <w:rPr>
                <w:rFonts w:eastAsia="Yu Mincho"/>
              </w:rPr>
            </w:pPr>
          </w:p>
        </w:tc>
        <w:tc>
          <w:tcPr>
            <w:tcW w:w="638" w:type="dxa"/>
            <w:tcMar>
              <w:left w:w="28" w:type="dxa"/>
              <w:right w:w="28" w:type="dxa"/>
            </w:tcMar>
            <w:vAlign w:val="center"/>
          </w:tcPr>
          <w:p w14:paraId="268E4C0C" w14:textId="066EFA37" w:rsidR="00717F5C" w:rsidRPr="00A1115A" w:rsidRDefault="00717F5C" w:rsidP="00717F5C">
            <w:pPr>
              <w:pStyle w:val="TAC"/>
              <w:rPr>
                <w:rFonts w:eastAsia="Yu Mincho"/>
              </w:rPr>
            </w:pPr>
          </w:p>
        </w:tc>
        <w:tc>
          <w:tcPr>
            <w:tcW w:w="708" w:type="dxa"/>
            <w:tcMar>
              <w:left w:w="28" w:type="dxa"/>
              <w:right w:w="28" w:type="dxa"/>
            </w:tcMar>
            <w:vAlign w:val="center"/>
          </w:tcPr>
          <w:p w14:paraId="3C083D54" w14:textId="6A81BBBC" w:rsidR="00717F5C" w:rsidRPr="00A1115A" w:rsidRDefault="00717F5C" w:rsidP="00717F5C">
            <w:pPr>
              <w:pStyle w:val="TAC"/>
              <w:rPr>
                <w:rFonts w:eastAsia="Yu Mincho"/>
              </w:rPr>
            </w:pPr>
          </w:p>
        </w:tc>
        <w:tc>
          <w:tcPr>
            <w:tcW w:w="567" w:type="dxa"/>
            <w:tcMar>
              <w:left w:w="28" w:type="dxa"/>
              <w:right w:w="28" w:type="dxa"/>
            </w:tcMar>
            <w:vAlign w:val="center"/>
          </w:tcPr>
          <w:p w14:paraId="2325989C" w14:textId="77777777" w:rsidR="00717F5C" w:rsidRPr="00A1115A" w:rsidRDefault="00717F5C" w:rsidP="00717F5C">
            <w:pPr>
              <w:pStyle w:val="TAC"/>
              <w:rPr>
                <w:rFonts w:eastAsia="Yu Mincho"/>
              </w:rPr>
            </w:pPr>
          </w:p>
        </w:tc>
        <w:tc>
          <w:tcPr>
            <w:tcW w:w="567" w:type="dxa"/>
            <w:tcMar>
              <w:left w:w="28" w:type="dxa"/>
              <w:right w:w="28" w:type="dxa"/>
            </w:tcMar>
          </w:tcPr>
          <w:p w14:paraId="745C4B05" w14:textId="77777777" w:rsidR="00717F5C" w:rsidRPr="00A1115A" w:rsidRDefault="00717F5C" w:rsidP="00717F5C">
            <w:pPr>
              <w:pStyle w:val="TAC"/>
              <w:rPr>
                <w:rFonts w:eastAsia="Yu Mincho"/>
              </w:rPr>
            </w:pPr>
          </w:p>
        </w:tc>
        <w:tc>
          <w:tcPr>
            <w:tcW w:w="709" w:type="dxa"/>
            <w:vAlign w:val="center"/>
          </w:tcPr>
          <w:p w14:paraId="77A30C4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3B7016B" w14:textId="5CB71B66" w:rsidR="00717F5C" w:rsidRPr="00A1115A" w:rsidRDefault="00717F5C" w:rsidP="00717F5C">
            <w:pPr>
              <w:pStyle w:val="TAC"/>
              <w:rPr>
                <w:rFonts w:eastAsia="Yu Mincho"/>
              </w:rPr>
            </w:pPr>
          </w:p>
        </w:tc>
        <w:tc>
          <w:tcPr>
            <w:tcW w:w="709" w:type="dxa"/>
            <w:vAlign w:val="center"/>
          </w:tcPr>
          <w:p w14:paraId="02406A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BE306C" w14:textId="43E34E52" w:rsidR="00717F5C" w:rsidRPr="00A1115A" w:rsidRDefault="00717F5C" w:rsidP="00717F5C">
            <w:pPr>
              <w:pStyle w:val="TAC"/>
              <w:rPr>
                <w:rFonts w:eastAsia="Yu Mincho"/>
              </w:rPr>
            </w:pPr>
          </w:p>
        </w:tc>
        <w:tc>
          <w:tcPr>
            <w:tcW w:w="567" w:type="dxa"/>
            <w:tcMar>
              <w:left w:w="28" w:type="dxa"/>
              <w:right w:w="28" w:type="dxa"/>
            </w:tcMar>
            <w:vAlign w:val="center"/>
          </w:tcPr>
          <w:p w14:paraId="1154952D" w14:textId="77777777" w:rsidR="00717F5C" w:rsidRPr="00A1115A" w:rsidRDefault="00717F5C" w:rsidP="00717F5C">
            <w:pPr>
              <w:pStyle w:val="TAC"/>
              <w:rPr>
                <w:rFonts w:eastAsia="Yu Mincho"/>
              </w:rPr>
            </w:pPr>
          </w:p>
        </w:tc>
        <w:tc>
          <w:tcPr>
            <w:tcW w:w="709" w:type="dxa"/>
            <w:tcMar>
              <w:left w:w="28" w:type="dxa"/>
              <w:right w:w="28" w:type="dxa"/>
            </w:tcMar>
          </w:tcPr>
          <w:p w14:paraId="74EB8F3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E28089" w14:textId="77777777" w:rsidR="00717F5C" w:rsidRPr="00A1115A" w:rsidRDefault="00717F5C" w:rsidP="00717F5C">
            <w:pPr>
              <w:pStyle w:val="TAC"/>
              <w:rPr>
                <w:rFonts w:eastAsia="Yu Mincho"/>
              </w:rPr>
            </w:pPr>
          </w:p>
        </w:tc>
        <w:tc>
          <w:tcPr>
            <w:tcW w:w="628" w:type="dxa"/>
            <w:tcMar>
              <w:left w:w="28" w:type="dxa"/>
              <w:right w:w="28" w:type="dxa"/>
            </w:tcMar>
          </w:tcPr>
          <w:p w14:paraId="0B69C0F1" w14:textId="56B07AD9" w:rsidR="00717F5C" w:rsidRPr="00A1115A" w:rsidRDefault="00717F5C" w:rsidP="00717F5C">
            <w:pPr>
              <w:pStyle w:val="TAC"/>
              <w:rPr>
                <w:rFonts w:eastAsia="Yu Mincho"/>
              </w:rPr>
            </w:pPr>
          </w:p>
        </w:tc>
        <w:tc>
          <w:tcPr>
            <w:tcW w:w="643" w:type="dxa"/>
            <w:tcMar>
              <w:left w:w="28" w:type="dxa"/>
              <w:right w:w="28" w:type="dxa"/>
            </w:tcMar>
            <w:vAlign w:val="center"/>
          </w:tcPr>
          <w:p w14:paraId="731BA7BA" w14:textId="2DE5746E" w:rsidR="00717F5C" w:rsidRPr="00A1115A" w:rsidRDefault="00717F5C" w:rsidP="00717F5C">
            <w:pPr>
              <w:pStyle w:val="TAC"/>
              <w:rPr>
                <w:rFonts w:eastAsia="Yu Mincho"/>
              </w:rPr>
            </w:pPr>
          </w:p>
        </w:tc>
      </w:tr>
      <w:tr w:rsidR="00717F5C" w:rsidRPr="00A1115A" w14:paraId="74DF1350"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6D1BEB5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31F560B" w14:textId="125C66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4434D91C" w14:textId="77777777" w:rsidR="00717F5C" w:rsidRPr="00A1115A" w:rsidRDefault="00717F5C" w:rsidP="00717F5C">
            <w:pPr>
              <w:pStyle w:val="TAC"/>
              <w:rPr>
                <w:rFonts w:eastAsia="Yu Mincho"/>
              </w:rPr>
            </w:pPr>
          </w:p>
        </w:tc>
        <w:tc>
          <w:tcPr>
            <w:tcW w:w="637" w:type="dxa"/>
            <w:tcMar>
              <w:left w:w="28" w:type="dxa"/>
              <w:right w:w="28" w:type="dxa"/>
            </w:tcMar>
          </w:tcPr>
          <w:p w14:paraId="3A79DD57" w14:textId="0D243001" w:rsidR="00717F5C" w:rsidRPr="00A1115A" w:rsidRDefault="00717F5C" w:rsidP="00717F5C">
            <w:pPr>
              <w:pStyle w:val="TAC"/>
              <w:rPr>
                <w:rFonts w:eastAsia="Yu Mincho"/>
              </w:rPr>
            </w:pPr>
          </w:p>
        </w:tc>
        <w:tc>
          <w:tcPr>
            <w:tcW w:w="638" w:type="dxa"/>
            <w:tcMar>
              <w:left w:w="28" w:type="dxa"/>
              <w:right w:w="28" w:type="dxa"/>
            </w:tcMar>
            <w:vAlign w:val="center"/>
          </w:tcPr>
          <w:p w14:paraId="702D2819" w14:textId="40524D37" w:rsidR="00717F5C" w:rsidRPr="00A1115A" w:rsidRDefault="00717F5C" w:rsidP="00717F5C">
            <w:pPr>
              <w:pStyle w:val="TAC"/>
              <w:rPr>
                <w:rFonts w:eastAsia="Yu Mincho"/>
              </w:rPr>
            </w:pPr>
          </w:p>
        </w:tc>
        <w:tc>
          <w:tcPr>
            <w:tcW w:w="708" w:type="dxa"/>
            <w:tcMar>
              <w:left w:w="28" w:type="dxa"/>
              <w:right w:w="28" w:type="dxa"/>
            </w:tcMar>
            <w:vAlign w:val="center"/>
          </w:tcPr>
          <w:p w14:paraId="0F682A97" w14:textId="3068FFF4" w:rsidR="00717F5C" w:rsidRPr="00A1115A" w:rsidRDefault="00717F5C" w:rsidP="00717F5C">
            <w:pPr>
              <w:pStyle w:val="TAC"/>
              <w:rPr>
                <w:rFonts w:eastAsia="Yu Mincho"/>
              </w:rPr>
            </w:pPr>
          </w:p>
        </w:tc>
        <w:tc>
          <w:tcPr>
            <w:tcW w:w="567" w:type="dxa"/>
            <w:tcMar>
              <w:left w:w="28" w:type="dxa"/>
              <w:right w:w="28" w:type="dxa"/>
            </w:tcMar>
            <w:vAlign w:val="center"/>
          </w:tcPr>
          <w:p w14:paraId="2A369EBA" w14:textId="77777777" w:rsidR="00717F5C" w:rsidRPr="00A1115A" w:rsidRDefault="00717F5C" w:rsidP="00717F5C">
            <w:pPr>
              <w:pStyle w:val="TAC"/>
              <w:rPr>
                <w:rFonts w:eastAsia="Yu Mincho"/>
              </w:rPr>
            </w:pPr>
          </w:p>
        </w:tc>
        <w:tc>
          <w:tcPr>
            <w:tcW w:w="567" w:type="dxa"/>
            <w:tcMar>
              <w:left w:w="28" w:type="dxa"/>
              <w:right w:w="28" w:type="dxa"/>
            </w:tcMar>
          </w:tcPr>
          <w:p w14:paraId="0C73FE12" w14:textId="77777777" w:rsidR="00717F5C" w:rsidRPr="00A1115A" w:rsidRDefault="00717F5C" w:rsidP="00717F5C">
            <w:pPr>
              <w:pStyle w:val="TAC"/>
              <w:rPr>
                <w:rFonts w:eastAsia="Yu Mincho"/>
              </w:rPr>
            </w:pPr>
          </w:p>
        </w:tc>
        <w:tc>
          <w:tcPr>
            <w:tcW w:w="709" w:type="dxa"/>
            <w:vAlign w:val="center"/>
          </w:tcPr>
          <w:p w14:paraId="7C83E35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E6AA5D" w14:textId="1E09E431" w:rsidR="00717F5C" w:rsidRPr="00A1115A" w:rsidRDefault="00717F5C" w:rsidP="00717F5C">
            <w:pPr>
              <w:pStyle w:val="TAC"/>
              <w:rPr>
                <w:rFonts w:eastAsia="Yu Mincho"/>
              </w:rPr>
            </w:pPr>
          </w:p>
        </w:tc>
        <w:tc>
          <w:tcPr>
            <w:tcW w:w="709" w:type="dxa"/>
            <w:vAlign w:val="center"/>
          </w:tcPr>
          <w:p w14:paraId="393043A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422A9F9" w14:textId="680C4141" w:rsidR="00717F5C" w:rsidRPr="00A1115A" w:rsidRDefault="00717F5C" w:rsidP="00717F5C">
            <w:pPr>
              <w:pStyle w:val="TAC"/>
              <w:rPr>
                <w:rFonts w:eastAsia="Yu Mincho"/>
              </w:rPr>
            </w:pPr>
          </w:p>
        </w:tc>
        <w:tc>
          <w:tcPr>
            <w:tcW w:w="567" w:type="dxa"/>
            <w:tcMar>
              <w:left w:w="28" w:type="dxa"/>
              <w:right w:w="28" w:type="dxa"/>
            </w:tcMar>
            <w:vAlign w:val="center"/>
          </w:tcPr>
          <w:p w14:paraId="60DF766B" w14:textId="77777777" w:rsidR="00717F5C" w:rsidRPr="00A1115A" w:rsidRDefault="00717F5C" w:rsidP="00717F5C">
            <w:pPr>
              <w:pStyle w:val="TAC"/>
              <w:rPr>
                <w:rFonts w:eastAsia="Yu Mincho"/>
              </w:rPr>
            </w:pPr>
          </w:p>
        </w:tc>
        <w:tc>
          <w:tcPr>
            <w:tcW w:w="709" w:type="dxa"/>
            <w:tcMar>
              <w:left w:w="28" w:type="dxa"/>
              <w:right w:w="28" w:type="dxa"/>
            </w:tcMar>
          </w:tcPr>
          <w:p w14:paraId="77CED33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489D7D8" w14:textId="77777777" w:rsidR="00717F5C" w:rsidRPr="00A1115A" w:rsidRDefault="00717F5C" w:rsidP="00717F5C">
            <w:pPr>
              <w:pStyle w:val="TAC"/>
              <w:rPr>
                <w:rFonts w:eastAsia="Yu Mincho"/>
              </w:rPr>
            </w:pPr>
          </w:p>
        </w:tc>
        <w:tc>
          <w:tcPr>
            <w:tcW w:w="628" w:type="dxa"/>
            <w:tcMar>
              <w:left w:w="28" w:type="dxa"/>
              <w:right w:w="28" w:type="dxa"/>
            </w:tcMar>
          </w:tcPr>
          <w:p w14:paraId="472A64D7" w14:textId="4B65BD55" w:rsidR="00717F5C" w:rsidRPr="00A1115A" w:rsidRDefault="00717F5C" w:rsidP="00717F5C">
            <w:pPr>
              <w:pStyle w:val="TAC"/>
              <w:rPr>
                <w:rFonts w:eastAsia="Yu Mincho"/>
              </w:rPr>
            </w:pPr>
          </w:p>
        </w:tc>
        <w:tc>
          <w:tcPr>
            <w:tcW w:w="643" w:type="dxa"/>
            <w:tcMar>
              <w:left w:w="28" w:type="dxa"/>
              <w:right w:w="28" w:type="dxa"/>
            </w:tcMar>
            <w:vAlign w:val="center"/>
          </w:tcPr>
          <w:p w14:paraId="406B711C" w14:textId="77777777" w:rsidR="00717F5C" w:rsidRPr="00A1115A" w:rsidRDefault="00717F5C" w:rsidP="00717F5C">
            <w:pPr>
              <w:pStyle w:val="TAC"/>
              <w:rPr>
                <w:rFonts w:eastAsia="Yu Mincho"/>
              </w:rPr>
            </w:pPr>
          </w:p>
        </w:tc>
      </w:tr>
      <w:tr w:rsidR="00717F5C" w:rsidRPr="00A1115A" w14:paraId="0936011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2CF4E39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9CBF7B0" w14:textId="4E4B38F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0EA00FE" w14:textId="329E3059" w:rsidR="00717F5C" w:rsidRPr="00A1115A" w:rsidRDefault="00717F5C" w:rsidP="00717F5C">
            <w:pPr>
              <w:pStyle w:val="TAC"/>
              <w:rPr>
                <w:rFonts w:eastAsia="Yu Mincho"/>
              </w:rPr>
            </w:pPr>
          </w:p>
        </w:tc>
        <w:tc>
          <w:tcPr>
            <w:tcW w:w="637" w:type="dxa"/>
            <w:tcMar>
              <w:left w:w="28" w:type="dxa"/>
              <w:right w:w="28" w:type="dxa"/>
            </w:tcMar>
            <w:vAlign w:val="center"/>
          </w:tcPr>
          <w:p w14:paraId="1C34D2E3" w14:textId="79B1851E" w:rsidR="00717F5C" w:rsidRPr="00A1115A" w:rsidRDefault="00717F5C" w:rsidP="00717F5C">
            <w:pPr>
              <w:pStyle w:val="TAC"/>
              <w:rPr>
                <w:rFonts w:eastAsia="Yu Mincho"/>
              </w:rPr>
            </w:pPr>
          </w:p>
        </w:tc>
        <w:tc>
          <w:tcPr>
            <w:tcW w:w="638" w:type="dxa"/>
            <w:tcMar>
              <w:left w:w="28" w:type="dxa"/>
              <w:right w:w="28" w:type="dxa"/>
            </w:tcMar>
            <w:vAlign w:val="center"/>
          </w:tcPr>
          <w:p w14:paraId="318B144D" w14:textId="2A4CD858" w:rsidR="00717F5C" w:rsidRPr="00A1115A" w:rsidRDefault="00717F5C" w:rsidP="00717F5C">
            <w:pPr>
              <w:pStyle w:val="TAC"/>
              <w:rPr>
                <w:rFonts w:eastAsia="Yu Mincho"/>
              </w:rPr>
            </w:pPr>
          </w:p>
        </w:tc>
        <w:tc>
          <w:tcPr>
            <w:tcW w:w="708" w:type="dxa"/>
            <w:tcMar>
              <w:left w:w="28" w:type="dxa"/>
              <w:right w:w="28" w:type="dxa"/>
            </w:tcMar>
            <w:vAlign w:val="center"/>
          </w:tcPr>
          <w:p w14:paraId="3F968C8A" w14:textId="611478F7" w:rsidR="00717F5C" w:rsidRPr="00A1115A" w:rsidRDefault="00717F5C" w:rsidP="00717F5C">
            <w:pPr>
              <w:pStyle w:val="TAC"/>
              <w:rPr>
                <w:rFonts w:eastAsia="Yu Mincho"/>
              </w:rPr>
            </w:pPr>
          </w:p>
        </w:tc>
        <w:tc>
          <w:tcPr>
            <w:tcW w:w="567" w:type="dxa"/>
            <w:tcMar>
              <w:left w:w="28" w:type="dxa"/>
              <w:right w:w="28" w:type="dxa"/>
            </w:tcMar>
            <w:vAlign w:val="center"/>
          </w:tcPr>
          <w:p w14:paraId="0D9A5750" w14:textId="77777777" w:rsidR="00717F5C" w:rsidRPr="00A1115A" w:rsidRDefault="00717F5C" w:rsidP="00717F5C">
            <w:pPr>
              <w:pStyle w:val="TAC"/>
              <w:rPr>
                <w:rFonts w:eastAsia="Yu Mincho"/>
              </w:rPr>
            </w:pPr>
          </w:p>
        </w:tc>
        <w:tc>
          <w:tcPr>
            <w:tcW w:w="567" w:type="dxa"/>
            <w:tcMar>
              <w:left w:w="28" w:type="dxa"/>
              <w:right w:w="28" w:type="dxa"/>
            </w:tcMar>
          </w:tcPr>
          <w:p w14:paraId="75144EFB" w14:textId="69718321" w:rsidR="00717F5C" w:rsidRPr="00A1115A" w:rsidRDefault="00717F5C" w:rsidP="00717F5C">
            <w:pPr>
              <w:pStyle w:val="TAC"/>
              <w:rPr>
                <w:rFonts w:eastAsia="Yu Mincho"/>
              </w:rPr>
            </w:pPr>
          </w:p>
        </w:tc>
        <w:tc>
          <w:tcPr>
            <w:tcW w:w="709" w:type="dxa"/>
            <w:vAlign w:val="center"/>
          </w:tcPr>
          <w:p w14:paraId="7120969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726F8DC" w14:textId="58CDFAEF" w:rsidR="00717F5C" w:rsidRPr="00A1115A" w:rsidRDefault="00717F5C" w:rsidP="00717F5C">
            <w:pPr>
              <w:pStyle w:val="TAC"/>
              <w:rPr>
                <w:rFonts w:eastAsia="Yu Mincho"/>
              </w:rPr>
            </w:pPr>
          </w:p>
        </w:tc>
        <w:tc>
          <w:tcPr>
            <w:tcW w:w="709" w:type="dxa"/>
            <w:vAlign w:val="center"/>
          </w:tcPr>
          <w:p w14:paraId="1FD4954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D25C533" w14:textId="66387B06" w:rsidR="00717F5C" w:rsidRPr="00A1115A" w:rsidRDefault="00717F5C" w:rsidP="00717F5C">
            <w:pPr>
              <w:pStyle w:val="TAC"/>
              <w:rPr>
                <w:rFonts w:eastAsia="Yu Mincho"/>
              </w:rPr>
            </w:pPr>
          </w:p>
        </w:tc>
        <w:tc>
          <w:tcPr>
            <w:tcW w:w="567" w:type="dxa"/>
            <w:tcMar>
              <w:left w:w="28" w:type="dxa"/>
              <w:right w:w="28" w:type="dxa"/>
            </w:tcMar>
            <w:vAlign w:val="center"/>
          </w:tcPr>
          <w:p w14:paraId="4D0AEE9F" w14:textId="77777777" w:rsidR="00717F5C" w:rsidRPr="00A1115A" w:rsidRDefault="00717F5C" w:rsidP="00717F5C">
            <w:pPr>
              <w:pStyle w:val="TAC"/>
              <w:rPr>
                <w:rFonts w:eastAsia="Yu Mincho"/>
              </w:rPr>
            </w:pPr>
          </w:p>
        </w:tc>
        <w:tc>
          <w:tcPr>
            <w:tcW w:w="709" w:type="dxa"/>
            <w:tcMar>
              <w:left w:w="28" w:type="dxa"/>
              <w:right w:w="28" w:type="dxa"/>
            </w:tcMar>
          </w:tcPr>
          <w:p w14:paraId="377133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CB4176" w14:textId="77777777" w:rsidR="00717F5C" w:rsidRPr="00A1115A" w:rsidRDefault="00717F5C" w:rsidP="00717F5C">
            <w:pPr>
              <w:pStyle w:val="TAC"/>
              <w:rPr>
                <w:rFonts w:eastAsia="Yu Mincho"/>
              </w:rPr>
            </w:pPr>
          </w:p>
        </w:tc>
        <w:tc>
          <w:tcPr>
            <w:tcW w:w="628" w:type="dxa"/>
            <w:tcMar>
              <w:left w:w="28" w:type="dxa"/>
              <w:right w:w="28" w:type="dxa"/>
            </w:tcMar>
          </w:tcPr>
          <w:p w14:paraId="6C9B0FD3" w14:textId="191D524E" w:rsidR="00717F5C" w:rsidRPr="00A1115A" w:rsidRDefault="00717F5C" w:rsidP="00717F5C">
            <w:pPr>
              <w:pStyle w:val="TAC"/>
              <w:rPr>
                <w:rFonts w:eastAsia="Yu Mincho"/>
              </w:rPr>
            </w:pPr>
          </w:p>
        </w:tc>
        <w:tc>
          <w:tcPr>
            <w:tcW w:w="643" w:type="dxa"/>
            <w:tcMar>
              <w:left w:w="28" w:type="dxa"/>
              <w:right w:w="28" w:type="dxa"/>
            </w:tcMar>
            <w:vAlign w:val="center"/>
          </w:tcPr>
          <w:p w14:paraId="13BB0831" w14:textId="77777777" w:rsidR="00717F5C" w:rsidRPr="00A1115A" w:rsidRDefault="00717F5C" w:rsidP="00717F5C">
            <w:pPr>
              <w:pStyle w:val="TAC"/>
              <w:rPr>
                <w:rFonts w:eastAsia="Yu Mincho"/>
              </w:rPr>
            </w:pPr>
          </w:p>
        </w:tc>
      </w:tr>
      <w:tr w:rsidR="00717F5C" w:rsidRPr="00A1115A" w14:paraId="0AE600C2" w14:textId="77777777" w:rsidTr="00811987">
        <w:trPr>
          <w:jc w:val="center"/>
        </w:trPr>
        <w:tc>
          <w:tcPr>
            <w:tcW w:w="707" w:type="dxa"/>
            <w:tcBorders>
              <w:bottom w:val="nil"/>
            </w:tcBorders>
            <w:shd w:val="clear" w:color="auto" w:fill="auto"/>
            <w:tcMar>
              <w:left w:w="28" w:type="dxa"/>
              <w:right w:w="28" w:type="dxa"/>
            </w:tcMar>
            <w:vAlign w:val="center"/>
          </w:tcPr>
          <w:p w14:paraId="77D3A4AA" w14:textId="77777777" w:rsidR="00717F5C" w:rsidRPr="00A1115A" w:rsidRDefault="00717F5C" w:rsidP="00717F5C">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5184BE3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60A9195E" w14:textId="6C81FAD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23F286E" w14:textId="473CD5E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5BFED269" w14:textId="03E671E2" w:rsidR="00717F5C" w:rsidRPr="00A1115A" w:rsidRDefault="00717F5C" w:rsidP="00717F5C">
            <w:pPr>
              <w:pStyle w:val="TAC"/>
              <w:rPr>
                <w:rFonts w:eastAsia="Yu Mincho"/>
              </w:rPr>
            </w:pPr>
          </w:p>
        </w:tc>
        <w:tc>
          <w:tcPr>
            <w:tcW w:w="708" w:type="dxa"/>
            <w:tcMar>
              <w:left w:w="28" w:type="dxa"/>
              <w:right w:w="28" w:type="dxa"/>
            </w:tcMar>
            <w:vAlign w:val="center"/>
          </w:tcPr>
          <w:p w14:paraId="59DAE6CD" w14:textId="3AABADB7" w:rsidR="00717F5C" w:rsidRPr="00A1115A" w:rsidRDefault="00717F5C" w:rsidP="00717F5C">
            <w:pPr>
              <w:pStyle w:val="TAC"/>
              <w:rPr>
                <w:rFonts w:eastAsia="Yu Mincho"/>
              </w:rPr>
            </w:pPr>
          </w:p>
        </w:tc>
        <w:tc>
          <w:tcPr>
            <w:tcW w:w="567" w:type="dxa"/>
            <w:tcMar>
              <w:left w:w="28" w:type="dxa"/>
              <w:right w:w="28" w:type="dxa"/>
            </w:tcMar>
            <w:vAlign w:val="center"/>
          </w:tcPr>
          <w:p w14:paraId="3DD52C73" w14:textId="77777777" w:rsidR="00717F5C" w:rsidRPr="00A1115A" w:rsidRDefault="00717F5C" w:rsidP="00717F5C">
            <w:pPr>
              <w:pStyle w:val="TAC"/>
              <w:rPr>
                <w:rFonts w:eastAsia="Yu Mincho"/>
              </w:rPr>
            </w:pPr>
          </w:p>
        </w:tc>
        <w:tc>
          <w:tcPr>
            <w:tcW w:w="567" w:type="dxa"/>
            <w:tcMar>
              <w:left w:w="28" w:type="dxa"/>
              <w:right w:w="28" w:type="dxa"/>
            </w:tcMar>
          </w:tcPr>
          <w:p w14:paraId="361719C9" w14:textId="67340B50" w:rsidR="00717F5C" w:rsidRPr="00A1115A" w:rsidRDefault="00717F5C" w:rsidP="00717F5C">
            <w:pPr>
              <w:pStyle w:val="TAC"/>
              <w:rPr>
                <w:rFonts w:eastAsia="Yu Mincho"/>
              </w:rPr>
            </w:pPr>
          </w:p>
        </w:tc>
        <w:tc>
          <w:tcPr>
            <w:tcW w:w="709" w:type="dxa"/>
            <w:vAlign w:val="center"/>
          </w:tcPr>
          <w:p w14:paraId="5DA5912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F44FDFA" w14:textId="160B9EB6" w:rsidR="00717F5C" w:rsidRPr="00A1115A" w:rsidRDefault="00717F5C" w:rsidP="00717F5C">
            <w:pPr>
              <w:pStyle w:val="TAC"/>
              <w:rPr>
                <w:rFonts w:eastAsia="Yu Mincho"/>
              </w:rPr>
            </w:pPr>
          </w:p>
        </w:tc>
        <w:tc>
          <w:tcPr>
            <w:tcW w:w="709" w:type="dxa"/>
            <w:vAlign w:val="center"/>
          </w:tcPr>
          <w:p w14:paraId="2B9BDA57" w14:textId="77777777" w:rsidR="00717F5C" w:rsidRPr="00A1115A" w:rsidRDefault="00717F5C" w:rsidP="00717F5C">
            <w:pPr>
              <w:pStyle w:val="TAC"/>
              <w:rPr>
                <w:rFonts w:eastAsia="Yu Mincho"/>
              </w:rPr>
            </w:pPr>
          </w:p>
        </w:tc>
        <w:tc>
          <w:tcPr>
            <w:tcW w:w="709" w:type="dxa"/>
            <w:tcMar>
              <w:left w:w="28" w:type="dxa"/>
              <w:right w:w="28" w:type="dxa"/>
            </w:tcMar>
          </w:tcPr>
          <w:p w14:paraId="04D01E04" w14:textId="3E826650" w:rsidR="00717F5C" w:rsidRPr="00A1115A" w:rsidRDefault="00717F5C" w:rsidP="00717F5C">
            <w:pPr>
              <w:pStyle w:val="TAC"/>
              <w:rPr>
                <w:rFonts w:eastAsia="Yu Mincho"/>
              </w:rPr>
            </w:pPr>
          </w:p>
        </w:tc>
        <w:tc>
          <w:tcPr>
            <w:tcW w:w="567" w:type="dxa"/>
            <w:tcMar>
              <w:left w:w="28" w:type="dxa"/>
              <w:right w:w="28" w:type="dxa"/>
            </w:tcMar>
            <w:vAlign w:val="center"/>
          </w:tcPr>
          <w:p w14:paraId="3F1C29CA" w14:textId="77777777" w:rsidR="00717F5C" w:rsidRPr="00A1115A" w:rsidRDefault="00717F5C" w:rsidP="00717F5C">
            <w:pPr>
              <w:pStyle w:val="TAC"/>
              <w:rPr>
                <w:rFonts w:eastAsia="Yu Mincho"/>
              </w:rPr>
            </w:pPr>
          </w:p>
        </w:tc>
        <w:tc>
          <w:tcPr>
            <w:tcW w:w="709" w:type="dxa"/>
            <w:tcMar>
              <w:left w:w="28" w:type="dxa"/>
              <w:right w:w="28" w:type="dxa"/>
            </w:tcMar>
          </w:tcPr>
          <w:p w14:paraId="367BF5E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95C91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94FF183" w14:textId="75A1ACA2" w:rsidR="00717F5C" w:rsidRPr="00A1115A" w:rsidRDefault="00717F5C" w:rsidP="00717F5C">
            <w:pPr>
              <w:pStyle w:val="TAC"/>
              <w:rPr>
                <w:rFonts w:eastAsia="Yu Mincho"/>
              </w:rPr>
            </w:pPr>
          </w:p>
        </w:tc>
        <w:tc>
          <w:tcPr>
            <w:tcW w:w="643" w:type="dxa"/>
            <w:tcMar>
              <w:left w:w="28" w:type="dxa"/>
              <w:right w:w="28" w:type="dxa"/>
            </w:tcMar>
          </w:tcPr>
          <w:p w14:paraId="7AF101FB" w14:textId="3B06240C" w:rsidR="00717F5C" w:rsidRPr="00A1115A" w:rsidRDefault="00717F5C" w:rsidP="00717F5C">
            <w:pPr>
              <w:pStyle w:val="TAC"/>
              <w:rPr>
                <w:rFonts w:eastAsia="Yu Mincho"/>
              </w:rPr>
            </w:pPr>
          </w:p>
        </w:tc>
      </w:tr>
      <w:tr w:rsidR="00717F5C" w:rsidRPr="00A1115A" w14:paraId="349A49E3" w14:textId="77777777" w:rsidTr="00811987">
        <w:trPr>
          <w:jc w:val="center"/>
        </w:trPr>
        <w:tc>
          <w:tcPr>
            <w:tcW w:w="707" w:type="dxa"/>
            <w:tcBorders>
              <w:top w:val="nil"/>
              <w:bottom w:val="nil"/>
            </w:tcBorders>
            <w:shd w:val="clear" w:color="auto" w:fill="auto"/>
            <w:tcMar>
              <w:left w:w="28" w:type="dxa"/>
              <w:right w:w="28" w:type="dxa"/>
            </w:tcMar>
            <w:vAlign w:val="center"/>
          </w:tcPr>
          <w:p w14:paraId="34B7CEA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A7F6450" w14:textId="4D9E3D73"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43818C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071B10E4" w14:textId="4AA8421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3ADB5"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6F0BB90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FC6AEFE" w14:textId="77777777" w:rsidR="00717F5C" w:rsidRPr="00A1115A" w:rsidRDefault="00717F5C" w:rsidP="00717F5C">
            <w:pPr>
              <w:pStyle w:val="TAC"/>
              <w:rPr>
                <w:rFonts w:eastAsia="Yu Mincho"/>
              </w:rPr>
            </w:pPr>
          </w:p>
        </w:tc>
        <w:tc>
          <w:tcPr>
            <w:tcW w:w="567" w:type="dxa"/>
            <w:tcMar>
              <w:left w:w="28" w:type="dxa"/>
              <w:right w:w="28" w:type="dxa"/>
            </w:tcMar>
          </w:tcPr>
          <w:p w14:paraId="74341193" w14:textId="77777777" w:rsidR="00717F5C" w:rsidRPr="00A1115A" w:rsidRDefault="00717F5C" w:rsidP="00717F5C">
            <w:pPr>
              <w:pStyle w:val="TAC"/>
              <w:rPr>
                <w:rFonts w:eastAsia="Yu Mincho"/>
              </w:rPr>
            </w:pPr>
          </w:p>
        </w:tc>
        <w:tc>
          <w:tcPr>
            <w:tcW w:w="709" w:type="dxa"/>
            <w:vAlign w:val="center"/>
          </w:tcPr>
          <w:p w14:paraId="5751316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C93234D" w14:textId="2A4294BF" w:rsidR="00717F5C" w:rsidRPr="00A1115A" w:rsidRDefault="00717F5C" w:rsidP="00717F5C">
            <w:pPr>
              <w:pStyle w:val="TAC"/>
              <w:rPr>
                <w:rFonts w:eastAsia="Yu Mincho"/>
              </w:rPr>
            </w:pPr>
          </w:p>
        </w:tc>
        <w:tc>
          <w:tcPr>
            <w:tcW w:w="709" w:type="dxa"/>
            <w:vAlign w:val="center"/>
          </w:tcPr>
          <w:p w14:paraId="057C8143" w14:textId="77777777" w:rsidR="00717F5C" w:rsidRPr="00A1115A" w:rsidRDefault="00717F5C" w:rsidP="00717F5C">
            <w:pPr>
              <w:pStyle w:val="TAC"/>
              <w:rPr>
                <w:rFonts w:eastAsia="Yu Mincho"/>
              </w:rPr>
            </w:pPr>
          </w:p>
        </w:tc>
        <w:tc>
          <w:tcPr>
            <w:tcW w:w="709" w:type="dxa"/>
            <w:tcMar>
              <w:left w:w="28" w:type="dxa"/>
              <w:right w:w="28" w:type="dxa"/>
            </w:tcMar>
          </w:tcPr>
          <w:p w14:paraId="03BDEDDC" w14:textId="2869FF86" w:rsidR="00717F5C" w:rsidRPr="00A1115A" w:rsidRDefault="00717F5C" w:rsidP="00717F5C">
            <w:pPr>
              <w:pStyle w:val="TAC"/>
              <w:rPr>
                <w:rFonts w:eastAsia="Yu Mincho"/>
              </w:rPr>
            </w:pPr>
          </w:p>
        </w:tc>
        <w:tc>
          <w:tcPr>
            <w:tcW w:w="567" w:type="dxa"/>
            <w:tcMar>
              <w:left w:w="28" w:type="dxa"/>
              <w:right w:w="28" w:type="dxa"/>
            </w:tcMar>
            <w:vAlign w:val="center"/>
          </w:tcPr>
          <w:p w14:paraId="285ABCD5" w14:textId="77777777" w:rsidR="00717F5C" w:rsidRPr="00A1115A" w:rsidRDefault="00717F5C" w:rsidP="00717F5C">
            <w:pPr>
              <w:pStyle w:val="TAC"/>
              <w:rPr>
                <w:rFonts w:eastAsia="Yu Mincho"/>
              </w:rPr>
            </w:pPr>
          </w:p>
        </w:tc>
        <w:tc>
          <w:tcPr>
            <w:tcW w:w="709" w:type="dxa"/>
            <w:tcMar>
              <w:left w:w="28" w:type="dxa"/>
              <w:right w:w="28" w:type="dxa"/>
            </w:tcMar>
          </w:tcPr>
          <w:p w14:paraId="3C0AFBC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A480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4591D1C" w14:textId="5668BF9B" w:rsidR="00717F5C" w:rsidRPr="00A1115A" w:rsidRDefault="00717F5C" w:rsidP="00717F5C">
            <w:pPr>
              <w:pStyle w:val="TAC"/>
              <w:rPr>
                <w:rFonts w:eastAsia="Yu Mincho"/>
              </w:rPr>
            </w:pPr>
          </w:p>
        </w:tc>
        <w:tc>
          <w:tcPr>
            <w:tcW w:w="643" w:type="dxa"/>
            <w:tcMar>
              <w:left w:w="28" w:type="dxa"/>
              <w:right w:w="28" w:type="dxa"/>
            </w:tcMar>
          </w:tcPr>
          <w:p w14:paraId="49BEB7B4" w14:textId="77777777" w:rsidR="00717F5C" w:rsidRPr="00A1115A" w:rsidRDefault="00717F5C" w:rsidP="00717F5C">
            <w:pPr>
              <w:pStyle w:val="TAC"/>
              <w:rPr>
                <w:rFonts w:eastAsia="Yu Mincho"/>
              </w:rPr>
            </w:pPr>
          </w:p>
        </w:tc>
      </w:tr>
      <w:tr w:rsidR="00717F5C" w:rsidRPr="00A1115A" w14:paraId="4B6DD1D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E11469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17CE8A8B" w14:textId="48B163E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9A5AEFD" w14:textId="58524E03" w:rsidR="00717F5C" w:rsidRPr="00A1115A" w:rsidRDefault="00717F5C" w:rsidP="00717F5C">
            <w:pPr>
              <w:pStyle w:val="TAC"/>
              <w:rPr>
                <w:rFonts w:eastAsia="Yu Mincho"/>
              </w:rPr>
            </w:pPr>
          </w:p>
        </w:tc>
        <w:tc>
          <w:tcPr>
            <w:tcW w:w="637" w:type="dxa"/>
            <w:tcMar>
              <w:left w:w="28" w:type="dxa"/>
              <w:right w:w="28" w:type="dxa"/>
            </w:tcMar>
            <w:vAlign w:val="center"/>
          </w:tcPr>
          <w:p w14:paraId="14371E78" w14:textId="38DDFAF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1988D0E"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7468130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AF9FB4" w14:textId="77777777" w:rsidR="00717F5C" w:rsidRPr="00A1115A" w:rsidRDefault="00717F5C" w:rsidP="00717F5C">
            <w:pPr>
              <w:pStyle w:val="TAC"/>
              <w:rPr>
                <w:rFonts w:eastAsia="Yu Mincho"/>
              </w:rPr>
            </w:pPr>
          </w:p>
        </w:tc>
        <w:tc>
          <w:tcPr>
            <w:tcW w:w="567" w:type="dxa"/>
            <w:tcMar>
              <w:left w:w="28" w:type="dxa"/>
              <w:right w:w="28" w:type="dxa"/>
            </w:tcMar>
          </w:tcPr>
          <w:p w14:paraId="078EAF69" w14:textId="77777777" w:rsidR="00717F5C" w:rsidRPr="00A1115A" w:rsidRDefault="00717F5C" w:rsidP="00717F5C">
            <w:pPr>
              <w:pStyle w:val="TAC"/>
              <w:rPr>
                <w:rFonts w:eastAsia="Yu Mincho"/>
              </w:rPr>
            </w:pPr>
          </w:p>
        </w:tc>
        <w:tc>
          <w:tcPr>
            <w:tcW w:w="709" w:type="dxa"/>
            <w:vAlign w:val="center"/>
          </w:tcPr>
          <w:p w14:paraId="3644B4C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7EBFBA8" w14:textId="284D3DB3" w:rsidR="00717F5C" w:rsidRPr="00A1115A" w:rsidRDefault="00717F5C" w:rsidP="00717F5C">
            <w:pPr>
              <w:pStyle w:val="TAC"/>
              <w:rPr>
                <w:rFonts w:eastAsia="Yu Mincho"/>
              </w:rPr>
            </w:pPr>
          </w:p>
        </w:tc>
        <w:tc>
          <w:tcPr>
            <w:tcW w:w="709" w:type="dxa"/>
            <w:vAlign w:val="center"/>
          </w:tcPr>
          <w:p w14:paraId="065D1036" w14:textId="77777777" w:rsidR="00717F5C" w:rsidRPr="00A1115A" w:rsidRDefault="00717F5C" w:rsidP="00717F5C">
            <w:pPr>
              <w:pStyle w:val="TAC"/>
              <w:rPr>
                <w:rFonts w:eastAsia="Yu Mincho"/>
              </w:rPr>
            </w:pPr>
          </w:p>
        </w:tc>
        <w:tc>
          <w:tcPr>
            <w:tcW w:w="709" w:type="dxa"/>
            <w:tcMar>
              <w:left w:w="28" w:type="dxa"/>
              <w:right w:w="28" w:type="dxa"/>
            </w:tcMar>
          </w:tcPr>
          <w:p w14:paraId="03220B77" w14:textId="243AFF33" w:rsidR="00717F5C" w:rsidRPr="00A1115A" w:rsidRDefault="00717F5C" w:rsidP="00717F5C">
            <w:pPr>
              <w:pStyle w:val="TAC"/>
              <w:rPr>
                <w:rFonts w:eastAsia="Yu Mincho"/>
              </w:rPr>
            </w:pPr>
          </w:p>
        </w:tc>
        <w:tc>
          <w:tcPr>
            <w:tcW w:w="567" w:type="dxa"/>
            <w:tcMar>
              <w:left w:w="28" w:type="dxa"/>
              <w:right w:w="28" w:type="dxa"/>
            </w:tcMar>
            <w:vAlign w:val="center"/>
          </w:tcPr>
          <w:p w14:paraId="4C1E86E2" w14:textId="77777777" w:rsidR="00717F5C" w:rsidRPr="00A1115A" w:rsidRDefault="00717F5C" w:rsidP="00717F5C">
            <w:pPr>
              <w:pStyle w:val="TAC"/>
              <w:rPr>
                <w:rFonts w:eastAsia="Yu Mincho"/>
              </w:rPr>
            </w:pPr>
          </w:p>
        </w:tc>
        <w:tc>
          <w:tcPr>
            <w:tcW w:w="709" w:type="dxa"/>
            <w:tcMar>
              <w:left w:w="28" w:type="dxa"/>
              <w:right w:w="28" w:type="dxa"/>
            </w:tcMar>
          </w:tcPr>
          <w:p w14:paraId="4A295DD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002453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2255033" w14:textId="0B8B87C9" w:rsidR="00717F5C" w:rsidRPr="00A1115A" w:rsidRDefault="00717F5C" w:rsidP="00717F5C">
            <w:pPr>
              <w:pStyle w:val="TAC"/>
              <w:rPr>
                <w:rFonts w:eastAsia="Yu Mincho"/>
              </w:rPr>
            </w:pPr>
          </w:p>
        </w:tc>
        <w:tc>
          <w:tcPr>
            <w:tcW w:w="643" w:type="dxa"/>
            <w:tcMar>
              <w:left w:w="28" w:type="dxa"/>
              <w:right w:w="28" w:type="dxa"/>
            </w:tcMar>
          </w:tcPr>
          <w:p w14:paraId="4C82A7D7" w14:textId="77777777" w:rsidR="00717F5C" w:rsidRPr="00A1115A" w:rsidRDefault="00717F5C" w:rsidP="00717F5C">
            <w:pPr>
              <w:pStyle w:val="TAC"/>
              <w:rPr>
                <w:rFonts w:eastAsia="Yu Mincho"/>
              </w:rPr>
            </w:pPr>
          </w:p>
        </w:tc>
      </w:tr>
      <w:tr w:rsidR="00717F5C" w:rsidRPr="00A1115A" w14:paraId="4180B80F" w14:textId="77777777" w:rsidTr="00811987">
        <w:trPr>
          <w:jc w:val="center"/>
        </w:trPr>
        <w:tc>
          <w:tcPr>
            <w:tcW w:w="707" w:type="dxa"/>
            <w:tcBorders>
              <w:bottom w:val="nil"/>
            </w:tcBorders>
            <w:shd w:val="clear" w:color="auto" w:fill="auto"/>
            <w:tcMar>
              <w:left w:w="28" w:type="dxa"/>
              <w:right w:w="28" w:type="dxa"/>
            </w:tcMar>
            <w:vAlign w:val="center"/>
          </w:tcPr>
          <w:p w14:paraId="4F185D81" w14:textId="77777777" w:rsidR="00717F5C" w:rsidRPr="00A1115A" w:rsidRDefault="00717F5C" w:rsidP="00717F5C">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1B86E5D0"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369064E6" w14:textId="0F20FE2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C7BA64B" w14:textId="51DF92F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EA763D1" w14:textId="0F743CD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46ACF0DD" w14:textId="3C134F5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A12101" w14:textId="77777777" w:rsidR="00717F5C" w:rsidRPr="00A1115A" w:rsidRDefault="00717F5C" w:rsidP="00717F5C">
            <w:pPr>
              <w:pStyle w:val="TAC"/>
              <w:rPr>
                <w:rFonts w:eastAsia="Yu Mincho"/>
              </w:rPr>
            </w:pPr>
          </w:p>
        </w:tc>
        <w:tc>
          <w:tcPr>
            <w:tcW w:w="567" w:type="dxa"/>
            <w:tcMar>
              <w:left w:w="28" w:type="dxa"/>
              <w:right w:w="28" w:type="dxa"/>
            </w:tcMar>
          </w:tcPr>
          <w:p w14:paraId="077C1196" w14:textId="77777777" w:rsidR="00717F5C" w:rsidRPr="00A1115A" w:rsidRDefault="00717F5C" w:rsidP="00717F5C">
            <w:pPr>
              <w:pStyle w:val="TAC"/>
              <w:rPr>
                <w:rFonts w:eastAsia="Yu Mincho"/>
              </w:rPr>
            </w:pPr>
          </w:p>
        </w:tc>
        <w:tc>
          <w:tcPr>
            <w:tcW w:w="709" w:type="dxa"/>
            <w:vAlign w:val="center"/>
          </w:tcPr>
          <w:p w14:paraId="299F61D8" w14:textId="77777777" w:rsidR="00717F5C" w:rsidRPr="00A1115A" w:rsidRDefault="00717F5C" w:rsidP="00717F5C">
            <w:pPr>
              <w:pStyle w:val="TAC"/>
              <w:rPr>
                <w:rFonts w:eastAsia="Yu Mincho"/>
              </w:rPr>
            </w:pPr>
          </w:p>
        </w:tc>
        <w:tc>
          <w:tcPr>
            <w:tcW w:w="709" w:type="dxa"/>
            <w:tcMar>
              <w:left w:w="28" w:type="dxa"/>
              <w:right w:w="28" w:type="dxa"/>
            </w:tcMar>
          </w:tcPr>
          <w:p w14:paraId="3DBB6276" w14:textId="262BD739" w:rsidR="00717F5C" w:rsidRPr="00A1115A" w:rsidRDefault="00717F5C" w:rsidP="00717F5C">
            <w:pPr>
              <w:pStyle w:val="TAC"/>
              <w:rPr>
                <w:rFonts w:eastAsia="Yu Mincho"/>
              </w:rPr>
            </w:pPr>
          </w:p>
        </w:tc>
        <w:tc>
          <w:tcPr>
            <w:tcW w:w="709" w:type="dxa"/>
            <w:vAlign w:val="center"/>
          </w:tcPr>
          <w:p w14:paraId="07A8B6F2" w14:textId="77777777" w:rsidR="00717F5C" w:rsidRPr="00A1115A" w:rsidRDefault="00717F5C" w:rsidP="00717F5C">
            <w:pPr>
              <w:pStyle w:val="TAC"/>
              <w:rPr>
                <w:rFonts w:eastAsia="Yu Mincho"/>
              </w:rPr>
            </w:pPr>
          </w:p>
        </w:tc>
        <w:tc>
          <w:tcPr>
            <w:tcW w:w="709" w:type="dxa"/>
            <w:tcMar>
              <w:left w:w="28" w:type="dxa"/>
              <w:right w:w="28" w:type="dxa"/>
            </w:tcMar>
          </w:tcPr>
          <w:p w14:paraId="58BD20D5" w14:textId="2A04EE9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6AA16EA8" w14:textId="77777777" w:rsidR="00717F5C" w:rsidRPr="00A1115A" w:rsidRDefault="00717F5C" w:rsidP="00717F5C">
            <w:pPr>
              <w:pStyle w:val="TAC"/>
              <w:rPr>
                <w:rFonts w:eastAsia="Yu Mincho"/>
              </w:rPr>
            </w:pPr>
          </w:p>
        </w:tc>
        <w:tc>
          <w:tcPr>
            <w:tcW w:w="709" w:type="dxa"/>
            <w:tcMar>
              <w:left w:w="28" w:type="dxa"/>
              <w:right w:w="28" w:type="dxa"/>
            </w:tcMar>
          </w:tcPr>
          <w:p w14:paraId="4E1F16B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9B77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F1F6F3E" w14:textId="21B5FB70" w:rsidR="00717F5C" w:rsidRPr="00A1115A" w:rsidRDefault="00717F5C" w:rsidP="00717F5C">
            <w:pPr>
              <w:pStyle w:val="TAC"/>
              <w:rPr>
                <w:rFonts w:eastAsia="Yu Mincho"/>
              </w:rPr>
            </w:pPr>
          </w:p>
        </w:tc>
        <w:tc>
          <w:tcPr>
            <w:tcW w:w="643" w:type="dxa"/>
            <w:tcMar>
              <w:left w:w="28" w:type="dxa"/>
              <w:right w:w="28" w:type="dxa"/>
            </w:tcMar>
          </w:tcPr>
          <w:p w14:paraId="63FB79E8" w14:textId="02E4E1C5" w:rsidR="00717F5C" w:rsidRPr="00A1115A" w:rsidRDefault="00717F5C" w:rsidP="00717F5C">
            <w:pPr>
              <w:pStyle w:val="TAC"/>
              <w:rPr>
                <w:rFonts w:eastAsia="Yu Mincho"/>
              </w:rPr>
            </w:pPr>
          </w:p>
        </w:tc>
      </w:tr>
      <w:tr w:rsidR="00717F5C" w:rsidRPr="00A1115A" w14:paraId="6494FA04" w14:textId="77777777" w:rsidTr="00811987">
        <w:trPr>
          <w:jc w:val="center"/>
        </w:trPr>
        <w:tc>
          <w:tcPr>
            <w:tcW w:w="707" w:type="dxa"/>
            <w:tcBorders>
              <w:top w:val="nil"/>
              <w:bottom w:val="nil"/>
            </w:tcBorders>
            <w:shd w:val="clear" w:color="auto" w:fill="auto"/>
            <w:tcMar>
              <w:left w:w="28" w:type="dxa"/>
              <w:right w:w="28" w:type="dxa"/>
            </w:tcMar>
            <w:vAlign w:val="center"/>
          </w:tcPr>
          <w:p w14:paraId="0221FE2E"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D20DF4F" w14:textId="0A60AFF0"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123C72D" w14:textId="77777777" w:rsidR="00717F5C" w:rsidRPr="00A1115A" w:rsidRDefault="00717F5C" w:rsidP="00717F5C">
            <w:pPr>
              <w:pStyle w:val="TAC"/>
              <w:rPr>
                <w:rFonts w:eastAsia="Yu Mincho"/>
              </w:rPr>
            </w:pPr>
          </w:p>
        </w:tc>
        <w:tc>
          <w:tcPr>
            <w:tcW w:w="637" w:type="dxa"/>
            <w:tcMar>
              <w:left w:w="28" w:type="dxa"/>
              <w:right w:w="28" w:type="dxa"/>
            </w:tcMar>
          </w:tcPr>
          <w:p w14:paraId="749CBBEC" w14:textId="50235249"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E23DE0" w14:textId="2B9DF57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16C9F00" w14:textId="1660E2B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F1CC107" w14:textId="77777777" w:rsidR="00717F5C" w:rsidRPr="00A1115A" w:rsidRDefault="00717F5C" w:rsidP="00717F5C">
            <w:pPr>
              <w:pStyle w:val="TAC"/>
              <w:rPr>
                <w:rFonts w:eastAsia="Yu Mincho"/>
              </w:rPr>
            </w:pPr>
          </w:p>
        </w:tc>
        <w:tc>
          <w:tcPr>
            <w:tcW w:w="567" w:type="dxa"/>
            <w:tcMar>
              <w:left w:w="28" w:type="dxa"/>
              <w:right w:w="28" w:type="dxa"/>
            </w:tcMar>
          </w:tcPr>
          <w:p w14:paraId="3D261777" w14:textId="77777777" w:rsidR="00717F5C" w:rsidRPr="00A1115A" w:rsidRDefault="00717F5C" w:rsidP="00717F5C">
            <w:pPr>
              <w:pStyle w:val="TAC"/>
              <w:rPr>
                <w:rFonts w:eastAsia="Yu Mincho"/>
              </w:rPr>
            </w:pPr>
          </w:p>
        </w:tc>
        <w:tc>
          <w:tcPr>
            <w:tcW w:w="709" w:type="dxa"/>
            <w:vAlign w:val="center"/>
          </w:tcPr>
          <w:p w14:paraId="4F91D267" w14:textId="77777777" w:rsidR="00717F5C" w:rsidRPr="00A1115A" w:rsidRDefault="00717F5C" w:rsidP="00717F5C">
            <w:pPr>
              <w:pStyle w:val="TAC"/>
              <w:rPr>
                <w:rFonts w:eastAsia="Yu Mincho"/>
              </w:rPr>
            </w:pPr>
          </w:p>
        </w:tc>
        <w:tc>
          <w:tcPr>
            <w:tcW w:w="709" w:type="dxa"/>
            <w:tcMar>
              <w:left w:w="28" w:type="dxa"/>
              <w:right w:w="28" w:type="dxa"/>
            </w:tcMar>
          </w:tcPr>
          <w:p w14:paraId="795EF5B0" w14:textId="7AEC7DAB" w:rsidR="00717F5C" w:rsidRPr="00A1115A" w:rsidRDefault="00717F5C" w:rsidP="00717F5C">
            <w:pPr>
              <w:pStyle w:val="TAC"/>
              <w:rPr>
                <w:rFonts w:eastAsia="Yu Mincho"/>
              </w:rPr>
            </w:pPr>
          </w:p>
        </w:tc>
        <w:tc>
          <w:tcPr>
            <w:tcW w:w="709" w:type="dxa"/>
            <w:vAlign w:val="center"/>
          </w:tcPr>
          <w:p w14:paraId="335880D7" w14:textId="77777777" w:rsidR="00717F5C" w:rsidRPr="00A1115A" w:rsidRDefault="00717F5C" w:rsidP="00717F5C">
            <w:pPr>
              <w:pStyle w:val="TAC"/>
              <w:rPr>
                <w:rFonts w:eastAsia="Yu Mincho"/>
              </w:rPr>
            </w:pPr>
          </w:p>
        </w:tc>
        <w:tc>
          <w:tcPr>
            <w:tcW w:w="709" w:type="dxa"/>
            <w:tcMar>
              <w:left w:w="28" w:type="dxa"/>
              <w:right w:w="28" w:type="dxa"/>
            </w:tcMar>
          </w:tcPr>
          <w:p w14:paraId="4B044963" w14:textId="60A9F6F7"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E803CE5" w14:textId="77777777" w:rsidR="00717F5C" w:rsidRPr="00A1115A" w:rsidRDefault="00717F5C" w:rsidP="00717F5C">
            <w:pPr>
              <w:pStyle w:val="TAC"/>
              <w:rPr>
                <w:rFonts w:eastAsia="Yu Mincho"/>
              </w:rPr>
            </w:pPr>
          </w:p>
        </w:tc>
        <w:tc>
          <w:tcPr>
            <w:tcW w:w="709" w:type="dxa"/>
            <w:tcMar>
              <w:left w:w="28" w:type="dxa"/>
              <w:right w:w="28" w:type="dxa"/>
            </w:tcMar>
          </w:tcPr>
          <w:p w14:paraId="18AD068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0E0C4F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9F0C944" w14:textId="5D7BCC5B" w:rsidR="00717F5C" w:rsidRPr="00A1115A" w:rsidRDefault="00717F5C" w:rsidP="00717F5C">
            <w:pPr>
              <w:pStyle w:val="TAC"/>
              <w:rPr>
                <w:rFonts w:eastAsia="Yu Mincho"/>
              </w:rPr>
            </w:pPr>
          </w:p>
        </w:tc>
        <w:tc>
          <w:tcPr>
            <w:tcW w:w="643" w:type="dxa"/>
            <w:tcMar>
              <w:left w:w="28" w:type="dxa"/>
              <w:right w:w="28" w:type="dxa"/>
            </w:tcMar>
          </w:tcPr>
          <w:p w14:paraId="7565FC82" w14:textId="77777777" w:rsidR="00717F5C" w:rsidRPr="00A1115A" w:rsidRDefault="00717F5C" w:rsidP="00717F5C">
            <w:pPr>
              <w:pStyle w:val="TAC"/>
              <w:rPr>
                <w:rFonts w:eastAsia="Yu Mincho"/>
              </w:rPr>
            </w:pPr>
          </w:p>
        </w:tc>
      </w:tr>
      <w:tr w:rsidR="00717F5C" w:rsidRPr="00A1115A" w14:paraId="50820165"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42484FC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B298DCF" w14:textId="4D82D430"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4323C74" w14:textId="498B227D" w:rsidR="00717F5C" w:rsidRPr="00A1115A" w:rsidRDefault="00717F5C" w:rsidP="00717F5C">
            <w:pPr>
              <w:pStyle w:val="TAC"/>
              <w:rPr>
                <w:rFonts w:eastAsia="Yu Mincho"/>
              </w:rPr>
            </w:pPr>
          </w:p>
        </w:tc>
        <w:tc>
          <w:tcPr>
            <w:tcW w:w="637" w:type="dxa"/>
            <w:tcMar>
              <w:left w:w="28" w:type="dxa"/>
              <w:right w:w="28" w:type="dxa"/>
            </w:tcMar>
            <w:vAlign w:val="center"/>
          </w:tcPr>
          <w:p w14:paraId="06460A88" w14:textId="093268F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80EB575" w14:textId="03CFBF2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754303A" w14:textId="38E2321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CB2265" w14:textId="77777777" w:rsidR="00717F5C" w:rsidRPr="00A1115A" w:rsidRDefault="00717F5C" w:rsidP="00717F5C">
            <w:pPr>
              <w:pStyle w:val="TAC"/>
              <w:rPr>
                <w:rFonts w:eastAsia="Yu Mincho"/>
              </w:rPr>
            </w:pPr>
          </w:p>
        </w:tc>
        <w:tc>
          <w:tcPr>
            <w:tcW w:w="567" w:type="dxa"/>
            <w:tcMar>
              <w:left w:w="28" w:type="dxa"/>
              <w:right w:w="28" w:type="dxa"/>
            </w:tcMar>
          </w:tcPr>
          <w:p w14:paraId="52F36A50" w14:textId="77777777" w:rsidR="00717F5C" w:rsidRPr="00A1115A" w:rsidRDefault="00717F5C" w:rsidP="00717F5C">
            <w:pPr>
              <w:pStyle w:val="TAC"/>
              <w:rPr>
                <w:rFonts w:eastAsia="Yu Mincho"/>
              </w:rPr>
            </w:pPr>
          </w:p>
        </w:tc>
        <w:tc>
          <w:tcPr>
            <w:tcW w:w="709" w:type="dxa"/>
            <w:vAlign w:val="center"/>
          </w:tcPr>
          <w:p w14:paraId="632FAD8C" w14:textId="77777777" w:rsidR="00717F5C" w:rsidRPr="00A1115A" w:rsidRDefault="00717F5C" w:rsidP="00717F5C">
            <w:pPr>
              <w:pStyle w:val="TAC"/>
              <w:rPr>
                <w:rFonts w:eastAsia="Yu Mincho"/>
              </w:rPr>
            </w:pPr>
          </w:p>
        </w:tc>
        <w:tc>
          <w:tcPr>
            <w:tcW w:w="709" w:type="dxa"/>
            <w:tcMar>
              <w:left w:w="28" w:type="dxa"/>
              <w:right w:w="28" w:type="dxa"/>
            </w:tcMar>
          </w:tcPr>
          <w:p w14:paraId="5F424F02" w14:textId="5D9E12C3" w:rsidR="00717F5C" w:rsidRPr="00A1115A" w:rsidRDefault="00717F5C" w:rsidP="00717F5C">
            <w:pPr>
              <w:pStyle w:val="TAC"/>
              <w:rPr>
                <w:rFonts w:eastAsia="Yu Mincho"/>
              </w:rPr>
            </w:pPr>
          </w:p>
        </w:tc>
        <w:tc>
          <w:tcPr>
            <w:tcW w:w="709" w:type="dxa"/>
            <w:vAlign w:val="center"/>
          </w:tcPr>
          <w:p w14:paraId="4E9326E9" w14:textId="77777777" w:rsidR="00717F5C" w:rsidRPr="00A1115A" w:rsidRDefault="00717F5C" w:rsidP="00717F5C">
            <w:pPr>
              <w:pStyle w:val="TAC"/>
              <w:rPr>
                <w:rFonts w:eastAsia="Yu Mincho"/>
              </w:rPr>
            </w:pPr>
          </w:p>
        </w:tc>
        <w:tc>
          <w:tcPr>
            <w:tcW w:w="709" w:type="dxa"/>
            <w:tcMar>
              <w:left w:w="28" w:type="dxa"/>
              <w:right w:w="28" w:type="dxa"/>
            </w:tcMar>
          </w:tcPr>
          <w:p w14:paraId="0DDDF8AA" w14:textId="2526B0E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17994BAE" w14:textId="77777777" w:rsidR="00717F5C" w:rsidRPr="00A1115A" w:rsidRDefault="00717F5C" w:rsidP="00717F5C">
            <w:pPr>
              <w:pStyle w:val="TAC"/>
              <w:rPr>
                <w:rFonts w:eastAsia="Yu Mincho"/>
              </w:rPr>
            </w:pPr>
          </w:p>
        </w:tc>
        <w:tc>
          <w:tcPr>
            <w:tcW w:w="709" w:type="dxa"/>
            <w:tcMar>
              <w:left w:w="28" w:type="dxa"/>
              <w:right w:w="28" w:type="dxa"/>
            </w:tcMar>
          </w:tcPr>
          <w:p w14:paraId="6EF9155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B4C79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659674A" w14:textId="715BB9A3" w:rsidR="00717F5C" w:rsidRPr="00A1115A" w:rsidRDefault="00717F5C" w:rsidP="00717F5C">
            <w:pPr>
              <w:pStyle w:val="TAC"/>
              <w:rPr>
                <w:rFonts w:eastAsia="Yu Mincho"/>
              </w:rPr>
            </w:pPr>
          </w:p>
        </w:tc>
        <w:tc>
          <w:tcPr>
            <w:tcW w:w="643" w:type="dxa"/>
            <w:tcMar>
              <w:left w:w="28" w:type="dxa"/>
              <w:right w:w="28" w:type="dxa"/>
            </w:tcMar>
          </w:tcPr>
          <w:p w14:paraId="2EDC324A" w14:textId="77777777" w:rsidR="00717F5C" w:rsidRPr="00A1115A" w:rsidRDefault="00717F5C" w:rsidP="00717F5C">
            <w:pPr>
              <w:pStyle w:val="TAC"/>
              <w:rPr>
                <w:rFonts w:eastAsia="Yu Mincho"/>
              </w:rPr>
            </w:pPr>
          </w:p>
        </w:tc>
      </w:tr>
      <w:tr w:rsidR="00717F5C" w:rsidRPr="00A1115A" w14:paraId="5ED1A093" w14:textId="77777777" w:rsidTr="00811987">
        <w:trPr>
          <w:jc w:val="center"/>
        </w:trPr>
        <w:tc>
          <w:tcPr>
            <w:tcW w:w="707" w:type="dxa"/>
            <w:tcBorders>
              <w:bottom w:val="nil"/>
            </w:tcBorders>
            <w:shd w:val="clear" w:color="auto" w:fill="auto"/>
            <w:tcMar>
              <w:left w:w="28" w:type="dxa"/>
              <w:right w:w="28" w:type="dxa"/>
            </w:tcMar>
            <w:vAlign w:val="center"/>
            <w:hideMark/>
          </w:tcPr>
          <w:p w14:paraId="267C6898" w14:textId="77777777" w:rsidR="00717F5C" w:rsidRPr="00A1115A" w:rsidRDefault="00717F5C" w:rsidP="00717F5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5B5793B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55164AD" w14:textId="49CBAFE6"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E903402" w14:textId="614FA0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D2837E5" w14:textId="46DDD9F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AF5401C" w14:textId="47FF130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A925A5" w14:textId="1F8A900C" w:rsidR="00717F5C" w:rsidRPr="00A1115A" w:rsidRDefault="00717F5C" w:rsidP="00717F5C">
            <w:pPr>
              <w:pStyle w:val="TAC"/>
            </w:pPr>
            <w:r>
              <w:t>25</w:t>
            </w:r>
          </w:p>
        </w:tc>
        <w:tc>
          <w:tcPr>
            <w:tcW w:w="567" w:type="dxa"/>
            <w:tcMar>
              <w:left w:w="28" w:type="dxa"/>
              <w:right w:w="28" w:type="dxa"/>
            </w:tcMar>
            <w:vAlign w:val="center"/>
          </w:tcPr>
          <w:p w14:paraId="5D1622FA" w14:textId="21C4EA49" w:rsidR="00717F5C" w:rsidRPr="00A1115A" w:rsidRDefault="00717F5C" w:rsidP="00717F5C">
            <w:pPr>
              <w:pStyle w:val="TAC"/>
            </w:pPr>
            <w:r>
              <w:t>30</w:t>
            </w:r>
          </w:p>
        </w:tc>
        <w:tc>
          <w:tcPr>
            <w:tcW w:w="709" w:type="dxa"/>
          </w:tcPr>
          <w:p w14:paraId="223424BA" w14:textId="0CA473D2"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48AA5C" w14:textId="1BFC0606" w:rsidR="00717F5C" w:rsidRPr="00A1115A" w:rsidRDefault="00717F5C" w:rsidP="00717F5C">
            <w:pPr>
              <w:pStyle w:val="TAC"/>
              <w:rPr>
                <w:rFonts w:eastAsia="Yu Mincho"/>
              </w:rPr>
            </w:pPr>
            <w:r>
              <w:rPr>
                <w:rFonts w:eastAsia="Yu Mincho"/>
              </w:rPr>
              <w:t>40</w:t>
            </w:r>
          </w:p>
        </w:tc>
        <w:tc>
          <w:tcPr>
            <w:tcW w:w="709" w:type="dxa"/>
          </w:tcPr>
          <w:p w14:paraId="33A581CB" w14:textId="2E7FD9A4"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FBC6796" w14:textId="042251B7" w:rsidR="00717F5C" w:rsidRPr="00A1115A" w:rsidRDefault="00717F5C" w:rsidP="00717F5C">
            <w:pPr>
              <w:pStyle w:val="TAC"/>
              <w:rPr>
                <w:rFonts w:eastAsia="Yu Mincho"/>
              </w:rPr>
            </w:pPr>
          </w:p>
        </w:tc>
        <w:tc>
          <w:tcPr>
            <w:tcW w:w="567" w:type="dxa"/>
            <w:tcMar>
              <w:left w:w="28" w:type="dxa"/>
              <w:right w:w="28" w:type="dxa"/>
            </w:tcMar>
            <w:vAlign w:val="center"/>
          </w:tcPr>
          <w:p w14:paraId="39DEA901" w14:textId="77777777" w:rsidR="00717F5C" w:rsidRPr="00A1115A" w:rsidRDefault="00717F5C" w:rsidP="00717F5C">
            <w:pPr>
              <w:pStyle w:val="TAC"/>
              <w:rPr>
                <w:rFonts w:eastAsia="Yu Mincho"/>
              </w:rPr>
            </w:pPr>
          </w:p>
        </w:tc>
        <w:tc>
          <w:tcPr>
            <w:tcW w:w="709" w:type="dxa"/>
            <w:tcMar>
              <w:left w:w="28" w:type="dxa"/>
              <w:right w:w="28" w:type="dxa"/>
            </w:tcMar>
          </w:tcPr>
          <w:p w14:paraId="2E06581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E4432" w14:textId="77777777" w:rsidR="00717F5C" w:rsidRPr="00A1115A" w:rsidRDefault="00717F5C" w:rsidP="00717F5C">
            <w:pPr>
              <w:pStyle w:val="TAC"/>
              <w:rPr>
                <w:rFonts w:eastAsia="Yu Mincho"/>
              </w:rPr>
            </w:pPr>
          </w:p>
        </w:tc>
        <w:tc>
          <w:tcPr>
            <w:tcW w:w="628" w:type="dxa"/>
            <w:tcMar>
              <w:left w:w="28" w:type="dxa"/>
              <w:right w:w="28" w:type="dxa"/>
            </w:tcMar>
          </w:tcPr>
          <w:p w14:paraId="553B03D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40F0221" w14:textId="77777777" w:rsidR="00717F5C" w:rsidRPr="00A1115A" w:rsidRDefault="00717F5C" w:rsidP="00717F5C">
            <w:pPr>
              <w:pStyle w:val="TAC"/>
              <w:rPr>
                <w:rFonts w:eastAsia="Yu Mincho"/>
              </w:rPr>
            </w:pPr>
          </w:p>
        </w:tc>
      </w:tr>
      <w:tr w:rsidR="00717F5C" w:rsidRPr="00A1115A" w14:paraId="363A8BEF"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2B0A198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D81CF4B" w14:textId="748EBD4C"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7FA5121" w14:textId="77777777" w:rsidR="00717F5C" w:rsidRPr="00A1115A" w:rsidRDefault="00717F5C" w:rsidP="00717F5C">
            <w:pPr>
              <w:pStyle w:val="TAC"/>
              <w:rPr>
                <w:rFonts w:eastAsia="Yu Mincho"/>
              </w:rPr>
            </w:pPr>
          </w:p>
        </w:tc>
        <w:tc>
          <w:tcPr>
            <w:tcW w:w="637" w:type="dxa"/>
            <w:tcMar>
              <w:left w:w="28" w:type="dxa"/>
              <w:right w:w="28" w:type="dxa"/>
            </w:tcMar>
            <w:hideMark/>
          </w:tcPr>
          <w:p w14:paraId="19073383" w14:textId="2301125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4FD7DF" w14:textId="7B2A0FB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6195117" w14:textId="17AAA7F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448B958" w14:textId="08FA9490" w:rsidR="00717F5C" w:rsidRPr="00A1115A" w:rsidRDefault="00717F5C" w:rsidP="00717F5C">
            <w:pPr>
              <w:pStyle w:val="TAC"/>
            </w:pPr>
            <w:r>
              <w:t>25</w:t>
            </w:r>
          </w:p>
        </w:tc>
        <w:tc>
          <w:tcPr>
            <w:tcW w:w="567" w:type="dxa"/>
            <w:tcMar>
              <w:left w:w="28" w:type="dxa"/>
              <w:right w:w="28" w:type="dxa"/>
            </w:tcMar>
            <w:vAlign w:val="center"/>
          </w:tcPr>
          <w:p w14:paraId="04FB4495" w14:textId="10220606" w:rsidR="00717F5C" w:rsidRPr="00A1115A" w:rsidRDefault="00717F5C" w:rsidP="00717F5C">
            <w:pPr>
              <w:pStyle w:val="TAC"/>
            </w:pPr>
            <w:r>
              <w:t>30</w:t>
            </w:r>
          </w:p>
        </w:tc>
        <w:tc>
          <w:tcPr>
            <w:tcW w:w="709" w:type="dxa"/>
          </w:tcPr>
          <w:p w14:paraId="741CA218" w14:textId="79CD2AA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82B2EA" w14:textId="4EEA9D8A" w:rsidR="00717F5C" w:rsidRPr="00A1115A" w:rsidRDefault="00717F5C" w:rsidP="00717F5C">
            <w:pPr>
              <w:pStyle w:val="TAC"/>
              <w:rPr>
                <w:rFonts w:eastAsia="Yu Mincho"/>
              </w:rPr>
            </w:pPr>
            <w:r>
              <w:rPr>
                <w:rFonts w:eastAsia="Yu Mincho"/>
              </w:rPr>
              <w:t>40</w:t>
            </w:r>
          </w:p>
        </w:tc>
        <w:tc>
          <w:tcPr>
            <w:tcW w:w="709" w:type="dxa"/>
          </w:tcPr>
          <w:p w14:paraId="1BB59BBD" w14:textId="19AA929F"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F1689FB" w14:textId="6D0CB62C" w:rsidR="00717F5C" w:rsidRPr="00A1115A" w:rsidRDefault="00717F5C" w:rsidP="00717F5C">
            <w:pPr>
              <w:pStyle w:val="TAC"/>
              <w:rPr>
                <w:rFonts w:eastAsia="Yu Mincho"/>
              </w:rPr>
            </w:pPr>
          </w:p>
        </w:tc>
        <w:tc>
          <w:tcPr>
            <w:tcW w:w="567" w:type="dxa"/>
            <w:tcMar>
              <w:left w:w="28" w:type="dxa"/>
              <w:right w:w="28" w:type="dxa"/>
            </w:tcMar>
            <w:vAlign w:val="center"/>
          </w:tcPr>
          <w:p w14:paraId="2EB84D42" w14:textId="77777777" w:rsidR="00717F5C" w:rsidRPr="00A1115A" w:rsidRDefault="00717F5C" w:rsidP="00717F5C">
            <w:pPr>
              <w:pStyle w:val="TAC"/>
              <w:rPr>
                <w:rFonts w:eastAsia="Yu Mincho"/>
              </w:rPr>
            </w:pPr>
          </w:p>
        </w:tc>
        <w:tc>
          <w:tcPr>
            <w:tcW w:w="709" w:type="dxa"/>
            <w:tcMar>
              <w:left w:w="28" w:type="dxa"/>
              <w:right w:w="28" w:type="dxa"/>
            </w:tcMar>
          </w:tcPr>
          <w:p w14:paraId="6F78A61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893E71" w14:textId="77777777" w:rsidR="00717F5C" w:rsidRPr="00A1115A" w:rsidRDefault="00717F5C" w:rsidP="00717F5C">
            <w:pPr>
              <w:pStyle w:val="TAC"/>
              <w:rPr>
                <w:rFonts w:eastAsia="Yu Mincho"/>
              </w:rPr>
            </w:pPr>
          </w:p>
        </w:tc>
        <w:tc>
          <w:tcPr>
            <w:tcW w:w="628" w:type="dxa"/>
            <w:tcMar>
              <w:left w:w="28" w:type="dxa"/>
              <w:right w:w="28" w:type="dxa"/>
            </w:tcMar>
          </w:tcPr>
          <w:p w14:paraId="662D266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D281856" w14:textId="77777777" w:rsidR="00717F5C" w:rsidRPr="00A1115A" w:rsidRDefault="00717F5C" w:rsidP="00717F5C">
            <w:pPr>
              <w:pStyle w:val="TAC"/>
              <w:rPr>
                <w:rFonts w:eastAsia="Yu Mincho"/>
              </w:rPr>
            </w:pPr>
          </w:p>
        </w:tc>
      </w:tr>
      <w:tr w:rsidR="00717F5C" w:rsidRPr="00A1115A" w14:paraId="5C18C49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7F1730D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7BA2404" w14:textId="35CC16E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B047B00" w14:textId="719726EE" w:rsidR="00717F5C" w:rsidRPr="00A1115A" w:rsidRDefault="00717F5C" w:rsidP="00717F5C">
            <w:pPr>
              <w:pStyle w:val="TAC"/>
              <w:rPr>
                <w:rFonts w:eastAsia="Yu Mincho"/>
              </w:rPr>
            </w:pPr>
          </w:p>
        </w:tc>
        <w:tc>
          <w:tcPr>
            <w:tcW w:w="637" w:type="dxa"/>
            <w:tcMar>
              <w:left w:w="28" w:type="dxa"/>
              <w:right w:w="28" w:type="dxa"/>
            </w:tcMar>
            <w:vAlign w:val="center"/>
            <w:hideMark/>
          </w:tcPr>
          <w:p w14:paraId="75EFAF20" w14:textId="5413175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71E4FD8" w14:textId="36344B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0E9D6A1" w14:textId="0F48208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5DBAB11" w14:textId="5D14144F" w:rsidR="00717F5C" w:rsidRPr="00A1115A" w:rsidRDefault="00717F5C" w:rsidP="00717F5C">
            <w:pPr>
              <w:pStyle w:val="TAC"/>
            </w:pPr>
            <w:r>
              <w:t>25</w:t>
            </w:r>
          </w:p>
        </w:tc>
        <w:tc>
          <w:tcPr>
            <w:tcW w:w="567" w:type="dxa"/>
            <w:tcMar>
              <w:left w:w="28" w:type="dxa"/>
              <w:right w:w="28" w:type="dxa"/>
            </w:tcMar>
            <w:vAlign w:val="center"/>
          </w:tcPr>
          <w:p w14:paraId="273E7714" w14:textId="665C08EB" w:rsidR="00717F5C" w:rsidRPr="00A1115A" w:rsidRDefault="00717F5C" w:rsidP="00717F5C">
            <w:pPr>
              <w:pStyle w:val="TAC"/>
            </w:pPr>
            <w:r>
              <w:t>30</w:t>
            </w:r>
          </w:p>
        </w:tc>
        <w:tc>
          <w:tcPr>
            <w:tcW w:w="709" w:type="dxa"/>
          </w:tcPr>
          <w:p w14:paraId="482D94DE" w14:textId="3FC7AF4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6B142F" w14:textId="6A9C4EF8" w:rsidR="00717F5C" w:rsidRPr="00A1115A" w:rsidRDefault="00717F5C" w:rsidP="00717F5C">
            <w:pPr>
              <w:pStyle w:val="TAC"/>
              <w:rPr>
                <w:rFonts w:eastAsia="Yu Mincho"/>
              </w:rPr>
            </w:pPr>
            <w:r>
              <w:rPr>
                <w:rFonts w:eastAsia="Yu Mincho"/>
              </w:rPr>
              <w:t>40</w:t>
            </w:r>
          </w:p>
        </w:tc>
        <w:tc>
          <w:tcPr>
            <w:tcW w:w="709" w:type="dxa"/>
          </w:tcPr>
          <w:p w14:paraId="1CCB030A" w14:textId="098E7CEE"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F2015B" w14:textId="10F186BF" w:rsidR="00717F5C" w:rsidRPr="00A1115A" w:rsidRDefault="00717F5C" w:rsidP="00717F5C">
            <w:pPr>
              <w:pStyle w:val="TAC"/>
              <w:rPr>
                <w:rFonts w:eastAsia="Yu Mincho"/>
              </w:rPr>
            </w:pPr>
          </w:p>
        </w:tc>
        <w:tc>
          <w:tcPr>
            <w:tcW w:w="567" w:type="dxa"/>
            <w:tcMar>
              <w:left w:w="28" w:type="dxa"/>
              <w:right w:w="28" w:type="dxa"/>
            </w:tcMar>
            <w:vAlign w:val="center"/>
          </w:tcPr>
          <w:p w14:paraId="5F2AAEF6" w14:textId="77777777" w:rsidR="00717F5C" w:rsidRPr="00A1115A" w:rsidRDefault="00717F5C" w:rsidP="00717F5C">
            <w:pPr>
              <w:pStyle w:val="TAC"/>
              <w:rPr>
                <w:rFonts w:eastAsia="Yu Mincho"/>
              </w:rPr>
            </w:pPr>
          </w:p>
        </w:tc>
        <w:tc>
          <w:tcPr>
            <w:tcW w:w="709" w:type="dxa"/>
            <w:tcMar>
              <w:left w:w="28" w:type="dxa"/>
              <w:right w:w="28" w:type="dxa"/>
            </w:tcMar>
          </w:tcPr>
          <w:p w14:paraId="038708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577892" w14:textId="77777777" w:rsidR="00717F5C" w:rsidRPr="00A1115A" w:rsidRDefault="00717F5C" w:rsidP="00717F5C">
            <w:pPr>
              <w:pStyle w:val="TAC"/>
              <w:rPr>
                <w:rFonts w:eastAsia="Yu Mincho"/>
              </w:rPr>
            </w:pPr>
          </w:p>
        </w:tc>
        <w:tc>
          <w:tcPr>
            <w:tcW w:w="628" w:type="dxa"/>
            <w:tcMar>
              <w:left w:w="28" w:type="dxa"/>
              <w:right w:w="28" w:type="dxa"/>
            </w:tcMar>
          </w:tcPr>
          <w:p w14:paraId="2CB9751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1CEF84E" w14:textId="77777777" w:rsidR="00717F5C" w:rsidRPr="00A1115A" w:rsidRDefault="00717F5C" w:rsidP="00717F5C">
            <w:pPr>
              <w:pStyle w:val="TAC"/>
              <w:rPr>
                <w:rFonts w:eastAsia="Yu Mincho"/>
              </w:rPr>
            </w:pPr>
          </w:p>
        </w:tc>
      </w:tr>
      <w:tr w:rsidR="00717F5C" w:rsidRPr="00A1115A" w14:paraId="77823D71"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717F5C" w:rsidRPr="00A1115A" w:rsidRDefault="00717F5C" w:rsidP="00717F5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717F5C" w:rsidRPr="00A1115A" w:rsidRDefault="00717F5C" w:rsidP="00717F5C">
            <w:pPr>
              <w:pStyle w:val="TAC"/>
              <w:keepNext w:val="0"/>
              <w:rPr>
                <w:rFonts w:eastAsia="Yu Mincho"/>
              </w:rPr>
            </w:pPr>
            <w:r>
              <w:t>15</w:t>
            </w:r>
          </w:p>
        </w:tc>
        <w:tc>
          <w:tcPr>
            <w:tcW w:w="566" w:type="dxa"/>
            <w:tcMar>
              <w:left w:w="28" w:type="dxa"/>
              <w:right w:w="28" w:type="dxa"/>
            </w:tcMar>
          </w:tcPr>
          <w:p w14:paraId="5371A730" w14:textId="4335C7A3" w:rsidR="00717F5C" w:rsidRPr="00A1115A" w:rsidDel="00B30034" w:rsidRDefault="00717F5C" w:rsidP="00717F5C">
            <w:pPr>
              <w:pStyle w:val="TAC"/>
              <w:rPr>
                <w:rFonts w:eastAsia="Yu Mincho"/>
              </w:rPr>
            </w:pPr>
            <w:r>
              <w:rPr>
                <w:rFonts w:eastAsia="Yu Mincho"/>
              </w:rPr>
              <w:t>5</w:t>
            </w:r>
          </w:p>
        </w:tc>
        <w:tc>
          <w:tcPr>
            <w:tcW w:w="637" w:type="dxa"/>
            <w:tcMar>
              <w:left w:w="28" w:type="dxa"/>
              <w:right w:w="28" w:type="dxa"/>
            </w:tcMar>
            <w:vAlign w:val="center"/>
          </w:tcPr>
          <w:p w14:paraId="4A27AC3C" w14:textId="704E0B84"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F0764CB" w14:textId="5375EDCD"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9B2A846" w14:textId="6E30A936"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25EE47E5" w14:textId="77777777" w:rsidR="00717F5C" w:rsidRPr="00A1115A" w:rsidDel="005672C0" w:rsidRDefault="00717F5C" w:rsidP="00717F5C">
            <w:pPr>
              <w:pStyle w:val="TAC"/>
              <w:rPr>
                <w:rFonts w:eastAsia="Yu Mincho"/>
              </w:rPr>
            </w:pPr>
          </w:p>
        </w:tc>
        <w:tc>
          <w:tcPr>
            <w:tcW w:w="567" w:type="dxa"/>
            <w:tcMar>
              <w:left w:w="28" w:type="dxa"/>
              <w:right w:w="28" w:type="dxa"/>
            </w:tcMar>
          </w:tcPr>
          <w:p w14:paraId="4148D417" w14:textId="77777777" w:rsidR="00717F5C" w:rsidRPr="00A1115A" w:rsidRDefault="00717F5C" w:rsidP="00717F5C">
            <w:pPr>
              <w:pStyle w:val="TAC"/>
              <w:rPr>
                <w:rFonts w:eastAsia="Yu Mincho"/>
              </w:rPr>
            </w:pPr>
          </w:p>
        </w:tc>
        <w:tc>
          <w:tcPr>
            <w:tcW w:w="709" w:type="dxa"/>
          </w:tcPr>
          <w:p w14:paraId="3897898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1FD3D2A" w14:textId="19CBC028" w:rsidR="00717F5C" w:rsidRPr="00A1115A" w:rsidRDefault="00717F5C" w:rsidP="00717F5C">
            <w:pPr>
              <w:pStyle w:val="TAC"/>
              <w:rPr>
                <w:rFonts w:eastAsia="Yu Mincho"/>
              </w:rPr>
            </w:pPr>
          </w:p>
        </w:tc>
        <w:tc>
          <w:tcPr>
            <w:tcW w:w="709" w:type="dxa"/>
          </w:tcPr>
          <w:p w14:paraId="51C153D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B2040B0" w14:textId="709CFDCB" w:rsidR="00717F5C" w:rsidRPr="00A1115A" w:rsidRDefault="00717F5C" w:rsidP="00717F5C">
            <w:pPr>
              <w:pStyle w:val="TAC"/>
              <w:rPr>
                <w:rFonts w:eastAsia="Yu Mincho"/>
              </w:rPr>
            </w:pPr>
          </w:p>
        </w:tc>
        <w:tc>
          <w:tcPr>
            <w:tcW w:w="567" w:type="dxa"/>
            <w:tcMar>
              <w:left w:w="28" w:type="dxa"/>
              <w:right w:w="28" w:type="dxa"/>
            </w:tcMar>
            <w:vAlign w:val="center"/>
          </w:tcPr>
          <w:p w14:paraId="6F5E5DE7" w14:textId="77777777" w:rsidR="00717F5C" w:rsidRPr="00A1115A" w:rsidRDefault="00717F5C" w:rsidP="00717F5C">
            <w:pPr>
              <w:pStyle w:val="TAC"/>
              <w:rPr>
                <w:rFonts w:eastAsia="Yu Mincho"/>
              </w:rPr>
            </w:pPr>
          </w:p>
        </w:tc>
        <w:tc>
          <w:tcPr>
            <w:tcW w:w="709" w:type="dxa"/>
            <w:tcMar>
              <w:left w:w="28" w:type="dxa"/>
              <w:right w:w="28" w:type="dxa"/>
            </w:tcMar>
          </w:tcPr>
          <w:p w14:paraId="1245491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71135F2" w14:textId="77777777" w:rsidR="00717F5C" w:rsidRPr="00A1115A" w:rsidRDefault="00717F5C" w:rsidP="00717F5C">
            <w:pPr>
              <w:pStyle w:val="TAC"/>
              <w:rPr>
                <w:rFonts w:eastAsia="Yu Mincho"/>
              </w:rPr>
            </w:pPr>
          </w:p>
        </w:tc>
        <w:tc>
          <w:tcPr>
            <w:tcW w:w="628" w:type="dxa"/>
            <w:tcMar>
              <w:left w:w="28" w:type="dxa"/>
              <w:right w:w="28" w:type="dxa"/>
            </w:tcMar>
          </w:tcPr>
          <w:p w14:paraId="3A4F48C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A8A9AE" w14:textId="77777777" w:rsidR="00717F5C" w:rsidRPr="00A1115A" w:rsidRDefault="00717F5C" w:rsidP="00717F5C">
            <w:pPr>
              <w:pStyle w:val="TAC"/>
              <w:rPr>
                <w:rFonts w:eastAsia="Yu Mincho"/>
              </w:rPr>
            </w:pPr>
          </w:p>
        </w:tc>
      </w:tr>
      <w:tr w:rsidR="00717F5C" w:rsidRPr="00A1115A" w14:paraId="71C645EA"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717F5C" w:rsidRPr="00A1115A" w:rsidRDefault="00717F5C" w:rsidP="00717F5C">
            <w:pPr>
              <w:pStyle w:val="TAC"/>
              <w:keepNext w:val="0"/>
              <w:rPr>
                <w:rFonts w:eastAsia="Yu Mincho"/>
              </w:rPr>
            </w:pPr>
            <w:r>
              <w:t>30</w:t>
            </w:r>
          </w:p>
        </w:tc>
        <w:tc>
          <w:tcPr>
            <w:tcW w:w="566" w:type="dxa"/>
            <w:tcMar>
              <w:left w:w="28" w:type="dxa"/>
              <w:right w:w="28" w:type="dxa"/>
            </w:tcMar>
          </w:tcPr>
          <w:p w14:paraId="2385FB5E" w14:textId="77777777" w:rsidR="00717F5C" w:rsidRPr="00A1115A" w:rsidDel="00B30034" w:rsidRDefault="00717F5C" w:rsidP="00717F5C">
            <w:pPr>
              <w:pStyle w:val="TAC"/>
              <w:rPr>
                <w:rFonts w:eastAsia="Yu Mincho"/>
              </w:rPr>
            </w:pPr>
          </w:p>
        </w:tc>
        <w:tc>
          <w:tcPr>
            <w:tcW w:w="637" w:type="dxa"/>
            <w:tcMar>
              <w:left w:w="28" w:type="dxa"/>
              <w:right w:w="28" w:type="dxa"/>
            </w:tcMar>
          </w:tcPr>
          <w:p w14:paraId="66090AFB" w14:textId="198189E6"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3F7241E" w14:textId="5FF2A075"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B3139B6" w14:textId="7A029D17"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A7FD867" w14:textId="77777777" w:rsidR="00717F5C" w:rsidRPr="00A1115A" w:rsidDel="005672C0" w:rsidRDefault="00717F5C" w:rsidP="00717F5C">
            <w:pPr>
              <w:pStyle w:val="TAC"/>
              <w:rPr>
                <w:rFonts w:eastAsia="Yu Mincho"/>
              </w:rPr>
            </w:pPr>
          </w:p>
        </w:tc>
        <w:tc>
          <w:tcPr>
            <w:tcW w:w="567" w:type="dxa"/>
            <w:tcMar>
              <w:left w:w="28" w:type="dxa"/>
              <w:right w:w="28" w:type="dxa"/>
            </w:tcMar>
          </w:tcPr>
          <w:p w14:paraId="459DC6BA" w14:textId="77777777" w:rsidR="00717F5C" w:rsidRPr="00A1115A" w:rsidRDefault="00717F5C" w:rsidP="00717F5C">
            <w:pPr>
              <w:pStyle w:val="TAC"/>
              <w:rPr>
                <w:rFonts w:eastAsia="Yu Mincho"/>
              </w:rPr>
            </w:pPr>
          </w:p>
        </w:tc>
        <w:tc>
          <w:tcPr>
            <w:tcW w:w="709" w:type="dxa"/>
          </w:tcPr>
          <w:p w14:paraId="555F5A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0DDA935" w14:textId="5D74654E" w:rsidR="00717F5C" w:rsidRPr="00A1115A" w:rsidRDefault="00717F5C" w:rsidP="00717F5C">
            <w:pPr>
              <w:pStyle w:val="TAC"/>
              <w:rPr>
                <w:rFonts w:eastAsia="Yu Mincho"/>
              </w:rPr>
            </w:pPr>
          </w:p>
        </w:tc>
        <w:tc>
          <w:tcPr>
            <w:tcW w:w="709" w:type="dxa"/>
          </w:tcPr>
          <w:p w14:paraId="24CBDB2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2B135B6" w14:textId="3022094F" w:rsidR="00717F5C" w:rsidRPr="00A1115A" w:rsidRDefault="00717F5C" w:rsidP="00717F5C">
            <w:pPr>
              <w:pStyle w:val="TAC"/>
              <w:rPr>
                <w:rFonts w:eastAsia="Yu Mincho"/>
              </w:rPr>
            </w:pPr>
          </w:p>
        </w:tc>
        <w:tc>
          <w:tcPr>
            <w:tcW w:w="567" w:type="dxa"/>
            <w:tcMar>
              <w:left w:w="28" w:type="dxa"/>
              <w:right w:w="28" w:type="dxa"/>
            </w:tcMar>
            <w:vAlign w:val="center"/>
          </w:tcPr>
          <w:p w14:paraId="436670B1" w14:textId="77777777" w:rsidR="00717F5C" w:rsidRPr="00A1115A" w:rsidRDefault="00717F5C" w:rsidP="00717F5C">
            <w:pPr>
              <w:pStyle w:val="TAC"/>
              <w:rPr>
                <w:rFonts w:eastAsia="Yu Mincho"/>
              </w:rPr>
            </w:pPr>
          </w:p>
        </w:tc>
        <w:tc>
          <w:tcPr>
            <w:tcW w:w="709" w:type="dxa"/>
            <w:tcMar>
              <w:left w:w="28" w:type="dxa"/>
              <w:right w:w="28" w:type="dxa"/>
            </w:tcMar>
          </w:tcPr>
          <w:p w14:paraId="4BFE0D8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C596B46" w14:textId="77777777" w:rsidR="00717F5C" w:rsidRPr="00A1115A" w:rsidRDefault="00717F5C" w:rsidP="00717F5C">
            <w:pPr>
              <w:pStyle w:val="TAC"/>
              <w:rPr>
                <w:rFonts w:eastAsia="Yu Mincho"/>
              </w:rPr>
            </w:pPr>
          </w:p>
        </w:tc>
        <w:tc>
          <w:tcPr>
            <w:tcW w:w="628" w:type="dxa"/>
            <w:tcMar>
              <w:left w:w="28" w:type="dxa"/>
              <w:right w:w="28" w:type="dxa"/>
            </w:tcMar>
          </w:tcPr>
          <w:p w14:paraId="3D7552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8FCB55B" w14:textId="77777777" w:rsidR="00717F5C" w:rsidRPr="00A1115A" w:rsidRDefault="00717F5C" w:rsidP="00717F5C">
            <w:pPr>
              <w:pStyle w:val="TAC"/>
              <w:rPr>
                <w:rFonts w:eastAsia="Yu Mincho"/>
              </w:rPr>
            </w:pPr>
          </w:p>
        </w:tc>
      </w:tr>
      <w:tr w:rsidR="00717F5C" w:rsidRPr="00A1115A" w14:paraId="1ACFAD1B" w14:textId="77777777" w:rsidTr="00A207C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717F5C" w:rsidRPr="00A1115A" w:rsidRDefault="00717F5C" w:rsidP="00717F5C">
            <w:pPr>
              <w:pStyle w:val="TAC"/>
              <w:keepNext w:val="0"/>
              <w:rPr>
                <w:rFonts w:eastAsia="Yu Mincho"/>
              </w:rPr>
            </w:pPr>
            <w:r>
              <w:t>60</w:t>
            </w:r>
          </w:p>
        </w:tc>
        <w:tc>
          <w:tcPr>
            <w:tcW w:w="566" w:type="dxa"/>
            <w:tcMar>
              <w:left w:w="28" w:type="dxa"/>
              <w:right w:w="28" w:type="dxa"/>
            </w:tcMar>
          </w:tcPr>
          <w:p w14:paraId="4EA4DDD0" w14:textId="51516D78" w:rsidR="00717F5C" w:rsidRPr="00A1115A" w:rsidDel="00B30034" w:rsidRDefault="00717F5C" w:rsidP="00717F5C">
            <w:pPr>
              <w:pStyle w:val="TAC"/>
              <w:rPr>
                <w:rFonts w:eastAsia="Yu Mincho"/>
              </w:rPr>
            </w:pPr>
          </w:p>
        </w:tc>
        <w:tc>
          <w:tcPr>
            <w:tcW w:w="637" w:type="dxa"/>
            <w:tcMar>
              <w:left w:w="28" w:type="dxa"/>
              <w:right w:w="28" w:type="dxa"/>
            </w:tcMar>
            <w:vAlign w:val="center"/>
          </w:tcPr>
          <w:p w14:paraId="25DE59B8" w14:textId="3BE18703" w:rsidR="00717F5C" w:rsidRPr="00A1115A" w:rsidDel="00B30034" w:rsidRDefault="00717F5C" w:rsidP="00717F5C">
            <w:pPr>
              <w:pStyle w:val="TAC"/>
              <w:rPr>
                <w:rFonts w:eastAsia="Yu Mincho"/>
              </w:rPr>
            </w:pPr>
          </w:p>
        </w:tc>
        <w:tc>
          <w:tcPr>
            <w:tcW w:w="638" w:type="dxa"/>
            <w:tcMar>
              <w:left w:w="28" w:type="dxa"/>
              <w:right w:w="28" w:type="dxa"/>
            </w:tcMar>
            <w:vAlign w:val="center"/>
          </w:tcPr>
          <w:p w14:paraId="5E24A38F" w14:textId="56053F93" w:rsidR="00717F5C" w:rsidRPr="00A1115A" w:rsidDel="00B30034" w:rsidRDefault="00717F5C" w:rsidP="00717F5C">
            <w:pPr>
              <w:pStyle w:val="TAC"/>
              <w:rPr>
                <w:rFonts w:eastAsia="Yu Mincho"/>
              </w:rPr>
            </w:pPr>
          </w:p>
        </w:tc>
        <w:tc>
          <w:tcPr>
            <w:tcW w:w="708" w:type="dxa"/>
            <w:tcMar>
              <w:left w:w="28" w:type="dxa"/>
              <w:right w:w="28" w:type="dxa"/>
            </w:tcMar>
            <w:vAlign w:val="center"/>
          </w:tcPr>
          <w:p w14:paraId="3EA39C3C" w14:textId="2264E12A" w:rsidR="00717F5C" w:rsidRPr="00A1115A" w:rsidDel="00B30034" w:rsidRDefault="00717F5C" w:rsidP="00717F5C">
            <w:pPr>
              <w:pStyle w:val="TAC"/>
              <w:rPr>
                <w:rFonts w:eastAsia="Yu Mincho"/>
              </w:rPr>
            </w:pPr>
          </w:p>
        </w:tc>
        <w:tc>
          <w:tcPr>
            <w:tcW w:w="567" w:type="dxa"/>
            <w:tcMar>
              <w:left w:w="28" w:type="dxa"/>
              <w:right w:w="28" w:type="dxa"/>
            </w:tcMar>
            <w:vAlign w:val="center"/>
          </w:tcPr>
          <w:p w14:paraId="25AD8A3B" w14:textId="510A2954" w:rsidR="00717F5C" w:rsidRPr="00A1115A" w:rsidDel="005672C0" w:rsidRDefault="00717F5C" w:rsidP="00717F5C">
            <w:pPr>
              <w:pStyle w:val="TAC"/>
              <w:rPr>
                <w:rFonts w:eastAsia="Yu Mincho"/>
              </w:rPr>
            </w:pPr>
          </w:p>
        </w:tc>
        <w:tc>
          <w:tcPr>
            <w:tcW w:w="567" w:type="dxa"/>
            <w:tcMar>
              <w:left w:w="28" w:type="dxa"/>
              <w:right w:w="28" w:type="dxa"/>
            </w:tcMar>
          </w:tcPr>
          <w:p w14:paraId="0D9CCA82" w14:textId="3E2CA030" w:rsidR="00717F5C" w:rsidRPr="00A1115A" w:rsidRDefault="00717F5C" w:rsidP="00717F5C">
            <w:pPr>
              <w:pStyle w:val="TAC"/>
              <w:rPr>
                <w:rFonts w:eastAsia="Yu Mincho"/>
              </w:rPr>
            </w:pPr>
          </w:p>
        </w:tc>
        <w:tc>
          <w:tcPr>
            <w:tcW w:w="709" w:type="dxa"/>
          </w:tcPr>
          <w:p w14:paraId="1D60B2F1" w14:textId="77777777" w:rsidR="00717F5C" w:rsidRDefault="00717F5C" w:rsidP="00717F5C">
            <w:pPr>
              <w:pStyle w:val="TAC"/>
            </w:pPr>
          </w:p>
        </w:tc>
        <w:tc>
          <w:tcPr>
            <w:tcW w:w="709" w:type="dxa"/>
            <w:tcMar>
              <w:left w:w="28" w:type="dxa"/>
              <w:right w:w="28" w:type="dxa"/>
            </w:tcMar>
            <w:vAlign w:val="center"/>
          </w:tcPr>
          <w:p w14:paraId="5311A53B" w14:textId="3A5B5B1A" w:rsidR="00717F5C" w:rsidRPr="00A1115A" w:rsidRDefault="00717F5C" w:rsidP="00717F5C">
            <w:pPr>
              <w:pStyle w:val="TAC"/>
              <w:rPr>
                <w:rFonts w:eastAsia="Yu Mincho"/>
              </w:rPr>
            </w:pPr>
          </w:p>
        </w:tc>
        <w:tc>
          <w:tcPr>
            <w:tcW w:w="709" w:type="dxa"/>
          </w:tcPr>
          <w:p w14:paraId="03BA287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FCB7A0" w14:textId="35CC8FEC" w:rsidR="00717F5C" w:rsidRPr="00A1115A" w:rsidRDefault="00717F5C" w:rsidP="00717F5C">
            <w:pPr>
              <w:pStyle w:val="TAC"/>
              <w:rPr>
                <w:rFonts w:eastAsia="Yu Mincho"/>
              </w:rPr>
            </w:pPr>
          </w:p>
        </w:tc>
        <w:tc>
          <w:tcPr>
            <w:tcW w:w="567" w:type="dxa"/>
            <w:tcMar>
              <w:left w:w="28" w:type="dxa"/>
              <w:right w:w="28" w:type="dxa"/>
            </w:tcMar>
            <w:vAlign w:val="center"/>
          </w:tcPr>
          <w:p w14:paraId="081D643F" w14:textId="77777777" w:rsidR="00717F5C" w:rsidRPr="00A1115A" w:rsidRDefault="00717F5C" w:rsidP="00717F5C">
            <w:pPr>
              <w:pStyle w:val="TAC"/>
              <w:rPr>
                <w:rFonts w:eastAsia="Yu Mincho"/>
              </w:rPr>
            </w:pPr>
          </w:p>
        </w:tc>
        <w:tc>
          <w:tcPr>
            <w:tcW w:w="709" w:type="dxa"/>
            <w:tcMar>
              <w:left w:w="28" w:type="dxa"/>
              <w:right w:w="28" w:type="dxa"/>
            </w:tcMar>
          </w:tcPr>
          <w:p w14:paraId="6A9B86A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B8A60C1" w14:textId="77777777" w:rsidR="00717F5C" w:rsidRPr="00A1115A" w:rsidRDefault="00717F5C" w:rsidP="00717F5C">
            <w:pPr>
              <w:pStyle w:val="TAC"/>
              <w:rPr>
                <w:rFonts w:eastAsia="Yu Mincho"/>
              </w:rPr>
            </w:pPr>
          </w:p>
        </w:tc>
        <w:tc>
          <w:tcPr>
            <w:tcW w:w="628" w:type="dxa"/>
            <w:tcMar>
              <w:left w:w="28" w:type="dxa"/>
              <w:right w:w="28" w:type="dxa"/>
            </w:tcMar>
          </w:tcPr>
          <w:p w14:paraId="36AEB80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7D61425" w14:textId="77777777" w:rsidR="00717F5C" w:rsidRPr="00A1115A" w:rsidRDefault="00717F5C" w:rsidP="00717F5C">
            <w:pPr>
              <w:pStyle w:val="TAC"/>
              <w:rPr>
                <w:rFonts w:eastAsia="Yu Mincho"/>
              </w:rPr>
            </w:pPr>
          </w:p>
        </w:tc>
      </w:tr>
      <w:tr w:rsidR="00717F5C" w:rsidRPr="00A1115A" w14:paraId="779DE448" w14:textId="77777777" w:rsidTr="00CD02E2">
        <w:trPr>
          <w:jc w:val="center"/>
        </w:trPr>
        <w:tc>
          <w:tcPr>
            <w:tcW w:w="707" w:type="dxa"/>
            <w:tcBorders>
              <w:top w:val="single" w:sz="4" w:space="0" w:color="auto"/>
              <w:bottom w:val="nil"/>
            </w:tcBorders>
            <w:shd w:val="clear" w:color="auto" w:fill="auto"/>
            <w:tcMar>
              <w:left w:w="28" w:type="dxa"/>
              <w:right w:w="28" w:type="dxa"/>
            </w:tcMar>
            <w:vAlign w:val="center"/>
            <w:hideMark/>
          </w:tcPr>
          <w:p w14:paraId="3D39CEA9" w14:textId="77777777" w:rsidR="00717F5C" w:rsidRPr="00A1115A" w:rsidRDefault="00717F5C" w:rsidP="00717F5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5C37CB2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2465B8D" w14:textId="637A2C7A"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3032F6E2" w14:textId="3749ABE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E35FA98" w14:textId="4C2A448F"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7DB5F6D" w14:textId="4958B3E4"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E8BA01" w14:textId="7687E5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675DB443" w:rsidR="00717F5C" w:rsidRPr="00A1115A" w:rsidRDefault="00717F5C" w:rsidP="00717F5C">
            <w:pPr>
              <w:pStyle w:val="TAC"/>
              <w:rPr>
                <w:rFonts w:eastAsia="Yu Mincho"/>
              </w:rPr>
            </w:pPr>
          </w:p>
        </w:tc>
        <w:tc>
          <w:tcPr>
            <w:tcW w:w="709" w:type="dxa"/>
          </w:tcPr>
          <w:p w14:paraId="15775FA0" w14:textId="77777777" w:rsidR="00717F5C" w:rsidRDefault="00717F5C" w:rsidP="00717F5C">
            <w:pPr>
              <w:pStyle w:val="TAC"/>
            </w:pPr>
          </w:p>
        </w:tc>
        <w:tc>
          <w:tcPr>
            <w:tcW w:w="709" w:type="dxa"/>
            <w:tcMar>
              <w:left w:w="28" w:type="dxa"/>
              <w:right w:w="28" w:type="dxa"/>
            </w:tcMar>
            <w:vAlign w:val="center"/>
          </w:tcPr>
          <w:p w14:paraId="789D1DC4" w14:textId="5DC2C777" w:rsidR="00717F5C" w:rsidRPr="00A1115A" w:rsidRDefault="00717F5C" w:rsidP="00717F5C">
            <w:pPr>
              <w:pStyle w:val="TAC"/>
              <w:rPr>
                <w:rFonts w:eastAsia="Yu Mincho"/>
              </w:rPr>
            </w:pPr>
          </w:p>
        </w:tc>
        <w:tc>
          <w:tcPr>
            <w:tcW w:w="709" w:type="dxa"/>
          </w:tcPr>
          <w:p w14:paraId="3CBAA7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8BDC44" w14:textId="78E322CA" w:rsidR="00717F5C" w:rsidRPr="00A1115A" w:rsidRDefault="00717F5C" w:rsidP="00717F5C">
            <w:pPr>
              <w:pStyle w:val="TAC"/>
              <w:rPr>
                <w:rFonts w:eastAsia="Yu Mincho"/>
              </w:rPr>
            </w:pPr>
          </w:p>
        </w:tc>
        <w:tc>
          <w:tcPr>
            <w:tcW w:w="567" w:type="dxa"/>
            <w:tcMar>
              <w:left w:w="28" w:type="dxa"/>
              <w:right w:w="28" w:type="dxa"/>
            </w:tcMar>
            <w:vAlign w:val="center"/>
          </w:tcPr>
          <w:p w14:paraId="168E047B" w14:textId="77777777" w:rsidR="00717F5C" w:rsidRPr="00A1115A" w:rsidRDefault="00717F5C" w:rsidP="00717F5C">
            <w:pPr>
              <w:pStyle w:val="TAC"/>
              <w:rPr>
                <w:rFonts w:eastAsia="Yu Mincho"/>
              </w:rPr>
            </w:pPr>
          </w:p>
        </w:tc>
        <w:tc>
          <w:tcPr>
            <w:tcW w:w="709" w:type="dxa"/>
            <w:tcMar>
              <w:left w:w="28" w:type="dxa"/>
              <w:right w:w="28" w:type="dxa"/>
            </w:tcMar>
          </w:tcPr>
          <w:p w14:paraId="614EAC1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22DAEAD" w14:textId="77777777" w:rsidR="00717F5C" w:rsidRPr="00A1115A" w:rsidRDefault="00717F5C" w:rsidP="00717F5C">
            <w:pPr>
              <w:pStyle w:val="TAC"/>
              <w:rPr>
                <w:rFonts w:eastAsia="Yu Mincho"/>
              </w:rPr>
            </w:pPr>
          </w:p>
        </w:tc>
        <w:tc>
          <w:tcPr>
            <w:tcW w:w="628" w:type="dxa"/>
            <w:tcMar>
              <w:left w:w="28" w:type="dxa"/>
              <w:right w:w="28" w:type="dxa"/>
            </w:tcMar>
          </w:tcPr>
          <w:p w14:paraId="4D92EA0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828FDD0" w14:textId="77777777" w:rsidR="00717F5C" w:rsidRPr="00A1115A" w:rsidRDefault="00717F5C" w:rsidP="00717F5C">
            <w:pPr>
              <w:pStyle w:val="TAC"/>
              <w:rPr>
                <w:rFonts w:eastAsia="Yu Mincho"/>
              </w:rPr>
            </w:pPr>
          </w:p>
        </w:tc>
      </w:tr>
      <w:tr w:rsidR="00717F5C" w:rsidRPr="00A1115A" w14:paraId="222322DF" w14:textId="77777777" w:rsidTr="00CD02E2">
        <w:trPr>
          <w:jc w:val="center"/>
        </w:trPr>
        <w:tc>
          <w:tcPr>
            <w:tcW w:w="707" w:type="dxa"/>
            <w:tcBorders>
              <w:top w:val="nil"/>
              <w:bottom w:val="nil"/>
            </w:tcBorders>
            <w:shd w:val="clear" w:color="auto" w:fill="auto"/>
            <w:tcMar>
              <w:left w:w="28" w:type="dxa"/>
              <w:right w:w="28" w:type="dxa"/>
            </w:tcMar>
            <w:vAlign w:val="center"/>
            <w:hideMark/>
          </w:tcPr>
          <w:p w14:paraId="7F4BA88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48DEF95" w14:textId="186470D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42CF030" w14:textId="77777777" w:rsidR="00717F5C" w:rsidRPr="00A1115A" w:rsidRDefault="00717F5C" w:rsidP="00717F5C">
            <w:pPr>
              <w:pStyle w:val="TAC"/>
              <w:rPr>
                <w:rFonts w:eastAsia="Yu Mincho"/>
              </w:rPr>
            </w:pPr>
          </w:p>
        </w:tc>
        <w:tc>
          <w:tcPr>
            <w:tcW w:w="637" w:type="dxa"/>
            <w:tcMar>
              <w:left w:w="28" w:type="dxa"/>
              <w:right w:w="28" w:type="dxa"/>
            </w:tcMar>
            <w:hideMark/>
          </w:tcPr>
          <w:p w14:paraId="6B0718BB" w14:textId="16C24FE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4CC016" w14:textId="3E9B346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D71D31A" w14:textId="37130259"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2BC4E62" w14:textId="568B0603"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0013C071" w:rsidR="00717F5C" w:rsidRPr="00A1115A" w:rsidRDefault="00717F5C" w:rsidP="00717F5C">
            <w:pPr>
              <w:pStyle w:val="TAC"/>
              <w:rPr>
                <w:rFonts w:eastAsia="Yu Mincho"/>
              </w:rPr>
            </w:pPr>
          </w:p>
        </w:tc>
        <w:tc>
          <w:tcPr>
            <w:tcW w:w="709" w:type="dxa"/>
          </w:tcPr>
          <w:p w14:paraId="2BB1FD7F" w14:textId="77777777" w:rsidR="00717F5C" w:rsidRDefault="00717F5C" w:rsidP="00717F5C">
            <w:pPr>
              <w:pStyle w:val="TAC"/>
            </w:pPr>
          </w:p>
        </w:tc>
        <w:tc>
          <w:tcPr>
            <w:tcW w:w="709" w:type="dxa"/>
            <w:tcMar>
              <w:left w:w="28" w:type="dxa"/>
              <w:right w:w="28" w:type="dxa"/>
            </w:tcMar>
            <w:vAlign w:val="center"/>
          </w:tcPr>
          <w:p w14:paraId="36FDCE12" w14:textId="146B03F7" w:rsidR="00717F5C" w:rsidRPr="00A1115A" w:rsidRDefault="00717F5C" w:rsidP="00717F5C">
            <w:pPr>
              <w:pStyle w:val="TAC"/>
              <w:rPr>
                <w:rFonts w:eastAsia="Yu Mincho"/>
              </w:rPr>
            </w:pPr>
          </w:p>
        </w:tc>
        <w:tc>
          <w:tcPr>
            <w:tcW w:w="709" w:type="dxa"/>
          </w:tcPr>
          <w:p w14:paraId="4D49C0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D75258" w14:textId="28688883" w:rsidR="00717F5C" w:rsidRPr="00A1115A" w:rsidRDefault="00717F5C" w:rsidP="00717F5C">
            <w:pPr>
              <w:pStyle w:val="TAC"/>
              <w:rPr>
                <w:rFonts w:eastAsia="Yu Mincho"/>
              </w:rPr>
            </w:pPr>
          </w:p>
        </w:tc>
        <w:tc>
          <w:tcPr>
            <w:tcW w:w="567" w:type="dxa"/>
            <w:tcMar>
              <w:left w:w="28" w:type="dxa"/>
              <w:right w:w="28" w:type="dxa"/>
            </w:tcMar>
            <w:vAlign w:val="center"/>
          </w:tcPr>
          <w:p w14:paraId="7C7ED095" w14:textId="77777777" w:rsidR="00717F5C" w:rsidRPr="00A1115A" w:rsidRDefault="00717F5C" w:rsidP="00717F5C">
            <w:pPr>
              <w:pStyle w:val="TAC"/>
              <w:rPr>
                <w:rFonts w:eastAsia="Yu Mincho"/>
              </w:rPr>
            </w:pPr>
          </w:p>
        </w:tc>
        <w:tc>
          <w:tcPr>
            <w:tcW w:w="709" w:type="dxa"/>
            <w:tcMar>
              <w:left w:w="28" w:type="dxa"/>
              <w:right w:w="28" w:type="dxa"/>
            </w:tcMar>
          </w:tcPr>
          <w:p w14:paraId="2814E36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5E42D" w14:textId="77777777" w:rsidR="00717F5C" w:rsidRPr="00A1115A" w:rsidRDefault="00717F5C" w:rsidP="00717F5C">
            <w:pPr>
              <w:pStyle w:val="TAC"/>
              <w:rPr>
                <w:rFonts w:eastAsia="Yu Mincho"/>
              </w:rPr>
            </w:pPr>
          </w:p>
        </w:tc>
        <w:tc>
          <w:tcPr>
            <w:tcW w:w="628" w:type="dxa"/>
            <w:tcMar>
              <w:left w:w="28" w:type="dxa"/>
              <w:right w:w="28" w:type="dxa"/>
            </w:tcMar>
          </w:tcPr>
          <w:p w14:paraId="13EF7DC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5B9C0B7" w14:textId="77777777" w:rsidR="00717F5C" w:rsidRPr="00A1115A" w:rsidRDefault="00717F5C" w:rsidP="00717F5C">
            <w:pPr>
              <w:pStyle w:val="TAC"/>
              <w:rPr>
                <w:rFonts w:eastAsia="Yu Mincho"/>
              </w:rPr>
            </w:pPr>
          </w:p>
        </w:tc>
      </w:tr>
      <w:tr w:rsidR="00717F5C" w:rsidRPr="00A1115A" w14:paraId="2473E12D"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38FD78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EF8A599" w14:textId="18DE858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3F5C874" w14:textId="2BB52B71" w:rsidR="00717F5C" w:rsidRPr="00A1115A" w:rsidRDefault="00717F5C" w:rsidP="00717F5C">
            <w:pPr>
              <w:pStyle w:val="TAC"/>
              <w:rPr>
                <w:rFonts w:eastAsia="Yu Mincho"/>
              </w:rPr>
            </w:pPr>
          </w:p>
        </w:tc>
        <w:tc>
          <w:tcPr>
            <w:tcW w:w="637" w:type="dxa"/>
            <w:tcMar>
              <w:left w:w="28" w:type="dxa"/>
              <w:right w:w="28" w:type="dxa"/>
            </w:tcMar>
            <w:vAlign w:val="center"/>
            <w:hideMark/>
          </w:tcPr>
          <w:p w14:paraId="1717FD4F" w14:textId="028CC29B"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E5D7A26" w14:textId="769A366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323AAFE" w14:textId="59F49B36"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A63AC09" w14:textId="2E72851F"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3C83A5A0" w:rsidR="00717F5C" w:rsidRPr="00A1115A" w:rsidRDefault="00717F5C" w:rsidP="00717F5C">
            <w:pPr>
              <w:pStyle w:val="TAC"/>
              <w:rPr>
                <w:rFonts w:eastAsia="Yu Mincho"/>
              </w:rPr>
            </w:pPr>
          </w:p>
        </w:tc>
        <w:tc>
          <w:tcPr>
            <w:tcW w:w="709" w:type="dxa"/>
          </w:tcPr>
          <w:p w14:paraId="6ACD37DD" w14:textId="77777777" w:rsidR="00717F5C" w:rsidRDefault="00717F5C" w:rsidP="00717F5C">
            <w:pPr>
              <w:pStyle w:val="TAC"/>
            </w:pPr>
          </w:p>
        </w:tc>
        <w:tc>
          <w:tcPr>
            <w:tcW w:w="709" w:type="dxa"/>
            <w:tcMar>
              <w:left w:w="28" w:type="dxa"/>
              <w:right w:w="28" w:type="dxa"/>
            </w:tcMar>
            <w:vAlign w:val="center"/>
          </w:tcPr>
          <w:p w14:paraId="1084AED5" w14:textId="6883C523" w:rsidR="00717F5C" w:rsidRPr="00A1115A" w:rsidRDefault="00717F5C" w:rsidP="00717F5C">
            <w:pPr>
              <w:pStyle w:val="TAC"/>
              <w:rPr>
                <w:rFonts w:eastAsia="Yu Mincho"/>
              </w:rPr>
            </w:pPr>
          </w:p>
        </w:tc>
        <w:tc>
          <w:tcPr>
            <w:tcW w:w="709" w:type="dxa"/>
          </w:tcPr>
          <w:p w14:paraId="6C02B9B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D33CFD5" w14:textId="36F18EDE" w:rsidR="00717F5C" w:rsidRPr="00A1115A" w:rsidRDefault="00717F5C" w:rsidP="00717F5C">
            <w:pPr>
              <w:pStyle w:val="TAC"/>
              <w:rPr>
                <w:rFonts w:eastAsia="Yu Mincho"/>
              </w:rPr>
            </w:pPr>
          </w:p>
        </w:tc>
        <w:tc>
          <w:tcPr>
            <w:tcW w:w="567" w:type="dxa"/>
            <w:tcMar>
              <w:left w:w="28" w:type="dxa"/>
              <w:right w:w="28" w:type="dxa"/>
            </w:tcMar>
            <w:vAlign w:val="center"/>
          </w:tcPr>
          <w:p w14:paraId="57B90FE5" w14:textId="77777777" w:rsidR="00717F5C" w:rsidRPr="00A1115A" w:rsidRDefault="00717F5C" w:rsidP="00717F5C">
            <w:pPr>
              <w:pStyle w:val="TAC"/>
              <w:rPr>
                <w:rFonts w:eastAsia="Yu Mincho"/>
              </w:rPr>
            </w:pPr>
          </w:p>
        </w:tc>
        <w:tc>
          <w:tcPr>
            <w:tcW w:w="709" w:type="dxa"/>
            <w:tcMar>
              <w:left w:w="28" w:type="dxa"/>
              <w:right w:w="28" w:type="dxa"/>
            </w:tcMar>
          </w:tcPr>
          <w:p w14:paraId="71A3A5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37E4B" w14:textId="77777777" w:rsidR="00717F5C" w:rsidRPr="00A1115A" w:rsidRDefault="00717F5C" w:rsidP="00717F5C">
            <w:pPr>
              <w:pStyle w:val="TAC"/>
              <w:rPr>
                <w:rFonts w:eastAsia="Yu Mincho"/>
              </w:rPr>
            </w:pPr>
          </w:p>
        </w:tc>
        <w:tc>
          <w:tcPr>
            <w:tcW w:w="628" w:type="dxa"/>
            <w:tcMar>
              <w:left w:w="28" w:type="dxa"/>
              <w:right w:w="28" w:type="dxa"/>
            </w:tcMar>
          </w:tcPr>
          <w:p w14:paraId="5710D4D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C234E4" w14:textId="77777777" w:rsidR="00717F5C" w:rsidRPr="00A1115A" w:rsidRDefault="00717F5C" w:rsidP="00717F5C">
            <w:pPr>
              <w:pStyle w:val="TAC"/>
              <w:rPr>
                <w:rFonts w:eastAsia="Yu Mincho"/>
              </w:rPr>
            </w:pPr>
          </w:p>
        </w:tc>
      </w:tr>
      <w:tr w:rsidR="00717F5C" w:rsidRPr="00A1115A" w14:paraId="7736C2D4" w14:textId="77777777" w:rsidTr="009618A3">
        <w:trPr>
          <w:jc w:val="center"/>
        </w:trPr>
        <w:tc>
          <w:tcPr>
            <w:tcW w:w="707" w:type="dxa"/>
            <w:tcBorders>
              <w:bottom w:val="nil"/>
            </w:tcBorders>
            <w:shd w:val="clear" w:color="auto" w:fill="auto"/>
            <w:tcMar>
              <w:left w:w="28" w:type="dxa"/>
              <w:right w:w="28" w:type="dxa"/>
            </w:tcMar>
            <w:vAlign w:val="center"/>
            <w:hideMark/>
          </w:tcPr>
          <w:p w14:paraId="0C9246BB" w14:textId="77777777" w:rsidR="00717F5C" w:rsidRPr="00A1115A" w:rsidRDefault="00717F5C" w:rsidP="00717F5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9580AAB" w14:textId="126AE54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19DEE67" w14:textId="103EE5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2CFCCAC" w14:textId="12625D8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8EBA17F" w14:textId="401490C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9F7C21" w14:textId="2D22F77C"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69B343" w14:textId="317D2B50" w:rsidR="00717F5C" w:rsidRPr="00A1115A" w:rsidRDefault="00717F5C" w:rsidP="00717F5C">
            <w:pPr>
              <w:pStyle w:val="TAC"/>
              <w:rPr>
                <w:rFonts w:eastAsia="Yu Mincho"/>
              </w:rPr>
            </w:pPr>
            <w:r>
              <w:rPr>
                <w:rFonts w:eastAsia="Yu Mincho"/>
              </w:rPr>
              <w:t>30</w:t>
            </w:r>
            <w:r w:rsidRPr="00A1115A">
              <w:rPr>
                <w:rFonts w:eastAsia="Yu Mincho"/>
                <w:vertAlign w:val="superscript"/>
              </w:rPr>
              <w:t>3</w:t>
            </w:r>
          </w:p>
        </w:tc>
        <w:tc>
          <w:tcPr>
            <w:tcW w:w="709" w:type="dxa"/>
          </w:tcPr>
          <w:p w14:paraId="166FD01B" w14:textId="779DE306"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10EF0CD" w14:textId="77D188B7" w:rsidR="00717F5C" w:rsidRPr="00A1115A" w:rsidRDefault="00717F5C" w:rsidP="00717F5C">
            <w:pPr>
              <w:pStyle w:val="TAC"/>
              <w:rPr>
                <w:rFonts w:eastAsia="Yu Mincho"/>
              </w:rPr>
            </w:pPr>
          </w:p>
        </w:tc>
        <w:tc>
          <w:tcPr>
            <w:tcW w:w="709" w:type="dxa"/>
          </w:tcPr>
          <w:p w14:paraId="3B42D79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538C2B0" w14:textId="1521583D" w:rsidR="00717F5C" w:rsidRPr="00A1115A" w:rsidRDefault="00717F5C" w:rsidP="00717F5C">
            <w:pPr>
              <w:pStyle w:val="TAC"/>
              <w:rPr>
                <w:rFonts w:eastAsia="Yu Mincho"/>
              </w:rPr>
            </w:pPr>
          </w:p>
        </w:tc>
        <w:tc>
          <w:tcPr>
            <w:tcW w:w="567" w:type="dxa"/>
            <w:tcMar>
              <w:left w:w="28" w:type="dxa"/>
              <w:right w:w="28" w:type="dxa"/>
            </w:tcMar>
            <w:vAlign w:val="center"/>
          </w:tcPr>
          <w:p w14:paraId="3D91A817" w14:textId="77777777" w:rsidR="00717F5C" w:rsidRPr="00A1115A" w:rsidRDefault="00717F5C" w:rsidP="00717F5C">
            <w:pPr>
              <w:pStyle w:val="TAC"/>
              <w:rPr>
                <w:rFonts w:eastAsia="Yu Mincho"/>
              </w:rPr>
            </w:pPr>
          </w:p>
        </w:tc>
        <w:tc>
          <w:tcPr>
            <w:tcW w:w="709" w:type="dxa"/>
            <w:tcMar>
              <w:left w:w="28" w:type="dxa"/>
              <w:right w:w="28" w:type="dxa"/>
            </w:tcMar>
          </w:tcPr>
          <w:p w14:paraId="17EA3F2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085182E" w14:textId="77777777" w:rsidR="00717F5C" w:rsidRPr="00A1115A" w:rsidRDefault="00717F5C" w:rsidP="00717F5C">
            <w:pPr>
              <w:pStyle w:val="TAC"/>
              <w:rPr>
                <w:rFonts w:eastAsia="Yu Mincho"/>
              </w:rPr>
            </w:pPr>
          </w:p>
        </w:tc>
        <w:tc>
          <w:tcPr>
            <w:tcW w:w="628" w:type="dxa"/>
            <w:tcMar>
              <w:left w:w="28" w:type="dxa"/>
              <w:right w:w="28" w:type="dxa"/>
            </w:tcMar>
          </w:tcPr>
          <w:p w14:paraId="5CFD56D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F9E799" w14:textId="77777777" w:rsidR="00717F5C" w:rsidRPr="00A1115A" w:rsidRDefault="00717F5C" w:rsidP="00717F5C">
            <w:pPr>
              <w:pStyle w:val="TAC"/>
              <w:rPr>
                <w:rFonts w:eastAsia="Yu Mincho"/>
              </w:rPr>
            </w:pPr>
          </w:p>
        </w:tc>
      </w:tr>
      <w:tr w:rsidR="00717F5C" w:rsidRPr="00A1115A" w14:paraId="6DA17A5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DD2EBD"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256B58A" w14:textId="7777777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7F67C5" w14:textId="77777777" w:rsidR="00717F5C" w:rsidRPr="00A1115A" w:rsidRDefault="00717F5C" w:rsidP="00717F5C">
            <w:pPr>
              <w:pStyle w:val="TAC"/>
              <w:rPr>
                <w:rFonts w:eastAsia="Yu Mincho"/>
              </w:rPr>
            </w:pPr>
          </w:p>
        </w:tc>
        <w:tc>
          <w:tcPr>
            <w:tcW w:w="637" w:type="dxa"/>
            <w:tcMar>
              <w:left w:w="28" w:type="dxa"/>
              <w:right w:w="28" w:type="dxa"/>
            </w:tcMar>
            <w:hideMark/>
          </w:tcPr>
          <w:p w14:paraId="39BCB4FA" w14:textId="64F0507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1777AE71" w14:textId="71AE4F3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6BF3CC" w14:textId="169739A6"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7974D5A3" w14:textId="7F1B58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34CA13" w14:textId="572DD21B" w:rsidR="00717F5C" w:rsidRPr="00A1115A" w:rsidRDefault="00717F5C" w:rsidP="00717F5C">
            <w:pPr>
              <w:pStyle w:val="TAC"/>
              <w:rPr>
                <w:rFonts w:eastAsia="Yu Mincho"/>
              </w:rPr>
            </w:pPr>
            <w:r>
              <w:rPr>
                <w:rFonts w:eastAsia="Yu Mincho"/>
              </w:rPr>
              <w:t>30</w:t>
            </w:r>
            <w:r w:rsidRPr="00A1115A">
              <w:rPr>
                <w:rFonts w:eastAsia="Yu Mincho"/>
                <w:vertAlign w:val="superscript"/>
              </w:rPr>
              <w:t>3</w:t>
            </w:r>
          </w:p>
        </w:tc>
        <w:tc>
          <w:tcPr>
            <w:tcW w:w="709" w:type="dxa"/>
          </w:tcPr>
          <w:p w14:paraId="0C1B4317" w14:textId="6AD71C1B"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E38F81F" w14:textId="33012F65" w:rsidR="00717F5C" w:rsidRPr="00A1115A" w:rsidRDefault="00717F5C" w:rsidP="00717F5C">
            <w:pPr>
              <w:pStyle w:val="TAC"/>
              <w:rPr>
                <w:rFonts w:eastAsia="Yu Mincho"/>
              </w:rPr>
            </w:pPr>
          </w:p>
        </w:tc>
        <w:tc>
          <w:tcPr>
            <w:tcW w:w="709" w:type="dxa"/>
          </w:tcPr>
          <w:p w14:paraId="2FE3950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A938019" w14:textId="55A4D747" w:rsidR="00717F5C" w:rsidRPr="00A1115A" w:rsidRDefault="00717F5C" w:rsidP="00717F5C">
            <w:pPr>
              <w:pStyle w:val="TAC"/>
              <w:rPr>
                <w:rFonts w:eastAsia="Yu Mincho"/>
              </w:rPr>
            </w:pPr>
          </w:p>
        </w:tc>
        <w:tc>
          <w:tcPr>
            <w:tcW w:w="567" w:type="dxa"/>
            <w:tcMar>
              <w:left w:w="28" w:type="dxa"/>
              <w:right w:w="28" w:type="dxa"/>
            </w:tcMar>
            <w:vAlign w:val="center"/>
          </w:tcPr>
          <w:p w14:paraId="47A619D2" w14:textId="77777777" w:rsidR="00717F5C" w:rsidRPr="00A1115A" w:rsidRDefault="00717F5C" w:rsidP="00717F5C">
            <w:pPr>
              <w:pStyle w:val="TAC"/>
              <w:rPr>
                <w:rFonts w:eastAsia="Yu Mincho"/>
              </w:rPr>
            </w:pPr>
          </w:p>
        </w:tc>
        <w:tc>
          <w:tcPr>
            <w:tcW w:w="709" w:type="dxa"/>
            <w:tcMar>
              <w:left w:w="28" w:type="dxa"/>
              <w:right w:w="28" w:type="dxa"/>
            </w:tcMar>
          </w:tcPr>
          <w:p w14:paraId="4A3965D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0550DD" w14:textId="77777777" w:rsidR="00717F5C" w:rsidRPr="00A1115A" w:rsidRDefault="00717F5C" w:rsidP="00717F5C">
            <w:pPr>
              <w:pStyle w:val="TAC"/>
              <w:rPr>
                <w:rFonts w:eastAsia="Yu Mincho"/>
              </w:rPr>
            </w:pPr>
          </w:p>
        </w:tc>
        <w:tc>
          <w:tcPr>
            <w:tcW w:w="628" w:type="dxa"/>
            <w:tcMar>
              <w:left w:w="28" w:type="dxa"/>
              <w:right w:w="28" w:type="dxa"/>
            </w:tcMar>
          </w:tcPr>
          <w:p w14:paraId="41FBDAA5"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5FFB3CB" w14:textId="77777777" w:rsidR="00717F5C" w:rsidRPr="00A1115A" w:rsidRDefault="00717F5C" w:rsidP="00717F5C">
            <w:pPr>
              <w:pStyle w:val="TAC"/>
              <w:rPr>
                <w:rFonts w:eastAsia="Yu Mincho"/>
              </w:rPr>
            </w:pPr>
          </w:p>
        </w:tc>
      </w:tr>
      <w:tr w:rsidR="00717F5C" w:rsidRPr="00A1115A" w14:paraId="105C108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E0394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302E7A9" w14:textId="77777777"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17E0A12" w14:textId="0861904B" w:rsidR="00717F5C" w:rsidRPr="00A1115A" w:rsidRDefault="00717F5C" w:rsidP="00717F5C">
            <w:pPr>
              <w:pStyle w:val="TAC"/>
              <w:rPr>
                <w:rFonts w:eastAsia="Yu Mincho"/>
              </w:rPr>
            </w:pPr>
          </w:p>
        </w:tc>
        <w:tc>
          <w:tcPr>
            <w:tcW w:w="637" w:type="dxa"/>
            <w:tcMar>
              <w:left w:w="28" w:type="dxa"/>
              <w:right w:w="28" w:type="dxa"/>
            </w:tcMar>
            <w:vAlign w:val="center"/>
          </w:tcPr>
          <w:p w14:paraId="3B553FE9" w14:textId="253549EB" w:rsidR="00717F5C" w:rsidRPr="00A1115A" w:rsidRDefault="00717F5C" w:rsidP="00717F5C">
            <w:pPr>
              <w:pStyle w:val="TAC"/>
              <w:rPr>
                <w:rFonts w:eastAsia="Yu Mincho"/>
              </w:rPr>
            </w:pPr>
          </w:p>
        </w:tc>
        <w:tc>
          <w:tcPr>
            <w:tcW w:w="638" w:type="dxa"/>
            <w:tcMar>
              <w:left w:w="28" w:type="dxa"/>
              <w:right w:w="28" w:type="dxa"/>
            </w:tcMar>
            <w:vAlign w:val="center"/>
          </w:tcPr>
          <w:p w14:paraId="5081B2A6" w14:textId="3DF2C325" w:rsidR="00717F5C" w:rsidRPr="00A1115A" w:rsidRDefault="00717F5C" w:rsidP="00717F5C">
            <w:pPr>
              <w:pStyle w:val="TAC"/>
              <w:rPr>
                <w:rFonts w:eastAsia="Yu Mincho"/>
              </w:rPr>
            </w:pPr>
          </w:p>
        </w:tc>
        <w:tc>
          <w:tcPr>
            <w:tcW w:w="708" w:type="dxa"/>
            <w:tcMar>
              <w:left w:w="28" w:type="dxa"/>
              <w:right w:w="28" w:type="dxa"/>
            </w:tcMar>
            <w:vAlign w:val="center"/>
          </w:tcPr>
          <w:p w14:paraId="1AAF5E74" w14:textId="30AB7D4D" w:rsidR="00717F5C" w:rsidRPr="00A1115A" w:rsidRDefault="00717F5C" w:rsidP="00717F5C">
            <w:pPr>
              <w:pStyle w:val="TAC"/>
              <w:rPr>
                <w:rFonts w:eastAsia="Yu Mincho"/>
              </w:rPr>
            </w:pPr>
          </w:p>
        </w:tc>
        <w:tc>
          <w:tcPr>
            <w:tcW w:w="567" w:type="dxa"/>
            <w:tcMar>
              <w:left w:w="28" w:type="dxa"/>
              <w:right w:w="28" w:type="dxa"/>
            </w:tcMar>
          </w:tcPr>
          <w:p w14:paraId="54C73AF1" w14:textId="515E7B42" w:rsidR="00717F5C" w:rsidRPr="00A1115A" w:rsidRDefault="00717F5C" w:rsidP="00717F5C">
            <w:pPr>
              <w:pStyle w:val="TAC"/>
              <w:rPr>
                <w:rFonts w:eastAsia="Yu Mincho"/>
              </w:rPr>
            </w:pPr>
          </w:p>
        </w:tc>
        <w:tc>
          <w:tcPr>
            <w:tcW w:w="567" w:type="dxa"/>
            <w:tcMar>
              <w:left w:w="28" w:type="dxa"/>
              <w:right w:w="28" w:type="dxa"/>
            </w:tcMar>
          </w:tcPr>
          <w:p w14:paraId="7A2D0F3B" w14:textId="356A7D87" w:rsidR="00717F5C" w:rsidRPr="00A1115A" w:rsidRDefault="00717F5C" w:rsidP="00717F5C">
            <w:pPr>
              <w:pStyle w:val="TAC"/>
              <w:rPr>
                <w:rFonts w:eastAsia="Yu Mincho"/>
              </w:rPr>
            </w:pPr>
          </w:p>
        </w:tc>
        <w:tc>
          <w:tcPr>
            <w:tcW w:w="709" w:type="dxa"/>
          </w:tcPr>
          <w:p w14:paraId="666AB43D" w14:textId="77777777" w:rsidR="00717F5C" w:rsidRDefault="00717F5C" w:rsidP="00717F5C">
            <w:pPr>
              <w:pStyle w:val="TAC"/>
            </w:pPr>
          </w:p>
        </w:tc>
        <w:tc>
          <w:tcPr>
            <w:tcW w:w="709" w:type="dxa"/>
            <w:tcMar>
              <w:left w:w="28" w:type="dxa"/>
              <w:right w:w="28" w:type="dxa"/>
            </w:tcMar>
            <w:vAlign w:val="center"/>
          </w:tcPr>
          <w:p w14:paraId="2DAE48EA" w14:textId="4F840843" w:rsidR="00717F5C" w:rsidRPr="00A1115A" w:rsidRDefault="00717F5C" w:rsidP="00717F5C">
            <w:pPr>
              <w:pStyle w:val="TAC"/>
              <w:rPr>
                <w:rFonts w:eastAsia="Yu Mincho"/>
              </w:rPr>
            </w:pPr>
          </w:p>
        </w:tc>
        <w:tc>
          <w:tcPr>
            <w:tcW w:w="709" w:type="dxa"/>
          </w:tcPr>
          <w:p w14:paraId="22A4B73F" w14:textId="77777777" w:rsidR="00717F5C" w:rsidRDefault="00717F5C" w:rsidP="00717F5C">
            <w:pPr>
              <w:pStyle w:val="TAC"/>
            </w:pPr>
          </w:p>
        </w:tc>
        <w:tc>
          <w:tcPr>
            <w:tcW w:w="709" w:type="dxa"/>
            <w:tcMar>
              <w:left w:w="28" w:type="dxa"/>
              <w:right w:w="28" w:type="dxa"/>
            </w:tcMar>
          </w:tcPr>
          <w:p w14:paraId="123003DD" w14:textId="466E57BC" w:rsidR="00717F5C" w:rsidRPr="00A1115A" w:rsidRDefault="00717F5C" w:rsidP="00717F5C">
            <w:pPr>
              <w:pStyle w:val="TAC"/>
              <w:rPr>
                <w:rFonts w:eastAsia="Yu Mincho"/>
              </w:rPr>
            </w:pPr>
          </w:p>
        </w:tc>
        <w:tc>
          <w:tcPr>
            <w:tcW w:w="567" w:type="dxa"/>
            <w:tcMar>
              <w:left w:w="28" w:type="dxa"/>
              <w:right w:w="28" w:type="dxa"/>
            </w:tcMar>
          </w:tcPr>
          <w:p w14:paraId="5710FA5E" w14:textId="77777777" w:rsidR="00717F5C" w:rsidRPr="00A1115A" w:rsidRDefault="00717F5C" w:rsidP="00717F5C">
            <w:pPr>
              <w:pStyle w:val="TAC"/>
              <w:rPr>
                <w:rFonts w:eastAsia="Yu Mincho"/>
              </w:rPr>
            </w:pPr>
          </w:p>
        </w:tc>
        <w:tc>
          <w:tcPr>
            <w:tcW w:w="709" w:type="dxa"/>
            <w:tcMar>
              <w:left w:w="28" w:type="dxa"/>
              <w:right w:w="28" w:type="dxa"/>
            </w:tcMar>
          </w:tcPr>
          <w:p w14:paraId="4161D41F" w14:textId="77777777" w:rsidR="00717F5C" w:rsidRPr="00A1115A" w:rsidRDefault="00717F5C" w:rsidP="00717F5C">
            <w:pPr>
              <w:pStyle w:val="TAC"/>
              <w:rPr>
                <w:rFonts w:eastAsia="Yu Mincho"/>
              </w:rPr>
            </w:pPr>
          </w:p>
        </w:tc>
        <w:tc>
          <w:tcPr>
            <w:tcW w:w="567" w:type="dxa"/>
            <w:tcMar>
              <w:left w:w="28" w:type="dxa"/>
              <w:right w:w="28" w:type="dxa"/>
            </w:tcMar>
          </w:tcPr>
          <w:p w14:paraId="61137949" w14:textId="77777777" w:rsidR="00717F5C" w:rsidRPr="00A1115A" w:rsidRDefault="00717F5C" w:rsidP="00717F5C">
            <w:pPr>
              <w:pStyle w:val="TAC"/>
              <w:rPr>
                <w:rFonts w:eastAsia="Yu Mincho"/>
              </w:rPr>
            </w:pPr>
          </w:p>
        </w:tc>
        <w:tc>
          <w:tcPr>
            <w:tcW w:w="628" w:type="dxa"/>
            <w:tcMar>
              <w:left w:w="28" w:type="dxa"/>
              <w:right w:w="28" w:type="dxa"/>
            </w:tcMar>
          </w:tcPr>
          <w:p w14:paraId="4320BF0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A4E7E9C" w14:textId="77777777" w:rsidR="00717F5C" w:rsidRPr="00A1115A" w:rsidRDefault="00717F5C" w:rsidP="00717F5C">
            <w:pPr>
              <w:pStyle w:val="TAC"/>
              <w:rPr>
                <w:rFonts w:eastAsia="Yu Mincho"/>
              </w:rPr>
            </w:pPr>
          </w:p>
        </w:tc>
      </w:tr>
      <w:tr w:rsidR="00717F5C" w:rsidRPr="00A1115A" w14:paraId="46E3FE8D" w14:textId="77777777" w:rsidTr="009618A3">
        <w:trPr>
          <w:jc w:val="center"/>
        </w:trPr>
        <w:tc>
          <w:tcPr>
            <w:tcW w:w="707" w:type="dxa"/>
            <w:tcBorders>
              <w:bottom w:val="nil"/>
            </w:tcBorders>
            <w:shd w:val="clear" w:color="auto" w:fill="auto"/>
            <w:tcMar>
              <w:left w:w="28" w:type="dxa"/>
              <w:right w:w="28" w:type="dxa"/>
            </w:tcMar>
            <w:vAlign w:val="center"/>
          </w:tcPr>
          <w:p w14:paraId="36F39796" w14:textId="77777777" w:rsidR="00717F5C" w:rsidRPr="00A1115A" w:rsidRDefault="00717F5C" w:rsidP="00717F5C">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4357E9A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A23A18D" w14:textId="1EAB52C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23F9779D" w14:textId="11D951F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E9043" w14:textId="46FA0F0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0A12618" w14:textId="7DB6895F"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13F32B3" w14:textId="27BEA186" w:rsidR="00717F5C" w:rsidRPr="00A1115A" w:rsidRDefault="00717F5C" w:rsidP="00717F5C">
            <w:pPr>
              <w:pStyle w:val="TAC"/>
              <w:rPr>
                <w:rFonts w:eastAsia="Yu Mincho"/>
              </w:rPr>
            </w:pPr>
          </w:p>
        </w:tc>
        <w:tc>
          <w:tcPr>
            <w:tcW w:w="567" w:type="dxa"/>
            <w:tcMar>
              <w:left w:w="28" w:type="dxa"/>
              <w:right w:w="28" w:type="dxa"/>
            </w:tcMar>
          </w:tcPr>
          <w:p w14:paraId="4088B78C" w14:textId="688A968E" w:rsidR="00717F5C" w:rsidRPr="00A1115A" w:rsidRDefault="00717F5C" w:rsidP="00717F5C">
            <w:pPr>
              <w:pStyle w:val="TAC"/>
              <w:rPr>
                <w:rFonts w:eastAsia="Yu Mincho"/>
              </w:rPr>
            </w:pPr>
          </w:p>
        </w:tc>
        <w:tc>
          <w:tcPr>
            <w:tcW w:w="709" w:type="dxa"/>
          </w:tcPr>
          <w:p w14:paraId="594E5387" w14:textId="77777777" w:rsidR="00717F5C" w:rsidRDefault="00717F5C" w:rsidP="00717F5C">
            <w:pPr>
              <w:pStyle w:val="TAC"/>
            </w:pPr>
          </w:p>
        </w:tc>
        <w:tc>
          <w:tcPr>
            <w:tcW w:w="709" w:type="dxa"/>
            <w:tcMar>
              <w:left w:w="28" w:type="dxa"/>
              <w:right w:w="28" w:type="dxa"/>
            </w:tcMar>
            <w:vAlign w:val="center"/>
          </w:tcPr>
          <w:p w14:paraId="57F64A61" w14:textId="173DD2A0" w:rsidR="00717F5C" w:rsidRPr="00A1115A" w:rsidRDefault="00717F5C" w:rsidP="00717F5C">
            <w:pPr>
              <w:pStyle w:val="TAC"/>
              <w:rPr>
                <w:rFonts w:eastAsia="Yu Mincho"/>
              </w:rPr>
            </w:pPr>
          </w:p>
        </w:tc>
        <w:tc>
          <w:tcPr>
            <w:tcW w:w="709" w:type="dxa"/>
          </w:tcPr>
          <w:p w14:paraId="31DD5C03" w14:textId="77777777" w:rsidR="00717F5C" w:rsidRDefault="00717F5C" w:rsidP="00717F5C">
            <w:pPr>
              <w:pStyle w:val="TAC"/>
            </w:pPr>
          </w:p>
        </w:tc>
        <w:tc>
          <w:tcPr>
            <w:tcW w:w="709" w:type="dxa"/>
            <w:tcMar>
              <w:left w:w="28" w:type="dxa"/>
              <w:right w:w="28" w:type="dxa"/>
            </w:tcMar>
          </w:tcPr>
          <w:p w14:paraId="1E9040E2" w14:textId="7234A428" w:rsidR="00717F5C" w:rsidRPr="00A1115A" w:rsidRDefault="00717F5C" w:rsidP="00717F5C">
            <w:pPr>
              <w:pStyle w:val="TAC"/>
              <w:rPr>
                <w:rFonts w:eastAsia="Yu Mincho"/>
              </w:rPr>
            </w:pPr>
          </w:p>
        </w:tc>
        <w:tc>
          <w:tcPr>
            <w:tcW w:w="567" w:type="dxa"/>
            <w:tcMar>
              <w:left w:w="28" w:type="dxa"/>
              <w:right w:w="28" w:type="dxa"/>
            </w:tcMar>
          </w:tcPr>
          <w:p w14:paraId="1F15E92F" w14:textId="2505FFD7" w:rsidR="00717F5C" w:rsidRPr="00A1115A" w:rsidRDefault="00717F5C" w:rsidP="00717F5C">
            <w:pPr>
              <w:pStyle w:val="TAC"/>
              <w:rPr>
                <w:rFonts w:eastAsia="Yu Mincho"/>
              </w:rPr>
            </w:pPr>
          </w:p>
        </w:tc>
        <w:tc>
          <w:tcPr>
            <w:tcW w:w="709" w:type="dxa"/>
            <w:tcMar>
              <w:left w:w="28" w:type="dxa"/>
              <w:right w:w="28" w:type="dxa"/>
            </w:tcMar>
          </w:tcPr>
          <w:p w14:paraId="269F63B4" w14:textId="77777777" w:rsidR="00717F5C" w:rsidRPr="00A1115A" w:rsidRDefault="00717F5C" w:rsidP="00717F5C">
            <w:pPr>
              <w:pStyle w:val="TAC"/>
              <w:rPr>
                <w:rFonts w:eastAsia="Yu Mincho"/>
              </w:rPr>
            </w:pPr>
          </w:p>
        </w:tc>
        <w:tc>
          <w:tcPr>
            <w:tcW w:w="567" w:type="dxa"/>
            <w:tcMar>
              <w:left w:w="28" w:type="dxa"/>
              <w:right w:w="28" w:type="dxa"/>
            </w:tcMar>
          </w:tcPr>
          <w:p w14:paraId="4BC0A9A3" w14:textId="3B6822A6" w:rsidR="00717F5C" w:rsidRPr="00A1115A" w:rsidRDefault="00717F5C" w:rsidP="00717F5C">
            <w:pPr>
              <w:pStyle w:val="TAC"/>
              <w:rPr>
                <w:rFonts w:eastAsia="Yu Mincho"/>
              </w:rPr>
            </w:pPr>
          </w:p>
        </w:tc>
        <w:tc>
          <w:tcPr>
            <w:tcW w:w="628" w:type="dxa"/>
            <w:tcMar>
              <w:left w:w="28" w:type="dxa"/>
              <w:right w:w="28" w:type="dxa"/>
            </w:tcMar>
          </w:tcPr>
          <w:p w14:paraId="3938A35D" w14:textId="1F9BE9E1" w:rsidR="00717F5C" w:rsidRPr="00A1115A" w:rsidRDefault="00717F5C" w:rsidP="00717F5C">
            <w:pPr>
              <w:pStyle w:val="TAC"/>
              <w:rPr>
                <w:rFonts w:eastAsia="Yu Mincho"/>
              </w:rPr>
            </w:pPr>
          </w:p>
        </w:tc>
        <w:tc>
          <w:tcPr>
            <w:tcW w:w="643" w:type="dxa"/>
            <w:tcMar>
              <w:left w:w="28" w:type="dxa"/>
              <w:right w:w="28" w:type="dxa"/>
            </w:tcMar>
          </w:tcPr>
          <w:p w14:paraId="4CDFF5C2" w14:textId="23D43903" w:rsidR="00717F5C" w:rsidRPr="00A1115A" w:rsidRDefault="00717F5C" w:rsidP="00717F5C">
            <w:pPr>
              <w:pStyle w:val="TAC"/>
              <w:rPr>
                <w:rFonts w:eastAsia="Yu Mincho"/>
              </w:rPr>
            </w:pPr>
          </w:p>
        </w:tc>
      </w:tr>
      <w:tr w:rsidR="00717F5C" w:rsidRPr="00A1115A" w14:paraId="27510199" w14:textId="77777777" w:rsidTr="009618A3">
        <w:trPr>
          <w:jc w:val="center"/>
        </w:trPr>
        <w:tc>
          <w:tcPr>
            <w:tcW w:w="707" w:type="dxa"/>
            <w:tcBorders>
              <w:top w:val="nil"/>
              <w:bottom w:val="nil"/>
            </w:tcBorders>
            <w:shd w:val="clear" w:color="auto" w:fill="auto"/>
            <w:tcMar>
              <w:left w:w="28" w:type="dxa"/>
              <w:right w:w="28" w:type="dxa"/>
            </w:tcMar>
            <w:vAlign w:val="center"/>
          </w:tcPr>
          <w:p w14:paraId="33A9305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7CB0D152" w14:textId="2B15CD0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65B34D2" w14:textId="77777777" w:rsidR="00717F5C" w:rsidRPr="00A1115A" w:rsidRDefault="00717F5C" w:rsidP="00717F5C">
            <w:pPr>
              <w:pStyle w:val="TAC"/>
              <w:rPr>
                <w:rFonts w:eastAsia="Yu Mincho"/>
              </w:rPr>
            </w:pPr>
          </w:p>
        </w:tc>
        <w:tc>
          <w:tcPr>
            <w:tcW w:w="637" w:type="dxa"/>
            <w:tcMar>
              <w:left w:w="28" w:type="dxa"/>
              <w:right w:w="28" w:type="dxa"/>
            </w:tcMar>
          </w:tcPr>
          <w:p w14:paraId="140623D9" w14:textId="078E0E7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9A0137" w14:textId="147DB90A"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12D7C77" w14:textId="7A44C9C5"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90CA0C6" w14:textId="50FCCE32" w:rsidR="00717F5C" w:rsidRPr="00A1115A" w:rsidRDefault="00717F5C" w:rsidP="00717F5C">
            <w:pPr>
              <w:pStyle w:val="TAC"/>
              <w:rPr>
                <w:rFonts w:eastAsia="Yu Mincho"/>
              </w:rPr>
            </w:pPr>
          </w:p>
        </w:tc>
        <w:tc>
          <w:tcPr>
            <w:tcW w:w="567" w:type="dxa"/>
            <w:tcMar>
              <w:left w:w="28" w:type="dxa"/>
              <w:right w:w="28" w:type="dxa"/>
            </w:tcMar>
          </w:tcPr>
          <w:p w14:paraId="1480809B" w14:textId="14DF2E38" w:rsidR="00717F5C" w:rsidRPr="00A1115A" w:rsidRDefault="00717F5C" w:rsidP="00717F5C">
            <w:pPr>
              <w:pStyle w:val="TAC"/>
              <w:rPr>
                <w:rFonts w:eastAsia="Yu Mincho"/>
              </w:rPr>
            </w:pPr>
          </w:p>
        </w:tc>
        <w:tc>
          <w:tcPr>
            <w:tcW w:w="709" w:type="dxa"/>
          </w:tcPr>
          <w:p w14:paraId="2FC4D4FD" w14:textId="77777777" w:rsidR="00717F5C" w:rsidRDefault="00717F5C" w:rsidP="00717F5C">
            <w:pPr>
              <w:pStyle w:val="TAC"/>
            </w:pPr>
          </w:p>
        </w:tc>
        <w:tc>
          <w:tcPr>
            <w:tcW w:w="709" w:type="dxa"/>
            <w:tcMar>
              <w:left w:w="28" w:type="dxa"/>
              <w:right w:w="28" w:type="dxa"/>
            </w:tcMar>
            <w:vAlign w:val="center"/>
          </w:tcPr>
          <w:p w14:paraId="20D28863" w14:textId="39C60743" w:rsidR="00717F5C" w:rsidRPr="00A1115A" w:rsidRDefault="00717F5C" w:rsidP="00717F5C">
            <w:pPr>
              <w:pStyle w:val="TAC"/>
              <w:rPr>
                <w:rFonts w:eastAsia="Yu Mincho"/>
              </w:rPr>
            </w:pPr>
          </w:p>
        </w:tc>
        <w:tc>
          <w:tcPr>
            <w:tcW w:w="709" w:type="dxa"/>
          </w:tcPr>
          <w:p w14:paraId="68A32D80" w14:textId="77777777" w:rsidR="00717F5C" w:rsidRDefault="00717F5C" w:rsidP="00717F5C">
            <w:pPr>
              <w:pStyle w:val="TAC"/>
            </w:pPr>
          </w:p>
        </w:tc>
        <w:tc>
          <w:tcPr>
            <w:tcW w:w="709" w:type="dxa"/>
            <w:tcMar>
              <w:left w:w="28" w:type="dxa"/>
              <w:right w:w="28" w:type="dxa"/>
            </w:tcMar>
          </w:tcPr>
          <w:p w14:paraId="47C6FBC8" w14:textId="1A2EEA4C" w:rsidR="00717F5C" w:rsidRPr="00A1115A" w:rsidRDefault="00717F5C" w:rsidP="00717F5C">
            <w:pPr>
              <w:pStyle w:val="TAC"/>
              <w:rPr>
                <w:rFonts w:eastAsia="Yu Mincho"/>
              </w:rPr>
            </w:pPr>
          </w:p>
        </w:tc>
        <w:tc>
          <w:tcPr>
            <w:tcW w:w="567" w:type="dxa"/>
            <w:tcMar>
              <w:left w:w="28" w:type="dxa"/>
              <w:right w:w="28" w:type="dxa"/>
            </w:tcMar>
          </w:tcPr>
          <w:p w14:paraId="37B5FBE0" w14:textId="5AD0E004" w:rsidR="00717F5C" w:rsidRPr="00A1115A" w:rsidRDefault="00717F5C" w:rsidP="00717F5C">
            <w:pPr>
              <w:pStyle w:val="TAC"/>
              <w:rPr>
                <w:rFonts w:eastAsia="Yu Mincho"/>
              </w:rPr>
            </w:pPr>
          </w:p>
        </w:tc>
        <w:tc>
          <w:tcPr>
            <w:tcW w:w="709" w:type="dxa"/>
            <w:tcMar>
              <w:left w:w="28" w:type="dxa"/>
              <w:right w:w="28" w:type="dxa"/>
            </w:tcMar>
          </w:tcPr>
          <w:p w14:paraId="5B8CA082" w14:textId="77777777" w:rsidR="00717F5C" w:rsidRPr="00A1115A" w:rsidRDefault="00717F5C" w:rsidP="00717F5C">
            <w:pPr>
              <w:pStyle w:val="TAC"/>
              <w:rPr>
                <w:rFonts w:eastAsia="Yu Mincho"/>
              </w:rPr>
            </w:pPr>
          </w:p>
        </w:tc>
        <w:tc>
          <w:tcPr>
            <w:tcW w:w="567" w:type="dxa"/>
            <w:tcMar>
              <w:left w:w="28" w:type="dxa"/>
              <w:right w:w="28" w:type="dxa"/>
            </w:tcMar>
          </w:tcPr>
          <w:p w14:paraId="3CF676CA" w14:textId="68A34668" w:rsidR="00717F5C" w:rsidRPr="00A1115A" w:rsidRDefault="00717F5C" w:rsidP="00717F5C">
            <w:pPr>
              <w:pStyle w:val="TAC"/>
              <w:rPr>
                <w:rFonts w:eastAsia="Yu Mincho"/>
              </w:rPr>
            </w:pPr>
          </w:p>
        </w:tc>
        <w:tc>
          <w:tcPr>
            <w:tcW w:w="628" w:type="dxa"/>
            <w:tcMar>
              <w:left w:w="28" w:type="dxa"/>
              <w:right w:w="28" w:type="dxa"/>
            </w:tcMar>
          </w:tcPr>
          <w:p w14:paraId="5637FBDF" w14:textId="6939C764" w:rsidR="00717F5C" w:rsidRPr="00A1115A" w:rsidRDefault="00717F5C" w:rsidP="00717F5C">
            <w:pPr>
              <w:pStyle w:val="TAC"/>
              <w:rPr>
                <w:rFonts w:eastAsia="Yu Mincho"/>
              </w:rPr>
            </w:pPr>
          </w:p>
        </w:tc>
        <w:tc>
          <w:tcPr>
            <w:tcW w:w="643" w:type="dxa"/>
            <w:tcMar>
              <w:left w:w="28" w:type="dxa"/>
              <w:right w:w="28" w:type="dxa"/>
            </w:tcMar>
          </w:tcPr>
          <w:p w14:paraId="3CC687B5" w14:textId="574766A6" w:rsidR="00717F5C" w:rsidRPr="00A1115A" w:rsidRDefault="00717F5C" w:rsidP="00717F5C">
            <w:pPr>
              <w:pStyle w:val="TAC"/>
              <w:rPr>
                <w:rFonts w:eastAsia="Yu Mincho"/>
              </w:rPr>
            </w:pPr>
          </w:p>
        </w:tc>
      </w:tr>
      <w:tr w:rsidR="00717F5C" w:rsidRPr="00A1115A" w14:paraId="079CE7D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9B7121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2F3CD498" w14:textId="0A4E277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4BB48A7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68309008" w14:textId="68537F5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A126178" w14:textId="7DA7E1B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E31F4EA" w14:textId="67E3A262"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8D70F2" w14:textId="77777777" w:rsidR="00717F5C" w:rsidRPr="00A1115A" w:rsidRDefault="00717F5C" w:rsidP="00717F5C">
            <w:pPr>
              <w:pStyle w:val="TAC"/>
              <w:rPr>
                <w:rFonts w:eastAsia="Yu Mincho"/>
              </w:rPr>
            </w:pPr>
          </w:p>
        </w:tc>
        <w:tc>
          <w:tcPr>
            <w:tcW w:w="567" w:type="dxa"/>
            <w:tcMar>
              <w:left w:w="28" w:type="dxa"/>
              <w:right w:w="28" w:type="dxa"/>
            </w:tcMar>
          </w:tcPr>
          <w:p w14:paraId="3633001B" w14:textId="61544235" w:rsidR="00717F5C" w:rsidRPr="00A1115A" w:rsidRDefault="00717F5C" w:rsidP="00717F5C">
            <w:pPr>
              <w:pStyle w:val="TAC"/>
              <w:rPr>
                <w:rFonts w:eastAsia="Yu Mincho"/>
              </w:rPr>
            </w:pPr>
          </w:p>
        </w:tc>
        <w:tc>
          <w:tcPr>
            <w:tcW w:w="709" w:type="dxa"/>
          </w:tcPr>
          <w:p w14:paraId="18C613B8" w14:textId="77777777" w:rsidR="00717F5C" w:rsidRDefault="00717F5C" w:rsidP="00717F5C">
            <w:pPr>
              <w:pStyle w:val="TAC"/>
              <w:rPr>
                <w:rFonts w:eastAsia="Yu Mincho"/>
              </w:rPr>
            </w:pPr>
          </w:p>
        </w:tc>
        <w:tc>
          <w:tcPr>
            <w:tcW w:w="709" w:type="dxa"/>
            <w:tcMar>
              <w:left w:w="28" w:type="dxa"/>
              <w:right w:w="28" w:type="dxa"/>
            </w:tcMar>
            <w:vAlign w:val="center"/>
          </w:tcPr>
          <w:p w14:paraId="5D97DFF4" w14:textId="7D116596" w:rsidR="00717F5C" w:rsidRPr="00A1115A" w:rsidRDefault="00717F5C" w:rsidP="00717F5C">
            <w:pPr>
              <w:pStyle w:val="TAC"/>
              <w:rPr>
                <w:rFonts w:eastAsia="Yu Mincho"/>
              </w:rPr>
            </w:pPr>
          </w:p>
        </w:tc>
        <w:tc>
          <w:tcPr>
            <w:tcW w:w="709" w:type="dxa"/>
          </w:tcPr>
          <w:p w14:paraId="555CFE01" w14:textId="77777777" w:rsidR="00717F5C" w:rsidRDefault="00717F5C" w:rsidP="00717F5C">
            <w:pPr>
              <w:pStyle w:val="TAC"/>
              <w:rPr>
                <w:rFonts w:eastAsia="Yu Mincho"/>
              </w:rPr>
            </w:pPr>
          </w:p>
        </w:tc>
        <w:tc>
          <w:tcPr>
            <w:tcW w:w="709" w:type="dxa"/>
            <w:tcMar>
              <w:left w:w="28" w:type="dxa"/>
              <w:right w:w="28" w:type="dxa"/>
            </w:tcMar>
            <w:vAlign w:val="center"/>
          </w:tcPr>
          <w:p w14:paraId="26776CCF" w14:textId="0D7F2251" w:rsidR="00717F5C" w:rsidRPr="00A1115A" w:rsidRDefault="00717F5C" w:rsidP="00717F5C">
            <w:pPr>
              <w:pStyle w:val="TAC"/>
              <w:rPr>
                <w:rFonts w:eastAsia="Yu Mincho"/>
              </w:rPr>
            </w:pPr>
          </w:p>
        </w:tc>
        <w:tc>
          <w:tcPr>
            <w:tcW w:w="567" w:type="dxa"/>
            <w:tcMar>
              <w:left w:w="28" w:type="dxa"/>
              <w:right w:w="28" w:type="dxa"/>
            </w:tcMar>
            <w:vAlign w:val="center"/>
          </w:tcPr>
          <w:p w14:paraId="4E95FA85" w14:textId="77777777" w:rsidR="00717F5C" w:rsidRPr="00A1115A" w:rsidRDefault="00717F5C" w:rsidP="00717F5C">
            <w:pPr>
              <w:pStyle w:val="TAC"/>
              <w:rPr>
                <w:rFonts w:eastAsia="Yu Mincho"/>
              </w:rPr>
            </w:pPr>
          </w:p>
        </w:tc>
        <w:tc>
          <w:tcPr>
            <w:tcW w:w="709" w:type="dxa"/>
            <w:tcMar>
              <w:left w:w="28" w:type="dxa"/>
              <w:right w:w="28" w:type="dxa"/>
            </w:tcMar>
          </w:tcPr>
          <w:p w14:paraId="6AB8986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BCA52D" w14:textId="77777777" w:rsidR="00717F5C" w:rsidRPr="00A1115A" w:rsidRDefault="00717F5C" w:rsidP="00717F5C">
            <w:pPr>
              <w:pStyle w:val="TAC"/>
              <w:rPr>
                <w:rFonts w:eastAsia="Yu Mincho"/>
              </w:rPr>
            </w:pPr>
          </w:p>
        </w:tc>
        <w:tc>
          <w:tcPr>
            <w:tcW w:w="628" w:type="dxa"/>
            <w:tcMar>
              <w:left w:w="28" w:type="dxa"/>
              <w:right w:w="28" w:type="dxa"/>
            </w:tcMar>
          </w:tcPr>
          <w:p w14:paraId="4E199AC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75449B8" w14:textId="77777777" w:rsidR="00717F5C" w:rsidRPr="00A1115A" w:rsidRDefault="00717F5C" w:rsidP="00717F5C">
            <w:pPr>
              <w:pStyle w:val="TAC"/>
              <w:rPr>
                <w:rFonts w:eastAsia="Yu Mincho"/>
              </w:rPr>
            </w:pPr>
          </w:p>
        </w:tc>
      </w:tr>
      <w:tr w:rsidR="00717F5C" w:rsidRPr="00A1115A" w14:paraId="75063830" w14:textId="77777777" w:rsidTr="009618A3">
        <w:trPr>
          <w:jc w:val="center"/>
        </w:trPr>
        <w:tc>
          <w:tcPr>
            <w:tcW w:w="707" w:type="dxa"/>
            <w:tcBorders>
              <w:bottom w:val="nil"/>
            </w:tcBorders>
            <w:shd w:val="clear" w:color="auto" w:fill="auto"/>
            <w:tcMar>
              <w:left w:w="28" w:type="dxa"/>
              <w:right w:w="28" w:type="dxa"/>
            </w:tcMar>
            <w:vAlign w:val="center"/>
            <w:hideMark/>
          </w:tcPr>
          <w:p w14:paraId="29780930" w14:textId="77777777" w:rsidR="00717F5C" w:rsidRPr="00A1115A" w:rsidRDefault="00717F5C" w:rsidP="00717F5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22DCC69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503EA174" w14:textId="0ABA718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0DC4D24F" w14:textId="20AC955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2C4DB24" w14:textId="7EFCFF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17E7FE" w14:textId="1D42A427"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12BD509" w14:textId="20A02890" w:rsidR="00717F5C" w:rsidRPr="00A1115A" w:rsidRDefault="00717F5C" w:rsidP="00717F5C">
            <w:pPr>
              <w:pStyle w:val="TAC"/>
              <w:rPr>
                <w:rFonts w:eastAsia="Yu Mincho"/>
              </w:rPr>
            </w:pPr>
            <w:r>
              <w:t>25</w:t>
            </w:r>
          </w:p>
        </w:tc>
        <w:tc>
          <w:tcPr>
            <w:tcW w:w="567" w:type="dxa"/>
            <w:tcMar>
              <w:left w:w="28" w:type="dxa"/>
              <w:right w:w="28" w:type="dxa"/>
            </w:tcMar>
          </w:tcPr>
          <w:p w14:paraId="6998AB56" w14:textId="4663AC17" w:rsidR="00717F5C" w:rsidRPr="00A1115A" w:rsidRDefault="00717F5C" w:rsidP="00717F5C">
            <w:pPr>
              <w:pStyle w:val="TAC"/>
              <w:rPr>
                <w:rFonts w:eastAsia="Yu Mincho"/>
              </w:rPr>
            </w:pPr>
            <w:r>
              <w:t>30</w:t>
            </w:r>
          </w:p>
        </w:tc>
        <w:tc>
          <w:tcPr>
            <w:tcW w:w="709" w:type="dxa"/>
          </w:tcPr>
          <w:p w14:paraId="39B279DE" w14:textId="77777777" w:rsidR="00717F5C" w:rsidRDefault="00717F5C" w:rsidP="00717F5C">
            <w:pPr>
              <w:pStyle w:val="TAC"/>
              <w:rPr>
                <w:rFonts w:eastAsia="Yu Mincho"/>
              </w:rPr>
            </w:pPr>
          </w:p>
        </w:tc>
        <w:tc>
          <w:tcPr>
            <w:tcW w:w="709" w:type="dxa"/>
            <w:tcMar>
              <w:left w:w="28" w:type="dxa"/>
              <w:right w:w="28" w:type="dxa"/>
            </w:tcMar>
          </w:tcPr>
          <w:p w14:paraId="20F1DFC1" w14:textId="1DB6DC23" w:rsidR="00717F5C" w:rsidRPr="00A1115A" w:rsidRDefault="00717F5C" w:rsidP="00717F5C">
            <w:pPr>
              <w:pStyle w:val="TAC"/>
              <w:rPr>
                <w:rFonts w:eastAsia="Yu Mincho"/>
              </w:rPr>
            </w:pPr>
            <w:r>
              <w:t>40</w:t>
            </w:r>
          </w:p>
        </w:tc>
        <w:tc>
          <w:tcPr>
            <w:tcW w:w="709" w:type="dxa"/>
          </w:tcPr>
          <w:p w14:paraId="76DB21CD" w14:textId="77777777" w:rsidR="00717F5C" w:rsidRDefault="00717F5C" w:rsidP="00717F5C">
            <w:pPr>
              <w:pStyle w:val="TAC"/>
              <w:rPr>
                <w:rFonts w:eastAsia="Yu Mincho"/>
              </w:rPr>
            </w:pPr>
          </w:p>
        </w:tc>
        <w:tc>
          <w:tcPr>
            <w:tcW w:w="709" w:type="dxa"/>
            <w:tcMar>
              <w:left w:w="28" w:type="dxa"/>
              <w:right w:w="28" w:type="dxa"/>
            </w:tcMar>
            <w:vAlign w:val="center"/>
          </w:tcPr>
          <w:p w14:paraId="7A21BCF6" w14:textId="0BDEA135"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B5B1F00" w14:textId="26C63241" w:rsidR="00717F5C" w:rsidRPr="00A1115A" w:rsidRDefault="00717F5C" w:rsidP="00717F5C">
            <w:pPr>
              <w:pStyle w:val="TAC"/>
              <w:rPr>
                <w:rFonts w:eastAsia="Yu Mincho"/>
              </w:rPr>
            </w:pPr>
          </w:p>
        </w:tc>
        <w:tc>
          <w:tcPr>
            <w:tcW w:w="709" w:type="dxa"/>
            <w:tcMar>
              <w:left w:w="28" w:type="dxa"/>
              <w:right w:w="28" w:type="dxa"/>
            </w:tcMar>
          </w:tcPr>
          <w:p w14:paraId="71C14A18" w14:textId="77738BC6" w:rsidR="00717F5C" w:rsidRPr="00A1115A" w:rsidRDefault="00717F5C" w:rsidP="00717F5C">
            <w:pPr>
              <w:pStyle w:val="TAC"/>
              <w:rPr>
                <w:rFonts w:eastAsia="Yu Mincho"/>
              </w:rPr>
            </w:pPr>
          </w:p>
        </w:tc>
        <w:tc>
          <w:tcPr>
            <w:tcW w:w="567" w:type="dxa"/>
            <w:tcMar>
              <w:left w:w="28" w:type="dxa"/>
              <w:right w:w="28" w:type="dxa"/>
            </w:tcMar>
            <w:vAlign w:val="center"/>
          </w:tcPr>
          <w:p w14:paraId="1F4467BE" w14:textId="4F40791F" w:rsidR="00717F5C" w:rsidRPr="00A1115A" w:rsidRDefault="00717F5C" w:rsidP="00717F5C">
            <w:pPr>
              <w:pStyle w:val="TAC"/>
              <w:rPr>
                <w:rFonts w:eastAsia="Yu Mincho"/>
              </w:rPr>
            </w:pPr>
          </w:p>
        </w:tc>
        <w:tc>
          <w:tcPr>
            <w:tcW w:w="628" w:type="dxa"/>
            <w:tcMar>
              <w:left w:w="28" w:type="dxa"/>
              <w:right w:w="28" w:type="dxa"/>
            </w:tcMar>
          </w:tcPr>
          <w:p w14:paraId="1E4CA297" w14:textId="3CD194A6" w:rsidR="00717F5C" w:rsidRPr="00A1115A" w:rsidRDefault="00717F5C" w:rsidP="00717F5C">
            <w:pPr>
              <w:pStyle w:val="TAC"/>
              <w:rPr>
                <w:rFonts w:eastAsia="Yu Mincho"/>
              </w:rPr>
            </w:pPr>
          </w:p>
        </w:tc>
        <w:tc>
          <w:tcPr>
            <w:tcW w:w="643" w:type="dxa"/>
            <w:tcMar>
              <w:left w:w="28" w:type="dxa"/>
              <w:right w:w="28" w:type="dxa"/>
            </w:tcMar>
            <w:vAlign w:val="center"/>
          </w:tcPr>
          <w:p w14:paraId="7D064807" w14:textId="385C0250" w:rsidR="00717F5C" w:rsidRPr="00A1115A" w:rsidRDefault="00717F5C" w:rsidP="00717F5C">
            <w:pPr>
              <w:pStyle w:val="TAC"/>
              <w:rPr>
                <w:rFonts w:eastAsia="Yu Mincho"/>
              </w:rPr>
            </w:pPr>
          </w:p>
        </w:tc>
      </w:tr>
      <w:tr w:rsidR="00717F5C" w:rsidRPr="00A1115A" w14:paraId="3F4EF89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A68F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2CFE0C2" w14:textId="42C06F6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6BEE2E6B" w14:textId="77777777" w:rsidR="00717F5C" w:rsidRPr="00A1115A" w:rsidRDefault="00717F5C" w:rsidP="00717F5C">
            <w:pPr>
              <w:pStyle w:val="TAC"/>
              <w:rPr>
                <w:rFonts w:eastAsia="Yu Mincho"/>
              </w:rPr>
            </w:pPr>
          </w:p>
        </w:tc>
        <w:tc>
          <w:tcPr>
            <w:tcW w:w="637" w:type="dxa"/>
            <w:tcMar>
              <w:left w:w="28" w:type="dxa"/>
              <w:right w:w="28" w:type="dxa"/>
            </w:tcMar>
            <w:hideMark/>
          </w:tcPr>
          <w:p w14:paraId="2B77A4B3" w14:textId="03ADA45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7F63B2C" w14:textId="1890417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2C48E027" w14:textId="6296558A"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CBF17E" w14:textId="3C5C7B8E" w:rsidR="00717F5C" w:rsidRPr="00A1115A" w:rsidRDefault="00717F5C" w:rsidP="00717F5C">
            <w:pPr>
              <w:pStyle w:val="TAC"/>
              <w:rPr>
                <w:rFonts w:eastAsia="Yu Mincho"/>
              </w:rPr>
            </w:pPr>
            <w:r>
              <w:t>25</w:t>
            </w:r>
          </w:p>
        </w:tc>
        <w:tc>
          <w:tcPr>
            <w:tcW w:w="567" w:type="dxa"/>
            <w:tcMar>
              <w:left w:w="28" w:type="dxa"/>
              <w:right w:w="28" w:type="dxa"/>
            </w:tcMar>
          </w:tcPr>
          <w:p w14:paraId="64FC2086" w14:textId="09271C1B" w:rsidR="00717F5C" w:rsidRPr="00A1115A" w:rsidRDefault="00717F5C" w:rsidP="00717F5C">
            <w:pPr>
              <w:pStyle w:val="TAC"/>
              <w:rPr>
                <w:rFonts w:eastAsia="Yu Mincho"/>
              </w:rPr>
            </w:pPr>
            <w:r>
              <w:t>30</w:t>
            </w:r>
          </w:p>
        </w:tc>
        <w:tc>
          <w:tcPr>
            <w:tcW w:w="709" w:type="dxa"/>
          </w:tcPr>
          <w:p w14:paraId="4DD602A5" w14:textId="77777777" w:rsidR="00717F5C" w:rsidRDefault="00717F5C" w:rsidP="00717F5C">
            <w:pPr>
              <w:pStyle w:val="TAC"/>
              <w:rPr>
                <w:rFonts w:eastAsia="Yu Mincho"/>
              </w:rPr>
            </w:pPr>
          </w:p>
        </w:tc>
        <w:tc>
          <w:tcPr>
            <w:tcW w:w="709" w:type="dxa"/>
            <w:tcMar>
              <w:left w:w="28" w:type="dxa"/>
              <w:right w:w="28" w:type="dxa"/>
            </w:tcMar>
          </w:tcPr>
          <w:p w14:paraId="3778A5E6" w14:textId="182CB9CE" w:rsidR="00717F5C" w:rsidRPr="00A1115A" w:rsidRDefault="00717F5C" w:rsidP="00717F5C">
            <w:pPr>
              <w:pStyle w:val="TAC"/>
              <w:rPr>
                <w:rFonts w:eastAsia="Yu Mincho"/>
              </w:rPr>
            </w:pPr>
            <w:r>
              <w:t>40</w:t>
            </w:r>
          </w:p>
        </w:tc>
        <w:tc>
          <w:tcPr>
            <w:tcW w:w="709" w:type="dxa"/>
          </w:tcPr>
          <w:p w14:paraId="659456A0" w14:textId="77777777" w:rsidR="00717F5C" w:rsidRDefault="00717F5C" w:rsidP="00717F5C">
            <w:pPr>
              <w:pStyle w:val="TAC"/>
              <w:rPr>
                <w:rFonts w:eastAsia="Yu Mincho"/>
              </w:rPr>
            </w:pPr>
          </w:p>
        </w:tc>
        <w:tc>
          <w:tcPr>
            <w:tcW w:w="709" w:type="dxa"/>
            <w:tcMar>
              <w:left w:w="28" w:type="dxa"/>
              <w:right w:w="28" w:type="dxa"/>
            </w:tcMar>
            <w:vAlign w:val="center"/>
          </w:tcPr>
          <w:p w14:paraId="2A8144A5" w14:textId="6F3F2C5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C332A7C" w14:textId="28CF5E55" w:rsidR="00717F5C" w:rsidRPr="00A1115A" w:rsidRDefault="00717F5C" w:rsidP="00717F5C">
            <w:pPr>
              <w:pStyle w:val="TAC"/>
              <w:rPr>
                <w:rFonts w:eastAsia="Yu Mincho"/>
              </w:rPr>
            </w:pPr>
          </w:p>
        </w:tc>
        <w:tc>
          <w:tcPr>
            <w:tcW w:w="709" w:type="dxa"/>
            <w:tcMar>
              <w:left w:w="28" w:type="dxa"/>
              <w:right w:w="28" w:type="dxa"/>
            </w:tcMar>
          </w:tcPr>
          <w:p w14:paraId="11F1A7E6" w14:textId="2500BFEB" w:rsidR="00717F5C" w:rsidRPr="00A1115A" w:rsidRDefault="00717F5C" w:rsidP="00717F5C">
            <w:pPr>
              <w:pStyle w:val="TAC"/>
              <w:rPr>
                <w:rFonts w:eastAsia="Yu Mincho"/>
              </w:rPr>
            </w:pPr>
          </w:p>
        </w:tc>
        <w:tc>
          <w:tcPr>
            <w:tcW w:w="567" w:type="dxa"/>
            <w:tcMar>
              <w:left w:w="28" w:type="dxa"/>
              <w:right w:w="28" w:type="dxa"/>
            </w:tcMar>
            <w:vAlign w:val="center"/>
          </w:tcPr>
          <w:p w14:paraId="7EC2D5A7" w14:textId="24A33A4F" w:rsidR="00717F5C" w:rsidRPr="00A1115A" w:rsidRDefault="00717F5C" w:rsidP="00717F5C">
            <w:pPr>
              <w:pStyle w:val="TAC"/>
              <w:rPr>
                <w:rFonts w:eastAsia="Yu Mincho"/>
              </w:rPr>
            </w:pPr>
          </w:p>
        </w:tc>
        <w:tc>
          <w:tcPr>
            <w:tcW w:w="628" w:type="dxa"/>
            <w:tcMar>
              <w:left w:w="28" w:type="dxa"/>
              <w:right w:w="28" w:type="dxa"/>
            </w:tcMar>
          </w:tcPr>
          <w:p w14:paraId="138B633A" w14:textId="59C98FEC" w:rsidR="00717F5C" w:rsidRPr="00A1115A" w:rsidRDefault="00717F5C" w:rsidP="00717F5C">
            <w:pPr>
              <w:pStyle w:val="TAC"/>
              <w:rPr>
                <w:rFonts w:eastAsia="Yu Mincho"/>
              </w:rPr>
            </w:pPr>
          </w:p>
        </w:tc>
        <w:tc>
          <w:tcPr>
            <w:tcW w:w="643" w:type="dxa"/>
            <w:tcMar>
              <w:left w:w="28" w:type="dxa"/>
              <w:right w:w="28" w:type="dxa"/>
            </w:tcMar>
            <w:vAlign w:val="center"/>
          </w:tcPr>
          <w:p w14:paraId="656A6FC6" w14:textId="1C829CE4" w:rsidR="00717F5C" w:rsidRPr="00A1115A" w:rsidRDefault="00717F5C" w:rsidP="00717F5C">
            <w:pPr>
              <w:pStyle w:val="TAC"/>
              <w:rPr>
                <w:rFonts w:eastAsia="Yu Mincho"/>
              </w:rPr>
            </w:pPr>
          </w:p>
        </w:tc>
      </w:tr>
      <w:tr w:rsidR="00717F5C" w:rsidRPr="00A1115A" w14:paraId="5C79DD2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53A4784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7A6FC14" w14:textId="76E06242"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C2185A1"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7D101659" w14:textId="7572D47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6D36629E" w14:textId="514ED05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A724534" w14:textId="669EE580"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CD5B4D4" w14:textId="78D752A9" w:rsidR="00717F5C" w:rsidRPr="00A1115A" w:rsidRDefault="00717F5C" w:rsidP="00717F5C">
            <w:pPr>
              <w:pStyle w:val="TAC"/>
              <w:rPr>
                <w:rFonts w:eastAsia="Yu Mincho"/>
              </w:rPr>
            </w:pPr>
            <w:r>
              <w:t>25</w:t>
            </w:r>
          </w:p>
        </w:tc>
        <w:tc>
          <w:tcPr>
            <w:tcW w:w="567" w:type="dxa"/>
            <w:tcMar>
              <w:left w:w="28" w:type="dxa"/>
              <w:right w:w="28" w:type="dxa"/>
            </w:tcMar>
          </w:tcPr>
          <w:p w14:paraId="5D871A28" w14:textId="3C6DFFD1" w:rsidR="00717F5C" w:rsidRPr="00A1115A" w:rsidRDefault="00717F5C" w:rsidP="00717F5C">
            <w:pPr>
              <w:pStyle w:val="TAC"/>
              <w:rPr>
                <w:rFonts w:eastAsia="Yu Mincho"/>
              </w:rPr>
            </w:pPr>
            <w:r>
              <w:t>30</w:t>
            </w:r>
          </w:p>
        </w:tc>
        <w:tc>
          <w:tcPr>
            <w:tcW w:w="709" w:type="dxa"/>
          </w:tcPr>
          <w:p w14:paraId="52E7F86F" w14:textId="77777777" w:rsidR="00717F5C" w:rsidRDefault="00717F5C" w:rsidP="00717F5C">
            <w:pPr>
              <w:pStyle w:val="TAC"/>
              <w:rPr>
                <w:rFonts w:eastAsia="Yu Mincho"/>
              </w:rPr>
            </w:pPr>
          </w:p>
        </w:tc>
        <w:tc>
          <w:tcPr>
            <w:tcW w:w="709" w:type="dxa"/>
            <w:tcMar>
              <w:left w:w="28" w:type="dxa"/>
              <w:right w:w="28" w:type="dxa"/>
            </w:tcMar>
          </w:tcPr>
          <w:p w14:paraId="23035529" w14:textId="7AA3DEB4" w:rsidR="00717F5C" w:rsidRPr="00A1115A" w:rsidRDefault="00717F5C" w:rsidP="00717F5C">
            <w:pPr>
              <w:pStyle w:val="TAC"/>
              <w:rPr>
                <w:rFonts w:eastAsia="Yu Mincho"/>
              </w:rPr>
            </w:pPr>
            <w:r>
              <w:t>40</w:t>
            </w:r>
          </w:p>
        </w:tc>
        <w:tc>
          <w:tcPr>
            <w:tcW w:w="709" w:type="dxa"/>
          </w:tcPr>
          <w:p w14:paraId="0811B93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1E6DD8F" w14:textId="7582DCC2"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0CEA4B9" w14:textId="77777777" w:rsidR="00717F5C" w:rsidRPr="00A1115A" w:rsidRDefault="00717F5C" w:rsidP="00717F5C">
            <w:pPr>
              <w:pStyle w:val="TAC"/>
              <w:rPr>
                <w:rFonts w:eastAsia="Yu Mincho"/>
              </w:rPr>
            </w:pPr>
          </w:p>
        </w:tc>
        <w:tc>
          <w:tcPr>
            <w:tcW w:w="709" w:type="dxa"/>
            <w:tcMar>
              <w:left w:w="28" w:type="dxa"/>
              <w:right w:w="28" w:type="dxa"/>
            </w:tcMar>
          </w:tcPr>
          <w:p w14:paraId="329204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C96465" w14:textId="77777777" w:rsidR="00717F5C" w:rsidRPr="00A1115A" w:rsidRDefault="00717F5C" w:rsidP="00717F5C">
            <w:pPr>
              <w:pStyle w:val="TAC"/>
              <w:rPr>
                <w:rFonts w:eastAsia="Yu Mincho"/>
              </w:rPr>
            </w:pPr>
          </w:p>
        </w:tc>
        <w:tc>
          <w:tcPr>
            <w:tcW w:w="628" w:type="dxa"/>
            <w:tcMar>
              <w:left w:w="28" w:type="dxa"/>
              <w:right w:w="28" w:type="dxa"/>
            </w:tcMar>
          </w:tcPr>
          <w:p w14:paraId="171D357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69991C4" w14:textId="77777777" w:rsidR="00717F5C" w:rsidRPr="00A1115A" w:rsidRDefault="00717F5C" w:rsidP="00717F5C">
            <w:pPr>
              <w:pStyle w:val="TAC"/>
              <w:rPr>
                <w:rFonts w:eastAsia="Yu Mincho"/>
              </w:rPr>
            </w:pPr>
          </w:p>
        </w:tc>
      </w:tr>
      <w:tr w:rsidR="00717F5C" w:rsidRPr="00A1115A" w14:paraId="499C38FF" w14:textId="77777777" w:rsidTr="009618A3">
        <w:trPr>
          <w:jc w:val="center"/>
        </w:trPr>
        <w:tc>
          <w:tcPr>
            <w:tcW w:w="707" w:type="dxa"/>
            <w:tcBorders>
              <w:bottom w:val="nil"/>
            </w:tcBorders>
            <w:shd w:val="clear" w:color="auto" w:fill="auto"/>
            <w:tcMar>
              <w:left w:w="28" w:type="dxa"/>
              <w:right w:w="28" w:type="dxa"/>
            </w:tcMar>
            <w:vAlign w:val="center"/>
            <w:hideMark/>
          </w:tcPr>
          <w:p w14:paraId="4A24F50F" w14:textId="77777777" w:rsidR="00717F5C" w:rsidRPr="00A1115A" w:rsidRDefault="00717F5C" w:rsidP="00717F5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6B8484BE"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6DF09AF" w14:textId="55E54D9B"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65836DC4" w14:textId="58DF1264" w:rsidR="00717F5C" w:rsidRPr="00A1115A" w:rsidRDefault="00717F5C" w:rsidP="00717F5C">
            <w:pPr>
              <w:pStyle w:val="TAC"/>
              <w:rPr>
                <w:rFonts w:eastAsia="Yu Mincho"/>
              </w:rPr>
            </w:pPr>
          </w:p>
        </w:tc>
        <w:tc>
          <w:tcPr>
            <w:tcW w:w="638" w:type="dxa"/>
            <w:tcMar>
              <w:left w:w="28" w:type="dxa"/>
              <w:right w:w="28" w:type="dxa"/>
            </w:tcMar>
            <w:vAlign w:val="center"/>
          </w:tcPr>
          <w:p w14:paraId="7E16E751"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4FB51CF0" w14:textId="00D1736E" w:rsidR="00717F5C" w:rsidRPr="00A1115A" w:rsidRDefault="00717F5C" w:rsidP="00717F5C">
            <w:pPr>
              <w:pStyle w:val="TAC"/>
              <w:rPr>
                <w:rFonts w:eastAsia="Yu Mincho"/>
              </w:rPr>
            </w:pPr>
          </w:p>
        </w:tc>
        <w:tc>
          <w:tcPr>
            <w:tcW w:w="567" w:type="dxa"/>
            <w:tcMar>
              <w:left w:w="28" w:type="dxa"/>
              <w:right w:w="28" w:type="dxa"/>
            </w:tcMar>
            <w:vAlign w:val="center"/>
          </w:tcPr>
          <w:p w14:paraId="72240F9B" w14:textId="77777777" w:rsidR="00717F5C" w:rsidRPr="00A1115A" w:rsidRDefault="00717F5C" w:rsidP="00717F5C">
            <w:pPr>
              <w:pStyle w:val="TAC"/>
              <w:rPr>
                <w:rFonts w:eastAsia="Yu Mincho"/>
              </w:rPr>
            </w:pPr>
          </w:p>
        </w:tc>
        <w:tc>
          <w:tcPr>
            <w:tcW w:w="567" w:type="dxa"/>
            <w:tcMar>
              <w:left w:w="28" w:type="dxa"/>
              <w:right w:w="28" w:type="dxa"/>
            </w:tcMar>
          </w:tcPr>
          <w:p w14:paraId="6C77A724" w14:textId="77777777" w:rsidR="00717F5C" w:rsidRPr="00A1115A" w:rsidRDefault="00717F5C" w:rsidP="00717F5C">
            <w:pPr>
              <w:pStyle w:val="TAC"/>
              <w:rPr>
                <w:rFonts w:eastAsia="Yu Mincho"/>
              </w:rPr>
            </w:pPr>
          </w:p>
        </w:tc>
        <w:tc>
          <w:tcPr>
            <w:tcW w:w="709" w:type="dxa"/>
          </w:tcPr>
          <w:p w14:paraId="6920FBBC" w14:textId="77777777" w:rsidR="00717F5C" w:rsidRDefault="00717F5C" w:rsidP="00717F5C">
            <w:pPr>
              <w:pStyle w:val="TAC"/>
              <w:rPr>
                <w:rFonts w:eastAsia="Yu Mincho"/>
              </w:rPr>
            </w:pPr>
          </w:p>
        </w:tc>
        <w:tc>
          <w:tcPr>
            <w:tcW w:w="709" w:type="dxa"/>
            <w:tcMar>
              <w:left w:w="28" w:type="dxa"/>
              <w:right w:w="28" w:type="dxa"/>
            </w:tcMar>
            <w:vAlign w:val="center"/>
          </w:tcPr>
          <w:p w14:paraId="4553F767" w14:textId="7BA38DD5" w:rsidR="00717F5C" w:rsidRPr="00A1115A" w:rsidRDefault="00717F5C" w:rsidP="00717F5C">
            <w:pPr>
              <w:pStyle w:val="TAC"/>
              <w:rPr>
                <w:rFonts w:eastAsia="Yu Mincho"/>
              </w:rPr>
            </w:pPr>
          </w:p>
        </w:tc>
        <w:tc>
          <w:tcPr>
            <w:tcW w:w="709" w:type="dxa"/>
          </w:tcPr>
          <w:p w14:paraId="6E460D3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4716D7" w14:textId="30600254" w:rsidR="00717F5C" w:rsidRPr="00A1115A" w:rsidRDefault="00717F5C" w:rsidP="00717F5C">
            <w:pPr>
              <w:pStyle w:val="TAC"/>
              <w:rPr>
                <w:rFonts w:eastAsia="Yu Mincho"/>
              </w:rPr>
            </w:pPr>
          </w:p>
        </w:tc>
        <w:tc>
          <w:tcPr>
            <w:tcW w:w="567" w:type="dxa"/>
            <w:tcMar>
              <w:left w:w="28" w:type="dxa"/>
              <w:right w:w="28" w:type="dxa"/>
            </w:tcMar>
            <w:vAlign w:val="center"/>
          </w:tcPr>
          <w:p w14:paraId="5F440993" w14:textId="17C82550" w:rsidR="00717F5C" w:rsidRPr="00A1115A" w:rsidRDefault="00717F5C" w:rsidP="00717F5C">
            <w:pPr>
              <w:pStyle w:val="TAC"/>
              <w:rPr>
                <w:rFonts w:eastAsia="Yu Mincho"/>
              </w:rPr>
            </w:pPr>
          </w:p>
        </w:tc>
        <w:tc>
          <w:tcPr>
            <w:tcW w:w="709" w:type="dxa"/>
            <w:tcMar>
              <w:left w:w="28" w:type="dxa"/>
              <w:right w:w="28" w:type="dxa"/>
            </w:tcMar>
          </w:tcPr>
          <w:p w14:paraId="5030339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37932C" w14:textId="7473C136" w:rsidR="00717F5C" w:rsidRPr="00A1115A" w:rsidRDefault="00717F5C" w:rsidP="00717F5C">
            <w:pPr>
              <w:pStyle w:val="TAC"/>
              <w:rPr>
                <w:rFonts w:eastAsia="Yu Mincho"/>
              </w:rPr>
            </w:pPr>
          </w:p>
        </w:tc>
        <w:tc>
          <w:tcPr>
            <w:tcW w:w="628" w:type="dxa"/>
            <w:tcMar>
              <w:left w:w="28" w:type="dxa"/>
              <w:right w:w="28" w:type="dxa"/>
            </w:tcMar>
          </w:tcPr>
          <w:p w14:paraId="4315FA1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D282EE7" w14:textId="77777777" w:rsidR="00717F5C" w:rsidRPr="00A1115A" w:rsidRDefault="00717F5C" w:rsidP="00717F5C">
            <w:pPr>
              <w:pStyle w:val="TAC"/>
              <w:rPr>
                <w:rFonts w:eastAsia="Yu Mincho"/>
              </w:rPr>
            </w:pPr>
          </w:p>
        </w:tc>
      </w:tr>
      <w:tr w:rsidR="00717F5C" w:rsidRPr="00A1115A" w14:paraId="5419F8FA"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94369C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A3CBFCA" w14:textId="59FE1B89"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0796AECF" w14:textId="77777777" w:rsidR="00717F5C" w:rsidRPr="00A1115A" w:rsidRDefault="00717F5C" w:rsidP="00717F5C">
            <w:pPr>
              <w:pStyle w:val="TAC"/>
              <w:rPr>
                <w:rFonts w:eastAsia="Yu Mincho"/>
              </w:rPr>
            </w:pPr>
          </w:p>
        </w:tc>
        <w:tc>
          <w:tcPr>
            <w:tcW w:w="637" w:type="dxa"/>
            <w:tcMar>
              <w:left w:w="28" w:type="dxa"/>
              <w:right w:w="28" w:type="dxa"/>
            </w:tcMar>
          </w:tcPr>
          <w:p w14:paraId="3ABCE995" w14:textId="04734418" w:rsidR="00717F5C" w:rsidRPr="00A1115A" w:rsidRDefault="00717F5C" w:rsidP="00717F5C">
            <w:pPr>
              <w:pStyle w:val="TAC"/>
              <w:rPr>
                <w:rFonts w:eastAsia="Yu Mincho"/>
              </w:rPr>
            </w:pPr>
          </w:p>
        </w:tc>
        <w:tc>
          <w:tcPr>
            <w:tcW w:w="638" w:type="dxa"/>
            <w:tcMar>
              <w:left w:w="28" w:type="dxa"/>
              <w:right w:w="28" w:type="dxa"/>
            </w:tcMar>
            <w:vAlign w:val="center"/>
          </w:tcPr>
          <w:p w14:paraId="7C59BD4F"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9C08B25" w14:textId="550800B8" w:rsidR="00717F5C" w:rsidRPr="00A1115A" w:rsidRDefault="00717F5C" w:rsidP="00717F5C">
            <w:pPr>
              <w:pStyle w:val="TAC"/>
              <w:rPr>
                <w:rFonts w:eastAsia="Yu Mincho"/>
              </w:rPr>
            </w:pPr>
          </w:p>
        </w:tc>
        <w:tc>
          <w:tcPr>
            <w:tcW w:w="567" w:type="dxa"/>
            <w:tcMar>
              <w:left w:w="28" w:type="dxa"/>
              <w:right w:w="28" w:type="dxa"/>
            </w:tcMar>
            <w:vAlign w:val="center"/>
          </w:tcPr>
          <w:p w14:paraId="0AA6BF4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046FB7" w14:textId="77777777" w:rsidR="00717F5C" w:rsidRPr="00A1115A" w:rsidRDefault="00717F5C" w:rsidP="00717F5C">
            <w:pPr>
              <w:pStyle w:val="TAC"/>
              <w:rPr>
                <w:rFonts w:eastAsia="Yu Mincho"/>
              </w:rPr>
            </w:pPr>
          </w:p>
        </w:tc>
        <w:tc>
          <w:tcPr>
            <w:tcW w:w="709" w:type="dxa"/>
          </w:tcPr>
          <w:p w14:paraId="289064B2" w14:textId="77777777" w:rsidR="00717F5C" w:rsidRDefault="00717F5C" w:rsidP="00717F5C">
            <w:pPr>
              <w:pStyle w:val="TAC"/>
              <w:rPr>
                <w:rFonts w:eastAsia="Yu Mincho" w:cs="Arial"/>
                <w:szCs w:val="18"/>
              </w:rPr>
            </w:pPr>
          </w:p>
        </w:tc>
        <w:tc>
          <w:tcPr>
            <w:tcW w:w="709" w:type="dxa"/>
            <w:tcMar>
              <w:left w:w="28" w:type="dxa"/>
              <w:right w:w="28" w:type="dxa"/>
            </w:tcMar>
            <w:vAlign w:val="center"/>
          </w:tcPr>
          <w:p w14:paraId="573E9B6B" w14:textId="4C851AB1" w:rsidR="00717F5C" w:rsidRPr="00A1115A" w:rsidRDefault="00717F5C" w:rsidP="00717F5C">
            <w:pPr>
              <w:pStyle w:val="TAC"/>
              <w:rPr>
                <w:rFonts w:eastAsia="Yu Mincho"/>
              </w:rPr>
            </w:pPr>
          </w:p>
        </w:tc>
        <w:tc>
          <w:tcPr>
            <w:tcW w:w="709" w:type="dxa"/>
          </w:tcPr>
          <w:p w14:paraId="3F66A758" w14:textId="77777777" w:rsidR="00717F5C" w:rsidRPr="00A1115A" w:rsidRDefault="00717F5C" w:rsidP="00717F5C">
            <w:pPr>
              <w:pStyle w:val="TAC"/>
              <w:rPr>
                <w:rFonts w:eastAsia="Yu Mincho"/>
              </w:rPr>
            </w:pPr>
          </w:p>
        </w:tc>
        <w:tc>
          <w:tcPr>
            <w:tcW w:w="709" w:type="dxa"/>
            <w:tcMar>
              <w:left w:w="28" w:type="dxa"/>
              <w:right w:w="28" w:type="dxa"/>
            </w:tcMar>
          </w:tcPr>
          <w:p w14:paraId="17DD2CD8" w14:textId="78B1285E" w:rsidR="00717F5C" w:rsidRPr="00A1115A" w:rsidRDefault="00717F5C" w:rsidP="00717F5C">
            <w:pPr>
              <w:pStyle w:val="TAC"/>
              <w:rPr>
                <w:rFonts w:eastAsia="Yu Mincho"/>
              </w:rPr>
            </w:pPr>
          </w:p>
        </w:tc>
        <w:tc>
          <w:tcPr>
            <w:tcW w:w="567" w:type="dxa"/>
            <w:tcMar>
              <w:left w:w="28" w:type="dxa"/>
              <w:right w:w="28" w:type="dxa"/>
            </w:tcMar>
            <w:vAlign w:val="center"/>
          </w:tcPr>
          <w:p w14:paraId="1B0E0D33" w14:textId="28C37064" w:rsidR="00717F5C" w:rsidRPr="00A1115A" w:rsidRDefault="00717F5C" w:rsidP="00717F5C">
            <w:pPr>
              <w:pStyle w:val="TAC"/>
              <w:rPr>
                <w:rFonts w:eastAsia="Yu Mincho"/>
              </w:rPr>
            </w:pPr>
          </w:p>
        </w:tc>
        <w:tc>
          <w:tcPr>
            <w:tcW w:w="709" w:type="dxa"/>
            <w:tcMar>
              <w:left w:w="28" w:type="dxa"/>
              <w:right w:w="28" w:type="dxa"/>
            </w:tcMar>
          </w:tcPr>
          <w:p w14:paraId="051D0FE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F706FA" w14:textId="744C28BA" w:rsidR="00717F5C" w:rsidRPr="00A1115A" w:rsidRDefault="00717F5C" w:rsidP="00717F5C">
            <w:pPr>
              <w:pStyle w:val="TAC"/>
              <w:rPr>
                <w:rFonts w:eastAsia="Yu Mincho"/>
              </w:rPr>
            </w:pPr>
          </w:p>
        </w:tc>
        <w:tc>
          <w:tcPr>
            <w:tcW w:w="628" w:type="dxa"/>
            <w:tcMar>
              <w:left w:w="28" w:type="dxa"/>
              <w:right w:w="28" w:type="dxa"/>
            </w:tcMar>
          </w:tcPr>
          <w:p w14:paraId="0DD36F4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361A595" w14:textId="77777777" w:rsidR="00717F5C" w:rsidRPr="00A1115A" w:rsidRDefault="00717F5C" w:rsidP="00717F5C">
            <w:pPr>
              <w:pStyle w:val="TAC"/>
              <w:rPr>
                <w:rFonts w:eastAsia="Yu Mincho"/>
              </w:rPr>
            </w:pPr>
          </w:p>
        </w:tc>
      </w:tr>
      <w:tr w:rsidR="00717F5C" w:rsidRPr="00A1115A" w14:paraId="678B865E"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371835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4C83F07" w14:textId="247C835E"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126BFA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4692D716" w14:textId="57C87DFF" w:rsidR="00717F5C" w:rsidRPr="00A1115A" w:rsidRDefault="00717F5C" w:rsidP="00717F5C">
            <w:pPr>
              <w:pStyle w:val="TAC"/>
              <w:rPr>
                <w:rFonts w:eastAsia="Yu Mincho"/>
              </w:rPr>
            </w:pPr>
          </w:p>
        </w:tc>
        <w:tc>
          <w:tcPr>
            <w:tcW w:w="638" w:type="dxa"/>
            <w:tcMar>
              <w:left w:w="28" w:type="dxa"/>
              <w:right w:w="28" w:type="dxa"/>
            </w:tcMar>
            <w:vAlign w:val="center"/>
          </w:tcPr>
          <w:p w14:paraId="0A523F0A"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0490B9F" w14:textId="4196791A" w:rsidR="00717F5C" w:rsidRPr="00A1115A" w:rsidRDefault="00717F5C" w:rsidP="00717F5C">
            <w:pPr>
              <w:pStyle w:val="TAC"/>
              <w:rPr>
                <w:rFonts w:eastAsia="Yu Mincho"/>
              </w:rPr>
            </w:pPr>
          </w:p>
        </w:tc>
        <w:tc>
          <w:tcPr>
            <w:tcW w:w="567" w:type="dxa"/>
            <w:tcMar>
              <w:left w:w="28" w:type="dxa"/>
              <w:right w:w="28" w:type="dxa"/>
            </w:tcMar>
            <w:vAlign w:val="center"/>
          </w:tcPr>
          <w:p w14:paraId="5D4F93F3" w14:textId="77777777" w:rsidR="00717F5C" w:rsidRPr="00A1115A" w:rsidRDefault="00717F5C" w:rsidP="00717F5C">
            <w:pPr>
              <w:pStyle w:val="TAC"/>
              <w:rPr>
                <w:rFonts w:eastAsia="Yu Mincho"/>
              </w:rPr>
            </w:pPr>
          </w:p>
        </w:tc>
        <w:tc>
          <w:tcPr>
            <w:tcW w:w="567" w:type="dxa"/>
            <w:tcMar>
              <w:left w:w="28" w:type="dxa"/>
              <w:right w:w="28" w:type="dxa"/>
            </w:tcMar>
          </w:tcPr>
          <w:p w14:paraId="50EBAC2A" w14:textId="6CBB79E0" w:rsidR="00717F5C" w:rsidRPr="00A1115A" w:rsidRDefault="00717F5C" w:rsidP="00717F5C">
            <w:pPr>
              <w:pStyle w:val="TAC"/>
              <w:rPr>
                <w:rFonts w:eastAsia="Yu Mincho"/>
              </w:rPr>
            </w:pPr>
          </w:p>
        </w:tc>
        <w:tc>
          <w:tcPr>
            <w:tcW w:w="709" w:type="dxa"/>
          </w:tcPr>
          <w:p w14:paraId="2772D510" w14:textId="77777777" w:rsidR="00717F5C" w:rsidRDefault="00717F5C" w:rsidP="00717F5C">
            <w:pPr>
              <w:pStyle w:val="TAC"/>
              <w:rPr>
                <w:rFonts w:eastAsia="Yu Mincho"/>
              </w:rPr>
            </w:pPr>
          </w:p>
        </w:tc>
        <w:tc>
          <w:tcPr>
            <w:tcW w:w="709" w:type="dxa"/>
            <w:tcMar>
              <w:left w:w="28" w:type="dxa"/>
              <w:right w:w="28" w:type="dxa"/>
            </w:tcMar>
            <w:vAlign w:val="center"/>
          </w:tcPr>
          <w:p w14:paraId="7C38ADC2" w14:textId="295DCAF3" w:rsidR="00717F5C" w:rsidRPr="00A1115A" w:rsidRDefault="00717F5C" w:rsidP="00717F5C">
            <w:pPr>
              <w:pStyle w:val="TAC"/>
              <w:rPr>
                <w:rFonts w:eastAsia="Yu Mincho"/>
              </w:rPr>
            </w:pPr>
          </w:p>
        </w:tc>
        <w:tc>
          <w:tcPr>
            <w:tcW w:w="709" w:type="dxa"/>
          </w:tcPr>
          <w:p w14:paraId="33C310BC" w14:textId="77777777" w:rsidR="00717F5C" w:rsidRPr="00A1115A" w:rsidRDefault="00717F5C" w:rsidP="00717F5C">
            <w:pPr>
              <w:pStyle w:val="TAC"/>
              <w:rPr>
                <w:rFonts w:eastAsia="Yu Mincho"/>
              </w:rPr>
            </w:pPr>
          </w:p>
        </w:tc>
        <w:tc>
          <w:tcPr>
            <w:tcW w:w="709" w:type="dxa"/>
            <w:tcMar>
              <w:left w:w="28" w:type="dxa"/>
              <w:right w:w="28" w:type="dxa"/>
            </w:tcMar>
          </w:tcPr>
          <w:p w14:paraId="256ED7E6" w14:textId="751EA594" w:rsidR="00717F5C" w:rsidRPr="00A1115A" w:rsidRDefault="00717F5C" w:rsidP="00717F5C">
            <w:pPr>
              <w:pStyle w:val="TAC"/>
              <w:rPr>
                <w:rFonts w:eastAsia="Yu Mincho"/>
              </w:rPr>
            </w:pPr>
          </w:p>
        </w:tc>
        <w:tc>
          <w:tcPr>
            <w:tcW w:w="567" w:type="dxa"/>
            <w:tcMar>
              <w:left w:w="28" w:type="dxa"/>
              <w:right w:w="28" w:type="dxa"/>
            </w:tcMar>
          </w:tcPr>
          <w:p w14:paraId="285D661A" w14:textId="77777777" w:rsidR="00717F5C" w:rsidRPr="00A1115A" w:rsidRDefault="00717F5C" w:rsidP="00717F5C">
            <w:pPr>
              <w:pStyle w:val="TAC"/>
              <w:rPr>
                <w:rFonts w:eastAsia="Yu Mincho"/>
              </w:rPr>
            </w:pPr>
          </w:p>
        </w:tc>
        <w:tc>
          <w:tcPr>
            <w:tcW w:w="709" w:type="dxa"/>
            <w:tcMar>
              <w:left w:w="28" w:type="dxa"/>
              <w:right w:w="28" w:type="dxa"/>
            </w:tcMar>
          </w:tcPr>
          <w:p w14:paraId="2222BB3B" w14:textId="77777777" w:rsidR="00717F5C" w:rsidRPr="00A1115A" w:rsidRDefault="00717F5C" w:rsidP="00717F5C">
            <w:pPr>
              <w:pStyle w:val="TAC"/>
              <w:rPr>
                <w:rFonts w:eastAsia="Yu Mincho"/>
              </w:rPr>
            </w:pPr>
          </w:p>
        </w:tc>
        <w:tc>
          <w:tcPr>
            <w:tcW w:w="567" w:type="dxa"/>
            <w:tcMar>
              <w:left w:w="28" w:type="dxa"/>
              <w:right w:w="28" w:type="dxa"/>
            </w:tcMar>
          </w:tcPr>
          <w:p w14:paraId="29757A5C" w14:textId="77777777" w:rsidR="00717F5C" w:rsidRPr="00A1115A" w:rsidRDefault="00717F5C" w:rsidP="00717F5C">
            <w:pPr>
              <w:pStyle w:val="TAC"/>
              <w:rPr>
                <w:rFonts w:eastAsia="Yu Mincho"/>
              </w:rPr>
            </w:pPr>
          </w:p>
        </w:tc>
        <w:tc>
          <w:tcPr>
            <w:tcW w:w="628" w:type="dxa"/>
            <w:tcMar>
              <w:left w:w="28" w:type="dxa"/>
              <w:right w:w="28" w:type="dxa"/>
            </w:tcMar>
          </w:tcPr>
          <w:p w14:paraId="1AE3F08B" w14:textId="77777777" w:rsidR="00717F5C" w:rsidRPr="00A1115A" w:rsidRDefault="00717F5C" w:rsidP="00717F5C">
            <w:pPr>
              <w:pStyle w:val="TAC"/>
              <w:rPr>
                <w:rFonts w:eastAsia="Yu Mincho"/>
              </w:rPr>
            </w:pPr>
          </w:p>
        </w:tc>
        <w:tc>
          <w:tcPr>
            <w:tcW w:w="643" w:type="dxa"/>
            <w:tcMar>
              <w:left w:w="28" w:type="dxa"/>
              <w:right w:w="28" w:type="dxa"/>
            </w:tcMar>
          </w:tcPr>
          <w:p w14:paraId="358FC529" w14:textId="77777777" w:rsidR="00717F5C" w:rsidRPr="00A1115A" w:rsidRDefault="00717F5C" w:rsidP="00717F5C">
            <w:pPr>
              <w:pStyle w:val="TAC"/>
              <w:rPr>
                <w:rFonts w:eastAsia="Yu Mincho"/>
              </w:rPr>
            </w:pPr>
          </w:p>
        </w:tc>
      </w:tr>
      <w:tr w:rsidR="00717F5C" w:rsidRPr="00A1115A" w14:paraId="74A80EC4" w14:textId="77777777" w:rsidTr="009618A3">
        <w:trPr>
          <w:jc w:val="center"/>
        </w:trPr>
        <w:tc>
          <w:tcPr>
            <w:tcW w:w="707" w:type="dxa"/>
            <w:tcBorders>
              <w:bottom w:val="nil"/>
            </w:tcBorders>
            <w:shd w:val="clear" w:color="auto" w:fill="auto"/>
            <w:tcMar>
              <w:left w:w="28" w:type="dxa"/>
              <w:right w:w="28" w:type="dxa"/>
            </w:tcMar>
            <w:vAlign w:val="center"/>
            <w:hideMark/>
          </w:tcPr>
          <w:p w14:paraId="6EAEA122" w14:textId="77777777" w:rsidR="00717F5C" w:rsidRPr="00A1115A" w:rsidRDefault="00717F5C" w:rsidP="00717F5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135A50D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FE2C0EE"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09102210" w14:textId="4FAF598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F76ABF" w14:textId="1509874D"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0C6FE4D" w14:textId="5508B3F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D168C71" w14:textId="49EC77D9"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251694EF" w14:textId="1F679E28" w:rsidR="00717F5C" w:rsidRPr="00A1115A" w:rsidRDefault="00717F5C" w:rsidP="00717F5C">
            <w:pPr>
              <w:pStyle w:val="TAC"/>
              <w:rPr>
                <w:rFonts w:eastAsia="Yu Mincho"/>
              </w:rPr>
            </w:pPr>
            <w:r>
              <w:rPr>
                <w:rFonts w:eastAsia="Yu Mincho"/>
              </w:rPr>
              <w:t>30</w:t>
            </w:r>
          </w:p>
        </w:tc>
        <w:tc>
          <w:tcPr>
            <w:tcW w:w="709" w:type="dxa"/>
          </w:tcPr>
          <w:p w14:paraId="3B9D6A37" w14:textId="77777777" w:rsidR="00717F5C" w:rsidRDefault="00717F5C" w:rsidP="00717F5C">
            <w:pPr>
              <w:pStyle w:val="TAC"/>
              <w:rPr>
                <w:rFonts w:eastAsia="Yu Mincho"/>
              </w:rPr>
            </w:pPr>
          </w:p>
        </w:tc>
        <w:tc>
          <w:tcPr>
            <w:tcW w:w="709" w:type="dxa"/>
            <w:tcMar>
              <w:left w:w="28" w:type="dxa"/>
              <w:right w:w="28" w:type="dxa"/>
            </w:tcMar>
            <w:vAlign w:val="center"/>
            <w:hideMark/>
          </w:tcPr>
          <w:p w14:paraId="6E5C4C0B" w14:textId="371769A3" w:rsidR="00717F5C" w:rsidRPr="00A1115A" w:rsidRDefault="00717F5C" w:rsidP="00717F5C">
            <w:pPr>
              <w:pStyle w:val="TAC"/>
              <w:rPr>
                <w:rFonts w:eastAsia="Yu Mincho"/>
              </w:rPr>
            </w:pPr>
            <w:r>
              <w:rPr>
                <w:rFonts w:eastAsia="Yu Mincho"/>
              </w:rPr>
              <w:t>40</w:t>
            </w:r>
          </w:p>
        </w:tc>
        <w:tc>
          <w:tcPr>
            <w:tcW w:w="709" w:type="dxa"/>
          </w:tcPr>
          <w:p w14:paraId="1702D743"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65DE3D2D" w14:textId="1ACA0A1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19DDD8DE" w14:textId="77777777" w:rsidR="00717F5C" w:rsidRPr="00A1115A" w:rsidRDefault="00717F5C" w:rsidP="00717F5C">
            <w:pPr>
              <w:pStyle w:val="TAC"/>
              <w:rPr>
                <w:rFonts w:eastAsia="Yu Mincho"/>
              </w:rPr>
            </w:pPr>
          </w:p>
        </w:tc>
        <w:tc>
          <w:tcPr>
            <w:tcW w:w="709" w:type="dxa"/>
            <w:tcMar>
              <w:left w:w="28" w:type="dxa"/>
              <w:right w:w="28" w:type="dxa"/>
            </w:tcMar>
          </w:tcPr>
          <w:p w14:paraId="6ED5773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E4C6104" w14:textId="77777777" w:rsidR="00717F5C" w:rsidRPr="00A1115A" w:rsidRDefault="00717F5C" w:rsidP="00717F5C">
            <w:pPr>
              <w:pStyle w:val="TAC"/>
              <w:rPr>
                <w:rFonts w:eastAsia="Yu Mincho"/>
              </w:rPr>
            </w:pPr>
          </w:p>
        </w:tc>
        <w:tc>
          <w:tcPr>
            <w:tcW w:w="628" w:type="dxa"/>
            <w:tcMar>
              <w:left w:w="28" w:type="dxa"/>
              <w:right w:w="28" w:type="dxa"/>
            </w:tcMar>
          </w:tcPr>
          <w:p w14:paraId="233281B0"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3A60F5B" w14:textId="77777777" w:rsidR="00717F5C" w:rsidRPr="00A1115A" w:rsidRDefault="00717F5C" w:rsidP="00717F5C">
            <w:pPr>
              <w:pStyle w:val="TAC"/>
              <w:rPr>
                <w:rFonts w:eastAsia="Yu Mincho"/>
              </w:rPr>
            </w:pPr>
          </w:p>
        </w:tc>
      </w:tr>
      <w:tr w:rsidR="00717F5C" w:rsidRPr="00A1115A" w14:paraId="2F595AA5"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6E4B66F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5DB92190" w14:textId="444CF37B"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2496E73" w14:textId="77777777" w:rsidR="00717F5C" w:rsidRPr="00A1115A" w:rsidRDefault="00717F5C" w:rsidP="00717F5C">
            <w:pPr>
              <w:pStyle w:val="TAC"/>
              <w:rPr>
                <w:rFonts w:eastAsia="Yu Mincho"/>
              </w:rPr>
            </w:pPr>
          </w:p>
        </w:tc>
        <w:tc>
          <w:tcPr>
            <w:tcW w:w="637" w:type="dxa"/>
            <w:tcMar>
              <w:left w:w="28" w:type="dxa"/>
              <w:right w:w="28" w:type="dxa"/>
            </w:tcMar>
            <w:hideMark/>
          </w:tcPr>
          <w:p w14:paraId="761F0326" w14:textId="56E8DA63"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EC8ACB0" w14:textId="3E0EDBF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395945D" w14:textId="7176AA2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C695EA4" w14:textId="706A24CE"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2160B5E3" w14:textId="77D7A5D4" w:rsidR="00717F5C" w:rsidRPr="00A1115A" w:rsidRDefault="00717F5C" w:rsidP="00717F5C">
            <w:pPr>
              <w:pStyle w:val="TAC"/>
              <w:rPr>
                <w:rFonts w:eastAsia="Yu Mincho"/>
              </w:rPr>
            </w:pPr>
            <w:r>
              <w:rPr>
                <w:rFonts w:eastAsia="Yu Mincho"/>
              </w:rPr>
              <w:t>30</w:t>
            </w:r>
          </w:p>
        </w:tc>
        <w:tc>
          <w:tcPr>
            <w:tcW w:w="709" w:type="dxa"/>
          </w:tcPr>
          <w:p w14:paraId="441F8F2C" w14:textId="77777777" w:rsidR="00717F5C" w:rsidRDefault="00717F5C" w:rsidP="00717F5C">
            <w:pPr>
              <w:pStyle w:val="TAC"/>
              <w:rPr>
                <w:rFonts w:eastAsia="Yu Mincho"/>
              </w:rPr>
            </w:pPr>
          </w:p>
        </w:tc>
        <w:tc>
          <w:tcPr>
            <w:tcW w:w="709" w:type="dxa"/>
            <w:tcMar>
              <w:left w:w="28" w:type="dxa"/>
              <w:right w:w="28" w:type="dxa"/>
            </w:tcMar>
            <w:vAlign w:val="center"/>
            <w:hideMark/>
          </w:tcPr>
          <w:p w14:paraId="162E8621" w14:textId="5FA896AA" w:rsidR="00717F5C" w:rsidRPr="00A1115A" w:rsidRDefault="00717F5C" w:rsidP="00717F5C">
            <w:pPr>
              <w:pStyle w:val="TAC"/>
              <w:rPr>
                <w:rFonts w:eastAsia="Yu Mincho"/>
              </w:rPr>
            </w:pPr>
            <w:r>
              <w:rPr>
                <w:rFonts w:eastAsia="Yu Mincho"/>
              </w:rPr>
              <w:t>40</w:t>
            </w:r>
          </w:p>
        </w:tc>
        <w:tc>
          <w:tcPr>
            <w:tcW w:w="709" w:type="dxa"/>
          </w:tcPr>
          <w:p w14:paraId="26D03E23"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11DC7077" w14:textId="53F28C5E"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50D33BDA" w14:textId="1AFFD4D5" w:rsidR="00717F5C" w:rsidRPr="00A1115A" w:rsidRDefault="00717F5C" w:rsidP="00717F5C">
            <w:pPr>
              <w:pStyle w:val="TAC"/>
              <w:rPr>
                <w:rFonts w:eastAsia="Yu Mincho"/>
              </w:rPr>
            </w:pPr>
            <w:r>
              <w:rPr>
                <w:rFonts w:eastAsia="Yu Mincho"/>
              </w:rPr>
              <w:t>60</w:t>
            </w:r>
          </w:p>
        </w:tc>
        <w:tc>
          <w:tcPr>
            <w:tcW w:w="709" w:type="dxa"/>
            <w:tcMar>
              <w:left w:w="28" w:type="dxa"/>
              <w:right w:w="28" w:type="dxa"/>
            </w:tcMar>
            <w:vAlign w:val="center"/>
            <w:hideMark/>
          </w:tcPr>
          <w:p w14:paraId="52AC03FE" w14:textId="6394AB52" w:rsidR="00717F5C" w:rsidRPr="00A1115A" w:rsidRDefault="00717F5C" w:rsidP="00717F5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C221366" w14:textId="597D4E9E"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324EE7A7" w14:textId="373DD778" w:rsidR="00717F5C" w:rsidRPr="00A1115A" w:rsidRDefault="00717F5C" w:rsidP="00717F5C">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819C2F8" w14:textId="5A7FE8CA" w:rsidR="00717F5C" w:rsidRPr="00A1115A" w:rsidRDefault="00717F5C" w:rsidP="00717F5C">
            <w:pPr>
              <w:pStyle w:val="TAC"/>
              <w:rPr>
                <w:rFonts w:eastAsia="Yu Mincho"/>
              </w:rPr>
            </w:pPr>
            <w:r>
              <w:rPr>
                <w:rFonts w:eastAsia="Yu Mincho"/>
              </w:rPr>
              <w:t>100</w:t>
            </w:r>
          </w:p>
        </w:tc>
      </w:tr>
      <w:tr w:rsidR="00717F5C" w:rsidRPr="00A1115A" w14:paraId="613B858F"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11F72869"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51D60E06" w14:textId="03EF9FC1"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BE4D9C5" w14:textId="1AD0516F" w:rsidR="00717F5C" w:rsidRPr="00A1115A" w:rsidRDefault="00717F5C" w:rsidP="00717F5C">
            <w:pPr>
              <w:pStyle w:val="TAC"/>
              <w:rPr>
                <w:rFonts w:eastAsia="Yu Mincho"/>
              </w:rPr>
            </w:pPr>
          </w:p>
        </w:tc>
        <w:tc>
          <w:tcPr>
            <w:tcW w:w="637" w:type="dxa"/>
            <w:tcMar>
              <w:left w:w="28" w:type="dxa"/>
              <w:right w:w="28" w:type="dxa"/>
            </w:tcMar>
            <w:vAlign w:val="center"/>
            <w:hideMark/>
          </w:tcPr>
          <w:p w14:paraId="35830906" w14:textId="18E7B779"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EFDF654" w14:textId="349EE57A"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FDFFBD5" w14:textId="0D2A75A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ECD1C60" w14:textId="30EF2D67"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1DC694C6" w14:textId="3987378A" w:rsidR="00717F5C" w:rsidRPr="00A1115A" w:rsidRDefault="00717F5C" w:rsidP="00717F5C">
            <w:pPr>
              <w:pStyle w:val="TAC"/>
              <w:rPr>
                <w:rFonts w:eastAsia="Yu Mincho"/>
              </w:rPr>
            </w:pPr>
            <w:r>
              <w:rPr>
                <w:rFonts w:eastAsia="Yu Mincho"/>
              </w:rPr>
              <w:t>30</w:t>
            </w:r>
          </w:p>
        </w:tc>
        <w:tc>
          <w:tcPr>
            <w:tcW w:w="709" w:type="dxa"/>
          </w:tcPr>
          <w:p w14:paraId="21DD6E90" w14:textId="77777777" w:rsidR="00717F5C" w:rsidRDefault="00717F5C" w:rsidP="00717F5C">
            <w:pPr>
              <w:pStyle w:val="TAC"/>
              <w:rPr>
                <w:rFonts w:eastAsia="Yu Mincho"/>
              </w:rPr>
            </w:pPr>
          </w:p>
        </w:tc>
        <w:tc>
          <w:tcPr>
            <w:tcW w:w="709" w:type="dxa"/>
            <w:tcMar>
              <w:left w:w="28" w:type="dxa"/>
              <w:right w:w="28" w:type="dxa"/>
            </w:tcMar>
            <w:vAlign w:val="center"/>
            <w:hideMark/>
          </w:tcPr>
          <w:p w14:paraId="66463A2E" w14:textId="25A5BEEF" w:rsidR="00717F5C" w:rsidRPr="00A1115A" w:rsidRDefault="00717F5C" w:rsidP="00717F5C">
            <w:pPr>
              <w:pStyle w:val="TAC"/>
              <w:rPr>
                <w:rFonts w:eastAsia="Yu Mincho"/>
              </w:rPr>
            </w:pPr>
            <w:r>
              <w:rPr>
                <w:rFonts w:eastAsia="Yu Mincho"/>
              </w:rPr>
              <w:t>40</w:t>
            </w:r>
          </w:p>
        </w:tc>
        <w:tc>
          <w:tcPr>
            <w:tcW w:w="709" w:type="dxa"/>
          </w:tcPr>
          <w:p w14:paraId="64EE81DD" w14:textId="77777777" w:rsidR="00717F5C" w:rsidRDefault="00717F5C" w:rsidP="00717F5C">
            <w:pPr>
              <w:pStyle w:val="TAC"/>
              <w:rPr>
                <w:rFonts w:eastAsia="Yu Mincho"/>
              </w:rPr>
            </w:pPr>
          </w:p>
        </w:tc>
        <w:tc>
          <w:tcPr>
            <w:tcW w:w="709" w:type="dxa"/>
            <w:tcMar>
              <w:left w:w="28" w:type="dxa"/>
              <w:right w:w="28" w:type="dxa"/>
            </w:tcMar>
            <w:vAlign w:val="center"/>
            <w:hideMark/>
          </w:tcPr>
          <w:p w14:paraId="2F32F724" w14:textId="768D162D"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513FE04A" w14:textId="1D98B12A" w:rsidR="00717F5C" w:rsidRPr="00A1115A" w:rsidRDefault="00717F5C" w:rsidP="00717F5C">
            <w:pPr>
              <w:pStyle w:val="TAC"/>
              <w:rPr>
                <w:rFonts w:eastAsia="Yu Mincho"/>
              </w:rPr>
            </w:pPr>
            <w:r>
              <w:rPr>
                <w:rFonts w:eastAsia="Yu Mincho"/>
              </w:rPr>
              <w:t>60</w:t>
            </w:r>
          </w:p>
        </w:tc>
        <w:tc>
          <w:tcPr>
            <w:tcW w:w="709" w:type="dxa"/>
            <w:tcMar>
              <w:left w:w="28" w:type="dxa"/>
              <w:right w:w="28" w:type="dxa"/>
            </w:tcMar>
            <w:vAlign w:val="center"/>
            <w:hideMark/>
          </w:tcPr>
          <w:p w14:paraId="1A8C6A46" w14:textId="05D152A1" w:rsidR="00717F5C" w:rsidRPr="00A1115A" w:rsidRDefault="00717F5C" w:rsidP="00717F5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7D5CEC8" w14:textId="4A5BB112"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006A8FD9" w14:textId="3AA4DD6D" w:rsidR="00717F5C" w:rsidRPr="00A1115A" w:rsidRDefault="00717F5C" w:rsidP="00717F5C">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31D2C5C" w14:textId="61CF68ED" w:rsidR="00717F5C" w:rsidRPr="00A1115A" w:rsidRDefault="00717F5C" w:rsidP="00717F5C">
            <w:pPr>
              <w:pStyle w:val="TAC"/>
              <w:rPr>
                <w:rFonts w:eastAsia="Yu Mincho"/>
              </w:rPr>
            </w:pPr>
            <w:r>
              <w:rPr>
                <w:rFonts w:eastAsia="Yu Mincho"/>
              </w:rPr>
              <w:t>100</w:t>
            </w:r>
          </w:p>
        </w:tc>
      </w:tr>
      <w:tr w:rsidR="00717F5C" w:rsidRPr="00A1115A" w14:paraId="3B5F73BF" w14:textId="77777777" w:rsidTr="009618A3">
        <w:trPr>
          <w:jc w:val="center"/>
        </w:trPr>
        <w:tc>
          <w:tcPr>
            <w:tcW w:w="707" w:type="dxa"/>
            <w:tcBorders>
              <w:bottom w:val="nil"/>
            </w:tcBorders>
            <w:shd w:val="clear" w:color="auto" w:fill="auto"/>
            <w:tcMar>
              <w:left w:w="28" w:type="dxa"/>
              <w:right w:w="28" w:type="dxa"/>
            </w:tcMar>
            <w:vAlign w:val="center"/>
            <w:hideMark/>
          </w:tcPr>
          <w:p w14:paraId="437FB6DF" w14:textId="77777777" w:rsidR="00717F5C" w:rsidRPr="00A1115A" w:rsidRDefault="00717F5C" w:rsidP="00717F5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5976B2C" w14:textId="758BDA84"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6CF72882"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60DA05E6" w14:textId="05C1B2F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721405E" w14:textId="34117A4B"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1AF1AA2" w14:textId="5378948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59D9370" w14:textId="53E6383C"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392E20AE" w14:textId="511ADABD" w:rsidR="00717F5C" w:rsidRPr="00A1115A" w:rsidRDefault="00717F5C" w:rsidP="00717F5C">
            <w:pPr>
              <w:pStyle w:val="TAC"/>
              <w:rPr>
                <w:rFonts w:eastAsia="Yu Mincho"/>
              </w:rPr>
            </w:pPr>
            <w:r>
              <w:rPr>
                <w:rFonts w:eastAsia="Yu Mincho"/>
              </w:rPr>
              <w:t>30</w:t>
            </w:r>
          </w:p>
        </w:tc>
        <w:tc>
          <w:tcPr>
            <w:tcW w:w="709" w:type="dxa"/>
          </w:tcPr>
          <w:p w14:paraId="118504A4" w14:textId="77777777" w:rsidR="00717F5C" w:rsidRDefault="00717F5C" w:rsidP="00717F5C">
            <w:pPr>
              <w:pStyle w:val="TAC"/>
              <w:rPr>
                <w:rFonts w:eastAsia="Yu Mincho"/>
              </w:rPr>
            </w:pPr>
          </w:p>
        </w:tc>
        <w:tc>
          <w:tcPr>
            <w:tcW w:w="709" w:type="dxa"/>
            <w:tcMar>
              <w:left w:w="28" w:type="dxa"/>
              <w:right w:w="28" w:type="dxa"/>
            </w:tcMar>
            <w:vAlign w:val="center"/>
            <w:hideMark/>
          </w:tcPr>
          <w:p w14:paraId="39A889C1" w14:textId="63082079" w:rsidR="00717F5C" w:rsidRPr="00A1115A" w:rsidRDefault="00717F5C" w:rsidP="00717F5C">
            <w:pPr>
              <w:pStyle w:val="TAC"/>
              <w:rPr>
                <w:rFonts w:eastAsia="Yu Mincho"/>
              </w:rPr>
            </w:pPr>
            <w:r>
              <w:rPr>
                <w:rFonts w:eastAsia="Yu Mincho"/>
              </w:rPr>
              <w:t>40</w:t>
            </w:r>
          </w:p>
        </w:tc>
        <w:tc>
          <w:tcPr>
            <w:tcW w:w="709" w:type="dxa"/>
          </w:tcPr>
          <w:p w14:paraId="2C317247" w14:textId="77777777" w:rsidR="00717F5C" w:rsidRDefault="00717F5C" w:rsidP="00717F5C">
            <w:pPr>
              <w:pStyle w:val="TAC"/>
              <w:rPr>
                <w:rFonts w:eastAsia="Yu Mincho"/>
              </w:rPr>
            </w:pPr>
          </w:p>
        </w:tc>
        <w:tc>
          <w:tcPr>
            <w:tcW w:w="709" w:type="dxa"/>
            <w:tcMar>
              <w:left w:w="28" w:type="dxa"/>
              <w:right w:w="28" w:type="dxa"/>
            </w:tcMar>
            <w:vAlign w:val="center"/>
            <w:hideMark/>
          </w:tcPr>
          <w:p w14:paraId="11B98317" w14:textId="36CAC7E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14E6B1E5" w14:textId="1C633213" w:rsidR="00717F5C" w:rsidRPr="00A1115A" w:rsidRDefault="00717F5C" w:rsidP="00717F5C">
            <w:pPr>
              <w:pStyle w:val="TAC"/>
              <w:rPr>
                <w:rFonts w:eastAsia="Yu Mincho"/>
              </w:rPr>
            </w:pPr>
          </w:p>
        </w:tc>
        <w:tc>
          <w:tcPr>
            <w:tcW w:w="709" w:type="dxa"/>
            <w:tcMar>
              <w:left w:w="28" w:type="dxa"/>
              <w:right w:w="28" w:type="dxa"/>
            </w:tcMar>
          </w:tcPr>
          <w:p w14:paraId="71435BEE" w14:textId="2484B7E1" w:rsidR="00717F5C" w:rsidRPr="00A1115A" w:rsidRDefault="00717F5C" w:rsidP="00717F5C">
            <w:pPr>
              <w:pStyle w:val="TAC"/>
              <w:rPr>
                <w:rFonts w:eastAsia="Yu Mincho"/>
              </w:rPr>
            </w:pPr>
          </w:p>
        </w:tc>
        <w:tc>
          <w:tcPr>
            <w:tcW w:w="567" w:type="dxa"/>
            <w:tcMar>
              <w:left w:w="28" w:type="dxa"/>
              <w:right w:w="28" w:type="dxa"/>
            </w:tcMar>
            <w:vAlign w:val="center"/>
          </w:tcPr>
          <w:p w14:paraId="402AAD13" w14:textId="128EF654" w:rsidR="00717F5C" w:rsidRPr="00A1115A" w:rsidRDefault="00717F5C" w:rsidP="00717F5C">
            <w:pPr>
              <w:pStyle w:val="TAC"/>
              <w:rPr>
                <w:rFonts w:eastAsia="Yu Mincho"/>
              </w:rPr>
            </w:pPr>
          </w:p>
        </w:tc>
        <w:tc>
          <w:tcPr>
            <w:tcW w:w="628" w:type="dxa"/>
            <w:tcMar>
              <w:left w:w="28" w:type="dxa"/>
              <w:right w:w="28" w:type="dxa"/>
            </w:tcMar>
          </w:tcPr>
          <w:p w14:paraId="403E963B" w14:textId="118CA1DA" w:rsidR="00717F5C" w:rsidRPr="00A1115A" w:rsidRDefault="00717F5C" w:rsidP="00717F5C">
            <w:pPr>
              <w:pStyle w:val="TAC"/>
              <w:rPr>
                <w:rFonts w:eastAsia="Yu Mincho"/>
              </w:rPr>
            </w:pPr>
          </w:p>
        </w:tc>
        <w:tc>
          <w:tcPr>
            <w:tcW w:w="643" w:type="dxa"/>
            <w:tcMar>
              <w:left w:w="28" w:type="dxa"/>
              <w:right w:w="28" w:type="dxa"/>
            </w:tcMar>
            <w:vAlign w:val="center"/>
          </w:tcPr>
          <w:p w14:paraId="3C163797" w14:textId="5B29D78C" w:rsidR="00717F5C" w:rsidRPr="00A1115A" w:rsidRDefault="00717F5C" w:rsidP="00717F5C">
            <w:pPr>
              <w:pStyle w:val="TAC"/>
              <w:rPr>
                <w:rFonts w:eastAsia="Yu Mincho"/>
              </w:rPr>
            </w:pPr>
          </w:p>
        </w:tc>
      </w:tr>
      <w:tr w:rsidR="00717F5C" w:rsidRPr="00A1115A" w14:paraId="23F0C4BE"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57E842B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04539E7A" w14:textId="3B429614"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6F372CF" w14:textId="77777777" w:rsidR="00717F5C" w:rsidRPr="00A1115A" w:rsidRDefault="00717F5C" w:rsidP="00717F5C">
            <w:pPr>
              <w:pStyle w:val="TAC"/>
              <w:rPr>
                <w:rFonts w:eastAsia="Yu Mincho"/>
              </w:rPr>
            </w:pPr>
          </w:p>
        </w:tc>
        <w:tc>
          <w:tcPr>
            <w:tcW w:w="637" w:type="dxa"/>
            <w:tcMar>
              <w:left w:w="28" w:type="dxa"/>
              <w:right w:w="28" w:type="dxa"/>
            </w:tcMar>
            <w:hideMark/>
          </w:tcPr>
          <w:p w14:paraId="1488236D" w14:textId="65368B2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5C3D73A" w14:textId="33C54C0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524A29E" w14:textId="6C5A383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97F3301" w14:textId="5C2C33AE"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4FD4A2A0" w14:textId="502B80D2" w:rsidR="00717F5C" w:rsidRPr="00A1115A" w:rsidRDefault="00717F5C" w:rsidP="00717F5C">
            <w:pPr>
              <w:pStyle w:val="TAC"/>
              <w:rPr>
                <w:rFonts w:eastAsia="Yu Mincho"/>
              </w:rPr>
            </w:pPr>
            <w:r>
              <w:rPr>
                <w:rFonts w:eastAsia="Yu Mincho"/>
              </w:rPr>
              <w:t>30</w:t>
            </w:r>
          </w:p>
        </w:tc>
        <w:tc>
          <w:tcPr>
            <w:tcW w:w="709" w:type="dxa"/>
          </w:tcPr>
          <w:p w14:paraId="7D7871C4" w14:textId="77777777" w:rsidR="00717F5C" w:rsidRDefault="00717F5C" w:rsidP="00717F5C">
            <w:pPr>
              <w:pStyle w:val="TAC"/>
              <w:rPr>
                <w:rFonts w:eastAsia="Yu Mincho"/>
              </w:rPr>
            </w:pPr>
          </w:p>
        </w:tc>
        <w:tc>
          <w:tcPr>
            <w:tcW w:w="709" w:type="dxa"/>
            <w:tcMar>
              <w:left w:w="28" w:type="dxa"/>
              <w:right w:w="28" w:type="dxa"/>
            </w:tcMar>
            <w:vAlign w:val="center"/>
            <w:hideMark/>
          </w:tcPr>
          <w:p w14:paraId="2B6FB83B" w14:textId="30B54704" w:rsidR="00717F5C" w:rsidRPr="00A1115A" w:rsidRDefault="00717F5C" w:rsidP="00717F5C">
            <w:pPr>
              <w:pStyle w:val="TAC"/>
              <w:rPr>
                <w:rFonts w:eastAsia="Yu Mincho"/>
              </w:rPr>
            </w:pPr>
            <w:r>
              <w:rPr>
                <w:rFonts w:eastAsia="Yu Mincho"/>
              </w:rPr>
              <w:t>40</w:t>
            </w:r>
          </w:p>
        </w:tc>
        <w:tc>
          <w:tcPr>
            <w:tcW w:w="709" w:type="dxa"/>
          </w:tcPr>
          <w:p w14:paraId="6F68F78D" w14:textId="77777777" w:rsidR="00717F5C" w:rsidRDefault="00717F5C" w:rsidP="00717F5C">
            <w:pPr>
              <w:pStyle w:val="TAC"/>
              <w:rPr>
                <w:rFonts w:eastAsia="Yu Mincho"/>
              </w:rPr>
            </w:pPr>
          </w:p>
        </w:tc>
        <w:tc>
          <w:tcPr>
            <w:tcW w:w="709" w:type="dxa"/>
            <w:tcMar>
              <w:left w:w="28" w:type="dxa"/>
              <w:right w:w="28" w:type="dxa"/>
            </w:tcMar>
            <w:vAlign w:val="center"/>
            <w:hideMark/>
          </w:tcPr>
          <w:p w14:paraId="77FB7CAE" w14:textId="611342EF"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05EB29D5" w14:textId="63DA5490" w:rsidR="00717F5C" w:rsidRPr="00A1115A" w:rsidRDefault="00717F5C" w:rsidP="00717F5C">
            <w:pPr>
              <w:pStyle w:val="TAC"/>
              <w:rPr>
                <w:rFonts w:eastAsia="Yu Mincho"/>
              </w:rPr>
            </w:pPr>
            <w:r>
              <w:rPr>
                <w:rFonts w:eastAsia="Yu Mincho"/>
              </w:rPr>
              <w:t>60</w:t>
            </w:r>
          </w:p>
        </w:tc>
        <w:tc>
          <w:tcPr>
            <w:tcW w:w="709" w:type="dxa"/>
            <w:tcMar>
              <w:left w:w="28" w:type="dxa"/>
              <w:right w:w="28" w:type="dxa"/>
            </w:tcMar>
            <w:vAlign w:val="center"/>
            <w:hideMark/>
          </w:tcPr>
          <w:p w14:paraId="29B0855B" w14:textId="5AE493F4" w:rsidR="00717F5C" w:rsidRPr="00A1115A" w:rsidRDefault="00717F5C" w:rsidP="00717F5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3F8B7A4" w14:textId="1C5A3288"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27AA08A3" w14:textId="0889E2E5"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hideMark/>
          </w:tcPr>
          <w:p w14:paraId="411A2B02" w14:textId="15AFC39F" w:rsidR="00717F5C" w:rsidRPr="00A1115A" w:rsidRDefault="00717F5C" w:rsidP="00717F5C">
            <w:pPr>
              <w:pStyle w:val="TAC"/>
              <w:rPr>
                <w:rFonts w:eastAsia="Yu Mincho"/>
              </w:rPr>
            </w:pPr>
            <w:r>
              <w:rPr>
                <w:rFonts w:eastAsia="Yu Mincho"/>
              </w:rPr>
              <w:t>100</w:t>
            </w:r>
          </w:p>
        </w:tc>
      </w:tr>
      <w:tr w:rsidR="00717F5C" w:rsidRPr="00A1115A" w14:paraId="3B526F59"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B87EC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EE42BEC" w14:textId="1EAB85E7"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2275ED34" w14:textId="353CB73A" w:rsidR="00717F5C" w:rsidRPr="00A1115A" w:rsidRDefault="00717F5C" w:rsidP="00717F5C">
            <w:pPr>
              <w:pStyle w:val="TAC"/>
              <w:rPr>
                <w:rFonts w:eastAsia="Yu Mincho"/>
              </w:rPr>
            </w:pPr>
          </w:p>
        </w:tc>
        <w:tc>
          <w:tcPr>
            <w:tcW w:w="637" w:type="dxa"/>
            <w:tcMar>
              <w:left w:w="28" w:type="dxa"/>
              <w:right w:w="28" w:type="dxa"/>
            </w:tcMar>
            <w:vAlign w:val="center"/>
            <w:hideMark/>
          </w:tcPr>
          <w:p w14:paraId="2119B005" w14:textId="49269CC7"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1827845" w14:textId="25F8469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54CE1B5" w14:textId="28FEEF4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17BB34B" w14:textId="572D4AAE"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619A3C94" w14:textId="5C01644F" w:rsidR="00717F5C" w:rsidRPr="00A1115A" w:rsidRDefault="00717F5C" w:rsidP="00717F5C">
            <w:pPr>
              <w:pStyle w:val="TAC"/>
              <w:rPr>
                <w:rFonts w:eastAsia="Yu Mincho"/>
              </w:rPr>
            </w:pPr>
            <w:r>
              <w:rPr>
                <w:rFonts w:eastAsia="Yu Mincho"/>
              </w:rPr>
              <w:t>30</w:t>
            </w:r>
          </w:p>
        </w:tc>
        <w:tc>
          <w:tcPr>
            <w:tcW w:w="709" w:type="dxa"/>
          </w:tcPr>
          <w:p w14:paraId="07761555" w14:textId="77777777" w:rsidR="00717F5C" w:rsidRDefault="00717F5C" w:rsidP="00717F5C">
            <w:pPr>
              <w:pStyle w:val="TAC"/>
              <w:rPr>
                <w:rFonts w:eastAsia="Yu Mincho"/>
              </w:rPr>
            </w:pPr>
          </w:p>
        </w:tc>
        <w:tc>
          <w:tcPr>
            <w:tcW w:w="709" w:type="dxa"/>
            <w:tcMar>
              <w:left w:w="28" w:type="dxa"/>
              <w:right w:w="28" w:type="dxa"/>
            </w:tcMar>
            <w:vAlign w:val="center"/>
            <w:hideMark/>
          </w:tcPr>
          <w:p w14:paraId="7512EF07" w14:textId="76462909" w:rsidR="00717F5C" w:rsidRPr="00A1115A" w:rsidRDefault="00717F5C" w:rsidP="00717F5C">
            <w:pPr>
              <w:pStyle w:val="TAC"/>
              <w:rPr>
                <w:rFonts w:eastAsia="Yu Mincho"/>
              </w:rPr>
            </w:pPr>
            <w:r>
              <w:rPr>
                <w:rFonts w:eastAsia="Yu Mincho"/>
              </w:rPr>
              <w:t>40</w:t>
            </w:r>
          </w:p>
        </w:tc>
        <w:tc>
          <w:tcPr>
            <w:tcW w:w="709" w:type="dxa"/>
          </w:tcPr>
          <w:p w14:paraId="3227A53E" w14:textId="77777777" w:rsidR="00717F5C" w:rsidRDefault="00717F5C" w:rsidP="00717F5C">
            <w:pPr>
              <w:pStyle w:val="TAC"/>
              <w:rPr>
                <w:rFonts w:eastAsia="Yu Mincho"/>
              </w:rPr>
            </w:pPr>
          </w:p>
        </w:tc>
        <w:tc>
          <w:tcPr>
            <w:tcW w:w="709" w:type="dxa"/>
            <w:tcMar>
              <w:left w:w="28" w:type="dxa"/>
              <w:right w:w="28" w:type="dxa"/>
            </w:tcMar>
            <w:vAlign w:val="center"/>
            <w:hideMark/>
          </w:tcPr>
          <w:p w14:paraId="7268C3A5" w14:textId="2BAF4C9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3826848E" w14:textId="7F1962DD" w:rsidR="00717F5C" w:rsidRPr="00A1115A" w:rsidRDefault="00717F5C" w:rsidP="00717F5C">
            <w:pPr>
              <w:pStyle w:val="TAC"/>
              <w:rPr>
                <w:rFonts w:eastAsia="Yu Mincho"/>
              </w:rPr>
            </w:pPr>
            <w:r>
              <w:rPr>
                <w:rFonts w:eastAsia="Yu Mincho"/>
              </w:rPr>
              <w:t>60</w:t>
            </w:r>
          </w:p>
        </w:tc>
        <w:tc>
          <w:tcPr>
            <w:tcW w:w="709" w:type="dxa"/>
            <w:tcMar>
              <w:left w:w="28" w:type="dxa"/>
              <w:right w:w="28" w:type="dxa"/>
            </w:tcMar>
            <w:vAlign w:val="center"/>
            <w:hideMark/>
          </w:tcPr>
          <w:p w14:paraId="38B81FEA" w14:textId="0BF2B2B9" w:rsidR="00717F5C" w:rsidRPr="00A1115A" w:rsidRDefault="00717F5C" w:rsidP="00717F5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AAD362B" w14:textId="78BF0F30"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3203C126" w14:textId="54B6962D"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hideMark/>
          </w:tcPr>
          <w:p w14:paraId="5515AB1E" w14:textId="7BAC325B" w:rsidR="00717F5C" w:rsidRPr="00A1115A" w:rsidRDefault="00717F5C" w:rsidP="00717F5C">
            <w:pPr>
              <w:pStyle w:val="TAC"/>
              <w:rPr>
                <w:rFonts w:eastAsia="Yu Mincho"/>
              </w:rPr>
            </w:pPr>
            <w:r>
              <w:rPr>
                <w:rFonts w:eastAsia="Yu Mincho"/>
              </w:rPr>
              <w:t>100</w:t>
            </w:r>
          </w:p>
        </w:tc>
      </w:tr>
      <w:tr w:rsidR="00717F5C" w:rsidRPr="00A1115A" w14:paraId="61E44BA9" w14:textId="77777777" w:rsidTr="00811987">
        <w:trPr>
          <w:jc w:val="center"/>
        </w:trPr>
        <w:tc>
          <w:tcPr>
            <w:tcW w:w="707" w:type="dxa"/>
            <w:tcBorders>
              <w:bottom w:val="nil"/>
            </w:tcBorders>
            <w:shd w:val="clear" w:color="auto" w:fill="auto"/>
            <w:tcMar>
              <w:left w:w="28" w:type="dxa"/>
              <w:right w:w="28" w:type="dxa"/>
            </w:tcMar>
            <w:vAlign w:val="center"/>
            <w:hideMark/>
          </w:tcPr>
          <w:p w14:paraId="64866DD1" w14:textId="77777777" w:rsidR="00717F5C" w:rsidRPr="00A1115A" w:rsidRDefault="00717F5C" w:rsidP="00717F5C">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42FC584" w14:textId="1A100F2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7B92396" w14:textId="77777777" w:rsidR="00717F5C" w:rsidRPr="00A1115A" w:rsidRDefault="00717F5C" w:rsidP="00717F5C">
            <w:pPr>
              <w:pStyle w:val="TAC"/>
              <w:rPr>
                <w:rFonts w:eastAsia="Yu Mincho"/>
              </w:rPr>
            </w:pPr>
          </w:p>
        </w:tc>
        <w:tc>
          <w:tcPr>
            <w:tcW w:w="637" w:type="dxa"/>
            <w:tcMar>
              <w:left w:w="28" w:type="dxa"/>
              <w:right w:w="28" w:type="dxa"/>
            </w:tcMar>
          </w:tcPr>
          <w:p w14:paraId="6496E1AB" w14:textId="11DC9D18" w:rsidR="00717F5C" w:rsidRPr="00A1115A" w:rsidRDefault="00717F5C" w:rsidP="00717F5C">
            <w:pPr>
              <w:pStyle w:val="TAC"/>
              <w:rPr>
                <w:rFonts w:eastAsia="Yu Mincho"/>
              </w:rPr>
            </w:pPr>
            <w:r>
              <w:rPr>
                <w:rFonts w:eastAsia="Yu Mincho"/>
              </w:rPr>
              <w:t>10</w:t>
            </w:r>
          </w:p>
        </w:tc>
        <w:tc>
          <w:tcPr>
            <w:tcW w:w="638" w:type="dxa"/>
            <w:tcMar>
              <w:left w:w="28" w:type="dxa"/>
              <w:right w:w="28" w:type="dxa"/>
            </w:tcMar>
          </w:tcPr>
          <w:p w14:paraId="0B5C5576" w14:textId="1442B69B" w:rsidR="00717F5C" w:rsidRPr="00A1115A" w:rsidRDefault="00717F5C" w:rsidP="00717F5C">
            <w:pPr>
              <w:pStyle w:val="TAC"/>
              <w:rPr>
                <w:rFonts w:eastAsia="Yu Mincho"/>
              </w:rPr>
            </w:pPr>
          </w:p>
        </w:tc>
        <w:tc>
          <w:tcPr>
            <w:tcW w:w="708" w:type="dxa"/>
            <w:tcMar>
              <w:left w:w="28" w:type="dxa"/>
              <w:right w:w="28" w:type="dxa"/>
            </w:tcMar>
          </w:tcPr>
          <w:p w14:paraId="70473867" w14:textId="6870A7D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74BAB85" w14:textId="77777777" w:rsidR="00717F5C" w:rsidRPr="00A1115A" w:rsidRDefault="00717F5C" w:rsidP="00717F5C">
            <w:pPr>
              <w:pStyle w:val="TAC"/>
              <w:rPr>
                <w:rFonts w:eastAsia="Yu Mincho"/>
              </w:rPr>
            </w:pPr>
          </w:p>
        </w:tc>
        <w:tc>
          <w:tcPr>
            <w:tcW w:w="567" w:type="dxa"/>
            <w:tcMar>
              <w:left w:w="28" w:type="dxa"/>
              <w:right w:w="28" w:type="dxa"/>
            </w:tcMar>
          </w:tcPr>
          <w:p w14:paraId="2D0000EF" w14:textId="118F5D18" w:rsidR="00717F5C" w:rsidRPr="00A1115A" w:rsidRDefault="00717F5C" w:rsidP="00717F5C">
            <w:pPr>
              <w:pStyle w:val="TAC"/>
              <w:rPr>
                <w:rFonts w:eastAsia="Yu Mincho"/>
              </w:rPr>
            </w:pPr>
            <w:r>
              <w:rPr>
                <w:rFonts w:eastAsia="Yu Mincho"/>
              </w:rPr>
              <w:t>30</w:t>
            </w:r>
          </w:p>
        </w:tc>
        <w:tc>
          <w:tcPr>
            <w:tcW w:w="709" w:type="dxa"/>
          </w:tcPr>
          <w:p w14:paraId="040128B0" w14:textId="77777777" w:rsidR="00717F5C" w:rsidRDefault="00717F5C" w:rsidP="00717F5C">
            <w:pPr>
              <w:pStyle w:val="TAC"/>
              <w:rPr>
                <w:rFonts w:eastAsia="Yu Mincho"/>
              </w:rPr>
            </w:pPr>
          </w:p>
        </w:tc>
        <w:tc>
          <w:tcPr>
            <w:tcW w:w="709" w:type="dxa"/>
            <w:tcMar>
              <w:left w:w="28" w:type="dxa"/>
              <w:right w:w="28" w:type="dxa"/>
            </w:tcMar>
            <w:vAlign w:val="center"/>
            <w:hideMark/>
          </w:tcPr>
          <w:p w14:paraId="74308EC9" w14:textId="61301D6F" w:rsidR="00717F5C" w:rsidRPr="00A1115A" w:rsidRDefault="00717F5C" w:rsidP="00717F5C">
            <w:pPr>
              <w:pStyle w:val="TAC"/>
              <w:rPr>
                <w:rFonts w:eastAsia="Yu Mincho"/>
              </w:rPr>
            </w:pPr>
            <w:r>
              <w:rPr>
                <w:rFonts w:eastAsia="Yu Mincho"/>
              </w:rPr>
              <w:t>40</w:t>
            </w:r>
          </w:p>
        </w:tc>
        <w:tc>
          <w:tcPr>
            <w:tcW w:w="709" w:type="dxa"/>
          </w:tcPr>
          <w:p w14:paraId="5AF7E442" w14:textId="77777777" w:rsidR="00717F5C" w:rsidRDefault="00717F5C" w:rsidP="00717F5C">
            <w:pPr>
              <w:pStyle w:val="TAC"/>
              <w:rPr>
                <w:rFonts w:eastAsia="Yu Mincho"/>
              </w:rPr>
            </w:pPr>
          </w:p>
        </w:tc>
        <w:tc>
          <w:tcPr>
            <w:tcW w:w="709" w:type="dxa"/>
            <w:tcMar>
              <w:left w:w="28" w:type="dxa"/>
              <w:right w:w="28" w:type="dxa"/>
            </w:tcMar>
            <w:vAlign w:val="center"/>
            <w:hideMark/>
          </w:tcPr>
          <w:p w14:paraId="05E2BD8B" w14:textId="5168B3FE"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668E2F2C" w14:textId="274DE5B7" w:rsidR="00717F5C" w:rsidRPr="00A1115A" w:rsidRDefault="00717F5C" w:rsidP="00717F5C">
            <w:pPr>
              <w:pStyle w:val="TAC"/>
              <w:rPr>
                <w:rFonts w:eastAsia="Yu Mincho"/>
              </w:rPr>
            </w:pPr>
          </w:p>
        </w:tc>
        <w:tc>
          <w:tcPr>
            <w:tcW w:w="709" w:type="dxa"/>
            <w:tcMar>
              <w:left w:w="28" w:type="dxa"/>
              <w:right w:w="28" w:type="dxa"/>
            </w:tcMar>
          </w:tcPr>
          <w:p w14:paraId="77B4953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5CDE800" w14:textId="7272748B" w:rsidR="00717F5C" w:rsidRPr="00A1115A" w:rsidRDefault="00717F5C" w:rsidP="00717F5C">
            <w:pPr>
              <w:pStyle w:val="TAC"/>
              <w:rPr>
                <w:rFonts w:eastAsia="Yu Mincho"/>
              </w:rPr>
            </w:pPr>
          </w:p>
        </w:tc>
        <w:tc>
          <w:tcPr>
            <w:tcW w:w="628" w:type="dxa"/>
            <w:tcMar>
              <w:left w:w="28" w:type="dxa"/>
              <w:right w:w="28" w:type="dxa"/>
            </w:tcMar>
          </w:tcPr>
          <w:p w14:paraId="274A33A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4AD27FF" w14:textId="77777777" w:rsidR="00717F5C" w:rsidRPr="00A1115A" w:rsidRDefault="00717F5C" w:rsidP="00717F5C">
            <w:pPr>
              <w:pStyle w:val="TAC"/>
              <w:rPr>
                <w:rFonts w:eastAsia="Yu Mincho"/>
              </w:rPr>
            </w:pPr>
          </w:p>
        </w:tc>
      </w:tr>
      <w:tr w:rsidR="00717F5C" w:rsidRPr="00A1115A" w14:paraId="0ED7108F"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E376D1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F5FAA0B" w14:textId="4EDE8042"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40B60C9"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138CAB01" w14:textId="069AAAF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68910BE" w14:textId="5E642422" w:rsidR="00717F5C" w:rsidRPr="00A1115A" w:rsidRDefault="00717F5C" w:rsidP="00717F5C">
            <w:pPr>
              <w:pStyle w:val="TAC"/>
              <w:rPr>
                <w:rFonts w:eastAsia="Yu Mincho"/>
              </w:rPr>
            </w:pPr>
          </w:p>
        </w:tc>
        <w:tc>
          <w:tcPr>
            <w:tcW w:w="708" w:type="dxa"/>
            <w:tcMar>
              <w:left w:w="28" w:type="dxa"/>
              <w:right w:w="28" w:type="dxa"/>
            </w:tcMar>
            <w:vAlign w:val="center"/>
          </w:tcPr>
          <w:p w14:paraId="23541886" w14:textId="3D739F2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C3D9BC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28F007C" w14:textId="0ABB5E90" w:rsidR="00717F5C" w:rsidRPr="00A1115A" w:rsidRDefault="00717F5C" w:rsidP="00717F5C">
            <w:pPr>
              <w:pStyle w:val="TAC"/>
              <w:rPr>
                <w:rFonts w:eastAsia="Yu Mincho"/>
              </w:rPr>
            </w:pPr>
            <w:r>
              <w:rPr>
                <w:rFonts w:eastAsia="Yu Mincho"/>
              </w:rPr>
              <w:t>30</w:t>
            </w:r>
          </w:p>
        </w:tc>
        <w:tc>
          <w:tcPr>
            <w:tcW w:w="709" w:type="dxa"/>
          </w:tcPr>
          <w:p w14:paraId="03AD5312" w14:textId="77777777" w:rsidR="00717F5C" w:rsidRDefault="00717F5C" w:rsidP="00717F5C">
            <w:pPr>
              <w:pStyle w:val="TAC"/>
              <w:rPr>
                <w:rFonts w:eastAsia="Yu Mincho"/>
              </w:rPr>
            </w:pPr>
          </w:p>
        </w:tc>
        <w:tc>
          <w:tcPr>
            <w:tcW w:w="709" w:type="dxa"/>
            <w:tcMar>
              <w:left w:w="28" w:type="dxa"/>
              <w:right w:w="28" w:type="dxa"/>
            </w:tcMar>
            <w:vAlign w:val="center"/>
            <w:hideMark/>
          </w:tcPr>
          <w:p w14:paraId="13125603" w14:textId="6EA64755" w:rsidR="00717F5C" w:rsidRPr="00A1115A" w:rsidRDefault="00717F5C" w:rsidP="00717F5C">
            <w:pPr>
              <w:pStyle w:val="TAC"/>
              <w:rPr>
                <w:rFonts w:eastAsia="Yu Mincho"/>
              </w:rPr>
            </w:pPr>
            <w:r>
              <w:rPr>
                <w:rFonts w:eastAsia="Yu Mincho"/>
              </w:rPr>
              <w:t>40</w:t>
            </w:r>
          </w:p>
        </w:tc>
        <w:tc>
          <w:tcPr>
            <w:tcW w:w="709" w:type="dxa"/>
          </w:tcPr>
          <w:p w14:paraId="03BD5DD4" w14:textId="77777777" w:rsidR="00717F5C" w:rsidRDefault="00717F5C" w:rsidP="00717F5C">
            <w:pPr>
              <w:pStyle w:val="TAC"/>
              <w:rPr>
                <w:rFonts w:eastAsia="Yu Mincho"/>
              </w:rPr>
            </w:pPr>
          </w:p>
        </w:tc>
        <w:tc>
          <w:tcPr>
            <w:tcW w:w="709" w:type="dxa"/>
            <w:tcMar>
              <w:left w:w="28" w:type="dxa"/>
              <w:right w:w="28" w:type="dxa"/>
            </w:tcMar>
            <w:vAlign w:val="center"/>
            <w:hideMark/>
          </w:tcPr>
          <w:p w14:paraId="417A7713" w14:textId="5D8DCC1F"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1236E068" w14:textId="632B2F9D" w:rsidR="00717F5C" w:rsidRPr="00A1115A" w:rsidRDefault="00717F5C" w:rsidP="00717F5C">
            <w:pPr>
              <w:pStyle w:val="TAC"/>
              <w:rPr>
                <w:rFonts w:eastAsia="Yu Mincho"/>
              </w:rPr>
            </w:pPr>
            <w:r>
              <w:rPr>
                <w:rFonts w:eastAsia="Yu Mincho"/>
              </w:rPr>
              <w:t>60</w:t>
            </w:r>
          </w:p>
        </w:tc>
        <w:tc>
          <w:tcPr>
            <w:tcW w:w="709" w:type="dxa"/>
            <w:tcMar>
              <w:left w:w="28" w:type="dxa"/>
              <w:right w:w="28" w:type="dxa"/>
            </w:tcMar>
            <w:hideMark/>
          </w:tcPr>
          <w:p w14:paraId="5E4BBAB7" w14:textId="0ACE7F44" w:rsidR="00717F5C" w:rsidRPr="00A1115A" w:rsidRDefault="00717F5C" w:rsidP="00717F5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A46DC85" w14:textId="0B68C722"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2B868C38" w14:textId="4DAC1DCC"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hideMark/>
          </w:tcPr>
          <w:p w14:paraId="63BE1922" w14:textId="1A8D7529" w:rsidR="00717F5C" w:rsidRPr="00A1115A" w:rsidRDefault="00717F5C" w:rsidP="00717F5C">
            <w:pPr>
              <w:pStyle w:val="TAC"/>
              <w:rPr>
                <w:rFonts w:eastAsia="Yu Mincho"/>
              </w:rPr>
            </w:pPr>
            <w:r>
              <w:rPr>
                <w:rFonts w:eastAsia="Yu Mincho"/>
              </w:rPr>
              <w:t>100</w:t>
            </w:r>
          </w:p>
        </w:tc>
      </w:tr>
      <w:tr w:rsidR="00717F5C" w:rsidRPr="00A1115A" w14:paraId="42E056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BA3044E"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7E913AD" w14:textId="53F07B17"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3A4D10D" w14:textId="42CB25A9" w:rsidR="00717F5C" w:rsidRPr="00A1115A" w:rsidRDefault="00717F5C" w:rsidP="00717F5C">
            <w:pPr>
              <w:pStyle w:val="TAC"/>
              <w:rPr>
                <w:rFonts w:eastAsia="Yu Mincho"/>
              </w:rPr>
            </w:pPr>
          </w:p>
        </w:tc>
        <w:tc>
          <w:tcPr>
            <w:tcW w:w="637" w:type="dxa"/>
            <w:tcMar>
              <w:left w:w="28" w:type="dxa"/>
              <w:right w:w="28" w:type="dxa"/>
            </w:tcMar>
            <w:vAlign w:val="center"/>
          </w:tcPr>
          <w:p w14:paraId="14F4CD92" w14:textId="76CB4AA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E7F189C"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3CDFBF7C" w14:textId="6FFB7AF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EC1D554" w14:textId="77777777" w:rsidR="00717F5C" w:rsidRPr="00A1115A" w:rsidRDefault="00717F5C" w:rsidP="00717F5C">
            <w:pPr>
              <w:pStyle w:val="TAC"/>
              <w:rPr>
                <w:rFonts w:eastAsia="Yu Mincho"/>
              </w:rPr>
            </w:pPr>
          </w:p>
        </w:tc>
        <w:tc>
          <w:tcPr>
            <w:tcW w:w="567" w:type="dxa"/>
            <w:tcMar>
              <w:left w:w="28" w:type="dxa"/>
              <w:right w:w="28" w:type="dxa"/>
            </w:tcMar>
          </w:tcPr>
          <w:p w14:paraId="1D21FD31" w14:textId="1DA8A268" w:rsidR="00717F5C" w:rsidRPr="00A1115A" w:rsidRDefault="00717F5C" w:rsidP="00717F5C">
            <w:pPr>
              <w:pStyle w:val="TAC"/>
              <w:rPr>
                <w:rFonts w:eastAsia="Yu Mincho"/>
              </w:rPr>
            </w:pPr>
            <w:r>
              <w:rPr>
                <w:rFonts w:eastAsia="Yu Mincho"/>
              </w:rPr>
              <w:t>30</w:t>
            </w:r>
          </w:p>
        </w:tc>
        <w:tc>
          <w:tcPr>
            <w:tcW w:w="709" w:type="dxa"/>
          </w:tcPr>
          <w:p w14:paraId="09F598A5"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3BFAF613" w14:textId="5187465E" w:rsidR="00717F5C" w:rsidRPr="00A1115A" w:rsidRDefault="00717F5C" w:rsidP="00717F5C">
            <w:pPr>
              <w:pStyle w:val="TAC"/>
              <w:rPr>
                <w:rFonts w:eastAsia="Yu Mincho"/>
              </w:rPr>
            </w:pPr>
            <w:r>
              <w:rPr>
                <w:rFonts w:eastAsia="Yu Mincho"/>
              </w:rPr>
              <w:t>40</w:t>
            </w:r>
          </w:p>
        </w:tc>
        <w:tc>
          <w:tcPr>
            <w:tcW w:w="709" w:type="dxa"/>
          </w:tcPr>
          <w:p w14:paraId="236F09C6"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25BF165D" w14:textId="107337E9"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2EC9B0FF" w14:textId="12896D6A" w:rsidR="00717F5C" w:rsidRPr="00A1115A" w:rsidRDefault="00717F5C" w:rsidP="00717F5C">
            <w:pPr>
              <w:pStyle w:val="TAC"/>
              <w:rPr>
                <w:rFonts w:eastAsia="Yu Mincho"/>
              </w:rPr>
            </w:pPr>
            <w:r>
              <w:rPr>
                <w:rFonts w:eastAsia="Yu Mincho"/>
              </w:rPr>
              <w:t>60</w:t>
            </w:r>
          </w:p>
        </w:tc>
        <w:tc>
          <w:tcPr>
            <w:tcW w:w="709" w:type="dxa"/>
            <w:tcMar>
              <w:left w:w="28" w:type="dxa"/>
              <w:right w:w="28" w:type="dxa"/>
            </w:tcMar>
            <w:hideMark/>
          </w:tcPr>
          <w:p w14:paraId="0A97FDDB" w14:textId="3D374769" w:rsidR="00717F5C" w:rsidRPr="00A1115A" w:rsidRDefault="00717F5C" w:rsidP="00717F5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3F27E86" w14:textId="0B875518"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08EC847E" w14:textId="61D8289F"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hideMark/>
          </w:tcPr>
          <w:p w14:paraId="74A396E2" w14:textId="2D74B7CD" w:rsidR="00717F5C" w:rsidRPr="00A1115A" w:rsidRDefault="00717F5C" w:rsidP="00717F5C">
            <w:pPr>
              <w:pStyle w:val="TAC"/>
              <w:rPr>
                <w:rFonts w:eastAsia="Yu Mincho"/>
              </w:rPr>
            </w:pPr>
            <w:r>
              <w:rPr>
                <w:rFonts w:eastAsia="Yu Mincho"/>
              </w:rPr>
              <w:t>100</w:t>
            </w:r>
          </w:p>
        </w:tc>
      </w:tr>
      <w:tr w:rsidR="00717F5C" w:rsidRPr="00A1115A" w14:paraId="2F84A075" w14:textId="77777777" w:rsidTr="00811987">
        <w:trPr>
          <w:jc w:val="center"/>
        </w:trPr>
        <w:tc>
          <w:tcPr>
            <w:tcW w:w="707" w:type="dxa"/>
            <w:tcBorders>
              <w:bottom w:val="nil"/>
            </w:tcBorders>
            <w:shd w:val="clear" w:color="auto" w:fill="auto"/>
            <w:tcMar>
              <w:left w:w="28" w:type="dxa"/>
              <w:right w:w="28" w:type="dxa"/>
            </w:tcMar>
            <w:vAlign w:val="center"/>
            <w:hideMark/>
          </w:tcPr>
          <w:p w14:paraId="335ED83A" w14:textId="77777777" w:rsidR="00717F5C" w:rsidRPr="00A1115A" w:rsidRDefault="00717F5C" w:rsidP="00717F5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4E08E34"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2469391B" w14:textId="65BC641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3C09639" w14:textId="0758A2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E500B9B" w14:textId="6E56EC3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FDA1FBD" w14:textId="17B0D31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E0054C1" w14:textId="759E325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DC02157" w14:textId="50FDA3B8" w:rsidR="00717F5C" w:rsidRPr="00A1115A" w:rsidRDefault="00717F5C" w:rsidP="00717F5C">
            <w:pPr>
              <w:pStyle w:val="TAC"/>
              <w:rPr>
                <w:rFonts w:eastAsia="Yu Mincho"/>
              </w:rPr>
            </w:pPr>
            <w:r>
              <w:rPr>
                <w:rFonts w:eastAsia="Yu Mincho"/>
              </w:rPr>
              <w:t>30</w:t>
            </w:r>
          </w:p>
        </w:tc>
        <w:tc>
          <w:tcPr>
            <w:tcW w:w="709" w:type="dxa"/>
          </w:tcPr>
          <w:p w14:paraId="31A12567" w14:textId="77777777" w:rsidR="00717F5C" w:rsidRPr="00A1115A" w:rsidRDefault="00717F5C" w:rsidP="00717F5C">
            <w:pPr>
              <w:pStyle w:val="TAC"/>
            </w:pPr>
          </w:p>
        </w:tc>
        <w:tc>
          <w:tcPr>
            <w:tcW w:w="709" w:type="dxa"/>
            <w:tcMar>
              <w:left w:w="28" w:type="dxa"/>
              <w:right w:w="28" w:type="dxa"/>
            </w:tcMar>
          </w:tcPr>
          <w:p w14:paraId="0ECBED69" w14:textId="0CE9357E" w:rsidR="00717F5C" w:rsidRPr="00A1115A" w:rsidRDefault="00717F5C" w:rsidP="00717F5C">
            <w:pPr>
              <w:pStyle w:val="TAC"/>
            </w:pPr>
            <w:r>
              <w:t>40</w:t>
            </w:r>
          </w:p>
        </w:tc>
        <w:tc>
          <w:tcPr>
            <w:tcW w:w="709" w:type="dxa"/>
          </w:tcPr>
          <w:p w14:paraId="0735D5E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05F90B6" w14:textId="0DD6DF01" w:rsidR="00717F5C" w:rsidRPr="00A1115A" w:rsidRDefault="00717F5C" w:rsidP="00717F5C">
            <w:pPr>
              <w:pStyle w:val="TAC"/>
              <w:rPr>
                <w:rFonts w:eastAsia="Yu Mincho"/>
              </w:rPr>
            </w:pPr>
          </w:p>
        </w:tc>
        <w:tc>
          <w:tcPr>
            <w:tcW w:w="567" w:type="dxa"/>
            <w:tcMar>
              <w:left w:w="28" w:type="dxa"/>
              <w:right w:w="28" w:type="dxa"/>
            </w:tcMar>
            <w:vAlign w:val="center"/>
          </w:tcPr>
          <w:p w14:paraId="2D3F7F78" w14:textId="77777777" w:rsidR="00717F5C" w:rsidRPr="00A1115A" w:rsidRDefault="00717F5C" w:rsidP="00717F5C">
            <w:pPr>
              <w:pStyle w:val="TAC"/>
              <w:rPr>
                <w:rFonts w:eastAsia="Yu Mincho"/>
              </w:rPr>
            </w:pPr>
          </w:p>
        </w:tc>
        <w:tc>
          <w:tcPr>
            <w:tcW w:w="709" w:type="dxa"/>
            <w:tcMar>
              <w:left w:w="28" w:type="dxa"/>
              <w:right w:w="28" w:type="dxa"/>
            </w:tcMar>
          </w:tcPr>
          <w:p w14:paraId="7809E0E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5F49B" w14:textId="77777777" w:rsidR="00717F5C" w:rsidRPr="00A1115A" w:rsidRDefault="00717F5C" w:rsidP="00717F5C">
            <w:pPr>
              <w:pStyle w:val="TAC"/>
              <w:rPr>
                <w:rFonts w:eastAsia="Yu Mincho"/>
              </w:rPr>
            </w:pPr>
          </w:p>
        </w:tc>
        <w:tc>
          <w:tcPr>
            <w:tcW w:w="628" w:type="dxa"/>
            <w:tcMar>
              <w:left w:w="28" w:type="dxa"/>
              <w:right w:w="28" w:type="dxa"/>
            </w:tcMar>
          </w:tcPr>
          <w:p w14:paraId="3585AD5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4586E19" w14:textId="77777777" w:rsidR="00717F5C" w:rsidRPr="00A1115A" w:rsidRDefault="00717F5C" w:rsidP="00717F5C">
            <w:pPr>
              <w:pStyle w:val="TAC"/>
              <w:rPr>
                <w:rFonts w:eastAsia="Yu Mincho"/>
              </w:rPr>
            </w:pPr>
          </w:p>
        </w:tc>
      </w:tr>
      <w:tr w:rsidR="00717F5C" w:rsidRPr="00A1115A" w14:paraId="23E4984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0E0C672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0CDDCA97" w14:textId="712EA1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B1B5A8" w14:textId="77777777" w:rsidR="00717F5C" w:rsidRPr="00A1115A" w:rsidRDefault="00717F5C" w:rsidP="00717F5C">
            <w:pPr>
              <w:pStyle w:val="TAC"/>
              <w:rPr>
                <w:rFonts w:eastAsia="Yu Mincho"/>
              </w:rPr>
            </w:pPr>
          </w:p>
        </w:tc>
        <w:tc>
          <w:tcPr>
            <w:tcW w:w="637" w:type="dxa"/>
            <w:tcMar>
              <w:left w:w="28" w:type="dxa"/>
              <w:right w:w="28" w:type="dxa"/>
            </w:tcMar>
            <w:hideMark/>
          </w:tcPr>
          <w:p w14:paraId="4392CDB7" w14:textId="24FC80B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1EABD98" w14:textId="05E3193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578616F" w14:textId="744A3A6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63ECADA" w14:textId="5EB04854"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1F8B369" w14:textId="2BD3AB8A" w:rsidR="00717F5C" w:rsidRPr="00A1115A" w:rsidRDefault="00717F5C" w:rsidP="00717F5C">
            <w:pPr>
              <w:pStyle w:val="TAC"/>
              <w:rPr>
                <w:rFonts w:eastAsia="Yu Mincho"/>
              </w:rPr>
            </w:pPr>
            <w:r>
              <w:rPr>
                <w:rFonts w:eastAsia="Yu Mincho"/>
              </w:rPr>
              <w:t>30</w:t>
            </w:r>
          </w:p>
        </w:tc>
        <w:tc>
          <w:tcPr>
            <w:tcW w:w="709" w:type="dxa"/>
          </w:tcPr>
          <w:p w14:paraId="23D66B93" w14:textId="77777777" w:rsidR="00717F5C" w:rsidRPr="00A1115A" w:rsidRDefault="00717F5C" w:rsidP="00717F5C">
            <w:pPr>
              <w:pStyle w:val="TAC"/>
            </w:pPr>
          </w:p>
        </w:tc>
        <w:tc>
          <w:tcPr>
            <w:tcW w:w="709" w:type="dxa"/>
            <w:tcMar>
              <w:left w:w="28" w:type="dxa"/>
              <w:right w:w="28" w:type="dxa"/>
            </w:tcMar>
          </w:tcPr>
          <w:p w14:paraId="2D078F0C" w14:textId="69B5D63F" w:rsidR="00717F5C" w:rsidRPr="00A1115A" w:rsidRDefault="00717F5C" w:rsidP="00717F5C">
            <w:pPr>
              <w:pStyle w:val="TAC"/>
            </w:pPr>
            <w:r>
              <w:t>40</w:t>
            </w:r>
          </w:p>
        </w:tc>
        <w:tc>
          <w:tcPr>
            <w:tcW w:w="709" w:type="dxa"/>
          </w:tcPr>
          <w:p w14:paraId="7519DDE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6079947" w14:textId="753E60F0" w:rsidR="00717F5C" w:rsidRPr="00A1115A" w:rsidRDefault="00717F5C" w:rsidP="00717F5C">
            <w:pPr>
              <w:pStyle w:val="TAC"/>
              <w:rPr>
                <w:rFonts w:eastAsia="Yu Mincho"/>
              </w:rPr>
            </w:pPr>
          </w:p>
        </w:tc>
        <w:tc>
          <w:tcPr>
            <w:tcW w:w="567" w:type="dxa"/>
            <w:tcMar>
              <w:left w:w="28" w:type="dxa"/>
              <w:right w:w="28" w:type="dxa"/>
            </w:tcMar>
            <w:vAlign w:val="center"/>
          </w:tcPr>
          <w:p w14:paraId="3C8FEB12" w14:textId="77777777" w:rsidR="00717F5C" w:rsidRPr="00A1115A" w:rsidRDefault="00717F5C" w:rsidP="00717F5C">
            <w:pPr>
              <w:pStyle w:val="TAC"/>
              <w:rPr>
                <w:rFonts w:eastAsia="Yu Mincho"/>
              </w:rPr>
            </w:pPr>
          </w:p>
        </w:tc>
        <w:tc>
          <w:tcPr>
            <w:tcW w:w="709" w:type="dxa"/>
            <w:tcMar>
              <w:left w:w="28" w:type="dxa"/>
              <w:right w:w="28" w:type="dxa"/>
            </w:tcMar>
          </w:tcPr>
          <w:p w14:paraId="7839E6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05861CC" w14:textId="77777777" w:rsidR="00717F5C" w:rsidRPr="00A1115A" w:rsidRDefault="00717F5C" w:rsidP="00717F5C">
            <w:pPr>
              <w:pStyle w:val="TAC"/>
              <w:rPr>
                <w:rFonts w:eastAsia="Yu Mincho"/>
              </w:rPr>
            </w:pPr>
          </w:p>
        </w:tc>
        <w:tc>
          <w:tcPr>
            <w:tcW w:w="628" w:type="dxa"/>
            <w:tcMar>
              <w:left w:w="28" w:type="dxa"/>
              <w:right w:w="28" w:type="dxa"/>
            </w:tcMar>
          </w:tcPr>
          <w:p w14:paraId="39ACBDC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2F95FFF" w14:textId="77777777" w:rsidR="00717F5C" w:rsidRPr="00A1115A" w:rsidRDefault="00717F5C" w:rsidP="00717F5C">
            <w:pPr>
              <w:pStyle w:val="TAC"/>
              <w:rPr>
                <w:rFonts w:eastAsia="Yu Mincho"/>
              </w:rPr>
            </w:pPr>
          </w:p>
        </w:tc>
      </w:tr>
      <w:tr w:rsidR="00717F5C" w:rsidRPr="00A1115A" w14:paraId="2582CFD8"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hideMark/>
          </w:tcPr>
          <w:p w14:paraId="13B278B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0CDE2AA" w14:textId="2FC13F5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57D79F6" w14:textId="23A7815D" w:rsidR="00717F5C" w:rsidRPr="00A1115A" w:rsidRDefault="00717F5C" w:rsidP="00717F5C">
            <w:pPr>
              <w:pStyle w:val="TAC"/>
              <w:rPr>
                <w:rFonts w:eastAsia="Yu Mincho"/>
              </w:rPr>
            </w:pPr>
          </w:p>
        </w:tc>
        <w:tc>
          <w:tcPr>
            <w:tcW w:w="637" w:type="dxa"/>
            <w:tcMar>
              <w:left w:w="28" w:type="dxa"/>
              <w:right w:w="28" w:type="dxa"/>
            </w:tcMar>
            <w:vAlign w:val="center"/>
            <w:hideMark/>
          </w:tcPr>
          <w:p w14:paraId="29BCA2EB" w14:textId="5186273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C2CEF6" w14:textId="229A50F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08A990D" w14:textId="1520656E"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01E277E" w14:textId="16DFD6B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7FDDE736" w14:textId="243C4B2C" w:rsidR="00717F5C" w:rsidRPr="00A1115A" w:rsidRDefault="00717F5C" w:rsidP="00717F5C">
            <w:pPr>
              <w:pStyle w:val="TAC"/>
              <w:rPr>
                <w:rFonts w:eastAsia="Yu Mincho"/>
              </w:rPr>
            </w:pPr>
            <w:r>
              <w:rPr>
                <w:rFonts w:eastAsia="Yu Mincho"/>
              </w:rPr>
              <w:t>30</w:t>
            </w:r>
          </w:p>
        </w:tc>
        <w:tc>
          <w:tcPr>
            <w:tcW w:w="709" w:type="dxa"/>
          </w:tcPr>
          <w:p w14:paraId="331F5018" w14:textId="77777777" w:rsidR="00717F5C" w:rsidRPr="00A1115A" w:rsidRDefault="00717F5C" w:rsidP="00717F5C">
            <w:pPr>
              <w:pStyle w:val="TAC"/>
            </w:pPr>
          </w:p>
        </w:tc>
        <w:tc>
          <w:tcPr>
            <w:tcW w:w="709" w:type="dxa"/>
            <w:tcMar>
              <w:left w:w="28" w:type="dxa"/>
              <w:right w:w="28" w:type="dxa"/>
            </w:tcMar>
          </w:tcPr>
          <w:p w14:paraId="7EFBF122" w14:textId="7FE926EB" w:rsidR="00717F5C" w:rsidRPr="00A1115A" w:rsidRDefault="00717F5C" w:rsidP="00717F5C">
            <w:pPr>
              <w:pStyle w:val="TAC"/>
            </w:pPr>
            <w:r>
              <w:t>40</w:t>
            </w:r>
          </w:p>
        </w:tc>
        <w:tc>
          <w:tcPr>
            <w:tcW w:w="709" w:type="dxa"/>
          </w:tcPr>
          <w:p w14:paraId="54217EA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5EA28F" w14:textId="02DF85ED" w:rsidR="00717F5C" w:rsidRPr="00A1115A" w:rsidRDefault="00717F5C" w:rsidP="00717F5C">
            <w:pPr>
              <w:pStyle w:val="TAC"/>
              <w:rPr>
                <w:rFonts w:eastAsia="Yu Mincho"/>
              </w:rPr>
            </w:pPr>
          </w:p>
        </w:tc>
        <w:tc>
          <w:tcPr>
            <w:tcW w:w="567" w:type="dxa"/>
            <w:tcMar>
              <w:left w:w="28" w:type="dxa"/>
              <w:right w:w="28" w:type="dxa"/>
            </w:tcMar>
            <w:vAlign w:val="center"/>
          </w:tcPr>
          <w:p w14:paraId="238F0F82" w14:textId="77777777" w:rsidR="00717F5C" w:rsidRPr="00A1115A" w:rsidRDefault="00717F5C" w:rsidP="00717F5C">
            <w:pPr>
              <w:pStyle w:val="TAC"/>
              <w:rPr>
                <w:rFonts w:eastAsia="Yu Mincho"/>
              </w:rPr>
            </w:pPr>
          </w:p>
        </w:tc>
        <w:tc>
          <w:tcPr>
            <w:tcW w:w="709" w:type="dxa"/>
            <w:tcMar>
              <w:left w:w="28" w:type="dxa"/>
              <w:right w:w="28" w:type="dxa"/>
            </w:tcMar>
          </w:tcPr>
          <w:p w14:paraId="4252B39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C14926" w14:textId="77777777" w:rsidR="00717F5C" w:rsidRPr="00A1115A" w:rsidRDefault="00717F5C" w:rsidP="00717F5C">
            <w:pPr>
              <w:pStyle w:val="TAC"/>
              <w:rPr>
                <w:rFonts w:eastAsia="Yu Mincho"/>
              </w:rPr>
            </w:pPr>
          </w:p>
        </w:tc>
        <w:tc>
          <w:tcPr>
            <w:tcW w:w="628" w:type="dxa"/>
            <w:tcMar>
              <w:left w:w="28" w:type="dxa"/>
              <w:right w:w="28" w:type="dxa"/>
            </w:tcMar>
          </w:tcPr>
          <w:p w14:paraId="0720431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BB9E493" w14:textId="77777777" w:rsidR="00717F5C" w:rsidRPr="00A1115A" w:rsidRDefault="00717F5C" w:rsidP="00717F5C">
            <w:pPr>
              <w:pStyle w:val="TAC"/>
              <w:rPr>
                <w:rFonts w:eastAsia="Yu Mincho"/>
              </w:rPr>
            </w:pPr>
          </w:p>
        </w:tc>
      </w:tr>
      <w:tr w:rsidR="00717F5C" w:rsidRPr="00A1115A" w14:paraId="3C6D789F" w14:textId="77777777" w:rsidTr="00A207C9">
        <w:trPr>
          <w:jc w:val="center"/>
        </w:trPr>
        <w:tc>
          <w:tcPr>
            <w:tcW w:w="707" w:type="dxa"/>
            <w:tcBorders>
              <w:bottom w:val="nil"/>
            </w:tcBorders>
            <w:shd w:val="clear" w:color="auto" w:fill="auto"/>
            <w:tcMar>
              <w:left w:w="28" w:type="dxa"/>
              <w:right w:w="28" w:type="dxa"/>
            </w:tcMar>
            <w:vAlign w:val="center"/>
            <w:hideMark/>
          </w:tcPr>
          <w:p w14:paraId="266C4F70" w14:textId="77777777" w:rsidR="00717F5C" w:rsidRPr="00A1115A" w:rsidRDefault="00717F5C" w:rsidP="00717F5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2443535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8CD4193" w14:textId="45E0BA9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255980B7" w14:textId="2C14FAF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5ABBDED" w14:textId="3BEB87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8A217F2" w14:textId="55C0E46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D7D79A7" w14:textId="77777777" w:rsidR="00717F5C" w:rsidRPr="00A1115A" w:rsidRDefault="00717F5C" w:rsidP="00717F5C">
            <w:pPr>
              <w:pStyle w:val="TAC"/>
              <w:rPr>
                <w:rFonts w:eastAsia="Yu Mincho"/>
              </w:rPr>
            </w:pPr>
          </w:p>
        </w:tc>
        <w:tc>
          <w:tcPr>
            <w:tcW w:w="567" w:type="dxa"/>
            <w:tcMar>
              <w:left w:w="28" w:type="dxa"/>
              <w:right w:w="28" w:type="dxa"/>
            </w:tcMar>
          </w:tcPr>
          <w:p w14:paraId="31B0D43C" w14:textId="77777777" w:rsidR="00717F5C" w:rsidRPr="00A1115A" w:rsidRDefault="00717F5C" w:rsidP="00717F5C">
            <w:pPr>
              <w:pStyle w:val="TAC"/>
              <w:rPr>
                <w:rFonts w:eastAsia="Yu Mincho"/>
              </w:rPr>
            </w:pPr>
          </w:p>
        </w:tc>
        <w:tc>
          <w:tcPr>
            <w:tcW w:w="709" w:type="dxa"/>
          </w:tcPr>
          <w:p w14:paraId="6850955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7CAD018" w14:textId="025A969C" w:rsidR="00717F5C" w:rsidRPr="00A1115A" w:rsidRDefault="00717F5C" w:rsidP="00717F5C">
            <w:pPr>
              <w:pStyle w:val="TAC"/>
              <w:rPr>
                <w:rFonts w:eastAsia="Yu Mincho"/>
              </w:rPr>
            </w:pPr>
          </w:p>
        </w:tc>
        <w:tc>
          <w:tcPr>
            <w:tcW w:w="709" w:type="dxa"/>
          </w:tcPr>
          <w:p w14:paraId="4509E37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A9E21CD" w14:textId="72C9DC00" w:rsidR="00717F5C" w:rsidRPr="00A1115A" w:rsidRDefault="00717F5C" w:rsidP="00717F5C">
            <w:pPr>
              <w:pStyle w:val="TAC"/>
              <w:rPr>
                <w:rFonts w:eastAsia="Yu Mincho"/>
              </w:rPr>
            </w:pPr>
          </w:p>
        </w:tc>
        <w:tc>
          <w:tcPr>
            <w:tcW w:w="567" w:type="dxa"/>
            <w:tcMar>
              <w:left w:w="28" w:type="dxa"/>
              <w:right w:w="28" w:type="dxa"/>
            </w:tcMar>
            <w:vAlign w:val="center"/>
          </w:tcPr>
          <w:p w14:paraId="4F83A3B1" w14:textId="77777777" w:rsidR="00717F5C" w:rsidRPr="00A1115A" w:rsidRDefault="00717F5C" w:rsidP="00717F5C">
            <w:pPr>
              <w:pStyle w:val="TAC"/>
              <w:rPr>
                <w:rFonts w:eastAsia="Yu Mincho"/>
              </w:rPr>
            </w:pPr>
          </w:p>
        </w:tc>
        <w:tc>
          <w:tcPr>
            <w:tcW w:w="709" w:type="dxa"/>
            <w:tcMar>
              <w:left w:w="28" w:type="dxa"/>
              <w:right w:w="28" w:type="dxa"/>
            </w:tcMar>
          </w:tcPr>
          <w:p w14:paraId="082B9E9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EA4F3" w14:textId="77777777" w:rsidR="00717F5C" w:rsidRPr="00A1115A" w:rsidRDefault="00717F5C" w:rsidP="00717F5C">
            <w:pPr>
              <w:pStyle w:val="TAC"/>
              <w:rPr>
                <w:rFonts w:eastAsia="Yu Mincho"/>
              </w:rPr>
            </w:pPr>
          </w:p>
        </w:tc>
        <w:tc>
          <w:tcPr>
            <w:tcW w:w="628" w:type="dxa"/>
            <w:tcMar>
              <w:left w:w="28" w:type="dxa"/>
              <w:right w:w="28" w:type="dxa"/>
            </w:tcMar>
          </w:tcPr>
          <w:p w14:paraId="0BBABF5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64A5361" w14:textId="77777777" w:rsidR="00717F5C" w:rsidRPr="00A1115A" w:rsidRDefault="00717F5C" w:rsidP="00717F5C">
            <w:pPr>
              <w:pStyle w:val="TAC"/>
              <w:rPr>
                <w:rFonts w:eastAsia="Yu Mincho"/>
              </w:rPr>
            </w:pPr>
          </w:p>
        </w:tc>
      </w:tr>
      <w:tr w:rsidR="00717F5C" w:rsidRPr="00A1115A" w14:paraId="6E5B53A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4EB9311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19C5A0E" w14:textId="181B88BB"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6378EBF" w14:textId="77777777" w:rsidR="00717F5C" w:rsidRPr="00A1115A" w:rsidRDefault="00717F5C" w:rsidP="00717F5C">
            <w:pPr>
              <w:pStyle w:val="TAC"/>
              <w:rPr>
                <w:rFonts w:eastAsia="Yu Mincho"/>
              </w:rPr>
            </w:pPr>
          </w:p>
        </w:tc>
        <w:tc>
          <w:tcPr>
            <w:tcW w:w="637" w:type="dxa"/>
            <w:tcMar>
              <w:left w:w="28" w:type="dxa"/>
              <w:right w:w="28" w:type="dxa"/>
            </w:tcMar>
            <w:hideMark/>
          </w:tcPr>
          <w:p w14:paraId="2C6C100D" w14:textId="3E2FA1A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8B09452" w14:textId="4458ABA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936E036" w14:textId="18BD08E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94449F8" w14:textId="77777777" w:rsidR="00717F5C" w:rsidRPr="00A1115A" w:rsidRDefault="00717F5C" w:rsidP="00717F5C">
            <w:pPr>
              <w:pStyle w:val="TAC"/>
              <w:rPr>
                <w:rFonts w:eastAsia="Yu Mincho"/>
              </w:rPr>
            </w:pPr>
          </w:p>
        </w:tc>
        <w:tc>
          <w:tcPr>
            <w:tcW w:w="567" w:type="dxa"/>
            <w:tcMar>
              <w:left w:w="28" w:type="dxa"/>
              <w:right w:w="28" w:type="dxa"/>
            </w:tcMar>
          </w:tcPr>
          <w:p w14:paraId="1BD6541C" w14:textId="77777777" w:rsidR="00717F5C" w:rsidRPr="00A1115A" w:rsidRDefault="00717F5C" w:rsidP="00717F5C">
            <w:pPr>
              <w:pStyle w:val="TAC"/>
              <w:rPr>
                <w:rFonts w:eastAsia="Yu Mincho"/>
              </w:rPr>
            </w:pPr>
          </w:p>
        </w:tc>
        <w:tc>
          <w:tcPr>
            <w:tcW w:w="709" w:type="dxa"/>
          </w:tcPr>
          <w:p w14:paraId="7820F2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86585AD" w14:textId="2083B76F" w:rsidR="00717F5C" w:rsidRPr="00A1115A" w:rsidRDefault="00717F5C" w:rsidP="00717F5C">
            <w:pPr>
              <w:pStyle w:val="TAC"/>
              <w:rPr>
                <w:rFonts w:eastAsia="Yu Mincho"/>
              </w:rPr>
            </w:pPr>
          </w:p>
        </w:tc>
        <w:tc>
          <w:tcPr>
            <w:tcW w:w="709" w:type="dxa"/>
          </w:tcPr>
          <w:p w14:paraId="7B0D43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9C5E69C" w14:textId="696FA4AC" w:rsidR="00717F5C" w:rsidRPr="00A1115A" w:rsidRDefault="00717F5C" w:rsidP="00717F5C">
            <w:pPr>
              <w:pStyle w:val="TAC"/>
              <w:rPr>
                <w:rFonts w:eastAsia="Yu Mincho"/>
              </w:rPr>
            </w:pPr>
          </w:p>
        </w:tc>
        <w:tc>
          <w:tcPr>
            <w:tcW w:w="567" w:type="dxa"/>
            <w:tcMar>
              <w:left w:w="28" w:type="dxa"/>
              <w:right w:w="28" w:type="dxa"/>
            </w:tcMar>
            <w:vAlign w:val="center"/>
          </w:tcPr>
          <w:p w14:paraId="782CC151" w14:textId="77777777" w:rsidR="00717F5C" w:rsidRPr="00A1115A" w:rsidRDefault="00717F5C" w:rsidP="00717F5C">
            <w:pPr>
              <w:pStyle w:val="TAC"/>
              <w:rPr>
                <w:rFonts w:eastAsia="Yu Mincho"/>
              </w:rPr>
            </w:pPr>
          </w:p>
        </w:tc>
        <w:tc>
          <w:tcPr>
            <w:tcW w:w="709" w:type="dxa"/>
            <w:tcMar>
              <w:left w:w="28" w:type="dxa"/>
              <w:right w:w="28" w:type="dxa"/>
            </w:tcMar>
          </w:tcPr>
          <w:p w14:paraId="680127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5BFD61" w14:textId="77777777" w:rsidR="00717F5C" w:rsidRPr="00A1115A" w:rsidRDefault="00717F5C" w:rsidP="00717F5C">
            <w:pPr>
              <w:pStyle w:val="TAC"/>
              <w:rPr>
                <w:rFonts w:eastAsia="Yu Mincho"/>
              </w:rPr>
            </w:pPr>
          </w:p>
        </w:tc>
        <w:tc>
          <w:tcPr>
            <w:tcW w:w="628" w:type="dxa"/>
            <w:tcMar>
              <w:left w:w="28" w:type="dxa"/>
              <w:right w:w="28" w:type="dxa"/>
            </w:tcMar>
          </w:tcPr>
          <w:p w14:paraId="57142A6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ACC701" w14:textId="77777777" w:rsidR="00717F5C" w:rsidRPr="00A1115A" w:rsidRDefault="00717F5C" w:rsidP="00717F5C">
            <w:pPr>
              <w:pStyle w:val="TAC"/>
              <w:rPr>
                <w:rFonts w:eastAsia="Yu Mincho"/>
              </w:rPr>
            </w:pPr>
          </w:p>
        </w:tc>
      </w:tr>
      <w:tr w:rsidR="00717F5C" w:rsidRPr="00A1115A" w14:paraId="5B3F0FF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A5ACF3"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2EE8BA6C" w14:textId="116FDDC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1449A66" w14:textId="0B9BBDD7" w:rsidR="00717F5C" w:rsidRPr="00A1115A" w:rsidRDefault="00717F5C" w:rsidP="00717F5C">
            <w:pPr>
              <w:pStyle w:val="TAC"/>
              <w:rPr>
                <w:rFonts w:eastAsia="Yu Mincho"/>
              </w:rPr>
            </w:pPr>
          </w:p>
        </w:tc>
        <w:tc>
          <w:tcPr>
            <w:tcW w:w="637" w:type="dxa"/>
            <w:tcMar>
              <w:left w:w="28" w:type="dxa"/>
              <w:right w:w="28" w:type="dxa"/>
            </w:tcMar>
            <w:vAlign w:val="center"/>
          </w:tcPr>
          <w:p w14:paraId="2FE41ABD" w14:textId="70CE8A77" w:rsidR="00717F5C" w:rsidRPr="00A1115A" w:rsidRDefault="00717F5C" w:rsidP="00717F5C">
            <w:pPr>
              <w:pStyle w:val="TAC"/>
              <w:rPr>
                <w:rFonts w:eastAsia="Yu Mincho"/>
              </w:rPr>
            </w:pPr>
          </w:p>
        </w:tc>
        <w:tc>
          <w:tcPr>
            <w:tcW w:w="638" w:type="dxa"/>
            <w:tcMar>
              <w:left w:w="28" w:type="dxa"/>
              <w:right w:w="28" w:type="dxa"/>
            </w:tcMar>
            <w:vAlign w:val="center"/>
          </w:tcPr>
          <w:p w14:paraId="5CE29CC6" w14:textId="3EA2DB43" w:rsidR="00717F5C" w:rsidRPr="00A1115A" w:rsidRDefault="00717F5C" w:rsidP="00717F5C">
            <w:pPr>
              <w:pStyle w:val="TAC"/>
              <w:rPr>
                <w:rFonts w:eastAsia="Yu Mincho"/>
              </w:rPr>
            </w:pPr>
          </w:p>
        </w:tc>
        <w:tc>
          <w:tcPr>
            <w:tcW w:w="708" w:type="dxa"/>
            <w:tcMar>
              <w:left w:w="28" w:type="dxa"/>
              <w:right w:w="28" w:type="dxa"/>
            </w:tcMar>
            <w:vAlign w:val="center"/>
          </w:tcPr>
          <w:p w14:paraId="7CA54925" w14:textId="08C25FB4" w:rsidR="00717F5C" w:rsidRPr="00A1115A" w:rsidRDefault="00717F5C" w:rsidP="00717F5C">
            <w:pPr>
              <w:pStyle w:val="TAC"/>
              <w:rPr>
                <w:rFonts w:eastAsia="Yu Mincho"/>
              </w:rPr>
            </w:pPr>
          </w:p>
        </w:tc>
        <w:tc>
          <w:tcPr>
            <w:tcW w:w="567" w:type="dxa"/>
            <w:tcMar>
              <w:left w:w="28" w:type="dxa"/>
              <w:right w:w="28" w:type="dxa"/>
            </w:tcMar>
            <w:vAlign w:val="center"/>
          </w:tcPr>
          <w:p w14:paraId="6BF3FBE3" w14:textId="77777777" w:rsidR="00717F5C" w:rsidRPr="00A1115A" w:rsidRDefault="00717F5C" w:rsidP="00717F5C">
            <w:pPr>
              <w:pStyle w:val="TAC"/>
              <w:rPr>
                <w:rFonts w:eastAsia="Yu Mincho"/>
              </w:rPr>
            </w:pPr>
          </w:p>
        </w:tc>
        <w:tc>
          <w:tcPr>
            <w:tcW w:w="567" w:type="dxa"/>
            <w:tcMar>
              <w:left w:w="28" w:type="dxa"/>
              <w:right w:w="28" w:type="dxa"/>
            </w:tcMar>
          </w:tcPr>
          <w:p w14:paraId="0A131F97" w14:textId="77777777" w:rsidR="00717F5C" w:rsidRPr="00A1115A" w:rsidRDefault="00717F5C" w:rsidP="00717F5C">
            <w:pPr>
              <w:pStyle w:val="TAC"/>
              <w:rPr>
                <w:rFonts w:eastAsia="Yu Mincho"/>
              </w:rPr>
            </w:pPr>
          </w:p>
        </w:tc>
        <w:tc>
          <w:tcPr>
            <w:tcW w:w="709" w:type="dxa"/>
          </w:tcPr>
          <w:p w14:paraId="556673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AAF9B88" w14:textId="638DE3BB" w:rsidR="00717F5C" w:rsidRPr="00A1115A" w:rsidRDefault="00717F5C" w:rsidP="00717F5C">
            <w:pPr>
              <w:pStyle w:val="TAC"/>
              <w:rPr>
                <w:rFonts w:eastAsia="Yu Mincho"/>
              </w:rPr>
            </w:pPr>
          </w:p>
        </w:tc>
        <w:tc>
          <w:tcPr>
            <w:tcW w:w="709" w:type="dxa"/>
          </w:tcPr>
          <w:p w14:paraId="0498EEAC" w14:textId="77777777" w:rsidR="00717F5C" w:rsidRDefault="00717F5C" w:rsidP="00717F5C">
            <w:pPr>
              <w:pStyle w:val="TAC"/>
            </w:pPr>
          </w:p>
        </w:tc>
        <w:tc>
          <w:tcPr>
            <w:tcW w:w="709" w:type="dxa"/>
            <w:tcMar>
              <w:left w:w="28" w:type="dxa"/>
              <w:right w:w="28" w:type="dxa"/>
            </w:tcMar>
          </w:tcPr>
          <w:p w14:paraId="5DEE624F" w14:textId="557EB567" w:rsidR="00717F5C" w:rsidRPr="00A1115A" w:rsidRDefault="00717F5C" w:rsidP="00717F5C">
            <w:pPr>
              <w:pStyle w:val="TAC"/>
              <w:rPr>
                <w:rFonts w:eastAsia="Yu Mincho"/>
              </w:rPr>
            </w:pPr>
          </w:p>
        </w:tc>
        <w:tc>
          <w:tcPr>
            <w:tcW w:w="567" w:type="dxa"/>
            <w:tcMar>
              <w:left w:w="28" w:type="dxa"/>
              <w:right w:w="28" w:type="dxa"/>
            </w:tcMar>
            <w:vAlign w:val="center"/>
          </w:tcPr>
          <w:p w14:paraId="1D3E497E" w14:textId="77777777" w:rsidR="00717F5C" w:rsidRPr="00A1115A" w:rsidRDefault="00717F5C" w:rsidP="00717F5C">
            <w:pPr>
              <w:pStyle w:val="TAC"/>
              <w:rPr>
                <w:rFonts w:eastAsia="Yu Mincho"/>
              </w:rPr>
            </w:pPr>
          </w:p>
        </w:tc>
        <w:tc>
          <w:tcPr>
            <w:tcW w:w="709" w:type="dxa"/>
            <w:tcMar>
              <w:left w:w="28" w:type="dxa"/>
              <w:right w:w="28" w:type="dxa"/>
            </w:tcMar>
          </w:tcPr>
          <w:p w14:paraId="7996239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E12AC2" w14:textId="77777777" w:rsidR="00717F5C" w:rsidRPr="00A1115A" w:rsidRDefault="00717F5C" w:rsidP="00717F5C">
            <w:pPr>
              <w:pStyle w:val="TAC"/>
              <w:rPr>
                <w:rFonts w:eastAsia="Yu Mincho"/>
              </w:rPr>
            </w:pPr>
          </w:p>
        </w:tc>
        <w:tc>
          <w:tcPr>
            <w:tcW w:w="628" w:type="dxa"/>
            <w:tcMar>
              <w:left w:w="28" w:type="dxa"/>
              <w:right w:w="28" w:type="dxa"/>
            </w:tcMar>
          </w:tcPr>
          <w:p w14:paraId="4C321D8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9A3C811" w14:textId="77777777" w:rsidR="00717F5C" w:rsidRPr="00A1115A" w:rsidRDefault="00717F5C" w:rsidP="00717F5C">
            <w:pPr>
              <w:pStyle w:val="TAC"/>
              <w:rPr>
                <w:rFonts w:eastAsia="Yu Mincho"/>
              </w:rPr>
            </w:pPr>
          </w:p>
        </w:tc>
      </w:tr>
      <w:tr w:rsidR="00717F5C" w:rsidRPr="00A1115A" w14:paraId="4E65D2BA" w14:textId="77777777" w:rsidTr="00811987">
        <w:trPr>
          <w:jc w:val="center"/>
        </w:trPr>
        <w:tc>
          <w:tcPr>
            <w:tcW w:w="707" w:type="dxa"/>
            <w:tcBorders>
              <w:bottom w:val="nil"/>
            </w:tcBorders>
            <w:shd w:val="clear" w:color="auto" w:fill="auto"/>
            <w:tcMar>
              <w:left w:w="28" w:type="dxa"/>
              <w:right w:w="28" w:type="dxa"/>
            </w:tcMar>
            <w:vAlign w:val="center"/>
            <w:hideMark/>
          </w:tcPr>
          <w:p w14:paraId="1D543DC4" w14:textId="77777777" w:rsidR="00717F5C" w:rsidRPr="00A1115A" w:rsidRDefault="00717F5C" w:rsidP="00717F5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4BF8956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467C6F3" w14:textId="1A895C2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4C483B8F" w14:textId="727FEBC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21AA5B" w14:textId="59CF47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8910A86" w14:textId="5F6BFB47"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F4D899F" w14:textId="77777777" w:rsidR="00717F5C" w:rsidRPr="00A1115A" w:rsidRDefault="00717F5C" w:rsidP="00717F5C">
            <w:pPr>
              <w:pStyle w:val="TAC"/>
              <w:rPr>
                <w:rFonts w:eastAsia="Yu Mincho"/>
              </w:rPr>
            </w:pPr>
          </w:p>
        </w:tc>
        <w:tc>
          <w:tcPr>
            <w:tcW w:w="567" w:type="dxa"/>
            <w:tcMar>
              <w:left w:w="28" w:type="dxa"/>
              <w:right w:w="28" w:type="dxa"/>
            </w:tcMar>
          </w:tcPr>
          <w:p w14:paraId="5CA59BE3" w14:textId="77777777" w:rsidR="00717F5C" w:rsidRPr="00A1115A" w:rsidRDefault="00717F5C" w:rsidP="00717F5C">
            <w:pPr>
              <w:pStyle w:val="TAC"/>
              <w:rPr>
                <w:rFonts w:eastAsia="Yu Mincho"/>
              </w:rPr>
            </w:pPr>
          </w:p>
        </w:tc>
        <w:tc>
          <w:tcPr>
            <w:tcW w:w="709" w:type="dxa"/>
          </w:tcPr>
          <w:p w14:paraId="5D513B8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5A2882" w14:textId="41D32C24" w:rsidR="00717F5C" w:rsidRPr="00A1115A" w:rsidRDefault="00717F5C" w:rsidP="00717F5C">
            <w:pPr>
              <w:pStyle w:val="TAC"/>
              <w:rPr>
                <w:rFonts w:eastAsia="Yu Mincho"/>
              </w:rPr>
            </w:pPr>
          </w:p>
        </w:tc>
        <w:tc>
          <w:tcPr>
            <w:tcW w:w="709" w:type="dxa"/>
          </w:tcPr>
          <w:p w14:paraId="5CA370C0" w14:textId="77777777" w:rsidR="00717F5C" w:rsidRDefault="00717F5C" w:rsidP="00717F5C">
            <w:pPr>
              <w:pStyle w:val="TAC"/>
            </w:pPr>
          </w:p>
        </w:tc>
        <w:tc>
          <w:tcPr>
            <w:tcW w:w="709" w:type="dxa"/>
            <w:tcMar>
              <w:left w:w="28" w:type="dxa"/>
              <w:right w:w="28" w:type="dxa"/>
            </w:tcMar>
          </w:tcPr>
          <w:p w14:paraId="15D0E34A" w14:textId="06AA8CCF" w:rsidR="00717F5C" w:rsidRPr="00A1115A" w:rsidRDefault="00717F5C" w:rsidP="00717F5C">
            <w:pPr>
              <w:pStyle w:val="TAC"/>
              <w:rPr>
                <w:rFonts w:eastAsia="Yu Mincho"/>
              </w:rPr>
            </w:pPr>
          </w:p>
        </w:tc>
        <w:tc>
          <w:tcPr>
            <w:tcW w:w="567" w:type="dxa"/>
            <w:tcMar>
              <w:left w:w="28" w:type="dxa"/>
              <w:right w:w="28" w:type="dxa"/>
            </w:tcMar>
            <w:vAlign w:val="center"/>
          </w:tcPr>
          <w:p w14:paraId="09AC3C1E" w14:textId="77777777" w:rsidR="00717F5C" w:rsidRPr="00A1115A" w:rsidRDefault="00717F5C" w:rsidP="00717F5C">
            <w:pPr>
              <w:pStyle w:val="TAC"/>
              <w:rPr>
                <w:rFonts w:eastAsia="Yu Mincho"/>
              </w:rPr>
            </w:pPr>
          </w:p>
        </w:tc>
        <w:tc>
          <w:tcPr>
            <w:tcW w:w="709" w:type="dxa"/>
            <w:tcMar>
              <w:left w:w="28" w:type="dxa"/>
              <w:right w:w="28" w:type="dxa"/>
            </w:tcMar>
          </w:tcPr>
          <w:p w14:paraId="2F8B01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B7D5C4" w14:textId="77777777" w:rsidR="00717F5C" w:rsidRPr="00A1115A" w:rsidRDefault="00717F5C" w:rsidP="00717F5C">
            <w:pPr>
              <w:pStyle w:val="TAC"/>
              <w:rPr>
                <w:rFonts w:eastAsia="Yu Mincho"/>
              </w:rPr>
            </w:pPr>
          </w:p>
        </w:tc>
        <w:tc>
          <w:tcPr>
            <w:tcW w:w="628" w:type="dxa"/>
            <w:tcMar>
              <w:left w:w="28" w:type="dxa"/>
              <w:right w:w="28" w:type="dxa"/>
            </w:tcMar>
          </w:tcPr>
          <w:p w14:paraId="6190743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C6CAFA" w14:textId="77777777" w:rsidR="00717F5C" w:rsidRPr="00A1115A" w:rsidRDefault="00717F5C" w:rsidP="00717F5C">
            <w:pPr>
              <w:pStyle w:val="TAC"/>
              <w:rPr>
                <w:rFonts w:eastAsia="Yu Mincho"/>
              </w:rPr>
            </w:pPr>
          </w:p>
        </w:tc>
      </w:tr>
      <w:tr w:rsidR="00717F5C" w:rsidRPr="00A1115A" w14:paraId="303DC688"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335217C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F6781A3" w14:textId="59D3C331"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E54193" w14:textId="77777777" w:rsidR="00717F5C" w:rsidRPr="00A1115A" w:rsidRDefault="00717F5C" w:rsidP="00717F5C">
            <w:pPr>
              <w:pStyle w:val="TAC"/>
              <w:rPr>
                <w:rFonts w:eastAsia="Yu Mincho"/>
              </w:rPr>
            </w:pPr>
          </w:p>
        </w:tc>
        <w:tc>
          <w:tcPr>
            <w:tcW w:w="637" w:type="dxa"/>
            <w:tcMar>
              <w:left w:w="28" w:type="dxa"/>
              <w:right w:w="28" w:type="dxa"/>
            </w:tcMar>
            <w:hideMark/>
          </w:tcPr>
          <w:p w14:paraId="26118BE1" w14:textId="4F6625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300ABD" w14:textId="127CC47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0189986" w14:textId="4187D86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AC6919A" w14:textId="77777777" w:rsidR="00717F5C" w:rsidRPr="00A1115A" w:rsidRDefault="00717F5C" w:rsidP="00717F5C">
            <w:pPr>
              <w:pStyle w:val="TAC"/>
              <w:rPr>
                <w:rFonts w:eastAsia="Yu Mincho"/>
              </w:rPr>
            </w:pPr>
          </w:p>
        </w:tc>
        <w:tc>
          <w:tcPr>
            <w:tcW w:w="567" w:type="dxa"/>
            <w:tcMar>
              <w:left w:w="28" w:type="dxa"/>
              <w:right w:w="28" w:type="dxa"/>
            </w:tcMar>
          </w:tcPr>
          <w:p w14:paraId="2ECCBEC0" w14:textId="77777777" w:rsidR="00717F5C" w:rsidRPr="00A1115A" w:rsidRDefault="00717F5C" w:rsidP="00717F5C">
            <w:pPr>
              <w:pStyle w:val="TAC"/>
              <w:rPr>
                <w:rFonts w:eastAsia="Yu Mincho"/>
              </w:rPr>
            </w:pPr>
          </w:p>
        </w:tc>
        <w:tc>
          <w:tcPr>
            <w:tcW w:w="709" w:type="dxa"/>
          </w:tcPr>
          <w:p w14:paraId="0E40B08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FBEA4B0" w14:textId="4CDE7BD0" w:rsidR="00717F5C" w:rsidRPr="00A1115A" w:rsidRDefault="00717F5C" w:rsidP="00717F5C">
            <w:pPr>
              <w:pStyle w:val="TAC"/>
              <w:rPr>
                <w:rFonts w:eastAsia="Yu Mincho"/>
              </w:rPr>
            </w:pPr>
          </w:p>
        </w:tc>
        <w:tc>
          <w:tcPr>
            <w:tcW w:w="709" w:type="dxa"/>
          </w:tcPr>
          <w:p w14:paraId="32C6466B" w14:textId="77777777" w:rsidR="00717F5C" w:rsidRDefault="00717F5C" w:rsidP="00717F5C">
            <w:pPr>
              <w:pStyle w:val="TAC"/>
            </w:pPr>
          </w:p>
        </w:tc>
        <w:tc>
          <w:tcPr>
            <w:tcW w:w="709" w:type="dxa"/>
            <w:tcMar>
              <w:left w:w="28" w:type="dxa"/>
              <w:right w:w="28" w:type="dxa"/>
            </w:tcMar>
          </w:tcPr>
          <w:p w14:paraId="4FC0E514" w14:textId="57E883D1" w:rsidR="00717F5C" w:rsidRPr="00A1115A" w:rsidRDefault="00717F5C" w:rsidP="00717F5C">
            <w:pPr>
              <w:pStyle w:val="TAC"/>
              <w:rPr>
                <w:rFonts w:eastAsia="Yu Mincho"/>
              </w:rPr>
            </w:pPr>
          </w:p>
        </w:tc>
        <w:tc>
          <w:tcPr>
            <w:tcW w:w="567" w:type="dxa"/>
            <w:tcMar>
              <w:left w:w="28" w:type="dxa"/>
              <w:right w:w="28" w:type="dxa"/>
            </w:tcMar>
            <w:vAlign w:val="center"/>
          </w:tcPr>
          <w:p w14:paraId="362114E5" w14:textId="77777777" w:rsidR="00717F5C" w:rsidRPr="00A1115A" w:rsidRDefault="00717F5C" w:rsidP="00717F5C">
            <w:pPr>
              <w:pStyle w:val="TAC"/>
              <w:rPr>
                <w:rFonts w:eastAsia="Yu Mincho"/>
              </w:rPr>
            </w:pPr>
          </w:p>
        </w:tc>
        <w:tc>
          <w:tcPr>
            <w:tcW w:w="709" w:type="dxa"/>
            <w:tcMar>
              <w:left w:w="28" w:type="dxa"/>
              <w:right w:w="28" w:type="dxa"/>
            </w:tcMar>
          </w:tcPr>
          <w:p w14:paraId="2E2B6CD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FBFB54" w14:textId="77777777" w:rsidR="00717F5C" w:rsidRPr="00A1115A" w:rsidRDefault="00717F5C" w:rsidP="00717F5C">
            <w:pPr>
              <w:pStyle w:val="TAC"/>
              <w:rPr>
                <w:rFonts w:eastAsia="Yu Mincho"/>
              </w:rPr>
            </w:pPr>
          </w:p>
        </w:tc>
        <w:tc>
          <w:tcPr>
            <w:tcW w:w="628" w:type="dxa"/>
            <w:tcMar>
              <w:left w:w="28" w:type="dxa"/>
              <w:right w:w="28" w:type="dxa"/>
            </w:tcMar>
          </w:tcPr>
          <w:p w14:paraId="27E5A35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2FB790E1" w14:textId="77777777" w:rsidR="00717F5C" w:rsidRPr="00A1115A" w:rsidRDefault="00717F5C" w:rsidP="00717F5C">
            <w:pPr>
              <w:pStyle w:val="TAC"/>
              <w:rPr>
                <w:rFonts w:eastAsia="Yu Mincho"/>
              </w:rPr>
            </w:pPr>
          </w:p>
        </w:tc>
      </w:tr>
      <w:tr w:rsidR="00717F5C" w:rsidRPr="00A1115A" w14:paraId="078C3FE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CF60B2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6159B8D" w14:textId="7C3CD77B"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5FD2A4B" w14:textId="4523761B" w:rsidR="00717F5C" w:rsidRPr="00A1115A" w:rsidRDefault="00717F5C" w:rsidP="00717F5C">
            <w:pPr>
              <w:pStyle w:val="TAC"/>
              <w:rPr>
                <w:rFonts w:eastAsia="Yu Mincho"/>
              </w:rPr>
            </w:pPr>
          </w:p>
        </w:tc>
        <w:tc>
          <w:tcPr>
            <w:tcW w:w="637" w:type="dxa"/>
            <w:tcMar>
              <w:left w:w="28" w:type="dxa"/>
              <w:right w:w="28" w:type="dxa"/>
            </w:tcMar>
            <w:vAlign w:val="center"/>
          </w:tcPr>
          <w:p w14:paraId="6C4C5051" w14:textId="7C76BD5A" w:rsidR="00717F5C" w:rsidRPr="00A1115A" w:rsidRDefault="00717F5C" w:rsidP="00717F5C">
            <w:pPr>
              <w:pStyle w:val="TAC"/>
              <w:rPr>
                <w:rFonts w:eastAsia="Yu Mincho"/>
              </w:rPr>
            </w:pPr>
          </w:p>
        </w:tc>
        <w:tc>
          <w:tcPr>
            <w:tcW w:w="638" w:type="dxa"/>
            <w:tcMar>
              <w:left w:w="28" w:type="dxa"/>
              <w:right w:w="28" w:type="dxa"/>
            </w:tcMar>
            <w:vAlign w:val="center"/>
          </w:tcPr>
          <w:p w14:paraId="46B221CC" w14:textId="724B13D6" w:rsidR="00717F5C" w:rsidRPr="00A1115A" w:rsidRDefault="00717F5C" w:rsidP="00717F5C">
            <w:pPr>
              <w:pStyle w:val="TAC"/>
              <w:rPr>
                <w:rFonts w:eastAsia="Yu Mincho"/>
              </w:rPr>
            </w:pPr>
          </w:p>
        </w:tc>
        <w:tc>
          <w:tcPr>
            <w:tcW w:w="708" w:type="dxa"/>
            <w:tcMar>
              <w:left w:w="28" w:type="dxa"/>
              <w:right w:w="28" w:type="dxa"/>
            </w:tcMar>
            <w:vAlign w:val="center"/>
          </w:tcPr>
          <w:p w14:paraId="3AC75804" w14:textId="4544F98B" w:rsidR="00717F5C" w:rsidRPr="00A1115A" w:rsidRDefault="00717F5C" w:rsidP="00717F5C">
            <w:pPr>
              <w:pStyle w:val="TAC"/>
              <w:rPr>
                <w:rFonts w:eastAsia="Yu Mincho"/>
              </w:rPr>
            </w:pPr>
          </w:p>
        </w:tc>
        <w:tc>
          <w:tcPr>
            <w:tcW w:w="567" w:type="dxa"/>
            <w:tcMar>
              <w:left w:w="28" w:type="dxa"/>
              <w:right w:w="28" w:type="dxa"/>
            </w:tcMar>
            <w:vAlign w:val="center"/>
          </w:tcPr>
          <w:p w14:paraId="0C88612E" w14:textId="7364F04E" w:rsidR="00717F5C" w:rsidRPr="00A1115A" w:rsidRDefault="00717F5C" w:rsidP="00717F5C">
            <w:pPr>
              <w:pStyle w:val="TAC"/>
              <w:rPr>
                <w:rFonts w:eastAsia="Yu Mincho"/>
              </w:rPr>
            </w:pPr>
          </w:p>
        </w:tc>
        <w:tc>
          <w:tcPr>
            <w:tcW w:w="567" w:type="dxa"/>
            <w:tcMar>
              <w:left w:w="28" w:type="dxa"/>
              <w:right w:w="28" w:type="dxa"/>
            </w:tcMar>
            <w:vAlign w:val="center"/>
          </w:tcPr>
          <w:p w14:paraId="6704DF60" w14:textId="0E15BF9F" w:rsidR="00717F5C" w:rsidRPr="00A1115A" w:rsidRDefault="00717F5C" w:rsidP="00717F5C">
            <w:pPr>
              <w:pStyle w:val="TAC"/>
              <w:rPr>
                <w:rFonts w:eastAsia="Yu Mincho"/>
              </w:rPr>
            </w:pPr>
          </w:p>
        </w:tc>
        <w:tc>
          <w:tcPr>
            <w:tcW w:w="709" w:type="dxa"/>
          </w:tcPr>
          <w:p w14:paraId="5B71489A" w14:textId="77777777" w:rsidR="00717F5C" w:rsidRDefault="00717F5C" w:rsidP="00717F5C">
            <w:pPr>
              <w:pStyle w:val="TAC"/>
              <w:rPr>
                <w:rFonts w:eastAsia="Yu Mincho"/>
              </w:rPr>
            </w:pPr>
          </w:p>
        </w:tc>
        <w:tc>
          <w:tcPr>
            <w:tcW w:w="709" w:type="dxa"/>
            <w:tcMar>
              <w:left w:w="28" w:type="dxa"/>
              <w:right w:w="28" w:type="dxa"/>
            </w:tcMar>
            <w:vAlign w:val="center"/>
          </w:tcPr>
          <w:p w14:paraId="40FA5285" w14:textId="2E870520" w:rsidR="00717F5C" w:rsidRPr="00A1115A" w:rsidRDefault="00717F5C" w:rsidP="00717F5C">
            <w:pPr>
              <w:pStyle w:val="TAC"/>
              <w:rPr>
                <w:rFonts w:eastAsia="Yu Mincho"/>
              </w:rPr>
            </w:pPr>
          </w:p>
        </w:tc>
        <w:tc>
          <w:tcPr>
            <w:tcW w:w="709" w:type="dxa"/>
          </w:tcPr>
          <w:p w14:paraId="09E143B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3CA0B1" w14:textId="74EB81D8" w:rsidR="00717F5C" w:rsidRPr="00A1115A" w:rsidRDefault="00717F5C" w:rsidP="00717F5C">
            <w:pPr>
              <w:pStyle w:val="TAC"/>
              <w:rPr>
                <w:rFonts w:eastAsia="Yu Mincho"/>
              </w:rPr>
            </w:pPr>
          </w:p>
        </w:tc>
        <w:tc>
          <w:tcPr>
            <w:tcW w:w="567" w:type="dxa"/>
            <w:tcMar>
              <w:left w:w="28" w:type="dxa"/>
              <w:right w:w="28" w:type="dxa"/>
            </w:tcMar>
            <w:vAlign w:val="center"/>
          </w:tcPr>
          <w:p w14:paraId="56ED811D" w14:textId="77777777" w:rsidR="00717F5C" w:rsidRPr="00A1115A" w:rsidRDefault="00717F5C" w:rsidP="00717F5C">
            <w:pPr>
              <w:pStyle w:val="TAC"/>
              <w:rPr>
                <w:rFonts w:eastAsia="Yu Mincho"/>
              </w:rPr>
            </w:pPr>
          </w:p>
        </w:tc>
        <w:tc>
          <w:tcPr>
            <w:tcW w:w="709" w:type="dxa"/>
            <w:tcMar>
              <w:left w:w="28" w:type="dxa"/>
              <w:right w:w="28" w:type="dxa"/>
            </w:tcMar>
          </w:tcPr>
          <w:p w14:paraId="707F151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581DB8" w14:textId="77777777" w:rsidR="00717F5C" w:rsidRPr="00A1115A" w:rsidRDefault="00717F5C" w:rsidP="00717F5C">
            <w:pPr>
              <w:pStyle w:val="TAC"/>
              <w:rPr>
                <w:rFonts w:eastAsia="Yu Mincho"/>
              </w:rPr>
            </w:pPr>
          </w:p>
        </w:tc>
        <w:tc>
          <w:tcPr>
            <w:tcW w:w="628" w:type="dxa"/>
            <w:tcMar>
              <w:left w:w="28" w:type="dxa"/>
              <w:right w:w="28" w:type="dxa"/>
            </w:tcMar>
          </w:tcPr>
          <w:p w14:paraId="0D78EF1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37917A0" w14:textId="77777777" w:rsidR="00717F5C" w:rsidRPr="00A1115A" w:rsidRDefault="00717F5C" w:rsidP="00717F5C">
            <w:pPr>
              <w:pStyle w:val="TAC"/>
              <w:rPr>
                <w:rFonts w:eastAsia="Yu Mincho"/>
              </w:rPr>
            </w:pPr>
          </w:p>
        </w:tc>
      </w:tr>
      <w:tr w:rsidR="00717F5C" w:rsidRPr="00A1115A" w14:paraId="5442C027" w14:textId="77777777" w:rsidTr="00811987">
        <w:trPr>
          <w:jc w:val="center"/>
        </w:trPr>
        <w:tc>
          <w:tcPr>
            <w:tcW w:w="707" w:type="dxa"/>
            <w:tcBorders>
              <w:bottom w:val="nil"/>
            </w:tcBorders>
            <w:shd w:val="clear" w:color="auto" w:fill="auto"/>
            <w:tcMar>
              <w:left w:w="28" w:type="dxa"/>
              <w:right w:w="28" w:type="dxa"/>
            </w:tcMar>
            <w:vAlign w:val="center"/>
            <w:hideMark/>
          </w:tcPr>
          <w:p w14:paraId="2A7C2E40" w14:textId="77777777" w:rsidR="00717F5C" w:rsidRPr="00A1115A" w:rsidRDefault="00717F5C" w:rsidP="00717F5C">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364A3162"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21D55624" w14:textId="575557F0"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10567906" w14:textId="39761E69"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606D9BC4" w14:textId="65F839B7"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7FD9E12" w14:textId="5087B76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7A5F9A6" w14:textId="0192CD26" w:rsidR="00717F5C" w:rsidRPr="00A1115A" w:rsidRDefault="00717F5C" w:rsidP="00717F5C">
            <w:pPr>
              <w:pStyle w:val="TAC"/>
              <w:rPr>
                <w:rFonts w:eastAsia="Yu Mincho"/>
              </w:rPr>
            </w:pPr>
          </w:p>
        </w:tc>
        <w:tc>
          <w:tcPr>
            <w:tcW w:w="567" w:type="dxa"/>
            <w:tcMar>
              <w:left w:w="28" w:type="dxa"/>
              <w:right w:w="28" w:type="dxa"/>
            </w:tcMar>
          </w:tcPr>
          <w:p w14:paraId="0567185F" w14:textId="3ADC334A" w:rsidR="00717F5C" w:rsidRPr="00A1115A" w:rsidRDefault="00717F5C" w:rsidP="00717F5C">
            <w:pPr>
              <w:pStyle w:val="TAC"/>
            </w:pPr>
            <w:r>
              <w:t>30</w:t>
            </w:r>
            <w:r w:rsidRPr="00A1115A">
              <w:rPr>
                <w:vertAlign w:val="superscript"/>
              </w:rPr>
              <w:t>7</w:t>
            </w:r>
          </w:p>
        </w:tc>
        <w:tc>
          <w:tcPr>
            <w:tcW w:w="709" w:type="dxa"/>
          </w:tcPr>
          <w:p w14:paraId="2F66C712" w14:textId="77777777" w:rsidR="00717F5C" w:rsidRDefault="00717F5C" w:rsidP="00717F5C">
            <w:pPr>
              <w:pStyle w:val="TAC"/>
              <w:rPr>
                <w:rFonts w:eastAsia="Yu Mincho"/>
              </w:rPr>
            </w:pPr>
          </w:p>
        </w:tc>
        <w:tc>
          <w:tcPr>
            <w:tcW w:w="709" w:type="dxa"/>
            <w:tcMar>
              <w:left w:w="28" w:type="dxa"/>
              <w:right w:w="28" w:type="dxa"/>
            </w:tcMar>
            <w:vAlign w:val="center"/>
          </w:tcPr>
          <w:p w14:paraId="5F1E976D" w14:textId="0CDC6AEE" w:rsidR="00717F5C" w:rsidRPr="00A1115A" w:rsidRDefault="00717F5C" w:rsidP="00717F5C">
            <w:pPr>
              <w:pStyle w:val="TAC"/>
              <w:rPr>
                <w:rFonts w:eastAsia="Yu Mincho"/>
              </w:rPr>
            </w:pPr>
          </w:p>
        </w:tc>
        <w:tc>
          <w:tcPr>
            <w:tcW w:w="709" w:type="dxa"/>
          </w:tcPr>
          <w:p w14:paraId="078ADF0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3A4232A" w14:textId="7A681F6F" w:rsidR="00717F5C" w:rsidRPr="00A1115A" w:rsidRDefault="00717F5C" w:rsidP="00717F5C">
            <w:pPr>
              <w:pStyle w:val="TAC"/>
              <w:rPr>
                <w:rFonts w:eastAsia="Yu Mincho"/>
              </w:rPr>
            </w:pPr>
          </w:p>
        </w:tc>
        <w:tc>
          <w:tcPr>
            <w:tcW w:w="567" w:type="dxa"/>
            <w:tcMar>
              <w:left w:w="28" w:type="dxa"/>
              <w:right w:w="28" w:type="dxa"/>
            </w:tcMar>
            <w:vAlign w:val="center"/>
          </w:tcPr>
          <w:p w14:paraId="3AE5D1AF" w14:textId="77777777" w:rsidR="00717F5C" w:rsidRPr="00A1115A" w:rsidRDefault="00717F5C" w:rsidP="00717F5C">
            <w:pPr>
              <w:pStyle w:val="TAC"/>
              <w:rPr>
                <w:rFonts w:eastAsia="Yu Mincho"/>
              </w:rPr>
            </w:pPr>
          </w:p>
        </w:tc>
        <w:tc>
          <w:tcPr>
            <w:tcW w:w="709" w:type="dxa"/>
            <w:tcMar>
              <w:left w:w="28" w:type="dxa"/>
              <w:right w:w="28" w:type="dxa"/>
            </w:tcMar>
          </w:tcPr>
          <w:p w14:paraId="1DA9EEB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B3852B4" w14:textId="77777777" w:rsidR="00717F5C" w:rsidRPr="00A1115A" w:rsidRDefault="00717F5C" w:rsidP="00717F5C">
            <w:pPr>
              <w:pStyle w:val="TAC"/>
              <w:rPr>
                <w:rFonts w:eastAsia="Yu Mincho"/>
              </w:rPr>
            </w:pPr>
          </w:p>
        </w:tc>
        <w:tc>
          <w:tcPr>
            <w:tcW w:w="628" w:type="dxa"/>
            <w:tcMar>
              <w:left w:w="28" w:type="dxa"/>
              <w:right w:w="28" w:type="dxa"/>
            </w:tcMar>
          </w:tcPr>
          <w:p w14:paraId="5AC983E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FD61DD0" w14:textId="77777777" w:rsidR="00717F5C" w:rsidRPr="00A1115A" w:rsidRDefault="00717F5C" w:rsidP="00717F5C">
            <w:pPr>
              <w:pStyle w:val="TAC"/>
              <w:rPr>
                <w:rFonts w:eastAsia="Yu Mincho"/>
              </w:rPr>
            </w:pPr>
          </w:p>
        </w:tc>
      </w:tr>
      <w:tr w:rsidR="00717F5C" w:rsidRPr="00A1115A" w14:paraId="78F15F2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1FD2814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9B6EE04" w14:textId="54D51396"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9D5EC24" w14:textId="77777777" w:rsidR="00717F5C" w:rsidRPr="00A1115A" w:rsidRDefault="00717F5C" w:rsidP="00717F5C">
            <w:pPr>
              <w:pStyle w:val="TAC"/>
              <w:rPr>
                <w:rFonts w:eastAsia="Yu Mincho"/>
              </w:rPr>
            </w:pPr>
          </w:p>
        </w:tc>
        <w:tc>
          <w:tcPr>
            <w:tcW w:w="637" w:type="dxa"/>
            <w:tcMar>
              <w:left w:w="28" w:type="dxa"/>
              <w:right w:w="28" w:type="dxa"/>
            </w:tcMar>
            <w:hideMark/>
          </w:tcPr>
          <w:p w14:paraId="0ED0EF02" w14:textId="4EE1E4B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06DCF9C" w14:textId="4BA4F33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FC249C6" w14:textId="69B67CB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2B94E9F4" w14:textId="18DC0134" w:rsidR="00717F5C" w:rsidRPr="00A1115A" w:rsidRDefault="00717F5C" w:rsidP="00717F5C">
            <w:pPr>
              <w:pStyle w:val="TAC"/>
              <w:rPr>
                <w:rFonts w:eastAsia="Yu Mincho"/>
              </w:rPr>
            </w:pPr>
          </w:p>
        </w:tc>
        <w:tc>
          <w:tcPr>
            <w:tcW w:w="567" w:type="dxa"/>
            <w:tcMar>
              <w:left w:w="28" w:type="dxa"/>
              <w:right w:w="28" w:type="dxa"/>
            </w:tcMar>
          </w:tcPr>
          <w:p w14:paraId="0ADFFD63" w14:textId="30F62611" w:rsidR="00717F5C" w:rsidRPr="00A1115A" w:rsidRDefault="00717F5C" w:rsidP="00717F5C">
            <w:pPr>
              <w:pStyle w:val="TAC"/>
            </w:pPr>
            <w:r>
              <w:t>30</w:t>
            </w:r>
            <w:r w:rsidRPr="00A1115A">
              <w:rPr>
                <w:vertAlign w:val="superscript"/>
              </w:rPr>
              <w:t>7</w:t>
            </w:r>
          </w:p>
        </w:tc>
        <w:tc>
          <w:tcPr>
            <w:tcW w:w="709" w:type="dxa"/>
          </w:tcPr>
          <w:p w14:paraId="6B271590" w14:textId="77777777" w:rsidR="00717F5C" w:rsidRDefault="00717F5C" w:rsidP="00717F5C">
            <w:pPr>
              <w:pStyle w:val="TAC"/>
              <w:rPr>
                <w:rFonts w:eastAsia="Yu Mincho"/>
              </w:rPr>
            </w:pPr>
          </w:p>
        </w:tc>
        <w:tc>
          <w:tcPr>
            <w:tcW w:w="709" w:type="dxa"/>
            <w:tcMar>
              <w:left w:w="28" w:type="dxa"/>
              <w:right w:w="28" w:type="dxa"/>
            </w:tcMar>
            <w:vAlign w:val="center"/>
          </w:tcPr>
          <w:p w14:paraId="4E088296" w14:textId="7EFED8D1" w:rsidR="00717F5C" w:rsidRPr="00A1115A" w:rsidRDefault="00717F5C" w:rsidP="00717F5C">
            <w:pPr>
              <w:pStyle w:val="TAC"/>
              <w:rPr>
                <w:rFonts w:eastAsia="Yu Mincho"/>
              </w:rPr>
            </w:pPr>
          </w:p>
        </w:tc>
        <w:tc>
          <w:tcPr>
            <w:tcW w:w="709" w:type="dxa"/>
          </w:tcPr>
          <w:p w14:paraId="06CF918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7869EDB" w14:textId="628AEDBF" w:rsidR="00717F5C" w:rsidRPr="00A1115A" w:rsidRDefault="00717F5C" w:rsidP="00717F5C">
            <w:pPr>
              <w:pStyle w:val="TAC"/>
              <w:rPr>
                <w:rFonts w:eastAsia="Yu Mincho"/>
              </w:rPr>
            </w:pPr>
          </w:p>
        </w:tc>
        <w:tc>
          <w:tcPr>
            <w:tcW w:w="567" w:type="dxa"/>
            <w:tcMar>
              <w:left w:w="28" w:type="dxa"/>
              <w:right w:w="28" w:type="dxa"/>
            </w:tcMar>
            <w:vAlign w:val="center"/>
          </w:tcPr>
          <w:p w14:paraId="4288F7FF" w14:textId="77777777" w:rsidR="00717F5C" w:rsidRPr="00A1115A" w:rsidRDefault="00717F5C" w:rsidP="00717F5C">
            <w:pPr>
              <w:pStyle w:val="TAC"/>
              <w:rPr>
                <w:rFonts w:eastAsia="Yu Mincho"/>
              </w:rPr>
            </w:pPr>
          </w:p>
        </w:tc>
        <w:tc>
          <w:tcPr>
            <w:tcW w:w="709" w:type="dxa"/>
            <w:tcMar>
              <w:left w:w="28" w:type="dxa"/>
              <w:right w:w="28" w:type="dxa"/>
            </w:tcMar>
          </w:tcPr>
          <w:p w14:paraId="1B9ED39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7274B07" w14:textId="77777777" w:rsidR="00717F5C" w:rsidRPr="00A1115A" w:rsidRDefault="00717F5C" w:rsidP="00717F5C">
            <w:pPr>
              <w:pStyle w:val="TAC"/>
              <w:rPr>
                <w:rFonts w:eastAsia="Yu Mincho"/>
              </w:rPr>
            </w:pPr>
          </w:p>
        </w:tc>
        <w:tc>
          <w:tcPr>
            <w:tcW w:w="628" w:type="dxa"/>
            <w:tcMar>
              <w:left w:w="28" w:type="dxa"/>
              <w:right w:w="28" w:type="dxa"/>
            </w:tcMar>
          </w:tcPr>
          <w:p w14:paraId="79760DDA"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0FE5AE2" w14:textId="77777777" w:rsidR="00717F5C" w:rsidRPr="00A1115A" w:rsidRDefault="00717F5C" w:rsidP="00717F5C">
            <w:pPr>
              <w:pStyle w:val="TAC"/>
              <w:rPr>
                <w:rFonts w:eastAsia="Yu Mincho"/>
              </w:rPr>
            </w:pPr>
          </w:p>
        </w:tc>
      </w:tr>
      <w:tr w:rsidR="00717F5C" w:rsidRPr="00A1115A" w14:paraId="7E8B23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EDC26D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ECB17FE" w14:textId="3B2D10E1"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06437DA" w14:textId="4AED62A0" w:rsidR="00717F5C" w:rsidRPr="00A1115A" w:rsidRDefault="00717F5C" w:rsidP="00717F5C">
            <w:pPr>
              <w:pStyle w:val="TAC"/>
              <w:rPr>
                <w:rFonts w:eastAsia="Yu Mincho"/>
              </w:rPr>
            </w:pPr>
          </w:p>
        </w:tc>
        <w:tc>
          <w:tcPr>
            <w:tcW w:w="637" w:type="dxa"/>
            <w:tcMar>
              <w:left w:w="28" w:type="dxa"/>
              <w:right w:w="28" w:type="dxa"/>
            </w:tcMar>
            <w:vAlign w:val="center"/>
          </w:tcPr>
          <w:p w14:paraId="6FBF7218" w14:textId="0FED7AA1" w:rsidR="00717F5C" w:rsidRPr="00A1115A" w:rsidRDefault="00717F5C" w:rsidP="00717F5C">
            <w:pPr>
              <w:pStyle w:val="TAC"/>
              <w:rPr>
                <w:rFonts w:eastAsia="Yu Mincho"/>
              </w:rPr>
            </w:pPr>
          </w:p>
        </w:tc>
        <w:tc>
          <w:tcPr>
            <w:tcW w:w="638" w:type="dxa"/>
            <w:tcMar>
              <w:left w:w="28" w:type="dxa"/>
              <w:right w:w="28" w:type="dxa"/>
            </w:tcMar>
            <w:vAlign w:val="center"/>
          </w:tcPr>
          <w:p w14:paraId="1E890300" w14:textId="2486388C" w:rsidR="00717F5C" w:rsidRPr="00A1115A" w:rsidRDefault="00717F5C" w:rsidP="00717F5C">
            <w:pPr>
              <w:pStyle w:val="TAC"/>
              <w:rPr>
                <w:rFonts w:eastAsia="Yu Mincho"/>
              </w:rPr>
            </w:pPr>
          </w:p>
        </w:tc>
        <w:tc>
          <w:tcPr>
            <w:tcW w:w="708" w:type="dxa"/>
            <w:tcMar>
              <w:left w:w="28" w:type="dxa"/>
              <w:right w:w="28" w:type="dxa"/>
            </w:tcMar>
            <w:vAlign w:val="center"/>
          </w:tcPr>
          <w:p w14:paraId="0944C948" w14:textId="4C342654" w:rsidR="00717F5C" w:rsidRPr="00A1115A" w:rsidRDefault="00717F5C" w:rsidP="00717F5C">
            <w:pPr>
              <w:pStyle w:val="TAC"/>
              <w:rPr>
                <w:rFonts w:eastAsia="Yu Mincho"/>
              </w:rPr>
            </w:pPr>
          </w:p>
        </w:tc>
        <w:tc>
          <w:tcPr>
            <w:tcW w:w="567" w:type="dxa"/>
            <w:tcMar>
              <w:left w:w="28" w:type="dxa"/>
              <w:right w:w="28" w:type="dxa"/>
            </w:tcMar>
            <w:vAlign w:val="center"/>
          </w:tcPr>
          <w:p w14:paraId="2EEA7E10" w14:textId="77777777" w:rsidR="00717F5C" w:rsidRPr="00A1115A" w:rsidRDefault="00717F5C" w:rsidP="00717F5C">
            <w:pPr>
              <w:pStyle w:val="TAC"/>
              <w:rPr>
                <w:rFonts w:eastAsia="Yu Mincho"/>
              </w:rPr>
            </w:pPr>
          </w:p>
        </w:tc>
        <w:tc>
          <w:tcPr>
            <w:tcW w:w="567" w:type="dxa"/>
            <w:tcMar>
              <w:left w:w="28" w:type="dxa"/>
              <w:right w:w="28" w:type="dxa"/>
            </w:tcMar>
          </w:tcPr>
          <w:p w14:paraId="74F2FA69" w14:textId="77777777" w:rsidR="00717F5C" w:rsidRPr="00A1115A" w:rsidRDefault="00717F5C" w:rsidP="00717F5C">
            <w:pPr>
              <w:pStyle w:val="TAC"/>
              <w:rPr>
                <w:rFonts w:eastAsia="Yu Mincho"/>
              </w:rPr>
            </w:pPr>
          </w:p>
        </w:tc>
        <w:tc>
          <w:tcPr>
            <w:tcW w:w="709" w:type="dxa"/>
          </w:tcPr>
          <w:p w14:paraId="43E3FC1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87D7CBE" w14:textId="6CCE5D73" w:rsidR="00717F5C" w:rsidRPr="00A1115A" w:rsidRDefault="00717F5C" w:rsidP="00717F5C">
            <w:pPr>
              <w:pStyle w:val="TAC"/>
              <w:rPr>
                <w:rFonts w:eastAsia="Yu Mincho"/>
              </w:rPr>
            </w:pPr>
          </w:p>
        </w:tc>
        <w:tc>
          <w:tcPr>
            <w:tcW w:w="709" w:type="dxa"/>
          </w:tcPr>
          <w:p w14:paraId="4C3873B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1273C65" w14:textId="429794E9" w:rsidR="00717F5C" w:rsidRPr="00A1115A" w:rsidRDefault="00717F5C" w:rsidP="00717F5C">
            <w:pPr>
              <w:pStyle w:val="TAC"/>
              <w:rPr>
                <w:rFonts w:eastAsia="Yu Mincho"/>
              </w:rPr>
            </w:pPr>
          </w:p>
        </w:tc>
        <w:tc>
          <w:tcPr>
            <w:tcW w:w="567" w:type="dxa"/>
            <w:tcMar>
              <w:left w:w="28" w:type="dxa"/>
              <w:right w:w="28" w:type="dxa"/>
            </w:tcMar>
            <w:vAlign w:val="center"/>
          </w:tcPr>
          <w:p w14:paraId="0944D173" w14:textId="77777777" w:rsidR="00717F5C" w:rsidRPr="00A1115A" w:rsidRDefault="00717F5C" w:rsidP="00717F5C">
            <w:pPr>
              <w:pStyle w:val="TAC"/>
              <w:rPr>
                <w:rFonts w:eastAsia="Yu Mincho"/>
              </w:rPr>
            </w:pPr>
          </w:p>
        </w:tc>
        <w:tc>
          <w:tcPr>
            <w:tcW w:w="709" w:type="dxa"/>
            <w:tcMar>
              <w:left w:w="28" w:type="dxa"/>
              <w:right w:w="28" w:type="dxa"/>
            </w:tcMar>
          </w:tcPr>
          <w:p w14:paraId="3023EBD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D1B6062" w14:textId="77777777" w:rsidR="00717F5C" w:rsidRPr="00A1115A" w:rsidRDefault="00717F5C" w:rsidP="00717F5C">
            <w:pPr>
              <w:pStyle w:val="TAC"/>
              <w:rPr>
                <w:rFonts w:eastAsia="Yu Mincho"/>
              </w:rPr>
            </w:pPr>
          </w:p>
        </w:tc>
        <w:tc>
          <w:tcPr>
            <w:tcW w:w="628" w:type="dxa"/>
            <w:tcMar>
              <w:left w:w="28" w:type="dxa"/>
              <w:right w:w="28" w:type="dxa"/>
            </w:tcMar>
          </w:tcPr>
          <w:p w14:paraId="4E4D822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877B20" w14:textId="77777777" w:rsidR="00717F5C" w:rsidRPr="00A1115A" w:rsidRDefault="00717F5C" w:rsidP="00717F5C">
            <w:pPr>
              <w:pStyle w:val="TAC"/>
              <w:rPr>
                <w:rFonts w:eastAsia="Yu Mincho"/>
              </w:rPr>
            </w:pPr>
          </w:p>
        </w:tc>
      </w:tr>
      <w:tr w:rsidR="00717F5C" w:rsidRPr="00A1115A" w14:paraId="742BF8A4" w14:textId="77777777" w:rsidTr="00811987">
        <w:trPr>
          <w:jc w:val="center"/>
        </w:trPr>
        <w:tc>
          <w:tcPr>
            <w:tcW w:w="707" w:type="dxa"/>
            <w:tcBorders>
              <w:bottom w:val="nil"/>
            </w:tcBorders>
            <w:shd w:val="clear" w:color="auto" w:fill="auto"/>
            <w:tcMar>
              <w:left w:w="28" w:type="dxa"/>
              <w:right w:w="28" w:type="dxa"/>
            </w:tcMar>
            <w:vAlign w:val="center"/>
            <w:hideMark/>
          </w:tcPr>
          <w:p w14:paraId="3AD95F9D" w14:textId="77777777" w:rsidR="00717F5C" w:rsidRPr="00A1115A" w:rsidRDefault="00717F5C" w:rsidP="00717F5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1FAF0EA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AB984FB" w14:textId="19D2496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A2F840C" w14:textId="7FE08E0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BE9ABA8" w14:textId="130F531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E6B2A12" w14:textId="0F5AB98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4039A671" w14:textId="1F2342E9" w:rsidR="00717F5C" w:rsidRPr="00A1115A" w:rsidRDefault="00717F5C" w:rsidP="00717F5C">
            <w:pPr>
              <w:pStyle w:val="TAC"/>
            </w:pPr>
            <w:r>
              <w:t>25</w:t>
            </w:r>
          </w:p>
        </w:tc>
        <w:tc>
          <w:tcPr>
            <w:tcW w:w="567" w:type="dxa"/>
            <w:tcMar>
              <w:left w:w="28" w:type="dxa"/>
              <w:right w:w="28" w:type="dxa"/>
            </w:tcMar>
          </w:tcPr>
          <w:p w14:paraId="7EB315D6" w14:textId="26CAADA1" w:rsidR="00717F5C" w:rsidRPr="00A1115A" w:rsidRDefault="00717F5C" w:rsidP="00717F5C">
            <w:pPr>
              <w:pStyle w:val="TAC"/>
            </w:pPr>
            <w:r>
              <w:t>30</w:t>
            </w:r>
          </w:p>
        </w:tc>
        <w:tc>
          <w:tcPr>
            <w:tcW w:w="709" w:type="dxa"/>
          </w:tcPr>
          <w:p w14:paraId="57817EEE" w14:textId="77777777" w:rsidR="00717F5C" w:rsidRPr="00A1115A" w:rsidRDefault="00717F5C" w:rsidP="00717F5C">
            <w:pPr>
              <w:pStyle w:val="TAC"/>
            </w:pPr>
          </w:p>
        </w:tc>
        <w:tc>
          <w:tcPr>
            <w:tcW w:w="709" w:type="dxa"/>
            <w:tcMar>
              <w:left w:w="28" w:type="dxa"/>
              <w:right w:w="28" w:type="dxa"/>
            </w:tcMar>
          </w:tcPr>
          <w:p w14:paraId="3759BC50" w14:textId="11D0B826" w:rsidR="00717F5C" w:rsidRPr="00A1115A" w:rsidRDefault="00717F5C" w:rsidP="00717F5C">
            <w:pPr>
              <w:pStyle w:val="TAC"/>
            </w:pPr>
            <w:r>
              <w:t>40</w:t>
            </w:r>
          </w:p>
        </w:tc>
        <w:tc>
          <w:tcPr>
            <w:tcW w:w="709" w:type="dxa"/>
          </w:tcPr>
          <w:p w14:paraId="5ADC96B8" w14:textId="77777777" w:rsidR="00717F5C" w:rsidRPr="00A1115A" w:rsidRDefault="00717F5C" w:rsidP="00717F5C">
            <w:pPr>
              <w:pStyle w:val="TAC"/>
            </w:pPr>
          </w:p>
        </w:tc>
        <w:tc>
          <w:tcPr>
            <w:tcW w:w="709" w:type="dxa"/>
            <w:tcMar>
              <w:left w:w="28" w:type="dxa"/>
              <w:right w:w="28" w:type="dxa"/>
            </w:tcMar>
          </w:tcPr>
          <w:p w14:paraId="089A0F6D" w14:textId="022A0C6A" w:rsidR="00717F5C" w:rsidRPr="00A1115A" w:rsidRDefault="00717F5C" w:rsidP="00717F5C">
            <w:pPr>
              <w:pStyle w:val="TAC"/>
            </w:pPr>
            <w:r>
              <w:t>50</w:t>
            </w:r>
          </w:p>
        </w:tc>
        <w:tc>
          <w:tcPr>
            <w:tcW w:w="567" w:type="dxa"/>
            <w:tcMar>
              <w:left w:w="28" w:type="dxa"/>
              <w:right w:w="28" w:type="dxa"/>
            </w:tcMar>
            <w:vAlign w:val="center"/>
          </w:tcPr>
          <w:p w14:paraId="194E6B38" w14:textId="77777777" w:rsidR="00717F5C" w:rsidRPr="00A1115A" w:rsidRDefault="00717F5C" w:rsidP="00717F5C">
            <w:pPr>
              <w:pStyle w:val="TAC"/>
              <w:rPr>
                <w:rFonts w:eastAsia="Yu Mincho"/>
              </w:rPr>
            </w:pPr>
          </w:p>
        </w:tc>
        <w:tc>
          <w:tcPr>
            <w:tcW w:w="709" w:type="dxa"/>
            <w:tcMar>
              <w:left w:w="28" w:type="dxa"/>
              <w:right w:w="28" w:type="dxa"/>
            </w:tcMar>
          </w:tcPr>
          <w:p w14:paraId="7073F3A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57ED65" w14:textId="77777777" w:rsidR="00717F5C" w:rsidRPr="00A1115A" w:rsidRDefault="00717F5C" w:rsidP="00717F5C">
            <w:pPr>
              <w:pStyle w:val="TAC"/>
              <w:rPr>
                <w:rFonts w:eastAsia="Yu Mincho"/>
              </w:rPr>
            </w:pPr>
          </w:p>
        </w:tc>
        <w:tc>
          <w:tcPr>
            <w:tcW w:w="628" w:type="dxa"/>
            <w:tcMar>
              <w:left w:w="28" w:type="dxa"/>
              <w:right w:w="28" w:type="dxa"/>
            </w:tcMar>
          </w:tcPr>
          <w:p w14:paraId="673B0259"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DD5F52F" w14:textId="77777777" w:rsidR="00717F5C" w:rsidRPr="00A1115A" w:rsidRDefault="00717F5C" w:rsidP="00717F5C">
            <w:pPr>
              <w:pStyle w:val="TAC"/>
              <w:rPr>
                <w:rFonts w:eastAsia="Yu Mincho"/>
              </w:rPr>
            </w:pPr>
          </w:p>
        </w:tc>
      </w:tr>
      <w:tr w:rsidR="00717F5C" w:rsidRPr="00A1115A" w14:paraId="2C1F995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55EEB359"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1633C44" w14:textId="12E0F752"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70BDBDD" w14:textId="77777777" w:rsidR="00717F5C" w:rsidRPr="00A1115A" w:rsidRDefault="00717F5C" w:rsidP="00717F5C">
            <w:pPr>
              <w:pStyle w:val="TAC"/>
              <w:rPr>
                <w:rFonts w:eastAsia="Yu Mincho"/>
              </w:rPr>
            </w:pPr>
          </w:p>
        </w:tc>
        <w:tc>
          <w:tcPr>
            <w:tcW w:w="637" w:type="dxa"/>
            <w:tcMar>
              <w:left w:w="28" w:type="dxa"/>
              <w:right w:w="28" w:type="dxa"/>
            </w:tcMar>
            <w:hideMark/>
          </w:tcPr>
          <w:p w14:paraId="3CFE7AFC" w14:textId="5B7CCDC5"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9C0FD40" w14:textId="5DEED54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BC042B6" w14:textId="2E7824E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29CC1E61" w14:textId="4873C0D2" w:rsidR="00717F5C" w:rsidRPr="00A1115A" w:rsidRDefault="00717F5C" w:rsidP="00717F5C">
            <w:pPr>
              <w:pStyle w:val="TAC"/>
            </w:pPr>
            <w:r>
              <w:t>25</w:t>
            </w:r>
          </w:p>
        </w:tc>
        <w:tc>
          <w:tcPr>
            <w:tcW w:w="567" w:type="dxa"/>
            <w:tcMar>
              <w:left w:w="28" w:type="dxa"/>
              <w:right w:w="28" w:type="dxa"/>
            </w:tcMar>
          </w:tcPr>
          <w:p w14:paraId="16B6360C" w14:textId="1BB90F22" w:rsidR="00717F5C" w:rsidRPr="00A1115A" w:rsidRDefault="00717F5C" w:rsidP="00717F5C">
            <w:pPr>
              <w:pStyle w:val="TAC"/>
            </w:pPr>
            <w:r>
              <w:t>30</w:t>
            </w:r>
          </w:p>
        </w:tc>
        <w:tc>
          <w:tcPr>
            <w:tcW w:w="709" w:type="dxa"/>
          </w:tcPr>
          <w:p w14:paraId="7FC082E6" w14:textId="77777777" w:rsidR="00717F5C" w:rsidRPr="00A1115A" w:rsidRDefault="00717F5C" w:rsidP="00717F5C">
            <w:pPr>
              <w:pStyle w:val="TAC"/>
            </w:pPr>
          </w:p>
        </w:tc>
        <w:tc>
          <w:tcPr>
            <w:tcW w:w="709" w:type="dxa"/>
            <w:tcMar>
              <w:left w:w="28" w:type="dxa"/>
              <w:right w:w="28" w:type="dxa"/>
            </w:tcMar>
          </w:tcPr>
          <w:p w14:paraId="674436C9" w14:textId="0F3544C7" w:rsidR="00717F5C" w:rsidRPr="00A1115A" w:rsidRDefault="00717F5C" w:rsidP="00717F5C">
            <w:pPr>
              <w:pStyle w:val="TAC"/>
            </w:pPr>
            <w:r>
              <w:t>40</w:t>
            </w:r>
          </w:p>
        </w:tc>
        <w:tc>
          <w:tcPr>
            <w:tcW w:w="709" w:type="dxa"/>
          </w:tcPr>
          <w:p w14:paraId="2B589469" w14:textId="77777777" w:rsidR="00717F5C" w:rsidRPr="00A1115A" w:rsidRDefault="00717F5C" w:rsidP="00717F5C">
            <w:pPr>
              <w:pStyle w:val="TAC"/>
            </w:pPr>
          </w:p>
        </w:tc>
        <w:tc>
          <w:tcPr>
            <w:tcW w:w="709" w:type="dxa"/>
            <w:tcMar>
              <w:left w:w="28" w:type="dxa"/>
              <w:right w:w="28" w:type="dxa"/>
            </w:tcMar>
          </w:tcPr>
          <w:p w14:paraId="3EF6A159" w14:textId="222AF5E2" w:rsidR="00717F5C" w:rsidRPr="00A1115A" w:rsidRDefault="00717F5C" w:rsidP="00717F5C">
            <w:pPr>
              <w:pStyle w:val="TAC"/>
            </w:pPr>
            <w:r>
              <w:t>50</w:t>
            </w:r>
          </w:p>
        </w:tc>
        <w:tc>
          <w:tcPr>
            <w:tcW w:w="567" w:type="dxa"/>
            <w:tcMar>
              <w:left w:w="28" w:type="dxa"/>
              <w:right w:w="28" w:type="dxa"/>
            </w:tcMar>
            <w:vAlign w:val="center"/>
          </w:tcPr>
          <w:p w14:paraId="1698B57E" w14:textId="77777777" w:rsidR="00717F5C" w:rsidRPr="00A1115A" w:rsidRDefault="00717F5C" w:rsidP="00717F5C">
            <w:pPr>
              <w:pStyle w:val="TAC"/>
              <w:rPr>
                <w:rFonts w:eastAsia="Yu Mincho"/>
              </w:rPr>
            </w:pPr>
          </w:p>
        </w:tc>
        <w:tc>
          <w:tcPr>
            <w:tcW w:w="709" w:type="dxa"/>
            <w:tcMar>
              <w:left w:w="28" w:type="dxa"/>
              <w:right w:w="28" w:type="dxa"/>
            </w:tcMar>
          </w:tcPr>
          <w:p w14:paraId="7B77544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E9EA49" w14:textId="77777777" w:rsidR="00717F5C" w:rsidRPr="00A1115A" w:rsidRDefault="00717F5C" w:rsidP="00717F5C">
            <w:pPr>
              <w:pStyle w:val="TAC"/>
              <w:rPr>
                <w:rFonts w:eastAsia="Yu Mincho"/>
              </w:rPr>
            </w:pPr>
          </w:p>
        </w:tc>
        <w:tc>
          <w:tcPr>
            <w:tcW w:w="628" w:type="dxa"/>
            <w:tcMar>
              <w:left w:w="28" w:type="dxa"/>
              <w:right w:w="28" w:type="dxa"/>
            </w:tcMar>
          </w:tcPr>
          <w:p w14:paraId="47CDC3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E3C594" w14:textId="77777777" w:rsidR="00717F5C" w:rsidRPr="00A1115A" w:rsidRDefault="00717F5C" w:rsidP="00717F5C">
            <w:pPr>
              <w:pStyle w:val="TAC"/>
              <w:rPr>
                <w:rFonts w:eastAsia="Yu Mincho"/>
              </w:rPr>
            </w:pPr>
          </w:p>
        </w:tc>
      </w:tr>
      <w:tr w:rsidR="00717F5C" w:rsidRPr="00A1115A" w14:paraId="07FD0D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534B02B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FB2F07A" w14:textId="781B8D1D"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vAlign w:val="center"/>
          </w:tcPr>
          <w:p w14:paraId="0EC070A9" w14:textId="54017E1B" w:rsidR="00717F5C" w:rsidRPr="00A1115A" w:rsidRDefault="00717F5C" w:rsidP="00717F5C">
            <w:pPr>
              <w:pStyle w:val="TAC"/>
              <w:rPr>
                <w:rFonts w:eastAsia="Yu Mincho"/>
              </w:rPr>
            </w:pPr>
          </w:p>
        </w:tc>
        <w:tc>
          <w:tcPr>
            <w:tcW w:w="637" w:type="dxa"/>
            <w:tcMar>
              <w:left w:w="28" w:type="dxa"/>
              <w:right w:w="28" w:type="dxa"/>
            </w:tcMar>
          </w:tcPr>
          <w:p w14:paraId="07AEAC16" w14:textId="049E03C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30C6D4E" w14:textId="600F3A8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ECA34B6" w14:textId="4ABE6E24" w:rsidR="00717F5C" w:rsidRPr="00A1115A" w:rsidRDefault="00717F5C" w:rsidP="00717F5C">
            <w:pPr>
              <w:pStyle w:val="TAC"/>
              <w:rPr>
                <w:rFonts w:eastAsia="Yu Mincho"/>
              </w:rPr>
            </w:pPr>
            <w:r>
              <w:rPr>
                <w:rFonts w:eastAsia="Yu Mincho"/>
              </w:rPr>
              <w:t>20</w:t>
            </w:r>
          </w:p>
        </w:tc>
        <w:tc>
          <w:tcPr>
            <w:tcW w:w="567" w:type="dxa"/>
            <w:tcMar>
              <w:left w:w="28" w:type="dxa"/>
              <w:right w:w="28" w:type="dxa"/>
            </w:tcMar>
            <w:hideMark/>
          </w:tcPr>
          <w:p w14:paraId="4E54E8C2" w14:textId="2D249A29" w:rsidR="00717F5C" w:rsidRPr="00A1115A" w:rsidRDefault="00717F5C" w:rsidP="00717F5C">
            <w:pPr>
              <w:pStyle w:val="TAC"/>
            </w:pPr>
            <w:r>
              <w:t>25</w:t>
            </w:r>
          </w:p>
        </w:tc>
        <w:tc>
          <w:tcPr>
            <w:tcW w:w="567" w:type="dxa"/>
            <w:tcMar>
              <w:left w:w="28" w:type="dxa"/>
              <w:right w:w="28" w:type="dxa"/>
            </w:tcMar>
          </w:tcPr>
          <w:p w14:paraId="2A722E9F" w14:textId="703AD622" w:rsidR="00717F5C" w:rsidRPr="00A1115A" w:rsidRDefault="00717F5C" w:rsidP="00717F5C">
            <w:pPr>
              <w:pStyle w:val="TAC"/>
            </w:pPr>
            <w:r>
              <w:t>30</w:t>
            </w:r>
          </w:p>
        </w:tc>
        <w:tc>
          <w:tcPr>
            <w:tcW w:w="709" w:type="dxa"/>
          </w:tcPr>
          <w:p w14:paraId="5D4FD89B" w14:textId="77777777" w:rsidR="00717F5C" w:rsidRPr="00A1115A" w:rsidRDefault="00717F5C" w:rsidP="00717F5C">
            <w:pPr>
              <w:pStyle w:val="TAC"/>
            </w:pPr>
          </w:p>
        </w:tc>
        <w:tc>
          <w:tcPr>
            <w:tcW w:w="709" w:type="dxa"/>
            <w:tcMar>
              <w:left w:w="28" w:type="dxa"/>
              <w:right w:w="28" w:type="dxa"/>
            </w:tcMar>
          </w:tcPr>
          <w:p w14:paraId="797362EC" w14:textId="099C37E6" w:rsidR="00717F5C" w:rsidRPr="00A1115A" w:rsidRDefault="00717F5C" w:rsidP="00717F5C">
            <w:pPr>
              <w:pStyle w:val="TAC"/>
            </w:pPr>
            <w:r>
              <w:t>40</w:t>
            </w:r>
          </w:p>
        </w:tc>
        <w:tc>
          <w:tcPr>
            <w:tcW w:w="709" w:type="dxa"/>
          </w:tcPr>
          <w:p w14:paraId="1B48AB17" w14:textId="77777777" w:rsidR="00717F5C" w:rsidRPr="00A1115A" w:rsidRDefault="00717F5C" w:rsidP="00717F5C">
            <w:pPr>
              <w:pStyle w:val="TAC"/>
            </w:pPr>
          </w:p>
        </w:tc>
        <w:tc>
          <w:tcPr>
            <w:tcW w:w="709" w:type="dxa"/>
            <w:tcMar>
              <w:left w:w="28" w:type="dxa"/>
              <w:right w:w="28" w:type="dxa"/>
            </w:tcMar>
          </w:tcPr>
          <w:p w14:paraId="5AA6FDC8" w14:textId="65279B7F" w:rsidR="00717F5C" w:rsidRPr="00A1115A" w:rsidRDefault="00717F5C" w:rsidP="00717F5C">
            <w:pPr>
              <w:pStyle w:val="TAC"/>
            </w:pPr>
            <w:r>
              <w:t>50</w:t>
            </w:r>
          </w:p>
        </w:tc>
        <w:tc>
          <w:tcPr>
            <w:tcW w:w="567" w:type="dxa"/>
            <w:tcMar>
              <w:left w:w="28" w:type="dxa"/>
              <w:right w:w="28" w:type="dxa"/>
            </w:tcMar>
            <w:vAlign w:val="center"/>
          </w:tcPr>
          <w:p w14:paraId="5362B9D9" w14:textId="77777777" w:rsidR="00717F5C" w:rsidRPr="00A1115A" w:rsidRDefault="00717F5C" w:rsidP="00717F5C">
            <w:pPr>
              <w:pStyle w:val="TAC"/>
              <w:rPr>
                <w:rFonts w:eastAsia="Yu Mincho"/>
              </w:rPr>
            </w:pPr>
          </w:p>
        </w:tc>
        <w:tc>
          <w:tcPr>
            <w:tcW w:w="709" w:type="dxa"/>
            <w:tcMar>
              <w:left w:w="28" w:type="dxa"/>
              <w:right w:w="28" w:type="dxa"/>
            </w:tcMar>
          </w:tcPr>
          <w:p w14:paraId="0D808B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7A6CFF" w14:textId="77777777" w:rsidR="00717F5C" w:rsidRPr="00A1115A" w:rsidRDefault="00717F5C" w:rsidP="00717F5C">
            <w:pPr>
              <w:pStyle w:val="TAC"/>
              <w:rPr>
                <w:rFonts w:eastAsia="Yu Mincho"/>
              </w:rPr>
            </w:pPr>
          </w:p>
        </w:tc>
        <w:tc>
          <w:tcPr>
            <w:tcW w:w="628" w:type="dxa"/>
            <w:tcMar>
              <w:left w:w="28" w:type="dxa"/>
              <w:right w:w="28" w:type="dxa"/>
            </w:tcMar>
          </w:tcPr>
          <w:p w14:paraId="4EB4389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2ECF843" w14:textId="77777777" w:rsidR="00717F5C" w:rsidRPr="00A1115A" w:rsidRDefault="00717F5C" w:rsidP="00717F5C">
            <w:pPr>
              <w:pStyle w:val="TAC"/>
              <w:rPr>
                <w:rFonts w:eastAsia="Yu Mincho"/>
              </w:rPr>
            </w:pPr>
          </w:p>
        </w:tc>
      </w:tr>
      <w:tr w:rsidR="00717F5C" w:rsidRPr="00A1115A" w14:paraId="7A7D8BEF"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717F5C" w:rsidRPr="00A1115A" w:rsidRDefault="00717F5C" w:rsidP="00717F5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76F89FE8" w:rsidR="00717F5C" w:rsidRPr="00A1115A" w:rsidRDefault="00717F5C" w:rsidP="00717F5C">
            <w:pPr>
              <w:pStyle w:val="TAC"/>
              <w:keepNext w:val="0"/>
            </w:pPr>
            <w:r>
              <w:rPr>
                <w:rFonts w:eastAsia="Yu Mincho"/>
              </w:rPr>
              <w:t>15</w:t>
            </w:r>
          </w:p>
        </w:tc>
        <w:tc>
          <w:tcPr>
            <w:tcW w:w="566" w:type="dxa"/>
            <w:tcMar>
              <w:left w:w="28" w:type="dxa"/>
              <w:right w:w="28" w:type="dxa"/>
            </w:tcMar>
            <w:vAlign w:val="center"/>
          </w:tcPr>
          <w:p w14:paraId="0FBF004C" w14:textId="3B1B7B45" w:rsidR="00717F5C" w:rsidRPr="00A1115A" w:rsidDel="00B30034" w:rsidRDefault="00717F5C" w:rsidP="00717F5C">
            <w:pPr>
              <w:pStyle w:val="TAC"/>
            </w:pPr>
            <w:r>
              <w:rPr>
                <w:rFonts w:eastAsia="Yu Mincho"/>
              </w:rPr>
              <w:t>5</w:t>
            </w:r>
          </w:p>
        </w:tc>
        <w:tc>
          <w:tcPr>
            <w:tcW w:w="637" w:type="dxa"/>
            <w:tcMar>
              <w:left w:w="28" w:type="dxa"/>
              <w:right w:w="28" w:type="dxa"/>
            </w:tcMar>
          </w:tcPr>
          <w:p w14:paraId="2D7B1763" w14:textId="5C270D0E"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663CF825" w14:textId="0A67ADCA"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4C0892B6" w14:textId="4682D90D" w:rsidR="00717F5C" w:rsidRPr="00A1115A" w:rsidDel="00B30034" w:rsidRDefault="00717F5C" w:rsidP="00717F5C">
            <w:pPr>
              <w:pStyle w:val="TAC"/>
            </w:pPr>
          </w:p>
        </w:tc>
        <w:tc>
          <w:tcPr>
            <w:tcW w:w="567" w:type="dxa"/>
            <w:tcMar>
              <w:left w:w="28" w:type="dxa"/>
              <w:right w:w="28" w:type="dxa"/>
            </w:tcMar>
            <w:vAlign w:val="center"/>
          </w:tcPr>
          <w:p w14:paraId="7FF11FD6" w14:textId="113C5E88" w:rsidR="00717F5C" w:rsidRPr="00A1115A" w:rsidRDefault="00717F5C" w:rsidP="00717F5C">
            <w:pPr>
              <w:pStyle w:val="TAC"/>
              <w:rPr>
                <w:rFonts w:eastAsia="Yu Mincho"/>
              </w:rPr>
            </w:pPr>
          </w:p>
        </w:tc>
        <w:tc>
          <w:tcPr>
            <w:tcW w:w="567" w:type="dxa"/>
            <w:tcMar>
              <w:left w:w="28" w:type="dxa"/>
              <w:right w:w="28" w:type="dxa"/>
            </w:tcMar>
          </w:tcPr>
          <w:p w14:paraId="605F5F22" w14:textId="77777777" w:rsidR="00717F5C" w:rsidRPr="00A1115A" w:rsidRDefault="00717F5C" w:rsidP="00717F5C">
            <w:pPr>
              <w:pStyle w:val="TAC"/>
              <w:rPr>
                <w:rFonts w:eastAsia="Yu Mincho"/>
              </w:rPr>
            </w:pPr>
          </w:p>
        </w:tc>
        <w:tc>
          <w:tcPr>
            <w:tcW w:w="709" w:type="dxa"/>
          </w:tcPr>
          <w:p w14:paraId="12B3D87E" w14:textId="77777777" w:rsidR="00717F5C" w:rsidRPr="00A1115A" w:rsidDel="005672C0" w:rsidRDefault="00717F5C" w:rsidP="00717F5C">
            <w:pPr>
              <w:pStyle w:val="TAC"/>
            </w:pPr>
          </w:p>
        </w:tc>
        <w:tc>
          <w:tcPr>
            <w:tcW w:w="709" w:type="dxa"/>
            <w:tcMar>
              <w:left w:w="28" w:type="dxa"/>
              <w:right w:w="28" w:type="dxa"/>
            </w:tcMar>
          </w:tcPr>
          <w:p w14:paraId="45D18813" w14:textId="6908D3D7" w:rsidR="00717F5C" w:rsidRPr="00A1115A" w:rsidDel="005672C0" w:rsidRDefault="00717F5C" w:rsidP="00717F5C">
            <w:pPr>
              <w:pStyle w:val="TAC"/>
            </w:pPr>
          </w:p>
        </w:tc>
        <w:tc>
          <w:tcPr>
            <w:tcW w:w="709" w:type="dxa"/>
          </w:tcPr>
          <w:p w14:paraId="2D786D5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25E09E3" w14:textId="3E7BC66F" w:rsidR="00717F5C" w:rsidRPr="00A1115A" w:rsidRDefault="00717F5C" w:rsidP="00717F5C">
            <w:pPr>
              <w:pStyle w:val="TAC"/>
              <w:rPr>
                <w:rFonts w:eastAsia="Yu Mincho"/>
              </w:rPr>
            </w:pPr>
          </w:p>
        </w:tc>
        <w:tc>
          <w:tcPr>
            <w:tcW w:w="567" w:type="dxa"/>
            <w:tcMar>
              <w:left w:w="28" w:type="dxa"/>
              <w:right w:w="28" w:type="dxa"/>
            </w:tcMar>
            <w:vAlign w:val="center"/>
          </w:tcPr>
          <w:p w14:paraId="3CADF9CB" w14:textId="77777777" w:rsidR="00717F5C" w:rsidRPr="00A1115A" w:rsidRDefault="00717F5C" w:rsidP="00717F5C">
            <w:pPr>
              <w:pStyle w:val="TAC"/>
              <w:rPr>
                <w:rFonts w:eastAsia="Yu Mincho"/>
              </w:rPr>
            </w:pPr>
          </w:p>
        </w:tc>
        <w:tc>
          <w:tcPr>
            <w:tcW w:w="709" w:type="dxa"/>
            <w:tcMar>
              <w:left w:w="28" w:type="dxa"/>
              <w:right w:w="28" w:type="dxa"/>
            </w:tcMar>
          </w:tcPr>
          <w:p w14:paraId="7954C0A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36FB3B0" w14:textId="77777777" w:rsidR="00717F5C" w:rsidRPr="00A1115A" w:rsidRDefault="00717F5C" w:rsidP="00717F5C">
            <w:pPr>
              <w:pStyle w:val="TAC"/>
              <w:rPr>
                <w:rFonts w:eastAsia="Yu Mincho"/>
              </w:rPr>
            </w:pPr>
          </w:p>
        </w:tc>
        <w:tc>
          <w:tcPr>
            <w:tcW w:w="628" w:type="dxa"/>
            <w:tcMar>
              <w:left w:w="28" w:type="dxa"/>
              <w:right w:w="28" w:type="dxa"/>
            </w:tcMar>
          </w:tcPr>
          <w:p w14:paraId="2F4D4BDE"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36450D3" w14:textId="77777777" w:rsidR="00717F5C" w:rsidRPr="00A1115A" w:rsidRDefault="00717F5C" w:rsidP="00717F5C">
            <w:pPr>
              <w:pStyle w:val="TAC"/>
              <w:rPr>
                <w:rFonts w:eastAsia="Yu Mincho"/>
              </w:rPr>
            </w:pPr>
          </w:p>
        </w:tc>
      </w:tr>
      <w:tr w:rsidR="00717F5C" w:rsidRPr="00A1115A" w14:paraId="4253142C"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0106741E" w:rsidR="00717F5C" w:rsidRPr="00A1115A" w:rsidRDefault="00717F5C" w:rsidP="00717F5C">
            <w:pPr>
              <w:pStyle w:val="TAC"/>
              <w:keepNext w:val="0"/>
            </w:pPr>
            <w:r>
              <w:rPr>
                <w:rFonts w:eastAsia="Yu Mincho"/>
              </w:rPr>
              <w:t>30</w:t>
            </w:r>
          </w:p>
        </w:tc>
        <w:tc>
          <w:tcPr>
            <w:tcW w:w="566" w:type="dxa"/>
            <w:tcMar>
              <w:left w:w="28" w:type="dxa"/>
              <w:right w:w="28" w:type="dxa"/>
            </w:tcMar>
            <w:vAlign w:val="center"/>
          </w:tcPr>
          <w:p w14:paraId="06E978DF" w14:textId="77777777" w:rsidR="00717F5C" w:rsidRPr="00A1115A" w:rsidDel="00B30034" w:rsidRDefault="00717F5C" w:rsidP="00717F5C">
            <w:pPr>
              <w:pStyle w:val="TAC"/>
            </w:pPr>
          </w:p>
        </w:tc>
        <w:tc>
          <w:tcPr>
            <w:tcW w:w="637" w:type="dxa"/>
            <w:tcMar>
              <w:left w:w="28" w:type="dxa"/>
              <w:right w:w="28" w:type="dxa"/>
            </w:tcMar>
          </w:tcPr>
          <w:p w14:paraId="45CEAD32" w14:textId="1961EABC"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24D73B1F" w14:textId="59EDE183"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7003D393" w14:textId="15F13E20" w:rsidR="00717F5C" w:rsidRPr="00A1115A" w:rsidDel="00B30034" w:rsidRDefault="00717F5C" w:rsidP="00717F5C">
            <w:pPr>
              <w:pStyle w:val="TAC"/>
            </w:pPr>
          </w:p>
        </w:tc>
        <w:tc>
          <w:tcPr>
            <w:tcW w:w="567" w:type="dxa"/>
            <w:tcMar>
              <w:left w:w="28" w:type="dxa"/>
              <w:right w:w="28" w:type="dxa"/>
            </w:tcMar>
            <w:vAlign w:val="center"/>
          </w:tcPr>
          <w:p w14:paraId="5DD89AE6" w14:textId="5403539C" w:rsidR="00717F5C" w:rsidRPr="00A1115A" w:rsidRDefault="00717F5C" w:rsidP="00717F5C">
            <w:pPr>
              <w:pStyle w:val="TAC"/>
              <w:rPr>
                <w:rFonts w:eastAsia="Yu Mincho"/>
              </w:rPr>
            </w:pPr>
          </w:p>
        </w:tc>
        <w:tc>
          <w:tcPr>
            <w:tcW w:w="567" w:type="dxa"/>
            <w:tcMar>
              <w:left w:w="28" w:type="dxa"/>
              <w:right w:w="28" w:type="dxa"/>
            </w:tcMar>
          </w:tcPr>
          <w:p w14:paraId="59BB43FE" w14:textId="77777777" w:rsidR="00717F5C" w:rsidRPr="00A1115A" w:rsidRDefault="00717F5C" w:rsidP="00717F5C">
            <w:pPr>
              <w:pStyle w:val="TAC"/>
              <w:rPr>
                <w:rFonts w:eastAsia="Yu Mincho"/>
              </w:rPr>
            </w:pPr>
          </w:p>
        </w:tc>
        <w:tc>
          <w:tcPr>
            <w:tcW w:w="709" w:type="dxa"/>
          </w:tcPr>
          <w:p w14:paraId="6239D89D" w14:textId="77777777" w:rsidR="00717F5C" w:rsidRPr="00A1115A" w:rsidDel="005672C0" w:rsidRDefault="00717F5C" w:rsidP="00717F5C">
            <w:pPr>
              <w:pStyle w:val="TAC"/>
            </w:pPr>
          </w:p>
        </w:tc>
        <w:tc>
          <w:tcPr>
            <w:tcW w:w="709" w:type="dxa"/>
            <w:tcMar>
              <w:left w:w="28" w:type="dxa"/>
              <w:right w:w="28" w:type="dxa"/>
            </w:tcMar>
          </w:tcPr>
          <w:p w14:paraId="002C4A55" w14:textId="5022CDB1" w:rsidR="00717F5C" w:rsidRPr="00A1115A" w:rsidDel="005672C0" w:rsidRDefault="00717F5C" w:rsidP="00717F5C">
            <w:pPr>
              <w:pStyle w:val="TAC"/>
            </w:pPr>
          </w:p>
        </w:tc>
        <w:tc>
          <w:tcPr>
            <w:tcW w:w="709" w:type="dxa"/>
          </w:tcPr>
          <w:p w14:paraId="12FD4425"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2C574D" w14:textId="4F9B46F0" w:rsidR="00717F5C" w:rsidRPr="00A1115A" w:rsidRDefault="00717F5C" w:rsidP="00717F5C">
            <w:pPr>
              <w:pStyle w:val="TAC"/>
              <w:rPr>
                <w:rFonts w:eastAsia="Yu Mincho"/>
              </w:rPr>
            </w:pPr>
          </w:p>
        </w:tc>
        <w:tc>
          <w:tcPr>
            <w:tcW w:w="567" w:type="dxa"/>
            <w:tcMar>
              <w:left w:w="28" w:type="dxa"/>
              <w:right w:w="28" w:type="dxa"/>
            </w:tcMar>
            <w:vAlign w:val="center"/>
          </w:tcPr>
          <w:p w14:paraId="461DF632" w14:textId="77777777" w:rsidR="00717F5C" w:rsidRPr="00A1115A" w:rsidRDefault="00717F5C" w:rsidP="00717F5C">
            <w:pPr>
              <w:pStyle w:val="TAC"/>
              <w:rPr>
                <w:rFonts w:eastAsia="Yu Mincho"/>
              </w:rPr>
            </w:pPr>
          </w:p>
        </w:tc>
        <w:tc>
          <w:tcPr>
            <w:tcW w:w="709" w:type="dxa"/>
            <w:tcMar>
              <w:left w:w="28" w:type="dxa"/>
              <w:right w:w="28" w:type="dxa"/>
            </w:tcMar>
          </w:tcPr>
          <w:p w14:paraId="067AC07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3783EE" w14:textId="77777777" w:rsidR="00717F5C" w:rsidRPr="00A1115A" w:rsidRDefault="00717F5C" w:rsidP="00717F5C">
            <w:pPr>
              <w:pStyle w:val="TAC"/>
              <w:rPr>
                <w:rFonts w:eastAsia="Yu Mincho"/>
              </w:rPr>
            </w:pPr>
          </w:p>
        </w:tc>
        <w:tc>
          <w:tcPr>
            <w:tcW w:w="628" w:type="dxa"/>
            <w:tcMar>
              <w:left w:w="28" w:type="dxa"/>
              <w:right w:w="28" w:type="dxa"/>
            </w:tcMar>
          </w:tcPr>
          <w:p w14:paraId="22CD195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1526E02" w14:textId="77777777" w:rsidR="00717F5C" w:rsidRPr="00A1115A" w:rsidRDefault="00717F5C" w:rsidP="00717F5C">
            <w:pPr>
              <w:pStyle w:val="TAC"/>
              <w:rPr>
                <w:rFonts w:eastAsia="Yu Mincho"/>
              </w:rPr>
            </w:pPr>
          </w:p>
        </w:tc>
      </w:tr>
      <w:tr w:rsidR="00717F5C" w:rsidRPr="00A1115A" w14:paraId="1FA29413" w14:textId="77777777" w:rsidTr="0081198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23DC80EF" w:rsidR="00717F5C" w:rsidRPr="00A1115A" w:rsidRDefault="00717F5C" w:rsidP="00717F5C">
            <w:pPr>
              <w:pStyle w:val="TAC"/>
              <w:keepNext w:val="0"/>
            </w:pPr>
            <w:r>
              <w:rPr>
                <w:rFonts w:eastAsia="Yu Mincho"/>
              </w:rPr>
              <w:t>60</w:t>
            </w:r>
          </w:p>
        </w:tc>
        <w:tc>
          <w:tcPr>
            <w:tcW w:w="566" w:type="dxa"/>
            <w:tcMar>
              <w:left w:w="28" w:type="dxa"/>
              <w:right w:w="28" w:type="dxa"/>
            </w:tcMar>
            <w:vAlign w:val="center"/>
          </w:tcPr>
          <w:p w14:paraId="75007AEF" w14:textId="5D4B1528" w:rsidR="00717F5C" w:rsidRPr="00A1115A" w:rsidDel="00B30034" w:rsidRDefault="00717F5C" w:rsidP="00717F5C">
            <w:pPr>
              <w:pStyle w:val="TAC"/>
            </w:pPr>
          </w:p>
        </w:tc>
        <w:tc>
          <w:tcPr>
            <w:tcW w:w="637" w:type="dxa"/>
            <w:tcMar>
              <w:left w:w="28" w:type="dxa"/>
              <w:right w:w="28" w:type="dxa"/>
            </w:tcMar>
          </w:tcPr>
          <w:p w14:paraId="2E7921AE" w14:textId="2477928C" w:rsidR="00717F5C" w:rsidRPr="00A1115A" w:rsidDel="00B30034" w:rsidRDefault="00717F5C" w:rsidP="00717F5C">
            <w:pPr>
              <w:pStyle w:val="TAC"/>
            </w:pPr>
          </w:p>
        </w:tc>
        <w:tc>
          <w:tcPr>
            <w:tcW w:w="638" w:type="dxa"/>
            <w:tcMar>
              <w:left w:w="28" w:type="dxa"/>
              <w:right w:w="28" w:type="dxa"/>
            </w:tcMar>
            <w:vAlign w:val="center"/>
          </w:tcPr>
          <w:p w14:paraId="780DD79D" w14:textId="1A3DD7BC" w:rsidR="00717F5C" w:rsidRPr="00A1115A" w:rsidDel="00B30034" w:rsidRDefault="00717F5C" w:rsidP="00717F5C">
            <w:pPr>
              <w:pStyle w:val="TAC"/>
            </w:pPr>
          </w:p>
        </w:tc>
        <w:tc>
          <w:tcPr>
            <w:tcW w:w="708" w:type="dxa"/>
            <w:tcMar>
              <w:left w:w="28" w:type="dxa"/>
              <w:right w:w="28" w:type="dxa"/>
            </w:tcMar>
            <w:vAlign w:val="center"/>
          </w:tcPr>
          <w:p w14:paraId="4615A635" w14:textId="5189F6BA" w:rsidR="00717F5C" w:rsidRPr="00A1115A" w:rsidDel="00B30034" w:rsidRDefault="00717F5C" w:rsidP="00717F5C">
            <w:pPr>
              <w:pStyle w:val="TAC"/>
            </w:pPr>
          </w:p>
        </w:tc>
        <w:tc>
          <w:tcPr>
            <w:tcW w:w="567" w:type="dxa"/>
            <w:tcMar>
              <w:left w:w="28" w:type="dxa"/>
              <w:right w:w="28" w:type="dxa"/>
            </w:tcMar>
            <w:vAlign w:val="center"/>
          </w:tcPr>
          <w:p w14:paraId="479628FA" w14:textId="77777777" w:rsidR="00717F5C" w:rsidRPr="00A1115A" w:rsidRDefault="00717F5C" w:rsidP="00717F5C">
            <w:pPr>
              <w:pStyle w:val="TAC"/>
              <w:rPr>
                <w:rFonts w:eastAsia="Yu Mincho"/>
              </w:rPr>
            </w:pPr>
          </w:p>
        </w:tc>
        <w:tc>
          <w:tcPr>
            <w:tcW w:w="567" w:type="dxa"/>
            <w:tcMar>
              <w:left w:w="28" w:type="dxa"/>
              <w:right w:w="28" w:type="dxa"/>
            </w:tcMar>
          </w:tcPr>
          <w:p w14:paraId="66AEE3F9" w14:textId="77777777" w:rsidR="00717F5C" w:rsidRPr="00A1115A" w:rsidRDefault="00717F5C" w:rsidP="00717F5C">
            <w:pPr>
              <w:pStyle w:val="TAC"/>
              <w:rPr>
                <w:rFonts w:eastAsia="Yu Mincho"/>
              </w:rPr>
            </w:pPr>
          </w:p>
        </w:tc>
        <w:tc>
          <w:tcPr>
            <w:tcW w:w="709" w:type="dxa"/>
          </w:tcPr>
          <w:p w14:paraId="00062D82" w14:textId="77777777" w:rsidR="00717F5C" w:rsidRPr="00A1115A" w:rsidDel="005672C0" w:rsidRDefault="00717F5C" w:rsidP="00717F5C">
            <w:pPr>
              <w:pStyle w:val="TAC"/>
            </w:pPr>
          </w:p>
        </w:tc>
        <w:tc>
          <w:tcPr>
            <w:tcW w:w="709" w:type="dxa"/>
            <w:tcMar>
              <w:left w:w="28" w:type="dxa"/>
              <w:right w:w="28" w:type="dxa"/>
            </w:tcMar>
          </w:tcPr>
          <w:p w14:paraId="5E6CA989" w14:textId="048867E3" w:rsidR="00717F5C" w:rsidRPr="00A1115A" w:rsidDel="005672C0" w:rsidRDefault="00717F5C" w:rsidP="00717F5C">
            <w:pPr>
              <w:pStyle w:val="TAC"/>
            </w:pPr>
          </w:p>
        </w:tc>
        <w:tc>
          <w:tcPr>
            <w:tcW w:w="709" w:type="dxa"/>
          </w:tcPr>
          <w:p w14:paraId="755EEB4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9B0E40F" w14:textId="3AA8B61B" w:rsidR="00717F5C" w:rsidRPr="00A1115A" w:rsidRDefault="00717F5C" w:rsidP="00717F5C">
            <w:pPr>
              <w:pStyle w:val="TAC"/>
              <w:rPr>
                <w:rFonts w:eastAsia="Yu Mincho"/>
              </w:rPr>
            </w:pPr>
          </w:p>
        </w:tc>
        <w:tc>
          <w:tcPr>
            <w:tcW w:w="567" w:type="dxa"/>
            <w:tcMar>
              <w:left w:w="28" w:type="dxa"/>
              <w:right w:w="28" w:type="dxa"/>
            </w:tcMar>
            <w:vAlign w:val="center"/>
          </w:tcPr>
          <w:p w14:paraId="6229CD84" w14:textId="77777777" w:rsidR="00717F5C" w:rsidRPr="00A1115A" w:rsidRDefault="00717F5C" w:rsidP="00717F5C">
            <w:pPr>
              <w:pStyle w:val="TAC"/>
              <w:rPr>
                <w:rFonts w:eastAsia="Yu Mincho"/>
              </w:rPr>
            </w:pPr>
          </w:p>
        </w:tc>
        <w:tc>
          <w:tcPr>
            <w:tcW w:w="709" w:type="dxa"/>
            <w:tcMar>
              <w:left w:w="28" w:type="dxa"/>
              <w:right w:w="28" w:type="dxa"/>
            </w:tcMar>
          </w:tcPr>
          <w:p w14:paraId="78BE386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4861C56" w14:textId="77777777" w:rsidR="00717F5C" w:rsidRPr="00A1115A" w:rsidRDefault="00717F5C" w:rsidP="00717F5C">
            <w:pPr>
              <w:pStyle w:val="TAC"/>
              <w:rPr>
                <w:rFonts w:eastAsia="Yu Mincho"/>
              </w:rPr>
            </w:pPr>
          </w:p>
        </w:tc>
        <w:tc>
          <w:tcPr>
            <w:tcW w:w="628" w:type="dxa"/>
            <w:tcMar>
              <w:left w:w="28" w:type="dxa"/>
              <w:right w:w="28" w:type="dxa"/>
            </w:tcMar>
          </w:tcPr>
          <w:p w14:paraId="17F9D82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6E5F987" w14:textId="77777777" w:rsidR="00717F5C" w:rsidRPr="00A1115A" w:rsidRDefault="00717F5C" w:rsidP="00717F5C">
            <w:pPr>
              <w:pStyle w:val="TAC"/>
              <w:rPr>
                <w:rFonts w:eastAsia="Yu Mincho"/>
              </w:rPr>
            </w:pPr>
          </w:p>
        </w:tc>
      </w:tr>
      <w:tr w:rsidR="00717F5C" w:rsidRPr="00A1115A" w14:paraId="0B7234CC" w14:textId="77777777" w:rsidTr="00811987">
        <w:trPr>
          <w:jc w:val="center"/>
        </w:trPr>
        <w:tc>
          <w:tcPr>
            <w:tcW w:w="707" w:type="dxa"/>
            <w:tcBorders>
              <w:top w:val="single" w:sz="4" w:space="0" w:color="auto"/>
              <w:bottom w:val="nil"/>
            </w:tcBorders>
            <w:shd w:val="clear" w:color="auto" w:fill="auto"/>
            <w:tcMar>
              <w:left w:w="28" w:type="dxa"/>
              <w:right w:w="28" w:type="dxa"/>
            </w:tcMar>
            <w:vAlign w:val="center"/>
          </w:tcPr>
          <w:p w14:paraId="12010441" w14:textId="77777777" w:rsidR="00717F5C" w:rsidRPr="00A1115A" w:rsidRDefault="00717F5C" w:rsidP="00717F5C">
            <w:pPr>
              <w:pStyle w:val="TAC"/>
              <w:keepNext w:val="0"/>
              <w:rPr>
                <w:rFonts w:eastAsia="Yu Mincho"/>
              </w:rPr>
            </w:pPr>
            <w:r w:rsidRPr="00A1115A">
              <w:rPr>
                <w:rFonts w:eastAsia="Yu Mincho"/>
              </w:rPr>
              <w:t>n86</w:t>
            </w:r>
          </w:p>
        </w:tc>
        <w:tc>
          <w:tcPr>
            <w:tcW w:w="709" w:type="dxa"/>
            <w:tcMar>
              <w:left w:w="28" w:type="dxa"/>
              <w:right w:w="28" w:type="dxa"/>
            </w:tcMar>
          </w:tcPr>
          <w:p w14:paraId="4C0CE384" w14:textId="2FED2EE6" w:rsidR="00717F5C" w:rsidRPr="00A1115A" w:rsidRDefault="00717F5C" w:rsidP="00717F5C">
            <w:pPr>
              <w:pStyle w:val="TAC"/>
              <w:keepNext w:val="0"/>
              <w:rPr>
                <w:rFonts w:eastAsia="Yu Mincho"/>
              </w:rPr>
            </w:pPr>
            <w:r w:rsidRPr="00A1115A">
              <w:t>15</w:t>
            </w:r>
          </w:p>
        </w:tc>
        <w:tc>
          <w:tcPr>
            <w:tcW w:w="566" w:type="dxa"/>
            <w:tcMar>
              <w:left w:w="28" w:type="dxa"/>
              <w:right w:w="28" w:type="dxa"/>
            </w:tcMar>
          </w:tcPr>
          <w:p w14:paraId="258117BF" w14:textId="392CF70F" w:rsidR="00717F5C" w:rsidRPr="00A1115A" w:rsidRDefault="00717F5C" w:rsidP="00717F5C">
            <w:pPr>
              <w:pStyle w:val="TAC"/>
              <w:rPr>
                <w:rFonts w:eastAsia="Yu Mincho"/>
              </w:rPr>
            </w:pPr>
            <w:r>
              <w:t>5</w:t>
            </w:r>
          </w:p>
        </w:tc>
        <w:tc>
          <w:tcPr>
            <w:tcW w:w="637" w:type="dxa"/>
            <w:tcMar>
              <w:left w:w="28" w:type="dxa"/>
              <w:right w:w="28" w:type="dxa"/>
            </w:tcMar>
          </w:tcPr>
          <w:p w14:paraId="6478B73A" w14:textId="0E09C003" w:rsidR="00717F5C" w:rsidRPr="00A1115A" w:rsidRDefault="00717F5C" w:rsidP="00717F5C">
            <w:pPr>
              <w:pStyle w:val="TAC"/>
              <w:rPr>
                <w:rFonts w:eastAsia="Yu Mincho"/>
              </w:rPr>
            </w:pPr>
            <w:r>
              <w:t>10</w:t>
            </w:r>
          </w:p>
        </w:tc>
        <w:tc>
          <w:tcPr>
            <w:tcW w:w="638" w:type="dxa"/>
            <w:tcMar>
              <w:left w:w="28" w:type="dxa"/>
              <w:right w:w="28" w:type="dxa"/>
            </w:tcMar>
          </w:tcPr>
          <w:p w14:paraId="061A18CC" w14:textId="5E3994B6" w:rsidR="00717F5C" w:rsidRPr="00A1115A" w:rsidRDefault="00717F5C" w:rsidP="00717F5C">
            <w:pPr>
              <w:pStyle w:val="TAC"/>
              <w:rPr>
                <w:rFonts w:eastAsia="Yu Mincho"/>
              </w:rPr>
            </w:pPr>
            <w:r>
              <w:t>15</w:t>
            </w:r>
          </w:p>
        </w:tc>
        <w:tc>
          <w:tcPr>
            <w:tcW w:w="708" w:type="dxa"/>
            <w:tcMar>
              <w:left w:w="28" w:type="dxa"/>
              <w:right w:w="28" w:type="dxa"/>
            </w:tcMar>
          </w:tcPr>
          <w:p w14:paraId="3235ECBA" w14:textId="5B082F70" w:rsidR="00717F5C" w:rsidRPr="00A1115A" w:rsidRDefault="00717F5C" w:rsidP="00717F5C">
            <w:pPr>
              <w:pStyle w:val="TAC"/>
              <w:rPr>
                <w:rFonts w:eastAsia="Yu Mincho"/>
              </w:rPr>
            </w:pPr>
            <w:r>
              <w:t>20</w:t>
            </w:r>
          </w:p>
        </w:tc>
        <w:tc>
          <w:tcPr>
            <w:tcW w:w="567" w:type="dxa"/>
            <w:tcMar>
              <w:left w:w="28" w:type="dxa"/>
              <w:right w:w="28" w:type="dxa"/>
            </w:tcMar>
            <w:vAlign w:val="center"/>
          </w:tcPr>
          <w:p w14:paraId="59C77243" w14:textId="77777777" w:rsidR="00717F5C" w:rsidRPr="00A1115A" w:rsidRDefault="00717F5C" w:rsidP="00717F5C">
            <w:pPr>
              <w:pStyle w:val="TAC"/>
              <w:rPr>
                <w:rFonts w:eastAsia="Yu Mincho"/>
              </w:rPr>
            </w:pPr>
          </w:p>
        </w:tc>
        <w:tc>
          <w:tcPr>
            <w:tcW w:w="567" w:type="dxa"/>
            <w:tcMar>
              <w:left w:w="28" w:type="dxa"/>
              <w:right w:w="28" w:type="dxa"/>
            </w:tcMar>
          </w:tcPr>
          <w:p w14:paraId="5377543F" w14:textId="77777777" w:rsidR="00717F5C" w:rsidRPr="00A1115A" w:rsidRDefault="00717F5C" w:rsidP="00717F5C">
            <w:pPr>
              <w:pStyle w:val="TAC"/>
              <w:rPr>
                <w:rFonts w:eastAsia="Yu Mincho"/>
              </w:rPr>
            </w:pPr>
          </w:p>
        </w:tc>
        <w:tc>
          <w:tcPr>
            <w:tcW w:w="709" w:type="dxa"/>
          </w:tcPr>
          <w:p w14:paraId="34A84BE5" w14:textId="77777777" w:rsidR="00717F5C" w:rsidRPr="00A1115A" w:rsidRDefault="00717F5C" w:rsidP="00717F5C">
            <w:pPr>
              <w:pStyle w:val="TAC"/>
              <w:rPr>
                <w:rFonts w:eastAsia="Yu Mincho"/>
              </w:rPr>
            </w:pPr>
          </w:p>
        </w:tc>
        <w:tc>
          <w:tcPr>
            <w:tcW w:w="709" w:type="dxa"/>
            <w:tcMar>
              <w:left w:w="28" w:type="dxa"/>
              <w:right w:w="28" w:type="dxa"/>
            </w:tcMar>
          </w:tcPr>
          <w:p w14:paraId="23E7E1E9" w14:textId="49192F79" w:rsidR="00717F5C" w:rsidRPr="00A1115A" w:rsidRDefault="00717F5C" w:rsidP="00717F5C">
            <w:pPr>
              <w:pStyle w:val="TAC"/>
              <w:rPr>
                <w:rFonts w:eastAsia="Yu Mincho"/>
              </w:rPr>
            </w:pPr>
            <w:r>
              <w:t>40</w:t>
            </w:r>
          </w:p>
        </w:tc>
        <w:tc>
          <w:tcPr>
            <w:tcW w:w="709" w:type="dxa"/>
          </w:tcPr>
          <w:p w14:paraId="0933123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1D26623" w14:textId="75D50BD0" w:rsidR="00717F5C" w:rsidRPr="00A1115A" w:rsidRDefault="00717F5C" w:rsidP="00717F5C">
            <w:pPr>
              <w:pStyle w:val="TAC"/>
              <w:rPr>
                <w:rFonts w:eastAsia="Yu Mincho"/>
              </w:rPr>
            </w:pPr>
          </w:p>
        </w:tc>
        <w:tc>
          <w:tcPr>
            <w:tcW w:w="567" w:type="dxa"/>
            <w:tcMar>
              <w:left w:w="28" w:type="dxa"/>
              <w:right w:w="28" w:type="dxa"/>
            </w:tcMar>
            <w:vAlign w:val="center"/>
          </w:tcPr>
          <w:p w14:paraId="4FA512EC" w14:textId="77777777" w:rsidR="00717F5C" w:rsidRPr="00A1115A" w:rsidRDefault="00717F5C" w:rsidP="00717F5C">
            <w:pPr>
              <w:pStyle w:val="TAC"/>
              <w:rPr>
                <w:rFonts w:eastAsia="Yu Mincho"/>
              </w:rPr>
            </w:pPr>
          </w:p>
        </w:tc>
        <w:tc>
          <w:tcPr>
            <w:tcW w:w="709" w:type="dxa"/>
            <w:tcMar>
              <w:left w:w="28" w:type="dxa"/>
              <w:right w:w="28" w:type="dxa"/>
            </w:tcMar>
          </w:tcPr>
          <w:p w14:paraId="0AD3C9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D84902" w14:textId="77777777" w:rsidR="00717F5C" w:rsidRPr="00A1115A" w:rsidRDefault="00717F5C" w:rsidP="00717F5C">
            <w:pPr>
              <w:pStyle w:val="TAC"/>
              <w:rPr>
                <w:rFonts w:eastAsia="Yu Mincho"/>
              </w:rPr>
            </w:pPr>
          </w:p>
        </w:tc>
        <w:tc>
          <w:tcPr>
            <w:tcW w:w="628" w:type="dxa"/>
            <w:tcMar>
              <w:left w:w="28" w:type="dxa"/>
              <w:right w:w="28" w:type="dxa"/>
            </w:tcMar>
          </w:tcPr>
          <w:p w14:paraId="7975D73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8CF801A" w14:textId="77777777" w:rsidR="00717F5C" w:rsidRPr="00A1115A" w:rsidRDefault="00717F5C" w:rsidP="00717F5C">
            <w:pPr>
              <w:pStyle w:val="TAC"/>
              <w:rPr>
                <w:rFonts w:eastAsia="Yu Mincho"/>
              </w:rPr>
            </w:pPr>
          </w:p>
        </w:tc>
      </w:tr>
      <w:tr w:rsidR="00717F5C" w:rsidRPr="00A1115A" w14:paraId="59B7E1F3" w14:textId="77777777" w:rsidTr="00811987">
        <w:trPr>
          <w:jc w:val="center"/>
        </w:trPr>
        <w:tc>
          <w:tcPr>
            <w:tcW w:w="707" w:type="dxa"/>
            <w:tcBorders>
              <w:top w:val="nil"/>
              <w:bottom w:val="nil"/>
            </w:tcBorders>
            <w:shd w:val="clear" w:color="auto" w:fill="auto"/>
            <w:tcMar>
              <w:left w:w="28" w:type="dxa"/>
              <w:right w:w="28" w:type="dxa"/>
            </w:tcMar>
            <w:vAlign w:val="center"/>
          </w:tcPr>
          <w:p w14:paraId="3760374C" w14:textId="77777777" w:rsidR="00717F5C" w:rsidRPr="00A1115A" w:rsidRDefault="00717F5C" w:rsidP="00717F5C">
            <w:pPr>
              <w:pStyle w:val="TAC"/>
              <w:keepNext w:val="0"/>
              <w:rPr>
                <w:rFonts w:eastAsia="Yu Mincho"/>
              </w:rPr>
            </w:pPr>
          </w:p>
        </w:tc>
        <w:tc>
          <w:tcPr>
            <w:tcW w:w="709" w:type="dxa"/>
            <w:tcMar>
              <w:left w:w="28" w:type="dxa"/>
              <w:right w:w="28" w:type="dxa"/>
            </w:tcMar>
          </w:tcPr>
          <w:p w14:paraId="01363980" w14:textId="6F9AF304"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1848A3A4" w14:textId="77777777" w:rsidR="00717F5C" w:rsidRPr="00A1115A" w:rsidRDefault="00717F5C" w:rsidP="00717F5C">
            <w:pPr>
              <w:pStyle w:val="TAC"/>
              <w:rPr>
                <w:rFonts w:eastAsia="Yu Mincho"/>
              </w:rPr>
            </w:pPr>
          </w:p>
        </w:tc>
        <w:tc>
          <w:tcPr>
            <w:tcW w:w="637" w:type="dxa"/>
            <w:tcMar>
              <w:left w:w="28" w:type="dxa"/>
              <w:right w:w="28" w:type="dxa"/>
            </w:tcMar>
          </w:tcPr>
          <w:p w14:paraId="35BA90A3" w14:textId="2669C95B" w:rsidR="00717F5C" w:rsidRPr="00A1115A" w:rsidRDefault="00717F5C" w:rsidP="00717F5C">
            <w:pPr>
              <w:pStyle w:val="TAC"/>
              <w:rPr>
                <w:rFonts w:eastAsia="Yu Mincho"/>
              </w:rPr>
            </w:pPr>
            <w:r>
              <w:t>10</w:t>
            </w:r>
          </w:p>
        </w:tc>
        <w:tc>
          <w:tcPr>
            <w:tcW w:w="638" w:type="dxa"/>
            <w:tcMar>
              <w:left w:w="28" w:type="dxa"/>
              <w:right w:w="28" w:type="dxa"/>
            </w:tcMar>
          </w:tcPr>
          <w:p w14:paraId="514B9C30" w14:textId="435E66EC" w:rsidR="00717F5C" w:rsidRPr="00A1115A" w:rsidRDefault="00717F5C" w:rsidP="00717F5C">
            <w:pPr>
              <w:pStyle w:val="TAC"/>
              <w:rPr>
                <w:rFonts w:eastAsia="Yu Mincho"/>
              </w:rPr>
            </w:pPr>
            <w:r>
              <w:t>15</w:t>
            </w:r>
          </w:p>
        </w:tc>
        <w:tc>
          <w:tcPr>
            <w:tcW w:w="708" w:type="dxa"/>
            <w:tcMar>
              <w:left w:w="28" w:type="dxa"/>
              <w:right w:w="28" w:type="dxa"/>
            </w:tcMar>
          </w:tcPr>
          <w:p w14:paraId="5CB3ACDC" w14:textId="179F54C9" w:rsidR="00717F5C" w:rsidRPr="00A1115A" w:rsidRDefault="00717F5C" w:rsidP="00717F5C">
            <w:pPr>
              <w:pStyle w:val="TAC"/>
              <w:rPr>
                <w:rFonts w:eastAsia="Yu Mincho"/>
              </w:rPr>
            </w:pPr>
            <w:r>
              <w:t>20</w:t>
            </w:r>
          </w:p>
        </w:tc>
        <w:tc>
          <w:tcPr>
            <w:tcW w:w="567" w:type="dxa"/>
            <w:tcMar>
              <w:left w:w="28" w:type="dxa"/>
              <w:right w:w="28" w:type="dxa"/>
            </w:tcMar>
            <w:vAlign w:val="center"/>
          </w:tcPr>
          <w:p w14:paraId="73FB6270" w14:textId="77777777" w:rsidR="00717F5C" w:rsidRPr="00A1115A" w:rsidRDefault="00717F5C" w:rsidP="00717F5C">
            <w:pPr>
              <w:pStyle w:val="TAC"/>
              <w:rPr>
                <w:rFonts w:eastAsia="Yu Mincho"/>
              </w:rPr>
            </w:pPr>
          </w:p>
        </w:tc>
        <w:tc>
          <w:tcPr>
            <w:tcW w:w="567" w:type="dxa"/>
            <w:tcMar>
              <w:left w:w="28" w:type="dxa"/>
              <w:right w:w="28" w:type="dxa"/>
            </w:tcMar>
          </w:tcPr>
          <w:p w14:paraId="0DFC5FD2" w14:textId="77777777" w:rsidR="00717F5C" w:rsidRPr="00A1115A" w:rsidRDefault="00717F5C" w:rsidP="00717F5C">
            <w:pPr>
              <w:pStyle w:val="TAC"/>
              <w:rPr>
                <w:rFonts w:eastAsia="Yu Mincho"/>
              </w:rPr>
            </w:pPr>
          </w:p>
        </w:tc>
        <w:tc>
          <w:tcPr>
            <w:tcW w:w="709" w:type="dxa"/>
          </w:tcPr>
          <w:p w14:paraId="687A9357" w14:textId="77777777" w:rsidR="00717F5C" w:rsidRPr="00A1115A" w:rsidRDefault="00717F5C" w:rsidP="00717F5C">
            <w:pPr>
              <w:pStyle w:val="TAC"/>
              <w:rPr>
                <w:rFonts w:eastAsia="Yu Mincho"/>
              </w:rPr>
            </w:pPr>
          </w:p>
        </w:tc>
        <w:tc>
          <w:tcPr>
            <w:tcW w:w="709" w:type="dxa"/>
            <w:tcMar>
              <w:left w:w="28" w:type="dxa"/>
              <w:right w:w="28" w:type="dxa"/>
            </w:tcMar>
          </w:tcPr>
          <w:p w14:paraId="25F4BBF4" w14:textId="663F0248" w:rsidR="00717F5C" w:rsidRPr="00A1115A" w:rsidRDefault="00717F5C" w:rsidP="00717F5C">
            <w:pPr>
              <w:pStyle w:val="TAC"/>
              <w:rPr>
                <w:rFonts w:eastAsia="Yu Mincho"/>
              </w:rPr>
            </w:pPr>
            <w:r>
              <w:t>40</w:t>
            </w:r>
          </w:p>
        </w:tc>
        <w:tc>
          <w:tcPr>
            <w:tcW w:w="709" w:type="dxa"/>
          </w:tcPr>
          <w:p w14:paraId="590773E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8DB501D" w14:textId="21A1D8D0" w:rsidR="00717F5C" w:rsidRPr="00A1115A" w:rsidRDefault="00717F5C" w:rsidP="00717F5C">
            <w:pPr>
              <w:pStyle w:val="TAC"/>
              <w:rPr>
                <w:rFonts w:eastAsia="Yu Mincho"/>
              </w:rPr>
            </w:pPr>
          </w:p>
        </w:tc>
        <w:tc>
          <w:tcPr>
            <w:tcW w:w="567" w:type="dxa"/>
            <w:tcMar>
              <w:left w:w="28" w:type="dxa"/>
              <w:right w:w="28" w:type="dxa"/>
            </w:tcMar>
            <w:vAlign w:val="center"/>
          </w:tcPr>
          <w:p w14:paraId="509D4585" w14:textId="77777777" w:rsidR="00717F5C" w:rsidRPr="00A1115A" w:rsidRDefault="00717F5C" w:rsidP="00717F5C">
            <w:pPr>
              <w:pStyle w:val="TAC"/>
              <w:rPr>
                <w:rFonts w:eastAsia="Yu Mincho"/>
              </w:rPr>
            </w:pPr>
          </w:p>
        </w:tc>
        <w:tc>
          <w:tcPr>
            <w:tcW w:w="709" w:type="dxa"/>
            <w:tcMar>
              <w:left w:w="28" w:type="dxa"/>
              <w:right w:w="28" w:type="dxa"/>
            </w:tcMar>
          </w:tcPr>
          <w:p w14:paraId="3C80E91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87BE9A8" w14:textId="77777777" w:rsidR="00717F5C" w:rsidRPr="00A1115A" w:rsidRDefault="00717F5C" w:rsidP="00717F5C">
            <w:pPr>
              <w:pStyle w:val="TAC"/>
              <w:rPr>
                <w:rFonts w:eastAsia="Yu Mincho"/>
              </w:rPr>
            </w:pPr>
          </w:p>
        </w:tc>
        <w:tc>
          <w:tcPr>
            <w:tcW w:w="628" w:type="dxa"/>
            <w:tcMar>
              <w:left w:w="28" w:type="dxa"/>
              <w:right w:w="28" w:type="dxa"/>
            </w:tcMar>
          </w:tcPr>
          <w:p w14:paraId="04BFAFF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8CF7492" w14:textId="77777777" w:rsidR="00717F5C" w:rsidRPr="00A1115A" w:rsidRDefault="00717F5C" w:rsidP="00717F5C">
            <w:pPr>
              <w:pStyle w:val="TAC"/>
              <w:rPr>
                <w:rFonts w:eastAsia="Yu Mincho"/>
              </w:rPr>
            </w:pPr>
          </w:p>
        </w:tc>
      </w:tr>
      <w:tr w:rsidR="00717F5C" w:rsidRPr="00A1115A" w14:paraId="573CF9C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7E640A1B" w14:textId="77777777" w:rsidR="00717F5C" w:rsidRPr="00A1115A" w:rsidRDefault="00717F5C" w:rsidP="00717F5C">
            <w:pPr>
              <w:pStyle w:val="TAC"/>
              <w:keepNext w:val="0"/>
              <w:rPr>
                <w:rFonts w:eastAsia="Yu Mincho"/>
              </w:rPr>
            </w:pPr>
          </w:p>
        </w:tc>
        <w:tc>
          <w:tcPr>
            <w:tcW w:w="709" w:type="dxa"/>
            <w:tcMar>
              <w:left w:w="28" w:type="dxa"/>
              <w:right w:w="28" w:type="dxa"/>
            </w:tcMar>
          </w:tcPr>
          <w:p w14:paraId="5EE49E0D" w14:textId="31C2AC19"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03903676" w14:textId="145108A3" w:rsidR="00717F5C" w:rsidRPr="00A1115A" w:rsidRDefault="00717F5C" w:rsidP="00717F5C">
            <w:pPr>
              <w:pStyle w:val="TAC"/>
              <w:rPr>
                <w:rFonts w:eastAsia="Yu Mincho"/>
              </w:rPr>
            </w:pPr>
          </w:p>
        </w:tc>
        <w:tc>
          <w:tcPr>
            <w:tcW w:w="637" w:type="dxa"/>
            <w:tcMar>
              <w:left w:w="28" w:type="dxa"/>
              <w:right w:w="28" w:type="dxa"/>
            </w:tcMar>
          </w:tcPr>
          <w:p w14:paraId="4E860942" w14:textId="38E8601A" w:rsidR="00717F5C" w:rsidRPr="00A1115A" w:rsidRDefault="00717F5C" w:rsidP="00717F5C">
            <w:pPr>
              <w:pStyle w:val="TAC"/>
              <w:rPr>
                <w:rFonts w:eastAsia="Yu Mincho"/>
              </w:rPr>
            </w:pPr>
            <w:r>
              <w:t>10</w:t>
            </w:r>
          </w:p>
        </w:tc>
        <w:tc>
          <w:tcPr>
            <w:tcW w:w="638" w:type="dxa"/>
            <w:tcMar>
              <w:left w:w="28" w:type="dxa"/>
              <w:right w:w="28" w:type="dxa"/>
            </w:tcMar>
          </w:tcPr>
          <w:p w14:paraId="071E1241" w14:textId="4A675EDB" w:rsidR="00717F5C" w:rsidRPr="00A1115A" w:rsidRDefault="00717F5C" w:rsidP="00717F5C">
            <w:pPr>
              <w:pStyle w:val="TAC"/>
              <w:rPr>
                <w:rFonts w:eastAsia="Yu Mincho"/>
              </w:rPr>
            </w:pPr>
            <w:r>
              <w:t>15</w:t>
            </w:r>
          </w:p>
        </w:tc>
        <w:tc>
          <w:tcPr>
            <w:tcW w:w="708" w:type="dxa"/>
            <w:tcMar>
              <w:left w:w="28" w:type="dxa"/>
              <w:right w:w="28" w:type="dxa"/>
            </w:tcMar>
          </w:tcPr>
          <w:p w14:paraId="27AF02F5" w14:textId="1E0EB9F7" w:rsidR="00717F5C" w:rsidRPr="00A1115A" w:rsidRDefault="00717F5C" w:rsidP="00717F5C">
            <w:pPr>
              <w:pStyle w:val="TAC"/>
              <w:rPr>
                <w:rFonts w:eastAsia="Yu Mincho"/>
              </w:rPr>
            </w:pPr>
            <w:r>
              <w:t>20</w:t>
            </w:r>
          </w:p>
        </w:tc>
        <w:tc>
          <w:tcPr>
            <w:tcW w:w="567" w:type="dxa"/>
            <w:tcMar>
              <w:left w:w="28" w:type="dxa"/>
              <w:right w:w="28" w:type="dxa"/>
            </w:tcMar>
            <w:vAlign w:val="center"/>
          </w:tcPr>
          <w:p w14:paraId="00114574" w14:textId="77777777" w:rsidR="00717F5C" w:rsidRPr="00A1115A" w:rsidRDefault="00717F5C" w:rsidP="00717F5C">
            <w:pPr>
              <w:pStyle w:val="TAC"/>
              <w:rPr>
                <w:rFonts w:eastAsia="Yu Mincho"/>
              </w:rPr>
            </w:pPr>
          </w:p>
        </w:tc>
        <w:tc>
          <w:tcPr>
            <w:tcW w:w="567" w:type="dxa"/>
            <w:tcMar>
              <w:left w:w="28" w:type="dxa"/>
              <w:right w:w="28" w:type="dxa"/>
            </w:tcMar>
          </w:tcPr>
          <w:p w14:paraId="31A21B74" w14:textId="77777777" w:rsidR="00717F5C" w:rsidRPr="00A1115A" w:rsidRDefault="00717F5C" w:rsidP="00717F5C">
            <w:pPr>
              <w:pStyle w:val="TAC"/>
              <w:rPr>
                <w:rFonts w:eastAsia="Yu Mincho"/>
              </w:rPr>
            </w:pPr>
          </w:p>
        </w:tc>
        <w:tc>
          <w:tcPr>
            <w:tcW w:w="709" w:type="dxa"/>
          </w:tcPr>
          <w:p w14:paraId="0708C17E" w14:textId="77777777" w:rsidR="00717F5C" w:rsidRPr="00A1115A" w:rsidRDefault="00717F5C" w:rsidP="00717F5C">
            <w:pPr>
              <w:pStyle w:val="TAC"/>
              <w:rPr>
                <w:rFonts w:eastAsia="Yu Mincho"/>
              </w:rPr>
            </w:pPr>
          </w:p>
        </w:tc>
        <w:tc>
          <w:tcPr>
            <w:tcW w:w="709" w:type="dxa"/>
            <w:tcMar>
              <w:left w:w="28" w:type="dxa"/>
              <w:right w:w="28" w:type="dxa"/>
            </w:tcMar>
          </w:tcPr>
          <w:p w14:paraId="33040058" w14:textId="1A476F62" w:rsidR="00717F5C" w:rsidRPr="00A1115A" w:rsidRDefault="00717F5C" w:rsidP="00717F5C">
            <w:pPr>
              <w:pStyle w:val="TAC"/>
              <w:rPr>
                <w:rFonts w:eastAsia="Yu Mincho"/>
              </w:rPr>
            </w:pPr>
            <w:r>
              <w:t>40</w:t>
            </w:r>
          </w:p>
        </w:tc>
        <w:tc>
          <w:tcPr>
            <w:tcW w:w="709" w:type="dxa"/>
          </w:tcPr>
          <w:p w14:paraId="117B48E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B8DF0DB" w14:textId="7A545CDB" w:rsidR="00717F5C" w:rsidRPr="00A1115A" w:rsidRDefault="00717F5C" w:rsidP="00717F5C">
            <w:pPr>
              <w:pStyle w:val="TAC"/>
              <w:rPr>
                <w:rFonts w:eastAsia="Yu Mincho"/>
              </w:rPr>
            </w:pPr>
          </w:p>
        </w:tc>
        <w:tc>
          <w:tcPr>
            <w:tcW w:w="567" w:type="dxa"/>
            <w:tcMar>
              <w:left w:w="28" w:type="dxa"/>
              <w:right w:w="28" w:type="dxa"/>
            </w:tcMar>
            <w:vAlign w:val="center"/>
          </w:tcPr>
          <w:p w14:paraId="4F5DE6F0" w14:textId="77777777" w:rsidR="00717F5C" w:rsidRPr="00A1115A" w:rsidRDefault="00717F5C" w:rsidP="00717F5C">
            <w:pPr>
              <w:pStyle w:val="TAC"/>
              <w:rPr>
                <w:rFonts w:eastAsia="Yu Mincho"/>
              </w:rPr>
            </w:pPr>
          </w:p>
        </w:tc>
        <w:tc>
          <w:tcPr>
            <w:tcW w:w="709" w:type="dxa"/>
            <w:tcMar>
              <w:left w:w="28" w:type="dxa"/>
              <w:right w:w="28" w:type="dxa"/>
            </w:tcMar>
          </w:tcPr>
          <w:p w14:paraId="607155C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6F5D11E" w14:textId="77777777" w:rsidR="00717F5C" w:rsidRPr="00A1115A" w:rsidRDefault="00717F5C" w:rsidP="00717F5C">
            <w:pPr>
              <w:pStyle w:val="TAC"/>
              <w:rPr>
                <w:rFonts w:eastAsia="Yu Mincho"/>
              </w:rPr>
            </w:pPr>
          </w:p>
        </w:tc>
        <w:tc>
          <w:tcPr>
            <w:tcW w:w="628" w:type="dxa"/>
            <w:tcMar>
              <w:left w:w="28" w:type="dxa"/>
              <w:right w:w="28" w:type="dxa"/>
            </w:tcMar>
          </w:tcPr>
          <w:p w14:paraId="4F6473D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BC05F2" w14:textId="77777777" w:rsidR="00717F5C" w:rsidRPr="00A1115A" w:rsidRDefault="00717F5C" w:rsidP="00717F5C">
            <w:pPr>
              <w:pStyle w:val="TAC"/>
              <w:rPr>
                <w:rFonts w:eastAsia="Yu Mincho"/>
              </w:rPr>
            </w:pPr>
          </w:p>
        </w:tc>
      </w:tr>
      <w:tr w:rsidR="00717F5C" w:rsidRPr="00A1115A" w14:paraId="162D3DD9" w14:textId="77777777" w:rsidTr="00811987">
        <w:trPr>
          <w:jc w:val="center"/>
        </w:trPr>
        <w:tc>
          <w:tcPr>
            <w:tcW w:w="707" w:type="dxa"/>
            <w:tcBorders>
              <w:bottom w:val="nil"/>
            </w:tcBorders>
            <w:shd w:val="clear" w:color="auto" w:fill="auto"/>
            <w:tcMar>
              <w:left w:w="28" w:type="dxa"/>
              <w:right w:w="28" w:type="dxa"/>
            </w:tcMar>
            <w:vAlign w:val="center"/>
          </w:tcPr>
          <w:p w14:paraId="5946C0C6" w14:textId="77777777" w:rsidR="00717F5C" w:rsidRPr="00A1115A" w:rsidRDefault="00717F5C" w:rsidP="00717F5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BA14CA8"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EC9BB2D" w14:textId="7606C7A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7C1E8C81" w14:textId="47BCE91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0124EE" w14:textId="0605FC1B"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5F27FE0" w14:textId="142F594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3207DCE" w14:textId="77777777" w:rsidR="00717F5C" w:rsidRPr="00A1115A" w:rsidRDefault="00717F5C" w:rsidP="00717F5C">
            <w:pPr>
              <w:pStyle w:val="TAC"/>
              <w:rPr>
                <w:rFonts w:eastAsia="Yu Mincho"/>
              </w:rPr>
            </w:pPr>
          </w:p>
        </w:tc>
        <w:tc>
          <w:tcPr>
            <w:tcW w:w="567" w:type="dxa"/>
            <w:tcMar>
              <w:left w:w="28" w:type="dxa"/>
              <w:right w:w="28" w:type="dxa"/>
            </w:tcMar>
          </w:tcPr>
          <w:p w14:paraId="008721FB" w14:textId="77777777" w:rsidR="00717F5C" w:rsidRPr="00A1115A" w:rsidRDefault="00717F5C" w:rsidP="00717F5C">
            <w:pPr>
              <w:pStyle w:val="TAC"/>
              <w:rPr>
                <w:rFonts w:eastAsia="Yu Mincho"/>
              </w:rPr>
            </w:pPr>
          </w:p>
        </w:tc>
        <w:tc>
          <w:tcPr>
            <w:tcW w:w="709" w:type="dxa"/>
          </w:tcPr>
          <w:p w14:paraId="2DCC1F0E" w14:textId="77777777" w:rsidR="00717F5C" w:rsidRPr="00A1115A" w:rsidRDefault="00717F5C" w:rsidP="00717F5C">
            <w:pPr>
              <w:pStyle w:val="TAC"/>
              <w:rPr>
                <w:rFonts w:eastAsia="Yu Mincho"/>
              </w:rPr>
            </w:pPr>
          </w:p>
        </w:tc>
        <w:tc>
          <w:tcPr>
            <w:tcW w:w="709" w:type="dxa"/>
            <w:tcMar>
              <w:left w:w="28" w:type="dxa"/>
              <w:right w:w="28" w:type="dxa"/>
            </w:tcMar>
          </w:tcPr>
          <w:p w14:paraId="5B2F3B00" w14:textId="30790546" w:rsidR="00717F5C" w:rsidRPr="00A1115A" w:rsidRDefault="00717F5C" w:rsidP="00717F5C">
            <w:pPr>
              <w:pStyle w:val="TAC"/>
              <w:rPr>
                <w:rFonts w:eastAsia="Yu Mincho"/>
              </w:rPr>
            </w:pPr>
          </w:p>
        </w:tc>
        <w:tc>
          <w:tcPr>
            <w:tcW w:w="709" w:type="dxa"/>
          </w:tcPr>
          <w:p w14:paraId="394889E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DF75E45" w14:textId="6CF9769E" w:rsidR="00717F5C" w:rsidRPr="00A1115A" w:rsidRDefault="00717F5C" w:rsidP="00717F5C">
            <w:pPr>
              <w:pStyle w:val="TAC"/>
              <w:rPr>
                <w:rFonts w:eastAsia="Yu Mincho"/>
              </w:rPr>
            </w:pPr>
          </w:p>
        </w:tc>
        <w:tc>
          <w:tcPr>
            <w:tcW w:w="567" w:type="dxa"/>
            <w:tcMar>
              <w:left w:w="28" w:type="dxa"/>
              <w:right w:w="28" w:type="dxa"/>
            </w:tcMar>
            <w:vAlign w:val="center"/>
          </w:tcPr>
          <w:p w14:paraId="55E85841" w14:textId="77777777" w:rsidR="00717F5C" w:rsidRPr="00A1115A" w:rsidRDefault="00717F5C" w:rsidP="00717F5C">
            <w:pPr>
              <w:pStyle w:val="TAC"/>
              <w:rPr>
                <w:rFonts w:eastAsia="Yu Mincho"/>
              </w:rPr>
            </w:pPr>
          </w:p>
        </w:tc>
        <w:tc>
          <w:tcPr>
            <w:tcW w:w="709" w:type="dxa"/>
            <w:tcMar>
              <w:left w:w="28" w:type="dxa"/>
              <w:right w:w="28" w:type="dxa"/>
            </w:tcMar>
          </w:tcPr>
          <w:p w14:paraId="4D8E91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175830F" w14:textId="77777777" w:rsidR="00717F5C" w:rsidRPr="00A1115A" w:rsidRDefault="00717F5C" w:rsidP="00717F5C">
            <w:pPr>
              <w:pStyle w:val="TAC"/>
              <w:rPr>
                <w:rFonts w:eastAsia="Yu Mincho"/>
              </w:rPr>
            </w:pPr>
          </w:p>
        </w:tc>
        <w:tc>
          <w:tcPr>
            <w:tcW w:w="628" w:type="dxa"/>
            <w:tcMar>
              <w:left w:w="28" w:type="dxa"/>
              <w:right w:w="28" w:type="dxa"/>
            </w:tcMar>
          </w:tcPr>
          <w:p w14:paraId="4431D1C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649BEE5" w14:textId="77777777" w:rsidR="00717F5C" w:rsidRPr="00A1115A" w:rsidRDefault="00717F5C" w:rsidP="00717F5C">
            <w:pPr>
              <w:pStyle w:val="TAC"/>
              <w:rPr>
                <w:rFonts w:eastAsia="Yu Mincho"/>
              </w:rPr>
            </w:pPr>
          </w:p>
        </w:tc>
      </w:tr>
      <w:tr w:rsidR="00717F5C" w:rsidRPr="00A1115A" w14:paraId="26AC0447" w14:textId="77777777" w:rsidTr="00811987">
        <w:trPr>
          <w:jc w:val="center"/>
        </w:trPr>
        <w:tc>
          <w:tcPr>
            <w:tcW w:w="707" w:type="dxa"/>
            <w:tcBorders>
              <w:top w:val="nil"/>
              <w:bottom w:val="nil"/>
            </w:tcBorders>
            <w:shd w:val="clear" w:color="auto" w:fill="auto"/>
            <w:tcMar>
              <w:left w:w="28" w:type="dxa"/>
              <w:right w:w="28" w:type="dxa"/>
            </w:tcMar>
            <w:vAlign w:val="center"/>
          </w:tcPr>
          <w:p w14:paraId="60AA5B7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283AF76" w14:textId="75F1764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0EF036F" w14:textId="77777777" w:rsidR="00717F5C" w:rsidRPr="00A1115A" w:rsidRDefault="00717F5C" w:rsidP="00717F5C">
            <w:pPr>
              <w:pStyle w:val="TAC"/>
              <w:rPr>
                <w:rFonts w:eastAsia="Yu Mincho"/>
              </w:rPr>
            </w:pPr>
          </w:p>
        </w:tc>
        <w:tc>
          <w:tcPr>
            <w:tcW w:w="637" w:type="dxa"/>
            <w:tcMar>
              <w:left w:w="28" w:type="dxa"/>
              <w:right w:w="28" w:type="dxa"/>
            </w:tcMar>
          </w:tcPr>
          <w:p w14:paraId="3C636A55" w14:textId="0A0366C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CF3016A" w14:textId="70B647F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218A24BD" w14:textId="17253C1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4BB02959" w14:textId="77777777" w:rsidR="00717F5C" w:rsidRPr="00A1115A" w:rsidRDefault="00717F5C" w:rsidP="00717F5C">
            <w:pPr>
              <w:pStyle w:val="TAC"/>
              <w:rPr>
                <w:rFonts w:eastAsia="Yu Mincho"/>
              </w:rPr>
            </w:pPr>
          </w:p>
        </w:tc>
        <w:tc>
          <w:tcPr>
            <w:tcW w:w="567" w:type="dxa"/>
            <w:tcMar>
              <w:left w:w="28" w:type="dxa"/>
              <w:right w:w="28" w:type="dxa"/>
            </w:tcMar>
          </w:tcPr>
          <w:p w14:paraId="402F0822" w14:textId="77777777" w:rsidR="00717F5C" w:rsidRPr="00A1115A" w:rsidRDefault="00717F5C" w:rsidP="00717F5C">
            <w:pPr>
              <w:pStyle w:val="TAC"/>
              <w:rPr>
                <w:rFonts w:eastAsia="Yu Mincho"/>
              </w:rPr>
            </w:pPr>
          </w:p>
        </w:tc>
        <w:tc>
          <w:tcPr>
            <w:tcW w:w="709" w:type="dxa"/>
          </w:tcPr>
          <w:p w14:paraId="1C0D77B9" w14:textId="77777777" w:rsidR="00717F5C" w:rsidRPr="00A1115A" w:rsidRDefault="00717F5C" w:rsidP="00717F5C">
            <w:pPr>
              <w:pStyle w:val="TAC"/>
              <w:rPr>
                <w:rFonts w:eastAsia="Yu Mincho"/>
              </w:rPr>
            </w:pPr>
          </w:p>
        </w:tc>
        <w:tc>
          <w:tcPr>
            <w:tcW w:w="709" w:type="dxa"/>
            <w:tcMar>
              <w:left w:w="28" w:type="dxa"/>
              <w:right w:w="28" w:type="dxa"/>
            </w:tcMar>
          </w:tcPr>
          <w:p w14:paraId="6757E128" w14:textId="11D46403" w:rsidR="00717F5C" w:rsidRPr="00A1115A" w:rsidRDefault="00717F5C" w:rsidP="00717F5C">
            <w:pPr>
              <w:pStyle w:val="TAC"/>
              <w:rPr>
                <w:rFonts w:eastAsia="Yu Mincho"/>
              </w:rPr>
            </w:pPr>
          </w:p>
        </w:tc>
        <w:tc>
          <w:tcPr>
            <w:tcW w:w="709" w:type="dxa"/>
          </w:tcPr>
          <w:p w14:paraId="2C85E3F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165AF72" w14:textId="1DBB10F2" w:rsidR="00717F5C" w:rsidRPr="00A1115A" w:rsidRDefault="00717F5C" w:rsidP="00717F5C">
            <w:pPr>
              <w:pStyle w:val="TAC"/>
              <w:rPr>
                <w:rFonts w:eastAsia="Yu Mincho"/>
              </w:rPr>
            </w:pPr>
          </w:p>
        </w:tc>
        <w:tc>
          <w:tcPr>
            <w:tcW w:w="567" w:type="dxa"/>
            <w:tcMar>
              <w:left w:w="28" w:type="dxa"/>
              <w:right w:w="28" w:type="dxa"/>
            </w:tcMar>
            <w:vAlign w:val="center"/>
          </w:tcPr>
          <w:p w14:paraId="2508822E" w14:textId="77777777" w:rsidR="00717F5C" w:rsidRPr="00A1115A" w:rsidRDefault="00717F5C" w:rsidP="00717F5C">
            <w:pPr>
              <w:pStyle w:val="TAC"/>
              <w:rPr>
                <w:rFonts w:eastAsia="Yu Mincho"/>
              </w:rPr>
            </w:pPr>
          </w:p>
        </w:tc>
        <w:tc>
          <w:tcPr>
            <w:tcW w:w="709" w:type="dxa"/>
            <w:tcMar>
              <w:left w:w="28" w:type="dxa"/>
              <w:right w:w="28" w:type="dxa"/>
            </w:tcMar>
          </w:tcPr>
          <w:p w14:paraId="5276E96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6E56505" w14:textId="77777777" w:rsidR="00717F5C" w:rsidRPr="00A1115A" w:rsidRDefault="00717F5C" w:rsidP="00717F5C">
            <w:pPr>
              <w:pStyle w:val="TAC"/>
              <w:rPr>
                <w:rFonts w:eastAsia="Yu Mincho"/>
              </w:rPr>
            </w:pPr>
          </w:p>
        </w:tc>
        <w:tc>
          <w:tcPr>
            <w:tcW w:w="628" w:type="dxa"/>
            <w:tcMar>
              <w:left w:w="28" w:type="dxa"/>
              <w:right w:w="28" w:type="dxa"/>
            </w:tcMar>
          </w:tcPr>
          <w:p w14:paraId="19613EA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2ADF565" w14:textId="77777777" w:rsidR="00717F5C" w:rsidRPr="00A1115A" w:rsidRDefault="00717F5C" w:rsidP="00717F5C">
            <w:pPr>
              <w:pStyle w:val="TAC"/>
              <w:rPr>
                <w:rFonts w:eastAsia="Yu Mincho"/>
              </w:rPr>
            </w:pPr>
          </w:p>
        </w:tc>
      </w:tr>
      <w:tr w:rsidR="00717F5C" w:rsidRPr="00A1115A" w14:paraId="08F9F84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302CD07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42453ED1" w14:textId="343B14E4"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587A181" w14:textId="599D448B" w:rsidR="00717F5C" w:rsidRPr="00A1115A" w:rsidRDefault="00717F5C" w:rsidP="00717F5C">
            <w:pPr>
              <w:pStyle w:val="TAC"/>
              <w:rPr>
                <w:rFonts w:eastAsia="Yu Mincho"/>
              </w:rPr>
            </w:pPr>
          </w:p>
        </w:tc>
        <w:tc>
          <w:tcPr>
            <w:tcW w:w="637" w:type="dxa"/>
            <w:tcMar>
              <w:left w:w="28" w:type="dxa"/>
              <w:right w:w="28" w:type="dxa"/>
            </w:tcMar>
            <w:vAlign w:val="center"/>
          </w:tcPr>
          <w:p w14:paraId="6F4BB9F0" w14:textId="015B80E9" w:rsidR="00717F5C" w:rsidRPr="00A1115A" w:rsidRDefault="00717F5C" w:rsidP="00717F5C">
            <w:pPr>
              <w:pStyle w:val="TAC"/>
              <w:rPr>
                <w:rFonts w:eastAsia="Yu Mincho"/>
              </w:rPr>
            </w:pPr>
          </w:p>
        </w:tc>
        <w:tc>
          <w:tcPr>
            <w:tcW w:w="638" w:type="dxa"/>
            <w:tcMar>
              <w:left w:w="28" w:type="dxa"/>
              <w:right w:w="28" w:type="dxa"/>
            </w:tcMar>
            <w:vAlign w:val="center"/>
          </w:tcPr>
          <w:p w14:paraId="47291191" w14:textId="2E6D1A27" w:rsidR="00717F5C" w:rsidRPr="00A1115A" w:rsidRDefault="00717F5C" w:rsidP="00717F5C">
            <w:pPr>
              <w:pStyle w:val="TAC"/>
              <w:rPr>
                <w:rFonts w:eastAsia="Yu Mincho"/>
              </w:rPr>
            </w:pPr>
          </w:p>
        </w:tc>
        <w:tc>
          <w:tcPr>
            <w:tcW w:w="708" w:type="dxa"/>
            <w:tcMar>
              <w:left w:w="28" w:type="dxa"/>
              <w:right w:w="28" w:type="dxa"/>
            </w:tcMar>
            <w:vAlign w:val="center"/>
          </w:tcPr>
          <w:p w14:paraId="0D93B861" w14:textId="2A9103CA" w:rsidR="00717F5C" w:rsidRPr="00A1115A" w:rsidRDefault="00717F5C" w:rsidP="00717F5C">
            <w:pPr>
              <w:pStyle w:val="TAC"/>
              <w:rPr>
                <w:rFonts w:eastAsia="Yu Mincho"/>
              </w:rPr>
            </w:pPr>
          </w:p>
        </w:tc>
        <w:tc>
          <w:tcPr>
            <w:tcW w:w="567" w:type="dxa"/>
            <w:tcMar>
              <w:left w:w="28" w:type="dxa"/>
              <w:right w:w="28" w:type="dxa"/>
            </w:tcMar>
          </w:tcPr>
          <w:p w14:paraId="77150666" w14:textId="1AA85B5B" w:rsidR="00717F5C" w:rsidRPr="00A1115A" w:rsidRDefault="00717F5C" w:rsidP="00717F5C">
            <w:pPr>
              <w:pStyle w:val="TAC"/>
              <w:rPr>
                <w:rFonts w:eastAsia="Yu Mincho"/>
              </w:rPr>
            </w:pPr>
          </w:p>
        </w:tc>
        <w:tc>
          <w:tcPr>
            <w:tcW w:w="567" w:type="dxa"/>
            <w:tcMar>
              <w:left w:w="28" w:type="dxa"/>
              <w:right w:w="28" w:type="dxa"/>
            </w:tcMar>
          </w:tcPr>
          <w:p w14:paraId="7CA37ADA" w14:textId="4EBF4434" w:rsidR="00717F5C" w:rsidRPr="00A1115A" w:rsidRDefault="00717F5C" w:rsidP="00717F5C">
            <w:pPr>
              <w:pStyle w:val="TAC"/>
              <w:rPr>
                <w:rFonts w:eastAsia="Yu Mincho"/>
              </w:rPr>
            </w:pPr>
          </w:p>
        </w:tc>
        <w:tc>
          <w:tcPr>
            <w:tcW w:w="709" w:type="dxa"/>
          </w:tcPr>
          <w:p w14:paraId="2A65BE0E" w14:textId="77777777" w:rsidR="00717F5C" w:rsidRDefault="00717F5C" w:rsidP="00717F5C">
            <w:pPr>
              <w:pStyle w:val="TAC"/>
            </w:pPr>
          </w:p>
        </w:tc>
        <w:tc>
          <w:tcPr>
            <w:tcW w:w="709" w:type="dxa"/>
            <w:tcMar>
              <w:left w:w="28" w:type="dxa"/>
              <w:right w:w="28" w:type="dxa"/>
            </w:tcMar>
          </w:tcPr>
          <w:p w14:paraId="26ACEA84" w14:textId="4188B34E" w:rsidR="00717F5C" w:rsidRPr="00A1115A" w:rsidRDefault="00717F5C" w:rsidP="00717F5C">
            <w:pPr>
              <w:pStyle w:val="TAC"/>
              <w:rPr>
                <w:rFonts w:eastAsia="Yu Mincho"/>
              </w:rPr>
            </w:pPr>
          </w:p>
        </w:tc>
        <w:tc>
          <w:tcPr>
            <w:tcW w:w="709" w:type="dxa"/>
          </w:tcPr>
          <w:p w14:paraId="28A5DAED" w14:textId="77777777" w:rsidR="00717F5C" w:rsidRDefault="00717F5C" w:rsidP="00717F5C">
            <w:pPr>
              <w:pStyle w:val="TAC"/>
            </w:pPr>
          </w:p>
        </w:tc>
        <w:tc>
          <w:tcPr>
            <w:tcW w:w="709" w:type="dxa"/>
            <w:tcMar>
              <w:left w:w="28" w:type="dxa"/>
              <w:right w:w="28" w:type="dxa"/>
            </w:tcMar>
          </w:tcPr>
          <w:p w14:paraId="52ADA464" w14:textId="288F9DCF" w:rsidR="00717F5C" w:rsidRPr="00A1115A" w:rsidRDefault="00717F5C" w:rsidP="00717F5C">
            <w:pPr>
              <w:pStyle w:val="TAC"/>
              <w:rPr>
                <w:rFonts w:eastAsia="Yu Mincho"/>
              </w:rPr>
            </w:pPr>
            <w:r>
              <w:t>50</w:t>
            </w:r>
          </w:p>
        </w:tc>
        <w:tc>
          <w:tcPr>
            <w:tcW w:w="567" w:type="dxa"/>
            <w:tcMar>
              <w:left w:w="28" w:type="dxa"/>
              <w:right w:w="28" w:type="dxa"/>
            </w:tcMar>
            <w:vAlign w:val="center"/>
          </w:tcPr>
          <w:p w14:paraId="6A887362" w14:textId="77777777" w:rsidR="00717F5C" w:rsidRPr="00A1115A" w:rsidRDefault="00717F5C" w:rsidP="00717F5C">
            <w:pPr>
              <w:pStyle w:val="TAC"/>
              <w:rPr>
                <w:rFonts w:eastAsia="Yu Mincho"/>
              </w:rPr>
            </w:pPr>
          </w:p>
        </w:tc>
        <w:tc>
          <w:tcPr>
            <w:tcW w:w="709" w:type="dxa"/>
            <w:tcMar>
              <w:left w:w="28" w:type="dxa"/>
              <w:right w:w="28" w:type="dxa"/>
            </w:tcMar>
          </w:tcPr>
          <w:p w14:paraId="0FBF55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3B8830" w14:textId="77777777" w:rsidR="00717F5C" w:rsidRPr="00A1115A" w:rsidRDefault="00717F5C" w:rsidP="00717F5C">
            <w:pPr>
              <w:pStyle w:val="TAC"/>
              <w:rPr>
                <w:rFonts w:eastAsia="Yu Mincho"/>
              </w:rPr>
            </w:pPr>
          </w:p>
        </w:tc>
        <w:tc>
          <w:tcPr>
            <w:tcW w:w="628" w:type="dxa"/>
            <w:tcMar>
              <w:left w:w="28" w:type="dxa"/>
              <w:right w:w="28" w:type="dxa"/>
            </w:tcMar>
          </w:tcPr>
          <w:p w14:paraId="18E46F6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91C331" w14:textId="77777777" w:rsidR="00717F5C" w:rsidRPr="00A1115A" w:rsidRDefault="00717F5C" w:rsidP="00717F5C">
            <w:pPr>
              <w:pStyle w:val="TAC"/>
              <w:rPr>
                <w:rFonts w:eastAsia="Yu Mincho"/>
              </w:rPr>
            </w:pPr>
          </w:p>
        </w:tc>
      </w:tr>
      <w:tr w:rsidR="00717F5C" w:rsidRPr="00A1115A" w14:paraId="1EC1FD4A" w14:textId="77777777" w:rsidTr="00811987">
        <w:trPr>
          <w:jc w:val="center"/>
        </w:trPr>
        <w:tc>
          <w:tcPr>
            <w:tcW w:w="707" w:type="dxa"/>
            <w:tcBorders>
              <w:bottom w:val="nil"/>
            </w:tcBorders>
            <w:shd w:val="clear" w:color="auto" w:fill="auto"/>
            <w:tcMar>
              <w:left w:w="28" w:type="dxa"/>
              <w:right w:w="28" w:type="dxa"/>
            </w:tcMar>
            <w:vAlign w:val="center"/>
          </w:tcPr>
          <w:p w14:paraId="78B7A971" w14:textId="77777777" w:rsidR="00717F5C" w:rsidRPr="00A1115A" w:rsidRDefault="00717F5C" w:rsidP="00717F5C">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0EEF3A2B"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9FF3AAD"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2F7AD205" w14:textId="688AF05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5D7D51F" w14:textId="7EFA421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417CECC" w14:textId="787DBB6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06514FD" w14:textId="1411056B" w:rsidR="00717F5C" w:rsidRPr="00A1115A" w:rsidRDefault="00717F5C" w:rsidP="00717F5C">
            <w:pPr>
              <w:pStyle w:val="TAC"/>
              <w:rPr>
                <w:rFonts w:eastAsia="Yu Mincho"/>
              </w:rPr>
            </w:pPr>
          </w:p>
        </w:tc>
        <w:tc>
          <w:tcPr>
            <w:tcW w:w="567" w:type="dxa"/>
            <w:tcMar>
              <w:left w:w="28" w:type="dxa"/>
              <w:right w:w="28" w:type="dxa"/>
            </w:tcMar>
            <w:vAlign w:val="center"/>
          </w:tcPr>
          <w:p w14:paraId="70E3268B" w14:textId="071A0733" w:rsidR="00717F5C" w:rsidRPr="00A1115A" w:rsidRDefault="00717F5C" w:rsidP="00717F5C">
            <w:pPr>
              <w:pStyle w:val="TAC"/>
              <w:rPr>
                <w:rFonts w:eastAsia="Yu Mincho"/>
              </w:rPr>
            </w:pPr>
            <w:r>
              <w:rPr>
                <w:rFonts w:eastAsia="Yu Mincho"/>
              </w:rPr>
              <w:t>30</w:t>
            </w:r>
          </w:p>
        </w:tc>
        <w:tc>
          <w:tcPr>
            <w:tcW w:w="709" w:type="dxa"/>
            <w:vAlign w:val="center"/>
          </w:tcPr>
          <w:p w14:paraId="7F8E154B" w14:textId="772F05D0" w:rsidR="00717F5C" w:rsidRDefault="00717F5C" w:rsidP="00717F5C">
            <w:pPr>
              <w:pStyle w:val="TAC"/>
            </w:pPr>
          </w:p>
        </w:tc>
        <w:tc>
          <w:tcPr>
            <w:tcW w:w="709" w:type="dxa"/>
            <w:tcMar>
              <w:left w:w="28" w:type="dxa"/>
              <w:right w:w="28" w:type="dxa"/>
            </w:tcMar>
            <w:vAlign w:val="center"/>
          </w:tcPr>
          <w:p w14:paraId="554A8D6B" w14:textId="605E6060" w:rsidR="00717F5C" w:rsidRPr="00A1115A" w:rsidRDefault="00717F5C" w:rsidP="00717F5C">
            <w:pPr>
              <w:pStyle w:val="TAC"/>
              <w:rPr>
                <w:rFonts w:eastAsia="Yu Mincho"/>
              </w:rPr>
            </w:pPr>
            <w:r>
              <w:rPr>
                <w:rFonts w:eastAsia="Yu Mincho"/>
              </w:rPr>
              <w:t>40</w:t>
            </w:r>
          </w:p>
        </w:tc>
        <w:tc>
          <w:tcPr>
            <w:tcW w:w="709" w:type="dxa"/>
            <w:vAlign w:val="center"/>
          </w:tcPr>
          <w:p w14:paraId="7E754B07" w14:textId="77777777" w:rsidR="00717F5C" w:rsidRDefault="00717F5C" w:rsidP="00717F5C">
            <w:pPr>
              <w:pStyle w:val="TAC"/>
            </w:pPr>
          </w:p>
        </w:tc>
        <w:tc>
          <w:tcPr>
            <w:tcW w:w="709" w:type="dxa"/>
            <w:tcMar>
              <w:left w:w="28" w:type="dxa"/>
              <w:right w:w="28" w:type="dxa"/>
            </w:tcMar>
            <w:vAlign w:val="center"/>
          </w:tcPr>
          <w:p w14:paraId="28202381" w14:textId="7C7DA797"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3FED956" w14:textId="77777777" w:rsidR="00717F5C" w:rsidRPr="00A1115A" w:rsidRDefault="00717F5C" w:rsidP="00717F5C">
            <w:pPr>
              <w:pStyle w:val="TAC"/>
              <w:rPr>
                <w:rFonts w:eastAsia="Yu Mincho"/>
              </w:rPr>
            </w:pPr>
          </w:p>
        </w:tc>
        <w:tc>
          <w:tcPr>
            <w:tcW w:w="709" w:type="dxa"/>
            <w:tcMar>
              <w:left w:w="28" w:type="dxa"/>
              <w:right w:w="28" w:type="dxa"/>
            </w:tcMar>
          </w:tcPr>
          <w:p w14:paraId="12E4B16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A768B51" w14:textId="77777777" w:rsidR="00717F5C" w:rsidRPr="00A1115A" w:rsidRDefault="00717F5C" w:rsidP="00717F5C">
            <w:pPr>
              <w:pStyle w:val="TAC"/>
              <w:rPr>
                <w:rFonts w:eastAsia="Yu Mincho"/>
              </w:rPr>
            </w:pPr>
          </w:p>
        </w:tc>
        <w:tc>
          <w:tcPr>
            <w:tcW w:w="628" w:type="dxa"/>
            <w:tcMar>
              <w:left w:w="28" w:type="dxa"/>
              <w:right w:w="28" w:type="dxa"/>
            </w:tcMar>
          </w:tcPr>
          <w:p w14:paraId="60CB8687" w14:textId="0749B4D2" w:rsidR="00717F5C" w:rsidRPr="00A1115A" w:rsidRDefault="00717F5C" w:rsidP="00717F5C">
            <w:pPr>
              <w:pStyle w:val="TAC"/>
              <w:rPr>
                <w:rFonts w:eastAsia="Yu Mincho"/>
              </w:rPr>
            </w:pPr>
          </w:p>
        </w:tc>
        <w:tc>
          <w:tcPr>
            <w:tcW w:w="643" w:type="dxa"/>
            <w:tcMar>
              <w:left w:w="28" w:type="dxa"/>
              <w:right w:w="28" w:type="dxa"/>
            </w:tcMar>
            <w:vAlign w:val="center"/>
          </w:tcPr>
          <w:p w14:paraId="7AF4DCA7" w14:textId="77777777" w:rsidR="00717F5C" w:rsidRPr="00A1115A" w:rsidRDefault="00717F5C" w:rsidP="00717F5C">
            <w:pPr>
              <w:pStyle w:val="TAC"/>
              <w:rPr>
                <w:rFonts w:eastAsia="Yu Mincho"/>
              </w:rPr>
            </w:pPr>
          </w:p>
        </w:tc>
      </w:tr>
      <w:tr w:rsidR="00717F5C" w:rsidRPr="00A1115A" w14:paraId="55E346A2" w14:textId="77777777" w:rsidTr="00811987">
        <w:trPr>
          <w:jc w:val="center"/>
        </w:trPr>
        <w:tc>
          <w:tcPr>
            <w:tcW w:w="707" w:type="dxa"/>
            <w:tcBorders>
              <w:top w:val="nil"/>
              <w:bottom w:val="nil"/>
            </w:tcBorders>
            <w:shd w:val="clear" w:color="auto" w:fill="auto"/>
            <w:tcMar>
              <w:left w:w="28" w:type="dxa"/>
              <w:right w:w="28" w:type="dxa"/>
            </w:tcMar>
            <w:vAlign w:val="center"/>
          </w:tcPr>
          <w:p w14:paraId="131EB4D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1C0D1F82" w14:textId="79B113D1"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E7E91EC" w14:textId="77777777" w:rsidR="00717F5C" w:rsidRPr="00A1115A" w:rsidRDefault="00717F5C" w:rsidP="00717F5C">
            <w:pPr>
              <w:pStyle w:val="TAC"/>
              <w:rPr>
                <w:rFonts w:eastAsia="Yu Mincho"/>
              </w:rPr>
            </w:pPr>
          </w:p>
        </w:tc>
        <w:tc>
          <w:tcPr>
            <w:tcW w:w="637" w:type="dxa"/>
            <w:tcMar>
              <w:left w:w="28" w:type="dxa"/>
              <w:right w:w="28" w:type="dxa"/>
            </w:tcMar>
          </w:tcPr>
          <w:p w14:paraId="18B0E074" w14:textId="022FDB1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549F9430" w14:textId="74F32D6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904CB4F" w14:textId="09B85C2A"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7F84F52" w14:textId="50A75252" w:rsidR="00717F5C" w:rsidRPr="00A1115A" w:rsidRDefault="00717F5C" w:rsidP="00717F5C">
            <w:pPr>
              <w:pStyle w:val="TAC"/>
              <w:rPr>
                <w:rFonts w:eastAsia="Yu Mincho"/>
              </w:rPr>
            </w:pPr>
          </w:p>
        </w:tc>
        <w:tc>
          <w:tcPr>
            <w:tcW w:w="567" w:type="dxa"/>
            <w:tcMar>
              <w:left w:w="28" w:type="dxa"/>
              <w:right w:w="28" w:type="dxa"/>
            </w:tcMar>
            <w:vAlign w:val="center"/>
          </w:tcPr>
          <w:p w14:paraId="2C07CA6B" w14:textId="243322B0" w:rsidR="00717F5C" w:rsidRPr="00A1115A" w:rsidRDefault="00717F5C" w:rsidP="00717F5C">
            <w:pPr>
              <w:pStyle w:val="TAC"/>
              <w:rPr>
                <w:rFonts w:eastAsia="Yu Mincho"/>
              </w:rPr>
            </w:pPr>
            <w:r>
              <w:rPr>
                <w:rFonts w:eastAsia="Yu Mincho"/>
              </w:rPr>
              <w:t>30</w:t>
            </w:r>
          </w:p>
        </w:tc>
        <w:tc>
          <w:tcPr>
            <w:tcW w:w="709" w:type="dxa"/>
            <w:vAlign w:val="center"/>
          </w:tcPr>
          <w:p w14:paraId="7F759EEC" w14:textId="6E1B9D88" w:rsidR="00717F5C" w:rsidRDefault="00717F5C" w:rsidP="00717F5C">
            <w:pPr>
              <w:pStyle w:val="TAC"/>
            </w:pPr>
          </w:p>
        </w:tc>
        <w:tc>
          <w:tcPr>
            <w:tcW w:w="709" w:type="dxa"/>
            <w:tcMar>
              <w:left w:w="28" w:type="dxa"/>
              <w:right w:w="28" w:type="dxa"/>
            </w:tcMar>
            <w:vAlign w:val="center"/>
          </w:tcPr>
          <w:p w14:paraId="41ED253E" w14:textId="1FA41D51" w:rsidR="00717F5C" w:rsidRPr="00A1115A" w:rsidRDefault="00717F5C" w:rsidP="00717F5C">
            <w:pPr>
              <w:pStyle w:val="TAC"/>
              <w:rPr>
                <w:rFonts w:eastAsia="Yu Mincho"/>
              </w:rPr>
            </w:pPr>
            <w:r>
              <w:rPr>
                <w:rFonts w:eastAsia="Yu Mincho"/>
              </w:rPr>
              <w:t>40</w:t>
            </w:r>
          </w:p>
        </w:tc>
        <w:tc>
          <w:tcPr>
            <w:tcW w:w="709" w:type="dxa"/>
            <w:vAlign w:val="center"/>
          </w:tcPr>
          <w:p w14:paraId="3338DBAB" w14:textId="4B7FB079" w:rsidR="00717F5C" w:rsidRDefault="00717F5C" w:rsidP="00717F5C">
            <w:pPr>
              <w:pStyle w:val="TAC"/>
            </w:pPr>
          </w:p>
        </w:tc>
        <w:tc>
          <w:tcPr>
            <w:tcW w:w="709" w:type="dxa"/>
            <w:tcMar>
              <w:left w:w="28" w:type="dxa"/>
              <w:right w:w="28" w:type="dxa"/>
            </w:tcMar>
            <w:vAlign w:val="center"/>
          </w:tcPr>
          <w:p w14:paraId="41BA821B" w14:textId="7B9349CE"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B1E23B2" w14:textId="5C837113"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3E4C2DFE" w14:textId="2384AAEC" w:rsidR="00717F5C" w:rsidRPr="00A1115A" w:rsidRDefault="00717F5C" w:rsidP="00717F5C">
            <w:pPr>
              <w:pStyle w:val="TAC"/>
              <w:rPr>
                <w:rFonts w:eastAsia="Yu Mincho"/>
              </w:rPr>
            </w:pPr>
          </w:p>
        </w:tc>
        <w:tc>
          <w:tcPr>
            <w:tcW w:w="567" w:type="dxa"/>
            <w:tcMar>
              <w:left w:w="28" w:type="dxa"/>
              <w:right w:w="28" w:type="dxa"/>
            </w:tcMar>
            <w:vAlign w:val="center"/>
          </w:tcPr>
          <w:p w14:paraId="0B8D4A4F" w14:textId="3995CEE1"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466874CB" w14:textId="432E5392"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tcPr>
          <w:p w14:paraId="30555D26" w14:textId="6348ECF7" w:rsidR="00717F5C" w:rsidRPr="00A1115A" w:rsidRDefault="00717F5C" w:rsidP="00717F5C">
            <w:pPr>
              <w:pStyle w:val="TAC"/>
              <w:rPr>
                <w:rFonts w:eastAsia="Yu Mincho"/>
              </w:rPr>
            </w:pPr>
            <w:r>
              <w:rPr>
                <w:rFonts w:eastAsia="Yu Mincho"/>
              </w:rPr>
              <w:t>100</w:t>
            </w:r>
          </w:p>
        </w:tc>
      </w:tr>
      <w:tr w:rsidR="00717F5C" w:rsidRPr="00A1115A" w14:paraId="7D671BC3"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0B1987CD"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D7B79DE" w14:textId="50C7A884"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4FF34E8" w14:textId="4688DDB7" w:rsidR="00717F5C" w:rsidRPr="00A1115A" w:rsidRDefault="00717F5C" w:rsidP="00717F5C">
            <w:pPr>
              <w:pStyle w:val="TAC"/>
              <w:rPr>
                <w:rFonts w:eastAsia="Yu Mincho"/>
              </w:rPr>
            </w:pPr>
          </w:p>
        </w:tc>
        <w:tc>
          <w:tcPr>
            <w:tcW w:w="637" w:type="dxa"/>
            <w:tcMar>
              <w:left w:w="28" w:type="dxa"/>
              <w:right w:w="28" w:type="dxa"/>
            </w:tcMar>
            <w:vAlign w:val="center"/>
          </w:tcPr>
          <w:p w14:paraId="3D9D7A7A" w14:textId="7963462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5D707E20" w14:textId="227B0EB0"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FA3695E" w14:textId="24C98586"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B0E098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90335E" w14:textId="3BE1797E" w:rsidR="00717F5C" w:rsidRPr="00A1115A" w:rsidRDefault="00717F5C" w:rsidP="00717F5C">
            <w:pPr>
              <w:pStyle w:val="TAC"/>
              <w:rPr>
                <w:rFonts w:eastAsia="Yu Mincho"/>
              </w:rPr>
            </w:pPr>
            <w:r>
              <w:rPr>
                <w:rFonts w:eastAsia="Yu Mincho"/>
              </w:rPr>
              <w:t>30</w:t>
            </w:r>
          </w:p>
        </w:tc>
        <w:tc>
          <w:tcPr>
            <w:tcW w:w="709" w:type="dxa"/>
            <w:vAlign w:val="center"/>
          </w:tcPr>
          <w:p w14:paraId="44A17FA1" w14:textId="43D278B6" w:rsidR="00717F5C" w:rsidRPr="00A1115A" w:rsidRDefault="00717F5C" w:rsidP="00717F5C">
            <w:pPr>
              <w:pStyle w:val="TAC"/>
              <w:rPr>
                <w:rFonts w:eastAsia="Yu Mincho"/>
              </w:rPr>
            </w:pPr>
          </w:p>
        </w:tc>
        <w:tc>
          <w:tcPr>
            <w:tcW w:w="709" w:type="dxa"/>
            <w:tcMar>
              <w:left w:w="28" w:type="dxa"/>
              <w:right w:w="28" w:type="dxa"/>
            </w:tcMar>
            <w:vAlign w:val="center"/>
          </w:tcPr>
          <w:p w14:paraId="0B0F8753" w14:textId="7605691D" w:rsidR="00717F5C" w:rsidRPr="00A1115A" w:rsidRDefault="00717F5C" w:rsidP="00717F5C">
            <w:pPr>
              <w:pStyle w:val="TAC"/>
              <w:rPr>
                <w:rFonts w:eastAsia="Yu Mincho"/>
              </w:rPr>
            </w:pPr>
            <w:r>
              <w:rPr>
                <w:rFonts w:eastAsia="Yu Mincho"/>
              </w:rPr>
              <w:t>40</w:t>
            </w:r>
          </w:p>
        </w:tc>
        <w:tc>
          <w:tcPr>
            <w:tcW w:w="709" w:type="dxa"/>
            <w:vAlign w:val="center"/>
          </w:tcPr>
          <w:p w14:paraId="53CE0D0D" w14:textId="001AFA99" w:rsidR="00717F5C" w:rsidRPr="00A1115A" w:rsidRDefault="00717F5C" w:rsidP="00717F5C">
            <w:pPr>
              <w:pStyle w:val="TAC"/>
              <w:rPr>
                <w:rFonts w:eastAsia="Yu Mincho"/>
              </w:rPr>
            </w:pPr>
          </w:p>
        </w:tc>
        <w:tc>
          <w:tcPr>
            <w:tcW w:w="709" w:type="dxa"/>
            <w:tcMar>
              <w:left w:w="28" w:type="dxa"/>
              <w:right w:w="28" w:type="dxa"/>
            </w:tcMar>
            <w:vAlign w:val="center"/>
          </w:tcPr>
          <w:p w14:paraId="6DC73D63" w14:textId="7FB7B344"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0F8AEEB0" w14:textId="45653B5A"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5FF382D1" w14:textId="5766E22B" w:rsidR="00717F5C" w:rsidRPr="00A1115A" w:rsidRDefault="00717F5C" w:rsidP="00717F5C">
            <w:pPr>
              <w:pStyle w:val="TAC"/>
              <w:rPr>
                <w:rFonts w:eastAsia="Yu Mincho"/>
              </w:rPr>
            </w:pPr>
          </w:p>
        </w:tc>
        <w:tc>
          <w:tcPr>
            <w:tcW w:w="567" w:type="dxa"/>
            <w:tcMar>
              <w:left w:w="28" w:type="dxa"/>
              <w:right w:w="28" w:type="dxa"/>
            </w:tcMar>
            <w:vAlign w:val="center"/>
          </w:tcPr>
          <w:p w14:paraId="1BEE8490" w14:textId="57A2CB14" w:rsidR="00717F5C" w:rsidRPr="00A1115A" w:rsidRDefault="00717F5C" w:rsidP="00717F5C">
            <w:pPr>
              <w:pStyle w:val="TAC"/>
              <w:rPr>
                <w:rFonts w:eastAsia="Yu Mincho"/>
              </w:rPr>
            </w:pPr>
            <w:r>
              <w:rPr>
                <w:rFonts w:eastAsia="Yu Mincho"/>
              </w:rPr>
              <w:t>80</w:t>
            </w:r>
          </w:p>
        </w:tc>
        <w:tc>
          <w:tcPr>
            <w:tcW w:w="628" w:type="dxa"/>
            <w:tcMar>
              <w:left w:w="28" w:type="dxa"/>
              <w:right w:w="28" w:type="dxa"/>
            </w:tcMar>
          </w:tcPr>
          <w:p w14:paraId="28604CB9" w14:textId="1B55A0E0" w:rsidR="00717F5C" w:rsidRPr="00A1115A" w:rsidRDefault="00717F5C" w:rsidP="00717F5C">
            <w:pPr>
              <w:pStyle w:val="TAC"/>
              <w:rPr>
                <w:rFonts w:eastAsia="Yu Mincho"/>
              </w:rPr>
            </w:pPr>
            <w:r>
              <w:rPr>
                <w:rFonts w:eastAsia="Yu Mincho"/>
              </w:rPr>
              <w:t>90</w:t>
            </w:r>
          </w:p>
        </w:tc>
        <w:tc>
          <w:tcPr>
            <w:tcW w:w="643" w:type="dxa"/>
            <w:tcMar>
              <w:left w:w="28" w:type="dxa"/>
              <w:right w:w="28" w:type="dxa"/>
            </w:tcMar>
            <w:vAlign w:val="center"/>
          </w:tcPr>
          <w:p w14:paraId="116C28D5" w14:textId="3F09665A" w:rsidR="00717F5C" w:rsidRPr="00A1115A" w:rsidRDefault="00717F5C" w:rsidP="00717F5C">
            <w:pPr>
              <w:pStyle w:val="TAC"/>
              <w:rPr>
                <w:rFonts w:eastAsia="Yu Mincho"/>
              </w:rPr>
            </w:pPr>
            <w:r>
              <w:rPr>
                <w:rFonts w:eastAsia="Yu Mincho"/>
              </w:rPr>
              <w:t>100</w:t>
            </w:r>
          </w:p>
        </w:tc>
      </w:tr>
      <w:tr w:rsidR="00717F5C" w:rsidRPr="00A1115A" w14:paraId="7671FB53" w14:textId="77777777" w:rsidTr="00811987">
        <w:trPr>
          <w:jc w:val="center"/>
        </w:trPr>
        <w:tc>
          <w:tcPr>
            <w:tcW w:w="707" w:type="dxa"/>
            <w:tcBorders>
              <w:bottom w:val="nil"/>
            </w:tcBorders>
            <w:shd w:val="clear" w:color="auto" w:fill="auto"/>
            <w:tcMar>
              <w:left w:w="28" w:type="dxa"/>
              <w:right w:w="28" w:type="dxa"/>
            </w:tcMar>
            <w:vAlign w:val="center"/>
          </w:tcPr>
          <w:p w14:paraId="77A1045E" w14:textId="77777777" w:rsidR="00717F5C" w:rsidRPr="00A1115A" w:rsidRDefault="00717F5C" w:rsidP="00717F5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551D318A"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1F477AF" w14:textId="609C92D3" w:rsidR="00717F5C" w:rsidRPr="00A1115A" w:rsidRDefault="00717F5C" w:rsidP="00717F5C">
            <w:pPr>
              <w:pStyle w:val="TAC"/>
            </w:pPr>
            <w:r>
              <w:rPr>
                <w:rFonts w:eastAsia="Yu Mincho"/>
              </w:rPr>
              <w:t>5</w:t>
            </w:r>
          </w:p>
        </w:tc>
        <w:tc>
          <w:tcPr>
            <w:tcW w:w="637" w:type="dxa"/>
            <w:tcMar>
              <w:left w:w="28" w:type="dxa"/>
              <w:right w:w="28" w:type="dxa"/>
            </w:tcMar>
          </w:tcPr>
          <w:p w14:paraId="5AA0559B" w14:textId="7867C40F"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400FDC3" w14:textId="77777777" w:rsidR="00717F5C" w:rsidRPr="00A1115A" w:rsidRDefault="00717F5C" w:rsidP="00717F5C">
            <w:pPr>
              <w:pStyle w:val="TAC"/>
            </w:pPr>
          </w:p>
        </w:tc>
        <w:tc>
          <w:tcPr>
            <w:tcW w:w="708" w:type="dxa"/>
            <w:tcMar>
              <w:left w:w="28" w:type="dxa"/>
              <w:right w:w="28" w:type="dxa"/>
            </w:tcMar>
            <w:vAlign w:val="center"/>
          </w:tcPr>
          <w:p w14:paraId="4514159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8DA72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51BCAA" w14:textId="77777777" w:rsidR="00717F5C" w:rsidRPr="00A1115A" w:rsidRDefault="00717F5C" w:rsidP="00717F5C">
            <w:pPr>
              <w:pStyle w:val="TAC"/>
              <w:rPr>
                <w:rFonts w:eastAsia="Yu Mincho"/>
              </w:rPr>
            </w:pPr>
          </w:p>
        </w:tc>
        <w:tc>
          <w:tcPr>
            <w:tcW w:w="709" w:type="dxa"/>
            <w:vAlign w:val="center"/>
          </w:tcPr>
          <w:p w14:paraId="4AD75B2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9BF7C28" w14:textId="106D4406" w:rsidR="00717F5C" w:rsidRPr="00A1115A" w:rsidRDefault="00717F5C" w:rsidP="00717F5C">
            <w:pPr>
              <w:pStyle w:val="TAC"/>
              <w:rPr>
                <w:rFonts w:eastAsia="Yu Mincho"/>
              </w:rPr>
            </w:pPr>
          </w:p>
        </w:tc>
        <w:tc>
          <w:tcPr>
            <w:tcW w:w="709" w:type="dxa"/>
            <w:vAlign w:val="center"/>
          </w:tcPr>
          <w:p w14:paraId="3BD6FF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0ADF6D" w14:textId="4D2FBF9E" w:rsidR="00717F5C" w:rsidRPr="00A1115A" w:rsidRDefault="00717F5C" w:rsidP="00717F5C">
            <w:pPr>
              <w:pStyle w:val="TAC"/>
              <w:rPr>
                <w:rFonts w:eastAsia="Yu Mincho"/>
              </w:rPr>
            </w:pPr>
          </w:p>
        </w:tc>
        <w:tc>
          <w:tcPr>
            <w:tcW w:w="567" w:type="dxa"/>
            <w:tcMar>
              <w:left w:w="28" w:type="dxa"/>
              <w:right w:w="28" w:type="dxa"/>
            </w:tcMar>
          </w:tcPr>
          <w:p w14:paraId="162A2AB9" w14:textId="77777777" w:rsidR="00717F5C" w:rsidRPr="00A1115A" w:rsidRDefault="00717F5C" w:rsidP="00717F5C">
            <w:pPr>
              <w:pStyle w:val="TAC"/>
              <w:rPr>
                <w:rFonts w:eastAsia="Yu Mincho"/>
              </w:rPr>
            </w:pPr>
          </w:p>
        </w:tc>
        <w:tc>
          <w:tcPr>
            <w:tcW w:w="709" w:type="dxa"/>
            <w:tcMar>
              <w:left w:w="28" w:type="dxa"/>
              <w:right w:w="28" w:type="dxa"/>
            </w:tcMar>
          </w:tcPr>
          <w:p w14:paraId="6AB5B1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6E3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B0372E7" w14:textId="7FBFF292" w:rsidR="00717F5C" w:rsidRPr="00A1115A" w:rsidRDefault="00717F5C" w:rsidP="00717F5C">
            <w:pPr>
              <w:pStyle w:val="TAC"/>
              <w:rPr>
                <w:rFonts w:eastAsia="Yu Mincho"/>
              </w:rPr>
            </w:pPr>
          </w:p>
        </w:tc>
        <w:tc>
          <w:tcPr>
            <w:tcW w:w="643" w:type="dxa"/>
            <w:tcMar>
              <w:left w:w="28" w:type="dxa"/>
              <w:right w:w="28" w:type="dxa"/>
            </w:tcMar>
          </w:tcPr>
          <w:p w14:paraId="0E5BE522" w14:textId="612DF652" w:rsidR="00717F5C" w:rsidRPr="00A1115A" w:rsidRDefault="00717F5C" w:rsidP="00717F5C">
            <w:pPr>
              <w:pStyle w:val="TAC"/>
              <w:rPr>
                <w:rFonts w:eastAsia="Yu Mincho"/>
              </w:rPr>
            </w:pPr>
          </w:p>
        </w:tc>
      </w:tr>
      <w:tr w:rsidR="00717F5C" w:rsidRPr="00A1115A" w14:paraId="4C3A3311" w14:textId="77777777" w:rsidTr="00811987">
        <w:trPr>
          <w:jc w:val="center"/>
        </w:trPr>
        <w:tc>
          <w:tcPr>
            <w:tcW w:w="707" w:type="dxa"/>
            <w:tcBorders>
              <w:top w:val="nil"/>
              <w:bottom w:val="nil"/>
            </w:tcBorders>
            <w:shd w:val="clear" w:color="auto" w:fill="auto"/>
            <w:tcMar>
              <w:left w:w="28" w:type="dxa"/>
              <w:right w:w="28" w:type="dxa"/>
            </w:tcMar>
            <w:vAlign w:val="center"/>
          </w:tcPr>
          <w:p w14:paraId="0DC3A54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5A84DAA" w14:textId="120338C4"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4B8476D" w14:textId="77777777" w:rsidR="00717F5C" w:rsidRPr="00A1115A" w:rsidRDefault="00717F5C" w:rsidP="00717F5C">
            <w:pPr>
              <w:pStyle w:val="TAC"/>
            </w:pPr>
          </w:p>
        </w:tc>
        <w:tc>
          <w:tcPr>
            <w:tcW w:w="637" w:type="dxa"/>
            <w:tcMar>
              <w:left w:w="28" w:type="dxa"/>
              <w:right w:w="28" w:type="dxa"/>
            </w:tcMar>
            <w:vAlign w:val="center"/>
          </w:tcPr>
          <w:p w14:paraId="6C99042D" w14:textId="77777777" w:rsidR="00717F5C" w:rsidRPr="00A1115A" w:rsidRDefault="00717F5C" w:rsidP="00717F5C">
            <w:pPr>
              <w:pStyle w:val="TAC"/>
            </w:pPr>
          </w:p>
        </w:tc>
        <w:tc>
          <w:tcPr>
            <w:tcW w:w="638" w:type="dxa"/>
            <w:tcMar>
              <w:left w:w="28" w:type="dxa"/>
              <w:right w:w="28" w:type="dxa"/>
            </w:tcMar>
            <w:vAlign w:val="center"/>
          </w:tcPr>
          <w:p w14:paraId="45421B8C" w14:textId="77777777" w:rsidR="00717F5C" w:rsidRPr="00A1115A" w:rsidRDefault="00717F5C" w:rsidP="00717F5C">
            <w:pPr>
              <w:pStyle w:val="TAC"/>
            </w:pPr>
          </w:p>
        </w:tc>
        <w:tc>
          <w:tcPr>
            <w:tcW w:w="708" w:type="dxa"/>
            <w:tcMar>
              <w:left w:w="28" w:type="dxa"/>
              <w:right w:w="28" w:type="dxa"/>
            </w:tcMar>
            <w:vAlign w:val="center"/>
          </w:tcPr>
          <w:p w14:paraId="1427A49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FE25A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9A9321B" w14:textId="77777777" w:rsidR="00717F5C" w:rsidRPr="00A1115A" w:rsidRDefault="00717F5C" w:rsidP="00717F5C">
            <w:pPr>
              <w:pStyle w:val="TAC"/>
              <w:rPr>
                <w:rFonts w:eastAsia="Yu Mincho"/>
              </w:rPr>
            </w:pPr>
          </w:p>
        </w:tc>
        <w:tc>
          <w:tcPr>
            <w:tcW w:w="709" w:type="dxa"/>
            <w:vAlign w:val="center"/>
          </w:tcPr>
          <w:p w14:paraId="4C70BB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AF40888" w14:textId="342D6461" w:rsidR="00717F5C" w:rsidRPr="00A1115A" w:rsidRDefault="00717F5C" w:rsidP="00717F5C">
            <w:pPr>
              <w:pStyle w:val="TAC"/>
              <w:rPr>
                <w:rFonts w:eastAsia="Yu Mincho"/>
              </w:rPr>
            </w:pPr>
          </w:p>
        </w:tc>
        <w:tc>
          <w:tcPr>
            <w:tcW w:w="709" w:type="dxa"/>
            <w:vAlign w:val="center"/>
          </w:tcPr>
          <w:p w14:paraId="0CBB373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F81143" w14:textId="0DCD0165" w:rsidR="00717F5C" w:rsidRPr="00A1115A" w:rsidRDefault="00717F5C" w:rsidP="00717F5C">
            <w:pPr>
              <w:pStyle w:val="TAC"/>
              <w:rPr>
                <w:rFonts w:eastAsia="Yu Mincho"/>
              </w:rPr>
            </w:pPr>
          </w:p>
        </w:tc>
        <w:tc>
          <w:tcPr>
            <w:tcW w:w="567" w:type="dxa"/>
            <w:tcMar>
              <w:left w:w="28" w:type="dxa"/>
              <w:right w:w="28" w:type="dxa"/>
            </w:tcMar>
          </w:tcPr>
          <w:p w14:paraId="3DBB1899" w14:textId="77777777" w:rsidR="00717F5C" w:rsidRPr="00A1115A" w:rsidRDefault="00717F5C" w:rsidP="00717F5C">
            <w:pPr>
              <w:pStyle w:val="TAC"/>
              <w:rPr>
                <w:rFonts w:eastAsia="Yu Mincho"/>
              </w:rPr>
            </w:pPr>
          </w:p>
        </w:tc>
        <w:tc>
          <w:tcPr>
            <w:tcW w:w="709" w:type="dxa"/>
            <w:tcMar>
              <w:left w:w="28" w:type="dxa"/>
              <w:right w:w="28" w:type="dxa"/>
            </w:tcMar>
          </w:tcPr>
          <w:p w14:paraId="4DAB76B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5F6B2E8"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43A595B" w14:textId="01C9C1CE" w:rsidR="00717F5C" w:rsidRPr="00A1115A" w:rsidRDefault="00717F5C" w:rsidP="00717F5C">
            <w:pPr>
              <w:pStyle w:val="TAC"/>
              <w:rPr>
                <w:rFonts w:eastAsia="Yu Mincho"/>
              </w:rPr>
            </w:pPr>
          </w:p>
        </w:tc>
        <w:tc>
          <w:tcPr>
            <w:tcW w:w="643" w:type="dxa"/>
            <w:tcMar>
              <w:left w:w="28" w:type="dxa"/>
              <w:right w:w="28" w:type="dxa"/>
            </w:tcMar>
          </w:tcPr>
          <w:p w14:paraId="6D82C130" w14:textId="77777777" w:rsidR="00717F5C" w:rsidRPr="00A1115A" w:rsidRDefault="00717F5C" w:rsidP="00717F5C">
            <w:pPr>
              <w:pStyle w:val="TAC"/>
              <w:rPr>
                <w:rFonts w:eastAsia="Yu Mincho"/>
              </w:rPr>
            </w:pPr>
          </w:p>
        </w:tc>
      </w:tr>
      <w:tr w:rsidR="00717F5C" w:rsidRPr="00A1115A" w14:paraId="6194DC26"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6FC5EAEA"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16D207C0" w14:textId="0644F804"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1280043B" w14:textId="77777777" w:rsidR="00717F5C" w:rsidRPr="00A1115A" w:rsidRDefault="00717F5C" w:rsidP="00717F5C">
            <w:pPr>
              <w:pStyle w:val="TAC"/>
            </w:pPr>
          </w:p>
        </w:tc>
        <w:tc>
          <w:tcPr>
            <w:tcW w:w="637" w:type="dxa"/>
            <w:tcMar>
              <w:left w:w="28" w:type="dxa"/>
              <w:right w:w="28" w:type="dxa"/>
            </w:tcMar>
            <w:vAlign w:val="center"/>
          </w:tcPr>
          <w:p w14:paraId="542EF6BE" w14:textId="53C095C5" w:rsidR="00717F5C" w:rsidRPr="00A1115A" w:rsidRDefault="00717F5C" w:rsidP="00717F5C">
            <w:pPr>
              <w:pStyle w:val="TAC"/>
            </w:pPr>
          </w:p>
        </w:tc>
        <w:tc>
          <w:tcPr>
            <w:tcW w:w="638" w:type="dxa"/>
            <w:tcMar>
              <w:left w:w="28" w:type="dxa"/>
              <w:right w:w="28" w:type="dxa"/>
            </w:tcMar>
            <w:vAlign w:val="center"/>
          </w:tcPr>
          <w:p w14:paraId="28BCB06A" w14:textId="1E3E9BAF" w:rsidR="00717F5C" w:rsidRPr="00A1115A" w:rsidRDefault="00717F5C" w:rsidP="00717F5C">
            <w:pPr>
              <w:pStyle w:val="TAC"/>
            </w:pPr>
          </w:p>
        </w:tc>
        <w:tc>
          <w:tcPr>
            <w:tcW w:w="708" w:type="dxa"/>
            <w:tcMar>
              <w:left w:w="28" w:type="dxa"/>
              <w:right w:w="28" w:type="dxa"/>
            </w:tcMar>
            <w:vAlign w:val="center"/>
          </w:tcPr>
          <w:p w14:paraId="69C8A0BB" w14:textId="62E73860" w:rsidR="00717F5C" w:rsidRPr="00A1115A" w:rsidRDefault="00717F5C" w:rsidP="00717F5C">
            <w:pPr>
              <w:pStyle w:val="TAC"/>
              <w:rPr>
                <w:rFonts w:eastAsia="Yu Mincho"/>
              </w:rPr>
            </w:pPr>
          </w:p>
        </w:tc>
        <w:tc>
          <w:tcPr>
            <w:tcW w:w="567" w:type="dxa"/>
            <w:tcMar>
              <w:left w:w="28" w:type="dxa"/>
              <w:right w:w="28" w:type="dxa"/>
            </w:tcMar>
            <w:vAlign w:val="center"/>
          </w:tcPr>
          <w:p w14:paraId="50CB180C" w14:textId="5B6AB6BB" w:rsidR="00717F5C" w:rsidRPr="00A1115A" w:rsidRDefault="00717F5C" w:rsidP="00717F5C">
            <w:pPr>
              <w:pStyle w:val="TAC"/>
              <w:rPr>
                <w:rFonts w:eastAsia="Yu Mincho"/>
              </w:rPr>
            </w:pPr>
          </w:p>
        </w:tc>
        <w:tc>
          <w:tcPr>
            <w:tcW w:w="567" w:type="dxa"/>
            <w:tcMar>
              <w:left w:w="28" w:type="dxa"/>
              <w:right w:w="28" w:type="dxa"/>
            </w:tcMar>
            <w:vAlign w:val="center"/>
          </w:tcPr>
          <w:p w14:paraId="1A6676B4" w14:textId="27F10771" w:rsidR="00717F5C" w:rsidRPr="00A1115A" w:rsidRDefault="00717F5C" w:rsidP="00717F5C">
            <w:pPr>
              <w:pStyle w:val="TAC"/>
              <w:rPr>
                <w:rFonts w:eastAsia="Yu Mincho"/>
              </w:rPr>
            </w:pPr>
          </w:p>
        </w:tc>
        <w:tc>
          <w:tcPr>
            <w:tcW w:w="709" w:type="dxa"/>
            <w:vAlign w:val="center"/>
          </w:tcPr>
          <w:p w14:paraId="21B1EEB1" w14:textId="77777777" w:rsidR="00717F5C" w:rsidRDefault="00717F5C" w:rsidP="00717F5C">
            <w:pPr>
              <w:pStyle w:val="TAC"/>
              <w:rPr>
                <w:rFonts w:eastAsia="Yu Mincho"/>
              </w:rPr>
            </w:pPr>
          </w:p>
        </w:tc>
        <w:tc>
          <w:tcPr>
            <w:tcW w:w="709" w:type="dxa"/>
            <w:tcMar>
              <w:left w:w="28" w:type="dxa"/>
              <w:right w:w="28" w:type="dxa"/>
            </w:tcMar>
            <w:vAlign w:val="center"/>
          </w:tcPr>
          <w:p w14:paraId="67E491E8" w14:textId="64870A39" w:rsidR="00717F5C" w:rsidRPr="00A1115A" w:rsidRDefault="00717F5C" w:rsidP="00717F5C">
            <w:pPr>
              <w:pStyle w:val="TAC"/>
              <w:rPr>
                <w:rFonts w:eastAsia="Yu Mincho"/>
              </w:rPr>
            </w:pPr>
          </w:p>
        </w:tc>
        <w:tc>
          <w:tcPr>
            <w:tcW w:w="709" w:type="dxa"/>
            <w:vAlign w:val="center"/>
          </w:tcPr>
          <w:p w14:paraId="3F8CCFBB" w14:textId="77777777" w:rsidR="00717F5C" w:rsidRDefault="00717F5C" w:rsidP="00717F5C">
            <w:pPr>
              <w:pStyle w:val="TAC"/>
              <w:rPr>
                <w:rFonts w:eastAsia="Yu Mincho"/>
              </w:rPr>
            </w:pPr>
          </w:p>
        </w:tc>
        <w:tc>
          <w:tcPr>
            <w:tcW w:w="709" w:type="dxa"/>
            <w:tcMar>
              <w:left w:w="28" w:type="dxa"/>
              <w:right w:w="28" w:type="dxa"/>
            </w:tcMar>
            <w:vAlign w:val="center"/>
          </w:tcPr>
          <w:p w14:paraId="46BE6C2A" w14:textId="64B735EB" w:rsidR="00717F5C" w:rsidRPr="00A1115A" w:rsidRDefault="00717F5C" w:rsidP="00717F5C">
            <w:pPr>
              <w:pStyle w:val="TAC"/>
              <w:rPr>
                <w:rFonts w:eastAsia="Yu Mincho"/>
              </w:rPr>
            </w:pPr>
          </w:p>
        </w:tc>
        <w:tc>
          <w:tcPr>
            <w:tcW w:w="567" w:type="dxa"/>
            <w:tcMar>
              <w:left w:w="28" w:type="dxa"/>
              <w:right w:w="28" w:type="dxa"/>
            </w:tcMar>
          </w:tcPr>
          <w:p w14:paraId="12485CE7" w14:textId="77777777" w:rsidR="00717F5C" w:rsidRPr="00A1115A" w:rsidRDefault="00717F5C" w:rsidP="00717F5C">
            <w:pPr>
              <w:pStyle w:val="TAC"/>
              <w:rPr>
                <w:rFonts w:eastAsia="Yu Mincho"/>
              </w:rPr>
            </w:pPr>
          </w:p>
        </w:tc>
        <w:tc>
          <w:tcPr>
            <w:tcW w:w="709" w:type="dxa"/>
            <w:tcMar>
              <w:left w:w="28" w:type="dxa"/>
              <w:right w:w="28" w:type="dxa"/>
            </w:tcMar>
          </w:tcPr>
          <w:p w14:paraId="7D20D4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F98149F"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85C1DCF" w14:textId="341CAB91" w:rsidR="00717F5C" w:rsidRPr="00A1115A" w:rsidRDefault="00717F5C" w:rsidP="00717F5C">
            <w:pPr>
              <w:pStyle w:val="TAC"/>
              <w:rPr>
                <w:rFonts w:eastAsia="Yu Mincho"/>
              </w:rPr>
            </w:pPr>
          </w:p>
        </w:tc>
        <w:tc>
          <w:tcPr>
            <w:tcW w:w="643" w:type="dxa"/>
            <w:tcMar>
              <w:left w:w="28" w:type="dxa"/>
              <w:right w:w="28" w:type="dxa"/>
            </w:tcMar>
          </w:tcPr>
          <w:p w14:paraId="40F06664" w14:textId="77777777" w:rsidR="00717F5C" w:rsidRPr="00A1115A" w:rsidRDefault="00717F5C" w:rsidP="00717F5C">
            <w:pPr>
              <w:pStyle w:val="TAC"/>
              <w:rPr>
                <w:rFonts w:eastAsia="Yu Mincho"/>
              </w:rPr>
            </w:pPr>
          </w:p>
        </w:tc>
      </w:tr>
      <w:tr w:rsidR="00717F5C" w:rsidRPr="00A1115A" w14:paraId="7A54A462" w14:textId="77777777" w:rsidTr="00811987">
        <w:trPr>
          <w:jc w:val="center"/>
        </w:trPr>
        <w:tc>
          <w:tcPr>
            <w:tcW w:w="707" w:type="dxa"/>
            <w:tcBorders>
              <w:bottom w:val="nil"/>
            </w:tcBorders>
            <w:shd w:val="clear" w:color="auto" w:fill="auto"/>
            <w:tcMar>
              <w:left w:w="28" w:type="dxa"/>
              <w:right w:w="28" w:type="dxa"/>
            </w:tcMar>
            <w:vAlign w:val="center"/>
          </w:tcPr>
          <w:p w14:paraId="26CE8522" w14:textId="77777777" w:rsidR="00717F5C" w:rsidRPr="00A1115A" w:rsidRDefault="00717F5C" w:rsidP="00717F5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251F796C"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2E2C2BE" w14:textId="67FDCA1F" w:rsidR="00717F5C" w:rsidRPr="00A1115A" w:rsidRDefault="00717F5C" w:rsidP="00717F5C">
            <w:pPr>
              <w:pStyle w:val="TAC"/>
            </w:pPr>
            <w:r>
              <w:rPr>
                <w:rFonts w:eastAsia="Yu Mincho"/>
              </w:rPr>
              <w:t>5</w:t>
            </w:r>
          </w:p>
        </w:tc>
        <w:tc>
          <w:tcPr>
            <w:tcW w:w="637" w:type="dxa"/>
            <w:tcMar>
              <w:left w:w="28" w:type="dxa"/>
              <w:right w:w="28" w:type="dxa"/>
            </w:tcMar>
          </w:tcPr>
          <w:p w14:paraId="1055DE53" w14:textId="48379FBD" w:rsidR="00717F5C" w:rsidRPr="00A1115A" w:rsidRDefault="00717F5C" w:rsidP="00717F5C">
            <w:pPr>
              <w:pStyle w:val="TAC"/>
            </w:pPr>
            <w:r>
              <w:rPr>
                <w:rFonts w:eastAsia="Yu Mincho"/>
              </w:rPr>
              <w:t>10</w:t>
            </w:r>
          </w:p>
        </w:tc>
        <w:tc>
          <w:tcPr>
            <w:tcW w:w="638" w:type="dxa"/>
            <w:tcMar>
              <w:left w:w="28" w:type="dxa"/>
              <w:right w:w="28" w:type="dxa"/>
            </w:tcMar>
          </w:tcPr>
          <w:p w14:paraId="493ECDD3" w14:textId="7D71D33A" w:rsidR="00717F5C" w:rsidRPr="00A1115A" w:rsidRDefault="00717F5C" w:rsidP="00717F5C">
            <w:pPr>
              <w:pStyle w:val="TAC"/>
            </w:pPr>
            <w:r>
              <w:rPr>
                <w:rFonts w:eastAsia="Yu Mincho"/>
              </w:rPr>
              <w:t>15</w:t>
            </w:r>
          </w:p>
        </w:tc>
        <w:tc>
          <w:tcPr>
            <w:tcW w:w="708" w:type="dxa"/>
            <w:tcMar>
              <w:left w:w="28" w:type="dxa"/>
              <w:right w:w="28" w:type="dxa"/>
            </w:tcMar>
          </w:tcPr>
          <w:p w14:paraId="096AEFEC" w14:textId="1B424B3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682E329" w14:textId="37A1ACA8" w:rsidR="00717F5C" w:rsidRPr="00A1115A" w:rsidRDefault="00717F5C" w:rsidP="00717F5C">
            <w:pPr>
              <w:pStyle w:val="TAC"/>
              <w:rPr>
                <w:rFonts w:eastAsia="Yu Mincho"/>
              </w:rPr>
            </w:pPr>
          </w:p>
        </w:tc>
        <w:tc>
          <w:tcPr>
            <w:tcW w:w="567" w:type="dxa"/>
            <w:tcMar>
              <w:left w:w="28" w:type="dxa"/>
              <w:right w:w="28" w:type="dxa"/>
            </w:tcMar>
            <w:vAlign w:val="center"/>
          </w:tcPr>
          <w:p w14:paraId="46517F19" w14:textId="50697130" w:rsidR="00717F5C" w:rsidRPr="00A1115A" w:rsidRDefault="00717F5C" w:rsidP="00717F5C">
            <w:pPr>
              <w:pStyle w:val="TAC"/>
              <w:rPr>
                <w:rFonts w:eastAsia="Yu Mincho"/>
              </w:rPr>
            </w:pPr>
          </w:p>
        </w:tc>
        <w:tc>
          <w:tcPr>
            <w:tcW w:w="709" w:type="dxa"/>
            <w:vAlign w:val="center"/>
          </w:tcPr>
          <w:p w14:paraId="04F95CE3" w14:textId="77777777" w:rsidR="00717F5C" w:rsidRDefault="00717F5C" w:rsidP="00717F5C">
            <w:pPr>
              <w:pStyle w:val="TAC"/>
              <w:rPr>
                <w:rFonts w:eastAsia="Yu Mincho"/>
              </w:rPr>
            </w:pPr>
          </w:p>
        </w:tc>
        <w:tc>
          <w:tcPr>
            <w:tcW w:w="709" w:type="dxa"/>
            <w:tcMar>
              <w:left w:w="28" w:type="dxa"/>
              <w:right w:w="28" w:type="dxa"/>
            </w:tcMar>
            <w:vAlign w:val="center"/>
          </w:tcPr>
          <w:p w14:paraId="3F85CECE" w14:textId="2BA01EAD" w:rsidR="00717F5C" w:rsidRPr="00A1115A" w:rsidRDefault="00717F5C" w:rsidP="00717F5C">
            <w:pPr>
              <w:pStyle w:val="TAC"/>
              <w:rPr>
                <w:rFonts w:eastAsia="Yu Mincho"/>
              </w:rPr>
            </w:pPr>
          </w:p>
        </w:tc>
        <w:tc>
          <w:tcPr>
            <w:tcW w:w="709" w:type="dxa"/>
            <w:vAlign w:val="center"/>
          </w:tcPr>
          <w:p w14:paraId="057DB38E" w14:textId="77777777" w:rsidR="00717F5C" w:rsidRDefault="00717F5C" w:rsidP="00717F5C">
            <w:pPr>
              <w:pStyle w:val="TAC"/>
              <w:rPr>
                <w:rFonts w:eastAsia="Yu Mincho"/>
              </w:rPr>
            </w:pPr>
          </w:p>
        </w:tc>
        <w:tc>
          <w:tcPr>
            <w:tcW w:w="709" w:type="dxa"/>
            <w:tcMar>
              <w:left w:w="28" w:type="dxa"/>
              <w:right w:w="28" w:type="dxa"/>
            </w:tcMar>
            <w:vAlign w:val="center"/>
          </w:tcPr>
          <w:p w14:paraId="0B5B7DD2" w14:textId="78281534" w:rsidR="00717F5C" w:rsidRPr="00A1115A" w:rsidRDefault="00717F5C" w:rsidP="00717F5C">
            <w:pPr>
              <w:pStyle w:val="TAC"/>
              <w:rPr>
                <w:rFonts w:eastAsia="Yu Mincho"/>
              </w:rPr>
            </w:pPr>
          </w:p>
        </w:tc>
        <w:tc>
          <w:tcPr>
            <w:tcW w:w="567" w:type="dxa"/>
            <w:tcMar>
              <w:left w:w="28" w:type="dxa"/>
              <w:right w:w="28" w:type="dxa"/>
            </w:tcMar>
          </w:tcPr>
          <w:p w14:paraId="4FF6919E" w14:textId="34C252C5" w:rsidR="00717F5C" w:rsidRPr="00A1115A" w:rsidRDefault="00717F5C" w:rsidP="00717F5C">
            <w:pPr>
              <w:pStyle w:val="TAC"/>
              <w:rPr>
                <w:rFonts w:eastAsia="Yu Mincho"/>
              </w:rPr>
            </w:pPr>
          </w:p>
        </w:tc>
        <w:tc>
          <w:tcPr>
            <w:tcW w:w="709" w:type="dxa"/>
            <w:tcMar>
              <w:left w:w="28" w:type="dxa"/>
              <w:right w:w="28" w:type="dxa"/>
            </w:tcMar>
          </w:tcPr>
          <w:p w14:paraId="413D3A4F" w14:textId="1DEE122E" w:rsidR="00717F5C" w:rsidRPr="00A1115A" w:rsidRDefault="00717F5C" w:rsidP="00717F5C">
            <w:pPr>
              <w:pStyle w:val="TAC"/>
              <w:rPr>
                <w:rFonts w:eastAsia="Yu Mincho"/>
              </w:rPr>
            </w:pPr>
          </w:p>
        </w:tc>
        <w:tc>
          <w:tcPr>
            <w:tcW w:w="567" w:type="dxa"/>
            <w:tcMar>
              <w:left w:w="28" w:type="dxa"/>
              <w:right w:w="28" w:type="dxa"/>
            </w:tcMar>
            <w:vAlign w:val="center"/>
          </w:tcPr>
          <w:p w14:paraId="64F2AF5B" w14:textId="513C348B" w:rsidR="00717F5C" w:rsidRPr="00A1115A" w:rsidRDefault="00717F5C" w:rsidP="00717F5C">
            <w:pPr>
              <w:pStyle w:val="TAC"/>
              <w:rPr>
                <w:rFonts w:eastAsia="Yu Mincho"/>
              </w:rPr>
            </w:pPr>
          </w:p>
        </w:tc>
        <w:tc>
          <w:tcPr>
            <w:tcW w:w="628" w:type="dxa"/>
            <w:tcMar>
              <w:left w:w="28" w:type="dxa"/>
              <w:right w:w="28" w:type="dxa"/>
            </w:tcMar>
            <w:vAlign w:val="center"/>
          </w:tcPr>
          <w:p w14:paraId="4D3E1AE9" w14:textId="4AEEA834" w:rsidR="00717F5C" w:rsidRPr="00A1115A" w:rsidRDefault="00717F5C" w:rsidP="00717F5C">
            <w:pPr>
              <w:pStyle w:val="TAC"/>
              <w:rPr>
                <w:rFonts w:eastAsia="Yu Mincho"/>
              </w:rPr>
            </w:pPr>
          </w:p>
        </w:tc>
        <w:tc>
          <w:tcPr>
            <w:tcW w:w="643" w:type="dxa"/>
            <w:tcMar>
              <w:left w:w="28" w:type="dxa"/>
              <w:right w:w="28" w:type="dxa"/>
            </w:tcMar>
          </w:tcPr>
          <w:p w14:paraId="629B4937" w14:textId="40B7AB28" w:rsidR="00717F5C" w:rsidRPr="00A1115A" w:rsidRDefault="00717F5C" w:rsidP="00717F5C">
            <w:pPr>
              <w:pStyle w:val="TAC"/>
              <w:rPr>
                <w:rFonts w:eastAsia="Yu Mincho"/>
              </w:rPr>
            </w:pPr>
          </w:p>
        </w:tc>
      </w:tr>
      <w:tr w:rsidR="00717F5C" w:rsidRPr="00A1115A" w14:paraId="06AFAD0E" w14:textId="77777777" w:rsidTr="00811987">
        <w:trPr>
          <w:jc w:val="center"/>
        </w:trPr>
        <w:tc>
          <w:tcPr>
            <w:tcW w:w="707" w:type="dxa"/>
            <w:tcBorders>
              <w:top w:val="nil"/>
              <w:bottom w:val="nil"/>
            </w:tcBorders>
            <w:shd w:val="clear" w:color="auto" w:fill="auto"/>
            <w:tcMar>
              <w:left w:w="28" w:type="dxa"/>
              <w:right w:w="28" w:type="dxa"/>
            </w:tcMar>
            <w:vAlign w:val="center"/>
          </w:tcPr>
          <w:p w14:paraId="1C3348E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6807EC9" w14:textId="32713C66"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3A8CE00D" w14:textId="77777777" w:rsidR="00717F5C" w:rsidRPr="00A1115A" w:rsidRDefault="00717F5C" w:rsidP="00717F5C">
            <w:pPr>
              <w:pStyle w:val="TAC"/>
            </w:pPr>
          </w:p>
        </w:tc>
        <w:tc>
          <w:tcPr>
            <w:tcW w:w="637" w:type="dxa"/>
            <w:tcMar>
              <w:left w:w="28" w:type="dxa"/>
              <w:right w:w="28" w:type="dxa"/>
            </w:tcMar>
          </w:tcPr>
          <w:p w14:paraId="497C3674" w14:textId="154F2AEA" w:rsidR="00717F5C" w:rsidRPr="00A1115A" w:rsidRDefault="00717F5C" w:rsidP="00717F5C">
            <w:pPr>
              <w:pStyle w:val="TAC"/>
            </w:pPr>
            <w:r>
              <w:rPr>
                <w:rFonts w:eastAsia="Yu Mincho"/>
              </w:rPr>
              <w:t>10</w:t>
            </w:r>
          </w:p>
        </w:tc>
        <w:tc>
          <w:tcPr>
            <w:tcW w:w="638" w:type="dxa"/>
            <w:tcMar>
              <w:left w:w="28" w:type="dxa"/>
              <w:right w:w="28" w:type="dxa"/>
            </w:tcMar>
          </w:tcPr>
          <w:p w14:paraId="3D41D0EA" w14:textId="18F48F9B" w:rsidR="00717F5C" w:rsidRPr="00A1115A" w:rsidRDefault="00717F5C" w:rsidP="00717F5C">
            <w:pPr>
              <w:pStyle w:val="TAC"/>
            </w:pPr>
            <w:r>
              <w:rPr>
                <w:rFonts w:eastAsia="Yu Mincho"/>
              </w:rPr>
              <w:t>15</w:t>
            </w:r>
          </w:p>
        </w:tc>
        <w:tc>
          <w:tcPr>
            <w:tcW w:w="708" w:type="dxa"/>
            <w:tcMar>
              <w:left w:w="28" w:type="dxa"/>
              <w:right w:w="28" w:type="dxa"/>
            </w:tcMar>
          </w:tcPr>
          <w:p w14:paraId="20F87382" w14:textId="23E6263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673F52D" w14:textId="793950DC" w:rsidR="00717F5C" w:rsidRPr="00A1115A" w:rsidRDefault="00717F5C" w:rsidP="00717F5C">
            <w:pPr>
              <w:pStyle w:val="TAC"/>
              <w:rPr>
                <w:rFonts w:eastAsia="Yu Mincho"/>
              </w:rPr>
            </w:pPr>
          </w:p>
        </w:tc>
        <w:tc>
          <w:tcPr>
            <w:tcW w:w="567" w:type="dxa"/>
            <w:tcMar>
              <w:left w:w="28" w:type="dxa"/>
              <w:right w:w="28" w:type="dxa"/>
            </w:tcMar>
            <w:vAlign w:val="center"/>
          </w:tcPr>
          <w:p w14:paraId="5991ACF7" w14:textId="26E01217" w:rsidR="00717F5C" w:rsidRPr="00A1115A" w:rsidRDefault="00717F5C" w:rsidP="00717F5C">
            <w:pPr>
              <w:pStyle w:val="TAC"/>
              <w:rPr>
                <w:rFonts w:eastAsia="Yu Mincho"/>
              </w:rPr>
            </w:pPr>
          </w:p>
        </w:tc>
        <w:tc>
          <w:tcPr>
            <w:tcW w:w="709" w:type="dxa"/>
            <w:vAlign w:val="center"/>
          </w:tcPr>
          <w:p w14:paraId="72DB4B53" w14:textId="77777777" w:rsidR="00717F5C" w:rsidRDefault="00717F5C" w:rsidP="00717F5C">
            <w:pPr>
              <w:pStyle w:val="TAC"/>
              <w:rPr>
                <w:rFonts w:eastAsia="Yu Mincho"/>
              </w:rPr>
            </w:pPr>
          </w:p>
        </w:tc>
        <w:tc>
          <w:tcPr>
            <w:tcW w:w="709" w:type="dxa"/>
            <w:tcMar>
              <w:left w:w="28" w:type="dxa"/>
              <w:right w:w="28" w:type="dxa"/>
            </w:tcMar>
            <w:vAlign w:val="center"/>
          </w:tcPr>
          <w:p w14:paraId="44A5760B" w14:textId="38C590E4" w:rsidR="00717F5C" w:rsidRPr="00A1115A" w:rsidRDefault="00717F5C" w:rsidP="00717F5C">
            <w:pPr>
              <w:pStyle w:val="TAC"/>
              <w:rPr>
                <w:rFonts w:eastAsia="Yu Mincho"/>
              </w:rPr>
            </w:pPr>
          </w:p>
        </w:tc>
        <w:tc>
          <w:tcPr>
            <w:tcW w:w="709" w:type="dxa"/>
            <w:vAlign w:val="center"/>
          </w:tcPr>
          <w:p w14:paraId="3667D13B" w14:textId="77777777" w:rsidR="00717F5C" w:rsidRDefault="00717F5C" w:rsidP="00717F5C">
            <w:pPr>
              <w:pStyle w:val="TAC"/>
              <w:rPr>
                <w:rFonts w:eastAsia="Yu Mincho"/>
              </w:rPr>
            </w:pPr>
          </w:p>
        </w:tc>
        <w:tc>
          <w:tcPr>
            <w:tcW w:w="709" w:type="dxa"/>
            <w:tcMar>
              <w:left w:w="28" w:type="dxa"/>
              <w:right w:w="28" w:type="dxa"/>
            </w:tcMar>
            <w:vAlign w:val="center"/>
          </w:tcPr>
          <w:p w14:paraId="1AAE5692" w14:textId="7D22D418" w:rsidR="00717F5C" w:rsidRPr="00A1115A" w:rsidRDefault="00717F5C" w:rsidP="00717F5C">
            <w:pPr>
              <w:pStyle w:val="TAC"/>
              <w:rPr>
                <w:rFonts w:eastAsia="Yu Mincho"/>
              </w:rPr>
            </w:pPr>
          </w:p>
        </w:tc>
        <w:tc>
          <w:tcPr>
            <w:tcW w:w="567" w:type="dxa"/>
            <w:tcMar>
              <w:left w:w="28" w:type="dxa"/>
              <w:right w:w="28" w:type="dxa"/>
            </w:tcMar>
          </w:tcPr>
          <w:p w14:paraId="2D3BD8F6" w14:textId="3C2F9175" w:rsidR="00717F5C" w:rsidRPr="00A1115A" w:rsidRDefault="00717F5C" w:rsidP="00717F5C">
            <w:pPr>
              <w:pStyle w:val="TAC"/>
              <w:rPr>
                <w:rFonts w:eastAsia="Yu Mincho"/>
              </w:rPr>
            </w:pPr>
          </w:p>
        </w:tc>
        <w:tc>
          <w:tcPr>
            <w:tcW w:w="709" w:type="dxa"/>
            <w:tcMar>
              <w:left w:w="28" w:type="dxa"/>
              <w:right w:w="28" w:type="dxa"/>
            </w:tcMar>
          </w:tcPr>
          <w:p w14:paraId="6BFF1880" w14:textId="07EC0F59" w:rsidR="00717F5C" w:rsidRPr="00A1115A" w:rsidRDefault="00717F5C" w:rsidP="00717F5C">
            <w:pPr>
              <w:pStyle w:val="TAC"/>
              <w:rPr>
                <w:rFonts w:eastAsia="Yu Mincho"/>
              </w:rPr>
            </w:pPr>
          </w:p>
        </w:tc>
        <w:tc>
          <w:tcPr>
            <w:tcW w:w="567" w:type="dxa"/>
            <w:tcMar>
              <w:left w:w="28" w:type="dxa"/>
              <w:right w:w="28" w:type="dxa"/>
            </w:tcMar>
            <w:vAlign w:val="center"/>
          </w:tcPr>
          <w:p w14:paraId="345BDD1D" w14:textId="061574A5" w:rsidR="00717F5C" w:rsidRPr="00A1115A" w:rsidRDefault="00717F5C" w:rsidP="00717F5C">
            <w:pPr>
              <w:pStyle w:val="TAC"/>
              <w:rPr>
                <w:rFonts w:eastAsia="Yu Mincho"/>
              </w:rPr>
            </w:pPr>
          </w:p>
        </w:tc>
        <w:tc>
          <w:tcPr>
            <w:tcW w:w="628" w:type="dxa"/>
            <w:tcMar>
              <w:left w:w="28" w:type="dxa"/>
              <w:right w:w="28" w:type="dxa"/>
            </w:tcMar>
            <w:vAlign w:val="center"/>
          </w:tcPr>
          <w:p w14:paraId="433E69B1" w14:textId="29AA32AD" w:rsidR="00717F5C" w:rsidRPr="00A1115A" w:rsidRDefault="00717F5C" w:rsidP="00717F5C">
            <w:pPr>
              <w:pStyle w:val="TAC"/>
              <w:rPr>
                <w:rFonts w:eastAsia="Yu Mincho"/>
              </w:rPr>
            </w:pPr>
          </w:p>
        </w:tc>
        <w:tc>
          <w:tcPr>
            <w:tcW w:w="643" w:type="dxa"/>
            <w:tcMar>
              <w:left w:w="28" w:type="dxa"/>
              <w:right w:w="28" w:type="dxa"/>
            </w:tcMar>
          </w:tcPr>
          <w:p w14:paraId="4C698211" w14:textId="6D70588D" w:rsidR="00717F5C" w:rsidRPr="00A1115A" w:rsidRDefault="00717F5C" w:rsidP="00717F5C">
            <w:pPr>
              <w:pStyle w:val="TAC"/>
              <w:rPr>
                <w:rFonts w:eastAsia="Yu Mincho"/>
              </w:rPr>
            </w:pPr>
          </w:p>
        </w:tc>
      </w:tr>
      <w:tr w:rsidR="00717F5C" w:rsidRPr="00A1115A" w14:paraId="692C4BC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C8EB4A0"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9B41CFE" w14:textId="08AAE7D3"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7DC8FEF5" w14:textId="77777777" w:rsidR="00717F5C" w:rsidRPr="00A1115A" w:rsidRDefault="00717F5C" w:rsidP="00717F5C">
            <w:pPr>
              <w:pStyle w:val="TAC"/>
            </w:pPr>
          </w:p>
        </w:tc>
        <w:tc>
          <w:tcPr>
            <w:tcW w:w="637" w:type="dxa"/>
            <w:tcMar>
              <w:left w:w="28" w:type="dxa"/>
              <w:right w:w="28" w:type="dxa"/>
            </w:tcMar>
            <w:vAlign w:val="center"/>
          </w:tcPr>
          <w:p w14:paraId="22E9F02C" w14:textId="69393D8A" w:rsidR="00717F5C" w:rsidRPr="00A1115A" w:rsidRDefault="00717F5C" w:rsidP="00717F5C">
            <w:pPr>
              <w:pStyle w:val="TAC"/>
            </w:pPr>
          </w:p>
        </w:tc>
        <w:tc>
          <w:tcPr>
            <w:tcW w:w="638" w:type="dxa"/>
            <w:tcMar>
              <w:left w:w="28" w:type="dxa"/>
              <w:right w:w="28" w:type="dxa"/>
            </w:tcMar>
            <w:vAlign w:val="center"/>
          </w:tcPr>
          <w:p w14:paraId="03AF8282" w14:textId="53FAD7DC" w:rsidR="00717F5C" w:rsidRPr="00A1115A" w:rsidRDefault="00717F5C" w:rsidP="00717F5C">
            <w:pPr>
              <w:pStyle w:val="TAC"/>
            </w:pPr>
          </w:p>
        </w:tc>
        <w:tc>
          <w:tcPr>
            <w:tcW w:w="708" w:type="dxa"/>
            <w:tcMar>
              <w:left w:w="28" w:type="dxa"/>
              <w:right w:w="28" w:type="dxa"/>
            </w:tcMar>
            <w:vAlign w:val="center"/>
          </w:tcPr>
          <w:p w14:paraId="7F2E6361" w14:textId="5937EF02" w:rsidR="00717F5C" w:rsidRPr="00A1115A" w:rsidRDefault="00717F5C" w:rsidP="00717F5C">
            <w:pPr>
              <w:pStyle w:val="TAC"/>
              <w:rPr>
                <w:rFonts w:eastAsia="Yu Mincho"/>
              </w:rPr>
            </w:pPr>
          </w:p>
        </w:tc>
        <w:tc>
          <w:tcPr>
            <w:tcW w:w="567" w:type="dxa"/>
            <w:tcMar>
              <w:left w:w="28" w:type="dxa"/>
              <w:right w:w="28" w:type="dxa"/>
            </w:tcMar>
            <w:vAlign w:val="center"/>
          </w:tcPr>
          <w:p w14:paraId="31A77C3F" w14:textId="51D902A2" w:rsidR="00717F5C" w:rsidRPr="00A1115A" w:rsidRDefault="00717F5C" w:rsidP="00717F5C">
            <w:pPr>
              <w:pStyle w:val="TAC"/>
              <w:rPr>
                <w:rFonts w:eastAsia="Yu Mincho"/>
              </w:rPr>
            </w:pPr>
          </w:p>
        </w:tc>
        <w:tc>
          <w:tcPr>
            <w:tcW w:w="567" w:type="dxa"/>
            <w:tcMar>
              <w:left w:w="28" w:type="dxa"/>
              <w:right w:w="28" w:type="dxa"/>
            </w:tcMar>
            <w:vAlign w:val="center"/>
          </w:tcPr>
          <w:p w14:paraId="0156480B" w14:textId="0D46D1B4" w:rsidR="00717F5C" w:rsidRPr="00A1115A" w:rsidRDefault="00717F5C" w:rsidP="00717F5C">
            <w:pPr>
              <w:pStyle w:val="TAC"/>
              <w:rPr>
                <w:rFonts w:eastAsia="Yu Mincho"/>
              </w:rPr>
            </w:pPr>
          </w:p>
        </w:tc>
        <w:tc>
          <w:tcPr>
            <w:tcW w:w="709" w:type="dxa"/>
            <w:vAlign w:val="center"/>
          </w:tcPr>
          <w:p w14:paraId="6B469B98" w14:textId="77777777" w:rsidR="00717F5C" w:rsidRDefault="00717F5C" w:rsidP="00717F5C">
            <w:pPr>
              <w:pStyle w:val="TAC"/>
              <w:rPr>
                <w:rFonts w:eastAsia="Yu Mincho"/>
              </w:rPr>
            </w:pPr>
          </w:p>
        </w:tc>
        <w:tc>
          <w:tcPr>
            <w:tcW w:w="709" w:type="dxa"/>
            <w:tcMar>
              <w:left w:w="28" w:type="dxa"/>
              <w:right w:w="28" w:type="dxa"/>
            </w:tcMar>
            <w:vAlign w:val="center"/>
          </w:tcPr>
          <w:p w14:paraId="66168897" w14:textId="0E543D98" w:rsidR="00717F5C" w:rsidRPr="00A1115A" w:rsidRDefault="00717F5C" w:rsidP="00717F5C">
            <w:pPr>
              <w:pStyle w:val="TAC"/>
              <w:rPr>
                <w:rFonts w:eastAsia="Yu Mincho"/>
              </w:rPr>
            </w:pPr>
          </w:p>
        </w:tc>
        <w:tc>
          <w:tcPr>
            <w:tcW w:w="709" w:type="dxa"/>
            <w:vAlign w:val="center"/>
          </w:tcPr>
          <w:p w14:paraId="7E0A62A2" w14:textId="77777777" w:rsidR="00717F5C" w:rsidRDefault="00717F5C" w:rsidP="00717F5C">
            <w:pPr>
              <w:pStyle w:val="TAC"/>
              <w:rPr>
                <w:rFonts w:eastAsia="Yu Mincho"/>
              </w:rPr>
            </w:pPr>
          </w:p>
        </w:tc>
        <w:tc>
          <w:tcPr>
            <w:tcW w:w="709" w:type="dxa"/>
            <w:tcMar>
              <w:left w:w="28" w:type="dxa"/>
              <w:right w:w="28" w:type="dxa"/>
            </w:tcMar>
            <w:vAlign w:val="center"/>
          </w:tcPr>
          <w:p w14:paraId="0982E459" w14:textId="70E7997D" w:rsidR="00717F5C" w:rsidRPr="00A1115A" w:rsidRDefault="00717F5C" w:rsidP="00717F5C">
            <w:pPr>
              <w:pStyle w:val="TAC"/>
              <w:rPr>
                <w:rFonts w:eastAsia="Yu Mincho"/>
              </w:rPr>
            </w:pPr>
          </w:p>
        </w:tc>
        <w:tc>
          <w:tcPr>
            <w:tcW w:w="567" w:type="dxa"/>
            <w:tcMar>
              <w:left w:w="28" w:type="dxa"/>
              <w:right w:w="28" w:type="dxa"/>
            </w:tcMar>
          </w:tcPr>
          <w:p w14:paraId="7D7EE0F4" w14:textId="77777777" w:rsidR="00717F5C" w:rsidRPr="00A1115A" w:rsidRDefault="00717F5C" w:rsidP="00717F5C">
            <w:pPr>
              <w:pStyle w:val="TAC"/>
              <w:rPr>
                <w:rFonts w:eastAsia="Yu Mincho"/>
              </w:rPr>
            </w:pPr>
          </w:p>
        </w:tc>
        <w:tc>
          <w:tcPr>
            <w:tcW w:w="709" w:type="dxa"/>
            <w:tcMar>
              <w:left w:w="28" w:type="dxa"/>
              <w:right w:w="28" w:type="dxa"/>
            </w:tcMar>
          </w:tcPr>
          <w:p w14:paraId="0788DA7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830E6D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7137128" w14:textId="0166D485" w:rsidR="00717F5C" w:rsidRPr="00A1115A" w:rsidRDefault="00717F5C" w:rsidP="00717F5C">
            <w:pPr>
              <w:pStyle w:val="TAC"/>
              <w:rPr>
                <w:rFonts w:eastAsia="Yu Mincho"/>
              </w:rPr>
            </w:pPr>
          </w:p>
        </w:tc>
        <w:tc>
          <w:tcPr>
            <w:tcW w:w="643" w:type="dxa"/>
            <w:tcMar>
              <w:left w:w="28" w:type="dxa"/>
              <w:right w:w="28" w:type="dxa"/>
            </w:tcMar>
          </w:tcPr>
          <w:p w14:paraId="3FE90331" w14:textId="77777777" w:rsidR="00717F5C" w:rsidRPr="00A1115A" w:rsidRDefault="00717F5C" w:rsidP="00717F5C">
            <w:pPr>
              <w:pStyle w:val="TAC"/>
              <w:rPr>
                <w:rFonts w:eastAsia="Yu Mincho"/>
              </w:rPr>
            </w:pPr>
          </w:p>
        </w:tc>
      </w:tr>
      <w:tr w:rsidR="00717F5C" w:rsidRPr="00A1115A" w14:paraId="45F51E25" w14:textId="77777777" w:rsidTr="00811987">
        <w:trPr>
          <w:jc w:val="center"/>
        </w:trPr>
        <w:tc>
          <w:tcPr>
            <w:tcW w:w="707" w:type="dxa"/>
            <w:tcBorders>
              <w:bottom w:val="nil"/>
            </w:tcBorders>
            <w:shd w:val="clear" w:color="auto" w:fill="auto"/>
            <w:tcMar>
              <w:left w:w="28" w:type="dxa"/>
              <w:right w:w="28" w:type="dxa"/>
            </w:tcMar>
            <w:vAlign w:val="center"/>
          </w:tcPr>
          <w:p w14:paraId="636447D1" w14:textId="77777777" w:rsidR="00717F5C" w:rsidRPr="00A1115A" w:rsidRDefault="00717F5C" w:rsidP="00717F5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47643E7E"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167BEF53" w14:textId="7D2FD278" w:rsidR="00717F5C" w:rsidRPr="00A1115A" w:rsidRDefault="00717F5C" w:rsidP="00717F5C">
            <w:pPr>
              <w:pStyle w:val="TAC"/>
            </w:pPr>
            <w:r>
              <w:rPr>
                <w:rFonts w:eastAsia="Yu Mincho"/>
              </w:rPr>
              <w:t>5</w:t>
            </w:r>
          </w:p>
        </w:tc>
        <w:tc>
          <w:tcPr>
            <w:tcW w:w="637" w:type="dxa"/>
            <w:tcMar>
              <w:left w:w="28" w:type="dxa"/>
              <w:right w:w="28" w:type="dxa"/>
            </w:tcMar>
          </w:tcPr>
          <w:p w14:paraId="2B98EE16" w14:textId="5704E0AE"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F29EE8" w14:textId="2D4AEB59" w:rsidR="00717F5C" w:rsidRPr="00A1115A" w:rsidRDefault="00717F5C" w:rsidP="00717F5C">
            <w:pPr>
              <w:pStyle w:val="TAC"/>
            </w:pPr>
          </w:p>
        </w:tc>
        <w:tc>
          <w:tcPr>
            <w:tcW w:w="708" w:type="dxa"/>
            <w:tcMar>
              <w:left w:w="28" w:type="dxa"/>
              <w:right w:w="28" w:type="dxa"/>
            </w:tcMar>
            <w:vAlign w:val="center"/>
          </w:tcPr>
          <w:p w14:paraId="0AC6E6C1" w14:textId="2E3374CC" w:rsidR="00717F5C" w:rsidRPr="00A1115A" w:rsidRDefault="00717F5C" w:rsidP="00717F5C">
            <w:pPr>
              <w:pStyle w:val="TAC"/>
              <w:rPr>
                <w:rFonts w:eastAsia="Yu Mincho"/>
              </w:rPr>
            </w:pPr>
          </w:p>
        </w:tc>
        <w:tc>
          <w:tcPr>
            <w:tcW w:w="567" w:type="dxa"/>
            <w:tcMar>
              <w:left w:w="28" w:type="dxa"/>
              <w:right w:w="28" w:type="dxa"/>
            </w:tcMar>
            <w:vAlign w:val="center"/>
          </w:tcPr>
          <w:p w14:paraId="0B8F1DA2" w14:textId="07148A2F" w:rsidR="00717F5C" w:rsidRPr="00A1115A" w:rsidRDefault="00717F5C" w:rsidP="00717F5C">
            <w:pPr>
              <w:pStyle w:val="TAC"/>
              <w:rPr>
                <w:rFonts w:eastAsia="Yu Mincho"/>
              </w:rPr>
            </w:pPr>
          </w:p>
        </w:tc>
        <w:tc>
          <w:tcPr>
            <w:tcW w:w="567" w:type="dxa"/>
            <w:tcMar>
              <w:left w:w="28" w:type="dxa"/>
              <w:right w:w="28" w:type="dxa"/>
            </w:tcMar>
            <w:vAlign w:val="center"/>
          </w:tcPr>
          <w:p w14:paraId="0C708714" w14:textId="3A05D8E8" w:rsidR="00717F5C" w:rsidRPr="00A1115A" w:rsidRDefault="00717F5C" w:rsidP="00717F5C">
            <w:pPr>
              <w:pStyle w:val="TAC"/>
              <w:rPr>
                <w:rFonts w:eastAsia="Yu Mincho"/>
              </w:rPr>
            </w:pPr>
          </w:p>
        </w:tc>
        <w:tc>
          <w:tcPr>
            <w:tcW w:w="709" w:type="dxa"/>
            <w:vAlign w:val="center"/>
          </w:tcPr>
          <w:p w14:paraId="3AB74EDD" w14:textId="77777777" w:rsidR="00717F5C" w:rsidRDefault="00717F5C" w:rsidP="00717F5C">
            <w:pPr>
              <w:pStyle w:val="TAC"/>
              <w:rPr>
                <w:rFonts w:eastAsia="Yu Mincho"/>
              </w:rPr>
            </w:pPr>
          </w:p>
        </w:tc>
        <w:tc>
          <w:tcPr>
            <w:tcW w:w="709" w:type="dxa"/>
            <w:tcMar>
              <w:left w:w="28" w:type="dxa"/>
              <w:right w:w="28" w:type="dxa"/>
            </w:tcMar>
            <w:vAlign w:val="center"/>
          </w:tcPr>
          <w:p w14:paraId="53FAB8B8" w14:textId="50CB9DA0" w:rsidR="00717F5C" w:rsidRPr="00A1115A" w:rsidRDefault="00717F5C" w:rsidP="00717F5C">
            <w:pPr>
              <w:pStyle w:val="TAC"/>
              <w:rPr>
                <w:rFonts w:eastAsia="Yu Mincho"/>
              </w:rPr>
            </w:pPr>
          </w:p>
        </w:tc>
        <w:tc>
          <w:tcPr>
            <w:tcW w:w="709" w:type="dxa"/>
            <w:vAlign w:val="center"/>
          </w:tcPr>
          <w:p w14:paraId="631FF452" w14:textId="77777777" w:rsidR="00717F5C" w:rsidRDefault="00717F5C" w:rsidP="00717F5C">
            <w:pPr>
              <w:pStyle w:val="TAC"/>
              <w:rPr>
                <w:rFonts w:eastAsia="Yu Mincho"/>
              </w:rPr>
            </w:pPr>
          </w:p>
        </w:tc>
        <w:tc>
          <w:tcPr>
            <w:tcW w:w="709" w:type="dxa"/>
            <w:tcMar>
              <w:left w:w="28" w:type="dxa"/>
              <w:right w:w="28" w:type="dxa"/>
            </w:tcMar>
            <w:vAlign w:val="center"/>
          </w:tcPr>
          <w:p w14:paraId="548D5C5C" w14:textId="0D5F2017" w:rsidR="00717F5C" w:rsidRPr="00A1115A" w:rsidRDefault="00717F5C" w:rsidP="00717F5C">
            <w:pPr>
              <w:pStyle w:val="TAC"/>
              <w:rPr>
                <w:rFonts w:eastAsia="Yu Mincho"/>
              </w:rPr>
            </w:pPr>
          </w:p>
        </w:tc>
        <w:tc>
          <w:tcPr>
            <w:tcW w:w="567" w:type="dxa"/>
            <w:tcMar>
              <w:left w:w="28" w:type="dxa"/>
              <w:right w:w="28" w:type="dxa"/>
            </w:tcMar>
          </w:tcPr>
          <w:p w14:paraId="4E1D1661" w14:textId="155EC3BC" w:rsidR="00717F5C" w:rsidRPr="00A1115A" w:rsidRDefault="00717F5C" w:rsidP="00717F5C">
            <w:pPr>
              <w:pStyle w:val="TAC"/>
              <w:rPr>
                <w:rFonts w:eastAsia="Yu Mincho"/>
              </w:rPr>
            </w:pPr>
          </w:p>
        </w:tc>
        <w:tc>
          <w:tcPr>
            <w:tcW w:w="709" w:type="dxa"/>
            <w:tcMar>
              <w:left w:w="28" w:type="dxa"/>
              <w:right w:w="28" w:type="dxa"/>
            </w:tcMar>
          </w:tcPr>
          <w:p w14:paraId="4CF062BA" w14:textId="6F87D1AB" w:rsidR="00717F5C" w:rsidRPr="00A1115A" w:rsidRDefault="00717F5C" w:rsidP="00717F5C">
            <w:pPr>
              <w:pStyle w:val="TAC"/>
              <w:rPr>
                <w:rFonts w:eastAsia="Yu Mincho"/>
              </w:rPr>
            </w:pPr>
          </w:p>
        </w:tc>
        <w:tc>
          <w:tcPr>
            <w:tcW w:w="567" w:type="dxa"/>
            <w:tcMar>
              <w:left w:w="28" w:type="dxa"/>
              <w:right w:w="28" w:type="dxa"/>
            </w:tcMar>
            <w:vAlign w:val="center"/>
          </w:tcPr>
          <w:p w14:paraId="3D084B18" w14:textId="48838D2C" w:rsidR="00717F5C" w:rsidRPr="00A1115A" w:rsidRDefault="00717F5C" w:rsidP="00717F5C">
            <w:pPr>
              <w:pStyle w:val="TAC"/>
              <w:rPr>
                <w:rFonts w:eastAsia="Yu Mincho"/>
              </w:rPr>
            </w:pPr>
          </w:p>
        </w:tc>
        <w:tc>
          <w:tcPr>
            <w:tcW w:w="628" w:type="dxa"/>
            <w:tcMar>
              <w:left w:w="28" w:type="dxa"/>
              <w:right w:w="28" w:type="dxa"/>
            </w:tcMar>
            <w:vAlign w:val="center"/>
          </w:tcPr>
          <w:p w14:paraId="0235A32D" w14:textId="7B3DF02B" w:rsidR="00717F5C" w:rsidRPr="00A1115A" w:rsidRDefault="00717F5C" w:rsidP="00717F5C">
            <w:pPr>
              <w:pStyle w:val="TAC"/>
              <w:rPr>
                <w:rFonts w:eastAsia="Yu Mincho"/>
              </w:rPr>
            </w:pPr>
          </w:p>
        </w:tc>
        <w:tc>
          <w:tcPr>
            <w:tcW w:w="643" w:type="dxa"/>
            <w:tcMar>
              <w:left w:w="28" w:type="dxa"/>
              <w:right w:w="28" w:type="dxa"/>
            </w:tcMar>
          </w:tcPr>
          <w:p w14:paraId="5EC1A573" w14:textId="60F3923C" w:rsidR="00717F5C" w:rsidRPr="00A1115A" w:rsidRDefault="00717F5C" w:rsidP="00717F5C">
            <w:pPr>
              <w:pStyle w:val="TAC"/>
              <w:rPr>
                <w:rFonts w:eastAsia="Yu Mincho"/>
              </w:rPr>
            </w:pPr>
          </w:p>
        </w:tc>
      </w:tr>
      <w:tr w:rsidR="00717F5C" w:rsidRPr="00A1115A" w14:paraId="5F3D5FBB" w14:textId="77777777" w:rsidTr="00811987">
        <w:trPr>
          <w:jc w:val="center"/>
        </w:trPr>
        <w:tc>
          <w:tcPr>
            <w:tcW w:w="707" w:type="dxa"/>
            <w:tcBorders>
              <w:top w:val="nil"/>
              <w:bottom w:val="nil"/>
            </w:tcBorders>
            <w:shd w:val="clear" w:color="auto" w:fill="auto"/>
            <w:tcMar>
              <w:left w:w="28" w:type="dxa"/>
              <w:right w:w="28" w:type="dxa"/>
            </w:tcMar>
            <w:vAlign w:val="center"/>
          </w:tcPr>
          <w:p w14:paraId="67925B76"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4CBBEE4" w14:textId="4DF3421B"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76728CA" w14:textId="77777777" w:rsidR="00717F5C" w:rsidRPr="00A1115A" w:rsidRDefault="00717F5C" w:rsidP="00717F5C">
            <w:pPr>
              <w:pStyle w:val="TAC"/>
            </w:pPr>
          </w:p>
        </w:tc>
        <w:tc>
          <w:tcPr>
            <w:tcW w:w="637" w:type="dxa"/>
            <w:tcMar>
              <w:left w:w="28" w:type="dxa"/>
              <w:right w:w="28" w:type="dxa"/>
            </w:tcMar>
            <w:vAlign w:val="center"/>
          </w:tcPr>
          <w:p w14:paraId="5B949FE1" w14:textId="4E3E9FB5" w:rsidR="00717F5C" w:rsidRPr="00A1115A" w:rsidRDefault="00717F5C" w:rsidP="00717F5C">
            <w:pPr>
              <w:pStyle w:val="TAC"/>
            </w:pPr>
          </w:p>
        </w:tc>
        <w:tc>
          <w:tcPr>
            <w:tcW w:w="638" w:type="dxa"/>
            <w:tcMar>
              <w:left w:w="28" w:type="dxa"/>
              <w:right w:w="28" w:type="dxa"/>
            </w:tcMar>
            <w:vAlign w:val="center"/>
          </w:tcPr>
          <w:p w14:paraId="6FC6540D" w14:textId="5381B5EC" w:rsidR="00717F5C" w:rsidRPr="00A1115A" w:rsidRDefault="00717F5C" w:rsidP="00717F5C">
            <w:pPr>
              <w:pStyle w:val="TAC"/>
            </w:pPr>
          </w:p>
        </w:tc>
        <w:tc>
          <w:tcPr>
            <w:tcW w:w="708" w:type="dxa"/>
            <w:tcMar>
              <w:left w:w="28" w:type="dxa"/>
              <w:right w:w="28" w:type="dxa"/>
            </w:tcMar>
            <w:vAlign w:val="center"/>
          </w:tcPr>
          <w:p w14:paraId="26936458" w14:textId="322D1067" w:rsidR="00717F5C" w:rsidRPr="00A1115A" w:rsidRDefault="00717F5C" w:rsidP="00717F5C">
            <w:pPr>
              <w:pStyle w:val="TAC"/>
              <w:rPr>
                <w:rFonts w:eastAsia="Yu Mincho"/>
              </w:rPr>
            </w:pPr>
          </w:p>
        </w:tc>
        <w:tc>
          <w:tcPr>
            <w:tcW w:w="567" w:type="dxa"/>
            <w:tcMar>
              <w:left w:w="28" w:type="dxa"/>
              <w:right w:w="28" w:type="dxa"/>
            </w:tcMar>
            <w:vAlign w:val="center"/>
          </w:tcPr>
          <w:p w14:paraId="7F7D53EA" w14:textId="05DB07F4" w:rsidR="00717F5C" w:rsidRPr="00A1115A" w:rsidRDefault="00717F5C" w:rsidP="00717F5C">
            <w:pPr>
              <w:pStyle w:val="TAC"/>
              <w:rPr>
                <w:rFonts w:eastAsia="Yu Mincho"/>
              </w:rPr>
            </w:pPr>
          </w:p>
        </w:tc>
        <w:tc>
          <w:tcPr>
            <w:tcW w:w="567" w:type="dxa"/>
            <w:tcMar>
              <w:left w:w="28" w:type="dxa"/>
              <w:right w:w="28" w:type="dxa"/>
            </w:tcMar>
            <w:vAlign w:val="center"/>
          </w:tcPr>
          <w:p w14:paraId="060930F2" w14:textId="3ECCC886" w:rsidR="00717F5C" w:rsidRPr="00A1115A" w:rsidRDefault="00717F5C" w:rsidP="00717F5C">
            <w:pPr>
              <w:pStyle w:val="TAC"/>
              <w:rPr>
                <w:rFonts w:eastAsia="Yu Mincho"/>
              </w:rPr>
            </w:pPr>
          </w:p>
        </w:tc>
        <w:tc>
          <w:tcPr>
            <w:tcW w:w="709" w:type="dxa"/>
            <w:vAlign w:val="center"/>
          </w:tcPr>
          <w:p w14:paraId="6D64568E" w14:textId="77777777" w:rsidR="00717F5C" w:rsidRDefault="00717F5C" w:rsidP="00717F5C">
            <w:pPr>
              <w:pStyle w:val="TAC"/>
              <w:rPr>
                <w:rFonts w:eastAsia="Yu Mincho"/>
              </w:rPr>
            </w:pPr>
          </w:p>
        </w:tc>
        <w:tc>
          <w:tcPr>
            <w:tcW w:w="709" w:type="dxa"/>
            <w:tcMar>
              <w:left w:w="28" w:type="dxa"/>
              <w:right w:w="28" w:type="dxa"/>
            </w:tcMar>
            <w:vAlign w:val="center"/>
          </w:tcPr>
          <w:p w14:paraId="29A76DFC" w14:textId="2E6ADFD0" w:rsidR="00717F5C" w:rsidRPr="00A1115A" w:rsidRDefault="00717F5C" w:rsidP="00717F5C">
            <w:pPr>
              <w:pStyle w:val="TAC"/>
              <w:rPr>
                <w:rFonts w:eastAsia="Yu Mincho"/>
              </w:rPr>
            </w:pPr>
          </w:p>
        </w:tc>
        <w:tc>
          <w:tcPr>
            <w:tcW w:w="709" w:type="dxa"/>
            <w:vAlign w:val="center"/>
          </w:tcPr>
          <w:p w14:paraId="66A40BD8" w14:textId="77777777" w:rsidR="00717F5C" w:rsidRDefault="00717F5C" w:rsidP="00717F5C">
            <w:pPr>
              <w:pStyle w:val="TAC"/>
              <w:rPr>
                <w:rFonts w:eastAsia="Yu Mincho"/>
              </w:rPr>
            </w:pPr>
          </w:p>
        </w:tc>
        <w:tc>
          <w:tcPr>
            <w:tcW w:w="709" w:type="dxa"/>
            <w:tcMar>
              <w:left w:w="28" w:type="dxa"/>
              <w:right w:w="28" w:type="dxa"/>
            </w:tcMar>
            <w:vAlign w:val="center"/>
          </w:tcPr>
          <w:p w14:paraId="17332D9F" w14:textId="51358EF3" w:rsidR="00717F5C" w:rsidRPr="00A1115A" w:rsidRDefault="00717F5C" w:rsidP="00717F5C">
            <w:pPr>
              <w:pStyle w:val="TAC"/>
              <w:rPr>
                <w:rFonts w:eastAsia="Yu Mincho"/>
              </w:rPr>
            </w:pPr>
          </w:p>
        </w:tc>
        <w:tc>
          <w:tcPr>
            <w:tcW w:w="567" w:type="dxa"/>
            <w:tcMar>
              <w:left w:w="28" w:type="dxa"/>
              <w:right w:w="28" w:type="dxa"/>
            </w:tcMar>
          </w:tcPr>
          <w:p w14:paraId="2169F4C5" w14:textId="0EB9EB0E" w:rsidR="00717F5C" w:rsidRPr="00A1115A" w:rsidRDefault="00717F5C" w:rsidP="00717F5C">
            <w:pPr>
              <w:pStyle w:val="TAC"/>
              <w:rPr>
                <w:rFonts w:eastAsia="Yu Mincho"/>
              </w:rPr>
            </w:pPr>
          </w:p>
        </w:tc>
        <w:tc>
          <w:tcPr>
            <w:tcW w:w="709" w:type="dxa"/>
            <w:tcMar>
              <w:left w:w="28" w:type="dxa"/>
              <w:right w:w="28" w:type="dxa"/>
            </w:tcMar>
          </w:tcPr>
          <w:p w14:paraId="78DFF265" w14:textId="0D7B2559" w:rsidR="00717F5C" w:rsidRPr="00A1115A" w:rsidRDefault="00717F5C" w:rsidP="00717F5C">
            <w:pPr>
              <w:pStyle w:val="TAC"/>
              <w:rPr>
                <w:rFonts w:eastAsia="Yu Mincho"/>
              </w:rPr>
            </w:pPr>
          </w:p>
        </w:tc>
        <w:tc>
          <w:tcPr>
            <w:tcW w:w="567" w:type="dxa"/>
            <w:tcMar>
              <w:left w:w="28" w:type="dxa"/>
              <w:right w:w="28" w:type="dxa"/>
            </w:tcMar>
            <w:vAlign w:val="center"/>
          </w:tcPr>
          <w:p w14:paraId="4262FBCF" w14:textId="48546FB8" w:rsidR="00717F5C" w:rsidRPr="00A1115A" w:rsidRDefault="00717F5C" w:rsidP="00717F5C">
            <w:pPr>
              <w:pStyle w:val="TAC"/>
              <w:rPr>
                <w:rFonts w:eastAsia="Yu Mincho"/>
              </w:rPr>
            </w:pPr>
          </w:p>
        </w:tc>
        <w:tc>
          <w:tcPr>
            <w:tcW w:w="628" w:type="dxa"/>
            <w:tcMar>
              <w:left w:w="28" w:type="dxa"/>
              <w:right w:w="28" w:type="dxa"/>
            </w:tcMar>
            <w:vAlign w:val="center"/>
          </w:tcPr>
          <w:p w14:paraId="6A631C6C" w14:textId="1233AE44" w:rsidR="00717F5C" w:rsidRPr="00A1115A" w:rsidRDefault="00717F5C" w:rsidP="00717F5C">
            <w:pPr>
              <w:pStyle w:val="TAC"/>
              <w:rPr>
                <w:rFonts w:eastAsia="Yu Mincho"/>
              </w:rPr>
            </w:pPr>
          </w:p>
        </w:tc>
        <w:tc>
          <w:tcPr>
            <w:tcW w:w="643" w:type="dxa"/>
            <w:tcMar>
              <w:left w:w="28" w:type="dxa"/>
              <w:right w:w="28" w:type="dxa"/>
            </w:tcMar>
          </w:tcPr>
          <w:p w14:paraId="77464E79" w14:textId="5BE33459" w:rsidR="00717F5C" w:rsidRPr="00A1115A" w:rsidRDefault="00717F5C" w:rsidP="00717F5C">
            <w:pPr>
              <w:pStyle w:val="TAC"/>
              <w:rPr>
                <w:rFonts w:eastAsia="Yu Mincho"/>
              </w:rPr>
            </w:pPr>
          </w:p>
        </w:tc>
      </w:tr>
      <w:tr w:rsidR="00717F5C" w:rsidRPr="00A1115A" w14:paraId="404EFCF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08E78CD"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04BD3195" w14:textId="7DDCDF81"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923E430" w14:textId="77777777" w:rsidR="00717F5C" w:rsidRPr="00A1115A" w:rsidRDefault="00717F5C" w:rsidP="00717F5C">
            <w:pPr>
              <w:pStyle w:val="TAC"/>
            </w:pPr>
          </w:p>
        </w:tc>
        <w:tc>
          <w:tcPr>
            <w:tcW w:w="637" w:type="dxa"/>
            <w:tcMar>
              <w:left w:w="28" w:type="dxa"/>
              <w:right w:w="28" w:type="dxa"/>
            </w:tcMar>
            <w:vAlign w:val="center"/>
          </w:tcPr>
          <w:p w14:paraId="20F5F515" w14:textId="77777777" w:rsidR="00717F5C" w:rsidRPr="00A1115A" w:rsidRDefault="00717F5C" w:rsidP="00717F5C">
            <w:pPr>
              <w:pStyle w:val="TAC"/>
            </w:pPr>
          </w:p>
        </w:tc>
        <w:tc>
          <w:tcPr>
            <w:tcW w:w="638" w:type="dxa"/>
            <w:tcMar>
              <w:left w:w="28" w:type="dxa"/>
              <w:right w:w="28" w:type="dxa"/>
            </w:tcMar>
            <w:vAlign w:val="center"/>
          </w:tcPr>
          <w:p w14:paraId="16C7F2D5" w14:textId="77777777" w:rsidR="00717F5C" w:rsidRPr="00A1115A" w:rsidRDefault="00717F5C" w:rsidP="00717F5C">
            <w:pPr>
              <w:pStyle w:val="TAC"/>
            </w:pPr>
          </w:p>
        </w:tc>
        <w:tc>
          <w:tcPr>
            <w:tcW w:w="708" w:type="dxa"/>
            <w:tcMar>
              <w:left w:w="28" w:type="dxa"/>
              <w:right w:w="28" w:type="dxa"/>
            </w:tcMar>
            <w:vAlign w:val="center"/>
          </w:tcPr>
          <w:p w14:paraId="0FBBA4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CAE3A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319F90B" w14:textId="77777777" w:rsidR="00717F5C" w:rsidRPr="00A1115A" w:rsidRDefault="00717F5C" w:rsidP="00717F5C">
            <w:pPr>
              <w:pStyle w:val="TAC"/>
              <w:rPr>
                <w:rFonts w:eastAsia="Yu Mincho"/>
              </w:rPr>
            </w:pPr>
          </w:p>
        </w:tc>
        <w:tc>
          <w:tcPr>
            <w:tcW w:w="709" w:type="dxa"/>
            <w:vAlign w:val="center"/>
          </w:tcPr>
          <w:p w14:paraId="29239A8C" w14:textId="77777777" w:rsidR="00717F5C" w:rsidRDefault="00717F5C" w:rsidP="00717F5C">
            <w:pPr>
              <w:pStyle w:val="TAC"/>
              <w:rPr>
                <w:rFonts w:eastAsia="Yu Mincho"/>
              </w:rPr>
            </w:pPr>
          </w:p>
        </w:tc>
        <w:tc>
          <w:tcPr>
            <w:tcW w:w="709" w:type="dxa"/>
            <w:tcMar>
              <w:left w:w="28" w:type="dxa"/>
              <w:right w:w="28" w:type="dxa"/>
            </w:tcMar>
            <w:vAlign w:val="center"/>
          </w:tcPr>
          <w:p w14:paraId="0673DB83" w14:textId="5518FC7D" w:rsidR="00717F5C" w:rsidRPr="00A1115A" w:rsidRDefault="00717F5C" w:rsidP="00717F5C">
            <w:pPr>
              <w:pStyle w:val="TAC"/>
              <w:rPr>
                <w:rFonts w:eastAsia="Yu Mincho"/>
              </w:rPr>
            </w:pPr>
          </w:p>
        </w:tc>
        <w:tc>
          <w:tcPr>
            <w:tcW w:w="709" w:type="dxa"/>
            <w:vAlign w:val="center"/>
          </w:tcPr>
          <w:p w14:paraId="256D718C" w14:textId="77777777" w:rsidR="00717F5C" w:rsidRDefault="00717F5C" w:rsidP="00717F5C">
            <w:pPr>
              <w:pStyle w:val="TAC"/>
              <w:rPr>
                <w:rFonts w:eastAsia="Yu Mincho"/>
              </w:rPr>
            </w:pPr>
          </w:p>
        </w:tc>
        <w:tc>
          <w:tcPr>
            <w:tcW w:w="709" w:type="dxa"/>
            <w:tcMar>
              <w:left w:w="28" w:type="dxa"/>
              <w:right w:w="28" w:type="dxa"/>
            </w:tcMar>
            <w:vAlign w:val="center"/>
          </w:tcPr>
          <w:p w14:paraId="25B8F321" w14:textId="4443FBA2" w:rsidR="00717F5C" w:rsidRPr="00A1115A" w:rsidRDefault="00717F5C" w:rsidP="00717F5C">
            <w:pPr>
              <w:pStyle w:val="TAC"/>
              <w:rPr>
                <w:rFonts w:eastAsia="Yu Mincho"/>
              </w:rPr>
            </w:pPr>
          </w:p>
        </w:tc>
        <w:tc>
          <w:tcPr>
            <w:tcW w:w="567" w:type="dxa"/>
            <w:tcMar>
              <w:left w:w="28" w:type="dxa"/>
              <w:right w:w="28" w:type="dxa"/>
            </w:tcMar>
          </w:tcPr>
          <w:p w14:paraId="4353F7DA" w14:textId="77777777" w:rsidR="00717F5C" w:rsidRPr="00A1115A" w:rsidRDefault="00717F5C" w:rsidP="00717F5C">
            <w:pPr>
              <w:pStyle w:val="TAC"/>
              <w:rPr>
                <w:rFonts w:eastAsia="Yu Mincho"/>
              </w:rPr>
            </w:pPr>
          </w:p>
        </w:tc>
        <w:tc>
          <w:tcPr>
            <w:tcW w:w="709" w:type="dxa"/>
            <w:tcMar>
              <w:left w:w="28" w:type="dxa"/>
              <w:right w:w="28" w:type="dxa"/>
            </w:tcMar>
          </w:tcPr>
          <w:p w14:paraId="07584F4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1E4F0B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6F270BF" w14:textId="63B117EE" w:rsidR="00717F5C" w:rsidRPr="00A1115A" w:rsidRDefault="00717F5C" w:rsidP="00717F5C">
            <w:pPr>
              <w:pStyle w:val="TAC"/>
              <w:rPr>
                <w:rFonts w:eastAsia="Yu Mincho"/>
              </w:rPr>
            </w:pPr>
          </w:p>
        </w:tc>
        <w:tc>
          <w:tcPr>
            <w:tcW w:w="643" w:type="dxa"/>
            <w:tcMar>
              <w:left w:w="28" w:type="dxa"/>
              <w:right w:w="28" w:type="dxa"/>
            </w:tcMar>
          </w:tcPr>
          <w:p w14:paraId="3DDC1CF0" w14:textId="77777777" w:rsidR="00717F5C" w:rsidRPr="00A1115A" w:rsidRDefault="00717F5C" w:rsidP="00717F5C">
            <w:pPr>
              <w:pStyle w:val="TAC"/>
              <w:rPr>
                <w:rFonts w:eastAsia="Yu Mincho"/>
              </w:rPr>
            </w:pPr>
          </w:p>
        </w:tc>
      </w:tr>
      <w:tr w:rsidR="00717F5C" w:rsidRPr="00A1115A" w14:paraId="52C790D5" w14:textId="77777777" w:rsidTr="00811987">
        <w:trPr>
          <w:jc w:val="center"/>
        </w:trPr>
        <w:tc>
          <w:tcPr>
            <w:tcW w:w="707" w:type="dxa"/>
            <w:tcBorders>
              <w:bottom w:val="nil"/>
            </w:tcBorders>
            <w:shd w:val="clear" w:color="auto" w:fill="auto"/>
            <w:tcMar>
              <w:left w:w="28" w:type="dxa"/>
              <w:right w:w="28" w:type="dxa"/>
            </w:tcMar>
            <w:vAlign w:val="center"/>
          </w:tcPr>
          <w:p w14:paraId="314AE758" w14:textId="77777777" w:rsidR="00717F5C" w:rsidRPr="00A1115A" w:rsidRDefault="00717F5C" w:rsidP="00717F5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38B5B6A3"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2ADE5489" w14:textId="78FC9271" w:rsidR="00717F5C" w:rsidRPr="00A1115A" w:rsidRDefault="00717F5C" w:rsidP="00717F5C">
            <w:pPr>
              <w:pStyle w:val="TAC"/>
            </w:pPr>
            <w:r>
              <w:rPr>
                <w:rFonts w:eastAsia="Yu Mincho"/>
              </w:rPr>
              <w:t>5</w:t>
            </w:r>
          </w:p>
        </w:tc>
        <w:tc>
          <w:tcPr>
            <w:tcW w:w="637" w:type="dxa"/>
            <w:tcMar>
              <w:left w:w="28" w:type="dxa"/>
              <w:right w:w="28" w:type="dxa"/>
            </w:tcMar>
          </w:tcPr>
          <w:p w14:paraId="2E5DDB0C" w14:textId="4BFEB38C" w:rsidR="00717F5C" w:rsidRPr="00A1115A" w:rsidRDefault="00717F5C" w:rsidP="00717F5C">
            <w:pPr>
              <w:pStyle w:val="TAC"/>
            </w:pPr>
            <w:r>
              <w:rPr>
                <w:rFonts w:eastAsia="Yu Mincho"/>
              </w:rPr>
              <w:t>10</w:t>
            </w:r>
          </w:p>
        </w:tc>
        <w:tc>
          <w:tcPr>
            <w:tcW w:w="638" w:type="dxa"/>
            <w:tcMar>
              <w:left w:w="28" w:type="dxa"/>
              <w:right w:w="28" w:type="dxa"/>
            </w:tcMar>
          </w:tcPr>
          <w:p w14:paraId="61A91594" w14:textId="3F39061F" w:rsidR="00717F5C" w:rsidRPr="00A1115A" w:rsidRDefault="00717F5C" w:rsidP="00717F5C">
            <w:pPr>
              <w:pStyle w:val="TAC"/>
            </w:pPr>
            <w:r>
              <w:rPr>
                <w:rFonts w:eastAsia="Yu Mincho"/>
              </w:rPr>
              <w:t>15</w:t>
            </w:r>
          </w:p>
        </w:tc>
        <w:tc>
          <w:tcPr>
            <w:tcW w:w="708" w:type="dxa"/>
            <w:tcMar>
              <w:left w:w="28" w:type="dxa"/>
              <w:right w:w="28" w:type="dxa"/>
            </w:tcMar>
          </w:tcPr>
          <w:p w14:paraId="2EADADC7" w14:textId="3ECD436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7F06B0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D47E807" w14:textId="77777777" w:rsidR="00717F5C" w:rsidRPr="00A1115A" w:rsidRDefault="00717F5C" w:rsidP="00717F5C">
            <w:pPr>
              <w:pStyle w:val="TAC"/>
              <w:rPr>
                <w:rFonts w:eastAsia="Yu Mincho"/>
              </w:rPr>
            </w:pPr>
          </w:p>
        </w:tc>
        <w:tc>
          <w:tcPr>
            <w:tcW w:w="709" w:type="dxa"/>
            <w:vAlign w:val="center"/>
          </w:tcPr>
          <w:p w14:paraId="77194234" w14:textId="77777777" w:rsidR="00717F5C" w:rsidRDefault="00717F5C" w:rsidP="00717F5C">
            <w:pPr>
              <w:pStyle w:val="TAC"/>
              <w:rPr>
                <w:rFonts w:eastAsia="Yu Mincho"/>
              </w:rPr>
            </w:pPr>
          </w:p>
        </w:tc>
        <w:tc>
          <w:tcPr>
            <w:tcW w:w="709" w:type="dxa"/>
            <w:tcMar>
              <w:left w:w="28" w:type="dxa"/>
              <w:right w:w="28" w:type="dxa"/>
            </w:tcMar>
            <w:vAlign w:val="center"/>
          </w:tcPr>
          <w:p w14:paraId="0A9D3C9F" w14:textId="3A9B1DA7" w:rsidR="00717F5C" w:rsidRPr="00A1115A" w:rsidRDefault="00717F5C" w:rsidP="00717F5C">
            <w:pPr>
              <w:pStyle w:val="TAC"/>
              <w:rPr>
                <w:rFonts w:eastAsia="Yu Mincho"/>
              </w:rPr>
            </w:pPr>
          </w:p>
        </w:tc>
        <w:tc>
          <w:tcPr>
            <w:tcW w:w="709" w:type="dxa"/>
            <w:vAlign w:val="center"/>
          </w:tcPr>
          <w:p w14:paraId="31EFE563" w14:textId="77777777" w:rsidR="00717F5C" w:rsidRDefault="00717F5C" w:rsidP="00717F5C">
            <w:pPr>
              <w:pStyle w:val="TAC"/>
              <w:rPr>
                <w:rFonts w:eastAsia="Yu Mincho"/>
              </w:rPr>
            </w:pPr>
          </w:p>
        </w:tc>
        <w:tc>
          <w:tcPr>
            <w:tcW w:w="709" w:type="dxa"/>
            <w:tcMar>
              <w:left w:w="28" w:type="dxa"/>
              <w:right w:w="28" w:type="dxa"/>
            </w:tcMar>
            <w:vAlign w:val="center"/>
          </w:tcPr>
          <w:p w14:paraId="4D2B5EB3" w14:textId="315C820A" w:rsidR="00717F5C" w:rsidRPr="00A1115A" w:rsidRDefault="00717F5C" w:rsidP="00717F5C">
            <w:pPr>
              <w:pStyle w:val="TAC"/>
              <w:rPr>
                <w:rFonts w:eastAsia="Yu Mincho"/>
              </w:rPr>
            </w:pPr>
          </w:p>
        </w:tc>
        <w:tc>
          <w:tcPr>
            <w:tcW w:w="567" w:type="dxa"/>
            <w:tcMar>
              <w:left w:w="28" w:type="dxa"/>
              <w:right w:w="28" w:type="dxa"/>
            </w:tcMar>
          </w:tcPr>
          <w:p w14:paraId="13DCE90C" w14:textId="44F5957F" w:rsidR="00717F5C" w:rsidRPr="00A1115A" w:rsidRDefault="00717F5C" w:rsidP="00717F5C">
            <w:pPr>
              <w:pStyle w:val="TAC"/>
              <w:rPr>
                <w:rFonts w:eastAsia="Yu Mincho"/>
              </w:rPr>
            </w:pPr>
          </w:p>
        </w:tc>
        <w:tc>
          <w:tcPr>
            <w:tcW w:w="709" w:type="dxa"/>
            <w:tcMar>
              <w:left w:w="28" w:type="dxa"/>
              <w:right w:w="28" w:type="dxa"/>
            </w:tcMar>
          </w:tcPr>
          <w:p w14:paraId="1CE53A0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0F072D1" w14:textId="1C74F724" w:rsidR="00717F5C" w:rsidRPr="00A1115A" w:rsidRDefault="00717F5C" w:rsidP="00717F5C">
            <w:pPr>
              <w:pStyle w:val="TAC"/>
              <w:rPr>
                <w:rFonts w:eastAsia="Yu Mincho"/>
              </w:rPr>
            </w:pPr>
          </w:p>
        </w:tc>
        <w:tc>
          <w:tcPr>
            <w:tcW w:w="628" w:type="dxa"/>
            <w:tcMar>
              <w:left w:w="28" w:type="dxa"/>
              <w:right w:w="28" w:type="dxa"/>
            </w:tcMar>
            <w:vAlign w:val="center"/>
          </w:tcPr>
          <w:p w14:paraId="437185F4" w14:textId="5E47A845" w:rsidR="00717F5C" w:rsidRPr="00A1115A" w:rsidRDefault="00717F5C" w:rsidP="00717F5C">
            <w:pPr>
              <w:pStyle w:val="TAC"/>
              <w:rPr>
                <w:rFonts w:eastAsia="Yu Mincho"/>
              </w:rPr>
            </w:pPr>
          </w:p>
        </w:tc>
        <w:tc>
          <w:tcPr>
            <w:tcW w:w="643" w:type="dxa"/>
            <w:tcMar>
              <w:left w:w="28" w:type="dxa"/>
              <w:right w:w="28" w:type="dxa"/>
            </w:tcMar>
          </w:tcPr>
          <w:p w14:paraId="752CCD29" w14:textId="1BEFEC44" w:rsidR="00717F5C" w:rsidRPr="00A1115A" w:rsidRDefault="00717F5C" w:rsidP="00717F5C">
            <w:pPr>
              <w:pStyle w:val="TAC"/>
              <w:rPr>
                <w:rFonts w:eastAsia="Yu Mincho"/>
              </w:rPr>
            </w:pPr>
          </w:p>
        </w:tc>
      </w:tr>
      <w:tr w:rsidR="00717F5C" w:rsidRPr="00A1115A" w14:paraId="788D22AA" w14:textId="77777777" w:rsidTr="00811987">
        <w:trPr>
          <w:jc w:val="center"/>
        </w:trPr>
        <w:tc>
          <w:tcPr>
            <w:tcW w:w="707" w:type="dxa"/>
            <w:tcBorders>
              <w:top w:val="nil"/>
              <w:bottom w:val="nil"/>
            </w:tcBorders>
            <w:shd w:val="clear" w:color="auto" w:fill="auto"/>
            <w:tcMar>
              <w:left w:w="28" w:type="dxa"/>
              <w:right w:w="28" w:type="dxa"/>
            </w:tcMar>
            <w:vAlign w:val="center"/>
          </w:tcPr>
          <w:p w14:paraId="4D0C2DCB"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745AC98" w14:textId="66CC3EE5"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76FB39FA" w14:textId="77777777" w:rsidR="00717F5C" w:rsidRPr="00A1115A" w:rsidRDefault="00717F5C" w:rsidP="00717F5C">
            <w:pPr>
              <w:pStyle w:val="TAC"/>
            </w:pPr>
          </w:p>
        </w:tc>
        <w:tc>
          <w:tcPr>
            <w:tcW w:w="637" w:type="dxa"/>
            <w:tcMar>
              <w:left w:w="28" w:type="dxa"/>
              <w:right w:w="28" w:type="dxa"/>
            </w:tcMar>
          </w:tcPr>
          <w:p w14:paraId="1EEC2834" w14:textId="3F7E5D04" w:rsidR="00717F5C" w:rsidRPr="00A1115A" w:rsidRDefault="00717F5C" w:rsidP="00717F5C">
            <w:pPr>
              <w:pStyle w:val="TAC"/>
            </w:pPr>
            <w:r>
              <w:rPr>
                <w:rFonts w:eastAsia="Yu Mincho"/>
              </w:rPr>
              <w:t>10</w:t>
            </w:r>
          </w:p>
        </w:tc>
        <w:tc>
          <w:tcPr>
            <w:tcW w:w="638" w:type="dxa"/>
            <w:tcMar>
              <w:left w:w="28" w:type="dxa"/>
              <w:right w:w="28" w:type="dxa"/>
            </w:tcMar>
          </w:tcPr>
          <w:p w14:paraId="64CF1A72" w14:textId="7565C0FE" w:rsidR="00717F5C" w:rsidRPr="00A1115A" w:rsidRDefault="00717F5C" w:rsidP="00717F5C">
            <w:pPr>
              <w:pStyle w:val="TAC"/>
            </w:pPr>
            <w:r>
              <w:rPr>
                <w:rFonts w:eastAsia="Yu Mincho"/>
              </w:rPr>
              <w:t>15</w:t>
            </w:r>
          </w:p>
        </w:tc>
        <w:tc>
          <w:tcPr>
            <w:tcW w:w="708" w:type="dxa"/>
            <w:tcMar>
              <w:left w:w="28" w:type="dxa"/>
              <w:right w:w="28" w:type="dxa"/>
            </w:tcMar>
          </w:tcPr>
          <w:p w14:paraId="78367328" w14:textId="1CE9277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BECCD6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8FC1DB" w14:textId="77777777" w:rsidR="00717F5C" w:rsidRPr="00A1115A" w:rsidRDefault="00717F5C" w:rsidP="00717F5C">
            <w:pPr>
              <w:pStyle w:val="TAC"/>
              <w:rPr>
                <w:rFonts w:eastAsia="Yu Mincho"/>
              </w:rPr>
            </w:pPr>
          </w:p>
        </w:tc>
        <w:tc>
          <w:tcPr>
            <w:tcW w:w="709" w:type="dxa"/>
            <w:vAlign w:val="center"/>
          </w:tcPr>
          <w:p w14:paraId="001117C4" w14:textId="77777777" w:rsidR="00717F5C" w:rsidRDefault="00717F5C" w:rsidP="00717F5C">
            <w:pPr>
              <w:pStyle w:val="TAC"/>
              <w:rPr>
                <w:rFonts w:eastAsia="Yu Mincho"/>
              </w:rPr>
            </w:pPr>
          </w:p>
        </w:tc>
        <w:tc>
          <w:tcPr>
            <w:tcW w:w="709" w:type="dxa"/>
            <w:tcMar>
              <w:left w:w="28" w:type="dxa"/>
              <w:right w:w="28" w:type="dxa"/>
            </w:tcMar>
            <w:vAlign w:val="center"/>
          </w:tcPr>
          <w:p w14:paraId="740CAA33" w14:textId="6BCD6C21" w:rsidR="00717F5C" w:rsidRPr="00A1115A" w:rsidRDefault="00717F5C" w:rsidP="00717F5C">
            <w:pPr>
              <w:pStyle w:val="TAC"/>
              <w:rPr>
                <w:rFonts w:eastAsia="Yu Mincho"/>
              </w:rPr>
            </w:pPr>
          </w:p>
        </w:tc>
        <w:tc>
          <w:tcPr>
            <w:tcW w:w="709" w:type="dxa"/>
            <w:vAlign w:val="center"/>
          </w:tcPr>
          <w:p w14:paraId="394A2FC0" w14:textId="77777777" w:rsidR="00717F5C" w:rsidRDefault="00717F5C" w:rsidP="00717F5C">
            <w:pPr>
              <w:pStyle w:val="TAC"/>
              <w:rPr>
                <w:rFonts w:eastAsia="Yu Mincho"/>
              </w:rPr>
            </w:pPr>
          </w:p>
        </w:tc>
        <w:tc>
          <w:tcPr>
            <w:tcW w:w="709" w:type="dxa"/>
            <w:tcMar>
              <w:left w:w="28" w:type="dxa"/>
              <w:right w:w="28" w:type="dxa"/>
            </w:tcMar>
            <w:vAlign w:val="center"/>
          </w:tcPr>
          <w:p w14:paraId="24EA56D9" w14:textId="52C1BA20" w:rsidR="00717F5C" w:rsidRPr="00A1115A" w:rsidRDefault="00717F5C" w:rsidP="00717F5C">
            <w:pPr>
              <w:pStyle w:val="TAC"/>
              <w:rPr>
                <w:rFonts w:eastAsia="Yu Mincho"/>
              </w:rPr>
            </w:pPr>
          </w:p>
        </w:tc>
        <w:tc>
          <w:tcPr>
            <w:tcW w:w="567" w:type="dxa"/>
            <w:tcMar>
              <w:left w:w="28" w:type="dxa"/>
              <w:right w:w="28" w:type="dxa"/>
            </w:tcMar>
          </w:tcPr>
          <w:p w14:paraId="4D128119" w14:textId="6D0E41F4" w:rsidR="00717F5C" w:rsidRPr="00A1115A" w:rsidRDefault="00717F5C" w:rsidP="00717F5C">
            <w:pPr>
              <w:pStyle w:val="TAC"/>
              <w:rPr>
                <w:rFonts w:eastAsia="Yu Mincho"/>
              </w:rPr>
            </w:pPr>
          </w:p>
        </w:tc>
        <w:tc>
          <w:tcPr>
            <w:tcW w:w="709" w:type="dxa"/>
            <w:tcMar>
              <w:left w:w="28" w:type="dxa"/>
              <w:right w:w="28" w:type="dxa"/>
            </w:tcMar>
          </w:tcPr>
          <w:p w14:paraId="59EF73B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385428" w14:textId="57050FCC" w:rsidR="00717F5C" w:rsidRPr="00A1115A" w:rsidRDefault="00717F5C" w:rsidP="00717F5C">
            <w:pPr>
              <w:pStyle w:val="TAC"/>
              <w:rPr>
                <w:rFonts w:eastAsia="Yu Mincho"/>
              </w:rPr>
            </w:pPr>
          </w:p>
        </w:tc>
        <w:tc>
          <w:tcPr>
            <w:tcW w:w="628" w:type="dxa"/>
            <w:tcMar>
              <w:left w:w="28" w:type="dxa"/>
              <w:right w:w="28" w:type="dxa"/>
            </w:tcMar>
            <w:vAlign w:val="center"/>
          </w:tcPr>
          <w:p w14:paraId="56016057" w14:textId="1D9B26B0" w:rsidR="00717F5C" w:rsidRPr="00A1115A" w:rsidRDefault="00717F5C" w:rsidP="00717F5C">
            <w:pPr>
              <w:pStyle w:val="TAC"/>
              <w:rPr>
                <w:rFonts w:eastAsia="Yu Mincho"/>
              </w:rPr>
            </w:pPr>
          </w:p>
        </w:tc>
        <w:tc>
          <w:tcPr>
            <w:tcW w:w="643" w:type="dxa"/>
            <w:tcMar>
              <w:left w:w="28" w:type="dxa"/>
              <w:right w:w="28" w:type="dxa"/>
            </w:tcMar>
          </w:tcPr>
          <w:p w14:paraId="0DD9D355" w14:textId="05BE80B2" w:rsidR="00717F5C" w:rsidRPr="00A1115A" w:rsidRDefault="00717F5C" w:rsidP="00717F5C">
            <w:pPr>
              <w:pStyle w:val="TAC"/>
              <w:rPr>
                <w:rFonts w:eastAsia="Yu Mincho"/>
              </w:rPr>
            </w:pPr>
          </w:p>
        </w:tc>
      </w:tr>
      <w:tr w:rsidR="00717F5C" w:rsidRPr="00A1115A" w14:paraId="43CE586C"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977DC33"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64787E3" w14:textId="08284BEF"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134F6DD" w14:textId="30231371" w:rsidR="00717F5C" w:rsidRPr="00A1115A" w:rsidRDefault="00717F5C" w:rsidP="00717F5C">
            <w:pPr>
              <w:pStyle w:val="TAC"/>
            </w:pPr>
          </w:p>
        </w:tc>
        <w:tc>
          <w:tcPr>
            <w:tcW w:w="637" w:type="dxa"/>
            <w:tcMar>
              <w:left w:w="28" w:type="dxa"/>
              <w:right w:w="28" w:type="dxa"/>
            </w:tcMar>
            <w:vAlign w:val="center"/>
          </w:tcPr>
          <w:p w14:paraId="47EF6F9A" w14:textId="4CADA939" w:rsidR="00717F5C" w:rsidRPr="00A1115A" w:rsidRDefault="00717F5C" w:rsidP="00717F5C">
            <w:pPr>
              <w:pStyle w:val="TAC"/>
            </w:pPr>
          </w:p>
        </w:tc>
        <w:tc>
          <w:tcPr>
            <w:tcW w:w="638" w:type="dxa"/>
            <w:tcMar>
              <w:left w:w="28" w:type="dxa"/>
              <w:right w:w="28" w:type="dxa"/>
            </w:tcMar>
            <w:vAlign w:val="center"/>
          </w:tcPr>
          <w:p w14:paraId="47992F53" w14:textId="3D41BB03" w:rsidR="00717F5C" w:rsidRPr="00A1115A" w:rsidRDefault="00717F5C" w:rsidP="00717F5C">
            <w:pPr>
              <w:pStyle w:val="TAC"/>
            </w:pPr>
          </w:p>
        </w:tc>
        <w:tc>
          <w:tcPr>
            <w:tcW w:w="708" w:type="dxa"/>
            <w:tcMar>
              <w:left w:w="28" w:type="dxa"/>
              <w:right w:w="28" w:type="dxa"/>
            </w:tcMar>
            <w:vAlign w:val="center"/>
          </w:tcPr>
          <w:p w14:paraId="5AB96ED3" w14:textId="1DB02A9F" w:rsidR="00717F5C" w:rsidRPr="00A1115A" w:rsidRDefault="00717F5C" w:rsidP="00717F5C">
            <w:pPr>
              <w:pStyle w:val="TAC"/>
              <w:rPr>
                <w:rFonts w:eastAsia="Yu Mincho"/>
              </w:rPr>
            </w:pPr>
          </w:p>
        </w:tc>
        <w:tc>
          <w:tcPr>
            <w:tcW w:w="567" w:type="dxa"/>
            <w:tcMar>
              <w:left w:w="28" w:type="dxa"/>
              <w:right w:w="28" w:type="dxa"/>
            </w:tcMar>
            <w:vAlign w:val="center"/>
          </w:tcPr>
          <w:p w14:paraId="16DD6F2B" w14:textId="0A5FE903" w:rsidR="00717F5C" w:rsidRPr="00A1115A" w:rsidRDefault="00717F5C" w:rsidP="00717F5C">
            <w:pPr>
              <w:pStyle w:val="TAC"/>
              <w:rPr>
                <w:rFonts w:eastAsia="Yu Mincho"/>
              </w:rPr>
            </w:pPr>
          </w:p>
        </w:tc>
        <w:tc>
          <w:tcPr>
            <w:tcW w:w="567" w:type="dxa"/>
            <w:tcMar>
              <w:left w:w="28" w:type="dxa"/>
              <w:right w:w="28" w:type="dxa"/>
            </w:tcMar>
            <w:vAlign w:val="center"/>
          </w:tcPr>
          <w:p w14:paraId="47FE8848" w14:textId="1C7AC400" w:rsidR="00717F5C" w:rsidRPr="00A1115A" w:rsidRDefault="00717F5C" w:rsidP="00717F5C">
            <w:pPr>
              <w:pStyle w:val="TAC"/>
              <w:rPr>
                <w:rFonts w:eastAsia="Yu Mincho"/>
              </w:rPr>
            </w:pPr>
          </w:p>
        </w:tc>
        <w:tc>
          <w:tcPr>
            <w:tcW w:w="709" w:type="dxa"/>
            <w:vAlign w:val="center"/>
          </w:tcPr>
          <w:p w14:paraId="637094D4" w14:textId="77777777" w:rsidR="00717F5C" w:rsidRDefault="00717F5C" w:rsidP="00717F5C">
            <w:pPr>
              <w:pStyle w:val="TAC"/>
            </w:pPr>
          </w:p>
        </w:tc>
        <w:tc>
          <w:tcPr>
            <w:tcW w:w="709" w:type="dxa"/>
            <w:tcMar>
              <w:left w:w="28" w:type="dxa"/>
              <w:right w:w="28" w:type="dxa"/>
            </w:tcMar>
            <w:vAlign w:val="center"/>
          </w:tcPr>
          <w:p w14:paraId="0ABF0CD3" w14:textId="42BA0D5F" w:rsidR="00717F5C" w:rsidRPr="00A1115A" w:rsidRDefault="00717F5C" w:rsidP="00717F5C">
            <w:pPr>
              <w:pStyle w:val="TAC"/>
              <w:rPr>
                <w:rFonts w:eastAsia="Yu Mincho"/>
              </w:rPr>
            </w:pPr>
          </w:p>
        </w:tc>
        <w:tc>
          <w:tcPr>
            <w:tcW w:w="709" w:type="dxa"/>
            <w:vAlign w:val="center"/>
          </w:tcPr>
          <w:p w14:paraId="67B197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5BA5E2" w14:textId="23E01C7C" w:rsidR="00717F5C" w:rsidRPr="00A1115A" w:rsidRDefault="00717F5C" w:rsidP="00717F5C">
            <w:pPr>
              <w:pStyle w:val="TAC"/>
              <w:rPr>
                <w:rFonts w:eastAsia="Yu Mincho"/>
              </w:rPr>
            </w:pPr>
          </w:p>
        </w:tc>
        <w:tc>
          <w:tcPr>
            <w:tcW w:w="567" w:type="dxa"/>
            <w:tcMar>
              <w:left w:w="28" w:type="dxa"/>
              <w:right w:w="28" w:type="dxa"/>
            </w:tcMar>
          </w:tcPr>
          <w:p w14:paraId="7CF7C7E2" w14:textId="77777777" w:rsidR="00717F5C" w:rsidRPr="00A1115A" w:rsidRDefault="00717F5C" w:rsidP="00717F5C">
            <w:pPr>
              <w:pStyle w:val="TAC"/>
              <w:rPr>
                <w:rFonts w:eastAsia="Yu Mincho"/>
              </w:rPr>
            </w:pPr>
          </w:p>
        </w:tc>
        <w:tc>
          <w:tcPr>
            <w:tcW w:w="709" w:type="dxa"/>
            <w:tcMar>
              <w:left w:w="28" w:type="dxa"/>
              <w:right w:w="28" w:type="dxa"/>
            </w:tcMar>
          </w:tcPr>
          <w:p w14:paraId="48BC21D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69F403"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1FC313EC" w14:textId="6427F8B7" w:rsidR="00717F5C" w:rsidRPr="00A1115A" w:rsidRDefault="00717F5C" w:rsidP="00717F5C">
            <w:pPr>
              <w:pStyle w:val="TAC"/>
              <w:rPr>
                <w:rFonts w:eastAsia="Yu Mincho"/>
              </w:rPr>
            </w:pPr>
          </w:p>
        </w:tc>
        <w:tc>
          <w:tcPr>
            <w:tcW w:w="643" w:type="dxa"/>
            <w:tcMar>
              <w:left w:w="28" w:type="dxa"/>
              <w:right w:w="28" w:type="dxa"/>
            </w:tcMar>
          </w:tcPr>
          <w:p w14:paraId="19E00FE4" w14:textId="77777777" w:rsidR="00717F5C" w:rsidRPr="00A1115A" w:rsidRDefault="00717F5C" w:rsidP="00717F5C">
            <w:pPr>
              <w:pStyle w:val="TAC"/>
              <w:rPr>
                <w:rFonts w:eastAsia="Yu Mincho"/>
              </w:rPr>
            </w:pPr>
          </w:p>
        </w:tc>
      </w:tr>
      <w:tr w:rsidR="00717F5C" w:rsidRPr="00A1115A" w14:paraId="2CA0CFE8" w14:textId="77777777" w:rsidTr="00811987">
        <w:trPr>
          <w:jc w:val="center"/>
        </w:trPr>
        <w:tc>
          <w:tcPr>
            <w:tcW w:w="707" w:type="dxa"/>
            <w:tcBorders>
              <w:bottom w:val="nil"/>
            </w:tcBorders>
            <w:shd w:val="clear" w:color="auto" w:fill="auto"/>
            <w:tcMar>
              <w:left w:w="28" w:type="dxa"/>
              <w:right w:w="28" w:type="dxa"/>
            </w:tcMar>
            <w:vAlign w:val="center"/>
          </w:tcPr>
          <w:p w14:paraId="5E2302B8" w14:textId="77777777" w:rsidR="00717F5C" w:rsidRPr="00A1115A" w:rsidRDefault="00717F5C" w:rsidP="00717F5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565C1CC2" w:rsidR="00717F5C" w:rsidRPr="00A1115A" w:rsidRDefault="00717F5C" w:rsidP="00717F5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D558563" w14:textId="693C4059" w:rsidR="00717F5C" w:rsidRPr="00A1115A" w:rsidRDefault="00717F5C" w:rsidP="00717F5C">
            <w:pPr>
              <w:pStyle w:val="TAC"/>
              <w:rPr>
                <w:rFonts w:eastAsia="Yu Mincho"/>
              </w:rPr>
            </w:pPr>
            <w:r>
              <w:t>5</w:t>
            </w:r>
          </w:p>
        </w:tc>
        <w:tc>
          <w:tcPr>
            <w:tcW w:w="637" w:type="dxa"/>
            <w:tcMar>
              <w:left w:w="28" w:type="dxa"/>
              <w:right w:w="28" w:type="dxa"/>
            </w:tcMar>
          </w:tcPr>
          <w:p w14:paraId="14EAFD70" w14:textId="36FC6357" w:rsidR="00717F5C" w:rsidRPr="00A1115A" w:rsidRDefault="00717F5C" w:rsidP="00717F5C">
            <w:pPr>
              <w:pStyle w:val="TAC"/>
              <w:rPr>
                <w:rFonts w:eastAsia="Yu Mincho"/>
              </w:rPr>
            </w:pPr>
            <w:r>
              <w:t>10</w:t>
            </w:r>
          </w:p>
        </w:tc>
        <w:tc>
          <w:tcPr>
            <w:tcW w:w="638" w:type="dxa"/>
            <w:tcMar>
              <w:left w:w="28" w:type="dxa"/>
              <w:right w:w="28" w:type="dxa"/>
            </w:tcMar>
          </w:tcPr>
          <w:p w14:paraId="160964B7" w14:textId="28BA61A0" w:rsidR="00717F5C" w:rsidRPr="00A1115A" w:rsidRDefault="00717F5C" w:rsidP="00717F5C">
            <w:pPr>
              <w:pStyle w:val="TAC"/>
              <w:rPr>
                <w:rFonts w:eastAsia="Yu Mincho"/>
              </w:rPr>
            </w:pPr>
            <w:r>
              <w:t>15</w:t>
            </w:r>
          </w:p>
        </w:tc>
        <w:tc>
          <w:tcPr>
            <w:tcW w:w="708" w:type="dxa"/>
            <w:tcMar>
              <w:left w:w="28" w:type="dxa"/>
              <w:right w:w="28" w:type="dxa"/>
            </w:tcMar>
            <w:vAlign w:val="center"/>
          </w:tcPr>
          <w:p w14:paraId="01698EB6" w14:textId="016BB368" w:rsidR="00717F5C" w:rsidRPr="00A1115A" w:rsidRDefault="00717F5C" w:rsidP="00717F5C">
            <w:pPr>
              <w:pStyle w:val="TAC"/>
              <w:rPr>
                <w:rFonts w:eastAsia="Yu Mincho"/>
              </w:rPr>
            </w:pPr>
          </w:p>
        </w:tc>
        <w:tc>
          <w:tcPr>
            <w:tcW w:w="567" w:type="dxa"/>
            <w:tcMar>
              <w:left w:w="28" w:type="dxa"/>
              <w:right w:w="28" w:type="dxa"/>
            </w:tcMar>
            <w:vAlign w:val="center"/>
          </w:tcPr>
          <w:p w14:paraId="49948182" w14:textId="1BCE5BB9" w:rsidR="00717F5C" w:rsidRPr="00A1115A" w:rsidRDefault="00717F5C" w:rsidP="00717F5C">
            <w:pPr>
              <w:pStyle w:val="TAC"/>
              <w:rPr>
                <w:rFonts w:eastAsia="Yu Mincho"/>
              </w:rPr>
            </w:pPr>
          </w:p>
        </w:tc>
        <w:tc>
          <w:tcPr>
            <w:tcW w:w="567" w:type="dxa"/>
            <w:tcMar>
              <w:left w:w="28" w:type="dxa"/>
              <w:right w:w="28" w:type="dxa"/>
            </w:tcMar>
            <w:vAlign w:val="center"/>
          </w:tcPr>
          <w:p w14:paraId="61392434" w14:textId="56A191DD" w:rsidR="00717F5C" w:rsidRPr="00A1115A" w:rsidRDefault="00717F5C" w:rsidP="00717F5C">
            <w:pPr>
              <w:pStyle w:val="TAC"/>
              <w:rPr>
                <w:rFonts w:eastAsia="Yu Mincho"/>
              </w:rPr>
            </w:pPr>
          </w:p>
        </w:tc>
        <w:tc>
          <w:tcPr>
            <w:tcW w:w="709" w:type="dxa"/>
            <w:vAlign w:val="center"/>
          </w:tcPr>
          <w:p w14:paraId="15C183D6" w14:textId="77777777" w:rsidR="00717F5C" w:rsidRDefault="00717F5C" w:rsidP="00717F5C">
            <w:pPr>
              <w:pStyle w:val="TAC"/>
            </w:pPr>
          </w:p>
        </w:tc>
        <w:tc>
          <w:tcPr>
            <w:tcW w:w="709" w:type="dxa"/>
            <w:tcMar>
              <w:left w:w="28" w:type="dxa"/>
              <w:right w:w="28" w:type="dxa"/>
            </w:tcMar>
            <w:vAlign w:val="center"/>
          </w:tcPr>
          <w:p w14:paraId="682ECB3C" w14:textId="769FD830" w:rsidR="00717F5C" w:rsidRPr="00A1115A" w:rsidRDefault="00717F5C" w:rsidP="00717F5C">
            <w:pPr>
              <w:pStyle w:val="TAC"/>
              <w:rPr>
                <w:rFonts w:eastAsia="Yu Mincho"/>
              </w:rPr>
            </w:pPr>
          </w:p>
        </w:tc>
        <w:tc>
          <w:tcPr>
            <w:tcW w:w="709" w:type="dxa"/>
            <w:vAlign w:val="center"/>
          </w:tcPr>
          <w:p w14:paraId="3D21C18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37AFA9" w14:textId="603A7184" w:rsidR="00717F5C" w:rsidRPr="00A1115A" w:rsidRDefault="00717F5C" w:rsidP="00717F5C">
            <w:pPr>
              <w:pStyle w:val="TAC"/>
              <w:rPr>
                <w:rFonts w:eastAsia="Yu Mincho"/>
              </w:rPr>
            </w:pPr>
          </w:p>
        </w:tc>
        <w:tc>
          <w:tcPr>
            <w:tcW w:w="567" w:type="dxa"/>
            <w:tcMar>
              <w:left w:w="28" w:type="dxa"/>
              <w:right w:w="28" w:type="dxa"/>
            </w:tcMar>
          </w:tcPr>
          <w:p w14:paraId="015AD1B2" w14:textId="77777777" w:rsidR="00717F5C" w:rsidRPr="00A1115A" w:rsidRDefault="00717F5C" w:rsidP="00717F5C">
            <w:pPr>
              <w:pStyle w:val="TAC"/>
              <w:rPr>
                <w:rFonts w:eastAsia="Yu Mincho"/>
              </w:rPr>
            </w:pPr>
          </w:p>
        </w:tc>
        <w:tc>
          <w:tcPr>
            <w:tcW w:w="709" w:type="dxa"/>
            <w:tcMar>
              <w:left w:w="28" w:type="dxa"/>
              <w:right w:w="28" w:type="dxa"/>
            </w:tcMar>
          </w:tcPr>
          <w:p w14:paraId="142B515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CDC288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50AE786" w14:textId="22306F19" w:rsidR="00717F5C" w:rsidRPr="00A1115A" w:rsidRDefault="00717F5C" w:rsidP="00717F5C">
            <w:pPr>
              <w:pStyle w:val="TAC"/>
              <w:rPr>
                <w:rFonts w:eastAsia="Yu Mincho"/>
              </w:rPr>
            </w:pPr>
          </w:p>
        </w:tc>
        <w:tc>
          <w:tcPr>
            <w:tcW w:w="643" w:type="dxa"/>
            <w:tcMar>
              <w:left w:w="28" w:type="dxa"/>
              <w:right w:w="28" w:type="dxa"/>
            </w:tcMar>
          </w:tcPr>
          <w:p w14:paraId="0E60A4D9" w14:textId="6C7D68F5" w:rsidR="00717F5C" w:rsidRPr="00A1115A" w:rsidRDefault="00717F5C" w:rsidP="00717F5C">
            <w:pPr>
              <w:pStyle w:val="TAC"/>
              <w:rPr>
                <w:rFonts w:eastAsia="Yu Mincho"/>
              </w:rPr>
            </w:pPr>
          </w:p>
        </w:tc>
      </w:tr>
      <w:tr w:rsidR="00717F5C" w:rsidRPr="00A1115A" w14:paraId="3C52E39A" w14:textId="77777777" w:rsidTr="00811987">
        <w:trPr>
          <w:jc w:val="center"/>
        </w:trPr>
        <w:tc>
          <w:tcPr>
            <w:tcW w:w="707" w:type="dxa"/>
            <w:tcBorders>
              <w:top w:val="nil"/>
              <w:bottom w:val="nil"/>
            </w:tcBorders>
            <w:shd w:val="clear" w:color="auto" w:fill="auto"/>
            <w:tcMar>
              <w:left w:w="28" w:type="dxa"/>
              <w:right w:w="28" w:type="dxa"/>
            </w:tcMar>
            <w:vAlign w:val="center"/>
          </w:tcPr>
          <w:p w14:paraId="3054BE2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E1024A7" w14:textId="5C8AE271" w:rsidR="00717F5C" w:rsidRPr="00A1115A" w:rsidRDefault="00717F5C" w:rsidP="00717F5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5AFAE1" w14:textId="77777777" w:rsidR="00717F5C" w:rsidRPr="00A1115A" w:rsidRDefault="00717F5C" w:rsidP="00717F5C">
            <w:pPr>
              <w:pStyle w:val="TAC"/>
              <w:rPr>
                <w:rFonts w:eastAsia="Yu Mincho"/>
              </w:rPr>
            </w:pPr>
          </w:p>
        </w:tc>
        <w:tc>
          <w:tcPr>
            <w:tcW w:w="637" w:type="dxa"/>
            <w:tcMar>
              <w:left w:w="28" w:type="dxa"/>
              <w:right w:w="28" w:type="dxa"/>
            </w:tcMar>
          </w:tcPr>
          <w:p w14:paraId="195745E9" w14:textId="348FA8B8" w:rsidR="00717F5C" w:rsidRPr="00A1115A" w:rsidRDefault="00717F5C" w:rsidP="00717F5C">
            <w:pPr>
              <w:pStyle w:val="TAC"/>
              <w:rPr>
                <w:rFonts w:eastAsia="Yu Mincho"/>
              </w:rPr>
            </w:pPr>
            <w:r>
              <w:t>10</w:t>
            </w:r>
          </w:p>
        </w:tc>
        <w:tc>
          <w:tcPr>
            <w:tcW w:w="638" w:type="dxa"/>
            <w:tcMar>
              <w:left w:w="28" w:type="dxa"/>
              <w:right w:w="28" w:type="dxa"/>
            </w:tcMar>
          </w:tcPr>
          <w:p w14:paraId="4421A9A7" w14:textId="2477B1D6" w:rsidR="00717F5C" w:rsidRPr="00A1115A" w:rsidRDefault="00717F5C" w:rsidP="00717F5C">
            <w:pPr>
              <w:pStyle w:val="TAC"/>
              <w:rPr>
                <w:rFonts w:eastAsia="Yu Mincho"/>
              </w:rPr>
            </w:pPr>
            <w:r>
              <w:t>15</w:t>
            </w:r>
          </w:p>
        </w:tc>
        <w:tc>
          <w:tcPr>
            <w:tcW w:w="708" w:type="dxa"/>
            <w:tcMar>
              <w:left w:w="28" w:type="dxa"/>
              <w:right w:w="28" w:type="dxa"/>
            </w:tcMar>
            <w:vAlign w:val="center"/>
          </w:tcPr>
          <w:p w14:paraId="5A763360" w14:textId="1BB85B42" w:rsidR="00717F5C" w:rsidRPr="00A1115A" w:rsidRDefault="00717F5C" w:rsidP="00717F5C">
            <w:pPr>
              <w:pStyle w:val="TAC"/>
              <w:rPr>
                <w:rFonts w:eastAsia="Yu Mincho"/>
              </w:rPr>
            </w:pPr>
          </w:p>
        </w:tc>
        <w:tc>
          <w:tcPr>
            <w:tcW w:w="567" w:type="dxa"/>
            <w:tcMar>
              <w:left w:w="28" w:type="dxa"/>
              <w:right w:w="28" w:type="dxa"/>
            </w:tcMar>
            <w:vAlign w:val="center"/>
          </w:tcPr>
          <w:p w14:paraId="039DBD33" w14:textId="0A91B943" w:rsidR="00717F5C" w:rsidRPr="00A1115A" w:rsidRDefault="00717F5C" w:rsidP="00717F5C">
            <w:pPr>
              <w:pStyle w:val="TAC"/>
              <w:rPr>
                <w:rFonts w:eastAsia="Yu Mincho"/>
              </w:rPr>
            </w:pPr>
          </w:p>
        </w:tc>
        <w:tc>
          <w:tcPr>
            <w:tcW w:w="567" w:type="dxa"/>
            <w:tcMar>
              <w:left w:w="28" w:type="dxa"/>
              <w:right w:w="28" w:type="dxa"/>
            </w:tcMar>
            <w:vAlign w:val="center"/>
          </w:tcPr>
          <w:p w14:paraId="55700067" w14:textId="137D015B" w:rsidR="00717F5C" w:rsidRPr="00A1115A" w:rsidRDefault="00717F5C" w:rsidP="00717F5C">
            <w:pPr>
              <w:pStyle w:val="TAC"/>
              <w:rPr>
                <w:rFonts w:eastAsia="Yu Mincho"/>
              </w:rPr>
            </w:pPr>
          </w:p>
        </w:tc>
        <w:tc>
          <w:tcPr>
            <w:tcW w:w="709" w:type="dxa"/>
            <w:vAlign w:val="center"/>
          </w:tcPr>
          <w:p w14:paraId="0951F94A" w14:textId="77777777" w:rsidR="00717F5C" w:rsidRDefault="00717F5C" w:rsidP="00717F5C">
            <w:pPr>
              <w:pStyle w:val="TAC"/>
            </w:pPr>
          </w:p>
        </w:tc>
        <w:tc>
          <w:tcPr>
            <w:tcW w:w="709" w:type="dxa"/>
            <w:tcMar>
              <w:left w:w="28" w:type="dxa"/>
              <w:right w:w="28" w:type="dxa"/>
            </w:tcMar>
            <w:vAlign w:val="center"/>
          </w:tcPr>
          <w:p w14:paraId="44CC5612" w14:textId="6D35B21B" w:rsidR="00717F5C" w:rsidRPr="00A1115A" w:rsidRDefault="00717F5C" w:rsidP="00717F5C">
            <w:pPr>
              <w:pStyle w:val="TAC"/>
              <w:rPr>
                <w:rFonts w:eastAsia="Yu Mincho"/>
              </w:rPr>
            </w:pPr>
          </w:p>
        </w:tc>
        <w:tc>
          <w:tcPr>
            <w:tcW w:w="709" w:type="dxa"/>
            <w:vAlign w:val="center"/>
          </w:tcPr>
          <w:p w14:paraId="561A01A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0EC488" w14:textId="263B9042" w:rsidR="00717F5C" w:rsidRPr="00A1115A" w:rsidRDefault="00717F5C" w:rsidP="00717F5C">
            <w:pPr>
              <w:pStyle w:val="TAC"/>
              <w:rPr>
                <w:rFonts w:eastAsia="Yu Mincho"/>
              </w:rPr>
            </w:pPr>
          </w:p>
        </w:tc>
        <w:tc>
          <w:tcPr>
            <w:tcW w:w="567" w:type="dxa"/>
            <w:tcMar>
              <w:left w:w="28" w:type="dxa"/>
              <w:right w:w="28" w:type="dxa"/>
            </w:tcMar>
          </w:tcPr>
          <w:p w14:paraId="479686FF" w14:textId="77777777" w:rsidR="00717F5C" w:rsidRPr="00A1115A" w:rsidRDefault="00717F5C" w:rsidP="00717F5C">
            <w:pPr>
              <w:pStyle w:val="TAC"/>
              <w:rPr>
                <w:rFonts w:eastAsia="Yu Mincho"/>
              </w:rPr>
            </w:pPr>
          </w:p>
        </w:tc>
        <w:tc>
          <w:tcPr>
            <w:tcW w:w="709" w:type="dxa"/>
            <w:tcMar>
              <w:left w:w="28" w:type="dxa"/>
              <w:right w:w="28" w:type="dxa"/>
            </w:tcMar>
          </w:tcPr>
          <w:p w14:paraId="74C5CC8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34587AD"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D72F041" w14:textId="3722E1BB" w:rsidR="00717F5C" w:rsidRPr="00A1115A" w:rsidRDefault="00717F5C" w:rsidP="00717F5C">
            <w:pPr>
              <w:pStyle w:val="TAC"/>
              <w:rPr>
                <w:rFonts w:eastAsia="Yu Mincho"/>
              </w:rPr>
            </w:pPr>
          </w:p>
        </w:tc>
        <w:tc>
          <w:tcPr>
            <w:tcW w:w="643" w:type="dxa"/>
            <w:tcMar>
              <w:left w:w="28" w:type="dxa"/>
              <w:right w:w="28" w:type="dxa"/>
            </w:tcMar>
          </w:tcPr>
          <w:p w14:paraId="3D77E9D8" w14:textId="77777777" w:rsidR="00717F5C" w:rsidRPr="00A1115A" w:rsidRDefault="00717F5C" w:rsidP="00717F5C">
            <w:pPr>
              <w:pStyle w:val="TAC"/>
              <w:rPr>
                <w:rFonts w:eastAsia="Yu Mincho"/>
              </w:rPr>
            </w:pPr>
          </w:p>
        </w:tc>
      </w:tr>
      <w:tr w:rsidR="00717F5C" w:rsidRPr="00A1115A" w14:paraId="5E51DA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2F2668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5361B8" w14:textId="2F06F6F7" w:rsidR="00717F5C" w:rsidRPr="00A1115A" w:rsidRDefault="00717F5C" w:rsidP="00717F5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1D8972C" w14:textId="43690905" w:rsidR="00717F5C" w:rsidRPr="00A1115A" w:rsidRDefault="00717F5C" w:rsidP="00717F5C">
            <w:pPr>
              <w:pStyle w:val="TAC"/>
              <w:rPr>
                <w:rFonts w:eastAsia="Yu Mincho"/>
              </w:rPr>
            </w:pPr>
          </w:p>
        </w:tc>
        <w:tc>
          <w:tcPr>
            <w:tcW w:w="637" w:type="dxa"/>
            <w:tcMar>
              <w:left w:w="28" w:type="dxa"/>
              <w:right w:w="28" w:type="dxa"/>
            </w:tcMar>
          </w:tcPr>
          <w:p w14:paraId="1D2C7031" w14:textId="7A1544E2" w:rsidR="00717F5C" w:rsidRPr="00A1115A" w:rsidRDefault="00717F5C" w:rsidP="00717F5C">
            <w:pPr>
              <w:pStyle w:val="TAC"/>
              <w:rPr>
                <w:rFonts w:eastAsia="Yu Mincho"/>
              </w:rPr>
            </w:pPr>
            <w:r>
              <w:t>10</w:t>
            </w:r>
          </w:p>
        </w:tc>
        <w:tc>
          <w:tcPr>
            <w:tcW w:w="638" w:type="dxa"/>
            <w:tcMar>
              <w:left w:w="28" w:type="dxa"/>
              <w:right w:w="28" w:type="dxa"/>
            </w:tcMar>
          </w:tcPr>
          <w:p w14:paraId="4CD8CF5B" w14:textId="3B2A3E60" w:rsidR="00717F5C" w:rsidRPr="00A1115A" w:rsidRDefault="00717F5C" w:rsidP="00717F5C">
            <w:pPr>
              <w:pStyle w:val="TAC"/>
              <w:rPr>
                <w:rFonts w:eastAsia="Yu Mincho"/>
              </w:rPr>
            </w:pPr>
            <w:r>
              <w:t>15</w:t>
            </w:r>
          </w:p>
        </w:tc>
        <w:tc>
          <w:tcPr>
            <w:tcW w:w="708" w:type="dxa"/>
            <w:tcMar>
              <w:left w:w="28" w:type="dxa"/>
              <w:right w:w="28" w:type="dxa"/>
            </w:tcMar>
            <w:vAlign w:val="center"/>
          </w:tcPr>
          <w:p w14:paraId="3497C1CE" w14:textId="4C8EF6A5" w:rsidR="00717F5C" w:rsidRPr="00A1115A" w:rsidRDefault="00717F5C" w:rsidP="00717F5C">
            <w:pPr>
              <w:pStyle w:val="TAC"/>
              <w:rPr>
                <w:rFonts w:eastAsia="Yu Mincho"/>
              </w:rPr>
            </w:pPr>
          </w:p>
        </w:tc>
        <w:tc>
          <w:tcPr>
            <w:tcW w:w="567" w:type="dxa"/>
            <w:tcMar>
              <w:left w:w="28" w:type="dxa"/>
              <w:right w:w="28" w:type="dxa"/>
            </w:tcMar>
            <w:vAlign w:val="center"/>
          </w:tcPr>
          <w:p w14:paraId="3CF2DD5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215254" w14:textId="77777777" w:rsidR="00717F5C" w:rsidRPr="00A1115A" w:rsidRDefault="00717F5C" w:rsidP="00717F5C">
            <w:pPr>
              <w:pStyle w:val="TAC"/>
              <w:rPr>
                <w:rFonts w:eastAsia="Yu Mincho"/>
              </w:rPr>
            </w:pPr>
          </w:p>
        </w:tc>
        <w:tc>
          <w:tcPr>
            <w:tcW w:w="709" w:type="dxa"/>
            <w:vAlign w:val="center"/>
          </w:tcPr>
          <w:p w14:paraId="310CAF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5603B8E" w14:textId="3FAB7DFA" w:rsidR="00717F5C" w:rsidRPr="00A1115A" w:rsidRDefault="00717F5C" w:rsidP="00717F5C">
            <w:pPr>
              <w:pStyle w:val="TAC"/>
              <w:rPr>
                <w:rFonts w:eastAsia="Yu Mincho"/>
              </w:rPr>
            </w:pPr>
          </w:p>
        </w:tc>
        <w:tc>
          <w:tcPr>
            <w:tcW w:w="709" w:type="dxa"/>
            <w:vAlign w:val="center"/>
          </w:tcPr>
          <w:p w14:paraId="7000638C"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D984A9" w14:textId="787307D5" w:rsidR="00717F5C" w:rsidRPr="00A1115A" w:rsidRDefault="00717F5C" w:rsidP="00717F5C">
            <w:pPr>
              <w:pStyle w:val="TAC"/>
              <w:rPr>
                <w:rFonts w:eastAsia="Yu Mincho"/>
              </w:rPr>
            </w:pPr>
          </w:p>
        </w:tc>
        <w:tc>
          <w:tcPr>
            <w:tcW w:w="567" w:type="dxa"/>
            <w:tcMar>
              <w:left w:w="28" w:type="dxa"/>
              <w:right w:w="28" w:type="dxa"/>
            </w:tcMar>
          </w:tcPr>
          <w:p w14:paraId="7EC32B92" w14:textId="77777777" w:rsidR="00717F5C" w:rsidRPr="00A1115A" w:rsidRDefault="00717F5C" w:rsidP="00717F5C">
            <w:pPr>
              <w:pStyle w:val="TAC"/>
              <w:rPr>
                <w:rFonts w:eastAsia="Yu Mincho"/>
              </w:rPr>
            </w:pPr>
          </w:p>
        </w:tc>
        <w:tc>
          <w:tcPr>
            <w:tcW w:w="709" w:type="dxa"/>
            <w:tcMar>
              <w:left w:w="28" w:type="dxa"/>
              <w:right w:w="28" w:type="dxa"/>
            </w:tcMar>
          </w:tcPr>
          <w:p w14:paraId="206B7A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4C05E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D8AFDC1" w14:textId="503A9FFE" w:rsidR="00717F5C" w:rsidRPr="00A1115A" w:rsidRDefault="00717F5C" w:rsidP="00717F5C">
            <w:pPr>
              <w:pStyle w:val="TAC"/>
              <w:rPr>
                <w:rFonts w:eastAsia="Yu Mincho"/>
              </w:rPr>
            </w:pPr>
          </w:p>
        </w:tc>
        <w:tc>
          <w:tcPr>
            <w:tcW w:w="643" w:type="dxa"/>
            <w:tcMar>
              <w:left w:w="28" w:type="dxa"/>
              <w:right w:w="28" w:type="dxa"/>
            </w:tcMar>
          </w:tcPr>
          <w:p w14:paraId="1835AD9B" w14:textId="77777777" w:rsidR="00717F5C" w:rsidRPr="00A1115A" w:rsidRDefault="00717F5C" w:rsidP="00717F5C">
            <w:pPr>
              <w:pStyle w:val="TAC"/>
              <w:rPr>
                <w:rFonts w:eastAsia="Yu Mincho"/>
              </w:rPr>
            </w:pPr>
          </w:p>
        </w:tc>
      </w:tr>
      <w:tr w:rsidR="00717F5C" w:rsidRPr="00A1115A" w14:paraId="0C0D0EC7" w14:textId="77777777" w:rsidTr="00811987">
        <w:trPr>
          <w:jc w:val="center"/>
        </w:trPr>
        <w:tc>
          <w:tcPr>
            <w:tcW w:w="707" w:type="dxa"/>
            <w:tcBorders>
              <w:bottom w:val="nil"/>
            </w:tcBorders>
            <w:shd w:val="clear" w:color="auto" w:fill="auto"/>
            <w:tcMar>
              <w:left w:w="28" w:type="dxa"/>
              <w:right w:w="28" w:type="dxa"/>
            </w:tcMar>
            <w:vAlign w:val="center"/>
          </w:tcPr>
          <w:p w14:paraId="053D9C6D"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673C824A" w:rsidR="00717F5C" w:rsidRPr="00A1115A" w:rsidRDefault="00717F5C" w:rsidP="00717F5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EBD2B42"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7A316893" w14:textId="175F4EFD" w:rsidR="00717F5C" w:rsidRPr="00A1115A" w:rsidRDefault="00717F5C" w:rsidP="00717F5C">
            <w:pPr>
              <w:pStyle w:val="TAC"/>
            </w:pPr>
          </w:p>
        </w:tc>
        <w:tc>
          <w:tcPr>
            <w:tcW w:w="638" w:type="dxa"/>
            <w:tcMar>
              <w:left w:w="28" w:type="dxa"/>
              <w:right w:w="28" w:type="dxa"/>
            </w:tcMar>
            <w:vAlign w:val="center"/>
          </w:tcPr>
          <w:p w14:paraId="5485DB4B" w14:textId="3E660E49" w:rsidR="00717F5C" w:rsidRPr="00A1115A" w:rsidRDefault="00717F5C" w:rsidP="00717F5C">
            <w:pPr>
              <w:pStyle w:val="TAC"/>
            </w:pPr>
          </w:p>
        </w:tc>
        <w:tc>
          <w:tcPr>
            <w:tcW w:w="708" w:type="dxa"/>
            <w:tcMar>
              <w:left w:w="28" w:type="dxa"/>
              <w:right w:w="28" w:type="dxa"/>
            </w:tcMar>
            <w:vAlign w:val="center"/>
          </w:tcPr>
          <w:p w14:paraId="2E3AAAE2" w14:textId="432C3B5A" w:rsidR="00717F5C" w:rsidRPr="00A1115A" w:rsidRDefault="00717F5C" w:rsidP="00717F5C">
            <w:pPr>
              <w:pStyle w:val="TAC"/>
              <w:rPr>
                <w:rFonts w:eastAsia="Yu Mincho"/>
              </w:rPr>
            </w:pPr>
            <w:r>
              <w:rPr>
                <w:rFonts w:eastAsia="Yu Mincho" w:cs="Arial"/>
                <w:szCs w:val="18"/>
              </w:rPr>
              <w:t>20</w:t>
            </w:r>
          </w:p>
        </w:tc>
        <w:tc>
          <w:tcPr>
            <w:tcW w:w="567" w:type="dxa"/>
            <w:tcMar>
              <w:left w:w="28" w:type="dxa"/>
              <w:right w:w="28" w:type="dxa"/>
            </w:tcMar>
            <w:vAlign w:val="center"/>
          </w:tcPr>
          <w:p w14:paraId="1BBA63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883AB26" w14:textId="77777777" w:rsidR="00717F5C" w:rsidRPr="00A1115A" w:rsidRDefault="00717F5C" w:rsidP="00717F5C">
            <w:pPr>
              <w:pStyle w:val="TAC"/>
              <w:rPr>
                <w:rFonts w:eastAsia="Yu Mincho"/>
              </w:rPr>
            </w:pPr>
          </w:p>
        </w:tc>
        <w:tc>
          <w:tcPr>
            <w:tcW w:w="709" w:type="dxa"/>
            <w:vAlign w:val="center"/>
          </w:tcPr>
          <w:p w14:paraId="47BCAB55" w14:textId="6DF72B09" w:rsidR="00717F5C" w:rsidRPr="00A1115A" w:rsidRDefault="00717F5C" w:rsidP="00717F5C">
            <w:pPr>
              <w:pStyle w:val="TAC"/>
              <w:rPr>
                <w:rFonts w:eastAsia="Yu Mincho"/>
              </w:rPr>
            </w:pPr>
          </w:p>
        </w:tc>
        <w:tc>
          <w:tcPr>
            <w:tcW w:w="709" w:type="dxa"/>
            <w:tcMar>
              <w:left w:w="28" w:type="dxa"/>
              <w:right w:w="28" w:type="dxa"/>
            </w:tcMar>
            <w:vAlign w:val="center"/>
          </w:tcPr>
          <w:p w14:paraId="4E49B702" w14:textId="59665327" w:rsidR="00717F5C" w:rsidRPr="00A1115A" w:rsidRDefault="00717F5C" w:rsidP="00717F5C">
            <w:pPr>
              <w:pStyle w:val="TAC"/>
              <w:rPr>
                <w:rFonts w:eastAsia="Yu Mincho"/>
              </w:rPr>
            </w:pPr>
            <w:r>
              <w:rPr>
                <w:rFonts w:eastAsia="Yu Mincho" w:cs="Arial"/>
                <w:szCs w:val="18"/>
              </w:rPr>
              <w:t>40</w:t>
            </w:r>
          </w:p>
        </w:tc>
        <w:tc>
          <w:tcPr>
            <w:tcW w:w="709" w:type="dxa"/>
            <w:vAlign w:val="center"/>
          </w:tcPr>
          <w:p w14:paraId="33881BB6" w14:textId="77777777" w:rsidR="00717F5C" w:rsidRPr="00A1115A" w:rsidRDefault="00717F5C" w:rsidP="00717F5C">
            <w:pPr>
              <w:pStyle w:val="TAC"/>
              <w:rPr>
                <w:rFonts w:eastAsia="Yu Mincho"/>
              </w:rPr>
            </w:pPr>
          </w:p>
        </w:tc>
        <w:tc>
          <w:tcPr>
            <w:tcW w:w="709" w:type="dxa"/>
            <w:tcMar>
              <w:left w:w="28" w:type="dxa"/>
              <w:right w:w="28" w:type="dxa"/>
            </w:tcMar>
          </w:tcPr>
          <w:p w14:paraId="7CFE9845" w14:textId="4434AAC5" w:rsidR="00717F5C" w:rsidRPr="00A1115A" w:rsidRDefault="00717F5C" w:rsidP="00717F5C">
            <w:pPr>
              <w:pStyle w:val="TAC"/>
              <w:rPr>
                <w:rFonts w:eastAsia="Yu Mincho"/>
              </w:rPr>
            </w:pPr>
          </w:p>
        </w:tc>
        <w:tc>
          <w:tcPr>
            <w:tcW w:w="567" w:type="dxa"/>
            <w:tcMar>
              <w:left w:w="28" w:type="dxa"/>
              <w:right w:w="28" w:type="dxa"/>
            </w:tcMar>
            <w:vAlign w:val="center"/>
          </w:tcPr>
          <w:p w14:paraId="4E249962" w14:textId="77777777" w:rsidR="00717F5C" w:rsidRPr="00A1115A" w:rsidRDefault="00717F5C" w:rsidP="00717F5C">
            <w:pPr>
              <w:pStyle w:val="TAC"/>
              <w:rPr>
                <w:rFonts w:eastAsia="Yu Mincho"/>
              </w:rPr>
            </w:pPr>
          </w:p>
        </w:tc>
        <w:tc>
          <w:tcPr>
            <w:tcW w:w="709" w:type="dxa"/>
            <w:tcMar>
              <w:left w:w="28" w:type="dxa"/>
              <w:right w:w="28" w:type="dxa"/>
            </w:tcMar>
          </w:tcPr>
          <w:p w14:paraId="6D1D2A6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2F19209" w14:textId="77777777" w:rsidR="00717F5C" w:rsidRPr="00A1115A" w:rsidRDefault="00717F5C" w:rsidP="00717F5C">
            <w:pPr>
              <w:pStyle w:val="TAC"/>
              <w:rPr>
                <w:rFonts w:eastAsia="Yu Mincho"/>
              </w:rPr>
            </w:pPr>
          </w:p>
        </w:tc>
        <w:tc>
          <w:tcPr>
            <w:tcW w:w="628" w:type="dxa"/>
            <w:tcMar>
              <w:left w:w="28" w:type="dxa"/>
              <w:right w:w="28" w:type="dxa"/>
            </w:tcMar>
          </w:tcPr>
          <w:p w14:paraId="587C0F40" w14:textId="7418C40A" w:rsidR="00717F5C" w:rsidRPr="00A1115A" w:rsidRDefault="00717F5C" w:rsidP="00717F5C">
            <w:pPr>
              <w:pStyle w:val="TAC"/>
              <w:rPr>
                <w:rFonts w:eastAsia="Yu Mincho"/>
              </w:rPr>
            </w:pPr>
          </w:p>
        </w:tc>
        <w:tc>
          <w:tcPr>
            <w:tcW w:w="643" w:type="dxa"/>
            <w:tcMar>
              <w:left w:w="28" w:type="dxa"/>
              <w:right w:w="28" w:type="dxa"/>
            </w:tcMar>
            <w:vAlign w:val="center"/>
          </w:tcPr>
          <w:p w14:paraId="2A61FBFE" w14:textId="77777777" w:rsidR="00717F5C" w:rsidRPr="00A1115A" w:rsidRDefault="00717F5C" w:rsidP="00717F5C">
            <w:pPr>
              <w:pStyle w:val="TAC"/>
              <w:rPr>
                <w:rFonts w:eastAsia="Yu Mincho"/>
              </w:rPr>
            </w:pPr>
          </w:p>
        </w:tc>
      </w:tr>
      <w:tr w:rsidR="00717F5C" w:rsidRPr="00A1115A" w14:paraId="344C35F2" w14:textId="77777777" w:rsidTr="00811987">
        <w:trPr>
          <w:jc w:val="center"/>
        </w:trPr>
        <w:tc>
          <w:tcPr>
            <w:tcW w:w="707" w:type="dxa"/>
            <w:tcBorders>
              <w:top w:val="nil"/>
              <w:bottom w:val="nil"/>
            </w:tcBorders>
            <w:shd w:val="clear" w:color="auto" w:fill="auto"/>
            <w:tcMar>
              <w:left w:w="28" w:type="dxa"/>
              <w:right w:w="28" w:type="dxa"/>
            </w:tcMar>
            <w:vAlign w:val="center"/>
          </w:tcPr>
          <w:p w14:paraId="6BFC910D"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535598BB" w14:textId="0A10B45E" w:rsidR="00717F5C" w:rsidRPr="00A1115A" w:rsidRDefault="00717F5C" w:rsidP="00717F5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5D12543"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138F4153" w14:textId="77777777" w:rsidR="00717F5C" w:rsidRPr="00A1115A" w:rsidRDefault="00717F5C" w:rsidP="00717F5C">
            <w:pPr>
              <w:pStyle w:val="TAC"/>
            </w:pPr>
          </w:p>
        </w:tc>
        <w:tc>
          <w:tcPr>
            <w:tcW w:w="638" w:type="dxa"/>
            <w:tcMar>
              <w:left w:w="28" w:type="dxa"/>
              <w:right w:w="28" w:type="dxa"/>
            </w:tcMar>
            <w:vAlign w:val="center"/>
          </w:tcPr>
          <w:p w14:paraId="79C9D9A7" w14:textId="77777777" w:rsidR="00717F5C" w:rsidRPr="00A1115A" w:rsidRDefault="00717F5C" w:rsidP="00717F5C">
            <w:pPr>
              <w:pStyle w:val="TAC"/>
            </w:pPr>
          </w:p>
        </w:tc>
        <w:tc>
          <w:tcPr>
            <w:tcW w:w="708" w:type="dxa"/>
            <w:tcMar>
              <w:left w:w="28" w:type="dxa"/>
              <w:right w:w="28" w:type="dxa"/>
            </w:tcMar>
            <w:vAlign w:val="center"/>
          </w:tcPr>
          <w:p w14:paraId="4FAFC6F7" w14:textId="3DE430EC" w:rsidR="00717F5C" w:rsidRPr="00A1115A" w:rsidRDefault="00717F5C" w:rsidP="00717F5C">
            <w:pPr>
              <w:pStyle w:val="TAC"/>
              <w:rPr>
                <w:rFonts w:eastAsia="Yu Mincho"/>
              </w:rPr>
            </w:pPr>
            <w:r>
              <w:rPr>
                <w:rFonts w:eastAsia="Yu Mincho" w:cs="Arial"/>
                <w:szCs w:val="18"/>
              </w:rPr>
              <w:t>20</w:t>
            </w:r>
          </w:p>
        </w:tc>
        <w:tc>
          <w:tcPr>
            <w:tcW w:w="567" w:type="dxa"/>
            <w:tcMar>
              <w:left w:w="28" w:type="dxa"/>
              <w:right w:w="28" w:type="dxa"/>
            </w:tcMar>
            <w:vAlign w:val="center"/>
          </w:tcPr>
          <w:p w14:paraId="2570CFC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3DF6A77" w14:textId="77777777" w:rsidR="00717F5C" w:rsidRPr="00A1115A" w:rsidRDefault="00717F5C" w:rsidP="00717F5C">
            <w:pPr>
              <w:pStyle w:val="TAC"/>
              <w:rPr>
                <w:rFonts w:eastAsia="Yu Mincho"/>
              </w:rPr>
            </w:pPr>
          </w:p>
        </w:tc>
        <w:tc>
          <w:tcPr>
            <w:tcW w:w="709" w:type="dxa"/>
            <w:vAlign w:val="center"/>
          </w:tcPr>
          <w:p w14:paraId="0EE98846" w14:textId="3E3AFCF8" w:rsidR="00717F5C" w:rsidRPr="00A1115A" w:rsidRDefault="00717F5C" w:rsidP="00717F5C">
            <w:pPr>
              <w:pStyle w:val="TAC"/>
              <w:rPr>
                <w:rFonts w:eastAsia="Yu Mincho"/>
              </w:rPr>
            </w:pPr>
          </w:p>
        </w:tc>
        <w:tc>
          <w:tcPr>
            <w:tcW w:w="709" w:type="dxa"/>
            <w:tcMar>
              <w:left w:w="28" w:type="dxa"/>
              <w:right w:w="28" w:type="dxa"/>
            </w:tcMar>
            <w:vAlign w:val="center"/>
          </w:tcPr>
          <w:p w14:paraId="5D045662" w14:textId="4590E79E" w:rsidR="00717F5C" w:rsidRPr="00A1115A" w:rsidRDefault="00717F5C" w:rsidP="00717F5C">
            <w:pPr>
              <w:pStyle w:val="TAC"/>
              <w:rPr>
                <w:rFonts w:eastAsia="Yu Mincho"/>
              </w:rPr>
            </w:pPr>
            <w:r>
              <w:rPr>
                <w:rFonts w:eastAsia="Yu Mincho" w:cs="Arial"/>
                <w:szCs w:val="18"/>
              </w:rPr>
              <w:t>40</w:t>
            </w:r>
          </w:p>
        </w:tc>
        <w:tc>
          <w:tcPr>
            <w:tcW w:w="709" w:type="dxa"/>
            <w:vAlign w:val="center"/>
          </w:tcPr>
          <w:p w14:paraId="21287C90" w14:textId="43C8B437" w:rsidR="00717F5C" w:rsidRPr="00A1115A" w:rsidRDefault="00717F5C" w:rsidP="00717F5C">
            <w:pPr>
              <w:pStyle w:val="TAC"/>
              <w:rPr>
                <w:rFonts w:eastAsia="Yu Mincho"/>
              </w:rPr>
            </w:pPr>
          </w:p>
        </w:tc>
        <w:tc>
          <w:tcPr>
            <w:tcW w:w="709" w:type="dxa"/>
            <w:tcMar>
              <w:left w:w="28" w:type="dxa"/>
              <w:right w:w="28" w:type="dxa"/>
            </w:tcMar>
          </w:tcPr>
          <w:p w14:paraId="0A72D0E3" w14:textId="1FFF5339" w:rsidR="00717F5C" w:rsidRPr="00A1115A" w:rsidRDefault="00717F5C" w:rsidP="00717F5C">
            <w:pPr>
              <w:pStyle w:val="TAC"/>
              <w:rPr>
                <w:rFonts w:eastAsia="Yu Mincho"/>
              </w:rPr>
            </w:pPr>
          </w:p>
        </w:tc>
        <w:tc>
          <w:tcPr>
            <w:tcW w:w="567" w:type="dxa"/>
            <w:tcMar>
              <w:left w:w="28" w:type="dxa"/>
              <w:right w:w="28" w:type="dxa"/>
            </w:tcMar>
            <w:vAlign w:val="center"/>
          </w:tcPr>
          <w:p w14:paraId="71C43B6D" w14:textId="35D92336" w:rsidR="00717F5C" w:rsidRPr="00A1115A" w:rsidRDefault="00717F5C" w:rsidP="00717F5C">
            <w:pPr>
              <w:pStyle w:val="TAC"/>
              <w:rPr>
                <w:rFonts w:eastAsia="Yu Mincho"/>
              </w:rPr>
            </w:pPr>
            <w:r>
              <w:rPr>
                <w:rFonts w:eastAsia="Yu Mincho" w:cs="Arial"/>
                <w:szCs w:val="18"/>
              </w:rPr>
              <w:t>60</w:t>
            </w:r>
          </w:p>
        </w:tc>
        <w:tc>
          <w:tcPr>
            <w:tcW w:w="709" w:type="dxa"/>
            <w:tcMar>
              <w:left w:w="28" w:type="dxa"/>
              <w:right w:w="28" w:type="dxa"/>
            </w:tcMar>
          </w:tcPr>
          <w:p w14:paraId="1028AFD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3EDE26F" w14:textId="66289BF1" w:rsidR="00717F5C" w:rsidRPr="00A1115A" w:rsidRDefault="00717F5C" w:rsidP="00717F5C">
            <w:pPr>
              <w:pStyle w:val="TAC"/>
              <w:rPr>
                <w:rFonts w:eastAsia="Yu Mincho"/>
              </w:rPr>
            </w:pPr>
            <w:r>
              <w:rPr>
                <w:rFonts w:eastAsia="Yu Mincho" w:cs="Arial"/>
                <w:szCs w:val="18"/>
              </w:rPr>
              <w:t>80</w:t>
            </w:r>
          </w:p>
        </w:tc>
        <w:tc>
          <w:tcPr>
            <w:tcW w:w="628" w:type="dxa"/>
            <w:tcMar>
              <w:left w:w="28" w:type="dxa"/>
              <w:right w:w="28" w:type="dxa"/>
            </w:tcMar>
          </w:tcPr>
          <w:p w14:paraId="58147951" w14:textId="75259BA1" w:rsidR="00717F5C" w:rsidRPr="00A1115A" w:rsidRDefault="00717F5C" w:rsidP="00717F5C">
            <w:pPr>
              <w:pStyle w:val="TAC"/>
              <w:rPr>
                <w:rFonts w:eastAsia="Yu Mincho"/>
              </w:rPr>
            </w:pPr>
          </w:p>
        </w:tc>
        <w:tc>
          <w:tcPr>
            <w:tcW w:w="643" w:type="dxa"/>
            <w:tcMar>
              <w:left w:w="28" w:type="dxa"/>
              <w:right w:w="28" w:type="dxa"/>
            </w:tcMar>
            <w:vAlign w:val="center"/>
          </w:tcPr>
          <w:p w14:paraId="247EECB9" w14:textId="77777777" w:rsidR="00717F5C" w:rsidRPr="00A1115A" w:rsidRDefault="00717F5C" w:rsidP="00717F5C">
            <w:pPr>
              <w:pStyle w:val="TAC"/>
              <w:rPr>
                <w:rFonts w:eastAsia="Yu Mincho"/>
              </w:rPr>
            </w:pPr>
          </w:p>
        </w:tc>
      </w:tr>
      <w:tr w:rsidR="00717F5C" w:rsidRPr="00A1115A" w14:paraId="0DF82D92" w14:textId="77777777" w:rsidTr="00811987">
        <w:trPr>
          <w:jc w:val="center"/>
        </w:trPr>
        <w:tc>
          <w:tcPr>
            <w:tcW w:w="707" w:type="dxa"/>
            <w:tcBorders>
              <w:top w:val="nil"/>
            </w:tcBorders>
            <w:shd w:val="clear" w:color="auto" w:fill="auto"/>
            <w:tcMar>
              <w:left w:w="28" w:type="dxa"/>
              <w:right w:w="28" w:type="dxa"/>
            </w:tcMar>
            <w:vAlign w:val="center"/>
          </w:tcPr>
          <w:p w14:paraId="6ABE5C5A"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23E9E7ED" w14:textId="7EA02C09"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F7332E8" w14:textId="61C641D7" w:rsidR="00717F5C" w:rsidRPr="00A1115A" w:rsidRDefault="00717F5C" w:rsidP="00717F5C">
            <w:pPr>
              <w:pStyle w:val="TAC"/>
              <w:rPr>
                <w:rFonts w:eastAsia="Yu Mincho"/>
              </w:rPr>
            </w:pPr>
          </w:p>
        </w:tc>
        <w:tc>
          <w:tcPr>
            <w:tcW w:w="637" w:type="dxa"/>
            <w:tcMar>
              <w:left w:w="28" w:type="dxa"/>
              <w:right w:w="28" w:type="dxa"/>
            </w:tcMar>
            <w:vAlign w:val="center"/>
          </w:tcPr>
          <w:p w14:paraId="6174D6E1" w14:textId="0DD8B697" w:rsidR="00717F5C" w:rsidRPr="00A1115A" w:rsidRDefault="00717F5C" w:rsidP="00717F5C">
            <w:pPr>
              <w:pStyle w:val="TAC"/>
            </w:pPr>
          </w:p>
        </w:tc>
        <w:tc>
          <w:tcPr>
            <w:tcW w:w="638" w:type="dxa"/>
            <w:tcMar>
              <w:left w:w="28" w:type="dxa"/>
              <w:right w:w="28" w:type="dxa"/>
            </w:tcMar>
            <w:vAlign w:val="center"/>
          </w:tcPr>
          <w:p w14:paraId="5A646574" w14:textId="4DE17E65" w:rsidR="00717F5C" w:rsidRPr="00A1115A" w:rsidRDefault="00717F5C" w:rsidP="00717F5C">
            <w:pPr>
              <w:pStyle w:val="TAC"/>
            </w:pPr>
          </w:p>
        </w:tc>
        <w:tc>
          <w:tcPr>
            <w:tcW w:w="708" w:type="dxa"/>
            <w:tcMar>
              <w:left w:w="28" w:type="dxa"/>
              <w:right w:w="28" w:type="dxa"/>
            </w:tcMar>
            <w:vAlign w:val="center"/>
          </w:tcPr>
          <w:p w14:paraId="58950CAC" w14:textId="3DF3AB02"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91414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255E4B3" w14:textId="77777777" w:rsidR="00717F5C" w:rsidRPr="00A1115A" w:rsidRDefault="00717F5C" w:rsidP="00717F5C">
            <w:pPr>
              <w:pStyle w:val="TAC"/>
              <w:rPr>
                <w:rFonts w:eastAsia="Yu Mincho"/>
              </w:rPr>
            </w:pPr>
          </w:p>
        </w:tc>
        <w:tc>
          <w:tcPr>
            <w:tcW w:w="709" w:type="dxa"/>
            <w:vAlign w:val="center"/>
          </w:tcPr>
          <w:p w14:paraId="141CB505" w14:textId="780783F1"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4337A45" w14:textId="63127A2E"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2C6B4E33" w14:textId="454E723C" w:rsidR="00717F5C" w:rsidRPr="00A1115A" w:rsidRDefault="00717F5C" w:rsidP="00717F5C">
            <w:pPr>
              <w:pStyle w:val="TAC"/>
              <w:rPr>
                <w:rFonts w:eastAsia="Yu Mincho"/>
              </w:rPr>
            </w:pPr>
          </w:p>
        </w:tc>
        <w:tc>
          <w:tcPr>
            <w:tcW w:w="709" w:type="dxa"/>
            <w:tcMar>
              <w:left w:w="28" w:type="dxa"/>
              <w:right w:w="28" w:type="dxa"/>
            </w:tcMar>
          </w:tcPr>
          <w:p w14:paraId="75E6A1B3" w14:textId="29C2ACC8" w:rsidR="00717F5C" w:rsidRPr="00A1115A" w:rsidRDefault="00717F5C" w:rsidP="00717F5C">
            <w:pPr>
              <w:pStyle w:val="TAC"/>
              <w:rPr>
                <w:rFonts w:eastAsia="Yu Mincho"/>
              </w:rPr>
            </w:pPr>
          </w:p>
        </w:tc>
        <w:tc>
          <w:tcPr>
            <w:tcW w:w="567" w:type="dxa"/>
            <w:tcMar>
              <w:left w:w="28" w:type="dxa"/>
              <w:right w:w="28" w:type="dxa"/>
            </w:tcMar>
            <w:vAlign w:val="center"/>
          </w:tcPr>
          <w:p w14:paraId="2BD63AF4" w14:textId="3EF357C6" w:rsidR="00717F5C" w:rsidRPr="00A1115A" w:rsidRDefault="00717F5C" w:rsidP="00717F5C">
            <w:pPr>
              <w:pStyle w:val="TAC"/>
              <w:rPr>
                <w:rFonts w:eastAsia="Yu Mincho" w:cs="Arial"/>
                <w:szCs w:val="18"/>
              </w:rPr>
            </w:pPr>
            <w:r>
              <w:rPr>
                <w:rFonts w:eastAsia="Yu Mincho" w:cs="Arial"/>
                <w:szCs w:val="18"/>
              </w:rPr>
              <w:t>60</w:t>
            </w:r>
          </w:p>
        </w:tc>
        <w:tc>
          <w:tcPr>
            <w:tcW w:w="709" w:type="dxa"/>
            <w:tcMar>
              <w:left w:w="28" w:type="dxa"/>
              <w:right w:w="28" w:type="dxa"/>
            </w:tcMar>
          </w:tcPr>
          <w:p w14:paraId="54A05DE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73F811F" w14:textId="187B1E00" w:rsidR="00717F5C" w:rsidRPr="00A1115A" w:rsidRDefault="00717F5C" w:rsidP="00717F5C">
            <w:pPr>
              <w:pStyle w:val="TAC"/>
              <w:rPr>
                <w:rFonts w:eastAsia="Yu Mincho" w:cs="Arial"/>
                <w:szCs w:val="18"/>
              </w:rPr>
            </w:pPr>
            <w:r>
              <w:rPr>
                <w:rFonts w:eastAsia="Yu Mincho" w:cs="Arial"/>
                <w:szCs w:val="18"/>
              </w:rPr>
              <w:t>80</w:t>
            </w:r>
          </w:p>
        </w:tc>
        <w:tc>
          <w:tcPr>
            <w:tcW w:w="628" w:type="dxa"/>
            <w:tcMar>
              <w:left w:w="28" w:type="dxa"/>
              <w:right w:w="28" w:type="dxa"/>
            </w:tcMar>
          </w:tcPr>
          <w:p w14:paraId="4A49550F" w14:textId="3ED07430" w:rsidR="00717F5C" w:rsidRPr="00A1115A" w:rsidRDefault="00717F5C" w:rsidP="00717F5C">
            <w:pPr>
              <w:pStyle w:val="TAC"/>
              <w:rPr>
                <w:rFonts w:eastAsia="Yu Mincho"/>
              </w:rPr>
            </w:pPr>
          </w:p>
        </w:tc>
        <w:tc>
          <w:tcPr>
            <w:tcW w:w="643" w:type="dxa"/>
            <w:tcMar>
              <w:left w:w="28" w:type="dxa"/>
              <w:right w:w="28" w:type="dxa"/>
            </w:tcMar>
            <w:vAlign w:val="center"/>
          </w:tcPr>
          <w:p w14:paraId="7A50EF45" w14:textId="77777777" w:rsidR="00717F5C" w:rsidRPr="00A1115A" w:rsidRDefault="00717F5C" w:rsidP="00717F5C">
            <w:pPr>
              <w:pStyle w:val="TAC"/>
              <w:rPr>
                <w:rFonts w:eastAsia="Yu Mincho"/>
              </w:rPr>
            </w:pPr>
          </w:p>
        </w:tc>
      </w:tr>
      <w:tr w:rsidR="00D414C0" w:rsidRPr="00A1115A" w14:paraId="57254F44" w14:textId="77777777" w:rsidTr="00811987">
        <w:trPr>
          <w:jc w:val="center"/>
        </w:trPr>
        <w:tc>
          <w:tcPr>
            <w:tcW w:w="707" w:type="dxa"/>
            <w:tcBorders>
              <w:top w:val="nil"/>
              <w:bottom w:val="nil"/>
            </w:tcBorders>
            <w:shd w:val="clear" w:color="auto" w:fill="auto"/>
            <w:tcMar>
              <w:left w:w="28" w:type="dxa"/>
              <w:right w:w="28" w:type="dxa"/>
            </w:tcMar>
            <w:vAlign w:val="center"/>
          </w:tcPr>
          <w:p w14:paraId="04F8E520" w14:textId="1F68FF7E" w:rsidR="00D414C0" w:rsidRPr="00A1115A" w:rsidRDefault="00D414C0" w:rsidP="00D414C0">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14DC725E"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F4F29C3" w14:textId="1DB8CA01" w:rsidR="00D414C0" w:rsidRPr="00A1115A" w:rsidRDefault="00D414C0" w:rsidP="00D414C0">
            <w:pPr>
              <w:pStyle w:val="TAC"/>
              <w:rPr>
                <w:rFonts w:eastAsia="Yu Mincho"/>
              </w:rPr>
            </w:pPr>
            <w:r>
              <w:rPr>
                <w:rFonts w:eastAsia="Yu Mincho" w:cs="Arial"/>
                <w:szCs w:val="18"/>
              </w:rPr>
              <w:t>5</w:t>
            </w:r>
          </w:p>
        </w:tc>
        <w:tc>
          <w:tcPr>
            <w:tcW w:w="637" w:type="dxa"/>
            <w:tcMar>
              <w:left w:w="28" w:type="dxa"/>
              <w:right w:w="28" w:type="dxa"/>
            </w:tcMar>
          </w:tcPr>
          <w:p w14:paraId="6B01E877" w14:textId="54348B83"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401A23" w14:textId="674B05C4" w:rsidR="00D414C0" w:rsidRPr="00A1115A" w:rsidRDefault="00D414C0" w:rsidP="00D414C0">
            <w:pPr>
              <w:pStyle w:val="TAC"/>
            </w:pPr>
            <w:r>
              <w:rPr>
                <w:rFonts w:eastAsia="Yu Mincho" w:cs="Arial"/>
                <w:szCs w:val="18"/>
              </w:rPr>
              <w:t>15</w:t>
            </w:r>
          </w:p>
        </w:tc>
        <w:tc>
          <w:tcPr>
            <w:tcW w:w="708" w:type="dxa"/>
            <w:tcMar>
              <w:left w:w="28" w:type="dxa"/>
              <w:right w:w="28" w:type="dxa"/>
            </w:tcMar>
          </w:tcPr>
          <w:p w14:paraId="0D3782C4" w14:textId="785E780A"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5A048B6" w14:textId="5F657A9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111227BE" w14:textId="2F56B2C1" w:rsidR="00D414C0" w:rsidRPr="00A1115A" w:rsidRDefault="00D414C0" w:rsidP="00D414C0">
            <w:pPr>
              <w:pStyle w:val="TAC"/>
              <w:rPr>
                <w:rFonts w:eastAsia="Yu Mincho"/>
              </w:rPr>
            </w:pPr>
            <w:r>
              <w:rPr>
                <w:rFonts w:eastAsia="Yu Mincho" w:cs="Arial"/>
                <w:szCs w:val="18"/>
              </w:rPr>
              <w:t>30</w:t>
            </w:r>
          </w:p>
        </w:tc>
        <w:tc>
          <w:tcPr>
            <w:tcW w:w="709" w:type="dxa"/>
          </w:tcPr>
          <w:p w14:paraId="3CFDD37B" w14:textId="535DAA30" w:rsidR="00D414C0" w:rsidRPr="00A1115A" w:rsidRDefault="00D414C0" w:rsidP="00D414C0">
            <w:pPr>
              <w:pStyle w:val="TAC"/>
              <w:rPr>
                <w:rFonts w:eastAsia="Yu Mincho" w:cs="Arial"/>
                <w:szCs w:val="18"/>
              </w:rPr>
            </w:pPr>
          </w:p>
        </w:tc>
        <w:tc>
          <w:tcPr>
            <w:tcW w:w="709" w:type="dxa"/>
            <w:tcMar>
              <w:left w:w="28" w:type="dxa"/>
              <w:right w:w="28" w:type="dxa"/>
            </w:tcMar>
          </w:tcPr>
          <w:p w14:paraId="008B4B4A" w14:textId="2673DCB0"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669D46D6" w14:textId="77777777" w:rsidR="00D414C0" w:rsidRPr="00A1115A" w:rsidRDefault="00D414C0" w:rsidP="00D414C0">
            <w:pPr>
              <w:pStyle w:val="TAC"/>
              <w:rPr>
                <w:rFonts w:eastAsia="Yu Mincho"/>
              </w:rPr>
            </w:pPr>
          </w:p>
        </w:tc>
        <w:tc>
          <w:tcPr>
            <w:tcW w:w="709" w:type="dxa"/>
            <w:tcMar>
              <w:left w:w="28" w:type="dxa"/>
              <w:right w:w="28" w:type="dxa"/>
            </w:tcMar>
          </w:tcPr>
          <w:p w14:paraId="7AD41040" w14:textId="24282FCF"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34805433" w14:textId="77777777" w:rsidR="00D414C0" w:rsidRPr="00A1115A" w:rsidRDefault="00D414C0" w:rsidP="00D414C0">
            <w:pPr>
              <w:pStyle w:val="TAC"/>
              <w:rPr>
                <w:rFonts w:eastAsia="Yu Mincho" w:cs="Arial"/>
                <w:szCs w:val="18"/>
              </w:rPr>
            </w:pPr>
          </w:p>
        </w:tc>
        <w:tc>
          <w:tcPr>
            <w:tcW w:w="709" w:type="dxa"/>
            <w:tcMar>
              <w:left w:w="28" w:type="dxa"/>
              <w:right w:w="28" w:type="dxa"/>
            </w:tcMar>
          </w:tcPr>
          <w:p w14:paraId="3A2AEB97" w14:textId="77777777" w:rsidR="00D414C0" w:rsidRPr="00A1115A" w:rsidRDefault="00D414C0" w:rsidP="00D414C0">
            <w:pPr>
              <w:pStyle w:val="TAC"/>
              <w:rPr>
                <w:rFonts w:eastAsia="Yu Mincho"/>
              </w:rPr>
            </w:pPr>
          </w:p>
        </w:tc>
        <w:tc>
          <w:tcPr>
            <w:tcW w:w="567" w:type="dxa"/>
            <w:tcMar>
              <w:left w:w="28" w:type="dxa"/>
              <w:right w:w="28" w:type="dxa"/>
            </w:tcMar>
          </w:tcPr>
          <w:p w14:paraId="1B9CC923" w14:textId="77777777" w:rsidR="00D414C0" w:rsidRPr="00A1115A" w:rsidRDefault="00D414C0" w:rsidP="00D414C0">
            <w:pPr>
              <w:pStyle w:val="TAC"/>
              <w:rPr>
                <w:rFonts w:eastAsia="Yu Mincho" w:cs="Arial"/>
                <w:szCs w:val="18"/>
              </w:rPr>
            </w:pPr>
          </w:p>
        </w:tc>
        <w:tc>
          <w:tcPr>
            <w:tcW w:w="628" w:type="dxa"/>
            <w:tcMar>
              <w:left w:w="28" w:type="dxa"/>
              <w:right w:w="28" w:type="dxa"/>
            </w:tcMar>
          </w:tcPr>
          <w:p w14:paraId="68DD0FEA" w14:textId="2C849D29" w:rsidR="00D414C0" w:rsidRPr="00A1115A" w:rsidRDefault="00D414C0" w:rsidP="00D414C0">
            <w:pPr>
              <w:pStyle w:val="TAC"/>
              <w:rPr>
                <w:rFonts w:eastAsia="Yu Mincho"/>
              </w:rPr>
            </w:pPr>
          </w:p>
        </w:tc>
        <w:tc>
          <w:tcPr>
            <w:tcW w:w="643" w:type="dxa"/>
            <w:tcMar>
              <w:left w:w="28" w:type="dxa"/>
              <w:right w:w="28" w:type="dxa"/>
            </w:tcMar>
            <w:vAlign w:val="center"/>
          </w:tcPr>
          <w:p w14:paraId="03B879CD" w14:textId="5E062349" w:rsidR="00D414C0" w:rsidRPr="00A1115A" w:rsidRDefault="00D414C0" w:rsidP="00D414C0">
            <w:pPr>
              <w:pStyle w:val="TAC"/>
              <w:rPr>
                <w:rFonts w:eastAsia="Yu Mincho"/>
              </w:rPr>
            </w:pPr>
          </w:p>
        </w:tc>
      </w:tr>
      <w:tr w:rsidR="00D414C0" w:rsidRPr="00A1115A" w14:paraId="2E13A72E" w14:textId="77777777" w:rsidTr="00811987">
        <w:trPr>
          <w:jc w:val="center"/>
        </w:trPr>
        <w:tc>
          <w:tcPr>
            <w:tcW w:w="707" w:type="dxa"/>
            <w:tcBorders>
              <w:top w:val="nil"/>
              <w:bottom w:val="nil"/>
            </w:tcBorders>
            <w:shd w:val="clear" w:color="auto" w:fill="auto"/>
            <w:tcMar>
              <w:left w:w="28" w:type="dxa"/>
              <w:right w:w="28" w:type="dxa"/>
            </w:tcMar>
            <w:vAlign w:val="center"/>
          </w:tcPr>
          <w:p w14:paraId="4D5EBA78"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46247478" w14:textId="1B91E43B"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95087D" w14:textId="77777777" w:rsidR="00D414C0" w:rsidRPr="00A1115A" w:rsidRDefault="00D414C0" w:rsidP="00D414C0">
            <w:pPr>
              <w:pStyle w:val="TAC"/>
              <w:rPr>
                <w:rFonts w:eastAsia="Yu Mincho"/>
              </w:rPr>
            </w:pPr>
          </w:p>
        </w:tc>
        <w:tc>
          <w:tcPr>
            <w:tcW w:w="637" w:type="dxa"/>
            <w:tcMar>
              <w:left w:w="28" w:type="dxa"/>
              <w:right w:w="28" w:type="dxa"/>
            </w:tcMar>
          </w:tcPr>
          <w:p w14:paraId="1373AF01" w14:textId="1DAC27CF" w:rsidR="00D414C0" w:rsidRPr="00A1115A" w:rsidRDefault="00D414C0" w:rsidP="00D414C0">
            <w:pPr>
              <w:pStyle w:val="TAC"/>
            </w:pPr>
            <w:r>
              <w:rPr>
                <w:rFonts w:eastAsia="Yu Mincho" w:cs="Arial"/>
                <w:szCs w:val="18"/>
              </w:rPr>
              <w:t>10</w:t>
            </w:r>
          </w:p>
        </w:tc>
        <w:tc>
          <w:tcPr>
            <w:tcW w:w="638" w:type="dxa"/>
            <w:tcMar>
              <w:left w:w="28" w:type="dxa"/>
              <w:right w:w="28" w:type="dxa"/>
            </w:tcMar>
          </w:tcPr>
          <w:p w14:paraId="580D7C20" w14:textId="751D57B7" w:rsidR="00D414C0" w:rsidRPr="00A1115A" w:rsidRDefault="00D414C0" w:rsidP="00D414C0">
            <w:pPr>
              <w:pStyle w:val="TAC"/>
            </w:pPr>
            <w:r>
              <w:rPr>
                <w:rFonts w:eastAsia="Yu Mincho" w:cs="Arial"/>
                <w:szCs w:val="18"/>
              </w:rPr>
              <w:t>15</w:t>
            </w:r>
          </w:p>
        </w:tc>
        <w:tc>
          <w:tcPr>
            <w:tcW w:w="708" w:type="dxa"/>
            <w:tcMar>
              <w:left w:w="28" w:type="dxa"/>
              <w:right w:w="28" w:type="dxa"/>
            </w:tcMar>
          </w:tcPr>
          <w:p w14:paraId="185FAB66" w14:textId="7E146279"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93F1E61" w14:textId="3E5327ED"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757D3D29" w14:textId="16E72261" w:rsidR="00D414C0" w:rsidRPr="00A1115A" w:rsidRDefault="00D414C0" w:rsidP="00D414C0">
            <w:pPr>
              <w:pStyle w:val="TAC"/>
              <w:rPr>
                <w:rFonts w:eastAsia="Yu Mincho"/>
              </w:rPr>
            </w:pPr>
            <w:r>
              <w:rPr>
                <w:rFonts w:eastAsia="Yu Mincho" w:cs="Arial"/>
                <w:szCs w:val="18"/>
              </w:rPr>
              <w:t>30</w:t>
            </w:r>
          </w:p>
        </w:tc>
        <w:tc>
          <w:tcPr>
            <w:tcW w:w="709" w:type="dxa"/>
          </w:tcPr>
          <w:p w14:paraId="48606335" w14:textId="4B56D42B" w:rsidR="00D414C0" w:rsidRPr="00A1115A" w:rsidRDefault="00D414C0" w:rsidP="00D414C0">
            <w:pPr>
              <w:pStyle w:val="TAC"/>
              <w:rPr>
                <w:rFonts w:eastAsia="Yu Mincho" w:cs="Arial"/>
                <w:szCs w:val="18"/>
              </w:rPr>
            </w:pPr>
          </w:p>
        </w:tc>
        <w:tc>
          <w:tcPr>
            <w:tcW w:w="709" w:type="dxa"/>
            <w:tcMar>
              <w:left w:w="28" w:type="dxa"/>
              <w:right w:w="28" w:type="dxa"/>
            </w:tcMar>
          </w:tcPr>
          <w:p w14:paraId="60A04A80" w14:textId="7C497EFE"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7D376456" w14:textId="036ED265" w:rsidR="00D414C0" w:rsidRPr="00A1115A" w:rsidRDefault="00D414C0" w:rsidP="00D414C0">
            <w:pPr>
              <w:pStyle w:val="TAC"/>
              <w:rPr>
                <w:rFonts w:eastAsia="Yu Mincho"/>
              </w:rPr>
            </w:pPr>
          </w:p>
        </w:tc>
        <w:tc>
          <w:tcPr>
            <w:tcW w:w="709" w:type="dxa"/>
            <w:tcMar>
              <w:left w:w="28" w:type="dxa"/>
              <w:right w:w="28" w:type="dxa"/>
            </w:tcMar>
          </w:tcPr>
          <w:p w14:paraId="0056ED0A" w14:textId="6CCB40C9"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21D058A0" w14:textId="193A8A86"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50E4AA3F" w14:textId="75E0FCA9"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6F641CFC" w14:textId="52141959"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6EB8D12D" w14:textId="681D5055"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433D9F43" w14:textId="479FC763" w:rsidR="00D414C0" w:rsidRPr="00A1115A" w:rsidRDefault="00D414C0" w:rsidP="00D414C0">
            <w:pPr>
              <w:pStyle w:val="TAC"/>
              <w:rPr>
                <w:rFonts w:eastAsia="Yu Mincho"/>
              </w:rPr>
            </w:pPr>
            <w:r>
              <w:rPr>
                <w:rFonts w:eastAsia="Yu Mincho"/>
              </w:rPr>
              <w:t>100</w:t>
            </w:r>
          </w:p>
        </w:tc>
      </w:tr>
      <w:tr w:rsidR="00D414C0" w:rsidRPr="00A1115A" w14:paraId="6604BE6F" w14:textId="77777777" w:rsidTr="00811987">
        <w:trPr>
          <w:jc w:val="center"/>
        </w:trPr>
        <w:tc>
          <w:tcPr>
            <w:tcW w:w="707" w:type="dxa"/>
            <w:tcBorders>
              <w:top w:val="nil"/>
            </w:tcBorders>
            <w:shd w:val="clear" w:color="auto" w:fill="auto"/>
            <w:tcMar>
              <w:left w:w="28" w:type="dxa"/>
              <w:right w:w="28" w:type="dxa"/>
            </w:tcMar>
            <w:vAlign w:val="center"/>
          </w:tcPr>
          <w:p w14:paraId="43016162"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2701C5FE" w14:textId="3B78A3AC"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A156F81" w14:textId="7FAAA65C" w:rsidR="00D414C0" w:rsidRPr="00A1115A" w:rsidRDefault="00D414C0" w:rsidP="00D414C0">
            <w:pPr>
              <w:pStyle w:val="TAC"/>
              <w:rPr>
                <w:rFonts w:eastAsia="Yu Mincho"/>
              </w:rPr>
            </w:pPr>
          </w:p>
        </w:tc>
        <w:tc>
          <w:tcPr>
            <w:tcW w:w="637" w:type="dxa"/>
            <w:tcMar>
              <w:left w:w="28" w:type="dxa"/>
              <w:right w:w="28" w:type="dxa"/>
            </w:tcMar>
          </w:tcPr>
          <w:p w14:paraId="73634D40" w14:textId="12AE3FCD"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978297" w14:textId="3ECF138F" w:rsidR="00D414C0" w:rsidRPr="00A1115A" w:rsidRDefault="00D414C0" w:rsidP="00D414C0">
            <w:pPr>
              <w:pStyle w:val="TAC"/>
            </w:pPr>
            <w:r>
              <w:rPr>
                <w:rFonts w:eastAsia="Yu Mincho" w:cs="Arial"/>
                <w:szCs w:val="18"/>
              </w:rPr>
              <w:t>15</w:t>
            </w:r>
          </w:p>
        </w:tc>
        <w:tc>
          <w:tcPr>
            <w:tcW w:w="708" w:type="dxa"/>
            <w:tcMar>
              <w:left w:w="28" w:type="dxa"/>
              <w:right w:w="28" w:type="dxa"/>
            </w:tcMar>
          </w:tcPr>
          <w:p w14:paraId="2679BBE4" w14:textId="6A4D3DFE"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729D5EC" w14:textId="1112EAF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0B008C24" w14:textId="72716144" w:rsidR="00D414C0" w:rsidRPr="00A1115A" w:rsidRDefault="00D414C0" w:rsidP="00D414C0">
            <w:pPr>
              <w:pStyle w:val="TAC"/>
              <w:rPr>
                <w:rFonts w:eastAsia="Yu Mincho"/>
              </w:rPr>
            </w:pPr>
            <w:r>
              <w:rPr>
                <w:rFonts w:eastAsia="Yu Mincho" w:cs="Arial"/>
                <w:szCs w:val="18"/>
              </w:rPr>
              <w:t>30</w:t>
            </w:r>
          </w:p>
        </w:tc>
        <w:tc>
          <w:tcPr>
            <w:tcW w:w="709" w:type="dxa"/>
          </w:tcPr>
          <w:p w14:paraId="1C2BD989" w14:textId="5D166291" w:rsidR="00D414C0" w:rsidRPr="00A1115A" w:rsidRDefault="00D414C0" w:rsidP="00D414C0">
            <w:pPr>
              <w:pStyle w:val="TAC"/>
              <w:rPr>
                <w:rFonts w:eastAsia="Yu Mincho" w:cs="Arial"/>
                <w:szCs w:val="18"/>
              </w:rPr>
            </w:pPr>
          </w:p>
        </w:tc>
        <w:tc>
          <w:tcPr>
            <w:tcW w:w="709" w:type="dxa"/>
            <w:tcMar>
              <w:left w:w="28" w:type="dxa"/>
              <w:right w:w="28" w:type="dxa"/>
            </w:tcMar>
          </w:tcPr>
          <w:p w14:paraId="2F0CE68B" w14:textId="5124DD33"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5D6D6607" w14:textId="68F39DF8" w:rsidR="00D414C0" w:rsidRPr="00A1115A" w:rsidRDefault="00D414C0" w:rsidP="00D414C0">
            <w:pPr>
              <w:pStyle w:val="TAC"/>
              <w:rPr>
                <w:rFonts w:eastAsia="Yu Mincho"/>
              </w:rPr>
            </w:pPr>
          </w:p>
        </w:tc>
        <w:tc>
          <w:tcPr>
            <w:tcW w:w="709" w:type="dxa"/>
            <w:tcMar>
              <w:left w:w="28" w:type="dxa"/>
              <w:right w:w="28" w:type="dxa"/>
            </w:tcMar>
          </w:tcPr>
          <w:p w14:paraId="1CF53572" w14:textId="4CB465D0"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06100CD1" w14:textId="48794328"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30C85C75" w14:textId="6F122720"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118FC6A1" w14:textId="48B4617E"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53C3C4F6" w14:textId="4B0CEA27"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1867ED3B" w14:textId="497FA9AB" w:rsidR="00D414C0" w:rsidRPr="00A1115A" w:rsidRDefault="00D414C0" w:rsidP="00D414C0">
            <w:pPr>
              <w:pStyle w:val="TAC"/>
              <w:rPr>
                <w:rFonts w:eastAsia="Yu Mincho"/>
              </w:rPr>
            </w:pPr>
            <w:r>
              <w:rPr>
                <w:rFonts w:eastAsia="Yu Mincho"/>
              </w:rPr>
              <w:t>100</w:t>
            </w:r>
          </w:p>
        </w:tc>
      </w:tr>
      <w:tr w:rsidR="00717F5C" w:rsidRPr="00A1115A" w14:paraId="3C6DA891" w14:textId="77777777" w:rsidTr="00811987">
        <w:trPr>
          <w:jc w:val="center"/>
        </w:trPr>
        <w:tc>
          <w:tcPr>
            <w:tcW w:w="707" w:type="dxa"/>
            <w:tcBorders>
              <w:top w:val="nil"/>
              <w:bottom w:val="nil"/>
            </w:tcBorders>
            <w:shd w:val="clear" w:color="auto" w:fill="auto"/>
            <w:tcMar>
              <w:left w:w="28" w:type="dxa"/>
              <w:right w:w="28" w:type="dxa"/>
            </w:tcMar>
            <w:vAlign w:val="center"/>
          </w:tcPr>
          <w:p w14:paraId="5F0A8589"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31A440F2"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E45EEF" w14:textId="055C5930" w:rsidR="00717F5C" w:rsidRPr="00A1115A" w:rsidRDefault="00717F5C" w:rsidP="00717F5C">
            <w:pPr>
              <w:pStyle w:val="TAC"/>
              <w:rPr>
                <w:rFonts w:eastAsia="Yu Mincho"/>
              </w:rPr>
            </w:pPr>
            <w:r>
              <w:rPr>
                <w:rFonts w:eastAsia="Yu Mincho" w:cs="Arial"/>
                <w:szCs w:val="18"/>
              </w:rPr>
              <w:t>5</w:t>
            </w:r>
          </w:p>
        </w:tc>
        <w:tc>
          <w:tcPr>
            <w:tcW w:w="637" w:type="dxa"/>
            <w:tcMar>
              <w:left w:w="28" w:type="dxa"/>
              <w:right w:w="28" w:type="dxa"/>
            </w:tcMar>
          </w:tcPr>
          <w:p w14:paraId="3C1AAF8C" w14:textId="2DC96B14" w:rsidR="00717F5C" w:rsidRPr="00A1115A" w:rsidRDefault="00717F5C" w:rsidP="00717F5C">
            <w:pPr>
              <w:pStyle w:val="TAC"/>
            </w:pPr>
            <w:r>
              <w:rPr>
                <w:rFonts w:eastAsia="Yu Mincho" w:cs="Arial"/>
                <w:szCs w:val="18"/>
              </w:rPr>
              <w:t>10</w:t>
            </w:r>
          </w:p>
        </w:tc>
        <w:tc>
          <w:tcPr>
            <w:tcW w:w="638" w:type="dxa"/>
            <w:tcMar>
              <w:left w:w="28" w:type="dxa"/>
              <w:right w:w="28" w:type="dxa"/>
            </w:tcMar>
          </w:tcPr>
          <w:p w14:paraId="66CD5497" w14:textId="46C22EC1" w:rsidR="00717F5C" w:rsidRPr="00A1115A" w:rsidRDefault="00717F5C" w:rsidP="00717F5C">
            <w:pPr>
              <w:pStyle w:val="TAC"/>
            </w:pPr>
            <w:r>
              <w:rPr>
                <w:rFonts w:eastAsia="Yu Mincho" w:cs="Arial"/>
                <w:szCs w:val="18"/>
              </w:rPr>
              <w:t>15</w:t>
            </w:r>
          </w:p>
        </w:tc>
        <w:tc>
          <w:tcPr>
            <w:tcW w:w="708" w:type="dxa"/>
            <w:tcMar>
              <w:left w:w="28" w:type="dxa"/>
              <w:right w:w="28" w:type="dxa"/>
            </w:tcMar>
          </w:tcPr>
          <w:p w14:paraId="6E3310AD" w14:textId="6B5836AB"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3813A54C" w14:textId="323638EE"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64B9368A" w14:textId="6990DAC8" w:rsidR="00717F5C" w:rsidRPr="00A1115A" w:rsidRDefault="00717F5C" w:rsidP="00717F5C">
            <w:pPr>
              <w:pStyle w:val="TAC"/>
              <w:rPr>
                <w:rFonts w:eastAsia="Yu Mincho"/>
              </w:rPr>
            </w:pPr>
            <w:r>
              <w:rPr>
                <w:rFonts w:eastAsia="Yu Mincho" w:cs="Arial"/>
                <w:szCs w:val="18"/>
              </w:rPr>
              <w:t>30</w:t>
            </w:r>
          </w:p>
        </w:tc>
        <w:tc>
          <w:tcPr>
            <w:tcW w:w="709" w:type="dxa"/>
          </w:tcPr>
          <w:p w14:paraId="4A5859FE" w14:textId="3ED03290" w:rsidR="00717F5C" w:rsidRPr="00A1115A" w:rsidRDefault="00717F5C" w:rsidP="00717F5C">
            <w:pPr>
              <w:pStyle w:val="TAC"/>
              <w:rPr>
                <w:rFonts w:eastAsia="Yu Mincho" w:cs="Arial"/>
                <w:szCs w:val="18"/>
              </w:rPr>
            </w:pPr>
          </w:p>
        </w:tc>
        <w:tc>
          <w:tcPr>
            <w:tcW w:w="709" w:type="dxa"/>
            <w:tcMar>
              <w:left w:w="28" w:type="dxa"/>
              <w:right w:w="28" w:type="dxa"/>
            </w:tcMar>
          </w:tcPr>
          <w:p w14:paraId="306E357C" w14:textId="4B134A9D"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4F0D228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F06985D" w14:textId="2825D946" w:rsidR="00717F5C" w:rsidRPr="00A1115A" w:rsidRDefault="00717F5C" w:rsidP="00717F5C">
            <w:pPr>
              <w:pStyle w:val="TAC"/>
              <w:rPr>
                <w:rFonts w:eastAsia="Yu Mincho"/>
              </w:rPr>
            </w:pPr>
          </w:p>
        </w:tc>
        <w:tc>
          <w:tcPr>
            <w:tcW w:w="567" w:type="dxa"/>
            <w:tcMar>
              <w:left w:w="28" w:type="dxa"/>
              <w:right w:w="28" w:type="dxa"/>
            </w:tcMar>
            <w:vAlign w:val="center"/>
          </w:tcPr>
          <w:p w14:paraId="0B0FD1C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EE5B6F" w14:textId="77777777" w:rsidR="00717F5C" w:rsidRPr="00A1115A" w:rsidRDefault="00717F5C" w:rsidP="00717F5C">
            <w:pPr>
              <w:pStyle w:val="TAC"/>
              <w:rPr>
                <w:rFonts w:eastAsia="Yu Mincho"/>
              </w:rPr>
            </w:pPr>
          </w:p>
        </w:tc>
        <w:tc>
          <w:tcPr>
            <w:tcW w:w="567" w:type="dxa"/>
            <w:tcMar>
              <w:left w:w="28" w:type="dxa"/>
              <w:right w:w="28" w:type="dxa"/>
            </w:tcMar>
          </w:tcPr>
          <w:p w14:paraId="6B36A35D"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2A26124F" w14:textId="5D260CB4" w:rsidR="00717F5C" w:rsidRPr="00A1115A" w:rsidRDefault="00717F5C" w:rsidP="00717F5C">
            <w:pPr>
              <w:pStyle w:val="TAC"/>
              <w:rPr>
                <w:rFonts w:eastAsia="Yu Mincho"/>
              </w:rPr>
            </w:pPr>
          </w:p>
        </w:tc>
        <w:tc>
          <w:tcPr>
            <w:tcW w:w="643" w:type="dxa"/>
            <w:tcMar>
              <w:left w:w="28" w:type="dxa"/>
              <w:right w:w="28" w:type="dxa"/>
            </w:tcMar>
            <w:vAlign w:val="center"/>
          </w:tcPr>
          <w:p w14:paraId="11992D5B" w14:textId="703FDD9F" w:rsidR="00717F5C" w:rsidRPr="00A1115A" w:rsidRDefault="00717F5C" w:rsidP="00717F5C">
            <w:pPr>
              <w:pStyle w:val="TAC"/>
              <w:rPr>
                <w:rFonts w:eastAsia="Yu Mincho"/>
              </w:rPr>
            </w:pPr>
          </w:p>
        </w:tc>
      </w:tr>
      <w:tr w:rsidR="00717F5C" w:rsidRPr="00A1115A" w14:paraId="35A32923" w14:textId="77777777" w:rsidTr="00811987">
        <w:trPr>
          <w:jc w:val="center"/>
        </w:trPr>
        <w:tc>
          <w:tcPr>
            <w:tcW w:w="707" w:type="dxa"/>
            <w:tcBorders>
              <w:top w:val="nil"/>
              <w:bottom w:val="nil"/>
            </w:tcBorders>
            <w:shd w:val="clear" w:color="auto" w:fill="auto"/>
            <w:tcMar>
              <w:left w:w="28" w:type="dxa"/>
              <w:right w:w="28" w:type="dxa"/>
            </w:tcMar>
            <w:vAlign w:val="center"/>
          </w:tcPr>
          <w:p w14:paraId="55E8987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572E0C9C" w14:textId="5571C623"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A68E6C" w14:textId="77777777" w:rsidR="00717F5C" w:rsidRPr="00A1115A" w:rsidRDefault="00717F5C" w:rsidP="00717F5C">
            <w:pPr>
              <w:pStyle w:val="TAC"/>
              <w:rPr>
                <w:rFonts w:eastAsia="Yu Mincho"/>
              </w:rPr>
            </w:pPr>
          </w:p>
        </w:tc>
        <w:tc>
          <w:tcPr>
            <w:tcW w:w="637" w:type="dxa"/>
            <w:tcMar>
              <w:left w:w="28" w:type="dxa"/>
              <w:right w:w="28" w:type="dxa"/>
            </w:tcMar>
          </w:tcPr>
          <w:p w14:paraId="3CB27F3B" w14:textId="08CB04E9" w:rsidR="00717F5C" w:rsidRPr="00A1115A" w:rsidRDefault="00717F5C" w:rsidP="00717F5C">
            <w:pPr>
              <w:pStyle w:val="TAC"/>
            </w:pPr>
            <w:r>
              <w:rPr>
                <w:rFonts w:eastAsia="Yu Mincho" w:cs="Arial"/>
                <w:szCs w:val="18"/>
              </w:rPr>
              <w:t>10</w:t>
            </w:r>
          </w:p>
        </w:tc>
        <w:tc>
          <w:tcPr>
            <w:tcW w:w="638" w:type="dxa"/>
            <w:tcMar>
              <w:left w:w="28" w:type="dxa"/>
              <w:right w:w="28" w:type="dxa"/>
            </w:tcMar>
          </w:tcPr>
          <w:p w14:paraId="26C7C48A" w14:textId="6F880A1A" w:rsidR="00717F5C" w:rsidRPr="00A1115A" w:rsidRDefault="00717F5C" w:rsidP="00717F5C">
            <w:pPr>
              <w:pStyle w:val="TAC"/>
            </w:pPr>
            <w:r>
              <w:rPr>
                <w:rFonts w:eastAsia="Yu Mincho" w:cs="Arial"/>
                <w:szCs w:val="18"/>
              </w:rPr>
              <w:t>15</w:t>
            </w:r>
          </w:p>
        </w:tc>
        <w:tc>
          <w:tcPr>
            <w:tcW w:w="708" w:type="dxa"/>
            <w:tcMar>
              <w:left w:w="28" w:type="dxa"/>
              <w:right w:w="28" w:type="dxa"/>
            </w:tcMar>
          </w:tcPr>
          <w:p w14:paraId="58CBAE42" w14:textId="50F86EC5"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18E908CC" w14:textId="65BE67FC"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3F034663" w14:textId="54A82861" w:rsidR="00717F5C" w:rsidRPr="00A1115A" w:rsidRDefault="00717F5C" w:rsidP="00717F5C">
            <w:pPr>
              <w:pStyle w:val="TAC"/>
              <w:rPr>
                <w:rFonts w:eastAsia="Yu Mincho"/>
              </w:rPr>
            </w:pPr>
            <w:r>
              <w:rPr>
                <w:rFonts w:eastAsia="Yu Mincho" w:cs="Arial"/>
                <w:szCs w:val="18"/>
              </w:rPr>
              <w:t>30</w:t>
            </w:r>
          </w:p>
        </w:tc>
        <w:tc>
          <w:tcPr>
            <w:tcW w:w="709" w:type="dxa"/>
          </w:tcPr>
          <w:p w14:paraId="58D5A747" w14:textId="543088A4" w:rsidR="00717F5C" w:rsidRPr="00A1115A" w:rsidRDefault="00717F5C" w:rsidP="00717F5C">
            <w:pPr>
              <w:pStyle w:val="TAC"/>
              <w:rPr>
                <w:rFonts w:eastAsia="Yu Mincho" w:cs="Arial"/>
                <w:szCs w:val="18"/>
              </w:rPr>
            </w:pPr>
          </w:p>
        </w:tc>
        <w:tc>
          <w:tcPr>
            <w:tcW w:w="709" w:type="dxa"/>
            <w:tcMar>
              <w:left w:w="28" w:type="dxa"/>
              <w:right w:w="28" w:type="dxa"/>
            </w:tcMar>
          </w:tcPr>
          <w:p w14:paraId="7BB01A5B" w14:textId="3E22378F"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3C57D81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DEFFF75" w14:textId="38234697" w:rsidR="00717F5C" w:rsidRPr="00A1115A" w:rsidRDefault="00717F5C" w:rsidP="00717F5C">
            <w:pPr>
              <w:pStyle w:val="TAC"/>
              <w:rPr>
                <w:rFonts w:eastAsia="Yu Mincho"/>
              </w:rPr>
            </w:pPr>
          </w:p>
        </w:tc>
        <w:tc>
          <w:tcPr>
            <w:tcW w:w="567" w:type="dxa"/>
            <w:tcMar>
              <w:left w:w="28" w:type="dxa"/>
              <w:right w:w="28" w:type="dxa"/>
            </w:tcMar>
            <w:vAlign w:val="center"/>
          </w:tcPr>
          <w:p w14:paraId="6B2802A5"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FA574B" w14:textId="77777777" w:rsidR="00717F5C" w:rsidRPr="00A1115A" w:rsidRDefault="00717F5C" w:rsidP="00717F5C">
            <w:pPr>
              <w:pStyle w:val="TAC"/>
              <w:rPr>
                <w:rFonts w:eastAsia="Yu Mincho"/>
              </w:rPr>
            </w:pPr>
          </w:p>
        </w:tc>
        <w:tc>
          <w:tcPr>
            <w:tcW w:w="567" w:type="dxa"/>
            <w:tcMar>
              <w:left w:w="28" w:type="dxa"/>
              <w:right w:w="28" w:type="dxa"/>
            </w:tcMar>
          </w:tcPr>
          <w:p w14:paraId="36F3D30E"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2F48ED6" w14:textId="17C23D9E" w:rsidR="00717F5C" w:rsidRPr="00A1115A" w:rsidRDefault="00717F5C" w:rsidP="00717F5C">
            <w:pPr>
              <w:pStyle w:val="TAC"/>
              <w:rPr>
                <w:rFonts w:eastAsia="Yu Mincho"/>
              </w:rPr>
            </w:pPr>
          </w:p>
        </w:tc>
        <w:tc>
          <w:tcPr>
            <w:tcW w:w="643" w:type="dxa"/>
            <w:tcMar>
              <w:left w:w="28" w:type="dxa"/>
              <w:right w:w="28" w:type="dxa"/>
            </w:tcMar>
            <w:vAlign w:val="center"/>
          </w:tcPr>
          <w:p w14:paraId="3B187DE9" w14:textId="77777777" w:rsidR="00717F5C" w:rsidRPr="00A1115A" w:rsidRDefault="00717F5C" w:rsidP="00717F5C">
            <w:pPr>
              <w:pStyle w:val="TAC"/>
              <w:rPr>
                <w:rFonts w:eastAsia="Yu Mincho"/>
              </w:rPr>
            </w:pPr>
          </w:p>
        </w:tc>
      </w:tr>
      <w:tr w:rsidR="00717F5C" w:rsidRPr="00A1115A" w14:paraId="24606DD4" w14:textId="77777777" w:rsidTr="00811987">
        <w:trPr>
          <w:jc w:val="center"/>
        </w:trPr>
        <w:tc>
          <w:tcPr>
            <w:tcW w:w="707" w:type="dxa"/>
            <w:tcBorders>
              <w:top w:val="nil"/>
            </w:tcBorders>
            <w:shd w:val="clear" w:color="auto" w:fill="auto"/>
            <w:tcMar>
              <w:left w:w="28" w:type="dxa"/>
              <w:right w:w="28" w:type="dxa"/>
            </w:tcMar>
            <w:vAlign w:val="center"/>
          </w:tcPr>
          <w:p w14:paraId="4F6E073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4B17D193" w14:textId="6D0A3728"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BCFD342" w14:textId="3BF2E594" w:rsidR="00717F5C" w:rsidRPr="00A1115A" w:rsidRDefault="00717F5C" w:rsidP="00717F5C">
            <w:pPr>
              <w:pStyle w:val="TAC"/>
              <w:rPr>
                <w:rFonts w:eastAsia="Yu Mincho"/>
              </w:rPr>
            </w:pPr>
          </w:p>
        </w:tc>
        <w:tc>
          <w:tcPr>
            <w:tcW w:w="637" w:type="dxa"/>
            <w:tcMar>
              <w:left w:w="28" w:type="dxa"/>
              <w:right w:w="28" w:type="dxa"/>
            </w:tcMar>
          </w:tcPr>
          <w:p w14:paraId="1EE88988" w14:textId="6946E8A2" w:rsidR="00717F5C" w:rsidRPr="00A1115A" w:rsidRDefault="00717F5C" w:rsidP="00717F5C">
            <w:pPr>
              <w:pStyle w:val="TAC"/>
            </w:pPr>
            <w:r>
              <w:rPr>
                <w:rFonts w:eastAsia="Yu Mincho" w:cs="Arial"/>
                <w:szCs w:val="18"/>
              </w:rPr>
              <w:t>10</w:t>
            </w:r>
          </w:p>
        </w:tc>
        <w:tc>
          <w:tcPr>
            <w:tcW w:w="638" w:type="dxa"/>
            <w:tcMar>
              <w:left w:w="28" w:type="dxa"/>
              <w:right w:w="28" w:type="dxa"/>
            </w:tcMar>
          </w:tcPr>
          <w:p w14:paraId="59F0F84D" w14:textId="1948E712" w:rsidR="00717F5C" w:rsidRPr="00A1115A" w:rsidRDefault="00717F5C" w:rsidP="00717F5C">
            <w:pPr>
              <w:pStyle w:val="TAC"/>
            </w:pPr>
            <w:r>
              <w:rPr>
                <w:rFonts w:eastAsia="Yu Mincho" w:cs="Arial"/>
                <w:szCs w:val="18"/>
              </w:rPr>
              <w:t>15</w:t>
            </w:r>
          </w:p>
        </w:tc>
        <w:tc>
          <w:tcPr>
            <w:tcW w:w="708" w:type="dxa"/>
            <w:tcMar>
              <w:left w:w="28" w:type="dxa"/>
              <w:right w:w="28" w:type="dxa"/>
            </w:tcMar>
          </w:tcPr>
          <w:p w14:paraId="0C729045" w14:textId="42B96846"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221568EE" w14:textId="483ADBB4"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2A673F57" w14:textId="6EDB9917" w:rsidR="00717F5C" w:rsidRPr="00A1115A" w:rsidRDefault="00717F5C" w:rsidP="00717F5C">
            <w:pPr>
              <w:pStyle w:val="TAC"/>
              <w:rPr>
                <w:rFonts w:eastAsia="Yu Mincho"/>
              </w:rPr>
            </w:pPr>
            <w:r>
              <w:rPr>
                <w:rFonts w:eastAsia="Yu Mincho" w:cs="Arial"/>
                <w:szCs w:val="18"/>
              </w:rPr>
              <w:t>30</w:t>
            </w:r>
          </w:p>
        </w:tc>
        <w:tc>
          <w:tcPr>
            <w:tcW w:w="709" w:type="dxa"/>
          </w:tcPr>
          <w:p w14:paraId="76F752B5" w14:textId="2C5F21B7" w:rsidR="00717F5C" w:rsidRDefault="00717F5C" w:rsidP="00717F5C">
            <w:pPr>
              <w:pStyle w:val="TAC"/>
            </w:pPr>
          </w:p>
        </w:tc>
        <w:tc>
          <w:tcPr>
            <w:tcW w:w="709" w:type="dxa"/>
            <w:tcMar>
              <w:left w:w="28" w:type="dxa"/>
              <w:right w:w="28" w:type="dxa"/>
            </w:tcMar>
          </w:tcPr>
          <w:p w14:paraId="55F5AE04" w14:textId="23B1F943"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1B1A1120" w14:textId="77777777" w:rsidR="00717F5C" w:rsidRDefault="00717F5C" w:rsidP="00717F5C">
            <w:pPr>
              <w:pStyle w:val="TAC"/>
            </w:pPr>
          </w:p>
        </w:tc>
        <w:tc>
          <w:tcPr>
            <w:tcW w:w="709" w:type="dxa"/>
            <w:tcMar>
              <w:left w:w="28" w:type="dxa"/>
              <w:right w:w="28" w:type="dxa"/>
            </w:tcMar>
            <w:vAlign w:val="center"/>
          </w:tcPr>
          <w:p w14:paraId="4D21BF3F" w14:textId="69391914" w:rsidR="00717F5C" w:rsidRPr="00A1115A" w:rsidRDefault="00717F5C" w:rsidP="00717F5C">
            <w:pPr>
              <w:pStyle w:val="TAC"/>
              <w:rPr>
                <w:rFonts w:eastAsia="Yu Mincho"/>
              </w:rPr>
            </w:pPr>
          </w:p>
        </w:tc>
        <w:tc>
          <w:tcPr>
            <w:tcW w:w="567" w:type="dxa"/>
            <w:tcMar>
              <w:left w:w="28" w:type="dxa"/>
              <w:right w:w="28" w:type="dxa"/>
            </w:tcMar>
            <w:vAlign w:val="center"/>
          </w:tcPr>
          <w:p w14:paraId="22B2AE07"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BCB09BA" w14:textId="77777777" w:rsidR="00717F5C" w:rsidRPr="00A1115A" w:rsidRDefault="00717F5C" w:rsidP="00717F5C">
            <w:pPr>
              <w:pStyle w:val="TAC"/>
              <w:rPr>
                <w:rFonts w:eastAsia="Yu Mincho"/>
              </w:rPr>
            </w:pPr>
          </w:p>
        </w:tc>
        <w:tc>
          <w:tcPr>
            <w:tcW w:w="567" w:type="dxa"/>
            <w:tcMar>
              <w:left w:w="28" w:type="dxa"/>
              <w:right w:w="28" w:type="dxa"/>
            </w:tcMar>
          </w:tcPr>
          <w:p w14:paraId="7740ED79"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10E3310C" w14:textId="11C2A347" w:rsidR="00717F5C" w:rsidRPr="00A1115A" w:rsidRDefault="00717F5C" w:rsidP="00717F5C">
            <w:pPr>
              <w:pStyle w:val="TAC"/>
              <w:rPr>
                <w:rFonts w:eastAsia="Yu Mincho"/>
              </w:rPr>
            </w:pPr>
          </w:p>
        </w:tc>
        <w:tc>
          <w:tcPr>
            <w:tcW w:w="643" w:type="dxa"/>
            <w:tcMar>
              <w:left w:w="28" w:type="dxa"/>
              <w:right w:w="28" w:type="dxa"/>
            </w:tcMar>
            <w:vAlign w:val="center"/>
          </w:tcPr>
          <w:p w14:paraId="76DD5706" w14:textId="77777777" w:rsidR="00717F5C" w:rsidRPr="00A1115A" w:rsidRDefault="00717F5C" w:rsidP="00717F5C">
            <w:pPr>
              <w:pStyle w:val="TAC"/>
              <w:rPr>
                <w:rFonts w:eastAsia="Yu Mincho"/>
              </w:rPr>
            </w:pPr>
          </w:p>
        </w:tc>
      </w:tr>
      <w:tr w:rsidR="00717F5C" w:rsidRPr="00A1115A" w14:paraId="4C3200F5" w14:textId="77777777" w:rsidTr="00811987">
        <w:trPr>
          <w:jc w:val="center"/>
        </w:trPr>
        <w:tc>
          <w:tcPr>
            <w:tcW w:w="707" w:type="dxa"/>
            <w:tcBorders>
              <w:top w:val="nil"/>
              <w:bottom w:val="nil"/>
            </w:tcBorders>
            <w:shd w:val="clear" w:color="auto" w:fill="auto"/>
            <w:tcMar>
              <w:left w:w="28" w:type="dxa"/>
              <w:right w:w="28" w:type="dxa"/>
            </w:tcMar>
            <w:vAlign w:val="center"/>
          </w:tcPr>
          <w:p w14:paraId="31E19DF7"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3775ED64" w14:textId="31DB1B17" w:rsidR="00717F5C" w:rsidRPr="00A1115A" w:rsidRDefault="00717F5C" w:rsidP="00717F5C">
            <w:pPr>
              <w:pStyle w:val="TAC"/>
              <w:rPr>
                <w:rFonts w:eastAsia="Yu Mincho" w:cs="Arial"/>
                <w:szCs w:val="18"/>
              </w:rPr>
            </w:pPr>
            <w:r w:rsidRPr="00B816CF">
              <w:t>15</w:t>
            </w:r>
          </w:p>
        </w:tc>
        <w:tc>
          <w:tcPr>
            <w:tcW w:w="566" w:type="dxa"/>
            <w:tcMar>
              <w:left w:w="28" w:type="dxa"/>
              <w:right w:w="28" w:type="dxa"/>
            </w:tcMar>
          </w:tcPr>
          <w:p w14:paraId="4220D4F1" w14:textId="3DAB1700" w:rsidR="00717F5C" w:rsidRPr="00A1115A" w:rsidRDefault="00717F5C" w:rsidP="00717F5C">
            <w:pPr>
              <w:pStyle w:val="TAC"/>
              <w:rPr>
                <w:rFonts w:eastAsia="Yu Mincho"/>
              </w:rPr>
            </w:pPr>
            <w:r>
              <w:t>5</w:t>
            </w:r>
          </w:p>
        </w:tc>
        <w:tc>
          <w:tcPr>
            <w:tcW w:w="637" w:type="dxa"/>
            <w:tcMar>
              <w:left w:w="28" w:type="dxa"/>
              <w:right w:w="28" w:type="dxa"/>
            </w:tcMar>
          </w:tcPr>
          <w:p w14:paraId="00960390" w14:textId="3927A741" w:rsidR="00717F5C" w:rsidRPr="00A1115A" w:rsidRDefault="00717F5C" w:rsidP="00717F5C">
            <w:pPr>
              <w:pStyle w:val="TAC"/>
              <w:rPr>
                <w:rFonts w:eastAsia="Yu Mincho" w:cs="Arial"/>
                <w:szCs w:val="18"/>
              </w:rPr>
            </w:pPr>
            <w:r>
              <w:t>10</w:t>
            </w:r>
          </w:p>
        </w:tc>
        <w:tc>
          <w:tcPr>
            <w:tcW w:w="638" w:type="dxa"/>
            <w:tcMar>
              <w:left w:w="28" w:type="dxa"/>
              <w:right w:w="28" w:type="dxa"/>
            </w:tcMar>
          </w:tcPr>
          <w:p w14:paraId="16134EE8" w14:textId="4C96CB49" w:rsidR="00717F5C" w:rsidRPr="00A1115A" w:rsidRDefault="00717F5C" w:rsidP="00717F5C">
            <w:pPr>
              <w:pStyle w:val="TAC"/>
              <w:rPr>
                <w:rFonts w:eastAsia="Yu Mincho" w:cs="Arial"/>
                <w:szCs w:val="18"/>
              </w:rPr>
            </w:pPr>
          </w:p>
        </w:tc>
        <w:tc>
          <w:tcPr>
            <w:tcW w:w="708" w:type="dxa"/>
            <w:tcMar>
              <w:left w:w="28" w:type="dxa"/>
              <w:right w:w="28" w:type="dxa"/>
            </w:tcMar>
          </w:tcPr>
          <w:p w14:paraId="7DC6D878" w14:textId="4B45B753" w:rsidR="00717F5C" w:rsidRPr="00A1115A" w:rsidRDefault="00717F5C" w:rsidP="00717F5C">
            <w:pPr>
              <w:pStyle w:val="TAC"/>
              <w:rPr>
                <w:rFonts w:eastAsia="Yu Mincho" w:cs="Arial"/>
                <w:szCs w:val="18"/>
              </w:rPr>
            </w:pPr>
          </w:p>
        </w:tc>
        <w:tc>
          <w:tcPr>
            <w:tcW w:w="567" w:type="dxa"/>
            <w:tcMar>
              <w:left w:w="28" w:type="dxa"/>
              <w:right w:w="28" w:type="dxa"/>
            </w:tcMar>
          </w:tcPr>
          <w:p w14:paraId="506B7628" w14:textId="7B10B6E7" w:rsidR="00717F5C" w:rsidRPr="00A1115A" w:rsidRDefault="00717F5C" w:rsidP="00717F5C">
            <w:pPr>
              <w:pStyle w:val="TAC"/>
              <w:rPr>
                <w:rFonts w:eastAsia="Yu Mincho" w:cs="Arial"/>
                <w:szCs w:val="18"/>
              </w:rPr>
            </w:pPr>
          </w:p>
        </w:tc>
        <w:tc>
          <w:tcPr>
            <w:tcW w:w="567" w:type="dxa"/>
            <w:tcMar>
              <w:left w:w="28" w:type="dxa"/>
              <w:right w:w="28" w:type="dxa"/>
            </w:tcMar>
          </w:tcPr>
          <w:p w14:paraId="45A0B6D2" w14:textId="7086B668" w:rsidR="00717F5C" w:rsidRPr="00A1115A" w:rsidRDefault="00717F5C" w:rsidP="00717F5C">
            <w:pPr>
              <w:pStyle w:val="TAC"/>
              <w:rPr>
                <w:rFonts w:eastAsia="Yu Mincho" w:cs="Arial"/>
                <w:szCs w:val="18"/>
              </w:rPr>
            </w:pPr>
          </w:p>
        </w:tc>
        <w:tc>
          <w:tcPr>
            <w:tcW w:w="709" w:type="dxa"/>
          </w:tcPr>
          <w:p w14:paraId="58F5681F" w14:textId="77777777" w:rsidR="00717F5C" w:rsidRDefault="00717F5C" w:rsidP="00717F5C">
            <w:pPr>
              <w:pStyle w:val="TAC"/>
            </w:pPr>
          </w:p>
        </w:tc>
        <w:tc>
          <w:tcPr>
            <w:tcW w:w="709" w:type="dxa"/>
            <w:tcMar>
              <w:left w:w="28" w:type="dxa"/>
              <w:right w:w="28" w:type="dxa"/>
            </w:tcMar>
          </w:tcPr>
          <w:p w14:paraId="41926B68" w14:textId="56EA3561" w:rsidR="00717F5C" w:rsidRPr="00A1115A" w:rsidRDefault="00717F5C" w:rsidP="00717F5C">
            <w:pPr>
              <w:pStyle w:val="TAC"/>
              <w:rPr>
                <w:rFonts w:eastAsia="Yu Mincho" w:cs="Arial"/>
                <w:szCs w:val="18"/>
              </w:rPr>
            </w:pPr>
          </w:p>
        </w:tc>
        <w:tc>
          <w:tcPr>
            <w:tcW w:w="709" w:type="dxa"/>
            <w:vAlign w:val="center"/>
          </w:tcPr>
          <w:p w14:paraId="3D5B5E7D" w14:textId="77777777" w:rsidR="00717F5C" w:rsidRDefault="00717F5C" w:rsidP="00717F5C">
            <w:pPr>
              <w:pStyle w:val="TAC"/>
            </w:pPr>
          </w:p>
        </w:tc>
        <w:tc>
          <w:tcPr>
            <w:tcW w:w="709" w:type="dxa"/>
            <w:tcMar>
              <w:left w:w="28" w:type="dxa"/>
              <w:right w:w="28" w:type="dxa"/>
            </w:tcMar>
            <w:vAlign w:val="center"/>
          </w:tcPr>
          <w:p w14:paraId="292F5BCF" w14:textId="079B6BE4" w:rsidR="00717F5C" w:rsidRPr="00A1115A" w:rsidRDefault="00717F5C" w:rsidP="00717F5C">
            <w:pPr>
              <w:pStyle w:val="TAC"/>
              <w:rPr>
                <w:rFonts w:eastAsia="Yu Mincho"/>
              </w:rPr>
            </w:pPr>
          </w:p>
        </w:tc>
        <w:tc>
          <w:tcPr>
            <w:tcW w:w="567" w:type="dxa"/>
            <w:tcMar>
              <w:left w:w="28" w:type="dxa"/>
              <w:right w:w="28" w:type="dxa"/>
            </w:tcMar>
            <w:vAlign w:val="center"/>
          </w:tcPr>
          <w:p w14:paraId="18E1E4AD"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2D0E7779" w14:textId="77777777" w:rsidR="00717F5C" w:rsidRPr="00A1115A" w:rsidRDefault="00717F5C" w:rsidP="00717F5C">
            <w:pPr>
              <w:pStyle w:val="TAC"/>
              <w:rPr>
                <w:rFonts w:eastAsia="Yu Mincho"/>
              </w:rPr>
            </w:pPr>
          </w:p>
        </w:tc>
        <w:tc>
          <w:tcPr>
            <w:tcW w:w="567" w:type="dxa"/>
            <w:tcMar>
              <w:left w:w="28" w:type="dxa"/>
              <w:right w:w="28" w:type="dxa"/>
            </w:tcMar>
          </w:tcPr>
          <w:p w14:paraId="1F0A20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62898873" w14:textId="0E806D1F" w:rsidR="00717F5C" w:rsidRPr="00A1115A" w:rsidRDefault="00717F5C" w:rsidP="00717F5C">
            <w:pPr>
              <w:pStyle w:val="TAC"/>
              <w:rPr>
                <w:rFonts w:eastAsia="Yu Mincho"/>
              </w:rPr>
            </w:pPr>
          </w:p>
        </w:tc>
        <w:tc>
          <w:tcPr>
            <w:tcW w:w="643" w:type="dxa"/>
            <w:tcMar>
              <w:left w:w="28" w:type="dxa"/>
              <w:right w:w="28" w:type="dxa"/>
            </w:tcMar>
            <w:vAlign w:val="center"/>
          </w:tcPr>
          <w:p w14:paraId="514481BD" w14:textId="7EAB58F3" w:rsidR="00717F5C" w:rsidRPr="00A1115A" w:rsidRDefault="00717F5C" w:rsidP="00717F5C">
            <w:pPr>
              <w:pStyle w:val="TAC"/>
              <w:rPr>
                <w:rFonts w:eastAsia="Yu Mincho"/>
              </w:rPr>
            </w:pPr>
          </w:p>
        </w:tc>
      </w:tr>
      <w:tr w:rsidR="00717F5C" w:rsidRPr="00A1115A" w14:paraId="2DC73636" w14:textId="77777777" w:rsidTr="00811987">
        <w:trPr>
          <w:jc w:val="center"/>
        </w:trPr>
        <w:tc>
          <w:tcPr>
            <w:tcW w:w="707" w:type="dxa"/>
            <w:tcBorders>
              <w:top w:val="nil"/>
              <w:bottom w:val="nil"/>
            </w:tcBorders>
            <w:shd w:val="clear" w:color="auto" w:fill="auto"/>
            <w:tcMar>
              <w:left w:w="28" w:type="dxa"/>
              <w:right w:w="28" w:type="dxa"/>
            </w:tcMar>
            <w:vAlign w:val="center"/>
          </w:tcPr>
          <w:p w14:paraId="10213C7D" w14:textId="3442A645" w:rsidR="00717F5C" w:rsidRPr="00A1115A" w:rsidRDefault="00717F5C" w:rsidP="00717F5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0D0783DC" w:rsidR="00717F5C" w:rsidRPr="00A1115A" w:rsidRDefault="00717F5C" w:rsidP="00717F5C">
            <w:pPr>
              <w:pStyle w:val="TAC"/>
              <w:rPr>
                <w:rFonts w:eastAsia="Yu Mincho" w:cs="Arial"/>
                <w:szCs w:val="18"/>
              </w:rPr>
            </w:pPr>
            <w:r w:rsidRPr="00B816CF">
              <w:t>30</w:t>
            </w:r>
          </w:p>
        </w:tc>
        <w:tc>
          <w:tcPr>
            <w:tcW w:w="566" w:type="dxa"/>
            <w:tcMar>
              <w:left w:w="28" w:type="dxa"/>
              <w:right w:w="28" w:type="dxa"/>
            </w:tcMar>
          </w:tcPr>
          <w:p w14:paraId="18F59542" w14:textId="77777777" w:rsidR="00717F5C" w:rsidRPr="00A1115A" w:rsidRDefault="00717F5C" w:rsidP="00717F5C">
            <w:pPr>
              <w:pStyle w:val="TAC"/>
              <w:rPr>
                <w:rFonts w:eastAsia="Yu Mincho"/>
              </w:rPr>
            </w:pPr>
          </w:p>
        </w:tc>
        <w:tc>
          <w:tcPr>
            <w:tcW w:w="637" w:type="dxa"/>
            <w:tcMar>
              <w:left w:w="28" w:type="dxa"/>
              <w:right w:w="28" w:type="dxa"/>
            </w:tcMar>
          </w:tcPr>
          <w:p w14:paraId="206BC425" w14:textId="4411477B" w:rsidR="00717F5C" w:rsidRPr="00A1115A" w:rsidRDefault="00717F5C" w:rsidP="00717F5C">
            <w:pPr>
              <w:pStyle w:val="TAC"/>
              <w:rPr>
                <w:rFonts w:eastAsia="Yu Mincho" w:cs="Arial"/>
                <w:szCs w:val="18"/>
              </w:rPr>
            </w:pPr>
            <w:r>
              <w:t>10</w:t>
            </w:r>
          </w:p>
        </w:tc>
        <w:tc>
          <w:tcPr>
            <w:tcW w:w="638" w:type="dxa"/>
            <w:tcMar>
              <w:left w:w="28" w:type="dxa"/>
              <w:right w:w="28" w:type="dxa"/>
            </w:tcMar>
          </w:tcPr>
          <w:p w14:paraId="615077A3" w14:textId="21CCD05F" w:rsidR="00717F5C" w:rsidRPr="00A1115A" w:rsidRDefault="00717F5C" w:rsidP="00717F5C">
            <w:pPr>
              <w:pStyle w:val="TAC"/>
              <w:rPr>
                <w:rFonts w:eastAsia="Yu Mincho" w:cs="Arial"/>
                <w:szCs w:val="18"/>
              </w:rPr>
            </w:pPr>
          </w:p>
        </w:tc>
        <w:tc>
          <w:tcPr>
            <w:tcW w:w="708" w:type="dxa"/>
            <w:tcMar>
              <w:left w:w="28" w:type="dxa"/>
              <w:right w:w="28" w:type="dxa"/>
            </w:tcMar>
          </w:tcPr>
          <w:p w14:paraId="670A8AE5" w14:textId="6C33FF0F" w:rsidR="00717F5C" w:rsidRPr="00A1115A" w:rsidRDefault="00717F5C" w:rsidP="00717F5C">
            <w:pPr>
              <w:pStyle w:val="TAC"/>
              <w:rPr>
                <w:rFonts w:eastAsia="Yu Mincho" w:cs="Arial"/>
                <w:szCs w:val="18"/>
              </w:rPr>
            </w:pPr>
          </w:p>
        </w:tc>
        <w:tc>
          <w:tcPr>
            <w:tcW w:w="567" w:type="dxa"/>
            <w:tcMar>
              <w:left w:w="28" w:type="dxa"/>
              <w:right w:w="28" w:type="dxa"/>
            </w:tcMar>
          </w:tcPr>
          <w:p w14:paraId="1A7F5580" w14:textId="7969D597" w:rsidR="00717F5C" w:rsidRPr="00A1115A" w:rsidRDefault="00717F5C" w:rsidP="00717F5C">
            <w:pPr>
              <w:pStyle w:val="TAC"/>
              <w:rPr>
                <w:rFonts w:eastAsia="Yu Mincho" w:cs="Arial"/>
                <w:szCs w:val="18"/>
              </w:rPr>
            </w:pPr>
          </w:p>
        </w:tc>
        <w:tc>
          <w:tcPr>
            <w:tcW w:w="567" w:type="dxa"/>
            <w:tcMar>
              <w:left w:w="28" w:type="dxa"/>
              <w:right w:w="28" w:type="dxa"/>
            </w:tcMar>
          </w:tcPr>
          <w:p w14:paraId="21FFCEF7" w14:textId="66417D1E" w:rsidR="00717F5C" w:rsidRPr="00A1115A" w:rsidRDefault="00717F5C" w:rsidP="00717F5C">
            <w:pPr>
              <w:pStyle w:val="TAC"/>
              <w:rPr>
                <w:rFonts w:eastAsia="Yu Mincho" w:cs="Arial"/>
                <w:szCs w:val="18"/>
              </w:rPr>
            </w:pPr>
          </w:p>
        </w:tc>
        <w:tc>
          <w:tcPr>
            <w:tcW w:w="709" w:type="dxa"/>
          </w:tcPr>
          <w:p w14:paraId="68BEFE92" w14:textId="77777777" w:rsidR="00717F5C" w:rsidRDefault="00717F5C" w:rsidP="00717F5C">
            <w:pPr>
              <w:pStyle w:val="TAC"/>
            </w:pPr>
          </w:p>
        </w:tc>
        <w:tc>
          <w:tcPr>
            <w:tcW w:w="709" w:type="dxa"/>
            <w:tcMar>
              <w:left w:w="28" w:type="dxa"/>
              <w:right w:w="28" w:type="dxa"/>
            </w:tcMar>
          </w:tcPr>
          <w:p w14:paraId="6DB3ADCC" w14:textId="720EB442" w:rsidR="00717F5C" w:rsidRPr="00A1115A" w:rsidRDefault="00717F5C" w:rsidP="00717F5C">
            <w:pPr>
              <w:pStyle w:val="TAC"/>
              <w:rPr>
                <w:rFonts w:eastAsia="Yu Mincho" w:cs="Arial"/>
                <w:szCs w:val="18"/>
              </w:rPr>
            </w:pPr>
          </w:p>
        </w:tc>
        <w:tc>
          <w:tcPr>
            <w:tcW w:w="709" w:type="dxa"/>
            <w:vAlign w:val="center"/>
          </w:tcPr>
          <w:p w14:paraId="0A6B12C9" w14:textId="77777777" w:rsidR="00717F5C" w:rsidRDefault="00717F5C" w:rsidP="00717F5C">
            <w:pPr>
              <w:pStyle w:val="TAC"/>
            </w:pPr>
          </w:p>
        </w:tc>
        <w:tc>
          <w:tcPr>
            <w:tcW w:w="709" w:type="dxa"/>
            <w:tcMar>
              <w:left w:w="28" w:type="dxa"/>
              <w:right w:w="28" w:type="dxa"/>
            </w:tcMar>
            <w:vAlign w:val="center"/>
          </w:tcPr>
          <w:p w14:paraId="211F63AC" w14:textId="50018B15" w:rsidR="00717F5C" w:rsidRPr="00A1115A" w:rsidRDefault="00717F5C" w:rsidP="00717F5C">
            <w:pPr>
              <w:pStyle w:val="TAC"/>
              <w:rPr>
                <w:rFonts w:eastAsia="Yu Mincho"/>
              </w:rPr>
            </w:pPr>
          </w:p>
        </w:tc>
        <w:tc>
          <w:tcPr>
            <w:tcW w:w="567" w:type="dxa"/>
            <w:tcMar>
              <w:left w:w="28" w:type="dxa"/>
              <w:right w:w="28" w:type="dxa"/>
            </w:tcMar>
            <w:vAlign w:val="center"/>
          </w:tcPr>
          <w:p w14:paraId="4C3F7B0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A5E8DB6" w14:textId="77777777" w:rsidR="00717F5C" w:rsidRPr="00A1115A" w:rsidRDefault="00717F5C" w:rsidP="00717F5C">
            <w:pPr>
              <w:pStyle w:val="TAC"/>
              <w:rPr>
                <w:rFonts w:eastAsia="Yu Mincho"/>
              </w:rPr>
            </w:pPr>
          </w:p>
        </w:tc>
        <w:tc>
          <w:tcPr>
            <w:tcW w:w="567" w:type="dxa"/>
            <w:tcMar>
              <w:left w:w="28" w:type="dxa"/>
              <w:right w:w="28" w:type="dxa"/>
            </w:tcMar>
          </w:tcPr>
          <w:p w14:paraId="586F495F"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05E9B93" w14:textId="6FE70810" w:rsidR="00717F5C" w:rsidRPr="00A1115A" w:rsidRDefault="00717F5C" w:rsidP="00717F5C">
            <w:pPr>
              <w:pStyle w:val="TAC"/>
              <w:rPr>
                <w:rFonts w:eastAsia="Yu Mincho"/>
              </w:rPr>
            </w:pPr>
          </w:p>
        </w:tc>
        <w:tc>
          <w:tcPr>
            <w:tcW w:w="643" w:type="dxa"/>
            <w:tcMar>
              <w:left w:w="28" w:type="dxa"/>
              <w:right w:w="28" w:type="dxa"/>
            </w:tcMar>
            <w:vAlign w:val="center"/>
          </w:tcPr>
          <w:p w14:paraId="08833CFC" w14:textId="77777777" w:rsidR="00717F5C" w:rsidRPr="00A1115A" w:rsidRDefault="00717F5C" w:rsidP="00717F5C">
            <w:pPr>
              <w:pStyle w:val="TAC"/>
              <w:rPr>
                <w:rFonts w:eastAsia="Yu Mincho"/>
              </w:rPr>
            </w:pPr>
          </w:p>
        </w:tc>
      </w:tr>
      <w:tr w:rsidR="00717F5C" w:rsidRPr="00A1115A" w14:paraId="0DB47331" w14:textId="77777777" w:rsidTr="00811987">
        <w:trPr>
          <w:jc w:val="center"/>
        </w:trPr>
        <w:tc>
          <w:tcPr>
            <w:tcW w:w="707" w:type="dxa"/>
            <w:tcBorders>
              <w:top w:val="nil"/>
            </w:tcBorders>
            <w:shd w:val="clear" w:color="auto" w:fill="auto"/>
            <w:tcMar>
              <w:left w:w="28" w:type="dxa"/>
              <w:right w:w="28" w:type="dxa"/>
            </w:tcMar>
            <w:vAlign w:val="center"/>
          </w:tcPr>
          <w:p w14:paraId="01D2A99C"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09C18058" w14:textId="43ABAA10" w:rsidR="00717F5C" w:rsidRPr="00A1115A" w:rsidRDefault="00717F5C" w:rsidP="00717F5C">
            <w:pPr>
              <w:pStyle w:val="TAC"/>
              <w:rPr>
                <w:rFonts w:eastAsia="Yu Mincho" w:cs="Arial"/>
                <w:szCs w:val="18"/>
              </w:rPr>
            </w:pPr>
            <w:r w:rsidRPr="00B816CF">
              <w:t>60</w:t>
            </w:r>
          </w:p>
        </w:tc>
        <w:tc>
          <w:tcPr>
            <w:tcW w:w="566" w:type="dxa"/>
            <w:tcMar>
              <w:left w:w="28" w:type="dxa"/>
              <w:right w:w="28" w:type="dxa"/>
            </w:tcMar>
          </w:tcPr>
          <w:p w14:paraId="5F656C10" w14:textId="2BA7FB5C" w:rsidR="00717F5C" w:rsidRPr="00A1115A" w:rsidRDefault="00717F5C" w:rsidP="00717F5C">
            <w:pPr>
              <w:pStyle w:val="TAC"/>
              <w:rPr>
                <w:rFonts w:eastAsia="Yu Mincho"/>
              </w:rPr>
            </w:pPr>
          </w:p>
        </w:tc>
        <w:tc>
          <w:tcPr>
            <w:tcW w:w="637" w:type="dxa"/>
            <w:tcMar>
              <w:left w:w="28" w:type="dxa"/>
              <w:right w:w="28" w:type="dxa"/>
            </w:tcMar>
          </w:tcPr>
          <w:p w14:paraId="50EF8635" w14:textId="7574652D" w:rsidR="00717F5C" w:rsidRPr="00A1115A" w:rsidRDefault="00717F5C" w:rsidP="00717F5C">
            <w:pPr>
              <w:pStyle w:val="TAC"/>
              <w:rPr>
                <w:rFonts w:eastAsia="Yu Mincho" w:cs="Arial"/>
                <w:szCs w:val="18"/>
              </w:rPr>
            </w:pPr>
            <w:r>
              <w:t>10</w:t>
            </w:r>
          </w:p>
        </w:tc>
        <w:tc>
          <w:tcPr>
            <w:tcW w:w="638" w:type="dxa"/>
            <w:tcMar>
              <w:left w:w="28" w:type="dxa"/>
              <w:right w:w="28" w:type="dxa"/>
            </w:tcMar>
          </w:tcPr>
          <w:p w14:paraId="0FFC7919" w14:textId="496291F8" w:rsidR="00717F5C" w:rsidRPr="00A1115A" w:rsidRDefault="00717F5C" w:rsidP="00717F5C">
            <w:pPr>
              <w:pStyle w:val="TAC"/>
              <w:rPr>
                <w:rFonts w:eastAsia="Yu Mincho" w:cs="Arial"/>
                <w:szCs w:val="18"/>
              </w:rPr>
            </w:pPr>
          </w:p>
        </w:tc>
        <w:tc>
          <w:tcPr>
            <w:tcW w:w="708" w:type="dxa"/>
            <w:tcMar>
              <w:left w:w="28" w:type="dxa"/>
              <w:right w:w="28" w:type="dxa"/>
            </w:tcMar>
          </w:tcPr>
          <w:p w14:paraId="63BE5F64"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195E58B8"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537E5911" w14:textId="77777777" w:rsidR="00717F5C" w:rsidRPr="00A1115A" w:rsidRDefault="00717F5C" w:rsidP="00717F5C">
            <w:pPr>
              <w:pStyle w:val="TAC"/>
              <w:rPr>
                <w:rFonts w:eastAsia="Yu Mincho" w:cs="Arial"/>
                <w:szCs w:val="18"/>
              </w:rPr>
            </w:pPr>
          </w:p>
        </w:tc>
        <w:tc>
          <w:tcPr>
            <w:tcW w:w="709" w:type="dxa"/>
          </w:tcPr>
          <w:p w14:paraId="1FD98C7A" w14:textId="77777777" w:rsidR="00717F5C" w:rsidRPr="00A1115A" w:rsidRDefault="00717F5C" w:rsidP="00717F5C">
            <w:pPr>
              <w:pStyle w:val="TAC"/>
              <w:rPr>
                <w:rFonts w:eastAsia="Yu Mincho" w:cs="Arial"/>
                <w:szCs w:val="18"/>
              </w:rPr>
            </w:pPr>
          </w:p>
        </w:tc>
        <w:tc>
          <w:tcPr>
            <w:tcW w:w="709" w:type="dxa"/>
            <w:tcMar>
              <w:left w:w="28" w:type="dxa"/>
              <w:right w:w="28" w:type="dxa"/>
            </w:tcMar>
          </w:tcPr>
          <w:p w14:paraId="312BD34B" w14:textId="4BE80A22" w:rsidR="00717F5C" w:rsidRPr="00A1115A" w:rsidRDefault="00717F5C" w:rsidP="00717F5C">
            <w:pPr>
              <w:pStyle w:val="TAC"/>
              <w:rPr>
                <w:rFonts w:eastAsia="Yu Mincho" w:cs="Arial"/>
                <w:szCs w:val="18"/>
              </w:rPr>
            </w:pPr>
          </w:p>
        </w:tc>
        <w:tc>
          <w:tcPr>
            <w:tcW w:w="709" w:type="dxa"/>
            <w:vAlign w:val="center"/>
          </w:tcPr>
          <w:p w14:paraId="198AD2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955B038" w14:textId="664FAC1D" w:rsidR="00717F5C" w:rsidRPr="00A1115A" w:rsidRDefault="00717F5C" w:rsidP="00717F5C">
            <w:pPr>
              <w:pStyle w:val="TAC"/>
              <w:rPr>
                <w:rFonts w:eastAsia="Yu Mincho"/>
              </w:rPr>
            </w:pPr>
          </w:p>
        </w:tc>
        <w:tc>
          <w:tcPr>
            <w:tcW w:w="567" w:type="dxa"/>
            <w:tcMar>
              <w:left w:w="28" w:type="dxa"/>
              <w:right w:w="28" w:type="dxa"/>
            </w:tcMar>
            <w:vAlign w:val="center"/>
          </w:tcPr>
          <w:p w14:paraId="67565B96"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7048472" w14:textId="77777777" w:rsidR="00717F5C" w:rsidRPr="00A1115A" w:rsidRDefault="00717F5C" w:rsidP="00717F5C">
            <w:pPr>
              <w:pStyle w:val="TAC"/>
              <w:rPr>
                <w:rFonts w:eastAsia="Yu Mincho"/>
              </w:rPr>
            </w:pPr>
          </w:p>
        </w:tc>
        <w:tc>
          <w:tcPr>
            <w:tcW w:w="567" w:type="dxa"/>
            <w:tcMar>
              <w:left w:w="28" w:type="dxa"/>
              <w:right w:w="28" w:type="dxa"/>
            </w:tcMar>
          </w:tcPr>
          <w:p w14:paraId="035A0C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309A1F49" w14:textId="0D2D4ACC" w:rsidR="00717F5C" w:rsidRPr="00A1115A" w:rsidRDefault="00717F5C" w:rsidP="00717F5C">
            <w:pPr>
              <w:pStyle w:val="TAC"/>
              <w:rPr>
                <w:rFonts w:eastAsia="Yu Mincho"/>
              </w:rPr>
            </w:pPr>
          </w:p>
        </w:tc>
        <w:tc>
          <w:tcPr>
            <w:tcW w:w="643" w:type="dxa"/>
            <w:tcMar>
              <w:left w:w="28" w:type="dxa"/>
              <w:right w:w="28" w:type="dxa"/>
            </w:tcMar>
            <w:vAlign w:val="center"/>
          </w:tcPr>
          <w:p w14:paraId="23AF0DE3" w14:textId="77777777" w:rsidR="00717F5C" w:rsidRPr="00A1115A" w:rsidRDefault="00717F5C" w:rsidP="00717F5C">
            <w:pPr>
              <w:pStyle w:val="TAC"/>
              <w:rPr>
                <w:rFonts w:eastAsia="Yu Mincho"/>
              </w:rPr>
            </w:pPr>
          </w:p>
        </w:tc>
      </w:tr>
      <w:tr w:rsidR="00FF0605" w:rsidRPr="00A1115A" w14:paraId="4008CF89" w14:textId="77777777" w:rsidTr="003C7B13">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T-Mobile USA" w:date="2022-03-09T10: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8" w:author="T-Mobile USA" w:date="2022-03-09T10:00:00Z"/>
          <w:trPrChange w:id="119" w:author="T-Mobile USA" w:date="2022-03-09T10:00:00Z">
            <w:trPr>
              <w:jc w:val="center"/>
            </w:trPr>
          </w:trPrChange>
        </w:trPr>
        <w:tc>
          <w:tcPr>
            <w:tcW w:w="707" w:type="dxa"/>
            <w:tcBorders>
              <w:bottom w:val="nil"/>
            </w:tcBorders>
            <w:shd w:val="clear" w:color="auto" w:fill="auto"/>
            <w:tcMar>
              <w:left w:w="28" w:type="dxa"/>
              <w:right w:w="28" w:type="dxa"/>
            </w:tcMar>
            <w:vAlign w:val="center"/>
            <w:tcPrChange w:id="120" w:author="T-Mobile USA" w:date="2022-03-09T10:00:00Z">
              <w:tcPr>
                <w:tcW w:w="707" w:type="dxa"/>
                <w:tcBorders>
                  <w:top w:val="nil"/>
                </w:tcBorders>
                <w:shd w:val="clear" w:color="auto" w:fill="auto"/>
                <w:tcMar>
                  <w:left w:w="28" w:type="dxa"/>
                  <w:right w:w="28" w:type="dxa"/>
                </w:tcMar>
                <w:vAlign w:val="center"/>
              </w:tcPr>
            </w:tcPrChange>
          </w:tcPr>
          <w:p w14:paraId="0C85976B" w14:textId="0283253E" w:rsidR="00FF0605" w:rsidRPr="00A1115A" w:rsidRDefault="00FF0605" w:rsidP="00FF0605">
            <w:pPr>
              <w:keepLines/>
              <w:spacing w:after="0"/>
              <w:jc w:val="center"/>
              <w:rPr>
                <w:ins w:id="121" w:author="T-Mobile USA" w:date="2022-03-09T10:00:00Z"/>
                <w:rFonts w:ascii="Arial" w:eastAsia="Yu Mincho" w:hAnsi="Arial"/>
                <w:sz w:val="18"/>
              </w:rPr>
            </w:pPr>
            <w:proofErr w:type="spellStart"/>
            <w:ins w:id="122" w:author="T-Mobile USA" w:date="2022-03-09T10:00:00Z">
              <w:r w:rsidRPr="00A1115A">
                <w:rPr>
                  <w:rFonts w:eastAsia="Yu Mincho"/>
                </w:rPr>
                <w:t>n</w:t>
              </w:r>
            </w:ins>
            <w:ins w:id="123" w:author="T-Mobile USA" w:date="2022-03-09T10:01:00Z">
              <w:r>
                <w:rPr>
                  <w:rFonts w:eastAsia="Yu Mincho"/>
                </w:rPr>
                <w:t>XYZ</w:t>
              </w:r>
            </w:ins>
            <w:proofErr w:type="spellEnd"/>
          </w:p>
        </w:tc>
        <w:tc>
          <w:tcPr>
            <w:tcW w:w="709" w:type="dxa"/>
            <w:tcMar>
              <w:left w:w="28" w:type="dxa"/>
              <w:right w:w="28" w:type="dxa"/>
            </w:tcMar>
            <w:vAlign w:val="center"/>
            <w:tcPrChange w:id="124" w:author="T-Mobile USA" w:date="2022-03-09T10:00:00Z">
              <w:tcPr>
                <w:tcW w:w="709" w:type="dxa"/>
                <w:tcMar>
                  <w:left w:w="28" w:type="dxa"/>
                  <w:right w:w="28" w:type="dxa"/>
                </w:tcMar>
              </w:tcPr>
            </w:tcPrChange>
          </w:tcPr>
          <w:p w14:paraId="7C0E9313" w14:textId="47D1E254" w:rsidR="00FF0605" w:rsidRPr="00B816CF" w:rsidRDefault="00FF0605" w:rsidP="00FF0605">
            <w:pPr>
              <w:pStyle w:val="TAC"/>
              <w:rPr>
                <w:ins w:id="125" w:author="T-Mobile USA" w:date="2022-03-09T10:00:00Z"/>
              </w:rPr>
            </w:pPr>
            <w:ins w:id="126" w:author="T-Mobile USA" w:date="2022-03-09T10:00:00Z">
              <w:r w:rsidRPr="00A1115A">
                <w:rPr>
                  <w:rFonts w:eastAsia="Yu Mincho"/>
                </w:rPr>
                <w:t>15</w:t>
              </w:r>
            </w:ins>
          </w:p>
        </w:tc>
        <w:tc>
          <w:tcPr>
            <w:tcW w:w="566" w:type="dxa"/>
            <w:tcMar>
              <w:left w:w="28" w:type="dxa"/>
              <w:right w:w="28" w:type="dxa"/>
            </w:tcMar>
            <w:tcPrChange w:id="127" w:author="T-Mobile USA" w:date="2022-03-09T10:00:00Z">
              <w:tcPr>
                <w:tcW w:w="566" w:type="dxa"/>
                <w:tcMar>
                  <w:left w:w="28" w:type="dxa"/>
                  <w:right w:w="28" w:type="dxa"/>
                </w:tcMar>
              </w:tcPr>
            </w:tcPrChange>
          </w:tcPr>
          <w:p w14:paraId="562D2A60" w14:textId="77777777" w:rsidR="00FF0605" w:rsidRPr="00A1115A" w:rsidRDefault="00FF0605" w:rsidP="00FF0605">
            <w:pPr>
              <w:pStyle w:val="TAC"/>
              <w:rPr>
                <w:ins w:id="128" w:author="T-Mobile USA" w:date="2022-03-09T10:00:00Z"/>
                <w:rFonts w:eastAsia="Yu Mincho"/>
              </w:rPr>
            </w:pPr>
          </w:p>
        </w:tc>
        <w:tc>
          <w:tcPr>
            <w:tcW w:w="637" w:type="dxa"/>
            <w:tcMar>
              <w:left w:w="28" w:type="dxa"/>
              <w:right w:w="28" w:type="dxa"/>
            </w:tcMar>
            <w:vAlign w:val="center"/>
            <w:tcPrChange w:id="129" w:author="T-Mobile USA" w:date="2022-03-09T10:00:00Z">
              <w:tcPr>
                <w:tcW w:w="637" w:type="dxa"/>
                <w:tcMar>
                  <w:left w:w="28" w:type="dxa"/>
                  <w:right w:w="28" w:type="dxa"/>
                </w:tcMar>
              </w:tcPr>
            </w:tcPrChange>
          </w:tcPr>
          <w:p w14:paraId="1DBF8310" w14:textId="59E49392" w:rsidR="00FF0605" w:rsidRDefault="00FF0605" w:rsidP="00FF0605">
            <w:pPr>
              <w:pStyle w:val="TAC"/>
              <w:rPr>
                <w:ins w:id="130" w:author="T-Mobile USA" w:date="2022-03-09T10:00:00Z"/>
              </w:rPr>
            </w:pPr>
            <w:ins w:id="131" w:author="T-Mobile USA" w:date="2022-03-09T10:00:00Z">
              <w:r>
                <w:rPr>
                  <w:rFonts w:eastAsia="Yu Mincho"/>
                </w:rPr>
                <w:t>10</w:t>
              </w:r>
            </w:ins>
          </w:p>
        </w:tc>
        <w:tc>
          <w:tcPr>
            <w:tcW w:w="638" w:type="dxa"/>
            <w:tcMar>
              <w:left w:w="28" w:type="dxa"/>
              <w:right w:w="28" w:type="dxa"/>
            </w:tcMar>
            <w:vAlign w:val="center"/>
            <w:tcPrChange w:id="132" w:author="T-Mobile USA" w:date="2022-03-09T10:00:00Z">
              <w:tcPr>
                <w:tcW w:w="638" w:type="dxa"/>
                <w:tcMar>
                  <w:left w:w="28" w:type="dxa"/>
                  <w:right w:w="28" w:type="dxa"/>
                </w:tcMar>
              </w:tcPr>
            </w:tcPrChange>
          </w:tcPr>
          <w:p w14:paraId="5713BCA6" w14:textId="30FE26D3" w:rsidR="00FF0605" w:rsidRPr="00A1115A" w:rsidRDefault="00FF0605" w:rsidP="00FF0605">
            <w:pPr>
              <w:pStyle w:val="TAC"/>
              <w:rPr>
                <w:ins w:id="133" w:author="T-Mobile USA" w:date="2022-03-09T10:00:00Z"/>
                <w:rFonts w:eastAsia="Yu Mincho" w:cs="Arial"/>
                <w:szCs w:val="18"/>
              </w:rPr>
            </w:pPr>
            <w:ins w:id="134" w:author="T-Mobile USA" w:date="2022-03-09T10:00:00Z">
              <w:r>
                <w:rPr>
                  <w:rFonts w:eastAsia="Yu Mincho"/>
                </w:rPr>
                <w:t>15</w:t>
              </w:r>
            </w:ins>
          </w:p>
        </w:tc>
        <w:tc>
          <w:tcPr>
            <w:tcW w:w="708" w:type="dxa"/>
            <w:tcMar>
              <w:left w:w="28" w:type="dxa"/>
              <w:right w:w="28" w:type="dxa"/>
            </w:tcMar>
            <w:vAlign w:val="center"/>
            <w:tcPrChange w:id="135" w:author="T-Mobile USA" w:date="2022-03-09T10:00:00Z">
              <w:tcPr>
                <w:tcW w:w="708" w:type="dxa"/>
                <w:tcMar>
                  <w:left w:w="28" w:type="dxa"/>
                  <w:right w:w="28" w:type="dxa"/>
                </w:tcMar>
              </w:tcPr>
            </w:tcPrChange>
          </w:tcPr>
          <w:p w14:paraId="2B392338" w14:textId="21243DE0" w:rsidR="00FF0605" w:rsidRPr="00A1115A" w:rsidRDefault="00FF0605" w:rsidP="00FF0605">
            <w:pPr>
              <w:pStyle w:val="TAC"/>
              <w:rPr>
                <w:ins w:id="136" w:author="T-Mobile USA" w:date="2022-03-09T10:00:00Z"/>
                <w:rFonts w:eastAsia="Yu Mincho" w:cs="Arial"/>
                <w:szCs w:val="18"/>
              </w:rPr>
            </w:pPr>
            <w:ins w:id="137" w:author="T-Mobile USA" w:date="2022-03-09T10:00:00Z">
              <w:r>
                <w:rPr>
                  <w:rFonts w:eastAsia="Yu Mincho"/>
                </w:rPr>
                <w:t>20</w:t>
              </w:r>
            </w:ins>
          </w:p>
        </w:tc>
        <w:tc>
          <w:tcPr>
            <w:tcW w:w="567" w:type="dxa"/>
            <w:tcMar>
              <w:left w:w="28" w:type="dxa"/>
              <w:right w:w="28" w:type="dxa"/>
            </w:tcMar>
            <w:vAlign w:val="center"/>
            <w:tcPrChange w:id="138" w:author="T-Mobile USA" w:date="2022-03-09T10:00:00Z">
              <w:tcPr>
                <w:tcW w:w="567" w:type="dxa"/>
                <w:tcMar>
                  <w:left w:w="28" w:type="dxa"/>
                  <w:right w:w="28" w:type="dxa"/>
                </w:tcMar>
              </w:tcPr>
            </w:tcPrChange>
          </w:tcPr>
          <w:p w14:paraId="4A08D8EF" w14:textId="06669052" w:rsidR="00FF0605" w:rsidRPr="00A1115A" w:rsidRDefault="00FF0605" w:rsidP="00FF0605">
            <w:pPr>
              <w:pStyle w:val="TAC"/>
              <w:rPr>
                <w:ins w:id="139" w:author="T-Mobile USA" w:date="2022-03-09T10:00:00Z"/>
                <w:rFonts w:eastAsia="Yu Mincho" w:cs="Arial"/>
                <w:szCs w:val="18"/>
              </w:rPr>
            </w:pPr>
            <w:ins w:id="140" w:author="T-Mobile USA" w:date="2022-03-09T10:00:00Z">
              <w:r>
                <w:rPr>
                  <w:rFonts w:eastAsia="Yu Mincho"/>
                </w:rPr>
                <w:t>25</w:t>
              </w:r>
            </w:ins>
          </w:p>
        </w:tc>
        <w:tc>
          <w:tcPr>
            <w:tcW w:w="567" w:type="dxa"/>
            <w:tcMar>
              <w:left w:w="28" w:type="dxa"/>
              <w:right w:w="28" w:type="dxa"/>
            </w:tcMar>
            <w:vAlign w:val="center"/>
            <w:tcPrChange w:id="141" w:author="T-Mobile USA" w:date="2022-03-09T10:00:00Z">
              <w:tcPr>
                <w:tcW w:w="567" w:type="dxa"/>
                <w:tcMar>
                  <w:left w:w="28" w:type="dxa"/>
                  <w:right w:w="28" w:type="dxa"/>
                </w:tcMar>
              </w:tcPr>
            </w:tcPrChange>
          </w:tcPr>
          <w:p w14:paraId="50772E80" w14:textId="27BB5A61" w:rsidR="00FF0605" w:rsidRPr="00A1115A" w:rsidRDefault="00FF0605" w:rsidP="00FF0605">
            <w:pPr>
              <w:pStyle w:val="TAC"/>
              <w:rPr>
                <w:ins w:id="142" w:author="T-Mobile USA" w:date="2022-03-09T10:00:00Z"/>
                <w:rFonts w:eastAsia="Yu Mincho" w:cs="Arial"/>
                <w:szCs w:val="18"/>
              </w:rPr>
            </w:pPr>
            <w:ins w:id="143" w:author="T-Mobile USA" w:date="2022-03-09T10:00:00Z">
              <w:r>
                <w:rPr>
                  <w:rFonts w:eastAsia="Yu Mincho"/>
                </w:rPr>
                <w:t>30</w:t>
              </w:r>
            </w:ins>
          </w:p>
        </w:tc>
        <w:tc>
          <w:tcPr>
            <w:tcW w:w="709" w:type="dxa"/>
            <w:tcPrChange w:id="144" w:author="T-Mobile USA" w:date="2022-03-09T10:00:00Z">
              <w:tcPr>
                <w:tcW w:w="709" w:type="dxa"/>
              </w:tcPr>
            </w:tcPrChange>
          </w:tcPr>
          <w:p w14:paraId="073FD100" w14:textId="77777777" w:rsidR="00FF0605" w:rsidRPr="00A1115A" w:rsidRDefault="00FF0605" w:rsidP="00FF0605">
            <w:pPr>
              <w:pStyle w:val="TAC"/>
              <w:rPr>
                <w:ins w:id="145" w:author="T-Mobile USA" w:date="2022-03-09T10:00:00Z"/>
                <w:rFonts w:eastAsia="Yu Mincho" w:cs="Arial"/>
                <w:szCs w:val="18"/>
              </w:rPr>
            </w:pPr>
          </w:p>
        </w:tc>
        <w:tc>
          <w:tcPr>
            <w:tcW w:w="709" w:type="dxa"/>
            <w:tcMar>
              <w:left w:w="28" w:type="dxa"/>
              <w:right w:w="28" w:type="dxa"/>
            </w:tcMar>
            <w:vAlign w:val="center"/>
            <w:tcPrChange w:id="146" w:author="T-Mobile USA" w:date="2022-03-09T10:00:00Z">
              <w:tcPr>
                <w:tcW w:w="709" w:type="dxa"/>
                <w:tcMar>
                  <w:left w:w="28" w:type="dxa"/>
                  <w:right w:w="28" w:type="dxa"/>
                </w:tcMar>
              </w:tcPr>
            </w:tcPrChange>
          </w:tcPr>
          <w:p w14:paraId="3641A113" w14:textId="598704BE" w:rsidR="00FF0605" w:rsidRPr="00A1115A" w:rsidRDefault="00FF0605" w:rsidP="00FF0605">
            <w:pPr>
              <w:pStyle w:val="TAC"/>
              <w:rPr>
                <w:ins w:id="147" w:author="T-Mobile USA" w:date="2022-03-09T10:00:00Z"/>
                <w:rFonts w:eastAsia="Yu Mincho" w:cs="Arial"/>
                <w:szCs w:val="18"/>
              </w:rPr>
            </w:pPr>
            <w:ins w:id="148" w:author="T-Mobile USA" w:date="2022-03-09T10:00:00Z">
              <w:r>
                <w:rPr>
                  <w:rFonts w:eastAsia="Yu Mincho"/>
                </w:rPr>
                <w:t>40</w:t>
              </w:r>
            </w:ins>
          </w:p>
        </w:tc>
        <w:tc>
          <w:tcPr>
            <w:tcW w:w="709" w:type="dxa"/>
            <w:tcPrChange w:id="149" w:author="T-Mobile USA" w:date="2022-03-09T10:00:00Z">
              <w:tcPr>
                <w:tcW w:w="709" w:type="dxa"/>
                <w:vAlign w:val="center"/>
              </w:tcPr>
            </w:tcPrChange>
          </w:tcPr>
          <w:p w14:paraId="0ECD38F6" w14:textId="77777777" w:rsidR="00FF0605" w:rsidRPr="00A1115A" w:rsidRDefault="00FF0605" w:rsidP="00FF0605">
            <w:pPr>
              <w:pStyle w:val="TAC"/>
              <w:rPr>
                <w:ins w:id="150" w:author="T-Mobile USA" w:date="2022-03-09T10:00:00Z"/>
                <w:rFonts w:eastAsia="Yu Mincho"/>
              </w:rPr>
            </w:pPr>
          </w:p>
        </w:tc>
        <w:tc>
          <w:tcPr>
            <w:tcW w:w="709" w:type="dxa"/>
            <w:tcMar>
              <w:left w:w="28" w:type="dxa"/>
              <w:right w:w="28" w:type="dxa"/>
            </w:tcMar>
            <w:vAlign w:val="center"/>
            <w:tcPrChange w:id="151" w:author="T-Mobile USA" w:date="2022-03-09T10:00:00Z">
              <w:tcPr>
                <w:tcW w:w="709" w:type="dxa"/>
                <w:tcMar>
                  <w:left w:w="28" w:type="dxa"/>
                  <w:right w:w="28" w:type="dxa"/>
                </w:tcMar>
                <w:vAlign w:val="center"/>
              </w:tcPr>
            </w:tcPrChange>
          </w:tcPr>
          <w:p w14:paraId="720EEDC9" w14:textId="2BCDCE22" w:rsidR="00FF0605" w:rsidRPr="00A1115A" w:rsidRDefault="00FF0605" w:rsidP="00FF0605">
            <w:pPr>
              <w:pStyle w:val="TAC"/>
              <w:rPr>
                <w:ins w:id="152" w:author="T-Mobile USA" w:date="2022-03-09T10:00:00Z"/>
                <w:rFonts w:eastAsia="Yu Mincho"/>
              </w:rPr>
            </w:pPr>
            <w:ins w:id="153" w:author="T-Mobile USA" w:date="2022-03-09T10:00:00Z">
              <w:r>
                <w:rPr>
                  <w:rFonts w:eastAsia="Yu Mincho"/>
                </w:rPr>
                <w:t>50</w:t>
              </w:r>
            </w:ins>
          </w:p>
        </w:tc>
        <w:tc>
          <w:tcPr>
            <w:tcW w:w="567" w:type="dxa"/>
            <w:tcMar>
              <w:left w:w="28" w:type="dxa"/>
              <w:right w:w="28" w:type="dxa"/>
            </w:tcMar>
            <w:vAlign w:val="center"/>
            <w:tcPrChange w:id="154" w:author="T-Mobile USA" w:date="2022-03-09T10:00:00Z">
              <w:tcPr>
                <w:tcW w:w="567" w:type="dxa"/>
                <w:tcMar>
                  <w:left w:w="28" w:type="dxa"/>
                  <w:right w:w="28" w:type="dxa"/>
                </w:tcMar>
                <w:vAlign w:val="center"/>
              </w:tcPr>
            </w:tcPrChange>
          </w:tcPr>
          <w:p w14:paraId="41C52F9B" w14:textId="77777777" w:rsidR="00FF0605" w:rsidRPr="00A1115A" w:rsidRDefault="00FF0605" w:rsidP="00FF0605">
            <w:pPr>
              <w:pStyle w:val="TAC"/>
              <w:rPr>
                <w:ins w:id="155" w:author="T-Mobile USA" w:date="2022-03-09T10:00:00Z"/>
                <w:rFonts w:eastAsia="Yu Mincho" w:cs="Arial"/>
                <w:szCs w:val="18"/>
              </w:rPr>
            </w:pPr>
          </w:p>
        </w:tc>
        <w:tc>
          <w:tcPr>
            <w:tcW w:w="709" w:type="dxa"/>
            <w:tcMar>
              <w:left w:w="28" w:type="dxa"/>
              <w:right w:w="28" w:type="dxa"/>
            </w:tcMar>
            <w:tcPrChange w:id="156" w:author="T-Mobile USA" w:date="2022-03-09T10:00:00Z">
              <w:tcPr>
                <w:tcW w:w="709" w:type="dxa"/>
                <w:tcMar>
                  <w:left w:w="28" w:type="dxa"/>
                  <w:right w:w="28" w:type="dxa"/>
                </w:tcMar>
                <w:vAlign w:val="center"/>
              </w:tcPr>
            </w:tcPrChange>
          </w:tcPr>
          <w:p w14:paraId="44C02340" w14:textId="77777777" w:rsidR="00FF0605" w:rsidRPr="00A1115A" w:rsidRDefault="00FF0605" w:rsidP="00FF0605">
            <w:pPr>
              <w:pStyle w:val="TAC"/>
              <w:rPr>
                <w:ins w:id="157" w:author="T-Mobile USA" w:date="2022-03-09T10:00:00Z"/>
                <w:rFonts w:eastAsia="Yu Mincho"/>
              </w:rPr>
            </w:pPr>
          </w:p>
        </w:tc>
        <w:tc>
          <w:tcPr>
            <w:tcW w:w="567" w:type="dxa"/>
            <w:tcMar>
              <w:left w:w="28" w:type="dxa"/>
              <w:right w:w="28" w:type="dxa"/>
            </w:tcMar>
            <w:vAlign w:val="center"/>
            <w:tcPrChange w:id="158" w:author="T-Mobile USA" w:date="2022-03-09T10:00:00Z">
              <w:tcPr>
                <w:tcW w:w="567" w:type="dxa"/>
                <w:tcMar>
                  <w:left w:w="28" w:type="dxa"/>
                  <w:right w:w="28" w:type="dxa"/>
                </w:tcMar>
              </w:tcPr>
            </w:tcPrChange>
          </w:tcPr>
          <w:p w14:paraId="1A153534" w14:textId="77777777" w:rsidR="00FF0605" w:rsidRPr="00A1115A" w:rsidRDefault="00FF0605" w:rsidP="00FF0605">
            <w:pPr>
              <w:pStyle w:val="TAC"/>
              <w:rPr>
                <w:ins w:id="159" w:author="T-Mobile USA" w:date="2022-03-09T10:00:00Z"/>
                <w:rFonts w:eastAsia="Yu Mincho" w:cs="Arial"/>
                <w:szCs w:val="18"/>
              </w:rPr>
            </w:pPr>
          </w:p>
        </w:tc>
        <w:tc>
          <w:tcPr>
            <w:tcW w:w="628" w:type="dxa"/>
            <w:tcMar>
              <w:left w:w="28" w:type="dxa"/>
              <w:right w:w="28" w:type="dxa"/>
            </w:tcMar>
            <w:tcPrChange w:id="160" w:author="T-Mobile USA" w:date="2022-03-09T10:00:00Z">
              <w:tcPr>
                <w:tcW w:w="628" w:type="dxa"/>
                <w:tcMar>
                  <w:left w:w="28" w:type="dxa"/>
                  <w:right w:w="28" w:type="dxa"/>
                </w:tcMar>
              </w:tcPr>
            </w:tcPrChange>
          </w:tcPr>
          <w:p w14:paraId="3AA6D565" w14:textId="77777777" w:rsidR="00FF0605" w:rsidRPr="00A1115A" w:rsidRDefault="00FF0605" w:rsidP="00FF0605">
            <w:pPr>
              <w:pStyle w:val="TAC"/>
              <w:rPr>
                <w:ins w:id="161" w:author="T-Mobile USA" w:date="2022-03-09T10:00:00Z"/>
                <w:rFonts w:eastAsia="Yu Mincho"/>
              </w:rPr>
            </w:pPr>
          </w:p>
        </w:tc>
        <w:tc>
          <w:tcPr>
            <w:tcW w:w="643" w:type="dxa"/>
            <w:tcMar>
              <w:left w:w="28" w:type="dxa"/>
              <w:right w:w="28" w:type="dxa"/>
            </w:tcMar>
            <w:vAlign w:val="center"/>
            <w:tcPrChange w:id="162" w:author="T-Mobile USA" w:date="2022-03-09T10:00:00Z">
              <w:tcPr>
                <w:tcW w:w="643" w:type="dxa"/>
                <w:tcMar>
                  <w:left w:w="28" w:type="dxa"/>
                  <w:right w:w="28" w:type="dxa"/>
                </w:tcMar>
                <w:vAlign w:val="center"/>
              </w:tcPr>
            </w:tcPrChange>
          </w:tcPr>
          <w:p w14:paraId="2D5564CD" w14:textId="77777777" w:rsidR="00FF0605" w:rsidRPr="00A1115A" w:rsidRDefault="00FF0605" w:rsidP="00FF0605">
            <w:pPr>
              <w:pStyle w:val="TAC"/>
              <w:rPr>
                <w:ins w:id="163" w:author="T-Mobile USA" w:date="2022-03-09T10:00:00Z"/>
                <w:rFonts w:eastAsia="Yu Mincho"/>
              </w:rPr>
            </w:pPr>
          </w:p>
        </w:tc>
      </w:tr>
      <w:tr w:rsidR="00FF0605" w:rsidRPr="00A1115A" w14:paraId="60BE5631" w14:textId="77777777" w:rsidTr="003C7B13">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T-Mobile USA" w:date="2022-03-09T10: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5" w:author="T-Mobile USA" w:date="2022-03-09T10:00:00Z"/>
          <w:trPrChange w:id="166" w:author="T-Mobile USA" w:date="2022-03-09T10:00:00Z">
            <w:trPr>
              <w:jc w:val="center"/>
            </w:trPr>
          </w:trPrChange>
        </w:trPr>
        <w:tc>
          <w:tcPr>
            <w:tcW w:w="707" w:type="dxa"/>
            <w:tcBorders>
              <w:top w:val="nil"/>
              <w:bottom w:val="nil"/>
            </w:tcBorders>
            <w:shd w:val="clear" w:color="auto" w:fill="auto"/>
            <w:tcMar>
              <w:left w:w="28" w:type="dxa"/>
              <w:right w:w="28" w:type="dxa"/>
            </w:tcMar>
            <w:vAlign w:val="center"/>
            <w:tcPrChange w:id="167" w:author="T-Mobile USA" w:date="2022-03-09T10:00:00Z">
              <w:tcPr>
                <w:tcW w:w="707" w:type="dxa"/>
                <w:tcBorders>
                  <w:top w:val="nil"/>
                </w:tcBorders>
                <w:shd w:val="clear" w:color="auto" w:fill="auto"/>
                <w:tcMar>
                  <w:left w:w="28" w:type="dxa"/>
                  <w:right w:w="28" w:type="dxa"/>
                </w:tcMar>
                <w:vAlign w:val="center"/>
              </w:tcPr>
            </w:tcPrChange>
          </w:tcPr>
          <w:p w14:paraId="2D0E840D" w14:textId="77777777" w:rsidR="00FF0605" w:rsidRPr="00A1115A" w:rsidRDefault="00FF0605" w:rsidP="00FF0605">
            <w:pPr>
              <w:keepLines/>
              <w:spacing w:after="0"/>
              <w:jc w:val="center"/>
              <w:rPr>
                <w:ins w:id="168" w:author="T-Mobile USA" w:date="2022-03-09T10:00:00Z"/>
                <w:rFonts w:ascii="Arial" w:eastAsia="Yu Mincho" w:hAnsi="Arial"/>
                <w:sz w:val="18"/>
              </w:rPr>
            </w:pPr>
          </w:p>
        </w:tc>
        <w:tc>
          <w:tcPr>
            <w:tcW w:w="709" w:type="dxa"/>
            <w:tcMar>
              <w:left w:w="28" w:type="dxa"/>
              <w:right w:w="28" w:type="dxa"/>
            </w:tcMar>
            <w:vAlign w:val="center"/>
            <w:tcPrChange w:id="169" w:author="T-Mobile USA" w:date="2022-03-09T10:00:00Z">
              <w:tcPr>
                <w:tcW w:w="709" w:type="dxa"/>
                <w:tcMar>
                  <w:left w:w="28" w:type="dxa"/>
                  <w:right w:w="28" w:type="dxa"/>
                </w:tcMar>
              </w:tcPr>
            </w:tcPrChange>
          </w:tcPr>
          <w:p w14:paraId="20ECB2ED" w14:textId="1169B16A" w:rsidR="00FF0605" w:rsidRPr="00B816CF" w:rsidRDefault="00FF0605" w:rsidP="00FF0605">
            <w:pPr>
              <w:pStyle w:val="TAC"/>
              <w:rPr>
                <w:ins w:id="170" w:author="T-Mobile USA" w:date="2022-03-09T10:00:00Z"/>
              </w:rPr>
            </w:pPr>
            <w:ins w:id="171" w:author="T-Mobile USA" w:date="2022-03-09T10:00:00Z">
              <w:r w:rsidRPr="00A1115A">
                <w:rPr>
                  <w:rFonts w:eastAsia="Yu Mincho"/>
                </w:rPr>
                <w:t>30</w:t>
              </w:r>
            </w:ins>
          </w:p>
        </w:tc>
        <w:tc>
          <w:tcPr>
            <w:tcW w:w="566" w:type="dxa"/>
            <w:tcMar>
              <w:left w:w="28" w:type="dxa"/>
              <w:right w:w="28" w:type="dxa"/>
            </w:tcMar>
            <w:tcPrChange w:id="172" w:author="T-Mobile USA" w:date="2022-03-09T10:00:00Z">
              <w:tcPr>
                <w:tcW w:w="566" w:type="dxa"/>
                <w:tcMar>
                  <w:left w:w="28" w:type="dxa"/>
                  <w:right w:w="28" w:type="dxa"/>
                </w:tcMar>
              </w:tcPr>
            </w:tcPrChange>
          </w:tcPr>
          <w:p w14:paraId="3398FD86" w14:textId="77777777" w:rsidR="00FF0605" w:rsidRPr="00A1115A" w:rsidRDefault="00FF0605" w:rsidP="00FF0605">
            <w:pPr>
              <w:pStyle w:val="TAC"/>
              <w:rPr>
                <w:ins w:id="173" w:author="T-Mobile USA" w:date="2022-03-09T10:00:00Z"/>
                <w:rFonts w:eastAsia="Yu Mincho"/>
              </w:rPr>
            </w:pPr>
          </w:p>
        </w:tc>
        <w:tc>
          <w:tcPr>
            <w:tcW w:w="637" w:type="dxa"/>
            <w:tcMar>
              <w:left w:w="28" w:type="dxa"/>
              <w:right w:w="28" w:type="dxa"/>
            </w:tcMar>
            <w:tcPrChange w:id="174" w:author="T-Mobile USA" w:date="2022-03-09T10:00:00Z">
              <w:tcPr>
                <w:tcW w:w="637" w:type="dxa"/>
                <w:tcMar>
                  <w:left w:w="28" w:type="dxa"/>
                  <w:right w:w="28" w:type="dxa"/>
                </w:tcMar>
              </w:tcPr>
            </w:tcPrChange>
          </w:tcPr>
          <w:p w14:paraId="0F42C5D7" w14:textId="1EC7F8CA" w:rsidR="00FF0605" w:rsidRDefault="00FF0605" w:rsidP="00FF0605">
            <w:pPr>
              <w:pStyle w:val="TAC"/>
              <w:rPr>
                <w:ins w:id="175" w:author="T-Mobile USA" w:date="2022-03-09T10:00:00Z"/>
              </w:rPr>
            </w:pPr>
            <w:ins w:id="176" w:author="T-Mobile USA" w:date="2022-03-09T10:00:00Z">
              <w:r>
                <w:rPr>
                  <w:rFonts w:eastAsia="Yu Mincho"/>
                </w:rPr>
                <w:t>10</w:t>
              </w:r>
            </w:ins>
          </w:p>
        </w:tc>
        <w:tc>
          <w:tcPr>
            <w:tcW w:w="638" w:type="dxa"/>
            <w:tcMar>
              <w:left w:w="28" w:type="dxa"/>
              <w:right w:w="28" w:type="dxa"/>
            </w:tcMar>
            <w:vAlign w:val="center"/>
            <w:tcPrChange w:id="177" w:author="T-Mobile USA" w:date="2022-03-09T10:00:00Z">
              <w:tcPr>
                <w:tcW w:w="638" w:type="dxa"/>
                <w:tcMar>
                  <w:left w:w="28" w:type="dxa"/>
                  <w:right w:w="28" w:type="dxa"/>
                </w:tcMar>
              </w:tcPr>
            </w:tcPrChange>
          </w:tcPr>
          <w:p w14:paraId="0FAC7983" w14:textId="78A02995" w:rsidR="00FF0605" w:rsidRPr="00A1115A" w:rsidRDefault="00FF0605" w:rsidP="00FF0605">
            <w:pPr>
              <w:pStyle w:val="TAC"/>
              <w:rPr>
                <w:ins w:id="178" w:author="T-Mobile USA" w:date="2022-03-09T10:00:00Z"/>
                <w:rFonts w:eastAsia="Yu Mincho" w:cs="Arial"/>
                <w:szCs w:val="18"/>
              </w:rPr>
            </w:pPr>
            <w:ins w:id="179" w:author="T-Mobile USA" w:date="2022-03-09T10:00:00Z">
              <w:r>
                <w:rPr>
                  <w:rFonts w:eastAsia="Yu Mincho"/>
                </w:rPr>
                <w:t>15</w:t>
              </w:r>
            </w:ins>
          </w:p>
        </w:tc>
        <w:tc>
          <w:tcPr>
            <w:tcW w:w="708" w:type="dxa"/>
            <w:tcMar>
              <w:left w:w="28" w:type="dxa"/>
              <w:right w:w="28" w:type="dxa"/>
            </w:tcMar>
            <w:vAlign w:val="center"/>
            <w:tcPrChange w:id="180" w:author="T-Mobile USA" w:date="2022-03-09T10:00:00Z">
              <w:tcPr>
                <w:tcW w:w="708" w:type="dxa"/>
                <w:tcMar>
                  <w:left w:w="28" w:type="dxa"/>
                  <w:right w:w="28" w:type="dxa"/>
                </w:tcMar>
              </w:tcPr>
            </w:tcPrChange>
          </w:tcPr>
          <w:p w14:paraId="66BE571A" w14:textId="33682EEB" w:rsidR="00FF0605" w:rsidRPr="00A1115A" w:rsidRDefault="00FF0605" w:rsidP="00FF0605">
            <w:pPr>
              <w:pStyle w:val="TAC"/>
              <w:rPr>
                <w:ins w:id="181" w:author="T-Mobile USA" w:date="2022-03-09T10:00:00Z"/>
                <w:rFonts w:eastAsia="Yu Mincho" w:cs="Arial"/>
                <w:szCs w:val="18"/>
              </w:rPr>
            </w:pPr>
            <w:ins w:id="182" w:author="T-Mobile USA" w:date="2022-03-09T10:00:00Z">
              <w:r>
                <w:rPr>
                  <w:rFonts w:eastAsia="Yu Mincho"/>
                </w:rPr>
                <w:t>20</w:t>
              </w:r>
            </w:ins>
          </w:p>
        </w:tc>
        <w:tc>
          <w:tcPr>
            <w:tcW w:w="567" w:type="dxa"/>
            <w:tcMar>
              <w:left w:w="28" w:type="dxa"/>
              <w:right w:w="28" w:type="dxa"/>
            </w:tcMar>
            <w:vAlign w:val="center"/>
            <w:tcPrChange w:id="183" w:author="T-Mobile USA" w:date="2022-03-09T10:00:00Z">
              <w:tcPr>
                <w:tcW w:w="567" w:type="dxa"/>
                <w:tcMar>
                  <w:left w:w="28" w:type="dxa"/>
                  <w:right w:w="28" w:type="dxa"/>
                </w:tcMar>
              </w:tcPr>
            </w:tcPrChange>
          </w:tcPr>
          <w:p w14:paraId="2F206959" w14:textId="3EDCB587" w:rsidR="00FF0605" w:rsidRPr="00A1115A" w:rsidRDefault="00FF0605" w:rsidP="00FF0605">
            <w:pPr>
              <w:pStyle w:val="TAC"/>
              <w:rPr>
                <w:ins w:id="184" w:author="T-Mobile USA" w:date="2022-03-09T10:00:00Z"/>
                <w:rFonts w:eastAsia="Yu Mincho" w:cs="Arial"/>
                <w:szCs w:val="18"/>
              </w:rPr>
            </w:pPr>
            <w:ins w:id="185" w:author="T-Mobile USA" w:date="2022-03-09T10:00:00Z">
              <w:r>
                <w:rPr>
                  <w:rFonts w:eastAsia="Yu Mincho"/>
                </w:rPr>
                <w:t>25</w:t>
              </w:r>
            </w:ins>
          </w:p>
        </w:tc>
        <w:tc>
          <w:tcPr>
            <w:tcW w:w="567" w:type="dxa"/>
            <w:tcMar>
              <w:left w:w="28" w:type="dxa"/>
              <w:right w:w="28" w:type="dxa"/>
            </w:tcMar>
            <w:vAlign w:val="center"/>
            <w:tcPrChange w:id="186" w:author="T-Mobile USA" w:date="2022-03-09T10:00:00Z">
              <w:tcPr>
                <w:tcW w:w="567" w:type="dxa"/>
                <w:tcMar>
                  <w:left w:w="28" w:type="dxa"/>
                  <w:right w:w="28" w:type="dxa"/>
                </w:tcMar>
              </w:tcPr>
            </w:tcPrChange>
          </w:tcPr>
          <w:p w14:paraId="09763A33" w14:textId="342CD2D0" w:rsidR="00FF0605" w:rsidRPr="00A1115A" w:rsidRDefault="00FF0605" w:rsidP="00FF0605">
            <w:pPr>
              <w:pStyle w:val="TAC"/>
              <w:rPr>
                <w:ins w:id="187" w:author="T-Mobile USA" w:date="2022-03-09T10:00:00Z"/>
                <w:rFonts w:eastAsia="Yu Mincho" w:cs="Arial"/>
                <w:szCs w:val="18"/>
              </w:rPr>
            </w:pPr>
            <w:ins w:id="188" w:author="T-Mobile USA" w:date="2022-03-09T10:00:00Z">
              <w:r>
                <w:rPr>
                  <w:rFonts w:eastAsia="Yu Mincho"/>
                </w:rPr>
                <w:t>30</w:t>
              </w:r>
            </w:ins>
          </w:p>
        </w:tc>
        <w:tc>
          <w:tcPr>
            <w:tcW w:w="709" w:type="dxa"/>
            <w:tcPrChange w:id="189" w:author="T-Mobile USA" w:date="2022-03-09T10:00:00Z">
              <w:tcPr>
                <w:tcW w:w="709" w:type="dxa"/>
              </w:tcPr>
            </w:tcPrChange>
          </w:tcPr>
          <w:p w14:paraId="17A37937" w14:textId="77777777" w:rsidR="00FF0605" w:rsidRPr="00A1115A" w:rsidRDefault="00FF0605" w:rsidP="00FF0605">
            <w:pPr>
              <w:pStyle w:val="TAC"/>
              <w:rPr>
                <w:ins w:id="190" w:author="T-Mobile USA" w:date="2022-03-09T10:00:00Z"/>
                <w:rFonts w:eastAsia="Yu Mincho" w:cs="Arial"/>
                <w:szCs w:val="18"/>
              </w:rPr>
            </w:pPr>
          </w:p>
        </w:tc>
        <w:tc>
          <w:tcPr>
            <w:tcW w:w="709" w:type="dxa"/>
            <w:tcMar>
              <w:left w:w="28" w:type="dxa"/>
              <w:right w:w="28" w:type="dxa"/>
            </w:tcMar>
            <w:vAlign w:val="center"/>
            <w:tcPrChange w:id="191" w:author="T-Mobile USA" w:date="2022-03-09T10:00:00Z">
              <w:tcPr>
                <w:tcW w:w="709" w:type="dxa"/>
                <w:tcMar>
                  <w:left w:w="28" w:type="dxa"/>
                  <w:right w:w="28" w:type="dxa"/>
                </w:tcMar>
              </w:tcPr>
            </w:tcPrChange>
          </w:tcPr>
          <w:p w14:paraId="756DFFC7" w14:textId="36A03614" w:rsidR="00FF0605" w:rsidRPr="00A1115A" w:rsidRDefault="00FF0605" w:rsidP="00FF0605">
            <w:pPr>
              <w:pStyle w:val="TAC"/>
              <w:rPr>
                <w:ins w:id="192" w:author="T-Mobile USA" w:date="2022-03-09T10:00:00Z"/>
                <w:rFonts w:eastAsia="Yu Mincho" w:cs="Arial"/>
                <w:szCs w:val="18"/>
              </w:rPr>
            </w:pPr>
            <w:ins w:id="193" w:author="T-Mobile USA" w:date="2022-03-09T10:00:00Z">
              <w:r>
                <w:rPr>
                  <w:rFonts w:eastAsia="Yu Mincho"/>
                </w:rPr>
                <w:t>40</w:t>
              </w:r>
            </w:ins>
          </w:p>
        </w:tc>
        <w:tc>
          <w:tcPr>
            <w:tcW w:w="709" w:type="dxa"/>
            <w:tcPrChange w:id="194" w:author="T-Mobile USA" w:date="2022-03-09T10:00:00Z">
              <w:tcPr>
                <w:tcW w:w="709" w:type="dxa"/>
                <w:vAlign w:val="center"/>
              </w:tcPr>
            </w:tcPrChange>
          </w:tcPr>
          <w:p w14:paraId="17FA7C77" w14:textId="77777777" w:rsidR="00FF0605" w:rsidRPr="00A1115A" w:rsidRDefault="00FF0605" w:rsidP="00FF0605">
            <w:pPr>
              <w:pStyle w:val="TAC"/>
              <w:rPr>
                <w:ins w:id="195" w:author="T-Mobile USA" w:date="2022-03-09T10:00:00Z"/>
                <w:rFonts w:eastAsia="Yu Mincho"/>
              </w:rPr>
            </w:pPr>
          </w:p>
        </w:tc>
        <w:tc>
          <w:tcPr>
            <w:tcW w:w="709" w:type="dxa"/>
            <w:tcMar>
              <w:left w:w="28" w:type="dxa"/>
              <w:right w:w="28" w:type="dxa"/>
            </w:tcMar>
            <w:vAlign w:val="center"/>
            <w:tcPrChange w:id="196" w:author="T-Mobile USA" w:date="2022-03-09T10:00:00Z">
              <w:tcPr>
                <w:tcW w:w="709" w:type="dxa"/>
                <w:tcMar>
                  <w:left w:w="28" w:type="dxa"/>
                  <w:right w:w="28" w:type="dxa"/>
                </w:tcMar>
                <w:vAlign w:val="center"/>
              </w:tcPr>
            </w:tcPrChange>
          </w:tcPr>
          <w:p w14:paraId="7F85AEC7" w14:textId="3B475FCD" w:rsidR="00FF0605" w:rsidRPr="00A1115A" w:rsidRDefault="00FF0605" w:rsidP="00FF0605">
            <w:pPr>
              <w:pStyle w:val="TAC"/>
              <w:rPr>
                <w:ins w:id="197" w:author="T-Mobile USA" w:date="2022-03-09T10:00:00Z"/>
                <w:rFonts w:eastAsia="Yu Mincho"/>
              </w:rPr>
            </w:pPr>
            <w:ins w:id="198" w:author="T-Mobile USA" w:date="2022-03-09T10:00:00Z">
              <w:r>
                <w:rPr>
                  <w:rFonts w:eastAsia="Yu Mincho"/>
                </w:rPr>
                <w:t>50</w:t>
              </w:r>
            </w:ins>
          </w:p>
        </w:tc>
        <w:tc>
          <w:tcPr>
            <w:tcW w:w="567" w:type="dxa"/>
            <w:tcMar>
              <w:left w:w="28" w:type="dxa"/>
              <w:right w:w="28" w:type="dxa"/>
            </w:tcMar>
            <w:vAlign w:val="center"/>
            <w:tcPrChange w:id="199" w:author="T-Mobile USA" w:date="2022-03-09T10:00:00Z">
              <w:tcPr>
                <w:tcW w:w="567" w:type="dxa"/>
                <w:tcMar>
                  <w:left w:w="28" w:type="dxa"/>
                  <w:right w:w="28" w:type="dxa"/>
                </w:tcMar>
                <w:vAlign w:val="center"/>
              </w:tcPr>
            </w:tcPrChange>
          </w:tcPr>
          <w:p w14:paraId="468F086C" w14:textId="3C3320B4" w:rsidR="00FF0605" w:rsidRPr="00A1115A" w:rsidRDefault="00FF0605" w:rsidP="00FF0605">
            <w:pPr>
              <w:pStyle w:val="TAC"/>
              <w:rPr>
                <w:ins w:id="200" w:author="T-Mobile USA" w:date="2022-03-09T10:00:00Z"/>
                <w:rFonts w:eastAsia="Yu Mincho" w:cs="Arial"/>
                <w:szCs w:val="18"/>
              </w:rPr>
            </w:pPr>
            <w:ins w:id="201" w:author="T-Mobile USA" w:date="2022-03-09T10:00:00Z">
              <w:r>
                <w:rPr>
                  <w:rFonts w:eastAsia="Yu Mincho"/>
                </w:rPr>
                <w:t>60</w:t>
              </w:r>
            </w:ins>
          </w:p>
        </w:tc>
        <w:tc>
          <w:tcPr>
            <w:tcW w:w="709" w:type="dxa"/>
            <w:tcMar>
              <w:left w:w="28" w:type="dxa"/>
              <w:right w:w="28" w:type="dxa"/>
            </w:tcMar>
            <w:vAlign w:val="center"/>
            <w:tcPrChange w:id="202" w:author="T-Mobile USA" w:date="2022-03-09T10:00:00Z">
              <w:tcPr>
                <w:tcW w:w="709" w:type="dxa"/>
                <w:tcMar>
                  <w:left w:w="28" w:type="dxa"/>
                  <w:right w:w="28" w:type="dxa"/>
                </w:tcMar>
                <w:vAlign w:val="center"/>
              </w:tcPr>
            </w:tcPrChange>
          </w:tcPr>
          <w:p w14:paraId="7842E216" w14:textId="107A5C14" w:rsidR="00FF0605" w:rsidRPr="00A1115A" w:rsidRDefault="00FF0605" w:rsidP="00FF0605">
            <w:pPr>
              <w:pStyle w:val="TAC"/>
              <w:rPr>
                <w:ins w:id="203" w:author="T-Mobile USA" w:date="2022-03-09T10:00:00Z"/>
                <w:rFonts w:eastAsia="Yu Mincho"/>
              </w:rPr>
            </w:pPr>
            <w:ins w:id="204" w:author="T-Mobile USA" w:date="2022-03-09T10:00:00Z">
              <w:r>
                <w:rPr>
                  <w:rFonts w:eastAsia="Yu Mincho"/>
                </w:rPr>
                <w:t>70</w:t>
              </w:r>
              <w:r w:rsidRPr="00A1115A">
                <w:rPr>
                  <w:rFonts w:eastAsia="Yu Mincho"/>
                  <w:vertAlign w:val="superscript"/>
                </w:rPr>
                <w:t>4</w:t>
              </w:r>
            </w:ins>
          </w:p>
        </w:tc>
        <w:tc>
          <w:tcPr>
            <w:tcW w:w="567" w:type="dxa"/>
            <w:tcMar>
              <w:left w:w="28" w:type="dxa"/>
              <w:right w:w="28" w:type="dxa"/>
            </w:tcMar>
            <w:vAlign w:val="center"/>
            <w:tcPrChange w:id="205" w:author="T-Mobile USA" w:date="2022-03-09T10:00:00Z">
              <w:tcPr>
                <w:tcW w:w="567" w:type="dxa"/>
                <w:tcMar>
                  <w:left w:w="28" w:type="dxa"/>
                  <w:right w:w="28" w:type="dxa"/>
                </w:tcMar>
              </w:tcPr>
            </w:tcPrChange>
          </w:tcPr>
          <w:p w14:paraId="38E85171" w14:textId="412B3811" w:rsidR="00FF0605" w:rsidRPr="00A1115A" w:rsidRDefault="00FF0605" w:rsidP="00FF0605">
            <w:pPr>
              <w:pStyle w:val="TAC"/>
              <w:rPr>
                <w:ins w:id="206" w:author="T-Mobile USA" w:date="2022-03-09T10:00:00Z"/>
                <w:rFonts w:eastAsia="Yu Mincho" w:cs="Arial"/>
                <w:szCs w:val="18"/>
              </w:rPr>
            </w:pPr>
            <w:ins w:id="207" w:author="T-Mobile USA" w:date="2022-03-09T10:00:00Z">
              <w:r>
                <w:rPr>
                  <w:rFonts w:eastAsia="Yu Mincho"/>
                </w:rPr>
                <w:t>80</w:t>
              </w:r>
            </w:ins>
          </w:p>
        </w:tc>
        <w:tc>
          <w:tcPr>
            <w:tcW w:w="628" w:type="dxa"/>
            <w:tcMar>
              <w:left w:w="28" w:type="dxa"/>
              <w:right w:w="28" w:type="dxa"/>
            </w:tcMar>
            <w:tcPrChange w:id="208" w:author="T-Mobile USA" w:date="2022-03-09T10:00:00Z">
              <w:tcPr>
                <w:tcW w:w="628" w:type="dxa"/>
                <w:tcMar>
                  <w:left w:w="28" w:type="dxa"/>
                  <w:right w:w="28" w:type="dxa"/>
                </w:tcMar>
              </w:tcPr>
            </w:tcPrChange>
          </w:tcPr>
          <w:p w14:paraId="438921CF" w14:textId="3212C4FC" w:rsidR="00FF0605" w:rsidRPr="00A1115A" w:rsidRDefault="00FF0605" w:rsidP="00FF0605">
            <w:pPr>
              <w:pStyle w:val="TAC"/>
              <w:rPr>
                <w:ins w:id="209" w:author="T-Mobile USA" w:date="2022-03-09T10:00:00Z"/>
                <w:rFonts w:eastAsia="Yu Mincho"/>
              </w:rPr>
            </w:pPr>
            <w:ins w:id="210" w:author="T-Mobile USA" w:date="2022-03-09T10:00:00Z">
              <w:r>
                <w:rPr>
                  <w:rFonts w:eastAsia="Yu Mincho"/>
                </w:rPr>
                <w:t>90</w:t>
              </w:r>
              <w:r w:rsidRPr="00A1115A">
                <w:rPr>
                  <w:rFonts w:eastAsia="Yu Mincho"/>
                  <w:vertAlign w:val="superscript"/>
                </w:rPr>
                <w:t>4</w:t>
              </w:r>
            </w:ins>
          </w:p>
        </w:tc>
        <w:tc>
          <w:tcPr>
            <w:tcW w:w="643" w:type="dxa"/>
            <w:tcMar>
              <w:left w:w="28" w:type="dxa"/>
              <w:right w:w="28" w:type="dxa"/>
            </w:tcMar>
            <w:vAlign w:val="center"/>
            <w:tcPrChange w:id="211" w:author="T-Mobile USA" w:date="2022-03-09T10:00:00Z">
              <w:tcPr>
                <w:tcW w:w="643" w:type="dxa"/>
                <w:tcMar>
                  <w:left w:w="28" w:type="dxa"/>
                  <w:right w:w="28" w:type="dxa"/>
                </w:tcMar>
                <w:vAlign w:val="center"/>
              </w:tcPr>
            </w:tcPrChange>
          </w:tcPr>
          <w:p w14:paraId="7EE2E028" w14:textId="151BC51A" w:rsidR="00FF0605" w:rsidRPr="00A1115A" w:rsidRDefault="00FF0605" w:rsidP="00FF0605">
            <w:pPr>
              <w:pStyle w:val="TAC"/>
              <w:rPr>
                <w:ins w:id="212" w:author="T-Mobile USA" w:date="2022-03-09T10:00:00Z"/>
                <w:rFonts w:eastAsia="Yu Mincho"/>
              </w:rPr>
            </w:pPr>
            <w:ins w:id="213" w:author="T-Mobile USA" w:date="2022-03-09T10:00:00Z">
              <w:r>
                <w:rPr>
                  <w:rFonts w:eastAsia="Yu Mincho"/>
                </w:rPr>
                <w:t>100</w:t>
              </w:r>
            </w:ins>
          </w:p>
        </w:tc>
      </w:tr>
      <w:tr w:rsidR="00FF0605" w:rsidRPr="00A1115A" w14:paraId="0EE4BFC0" w14:textId="77777777" w:rsidTr="003C7B13">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T-Mobile USA" w:date="2022-03-09T10:0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5" w:author="T-Mobile USA" w:date="2022-03-09T10:00:00Z"/>
          <w:trPrChange w:id="216" w:author="T-Mobile USA" w:date="2022-03-09T10:0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17" w:author="T-Mobile USA" w:date="2022-03-09T10:00:00Z">
              <w:tcPr>
                <w:tcW w:w="707" w:type="dxa"/>
                <w:tcBorders>
                  <w:top w:val="nil"/>
                </w:tcBorders>
                <w:shd w:val="clear" w:color="auto" w:fill="auto"/>
                <w:tcMar>
                  <w:left w:w="28" w:type="dxa"/>
                  <w:right w:w="28" w:type="dxa"/>
                </w:tcMar>
                <w:vAlign w:val="center"/>
              </w:tcPr>
            </w:tcPrChange>
          </w:tcPr>
          <w:p w14:paraId="00FD72CA" w14:textId="77777777" w:rsidR="00FF0605" w:rsidRPr="00A1115A" w:rsidRDefault="00FF0605" w:rsidP="00FF0605">
            <w:pPr>
              <w:keepLines/>
              <w:spacing w:after="0"/>
              <w:jc w:val="center"/>
              <w:rPr>
                <w:ins w:id="218" w:author="T-Mobile USA" w:date="2022-03-09T10:00:00Z"/>
                <w:rFonts w:ascii="Arial" w:eastAsia="Yu Mincho" w:hAnsi="Arial"/>
                <w:sz w:val="18"/>
              </w:rPr>
            </w:pPr>
          </w:p>
        </w:tc>
        <w:tc>
          <w:tcPr>
            <w:tcW w:w="709" w:type="dxa"/>
            <w:tcMar>
              <w:left w:w="28" w:type="dxa"/>
              <w:right w:w="28" w:type="dxa"/>
            </w:tcMar>
            <w:vAlign w:val="center"/>
            <w:tcPrChange w:id="219" w:author="T-Mobile USA" w:date="2022-03-09T10:00:00Z">
              <w:tcPr>
                <w:tcW w:w="709" w:type="dxa"/>
                <w:tcMar>
                  <w:left w:w="28" w:type="dxa"/>
                  <w:right w:w="28" w:type="dxa"/>
                </w:tcMar>
              </w:tcPr>
            </w:tcPrChange>
          </w:tcPr>
          <w:p w14:paraId="162972D2" w14:textId="656529D8" w:rsidR="00FF0605" w:rsidRPr="00B816CF" w:rsidRDefault="00FF0605" w:rsidP="00FF0605">
            <w:pPr>
              <w:pStyle w:val="TAC"/>
              <w:rPr>
                <w:ins w:id="220" w:author="T-Mobile USA" w:date="2022-03-09T10:00:00Z"/>
              </w:rPr>
            </w:pPr>
            <w:ins w:id="221" w:author="T-Mobile USA" w:date="2022-03-09T10:00:00Z">
              <w:r w:rsidRPr="00A1115A">
                <w:rPr>
                  <w:rFonts w:eastAsia="Yu Mincho"/>
                </w:rPr>
                <w:t>60</w:t>
              </w:r>
            </w:ins>
          </w:p>
        </w:tc>
        <w:tc>
          <w:tcPr>
            <w:tcW w:w="566" w:type="dxa"/>
            <w:tcMar>
              <w:left w:w="28" w:type="dxa"/>
              <w:right w:w="28" w:type="dxa"/>
            </w:tcMar>
            <w:tcPrChange w:id="222" w:author="T-Mobile USA" w:date="2022-03-09T10:00:00Z">
              <w:tcPr>
                <w:tcW w:w="566" w:type="dxa"/>
                <w:tcMar>
                  <w:left w:w="28" w:type="dxa"/>
                  <w:right w:w="28" w:type="dxa"/>
                </w:tcMar>
              </w:tcPr>
            </w:tcPrChange>
          </w:tcPr>
          <w:p w14:paraId="4F26A80C" w14:textId="77777777" w:rsidR="00FF0605" w:rsidRPr="00A1115A" w:rsidRDefault="00FF0605" w:rsidP="00FF0605">
            <w:pPr>
              <w:pStyle w:val="TAC"/>
              <w:rPr>
                <w:ins w:id="223" w:author="T-Mobile USA" w:date="2022-03-09T10:00:00Z"/>
                <w:rFonts w:eastAsia="Yu Mincho"/>
              </w:rPr>
            </w:pPr>
          </w:p>
        </w:tc>
        <w:tc>
          <w:tcPr>
            <w:tcW w:w="637" w:type="dxa"/>
            <w:tcMar>
              <w:left w:w="28" w:type="dxa"/>
              <w:right w:w="28" w:type="dxa"/>
            </w:tcMar>
            <w:vAlign w:val="center"/>
            <w:tcPrChange w:id="224" w:author="T-Mobile USA" w:date="2022-03-09T10:00:00Z">
              <w:tcPr>
                <w:tcW w:w="637" w:type="dxa"/>
                <w:tcMar>
                  <w:left w:w="28" w:type="dxa"/>
                  <w:right w:w="28" w:type="dxa"/>
                </w:tcMar>
              </w:tcPr>
            </w:tcPrChange>
          </w:tcPr>
          <w:p w14:paraId="1909BDD3" w14:textId="75033488" w:rsidR="00FF0605" w:rsidRDefault="00FF0605" w:rsidP="00FF0605">
            <w:pPr>
              <w:pStyle w:val="TAC"/>
              <w:rPr>
                <w:ins w:id="225" w:author="T-Mobile USA" w:date="2022-03-09T10:00:00Z"/>
              </w:rPr>
            </w:pPr>
            <w:ins w:id="226" w:author="T-Mobile USA" w:date="2022-03-09T10:00:00Z">
              <w:r>
                <w:rPr>
                  <w:rFonts w:eastAsia="Yu Mincho"/>
                </w:rPr>
                <w:t>10</w:t>
              </w:r>
            </w:ins>
          </w:p>
        </w:tc>
        <w:tc>
          <w:tcPr>
            <w:tcW w:w="638" w:type="dxa"/>
            <w:tcMar>
              <w:left w:w="28" w:type="dxa"/>
              <w:right w:w="28" w:type="dxa"/>
            </w:tcMar>
            <w:vAlign w:val="center"/>
            <w:tcPrChange w:id="227" w:author="T-Mobile USA" w:date="2022-03-09T10:00:00Z">
              <w:tcPr>
                <w:tcW w:w="638" w:type="dxa"/>
                <w:tcMar>
                  <w:left w:w="28" w:type="dxa"/>
                  <w:right w:w="28" w:type="dxa"/>
                </w:tcMar>
              </w:tcPr>
            </w:tcPrChange>
          </w:tcPr>
          <w:p w14:paraId="25C40133" w14:textId="17034948" w:rsidR="00FF0605" w:rsidRPr="00A1115A" w:rsidRDefault="00FF0605" w:rsidP="00FF0605">
            <w:pPr>
              <w:pStyle w:val="TAC"/>
              <w:rPr>
                <w:ins w:id="228" w:author="T-Mobile USA" w:date="2022-03-09T10:00:00Z"/>
                <w:rFonts w:eastAsia="Yu Mincho" w:cs="Arial"/>
                <w:szCs w:val="18"/>
              </w:rPr>
            </w:pPr>
            <w:ins w:id="229" w:author="T-Mobile USA" w:date="2022-03-09T10:00:00Z">
              <w:r>
                <w:rPr>
                  <w:rFonts w:eastAsia="Yu Mincho"/>
                </w:rPr>
                <w:t>15</w:t>
              </w:r>
            </w:ins>
          </w:p>
        </w:tc>
        <w:tc>
          <w:tcPr>
            <w:tcW w:w="708" w:type="dxa"/>
            <w:tcMar>
              <w:left w:w="28" w:type="dxa"/>
              <w:right w:w="28" w:type="dxa"/>
            </w:tcMar>
            <w:vAlign w:val="center"/>
            <w:tcPrChange w:id="230" w:author="T-Mobile USA" w:date="2022-03-09T10:00:00Z">
              <w:tcPr>
                <w:tcW w:w="708" w:type="dxa"/>
                <w:tcMar>
                  <w:left w:w="28" w:type="dxa"/>
                  <w:right w:w="28" w:type="dxa"/>
                </w:tcMar>
              </w:tcPr>
            </w:tcPrChange>
          </w:tcPr>
          <w:p w14:paraId="6B6EC82F" w14:textId="741F1D01" w:rsidR="00FF0605" w:rsidRPr="00A1115A" w:rsidRDefault="00FF0605" w:rsidP="00FF0605">
            <w:pPr>
              <w:pStyle w:val="TAC"/>
              <w:rPr>
                <w:ins w:id="231" w:author="T-Mobile USA" w:date="2022-03-09T10:00:00Z"/>
                <w:rFonts w:eastAsia="Yu Mincho" w:cs="Arial"/>
                <w:szCs w:val="18"/>
              </w:rPr>
            </w:pPr>
            <w:ins w:id="232" w:author="T-Mobile USA" w:date="2022-03-09T10:00:00Z">
              <w:r>
                <w:rPr>
                  <w:rFonts w:eastAsia="Yu Mincho"/>
                </w:rPr>
                <w:t>20</w:t>
              </w:r>
            </w:ins>
          </w:p>
        </w:tc>
        <w:tc>
          <w:tcPr>
            <w:tcW w:w="567" w:type="dxa"/>
            <w:tcMar>
              <w:left w:w="28" w:type="dxa"/>
              <w:right w:w="28" w:type="dxa"/>
            </w:tcMar>
            <w:vAlign w:val="center"/>
            <w:tcPrChange w:id="233" w:author="T-Mobile USA" w:date="2022-03-09T10:00:00Z">
              <w:tcPr>
                <w:tcW w:w="567" w:type="dxa"/>
                <w:tcMar>
                  <w:left w:w="28" w:type="dxa"/>
                  <w:right w:w="28" w:type="dxa"/>
                </w:tcMar>
              </w:tcPr>
            </w:tcPrChange>
          </w:tcPr>
          <w:p w14:paraId="140297EE" w14:textId="68A8A500" w:rsidR="00FF0605" w:rsidRPr="00A1115A" w:rsidRDefault="00FF0605" w:rsidP="00FF0605">
            <w:pPr>
              <w:pStyle w:val="TAC"/>
              <w:rPr>
                <w:ins w:id="234" w:author="T-Mobile USA" w:date="2022-03-09T10:00:00Z"/>
                <w:rFonts w:eastAsia="Yu Mincho" w:cs="Arial"/>
                <w:szCs w:val="18"/>
              </w:rPr>
            </w:pPr>
            <w:ins w:id="235" w:author="T-Mobile USA" w:date="2022-03-09T10:00:00Z">
              <w:r>
                <w:rPr>
                  <w:rFonts w:eastAsia="Yu Mincho"/>
                </w:rPr>
                <w:t>25</w:t>
              </w:r>
            </w:ins>
          </w:p>
        </w:tc>
        <w:tc>
          <w:tcPr>
            <w:tcW w:w="567" w:type="dxa"/>
            <w:tcMar>
              <w:left w:w="28" w:type="dxa"/>
              <w:right w:w="28" w:type="dxa"/>
            </w:tcMar>
            <w:vAlign w:val="center"/>
            <w:tcPrChange w:id="236" w:author="T-Mobile USA" w:date="2022-03-09T10:00:00Z">
              <w:tcPr>
                <w:tcW w:w="567" w:type="dxa"/>
                <w:tcMar>
                  <w:left w:w="28" w:type="dxa"/>
                  <w:right w:w="28" w:type="dxa"/>
                </w:tcMar>
              </w:tcPr>
            </w:tcPrChange>
          </w:tcPr>
          <w:p w14:paraId="428B4BD2" w14:textId="28CED1BC" w:rsidR="00FF0605" w:rsidRPr="00A1115A" w:rsidRDefault="00FF0605" w:rsidP="00FF0605">
            <w:pPr>
              <w:pStyle w:val="TAC"/>
              <w:rPr>
                <w:ins w:id="237" w:author="T-Mobile USA" w:date="2022-03-09T10:00:00Z"/>
                <w:rFonts w:eastAsia="Yu Mincho" w:cs="Arial"/>
                <w:szCs w:val="18"/>
              </w:rPr>
            </w:pPr>
            <w:ins w:id="238" w:author="T-Mobile USA" w:date="2022-03-09T10:00:00Z">
              <w:r>
                <w:rPr>
                  <w:rFonts w:eastAsia="Yu Mincho"/>
                </w:rPr>
                <w:t>30</w:t>
              </w:r>
            </w:ins>
          </w:p>
        </w:tc>
        <w:tc>
          <w:tcPr>
            <w:tcW w:w="709" w:type="dxa"/>
            <w:tcPrChange w:id="239" w:author="T-Mobile USA" w:date="2022-03-09T10:00:00Z">
              <w:tcPr>
                <w:tcW w:w="709" w:type="dxa"/>
              </w:tcPr>
            </w:tcPrChange>
          </w:tcPr>
          <w:p w14:paraId="74E88044" w14:textId="77777777" w:rsidR="00FF0605" w:rsidRPr="00A1115A" w:rsidRDefault="00FF0605" w:rsidP="00FF0605">
            <w:pPr>
              <w:pStyle w:val="TAC"/>
              <w:rPr>
                <w:ins w:id="240" w:author="T-Mobile USA" w:date="2022-03-09T10:00:00Z"/>
                <w:rFonts w:eastAsia="Yu Mincho" w:cs="Arial"/>
                <w:szCs w:val="18"/>
              </w:rPr>
            </w:pPr>
          </w:p>
        </w:tc>
        <w:tc>
          <w:tcPr>
            <w:tcW w:w="709" w:type="dxa"/>
            <w:tcMar>
              <w:left w:w="28" w:type="dxa"/>
              <w:right w:w="28" w:type="dxa"/>
            </w:tcMar>
            <w:vAlign w:val="center"/>
            <w:tcPrChange w:id="241" w:author="T-Mobile USA" w:date="2022-03-09T10:00:00Z">
              <w:tcPr>
                <w:tcW w:w="709" w:type="dxa"/>
                <w:tcMar>
                  <w:left w:w="28" w:type="dxa"/>
                  <w:right w:w="28" w:type="dxa"/>
                </w:tcMar>
              </w:tcPr>
            </w:tcPrChange>
          </w:tcPr>
          <w:p w14:paraId="168DADC3" w14:textId="2150DFE2" w:rsidR="00FF0605" w:rsidRPr="00A1115A" w:rsidRDefault="00FF0605" w:rsidP="00FF0605">
            <w:pPr>
              <w:pStyle w:val="TAC"/>
              <w:rPr>
                <w:ins w:id="242" w:author="T-Mobile USA" w:date="2022-03-09T10:00:00Z"/>
                <w:rFonts w:eastAsia="Yu Mincho" w:cs="Arial"/>
                <w:szCs w:val="18"/>
              </w:rPr>
            </w:pPr>
            <w:ins w:id="243" w:author="T-Mobile USA" w:date="2022-03-09T10:00:00Z">
              <w:r>
                <w:rPr>
                  <w:rFonts w:eastAsia="Yu Mincho"/>
                </w:rPr>
                <w:t>40</w:t>
              </w:r>
            </w:ins>
          </w:p>
        </w:tc>
        <w:tc>
          <w:tcPr>
            <w:tcW w:w="709" w:type="dxa"/>
            <w:tcPrChange w:id="244" w:author="T-Mobile USA" w:date="2022-03-09T10:00:00Z">
              <w:tcPr>
                <w:tcW w:w="709" w:type="dxa"/>
                <w:vAlign w:val="center"/>
              </w:tcPr>
            </w:tcPrChange>
          </w:tcPr>
          <w:p w14:paraId="544FCB75" w14:textId="77777777" w:rsidR="00FF0605" w:rsidRPr="00A1115A" w:rsidRDefault="00FF0605" w:rsidP="00FF0605">
            <w:pPr>
              <w:pStyle w:val="TAC"/>
              <w:rPr>
                <w:ins w:id="245" w:author="T-Mobile USA" w:date="2022-03-09T10:00:00Z"/>
                <w:rFonts w:eastAsia="Yu Mincho"/>
              </w:rPr>
            </w:pPr>
          </w:p>
        </w:tc>
        <w:tc>
          <w:tcPr>
            <w:tcW w:w="709" w:type="dxa"/>
            <w:tcMar>
              <w:left w:w="28" w:type="dxa"/>
              <w:right w:w="28" w:type="dxa"/>
            </w:tcMar>
            <w:vAlign w:val="center"/>
            <w:tcPrChange w:id="246" w:author="T-Mobile USA" w:date="2022-03-09T10:00:00Z">
              <w:tcPr>
                <w:tcW w:w="709" w:type="dxa"/>
                <w:tcMar>
                  <w:left w:w="28" w:type="dxa"/>
                  <w:right w:w="28" w:type="dxa"/>
                </w:tcMar>
                <w:vAlign w:val="center"/>
              </w:tcPr>
            </w:tcPrChange>
          </w:tcPr>
          <w:p w14:paraId="143D3B7F" w14:textId="36A998A0" w:rsidR="00FF0605" w:rsidRPr="00A1115A" w:rsidRDefault="00FF0605" w:rsidP="00FF0605">
            <w:pPr>
              <w:pStyle w:val="TAC"/>
              <w:rPr>
                <w:ins w:id="247" w:author="T-Mobile USA" w:date="2022-03-09T10:00:00Z"/>
                <w:rFonts w:eastAsia="Yu Mincho"/>
              </w:rPr>
            </w:pPr>
            <w:ins w:id="248" w:author="T-Mobile USA" w:date="2022-03-09T10:00:00Z">
              <w:r>
                <w:rPr>
                  <w:rFonts w:eastAsia="Yu Mincho"/>
                </w:rPr>
                <w:t>50</w:t>
              </w:r>
            </w:ins>
          </w:p>
        </w:tc>
        <w:tc>
          <w:tcPr>
            <w:tcW w:w="567" w:type="dxa"/>
            <w:tcMar>
              <w:left w:w="28" w:type="dxa"/>
              <w:right w:w="28" w:type="dxa"/>
            </w:tcMar>
            <w:vAlign w:val="center"/>
            <w:tcPrChange w:id="249" w:author="T-Mobile USA" w:date="2022-03-09T10:00:00Z">
              <w:tcPr>
                <w:tcW w:w="567" w:type="dxa"/>
                <w:tcMar>
                  <w:left w:w="28" w:type="dxa"/>
                  <w:right w:w="28" w:type="dxa"/>
                </w:tcMar>
                <w:vAlign w:val="center"/>
              </w:tcPr>
            </w:tcPrChange>
          </w:tcPr>
          <w:p w14:paraId="0C203182" w14:textId="2350FC75" w:rsidR="00FF0605" w:rsidRPr="00A1115A" w:rsidRDefault="00FF0605" w:rsidP="00FF0605">
            <w:pPr>
              <w:pStyle w:val="TAC"/>
              <w:rPr>
                <w:ins w:id="250" w:author="T-Mobile USA" w:date="2022-03-09T10:00:00Z"/>
                <w:rFonts w:eastAsia="Yu Mincho" w:cs="Arial"/>
                <w:szCs w:val="18"/>
              </w:rPr>
            </w:pPr>
            <w:ins w:id="251" w:author="T-Mobile USA" w:date="2022-03-09T10:00:00Z">
              <w:r>
                <w:rPr>
                  <w:rFonts w:eastAsia="Yu Mincho"/>
                </w:rPr>
                <w:t>60</w:t>
              </w:r>
            </w:ins>
          </w:p>
        </w:tc>
        <w:tc>
          <w:tcPr>
            <w:tcW w:w="709" w:type="dxa"/>
            <w:tcMar>
              <w:left w:w="28" w:type="dxa"/>
              <w:right w:w="28" w:type="dxa"/>
            </w:tcMar>
            <w:vAlign w:val="center"/>
            <w:tcPrChange w:id="252" w:author="T-Mobile USA" w:date="2022-03-09T10:00:00Z">
              <w:tcPr>
                <w:tcW w:w="709" w:type="dxa"/>
                <w:tcMar>
                  <w:left w:w="28" w:type="dxa"/>
                  <w:right w:w="28" w:type="dxa"/>
                </w:tcMar>
                <w:vAlign w:val="center"/>
              </w:tcPr>
            </w:tcPrChange>
          </w:tcPr>
          <w:p w14:paraId="4A180ECF" w14:textId="74F1CF2B" w:rsidR="00FF0605" w:rsidRPr="00A1115A" w:rsidRDefault="00FF0605" w:rsidP="00FF0605">
            <w:pPr>
              <w:pStyle w:val="TAC"/>
              <w:rPr>
                <w:ins w:id="253" w:author="T-Mobile USA" w:date="2022-03-09T10:00:00Z"/>
                <w:rFonts w:eastAsia="Yu Mincho"/>
              </w:rPr>
            </w:pPr>
            <w:ins w:id="254" w:author="T-Mobile USA" w:date="2022-03-09T10:00:00Z">
              <w:r>
                <w:rPr>
                  <w:rFonts w:eastAsia="Yu Mincho"/>
                </w:rPr>
                <w:t>70</w:t>
              </w:r>
              <w:r w:rsidRPr="00A1115A">
                <w:rPr>
                  <w:rFonts w:eastAsia="Yu Mincho"/>
                  <w:vertAlign w:val="superscript"/>
                </w:rPr>
                <w:t>4</w:t>
              </w:r>
            </w:ins>
          </w:p>
        </w:tc>
        <w:tc>
          <w:tcPr>
            <w:tcW w:w="567" w:type="dxa"/>
            <w:tcMar>
              <w:left w:w="28" w:type="dxa"/>
              <w:right w:w="28" w:type="dxa"/>
            </w:tcMar>
            <w:vAlign w:val="center"/>
            <w:tcPrChange w:id="255" w:author="T-Mobile USA" w:date="2022-03-09T10:00:00Z">
              <w:tcPr>
                <w:tcW w:w="567" w:type="dxa"/>
                <w:tcMar>
                  <w:left w:w="28" w:type="dxa"/>
                  <w:right w:w="28" w:type="dxa"/>
                </w:tcMar>
              </w:tcPr>
            </w:tcPrChange>
          </w:tcPr>
          <w:p w14:paraId="17FCF916" w14:textId="7BA5AD70" w:rsidR="00FF0605" w:rsidRPr="00A1115A" w:rsidRDefault="00FF0605" w:rsidP="00FF0605">
            <w:pPr>
              <w:pStyle w:val="TAC"/>
              <w:rPr>
                <w:ins w:id="256" w:author="T-Mobile USA" w:date="2022-03-09T10:00:00Z"/>
                <w:rFonts w:eastAsia="Yu Mincho" w:cs="Arial"/>
                <w:szCs w:val="18"/>
              </w:rPr>
            </w:pPr>
            <w:ins w:id="257" w:author="T-Mobile USA" w:date="2022-03-09T10:00:00Z">
              <w:r>
                <w:rPr>
                  <w:rFonts w:eastAsia="Yu Mincho"/>
                </w:rPr>
                <w:t>80</w:t>
              </w:r>
            </w:ins>
          </w:p>
        </w:tc>
        <w:tc>
          <w:tcPr>
            <w:tcW w:w="628" w:type="dxa"/>
            <w:tcMar>
              <w:left w:w="28" w:type="dxa"/>
              <w:right w:w="28" w:type="dxa"/>
            </w:tcMar>
            <w:tcPrChange w:id="258" w:author="T-Mobile USA" w:date="2022-03-09T10:00:00Z">
              <w:tcPr>
                <w:tcW w:w="628" w:type="dxa"/>
                <w:tcMar>
                  <w:left w:w="28" w:type="dxa"/>
                  <w:right w:w="28" w:type="dxa"/>
                </w:tcMar>
              </w:tcPr>
            </w:tcPrChange>
          </w:tcPr>
          <w:p w14:paraId="5EEC8B52" w14:textId="1DFB959B" w:rsidR="00FF0605" w:rsidRPr="00A1115A" w:rsidRDefault="00FF0605" w:rsidP="00FF0605">
            <w:pPr>
              <w:pStyle w:val="TAC"/>
              <w:rPr>
                <w:ins w:id="259" w:author="T-Mobile USA" w:date="2022-03-09T10:00:00Z"/>
                <w:rFonts w:eastAsia="Yu Mincho"/>
              </w:rPr>
            </w:pPr>
            <w:ins w:id="260" w:author="T-Mobile USA" w:date="2022-03-09T10:00:00Z">
              <w:r>
                <w:rPr>
                  <w:rFonts w:eastAsia="Yu Mincho"/>
                </w:rPr>
                <w:t>90</w:t>
              </w:r>
              <w:r w:rsidRPr="00A1115A">
                <w:rPr>
                  <w:rFonts w:eastAsia="Yu Mincho"/>
                  <w:vertAlign w:val="superscript"/>
                </w:rPr>
                <w:t>4</w:t>
              </w:r>
            </w:ins>
          </w:p>
        </w:tc>
        <w:tc>
          <w:tcPr>
            <w:tcW w:w="643" w:type="dxa"/>
            <w:tcMar>
              <w:left w:w="28" w:type="dxa"/>
              <w:right w:w="28" w:type="dxa"/>
            </w:tcMar>
            <w:vAlign w:val="center"/>
            <w:tcPrChange w:id="261" w:author="T-Mobile USA" w:date="2022-03-09T10:00:00Z">
              <w:tcPr>
                <w:tcW w:w="643" w:type="dxa"/>
                <w:tcMar>
                  <w:left w:w="28" w:type="dxa"/>
                  <w:right w:w="28" w:type="dxa"/>
                </w:tcMar>
                <w:vAlign w:val="center"/>
              </w:tcPr>
            </w:tcPrChange>
          </w:tcPr>
          <w:p w14:paraId="33A9A9D3" w14:textId="57A70EC9" w:rsidR="00FF0605" w:rsidRPr="00A1115A" w:rsidRDefault="00FF0605" w:rsidP="00FF0605">
            <w:pPr>
              <w:pStyle w:val="TAC"/>
              <w:rPr>
                <w:ins w:id="262" w:author="T-Mobile USA" w:date="2022-03-09T10:00:00Z"/>
                <w:rFonts w:eastAsia="Yu Mincho"/>
              </w:rPr>
            </w:pPr>
            <w:ins w:id="263" w:author="T-Mobile USA" w:date="2022-03-09T10:00:00Z">
              <w:r>
                <w:rPr>
                  <w:rFonts w:eastAsia="Yu Mincho"/>
                </w:rPr>
                <w:t>100</w:t>
              </w:r>
            </w:ins>
          </w:p>
        </w:tc>
      </w:tr>
      <w:tr w:rsidR="00FF0605" w:rsidRPr="00A1115A" w14:paraId="312B24C7" w14:textId="77777777" w:rsidTr="003E5C01">
        <w:trPr>
          <w:jc w:val="center"/>
        </w:trPr>
        <w:tc>
          <w:tcPr>
            <w:tcW w:w="11049" w:type="dxa"/>
            <w:gridSpan w:val="17"/>
          </w:tcPr>
          <w:p w14:paraId="2262202E" w14:textId="165404E1" w:rsidR="00FF0605" w:rsidRPr="00A1115A" w:rsidRDefault="00FF0605" w:rsidP="00FF060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9794719" w14:textId="77777777" w:rsidR="00FF0605" w:rsidRPr="00A1115A" w:rsidRDefault="00FF0605" w:rsidP="00FF060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FF0605" w:rsidRPr="00A1115A" w:rsidRDefault="00FF0605" w:rsidP="00FF0605">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FF0605" w:rsidRPr="00A1115A" w:rsidRDefault="00FF0605" w:rsidP="00FF060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FF0605" w:rsidRPr="00A1115A" w:rsidRDefault="00FF0605" w:rsidP="00FF0605">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6EDE865" w14:textId="77777777" w:rsidR="00FF0605" w:rsidRPr="00A1115A" w:rsidRDefault="00FF0605" w:rsidP="00FF0605">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FF91BC4" w14:textId="77777777" w:rsidR="00FF0605" w:rsidRPr="00A1115A" w:rsidRDefault="00FF0605" w:rsidP="00FF0605">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2AB2D6E" w14:textId="77777777" w:rsidR="00FF0605" w:rsidRPr="00A1115A" w:rsidRDefault="00FF0605" w:rsidP="00FF0605">
            <w:pPr>
              <w:pStyle w:val="TAN"/>
              <w:rPr>
                <w:rFonts w:eastAsia="Yu Mincho"/>
              </w:rPr>
            </w:pPr>
            <w:r w:rsidRPr="00A1115A">
              <w:rPr>
                <w:rFonts w:eastAsia="Yu Mincho"/>
              </w:rPr>
              <w:t>NOTE 8:</w:t>
            </w:r>
            <w:r w:rsidRPr="00A1115A">
              <w:rPr>
                <w:rFonts w:eastAsia="Yu Mincho"/>
              </w:rPr>
              <w:tab/>
              <w:t>This UE channel bandwidth is applicable only to uplink.</w:t>
            </w:r>
          </w:p>
          <w:p w14:paraId="4B97688D" w14:textId="0670A129" w:rsidR="00FF0605" w:rsidRPr="00A1115A" w:rsidRDefault="00FF0605" w:rsidP="00FF0605">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D8923B2" w14:textId="0A92C922" w:rsidR="00FF0605" w:rsidRPr="00A1115A" w:rsidRDefault="00FF0605" w:rsidP="00FF0605">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F2EBA36" w14:textId="47CCCBBE" w:rsidR="00A1115A" w:rsidRDefault="00A1115A" w:rsidP="00A1115A"/>
    <w:p w14:paraId="6BCBC83A" w14:textId="7EB8CF20" w:rsidR="00FF0605" w:rsidRPr="00FF0605" w:rsidRDefault="00FF0605" w:rsidP="00FF0605">
      <w:pPr>
        <w:jc w:val="center"/>
        <w:rPr>
          <w:color w:val="FF0000"/>
          <w:sz w:val="40"/>
          <w:szCs w:val="40"/>
        </w:rPr>
      </w:pPr>
      <w:r w:rsidRPr="00FF0605">
        <w:rPr>
          <w:color w:val="FF0000"/>
          <w:sz w:val="40"/>
          <w:szCs w:val="40"/>
        </w:rPr>
        <w:lastRenderedPageBreak/>
        <w:t>&lt;</w:t>
      </w:r>
      <w:r>
        <w:rPr>
          <w:color w:val="FF0000"/>
          <w:sz w:val="40"/>
          <w:szCs w:val="40"/>
        </w:rPr>
        <w:t>Next</w:t>
      </w:r>
      <w:r w:rsidRPr="00FF0605">
        <w:rPr>
          <w:color w:val="FF0000"/>
          <w:sz w:val="40"/>
          <w:szCs w:val="40"/>
        </w:rPr>
        <w:t xml:space="preserve"> </w:t>
      </w:r>
      <w:r>
        <w:rPr>
          <w:color w:val="FF0000"/>
          <w:sz w:val="40"/>
          <w:szCs w:val="40"/>
        </w:rPr>
        <w:t>c</w:t>
      </w:r>
      <w:r w:rsidRPr="00FF0605">
        <w:rPr>
          <w:color w:val="FF0000"/>
          <w:sz w:val="40"/>
          <w:szCs w:val="40"/>
        </w:rPr>
        <w:t>hanged section&gt;</w:t>
      </w:r>
    </w:p>
    <w:p w14:paraId="51D07467" w14:textId="77777777" w:rsidR="00A1115A" w:rsidRPr="00A1115A" w:rsidRDefault="00A1115A" w:rsidP="00A1115A">
      <w:pPr>
        <w:pStyle w:val="Heading4"/>
      </w:pPr>
      <w:bookmarkStart w:id="264" w:name="_Toc21344212"/>
      <w:bookmarkStart w:id="265" w:name="_Toc29801696"/>
      <w:bookmarkStart w:id="266" w:name="_Toc29802120"/>
      <w:bookmarkStart w:id="267" w:name="_Toc29802745"/>
      <w:bookmarkStart w:id="268" w:name="_Toc36107487"/>
      <w:bookmarkStart w:id="269" w:name="_Toc37251246"/>
      <w:bookmarkStart w:id="270" w:name="_Toc45888035"/>
      <w:bookmarkStart w:id="271" w:name="_Toc45888634"/>
      <w:bookmarkStart w:id="272" w:name="_Toc61367274"/>
      <w:bookmarkStart w:id="273" w:name="_Toc61372657"/>
      <w:bookmarkStart w:id="274" w:name="_Toc68230597"/>
      <w:bookmarkStart w:id="275" w:name="_Toc69084010"/>
      <w:bookmarkStart w:id="276" w:name="_Toc75467017"/>
      <w:bookmarkStart w:id="277" w:name="_Toc76509039"/>
      <w:bookmarkStart w:id="278" w:name="_Toc76718029"/>
      <w:bookmarkStart w:id="279" w:name="_Toc83580339"/>
      <w:bookmarkStart w:id="280" w:name="_Toc84404848"/>
      <w:bookmarkStart w:id="281" w:name="_Toc84413457"/>
      <w:r w:rsidRPr="00A1115A">
        <w:t>5.4.2.3</w:t>
      </w:r>
      <w:r w:rsidRPr="00A1115A">
        <w:tab/>
        <w:t>Channel raster entries for each operating band</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50E7CB1" w14:textId="77777777" w:rsidR="00A1115A" w:rsidRPr="00A1115A" w:rsidRDefault="00A1115A" w:rsidP="00A111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7D27402" w14:textId="77777777" w:rsidR="00A1115A" w:rsidRPr="00A1115A" w:rsidRDefault="00A1115A" w:rsidP="00A1115A">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28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82"/>
    </w:p>
    <w:p w14:paraId="3FB9452C" w14:textId="77777777" w:rsidR="00A1115A" w:rsidRPr="00A1115A" w:rsidRDefault="00A1115A" w:rsidP="00A1115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9F77A9" w14:textId="77777777" w:rsidR="00A1115A" w:rsidRPr="00A1115A" w:rsidRDefault="00A1115A" w:rsidP="00A1115A">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2C32E61" w14:textId="2E136AAE" w:rsidR="004F1905" w:rsidRPr="00A1115A" w:rsidRDefault="004F1905" w:rsidP="004F1905">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2B1969D6" w14:textId="77777777" w:rsidR="00A1115A" w:rsidRPr="00A1115A" w:rsidRDefault="00A1115A" w:rsidP="00A1115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283">
          <w:tblGrid>
            <w:gridCol w:w="1242"/>
            <w:gridCol w:w="1146"/>
            <w:gridCol w:w="2876"/>
            <w:gridCol w:w="2877"/>
          </w:tblGrid>
        </w:tblGridChange>
      </w:tblGrid>
      <w:tr w:rsidR="00A1115A" w:rsidRPr="00A1115A" w14:paraId="6CA29D6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77777777" w:rsidR="00A1115A" w:rsidRPr="00A1115A" w:rsidRDefault="00A1115A" w:rsidP="00A1115A">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1115A" w:rsidRDefault="00A1115A" w:rsidP="00A1115A">
            <w:pPr>
              <w:pStyle w:val="TAH"/>
            </w:pPr>
            <w:proofErr w:type="spellStart"/>
            <w:r w:rsidRPr="00A1115A">
              <w:t>ΔF</w:t>
            </w:r>
            <w:r w:rsidRPr="00A1115A">
              <w:rPr>
                <w:vertAlign w:val="subscript"/>
              </w:rPr>
              <w:t>Raster</w:t>
            </w:r>
            <w:proofErr w:type="spellEnd"/>
          </w:p>
          <w:p w14:paraId="1D00154A" w14:textId="77777777" w:rsidR="00A1115A" w:rsidRPr="00A1115A" w:rsidRDefault="00A1115A" w:rsidP="00A1115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1115A" w:rsidRDefault="00A1115A" w:rsidP="00A1115A">
            <w:pPr>
              <w:pStyle w:val="TAH"/>
              <w:rPr>
                <w:rFonts w:eastAsia="Yu Mincho"/>
              </w:rPr>
            </w:pPr>
            <w:r w:rsidRPr="00A1115A">
              <w:rPr>
                <w:rFonts w:eastAsia="Yu Mincho"/>
              </w:rPr>
              <w:t>Uplink</w:t>
            </w:r>
          </w:p>
          <w:p w14:paraId="79C5602B"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24075340" w14:textId="77777777" w:rsidR="00A1115A" w:rsidRPr="00A1115A" w:rsidRDefault="00A1115A" w:rsidP="00A1115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1115A" w:rsidRDefault="00A1115A" w:rsidP="00A1115A">
            <w:pPr>
              <w:pStyle w:val="TAH"/>
              <w:rPr>
                <w:rFonts w:eastAsia="Yu Mincho"/>
              </w:rPr>
            </w:pPr>
            <w:r w:rsidRPr="00A1115A">
              <w:rPr>
                <w:rFonts w:eastAsia="Yu Mincho"/>
              </w:rPr>
              <w:t>Downlink</w:t>
            </w:r>
          </w:p>
          <w:p w14:paraId="61A92E34"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325E745B"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58F3994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1115A" w:rsidRDefault="00A1115A" w:rsidP="00A1115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77777777" w:rsidR="00A1115A" w:rsidRPr="00A1115A" w:rsidRDefault="00A1115A" w:rsidP="00A1115A">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77777777" w:rsidR="00A1115A" w:rsidRPr="00A1115A" w:rsidRDefault="00A1115A" w:rsidP="00A1115A">
            <w:pPr>
              <w:pStyle w:val="TAC"/>
              <w:rPr>
                <w:rFonts w:eastAsia="Yu Mincho"/>
              </w:rPr>
            </w:pPr>
            <w:r w:rsidRPr="00A1115A">
              <w:t>422000</w:t>
            </w:r>
            <w:r w:rsidRPr="00A1115A">
              <w:rPr>
                <w:rFonts w:eastAsia="Yu Mincho"/>
              </w:rPr>
              <w:t xml:space="preserve"> – &lt;20&gt; – 434000</w:t>
            </w:r>
          </w:p>
        </w:tc>
      </w:tr>
      <w:tr w:rsidR="00A1115A" w:rsidRPr="00A1115A" w14:paraId="18BAA9F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1115A" w:rsidRDefault="00A1115A" w:rsidP="00A1115A">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77777777" w:rsidR="00A1115A" w:rsidRPr="00A1115A" w:rsidRDefault="00A1115A" w:rsidP="00A1115A">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77777777" w:rsidR="00A1115A" w:rsidRPr="00A1115A" w:rsidRDefault="00A1115A" w:rsidP="00A1115A">
            <w:pPr>
              <w:pStyle w:val="TAC"/>
              <w:rPr>
                <w:rFonts w:eastAsia="Yu Mincho"/>
              </w:rPr>
            </w:pPr>
            <w:r w:rsidRPr="00A1115A">
              <w:t>386000</w:t>
            </w:r>
            <w:r w:rsidRPr="00A1115A">
              <w:rPr>
                <w:rFonts w:eastAsia="Yu Mincho"/>
              </w:rPr>
              <w:t xml:space="preserve"> – &lt;20&gt; – 398000</w:t>
            </w:r>
          </w:p>
        </w:tc>
      </w:tr>
      <w:tr w:rsidR="00A1115A" w:rsidRPr="00A1115A" w14:paraId="210CB00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1115A" w:rsidRDefault="00A1115A" w:rsidP="00A1115A">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77777777" w:rsidR="00A1115A" w:rsidRPr="00A1115A" w:rsidRDefault="00A1115A" w:rsidP="00A1115A">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77777777" w:rsidR="00A1115A" w:rsidRPr="00A1115A" w:rsidRDefault="00A1115A" w:rsidP="00A1115A">
            <w:pPr>
              <w:pStyle w:val="TAC"/>
              <w:rPr>
                <w:rFonts w:eastAsia="Yu Mincho"/>
              </w:rPr>
            </w:pPr>
            <w:r w:rsidRPr="00A1115A">
              <w:t>361000</w:t>
            </w:r>
            <w:r w:rsidRPr="00A1115A">
              <w:rPr>
                <w:rFonts w:eastAsia="Yu Mincho"/>
              </w:rPr>
              <w:t xml:space="preserve"> – &lt;20&gt; – 376000</w:t>
            </w:r>
          </w:p>
        </w:tc>
      </w:tr>
      <w:tr w:rsidR="00A1115A" w:rsidRPr="00A1115A" w14:paraId="398523C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1115A" w:rsidRDefault="00A1115A" w:rsidP="00A1115A">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77777777" w:rsidR="00A1115A" w:rsidRPr="00A1115A" w:rsidRDefault="00A1115A" w:rsidP="00A1115A">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77777777" w:rsidR="00A1115A" w:rsidRPr="00A1115A" w:rsidRDefault="00A1115A" w:rsidP="00A1115A">
            <w:pPr>
              <w:pStyle w:val="TAC"/>
              <w:rPr>
                <w:rFonts w:eastAsia="Yu Mincho"/>
              </w:rPr>
            </w:pPr>
            <w:r w:rsidRPr="00A1115A">
              <w:t>173800</w:t>
            </w:r>
            <w:r w:rsidRPr="00A1115A">
              <w:rPr>
                <w:rFonts w:eastAsia="Yu Mincho"/>
              </w:rPr>
              <w:t xml:space="preserve"> – &lt;20&gt; – 178800</w:t>
            </w:r>
          </w:p>
        </w:tc>
      </w:tr>
      <w:tr w:rsidR="00A1115A" w:rsidRPr="00A1115A" w14:paraId="12426302"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1115A" w:rsidRDefault="00A1115A" w:rsidP="00A1115A">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77777777" w:rsidR="00A1115A" w:rsidRPr="00A1115A" w:rsidRDefault="00A1115A" w:rsidP="00A1115A">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7777777" w:rsidR="00A1115A" w:rsidRPr="00A1115A" w:rsidRDefault="00A1115A" w:rsidP="00A1115A">
            <w:pPr>
              <w:pStyle w:val="TAC"/>
              <w:rPr>
                <w:rFonts w:eastAsia="Yu Mincho"/>
              </w:rPr>
            </w:pPr>
            <w:r w:rsidRPr="00A1115A">
              <w:t>524000</w:t>
            </w:r>
            <w:r w:rsidRPr="00A1115A">
              <w:rPr>
                <w:rFonts w:eastAsia="Yu Mincho"/>
              </w:rPr>
              <w:t xml:space="preserve"> – &lt;20&gt; – 538000</w:t>
            </w:r>
          </w:p>
        </w:tc>
      </w:tr>
      <w:tr w:rsidR="00A1115A" w:rsidRPr="00A1115A" w14:paraId="5F1F38C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77777777" w:rsidR="00A1115A" w:rsidRPr="00A1115A" w:rsidRDefault="00A1115A" w:rsidP="00A1115A">
            <w:pPr>
              <w:pStyle w:val="TAC"/>
            </w:pPr>
            <w:r w:rsidRPr="00A1115A">
              <w:t>185000</w:t>
            </w:r>
            <w:r w:rsidRPr="00A1115A">
              <w:rPr>
                <w:rFonts w:eastAsia="Yu Mincho"/>
              </w:rPr>
              <w:t xml:space="preserve"> – &lt;20&gt; – 192000</w:t>
            </w:r>
          </w:p>
        </w:tc>
      </w:tr>
      <w:tr w:rsidR="00A1115A" w:rsidRPr="00A1115A" w14:paraId="54D9EF8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1FFE36" w14:textId="77777777" w:rsidR="00A1115A" w:rsidRPr="00A1115A" w:rsidRDefault="00A1115A" w:rsidP="00A111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668282C" w14:textId="77777777" w:rsidR="00A1115A" w:rsidRPr="00A1115A" w:rsidRDefault="00A1115A" w:rsidP="00A1115A">
            <w:pPr>
              <w:pStyle w:val="TAC"/>
            </w:pPr>
            <w:r w:rsidRPr="00A1115A">
              <w:t>145800 – &lt;20&gt; – 149200</w:t>
            </w:r>
          </w:p>
        </w:tc>
      </w:tr>
      <w:tr w:rsidR="00A1115A" w:rsidRPr="00A1115A" w14:paraId="204F632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1115A" w:rsidRDefault="00A1115A" w:rsidP="00A111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AE08F1" w14:textId="77777777" w:rsidR="00A1115A" w:rsidRPr="00A1115A" w:rsidRDefault="00A1115A" w:rsidP="00A1115A">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99E767" w14:textId="77777777" w:rsidR="00A1115A" w:rsidRPr="00A1115A" w:rsidRDefault="00A1115A" w:rsidP="00A1115A">
            <w:pPr>
              <w:pStyle w:val="TAC"/>
            </w:pPr>
            <w:r w:rsidRPr="00A1115A">
              <w:rPr>
                <w:rFonts w:eastAsia="Yu Mincho"/>
              </w:rPr>
              <w:t>149200 – &lt;20&gt; – 151200</w:t>
            </w:r>
          </w:p>
        </w:tc>
      </w:tr>
      <w:tr w:rsidR="00A1115A" w:rsidRPr="00A1115A" w14:paraId="489C40E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D559B7" w14:textId="77777777" w:rsidR="00A1115A" w:rsidRPr="00A1115A" w:rsidRDefault="00A1115A" w:rsidP="00A111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0DF7BC6" w14:textId="77777777" w:rsidR="00A1115A" w:rsidRPr="00A1115A" w:rsidRDefault="00A1115A" w:rsidP="00A1115A">
            <w:pPr>
              <w:pStyle w:val="TAC"/>
            </w:pPr>
            <w:r w:rsidRPr="00A1115A">
              <w:t>151600 – &lt;20&gt; – 153600</w:t>
            </w:r>
          </w:p>
        </w:tc>
      </w:tr>
      <w:tr w:rsidR="00A1115A" w:rsidRPr="00A1115A" w14:paraId="7338188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1115A" w:rsidRDefault="00A1115A" w:rsidP="00A111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1115A" w:rsidRDefault="00A1115A" w:rsidP="00A111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77777777" w:rsidR="00A1115A" w:rsidRPr="00A1115A" w:rsidRDefault="00A1115A" w:rsidP="00A111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A831E8E" w14:textId="77777777" w:rsidR="00A1115A" w:rsidRPr="00A1115A" w:rsidRDefault="00A1115A" w:rsidP="00A111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1115A" w:rsidRPr="00A1115A" w14:paraId="687117FD"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1115A" w:rsidRDefault="00A1115A" w:rsidP="00A111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77777777" w:rsidR="00A1115A" w:rsidRPr="00A1115A" w:rsidRDefault="00A1115A" w:rsidP="00A1115A">
            <w:pPr>
              <w:pStyle w:val="TAC"/>
            </w:pPr>
            <w:r w:rsidRPr="00A1115A">
              <w:t>158200</w:t>
            </w:r>
            <w:r w:rsidRPr="00A1115A">
              <w:rPr>
                <w:rFonts w:eastAsia="Yu Mincho"/>
              </w:rPr>
              <w:t xml:space="preserve"> – &lt;20&gt; – 164200</w:t>
            </w:r>
          </w:p>
        </w:tc>
      </w:tr>
      <w:tr w:rsidR="005601BE" w:rsidRPr="00A1115A" w14:paraId="198E3D9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1115A" w:rsidRDefault="005601BE" w:rsidP="005601B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1115A" w:rsidRDefault="005601BE" w:rsidP="005601B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39A0A7C" w14:textId="015EA94C" w:rsidR="005601BE" w:rsidRPr="00A1115A" w:rsidRDefault="005601BE" w:rsidP="005601B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7913AEB" w14:textId="27918A9F" w:rsidR="005601BE" w:rsidRPr="00A1115A" w:rsidRDefault="005601BE" w:rsidP="005601B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1115A" w:rsidRPr="00A1115A" w14:paraId="3BD7DE8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1115A" w:rsidRDefault="00A1115A" w:rsidP="00A111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569231" w14:textId="77777777" w:rsidR="00A1115A" w:rsidRPr="00A1115A" w:rsidRDefault="00A1115A" w:rsidP="00A111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3332323" w14:textId="77777777" w:rsidR="00A1115A" w:rsidRPr="00A1115A" w:rsidRDefault="00A1115A" w:rsidP="00A1115A">
            <w:pPr>
              <w:pStyle w:val="TAC"/>
            </w:pPr>
            <w:r w:rsidRPr="00A1115A">
              <w:t>386000 – &lt;20&gt; – 399000</w:t>
            </w:r>
          </w:p>
        </w:tc>
      </w:tr>
      <w:tr w:rsidR="00A1115A" w:rsidRPr="00A1115A" w14:paraId="70FBA8C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1115A" w:rsidRDefault="00A1115A" w:rsidP="00A111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933E1ED" w14:textId="77777777" w:rsidR="00A1115A" w:rsidRPr="00A1115A" w:rsidRDefault="00A1115A" w:rsidP="00A111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66F256E" w14:textId="77777777" w:rsidR="00A1115A" w:rsidRPr="00A1115A" w:rsidRDefault="00A1115A" w:rsidP="00A1115A">
            <w:pPr>
              <w:pStyle w:val="TAC"/>
            </w:pPr>
            <w:r w:rsidRPr="00A1115A">
              <w:t>171800 – &lt;20&gt; – 178800</w:t>
            </w:r>
          </w:p>
        </w:tc>
      </w:tr>
      <w:tr w:rsidR="00A1115A" w:rsidRPr="00A1115A" w14:paraId="259E1DA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1115A" w:rsidRDefault="00A1115A" w:rsidP="00A111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77777777" w:rsidR="00A1115A" w:rsidRPr="00A1115A" w:rsidRDefault="00A1115A" w:rsidP="00A1115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77777777" w:rsidR="00A1115A" w:rsidRPr="00A1115A" w:rsidRDefault="00A1115A" w:rsidP="00A1115A">
            <w:pPr>
              <w:pStyle w:val="TAC"/>
            </w:pPr>
            <w:r w:rsidRPr="00A1115A">
              <w:t>151600</w:t>
            </w:r>
            <w:r w:rsidRPr="00A1115A">
              <w:rPr>
                <w:rFonts w:eastAsia="Yu Mincho"/>
              </w:rPr>
              <w:t xml:space="preserve"> – &lt;20&gt; – 160600</w:t>
            </w:r>
          </w:p>
        </w:tc>
      </w:tr>
      <w:tr w:rsidR="00A1115A" w:rsidRPr="00A1115A" w14:paraId="32B16C0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1115A" w:rsidRDefault="00A1115A" w:rsidP="00A111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735C87" w14:textId="77777777" w:rsidR="00A1115A" w:rsidRPr="00A1115A" w:rsidRDefault="00A1115A" w:rsidP="00A1115A">
            <w:pPr>
              <w:pStyle w:val="TAC"/>
            </w:pPr>
            <w:r w:rsidRPr="00A1115A">
              <w:t>143400</w:t>
            </w:r>
            <w:r w:rsidRPr="00A1115A">
              <w:rPr>
                <w:rFonts w:eastAsia="Yu Mincho"/>
              </w:rPr>
              <w:t xml:space="preserve"> – &lt;20&gt; – 145600</w:t>
            </w:r>
          </w:p>
        </w:tc>
      </w:tr>
      <w:tr w:rsidR="00A1115A" w:rsidRPr="00A1115A" w14:paraId="02E5A1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1115A" w:rsidRDefault="00A1115A" w:rsidP="00A111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77777777" w:rsidR="00A1115A" w:rsidRPr="00A1115A" w:rsidRDefault="00A1115A" w:rsidP="00A111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AF949F" w14:textId="77777777" w:rsidR="00A1115A" w:rsidRPr="00A1115A" w:rsidRDefault="00A1115A" w:rsidP="00A1115A">
            <w:pPr>
              <w:pStyle w:val="TAC"/>
            </w:pPr>
            <w:r w:rsidRPr="00A1115A">
              <w:t>470000 – &lt;20&gt; – 472000</w:t>
            </w:r>
          </w:p>
        </w:tc>
      </w:tr>
      <w:tr w:rsidR="00A1115A" w:rsidRPr="00A1115A" w14:paraId="3164D65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1115A" w:rsidRDefault="00A1115A" w:rsidP="00A111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FE66AE"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4B5E6D1" w14:textId="77777777" w:rsidR="00A1115A" w:rsidRPr="00A1115A" w:rsidRDefault="00A1115A" w:rsidP="00A1115A">
            <w:pPr>
              <w:pStyle w:val="TAC"/>
            </w:pPr>
            <w:r w:rsidRPr="00A1115A">
              <w:t>402000 – &lt;20&gt; – 405000</w:t>
            </w:r>
          </w:p>
        </w:tc>
      </w:tr>
      <w:tr w:rsidR="00A1115A" w:rsidRPr="00A1115A" w14:paraId="577172D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77777777" w:rsidR="00A1115A" w:rsidRPr="00A1115A" w:rsidRDefault="00A1115A" w:rsidP="00A1115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77777777" w:rsidR="00A1115A" w:rsidRPr="00A1115A" w:rsidRDefault="00A1115A" w:rsidP="00A1115A">
            <w:pPr>
              <w:pStyle w:val="TAC"/>
            </w:pPr>
            <w:r w:rsidRPr="00A1115A">
              <w:t>514000</w:t>
            </w:r>
            <w:r w:rsidRPr="00A1115A">
              <w:rPr>
                <w:rFonts w:eastAsia="Yu Mincho"/>
              </w:rPr>
              <w:t xml:space="preserve"> – &lt;20&gt; – 524000</w:t>
            </w:r>
          </w:p>
        </w:tc>
      </w:tr>
      <w:tr w:rsidR="00A1115A" w:rsidRPr="00A1115A" w14:paraId="7B13FF9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86F9AA"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B24BA82" w14:textId="77777777" w:rsidR="00A1115A" w:rsidRPr="00A1115A" w:rsidRDefault="00A1115A" w:rsidP="00A1115A">
            <w:pPr>
              <w:pStyle w:val="TAC"/>
            </w:pPr>
            <w:r w:rsidRPr="00A1115A">
              <w:t>376000 – &lt;20&gt; – 384000</w:t>
            </w:r>
          </w:p>
        </w:tc>
      </w:tr>
      <w:tr w:rsidR="00A1115A" w:rsidRPr="00A1115A" w14:paraId="5634D11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232CE4" w14:textId="77777777" w:rsidR="00A1115A" w:rsidRPr="00A1115A" w:rsidRDefault="00A1115A" w:rsidP="00A111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C7DEE8A" w14:textId="77777777" w:rsidR="00A1115A" w:rsidRPr="00A1115A" w:rsidRDefault="00A1115A" w:rsidP="00A1115A">
            <w:pPr>
              <w:pStyle w:val="TAC"/>
            </w:pPr>
            <w:r w:rsidRPr="00A1115A">
              <w:t>460000 – &lt;20&gt; – 480000</w:t>
            </w:r>
          </w:p>
        </w:tc>
      </w:tr>
      <w:tr w:rsidR="00A1115A" w:rsidRPr="00A1115A" w14:paraId="07E84371"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EC72238"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5DC122" w14:textId="77777777" w:rsidR="00A1115A" w:rsidRPr="00A1115A" w:rsidRDefault="00A1115A" w:rsidP="00A1115A">
            <w:pPr>
              <w:pStyle w:val="TAC"/>
            </w:pPr>
            <w:r w:rsidRPr="00A1115A">
              <w:t>499200</w:t>
            </w:r>
            <w:r w:rsidRPr="00A1115A">
              <w:rPr>
                <w:rFonts w:eastAsia="Yu Mincho"/>
              </w:rPr>
              <w:t xml:space="preserve"> – &lt;6&gt; – 537996</w:t>
            </w:r>
          </w:p>
        </w:tc>
      </w:tr>
      <w:tr w:rsidR="00A1115A" w:rsidRPr="00A1115A" w14:paraId="3E7E8B2D" w14:textId="77777777" w:rsidTr="00A1115A">
        <w:trPr>
          <w:trHeight w:val="187"/>
          <w:jc w:val="center"/>
        </w:trPr>
        <w:tc>
          <w:tcPr>
            <w:tcW w:w="1242" w:type="dxa"/>
            <w:tcBorders>
              <w:left w:val="single" w:sz="4" w:space="0" w:color="auto"/>
              <w:bottom w:val="single" w:sz="4" w:space="0" w:color="auto"/>
              <w:right w:val="single" w:sz="4" w:space="0" w:color="auto"/>
            </w:tcBorders>
          </w:tcPr>
          <w:p w14:paraId="6878BBB2" w14:textId="77777777" w:rsidR="00A1115A" w:rsidRPr="00A1115A" w:rsidRDefault="00A1115A" w:rsidP="00A1115A">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77777777" w:rsidR="00A1115A" w:rsidRPr="00A1115A" w:rsidRDefault="00A1115A" w:rsidP="00A1115A">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43BCD685" w14:textId="77777777" w:rsidR="00A1115A" w:rsidRPr="00A1115A" w:rsidRDefault="00A1115A" w:rsidP="00A1115A">
            <w:pPr>
              <w:pStyle w:val="TAC"/>
            </w:pPr>
            <w:r w:rsidRPr="00A1115A">
              <w:t>743333 – &lt;1&gt; – 795000</w:t>
            </w:r>
          </w:p>
        </w:tc>
      </w:tr>
      <w:tr w:rsidR="00A1115A" w:rsidRPr="00A1115A" w14:paraId="6CF70AC4" w14:textId="77777777" w:rsidTr="00A1115A">
        <w:trPr>
          <w:trHeight w:val="187"/>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1115A" w:rsidRDefault="00A1115A" w:rsidP="00A111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1115A" w:rsidRDefault="00A1115A" w:rsidP="00A111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1115A" w:rsidRPr="00A1115A" w14:paraId="1A1094A8"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1115A" w:rsidRDefault="00A1115A" w:rsidP="00A111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77777777" w:rsidR="00A1115A" w:rsidRPr="00A1115A" w:rsidRDefault="00A1115A" w:rsidP="00A1115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DCC1A0E" w14:textId="77777777" w:rsidR="00A1115A" w:rsidRPr="00A1115A" w:rsidRDefault="00A1115A" w:rsidP="00A1115A">
            <w:pPr>
              <w:pStyle w:val="TAC"/>
            </w:pPr>
            <w:r w:rsidRPr="00A1115A">
              <w:t xml:space="preserve">636667 </w:t>
            </w:r>
            <w:r w:rsidRPr="00A1115A">
              <w:rPr>
                <w:rFonts w:eastAsia="Yu Mincho"/>
              </w:rPr>
              <w:t>– &lt;1&gt; – 646666</w:t>
            </w:r>
          </w:p>
        </w:tc>
      </w:tr>
      <w:tr w:rsidR="00A1115A" w:rsidRPr="00A1115A" w14:paraId="7531EBD1"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7777777" w:rsidR="00A1115A" w:rsidRPr="00A1115A" w:rsidRDefault="00A1115A" w:rsidP="00A1115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A9F53C" w14:textId="77777777" w:rsidR="00A1115A" w:rsidRPr="00A1115A" w:rsidRDefault="00A1115A" w:rsidP="00A1115A">
            <w:pPr>
              <w:pStyle w:val="TAC"/>
            </w:pPr>
            <w:r w:rsidRPr="00A1115A">
              <w:t xml:space="preserve">636668 </w:t>
            </w:r>
            <w:r w:rsidRPr="00A1115A">
              <w:rPr>
                <w:rFonts w:eastAsia="Yu Mincho"/>
              </w:rPr>
              <w:t>– &lt;2&gt; – 646666</w:t>
            </w:r>
          </w:p>
        </w:tc>
      </w:tr>
      <w:tr w:rsidR="00A1115A" w:rsidRPr="00A1115A" w14:paraId="063EC05D" w14:textId="77777777" w:rsidTr="00A1115A">
        <w:trPr>
          <w:trHeight w:val="187"/>
          <w:jc w:val="center"/>
        </w:trPr>
        <w:tc>
          <w:tcPr>
            <w:tcW w:w="1242" w:type="dxa"/>
            <w:tcBorders>
              <w:left w:val="single" w:sz="4" w:space="0" w:color="auto"/>
              <w:bottom w:val="single" w:sz="4" w:space="0" w:color="auto"/>
              <w:right w:val="single" w:sz="4" w:space="0" w:color="auto"/>
            </w:tcBorders>
          </w:tcPr>
          <w:p w14:paraId="173095C8" w14:textId="77777777" w:rsidR="00A1115A" w:rsidRPr="00A1115A" w:rsidRDefault="00A1115A" w:rsidP="00A111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77777777" w:rsidR="00A1115A" w:rsidRPr="00A1115A" w:rsidRDefault="00A1115A" w:rsidP="00A1115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773F305"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4892ABD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77777777" w:rsidR="00A1115A" w:rsidRPr="00A1115A" w:rsidRDefault="00A1115A" w:rsidP="00A1115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42B7D2"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17FA0E1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77777777" w:rsidR="00A1115A" w:rsidRPr="00A1115A" w:rsidRDefault="00A1115A" w:rsidP="00A1115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6085CE" w14:textId="77777777" w:rsidR="00A1115A" w:rsidRPr="00A1115A" w:rsidRDefault="00A1115A" w:rsidP="00A1115A">
            <w:pPr>
              <w:pStyle w:val="TAC"/>
            </w:pPr>
            <w:r w:rsidRPr="00A1115A">
              <w:t>496700</w:t>
            </w:r>
            <w:r w:rsidRPr="00A1115A">
              <w:rPr>
                <w:rFonts w:eastAsia="Yu Mincho"/>
              </w:rPr>
              <w:t xml:space="preserve"> – &lt;20&gt; – 499000</w:t>
            </w:r>
          </w:p>
        </w:tc>
      </w:tr>
      <w:tr w:rsidR="00A1115A" w:rsidRPr="00A1115A" w14:paraId="5F1961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7777777" w:rsidR="00A1115A" w:rsidRPr="00A1115A" w:rsidRDefault="00A1115A" w:rsidP="00A1115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8C72B6" w14:textId="77777777" w:rsidR="00A1115A" w:rsidRPr="00A1115A" w:rsidRDefault="00A1115A" w:rsidP="00A1115A">
            <w:pPr>
              <w:pStyle w:val="TAC"/>
            </w:pPr>
            <w:r w:rsidRPr="00A1115A">
              <w:t>422000</w:t>
            </w:r>
            <w:r w:rsidRPr="00A1115A">
              <w:rPr>
                <w:rFonts w:eastAsia="Yu Mincho"/>
              </w:rPr>
              <w:t xml:space="preserve"> – &lt;20&gt; – 440000</w:t>
            </w:r>
          </w:p>
        </w:tc>
      </w:tr>
      <w:tr w:rsidR="00A1115A" w:rsidRPr="00A1115A" w14:paraId="7B00ECD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777777" w:rsidR="00A1115A" w:rsidRPr="00A1115A" w:rsidRDefault="00A1115A" w:rsidP="00A1115A">
            <w:pPr>
              <w:pStyle w:val="TAC"/>
            </w:pPr>
            <w:r w:rsidRPr="00A1115A">
              <w:t>422000</w:t>
            </w:r>
            <w:r w:rsidRPr="00A1115A">
              <w:rPr>
                <w:rFonts w:eastAsia="Yu Mincho"/>
              </w:rPr>
              <w:t xml:space="preserve"> – &lt;20&gt; – 440000</w:t>
            </w:r>
          </w:p>
        </w:tc>
      </w:tr>
      <w:tr w:rsidR="00946FCA" w:rsidRPr="00A1115A" w14:paraId="7B34EA25"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1115A" w:rsidRDefault="00946FCA" w:rsidP="00946FC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1115A" w:rsidRDefault="00946FCA" w:rsidP="00946FC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2ECA2F8" w14:textId="4A72FD3D" w:rsidR="00946FCA" w:rsidRPr="00A1115A" w:rsidRDefault="00946FCA" w:rsidP="00946FCA">
            <w:pPr>
              <w:pStyle w:val="TAC"/>
            </w:pPr>
            <w:r w:rsidRPr="00CD0F94">
              <w:rPr>
                <w:lang w:val="x-none"/>
              </w:rPr>
              <w:t>147600</w:t>
            </w:r>
            <w:r>
              <w:rPr>
                <w:lang w:val="en-US"/>
              </w:rPr>
              <w:t xml:space="preserve"> </w:t>
            </w:r>
            <w:r w:rsidRPr="00CD0F94">
              <w:rPr>
                <w:lang w:val="x-none"/>
              </w:rPr>
              <w:t>– &lt;20&gt; – 151600</w:t>
            </w:r>
          </w:p>
        </w:tc>
      </w:tr>
      <w:tr w:rsidR="00A1115A" w:rsidRPr="00A1115A" w14:paraId="54F4CB4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77777777" w:rsidR="00A1115A" w:rsidRPr="00A1115A" w:rsidRDefault="00A1115A" w:rsidP="00A1115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77777777" w:rsidR="00A1115A" w:rsidRPr="00A1115A" w:rsidRDefault="00A1115A" w:rsidP="00A1115A">
            <w:pPr>
              <w:pStyle w:val="TAC"/>
            </w:pPr>
            <w:r w:rsidRPr="00A1115A">
              <w:t>399000</w:t>
            </w:r>
            <w:r w:rsidRPr="00A1115A">
              <w:rPr>
                <w:rFonts w:eastAsia="Yu Mincho"/>
              </w:rPr>
              <w:t xml:space="preserve"> – &lt;20&gt; – 404000</w:t>
            </w:r>
          </w:p>
        </w:tc>
      </w:tr>
      <w:tr w:rsidR="00A1115A" w:rsidRPr="00A1115A" w14:paraId="68EB6E0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77777777" w:rsidR="00A1115A" w:rsidRPr="00A1115A" w:rsidRDefault="00A1115A" w:rsidP="00A1115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77777777" w:rsidR="00A1115A" w:rsidRPr="00A1115A" w:rsidRDefault="00A1115A" w:rsidP="00A1115A">
            <w:pPr>
              <w:pStyle w:val="TAC"/>
            </w:pPr>
            <w:r w:rsidRPr="00A1115A">
              <w:t>123400</w:t>
            </w:r>
            <w:r w:rsidRPr="00A1115A">
              <w:rPr>
                <w:rFonts w:eastAsia="Yu Mincho"/>
              </w:rPr>
              <w:t xml:space="preserve"> – &lt;20&gt; – 130400</w:t>
            </w:r>
          </w:p>
        </w:tc>
      </w:tr>
      <w:tr w:rsidR="00A1115A" w:rsidRPr="00A1115A" w14:paraId="541CE7D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1115A" w:rsidRDefault="00A1115A" w:rsidP="00A111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77777777" w:rsidR="00A1115A" w:rsidRPr="00A1115A" w:rsidRDefault="00A1115A" w:rsidP="00A1115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77777777" w:rsidR="00A1115A" w:rsidRPr="00A1115A" w:rsidRDefault="00A1115A" w:rsidP="00A1115A">
            <w:pPr>
              <w:pStyle w:val="TAC"/>
            </w:pPr>
            <w:r w:rsidRPr="00A1115A">
              <w:t>295000</w:t>
            </w:r>
            <w:r w:rsidRPr="00A1115A">
              <w:rPr>
                <w:rFonts w:eastAsia="Yu Mincho"/>
              </w:rPr>
              <w:t xml:space="preserve"> – &lt;20&gt; – 303600</w:t>
            </w:r>
          </w:p>
        </w:tc>
      </w:tr>
      <w:tr w:rsidR="00A1115A" w:rsidRPr="00A1115A" w14:paraId="111B957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1115A" w:rsidRDefault="00A1115A" w:rsidP="00A111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457EBA"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53D1B313"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1115A" w:rsidRDefault="00A1115A" w:rsidP="00A111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590CFBED"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77777777" w:rsidR="00A1115A" w:rsidRPr="00A1115A" w:rsidRDefault="00A1115A" w:rsidP="00A1115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77777777" w:rsidR="00A1115A" w:rsidRPr="00A1115A" w:rsidRDefault="00A1115A" w:rsidP="00A1115A">
            <w:pPr>
              <w:pStyle w:val="TAC"/>
            </w:pPr>
            <w:r w:rsidRPr="00A1115A">
              <w:t>620000</w:t>
            </w:r>
            <w:r w:rsidRPr="00A1115A">
              <w:rPr>
                <w:rFonts w:eastAsia="Yu Mincho"/>
              </w:rPr>
              <w:t xml:space="preserve"> – &lt;1&gt; – 680000</w:t>
            </w:r>
          </w:p>
        </w:tc>
      </w:tr>
      <w:tr w:rsidR="00A1115A" w:rsidRPr="00A1115A" w14:paraId="1187032F"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1115A" w:rsidRDefault="00A1115A" w:rsidP="00A1115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77777777" w:rsidR="00A1115A" w:rsidRPr="00A1115A" w:rsidRDefault="00A1115A" w:rsidP="00A1115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19E509A" w14:textId="77777777" w:rsidR="00A1115A" w:rsidRPr="00A1115A" w:rsidRDefault="00A1115A" w:rsidP="00A1115A">
            <w:pPr>
              <w:pStyle w:val="TAC"/>
            </w:pPr>
            <w:r w:rsidRPr="00A1115A">
              <w:t>620000</w:t>
            </w:r>
            <w:r w:rsidRPr="00A1115A">
              <w:rPr>
                <w:rFonts w:eastAsia="Yu Mincho"/>
              </w:rPr>
              <w:t xml:space="preserve"> – &lt;2&gt; – 680000</w:t>
            </w:r>
          </w:p>
        </w:tc>
      </w:tr>
      <w:tr w:rsidR="00A1115A" w:rsidRPr="00A1115A" w14:paraId="1E15555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77777777" w:rsidR="00A1115A" w:rsidRPr="00A1115A" w:rsidRDefault="00A1115A" w:rsidP="00A1115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281F15E" w14:textId="77777777" w:rsidR="00A1115A" w:rsidRPr="00A1115A" w:rsidRDefault="00A1115A" w:rsidP="00A1115A">
            <w:pPr>
              <w:pStyle w:val="TAC"/>
            </w:pPr>
            <w:r w:rsidRPr="00A1115A">
              <w:t>620000</w:t>
            </w:r>
            <w:r w:rsidRPr="00A1115A">
              <w:rPr>
                <w:rFonts w:eastAsia="Yu Mincho"/>
              </w:rPr>
              <w:t xml:space="preserve"> – &lt;1&gt; – 653333</w:t>
            </w:r>
          </w:p>
        </w:tc>
      </w:tr>
      <w:tr w:rsidR="00A1115A" w:rsidRPr="00A1115A" w14:paraId="14B035B9"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77777777" w:rsidR="00A1115A" w:rsidRPr="00A1115A" w:rsidRDefault="00A1115A" w:rsidP="00A1115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8EC1A0C" w14:textId="77777777" w:rsidR="00A1115A" w:rsidRPr="00A1115A" w:rsidRDefault="00A1115A" w:rsidP="00A1115A">
            <w:pPr>
              <w:pStyle w:val="TAC"/>
            </w:pPr>
            <w:r w:rsidRPr="00A1115A">
              <w:t>620000</w:t>
            </w:r>
            <w:r w:rsidRPr="00A1115A">
              <w:rPr>
                <w:rFonts w:eastAsia="Yu Mincho"/>
              </w:rPr>
              <w:t xml:space="preserve"> – &lt;2&gt; – 653332</w:t>
            </w:r>
          </w:p>
        </w:tc>
      </w:tr>
      <w:tr w:rsidR="00A1115A" w:rsidRPr="00A1115A" w14:paraId="2FD5A0B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77777777" w:rsidR="00A1115A" w:rsidRPr="00A1115A" w:rsidRDefault="00A1115A" w:rsidP="00A1115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77777777" w:rsidR="00A1115A" w:rsidRPr="00A1115A" w:rsidRDefault="00A1115A" w:rsidP="00A1115A">
            <w:pPr>
              <w:pStyle w:val="TAC"/>
            </w:pPr>
            <w:r w:rsidRPr="00A1115A">
              <w:t>693334</w:t>
            </w:r>
            <w:r w:rsidRPr="00A1115A">
              <w:rPr>
                <w:rFonts w:eastAsia="Yu Mincho"/>
              </w:rPr>
              <w:t xml:space="preserve"> – &lt;1&gt; – 733333</w:t>
            </w:r>
          </w:p>
        </w:tc>
      </w:tr>
      <w:tr w:rsidR="00A1115A" w:rsidRPr="00A1115A" w14:paraId="52A14105" w14:textId="77777777" w:rsidTr="00A1115A">
        <w:trPr>
          <w:trHeight w:val="187"/>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77777777" w:rsidR="00A1115A" w:rsidRPr="00A1115A" w:rsidRDefault="00A1115A" w:rsidP="00A1115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DDB56E4" w14:textId="77777777" w:rsidR="00A1115A" w:rsidRPr="00A1115A" w:rsidRDefault="00A1115A" w:rsidP="00A1115A">
            <w:pPr>
              <w:pStyle w:val="TAC"/>
            </w:pPr>
            <w:r w:rsidRPr="00A1115A">
              <w:t>693334</w:t>
            </w:r>
            <w:r w:rsidRPr="00A1115A">
              <w:rPr>
                <w:rFonts w:eastAsia="Yu Mincho"/>
              </w:rPr>
              <w:t xml:space="preserve"> – &lt;2&gt; – 733332</w:t>
            </w:r>
          </w:p>
        </w:tc>
      </w:tr>
      <w:tr w:rsidR="00A1115A" w:rsidRPr="00A1115A" w14:paraId="4C0C815F" w14:textId="77777777" w:rsidTr="00A1115A">
        <w:trPr>
          <w:trHeight w:val="187"/>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1115A" w:rsidRDefault="00A1115A" w:rsidP="00A1115A">
            <w:pPr>
              <w:pStyle w:val="TAC"/>
            </w:pPr>
            <w:r w:rsidRPr="00A1115A">
              <w:t>n80</w:t>
            </w:r>
          </w:p>
        </w:tc>
        <w:tc>
          <w:tcPr>
            <w:tcW w:w="1146" w:type="dxa"/>
            <w:tcBorders>
              <w:top w:val="single" w:sz="4" w:space="0" w:color="auto"/>
              <w:left w:val="single" w:sz="4" w:space="0" w:color="auto"/>
              <w:right w:val="single" w:sz="4" w:space="0" w:color="auto"/>
            </w:tcBorders>
          </w:tcPr>
          <w:p w14:paraId="5F320A8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DCB3C7B" w14:textId="77777777" w:rsidR="00A1115A" w:rsidRPr="00A1115A" w:rsidRDefault="00A1115A" w:rsidP="00A1115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DC0730" w14:textId="77777777" w:rsidR="00A1115A" w:rsidRPr="00A1115A" w:rsidRDefault="00A1115A" w:rsidP="00A1115A">
            <w:pPr>
              <w:pStyle w:val="TAC"/>
            </w:pPr>
            <w:r w:rsidRPr="00A1115A">
              <w:t>N/A</w:t>
            </w:r>
          </w:p>
        </w:tc>
      </w:tr>
      <w:tr w:rsidR="00A1115A" w:rsidRPr="00A1115A" w14:paraId="472E4DD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1115A" w:rsidRDefault="00A1115A" w:rsidP="00A1115A">
            <w:pPr>
              <w:pStyle w:val="TAC"/>
            </w:pPr>
            <w:r w:rsidRPr="00A1115A">
              <w:t>N/A</w:t>
            </w:r>
          </w:p>
        </w:tc>
      </w:tr>
      <w:tr w:rsidR="00A1115A" w:rsidRPr="00A1115A" w14:paraId="42A4523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77777777" w:rsidR="00A1115A" w:rsidRPr="00A1115A" w:rsidRDefault="00A1115A" w:rsidP="00A1115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1115A" w:rsidRDefault="00A1115A" w:rsidP="00A1115A">
            <w:pPr>
              <w:pStyle w:val="TAC"/>
            </w:pPr>
            <w:r w:rsidRPr="00A1115A">
              <w:t>N/A</w:t>
            </w:r>
          </w:p>
        </w:tc>
      </w:tr>
      <w:tr w:rsidR="00A1115A" w:rsidRPr="00A1115A" w14:paraId="2B93A5E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77777777" w:rsidR="00A1115A" w:rsidRPr="00A1115A" w:rsidRDefault="00A1115A" w:rsidP="00A1115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1115A" w:rsidRDefault="00A1115A" w:rsidP="00A1115A">
            <w:pPr>
              <w:pStyle w:val="TAC"/>
            </w:pPr>
            <w:r w:rsidRPr="00A1115A">
              <w:t>N/A</w:t>
            </w:r>
          </w:p>
        </w:tc>
      </w:tr>
      <w:tr w:rsidR="00A1115A" w:rsidRPr="00A1115A" w14:paraId="22C6764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77777777" w:rsidR="00A1115A" w:rsidRPr="00A1115A" w:rsidRDefault="00A1115A" w:rsidP="00A1115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1115A" w:rsidRDefault="00A1115A" w:rsidP="00A1115A">
            <w:pPr>
              <w:pStyle w:val="TAC"/>
            </w:pPr>
            <w:r w:rsidRPr="00A1115A">
              <w:t>N/A</w:t>
            </w:r>
          </w:p>
        </w:tc>
      </w:tr>
      <w:tr w:rsidR="00946FCA" w:rsidRPr="00A1115A" w14:paraId="725148BD"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79D94D35" w:rsidR="00946FCA" w:rsidRPr="00A1115A" w:rsidRDefault="00946FCA" w:rsidP="00946FC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F962D4" w14:textId="2073F5B3" w:rsidR="00946FCA" w:rsidRPr="00A1115A" w:rsidRDefault="00946FCA" w:rsidP="00946FCA">
            <w:pPr>
              <w:pStyle w:val="TAC"/>
            </w:pPr>
            <w:r w:rsidRPr="00F15D97">
              <w:rPr>
                <w:lang w:val="x-none"/>
              </w:rPr>
              <w:t>145600 – &lt;20&gt; – 149200</w:t>
            </w:r>
          </w:p>
        </w:tc>
      </w:tr>
      <w:tr w:rsidR="00A1115A" w:rsidRPr="00A1115A" w14:paraId="20F957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1115A" w:rsidRDefault="00A1115A" w:rsidP="00A1115A">
            <w:pPr>
              <w:pStyle w:val="TAC"/>
            </w:pPr>
            <w:r w:rsidRPr="00A1115A">
              <w:t>N/A</w:t>
            </w:r>
          </w:p>
        </w:tc>
      </w:tr>
      <w:tr w:rsidR="00A1115A" w:rsidRPr="00A1115A" w14:paraId="27BEDC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1115A" w:rsidRDefault="00A1115A" w:rsidP="00A1115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77777777" w:rsidR="00A1115A" w:rsidRPr="00A1115A" w:rsidRDefault="00A1115A" w:rsidP="00A1115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1115A" w:rsidRDefault="00A1115A" w:rsidP="00A1115A">
            <w:pPr>
              <w:pStyle w:val="TAC"/>
            </w:pPr>
            <w:r w:rsidRPr="00A1115A">
              <w:t>N/A</w:t>
            </w:r>
          </w:p>
        </w:tc>
      </w:tr>
      <w:tr w:rsidR="00A1115A" w:rsidRPr="00A1115A" w14:paraId="48446FB4"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1115A" w:rsidRDefault="00A1115A" w:rsidP="00A1115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5F58D8E"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B93F16B" w14:textId="77777777" w:rsidTr="00A1115A">
        <w:trPr>
          <w:trHeight w:val="187"/>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12E97B" w14:textId="77777777" w:rsidR="00A1115A" w:rsidRPr="00A1115A" w:rsidRDefault="00A1115A" w:rsidP="00A1115A">
            <w:pPr>
              <w:pStyle w:val="TAC"/>
            </w:pPr>
            <w:r w:rsidRPr="00A1115A">
              <w:t>499200</w:t>
            </w:r>
            <w:r w:rsidRPr="00A1115A">
              <w:rPr>
                <w:rFonts w:eastAsia="Yu Mincho"/>
              </w:rPr>
              <w:t xml:space="preserve"> – &lt;6&gt; – 537996</w:t>
            </w:r>
          </w:p>
        </w:tc>
      </w:tr>
      <w:tr w:rsidR="00A1115A" w:rsidRPr="00A1115A" w14:paraId="4A2F7999" w14:textId="77777777" w:rsidTr="00A1115A">
        <w:trPr>
          <w:trHeight w:val="187"/>
          <w:jc w:val="center"/>
        </w:trPr>
        <w:tc>
          <w:tcPr>
            <w:tcW w:w="1242" w:type="dxa"/>
            <w:tcBorders>
              <w:top w:val="nil"/>
              <w:left w:val="single" w:sz="4" w:space="0" w:color="auto"/>
              <w:right w:val="single" w:sz="4" w:space="0" w:color="auto"/>
            </w:tcBorders>
            <w:shd w:val="clear" w:color="auto" w:fill="auto"/>
          </w:tcPr>
          <w:p w14:paraId="25A178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77777777" w:rsidR="00A1115A" w:rsidRPr="00A1115A" w:rsidRDefault="00A1115A" w:rsidP="00A1115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1A2B611" w14:textId="77777777" w:rsidR="00A1115A" w:rsidRPr="00A1115A" w:rsidRDefault="00A1115A" w:rsidP="00A1115A">
            <w:pPr>
              <w:pStyle w:val="TAC"/>
            </w:pPr>
            <w:r w:rsidRPr="00A1115A">
              <w:t>499200</w:t>
            </w:r>
            <w:r w:rsidRPr="00A1115A">
              <w:rPr>
                <w:rFonts w:eastAsia="Yu Mincho"/>
              </w:rPr>
              <w:t xml:space="preserve"> – &lt;20&gt; – 538000</w:t>
            </w:r>
          </w:p>
        </w:tc>
      </w:tr>
      <w:tr w:rsidR="00A1115A" w:rsidRPr="00A1115A" w14:paraId="5F7DC8B6" w14:textId="77777777" w:rsidTr="00A1115A">
        <w:trPr>
          <w:trHeight w:val="187"/>
          <w:jc w:val="center"/>
        </w:trPr>
        <w:tc>
          <w:tcPr>
            <w:tcW w:w="1242" w:type="dxa"/>
            <w:tcBorders>
              <w:left w:val="single" w:sz="4" w:space="0" w:color="auto"/>
              <w:right w:val="single" w:sz="4" w:space="0" w:color="auto"/>
            </w:tcBorders>
            <w:vAlign w:val="center"/>
          </w:tcPr>
          <w:p w14:paraId="1A58D11B" w14:textId="77777777" w:rsidR="00A1115A" w:rsidRPr="00A1115A" w:rsidRDefault="00A1115A" w:rsidP="00A1115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867C1AD"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48383262" w14:textId="77777777" w:rsidTr="00A1115A">
        <w:trPr>
          <w:trHeight w:val="187"/>
          <w:jc w:val="center"/>
        </w:trPr>
        <w:tc>
          <w:tcPr>
            <w:tcW w:w="1242" w:type="dxa"/>
            <w:tcBorders>
              <w:left w:val="single" w:sz="4" w:space="0" w:color="auto"/>
              <w:right w:val="single" w:sz="4" w:space="0" w:color="auto"/>
            </w:tcBorders>
            <w:vAlign w:val="center"/>
          </w:tcPr>
          <w:p w14:paraId="7789D72A" w14:textId="77777777" w:rsidR="00A1115A" w:rsidRPr="00A1115A" w:rsidRDefault="00A1115A" w:rsidP="00A1115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88B047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2CD500E4" w14:textId="77777777" w:rsidTr="00A1115A">
        <w:trPr>
          <w:trHeight w:val="187"/>
          <w:jc w:val="center"/>
        </w:trPr>
        <w:tc>
          <w:tcPr>
            <w:tcW w:w="1242" w:type="dxa"/>
            <w:tcBorders>
              <w:left w:val="single" w:sz="4" w:space="0" w:color="auto"/>
              <w:right w:val="single" w:sz="4" w:space="0" w:color="auto"/>
            </w:tcBorders>
            <w:vAlign w:val="center"/>
          </w:tcPr>
          <w:p w14:paraId="2EF1C6EC" w14:textId="77777777" w:rsidR="00A1115A" w:rsidRPr="00A1115A" w:rsidRDefault="00A1115A" w:rsidP="00A1115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BA7987"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7EF72EC0" w14:textId="77777777" w:rsidTr="00A1115A">
        <w:trPr>
          <w:trHeight w:val="187"/>
          <w:jc w:val="center"/>
        </w:trPr>
        <w:tc>
          <w:tcPr>
            <w:tcW w:w="1242" w:type="dxa"/>
            <w:tcBorders>
              <w:left w:val="single" w:sz="4" w:space="0" w:color="auto"/>
              <w:right w:val="single" w:sz="4" w:space="0" w:color="auto"/>
            </w:tcBorders>
            <w:vAlign w:val="center"/>
          </w:tcPr>
          <w:p w14:paraId="0290044C" w14:textId="77777777" w:rsidR="00A1115A" w:rsidRPr="00A1115A" w:rsidRDefault="00A1115A" w:rsidP="00A1115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31670E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0CACFF1B" w14:textId="77777777" w:rsidTr="00A1115A">
        <w:trPr>
          <w:trHeight w:val="187"/>
          <w:jc w:val="center"/>
        </w:trPr>
        <w:tc>
          <w:tcPr>
            <w:tcW w:w="1242" w:type="dxa"/>
            <w:tcBorders>
              <w:left w:val="single" w:sz="4" w:space="0" w:color="auto"/>
              <w:right w:val="single" w:sz="4" w:space="0" w:color="auto"/>
            </w:tcBorders>
          </w:tcPr>
          <w:p w14:paraId="6BC98936" w14:textId="77777777" w:rsidR="00A1115A" w:rsidRPr="00A1115A" w:rsidRDefault="00A1115A" w:rsidP="00A1115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1115A" w:rsidRDefault="00A1115A" w:rsidP="00A1115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1115A" w:rsidRDefault="00A1115A" w:rsidP="00A1115A">
            <w:pPr>
              <w:pStyle w:val="TAC"/>
            </w:pPr>
            <w:r w:rsidRPr="00A1115A">
              <w:t>N/A</w:t>
            </w:r>
          </w:p>
        </w:tc>
      </w:tr>
      <w:tr w:rsidR="00A1115A" w:rsidRPr="00A1115A" w14:paraId="259CC7E4" w14:textId="77777777" w:rsidTr="00A1115A">
        <w:trPr>
          <w:trHeight w:val="187"/>
          <w:jc w:val="center"/>
        </w:trPr>
        <w:tc>
          <w:tcPr>
            <w:tcW w:w="1242" w:type="dxa"/>
            <w:tcBorders>
              <w:left w:val="single" w:sz="4" w:space="0" w:color="auto"/>
              <w:right w:val="single" w:sz="4" w:space="0" w:color="auto"/>
            </w:tcBorders>
            <w:vAlign w:val="center"/>
          </w:tcPr>
          <w:p w14:paraId="63C37889" w14:textId="77777777" w:rsidR="00A1115A" w:rsidRPr="00A1115A" w:rsidRDefault="00A1115A" w:rsidP="00A1115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1115A" w:rsidRDefault="00A1115A" w:rsidP="00A1115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77777777" w:rsidR="00A1115A" w:rsidRPr="00A1115A" w:rsidRDefault="00A1115A" w:rsidP="00A1115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F7B3B40" w14:textId="77777777" w:rsidR="00A1115A" w:rsidRPr="00A1115A" w:rsidRDefault="00A1115A" w:rsidP="00A1115A">
            <w:pPr>
              <w:pStyle w:val="TAC"/>
            </w:pPr>
            <w:r w:rsidRPr="00A1115A">
              <w:t>795000 – &lt;1&gt; – 875000</w:t>
            </w:r>
          </w:p>
        </w:tc>
      </w:tr>
      <w:tr w:rsidR="00A1115A" w:rsidRPr="00A1115A" w14:paraId="31C3E385" w14:textId="77777777" w:rsidTr="00A1115A">
        <w:trPr>
          <w:trHeight w:val="187"/>
          <w:jc w:val="center"/>
        </w:trPr>
        <w:tc>
          <w:tcPr>
            <w:tcW w:w="1242" w:type="dxa"/>
            <w:tcBorders>
              <w:left w:val="single" w:sz="4" w:space="0" w:color="auto"/>
              <w:right w:val="single" w:sz="4" w:space="0" w:color="auto"/>
            </w:tcBorders>
          </w:tcPr>
          <w:p w14:paraId="0AAD2DCE" w14:textId="77777777" w:rsidR="00A1115A" w:rsidRPr="00A1115A" w:rsidRDefault="00A1115A" w:rsidP="00A1115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1115A" w:rsidRDefault="00A1115A" w:rsidP="00A1115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FB628E" w14:textId="77777777" w:rsidR="00A1115A" w:rsidRPr="00A1115A" w:rsidRDefault="00A1115A" w:rsidP="00A1115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1115A" w:rsidRDefault="00A1115A" w:rsidP="00A1115A">
            <w:pPr>
              <w:pStyle w:val="TAC"/>
              <w:rPr>
                <w:b/>
                <w:bCs/>
                <w:lang w:eastAsia="zh-CN"/>
              </w:rPr>
            </w:pPr>
            <w:r w:rsidRPr="00A1115A">
              <w:rPr>
                <w:rFonts w:hint="eastAsia"/>
                <w:lang w:eastAsia="zh-CN"/>
              </w:rPr>
              <w:t>N/A</w:t>
            </w:r>
          </w:p>
        </w:tc>
      </w:tr>
      <w:tr w:rsidR="00A1115A" w:rsidRPr="00A1115A" w14:paraId="3B8FBC49" w14:textId="77777777" w:rsidTr="00A1115A">
        <w:trPr>
          <w:trHeight w:val="187"/>
          <w:jc w:val="center"/>
        </w:trPr>
        <w:tc>
          <w:tcPr>
            <w:tcW w:w="1242" w:type="dxa"/>
            <w:tcBorders>
              <w:left w:val="single" w:sz="4" w:space="0" w:color="auto"/>
              <w:right w:val="single" w:sz="4" w:space="0" w:color="auto"/>
            </w:tcBorders>
          </w:tcPr>
          <w:p w14:paraId="42FC289A" w14:textId="77777777" w:rsidR="00A1115A" w:rsidRPr="00A1115A" w:rsidRDefault="00A1115A" w:rsidP="00A1115A">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6902A30"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1115A" w:rsidRDefault="00A1115A" w:rsidP="00A1115A">
            <w:pPr>
              <w:pStyle w:val="TAC"/>
            </w:pPr>
            <w:r w:rsidRPr="00A1115A">
              <w:rPr>
                <w:rFonts w:hint="eastAsia"/>
                <w:lang w:eastAsia="zh-CN"/>
              </w:rPr>
              <w:t>N/A</w:t>
            </w:r>
          </w:p>
        </w:tc>
      </w:tr>
      <w:tr w:rsidR="00AA7FAB" w:rsidRPr="00A1115A" w14:paraId="2DB7415A" w14:textId="77777777" w:rsidTr="00A1115A">
        <w:trPr>
          <w:trHeight w:val="187"/>
          <w:jc w:val="center"/>
        </w:trPr>
        <w:tc>
          <w:tcPr>
            <w:tcW w:w="1242" w:type="dxa"/>
            <w:tcBorders>
              <w:left w:val="single" w:sz="4" w:space="0" w:color="auto"/>
              <w:right w:val="single" w:sz="4" w:space="0" w:color="auto"/>
            </w:tcBorders>
          </w:tcPr>
          <w:p w14:paraId="49AB2207" w14:textId="4D4045B6" w:rsidR="00AA7FAB" w:rsidRPr="00A1115A" w:rsidRDefault="00AA7FAB" w:rsidP="00AA7FA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1115A" w:rsidRDefault="00AA7FAB" w:rsidP="00AA7FA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C174909" w14:textId="0546FBD7" w:rsidR="00AA7FAB" w:rsidRPr="00A1115A" w:rsidRDefault="00AA7FAB" w:rsidP="00AA7FA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1115A" w:rsidRDefault="00AA7FAB" w:rsidP="00AA7FAB">
            <w:pPr>
              <w:pStyle w:val="TAC"/>
              <w:rPr>
                <w:lang w:eastAsia="zh-CN"/>
              </w:rPr>
            </w:pPr>
            <w:r w:rsidRPr="0066397E">
              <w:t>N/A</w:t>
            </w:r>
          </w:p>
        </w:tc>
      </w:tr>
      <w:tr w:rsidR="00FF0605" w:rsidRPr="00A1115A" w14:paraId="662DCE49" w14:textId="77777777" w:rsidTr="00D35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 w:author="T-Mobile USA" w:date="2022-03-09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5" w:author="T-Mobile USA" w:date="2022-03-09T10:01:00Z"/>
          <w:trPrChange w:id="286" w:author="T-Mobile USA" w:date="2022-03-09T10:02:00Z">
            <w:trPr>
              <w:trHeight w:val="187"/>
              <w:jc w:val="center"/>
            </w:trPr>
          </w:trPrChange>
        </w:trPr>
        <w:tc>
          <w:tcPr>
            <w:tcW w:w="1242" w:type="dxa"/>
            <w:tcBorders>
              <w:top w:val="single" w:sz="4" w:space="0" w:color="auto"/>
              <w:left w:val="single" w:sz="4" w:space="0" w:color="auto"/>
              <w:bottom w:val="nil"/>
              <w:right w:val="single" w:sz="4" w:space="0" w:color="auto"/>
            </w:tcBorders>
            <w:shd w:val="clear" w:color="auto" w:fill="auto"/>
            <w:vAlign w:val="center"/>
            <w:tcPrChange w:id="287" w:author="T-Mobile USA" w:date="2022-03-09T10:02:00Z">
              <w:tcPr>
                <w:tcW w:w="1242" w:type="dxa"/>
                <w:tcBorders>
                  <w:left w:val="single" w:sz="4" w:space="0" w:color="auto"/>
                  <w:right w:val="single" w:sz="4" w:space="0" w:color="auto"/>
                </w:tcBorders>
              </w:tcPr>
            </w:tcPrChange>
          </w:tcPr>
          <w:p w14:paraId="476314C2" w14:textId="77751A92" w:rsidR="00FF0605" w:rsidRPr="0066397E" w:rsidRDefault="00FF0605" w:rsidP="00FF0605">
            <w:pPr>
              <w:pStyle w:val="TAC"/>
              <w:rPr>
                <w:ins w:id="288" w:author="T-Mobile USA" w:date="2022-03-09T10:01:00Z"/>
              </w:rPr>
            </w:pPr>
            <w:proofErr w:type="spellStart"/>
            <w:ins w:id="289" w:author="T-Mobile USA" w:date="2022-03-09T10:02:00Z">
              <w:r w:rsidRPr="00A1115A">
                <w:t>n</w:t>
              </w:r>
            </w:ins>
            <w:ins w:id="290" w:author="T-Mobile USA" w:date="2022-03-09T10:10:00Z">
              <w:r>
                <w:t>XYZ</w:t>
              </w:r>
            </w:ins>
            <w:proofErr w:type="spellEnd"/>
          </w:p>
        </w:tc>
        <w:tc>
          <w:tcPr>
            <w:tcW w:w="1146" w:type="dxa"/>
            <w:tcBorders>
              <w:top w:val="single" w:sz="4" w:space="0" w:color="auto"/>
              <w:left w:val="single" w:sz="4" w:space="0" w:color="auto"/>
              <w:bottom w:val="single" w:sz="4" w:space="0" w:color="auto"/>
              <w:right w:val="single" w:sz="4" w:space="0" w:color="auto"/>
            </w:tcBorders>
            <w:tcPrChange w:id="291" w:author="T-Mobile USA" w:date="2022-03-09T10:02:00Z">
              <w:tcPr>
                <w:tcW w:w="1146" w:type="dxa"/>
                <w:tcBorders>
                  <w:top w:val="single" w:sz="4" w:space="0" w:color="auto"/>
                  <w:left w:val="single" w:sz="4" w:space="0" w:color="auto"/>
                  <w:bottom w:val="single" w:sz="4" w:space="0" w:color="auto"/>
                  <w:right w:val="single" w:sz="4" w:space="0" w:color="auto"/>
                </w:tcBorders>
              </w:tcPr>
            </w:tcPrChange>
          </w:tcPr>
          <w:p w14:paraId="3F202DC5" w14:textId="16C5CED8" w:rsidR="00FF0605" w:rsidRPr="0066397E" w:rsidRDefault="00FF0605" w:rsidP="00FF0605">
            <w:pPr>
              <w:pStyle w:val="TAC"/>
              <w:rPr>
                <w:ins w:id="292" w:author="T-Mobile USA" w:date="2022-03-09T10:01:00Z"/>
              </w:rPr>
            </w:pPr>
            <w:ins w:id="293" w:author="T-Mobile USA" w:date="2022-03-09T10:02: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294" w:author="T-Mobile USA" w:date="2022-03-09T10:02:00Z">
              <w:tcPr>
                <w:tcW w:w="2876" w:type="dxa"/>
                <w:tcBorders>
                  <w:top w:val="single" w:sz="4" w:space="0" w:color="auto"/>
                  <w:left w:val="single" w:sz="4" w:space="0" w:color="auto"/>
                  <w:bottom w:val="single" w:sz="4" w:space="0" w:color="auto"/>
                  <w:right w:val="single" w:sz="4" w:space="0" w:color="auto"/>
                </w:tcBorders>
              </w:tcPr>
            </w:tcPrChange>
          </w:tcPr>
          <w:p w14:paraId="5088A97E" w14:textId="5833D569" w:rsidR="00FF0605" w:rsidRPr="0066397E" w:rsidRDefault="00FF0605" w:rsidP="00FF0605">
            <w:pPr>
              <w:pStyle w:val="TAC"/>
              <w:rPr>
                <w:ins w:id="295" w:author="T-Mobile USA" w:date="2022-03-09T10:01:00Z"/>
              </w:rPr>
            </w:pPr>
            <w:ins w:id="296" w:author="T-Mobile USA" w:date="2022-03-09T10:02:00Z">
              <w:r w:rsidRPr="00A1115A">
                <w:t>6</w:t>
              </w:r>
            </w:ins>
            <w:ins w:id="297" w:author="T-Mobile USA" w:date="2022-03-09T10:03:00Z">
              <w:r>
                <w:t>3</w:t>
              </w:r>
            </w:ins>
            <w:ins w:id="298" w:author="T-Mobile USA" w:date="2022-03-09T10:02:00Z">
              <w:r w:rsidRPr="00A1115A">
                <w:t>0000</w:t>
              </w:r>
              <w:r w:rsidRPr="00A1115A">
                <w:rPr>
                  <w:rFonts w:eastAsia="Yu Mincho"/>
                </w:rPr>
                <w:t xml:space="preserve"> – &lt;1&gt; – </w:t>
              </w:r>
            </w:ins>
            <w:ins w:id="299" w:author="T-Mobile USA" w:date="2022-03-09T10:03:00Z">
              <w:r w:rsidRPr="00FF0605">
                <w:rPr>
                  <w:rFonts w:eastAsia="Yu Mincho"/>
                </w:rPr>
                <w:t>665333</w:t>
              </w:r>
            </w:ins>
          </w:p>
        </w:tc>
        <w:tc>
          <w:tcPr>
            <w:tcW w:w="2877" w:type="dxa"/>
            <w:tcBorders>
              <w:top w:val="single" w:sz="4" w:space="0" w:color="auto"/>
              <w:left w:val="single" w:sz="4" w:space="0" w:color="auto"/>
              <w:bottom w:val="single" w:sz="4" w:space="0" w:color="auto"/>
              <w:right w:val="single" w:sz="4" w:space="0" w:color="auto"/>
            </w:tcBorders>
            <w:tcPrChange w:id="300" w:author="T-Mobile USA" w:date="2022-03-09T10:02:00Z">
              <w:tcPr>
                <w:tcW w:w="2877" w:type="dxa"/>
                <w:tcBorders>
                  <w:top w:val="single" w:sz="4" w:space="0" w:color="auto"/>
                  <w:left w:val="single" w:sz="4" w:space="0" w:color="auto"/>
                  <w:bottom w:val="single" w:sz="4" w:space="0" w:color="auto"/>
                  <w:right w:val="single" w:sz="4" w:space="0" w:color="auto"/>
                </w:tcBorders>
              </w:tcPr>
            </w:tcPrChange>
          </w:tcPr>
          <w:p w14:paraId="25DB3931" w14:textId="7F206F3B" w:rsidR="00FF0605" w:rsidRPr="0066397E" w:rsidRDefault="00FF0605" w:rsidP="00FF0605">
            <w:pPr>
              <w:pStyle w:val="TAC"/>
              <w:rPr>
                <w:ins w:id="301" w:author="T-Mobile USA" w:date="2022-03-09T10:01:00Z"/>
              </w:rPr>
            </w:pPr>
            <w:ins w:id="302" w:author="T-Mobile USA" w:date="2022-03-09T10:02:00Z">
              <w:r w:rsidRPr="00A1115A">
                <w:t>620000</w:t>
              </w:r>
              <w:r w:rsidRPr="00A1115A">
                <w:rPr>
                  <w:rFonts w:eastAsia="Yu Mincho"/>
                </w:rPr>
                <w:t xml:space="preserve"> – &lt;1&gt; – </w:t>
              </w:r>
            </w:ins>
            <w:ins w:id="303" w:author="T-Mobile USA" w:date="2022-03-09T10:04:00Z">
              <w:r w:rsidRPr="00FF0605">
                <w:rPr>
                  <w:rFonts w:eastAsia="Yu Mincho"/>
                </w:rPr>
                <w:t>665333</w:t>
              </w:r>
            </w:ins>
          </w:p>
        </w:tc>
      </w:tr>
      <w:tr w:rsidR="00FF0605" w:rsidRPr="00A1115A" w14:paraId="2D12A5FF" w14:textId="77777777" w:rsidTr="00D35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T-Mobile USA" w:date="2022-03-09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5" w:author="T-Mobile USA" w:date="2022-03-09T10:01:00Z"/>
          <w:trPrChange w:id="306" w:author="T-Mobile USA" w:date="2022-03-09T10:02:00Z">
            <w:trPr>
              <w:trHeight w:val="187"/>
              <w:jc w:val="center"/>
            </w:trPr>
          </w:trPrChange>
        </w:trPr>
        <w:tc>
          <w:tcPr>
            <w:tcW w:w="1242" w:type="dxa"/>
            <w:tcBorders>
              <w:top w:val="nil"/>
              <w:left w:val="single" w:sz="4" w:space="0" w:color="auto"/>
              <w:bottom w:val="single" w:sz="4" w:space="0" w:color="auto"/>
              <w:right w:val="single" w:sz="4" w:space="0" w:color="auto"/>
            </w:tcBorders>
            <w:shd w:val="clear" w:color="auto" w:fill="auto"/>
            <w:vAlign w:val="center"/>
            <w:tcPrChange w:id="307" w:author="T-Mobile USA" w:date="2022-03-09T10:02:00Z">
              <w:tcPr>
                <w:tcW w:w="1242" w:type="dxa"/>
                <w:tcBorders>
                  <w:left w:val="single" w:sz="4" w:space="0" w:color="auto"/>
                  <w:right w:val="single" w:sz="4" w:space="0" w:color="auto"/>
                </w:tcBorders>
              </w:tcPr>
            </w:tcPrChange>
          </w:tcPr>
          <w:p w14:paraId="341D2C91" w14:textId="77777777" w:rsidR="00FF0605" w:rsidRPr="0066397E" w:rsidRDefault="00FF0605" w:rsidP="00FF0605">
            <w:pPr>
              <w:pStyle w:val="TAC"/>
              <w:rPr>
                <w:ins w:id="308" w:author="T-Mobile USA" w:date="2022-03-09T10:01:00Z"/>
              </w:rPr>
            </w:pPr>
          </w:p>
        </w:tc>
        <w:tc>
          <w:tcPr>
            <w:tcW w:w="1146" w:type="dxa"/>
            <w:tcBorders>
              <w:top w:val="single" w:sz="4" w:space="0" w:color="auto"/>
              <w:left w:val="single" w:sz="4" w:space="0" w:color="auto"/>
              <w:bottom w:val="single" w:sz="4" w:space="0" w:color="auto"/>
              <w:right w:val="single" w:sz="4" w:space="0" w:color="auto"/>
            </w:tcBorders>
            <w:tcPrChange w:id="309" w:author="T-Mobile USA" w:date="2022-03-09T10:02:00Z">
              <w:tcPr>
                <w:tcW w:w="1146" w:type="dxa"/>
                <w:tcBorders>
                  <w:top w:val="single" w:sz="4" w:space="0" w:color="auto"/>
                  <w:left w:val="single" w:sz="4" w:space="0" w:color="auto"/>
                  <w:bottom w:val="single" w:sz="4" w:space="0" w:color="auto"/>
                  <w:right w:val="single" w:sz="4" w:space="0" w:color="auto"/>
                </w:tcBorders>
              </w:tcPr>
            </w:tcPrChange>
          </w:tcPr>
          <w:p w14:paraId="5E4375D7" w14:textId="629F04C1" w:rsidR="00FF0605" w:rsidRPr="0066397E" w:rsidRDefault="00FF0605" w:rsidP="00FF0605">
            <w:pPr>
              <w:pStyle w:val="TAC"/>
              <w:rPr>
                <w:ins w:id="310" w:author="T-Mobile USA" w:date="2022-03-09T10:01:00Z"/>
              </w:rPr>
            </w:pPr>
            <w:ins w:id="311" w:author="T-Mobile USA" w:date="2022-03-09T10:02:00Z">
              <w:r w:rsidRPr="00A1115A">
                <w:rPr>
                  <w:lang w:eastAsia="zh-CN"/>
                </w:rPr>
                <w:t>30</w:t>
              </w:r>
            </w:ins>
          </w:p>
        </w:tc>
        <w:tc>
          <w:tcPr>
            <w:tcW w:w="2876" w:type="dxa"/>
            <w:tcBorders>
              <w:top w:val="single" w:sz="4" w:space="0" w:color="auto"/>
              <w:left w:val="single" w:sz="4" w:space="0" w:color="auto"/>
              <w:bottom w:val="single" w:sz="4" w:space="0" w:color="auto"/>
              <w:right w:val="single" w:sz="4" w:space="0" w:color="auto"/>
            </w:tcBorders>
            <w:tcPrChange w:id="312" w:author="T-Mobile USA" w:date="2022-03-09T10:02:00Z">
              <w:tcPr>
                <w:tcW w:w="2876" w:type="dxa"/>
                <w:tcBorders>
                  <w:top w:val="single" w:sz="4" w:space="0" w:color="auto"/>
                  <w:left w:val="single" w:sz="4" w:space="0" w:color="auto"/>
                  <w:bottom w:val="single" w:sz="4" w:space="0" w:color="auto"/>
                  <w:right w:val="single" w:sz="4" w:space="0" w:color="auto"/>
                </w:tcBorders>
              </w:tcPr>
            </w:tcPrChange>
          </w:tcPr>
          <w:p w14:paraId="5D0C97AA" w14:textId="6820C922" w:rsidR="00FF0605" w:rsidRPr="0066397E" w:rsidRDefault="00FF0605" w:rsidP="00FF0605">
            <w:pPr>
              <w:pStyle w:val="TAC"/>
              <w:rPr>
                <w:ins w:id="313" w:author="T-Mobile USA" w:date="2022-03-09T10:01:00Z"/>
              </w:rPr>
            </w:pPr>
            <w:ins w:id="314" w:author="T-Mobile USA" w:date="2022-03-09T10:02:00Z">
              <w:r w:rsidRPr="00A1115A">
                <w:t>6</w:t>
              </w:r>
            </w:ins>
            <w:ins w:id="315" w:author="T-Mobile USA" w:date="2022-03-09T10:03:00Z">
              <w:r>
                <w:t>3</w:t>
              </w:r>
            </w:ins>
            <w:ins w:id="316" w:author="T-Mobile USA" w:date="2022-03-09T10:02:00Z">
              <w:r w:rsidRPr="00A1115A">
                <w:t>0000</w:t>
              </w:r>
              <w:r w:rsidRPr="00A1115A">
                <w:rPr>
                  <w:rFonts w:eastAsia="Yu Mincho"/>
                </w:rPr>
                <w:t xml:space="preserve"> – &lt;2&gt; – </w:t>
              </w:r>
            </w:ins>
            <w:ins w:id="317" w:author="T-Mobile USA" w:date="2022-03-09T10:04:00Z">
              <w:r w:rsidRPr="00FF0605">
                <w:rPr>
                  <w:rFonts w:eastAsia="Yu Mincho"/>
                </w:rPr>
                <w:t>665333</w:t>
              </w:r>
            </w:ins>
          </w:p>
        </w:tc>
        <w:tc>
          <w:tcPr>
            <w:tcW w:w="2877" w:type="dxa"/>
            <w:tcBorders>
              <w:top w:val="single" w:sz="4" w:space="0" w:color="auto"/>
              <w:left w:val="single" w:sz="4" w:space="0" w:color="auto"/>
              <w:bottom w:val="single" w:sz="4" w:space="0" w:color="auto"/>
              <w:right w:val="single" w:sz="4" w:space="0" w:color="auto"/>
            </w:tcBorders>
            <w:tcPrChange w:id="318" w:author="T-Mobile USA" w:date="2022-03-09T10:02:00Z">
              <w:tcPr>
                <w:tcW w:w="2877" w:type="dxa"/>
                <w:tcBorders>
                  <w:top w:val="single" w:sz="4" w:space="0" w:color="auto"/>
                  <w:left w:val="single" w:sz="4" w:space="0" w:color="auto"/>
                  <w:bottom w:val="single" w:sz="4" w:space="0" w:color="auto"/>
                  <w:right w:val="single" w:sz="4" w:space="0" w:color="auto"/>
                </w:tcBorders>
              </w:tcPr>
            </w:tcPrChange>
          </w:tcPr>
          <w:p w14:paraId="47233770" w14:textId="0408F1C7" w:rsidR="00FF0605" w:rsidRPr="0066397E" w:rsidRDefault="00FF0605" w:rsidP="00FF0605">
            <w:pPr>
              <w:pStyle w:val="TAC"/>
              <w:rPr>
                <w:ins w:id="319" w:author="T-Mobile USA" w:date="2022-03-09T10:01:00Z"/>
              </w:rPr>
            </w:pPr>
            <w:ins w:id="320" w:author="T-Mobile USA" w:date="2022-03-09T10:02:00Z">
              <w:r w:rsidRPr="00A1115A">
                <w:t>620000</w:t>
              </w:r>
              <w:r w:rsidRPr="00A1115A">
                <w:rPr>
                  <w:rFonts w:eastAsia="Yu Mincho"/>
                </w:rPr>
                <w:t xml:space="preserve"> – &lt;2&gt; – </w:t>
              </w:r>
            </w:ins>
            <w:ins w:id="321" w:author="T-Mobile USA" w:date="2022-03-09T10:04:00Z">
              <w:r w:rsidRPr="00FF0605">
                <w:rPr>
                  <w:rFonts w:eastAsia="Yu Mincho"/>
                </w:rPr>
                <w:t>665333</w:t>
              </w:r>
            </w:ins>
          </w:p>
        </w:tc>
      </w:tr>
      <w:tr w:rsidR="00FF0605" w:rsidRPr="00A1115A" w14:paraId="0BA60B70" w14:textId="77777777" w:rsidTr="00A1115A">
        <w:trPr>
          <w:jc w:val="center"/>
        </w:trPr>
        <w:tc>
          <w:tcPr>
            <w:tcW w:w="8141" w:type="dxa"/>
            <w:gridSpan w:val="4"/>
            <w:tcBorders>
              <w:left w:val="single" w:sz="4" w:space="0" w:color="auto"/>
              <w:right w:val="single" w:sz="4" w:space="0" w:color="auto"/>
            </w:tcBorders>
            <w:vAlign w:val="center"/>
          </w:tcPr>
          <w:p w14:paraId="14372233" w14:textId="77777777" w:rsidR="00FF0605" w:rsidRPr="00A1115A" w:rsidRDefault="00FF0605" w:rsidP="00FF0605">
            <w:pPr>
              <w:pStyle w:val="TAN"/>
            </w:pPr>
            <w:r w:rsidRPr="00A1115A">
              <w:t>NOTE 1:</w:t>
            </w:r>
            <w:r w:rsidRPr="00A1115A">
              <w:tab/>
              <w:t>The channel numbers that designate carrier frequencies so close to the operating band edges that the carrier extends beyond the operating band edge shall not be used.</w:t>
            </w:r>
          </w:p>
          <w:p w14:paraId="2227C4AA" w14:textId="77777777" w:rsidR="00FF0605" w:rsidRPr="00A1115A" w:rsidRDefault="00FF0605" w:rsidP="00FF0605">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AB061D5" w14:textId="77777777" w:rsidR="00FF0605" w:rsidRPr="00A1115A" w:rsidRDefault="00FF0605" w:rsidP="00FF0605">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7C11801B" w14:textId="77777777" w:rsidR="00A1115A" w:rsidRPr="00A1115A" w:rsidRDefault="00A1115A" w:rsidP="00A1115A"/>
    <w:p w14:paraId="466C8365" w14:textId="77777777" w:rsidR="00A1115A" w:rsidRPr="00A1115A" w:rsidRDefault="00A1115A" w:rsidP="00A111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1115A" w:rsidRPr="00A1115A" w14:paraId="12DF4858" w14:textId="77777777" w:rsidTr="00A1115A">
        <w:trPr>
          <w:trHeight w:val="187"/>
          <w:jc w:val="center"/>
        </w:trPr>
        <w:tc>
          <w:tcPr>
            <w:tcW w:w="1435" w:type="dxa"/>
          </w:tcPr>
          <w:p w14:paraId="4BF98FA2" w14:textId="77777777" w:rsidR="00A1115A" w:rsidRPr="00A1115A" w:rsidRDefault="00A1115A" w:rsidP="00A1115A">
            <w:pPr>
              <w:pStyle w:val="TAH"/>
              <w:rPr>
                <w:lang w:val="en-US"/>
              </w:rPr>
            </w:pPr>
            <w:r w:rsidRPr="00A1115A">
              <w:rPr>
                <w:lang w:val="en-US"/>
              </w:rPr>
              <w:t>Channel Bandwidth</w:t>
            </w:r>
          </w:p>
        </w:tc>
        <w:tc>
          <w:tcPr>
            <w:tcW w:w="5100" w:type="dxa"/>
          </w:tcPr>
          <w:p w14:paraId="400820CE"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156BD2C7" w14:textId="77777777" w:rsidTr="00A1115A">
        <w:trPr>
          <w:trHeight w:val="187"/>
          <w:jc w:val="center"/>
        </w:trPr>
        <w:tc>
          <w:tcPr>
            <w:tcW w:w="1435" w:type="dxa"/>
          </w:tcPr>
          <w:p w14:paraId="1AE712B7" w14:textId="77777777" w:rsidR="00A1115A" w:rsidRPr="00A1115A" w:rsidRDefault="00A1115A" w:rsidP="00A1115A">
            <w:pPr>
              <w:pStyle w:val="TAL"/>
              <w:rPr>
                <w:lang w:val="en-US"/>
              </w:rPr>
            </w:pPr>
            <w:r w:rsidRPr="00A1115A">
              <w:rPr>
                <w:lang w:val="en-US"/>
              </w:rPr>
              <w:t>10 MHz</w:t>
            </w:r>
          </w:p>
        </w:tc>
        <w:tc>
          <w:tcPr>
            <w:tcW w:w="5100" w:type="dxa"/>
          </w:tcPr>
          <w:p w14:paraId="2DC5B98B" w14:textId="77777777" w:rsidR="00A1115A" w:rsidRPr="00A1115A" w:rsidRDefault="00A1115A" w:rsidP="00A1115A">
            <w:pPr>
              <w:pStyle w:val="TAL"/>
              <w:rPr>
                <w:lang w:val="en-US"/>
              </w:rPr>
            </w:pPr>
            <w:r w:rsidRPr="00A1115A">
              <w:rPr>
                <w:lang w:val="en-US"/>
              </w:rPr>
              <w:t>782000, 788668</w:t>
            </w:r>
          </w:p>
        </w:tc>
      </w:tr>
      <w:tr w:rsidR="00A1115A" w:rsidRPr="00A1115A" w14:paraId="19E49F79" w14:textId="77777777" w:rsidTr="00A1115A">
        <w:trPr>
          <w:trHeight w:val="187"/>
          <w:jc w:val="center"/>
        </w:trPr>
        <w:tc>
          <w:tcPr>
            <w:tcW w:w="1435" w:type="dxa"/>
          </w:tcPr>
          <w:p w14:paraId="6481E87E" w14:textId="77777777" w:rsidR="00A1115A" w:rsidRPr="00A1115A" w:rsidRDefault="00A1115A" w:rsidP="00A1115A">
            <w:pPr>
              <w:pStyle w:val="TAL"/>
              <w:rPr>
                <w:lang w:val="en-US"/>
              </w:rPr>
            </w:pPr>
            <w:r w:rsidRPr="00A1115A">
              <w:rPr>
                <w:lang w:val="en-US"/>
              </w:rPr>
              <w:t>20 MHz</w:t>
            </w:r>
          </w:p>
        </w:tc>
        <w:tc>
          <w:tcPr>
            <w:tcW w:w="5100" w:type="dxa"/>
          </w:tcPr>
          <w:p w14:paraId="66C11F8F" w14:textId="77777777" w:rsidR="00A1115A" w:rsidRPr="00A1115A" w:rsidRDefault="00A1115A" w:rsidP="00A1115A">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1115A" w:rsidRPr="00A1115A" w14:paraId="4ED63995" w14:textId="77777777" w:rsidTr="00A1115A">
        <w:trPr>
          <w:trHeight w:val="187"/>
          <w:jc w:val="center"/>
        </w:trPr>
        <w:tc>
          <w:tcPr>
            <w:tcW w:w="1435" w:type="dxa"/>
          </w:tcPr>
          <w:p w14:paraId="72C6955C" w14:textId="77777777" w:rsidR="00A1115A" w:rsidRPr="00A1115A" w:rsidRDefault="00A1115A" w:rsidP="00A1115A">
            <w:pPr>
              <w:pStyle w:val="TAL"/>
              <w:rPr>
                <w:lang w:val="en-US"/>
              </w:rPr>
            </w:pPr>
            <w:r w:rsidRPr="00A1115A">
              <w:rPr>
                <w:lang w:val="en-US"/>
              </w:rPr>
              <w:t>40 MHz</w:t>
            </w:r>
          </w:p>
        </w:tc>
        <w:tc>
          <w:tcPr>
            <w:tcW w:w="5100" w:type="dxa"/>
          </w:tcPr>
          <w:p w14:paraId="475CD14C" w14:textId="77777777" w:rsidR="00A1115A" w:rsidRPr="00A1115A" w:rsidRDefault="00A1115A" w:rsidP="00A1115A">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C7A7B" w:rsidRPr="00A1115A" w14:paraId="2C8630CE" w14:textId="77777777" w:rsidTr="00A1115A">
        <w:trPr>
          <w:trHeight w:val="187"/>
          <w:jc w:val="center"/>
        </w:trPr>
        <w:tc>
          <w:tcPr>
            <w:tcW w:w="1435" w:type="dxa"/>
          </w:tcPr>
          <w:p w14:paraId="0B6BF554" w14:textId="77777777" w:rsidR="009C7A7B" w:rsidRPr="00A1115A" w:rsidRDefault="009C7A7B" w:rsidP="009C7A7B">
            <w:pPr>
              <w:pStyle w:val="TAL"/>
              <w:rPr>
                <w:lang w:val="en-US"/>
              </w:rPr>
            </w:pPr>
            <w:r w:rsidRPr="00A1115A">
              <w:rPr>
                <w:lang w:val="en-US"/>
              </w:rPr>
              <w:t>60 MHz</w:t>
            </w:r>
          </w:p>
        </w:tc>
        <w:tc>
          <w:tcPr>
            <w:tcW w:w="5100" w:type="dxa"/>
          </w:tcPr>
          <w:p w14:paraId="47AF5615" w14:textId="00041E3A" w:rsidR="009C7A7B" w:rsidRPr="00A1115A" w:rsidRDefault="009C7A7B" w:rsidP="009C7A7B">
            <w:pPr>
              <w:pStyle w:val="TAL"/>
              <w:rPr>
                <w:lang w:val="en-US"/>
              </w:rPr>
            </w:pPr>
            <w:r w:rsidRPr="00B9589E">
              <w:rPr>
                <w:lang w:val="en-US"/>
              </w:rPr>
              <w:t>745332, 746668, 748000, 752000, 753332, 754668, 766668, 768000, 769332, 773332, 774668, 778668, 780000, 784332, 785668, 791000, 792332</w:t>
            </w:r>
          </w:p>
        </w:tc>
      </w:tr>
      <w:tr w:rsidR="009C7A7B" w:rsidRPr="00A1115A" w14:paraId="31593CAD" w14:textId="77777777" w:rsidTr="00A1115A">
        <w:trPr>
          <w:trHeight w:val="187"/>
          <w:jc w:val="center"/>
        </w:trPr>
        <w:tc>
          <w:tcPr>
            <w:tcW w:w="1435" w:type="dxa"/>
          </w:tcPr>
          <w:p w14:paraId="330B2C1F" w14:textId="77777777" w:rsidR="009C7A7B" w:rsidRPr="00A1115A" w:rsidRDefault="009C7A7B" w:rsidP="009C7A7B">
            <w:pPr>
              <w:pStyle w:val="TAL"/>
              <w:rPr>
                <w:lang w:val="en-US"/>
              </w:rPr>
            </w:pPr>
            <w:r w:rsidRPr="00A1115A">
              <w:rPr>
                <w:lang w:val="en-US"/>
              </w:rPr>
              <w:t>80 MHz</w:t>
            </w:r>
          </w:p>
        </w:tc>
        <w:tc>
          <w:tcPr>
            <w:tcW w:w="5100" w:type="dxa"/>
          </w:tcPr>
          <w:p w14:paraId="4EA88092" w14:textId="390854E3" w:rsidR="009C7A7B" w:rsidRPr="00A1115A" w:rsidRDefault="009C7A7B" w:rsidP="009C7A7B">
            <w:pPr>
              <w:pStyle w:val="TAL"/>
              <w:rPr>
                <w:lang w:val="en-US"/>
              </w:rPr>
            </w:pPr>
            <w:r w:rsidRPr="00B9589E">
              <w:rPr>
                <w:lang w:val="en-US"/>
              </w:rPr>
              <w:t>746000, 747332, 752668, 754000, 767332, 768668, 774000, 779332, 785000, 791668</w:t>
            </w:r>
          </w:p>
        </w:tc>
      </w:tr>
      <w:tr w:rsidR="00A1115A" w:rsidRPr="00A1115A" w14:paraId="1ED4D1EA" w14:textId="77777777" w:rsidTr="00A1115A">
        <w:trPr>
          <w:trHeight w:val="187"/>
          <w:jc w:val="center"/>
        </w:trPr>
        <w:tc>
          <w:tcPr>
            <w:tcW w:w="6535" w:type="dxa"/>
            <w:gridSpan w:val="2"/>
          </w:tcPr>
          <w:p w14:paraId="4779984E" w14:textId="77777777" w:rsidR="00A1115A" w:rsidRPr="00A1115A" w:rsidRDefault="00A1115A" w:rsidP="00A1115A">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585AEDC" w14:textId="77777777" w:rsidR="00A1115A" w:rsidRPr="00A1115A" w:rsidRDefault="00A1115A" w:rsidP="00A1115A"/>
    <w:p w14:paraId="5492183F" w14:textId="77777777" w:rsidR="00A1115A" w:rsidRPr="00A1115A" w:rsidRDefault="00A1115A" w:rsidP="00A1115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1115A" w:rsidRPr="00A1115A" w14:paraId="7265A704" w14:textId="77777777" w:rsidTr="00A1115A">
        <w:trPr>
          <w:trHeight w:val="187"/>
          <w:jc w:val="center"/>
        </w:trPr>
        <w:tc>
          <w:tcPr>
            <w:tcW w:w="1435" w:type="dxa"/>
          </w:tcPr>
          <w:p w14:paraId="03B8F910" w14:textId="77777777" w:rsidR="00A1115A" w:rsidRPr="00A1115A" w:rsidRDefault="00A1115A" w:rsidP="00A1115A">
            <w:pPr>
              <w:pStyle w:val="TAH"/>
              <w:rPr>
                <w:lang w:val="en-US"/>
              </w:rPr>
            </w:pPr>
            <w:r w:rsidRPr="00A1115A">
              <w:rPr>
                <w:lang w:val="en-US"/>
              </w:rPr>
              <w:t>Channel Bandwidth</w:t>
            </w:r>
          </w:p>
        </w:tc>
        <w:tc>
          <w:tcPr>
            <w:tcW w:w="5100" w:type="dxa"/>
          </w:tcPr>
          <w:p w14:paraId="6A379BEC"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668F0260" w14:textId="77777777" w:rsidTr="00A1115A">
        <w:trPr>
          <w:trHeight w:val="187"/>
          <w:jc w:val="center"/>
        </w:trPr>
        <w:tc>
          <w:tcPr>
            <w:tcW w:w="1435" w:type="dxa"/>
          </w:tcPr>
          <w:p w14:paraId="40C52F14" w14:textId="77777777" w:rsidR="00A1115A" w:rsidRPr="00A1115A" w:rsidRDefault="00A1115A" w:rsidP="00A1115A">
            <w:pPr>
              <w:pStyle w:val="TAL"/>
              <w:rPr>
                <w:lang w:val="en-US"/>
              </w:rPr>
            </w:pPr>
            <w:r w:rsidRPr="00A1115A">
              <w:rPr>
                <w:lang w:val="en-US"/>
              </w:rPr>
              <w:t>20 MHz</w:t>
            </w:r>
          </w:p>
        </w:tc>
        <w:tc>
          <w:tcPr>
            <w:tcW w:w="5100" w:type="dxa"/>
          </w:tcPr>
          <w:p w14:paraId="67ABD806"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68B3C24"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1115A" w:rsidRPr="00A1115A" w14:paraId="4FC0DD7D" w14:textId="77777777" w:rsidTr="00A1115A">
        <w:trPr>
          <w:trHeight w:val="187"/>
          <w:jc w:val="center"/>
        </w:trPr>
        <w:tc>
          <w:tcPr>
            <w:tcW w:w="1435" w:type="dxa"/>
          </w:tcPr>
          <w:p w14:paraId="175AF9CA" w14:textId="77777777" w:rsidR="00A1115A" w:rsidRPr="00A1115A" w:rsidRDefault="00A1115A" w:rsidP="00A1115A">
            <w:pPr>
              <w:pStyle w:val="TAL"/>
              <w:rPr>
                <w:lang w:val="en-US"/>
              </w:rPr>
            </w:pPr>
            <w:r w:rsidRPr="00A1115A">
              <w:rPr>
                <w:lang w:val="en-US"/>
              </w:rPr>
              <w:t>40 MHz</w:t>
            </w:r>
          </w:p>
        </w:tc>
        <w:tc>
          <w:tcPr>
            <w:tcW w:w="5100" w:type="dxa"/>
          </w:tcPr>
          <w:p w14:paraId="182D76D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3355314"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872332</w:t>
            </w:r>
          </w:p>
        </w:tc>
      </w:tr>
      <w:tr w:rsidR="00A1115A" w:rsidRPr="00A1115A" w14:paraId="138F9674" w14:textId="77777777" w:rsidTr="00A1115A">
        <w:trPr>
          <w:trHeight w:val="187"/>
          <w:jc w:val="center"/>
        </w:trPr>
        <w:tc>
          <w:tcPr>
            <w:tcW w:w="1435" w:type="dxa"/>
          </w:tcPr>
          <w:p w14:paraId="34FDD93B" w14:textId="77777777" w:rsidR="00A1115A" w:rsidRPr="00A1115A" w:rsidRDefault="00A1115A" w:rsidP="00A1115A">
            <w:pPr>
              <w:pStyle w:val="TAL"/>
              <w:rPr>
                <w:lang w:val="en-US"/>
              </w:rPr>
            </w:pPr>
            <w:r w:rsidRPr="00A1115A">
              <w:rPr>
                <w:lang w:val="en-US"/>
              </w:rPr>
              <w:t>60 MHz</w:t>
            </w:r>
          </w:p>
        </w:tc>
        <w:tc>
          <w:tcPr>
            <w:tcW w:w="5100" w:type="dxa"/>
          </w:tcPr>
          <w:p w14:paraId="09837797"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1115A" w:rsidRPr="00A1115A" w14:paraId="38563386" w14:textId="77777777" w:rsidTr="00A1115A">
        <w:trPr>
          <w:trHeight w:val="187"/>
          <w:jc w:val="center"/>
        </w:trPr>
        <w:tc>
          <w:tcPr>
            <w:tcW w:w="1435" w:type="dxa"/>
          </w:tcPr>
          <w:p w14:paraId="068B9545" w14:textId="77777777" w:rsidR="00A1115A" w:rsidRPr="00A1115A" w:rsidRDefault="00A1115A" w:rsidP="00A1115A">
            <w:pPr>
              <w:pStyle w:val="TAL"/>
              <w:rPr>
                <w:lang w:val="en-US"/>
              </w:rPr>
            </w:pPr>
            <w:r w:rsidRPr="00A1115A">
              <w:rPr>
                <w:lang w:val="en-US"/>
              </w:rPr>
              <w:t>80 MHz</w:t>
            </w:r>
          </w:p>
        </w:tc>
        <w:tc>
          <w:tcPr>
            <w:tcW w:w="5100" w:type="dxa"/>
          </w:tcPr>
          <w:p w14:paraId="33EA233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E037225" w14:textId="77777777" w:rsidR="00A1115A" w:rsidRPr="00A1115A" w:rsidRDefault="00A1115A" w:rsidP="00A1115A"/>
    <w:p w14:paraId="6D662EC0" w14:textId="71D01AD4" w:rsidR="00FF0605" w:rsidRPr="00FF0605" w:rsidRDefault="00FF0605" w:rsidP="00FF0605">
      <w:pPr>
        <w:jc w:val="center"/>
        <w:rPr>
          <w:color w:val="FF0000"/>
          <w:sz w:val="40"/>
          <w:szCs w:val="40"/>
        </w:rPr>
      </w:pPr>
      <w:bookmarkStart w:id="322" w:name="_Toc21344215"/>
      <w:r w:rsidRPr="00FF0605">
        <w:rPr>
          <w:color w:val="FF0000"/>
          <w:sz w:val="40"/>
          <w:szCs w:val="40"/>
        </w:rPr>
        <w:t>&lt;</w:t>
      </w:r>
      <w:r>
        <w:rPr>
          <w:color w:val="FF0000"/>
          <w:sz w:val="40"/>
          <w:szCs w:val="40"/>
        </w:rPr>
        <w:t>Next</w:t>
      </w:r>
      <w:r w:rsidRPr="00FF0605">
        <w:rPr>
          <w:color w:val="FF0000"/>
          <w:sz w:val="40"/>
          <w:szCs w:val="40"/>
        </w:rPr>
        <w:t xml:space="preserve"> </w:t>
      </w:r>
      <w:r>
        <w:rPr>
          <w:color w:val="FF0000"/>
          <w:sz w:val="40"/>
          <w:szCs w:val="40"/>
        </w:rPr>
        <w:t>c</w:t>
      </w:r>
      <w:r w:rsidRPr="00FF0605">
        <w:rPr>
          <w:color w:val="FF0000"/>
          <w:sz w:val="40"/>
          <w:szCs w:val="40"/>
        </w:rPr>
        <w:t>hanged section&gt;</w:t>
      </w:r>
    </w:p>
    <w:p w14:paraId="3814BEFC" w14:textId="77777777" w:rsidR="00A1115A" w:rsidRPr="00A1115A" w:rsidRDefault="00A1115A" w:rsidP="00A1115A">
      <w:pPr>
        <w:pStyle w:val="Heading4"/>
      </w:pPr>
      <w:bookmarkStart w:id="323" w:name="_Toc29801699"/>
      <w:bookmarkStart w:id="324" w:name="_Toc29802123"/>
      <w:bookmarkStart w:id="325" w:name="_Toc29802748"/>
      <w:bookmarkStart w:id="326" w:name="_Toc36107490"/>
      <w:bookmarkStart w:id="327" w:name="_Toc37251249"/>
      <w:bookmarkStart w:id="328" w:name="_Toc45888038"/>
      <w:bookmarkStart w:id="329" w:name="_Toc45888637"/>
      <w:bookmarkStart w:id="330" w:name="_Toc61367277"/>
      <w:bookmarkStart w:id="331" w:name="_Toc61372660"/>
      <w:bookmarkStart w:id="332" w:name="_Toc68230600"/>
      <w:bookmarkStart w:id="333" w:name="_Toc69084013"/>
      <w:bookmarkStart w:id="334" w:name="_Toc75467020"/>
      <w:bookmarkStart w:id="335" w:name="_Toc76509042"/>
      <w:bookmarkStart w:id="336" w:name="_Toc76718032"/>
      <w:bookmarkStart w:id="337" w:name="_Toc83580342"/>
      <w:bookmarkStart w:id="338" w:name="_Toc84404851"/>
      <w:bookmarkStart w:id="339" w:name="_Toc84413460"/>
      <w:r w:rsidRPr="00A1115A">
        <w:lastRenderedPageBreak/>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EEF8D10" w14:textId="77777777" w:rsidR="00A1115A" w:rsidRPr="00A1115A" w:rsidRDefault="00A1115A" w:rsidP="00A1115A">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1703452E" w14:textId="77777777" w:rsidR="00A1115A" w:rsidRPr="00A1115A" w:rsidRDefault="00A1115A" w:rsidP="00A1115A">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340">
          <w:tblGrid>
            <w:gridCol w:w="2408"/>
            <w:gridCol w:w="2407"/>
            <w:gridCol w:w="2407"/>
            <w:gridCol w:w="2407"/>
          </w:tblGrid>
        </w:tblGridChange>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Yu Mincho"/>
              </w:rPr>
            </w:pPr>
            <w:r w:rsidRPr="00A1115A">
              <w:rPr>
                <w:rFonts w:eastAsia="Yu Mincho"/>
              </w:rPr>
              <w:t>Range of GSCN</w:t>
            </w:r>
          </w:p>
          <w:p w14:paraId="32CE92D1"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Yu Mincho"/>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Yu Mincho"/>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Yu Mincho"/>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Yu Mincho"/>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Yu Mincho"/>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Yu Mincho"/>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Yu Mincho"/>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Yu Mincho"/>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Yu Mincho"/>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Yu Mincho"/>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Yu Mincho"/>
              </w:rPr>
            </w:pPr>
            <w:r w:rsidRPr="00A1115A">
              <w:t>3572 – &lt;1&gt; – 3574</w:t>
            </w:r>
          </w:p>
        </w:tc>
      </w:tr>
      <w:tr w:rsidR="00A1115A" w:rsidRPr="00A1115A" w14:paraId="1AF369C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Yu Mincho"/>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Yu Mincho"/>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Yu Mincho"/>
              </w:rPr>
            </w:pPr>
            <w:r w:rsidRPr="00A1115A">
              <w:t>1547 – &lt;1&gt; – 1624</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Yu Mincho"/>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Yu Mincho"/>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Yu Mincho"/>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Yu Mincho"/>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Yu Mincho"/>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A1115A" w:rsidRPr="00A1115A" w14:paraId="57DEBF55"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A1115A" w:rsidRPr="00A1115A" w:rsidRDefault="00A1115A" w:rsidP="00A1115A">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7E3F0475"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29AF0A4"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77777777" w:rsidR="00A1115A" w:rsidRPr="00A1115A" w:rsidRDefault="00A1115A" w:rsidP="00A1115A">
            <w:pPr>
              <w:pStyle w:val="TAC"/>
            </w:pPr>
            <w:r w:rsidRPr="00A1115A">
              <w:t>6246 – &lt;1&gt; – 6717</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A1115A" w:rsidRPr="00A1115A" w:rsidRDefault="00A1115A" w:rsidP="00A1115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FF0605" w:rsidRPr="00A1115A" w14:paraId="2EA72965" w14:textId="77777777" w:rsidTr="001B1E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T-Mobile USA" w:date="2022-03-09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2" w:author="T-Mobile USA" w:date="2022-03-09T10:04:00Z"/>
          <w:trPrChange w:id="343" w:author="T-Mobile USA" w:date="2022-03-09T10:04:00Z">
            <w:trPr>
              <w:jc w:val="center"/>
            </w:trPr>
          </w:trPrChange>
        </w:trPr>
        <w:tc>
          <w:tcPr>
            <w:tcW w:w="2408" w:type="dxa"/>
            <w:tcBorders>
              <w:top w:val="single" w:sz="4" w:space="0" w:color="auto"/>
              <w:left w:val="single" w:sz="4" w:space="0" w:color="auto"/>
              <w:bottom w:val="single" w:sz="4" w:space="0" w:color="auto"/>
              <w:right w:val="single" w:sz="4" w:space="0" w:color="auto"/>
            </w:tcBorders>
            <w:tcPrChange w:id="344" w:author="T-Mobile USA" w:date="2022-03-09T10:04:00Z">
              <w:tcPr>
                <w:tcW w:w="2408" w:type="dxa"/>
                <w:tcBorders>
                  <w:left w:val="single" w:sz="4" w:space="0" w:color="auto"/>
                  <w:bottom w:val="single" w:sz="4" w:space="0" w:color="auto"/>
                  <w:right w:val="single" w:sz="4" w:space="0" w:color="auto"/>
                </w:tcBorders>
              </w:tcPr>
            </w:tcPrChange>
          </w:tcPr>
          <w:p w14:paraId="548A7D1A" w14:textId="0F782837" w:rsidR="00FF0605" w:rsidRPr="00A1115A" w:rsidRDefault="00FF0605" w:rsidP="00FF0605">
            <w:pPr>
              <w:pStyle w:val="TAC"/>
              <w:rPr>
                <w:ins w:id="345" w:author="T-Mobile USA" w:date="2022-03-09T10:04:00Z"/>
              </w:rPr>
            </w:pPr>
            <w:proofErr w:type="spellStart"/>
            <w:ins w:id="346" w:author="T-Mobile USA" w:date="2022-03-09T10:04:00Z">
              <w:r w:rsidRPr="00A1115A">
                <w:t>n</w:t>
              </w:r>
              <w:r>
                <w:t>XYZ</w:t>
              </w:r>
              <w:proofErr w:type="spellEnd"/>
            </w:ins>
          </w:p>
        </w:tc>
        <w:tc>
          <w:tcPr>
            <w:tcW w:w="2407" w:type="dxa"/>
            <w:tcBorders>
              <w:top w:val="single" w:sz="4" w:space="0" w:color="auto"/>
              <w:left w:val="single" w:sz="4" w:space="0" w:color="auto"/>
              <w:bottom w:val="single" w:sz="4" w:space="0" w:color="auto"/>
              <w:right w:val="single" w:sz="4" w:space="0" w:color="auto"/>
            </w:tcBorders>
            <w:tcPrChange w:id="347" w:author="T-Mobile USA" w:date="2022-03-09T10:04:00Z">
              <w:tcPr>
                <w:tcW w:w="2407" w:type="dxa"/>
                <w:tcBorders>
                  <w:top w:val="single" w:sz="4" w:space="0" w:color="auto"/>
                  <w:left w:val="single" w:sz="4" w:space="0" w:color="auto"/>
                  <w:bottom w:val="single" w:sz="4" w:space="0" w:color="auto"/>
                  <w:right w:val="single" w:sz="4" w:space="0" w:color="auto"/>
                </w:tcBorders>
              </w:tcPr>
            </w:tcPrChange>
          </w:tcPr>
          <w:p w14:paraId="5FEE2CDA" w14:textId="6A127AFF" w:rsidR="00FF0605" w:rsidRPr="00A1115A" w:rsidRDefault="00FF0605" w:rsidP="00FF0605">
            <w:pPr>
              <w:pStyle w:val="TAC"/>
              <w:rPr>
                <w:ins w:id="348" w:author="T-Mobile USA" w:date="2022-03-09T10:04:00Z"/>
              </w:rPr>
            </w:pPr>
            <w:ins w:id="349" w:author="T-Mobile USA" w:date="2022-03-09T10:04:00Z">
              <w:r w:rsidRPr="00A1115A">
                <w:t>30 kHz</w:t>
              </w:r>
            </w:ins>
          </w:p>
        </w:tc>
        <w:tc>
          <w:tcPr>
            <w:tcW w:w="2407" w:type="dxa"/>
            <w:tcBorders>
              <w:top w:val="single" w:sz="4" w:space="0" w:color="auto"/>
              <w:left w:val="single" w:sz="4" w:space="0" w:color="auto"/>
              <w:bottom w:val="single" w:sz="4" w:space="0" w:color="auto"/>
              <w:right w:val="single" w:sz="4" w:space="0" w:color="auto"/>
            </w:tcBorders>
            <w:tcPrChange w:id="350" w:author="T-Mobile USA" w:date="2022-03-09T10:04:00Z">
              <w:tcPr>
                <w:tcW w:w="2407" w:type="dxa"/>
                <w:tcBorders>
                  <w:top w:val="single" w:sz="4" w:space="0" w:color="auto"/>
                  <w:left w:val="single" w:sz="4" w:space="0" w:color="auto"/>
                  <w:bottom w:val="single" w:sz="4" w:space="0" w:color="auto"/>
                  <w:right w:val="single" w:sz="4" w:space="0" w:color="auto"/>
                </w:tcBorders>
              </w:tcPr>
            </w:tcPrChange>
          </w:tcPr>
          <w:p w14:paraId="4F3BA24D" w14:textId="62057548" w:rsidR="00FF0605" w:rsidRPr="00A1115A" w:rsidRDefault="00FF0605" w:rsidP="00FF0605">
            <w:pPr>
              <w:pStyle w:val="TAC"/>
              <w:rPr>
                <w:ins w:id="351" w:author="T-Mobile USA" w:date="2022-03-09T10:04:00Z"/>
              </w:rPr>
            </w:pPr>
            <w:ins w:id="352" w:author="T-Mobile USA" w:date="2022-03-09T10:04:00Z">
              <w:r w:rsidRPr="00A1115A">
                <w:rPr>
                  <w:lang w:val="en-US" w:eastAsia="zh-CN"/>
                </w:rPr>
                <w:t>Case C</w:t>
              </w:r>
            </w:ins>
          </w:p>
        </w:tc>
        <w:tc>
          <w:tcPr>
            <w:tcW w:w="2407" w:type="dxa"/>
            <w:tcBorders>
              <w:top w:val="single" w:sz="4" w:space="0" w:color="auto"/>
              <w:left w:val="single" w:sz="4" w:space="0" w:color="auto"/>
              <w:bottom w:val="single" w:sz="4" w:space="0" w:color="auto"/>
              <w:right w:val="single" w:sz="4" w:space="0" w:color="auto"/>
            </w:tcBorders>
            <w:tcPrChange w:id="353" w:author="T-Mobile USA" w:date="2022-03-09T10:04:00Z">
              <w:tcPr>
                <w:tcW w:w="2407" w:type="dxa"/>
                <w:tcBorders>
                  <w:top w:val="single" w:sz="4" w:space="0" w:color="auto"/>
                  <w:left w:val="single" w:sz="4" w:space="0" w:color="auto"/>
                  <w:bottom w:val="single" w:sz="4" w:space="0" w:color="auto"/>
                  <w:right w:val="single" w:sz="4" w:space="0" w:color="auto"/>
                </w:tcBorders>
              </w:tcPr>
            </w:tcPrChange>
          </w:tcPr>
          <w:p w14:paraId="3DCE4E85" w14:textId="6A174930" w:rsidR="00FF0605" w:rsidRPr="00A1115A" w:rsidRDefault="00FF0605" w:rsidP="00FF0605">
            <w:pPr>
              <w:pStyle w:val="TAC"/>
              <w:rPr>
                <w:ins w:id="354" w:author="T-Mobile USA" w:date="2022-03-09T10:04:00Z"/>
              </w:rPr>
            </w:pPr>
            <w:ins w:id="355" w:author="T-Mobile USA" w:date="2022-03-09T10:04:00Z">
              <w:r w:rsidRPr="00A1115A">
                <w:t>7</w:t>
              </w:r>
            </w:ins>
            <w:ins w:id="356" w:author="T-Mobile USA" w:date="2022-03-09T10:07:00Z">
              <w:r>
                <w:t>815</w:t>
              </w:r>
            </w:ins>
            <w:ins w:id="357" w:author="T-Mobile USA" w:date="2022-03-09T10:04:00Z">
              <w:r w:rsidRPr="00A1115A">
                <w:t xml:space="preserve"> – &lt;1&gt; – </w:t>
              </w:r>
            </w:ins>
            <w:ins w:id="358" w:author="T-Mobile USA" w:date="2022-03-09T10:09:00Z">
              <w:r>
                <w:t>8176</w:t>
              </w:r>
            </w:ins>
          </w:p>
        </w:tc>
      </w:tr>
      <w:tr w:rsidR="00FF0605"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FF0605" w:rsidRPr="00A1115A" w:rsidRDefault="00FF0605" w:rsidP="00FF0605">
            <w:pPr>
              <w:pStyle w:val="TAN"/>
            </w:pPr>
            <w:r w:rsidRPr="00A1115A">
              <w:lastRenderedPageBreak/>
              <w:t>NOTE 1:</w:t>
            </w:r>
            <w:r w:rsidRPr="00A1115A">
              <w:tab/>
              <w:t>SS Block pattern is defined in clause 4.1 in TS 38.213 [8].</w:t>
            </w:r>
          </w:p>
          <w:p w14:paraId="7BB61D86" w14:textId="77777777" w:rsidR="00FF0605" w:rsidRPr="00A1115A" w:rsidRDefault="00FF0605" w:rsidP="00FF0605">
            <w:pPr>
              <w:pStyle w:val="TAN"/>
            </w:pPr>
            <w:r w:rsidRPr="00A1115A">
              <w:t>NOTE 2:</w:t>
            </w:r>
            <w:r w:rsidRPr="00A1115A">
              <w:tab/>
              <w:t>The applicable SS raster entries are GSCN = {6432, 6443, 6457, 6468, 6479, 6493, 6507, 6518, 6532, 6543}.</w:t>
            </w:r>
          </w:p>
          <w:p w14:paraId="14978D8D" w14:textId="77777777" w:rsidR="00FF0605" w:rsidRPr="00A1115A" w:rsidRDefault="00FF0605" w:rsidP="00FF0605">
            <w:pPr>
              <w:pStyle w:val="TAN"/>
            </w:pPr>
            <w:r w:rsidRPr="00A1115A">
              <w:t>NOTE 3:</w:t>
            </w:r>
            <w:r w:rsidRPr="00A1115A">
              <w:tab/>
              <w:t>The following GSCN are allowed for operation in band n46:</w:t>
            </w:r>
          </w:p>
          <w:p w14:paraId="151E150B" w14:textId="0A544E5C" w:rsidR="00FF0605" w:rsidRPr="00A1115A" w:rsidRDefault="00FF0605" w:rsidP="00FF0605">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3E1A1107" w14:textId="77777777" w:rsidR="00FF0605" w:rsidRPr="00A1115A" w:rsidRDefault="00FF0605" w:rsidP="00FF0605">
            <w:pPr>
              <w:pStyle w:val="TAN"/>
            </w:pPr>
            <w:r w:rsidRPr="00A1115A">
              <w:t>NOTE 4:</w:t>
            </w:r>
            <w:r w:rsidRPr="00A1115A">
              <w:tab/>
              <w:t>The following GSCN are allowed for operation in band n96:</w:t>
            </w:r>
          </w:p>
          <w:p w14:paraId="090BFEB5" w14:textId="0FA83C2C" w:rsidR="00FF0605" w:rsidRPr="00A1115A" w:rsidRDefault="00FF0605" w:rsidP="00FF0605">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C370BF8" w14:textId="77777777" w:rsidR="00FF0605" w:rsidRPr="00A1115A" w:rsidRDefault="00FF0605" w:rsidP="00FF0605">
            <w:pPr>
              <w:pStyle w:val="TAN"/>
            </w:pPr>
            <w:r w:rsidRPr="00A1115A">
              <w:t>NOTE 5:</w:t>
            </w:r>
            <w:r w:rsidRPr="00A1115A">
              <w:tab/>
              <w:t>The applicable SS raster entries are GSCN = {5032, 5043, 5054}</w:t>
            </w:r>
          </w:p>
          <w:p w14:paraId="5EA419FA" w14:textId="77777777" w:rsidR="00FF0605" w:rsidRDefault="00FF0605" w:rsidP="00FF0605">
            <w:pPr>
              <w:pStyle w:val="TAN"/>
            </w:pPr>
            <w:r w:rsidRPr="00A1115A">
              <w:t>NOTE 6:</w:t>
            </w:r>
            <w:r w:rsidRPr="00A1115A">
              <w:tab/>
              <w:t>The applicable SS raster entries are GSCN = {4707, 4715, 4718, 4729, 4732, 4743, 4747, 4754, 4761, 4768, 4772, 4782, 4786, 4793}</w:t>
            </w:r>
          </w:p>
          <w:p w14:paraId="588587AD" w14:textId="77777777" w:rsidR="00FF0605" w:rsidRPr="00AF301F" w:rsidRDefault="00FF0605" w:rsidP="00FF0605">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56D2F4FF" w14:textId="15B2DB5B" w:rsidR="00FF0605" w:rsidRPr="00A1115A" w:rsidRDefault="00FF0605" w:rsidP="00FF0605">
            <w:pPr>
              <w:pStyle w:val="TAN"/>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tc>
      </w:tr>
    </w:tbl>
    <w:p w14:paraId="06D45DDE" w14:textId="77777777" w:rsidR="00A1115A" w:rsidRPr="00A1115A" w:rsidRDefault="00A1115A" w:rsidP="00A1115A"/>
    <w:p w14:paraId="637B50AF" w14:textId="77777777" w:rsidR="00A1115A" w:rsidRPr="00A1115A" w:rsidRDefault="00A1115A" w:rsidP="00A1115A">
      <w:pPr>
        <w:pStyle w:val="EQ"/>
        <w:jc w:val="center"/>
        <w:rPr>
          <w:lang w:eastAsia="zh-CN"/>
        </w:rPr>
      </w:pPr>
      <w:bookmarkStart w:id="359" w:name="_Toc21344221"/>
      <w:bookmarkStart w:id="360" w:name="_Toc29801705"/>
      <w:bookmarkStart w:id="361" w:name="_Toc29802129"/>
      <w:bookmarkStart w:id="362" w:name="_Toc29802754"/>
      <w:bookmarkStart w:id="363" w:name="_Toc36107496"/>
      <w:bookmarkStart w:id="364" w:name="_Toc37251255"/>
      <w:bookmarkStart w:id="365" w:name="_Hlk9349962"/>
      <w:bookmarkStart w:id="366" w:name="_Hlk508136926"/>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CD34549" w14:textId="77777777" w:rsidR="00A1115A" w:rsidRPr="00A1115A" w:rsidRDefault="00A1115A" w:rsidP="00A1115A">
      <w:proofErr w:type="gramStart"/>
      <w:r w:rsidRPr="00A1115A">
        <w:t>where</w:t>
      </w:r>
      <w:proofErr w:type="gramEnd"/>
    </w:p>
    <w:p w14:paraId="2015B0BA" w14:textId="77777777" w:rsidR="00A1115A" w:rsidRPr="00A1115A" w:rsidRDefault="00A1115A" w:rsidP="00A1115A">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7B2993AD" w14:textId="77777777" w:rsidR="00A1115A" w:rsidRPr="00A1115A" w:rsidRDefault="00A1115A" w:rsidP="00A1115A">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bookmarkEnd w:id="359"/>
    <w:bookmarkEnd w:id="360"/>
    <w:bookmarkEnd w:id="361"/>
    <w:bookmarkEnd w:id="362"/>
    <w:bookmarkEnd w:id="363"/>
    <w:bookmarkEnd w:id="364"/>
    <w:bookmarkEnd w:id="365"/>
    <w:p w14:paraId="149930B4" w14:textId="3EBE4BE1" w:rsidR="00040FC6" w:rsidRPr="00040FC6" w:rsidRDefault="00040FC6" w:rsidP="00040FC6">
      <w:pPr>
        <w:jc w:val="center"/>
        <w:rPr>
          <w:color w:val="FF0000"/>
          <w:sz w:val="40"/>
          <w:szCs w:val="40"/>
        </w:rPr>
      </w:pPr>
      <w:r w:rsidRPr="00FF0605">
        <w:rPr>
          <w:color w:val="FF0000"/>
          <w:sz w:val="40"/>
          <w:szCs w:val="40"/>
        </w:rPr>
        <w:t>&lt;</w:t>
      </w:r>
      <w:r>
        <w:rPr>
          <w:color w:val="FF0000"/>
          <w:sz w:val="40"/>
          <w:szCs w:val="40"/>
        </w:rPr>
        <w:t>Next</w:t>
      </w:r>
      <w:r w:rsidRPr="00FF0605">
        <w:rPr>
          <w:color w:val="FF0000"/>
          <w:sz w:val="40"/>
          <w:szCs w:val="40"/>
        </w:rPr>
        <w:t xml:space="preserve"> </w:t>
      </w:r>
      <w:r>
        <w:rPr>
          <w:color w:val="FF0000"/>
          <w:sz w:val="40"/>
          <w:szCs w:val="40"/>
        </w:rPr>
        <w:t>c</w:t>
      </w:r>
      <w:r w:rsidRPr="00FF0605">
        <w:rPr>
          <w:color w:val="FF0000"/>
          <w:sz w:val="40"/>
          <w:szCs w:val="40"/>
        </w:rPr>
        <w:t>hanged section&gt;</w:t>
      </w:r>
    </w:p>
    <w:p w14:paraId="377FEC85" w14:textId="77777777" w:rsidR="00A1115A" w:rsidRPr="00A1115A" w:rsidRDefault="00A1115A" w:rsidP="00A1115A">
      <w:pPr>
        <w:pStyle w:val="Heading3"/>
      </w:pPr>
      <w:bookmarkStart w:id="367" w:name="_Toc21344223"/>
      <w:bookmarkStart w:id="368" w:name="_Toc29801707"/>
      <w:bookmarkStart w:id="369" w:name="_Toc29802131"/>
      <w:bookmarkStart w:id="370" w:name="_Toc29802756"/>
      <w:bookmarkStart w:id="371" w:name="_Toc36107498"/>
      <w:bookmarkStart w:id="372" w:name="_Toc37251257"/>
      <w:bookmarkStart w:id="373" w:name="_Toc45888056"/>
      <w:bookmarkStart w:id="374" w:name="_Toc45888655"/>
      <w:bookmarkStart w:id="375" w:name="_Toc61367296"/>
      <w:bookmarkStart w:id="376" w:name="_Toc61372679"/>
      <w:bookmarkStart w:id="377" w:name="_Toc68230619"/>
      <w:bookmarkStart w:id="378" w:name="_Toc69084032"/>
      <w:bookmarkStart w:id="379" w:name="_Toc75467039"/>
      <w:bookmarkStart w:id="380" w:name="_Toc76509061"/>
      <w:bookmarkStart w:id="381" w:name="_Toc76718051"/>
      <w:bookmarkStart w:id="382" w:name="_Toc83580361"/>
      <w:bookmarkStart w:id="383" w:name="_Toc84404870"/>
      <w:bookmarkStart w:id="384" w:name="_Toc84413479"/>
      <w:r w:rsidRPr="00A1115A">
        <w:t>5.5A.0</w:t>
      </w:r>
      <w:r w:rsidRPr="00A1115A">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1A17B50" w14:textId="2701017D" w:rsidR="00A1115A" w:rsidRDefault="00A1115A" w:rsidP="00A1115A">
      <w:pPr>
        <w:rPr>
          <w:ins w:id="385" w:author="T-Mobile USA" w:date="2022-03-09T10:09:00Z"/>
        </w:rPr>
      </w:pPr>
      <w:bookmarkStart w:id="386"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6CA2E8A8" w14:textId="02A744B0" w:rsidR="00FF0605" w:rsidRPr="00A1115A" w:rsidRDefault="00FF0605" w:rsidP="00A1115A">
      <w:ins w:id="387" w:author="T-Mobile USA" w:date="2022-03-09T10:09:00Z">
        <w:r w:rsidRPr="00A1115A">
          <w:t>The configurations for CA operating band including Band n</w:t>
        </w:r>
        <w:r>
          <w:t>77</w:t>
        </w:r>
        <w:r w:rsidRPr="00A1115A">
          <w:t xml:space="preserve"> also apply for the corresponding CA operating bands with Band </w:t>
        </w:r>
        <w:proofErr w:type="spellStart"/>
        <w:r w:rsidRPr="00A1115A">
          <w:t>n</w:t>
        </w:r>
        <w:r>
          <w:t>XYZ</w:t>
        </w:r>
        <w:proofErr w:type="spellEnd"/>
        <w:r w:rsidRPr="00A1115A">
          <w:t xml:space="preserve"> replacing Band n</w:t>
        </w:r>
        <w:r>
          <w:t>77</w:t>
        </w:r>
        <w:r w:rsidRPr="00A1115A">
          <w:t xml:space="preserve"> but with otherwise identical parameters</w:t>
        </w:r>
        <w:r>
          <w:t xml:space="preserve"> other than the limited </w:t>
        </w:r>
      </w:ins>
      <w:ins w:id="388" w:author="T-Mobile USA" w:date="2022-03-09T10:10:00Z">
        <w:r>
          <w:t>frequency range</w:t>
        </w:r>
      </w:ins>
      <w:ins w:id="389" w:author="T-Mobile USA" w:date="2022-03-09T10:09:00Z">
        <w:r w:rsidRPr="00A1115A">
          <w:t xml:space="preserve">. For brevity the said configuration for CA operating bands with Band </w:t>
        </w:r>
        <w:proofErr w:type="spellStart"/>
        <w:r w:rsidRPr="00A1115A">
          <w:t>n</w:t>
        </w:r>
      </w:ins>
      <w:ins w:id="390" w:author="T-Mobile USA" w:date="2022-03-09T10:10:00Z">
        <w:r>
          <w:t>XYZ</w:t>
        </w:r>
      </w:ins>
      <w:proofErr w:type="spellEnd"/>
      <w:ins w:id="391" w:author="T-Mobile USA" w:date="2022-03-09T10:09:00Z">
        <w:r w:rsidRPr="00A1115A">
          <w:t xml:space="preserve"> are not listed in the tables below but are covered by this specification.</w:t>
        </w:r>
      </w:ins>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9FF4854" w14:textId="77777777" w:rsidR="00B74C3B" w:rsidRDefault="00B74C3B" w:rsidP="00B74C3B">
      <w:bookmarkStart w:id="392" w:name="_Hlk80685309"/>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875814">
        <w:t xml:space="preserve"> </w:t>
      </w:r>
      <w:bookmarkStart w:id="393" w:name="_Hlk87528426"/>
      <w:bookmarkStart w:id="394" w:name="_Hlk87527747"/>
      <w:r w:rsidRPr="0016072B">
        <w:t xml:space="preserve">For inter-band CA combinations including FR1 intra-band CA </w:t>
      </w:r>
      <w:r>
        <w:t xml:space="preserve">and </w:t>
      </w:r>
      <w:r w:rsidRPr="0016072B">
        <w:t>with BCS4 or BCS5, the Bandwidth Combination Sets for the FR1 intra-band CA are BCS4 or BCS5</w:t>
      </w:r>
      <w:bookmarkEnd w:id="393"/>
      <w:r>
        <w:t>.</w:t>
      </w:r>
    </w:p>
    <w:bookmarkEnd w:id="392"/>
    <w:bookmarkEnd w:id="394"/>
    <w:p w14:paraId="217E8D58" w14:textId="77777777" w:rsidR="006B2E6B" w:rsidRPr="00EC4A34" w:rsidRDefault="006B2E6B" w:rsidP="006B2E6B">
      <w:pPr>
        <w:jc w:val="center"/>
        <w:rPr>
          <w:color w:val="FF0000"/>
          <w:sz w:val="40"/>
          <w:szCs w:val="40"/>
        </w:rPr>
      </w:pPr>
      <w:r w:rsidRPr="00FF0605">
        <w:rPr>
          <w:color w:val="FF0000"/>
          <w:sz w:val="40"/>
          <w:szCs w:val="40"/>
        </w:rPr>
        <w:t>&lt;</w:t>
      </w:r>
      <w:r>
        <w:rPr>
          <w:color w:val="FF0000"/>
          <w:sz w:val="40"/>
          <w:szCs w:val="40"/>
        </w:rPr>
        <w:t>Next</w:t>
      </w:r>
      <w:r w:rsidRPr="00FF0605">
        <w:rPr>
          <w:color w:val="FF0000"/>
          <w:sz w:val="40"/>
          <w:szCs w:val="40"/>
        </w:rPr>
        <w:t xml:space="preserve"> </w:t>
      </w:r>
      <w:r>
        <w:rPr>
          <w:color w:val="FF0000"/>
          <w:sz w:val="40"/>
          <w:szCs w:val="40"/>
        </w:rPr>
        <w:t>c</w:t>
      </w:r>
      <w:r w:rsidRPr="00FF0605">
        <w:rPr>
          <w:color w:val="FF0000"/>
          <w:sz w:val="40"/>
          <w:szCs w:val="40"/>
        </w:rPr>
        <w:t>hanged section&gt;</w:t>
      </w:r>
    </w:p>
    <w:p w14:paraId="0F0136BF" w14:textId="77777777" w:rsidR="006B2E6B" w:rsidRPr="00A1115A" w:rsidRDefault="006B2E6B" w:rsidP="006B2E6B">
      <w:pPr>
        <w:pStyle w:val="Heading2"/>
      </w:pPr>
      <w:bookmarkStart w:id="395" w:name="_Toc21344230"/>
      <w:bookmarkStart w:id="396" w:name="_Toc29801714"/>
      <w:bookmarkStart w:id="397" w:name="_Toc29802138"/>
      <w:bookmarkStart w:id="398" w:name="_Toc29802763"/>
      <w:bookmarkStart w:id="399" w:name="_Toc36107505"/>
      <w:bookmarkStart w:id="400" w:name="_Toc37251264"/>
      <w:bookmarkStart w:id="401" w:name="_Toc45888066"/>
      <w:bookmarkStart w:id="402" w:name="_Toc45888665"/>
      <w:bookmarkStart w:id="403" w:name="_Toc61367306"/>
      <w:bookmarkStart w:id="404" w:name="_Toc61372689"/>
      <w:bookmarkStart w:id="405" w:name="_Toc68230629"/>
      <w:bookmarkStart w:id="406" w:name="_Toc69084042"/>
      <w:bookmarkStart w:id="407" w:name="_Toc75467050"/>
      <w:bookmarkStart w:id="408" w:name="_Toc76509072"/>
      <w:bookmarkStart w:id="409" w:name="_Toc76718062"/>
      <w:bookmarkStart w:id="410" w:name="_Toc83580372"/>
      <w:bookmarkStart w:id="411" w:name="_Toc84404881"/>
      <w:bookmarkStart w:id="412" w:name="_Toc84413490"/>
      <w:r w:rsidRPr="00A1115A">
        <w:lastRenderedPageBreak/>
        <w:t>6.1</w:t>
      </w:r>
      <w:r w:rsidRPr="00A1115A">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C9E05B1" w14:textId="77777777" w:rsidR="006B2E6B" w:rsidRPr="00A1115A" w:rsidRDefault="006B2E6B" w:rsidP="006B2E6B">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154D3C02" w14:textId="77777777" w:rsidR="006B2E6B" w:rsidRPr="00A1115A" w:rsidRDefault="006B2E6B" w:rsidP="006B2E6B">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14:paraId="4F03D0FF" w14:textId="77777777" w:rsidR="006B2E6B" w:rsidRDefault="006B2E6B" w:rsidP="006B2E6B">
      <w:pPr>
        <w:rPr>
          <w:ins w:id="413" w:author="T-Mobile USA" w:date="2022-03-09T10:22:00Z"/>
        </w:rPr>
      </w:pPr>
      <w:bookmarkStart w:id="414" w:name="_Toc21344231"/>
      <w:r w:rsidRPr="00A1115A">
        <w:t>The applicability of transmitter requirements for Band n90 is in accordance with that for Band n41; a UE supporting Band n90 shall meet the minimum requirements for Band n41.</w:t>
      </w:r>
    </w:p>
    <w:p w14:paraId="6075B049" w14:textId="77777777" w:rsidR="006B2E6B" w:rsidRPr="00A1115A" w:rsidRDefault="006B2E6B" w:rsidP="006B2E6B">
      <w:ins w:id="415" w:author="T-Mobile USA" w:date="2022-03-09T10:22:00Z">
        <w:r w:rsidRPr="00A1115A">
          <w:t xml:space="preserve">The applicability of transmitter requirements for Band </w:t>
        </w:r>
        <w:proofErr w:type="spellStart"/>
        <w:r w:rsidRPr="00A1115A">
          <w:t>n</w:t>
        </w:r>
        <w:r>
          <w:t>XYZ</w:t>
        </w:r>
        <w:proofErr w:type="spellEnd"/>
        <w:r w:rsidRPr="00A1115A">
          <w:t xml:space="preserve"> is in accordance with that for Band n</w:t>
        </w:r>
        <w:r>
          <w:t xml:space="preserve">77 </w:t>
        </w:r>
        <w:proofErr w:type="spellStart"/>
        <w:r>
          <w:t>excpet</w:t>
        </w:r>
        <w:proofErr w:type="spellEnd"/>
        <w:r>
          <w:t xml:space="preserve"> for the frequency range</w:t>
        </w:r>
        <w:r w:rsidRPr="00A1115A">
          <w:t xml:space="preserve">; a UE supporting Band </w:t>
        </w:r>
        <w:proofErr w:type="spellStart"/>
        <w:r w:rsidRPr="00A1115A">
          <w:t>n</w:t>
        </w:r>
        <w:r>
          <w:t>XYZ</w:t>
        </w:r>
        <w:proofErr w:type="spellEnd"/>
        <w:r w:rsidRPr="00A1115A">
          <w:t xml:space="preserve"> shall meet the minimum requirements for Band n</w:t>
        </w:r>
      </w:ins>
      <w:ins w:id="416" w:author="T-Mobile USA" w:date="2022-03-09T10:23:00Z">
        <w:r>
          <w:t>77</w:t>
        </w:r>
      </w:ins>
      <w:ins w:id="417" w:author="T-Mobile USA" w:date="2022-03-09T10:22:00Z">
        <w:r w:rsidRPr="00A1115A">
          <w:t>.</w:t>
        </w:r>
      </w:ins>
    </w:p>
    <w:p w14:paraId="1DF8BEB5" w14:textId="77777777" w:rsidR="006B2E6B" w:rsidRPr="00A1115A" w:rsidRDefault="006B2E6B" w:rsidP="006B2E6B">
      <w:pPr>
        <w:pStyle w:val="Heading2"/>
      </w:pPr>
      <w:bookmarkStart w:id="418" w:name="_Toc29801715"/>
      <w:bookmarkStart w:id="419" w:name="_Toc29802139"/>
      <w:bookmarkStart w:id="420" w:name="_Toc29802764"/>
      <w:bookmarkStart w:id="421" w:name="_Toc36107506"/>
      <w:bookmarkStart w:id="422" w:name="_Toc37251265"/>
      <w:bookmarkStart w:id="423" w:name="_Toc45888067"/>
      <w:bookmarkStart w:id="424" w:name="_Toc45888666"/>
      <w:bookmarkStart w:id="425" w:name="_Toc61367307"/>
      <w:bookmarkStart w:id="426" w:name="_Toc61372690"/>
      <w:bookmarkStart w:id="427" w:name="_Toc68230630"/>
      <w:bookmarkStart w:id="428" w:name="_Toc69084043"/>
      <w:bookmarkStart w:id="429" w:name="_Toc75467051"/>
      <w:bookmarkStart w:id="430" w:name="_Toc76509073"/>
      <w:bookmarkStart w:id="431" w:name="_Toc76718063"/>
      <w:bookmarkStart w:id="432" w:name="_Toc83580373"/>
      <w:bookmarkStart w:id="433" w:name="_Toc84404882"/>
      <w:bookmarkStart w:id="434" w:name="_Toc84413491"/>
      <w:r w:rsidRPr="00A1115A">
        <w:t>6.1A</w:t>
      </w:r>
      <w:r w:rsidRPr="00A1115A">
        <w:tab/>
        <w:t>General</w:t>
      </w:r>
      <w:bookmarkEnd w:id="414"/>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6AB8E597" w14:textId="77777777" w:rsidR="006B2E6B" w:rsidRDefault="006B2E6B" w:rsidP="006B2E6B">
      <w:pPr>
        <w:rPr>
          <w:ins w:id="435" w:author="T-Mobile USA" w:date="2022-03-09T10:23:00Z"/>
        </w:rPr>
      </w:pPr>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24CC8C4" w14:textId="4E516F65" w:rsidR="006B2E6B" w:rsidRDefault="006B2E6B" w:rsidP="006B2E6B">
      <w:ins w:id="436" w:author="T-Mobile USA" w:date="2022-03-09T10:23:00Z">
        <w:r w:rsidRPr="00A1115A">
          <w:t>The minimum requirements for band combinations including Band n</w:t>
        </w:r>
        <w:r>
          <w:t>77</w:t>
        </w:r>
        <w:r w:rsidRPr="00A1115A">
          <w:t xml:space="preserve"> also apply for the corresponding band combinations with Band </w:t>
        </w:r>
        <w:proofErr w:type="spellStart"/>
        <w:r w:rsidRPr="00A1115A">
          <w:t>n</w:t>
        </w:r>
        <w:r>
          <w:t>XYZ</w:t>
        </w:r>
        <w:proofErr w:type="spellEnd"/>
        <w:r w:rsidRPr="00A1115A">
          <w:t xml:space="preserve"> replacing Band n</w:t>
        </w:r>
        <w:r>
          <w:t>77</w:t>
        </w:r>
        <w:r w:rsidRPr="00A1115A">
          <w:t xml:space="preserve"> but with otherwise identical parameters</w:t>
        </w:r>
        <w:r>
          <w:t xml:space="preserve"> other than the frequency range</w:t>
        </w:r>
        <w:r w:rsidRPr="00A1115A">
          <w:t xml:space="preserve">. For brevity the said band combinations with Band </w:t>
        </w:r>
        <w:proofErr w:type="spellStart"/>
        <w:r w:rsidRPr="00A1115A">
          <w:t>n</w:t>
        </w:r>
        <w:r>
          <w:t>XYZ</w:t>
        </w:r>
        <w:proofErr w:type="spellEnd"/>
        <w:r w:rsidRPr="00A1115A">
          <w:t xml:space="preserve"> are not listed in the tables below but are covered by this specification.</w:t>
        </w:r>
      </w:ins>
    </w:p>
    <w:p w14:paraId="252B47BD" w14:textId="544CC841" w:rsidR="006B2E6B" w:rsidRPr="006B2E6B" w:rsidRDefault="006B2E6B" w:rsidP="006B2E6B">
      <w:pPr>
        <w:jc w:val="center"/>
        <w:rPr>
          <w:color w:val="FF0000"/>
          <w:sz w:val="40"/>
          <w:szCs w:val="40"/>
        </w:rPr>
      </w:pPr>
      <w:r w:rsidRPr="00FF0605">
        <w:rPr>
          <w:color w:val="FF0000"/>
          <w:sz w:val="40"/>
          <w:szCs w:val="40"/>
        </w:rPr>
        <w:t>&lt;</w:t>
      </w:r>
      <w:r>
        <w:rPr>
          <w:color w:val="FF0000"/>
          <w:sz w:val="40"/>
          <w:szCs w:val="40"/>
        </w:rPr>
        <w:t>Next</w:t>
      </w:r>
      <w:r w:rsidRPr="00FF0605">
        <w:rPr>
          <w:color w:val="FF0000"/>
          <w:sz w:val="40"/>
          <w:szCs w:val="40"/>
        </w:rPr>
        <w:t xml:space="preserve"> </w:t>
      </w:r>
      <w:r>
        <w:rPr>
          <w:color w:val="FF0000"/>
          <w:sz w:val="40"/>
          <w:szCs w:val="40"/>
        </w:rPr>
        <w:t>c</w:t>
      </w:r>
      <w:r w:rsidRPr="00FF0605">
        <w:rPr>
          <w:color w:val="FF0000"/>
          <w:sz w:val="40"/>
          <w:szCs w:val="40"/>
        </w:rPr>
        <w:t>hanged section&gt;</w:t>
      </w:r>
    </w:p>
    <w:p w14:paraId="43767467" w14:textId="77777777" w:rsidR="006B2E6B" w:rsidRPr="00A1115A" w:rsidRDefault="006B2E6B" w:rsidP="006B2E6B">
      <w:pPr>
        <w:pStyle w:val="Heading2"/>
      </w:pPr>
      <w:bookmarkStart w:id="437" w:name="_Toc21344425"/>
      <w:bookmarkStart w:id="438" w:name="_Toc29801912"/>
      <w:bookmarkStart w:id="439" w:name="_Toc29802336"/>
      <w:bookmarkStart w:id="440" w:name="_Toc29802961"/>
      <w:bookmarkStart w:id="441" w:name="_Toc36107703"/>
      <w:bookmarkStart w:id="442" w:name="_Toc37251477"/>
      <w:bookmarkStart w:id="443" w:name="_Toc45888384"/>
      <w:bookmarkStart w:id="444" w:name="_Toc45888983"/>
      <w:bookmarkStart w:id="445" w:name="_Toc61367701"/>
      <w:bookmarkStart w:id="446" w:name="_Toc61373084"/>
      <w:bookmarkStart w:id="447" w:name="_Toc68231034"/>
      <w:bookmarkStart w:id="448" w:name="_Toc69084447"/>
      <w:bookmarkStart w:id="449" w:name="_Toc75467457"/>
      <w:bookmarkStart w:id="450" w:name="_Toc76509479"/>
      <w:bookmarkStart w:id="451" w:name="_Toc76718469"/>
      <w:bookmarkStart w:id="452" w:name="_Toc83580816"/>
      <w:bookmarkStart w:id="453" w:name="_Toc84405325"/>
      <w:bookmarkStart w:id="454" w:name="_Toc84413934"/>
      <w:r w:rsidRPr="00A1115A">
        <w:t>7.1</w:t>
      </w:r>
      <w:r w:rsidRPr="00A1115A">
        <w:tab/>
        <w:t>General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25C75F3" w14:textId="77777777" w:rsidR="006B2E6B" w:rsidRPr="00A1115A" w:rsidRDefault="006B2E6B" w:rsidP="006B2E6B">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w:t>
      </w:r>
      <w:proofErr w:type="gramStart"/>
      <w:r w:rsidRPr="00A1115A">
        <w:rPr>
          <w:rFonts w:cs="v5.0.0"/>
        </w:rPr>
        <w:t>taken into account</w:t>
      </w:r>
      <w:proofErr w:type="gramEnd"/>
      <w:r w:rsidRPr="00A1115A">
        <w:rPr>
          <w:rFonts w:cs="v5.0.0"/>
        </w:rPr>
        <w:t xml:space="preserve">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2025BFA6" w14:textId="77777777" w:rsidR="006B2E6B" w:rsidRPr="00A1115A" w:rsidRDefault="006B2E6B" w:rsidP="006B2E6B">
      <w:pPr>
        <w:rPr>
          <w:snapToGrid w:val="0"/>
        </w:rPr>
      </w:pPr>
      <w:r w:rsidRPr="00A1115A">
        <w:rPr>
          <w:snapToGrid w:val="0"/>
        </w:rPr>
        <w:t>The levels of the test signal applied to each of the antenna connectors shall be as defined in the respective clauses below.</w:t>
      </w:r>
    </w:p>
    <w:p w14:paraId="63360B02" w14:textId="77777777" w:rsidR="006B2E6B" w:rsidRDefault="006B2E6B" w:rsidP="006B2E6B">
      <w:pPr>
        <w:rPr>
          <w:ins w:id="455" w:author="T-Mobile USA" w:date="2022-03-09T10:24:00Z"/>
          <w:iCs/>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2B514569" w14:textId="77777777" w:rsidR="006B2E6B" w:rsidRPr="00A1115A" w:rsidRDefault="006B2E6B" w:rsidP="006B2E6B">
      <w:pPr>
        <w:rPr>
          <w:rFonts w:cs="v5.0.0"/>
        </w:rPr>
      </w:pPr>
      <w:ins w:id="456" w:author="T-Mobile USA" w:date="2022-03-09T10:24:00Z">
        <w:r w:rsidRPr="00A1115A">
          <w:t xml:space="preserve">The applicability of receiver requirements for </w:t>
        </w:r>
        <w:r w:rsidRPr="00A1115A">
          <w:rPr>
            <w:iCs/>
          </w:rPr>
          <w:t xml:space="preserve">Band </w:t>
        </w:r>
        <w:proofErr w:type="spellStart"/>
        <w:r w:rsidRPr="00A1115A">
          <w:t>n</w:t>
        </w:r>
        <w:r>
          <w:t>XYZ</w:t>
        </w:r>
        <w:proofErr w:type="spellEnd"/>
        <w:r w:rsidRPr="00A1115A">
          <w:t xml:space="preserve"> </w:t>
        </w:r>
        <w:r w:rsidRPr="00A1115A">
          <w:rPr>
            <w:iCs/>
          </w:rPr>
          <w:t>is in accordance with that for Band n</w:t>
        </w:r>
        <w:r>
          <w:rPr>
            <w:iCs/>
          </w:rPr>
          <w:t>77</w:t>
        </w:r>
        <w:r w:rsidRPr="00A1115A">
          <w:rPr>
            <w:iCs/>
          </w:rPr>
          <w:t xml:space="preserve">; a UE supporting Band </w:t>
        </w:r>
        <w:proofErr w:type="spellStart"/>
        <w:r w:rsidRPr="00A1115A">
          <w:t>n</w:t>
        </w:r>
        <w:r>
          <w:t>XYZ</w:t>
        </w:r>
        <w:proofErr w:type="spellEnd"/>
        <w:r w:rsidRPr="00A1115A">
          <w:t xml:space="preserve"> </w:t>
        </w:r>
        <w:r w:rsidRPr="00A1115A">
          <w:rPr>
            <w:iCs/>
          </w:rPr>
          <w:t>shall meet the minimum requirements for Band n</w:t>
        </w:r>
        <w:r>
          <w:rPr>
            <w:iCs/>
          </w:rPr>
          <w:t>77</w:t>
        </w:r>
        <w:r w:rsidRPr="00A1115A">
          <w:rPr>
            <w:iCs/>
          </w:rPr>
          <w:t>.</w:t>
        </w:r>
      </w:ins>
    </w:p>
    <w:p w14:paraId="67E0A662" w14:textId="77777777" w:rsidR="006B2E6B" w:rsidRPr="00A1115A" w:rsidRDefault="006B2E6B" w:rsidP="006B2E6B">
      <w:pPr>
        <w:rPr>
          <w:snapToGrid w:val="0"/>
        </w:rPr>
      </w:pPr>
      <w:proofErr w:type="gramStart"/>
      <w:r w:rsidRPr="00A1115A">
        <w:rPr>
          <w:snapToGrid w:val="0"/>
        </w:rPr>
        <w:t>With the exception of</w:t>
      </w:r>
      <w:proofErr w:type="gramEnd"/>
      <w:r w:rsidRPr="00A1115A">
        <w:rPr>
          <w:snapToGrid w:val="0"/>
        </w:rPr>
        <w:t xml:space="preserve"> clause 7.3, the requirements shall be verified with the network signalling value NS_01 configured (Table 6.2.3-1).</w:t>
      </w:r>
    </w:p>
    <w:p w14:paraId="305BE441" w14:textId="77777777" w:rsidR="006B2E6B" w:rsidRPr="00CB17F5" w:rsidRDefault="006B2E6B" w:rsidP="006B2E6B">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050659B" w14:textId="77777777" w:rsidR="006B2E6B" w:rsidRPr="00A1115A" w:rsidRDefault="006B2E6B" w:rsidP="006B2E6B">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3756DCE7" w14:textId="77777777" w:rsidR="006B2E6B" w:rsidRPr="00A1115A" w:rsidRDefault="006B2E6B" w:rsidP="006B2E6B">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A654B7C" w14:textId="77777777" w:rsidR="006B2E6B" w:rsidRPr="00A1115A" w:rsidRDefault="006B2E6B" w:rsidP="006B2E6B">
      <w:pPr>
        <w:rPr>
          <w:rFonts w:cs="v5.0.0"/>
        </w:rPr>
      </w:pPr>
      <w:r w:rsidRPr="00A1115A">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w:t>
      </w:r>
      <w:r w:rsidRPr="00A1115A">
        <w:rPr>
          <w:rFonts w:cs="v5.0.0"/>
        </w:rPr>
        <w:lastRenderedPageBreak/>
        <w:t xml:space="preserve">channel frequency of the highest carrier </w:t>
      </w:r>
      <w:proofErr w:type="gramStart"/>
      <w:r w:rsidRPr="00A1115A">
        <w:rPr>
          <w:rFonts w:cs="v5.0.0"/>
        </w:rPr>
        <w:t>frequency, or</w:t>
      </w:r>
      <w:proofErr w:type="gramEnd"/>
      <w:r w:rsidRPr="00A1115A">
        <w:rPr>
          <w:rFonts w:cs="v5.0.0"/>
        </w:rPr>
        <w:t xml:space="preserve"> located at a negative offset with respect to the assigned channel frequency of the lowest carrier frequency.</w:t>
      </w:r>
    </w:p>
    <w:p w14:paraId="3B0D850D" w14:textId="77777777" w:rsidR="006B2E6B" w:rsidRPr="00A1115A" w:rsidRDefault="006B2E6B" w:rsidP="006B2E6B">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10B6159F" w14:textId="77777777" w:rsidR="006B2E6B" w:rsidRPr="00A1115A" w:rsidRDefault="006B2E6B" w:rsidP="006B2E6B">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34683CB2" w14:textId="77777777" w:rsidR="006B2E6B" w:rsidRPr="00A1115A" w:rsidRDefault="006B2E6B" w:rsidP="006B2E6B">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1DED3A87" w14:textId="77777777" w:rsidR="006B2E6B" w:rsidRPr="00A1115A" w:rsidRDefault="006B2E6B" w:rsidP="006B2E6B">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0EB19EC" w14:textId="77777777" w:rsidR="006B2E6B" w:rsidRPr="00A1115A" w:rsidRDefault="006B2E6B" w:rsidP="006B2E6B">
      <w:pPr>
        <w:pStyle w:val="Heading2"/>
      </w:pPr>
      <w:bookmarkStart w:id="457" w:name="_Toc21344426"/>
      <w:bookmarkStart w:id="458" w:name="_Toc29801913"/>
      <w:bookmarkStart w:id="459" w:name="_Toc29802337"/>
      <w:bookmarkStart w:id="460" w:name="_Toc29802962"/>
      <w:bookmarkStart w:id="461" w:name="_Toc36107704"/>
      <w:bookmarkStart w:id="462" w:name="_Toc37251478"/>
      <w:bookmarkStart w:id="463" w:name="_Toc45888385"/>
      <w:bookmarkStart w:id="464" w:name="_Toc45888984"/>
      <w:bookmarkStart w:id="465" w:name="_Toc61367702"/>
      <w:bookmarkStart w:id="466" w:name="_Toc61373085"/>
      <w:bookmarkStart w:id="467" w:name="_Toc68231035"/>
      <w:bookmarkStart w:id="468" w:name="_Toc69084448"/>
      <w:bookmarkStart w:id="469" w:name="_Toc75467458"/>
      <w:bookmarkStart w:id="470" w:name="_Toc76509480"/>
      <w:bookmarkStart w:id="471" w:name="_Toc76718470"/>
      <w:bookmarkStart w:id="472" w:name="_Toc83580817"/>
      <w:bookmarkStart w:id="473" w:name="_Toc84405326"/>
      <w:bookmarkStart w:id="474" w:name="_Toc84413935"/>
      <w:r w:rsidRPr="00A1115A">
        <w:t>7.1A</w:t>
      </w:r>
      <w:r w:rsidRPr="00A1115A">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64E3426" w14:textId="77777777" w:rsidR="006B2E6B" w:rsidRDefault="006B2E6B" w:rsidP="006B2E6B">
      <w:pPr>
        <w:rPr>
          <w:ins w:id="475" w:author="T-Mobile USA" w:date="2022-03-09T10:25:00Z"/>
        </w:rPr>
      </w:pPr>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1335F3C" w14:textId="77777777" w:rsidR="006B2E6B" w:rsidRPr="00A1115A" w:rsidRDefault="006B2E6B" w:rsidP="006B2E6B">
      <w:ins w:id="476" w:author="T-Mobile USA" w:date="2022-03-09T10:25:00Z">
        <w:r w:rsidRPr="00A1115A">
          <w:t>The minimum requirements for band combinations including Band n</w:t>
        </w:r>
        <w:r>
          <w:t>77</w:t>
        </w:r>
        <w:r w:rsidRPr="00A1115A">
          <w:t xml:space="preserve"> also apply for the corresponding band combinations with Band </w:t>
        </w:r>
        <w:proofErr w:type="spellStart"/>
        <w:r w:rsidRPr="00A1115A">
          <w:t>n</w:t>
        </w:r>
        <w:r>
          <w:t>XYX</w:t>
        </w:r>
        <w:proofErr w:type="spellEnd"/>
        <w:r w:rsidRPr="00A1115A">
          <w:t xml:space="preserve"> replacing Band n</w:t>
        </w:r>
        <w:r>
          <w:t>77</w:t>
        </w:r>
        <w:r w:rsidRPr="00A1115A">
          <w:t xml:space="preserve"> but with otherwise identical parameters</w:t>
        </w:r>
        <w:r>
          <w:t xml:space="preserve"> other than the frequency range</w:t>
        </w:r>
        <w:r w:rsidRPr="00A1115A">
          <w:t xml:space="preserve">. For brevity the said band combinations with Band </w:t>
        </w:r>
        <w:proofErr w:type="spellStart"/>
        <w:r w:rsidRPr="00A1115A">
          <w:t>n</w:t>
        </w:r>
      </w:ins>
      <w:ins w:id="477" w:author="T-Mobile USA" w:date="2022-03-09T10:26:00Z">
        <w:r>
          <w:t>XYZ</w:t>
        </w:r>
      </w:ins>
      <w:proofErr w:type="spellEnd"/>
      <w:ins w:id="478" w:author="T-Mobile USA" w:date="2022-03-09T10:25:00Z">
        <w:r w:rsidRPr="00A1115A">
          <w:t xml:space="preserve"> are not listed in the tables below but are covered by this specification.</w:t>
        </w:r>
      </w:ins>
    </w:p>
    <w:p w14:paraId="6AD95AEF" w14:textId="77777777" w:rsidR="006B2E6B" w:rsidRDefault="006B2E6B" w:rsidP="006B2E6B">
      <w:pPr>
        <w:rPr>
          <w:rFonts w:cs="v5.0.0"/>
        </w:rPr>
      </w:pPr>
      <w:r w:rsidRPr="00A1115A">
        <w:rPr>
          <w:rFonts w:cs="v5.0.0"/>
        </w:rPr>
        <w:t>The mini</w:t>
      </w:r>
      <w:ins w:id="479" w:author="T-Mobile USA" w:date="2022-03-09T10:25:00Z">
        <w:r>
          <w:rPr>
            <w:rFonts w:cs="v5.0.0"/>
          </w:rPr>
          <w:t>m</w:t>
        </w:r>
      </w:ins>
      <w:r w:rsidRPr="00A1115A">
        <w:rPr>
          <w:rFonts w:cs="v5.0.0"/>
        </w:rPr>
        <w:t>um requirements specified in clauses 7.5A, 7.6A, 7.7A and 7.8A for NR band n48 refer to the minimum requirements for NR bands &lt; 2.7</w:t>
      </w:r>
      <w:r w:rsidRPr="00A1115A">
        <w:rPr>
          <w:rFonts w:cs="v5.0.0"/>
          <w:lang w:val="en-US"/>
        </w:rPr>
        <w:t> </w:t>
      </w:r>
      <w:r w:rsidRPr="00A1115A">
        <w:rPr>
          <w:rFonts w:cs="v5.0.0"/>
        </w:rPr>
        <w:t>GHz.</w:t>
      </w:r>
    </w:p>
    <w:bookmarkEnd w:id="0"/>
    <w:bookmarkEnd w:id="366"/>
    <w:bookmarkEnd w:id="386"/>
    <w:p w14:paraId="39B6BAE8" w14:textId="1C451990" w:rsidR="00A1115A" w:rsidRPr="00085908" w:rsidRDefault="00085908" w:rsidP="00085908">
      <w:pPr>
        <w:jc w:val="center"/>
        <w:rPr>
          <w:color w:val="FF0000"/>
          <w:sz w:val="40"/>
          <w:szCs w:val="40"/>
        </w:rPr>
      </w:pPr>
      <w:r w:rsidRPr="00FF0605">
        <w:rPr>
          <w:color w:val="FF0000"/>
          <w:sz w:val="40"/>
          <w:szCs w:val="40"/>
        </w:rPr>
        <w:t>&lt;</w:t>
      </w:r>
      <w:r>
        <w:rPr>
          <w:color w:val="FF0000"/>
          <w:sz w:val="40"/>
          <w:szCs w:val="40"/>
        </w:rPr>
        <w:t>Last</w:t>
      </w:r>
      <w:r w:rsidRPr="00FF0605">
        <w:rPr>
          <w:color w:val="FF0000"/>
          <w:sz w:val="40"/>
          <w:szCs w:val="40"/>
        </w:rPr>
        <w:t xml:space="preserve"> </w:t>
      </w:r>
      <w:r>
        <w:rPr>
          <w:color w:val="FF0000"/>
          <w:sz w:val="40"/>
          <w:szCs w:val="40"/>
        </w:rPr>
        <w:t>c</w:t>
      </w:r>
      <w:r w:rsidRPr="00FF0605">
        <w:rPr>
          <w:color w:val="FF0000"/>
          <w:sz w:val="40"/>
          <w:szCs w:val="40"/>
        </w:rPr>
        <w:t>hanged section&gt;</w:t>
      </w:r>
    </w:p>
    <w:sectPr w:rsidR="00A1115A" w:rsidRPr="00085908" w:rsidSect="0008590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B000F" w14:textId="77777777" w:rsidR="00954560" w:rsidRDefault="00954560">
      <w:r>
        <w:separator/>
      </w:r>
    </w:p>
  </w:endnote>
  <w:endnote w:type="continuationSeparator" w:id="0">
    <w:p w14:paraId="2B0A4D86" w14:textId="77777777" w:rsidR="00954560" w:rsidRDefault="0095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3271F" w14:textId="77777777" w:rsidR="00954560" w:rsidRDefault="00954560">
      <w:r>
        <w:separator/>
      </w:r>
    </w:p>
  </w:footnote>
  <w:footnote w:type="continuationSeparator" w:id="0">
    <w:p w14:paraId="04CAE0B2" w14:textId="77777777" w:rsidR="00954560" w:rsidRDefault="00954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655C"/>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0FC6"/>
    <w:rsid w:val="00044D5C"/>
    <w:rsid w:val="000509CD"/>
    <w:rsid w:val="00051834"/>
    <w:rsid w:val="00054A22"/>
    <w:rsid w:val="00055EE7"/>
    <w:rsid w:val="00056CDE"/>
    <w:rsid w:val="00060EE1"/>
    <w:rsid w:val="00062023"/>
    <w:rsid w:val="00063650"/>
    <w:rsid w:val="00063DF1"/>
    <w:rsid w:val="000655A6"/>
    <w:rsid w:val="00072410"/>
    <w:rsid w:val="00080512"/>
    <w:rsid w:val="0008433E"/>
    <w:rsid w:val="000844D2"/>
    <w:rsid w:val="000858E2"/>
    <w:rsid w:val="00085908"/>
    <w:rsid w:val="00086CAC"/>
    <w:rsid w:val="000871A9"/>
    <w:rsid w:val="00092C59"/>
    <w:rsid w:val="00093614"/>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21D1"/>
    <w:rsid w:val="000E3AB7"/>
    <w:rsid w:val="000E6696"/>
    <w:rsid w:val="000F728D"/>
    <w:rsid w:val="000F75C2"/>
    <w:rsid w:val="00104B2B"/>
    <w:rsid w:val="0010599C"/>
    <w:rsid w:val="00112C48"/>
    <w:rsid w:val="001135B6"/>
    <w:rsid w:val="00115405"/>
    <w:rsid w:val="00115BE4"/>
    <w:rsid w:val="00116A59"/>
    <w:rsid w:val="00122E19"/>
    <w:rsid w:val="00125E97"/>
    <w:rsid w:val="00133525"/>
    <w:rsid w:val="001343C0"/>
    <w:rsid w:val="00134F7C"/>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25F3"/>
    <w:rsid w:val="00323C64"/>
    <w:rsid w:val="0032546D"/>
    <w:rsid w:val="00334A02"/>
    <w:rsid w:val="00337EAC"/>
    <w:rsid w:val="0034083F"/>
    <w:rsid w:val="00350C61"/>
    <w:rsid w:val="003512CD"/>
    <w:rsid w:val="0035462D"/>
    <w:rsid w:val="00355195"/>
    <w:rsid w:val="00355775"/>
    <w:rsid w:val="00365351"/>
    <w:rsid w:val="00366155"/>
    <w:rsid w:val="00371012"/>
    <w:rsid w:val="003765B8"/>
    <w:rsid w:val="00377F48"/>
    <w:rsid w:val="003951FC"/>
    <w:rsid w:val="00396645"/>
    <w:rsid w:val="003973CE"/>
    <w:rsid w:val="003A3227"/>
    <w:rsid w:val="003A6A4D"/>
    <w:rsid w:val="003A6DAF"/>
    <w:rsid w:val="003A7A73"/>
    <w:rsid w:val="003A7EDE"/>
    <w:rsid w:val="003B3431"/>
    <w:rsid w:val="003B41F2"/>
    <w:rsid w:val="003B598F"/>
    <w:rsid w:val="003B5B15"/>
    <w:rsid w:val="003C2F4D"/>
    <w:rsid w:val="003C3971"/>
    <w:rsid w:val="003C3C87"/>
    <w:rsid w:val="003C5367"/>
    <w:rsid w:val="003C6BC5"/>
    <w:rsid w:val="003D2424"/>
    <w:rsid w:val="003D4390"/>
    <w:rsid w:val="003E1D7C"/>
    <w:rsid w:val="003E2744"/>
    <w:rsid w:val="003E5C01"/>
    <w:rsid w:val="003F2FF1"/>
    <w:rsid w:val="003F7E5C"/>
    <w:rsid w:val="004036CA"/>
    <w:rsid w:val="00407B4C"/>
    <w:rsid w:val="004101B9"/>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C5414"/>
    <w:rsid w:val="004C5743"/>
    <w:rsid w:val="004C5BA1"/>
    <w:rsid w:val="004C6989"/>
    <w:rsid w:val="004C6F0F"/>
    <w:rsid w:val="004C7676"/>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EDA"/>
    <w:rsid w:val="005A58D6"/>
    <w:rsid w:val="005B0FDD"/>
    <w:rsid w:val="005B243E"/>
    <w:rsid w:val="005B2844"/>
    <w:rsid w:val="005B545B"/>
    <w:rsid w:val="005B6FE1"/>
    <w:rsid w:val="005C71D3"/>
    <w:rsid w:val="005C76C9"/>
    <w:rsid w:val="005D2E01"/>
    <w:rsid w:val="005D65DB"/>
    <w:rsid w:val="005D6732"/>
    <w:rsid w:val="005D7526"/>
    <w:rsid w:val="005E0382"/>
    <w:rsid w:val="005E2190"/>
    <w:rsid w:val="005E4BB2"/>
    <w:rsid w:val="005F185C"/>
    <w:rsid w:val="005F252E"/>
    <w:rsid w:val="00602AEA"/>
    <w:rsid w:val="00605BE3"/>
    <w:rsid w:val="00610BAA"/>
    <w:rsid w:val="00613596"/>
    <w:rsid w:val="00614FDF"/>
    <w:rsid w:val="006226B8"/>
    <w:rsid w:val="00623E14"/>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59A6"/>
    <w:rsid w:val="00686CFE"/>
    <w:rsid w:val="00690C68"/>
    <w:rsid w:val="00691BE4"/>
    <w:rsid w:val="00692E77"/>
    <w:rsid w:val="00693EF5"/>
    <w:rsid w:val="006977F9"/>
    <w:rsid w:val="006A1017"/>
    <w:rsid w:val="006A323F"/>
    <w:rsid w:val="006A4AC2"/>
    <w:rsid w:val="006B02A5"/>
    <w:rsid w:val="006B1CB4"/>
    <w:rsid w:val="006B2E6B"/>
    <w:rsid w:val="006B30D0"/>
    <w:rsid w:val="006B4A75"/>
    <w:rsid w:val="006B6274"/>
    <w:rsid w:val="006B6423"/>
    <w:rsid w:val="006C38DF"/>
    <w:rsid w:val="006C3D95"/>
    <w:rsid w:val="006C4D8C"/>
    <w:rsid w:val="006D43D4"/>
    <w:rsid w:val="006D55F8"/>
    <w:rsid w:val="006D698C"/>
    <w:rsid w:val="006E2684"/>
    <w:rsid w:val="006E5C86"/>
    <w:rsid w:val="006E7CA8"/>
    <w:rsid w:val="006F0C68"/>
    <w:rsid w:val="00701116"/>
    <w:rsid w:val="00713C44"/>
    <w:rsid w:val="007141D8"/>
    <w:rsid w:val="00714C03"/>
    <w:rsid w:val="00717F5C"/>
    <w:rsid w:val="007252D8"/>
    <w:rsid w:val="00727C2B"/>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74F74"/>
    <w:rsid w:val="00781F0F"/>
    <w:rsid w:val="00782CD8"/>
    <w:rsid w:val="007964E8"/>
    <w:rsid w:val="00796827"/>
    <w:rsid w:val="007A1601"/>
    <w:rsid w:val="007A256E"/>
    <w:rsid w:val="007A5082"/>
    <w:rsid w:val="007B0250"/>
    <w:rsid w:val="007B521B"/>
    <w:rsid w:val="007B600E"/>
    <w:rsid w:val="007C049B"/>
    <w:rsid w:val="007C105A"/>
    <w:rsid w:val="007C3D17"/>
    <w:rsid w:val="007C4FE4"/>
    <w:rsid w:val="007D05F0"/>
    <w:rsid w:val="007D5646"/>
    <w:rsid w:val="007D7B0E"/>
    <w:rsid w:val="007D7E1E"/>
    <w:rsid w:val="007E02B7"/>
    <w:rsid w:val="007E1054"/>
    <w:rsid w:val="007E2138"/>
    <w:rsid w:val="007E3C35"/>
    <w:rsid w:val="007F0F4A"/>
    <w:rsid w:val="007F7316"/>
    <w:rsid w:val="007F7979"/>
    <w:rsid w:val="00800A27"/>
    <w:rsid w:val="00801660"/>
    <w:rsid w:val="008028A4"/>
    <w:rsid w:val="00806FB9"/>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374"/>
    <w:rsid w:val="008768CA"/>
    <w:rsid w:val="008835DA"/>
    <w:rsid w:val="00890C2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54560"/>
    <w:rsid w:val="009618A3"/>
    <w:rsid w:val="009626A9"/>
    <w:rsid w:val="00966D13"/>
    <w:rsid w:val="00973CA9"/>
    <w:rsid w:val="009765BE"/>
    <w:rsid w:val="009809E0"/>
    <w:rsid w:val="00982D11"/>
    <w:rsid w:val="009846DA"/>
    <w:rsid w:val="00985CA5"/>
    <w:rsid w:val="00986566"/>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0FC0"/>
    <w:rsid w:val="009F37B7"/>
    <w:rsid w:val="009F475E"/>
    <w:rsid w:val="00A049E7"/>
    <w:rsid w:val="00A10F02"/>
    <w:rsid w:val="00A1115A"/>
    <w:rsid w:val="00A119CF"/>
    <w:rsid w:val="00A164B4"/>
    <w:rsid w:val="00A16FB8"/>
    <w:rsid w:val="00A207C9"/>
    <w:rsid w:val="00A25397"/>
    <w:rsid w:val="00A26956"/>
    <w:rsid w:val="00A27486"/>
    <w:rsid w:val="00A33C2E"/>
    <w:rsid w:val="00A352F4"/>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339D"/>
    <w:rsid w:val="00AC49EF"/>
    <w:rsid w:val="00AC6BC6"/>
    <w:rsid w:val="00AC6FDD"/>
    <w:rsid w:val="00AD00C0"/>
    <w:rsid w:val="00AD1607"/>
    <w:rsid w:val="00AD356B"/>
    <w:rsid w:val="00AD5C85"/>
    <w:rsid w:val="00AD6357"/>
    <w:rsid w:val="00AE160E"/>
    <w:rsid w:val="00AE65E2"/>
    <w:rsid w:val="00AF15B6"/>
    <w:rsid w:val="00AF301F"/>
    <w:rsid w:val="00AF5BD1"/>
    <w:rsid w:val="00B0175E"/>
    <w:rsid w:val="00B0397D"/>
    <w:rsid w:val="00B03E45"/>
    <w:rsid w:val="00B054A3"/>
    <w:rsid w:val="00B10356"/>
    <w:rsid w:val="00B123A8"/>
    <w:rsid w:val="00B15449"/>
    <w:rsid w:val="00B33B71"/>
    <w:rsid w:val="00B34C07"/>
    <w:rsid w:val="00B404D3"/>
    <w:rsid w:val="00B426B9"/>
    <w:rsid w:val="00B43CD1"/>
    <w:rsid w:val="00B47CB5"/>
    <w:rsid w:val="00B51F53"/>
    <w:rsid w:val="00B65A28"/>
    <w:rsid w:val="00B6734D"/>
    <w:rsid w:val="00B74C3B"/>
    <w:rsid w:val="00B7500A"/>
    <w:rsid w:val="00B76B68"/>
    <w:rsid w:val="00B77C7E"/>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0B92"/>
    <w:rsid w:val="00BD7A18"/>
    <w:rsid w:val="00BD7D31"/>
    <w:rsid w:val="00BE3255"/>
    <w:rsid w:val="00BE71BF"/>
    <w:rsid w:val="00BF128E"/>
    <w:rsid w:val="00BF2D9C"/>
    <w:rsid w:val="00BF3FD9"/>
    <w:rsid w:val="00C05F6F"/>
    <w:rsid w:val="00C0635C"/>
    <w:rsid w:val="00C06935"/>
    <w:rsid w:val="00C074DD"/>
    <w:rsid w:val="00C132F8"/>
    <w:rsid w:val="00C1496A"/>
    <w:rsid w:val="00C22228"/>
    <w:rsid w:val="00C23072"/>
    <w:rsid w:val="00C2473C"/>
    <w:rsid w:val="00C24BA5"/>
    <w:rsid w:val="00C310D8"/>
    <w:rsid w:val="00C33079"/>
    <w:rsid w:val="00C35D69"/>
    <w:rsid w:val="00C43DC9"/>
    <w:rsid w:val="00C44B83"/>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97D6F"/>
    <w:rsid w:val="00CA3D0C"/>
    <w:rsid w:val="00CA575B"/>
    <w:rsid w:val="00CA5CB2"/>
    <w:rsid w:val="00CB116D"/>
    <w:rsid w:val="00CB17F5"/>
    <w:rsid w:val="00CC3420"/>
    <w:rsid w:val="00CC50FA"/>
    <w:rsid w:val="00CC7E53"/>
    <w:rsid w:val="00CD02BB"/>
    <w:rsid w:val="00CD02E2"/>
    <w:rsid w:val="00CD0E42"/>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7AEB"/>
    <w:rsid w:val="00D41309"/>
    <w:rsid w:val="00D414C0"/>
    <w:rsid w:val="00D43B1C"/>
    <w:rsid w:val="00D43CF4"/>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0152"/>
    <w:rsid w:val="00E16509"/>
    <w:rsid w:val="00E2007C"/>
    <w:rsid w:val="00E20760"/>
    <w:rsid w:val="00E22C9C"/>
    <w:rsid w:val="00E2601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089B"/>
    <w:rsid w:val="00E72F57"/>
    <w:rsid w:val="00E77645"/>
    <w:rsid w:val="00E8137D"/>
    <w:rsid w:val="00E82AB5"/>
    <w:rsid w:val="00E871DD"/>
    <w:rsid w:val="00E907AF"/>
    <w:rsid w:val="00E91963"/>
    <w:rsid w:val="00E930C3"/>
    <w:rsid w:val="00EA15B0"/>
    <w:rsid w:val="00EA172F"/>
    <w:rsid w:val="00EA1C2B"/>
    <w:rsid w:val="00EA5EA7"/>
    <w:rsid w:val="00EA696B"/>
    <w:rsid w:val="00EB14B6"/>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719F7"/>
    <w:rsid w:val="00F751E4"/>
    <w:rsid w:val="00F758DD"/>
    <w:rsid w:val="00F779A3"/>
    <w:rsid w:val="00F8308B"/>
    <w:rsid w:val="00F834EF"/>
    <w:rsid w:val="00F84B3F"/>
    <w:rsid w:val="00F85D1C"/>
    <w:rsid w:val="00F867AB"/>
    <w:rsid w:val="00F9008D"/>
    <w:rsid w:val="00F904DB"/>
    <w:rsid w:val="00F958F2"/>
    <w:rsid w:val="00F97C84"/>
    <w:rsid w:val="00FA1266"/>
    <w:rsid w:val="00FA248D"/>
    <w:rsid w:val="00FA3F7F"/>
    <w:rsid w:val="00FB1537"/>
    <w:rsid w:val="00FB177A"/>
    <w:rsid w:val="00FC1192"/>
    <w:rsid w:val="00FC2831"/>
    <w:rsid w:val="00FC4EC2"/>
    <w:rsid w:val="00FC65AC"/>
    <w:rsid w:val="00FD08CD"/>
    <w:rsid w:val="00FD1A62"/>
    <w:rsid w:val="00FD2116"/>
    <w:rsid w:val="00FD2953"/>
    <w:rsid w:val="00FD3237"/>
    <w:rsid w:val="00FD3F6C"/>
    <w:rsid w:val="00FD5492"/>
    <w:rsid w:val="00FE1EEE"/>
    <w:rsid w:val="00FE5EED"/>
    <w:rsid w:val="00FF0033"/>
    <w:rsid w:val="00FF0605"/>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18</Pages>
  <Words>5256</Words>
  <Characters>29965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12</cp:revision>
  <cp:lastPrinted>2019-02-25T14:05:00Z</cp:lastPrinted>
  <dcterms:created xsi:type="dcterms:W3CDTF">2022-03-09T15:19:00Z</dcterms:created>
  <dcterms:modified xsi:type="dcterms:W3CDTF">2022-03-10T22:43:00Z</dcterms:modified>
</cp:coreProperties>
</file>