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40FEF831"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A3009C">
        <w:rPr>
          <w:rFonts w:ascii="Arial" w:hAnsi="Arial"/>
          <w:b/>
          <w:noProof/>
          <w:sz w:val="24"/>
        </w:rPr>
        <w:t>117</w:t>
      </w:r>
      <w:r>
        <w:rPr>
          <w:rFonts w:ascii="Arial" w:hAnsi="Arial"/>
          <w:b/>
          <w:noProof/>
          <w:sz w:val="24"/>
        </w:rPr>
        <w:t>-e</w:t>
      </w:r>
      <w:r w:rsidRPr="006F1D0C">
        <w:rPr>
          <w:rFonts w:ascii="Arial" w:hAnsi="Arial"/>
          <w:b/>
          <w:i/>
          <w:noProof/>
          <w:sz w:val="28"/>
        </w:rPr>
        <w:tab/>
      </w:r>
      <w:r w:rsidR="0017320C" w:rsidRPr="0017320C">
        <w:rPr>
          <w:rFonts w:ascii="Arial" w:hAnsi="Arial"/>
          <w:b/>
          <w:i/>
          <w:noProof/>
          <w:sz w:val="28"/>
        </w:rPr>
        <w:t>R2-2204227</w:t>
      </w:r>
    </w:p>
    <w:p w14:paraId="433A3AD9" w14:textId="362DFA10"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500C8B">
        <w:rPr>
          <w:rFonts w:ascii="Arial" w:hAnsi="Arial"/>
          <w:b/>
          <w:noProof/>
          <w:sz w:val="24"/>
        </w:rPr>
        <w:t>February</w:t>
      </w:r>
      <w:r w:rsidRPr="002B584B">
        <w:rPr>
          <w:rFonts w:ascii="Arial" w:hAnsi="Arial"/>
          <w:b/>
          <w:noProof/>
          <w:sz w:val="24"/>
        </w:rPr>
        <w:t xml:space="preserve"> </w:t>
      </w:r>
      <w:r w:rsidR="00500C8B">
        <w:rPr>
          <w:rFonts w:ascii="Arial" w:hAnsi="Arial"/>
          <w:b/>
          <w:noProof/>
          <w:sz w:val="24"/>
        </w:rPr>
        <w:t>21</w:t>
      </w:r>
      <w:r w:rsidRPr="002B584B">
        <w:rPr>
          <w:rFonts w:ascii="Arial" w:hAnsi="Arial"/>
          <w:b/>
          <w:noProof/>
          <w:sz w:val="24"/>
        </w:rPr>
        <w:t xml:space="preserve"> – </w:t>
      </w:r>
      <w:r w:rsidR="00500C8B">
        <w:rPr>
          <w:rFonts w:ascii="Arial" w:hAnsi="Arial"/>
          <w:b/>
          <w:noProof/>
          <w:sz w:val="24"/>
        </w:rPr>
        <w:t>March 03</w:t>
      </w:r>
      <w:r w:rsidRPr="002B584B">
        <w:rPr>
          <w:rFonts w:ascii="Arial" w:hAnsi="Arial"/>
          <w:b/>
          <w:noProof/>
          <w:sz w:val="24"/>
        </w:rPr>
        <w:t>, 202</w:t>
      </w:r>
      <w:r w:rsidR="005E256A">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77777777" w:rsidR="00A44A4E" w:rsidRDefault="00A44A4E" w:rsidP="00665C59">
            <w:pPr>
              <w:pStyle w:val="CRCoverPage"/>
              <w:spacing w:after="0"/>
              <w:ind w:right="281"/>
              <w:jc w:val="right"/>
              <w:rPr>
                <w:b/>
                <w:sz w:val="28"/>
              </w:rPr>
            </w:pPr>
            <w:r>
              <w:rPr>
                <w:b/>
                <w:sz w:val="28"/>
              </w:rPr>
              <w:t>38.300</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5F8CBCC6" w:rsidR="00A44A4E" w:rsidRDefault="000927DF" w:rsidP="005F1AFC">
            <w:pPr>
              <w:pStyle w:val="CRCoverPage"/>
              <w:spacing w:after="0"/>
            </w:pPr>
            <w:r w:rsidRPr="000927DF">
              <w:rPr>
                <w:b/>
                <w:noProof/>
                <w:sz w:val="28"/>
              </w:rPr>
              <w:t>0422</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46C8356D" w:rsidR="00A44A4E" w:rsidRDefault="00775747" w:rsidP="00665C59">
            <w:pPr>
              <w:pStyle w:val="CRCoverPage"/>
              <w:spacing w:after="0"/>
              <w:jc w:val="center"/>
              <w:rPr>
                <w:b/>
              </w:rPr>
            </w:pPr>
            <w:r>
              <w:rPr>
                <w:b/>
                <w:noProof/>
                <w:sz w:val="28"/>
              </w:rPr>
              <w:t>1</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031EE249" w:rsidR="00A44A4E" w:rsidRPr="00F03779" w:rsidRDefault="00A44A4E" w:rsidP="00665C59">
            <w:pPr>
              <w:pStyle w:val="CRCoverPage"/>
              <w:spacing w:after="0"/>
              <w:jc w:val="center"/>
              <w:rPr>
                <w:b/>
                <w:bCs/>
                <w:sz w:val="28"/>
              </w:rPr>
            </w:pPr>
            <w:r w:rsidRPr="00F03779">
              <w:rPr>
                <w:b/>
                <w:bCs/>
                <w:sz w:val="28"/>
              </w:rPr>
              <w:t>16.</w:t>
            </w:r>
            <w:r w:rsidR="006B75FA">
              <w:rPr>
                <w:b/>
                <w:bCs/>
                <w:sz w:val="28"/>
              </w:rPr>
              <w:t>8</w:t>
            </w:r>
            <w:r w:rsidRPr="00F03779">
              <w:rPr>
                <w:b/>
                <w:bCs/>
                <w:sz w:val="28"/>
              </w:rPr>
              <w:t>.0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77777777" w:rsidR="00A44A4E" w:rsidRDefault="00A44A4E" w:rsidP="00665C59">
            <w:pPr>
              <w:pStyle w:val="CRCoverPage"/>
              <w:spacing w:after="0"/>
            </w:pPr>
            <w:r>
              <w:t xml:space="preserve">Running CR to 38300 for </w:t>
            </w:r>
            <w:r w:rsidRPr="00C12EA6">
              <w:t>Multi-USIM</w:t>
            </w:r>
            <w:r>
              <w:t xml:space="preserve"> devices support</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77777777" w:rsidR="00A44A4E" w:rsidRDefault="00A44A4E" w:rsidP="00665C59">
            <w:pPr>
              <w:pStyle w:val="CRCoverPage"/>
              <w:spacing w:after="0"/>
              <w:ind w:left="100"/>
            </w:pPr>
            <w:r>
              <w:t>Ericsson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112873F4" w:rsidR="00A44A4E" w:rsidRDefault="00A44A4E" w:rsidP="00665C59">
            <w:pPr>
              <w:pStyle w:val="CRCoverPage"/>
              <w:spacing w:after="0"/>
              <w:ind w:left="100"/>
            </w:pPr>
            <w:r>
              <w:t>202</w:t>
            </w:r>
            <w:r w:rsidR="00D661E5">
              <w:t>2</w:t>
            </w:r>
            <w:r>
              <w:t>-</w:t>
            </w:r>
            <w:r w:rsidR="00D661E5">
              <w:t>0</w:t>
            </w:r>
            <w:r w:rsidR="007718F5">
              <w:t>2</w:t>
            </w:r>
            <w:r>
              <w:t>-</w:t>
            </w:r>
            <w:r w:rsidR="007718F5">
              <w:t>14</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65C59">
            <w:pPr>
              <w:pStyle w:val="CRCoverPage"/>
              <w:spacing w:after="0"/>
              <w:ind w:left="100" w:right="-609" w:firstLineChars="100" w:firstLine="196"/>
              <w:rPr>
                <w:b/>
              </w:rPr>
            </w:pPr>
            <w:r>
              <w:rPr>
                <w:b/>
              </w:rPr>
              <w:t>B</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77777777" w:rsidR="00A44A4E" w:rsidRDefault="00A44A4E" w:rsidP="00665C59">
            <w:pPr>
              <w:pStyle w:val="CRCoverPage"/>
              <w:spacing w:afterLines="50"/>
              <w:jc w:val="both"/>
            </w:pPr>
            <w:r>
              <w:t xml:space="preserve">Feature addition for </w:t>
            </w:r>
            <w:r w:rsidRPr="00C12EA6">
              <w:t>Multi-USIM</w:t>
            </w:r>
            <w:r>
              <w:t xml:space="preserve"> devices support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A3F495" w14:textId="77777777" w:rsidR="00A44A4E" w:rsidRPr="005E42DD" w:rsidRDefault="00A44A4E" w:rsidP="00665C59">
            <w:pPr>
              <w:pStyle w:val="CRCoverPage"/>
              <w:numPr>
                <w:ilvl w:val="0"/>
                <w:numId w:val="4"/>
              </w:numPr>
              <w:spacing w:after="0" w:line="240" w:lineRule="auto"/>
              <w:ind w:left="241" w:hanging="241"/>
              <w:rPr>
                <w:noProof/>
              </w:rPr>
            </w:pPr>
            <w:r>
              <w:rPr>
                <w:noProof/>
              </w:rPr>
              <w:t>Add new abbreviation for MUSIM</w:t>
            </w:r>
          </w:p>
          <w:p w14:paraId="5AEAAF5A" w14:textId="77777777" w:rsidR="00A44A4E" w:rsidRDefault="00A44A4E" w:rsidP="00665C59">
            <w:pPr>
              <w:pStyle w:val="CRCoverPage"/>
              <w:numPr>
                <w:ilvl w:val="0"/>
                <w:numId w:val="4"/>
              </w:numPr>
              <w:spacing w:after="0" w:line="240" w:lineRule="auto"/>
              <w:ind w:left="241" w:hanging="241"/>
              <w:rPr>
                <w:noProof/>
              </w:rPr>
            </w:pPr>
            <w:r>
              <w:rPr>
                <w:lang w:val="en-US" w:eastAsia="zh-CN"/>
              </w:rPr>
              <w:t>Add new section for “</w:t>
            </w:r>
            <w:r>
              <w:t xml:space="preserve">Support for </w:t>
            </w:r>
            <w:r w:rsidRPr="009366B9">
              <w:t>Multi-USIM</w:t>
            </w:r>
            <w:r>
              <w:t xml:space="preserve"> devices”</w:t>
            </w:r>
          </w:p>
          <w:p w14:paraId="7855E483"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General</w:t>
            </w:r>
            <w:r>
              <w:rPr>
                <w:noProof/>
              </w:rPr>
              <w:t>”</w:t>
            </w:r>
          </w:p>
          <w:p w14:paraId="122C671C"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t>Paging Collision Avoidance</w:t>
            </w:r>
            <w:r>
              <w:rPr>
                <w:noProof/>
              </w:rPr>
              <w:t>”</w:t>
            </w:r>
          </w:p>
          <w:p w14:paraId="4C7C57D7" w14:textId="77777777" w:rsidR="00A44A4E" w:rsidRDefault="00A44A4E" w:rsidP="00665C59">
            <w:pPr>
              <w:pStyle w:val="CRCoverPage"/>
              <w:numPr>
                <w:ilvl w:val="0"/>
                <w:numId w:val="4"/>
              </w:numPr>
              <w:spacing w:after="0" w:line="240" w:lineRule="auto"/>
              <w:ind w:left="241" w:hanging="241"/>
              <w:rPr>
                <w:noProof/>
              </w:rPr>
            </w:pPr>
            <w:r>
              <w:rPr>
                <w:noProof/>
              </w:rPr>
              <w:t>Add new clause for “</w:t>
            </w:r>
            <w:r>
              <w:rPr>
                <w:lang w:eastAsia="zh-CN"/>
              </w:rPr>
              <w:t>UE notification on Network Switching</w:t>
            </w:r>
            <w:r>
              <w:rPr>
                <w:noProof/>
              </w:rPr>
              <w:t>”</w:t>
            </w:r>
          </w:p>
          <w:p w14:paraId="710C924E" w14:textId="77777777" w:rsidR="00A44A4E" w:rsidRDefault="00A44A4E" w:rsidP="00665C59">
            <w:pPr>
              <w:pStyle w:val="CRCoverPage"/>
              <w:spacing w:after="0"/>
              <w:ind w:left="360"/>
            </w:pP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77777777" w:rsidR="00A44A4E" w:rsidRDefault="00A44A4E" w:rsidP="00665C59">
            <w:pPr>
              <w:pStyle w:val="CRCoverPage"/>
              <w:spacing w:afterLines="50"/>
            </w:pPr>
            <w:r>
              <w:rPr>
                <w:lang w:val="en-US" w:eastAsia="zh-CN"/>
              </w:rPr>
              <w:t xml:space="preserve">Multi-USIM devices operation </w:t>
            </w:r>
            <w:r>
              <w:t>is not clarified in stage-2</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77777777" w:rsidR="00A44A4E" w:rsidRDefault="00A44A4E" w:rsidP="00665C59">
            <w:pPr>
              <w:pStyle w:val="CRCoverPage"/>
              <w:spacing w:after="0"/>
            </w:pPr>
            <w:r w:rsidRPr="00437B06">
              <w:t>3.2</w:t>
            </w:r>
            <w:r w:rsidRPr="00437B06">
              <w:tab/>
            </w:r>
            <w:r>
              <w:t xml:space="preserve">  </w:t>
            </w:r>
            <w:r w:rsidRPr="00437B06">
              <w:t>Abbreviations</w:t>
            </w:r>
          </w:p>
          <w:p w14:paraId="4B727213" w14:textId="77777777" w:rsidR="00A44A4E" w:rsidRPr="0024495B" w:rsidRDefault="00A44A4E" w:rsidP="00665C59">
            <w:pPr>
              <w:pStyle w:val="CRCoverPage"/>
              <w:spacing w:after="0"/>
            </w:pPr>
            <w:r>
              <w:t>X.1 General</w:t>
            </w:r>
          </w:p>
          <w:p w14:paraId="008F1BD9" w14:textId="77777777" w:rsidR="00A44A4E" w:rsidRDefault="00A44A4E" w:rsidP="00665C59">
            <w:pPr>
              <w:pStyle w:val="CRCoverPage"/>
              <w:spacing w:after="0"/>
            </w:pPr>
            <w:r w:rsidRPr="0024495B">
              <w:t>X.</w:t>
            </w:r>
            <w:r>
              <w:t>2 Paging Collision Avoidance</w:t>
            </w:r>
          </w:p>
          <w:p w14:paraId="0D2BF840" w14:textId="77777777" w:rsidR="00A44A4E" w:rsidRDefault="00A44A4E" w:rsidP="00665C59">
            <w:pPr>
              <w:pStyle w:val="CRCoverPage"/>
              <w:spacing w:after="0"/>
            </w:pPr>
            <w:r>
              <w:t>X.3 UE notification on Network Switching</w:t>
            </w:r>
          </w:p>
          <w:p w14:paraId="18738462" w14:textId="77777777" w:rsidR="00A44A4E" w:rsidRDefault="00A44A4E" w:rsidP="00665C59">
            <w:pPr>
              <w:pStyle w:val="CRCoverPage"/>
              <w:spacing w:after="0"/>
              <w:rPr>
                <w:rFonts w:eastAsia="SimSun"/>
                <w:lang w:val="en-US" w:eastAsia="zh-CN"/>
              </w:rPr>
            </w:pPr>
            <w:r w:rsidRPr="00EC057F">
              <w:rPr>
                <w:rFonts w:eastAsia="SimSun"/>
                <w:lang w:val="en-US" w:eastAsia="zh-CN"/>
              </w:rPr>
              <w:t>7.9</w:t>
            </w:r>
            <w:r w:rsidRPr="00EC057F">
              <w:rPr>
                <w:rFonts w:eastAsia="SimSun"/>
                <w:lang w:val="en-US" w:eastAsia="zh-CN"/>
              </w:rPr>
              <w:tab/>
              <w:t>UE Assistance Information</w:t>
            </w: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F87DE51" w:rsidR="00A44A4E" w:rsidRDefault="00A44A4E" w:rsidP="00665C59">
            <w:pPr>
              <w:pStyle w:val="CRCoverPage"/>
              <w:spacing w:after="0"/>
              <w:ind w:left="100"/>
            </w:pP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558C4699" w:rsidR="00A44A4E" w:rsidRDefault="00901C52" w:rsidP="00665C59">
            <w:pPr>
              <w:pStyle w:val="CRCoverPage"/>
              <w:spacing w:after="0"/>
              <w:ind w:left="100"/>
            </w:pPr>
            <w:r>
              <w:t>This CR was revised to take the agreements from RAN2#117-e into account</w:t>
            </w:r>
            <w:r w:rsidR="008443D0">
              <w:t xml:space="preserve"> and incorporate changes from </w:t>
            </w:r>
            <w:r w:rsidR="0076143B" w:rsidRPr="0076143B">
              <w:t>R2-2204166</w:t>
            </w:r>
            <w:r>
              <w:t>.</w:t>
            </w: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4EE34B85" w14:textId="77777777" w:rsidR="00A44A4E" w:rsidRDefault="00A44A4E" w:rsidP="00A44A4E">
      <w:pPr>
        <w:pStyle w:val="CRCoverPage"/>
        <w:spacing w:after="0"/>
        <w:rPr>
          <w:rFonts w:eastAsia="SimSun"/>
          <w:sz w:val="8"/>
          <w:szCs w:val="8"/>
          <w:lang w:eastAsia="zh-CN"/>
        </w:rPr>
      </w:pPr>
    </w:p>
    <w:p w14:paraId="00D4FC12" w14:textId="77777777" w:rsidR="00A44A4E" w:rsidRDefault="00A44A4E" w:rsidP="00A44A4E">
      <w:pPr>
        <w:pStyle w:val="CRCoverPage"/>
        <w:spacing w:after="0"/>
        <w:rPr>
          <w:rFonts w:eastAsia="SimSun"/>
          <w:sz w:val="8"/>
          <w:szCs w:val="8"/>
          <w:lang w:eastAsia="zh-CN"/>
        </w:rPr>
      </w:pPr>
    </w:p>
    <w:p w14:paraId="05D6EE59" w14:textId="77777777" w:rsidR="00A44A4E" w:rsidRDefault="00A44A4E" w:rsidP="00A44A4E">
      <w:pPr>
        <w:pStyle w:val="CRCoverPage"/>
        <w:spacing w:after="0"/>
        <w:rPr>
          <w:rFonts w:eastAsia="SimSun"/>
          <w:sz w:val="8"/>
          <w:szCs w:val="8"/>
          <w:lang w:eastAsia="zh-CN"/>
        </w:rPr>
      </w:pPr>
    </w:p>
    <w:p w14:paraId="21827B77" w14:textId="77777777" w:rsidR="00A44A4E" w:rsidRDefault="00A44A4E" w:rsidP="00A44A4E">
      <w:pPr>
        <w:pStyle w:val="CRCoverPage"/>
        <w:spacing w:after="0"/>
        <w:rPr>
          <w:rFonts w:eastAsia="SimSun"/>
          <w:sz w:val="8"/>
          <w:szCs w:val="8"/>
          <w:lang w:eastAsia="zh-CN"/>
        </w:rPr>
      </w:pPr>
    </w:p>
    <w:p w14:paraId="25C74CDF" w14:textId="77777777" w:rsidR="00A44A4E" w:rsidRDefault="00A44A4E" w:rsidP="00A44A4E">
      <w:pPr>
        <w:spacing w:after="0"/>
        <w:rPr>
          <w:rFonts w:ascii="Arial" w:eastAsia="SimSun" w:hAnsi="Arial"/>
          <w:sz w:val="8"/>
          <w:szCs w:val="8"/>
          <w:lang w:eastAsia="zh-CN"/>
        </w:rPr>
      </w:pPr>
      <w:r>
        <w:rPr>
          <w:rFonts w:eastAsia="SimSun"/>
          <w:sz w:val="8"/>
          <w:szCs w:val="8"/>
          <w:lang w:eastAsia="zh-CN"/>
        </w:rPr>
        <w:br w:type="page"/>
      </w:r>
    </w:p>
    <w:p w14:paraId="69DCC9E2" w14:textId="77777777" w:rsidR="00A44A4E" w:rsidRDefault="00A44A4E" w:rsidP="00A44A4E">
      <w:pPr>
        <w:spacing w:after="0"/>
        <w:rPr>
          <w:rFonts w:ascii="Arial" w:eastAsia="SimSun" w:hAnsi="Arial"/>
          <w:sz w:val="8"/>
          <w:szCs w:val="8"/>
          <w:lang w:eastAsia="zh-CN"/>
        </w:rPr>
      </w:pPr>
    </w:p>
    <w:p w14:paraId="5639D481"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p w14:paraId="039A4284" w14:textId="77777777" w:rsidR="00A44A4E" w:rsidRPr="006B2A89" w:rsidRDefault="00A44A4E" w:rsidP="00A44A4E">
      <w:pPr>
        <w:pStyle w:val="Heading2"/>
      </w:pPr>
      <w:bookmarkStart w:id="16" w:name="_Toc20387886"/>
      <w:bookmarkStart w:id="17" w:name="_Toc29375965"/>
      <w:bookmarkStart w:id="18" w:name="_Toc37231822"/>
      <w:bookmarkStart w:id="19" w:name="_Toc46501875"/>
      <w:bookmarkStart w:id="20" w:name="_Toc51971223"/>
      <w:bookmarkStart w:id="21" w:name="_Toc52551206"/>
      <w:bookmarkStart w:id="22" w:name="_Toc83657041"/>
      <w:bookmarkEnd w:id="12"/>
      <w:bookmarkEnd w:id="13"/>
      <w:bookmarkEnd w:id="14"/>
      <w:bookmarkEnd w:id="15"/>
      <w:r w:rsidRPr="006B2A89">
        <w:t>3.1</w:t>
      </w:r>
      <w:r w:rsidRPr="006B2A89">
        <w:tab/>
        <w:t>Abbreviations</w:t>
      </w:r>
      <w:bookmarkEnd w:id="16"/>
      <w:bookmarkEnd w:id="17"/>
      <w:bookmarkEnd w:id="18"/>
      <w:bookmarkEnd w:id="19"/>
      <w:bookmarkEnd w:id="20"/>
      <w:bookmarkEnd w:id="21"/>
      <w:bookmarkEnd w:id="22"/>
    </w:p>
    <w:p w14:paraId="4FF679C6" w14:textId="77777777" w:rsidR="00A44A4E" w:rsidRPr="006B2A89" w:rsidRDefault="00A44A4E" w:rsidP="00A44A4E">
      <w:pPr>
        <w:keepNext/>
      </w:pPr>
      <w:r w:rsidRPr="006B2A89">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DAA8722" w14:textId="77777777" w:rsidR="00A44A4E" w:rsidRPr="006B2A89" w:rsidRDefault="00A44A4E" w:rsidP="00A44A4E">
      <w:pPr>
        <w:pStyle w:val="EW"/>
      </w:pPr>
      <w:r w:rsidRPr="006B2A89">
        <w:t>5GC</w:t>
      </w:r>
      <w:r w:rsidRPr="006B2A89">
        <w:tab/>
        <w:t>5G Core Network</w:t>
      </w:r>
    </w:p>
    <w:p w14:paraId="520EF3E6" w14:textId="77777777" w:rsidR="00A44A4E" w:rsidRPr="006B2A89" w:rsidRDefault="00A44A4E" w:rsidP="00A44A4E">
      <w:pPr>
        <w:pStyle w:val="EW"/>
      </w:pPr>
      <w:r w:rsidRPr="006B2A89">
        <w:t>5GS</w:t>
      </w:r>
      <w:r w:rsidRPr="006B2A89">
        <w:tab/>
        <w:t>5G System</w:t>
      </w:r>
    </w:p>
    <w:p w14:paraId="22AFA283" w14:textId="77777777" w:rsidR="00A44A4E" w:rsidRPr="002110B5" w:rsidRDefault="00A44A4E" w:rsidP="00A44A4E">
      <w:pPr>
        <w:pStyle w:val="EW"/>
        <w:rPr>
          <w:lang w:val="it-IT"/>
        </w:rPr>
      </w:pPr>
      <w:r w:rsidRPr="002110B5">
        <w:rPr>
          <w:lang w:val="it-IT"/>
        </w:rPr>
        <w:t>5QI</w:t>
      </w:r>
      <w:r w:rsidRPr="002110B5">
        <w:rPr>
          <w:lang w:val="it-IT"/>
        </w:rPr>
        <w:tab/>
        <w:t>5G QoS Identifier</w:t>
      </w:r>
    </w:p>
    <w:p w14:paraId="46FA3AE7" w14:textId="77777777" w:rsidR="00A44A4E" w:rsidRPr="002110B5" w:rsidRDefault="00A44A4E" w:rsidP="00A44A4E">
      <w:pPr>
        <w:pStyle w:val="EW"/>
        <w:rPr>
          <w:lang w:val="it-IT"/>
        </w:rPr>
      </w:pPr>
      <w:r w:rsidRPr="002110B5">
        <w:rPr>
          <w:lang w:val="it-IT"/>
        </w:rPr>
        <w:t>A-CSI</w:t>
      </w:r>
      <w:r w:rsidRPr="002110B5">
        <w:rPr>
          <w:lang w:val="it-IT"/>
        </w:rPr>
        <w:tab/>
        <w:t>Aperiodic CSI</w:t>
      </w:r>
    </w:p>
    <w:p w14:paraId="08B29C6B" w14:textId="77777777" w:rsidR="00A44A4E" w:rsidRPr="006B2A89" w:rsidRDefault="00A44A4E" w:rsidP="00A44A4E">
      <w:pPr>
        <w:pStyle w:val="EW"/>
      </w:pPr>
      <w:r w:rsidRPr="006B2A89">
        <w:t>AKA</w:t>
      </w:r>
      <w:r w:rsidRPr="006B2A89">
        <w:tab/>
        <w:t>Authentication and Key Agreement</w:t>
      </w:r>
    </w:p>
    <w:p w14:paraId="472768F2" w14:textId="77777777" w:rsidR="00A44A4E" w:rsidRPr="006B2A89" w:rsidRDefault="00A44A4E" w:rsidP="00A44A4E">
      <w:pPr>
        <w:pStyle w:val="EW"/>
      </w:pPr>
      <w:r w:rsidRPr="006B2A89">
        <w:t>AMBR</w:t>
      </w:r>
      <w:r w:rsidRPr="006B2A89">
        <w:tab/>
        <w:t>Aggregate Maximum Bit Rate</w:t>
      </w:r>
    </w:p>
    <w:p w14:paraId="4DF1EEF8" w14:textId="77777777" w:rsidR="00A44A4E" w:rsidRPr="006B2A89" w:rsidRDefault="00A44A4E" w:rsidP="00A44A4E">
      <w:pPr>
        <w:pStyle w:val="EW"/>
      </w:pPr>
      <w:r w:rsidRPr="006B2A89">
        <w:t>AMC</w:t>
      </w:r>
      <w:r w:rsidRPr="006B2A89">
        <w:tab/>
        <w:t>Adaptive Modulation and Coding</w:t>
      </w:r>
    </w:p>
    <w:p w14:paraId="55697EE1" w14:textId="77777777" w:rsidR="00A44A4E" w:rsidRPr="006B2A89" w:rsidRDefault="00A44A4E" w:rsidP="00A44A4E">
      <w:pPr>
        <w:pStyle w:val="EW"/>
      </w:pPr>
      <w:r w:rsidRPr="006B2A89">
        <w:t>AMF</w:t>
      </w:r>
      <w:r w:rsidRPr="006B2A89">
        <w:tab/>
        <w:t>Access and Mobility Management Function</w:t>
      </w:r>
    </w:p>
    <w:p w14:paraId="4B354EF6" w14:textId="77777777" w:rsidR="00A44A4E" w:rsidRPr="006B2A89" w:rsidRDefault="00A44A4E" w:rsidP="00A44A4E">
      <w:pPr>
        <w:pStyle w:val="EW"/>
      </w:pPr>
      <w:r w:rsidRPr="006B2A89">
        <w:t>ARP</w:t>
      </w:r>
      <w:r w:rsidRPr="006B2A89">
        <w:tab/>
        <w:t>Allocation and Retention Priority</w:t>
      </w:r>
    </w:p>
    <w:p w14:paraId="5723094F" w14:textId="77777777" w:rsidR="00A44A4E" w:rsidRPr="006B2A89" w:rsidRDefault="00A44A4E" w:rsidP="00A44A4E">
      <w:pPr>
        <w:pStyle w:val="EW"/>
      </w:pPr>
      <w:r w:rsidRPr="006B2A89">
        <w:t>BA</w:t>
      </w:r>
      <w:r w:rsidRPr="006B2A89">
        <w:tab/>
        <w:t>Bandwidth Adaptation</w:t>
      </w:r>
    </w:p>
    <w:p w14:paraId="762902A6" w14:textId="77777777" w:rsidR="00A44A4E" w:rsidRPr="006B2A89" w:rsidRDefault="00A44A4E" w:rsidP="00A44A4E">
      <w:pPr>
        <w:pStyle w:val="EW"/>
      </w:pPr>
      <w:r w:rsidRPr="006B2A89">
        <w:t>BCH</w:t>
      </w:r>
      <w:r w:rsidRPr="006B2A89">
        <w:tab/>
        <w:t>Broadcast Channel</w:t>
      </w:r>
    </w:p>
    <w:p w14:paraId="1E578A2D" w14:textId="77777777" w:rsidR="00A44A4E" w:rsidRPr="006B2A89" w:rsidRDefault="00A44A4E" w:rsidP="00A44A4E">
      <w:pPr>
        <w:pStyle w:val="EW"/>
      </w:pPr>
      <w:r w:rsidRPr="006B2A89">
        <w:t>BH</w:t>
      </w:r>
      <w:r w:rsidRPr="006B2A89">
        <w:tab/>
        <w:t>Backhaul</w:t>
      </w:r>
    </w:p>
    <w:p w14:paraId="1F5C9B2B" w14:textId="77777777" w:rsidR="00A44A4E" w:rsidRPr="006B2A89" w:rsidRDefault="00A44A4E" w:rsidP="00A44A4E">
      <w:pPr>
        <w:pStyle w:val="EW"/>
      </w:pPr>
      <w:r w:rsidRPr="006B2A89">
        <w:t>BL</w:t>
      </w:r>
      <w:r w:rsidRPr="006B2A89">
        <w:tab/>
        <w:t>Bandwidth reduced Low complexity</w:t>
      </w:r>
    </w:p>
    <w:p w14:paraId="3EB98AA7" w14:textId="77777777" w:rsidR="00A44A4E" w:rsidRPr="006B2A89" w:rsidRDefault="00A44A4E" w:rsidP="00A44A4E">
      <w:pPr>
        <w:pStyle w:val="EW"/>
      </w:pPr>
      <w:r w:rsidRPr="006B2A89">
        <w:t>BPSK</w:t>
      </w:r>
      <w:r w:rsidRPr="006B2A89">
        <w:tab/>
        <w:t>Binary Phase Shift Keying</w:t>
      </w:r>
    </w:p>
    <w:p w14:paraId="6F08EDD3" w14:textId="77777777" w:rsidR="00A44A4E" w:rsidRPr="006B2A89" w:rsidRDefault="00A44A4E" w:rsidP="00A44A4E">
      <w:pPr>
        <w:pStyle w:val="EW"/>
      </w:pPr>
      <w:r w:rsidRPr="006B2A89">
        <w:t>C-RNTI</w:t>
      </w:r>
      <w:r w:rsidRPr="006B2A89">
        <w:tab/>
        <w:t>Cell RNTI</w:t>
      </w:r>
    </w:p>
    <w:p w14:paraId="4498AA98" w14:textId="77777777" w:rsidR="00A44A4E" w:rsidRPr="006B2A89" w:rsidRDefault="00A44A4E" w:rsidP="00A44A4E">
      <w:pPr>
        <w:pStyle w:val="EW"/>
      </w:pPr>
      <w:r w:rsidRPr="006B2A89">
        <w:t>CAG</w:t>
      </w:r>
      <w:r w:rsidRPr="006B2A89">
        <w:tab/>
        <w:t>Closed Access Group</w:t>
      </w:r>
    </w:p>
    <w:p w14:paraId="2FD55546" w14:textId="77777777" w:rsidR="00A44A4E" w:rsidRPr="006B2A89" w:rsidRDefault="00A44A4E" w:rsidP="00A44A4E">
      <w:pPr>
        <w:pStyle w:val="EW"/>
      </w:pPr>
      <w:r w:rsidRPr="006B2A89">
        <w:t>CAPC</w:t>
      </w:r>
      <w:r w:rsidRPr="006B2A89">
        <w:tab/>
        <w:t>Channel Access Priority Class</w:t>
      </w:r>
    </w:p>
    <w:p w14:paraId="26351FEB" w14:textId="77777777" w:rsidR="00A44A4E" w:rsidRPr="006B2A89" w:rsidRDefault="00A44A4E" w:rsidP="00A44A4E">
      <w:pPr>
        <w:pStyle w:val="EW"/>
      </w:pPr>
      <w:r w:rsidRPr="006B2A89">
        <w:t>CBRA</w:t>
      </w:r>
      <w:r w:rsidRPr="006B2A89">
        <w:tab/>
        <w:t>Contention Based Random Access</w:t>
      </w:r>
    </w:p>
    <w:p w14:paraId="5F164AC5" w14:textId="77777777" w:rsidR="00A44A4E" w:rsidRPr="006B2A89" w:rsidRDefault="00A44A4E" w:rsidP="00A44A4E">
      <w:pPr>
        <w:pStyle w:val="EW"/>
      </w:pPr>
      <w:r w:rsidRPr="006B2A89">
        <w:t>CCE</w:t>
      </w:r>
      <w:r w:rsidRPr="006B2A89">
        <w:tab/>
        <w:t>Control Channel Element</w:t>
      </w:r>
    </w:p>
    <w:p w14:paraId="753F3D95" w14:textId="77777777" w:rsidR="00A44A4E" w:rsidRPr="006B2A89" w:rsidRDefault="00A44A4E" w:rsidP="00A44A4E">
      <w:pPr>
        <w:pStyle w:val="EW"/>
      </w:pPr>
      <w:r w:rsidRPr="006B2A89">
        <w:t>CD-SSB</w:t>
      </w:r>
      <w:r w:rsidRPr="006B2A89">
        <w:tab/>
        <w:t>Cell Defining SSB</w:t>
      </w:r>
    </w:p>
    <w:p w14:paraId="162A6B0D" w14:textId="77777777" w:rsidR="00A44A4E" w:rsidRPr="006B2A89" w:rsidRDefault="00A44A4E" w:rsidP="00A44A4E">
      <w:pPr>
        <w:pStyle w:val="EW"/>
      </w:pPr>
      <w:r w:rsidRPr="006B2A89">
        <w:t>CFRA</w:t>
      </w:r>
      <w:r w:rsidRPr="006B2A89">
        <w:tab/>
        <w:t>Contention Free Random Access</w:t>
      </w:r>
    </w:p>
    <w:p w14:paraId="7459972E" w14:textId="77777777" w:rsidR="00A44A4E" w:rsidRPr="006B2A89" w:rsidRDefault="00A44A4E" w:rsidP="00A44A4E">
      <w:pPr>
        <w:pStyle w:val="EW"/>
      </w:pPr>
      <w:r w:rsidRPr="006B2A89">
        <w:t>CHO</w:t>
      </w:r>
      <w:r w:rsidRPr="006B2A89">
        <w:tab/>
        <w:t>Conditional Handover</w:t>
      </w:r>
    </w:p>
    <w:p w14:paraId="2C09A82A" w14:textId="77777777" w:rsidR="00A44A4E" w:rsidRPr="006B2A89" w:rsidRDefault="00A44A4E" w:rsidP="00A44A4E">
      <w:pPr>
        <w:pStyle w:val="EW"/>
      </w:pPr>
      <w:r w:rsidRPr="006B2A89">
        <w:t>CIoT</w:t>
      </w:r>
      <w:r w:rsidRPr="006B2A89">
        <w:tab/>
        <w:t>Cellular Internet of Things</w:t>
      </w:r>
    </w:p>
    <w:p w14:paraId="09850ED4" w14:textId="77777777" w:rsidR="00A44A4E" w:rsidRPr="006B2A89" w:rsidRDefault="00A44A4E" w:rsidP="00A44A4E">
      <w:pPr>
        <w:pStyle w:val="EW"/>
      </w:pPr>
      <w:r w:rsidRPr="006B2A89">
        <w:t>CLI</w:t>
      </w:r>
      <w:r w:rsidRPr="006B2A89">
        <w:tab/>
        <w:t>Cross Link interference</w:t>
      </w:r>
    </w:p>
    <w:p w14:paraId="50969E00" w14:textId="77777777" w:rsidR="00A44A4E" w:rsidRPr="006B2A89" w:rsidRDefault="00A44A4E" w:rsidP="00A44A4E">
      <w:pPr>
        <w:pStyle w:val="EW"/>
      </w:pPr>
      <w:r w:rsidRPr="006B2A89">
        <w:t>CMAS</w:t>
      </w:r>
      <w:r w:rsidRPr="006B2A89">
        <w:tab/>
        <w:t>Commercial Mobile Alert Service</w:t>
      </w:r>
    </w:p>
    <w:p w14:paraId="3D384EAD" w14:textId="77777777" w:rsidR="00A44A4E" w:rsidRPr="006B2A89" w:rsidRDefault="00A44A4E" w:rsidP="00A44A4E">
      <w:pPr>
        <w:pStyle w:val="EW"/>
      </w:pPr>
      <w:r w:rsidRPr="006B2A89">
        <w:t>CORESET</w:t>
      </w:r>
      <w:r w:rsidRPr="006B2A89">
        <w:tab/>
        <w:t>Control Resource Set</w:t>
      </w:r>
    </w:p>
    <w:p w14:paraId="342F132C" w14:textId="77777777" w:rsidR="00A44A4E" w:rsidRPr="006B2A89" w:rsidRDefault="00A44A4E" w:rsidP="00A44A4E">
      <w:pPr>
        <w:pStyle w:val="EW"/>
      </w:pPr>
      <w:r w:rsidRPr="006B2A89">
        <w:t>CP</w:t>
      </w:r>
      <w:r w:rsidRPr="006B2A89">
        <w:tab/>
        <w:t>Cyclic Prefix</w:t>
      </w:r>
    </w:p>
    <w:p w14:paraId="0CFF4E0A" w14:textId="77777777" w:rsidR="00A44A4E" w:rsidRPr="006B2A89" w:rsidRDefault="00A44A4E" w:rsidP="00A44A4E">
      <w:pPr>
        <w:pStyle w:val="EW"/>
      </w:pPr>
      <w:r w:rsidRPr="006B2A89">
        <w:t>CPC</w:t>
      </w:r>
      <w:r w:rsidRPr="006B2A89">
        <w:tab/>
        <w:t>Conditional PSCell Change</w:t>
      </w:r>
    </w:p>
    <w:p w14:paraId="39617AF3" w14:textId="77777777" w:rsidR="00A44A4E" w:rsidRPr="006B2A89" w:rsidRDefault="00A44A4E" w:rsidP="00A44A4E">
      <w:pPr>
        <w:pStyle w:val="EW"/>
      </w:pPr>
      <w:r w:rsidRPr="006B2A89">
        <w:t>DAG</w:t>
      </w:r>
      <w:r w:rsidRPr="006B2A89">
        <w:tab/>
        <w:t>Directed Acyclic Graph</w:t>
      </w:r>
    </w:p>
    <w:p w14:paraId="6BB68149" w14:textId="77777777" w:rsidR="00A44A4E" w:rsidRPr="006B2A89" w:rsidRDefault="00A44A4E" w:rsidP="00A44A4E">
      <w:pPr>
        <w:pStyle w:val="EW"/>
      </w:pPr>
      <w:r w:rsidRPr="006B2A89">
        <w:t>DAPS</w:t>
      </w:r>
      <w:r w:rsidRPr="006B2A89">
        <w:tab/>
        <w:t>Dual Active Protocol Stack</w:t>
      </w:r>
    </w:p>
    <w:p w14:paraId="538AB286" w14:textId="77777777" w:rsidR="00A44A4E" w:rsidRPr="006B2A89" w:rsidRDefault="00A44A4E" w:rsidP="00A44A4E">
      <w:pPr>
        <w:pStyle w:val="EW"/>
      </w:pPr>
      <w:r w:rsidRPr="006B2A89">
        <w:t>DFT</w:t>
      </w:r>
      <w:r w:rsidRPr="006B2A89">
        <w:tab/>
        <w:t>Discrete Fourier Transform</w:t>
      </w:r>
    </w:p>
    <w:p w14:paraId="0AEF92D4" w14:textId="77777777" w:rsidR="00A44A4E" w:rsidRPr="006B2A89" w:rsidRDefault="00A44A4E" w:rsidP="00A44A4E">
      <w:pPr>
        <w:pStyle w:val="EW"/>
      </w:pPr>
      <w:r w:rsidRPr="006B2A89">
        <w:t>DCI</w:t>
      </w:r>
      <w:r w:rsidRPr="006B2A89">
        <w:tab/>
        <w:t>Downlink Control Information</w:t>
      </w:r>
    </w:p>
    <w:p w14:paraId="23E081D2" w14:textId="77777777" w:rsidR="00A44A4E" w:rsidRPr="006B2A89" w:rsidRDefault="00A44A4E" w:rsidP="00A44A4E">
      <w:pPr>
        <w:pStyle w:val="EW"/>
      </w:pPr>
      <w:r w:rsidRPr="006B2A89">
        <w:t>DCP</w:t>
      </w:r>
      <w:r w:rsidRPr="006B2A89">
        <w:tab/>
        <w:t>DCI with CRC scrambled by PS-RNTI</w:t>
      </w:r>
    </w:p>
    <w:p w14:paraId="76E10E9B" w14:textId="77777777" w:rsidR="00A44A4E" w:rsidRPr="006B2A89" w:rsidRDefault="00A44A4E" w:rsidP="00A44A4E">
      <w:pPr>
        <w:pStyle w:val="EW"/>
      </w:pPr>
      <w:r w:rsidRPr="006B2A89">
        <w:t>DL-AoD</w:t>
      </w:r>
      <w:r w:rsidRPr="006B2A89">
        <w:tab/>
        <w:t>Downlink Angle-of-Departure</w:t>
      </w:r>
    </w:p>
    <w:p w14:paraId="32FA4ECA" w14:textId="77777777" w:rsidR="00A44A4E" w:rsidRPr="006B2A89" w:rsidRDefault="00A44A4E" w:rsidP="00A44A4E">
      <w:pPr>
        <w:pStyle w:val="EW"/>
      </w:pPr>
      <w:r w:rsidRPr="006B2A89">
        <w:t>DL-SCH</w:t>
      </w:r>
      <w:r w:rsidRPr="006B2A89">
        <w:tab/>
        <w:t>Downlink Shared Channel</w:t>
      </w:r>
    </w:p>
    <w:p w14:paraId="47AD663C" w14:textId="77777777" w:rsidR="00A44A4E" w:rsidRPr="006B2A89" w:rsidRDefault="00A44A4E" w:rsidP="00A44A4E">
      <w:pPr>
        <w:pStyle w:val="EW"/>
      </w:pPr>
      <w:r w:rsidRPr="006B2A89">
        <w:t>DL-TDOA</w:t>
      </w:r>
      <w:r w:rsidRPr="006B2A89">
        <w:tab/>
        <w:t>Downlink Time Difference Of Arrival</w:t>
      </w:r>
    </w:p>
    <w:p w14:paraId="6237F73E" w14:textId="77777777" w:rsidR="00A44A4E" w:rsidRPr="006B2A89" w:rsidRDefault="00A44A4E" w:rsidP="00A44A4E">
      <w:pPr>
        <w:pStyle w:val="EW"/>
      </w:pPr>
      <w:r w:rsidRPr="006B2A89">
        <w:t>DMRS</w:t>
      </w:r>
      <w:r w:rsidRPr="006B2A89">
        <w:tab/>
        <w:t>Demodulation Reference Signal</w:t>
      </w:r>
    </w:p>
    <w:p w14:paraId="1814F17F" w14:textId="77777777" w:rsidR="00A44A4E" w:rsidRPr="006B2A89" w:rsidRDefault="00A44A4E" w:rsidP="00A44A4E">
      <w:pPr>
        <w:pStyle w:val="EW"/>
      </w:pPr>
      <w:r w:rsidRPr="006B2A89">
        <w:t>DRX</w:t>
      </w:r>
      <w:r w:rsidRPr="006B2A89">
        <w:tab/>
        <w:t>Discontinuous Reception</w:t>
      </w:r>
    </w:p>
    <w:p w14:paraId="76816528" w14:textId="77777777" w:rsidR="00A44A4E" w:rsidRPr="006B2A89" w:rsidRDefault="00A44A4E" w:rsidP="00A44A4E">
      <w:pPr>
        <w:pStyle w:val="EW"/>
      </w:pPr>
      <w:r w:rsidRPr="006B2A89">
        <w:t>E-CID</w:t>
      </w:r>
      <w:r w:rsidRPr="006B2A89">
        <w:tab/>
        <w:t>Enhanced Cell-ID (positioning method)</w:t>
      </w:r>
    </w:p>
    <w:p w14:paraId="5D12AF6F" w14:textId="77777777" w:rsidR="00A44A4E" w:rsidRPr="006B2A89" w:rsidRDefault="00A44A4E" w:rsidP="00A44A4E">
      <w:pPr>
        <w:pStyle w:val="EW"/>
      </w:pPr>
      <w:r w:rsidRPr="006B2A89">
        <w:t>EHC</w:t>
      </w:r>
      <w:r w:rsidRPr="006B2A89">
        <w:tab/>
        <w:t>Ethernet Header Compression</w:t>
      </w:r>
    </w:p>
    <w:p w14:paraId="30E11190" w14:textId="77777777" w:rsidR="00A44A4E" w:rsidRPr="006B2A89" w:rsidRDefault="00A44A4E" w:rsidP="00A44A4E">
      <w:pPr>
        <w:pStyle w:val="EW"/>
      </w:pPr>
      <w:r w:rsidRPr="006B2A89">
        <w:t>ETWS</w:t>
      </w:r>
      <w:r w:rsidRPr="006B2A89">
        <w:tab/>
        <w:t>Earthquake and Tsunami Warning System</w:t>
      </w:r>
    </w:p>
    <w:p w14:paraId="456B8BCB" w14:textId="77777777" w:rsidR="00A44A4E" w:rsidRPr="006B2A89" w:rsidRDefault="00A44A4E" w:rsidP="00A44A4E">
      <w:pPr>
        <w:pStyle w:val="EW"/>
      </w:pPr>
      <w:r w:rsidRPr="006B2A89">
        <w:t>FS</w:t>
      </w:r>
      <w:r w:rsidRPr="006B2A89">
        <w:tab/>
        <w:t>Feature Set</w:t>
      </w:r>
    </w:p>
    <w:p w14:paraId="49DEB35A" w14:textId="77777777" w:rsidR="00A44A4E" w:rsidRPr="006B2A89" w:rsidRDefault="00A44A4E" w:rsidP="00A44A4E">
      <w:pPr>
        <w:pStyle w:val="EW"/>
      </w:pPr>
      <w:r w:rsidRPr="006B2A89">
        <w:t>GFBR</w:t>
      </w:r>
      <w:r w:rsidRPr="006B2A89">
        <w:tab/>
        <w:t>Guaranteed Flow Bit Rate</w:t>
      </w:r>
    </w:p>
    <w:p w14:paraId="7F935DE8" w14:textId="77777777" w:rsidR="00A44A4E" w:rsidRPr="006B2A89" w:rsidRDefault="00A44A4E" w:rsidP="00A44A4E">
      <w:pPr>
        <w:pStyle w:val="EW"/>
      </w:pPr>
      <w:r w:rsidRPr="006B2A89">
        <w:t>HRNN</w:t>
      </w:r>
      <w:r w:rsidRPr="006B2A89">
        <w:tab/>
        <w:t>Human-Readable Network Name</w:t>
      </w:r>
    </w:p>
    <w:p w14:paraId="538681CB" w14:textId="77777777" w:rsidR="00A44A4E" w:rsidRPr="006B2A89" w:rsidRDefault="00A44A4E" w:rsidP="00A44A4E">
      <w:pPr>
        <w:pStyle w:val="EW"/>
      </w:pPr>
      <w:r w:rsidRPr="006B2A89">
        <w:t>IAB</w:t>
      </w:r>
      <w:r w:rsidRPr="006B2A89">
        <w:tab/>
        <w:t>Integrated Access and Backhaul</w:t>
      </w:r>
    </w:p>
    <w:p w14:paraId="6A2E33F7" w14:textId="77777777" w:rsidR="00A44A4E" w:rsidRPr="002110B5" w:rsidRDefault="00A44A4E" w:rsidP="00A44A4E">
      <w:pPr>
        <w:pStyle w:val="EW"/>
        <w:rPr>
          <w:lang w:val="it-IT"/>
        </w:rPr>
      </w:pPr>
      <w:r w:rsidRPr="002110B5">
        <w:rPr>
          <w:lang w:val="it-IT"/>
        </w:rPr>
        <w:t>I-RNTI</w:t>
      </w:r>
      <w:r w:rsidRPr="002110B5">
        <w:rPr>
          <w:lang w:val="it-IT"/>
        </w:rPr>
        <w:tab/>
        <w:t>Inactive RNTI</w:t>
      </w:r>
    </w:p>
    <w:p w14:paraId="098C882A" w14:textId="77777777" w:rsidR="00A44A4E" w:rsidRPr="002110B5" w:rsidRDefault="00A44A4E" w:rsidP="00A44A4E">
      <w:pPr>
        <w:pStyle w:val="EW"/>
        <w:rPr>
          <w:lang w:val="it-IT"/>
        </w:rPr>
      </w:pPr>
      <w:r w:rsidRPr="002110B5">
        <w:rPr>
          <w:lang w:val="it-IT"/>
        </w:rPr>
        <w:t>INT-RNTI</w:t>
      </w:r>
      <w:r w:rsidRPr="002110B5">
        <w:rPr>
          <w:lang w:val="it-IT"/>
        </w:rPr>
        <w:tab/>
        <w:t>Interruption RNTI</w:t>
      </w:r>
    </w:p>
    <w:p w14:paraId="6F506947" w14:textId="77777777" w:rsidR="00A44A4E" w:rsidRPr="006B2A89" w:rsidRDefault="00A44A4E" w:rsidP="00A44A4E">
      <w:pPr>
        <w:pStyle w:val="EW"/>
      </w:pPr>
      <w:r w:rsidRPr="006B2A89">
        <w:t>KPAS</w:t>
      </w:r>
      <w:r w:rsidRPr="006B2A89">
        <w:tab/>
        <w:t>Korean Public Alarm System</w:t>
      </w:r>
    </w:p>
    <w:p w14:paraId="7AE3C792" w14:textId="77777777" w:rsidR="00A44A4E" w:rsidRPr="006B2A89" w:rsidRDefault="00A44A4E" w:rsidP="00A44A4E">
      <w:pPr>
        <w:pStyle w:val="EW"/>
      </w:pPr>
      <w:r w:rsidRPr="006B2A89">
        <w:lastRenderedPageBreak/>
        <w:t>LDPC</w:t>
      </w:r>
      <w:r w:rsidRPr="006B2A89">
        <w:tab/>
        <w:t>Low Density Parity Check</w:t>
      </w:r>
    </w:p>
    <w:p w14:paraId="0F6C12C5" w14:textId="77777777" w:rsidR="00A44A4E" w:rsidRPr="006B2A89" w:rsidRDefault="00A44A4E" w:rsidP="00A44A4E">
      <w:pPr>
        <w:pStyle w:val="EW"/>
      </w:pPr>
      <w:r w:rsidRPr="006B2A89">
        <w:t>MDBV</w:t>
      </w:r>
      <w:r w:rsidRPr="006B2A89">
        <w:tab/>
        <w:t>Maximum Data Burst Volume</w:t>
      </w:r>
    </w:p>
    <w:p w14:paraId="4018C43E" w14:textId="77777777" w:rsidR="00A44A4E" w:rsidRPr="006B2A89" w:rsidRDefault="00A44A4E" w:rsidP="00A44A4E">
      <w:pPr>
        <w:pStyle w:val="EW"/>
      </w:pPr>
      <w:r w:rsidRPr="006B2A89">
        <w:t>MIB</w:t>
      </w:r>
      <w:r w:rsidRPr="006B2A89">
        <w:tab/>
        <w:t>Master Information Block</w:t>
      </w:r>
    </w:p>
    <w:p w14:paraId="112D4C9A" w14:textId="77777777" w:rsidR="00A44A4E" w:rsidRPr="006B2A89" w:rsidRDefault="00A44A4E" w:rsidP="00A44A4E">
      <w:pPr>
        <w:pStyle w:val="EW"/>
        <w:rPr>
          <w:lang w:eastAsia="zh-CN"/>
        </w:rPr>
      </w:pPr>
      <w:r w:rsidRPr="006B2A89">
        <w:t>MICO</w:t>
      </w:r>
      <w:r w:rsidRPr="006B2A89">
        <w:tab/>
      </w:r>
      <w:r w:rsidRPr="006B2A89">
        <w:rPr>
          <w:lang w:eastAsia="zh-CN"/>
        </w:rPr>
        <w:t>Mobile Initiated Connection Only</w:t>
      </w:r>
    </w:p>
    <w:p w14:paraId="11E06DC4" w14:textId="77777777" w:rsidR="00A44A4E" w:rsidRPr="006B2A89" w:rsidRDefault="00A44A4E" w:rsidP="00A44A4E">
      <w:pPr>
        <w:pStyle w:val="EW"/>
      </w:pPr>
      <w:r w:rsidRPr="006B2A89">
        <w:t>MFBR</w:t>
      </w:r>
      <w:r w:rsidRPr="006B2A89">
        <w:tab/>
        <w:t>Maximum Flow Bit Rate</w:t>
      </w:r>
    </w:p>
    <w:p w14:paraId="69DFA60F" w14:textId="77777777" w:rsidR="00A44A4E" w:rsidRPr="006B2A89" w:rsidRDefault="00A44A4E" w:rsidP="00A44A4E">
      <w:pPr>
        <w:pStyle w:val="EW"/>
      </w:pPr>
      <w:r w:rsidRPr="006B2A89">
        <w:t>MMTEL</w:t>
      </w:r>
      <w:r w:rsidRPr="006B2A89">
        <w:tab/>
        <w:t>Multimedia telephony</w:t>
      </w:r>
    </w:p>
    <w:p w14:paraId="43F26D95" w14:textId="77777777" w:rsidR="00A44A4E" w:rsidRPr="006B2A89" w:rsidRDefault="00A44A4E" w:rsidP="00A44A4E">
      <w:pPr>
        <w:pStyle w:val="EW"/>
      </w:pPr>
      <w:r w:rsidRPr="006B2A89">
        <w:t>MNO</w:t>
      </w:r>
      <w:r w:rsidRPr="006B2A89">
        <w:tab/>
        <w:t>Mobile Network Operator</w:t>
      </w:r>
    </w:p>
    <w:p w14:paraId="4662C8B1" w14:textId="77777777" w:rsidR="00A44A4E" w:rsidRPr="006B2A89" w:rsidRDefault="00A44A4E" w:rsidP="00A44A4E">
      <w:pPr>
        <w:pStyle w:val="EW"/>
      </w:pPr>
      <w:r w:rsidRPr="006B2A89">
        <w:t>MPE</w:t>
      </w:r>
      <w:r w:rsidRPr="006B2A89">
        <w:tab/>
        <w:t>Maximum Permissible Exposure</w:t>
      </w:r>
    </w:p>
    <w:p w14:paraId="56BA06CA" w14:textId="77777777" w:rsidR="00A44A4E" w:rsidRPr="002110B5" w:rsidRDefault="00A44A4E" w:rsidP="00A44A4E">
      <w:pPr>
        <w:pStyle w:val="EW"/>
        <w:rPr>
          <w:lang w:val="it-IT"/>
        </w:rPr>
      </w:pPr>
      <w:r w:rsidRPr="002110B5">
        <w:rPr>
          <w:lang w:val="it-IT"/>
        </w:rPr>
        <w:t>MT</w:t>
      </w:r>
      <w:r w:rsidRPr="002110B5">
        <w:rPr>
          <w:lang w:val="it-IT"/>
        </w:rPr>
        <w:tab/>
        <w:t>Mobile Termination</w:t>
      </w:r>
    </w:p>
    <w:p w14:paraId="39A36114" w14:textId="77777777" w:rsidR="00A44A4E" w:rsidRPr="002110B5" w:rsidRDefault="00A44A4E" w:rsidP="00A44A4E">
      <w:pPr>
        <w:pStyle w:val="EW"/>
        <w:rPr>
          <w:lang w:val="it-IT"/>
        </w:rPr>
      </w:pPr>
      <w:r w:rsidRPr="002110B5">
        <w:rPr>
          <w:lang w:val="it-IT"/>
        </w:rPr>
        <w:t>MU-MIMO</w:t>
      </w:r>
      <w:r w:rsidRPr="002110B5">
        <w:rPr>
          <w:lang w:val="it-IT"/>
        </w:rPr>
        <w:tab/>
        <w:t>Multi User MIMO</w:t>
      </w:r>
    </w:p>
    <w:p w14:paraId="4BD0131B" w14:textId="77777777" w:rsidR="00A44A4E" w:rsidRDefault="00A44A4E" w:rsidP="00A44A4E">
      <w:pPr>
        <w:pStyle w:val="EW"/>
      </w:pPr>
      <w:r w:rsidRPr="006B2A89">
        <w:t>Multi-RTT</w:t>
      </w:r>
      <w:r w:rsidRPr="006B2A89">
        <w:tab/>
        <w:t>Multi-Round Trip Time</w:t>
      </w:r>
    </w:p>
    <w:p w14:paraId="0879E0A8" w14:textId="77777777" w:rsidR="00A44A4E" w:rsidRPr="006B2A89" w:rsidRDefault="00A44A4E" w:rsidP="00A44A4E">
      <w:pPr>
        <w:pStyle w:val="EW"/>
      </w:pPr>
      <w:ins w:id="23" w:author="RAN2#115-e" w:date="2021-10-19T12:18:00Z">
        <w:r w:rsidRPr="001A7FF1">
          <w:t>MUSIM</w:t>
        </w:r>
        <w:r w:rsidRPr="001A7FF1">
          <w:tab/>
          <w:t>Multi-Universal Subscriber Identity Module</w:t>
        </w:r>
      </w:ins>
    </w:p>
    <w:p w14:paraId="46AC4B72" w14:textId="77777777" w:rsidR="00A44A4E" w:rsidRPr="006B2A89" w:rsidRDefault="00A44A4E" w:rsidP="00A44A4E">
      <w:pPr>
        <w:pStyle w:val="EW"/>
      </w:pPr>
      <w:r w:rsidRPr="006B2A89">
        <w:t>NB-IoT</w:t>
      </w:r>
      <w:r w:rsidRPr="006B2A89">
        <w:tab/>
        <w:t>Narrow Band Internet of Things</w:t>
      </w:r>
    </w:p>
    <w:p w14:paraId="5AD73A04" w14:textId="77777777" w:rsidR="00A44A4E" w:rsidRPr="006B2A89" w:rsidRDefault="00A44A4E" w:rsidP="00A44A4E">
      <w:pPr>
        <w:pStyle w:val="EW"/>
      </w:pPr>
      <w:r w:rsidRPr="006B2A89">
        <w:t>NCGI</w:t>
      </w:r>
      <w:r w:rsidRPr="006B2A89">
        <w:tab/>
        <w:t>NR Cell Global Identifier</w:t>
      </w:r>
    </w:p>
    <w:p w14:paraId="0DD990FC" w14:textId="77777777" w:rsidR="00A44A4E" w:rsidRPr="006B2A89" w:rsidRDefault="00A44A4E" w:rsidP="00A44A4E">
      <w:pPr>
        <w:pStyle w:val="EW"/>
      </w:pPr>
      <w:r w:rsidRPr="006B2A89">
        <w:t>NCR</w:t>
      </w:r>
      <w:r w:rsidRPr="006B2A89">
        <w:tab/>
        <w:t>Neighbour Cell Relation</w:t>
      </w:r>
    </w:p>
    <w:p w14:paraId="6E9BCBBE" w14:textId="77777777" w:rsidR="00A44A4E" w:rsidRPr="006B2A89" w:rsidRDefault="00A44A4E" w:rsidP="00A44A4E">
      <w:pPr>
        <w:pStyle w:val="EW"/>
      </w:pPr>
      <w:r w:rsidRPr="006B2A89">
        <w:t>NCRT</w:t>
      </w:r>
      <w:r w:rsidRPr="006B2A89">
        <w:tab/>
        <w:t>Neighbour Cell Relation Table</w:t>
      </w:r>
    </w:p>
    <w:p w14:paraId="69E41AB4" w14:textId="77777777" w:rsidR="00A44A4E" w:rsidRPr="006B2A89" w:rsidRDefault="00A44A4E" w:rsidP="00A44A4E">
      <w:pPr>
        <w:pStyle w:val="EW"/>
      </w:pPr>
      <w:r w:rsidRPr="006B2A89">
        <w:t>NGAP</w:t>
      </w:r>
      <w:r w:rsidRPr="006B2A89">
        <w:tab/>
        <w:t>NG Application Protocol</w:t>
      </w:r>
    </w:p>
    <w:p w14:paraId="6EE14DC5"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FIRST CHANGE</w:t>
      </w:r>
    </w:p>
    <w:p w14:paraId="54716B5D" w14:textId="77777777" w:rsidR="00A44A4E" w:rsidRDefault="00A44A4E" w:rsidP="00A44A4E">
      <w:pPr>
        <w:pStyle w:val="B1"/>
      </w:pPr>
    </w:p>
    <w:p w14:paraId="1E309EBC" w14:textId="77777777" w:rsidR="00A44A4E" w:rsidRDefault="00A44A4E"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205AA541" w14:textId="77777777" w:rsidR="00BF393A" w:rsidRPr="00A44A4E" w:rsidRDefault="00BF393A">
      <w:pPr>
        <w:pStyle w:val="B1"/>
        <w:rPr>
          <w:ins w:id="24" w:author="RAN2#113-e" w:date="2021-01-12T17:03:00Z"/>
          <w:lang w:val="en-US"/>
        </w:rPr>
      </w:pPr>
    </w:p>
    <w:p w14:paraId="50827964" w14:textId="77777777" w:rsidR="00BF393A" w:rsidRDefault="00FA5335">
      <w:pPr>
        <w:pStyle w:val="Heading1"/>
        <w:rPr>
          <w:ins w:id="25" w:author="RAN2#112-e" w:date="2021-02-26T09:46:00Z"/>
        </w:rPr>
      </w:pPr>
      <w:bookmarkStart w:id="26" w:name="_Toc51971516"/>
      <w:bookmarkStart w:id="27" w:name="_Toc46502168"/>
      <w:bookmarkStart w:id="28" w:name="_Toc37232082"/>
      <w:bookmarkStart w:id="29" w:name="_Toc60788151"/>
      <w:bookmarkStart w:id="30" w:name="_Toc52551499"/>
      <w:ins w:id="31" w:author="RAN2#112-e" w:date="2021-02-08T09:19:00Z">
        <w:r>
          <w:t>X</w:t>
        </w:r>
        <w:r>
          <w:tab/>
          <w:t>Support for Multi-</w:t>
        </w:r>
      </w:ins>
      <w:ins w:id="32" w:author="RAN2#112-e" w:date="2021-02-26T09:54:00Z">
        <w:r>
          <w:t>U</w:t>
        </w:r>
      </w:ins>
      <w:ins w:id="33" w:author="RAN2#112-e" w:date="2021-02-08T09:19:00Z">
        <w:r>
          <w:t>SIM devices</w:t>
        </w:r>
      </w:ins>
    </w:p>
    <w:p w14:paraId="34058D1C" w14:textId="1B981653" w:rsidR="00BF393A" w:rsidRDefault="00FA5335">
      <w:pPr>
        <w:pStyle w:val="NO"/>
        <w:rPr>
          <w:ins w:id="34" w:author="RAN2#112-e" w:date="2021-02-26T09:46:00Z"/>
          <w:color w:val="FF0000"/>
          <w:lang w:val="en-US" w:eastAsia="zh-CN"/>
        </w:rPr>
      </w:pPr>
      <w:bookmarkStart w:id="35" w:name="_Hlk65225354"/>
      <w:ins w:id="36" w:author="RAN2#112-e" w:date="2021-02-26T09:46:00Z">
        <w:r>
          <w:rPr>
            <w:color w:val="FF0000"/>
            <w:lang w:val="en-US" w:eastAsia="zh-CN"/>
          </w:rPr>
          <w:t xml:space="preserve">Editor’s note: </w:t>
        </w:r>
      </w:ins>
      <w:ins w:id="37" w:author="RAN2#112-e" w:date="2021-02-26T09:47:00Z">
        <w:r>
          <w:rPr>
            <w:color w:val="FF0000"/>
          </w:rPr>
          <w:t>Whether a separate section is use</w:t>
        </w:r>
      </w:ins>
      <w:ins w:id="38" w:author="RAN2#112-e" w:date="2021-03-02T10:53:00Z">
        <w:r w:rsidR="00F579C2">
          <w:rPr>
            <w:color w:val="FF0000"/>
          </w:rPr>
          <w:t>d</w:t>
        </w:r>
      </w:ins>
      <w:ins w:id="39" w:author="RAN2#112-e" w:date="2021-02-26T09:47:00Z">
        <w:r>
          <w:rPr>
            <w:color w:val="FF0000"/>
          </w:rPr>
          <w:t xml:space="preserve"> for MUSIM can be further discussed</w:t>
        </w:r>
      </w:ins>
    </w:p>
    <w:bookmarkEnd w:id="35"/>
    <w:p w14:paraId="02113479" w14:textId="77777777" w:rsidR="00424C01" w:rsidRDefault="00424C01" w:rsidP="00424C01">
      <w:pPr>
        <w:pStyle w:val="Heading2"/>
        <w:rPr>
          <w:ins w:id="40" w:author="RAN2#115-e" w:date="2021-09-10T13:06:00Z"/>
        </w:rPr>
      </w:pPr>
      <w:ins w:id="41" w:author="RAN2#115-e" w:date="2021-09-10T13:05:00Z">
        <w:r>
          <w:t>X.1</w:t>
        </w:r>
        <w:r>
          <w:tab/>
          <w:t>General</w:t>
        </w:r>
      </w:ins>
    </w:p>
    <w:p w14:paraId="6916C1F9" w14:textId="412BCF18" w:rsidR="00424C01" w:rsidRDefault="00424C01" w:rsidP="00424C01">
      <w:pPr>
        <w:rPr>
          <w:ins w:id="42" w:author="RAN2#115-e" w:date="2021-09-10T13:15:00Z"/>
        </w:rPr>
      </w:pPr>
      <w:ins w:id="43" w:author="RAN2#115-e" w:date="2021-09-10T13:16:00Z">
        <w:r w:rsidRPr="007D5C66">
          <w:t xml:space="preserve">NG-RAN </w:t>
        </w:r>
      </w:ins>
      <w:ins w:id="44" w:author="RAN2#115-e" w:date="2021-09-10T13:15:00Z">
        <w:r>
          <w:t xml:space="preserve">may support one or more of the following enhancements for </w:t>
        </w:r>
      </w:ins>
      <w:ins w:id="45" w:author="RAN2#115-e" w:date="2021-10-19T12:45:00Z">
        <w:r>
          <w:t>MUSIM</w:t>
        </w:r>
      </w:ins>
      <w:ins w:id="46" w:author="RAN2#115-e" w:date="2021-09-10T13:15:00Z">
        <w:r>
          <w:t xml:space="preserve"> </w:t>
        </w:r>
      </w:ins>
      <w:ins w:id="47" w:author="RAN2#116-e" w:date="2021-11-18T13:23:00Z">
        <w:r w:rsidR="00811804">
          <w:t xml:space="preserve">device </w:t>
        </w:r>
      </w:ins>
      <w:ins w:id="48" w:author="RAN2#115-e" w:date="2021-09-10T13:15:00Z">
        <w:r>
          <w:t>operation:</w:t>
        </w:r>
      </w:ins>
    </w:p>
    <w:p w14:paraId="291C5A42" w14:textId="77777777" w:rsidR="00424C01" w:rsidRDefault="00424C01" w:rsidP="00424C01">
      <w:pPr>
        <w:pStyle w:val="B1"/>
        <w:rPr>
          <w:ins w:id="49" w:author="RAN2#115-e" w:date="2021-09-10T13:15:00Z"/>
        </w:rPr>
      </w:pPr>
      <w:ins w:id="50" w:author="RAN2#115-e" w:date="2021-09-10T13:15:00Z">
        <w:r>
          <w:t>-</w:t>
        </w:r>
        <w:r>
          <w:tab/>
        </w:r>
      </w:ins>
      <w:ins w:id="51" w:author="RAN2#115-e" w:date="2021-09-10T13:16:00Z">
        <w:r>
          <w:t>Paging Collision Avoidance</w:t>
        </w:r>
      </w:ins>
      <w:ins w:id="52" w:author="RAN2#115-e" w:date="2021-09-10T13:17:00Z">
        <w:r>
          <w:t>,</w:t>
        </w:r>
      </w:ins>
      <w:ins w:id="53" w:author="RAN2#115-e" w:date="2021-09-10T13:16:00Z">
        <w:r>
          <w:t xml:space="preserve"> </w:t>
        </w:r>
      </w:ins>
      <w:ins w:id="54" w:author="RAN2#115-e" w:date="2021-09-10T13:15:00Z">
        <w:r>
          <w:t xml:space="preserve">as described in clause </w:t>
        </w:r>
      </w:ins>
      <w:ins w:id="55" w:author="RAN2#115-e" w:date="2021-09-10T13:16:00Z">
        <w:r>
          <w:t>X</w:t>
        </w:r>
      </w:ins>
      <w:ins w:id="56" w:author="RAN2#115-e" w:date="2021-09-10T13:15:00Z">
        <w:r>
          <w:t>.2;</w:t>
        </w:r>
      </w:ins>
    </w:p>
    <w:p w14:paraId="3FBF5691" w14:textId="77777777" w:rsidR="00424C01" w:rsidRDefault="00424C01" w:rsidP="00424C01">
      <w:pPr>
        <w:pStyle w:val="B1"/>
        <w:rPr>
          <w:ins w:id="57" w:author="RAN2#115-e" w:date="2021-09-10T13:15:00Z"/>
        </w:rPr>
      </w:pPr>
      <w:ins w:id="58" w:author="RAN2#115-e" w:date="2021-09-10T13:15:00Z">
        <w:r>
          <w:t>-</w:t>
        </w:r>
        <w:r>
          <w:tab/>
        </w:r>
      </w:ins>
      <w:ins w:id="59" w:author="RAN2#115-e" w:date="2021-09-10T13:17:00Z">
        <w:r>
          <w:t>UE notification on Network Switching</w:t>
        </w:r>
      </w:ins>
      <w:ins w:id="60" w:author="RAN2#115-e" w:date="2021-09-10T13:15:00Z">
        <w:r>
          <w:t xml:space="preserve">, as described in clause </w:t>
        </w:r>
      </w:ins>
      <w:ins w:id="61" w:author="RAN2#115-e" w:date="2021-09-10T13:17:00Z">
        <w:r>
          <w:t>X</w:t>
        </w:r>
      </w:ins>
      <w:ins w:id="62" w:author="RAN2#115-e" w:date="2021-09-10T13:15:00Z">
        <w:r>
          <w:t>.3;</w:t>
        </w:r>
      </w:ins>
    </w:p>
    <w:p w14:paraId="644131A6" w14:textId="77777777" w:rsidR="004A00E9" w:rsidRDefault="004A00E9" w:rsidP="004A00E9">
      <w:pPr>
        <w:pStyle w:val="Heading2"/>
        <w:rPr>
          <w:ins w:id="63" w:author="RAN2#115-e" w:date="2021-09-10T13:05:00Z"/>
        </w:rPr>
      </w:pPr>
      <w:bookmarkStart w:id="64" w:name="_Toc46502169"/>
      <w:bookmarkStart w:id="65" w:name="_Toc5707234"/>
      <w:bookmarkStart w:id="66" w:name="_Toc60788152"/>
      <w:bookmarkStart w:id="67" w:name="_Toc52551500"/>
      <w:bookmarkStart w:id="68" w:name="_Toc37232083"/>
      <w:bookmarkStart w:id="69" w:name="_Toc29376161"/>
      <w:bookmarkStart w:id="70" w:name="_Toc51971517"/>
      <w:bookmarkEnd w:id="26"/>
      <w:bookmarkEnd w:id="27"/>
      <w:bookmarkEnd w:id="28"/>
      <w:bookmarkEnd w:id="29"/>
      <w:bookmarkEnd w:id="30"/>
      <w:ins w:id="71" w:author="RAN2#115-e" w:date="2021-09-10T13:05:00Z">
        <w:r>
          <w:t>X.2</w:t>
        </w:r>
        <w:r>
          <w:tab/>
          <w:t>Paging Collision Avoidance</w:t>
        </w:r>
      </w:ins>
    </w:p>
    <w:bookmarkEnd w:id="64"/>
    <w:bookmarkEnd w:id="65"/>
    <w:bookmarkEnd w:id="66"/>
    <w:bookmarkEnd w:id="67"/>
    <w:bookmarkEnd w:id="68"/>
    <w:bookmarkEnd w:id="69"/>
    <w:bookmarkEnd w:id="70"/>
    <w:p w14:paraId="341A9DD9" w14:textId="700C2B4A" w:rsidR="004A00E9" w:rsidRDefault="004A00E9" w:rsidP="004A00E9">
      <w:pPr>
        <w:rPr>
          <w:ins w:id="72" w:author="RAN2#112-e" w:date="2021-02-08T09:17:00Z"/>
          <w:bCs/>
          <w:lang w:val="en-US"/>
        </w:rPr>
      </w:pPr>
      <w:ins w:id="73" w:author="RAN2#112-e" w:date="2021-02-08T09:17:00Z">
        <w:r>
          <w:t xml:space="preserve">The purpose of paging collision avoidance is to </w:t>
        </w:r>
        <w:r w:rsidRPr="00C12EA6">
          <w:t xml:space="preserve">address </w:t>
        </w:r>
      </w:ins>
      <w:bookmarkStart w:id="74" w:name="_Hlk65227274"/>
      <w:ins w:id="75" w:author="RAN2#112-e" w:date="2021-02-26T09:57:00Z">
        <w:r>
          <w:t>the overlap of paging occasions on both USIMs</w:t>
        </w:r>
        <w:r w:rsidRPr="00C12EA6">
          <w:t xml:space="preserve"> </w:t>
        </w:r>
      </w:ins>
      <w:bookmarkEnd w:id="74"/>
      <w:ins w:id="76" w:author="RAN2#112-e" w:date="2021-02-08T09:17:00Z">
        <w:r w:rsidRPr="00C12EA6">
          <w:t xml:space="preserve">when a </w:t>
        </w:r>
      </w:ins>
      <w:ins w:id="77" w:author="RAN2#115-e" w:date="2021-10-19T12:43:00Z">
        <w:r>
          <w:t xml:space="preserve">MUSIM </w:t>
        </w:r>
      </w:ins>
      <w:ins w:id="78" w:author="RAN2#112-e" w:date="2021-02-08T09:17:00Z">
        <w:r w:rsidRPr="00C12EA6">
          <w:t xml:space="preserve">device (e.g. dual </w:t>
        </w:r>
      </w:ins>
      <w:ins w:id="79" w:author="RAN2#112-e" w:date="2021-02-26T09:54:00Z">
        <w:r w:rsidRPr="00C12EA6">
          <w:t>U</w:t>
        </w:r>
      </w:ins>
      <w:ins w:id="80" w:author="RAN2#112-e" w:date="2021-02-08T09:17:00Z">
        <w:r w:rsidRPr="00C12EA6">
          <w:t xml:space="preserve">SIM device) is in </w:t>
        </w:r>
      </w:ins>
      <w:ins w:id="81" w:author="RAN2#112-e" w:date="2021-02-08T15:56:00Z">
        <w:r w:rsidRPr="00C12EA6">
          <w:t>RRC_</w:t>
        </w:r>
      </w:ins>
      <w:ins w:id="82" w:author="RAN2#112-e" w:date="2021-02-08T09:17:00Z">
        <w:r w:rsidRPr="00C12EA6">
          <w:t>IDLE/</w:t>
        </w:r>
      </w:ins>
      <w:ins w:id="83" w:author="RAN2#112-e" w:date="2021-02-08T15:56:00Z">
        <w:r w:rsidRPr="00C12EA6">
          <w:t>RRC_</w:t>
        </w:r>
      </w:ins>
      <w:ins w:id="84" w:author="RAN2#112-e" w:date="2021-02-08T09:17:00Z">
        <w:r w:rsidRPr="00C12EA6">
          <w:t xml:space="preserve">INACTIVE </w:t>
        </w:r>
      </w:ins>
      <w:ins w:id="85" w:author="RAN2#112-e" w:date="2021-02-08T15:56:00Z">
        <w:r w:rsidRPr="00C12EA6">
          <w:t>state</w:t>
        </w:r>
      </w:ins>
      <w:ins w:id="86" w:author="RAN2#112-e" w:date="2021-02-08T09:17:00Z">
        <w:r w:rsidRPr="00C12EA6">
          <w:t xml:space="preserve"> in both the networks (e.g. Network A and Network B) associated with respective</w:t>
        </w:r>
        <w:r>
          <w:rPr>
            <w:bCs/>
            <w:lang w:val="en-US"/>
          </w:rPr>
          <w:t xml:space="preserve"> </w:t>
        </w:r>
      </w:ins>
      <w:ins w:id="87" w:author="RAN2#116-e" w:date="2021-11-18T13:01:00Z">
        <w:r w:rsidR="00226784">
          <w:rPr>
            <w:bCs/>
            <w:lang w:val="en-US"/>
          </w:rPr>
          <w:t>U</w:t>
        </w:r>
      </w:ins>
      <w:ins w:id="88" w:author="RAN2#112-e" w:date="2021-02-08T09:17:00Z">
        <w:r>
          <w:rPr>
            <w:bCs/>
            <w:lang w:val="en-US"/>
          </w:rPr>
          <w:t xml:space="preserve">SIMs. </w:t>
        </w:r>
      </w:ins>
      <w:ins w:id="89" w:author="RAN2#112-e" w:date="2021-02-26T09:58:00Z">
        <w:r>
          <w:rPr>
            <w:bCs/>
            <w:lang w:val="en-US"/>
          </w:rPr>
          <w:t>Network A is NR and Network B is E-UTRA</w:t>
        </w:r>
      </w:ins>
      <w:ins w:id="90" w:author="RAN2#112-e" w:date="2021-09-03T13:00:00Z">
        <w:r>
          <w:rPr>
            <w:bCs/>
            <w:lang w:val="en-US"/>
          </w:rPr>
          <w:t xml:space="preserve"> </w:t>
        </w:r>
      </w:ins>
      <w:ins w:id="91" w:author="RAN2#112-e" w:date="2021-03-02T10:53:00Z">
        <w:r>
          <w:rPr>
            <w:rFonts w:eastAsia="SimSun"/>
            <w:bCs/>
            <w:lang w:val="en-US" w:eastAsia="zh-CN"/>
          </w:rPr>
          <w:t>or NR</w:t>
        </w:r>
      </w:ins>
      <w:ins w:id="92" w:author="RAN2#112-e" w:date="2021-02-08T09:17:00Z">
        <w:r>
          <w:rPr>
            <w:bCs/>
            <w:lang w:val="en-US"/>
          </w:rPr>
          <w:t>.</w:t>
        </w:r>
      </w:ins>
    </w:p>
    <w:p w14:paraId="78F94CB0" w14:textId="0B807788" w:rsidR="00BF393A" w:rsidRDefault="009137CD">
      <w:pPr>
        <w:rPr>
          <w:bCs/>
          <w:lang w:val="en-US"/>
        </w:rPr>
      </w:pPr>
      <w:ins w:id="93" w:author="RAN2#113-e" w:date="2021-02-08T09:42:00Z">
        <w:r>
          <w:t xml:space="preserve">A </w:t>
        </w:r>
      </w:ins>
      <w:ins w:id="94" w:author="RAN2#115-e" w:date="2021-10-19T12:43:00Z">
        <w:r>
          <w:t xml:space="preserve">MUSIM </w:t>
        </w:r>
      </w:ins>
      <w:ins w:id="95" w:author="RAN2#113-e" w:date="2021-02-08T09:42:00Z">
        <w:r>
          <w:t>device</w:t>
        </w:r>
        <w:r w:rsidR="00FA5335">
          <w:t xml:space="preserve"> </w:t>
        </w:r>
      </w:ins>
      <w:ins w:id="96" w:author="RAN2#113-e" w:date="2021-02-08T16:14:00Z">
        <w:r w:rsidR="00FA5335">
          <w:t>may</w:t>
        </w:r>
      </w:ins>
      <w:ins w:id="97" w:author="RAN2#113-e" w:date="2021-02-08T16:13:00Z">
        <w:r w:rsidR="00FA5335">
          <w:t xml:space="preserve"> </w:t>
        </w:r>
      </w:ins>
      <w:ins w:id="98" w:author="RAN2#113-e" w:date="2021-02-08T09:42:00Z">
        <w:r w:rsidR="00FA5335">
          <w:t xml:space="preserve">determine potential paging collision on two networks and </w:t>
        </w:r>
      </w:ins>
      <w:ins w:id="99" w:author="RAN2#113-e" w:date="2021-02-08T16:14:00Z">
        <w:r w:rsidR="00FA5335">
          <w:t>may</w:t>
        </w:r>
      </w:ins>
      <w:ins w:id="100" w:author="RAN2#113-e" w:date="2021-09-03T12:59:00Z">
        <w:r w:rsidR="00616223">
          <w:t xml:space="preserve"> </w:t>
        </w:r>
      </w:ins>
      <w:ins w:id="101" w:author="RAN2#116-e" w:date="2021-11-18T13:06:00Z">
        <w:r w:rsidR="00757B0A">
          <w:t>trigger actions to prevent potential paging collision</w:t>
        </w:r>
      </w:ins>
      <w:ins w:id="102" w:author="RAN2#116-e" w:date="2021-11-18T15:44:00Z">
        <w:r w:rsidR="005B2CD9">
          <w:t xml:space="preserve"> </w:t>
        </w:r>
      </w:ins>
      <w:ins w:id="103" w:author="RAN2#116-e" w:date="2021-11-19T11:23:00Z">
        <w:r w:rsidR="004143D3">
          <w:t xml:space="preserve">on </w:t>
        </w:r>
      </w:ins>
      <w:ins w:id="104" w:author="RAN2#116-e" w:date="2021-11-18T15:44:00Z">
        <w:r w:rsidR="005B2CD9" w:rsidRPr="005B2CD9">
          <w:t>NR network as specified in TS 23.501 [3]</w:t>
        </w:r>
      </w:ins>
      <w:ins w:id="105" w:author="RAN2#115-e" w:date="2021-10-19T14:10:00Z">
        <w:r w:rsidR="00D73D9E">
          <w:t>.</w:t>
        </w:r>
      </w:ins>
    </w:p>
    <w:p w14:paraId="17BA3227" w14:textId="46E471C0" w:rsidR="00BF393A" w:rsidRDefault="00FA5335">
      <w:pPr>
        <w:pStyle w:val="NO"/>
        <w:rPr>
          <w:ins w:id="106" w:author="RAN2#113-e" w:date="2021-02-08T10:49:00Z"/>
          <w:lang w:val="en-US" w:eastAsia="zh-CN"/>
        </w:rPr>
      </w:pPr>
      <w:ins w:id="107" w:author="RAN2#113-e" w:date="2021-02-08T10:49:00Z">
        <w:r>
          <w:rPr>
            <w:lang w:val="en-US" w:eastAsia="zh-CN"/>
          </w:rPr>
          <w:t xml:space="preserve">Editor’s note: </w:t>
        </w:r>
      </w:ins>
      <w:ins w:id="108" w:author="RAN2#113-e" w:date="2021-03-02T14:30:00Z">
        <w:r w:rsidR="003A4DEE" w:rsidRPr="009A64CB">
          <w:t xml:space="preserve">It is left to UE implementation as to how it selects one of the two RATs/networks for paging collision avoidance. </w:t>
        </w:r>
      </w:ins>
    </w:p>
    <w:p w14:paraId="5D22C3F4" w14:textId="0C549C24" w:rsidR="00BF393A" w:rsidRDefault="00BF393A" w:rsidP="00CE6A40">
      <w:pPr>
        <w:ind w:left="1134" w:hanging="850"/>
        <w:rPr>
          <w:ins w:id="109" w:author="RAN2#113-e" w:date="2021-01-12T17:03:00Z"/>
          <w:lang w:eastAsia="zh-CN"/>
        </w:rPr>
      </w:pPr>
    </w:p>
    <w:p w14:paraId="3A726BEA" w14:textId="4B8C006E" w:rsidR="006E7B07" w:rsidRDefault="006E7B07" w:rsidP="006E7B07">
      <w:pPr>
        <w:pStyle w:val="Heading2"/>
        <w:rPr>
          <w:ins w:id="110" w:author="RAN2#115-e" w:date="2021-09-10T13:05:00Z"/>
          <w:lang w:eastAsia="zh-CN"/>
        </w:rPr>
      </w:pPr>
      <w:bookmarkStart w:id="111" w:name="_Toc52551501"/>
      <w:bookmarkStart w:id="112" w:name="_Toc37232084"/>
      <w:bookmarkStart w:id="113" w:name="_Toc46502170"/>
      <w:bookmarkStart w:id="114" w:name="_Toc51971518"/>
      <w:bookmarkStart w:id="115" w:name="_Toc60788153"/>
      <w:bookmarkStart w:id="116" w:name="_Hlk63673912"/>
      <w:ins w:id="117" w:author="RAN2#115-e" w:date="2021-09-10T13:05:00Z">
        <w:r>
          <w:rPr>
            <w:lang w:eastAsia="zh-CN"/>
          </w:rPr>
          <w:lastRenderedPageBreak/>
          <w:t>X.3</w:t>
        </w:r>
        <w:r>
          <w:rPr>
            <w:lang w:eastAsia="zh-CN"/>
          </w:rPr>
          <w:tab/>
          <w:t>UE notification on Network Switching</w:t>
        </w:r>
      </w:ins>
    </w:p>
    <w:bookmarkEnd w:id="111"/>
    <w:bookmarkEnd w:id="112"/>
    <w:bookmarkEnd w:id="113"/>
    <w:bookmarkEnd w:id="114"/>
    <w:bookmarkEnd w:id="115"/>
    <w:p w14:paraId="7B1BC77E" w14:textId="477D0905" w:rsidR="00AD1ACB" w:rsidRDefault="00FA5335" w:rsidP="00AD1ACB">
      <w:pPr>
        <w:rPr>
          <w:ins w:id="118" w:author="RAN2#113-e" w:date="2021-02-08T10:30:00Z"/>
          <w:bCs/>
          <w:lang w:val="en-US"/>
        </w:rPr>
      </w:pPr>
      <w:ins w:id="119" w:author="RAN2#113-e" w:date="2021-02-08T10:27:00Z">
        <w:r w:rsidRPr="006068E6">
          <w:rPr>
            <w:bCs/>
            <w:lang w:val="en-US"/>
          </w:rPr>
          <w:t xml:space="preserve">For </w:t>
        </w:r>
      </w:ins>
      <w:ins w:id="120" w:author="RAN2#116-e" w:date="2021-11-19T11:25:00Z">
        <w:r w:rsidR="0088133E">
          <w:rPr>
            <w:bCs/>
            <w:lang w:val="en-US"/>
          </w:rPr>
          <w:t xml:space="preserve">MUSIM </w:t>
        </w:r>
      </w:ins>
      <w:ins w:id="121" w:author="RAN2#116-e" w:date="2021-11-18T13:07:00Z">
        <w:r w:rsidR="000A4920">
          <w:rPr>
            <w:bCs/>
            <w:lang w:val="en-US"/>
          </w:rPr>
          <w:t>operation</w:t>
        </w:r>
      </w:ins>
      <w:ins w:id="122" w:author="RAN2#113-e" w:date="2021-02-08T10:28:00Z">
        <w:r w:rsidRPr="006068E6">
          <w:rPr>
            <w:bCs/>
            <w:lang w:val="en-US"/>
          </w:rPr>
          <w:t xml:space="preserve">, </w:t>
        </w:r>
      </w:ins>
      <w:bookmarkEnd w:id="0"/>
      <w:bookmarkEnd w:id="1"/>
      <w:bookmarkEnd w:id="2"/>
      <w:bookmarkEnd w:id="3"/>
      <w:bookmarkEnd w:id="4"/>
      <w:bookmarkEnd w:id="5"/>
      <w:bookmarkEnd w:id="6"/>
      <w:bookmarkEnd w:id="7"/>
      <w:bookmarkEnd w:id="8"/>
      <w:bookmarkEnd w:id="9"/>
      <w:bookmarkEnd w:id="10"/>
      <w:bookmarkEnd w:id="11"/>
      <w:bookmarkEnd w:id="116"/>
      <w:r w:rsidR="00AD1ACB" w:rsidRPr="00AD1ACB">
        <w:rPr>
          <w:bCs/>
          <w:lang w:val="en-US"/>
        </w:rPr>
        <w:t xml:space="preserve"> </w:t>
      </w:r>
      <w:ins w:id="123" w:author="RAN2#113-e" w:date="2021-02-08T10:28:00Z">
        <w:r w:rsidR="00AD1ACB" w:rsidRPr="006068E6">
          <w:rPr>
            <w:bCs/>
            <w:lang w:val="en-US"/>
          </w:rPr>
          <w:t>a</w:t>
        </w:r>
      </w:ins>
      <w:ins w:id="124" w:author="RAN2#113-e" w:date="2021-02-08T10:25:00Z">
        <w:r w:rsidR="00AD1ACB" w:rsidRPr="006068E6">
          <w:rPr>
            <w:bCs/>
            <w:lang w:val="en-US"/>
          </w:rPr>
          <w:t xml:space="preserve"> </w:t>
        </w:r>
      </w:ins>
      <w:ins w:id="125" w:author="RAN2#115-e" w:date="2021-10-19T12:42:00Z">
        <w:r w:rsidR="00AD1ACB">
          <w:rPr>
            <w:bCs/>
            <w:lang w:val="en-US"/>
          </w:rPr>
          <w:t xml:space="preserve">MUSIM </w:t>
        </w:r>
      </w:ins>
      <w:ins w:id="126" w:author="RAN2#113-e" w:date="2021-02-08T10:25:00Z">
        <w:r w:rsidR="00AD1ACB">
          <w:t>device</w:t>
        </w:r>
      </w:ins>
      <w:ins w:id="127" w:author="RAN2#113-e" w:date="2021-02-08T10:26:00Z">
        <w:r w:rsidR="00AD1ACB">
          <w:t xml:space="preserve"> in </w:t>
        </w:r>
      </w:ins>
      <w:ins w:id="128" w:author="RAN2#113-e" w:date="2021-02-08T10:36:00Z">
        <w:r w:rsidR="00AD1ACB">
          <w:t>RRC_CONNECTED state</w:t>
        </w:r>
      </w:ins>
      <w:ins w:id="129" w:author="RAN2#113-e" w:date="2021-02-08T10:26:00Z">
        <w:r w:rsidR="00AD1ACB">
          <w:t xml:space="preserve"> in Network A may have to switc</w:t>
        </w:r>
      </w:ins>
      <w:ins w:id="130" w:author="RAN2#113-e" w:date="2021-02-08T10:27:00Z">
        <w:r w:rsidR="00AD1ACB">
          <w:t>h from Network A</w:t>
        </w:r>
      </w:ins>
      <w:ins w:id="131" w:author="RAN2#113-e" w:date="2021-02-08T10:29:00Z">
        <w:r w:rsidR="00AD1ACB">
          <w:t xml:space="preserve"> to Network B. </w:t>
        </w:r>
      </w:ins>
      <w:ins w:id="132" w:author="RAN2#113-e" w:date="2021-02-08T10:30:00Z">
        <w:r w:rsidR="00AD1ACB">
          <w:rPr>
            <w:bCs/>
            <w:lang w:val="en-US"/>
          </w:rPr>
          <w:t xml:space="preserve">Network A is NR and Network B can either be </w:t>
        </w:r>
      </w:ins>
      <w:ins w:id="133" w:author="RAN2#113-e" w:date="2021-02-08T10:44:00Z">
        <w:r w:rsidR="00AD1ACB">
          <w:rPr>
            <w:bCs/>
            <w:lang w:val="en-US"/>
          </w:rPr>
          <w:t>E-UTRA</w:t>
        </w:r>
      </w:ins>
      <w:ins w:id="134" w:author="RAN2#113-e" w:date="2021-02-08T10:30:00Z">
        <w:r w:rsidR="00AD1ACB">
          <w:rPr>
            <w:bCs/>
            <w:lang w:val="en-US"/>
          </w:rPr>
          <w:t xml:space="preserve"> or NR.</w:t>
        </w:r>
      </w:ins>
      <w:ins w:id="135" w:author="RAN2#113-e" w:date="2021-02-08T10:31:00Z">
        <w:r w:rsidR="00AD1ACB">
          <w:rPr>
            <w:bCs/>
            <w:lang w:val="en-US"/>
          </w:rPr>
          <w:t xml:space="preserve"> </w:t>
        </w:r>
      </w:ins>
      <w:ins w:id="136" w:author="RAN2#113-e" w:date="2021-02-08T16:16:00Z">
        <w:r w:rsidR="00AD1ACB">
          <w:rPr>
            <w:bCs/>
            <w:lang w:val="en-US"/>
          </w:rPr>
          <w:t>Before</w:t>
        </w:r>
      </w:ins>
      <w:ins w:id="137" w:author="RAN2#113-e" w:date="2021-09-03T12:58:00Z">
        <w:r w:rsidR="00AD1ACB">
          <w:rPr>
            <w:bCs/>
            <w:lang w:val="en-US"/>
          </w:rPr>
          <w:t xml:space="preserve"> </w:t>
        </w:r>
      </w:ins>
      <w:ins w:id="138" w:author="RAN2#113-e" w:date="2021-02-08T10:31:00Z">
        <w:r w:rsidR="00AD1ACB">
          <w:rPr>
            <w:bCs/>
            <w:lang w:val="en-US"/>
          </w:rPr>
          <w:t>switching</w:t>
        </w:r>
      </w:ins>
      <w:ins w:id="139" w:author="RAN2#113-e" w:date="2021-02-08T10:34:00Z">
        <w:r w:rsidR="00AD1ACB">
          <w:rPr>
            <w:bCs/>
            <w:lang w:val="en-US"/>
          </w:rPr>
          <w:t xml:space="preserve"> from Network</w:t>
        </w:r>
      </w:ins>
      <w:ins w:id="140" w:author="RAN2#113-e" w:date="2021-02-08T16:22:00Z">
        <w:r w:rsidR="00AD1ACB">
          <w:rPr>
            <w:bCs/>
            <w:lang w:val="en-US"/>
          </w:rPr>
          <w:t xml:space="preserve"> </w:t>
        </w:r>
      </w:ins>
      <w:ins w:id="141" w:author="RAN2#113-e" w:date="2021-02-08T10:34:00Z">
        <w:r w:rsidR="00AD1ACB">
          <w:rPr>
            <w:bCs/>
            <w:lang w:val="en-US"/>
          </w:rPr>
          <w:t xml:space="preserve">A, </w:t>
        </w:r>
      </w:ins>
      <w:ins w:id="142" w:author="RAN2#115-e" w:date="2021-09-07T09:01:00Z">
        <w:r w:rsidR="00AD1ACB">
          <w:t>a</w:t>
        </w:r>
      </w:ins>
      <w:ins w:id="143" w:author="RAN2#113-e" w:date="2021-02-26T10:05:00Z">
        <w:r w:rsidR="00AD1ACB">
          <w:t xml:space="preserve"> </w:t>
        </w:r>
      </w:ins>
      <w:ins w:id="144" w:author="RAN2#115-e" w:date="2021-10-19T12:42:00Z">
        <w:r w:rsidR="00AD1ACB">
          <w:t xml:space="preserve">MUSIM </w:t>
        </w:r>
      </w:ins>
      <w:ins w:id="145" w:author="RAN2#113-e" w:date="2021-02-26T10:05:00Z">
        <w:r w:rsidR="00AD1ACB">
          <w:t xml:space="preserve">device should notify Network A </w:t>
        </w:r>
      </w:ins>
      <w:ins w:id="146" w:author="RAN2#113-e" w:date="2021-02-08T10:36:00Z">
        <w:r w:rsidR="00AD1ACB">
          <w:rPr>
            <w:bCs/>
            <w:lang w:val="en-US"/>
          </w:rPr>
          <w:t>to either leave RRC_</w:t>
        </w:r>
      </w:ins>
      <w:ins w:id="147" w:author="RAN2#113-e" w:date="2021-02-08T10:37:00Z">
        <w:r w:rsidR="00AD1ACB">
          <w:rPr>
            <w:bCs/>
            <w:lang w:val="en-US"/>
          </w:rPr>
          <w:t>CONNECTED state</w:t>
        </w:r>
      </w:ins>
      <w:ins w:id="148" w:author="RAN2#113-e" w:date="2021-09-03T12:58:00Z">
        <w:r w:rsidR="00AD1ACB">
          <w:rPr>
            <w:bCs/>
            <w:lang w:val="en-US"/>
          </w:rPr>
          <w:t>,</w:t>
        </w:r>
      </w:ins>
      <w:ins w:id="149" w:author="RAN2#113-e" w:date="2021-02-08T10:37:00Z">
        <w:r w:rsidR="00AD1ACB">
          <w:rPr>
            <w:bCs/>
            <w:lang w:val="en-US"/>
          </w:rPr>
          <w:t xml:space="preserve"> or</w:t>
        </w:r>
      </w:ins>
      <w:ins w:id="150" w:author="RAN2#113-e" w:date="2021-02-08T10:38:00Z">
        <w:r w:rsidR="00AD1ACB">
          <w:rPr>
            <w:bCs/>
            <w:lang w:val="en-US"/>
          </w:rPr>
          <w:t xml:space="preserve"> be kept in RRC_CONNECTED state in Network A </w:t>
        </w:r>
      </w:ins>
      <w:ins w:id="151" w:author="RAN2#113-e" w:date="2021-02-08T10:39:00Z">
        <w:r w:rsidR="00AD1ACB">
          <w:t xml:space="preserve">while temporarily switching to </w:t>
        </w:r>
      </w:ins>
      <w:ins w:id="152" w:author="RAN2#116-e" w:date="2021-11-18T13:07:00Z">
        <w:r w:rsidR="006B26CA">
          <w:t>N</w:t>
        </w:r>
      </w:ins>
      <w:ins w:id="153" w:author="RAN2#113-e" w:date="2021-02-08T10:39:00Z">
        <w:r w:rsidR="00AD1ACB">
          <w:t>etwork B</w:t>
        </w:r>
        <w:r w:rsidR="00AD1ACB">
          <w:rPr>
            <w:bCs/>
            <w:lang w:val="en-US"/>
          </w:rPr>
          <w:t>.</w:t>
        </w:r>
      </w:ins>
    </w:p>
    <w:p w14:paraId="73C1263B" w14:textId="7BFC5655" w:rsidR="00AD1ACB" w:rsidRDefault="00AD1ACB" w:rsidP="00AD1ACB">
      <w:pPr>
        <w:rPr>
          <w:ins w:id="154" w:author="RAN2#115-e" w:date="2021-09-07T09:05:00Z"/>
          <w:lang w:val="en-US"/>
        </w:rPr>
      </w:pPr>
      <w:ins w:id="155" w:author="RAN2#115-e" w:date="2021-09-09T10:10:00Z">
        <w:r w:rsidRPr="006012C7">
          <w:t xml:space="preserve">When </w:t>
        </w:r>
        <w:r w:rsidRPr="00C448D8">
          <w:t>configured to do so</w:t>
        </w:r>
      </w:ins>
      <w:ins w:id="156" w:author="RAN2#115-e" w:date="2021-09-07T09:03:00Z">
        <w:r w:rsidRPr="00C448D8">
          <w:rPr>
            <w:lang w:val="en-US"/>
          </w:rPr>
          <w:t xml:space="preserve">, a </w:t>
        </w:r>
      </w:ins>
      <w:ins w:id="157" w:author="RAN2#115-e" w:date="2021-10-19T12:42:00Z">
        <w:r>
          <w:rPr>
            <w:lang w:val="en-US"/>
          </w:rPr>
          <w:t>MUSIM</w:t>
        </w:r>
      </w:ins>
      <w:ins w:id="158" w:author="RAN2#115-e" w:date="2021-09-07T09:03:00Z">
        <w:r w:rsidRPr="00C448D8">
          <w:rPr>
            <w:lang w:val="en-US"/>
          </w:rPr>
          <w:t xml:space="preserve"> device </w:t>
        </w:r>
      </w:ins>
      <w:ins w:id="159" w:author="RAN2#115-e" w:date="2021-09-09T10:10:00Z">
        <w:r w:rsidRPr="00C448D8">
          <w:t xml:space="preserve">can signal the network </w:t>
        </w:r>
      </w:ins>
      <w:ins w:id="160" w:author="RAN2#116-e" w:date="2021-11-18T13:29:00Z">
        <w:r w:rsidR="00C07BD1">
          <w:t xml:space="preserve">A </w:t>
        </w:r>
      </w:ins>
      <w:ins w:id="161" w:author="RAN2#115-e" w:date="2021-09-09T10:11:00Z">
        <w:r w:rsidRPr="00C448D8">
          <w:rPr>
            <w:lang w:val="en-US"/>
          </w:rPr>
          <w:t xml:space="preserve">a preference </w:t>
        </w:r>
      </w:ins>
      <w:ins w:id="162" w:author="RAN2#115-e" w:date="2021-09-07T09:04:00Z">
        <w:r w:rsidRPr="00C448D8">
          <w:rPr>
            <w:lang w:val="en-US"/>
          </w:rPr>
          <w:t>to leave RRC_CONNECTED state</w:t>
        </w:r>
      </w:ins>
      <w:ins w:id="163" w:author="RAN2#115-e" w:date="2021-09-10T11:00:00Z">
        <w:r w:rsidRPr="00C448D8">
          <w:rPr>
            <w:lang w:val="en-US"/>
          </w:rPr>
          <w:t xml:space="preserve"> by using </w:t>
        </w:r>
      </w:ins>
      <w:ins w:id="164" w:author="RAN2#115-e" w:date="2021-09-10T11:03:00Z">
        <w:r w:rsidRPr="00C448D8">
          <w:rPr>
            <w:lang w:val="en-US"/>
          </w:rPr>
          <w:t>RRC</w:t>
        </w:r>
      </w:ins>
      <w:ins w:id="165" w:author="RAN2#115-e" w:date="2021-09-10T11:00:00Z">
        <w:r w:rsidRPr="00C448D8">
          <w:rPr>
            <w:lang w:val="en-US"/>
          </w:rPr>
          <w:t xml:space="preserve"> or NAS signaling</w:t>
        </w:r>
      </w:ins>
      <w:ins w:id="166" w:author="RAN2#115-e" w:date="2021-09-09T10:11:00Z">
        <w:r w:rsidRPr="00C448D8">
          <w:rPr>
            <w:lang w:val="en-US"/>
          </w:rPr>
          <w:t>.</w:t>
        </w:r>
      </w:ins>
      <w:ins w:id="167" w:author="RAN2#115-e" w:date="2021-09-07T09:13:00Z">
        <w:r w:rsidRPr="00C448D8">
          <w:rPr>
            <w:lang w:val="en-US"/>
          </w:rPr>
          <w:t xml:space="preserve"> </w:t>
        </w:r>
      </w:ins>
      <w:ins w:id="168" w:author="RAN2#115-e" w:date="2021-09-09T10:16:00Z">
        <w:r w:rsidRPr="00C448D8">
          <w:rPr>
            <w:lang w:val="en-US"/>
          </w:rPr>
          <w:t>After sending a preference to leave RRC_CONNECTED</w:t>
        </w:r>
      </w:ins>
      <w:ins w:id="169" w:author="Sharp(Fangying Xiao)" w:date="2021-11-19T15:53:00Z">
        <w:r w:rsidR="004821F6">
          <w:rPr>
            <w:lang w:val="en-US"/>
          </w:rPr>
          <w:t xml:space="preserve"> </w:t>
        </w:r>
      </w:ins>
      <w:ins w:id="170" w:author="RAN2#116-e" w:date="2021-11-19T11:26:00Z">
        <w:r w:rsidR="00742D24">
          <w:rPr>
            <w:lang w:val="en-US"/>
          </w:rPr>
          <w:t>state</w:t>
        </w:r>
      </w:ins>
      <w:ins w:id="171" w:author="RAN2#115-e" w:date="2021-09-10T11:01:00Z">
        <w:r w:rsidRPr="00C448D8">
          <w:rPr>
            <w:lang w:val="en-US"/>
          </w:rPr>
          <w:t xml:space="preserve"> by </w:t>
        </w:r>
      </w:ins>
      <w:ins w:id="172" w:author="RAN2#115-e" w:date="2021-09-10T11:06:00Z">
        <w:r w:rsidRPr="00C448D8">
          <w:rPr>
            <w:lang w:val="en-US"/>
          </w:rPr>
          <w:t xml:space="preserve">using </w:t>
        </w:r>
      </w:ins>
      <w:ins w:id="173" w:author="RAN2#115-e" w:date="2021-09-10T11:03:00Z">
        <w:r w:rsidRPr="00C448D8">
          <w:rPr>
            <w:lang w:val="en-US"/>
          </w:rPr>
          <w:t>RRC</w:t>
        </w:r>
      </w:ins>
      <w:ins w:id="174" w:author="RAN2#115-e" w:date="2021-09-10T11:01:00Z">
        <w:r w:rsidRPr="00C448D8">
          <w:rPr>
            <w:lang w:val="en-US"/>
          </w:rPr>
          <w:t xml:space="preserve"> signaling</w:t>
        </w:r>
      </w:ins>
      <w:ins w:id="175" w:author="RAN2#115-e" w:date="2021-09-09T10:16:00Z">
        <w:r w:rsidRPr="00C448D8">
          <w:rPr>
            <w:lang w:val="en-US"/>
          </w:rPr>
          <w:t>, i</w:t>
        </w:r>
      </w:ins>
      <w:ins w:id="176" w:author="RAN2#115-e" w:date="2021-09-09T10:14:00Z">
        <w:r w:rsidRPr="00C448D8">
          <w:rPr>
            <w:lang w:val="en-US"/>
          </w:rPr>
          <w:t>f</w:t>
        </w:r>
        <w:r w:rsidRPr="00A64B8D">
          <w:rPr>
            <w:lang w:val="en-US"/>
          </w:rPr>
          <w:t xml:space="preserve"> </w:t>
        </w:r>
        <w:r>
          <w:rPr>
            <w:lang w:val="en-US"/>
          </w:rPr>
          <w:t xml:space="preserve">the </w:t>
        </w:r>
      </w:ins>
      <w:ins w:id="177" w:author="RAN2#115-e" w:date="2021-10-19T12:41:00Z">
        <w:r>
          <w:rPr>
            <w:lang w:val="en-US"/>
          </w:rPr>
          <w:t>MUSIM</w:t>
        </w:r>
      </w:ins>
      <w:ins w:id="178" w:author="RAN2#115-e" w:date="2021-09-09T10:14:00Z">
        <w:r>
          <w:rPr>
            <w:lang w:val="en-US"/>
          </w:rPr>
          <w:t xml:space="preserve"> </w:t>
        </w:r>
      </w:ins>
      <w:ins w:id="179" w:author="RAN2#116-e" w:date="2021-11-18T13:23:00Z">
        <w:r w:rsidR="00811804">
          <w:rPr>
            <w:lang w:val="en-US"/>
          </w:rPr>
          <w:t>device</w:t>
        </w:r>
      </w:ins>
      <w:ins w:id="180" w:author="RAN2#115-e" w:date="2021-09-09T10:14:00Z">
        <w:r w:rsidRPr="00A64B8D">
          <w:rPr>
            <w:lang w:val="en-US"/>
          </w:rPr>
          <w:t xml:space="preserve"> does not receive </w:t>
        </w:r>
        <w:r>
          <w:rPr>
            <w:lang w:val="en-US"/>
          </w:rPr>
          <w:t>an</w:t>
        </w:r>
      </w:ins>
      <w:ins w:id="181" w:author="RAN2#115-e" w:date="2021-09-09T10:15:00Z">
        <w:r>
          <w:rPr>
            <w:lang w:val="en-US"/>
          </w:rPr>
          <w:t xml:space="preserve"> </w:t>
        </w:r>
        <w:r w:rsidRPr="00915C71">
          <w:rPr>
            <w:i/>
            <w:iCs/>
            <w:lang w:val="en-US"/>
          </w:rPr>
          <w:t>RRC</w:t>
        </w:r>
      </w:ins>
      <w:ins w:id="182" w:author="RAN2#115-e" w:date="2021-09-09T10:16:00Z">
        <w:r w:rsidRPr="00915C71">
          <w:rPr>
            <w:i/>
            <w:iCs/>
            <w:lang w:val="en-US"/>
          </w:rPr>
          <w:t>R</w:t>
        </w:r>
      </w:ins>
      <w:ins w:id="183" w:author="RAN2#115-e" w:date="2021-09-09T10:14:00Z">
        <w:r w:rsidRPr="00915C71">
          <w:rPr>
            <w:i/>
            <w:iCs/>
            <w:lang w:val="en-US"/>
          </w:rPr>
          <w:t>elease</w:t>
        </w:r>
        <w:r w:rsidRPr="00A64B8D">
          <w:rPr>
            <w:lang w:val="en-US"/>
          </w:rPr>
          <w:t xml:space="preserve"> message from </w:t>
        </w:r>
        <w:r>
          <w:rPr>
            <w:lang w:val="en-US"/>
          </w:rPr>
          <w:t>the N</w:t>
        </w:r>
        <w:r w:rsidRPr="00A64B8D">
          <w:rPr>
            <w:lang w:val="en-US"/>
          </w:rPr>
          <w:t xml:space="preserve">etwork </w:t>
        </w:r>
        <w:r>
          <w:rPr>
            <w:lang w:val="en-US"/>
          </w:rPr>
          <w:t xml:space="preserve">A </w:t>
        </w:r>
        <w:r w:rsidRPr="00A64B8D">
          <w:rPr>
            <w:lang w:val="en-US"/>
          </w:rPr>
          <w:t>within a certain time period</w:t>
        </w:r>
        <w:commentRangeStart w:id="184"/>
        <w:r>
          <w:rPr>
            <w:lang w:val="en-US"/>
          </w:rPr>
          <w:t xml:space="preserve"> </w:t>
        </w:r>
      </w:ins>
      <w:commentRangeEnd w:id="184"/>
      <w:r w:rsidR="004F7152">
        <w:rPr>
          <w:rStyle w:val="CommentReference"/>
        </w:rPr>
        <w:commentReference w:id="184"/>
      </w:r>
      <w:ins w:id="185" w:author="RAN2#115-e" w:date="2021-09-09T10:14:00Z">
        <w:r>
          <w:rPr>
            <w:lang w:val="en-US"/>
          </w:rPr>
          <w:t>(</w:t>
        </w:r>
        <w:r w:rsidRPr="00A64B8D">
          <w:rPr>
            <w:lang w:val="en-US"/>
          </w:rPr>
          <w:t xml:space="preserve">configured </w:t>
        </w:r>
        <w:r>
          <w:rPr>
            <w:lang w:val="en-US"/>
          </w:rPr>
          <w:t>by the Network</w:t>
        </w:r>
      </w:ins>
      <w:ins w:id="186" w:author="RAN2#116-e" w:date="2021-11-18T13:29:00Z">
        <w:r w:rsidR="00C07BD1">
          <w:rPr>
            <w:lang w:val="en-US"/>
          </w:rPr>
          <w:t xml:space="preserve"> A</w:t>
        </w:r>
      </w:ins>
      <w:ins w:id="187" w:author="RAN2#115-e" w:date="2021-09-09T10:14:00Z">
        <w:r>
          <w:rPr>
            <w:lang w:val="en-US"/>
          </w:rPr>
          <w:t xml:space="preserve">), the </w:t>
        </w:r>
      </w:ins>
      <w:ins w:id="188" w:author="RAN2#115-e" w:date="2021-10-19T12:41:00Z">
        <w:r>
          <w:rPr>
            <w:lang w:val="en-US"/>
          </w:rPr>
          <w:t>MUSIM</w:t>
        </w:r>
      </w:ins>
      <w:ins w:id="189" w:author="RAN2#115-e" w:date="2021-09-09T10:14:00Z">
        <w:r>
          <w:rPr>
            <w:lang w:val="en-US"/>
          </w:rPr>
          <w:t xml:space="preserve"> </w:t>
        </w:r>
      </w:ins>
      <w:ins w:id="190" w:author="RAN2#116-e" w:date="2021-11-18T13:23:00Z">
        <w:r w:rsidR="00811804">
          <w:rPr>
            <w:lang w:val="en-US"/>
          </w:rPr>
          <w:t>device</w:t>
        </w:r>
      </w:ins>
      <w:ins w:id="191" w:author="RAN2#115-e" w:date="2021-09-09T10:14:00Z">
        <w:r w:rsidRPr="00A64B8D">
          <w:rPr>
            <w:lang w:val="en-US"/>
          </w:rPr>
          <w:t xml:space="preserve"> </w:t>
        </w:r>
        <w:r>
          <w:rPr>
            <w:lang w:val="en-US"/>
          </w:rPr>
          <w:t>can</w:t>
        </w:r>
        <w:r w:rsidRPr="00A64B8D">
          <w:rPr>
            <w:lang w:val="en-US"/>
          </w:rPr>
          <w:t xml:space="preserve"> enter RRC_IDLE state</w:t>
        </w:r>
      </w:ins>
      <w:ins w:id="192" w:author="RAN2#115-e" w:date="2021-10-19T12:42:00Z">
        <w:r>
          <w:rPr>
            <w:lang w:val="en-US"/>
          </w:rPr>
          <w:t xml:space="preserve"> in Network A</w:t>
        </w:r>
      </w:ins>
      <w:ins w:id="193" w:author="RAN2#115-e" w:date="2021-09-09T10:14:00Z">
        <w:r>
          <w:rPr>
            <w:lang w:val="en-US"/>
          </w:rPr>
          <w:t>.</w:t>
        </w:r>
      </w:ins>
    </w:p>
    <w:p w14:paraId="027D14F4" w14:textId="1929ED79" w:rsidR="00AD1ACB" w:rsidDel="008001D9" w:rsidRDefault="00AD1ACB" w:rsidP="00AD1ACB">
      <w:pPr>
        <w:rPr>
          <w:del w:id="194" w:author="RAN2#115-e" w:date="2021-09-07T09:30:00Z"/>
          <w:lang w:val="en-US"/>
        </w:rPr>
      </w:pPr>
      <w:ins w:id="195" w:author="RAN2#115-e" w:date="2021-09-09T13:34:00Z">
        <w:r w:rsidRPr="006012C7">
          <w:t>When configured to do so</w:t>
        </w:r>
        <w:r>
          <w:rPr>
            <w:lang w:val="en-US"/>
          </w:rPr>
          <w:t xml:space="preserve">, a </w:t>
        </w:r>
      </w:ins>
      <w:ins w:id="196" w:author="RAN2#115-e" w:date="2021-10-19T12:43:00Z">
        <w:r>
          <w:rPr>
            <w:lang w:val="en-US"/>
          </w:rPr>
          <w:t>MUSIM</w:t>
        </w:r>
      </w:ins>
      <w:ins w:id="197" w:author="RAN2#115-e" w:date="2021-09-09T13:34:00Z">
        <w:r>
          <w:rPr>
            <w:lang w:val="en-US"/>
          </w:rPr>
          <w:t xml:space="preserve"> device </w:t>
        </w:r>
        <w:r w:rsidRPr="006012C7">
          <w:t>can signal the network</w:t>
        </w:r>
      </w:ins>
      <w:ins w:id="198" w:author="RAN2#116-e" w:date="2021-11-18T13:29:00Z">
        <w:r w:rsidR="005012D6">
          <w:t xml:space="preserve"> A</w:t>
        </w:r>
      </w:ins>
      <w:ins w:id="199" w:author="RAN2#115-e" w:date="2021-09-09T13:34:00Z">
        <w:r w:rsidRPr="006012C7">
          <w:t xml:space="preserve"> </w:t>
        </w:r>
        <w:r>
          <w:rPr>
            <w:lang w:val="en-US"/>
          </w:rPr>
          <w:t xml:space="preserve">a preference </w:t>
        </w:r>
        <w:r w:rsidRPr="00CE6A40">
          <w:rPr>
            <w:lang w:val="en-US"/>
          </w:rPr>
          <w:t>to</w:t>
        </w:r>
        <w:r>
          <w:rPr>
            <w:lang w:val="en-US"/>
          </w:rPr>
          <w:t xml:space="preserve"> </w:t>
        </w:r>
      </w:ins>
      <w:ins w:id="200" w:author="RAN2#115-e" w:date="2021-09-07T09:23:00Z">
        <w:r w:rsidRPr="00895788">
          <w:rPr>
            <w:lang w:val="en-US"/>
          </w:rPr>
          <w:t>be kept in RRC_CONNECTED state in Network A while temporarily switching to network B</w:t>
        </w:r>
      </w:ins>
      <w:ins w:id="201" w:author="RAN2#116-e" w:date="2021-11-18T13:25:00Z">
        <w:r w:rsidR="00B22A29">
          <w:rPr>
            <w:lang w:val="en-US"/>
          </w:rPr>
          <w:t>.</w:t>
        </w:r>
      </w:ins>
      <w:ins w:id="202" w:author="RAN2#115-e" w:date="2021-09-09T13:35:00Z">
        <w:r>
          <w:rPr>
            <w:lang w:val="en-US"/>
          </w:rPr>
          <w:t xml:space="preserve"> </w:t>
        </w:r>
      </w:ins>
      <w:ins w:id="203" w:author="RAN2#116-e" w:date="2021-11-18T13:25:00Z">
        <w:r w:rsidR="00B22A29">
          <w:rPr>
            <w:lang w:val="en-US"/>
          </w:rPr>
          <w:t>T</w:t>
        </w:r>
      </w:ins>
      <w:ins w:id="204" w:author="RAN2#115-e" w:date="2021-09-09T13:35:00Z">
        <w:r>
          <w:rPr>
            <w:lang w:val="en-US"/>
          </w:rPr>
          <w:t>his is indicated</w:t>
        </w:r>
      </w:ins>
      <w:ins w:id="205" w:author="RAN2#115-e" w:date="2021-09-07T09:26:00Z">
        <w:r>
          <w:rPr>
            <w:lang w:val="en-US"/>
          </w:rPr>
          <w:t xml:space="preserve"> </w:t>
        </w:r>
      </w:ins>
      <w:ins w:id="206" w:author="RAN2#115-e" w:date="2021-09-09T13:35:00Z">
        <w:r>
          <w:rPr>
            <w:lang w:val="en-US"/>
          </w:rPr>
          <w:t xml:space="preserve">by </w:t>
        </w:r>
      </w:ins>
      <w:ins w:id="207" w:author="RAN2#115-e" w:date="2021-09-07T09:27:00Z">
        <w:r>
          <w:rPr>
            <w:lang w:val="en-US"/>
          </w:rPr>
          <w:t>scheduling gaps</w:t>
        </w:r>
      </w:ins>
      <w:ins w:id="208" w:author="RAN2#115-e" w:date="2021-09-09T14:14:00Z">
        <w:r w:rsidRPr="00A335D1">
          <w:rPr>
            <w:lang w:val="en-US"/>
          </w:rPr>
          <w:t xml:space="preserve"> </w:t>
        </w:r>
        <w:r>
          <w:rPr>
            <w:lang w:val="en-US"/>
          </w:rPr>
          <w:t>preference</w:t>
        </w:r>
      </w:ins>
      <w:ins w:id="209" w:author="RAN2#115-e" w:date="2021-09-07T09:27:00Z">
        <w:r>
          <w:rPr>
            <w:lang w:val="en-US"/>
          </w:rPr>
          <w:t>.</w:t>
        </w:r>
      </w:ins>
      <w:ins w:id="210" w:author="RAN2#115-e" w:date="2021-09-10T11:27:00Z">
        <w:r>
          <w:rPr>
            <w:lang w:val="en-US"/>
          </w:rPr>
          <w:t xml:space="preserve"> </w:t>
        </w:r>
      </w:ins>
    </w:p>
    <w:p w14:paraId="75B3A151" w14:textId="3942A8FB" w:rsidR="00F44532" w:rsidRPr="009D481A" w:rsidRDefault="00AD1ACB" w:rsidP="005028A6">
      <w:pPr>
        <w:rPr>
          <w:ins w:id="211" w:author="RAN2#115-e" w:date="2021-09-07T09:30:00Z"/>
          <w:lang w:val="en-US"/>
        </w:rPr>
      </w:pPr>
      <w:ins w:id="212" w:author="RAN2#115-e" w:date="2021-09-10T11:27:00Z">
        <w:r>
          <w:rPr>
            <w:lang w:val="en-US"/>
          </w:rPr>
          <w:t>This preference can include</w:t>
        </w:r>
      </w:ins>
      <w:ins w:id="213" w:author="RAN2#115-e" w:date="2021-09-10T11:26:00Z">
        <w:r w:rsidRPr="00ED694B">
          <w:rPr>
            <w:lang w:val="en-US"/>
          </w:rPr>
          <w:t xml:space="preserve"> </w:t>
        </w:r>
      </w:ins>
      <w:ins w:id="214" w:author="RAN2#115-e" w:date="2021-09-07T09:40:00Z">
        <w:r w:rsidRPr="002F4949">
          <w:rPr>
            <w:lang w:val="en-US"/>
          </w:rPr>
          <w:t>information for setup or release of gap</w:t>
        </w:r>
      </w:ins>
      <w:ins w:id="215" w:author="RAN2#116-e" w:date="2021-11-18T13:25:00Z">
        <w:r w:rsidR="00011378">
          <w:rPr>
            <w:lang w:val="en-US"/>
          </w:rPr>
          <w:t>(</w:t>
        </w:r>
      </w:ins>
      <w:ins w:id="216" w:author="RAN2#115-e" w:date="2021-09-07T09:40:00Z">
        <w:r w:rsidRPr="002F4949">
          <w:rPr>
            <w:lang w:val="en-US"/>
          </w:rPr>
          <w:t>s</w:t>
        </w:r>
      </w:ins>
      <w:ins w:id="217" w:author="RAN2#116-e" w:date="2021-11-18T13:25:00Z">
        <w:r w:rsidR="00011378">
          <w:rPr>
            <w:lang w:val="en-US"/>
          </w:rPr>
          <w:t>)</w:t>
        </w:r>
      </w:ins>
      <w:ins w:id="218" w:author="RAN2#115-e" w:date="2021-09-07T09:41:00Z">
        <w:r>
          <w:rPr>
            <w:lang w:val="en-US"/>
          </w:rPr>
          <w:t>.</w:t>
        </w:r>
      </w:ins>
      <w:ins w:id="219" w:author="RAN2#115-e" w:date="2021-09-07T09:43:00Z">
        <w:r>
          <w:rPr>
            <w:lang w:val="en-US"/>
          </w:rPr>
          <w:t xml:space="preserve"> </w:t>
        </w:r>
      </w:ins>
      <w:ins w:id="220" w:author="RAN2#115-e" w:date="2021-09-07T09:34:00Z">
        <w:r w:rsidRPr="008001D9">
          <w:rPr>
            <w:lang w:val="en-US"/>
          </w:rPr>
          <w:t xml:space="preserve">The network </w:t>
        </w:r>
      </w:ins>
      <w:ins w:id="221" w:author="RAN2#116-e" w:date="2021-11-18T13:29:00Z">
        <w:r w:rsidR="00C07BD1">
          <w:rPr>
            <w:lang w:val="en-US"/>
          </w:rPr>
          <w:t xml:space="preserve">A </w:t>
        </w:r>
      </w:ins>
      <w:ins w:id="222" w:author="RAN2#115-e" w:date="2021-09-07T09:38:00Z">
        <w:r w:rsidRPr="008001D9">
          <w:rPr>
            <w:lang w:val="en-US"/>
          </w:rPr>
          <w:t>can</w:t>
        </w:r>
      </w:ins>
      <w:ins w:id="223" w:author="RAN2#115-e" w:date="2021-09-07T09:34:00Z">
        <w:r w:rsidRPr="008001D9">
          <w:rPr>
            <w:lang w:val="en-US"/>
          </w:rPr>
          <w:t xml:space="preserve"> configure at most 3 gap patterns for </w:t>
        </w:r>
      </w:ins>
      <w:ins w:id="224" w:author="RAN2#115-e" w:date="2021-10-19T12:43:00Z">
        <w:r>
          <w:rPr>
            <w:lang w:val="en-US"/>
          </w:rPr>
          <w:t>MUSIM</w:t>
        </w:r>
      </w:ins>
      <w:ins w:id="225" w:author="RAN2#115-e" w:date="2021-09-07T09:34:00Z">
        <w:r w:rsidRPr="008001D9">
          <w:rPr>
            <w:lang w:val="en-US"/>
          </w:rPr>
          <w:t xml:space="preserve"> purpose</w:t>
        </w:r>
        <w:r>
          <w:rPr>
            <w:lang w:val="en-US"/>
          </w:rPr>
          <w:t>:</w:t>
        </w:r>
      </w:ins>
      <w:ins w:id="226" w:author="RAN2#115-e" w:date="2021-09-07T09:35:00Z">
        <w:r>
          <w:rPr>
            <w:lang w:val="en-US"/>
          </w:rPr>
          <w:t xml:space="preserve"> </w:t>
        </w:r>
        <w:r w:rsidRPr="008001D9">
          <w:rPr>
            <w:lang w:val="en-US"/>
          </w:rPr>
          <w:t>two periodic gaps and a single aperiodic gap</w:t>
        </w:r>
        <w:r>
          <w:rPr>
            <w:lang w:val="en-US"/>
          </w:rPr>
          <w:t>.</w:t>
        </w:r>
      </w:ins>
    </w:p>
    <w:p w14:paraId="0E364295" w14:textId="1E1E4375" w:rsidR="00BF393A" w:rsidRDefault="00FA533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w:t>
      </w:r>
      <w:r w:rsidR="009D63E3">
        <w:rPr>
          <w:rFonts w:ascii="Times New Roman" w:eastAsia="SimSun" w:hAnsi="Times New Roman" w:cs="Times New Roman"/>
          <w:lang w:val="en-US" w:eastAsia="zh-CN"/>
        </w:rPr>
        <w:t>SECOND</w:t>
      </w:r>
      <w:r w:rsidR="001B475A">
        <w:rPr>
          <w:rFonts w:ascii="Times New Roman" w:eastAsia="SimSun" w:hAnsi="Times New Roman" w:cs="Times New Roman"/>
          <w:lang w:val="en-US" w:eastAsia="zh-CN"/>
        </w:rPr>
        <w:t xml:space="preserve"> </w:t>
      </w:r>
      <w:r>
        <w:rPr>
          <w:rFonts w:ascii="Times New Roman" w:hAnsi="Times New Roman" w:cs="Times New Roman"/>
          <w:lang w:val="en-US"/>
        </w:rPr>
        <w:t>CHANGE</w:t>
      </w:r>
    </w:p>
    <w:p w14:paraId="52A4FF95" w14:textId="77777777" w:rsidR="00BF393A" w:rsidRDefault="00BF393A">
      <w:pPr>
        <w:rPr>
          <w:lang w:val="en-US" w:eastAsia="ko-KR"/>
        </w:rPr>
      </w:pPr>
    </w:p>
    <w:p w14:paraId="1EEDCC79" w14:textId="7DBAAC47" w:rsidR="00BF393A" w:rsidRDefault="00BF393A">
      <w:pPr>
        <w:rPr>
          <w:lang w:val="en-US" w:eastAsia="ko-KR"/>
        </w:rPr>
      </w:pPr>
    </w:p>
    <w:p w14:paraId="23CA1387" w14:textId="375171F7" w:rsidR="00BF393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7723BF4A" w14:textId="77777777" w:rsidR="00E801C6" w:rsidRPr="006012C7" w:rsidRDefault="00E801C6" w:rsidP="00E801C6">
      <w:pPr>
        <w:pStyle w:val="Heading2"/>
      </w:pPr>
      <w:bookmarkStart w:id="227" w:name="_Toc20387961"/>
      <w:bookmarkStart w:id="228" w:name="_Toc29376040"/>
      <w:bookmarkStart w:id="229" w:name="_Toc37231929"/>
      <w:bookmarkStart w:id="230" w:name="_Toc46501984"/>
      <w:bookmarkStart w:id="231" w:name="_Toc51971332"/>
      <w:bookmarkStart w:id="232" w:name="_Toc52551315"/>
      <w:bookmarkStart w:id="233" w:name="_Toc60787967"/>
      <w:r w:rsidRPr="006012C7">
        <w:t>7.9</w:t>
      </w:r>
      <w:r w:rsidRPr="006012C7">
        <w:tab/>
        <w:t>UE Assistance Information</w:t>
      </w:r>
      <w:bookmarkEnd w:id="227"/>
      <w:bookmarkEnd w:id="228"/>
      <w:bookmarkEnd w:id="229"/>
      <w:bookmarkEnd w:id="230"/>
      <w:bookmarkEnd w:id="231"/>
      <w:bookmarkEnd w:id="232"/>
      <w:bookmarkEnd w:id="233"/>
    </w:p>
    <w:p w14:paraId="316E663B" w14:textId="77777777" w:rsidR="00E801C6" w:rsidRPr="006012C7" w:rsidRDefault="00E801C6" w:rsidP="00E801C6">
      <w:pPr>
        <w:rPr>
          <w:i/>
        </w:rPr>
      </w:pPr>
      <w:r w:rsidRPr="006012C7">
        <w:t xml:space="preserve">When configured to do so, the UE can signal the network through </w:t>
      </w:r>
      <w:r w:rsidRPr="006012C7">
        <w:rPr>
          <w:i/>
        </w:rPr>
        <w:t>UEAssistanceInformation</w:t>
      </w:r>
      <w:r w:rsidRPr="006012C7">
        <w:rPr>
          <w:iCs/>
        </w:rPr>
        <w:t>:</w:t>
      </w:r>
    </w:p>
    <w:p w14:paraId="7354B215" w14:textId="77777777" w:rsidR="00E801C6" w:rsidRPr="006012C7" w:rsidRDefault="00E801C6" w:rsidP="00E801C6">
      <w:pPr>
        <w:pStyle w:val="B1"/>
      </w:pPr>
      <w:r w:rsidRPr="006012C7">
        <w:rPr>
          <w:iCs/>
        </w:rPr>
        <w:t>-</w:t>
      </w:r>
      <w:r w:rsidRPr="006012C7">
        <w:rPr>
          <w:iCs/>
        </w:rPr>
        <w:tab/>
      </w:r>
      <w:r w:rsidRPr="006012C7">
        <w:t>If it prefers an adjustment in the connected mode DRX cycle length, for the purpose of delay budget reporting;</w:t>
      </w:r>
    </w:p>
    <w:p w14:paraId="1340C8DE" w14:textId="77777777" w:rsidR="00E801C6" w:rsidRPr="006012C7" w:rsidRDefault="00E801C6" w:rsidP="00E801C6">
      <w:pPr>
        <w:pStyle w:val="B1"/>
      </w:pPr>
      <w:r w:rsidRPr="006012C7">
        <w:t>-</w:t>
      </w:r>
      <w:r w:rsidRPr="006012C7">
        <w:tab/>
        <w:t>If it is experiencing internal overheating;</w:t>
      </w:r>
    </w:p>
    <w:p w14:paraId="37669C3B" w14:textId="77777777" w:rsidR="00E801C6" w:rsidRPr="006012C7" w:rsidRDefault="00E801C6" w:rsidP="00E801C6">
      <w:pPr>
        <w:pStyle w:val="B1"/>
      </w:pPr>
      <w:r w:rsidRPr="006012C7">
        <w:t>-</w:t>
      </w:r>
      <w:r w:rsidRPr="006012C7">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76844405" w14:textId="77777777" w:rsidR="00E801C6" w:rsidRPr="006012C7" w:rsidRDefault="00E801C6" w:rsidP="00E801C6">
      <w:pPr>
        <w:pStyle w:val="B1"/>
      </w:pPr>
      <w:r w:rsidRPr="006012C7">
        <w:t>-</w:t>
      </w:r>
      <w:r w:rsidRPr="006012C7">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4B3263AF" w14:textId="77777777" w:rsidR="00E801C6" w:rsidRDefault="00E801C6" w:rsidP="00E801C6">
      <w:pPr>
        <w:pStyle w:val="B1"/>
        <w:rPr>
          <w:ins w:id="234" w:author="RAN2#115-e" w:date="2021-09-10T11:31:00Z"/>
          <w:rFonts w:eastAsia="MS Mincho"/>
        </w:rPr>
      </w:pPr>
      <w:r w:rsidRPr="006012C7">
        <w:t>-</w:t>
      </w:r>
      <w:r w:rsidRPr="006012C7">
        <w:tab/>
      </w:r>
      <w:r w:rsidRPr="006012C7">
        <w:rPr>
          <w:rFonts w:eastAsia="MS Mincho"/>
        </w:rPr>
        <w:t xml:space="preserve">If it </w:t>
      </w:r>
      <w:r w:rsidRPr="006012C7">
        <w:t>prefers (not) to be provisioned with reference time information</w:t>
      </w:r>
      <w:r w:rsidRPr="006012C7">
        <w:rPr>
          <w:rFonts w:eastAsia="MS Mincho"/>
        </w:rPr>
        <w:t>;</w:t>
      </w:r>
    </w:p>
    <w:p w14:paraId="75F991B5" w14:textId="1825DF42" w:rsidR="00583A8C" w:rsidRPr="006012C7" w:rsidRDefault="00583A8C" w:rsidP="00583A8C">
      <w:pPr>
        <w:pStyle w:val="B1"/>
        <w:rPr>
          <w:ins w:id="235" w:author="RAN2#115-e" w:date="2021-09-10T11:31:00Z"/>
        </w:rPr>
      </w:pPr>
      <w:ins w:id="236" w:author="RAN2#115-e" w:date="2021-09-10T11:31:00Z">
        <w:r>
          <w:t>-</w:t>
        </w:r>
        <w:r>
          <w:tab/>
        </w:r>
        <w:commentRangeStart w:id="237"/>
        <w:r>
          <w:t xml:space="preserve">If it </w:t>
        </w:r>
      </w:ins>
      <w:commentRangeEnd w:id="237"/>
      <w:r w:rsidR="0082071F">
        <w:rPr>
          <w:rStyle w:val="CommentReference"/>
        </w:rPr>
        <w:commentReference w:id="237"/>
      </w:r>
      <w:ins w:id="238" w:author="RAN2#115-e" w:date="2021-09-10T11:31:00Z">
        <w:r>
          <w:t xml:space="preserve">prefers to </w:t>
        </w:r>
      </w:ins>
      <w:ins w:id="239" w:author="RAN2#117-e" w:date="2022-03-04T08:11:00Z">
        <w:r w:rsidR="0082071F">
          <w:t xml:space="preserve">transition out of </w:t>
        </w:r>
      </w:ins>
      <w:ins w:id="240" w:author="RAN2#116-e" w:date="2021-11-19T11:31:00Z">
        <w:r w:rsidR="003B69D3">
          <w:t>RRC_CONNECTED state</w:t>
        </w:r>
      </w:ins>
      <w:ins w:id="241" w:author="RAN2#115-e" w:date="2021-09-10T11:31:00Z">
        <w:r>
          <w:t xml:space="preserve"> for </w:t>
        </w:r>
      </w:ins>
      <w:ins w:id="242" w:author="RAN2#116-e" w:date="2021-11-18T13:26:00Z">
        <w:r w:rsidR="004D1D46">
          <w:t>MUSIM</w:t>
        </w:r>
      </w:ins>
      <w:ins w:id="243" w:author="RAN2#115-e" w:date="2021-09-10T11:31:00Z">
        <w:r>
          <w:t xml:space="preserve"> </w:t>
        </w:r>
      </w:ins>
      <w:ins w:id="244" w:author="RAN2#115-e" w:date="2021-10-19T14:08:00Z">
        <w:r w:rsidR="00006DD4">
          <w:t>operation</w:t>
        </w:r>
      </w:ins>
      <w:ins w:id="245" w:author="RAN2#115-e" w:date="2021-09-10T11:31:00Z">
        <w:r>
          <w:t>;</w:t>
        </w:r>
      </w:ins>
    </w:p>
    <w:p w14:paraId="24E00BB6" w14:textId="0EFD65D2" w:rsidR="00583A8C" w:rsidRPr="00583A8C" w:rsidRDefault="00583A8C" w:rsidP="00583A8C">
      <w:pPr>
        <w:pStyle w:val="B1"/>
      </w:pPr>
      <w:ins w:id="246" w:author="RAN2#115-e" w:date="2021-09-10T11:31:00Z">
        <w:r>
          <w:t>-</w:t>
        </w:r>
        <w:r>
          <w:tab/>
          <w:t xml:space="preserve">If it wants to </w:t>
        </w:r>
        <w:r w:rsidRPr="00582010">
          <w:t>include assistance information for setup or release of gaps</w:t>
        </w:r>
        <w:r>
          <w:t xml:space="preserve"> for </w:t>
        </w:r>
      </w:ins>
      <w:ins w:id="247" w:author="RAN2#116-e" w:date="2021-11-18T13:26:00Z">
        <w:r w:rsidR="004D1D46">
          <w:t xml:space="preserve">MUSIM </w:t>
        </w:r>
      </w:ins>
      <w:ins w:id="248" w:author="RAN2#115-e" w:date="2021-10-19T14:08:00Z">
        <w:r w:rsidR="00006DD4">
          <w:t>operation</w:t>
        </w:r>
      </w:ins>
      <w:ins w:id="249" w:author="RAN2#115-e" w:date="2021-09-10T11:31:00Z">
        <w:r>
          <w:t>;</w:t>
        </w:r>
      </w:ins>
    </w:p>
    <w:p w14:paraId="6F235214" w14:textId="09A5E117" w:rsidR="00E801C6" w:rsidRPr="006012C7" w:rsidRDefault="00E801C6" w:rsidP="00E801C6">
      <w:pPr>
        <w:pStyle w:val="B1"/>
        <w:rPr>
          <w:del w:id="250" w:author="RAN2#115-e" w:date="2021-09-09T13:05:00Z"/>
        </w:rPr>
      </w:pPr>
      <w:r w:rsidRPr="006012C7">
        <w:t>-</w:t>
      </w:r>
      <w:r w:rsidRPr="006012C7">
        <w:tab/>
        <w:t>The list of frequencies affected by IDC problems (see clause 23.4 of TS 36.300 [2]).</w:t>
      </w:r>
    </w:p>
    <w:p w14:paraId="60E10981" w14:textId="77777777" w:rsidR="00E801C6" w:rsidRPr="006012C7" w:rsidRDefault="00E801C6" w:rsidP="00E801C6">
      <w:pPr>
        <w:pStyle w:val="NO"/>
      </w:pPr>
      <w:r w:rsidRPr="006012C7">
        <w:t>NOTE:</w:t>
      </w:r>
      <w:r w:rsidRPr="006012C7">
        <w:tab/>
        <w:t>Only the Frequency Division Multiplexing (FDM) solution as defined for E-UTRA in clause 23.4 of TS 36.300 [2] is used in NR. The requirements on RRM/RLM/CSI measurements in different phases of IDC interference defined in TS 36.300 [2] are applicable except that for NR serving cell, the requirements in TS 38.133 [13] and TS 38.101-1 [18], TS 38.101-2 [35], TS 38.101-3 [36] apply.</w:t>
      </w:r>
    </w:p>
    <w:p w14:paraId="34368563" w14:textId="77777777" w:rsidR="00E801C6" w:rsidRPr="006012C7" w:rsidRDefault="00E801C6" w:rsidP="00E801C6">
      <w:r w:rsidRPr="006012C7">
        <w:t xml:space="preserve">In the second case, the UE can express a preference for </w:t>
      </w:r>
      <w:r w:rsidRPr="006012C7">
        <w:rPr>
          <w:iCs/>
        </w:rPr>
        <w:t xml:space="preserve">temporarily reducing the number of maximum secondary component carriers, the maximum aggregated bandwidth and the number of maximum MIMO layers. In </w:t>
      </w:r>
      <w:r w:rsidRPr="006012C7">
        <w:t xml:space="preserve">all </w:t>
      </w:r>
      <w:r w:rsidRPr="006012C7">
        <w:rPr>
          <w:iCs/>
        </w:rPr>
        <w:t xml:space="preserve">cases, </w:t>
      </w:r>
      <w:r w:rsidRPr="006012C7">
        <w:t>it is up to the gNB whether to accommodate the request.</w:t>
      </w:r>
    </w:p>
    <w:p w14:paraId="709DBAA7" w14:textId="36FE9424" w:rsidR="00140BFE" w:rsidRPr="006012C7" w:rsidRDefault="00E801C6" w:rsidP="00E801C6">
      <w:r w:rsidRPr="006012C7">
        <w:t>For sidelink, the UE can report SL traffic pattern(s) to NG-RAN, for periodic traffic.</w:t>
      </w:r>
    </w:p>
    <w:p w14:paraId="31FE1C28" w14:textId="3F0664A5" w:rsidR="001B475A" w:rsidRPr="001B475A" w:rsidRDefault="001B475A" w:rsidP="001B475A">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END</w:t>
      </w:r>
      <w:r>
        <w:rPr>
          <w:rFonts w:ascii="Times New Roman" w:hAnsi="Times New Roman" w:cs="Times New Roman"/>
          <w:lang w:val="en-US"/>
        </w:rPr>
        <w:t xml:space="preserve"> OF </w:t>
      </w:r>
      <w:r w:rsidR="0036399D">
        <w:rPr>
          <w:rFonts w:ascii="Times New Roman" w:hAnsi="Times New Roman" w:cs="Times New Roman"/>
          <w:lang w:val="en-US"/>
        </w:rPr>
        <w:t>THIRD</w:t>
      </w:r>
      <w:r>
        <w:rPr>
          <w:rFonts w:ascii="Times New Roman" w:hAnsi="Times New Roman" w:cs="Times New Roman"/>
          <w:lang w:val="en-US"/>
        </w:rPr>
        <w:t xml:space="preserve"> CHANGE</w:t>
      </w:r>
    </w:p>
    <w:p w14:paraId="1A5BE628" w14:textId="77777777" w:rsidR="00BF393A" w:rsidRPr="00E801C6" w:rsidRDefault="00BF393A">
      <w:pPr>
        <w:rPr>
          <w:lang w:eastAsia="ko-KR"/>
        </w:rPr>
      </w:pPr>
    </w:p>
    <w:p w14:paraId="40271E16" w14:textId="51DBFCFF" w:rsidR="006A453C" w:rsidRPr="001B475A" w:rsidRDefault="006A453C" w:rsidP="006A453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FOURTH CHANGE</w:t>
      </w:r>
    </w:p>
    <w:p w14:paraId="52994447" w14:textId="77777777" w:rsidR="00BF393A" w:rsidRDefault="00BF393A">
      <w:pPr>
        <w:rPr>
          <w:lang w:val="en-US" w:eastAsia="ko-KR"/>
        </w:rPr>
      </w:pPr>
    </w:p>
    <w:p w14:paraId="0E97A6E7" w14:textId="77777777" w:rsidR="00B37E0A" w:rsidRPr="0013232F" w:rsidRDefault="00FA5335" w:rsidP="00B37E0A">
      <w:pPr>
        <w:pStyle w:val="Heading3"/>
      </w:pPr>
      <w:r>
        <w:rPr>
          <w:lang w:val="en-US" w:eastAsia="ko-KR"/>
        </w:rPr>
        <w:br w:type="page"/>
      </w:r>
      <w:bookmarkStart w:id="251" w:name="_Toc20387972"/>
      <w:bookmarkStart w:id="252" w:name="_Toc29376052"/>
      <w:bookmarkStart w:id="253" w:name="_Toc37231943"/>
      <w:bookmarkStart w:id="254" w:name="_Toc46501998"/>
      <w:bookmarkStart w:id="255" w:name="_Toc51971346"/>
      <w:bookmarkStart w:id="256" w:name="_Toc52551329"/>
      <w:bookmarkStart w:id="257" w:name="_Toc90589855"/>
      <w:r w:rsidR="00B37E0A" w:rsidRPr="0013232F">
        <w:lastRenderedPageBreak/>
        <w:t>9.2.2</w:t>
      </w:r>
      <w:r w:rsidR="00B37E0A" w:rsidRPr="0013232F">
        <w:tab/>
        <w:t>Mobility in RRC_INACTIVE</w:t>
      </w:r>
      <w:bookmarkEnd w:id="251"/>
      <w:bookmarkEnd w:id="252"/>
      <w:bookmarkEnd w:id="253"/>
      <w:bookmarkEnd w:id="254"/>
      <w:bookmarkEnd w:id="255"/>
      <w:bookmarkEnd w:id="256"/>
      <w:bookmarkEnd w:id="257"/>
    </w:p>
    <w:p w14:paraId="6AEA974D" w14:textId="77777777" w:rsidR="00B37E0A" w:rsidRPr="0013232F" w:rsidRDefault="00B37E0A" w:rsidP="00B37E0A">
      <w:pPr>
        <w:pStyle w:val="Heading4"/>
      </w:pPr>
      <w:bookmarkStart w:id="258" w:name="_Toc20387973"/>
      <w:bookmarkStart w:id="259" w:name="_Toc29376053"/>
      <w:bookmarkStart w:id="260" w:name="_Toc37231944"/>
      <w:bookmarkStart w:id="261" w:name="_Toc46501999"/>
      <w:bookmarkStart w:id="262" w:name="_Toc51971347"/>
      <w:bookmarkStart w:id="263" w:name="_Toc52551330"/>
      <w:bookmarkStart w:id="264" w:name="_Toc90589856"/>
      <w:r w:rsidRPr="0013232F">
        <w:t>9.2.2.1</w:t>
      </w:r>
      <w:r w:rsidRPr="0013232F">
        <w:tab/>
        <w:t>Overview</w:t>
      </w:r>
      <w:bookmarkEnd w:id="258"/>
      <w:bookmarkEnd w:id="259"/>
      <w:bookmarkEnd w:id="260"/>
      <w:bookmarkEnd w:id="261"/>
      <w:bookmarkEnd w:id="262"/>
      <w:bookmarkEnd w:id="263"/>
      <w:bookmarkEnd w:id="264"/>
    </w:p>
    <w:p w14:paraId="44BB4555" w14:textId="77777777" w:rsidR="00B37E0A" w:rsidRPr="0013232F" w:rsidRDefault="00B37E0A" w:rsidP="00B37E0A">
      <w:r w:rsidRPr="0013232F">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5F5F9822" w14:textId="77777777" w:rsidR="00B37E0A" w:rsidRPr="0013232F" w:rsidRDefault="00B37E0A" w:rsidP="00B37E0A">
      <w:r w:rsidRPr="0013232F">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715C2A6A" w14:textId="77777777" w:rsidR="00B37E0A" w:rsidRPr="0013232F" w:rsidRDefault="00B37E0A" w:rsidP="00B37E0A">
      <w:r w:rsidRPr="0013232F">
        <w:t>Upon receiving the UE Context Release Command message while the UE is in RRC_INACTIVE, the last serving gNB may page in the cells corresponding to the RNA and may send XnAP RAN Paging to neighbour gNB(s)</w:t>
      </w:r>
      <w:r w:rsidRPr="0013232F">
        <w:rPr>
          <w:lang w:eastAsia="zh-CN"/>
        </w:rPr>
        <w:t xml:space="preserve"> </w:t>
      </w:r>
      <w:r w:rsidRPr="0013232F">
        <w:t>if the RNA includes cells of neighbour gNB(s), in order to release UE explicitly.</w:t>
      </w:r>
    </w:p>
    <w:p w14:paraId="77D40B15" w14:textId="77777777" w:rsidR="00B37E0A" w:rsidRPr="0013232F" w:rsidRDefault="00B37E0A" w:rsidP="00B37E0A">
      <w:r w:rsidRPr="0013232F">
        <w:t>Upon receiving the NG RESET message while the UE is in RRC_INACTIVE, the last serving gNB may page involved UEs in the cells corresponding to the RNA and may send XnAP RAN Paging to neighbour gNB(s)</w:t>
      </w:r>
      <w:r w:rsidRPr="0013232F">
        <w:rPr>
          <w:lang w:eastAsia="zh-CN"/>
        </w:rPr>
        <w:t xml:space="preserve"> </w:t>
      </w:r>
      <w:r w:rsidRPr="0013232F">
        <w:t>if the RNA includes cells of neighbour gNB(s) in order to explicitly release involved UEs.</w:t>
      </w:r>
    </w:p>
    <w:p w14:paraId="1CBA1819" w14:textId="77777777" w:rsidR="00B37E0A" w:rsidRPr="0013232F" w:rsidRDefault="00B37E0A" w:rsidP="00B37E0A">
      <w:r w:rsidRPr="0013232F">
        <w:t>Upon RAN paging failure, the gNB behaves according to TS 23.501 [3].</w:t>
      </w:r>
    </w:p>
    <w:p w14:paraId="2A3B271D" w14:textId="77777777" w:rsidR="00B37E0A" w:rsidRPr="0013232F" w:rsidRDefault="00B37E0A" w:rsidP="00B37E0A">
      <w:pPr>
        <w:rPr>
          <w:lang w:eastAsia="zh-CN"/>
        </w:rPr>
      </w:pPr>
      <w:r w:rsidRPr="0013232F">
        <w:rPr>
          <w:lang w:eastAsia="zh-CN"/>
        </w:rPr>
        <w:t xml:space="preserve">The AMF provides to the </w:t>
      </w:r>
      <w:r w:rsidRPr="0013232F">
        <w:t>NG-RAN node</w:t>
      </w:r>
      <w:r w:rsidRPr="0013232F">
        <w:rPr>
          <w:lang w:eastAsia="zh-CN"/>
        </w:rPr>
        <w:t xml:space="preserve"> the Core Network Assistance Information </w:t>
      </w:r>
      <w:r w:rsidRPr="0013232F">
        <w:t>to assist the NG-RAN node's decision whether the UE can be sent to RRC</w:t>
      </w:r>
      <w:r w:rsidRPr="0013232F">
        <w:rPr>
          <w:lang w:eastAsia="zh-CN"/>
        </w:rPr>
        <w:t>_</w:t>
      </w:r>
      <w:r w:rsidRPr="0013232F">
        <w:t>INACTIVE, and to assist UE configuration and paging in RRC_INACTIVE.</w:t>
      </w:r>
      <w:r w:rsidRPr="0013232F">
        <w:rPr>
          <w:lang w:eastAsia="zh-CN"/>
        </w:rPr>
        <w:t xml:space="preserve"> The Core Network Assistance Information includes the registration area configured for the UE, the </w:t>
      </w:r>
      <w:r w:rsidRPr="0013232F">
        <w:t>Periodic Registration Update timer</w:t>
      </w:r>
      <w:r w:rsidRPr="0013232F">
        <w:rPr>
          <w:lang w:eastAsia="zh-CN"/>
        </w:rPr>
        <w:t xml:space="preserve">, and the </w:t>
      </w:r>
      <w:r w:rsidRPr="0013232F">
        <w:rPr>
          <w:rFonts w:cs="Arial"/>
        </w:rPr>
        <w:t xml:space="preserve">UE Identity Index value, </w:t>
      </w:r>
      <w:r w:rsidRPr="0013232F">
        <w:t>and may include the UE specific DRX, an indication if the UE is configured with Mobile Initiated Connection Only (MICO) mode by the AMF,</w:t>
      </w:r>
      <w:r w:rsidRPr="0013232F">
        <w:rPr>
          <w:rFonts w:cs="Arial"/>
        </w:rPr>
        <w:t xml:space="preserve"> the Expected UE Behaviour, </w:t>
      </w:r>
      <w:del w:id="265" w:author="Radisys" w:date="2022-01-31T14:35:00Z">
        <w:r w:rsidRPr="0013232F" w:rsidDel="00364AC0">
          <w:rPr>
            <w:rFonts w:cs="Arial"/>
          </w:rPr>
          <w:delText xml:space="preserve">and </w:delText>
        </w:r>
      </w:del>
      <w:r w:rsidRPr="0013232F">
        <w:rPr>
          <w:rFonts w:cs="Arial"/>
        </w:rPr>
        <w:t>the UE Radio Capability for Paging</w:t>
      </w:r>
      <w:ins w:id="266" w:author="Radisys" w:date="2022-01-31T14:35:00Z">
        <w:r>
          <w:rPr>
            <w:rFonts w:cs="Arial"/>
          </w:rPr>
          <w:t xml:space="preserve"> and Paging Cause Indication </w:t>
        </w:r>
      </w:ins>
      <w:ins w:id="267" w:author="Radisys" w:date="2022-02-25T11:48:00Z">
        <w:r>
          <w:rPr>
            <w:rFonts w:cs="Arial"/>
          </w:rPr>
          <w:t>for Voice Service</w:t>
        </w:r>
      </w:ins>
      <w:r w:rsidRPr="0013232F">
        <w:rPr>
          <w:lang w:eastAsia="zh-CN"/>
        </w:rPr>
        <w:t xml:space="preserve">. </w:t>
      </w:r>
      <w:r w:rsidRPr="0013232F">
        <w:t>The UE registration area is taken into account by the NG-RAN node when configuring the RNA</w:t>
      </w:r>
      <w:r w:rsidRPr="0013232F">
        <w:rPr>
          <w:lang w:eastAsia="zh-CN"/>
        </w:rPr>
        <w:t xml:space="preserve">. The UE specific DRX and </w:t>
      </w:r>
      <w:r w:rsidRPr="0013232F">
        <w:rPr>
          <w:rFonts w:cs="Arial"/>
        </w:rPr>
        <w:t>UE Identity Index value</w:t>
      </w:r>
      <w:r w:rsidRPr="0013232F">
        <w:rPr>
          <w:lang w:eastAsia="zh-CN"/>
        </w:rPr>
        <w:t xml:space="preserve"> are used by the </w:t>
      </w:r>
      <w:r w:rsidRPr="0013232F">
        <w:t>NG-RAN node</w:t>
      </w:r>
      <w:r w:rsidRPr="0013232F">
        <w:rPr>
          <w:lang w:eastAsia="zh-CN"/>
        </w:rPr>
        <w:t xml:space="preserve"> for RAN paging.</w:t>
      </w:r>
      <w:r w:rsidRPr="0013232F">
        <w:t xml:space="preserve"> </w:t>
      </w:r>
      <w:r w:rsidRPr="0013232F">
        <w:rPr>
          <w:lang w:eastAsia="zh-CN"/>
        </w:rPr>
        <w:t xml:space="preserve">The </w:t>
      </w:r>
      <w:r w:rsidRPr="0013232F">
        <w:t>Periodic Registration Update timer</w:t>
      </w:r>
      <w:r w:rsidRPr="0013232F">
        <w:rPr>
          <w:lang w:eastAsia="zh-CN"/>
        </w:rPr>
        <w:t xml:space="preserve"> is taken into account by the </w:t>
      </w:r>
      <w:r w:rsidRPr="0013232F">
        <w:t>NG-RAN node</w:t>
      </w:r>
      <w:r w:rsidRPr="0013232F">
        <w:rPr>
          <w:lang w:eastAsia="zh-CN"/>
        </w:rPr>
        <w:t xml:space="preserve"> to configure </w:t>
      </w:r>
      <w:r w:rsidRPr="0013232F">
        <w:t>Periodic RNA Update timer</w:t>
      </w:r>
      <w:r w:rsidRPr="0013232F">
        <w:rPr>
          <w:lang w:eastAsia="zh-CN"/>
        </w:rPr>
        <w:t>. The NG-RAN node takes into account the Expected UE Behaviour to assist</w:t>
      </w:r>
      <w:r w:rsidRPr="0013232F">
        <w:t xml:space="preserve"> the UE RRC state transition decision. The NG-RAN node may use the UE Radio Capability for Paging during RAN Paging.</w:t>
      </w:r>
      <w:ins w:id="268" w:author="Radisys" w:date="2022-01-31T14:36:00Z">
        <w:r>
          <w:t xml:space="preserve"> The NG-RAN node takes into consideration the Paging Cause Indication</w:t>
        </w:r>
      </w:ins>
      <w:ins w:id="269" w:author="Radisys" w:date="2022-02-25T11:48:00Z">
        <w:r>
          <w:t xml:space="preserve"> </w:t>
        </w:r>
      </w:ins>
      <w:ins w:id="270" w:author="Radisys" w:date="2022-02-25T11:49:00Z">
        <w:r>
          <w:t>for Voice Service</w:t>
        </w:r>
      </w:ins>
      <w:ins w:id="271" w:author="Radisys" w:date="2022-01-31T14:36:00Z">
        <w:r>
          <w:t xml:space="preserve"> to </w:t>
        </w:r>
      </w:ins>
      <w:ins w:id="272" w:author="Radisys" w:date="2022-02-07T19:24:00Z">
        <w:r>
          <w:t>include</w:t>
        </w:r>
      </w:ins>
      <w:ins w:id="273" w:author="Radisys" w:date="2022-01-31T14:37:00Z">
        <w:r>
          <w:t xml:space="preserve"> the Paging Cause in RAN Paging for a UE in RRC_INACTIVE</w:t>
        </w:r>
      </w:ins>
      <w:ins w:id="274" w:author="Radisys" w:date="2022-01-31T14:38:00Z">
        <w:r>
          <w:t xml:space="preserve"> state. When sending XnAP RAN Paging to neighbour </w:t>
        </w:r>
      </w:ins>
      <w:ins w:id="275" w:author="Radisys" w:date="2022-01-31T14:39:00Z">
        <w:r>
          <w:t>NG-RAN node(s), the Paging Cause</w:t>
        </w:r>
      </w:ins>
      <w:ins w:id="276" w:author="Radisys" w:date="2022-01-31T14:42:00Z">
        <w:r>
          <w:t xml:space="preserve"> </w:t>
        </w:r>
      </w:ins>
      <w:ins w:id="277" w:author="Radisys" w:date="2022-01-31T14:39:00Z">
        <w:r>
          <w:t>may be included.</w:t>
        </w:r>
      </w:ins>
    </w:p>
    <w:p w14:paraId="3A584792" w14:textId="77777777" w:rsidR="00B37E0A" w:rsidRPr="0013232F" w:rsidRDefault="00B37E0A" w:rsidP="00B37E0A">
      <w:r w:rsidRPr="0013232F">
        <w:t>At transition to RRC_INACTIVE the NG-RAN node may configure the UE with a periodic RNA Update timer value. At periodic RNA Update timer expiry without notification from the UE, the gNB behaves as specified in TS 23.501 [3].</w:t>
      </w:r>
    </w:p>
    <w:p w14:paraId="67BE832E" w14:textId="77777777" w:rsidR="00B37E0A" w:rsidRPr="0017320C" w:rsidRDefault="00B37E0A" w:rsidP="00B37E0A">
      <w:pPr>
        <w:rPr>
          <w:color w:val="FF0000"/>
          <w:lang w:val="en-US" w:eastAsia="zh-CN"/>
        </w:rPr>
      </w:pPr>
    </w:p>
    <w:p w14:paraId="12BB5F12" w14:textId="77777777" w:rsidR="00B37E0A" w:rsidRDefault="00B37E0A" w:rsidP="00B37E0A">
      <w:pPr>
        <w:rPr>
          <w:color w:val="FF0000"/>
          <w:lang w:val="sv-SE" w:eastAsia="zh-CN"/>
        </w:rPr>
      </w:pPr>
      <w:r w:rsidRPr="00B050DF">
        <w:rPr>
          <w:rFonts w:hint="eastAsia"/>
          <w:color w:val="FF0000"/>
          <w:highlight w:val="yellow"/>
          <w:lang w:val="sv-SE" w:eastAsia="zh-CN"/>
        </w:rPr>
        <w:t>&lt;</w:t>
      </w:r>
      <w:r w:rsidRPr="00B050DF">
        <w:rPr>
          <w:color w:val="FF0000"/>
          <w:highlight w:val="yellow"/>
          <w:lang w:val="sv-SE" w:eastAsia="zh-CN"/>
        </w:rPr>
        <w:t>Skip unchanged part&gt;</w:t>
      </w:r>
    </w:p>
    <w:p w14:paraId="393AE379" w14:textId="77777777" w:rsidR="00B37E0A" w:rsidRDefault="00B37E0A" w:rsidP="00B37E0A">
      <w:pPr>
        <w:rPr>
          <w:snapToGrid w:val="0"/>
          <w:lang w:eastAsia="zh-CN"/>
        </w:rPr>
      </w:pPr>
    </w:p>
    <w:p w14:paraId="233559B2" w14:textId="77777777" w:rsidR="00B37E0A" w:rsidRPr="0013232F" w:rsidRDefault="00B37E0A" w:rsidP="00B37E0A">
      <w:pPr>
        <w:pStyle w:val="Heading3"/>
      </w:pPr>
      <w:bookmarkStart w:id="278" w:name="_Toc37231962"/>
      <w:bookmarkStart w:id="279" w:name="_Toc46502019"/>
      <w:bookmarkStart w:id="280" w:name="_Toc51971367"/>
      <w:bookmarkStart w:id="281" w:name="_Toc52551350"/>
      <w:bookmarkStart w:id="282" w:name="_Toc90589877"/>
      <w:r w:rsidRPr="0013232F">
        <w:t>9.2.5</w:t>
      </w:r>
      <w:r w:rsidRPr="0013232F">
        <w:tab/>
        <w:t>Paging</w:t>
      </w:r>
      <w:bookmarkEnd w:id="278"/>
      <w:bookmarkEnd w:id="279"/>
      <w:bookmarkEnd w:id="280"/>
      <w:bookmarkEnd w:id="281"/>
      <w:bookmarkEnd w:id="282"/>
    </w:p>
    <w:p w14:paraId="50BED91B" w14:textId="77777777" w:rsidR="00B37E0A" w:rsidRPr="0013232F" w:rsidRDefault="00B37E0A" w:rsidP="00B37E0A">
      <w:r w:rsidRPr="0013232F">
        <w:t xml:space="preserve">Paging allows the network to reach UEs in RRC_IDLE and in RRC_INACTIVE state through </w:t>
      </w:r>
      <w:r w:rsidRPr="0013232F">
        <w:rPr>
          <w:i/>
        </w:rPr>
        <w:t>Paging</w:t>
      </w:r>
      <w:r w:rsidRPr="0013232F">
        <w:t xml:space="preserve"> messages, and to notify UEs in RRC_IDLE, RRC_INACTIVE and RRC_CONNECTED state of system information change (see clause 7.3.3) and ETWS/CMAS indications (see clause 16.4) through </w:t>
      </w:r>
      <w:r w:rsidRPr="0013232F">
        <w:rPr>
          <w:i/>
        </w:rPr>
        <w:t>Short Messages</w:t>
      </w:r>
      <w:r w:rsidRPr="0013232F">
        <w:t xml:space="preserve">. Both </w:t>
      </w:r>
      <w:r w:rsidRPr="0013232F">
        <w:rPr>
          <w:i/>
        </w:rPr>
        <w:t>Paging</w:t>
      </w:r>
      <w:r w:rsidRPr="0013232F">
        <w:t xml:space="preserve"> messages and </w:t>
      </w:r>
      <w:r w:rsidRPr="0013232F">
        <w:rPr>
          <w:i/>
        </w:rPr>
        <w:t>Short Messages</w:t>
      </w:r>
      <w:r w:rsidRPr="0013232F">
        <w:t xml:space="preserve"> are addressed with P-RNTI on PDCCH, but while the former is sent on PCCH, the latter is sent over PDCCH directly (see clause 6.5 of TS 38.331 [12]).</w:t>
      </w:r>
    </w:p>
    <w:p w14:paraId="449BB9AC" w14:textId="77777777" w:rsidR="00B37E0A" w:rsidRPr="0013232F" w:rsidRDefault="00B37E0A" w:rsidP="00B37E0A">
      <w:r w:rsidRPr="0013232F">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252EE5A9" w14:textId="77777777" w:rsidR="00B37E0A" w:rsidRPr="0013232F" w:rsidRDefault="00B37E0A" w:rsidP="00B37E0A">
      <w:pPr>
        <w:pStyle w:val="B1"/>
      </w:pPr>
      <w:r w:rsidRPr="0013232F">
        <w:lastRenderedPageBreak/>
        <w:t>1)</w:t>
      </w:r>
      <w:r w:rsidRPr="0013232F">
        <w:tab/>
        <w:t>For CN-initiated paging, a default cycle is broadcast in system information;</w:t>
      </w:r>
    </w:p>
    <w:p w14:paraId="132D46A2" w14:textId="77777777" w:rsidR="00B37E0A" w:rsidRPr="0013232F" w:rsidRDefault="00B37E0A" w:rsidP="00B37E0A">
      <w:pPr>
        <w:pStyle w:val="B1"/>
      </w:pPr>
      <w:r w:rsidRPr="0013232F">
        <w:t>2)</w:t>
      </w:r>
      <w:r w:rsidRPr="0013232F">
        <w:tab/>
        <w:t>For CN-initiated paging, a UE specific cycle can be configured via NAS signalling;</w:t>
      </w:r>
    </w:p>
    <w:p w14:paraId="4AFB7E35" w14:textId="77777777" w:rsidR="00B37E0A" w:rsidRPr="0013232F" w:rsidRDefault="00B37E0A" w:rsidP="00B37E0A">
      <w:pPr>
        <w:pStyle w:val="B1"/>
      </w:pPr>
      <w:r w:rsidRPr="0013232F">
        <w:t>3)</w:t>
      </w:r>
      <w:r w:rsidRPr="0013232F">
        <w:tab/>
        <w:t>For RAN-initiated paging, a UE-specific cycle is configured via RRC signalling;</w:t>
      </w:r>
    </w:p>
    <w:p w14:paraId="2D258A6D" w14:textId="77777777" w:rsidR="00B37E0A" w:rsidRPr="0013232F" w:rsidRDefault="00B37E0A" w:rsidP="00B37E0A">
      <w:pPr>
        <w:pStyle w:val="B1"/>
      </w:pPr>
      <w:r w:rsidRPr="0013232F">
        <w:t>-</w:t>
      </w:r>
      <w:r w:rsidRPr="0013232F">
        <w:tab/>
        <w:t>The UE uses the shortest of the DRX cycles applicable i.e. a UE in RRC_IDLE uses the shortest of the first two cycles above, while a UE in RRC_INACTIVE uses the shortest of the three.</w:t>
      </w:r>
    </w:p>
    <w:p w14:paraId="143C42E7" w14:textId="77777777" w:rsidR="00B37E0A" w:rsidRPr="0013232F" w:rsidRDefault="00B37E0A" w:rsidP="00B37E0A">
      <w:r w:rsidRPr="0013232F">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66DF6072" w14:textId="77777777" w:rsidR="00B37E0A" w:rsidRPr="0013232F" w:rsidRDefault="00B37E0A" w:rsidP="00B37E0A">
      <w:r w:rsidRPr="0013232F">
        <w:t xml:space="preserve">When in RRC_CONNECTED, the UE monitors the paging channels in any PO signalled in system information for </w:t>
      </w:r>
      <w:r w:rsidRPr="0013232F">
        <w:rPr>
          <w:rFonts w:eastAsia="MS Mincho"/>
        </w:rPr>
        <w:t>SI change indication and PWS notification</w:t>
      </w:r>
      <w:r w:rsidRPr="0013232F">
        <w:t>. In case of BA, a UE in RRC_CONNECTED only monitors paging channels on the active BWP with common search space configured.</w:t>
      </w:r>
    </w:p>
    <w:p w14:paraId="2283EF06" w14:textId="77777777" w:rsidR="00B37E0A" w:rsidRDefault="00B37E0A" w:rsidP="00B37E0A">
      <w:pPr>
        <w:rPr>
          <w:ins w:id="283" w:author="Radisys" w:date="2022-01-31T14:41:00Z"/>
        </w:rPr>
      </w:pPr>
      <w:r w:rsidRPr="0013232F">
        <w:t xml:space="preserve">For operation with shared spectrum channel access, a UE can be configured for an additional number of PDCCH monitoring occasions in its PO to monitor for paging. </w:t>
      </w:r>
      <w:bookmarkStart w:id="284" w:name="_Hlk21838225"/>
      <w:r w:rsidRPr="0013232F">
        <w:t>However, when the UE detects a PDCCH transmission within the UE's PO addressed with P-RNTI, the UE is not required to monitor the subsequent PDCCH monitoring occasions within this PO.</w:t>
      </w:r>
    </w:p>
    <w:p w14:paraId="3A758B74" w14:textId="77777777" w:rsidR="00B37E0A" w:rsidRPr="0013232F" w:rsidRDefault="00B37E0A" w:rsidP="00B37E0A">
      <w:ins w:id="285" w:author="Radisys" w:date="2022-01-31T14:41:00Z">
        <w:r>
          <w:t xml:space="preserve">If Paging Cause is included in the Paging message, a UE in RRC_IDLE or RRC_INACTIVE state may use the Paging Cause </w:t>
        </w:r>
      </w:ins>
      <w:ins w:id="286" w:author="Radisys" w:date="2022-01-31T14:42:00Z">
        <w:r>
          <w:t>as per TS 23.501[3].</w:t>
        </w:r>
      </w:ins>
    </w:p>
    <w:bookmarkEnd w:id="284"/>
    <w:p w14:paraId="4A73A58D" w14:textId="77777777" w:rsidR="00B37E0A" w:rsidRPr="0013232F" w:rsidRDefault="00B37E0A" w:rsidP="00B37E0A">
      <w:pPr>
        <w:spacing w:afterLines="50" w:after="120"/>
      </w:pPr>
      <w:r w:rsidRPr="0013232F">
        <w:rPr>
          <w:b/>
          <w:lang w:eastAsia="zh-CN"/>
        </w:rPr>
        <w:t>Paging optimization for UEs in CM_IDLE</w:t>
      </w:r>
      <w:r w:rsidRPr="0013232F">
        <w:rPr>
          <w:lang w:eastAsia="zh-CN"/>
        </w:rPr>
        <w:t>: at UE context release, the</w:t>
      </w:r>
      <w:r w:rsidRPr="0013232F">
        <w:t xml:space="preserve"> </w:t>
      </w:r>
      <w:r w:rsidRPr="0013232F">
        <w:rPr>
          <w:noProof/>
          <w:lang w:eastAsia="zh-CN"/>
        </w:rPr>
        <w:t>NG-RAN node</w:t>
      </w:r>
      <w:r w:rsidRPr="0013232F">
        <w:rPr>
          <w:noProof/>
        </w:rPr>
        <w:t xml:space="preserve"> may provide</w:t>
      </w:r>
      <w:r w:rsidRPr="0013232F">
        <w:rPr>
          <w:noProof/>
          <w:lang w:eastAsia="zh-CN"/>
        </w:rPr>
        <w:t xml:space="preserve"> </w:t>
      </w:r>
      <w:r w:rsidRPr="0013232F">
        <w:rPr>
          <w:noProof/>
        </w:rPr>
        <w:t xml:space="preserve">the </w:t>
      </w:r>
      <w:r w:rsidRPr="0013232F">
        <w:rPr>
          <w:noProof/>
          <w:lang w:eastAsia="zh-CN"/>
        </w:rPr>
        <w:t>AMF</w:t>
      </w:r>
      <w:r w:rsidRPr="0013232F">
        <w:rPr>
          <w:noProof/>
        </w:rPr>
        <w:t xml:space="preserve"> with</w:t>
      </w:r>
      <w:r w:rsidRPr="0013232F">
        <w:rPr>
          <w:noProof/>
          <w:lang w:eastAsia="zh-CN"/>
        </w:rPr>
        <w:t xml:space="preserve"> </w:t>
      </w:r>
      <w:r w:rsidRPr="0013232F">
        <w:rPr>
          <w:noProof/>
        </w:rPr>
        <w:t xml:space="preserve">a list of recommended </w:t>
      </w:r>
      <w:r w:rsidRPr="0013232F">
        <w:rPr>
          <w:noProof/>
          <w:lang w:eastAsia="zh-CN"/>
        </w:rPr>
        <w:t>cells and NG-RAN nodes</w:t>
      </w:r>
      <w:r w:rsidRPr="0013232F">
        <w:rPr>
          <w:noProof/>
        </w:rPr>
        <w:t xml:space="preserve"> as assistance info for subsequent paging</w:t>
      </w:r>
      <w:r w:rsidRPr="0013232F">
        <w:rPr>
          <w:rFonts w:cs="Arial"/>
          <w:lang w:eastAsia="zh-CN"/>
        </w:rPr>
        <w:t xml:space="preserve">. </w:t>
      </w:r>
      <w:r w:rsidRPr="0013232F">
        <w:rPr>
          <w:lang w:eastAsia="zh-CN"/>
        </w:rPr>
        <w:t xml:space="preserve">The AMF may also provide </w:t>
      </w:r>
      <w:r w:rsidRPr="0013232F">
        <w:t xml:space="preserve">Paging Attempt Information consisting of a Paging Attempt Count and the Intended Number of Paging Attempts and may include the Next Paging Area Scope. If Paging Attempt Information is included in the Paging message, each paged </w:t>
      </w:r>
      <w:r w:rsidRPr="0013232F">
        <w:rPr>
          <w:lang w:eastAsia="zh-CN"/>
        </w:rPr>
        <w:t>NG-RAN node</w:t>
      </w:r>
      <w:r w:rsidRPr="0013232F">
        <w:t xml:space="preserve"> receives the same information during a paging attempt. The Paging Attempt Count shall be increased by one at each new paging attempt. The Next Paging Area Scope, when present, indicates whether the </w:t>
      </w:r>
      <w:r w:rsidRPr="0013232F">
        <w:rPr>
          <w:lang w:eastAsia="zh-CN"/>
        </w:rPr>
        <w:t>AMF</w:t>
      </w:r>
      <w:r w:rsidRPr="0013232F">
        <w:t xml:space="preserve"> plans to modify the paging area currently selected at next paging attempt. If the UE has changed its state to CM CONNECTED the Paging Attempt Count is reset.</w:t>
      </w:r>
    </w:p>
    <w:p w14:paraId="51A2E5D8" w14:textId="77777777" w:rsidR="00B37E0A" w:rsidRPr="0013232F" w:rsidRDefault="00B37E0A" w:rsidP="00B37E0A">
      <w:r w:rsidRPr="0013232F">
        <w:rPr>
          <w:b/>
        </w:rPr>
        <w:t>Paging optimization for UEs in RRC_INACTIVE</w:t>
      </w:r>
      <w:r w:rsidRPr="0013232F">
        <w:t>: at RAN Paging, the serving NG-RAN node provides RAN Paging area</w:t>
      </w:r>
      <w:r w:rsidRPr="0013232F">
        <w:rPr>
          <w:lang w:eastAsia="zh-CN"/>
        </w:rPr>
        <w:t xml:space="preserve"> </w:t>
      </w:r>
      <w:r w:rsidRPr="0013232F">
        <w:t>information.</w:t>
      </w:r>
      <w:r w:rsidRPr="0013232F">
        <w:rPr>
          <w:lang w:eastAsia="zh-CN"/>
        </w:rPr>
        <w:t xml:space="preserve"> </w:t>
      </w:r>
      <w:r w:rsidRPr="0013232F">
        <w:t xml:space="preserve">The serving NG-RAN node may also provide RAN Paging attempt information. Each paged </w:t>
      </w:r>
      <w:r w:rsidRPr="0013232F">
        <w:rPr>
          <w:lang w:eastAsia="zh-CN"/>
        </w:rPr>
        <w:t>NG-RAN node</w:t>
      </w:r>
      <w:r w:rsidRPr="0013232F">
        <w:t xml:space="preserve"> receives the same RAN Paging attempt information</w:t>
      </w:r>
      <w:r w:rsidRPr="0013232F">
        <w:rPr>
          <w:lang w:eastAsia="zh-CN"/>
        </w:rPr>
        <w:t xml:space="preserve"> </w:t>
      </w:r>
      <w:r w:rsidRPr="0013232F">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13232F">
        <w:rPr>
          <w:lang w:eastAsia="zh-CN"/>
        </w:rPr>
        <w:t>serving NG_RAN node</w:t>
      </w:r>
      <w:r w:rsidRPr="0013232F">
        <w:t xml:space="preserve"> plans to modify the RAN Paging Area currently selected at next paging attempt. If the UE </w:t>
      </w:r>
      <w:r w:rsidRPr="0013232F">
        <w:rPr>
          <w:lang w:eastAsia="zh-CN"/>
        </w:rPr>
        <w:t>leaves RRC_INACTIVE state</w:t>
      </w:r>
      <w:r w:rsidRPr="0013232F">
        <w:t xml:space="preserve"> the Paging Attempt Count is reset.</w:t>
      </w:r>
    </w:p>
    <w:p w14:paraId="71585E37" w14:textId="77777777" w:rsidR="00B37E0A" w:rsidRDefault="00B37E0A" w:rsidP="00B37E0A">
      <w:pPr>
        <w:rPr>
          <w:snapToGrid w:val="0"/>
          <w:lang w:eastAsia="zh-CN"/>
        </w:rPr>
      </w:pPr>
    </w:p>
    <w:p w14:paraId="66236082" w14:textId="77777777" w:rsidR="00B37E0A" w:rsidRDefault="00B37E0A" w:rsidP="00B37E0A">
      <w:pPr>
        <w:rPr>
          <w:color w:val="FF0000"/>
          <w:lang w:val="sv-SE" w:eastAsia="zh-CN"/>
        </w:rPr>
      </w:pPr>
      <w:r w:rsidRPr="00B050DF">
        <w:rPr>
          <w:rFonts w:hint="eastAsia"/>
          <w:color w:val="FF0000"/>
          <w:highlight w:val="yellow"/>
          <w:lang w:val="sv-SE" w:eastAsia="zh-CN"/>
        </w:rPr>
        <w:t>&lt;</w:t>
      </w:r>
      <w:r w:rsidRPr="00B050DF">
        <w:rPr>
          <w:color w:val="FF0000"/>
          <w:highlight w:val="yellow"/>
          <w:lang w:val="sv-SE" w:eastAsia="zh-CN"/>
        </w:rPr>
        <w:t>Skip unchanged part&gt;</w:t>
      </w:r>
    </w:p>
    <w:p w14:paraId="5CDD3707" w14:textId="763A573B" w:rsidR="00BF393A" w:rsidRDefault="00BF393A">
      <w:pPr>
        <w:rPr>
          <w:lang w:val="en-US" w:eastAsia="ko-KR"/>
        </w:rPr>
      </w:pPr>
    </w:p>
    <w:p w14:paraId="0681CA51" w14:textId="6114A3D1" w:rsidR="00CD658F" w:rsidRPr="001B475A" w:rsidRDefault="00CD658F" w:rsidP="00CD658F">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FOURTH CHANGE</w:t>
      </w:r>
    </w:p>
    <w:p w14:paraId="17FE013A" w14:textId="77777777" w:rsidR="00CD658F" w:rsidRDefault="00CD658F">
      <w:pPr>
        <w:rPr>
          <w:lang w:val="en-US" w:eastAsia="ko-KR"/>
        </w:rPr>
      </w:pPr>
    </w:p>
    <w:p w14:paraId="2D94DC37" w14:textId="56D4311A" w:rsidR="00BF393A" w:rsidRDefault="00FA5335">
      <w:pPr>
        <w:pStyle w:val="Heading8"/>
      </w:pPr>
      <w:bookmarkStart w:id="287" w:name="_Toc51971519"/>
      <w:bookmarkStart w:id="288" w:name="_Toc46502171"/>
      <w:bookmarkStart w:id="289" w:name="_Toc29376162"/>
      <w:bookmarkStart w:id="290" w:name="_Toc60788154"/>
      <w:bookmarkStart w:id="291" w:name="_Toc37232085"/>
      <w:bookmarkStart w:id="292" w:name="_Toc20388080"/>
      <w:bookmarkStart w:id="293" w:name="_Toc52551502"/>
      <w:r>
        <w:lastRenderedPageBreak/>
        <w:t>Annex: RAN2 Agreements (LTE_NR_MUSIM-Core; leading WG: RAN2; REL-17; WID: RP-202895)</w:t>
      </w:r>
      <w:bookmarkEnd w:id="287"/>
      <w:bookmarkEnd w:id="288"/>
      <w:bookmarkEnd w:id="289"/>
      <w:bookmarkEnd w:id="290"/>
      <w:bookmarkEnd w:id="291"/>
      <w:bookmarkEnd w:id="292"/>
      <w:bookmarkEnd w:id="293"/>
    </w:p>
    <w:p w14:paraId="274D1D9A" w14:textId="394C6F57" w:rsidR="00DF7A47" w:rsidRPr="003A7950" w:rsidRDefault="00DF7A47" w:rsidP="00DF7A47">
      <w:pPr>
        <w:pStyle w:val="Heading2"/>
        <w:overflowPunct w:val="0"/>
        <w:autoSpaceDE w:val="0"/>
        <w:autoSpaceDN w:val="0"/>
        <w:adjustRightInd w:val="0"/>
        <w:textAlignment w:val="baseline"/>
        <w:rPr>
          <w:rFonts w:eastAsia="Malgun Gothic"/>
          <w:lang w:eastAsia="ja-JP"/>
        </w:rPr>
      </w:pPr>
      <w:r>
        <w:rPr>
          <w:rFonts w:eastAsia="Malgun Gothic"/>
          <w:lang w:eastAsia="ja-JP"/>
        </w:rPr>
        <w:t>RAN2#117-e</w:t>
      </w:r>
    </w:p>
    <w:p w14:paraId="09D3F7AE" w14:textId="77777777" w:rsidR="001772E8" w:rsidRDefault="001772E8" w:rsidP="001772E8">
      <w:pPr>
        <w:pStyle w:val="Agreement"/>
        <w:tabs>
          <w:tab w:val="num" w:pos="1619"/>
        </w:tabs>
        <w:spacing w:line="240" w:lineRule="auto"/>
      </w:pPr>
      <w:r>
        <w:t>As requested by SA2 LS, RAN2 will use same formula with reference to SA2 specification 23.401 for calculation of alternative IMSI. CRs to be updated accordingly.</w:t>
      </w:r>
    </w:p>
    <w:p w14:paraId="23D18A01" w14:textId="77777777" w:rsidR="001772E8" w:rsidRDefault="001772E8" w:rsidP="001772E8">
      <w:pPr>
        <w:pStyle w:val="Agreement"/>
        <w:tabs>
          <w:tab w:val="num" w:pos="1619"/>
        </w:tabs>
        <w:spacing w:line="240" w:lineRule="auto"/>
      </w:pPr>
      <w:r>
        <w:t>Offline discussion [231] (China Telecom): Revise the 36.304 CRs according to above.</w:t>
      </w:r>
    </w:p>
    <w:p w14:paraId="469325A4" w14:textId="04518443" w:rsidR="00DF7A47" w:rsidRDefault="00DF7A47" w:rsidP="00DF7A47"/>
    <w:p w14:paraId="464BB27D" w14:textId="11E691D3" w:rsidR="001772E8" w:rsidRDefault="001772E8" w:rsidP="00DF7A47">
      <w:pPr>
        <w:pStyle w:val="Agreement"/>
        <w:tabs>
          <w:tab w:val="num" w:pos="1619"/>
        </w:tabs>
        <w:spacing w:line="240" w:lineRule="auto"/>
        <w:rPr>
          <w:highlight w:val="yellow"/>
        </w:rPr>
      </w:pPr>
      <w:r w:rsidRPr="00403FA3">
        <w:t xml:space="preserve">1:    Introduce gap ID in RRCReconfiguration message for MUSIM to identify each configured </w:t>
      </w:r>
      <w:r w:rsidRPr="003867A9">
        <w:rPr>
          <w:highlight w:val="yellow"/>
        </w:rPr>
        <w:t>periodic</w:t>
      </w:r>
      <w:r>
        <w:t xml:space="preserve"> </w:t>
      </w:r>
      <w:r w:rsidRPr="00403FA3">
        <w:t>gap, and support modification or release of configured gaps via gap ID. And adopt the list with ToAddModList/ToReleaseList in RRCReconfiguration for the scheduling gap configuration</w:t>
      </w:r>
      <w:r>
        <w:t xml:space="preserve">. </w:t>
      </w:r>
      <w:r w:rsidRPr="003867A9">
        <w:rPr>
          <w:highlight w:val="yellow"/>
        </w:rPr>
        <w:t>FFS how to handle aperiodic gap</w:t>
      </w:r>
      <w:r>
        <w:rPr>
          <w:highlight w:val="yellow"/>
        </w:rPr>
        <w:t xml:space="preserve"> configuration</w:t>
      </w:r>
      <w:r w:rsidRPr="003867A9">
        <w:rPr>
          <w:highlight w:val="yellow"/>
        </w:rPr>
        <w:t>s.</w:t>
      </w:r>
    </w:p>
    <w:p w14:paraId="557511DC" w14:textId="77777777" w:rsidR="00D26502" w:rsidRPr="00D26502" w:rsidRDefault="00D26502" w:rsidP="00D26502">
      <w:pPr>
        <w:pStyle w:val="Doc-text2"/>
        <w:rPr>
          <w:highlight w:val="yellow"/>
        </w:rPr>
      </w:pPr>
    </w:p>
    <w:p w14:paraId="663B8DA1" w14:textId="35263A70" w:rsidR="001772E8" w:rsidRDefault="001772E8" w:rsidP="00DF7A47">
      <w:pPr>
        <w:pStyle w:val="Agreement"/>
        <w:tabs>
          <w:tab w:val="num" w:pos="1619"/>
        </w:tabs>
        <w:spacing w:line="240" w:lineRule="auto"/>
      </w:pPr>
      <w:r w:rsidRPr="00403FA3">
        <w:t xml:space="preserve">2:    If the UEAssistanceInformation does not include a field for MUSIM gap preference, it indicates no preference </w:t>
      </w:r>
      <w:r w:rsidRPr="003867A9">
        <w:rPr>
          <w:highlight w:val="yellow"/>
        </w:rPr>
        <w:t>(i.e. no need for the gaps)</w:t>
      </w:r>
      <w:r>
        <w:t xml:space="preserve"> </w:t>
      </w:r>
      <w:r w:rsidRPr="00403FA3">
        <w:t>for the corresponding field for MUSIM gap.</w:t>
      </w:r>
    </w:p>
    <w:p w14:paraId="169CA159" w14:textId="77777777" w:rsidR="00D26502" w:rsidRPr="00D26502" w:rsidRDefault="00D26502" w:rsidP="00D26502">
      <w:pPr>
        <w:pStyle w:val="Doc-text2"/>
      </w:pPr>
    </w:p>
    <w:p w14:paraId="4F1B9863" w14:textId="4AF4F96A" w:rsidR="001772E8" w:rsidRDefault="005E61D3" w:rsidP="00DF7A47">
      <w:pPr>
        <w:pStyle w:val="Agreement"/>
        <w:tabs>
          <w:tab w:val="num" w:pos="1619"/>
        </w:tabs>
        <w:spacing w:line="240" w:lineRule="auto"/>
      </w:pPr>
      <w:r w:rsidRPr="004A027C">
        <w:rPr>
          <w:highlight w:val="yellow"/>
        </w:rPr>
        <w:t xml:space="preserve">4:    Configuration of MUSIM leave assistance is optional, but if configured, always contains at least the MUSIM leave </w:t>
      </w:r>
      <w:r>
        <w:rPr>
          <w:highlight w:val="yellow"/>
        </w:rPr>
        <w:t xml:space="preserve">without response </w:t>
      </w:r>
      <w:r w:rsidRPr="004A027C">
        <w:rPr>
          <w:highlight w:val="yellow"/>
        </w:rPr>
        <w:t xml:space="preserve">timer as mandatory field. When MUSIM leave assistance is configured, UE can indicate MUSIM assistance information for leaving RRC_CONNECTED (i.e. when UE indicates MUSIM leave, UE will leave when the MUSIM leave </w:t>
      </w:r>
      <w:r>
        <w:rPr>
          <w:highlight w:val="yellow"/>
        </w:rPr>
        <w:t xml:space="preserve">without response </w:t>
      </w:r>
      <w:r w:rsidRPr="004A027C">
        <w:rPr>
          <w:highlight w:val="yellow"/>
        </w:rPr>
        <w:t>timer expires</w:t>
      </w:r>
      <w:r>
        <w:rPr>
          <w:highlight w:val="yellow"/>
        </w:rPr>
        <w:t xml:space="preserve"> or it receives RRCRelease</w:t>
      </w:r>
      <w:r w:rsidRPr="004A027C">
        <w:rPr>
          <w:highlight w:val="yellow"/>
        </w:rPr>
        <w:t>).</w:t>
      </w:r>
      <w:r>
        <w:t xml:space="preserve"> </w:t>
      </w:r>
    </w:p>
    <w:p w14:paraId="33112E33" w14:textId="77777777" w:rsidR="00D26502" w:rsidRPr="00D26502" w:rsidRDefault="00D26502" w:rsidP="00D26502">
      <w:pPr>
        <w:pStyle w:val="Doc-text2"/>
      </w:pPr>
    </w:p>
    <w:p w14:paraId="79BFF774" w14:textId="5057F66A" w:rsidR="005E61D3" w:rsidRDefault="001C1771" w:rsidP="00DF7A47">
      <w:pPr>
        <w:pStyle w:val="Agreement"/>
        <w:tabs>
          <w:tab w:val="num" w:pos="1619"/>
        </w:tabs>
        <w:spacing w:line="240" w:lineRule="auto"/>
      </w:pPr>
      <w:r w:rsidRPr="00403FA3">
        <w:t>6:    The preferred RRC state indicator for switching notification with leaving RRC Connected includes state {RRC_IDLE, RRC_INACTIVE, outOfConnected}</w:t>
      </w:r>
    </w:p>
    <w:p w14:paraId="59952D3A" w14:textId="77777777" w:rsidR="00D26502" w:rsidRPr="00D26502" w:rsidRDefault="00D26502" w:rsidP="00D26502">
      <w:pPr>
        <w:pStyle w:val="Doc-text2"/>
      </w:pPr>
    </w:p>
    <w:p w14:paraId="5287D3D1" w14:textId="20EAE648" w:rsidR="00370E1B" w:rsidRDefault="00370E1B" w:rsidP="00370E1B">
      <w:pPr>
        <w:pStyle w:val="Agreement"/>
        <w:tabs>
          <w:tab w:val="num" w:pos="1619"/>
        </w:tabs>
        <w:spacing w:line="240" w:lineRule="auto"/>
      </w:pPr>
      <w:r>
        <w:t xml:space="preserve">RAN2 will not specify any new behaviour if </w:t>
      </w:r>
      <w:r w:rsidRPr="00403FA3">
        <w:t xml:space="preserve">the wait timer for switching notification to leave RRC connected state is running, </w:t>
      </w:r>
      <w:r>
        <w:t xml:space="preserve">and UE detects </w:t>
      </w:r>
      <w:r w:rsidRPr="00403FA3">
        <w:t>RLF</w:t>
      </w:r>
      <w:r>
        <w:t xml:space="preserve">, triggers </w:t>
      </w:r>
      <w:r w:rsidRPr="00403FA3">
        <w:t>re-establishment</w:t>
      </w:r>
      <w:r>
        <w:t>, receives HO command</w:t>
      </w:r>
      <w:r w:rsidRPr="00403FA3">
        <w:t xml:space="preserve"> </w:t>
      </w:r>
      <w:r>
        <w:t>or triggers CHO. No specification changes are needed.</w:t>
      </w:r>
    </w:p>
    <w:p w14:paraId="6E911ED0" w14:textId="77777777" w:rsidR="00D26502" w:rsidRPr="00D26502" w:rsidRDefault="00D26502" w:rsidP="00D26502">
      <w:pPr>
        <w:pStyle w:val="Doc-text2"/>
      </w:pPr>
    </w:p>
    <w:p w14:paraId="7120F0BE" w14:textId="77777777" w:rsidR="00E66ACD" w:rsidRDefault="00E66ACD" w:rsidP="00E66ACD">
      <w:pPr>
        <w:pStyle w:val="Agreement"/>
        <w:tabs>
          <w:tab w:val="num" w:pos="1619"/>
        </w:tabs>
        <w:spacing w:line="240" w:lineRule="auto"/>
      </w:pPr>
      <w:r w:rsidRPr="00403FA3">
        <w:t>9:    RAN2 does not specify additional UE behavior on receiving reconfiguration of wait timer while wait timer is running.</w:t>
      </w:r>
      <w:r>
        <w:t xml:space="preserve"> </w:t>
      </w:r>
      <w:r w:rsidRPr="001E13AC">
        <w:rPr>
          <w:highlight w:val="yellow"/>
        </w:rPr>
        <w:t>UE starts/stops/restarts the timer as per legacy procedures for UAI</w:t>
      </w:r>
      <w:r>
        <w:rPr>
          <w:highlight w:val="yellow"/>
        </w:rPr>
        <w:t xml:space="preserve"> transmission</w:t>
      </w:r>
      <w:r w:rsidRPr="001E13AC">
        <w:rPr>
          <w:highlight w:val="yellow"/>
        </w:rPr>
        <w:t>, which means that at least in some cases this is left up to UE implementation.</w:t>
      </w:r>
    </w:p>
    <w:p w14:paraId="54F26A42" w14:textId="5EE8E29D" w:rsidR="001C1771" w:rsidRDefault="001C1771" w:rsidP="00DF7A47"/>
    <w:p w14:paraId="74469C45" w14:textId="77777777" w:rsidR="00807D30" w:rsidRPr="00403FA3" w:rsidRDefault="00807D30" w:rsidP="00807D30">
      <w:pPr>
        <w:pStyle w:val="Agreement"/>
        <w:tabs>
          <w:tab w:val="num" w:pos="1619"/>
        </w:tabs>
        <w:spacing w:line="240" w:lineRule="auto"/>
      </w:pPr>
      <w:r w:rsidRPr="00403FA3">
        <w:t xml:space="preserve">10:  UE stores musim-GapAssistanceConfig, musim-LeaveAssistanceConfig and musim-GapConfig when entering RRC_INACTIVE state. Upon initiation of RRC connection resume, the UE releases musim-GapAssistanceConfig </w:t>
      </w:r>
      <w:r w:rsidRPr="00543D64">
        <w:rPr>
          <w:highlight w:val="yellow"/>
        </w:rPr>
        <w:t>and musim-LeaveAssistanceConfig</w:t>
      </w:r>
      <w:r w:rsidRPr="00403FA3">
        <w:t xml:space="preserve"> from the UE Inactive AS context.</w:t>
      </w:r>
    </w:p>
    <w:p w14:paraId="53E5FCC0" w14:textId="77777777" w:rsidR="00807D30" w:rsidRPr="00403FA3" w:rsidRDefault="00807D30" w:rsidP="00807D30">
      <w:pPr>
        <w:pStyle w:val="Agreement"/>
        <w:tabs>
          <w:tab w:val="num" w:pos="1619"/>
        </w:tabs>
        <w:spacing w:line="240" w:lineRule="auto"/>
      </w:pPr>
      <w:r w:rsidRPr="00403FA3">
        <w:t>11:  Upon initiation of RRC connection re-establishment, the UE releases musim-GapAssistanceConfig and musim-LeaveAssistanceConfig, if configured.</w:t>
      </w:r>
    </w:p>
    <w:p w14:paraId="391E2AFE" w14:textId="77777777" w:rsidR="00807D30" w:rsidRDefault="00807D30" w:rsidP="00807D30">
      <w:pPr>
        <w:pStyle w:val="Agreement"/>
        <w:tabs>
          <w:tab w:val="num" w:pos="1619"/>
        </w:tabs>
        <w:spacing w:line="240" w:lineRule="auto"/>
      </w:pPr>
      <w:r w:rsidRPr="00403FA3">
        <w:t>12:  Upon reception of the RRCReestablishment message, the UE releases the gap configuration indicated by the musim-GapConfig, if configured.</w:t>
      </w:r>
    </w:p>
    <w:p w14:paraId="274A9BC5" w14:textId="50B2D483" w:rsidR="00807D30" w:rsidRDefault="00807D30" w:rsidP="00DF7A47"/>
    <w:p w14:paraId="56DE509E" w14:textId="454CF53E" w:rsidR="00DF4B1D" w:rsidRPr="00CE0992" w:rsidRDefault="00DF4B1D" w:rsidP="00DF4B1D">
      <w:pPr>
        <w:pStyle w:val="Agreement"/>
        <w:tabs>
          <w:tab w:val="num" w:pos="1619"/>
        </w:tabs>
        <w:spacing w:line="240" w:lineRule="auto"/>
      </w:pPr>
      <w:r w:rsidRPr="00403FA3">
        <w:lastRenderedPageBreak/>
        <w:t xml:space="preserve">3:    </w:t>
      </w:r>
      <w:r>
        <w:t>T</w:t>
      </w:r>
      <w:r w:rsidRPr="00403FA3">
        <w:t xml:space="preserve">he prohibit timer range is {0s, 0.5s, 1s, 2s, 3s, 4s, 5s, 6s, 7s, </w:t>
      </w:r>
      <w:r>
        <w:t>8</w:t>
      </w:r>
      <w:r w:rsidRPr="00403FA3">
        <w:t>s, 9s, 10s}.</w:t>
      </w:r>
      <w:r>
        <w:t xml:space="preserve"> We aim to add some smaller values (e.g. &lt;0.5s, FFS which) during this meeting.</w:t>
      </w:r>
    </w:p>
    <w:p w14:paraId="29C7B37D" w14:textId="77777777" w:rsidR="00DF4B1D" w:rsidRDefault="00DF4B1D" w:rsidP="00DF4B1D">
      <w:pPr>
        <w:pStyle w:val="Agreement"/>
        <w:tabs>
          <w:tab w:val="num" w:pos="1619"/>
        </w:tabs>
        <w:spacing w:line="240" w:lineRule="auto"/>
      </w:pPr>
      <w:r w:rsidRPr="00403FA3">
        <w:t>5:    The value range of musim-LeaveWithoutResponseTimer for leaving RRC Connection state is defined as {10ms, 20ms, 40ms, 60ms, 80ms, 100ms</w:t>
      </w:r>
      <w:r>
        <w:t>, spare2, spare1</w:t>
      </w:r>
      <w:r w:rsidRPr="00403FA3">
        <w:t>}.</w:t>
      </w:r>
      <w:r>
        <w:t xml:space="preserve"> FFS if we define values for the spares (can be discussed during this meeting)</w:t>
      </w:r>
    </w:p>
    <w:p w14:paraId="6D3D8013" w14:textId="53511E28" w:rsidR="00DF4B1D" w:rsidRPr="00093EC1" w:rsidRDefault="00DF4B1D" w:rsidP="00DF4B1D">
      <w:pPr>
        <w:pStyle w:val="Agreement"/>
        <w:numPr>
          <w:ilvl w:val="0"/>
          <w:numId w:val="0"/>
        </w:numPr>
        <w:spacing w:line="240" w:lineRule="auto"/>
        <w:ind w:left="1619"/>
      </w:pPr>
    </w:p>
    <w:p w14:paraId="4A8A51FB" w14:textId="77777777" w:rsidR="00DF4B1D" w:rsidRDefault="00DF4B1D" w:rsidP="00DF4B1D">
      <w:pPr>
        <w:pStyle w:val="Agreement"/>
        <w:tabs>
          <w:tab w:val="num" w:pos="1619"/>
        </w:tabs>
        <w:spacing w:line="240" w:lineRule="auto"/>
      </w:pPr>
      <w:r w:rsidRPr="00403FA3">
        <w:t xml:space="preserve">1: Network should always provide </w:t>
      </w:r>
      <w:r w:rsidRPr="006E067A">
        <w:rPr>
          <w:highlight w:val="yellow"/>
        </w:rPr>
        <w:t>at least one of</w:t>
      </w:r>
      <w:r>
        <w:t xml:space="preserve"> </w:t>
      </w:r>
      <w:r w:rsidRPr="00403FA3">
        <w:t>the requested gap pattern or no gaps.  Network providing an alternative gap pattern instead of the one requested by the UE is not supported</w:t>
      </w:r>
      <w:r>
        <w:t xml:space="preserve"> </w:t>
      </w:r>
      <w:r w:rsidRPr="006E067A">
        <w:rPr>
          <w:highlight w:val="yellow"/>
        </w:rPr>
        <w:t>in this release</w:t>
      </w:r>
      <w:r w:rsidRPr="00403FA3">
        <w:t>.</w:t>
      </w:r>
    </w:p>
    <w:p w14:paraId="778F7B3B" w14:textId="59F1C2D5" w:rsidR="00DF4B1D" w:rsidRDefault="00DF4B1D" w:rsidP="00DF7A47"/>
    <w:p w14:paraId="0D2C89A6" w14:textId="77777777" w:rsidR="005E0D4C" w:rsidRPr="00BF3493" w:rsidRDefault="005E0D4C" w:rsidP="005E0D4C">
      <w:pPr>
        <w:pStyle w:val="Agreement"/>
        <w:tabs>
          <w:tab w:val="num" w:pos="1619"/>
        </w:tabs>
        <w:spacing w:line="240" w:lineRule="auto"/>
      </w:pPr>
      <w:r w:rsidRPr="00BF3493">
        <w:t xml:space="preserve">1: The UE is not allowed to report its preferred RRC state to network for MUSIM purpose while musim-LeaveWithoutResponseTimer is running. The following TP can be considered as baseline: </w:t>
      </w:r>
    </w:p>
    <w:p w14:paraId="00A95065" w14:textId="77777777" w:rsidR="005E0D4C" w:rsidRPr="00BF3493" w:rsidRDefault="005E0D4C" w:rsidP="005E0D4C">
      <w:pPr>
        <w:pStyle w:val="Agreement"/>
        <w:numPr>
          <w:ilvl w:val="0"/>
          <w:numId w:val="0"/>
        </w:numPr>
        <w:ind w:left="1619"/>
      </w:pPr>
      <w:r w:rsidRPr="00BF3493">
        <w:t>2&gt;</w:t>
      </w:r>
      <w:r w:rsidRPr="00BF3493">
        <w:tab/>
        <w:t>if configured to provide MUSIM assistance information for leaving RRC_CONNECTED:</w:t>
      </w:r>
    </w:p>
    <w:p w14:paraId="7A7DD0CF" w14:textId="77777777" w:rsidR="005E0D4C" w:rsidRPr="00BF3493" w:rsidRDefault="005E0D4C" w:rsidP="005E0D4C">
      <w:pPr>
        <w:pStyle w:val="Agreement"/>
        <w:numPr>
          <w:ilvl w:val="0"/>
          <w:numId w:val="0"/>
        </w:numPr>
        <w:ind w:left="1619"/>
      </w:pPr>
      <w:r w:rsidRPr="00BF3493">
        <w:t>2&gt;</w:t>
      </w:r>
      <w:r w:rsidRPr="00BF3493">
        <w:tab/>
        <w:t>if the UE needs to leave RRC_CONNECTED state and timer T3xx is not running:</w:t>
      </w:r>
    </w:p>
    <w:p w14:paraId="47C09627" w14:textId="77777777" w:rsidR="005E0D4C" w:rsidRPr="00BF3493" w:rsidRDefault="005E0D4C" w:rsidP="005E0D4C">
      <w:pPr>
        <w:pStyle w:val="Agreement"/>
        <w:numPr>
          <w:ilvl w:val="0"/>
          <w:numId w:val="0"/>
        </w:numPr>
        <w:ind w:left="1619"/>
      </w:pPr>
      <w:r w:rsidRPr="00BF3493">
        <w:t>3&gt;</w:t>
      </w:r>
      <w:r w:rsidRPr="00BF3493">
        <w:tab/>
        <w:t>initiate transmission of the UEAssistanceInformation message in accordance with 5.7.4.3 to provide MUSIM assistance information for leaving RRC_CONNECTED;</w:t>
      </w:r>
    </w:p>
    <w:p w14:paraId="424D2C69" w14:textId="77777777" w:rsidR="005E0D4C" w:rsidRPr="00BF3493" w:rsidRDefault="005E0D4C" w:rsidP="005E0D4C">
      <w:pPr>
        <w:pStyle w:val="Agreement"/>
        <w:numPr>
          <w:ilvl w:val="0"/>
          <w:numId w:val="0"/>
        </w:numPr>
        <w:ind w:left="1619"/>
      </w:pPr>
      <w:r w:rsidRPr="00BF3493">
        <w:t>3&gt;</w:t>
      </w:r>
      <w:r w:rsidRPr="00BF3493">
        <w:tab/>
        <w:t>start the timer T3xx with the timer value set to the musim-LeaveWithoutResponseTimer;</w:t>
      </w:r>
    </w:p>
    <w:p w14:paraId="25AD949C" w14:textId="77777777" w:rsidR="005E0D4C" w:rsidRPr="00BF3493" w:rsidRDefault="005E0D4C" w:rsidP="005E0D4C">
      <w:pPr>
        <w:pStyle w:val="Agreement"/>
        <w:tabs>
          <w:tab w:val="num" w:pos="1619"/>
        </w:tabs>
        <w:spacing w:line="240" w:lineRule="auto"/>
      </w:pPr>
      <w:r w:rsidRPr="00BF3493">
        <w:t>3: The value range of musim-LeaveWithoutResponseTimer for leaving RRC Connection state is defined as {10ms, 20ms, 40ms, 60ms, 80ms, 100ms, spare2, spare1}.</w:t>
      </w:r>
    </w:p>
    <w:p w14:paraId="0F2ADDB2" w14:textId="77777777" w:rsidR="005E0D4C" w:rsidRPr="00BF3493" w:rsidRDefault="005E0D4C" w:rsidP="005E0D4C">
      <w:pPr>
        <w:pStyle w:val="Agreement"/>
        <w:tabs>
          <w:tab w:val="num" w:pos="1619"/>
        </w:tabs>
        <w:spacing w:line="240" w:lineRule="auto"/>
      </w:pPr>
      <w:r w:rsidRPr="00BF3493">
        <w:t xml:space="preserve">6: Introduce separate field or IE for aperiodic gap configuration. Details can be discussed during specification implementation phase. </w:t>
      </w:r>
    </w:p>
    <w:p w14:paraId="7A87B1E7" w14:textId="77777777" w:rsidR="005E0D4C" w:rsidRPr="00BF3493" w:rsidRDefault="005E0D4C" w:rsidP="005E0D4C">
      <w:pPr>
        <w:pStyle w:val="Agreement"/>
        <w:tabs>
          <w:tab w:val="num" w:pos="1619"/>
        </w:tabs>
        <w:spacing w:line="240" w:lineRule="auto"/>
      </w:pPr>
      <w:r w:rsidRPr="00BF3493">
        <w:t>7: Do not introduce an indication in system information to indicate whether busy indication is supported or not.</w:t>
      </w:r>
    </w:p>
    <w:p w14:paraId="42C0EC9E" w14:textId="77777777" w:rsidR="005E0D4C" w:rsidRPr="00BF3493" w:rsidRDefault="005E0D4C" w:rsidP="005E0D4C">
      <w:pPr>
        <w:pStyle w:val="Agreement"/>
        <w:tabs>
          <w:tab w:val="num" w:pos="1619"/>
        </w:tabs>
        <w:spacing w:line="240" w:lineRule="auto"/>
      </w:pPr>
      <w:r w:rsidRPr="00BF3493">
        <w:t>8: RAN2 does not specify any UE behavior on the interaction between power saving and MUSIM for leaving RRC connection i.e. no specification impact.</w:t>
      </w:r>
    </w:p>
    <w:p w14:paraId="7E42536B" w14:textId="77777777" w:rsidR="005E0D4C" w:rsidRDefault="005E0D4C" w:rsidP="005E0D4C">
      <w:pPr>
        <w:pStyle w:val="Doc-text2"/>
      </w:pPr>
    </w:p>
    <w:p w14:paraId="518730E6" w14:textId="77777777" w:rsidR="005E0D4C" w:rsidRPr="00F45DC3" w:rsidRDefault="005E0D4C" w:rsidP="005E0D4C">
      <w:pPr>
        <w:pStyle w:val="Agreement"/>
        <w:tabs>
          <w:tab w:val="num" w:pos="1619"/>
        </w:tabs>
        <w:spacing w:line="240" w:lineRule="auto"/>
        <w:rPr>
          <w:highlight w:val="yellow"/>
        </w:rPr>
      </w:pPr>
      <w:r w:rsidRPr="00F45DC3">
        <w:rPr>
          <w:highlight w:val="yellow"/>
        </w:rPr>
        <w:t>5: Aperiodic gap is released implicitly after the gap period is over (i.e. it is configured as a Need N field).</w:t>
      </w:r>
    </w:p>
    <w:p w14:paraId="2ACC5C4B" w14:textId="05B19C3A" w:rsidR="00DF4B1D" w:rsidRDefault="00DF4B1D" w:rsidP="00DF7A47"/>
    <w:p w14:paraId="298FC8BF" w14:textId="77777777" w:rsidR="006C3591" w:rsidRPr="00927627" w:rsidRDefault="006C3591" w:rsidP="006C3591">
      <w:pPr>
        <w:pStyle w:val="Agreement"/>
        <w:tabs>
          <w:tab w:val="num" w:pos="1619"/>
        </w:tabs>
        <w:spacing w:line="240" w:lineRule="auto"/>
        <w:rPr>
          <w:highlight w:val="yellow"/>
        </w:rPr>
      </w:pPr>
      <w:r w:rsidRPr="00927627">
        <w:rPr>
          <w:highlight w:val="yellow"/>
        </w:rPr>
        <w:t>2: If NW releases musim-LeaveAssistanceConfig, UE stops the timer (even if running) (i.e. if UE leaves</w:t>
      </w:r>
      <w:r>
        <w:rPr>
          <w:highlight w:val="yellow"/>
        </w:rPr>
        <w:t xml:space="preserve"> NW A</w:t>
      </w:r>
      <w:r w:rsidRPr="00927627">
        <w:rPr>
          <w:highlight w:val="yellow"/>
        </w:rPr>
        <w:t xml:space="preserve">, it is as per UE implementation-specific operation that is not specified in 3GPP). </w:t>
      </w:r>
    </w:p>
    <w:p w14:paraId="0C152101" w14:textId="77777777" w:rsidR="006C3591" w:rsidRPr="00F45DC3" w:rsidRDefault="006C3591" w:rsidP="006C3591">
      <w:pPr>
        <w:pStyle w:val="Doc-text2"/>
      </w:pPr>
    </w:p>
    <w:p w14:paraId="219FE022" w14:textId="77777777" w:rsidR="006C3591" w:rsidRDefault="006C3591" w:rsidP="006C3591">
      <w:pPr>
        <w:pStyle w:val="Agreement"/>
        <w:tabs>
          <w:tab w:val="num" w:pos="1619"/>
        </w:tabs>
        <w:spacing w:line="240" w:lineRule="auto"/>
      </w:pPr>
      <w:r w:rsidRPr="00BF3493">
        <w:t>4: The prohibit timer range is {0s, 0.1s, 0.2s, 0.3s, 0.4s, 0.5s, 1s, 2s, 3s, 4s, 5s, 6s, 7s, 8s, 9s, 10s}.</w:t>
      </w:r>
    </w:p>
    <w:p w14:paraId="09C30F93" w14:textId="28D958B5" w:rsidR="005E0D4C" w:rsidRDefault="005E0D4C" w:rsidP="00DF7A47"/>
    <w:p w14:paraId="13D65897" w14:textId="77777777" w:rsidR="007F3AD7" w:rsidRDefault="007F3AD7" w:rsidP="007F3AD7">
      <w:pPr>
        <w:pStyle w:val="Agreement"/>
        <w:tabs>
          <w:tab w:val="num" w:pos="1619"/>
        </w:tabs>
        <w:spacing w:line="240" w:lineRule="auto"/>
      </w:pPr>
      <w:r w:rsidRPr="00BF3493">
        <w:t>1: UE does not need to indicate its supported MUSIM gap patterns in UE AS capability.</w:t>
      </w:r>
    </w:p>
    <w:p w14:paraId="352CD439" w14:textId="55F07F23" w:rsidR="007F3AD7" w:rsidRDefault="007F3AD7" w:rsidP="00DF7A47"/>
    <w:p w14:paraId="4E3F5D21" w14:textId="6CD11142" w:rsidR="007F3AD7" w:rsidRPr="00DF7A47" w:rsidRDefault="007D7BE9" w:rsidP="00DF7A47">
      <w:pPr>
        <w:pStyle w:val="Agreement"/>
        <w:tabs>
          <w:tab w:val="num" w:pos="1619"/>
        </w:tabs>
        <w:spacing w:line="240" w:lineRule="auto"/>
      </w:pPr>
      <w:r w:rsidRPr="00BF3493">
        <w:t xml:space="preserve">2: </w:t>
      </w:r>
      <w:r>
        <w:t xml:space="preserve">RAN2 confirms that the </w:t>
      </w:r>
      <w:r w:rsidRPr="00BF3493">
        <w:t xml:space="preserve">paging cause </w:t>
      </w:r>
      <w:r>
        <w:t xml:space="preserve">feature is </w:t>
      </w:r>
      <w:r w:rsidRPr="00BF3493">
        <w:t xml:space="preserve">optional </w:t>
      </w:r>
      <w:r>
        <w:t>(</w:t>
      </w:r>
      <w:r w:rsidRPr="00BF3493">
        <w:t>without</w:t>
      </w:r>
      <w:r>
        <w:t xml:space="preserve"> AS capability signalling). If UE supports NAS capability, also supports corresponding AS parts of the feature</w:t>
      </w:r>
      <w:r w:rsidRPr="00BF3493">
        <w:t>.</w:t>
      </w:r>
      <w:r>
        <w:t xml:space="preserve"> This need not be captured in 3x.306 (can revisit this in the next meeting if issues are found).</w:t>
      </w:r>
    </w:p>
    <w:p w14:paraId="4EF99C51" w14:textId="56436460" w:rsidR="003A7950" w:rsidRPr="003A7950" w:rsidRDefault="005A6437" w:rsidP="003A7950">
      <w:pPr>
        <w:pStyle w:val="Heading2"/>
        <w:overflowPunct w:val="0"/>
        <w:autoSpaceDE w:val="0"/>
        <w:autoSpaceDN w:val="0"/>
        <w:adjustRightInd w:val="0"/>
        <w:textAlignment w:val="baseline"/>
        <w:rPr>
          <w:rFonts w:eastAsia="Malgun Gothic"/>
          <w:lang w:eastAsia="ja-JP"/>
        </w:rPr>
      </w:pPr>
      <w:r>
        <w:rPr>
          <w:rFonts w:eastAsia="Malgun Gothic"/>
          <w:lang w:eastAsia="ja-JP"/>
        </w:rPr>
        <w:lastRenderedPageBreak/>
        <w:t>RAN2#116-bis-e</w:t>
      </w:r>
    </w:p>
    <w:p w14:paraId="58EEB03B" w14:textId="77777777" w:rsidR="003A7950" w:rsidRPr="006458FF" w:rsidRDefault="003A7950" w:rsidP="003A7950">
      <w:pPr>
        <w:pStyle w:val="Agreement"/>
        <w:tabs>
          <w:tab w:val="num" w:pos="1619"/>
        </w:tabs>
        <w:spacing w:line="240" w:lineRule="auto"/>
      </w:pPr>
      <w:r w:rsidRPr="006458FF">
        <w:t>1</w:t>
      </w:r>
      <w:r w:rsidRPr="006458FF">
        <w:tab/>
        <w:t>No new independent section specific to MUSIM needs to be created in TS 36.300.</w:t>
      </w:r>
    </w:p>
    <w:p w14:paraId="57EBBB59" w14:textId="77777777" w:rsidR="003A7950" w:rsidRPr="00770116" w:rsidRDefault="003A7950" w:rsidP="003A7950">
      <w:pPr>
        <w:pStyle w:val="Agreement"/>
        <w:tabs>
          <w:tab w:val="num" w:pos="1619"/>
        </w:tabs>
        <w:spacing w:line="240" w:lineRule="auto"/>
      </w:pPr>
      <w:r w:rsidRPr="006458FF">
        <w:t>3</w:t>
      </w:r>
      <w:r w:rsidRPr="006458FF">
        <w:tab/>
        <w:t xml:space="preserve">A new section for MUSIM </w:t>
      </w:r>
      <w:r>
        <w:t>can be</w:t>
      </w:r>
      <w:r w:rsidRPr="006458FF">
        <w:t xml:space="preserve"> created in TS 38.300</w:t>
      </w:r>
      <w:r>
        <w:t xml:space="preserve"> (should be checked with specification rapporteur)</w:t>
      </w:r>
      <w:r w:rsidRPr="006458FF">
        <w:t>.</w:t>
      </w:r>
    </w:p>
    <w:p w14:paraId="097F1F1A" w14:textId="77777777" w:rsidR="003A7950" w:rsidRPr="006458FF" w:rsidRDefault="003A7950" w:rsidP="003A7950">
      <w:pPr>
        <w:pStyle w:val="Agreement"/>
        <w:tabs>
          <w:tab w:val="num" w:pos="1619"/>
        </w:tabs>
        <w:spacing w:line="240" w:lineRule="auto"/>
      </w:pPr>
      <w:r w:rsidRPr="006458FF">
        <w:t>2</w:t>
      </w:r>
      <w:r w:rsidRPr="006458FF">
        <w:tab/>
        <w:t>The paging cause does not need to be described in TS 36.300.</w:t>
      </w:r>
    </w:p>
    <w:p w14:paraId="6CD8CCC8" w14:textId="77777777" w:rsidR="003A7950" w:rsidRPr="003A4744" w:rsidRDefault="003A7950" w:rsidP="003A7950">
      <w:pPr>
        <w:pStyle w:val="Agreement"/>
        <w:tabs>
          <w:tab w:val="num" w:pos="1619"/>
        </w:tabs>
        <w:spacing w:line="240" w:lineRule="auto"/>
      </w:pPr>
      <w:r w:rsidRPr="006458FF">
        <w:t>4</w:t>
      </w:r>
      <w:r w:rsidRPr="006458FF">
        <w:tab/>
        <w:t>The paging cause does not need to be described in TS 38.300.</w:t>
      </w:r>
    </w:p>
    <w:p w14:paraId="54351887" w14:textId="77777777" w:rsidR="003A7950" w:rsidRDefault="003A7950" w:rsidP="003A7950">
      <w:pPr>
        <w:pStyle w:val="Agreement"/>
        <w:tabs>
          <w:tab w:val="num" w:pos="1619"/>
        </w:tabs>
        <w:spacing w:line="240" w:lineRule="auto"/>
      </w:pPr>
      <w:r w:rsidRPr="006458FF">
        <w:t>5</w:t>
      </w:r>
      <w:r w:rsidRPr="006458FF">
        <w:tab/>
        <w:t>The remaining FFS and Editor’s note can be removed from TS 38.300</w:t>
      </w:r>
    </w:p>
    <w:p w14:paraId="74328147" w14:textId="77777777" w:rsidR="003A7950" w:rsidRPr="005A6437" w:rsidRDefault="003A7950" w:rsidP="005A6437"/>
    <w:p w14:paraId="5BBB0402" w14:textId="77777777" w:rsidR="003A7950" w:rsidRDefault="003A7950" w:rsidP="003A7950">
      <w:pPr>
        <w:pStyle w:val="Agreement"/>
        <w:tabs>
          <w:tab w:val="num" w:pos="1619"/>
        </w:tabs>
        <w:spacing w:line="240" w:lineRule="auto"/>
      </w:pPr>
      <w:r w:rsidRPr="0048555D">
        <w:t xml:space="preserve">1: </w:t>
      </w:r>
      <w:r>
        <w:t xml:space="preserve">Working assumption: </w:t>
      </w:r>
      <w:r w:rsidRPr="00AA30A6">
        <w:rPr>
          <w:highlight w:val="yellow"/>
        </w:rPr>
        <w:t>RAN2 will define</w:t>
      </w:r>
      <w:r>
        <w:t xml:space="preserve"> </w:t>
      </w:r>
      <w:r w:rsidRPr="0048555D">
        <w:t xml:space="preserve">alternative IMSI = (IMSI + Accepted IMSI Offset) in 36.304. If an Accepted IMSI Offset is forwarded by upper layers, UE </w:t>
      </w:r>
      <w:r w:rsidRPr="004D04A1">
        <w:rPr>
          <w:highlight w:val="yellow"/>
        </w:rPr>
        <w:t>AS</w:t>
      </w:r>
      <w:r>
        <w:t xml:space="preserve"> </w:t>
      </w:r>
      <w:r w:rsidRPr="0048555D">
        <w:t xml:space="preserve">shall use the IMSI Offset value and IMSI to calculate an alternative IMSI value as </w:t>
      </w:r>
      <w:r w:rsidRPr="00AA30A6">
        <w:rPr>
          <w:highlight w:val="yellow"/>
        </w:rPr>
        <w:t>IMSI + Accepted IMSI Offset</w:t>
      </w:r>
      <w:r w:rsidRPr="0048555D">
        <w:t xml:space="preserve">. </w:t>
      </w:r>
      <w:r>
        <w:rPr>
          <w:highlight w:val="yellow"/>
        </w:rPr>
        <w:t>Here</w:t>
      </w:r>
      <w:r w:rsidRPr="00AA30A6">
        <w:rPr>
          <w:highlight w:val="yellow"/>
        </w:rPr>
        <w:t xml:space="preserve"> IMSI </w:t>
      </w:r>
      <w:r>
        <w:rPr>
          <w:highlight w:val="yellow"/>
        </w:rPr>
        <w:t xml:space="preserve">is used for the </w:t>
      </w:r>
      <w:r w:rsidRPr="00AA30A6">
        <w:rPr>
          <w:highlight w:val="yellow"/>
        </w:rPr>
        <w:t xml:space="preserve">UE ID </w:t>
      </w:r>
      <w:r>
        <w:rPr>
          <w:highlight w:val="yellow"/>
        </w:rPr>
        <w:t xml:space="preserve">in </w:t>
      </w:r>
      <w:r w:rsidRPr="00AA30A6">
        <w:rPr>
          <w:highlight w:val="yellow"/>
        </w:rPr>
        <w:t>paging offset calculation.</w:t>
      </w:r>
    </w:p>
    <w:p w14:paraId="3095A49B" w14:textId="77777777" w:rsidR="003A7950" w:rsidRPr="00AA30A6" w:rsidRDefault="003A7950" w:rsidP="003A7950">
      <w:pPr>
        <w:pStyle w:val="Agreement"/>
        <w:tabs>
          <w:tab w:val="num" w:pos="1619"/>
        </w:tabs>
        <w:spacing w:line="240" w:lineRule="auto"/>
        <w:rPr>
          <w:i/>
          <w:iCs/>
        </w:rPr>
      </w:pPr>
      <w:r w:rsidRPr="0048555D">
        <w:t xml:space="preserve">2: </w:t>
      </w:r>
      <w:r>
        <w:t>S</w:t>
      </w:r>
      <w:r w:rsidRPr="0048555D">
        <w:t>end LS to SA2</w:t>
      </w:r>
      <w:r>
        <w:t>/CT1</w:t>
      </w:r>
      <w:r w:rsidRPr="0048555D">
        <w:t xml:space="preserve"> notifying them of RAN2 </w:t>
      </w:r>
      <w:r>
        <w:t>working assumption</w:t>
      </w:r>
      <w:r w:rsidRPr="0048555D">
        <w:t xml:space="preserve"> </w:t>
      </w:r>
      <w:r w:rsidRPr="00AA30A6">
        <w:rPr>
          <w:highlight w:val="yellow"/>
        </w:rPr>
        <w:t xml:space="preserve">and </w:t>
      </w:r>
      <w:r>
        <w:rPr>
          <w:highlight w:val="yellow"/>
        </w:rPr>
        <w:t>ask</w:t>
      </w:r>
      <w:r w:rsidRPr="00AA30A6">
        <w:rPr>
          <w:highlight w:val="yellow"/>
        </w:rPr>
        <w:t xml:space="preserve"> if</w:t>
      </w:r>
      <w:r>
        <w:rPr>
          <w:highlight w:val="yellow"/>
        </w:rPr>
        <w:t xml:space="preserve"> the working assumption</w:t>
      </w:r>
      <w:r w:rsidRPr="00AA30A6">
        <w:rPr>
          <w:highlight w:val="yellow"/>
        </w:rPr>
        <w:t xml:space="preserve"> is compatible </w:t>
      </w:r>
      <w:r>
        <w:rPr>
          <w:highlight w:val="yellow"/>
        </w:rPr>
        <w:t xml:space="preserve">and consistent </w:t>
      </w:r>
      <w:r w:rsidRPr="00AA30A6">
        <w:rPr>
          <w:highlight w:val="yellow"/>
        </w:rPr>
        <w:t xml:space="preserve">with </w:t>
      </w:r>
      <w:r>
        <w:rPr>
          <w:highlight w:val="yellow"/>
        </w:rPr>
        <w:t>SA2/CT1</w:t>
      </w:r>
      <w:r w:rsidRPr="00AA30A6">
        <w:rPr>
          <w:highlight w:val="yellow"/>
        </w:rPr>
        <w:t xml:space="preserve"> specifications </w:t>
      </w:r>
      <w:r>
        <w:rPr>
          <w:highlight w:val="yellow"/>
        </w:rPr>
        <w:t>(</w:t>
      </w:r>
      <w:r w:rsidRPr="00AA30A6">
        <w:rPr>
          <w:highlight w:val="yellow"/>
        </w:rPr>
        <w:t>with minimal effort</w:t>
      </w:r>
      <w:r>
        <w:rPr>
          <w:highlight w:val="yellow"/>
        </w:rPr>
        <w:t>)</w:t>
      </w:r>
      <w:r w:rsidRPr="00AA30A6">
        <w:rPr>
          <w:highlight w:val="yellow"/>
        </w:rPr>
        <w:t xml:space="preserve">. If not, request them to indicate that to RAN2 so the </w:t>
      </w:r>
      <w:r>
        <w:rPr>
          <w:highlight w:val="yellow"/>
        </w:rPr>
        <w:t>topic</w:t>
      </w:r>
      <w:r w:rsidRPr="00AA30A6">
        <w:rPr>
          <w:highlight w:val="yellow"/>
        </w:rPr>
        <w:t xml:space="preserve"> can be rediscussed.</w:t>
      </w:r>
      <w:r>
        <w:t xml:space="preserve"> </w:t>
      </w:r>
      <w:r w:rsidRPr="00C06CC4">
        <w:rPr>
          <w:highlight w:val="cyan"/>
        </w:rPr>
        <w:t>LS to be drafted in (short) post-meeting email discussion.</w:t>
      </w:r>
    </w:p>
    <w:p w14:paraId="77D8AD04" w14:textId="77777777" w:rsidR="003A7950" w:rsidRPr="0048555D" w:rsidRDefault="003A7950" w:rsidP="003A7950">
      <w:pPr>
        <w:pStyle w:val="Doc-text2"/>
        <w:rPr>
          <w:i/>
          <w:iCs/>
        </w:rPr>
      </w:pPr>
    </w:p>
    <w:p w14:paraId="4E726312" w14:textId="77777777" w:rsidR="003A7950" w:rsidRDefault="003A7950" w:rsidP="003A7950">
      <w:pPr>
        <w:pStyle w:val="Agreement"/>
        <w:tabs>
          <w:tab w:val="num" w:pos="1619"/>
        </w:tabs>
        <w:spacing w:line="240" w:lineRule="auto"/>
      </w:pPr>
      <w:r>
        <w:t>For P3 and P5, can discuss in open issue collection whether there is something to address.</w:t>
      </w:r>
    </w:p>
    <w:p w14:paraId="154F83AE" w14:textId="77777777" w:rsidR="003A7950" w:rsidRPr="0048555D" w:rsidRDefault="003A7950" w:rsidP="003A7950">
      <w:pPr>
        <w:pStyle w:val="Agreement"/>
        <w:tabs>
          <w:tab w:val="num" w:pos="1619"/>
        </w:tabs>
        <w:spacing w:line="240" w:lineRule="auto"/>
      </w:pPr>
      <w:r w:rsidRPr="0048555D">
        <w:t>4: RAN2 do not define AS-NAS interaction on when and how UE indicate paging collision.</w:t>
      </w:r>
    </w:p>
    <w:p w14:paraId="767B9D70" w14:textId="608D16B3" w:rsidR="005A6437" w:rsidRDefault="005A6437" w:rsidP="005A6437"/>
    <w:p w14:paraId="41650CF6" w14:textId="77777777" w:rsidR="003A7950" w:rsidRDefault="003A7950" w:rsidP="003A7950">
      <w:pPr>
        <w:pStyle w:val="Agreement"/>
        <w:tabs>
          <w:tab w:val="num" w:pos="1619"/>
        </w:tabs>
        <w:spacing w:line="240" w:lineRule="auto"/>
      </w:pPr>
      <w:r>
        <w:t xml:space="preserve">1: From RAN2 perspective, </w:t>
      </w:r>
      <w:r w:rsidRPr="00434977">
        <w:rPr>
          <w:highlight w:val="yellow"/>
        </w:rPr>
        <w:t>at least</w:t>
      </w:r>
      <w:r>
        <w:t xml:space="preserve"> the following MGL/MGRP values are applicable for MUSIM periodic gap:</w:t>
      </w:r>
    </w:p>
    <w:p w14:paraId="5CAF12FB" w14:textId="77777777" w:rsidR="003A7950" w:rsidRDefault="003A7950" w:rsidP="003A7950">
      <w:pPr>
        <w:pStyle w:val="Agreement"/>
        <w:tabs>
          <w:tab w:val="num" w:pos="1619"/>
        </w:tabs>
        <w:spacing w:line="240" w:lineRule="auto"/>
      </w:pPr>
      <w:r>
        <w:t>MGL: 1.5ms, 3ms, 3.5ms, 4ms, 5.5ms, 6ms, 10ms, 20ms</w:t>
      </w:r>
    </w:p>
    <w:p w14:paraId="43780A50" w14:textId="77777777" w:rsidR="003A7950" w:rsidRDefault="003A7950" w:rsidP="003A7950">
      <w:pPr>
        <w:pStyle w:val="Agreement"/>
        <w:tabs>
          <w:tab w:val="num" w:pos="1619"/>
        </w:tabs>
        <w:spacing w:line="240" w:lineRule="auto"/>
      </w:pPr>
      <w:r>
        <w:t>MGRP: 20ms, 40ms, 80ms, 160ms, 320ms, 640ms, 1280ms, 2560ms.</w:t>
      </w:r>
    </w:p>
    <w:p w14:paraId="2C1821DA" w14:textId="5DF8A5EF" w:rsidR="003A7950" w:rsidRPr="003A7950" w:rsidRDefault="003A7950" w:rsidP="003A7950">
      <w:pPr>
        <w:pStyle w:val="Agreement"/>
        <w:tabs>
          <w:tab w:val="num" w:pos="1619"/>
        </w:tabs>
        <w:spacing w:line="240" w:lineRule="auto"/>
        <w:rPr>
          <w:highlight w:val="yellow"/>
        </w:rPr>
      </w:pPr>
      <w:r w:rsidRPr="00F00CC6">
        <w:rPr>
          <w:highlight w:val="yellow"/>
        </w:rPr>
        <w:t>Can add additional MGL/MGRP if RAN4 indicates other values are needed</w:t>
      </w:r>
    </w:p>
    <w:p w14:paraId="34D76530" w14:textId="77777777" w:rsidR="003A7950" w:rsidRDefault="003A7950" w:rsidP="003A7950">
      <w:pPr>
        <w:pStyle w:val="Doc-text2"/>
      </w:pPr>
    </w:p>
    <w:p w14:paraId="4651B6BB" w14:textId="77777777" w:rsidR="003A7950" w:rsidRDefault="003A7950" w:rsidP="003A7950">
      <w:pPr>
        <w:pStyle w:val="Agreement"/>
        <w:tabs>
          <w:tab w:val="num" w:pos="1619"/>
        </w:tabs>
        <w:spacing w:line="240" w:lineRule="auto"/>
      </w:pPr>
      <w:r>
        <w:t xml:space="preserve">2: From RAN2 perspective, </w:t>
      </w:r>
      <w:r w:rsidRPr="00434977">
        <w:rPr>
          <w:highlight w:val="yellow"/>
        </w:rPr>
        <w:t>at least</w:t>
      </w:r>
      <w:r>
        <w:t xml:space="preserve"> the following MGL values are applicable for MUSIM aperiodic gap.</w:t>
      </w:r>
    </w:p>
    <w:p w14:paraId="47DC0B09" w14:textId="77777777" w:rsidR="003A7950" w:rsidRDefault="003A7950" w:rsidP="003A7950">
      <w:pPr>
        <w:pStyle w:val="Agreement"/>
        <w:tabs>
          <w:tab w:val="num" w:pos="1619"/>
        </w:tabs>
        <w:spacing w:line="240" w:lineRule="auto"/>
      </w:pPr>
      <w:r>
        <w:t>MGL: 1.5ms, 3ms, 3.5ms, 4ms, 5.5ms, 6ms, 10ms, 20ms</w:t>
      </w:r>
    </w:p>
    <w:p w14:paraId="5FA02FB6" w14:textId="77777777" w:rsidR="003A7950" w:rsidRPr="00F00CC6" w:rsidRDefault="003A7950" w:rsidP="003A7950">
      <w:pPr>
        <w:pStyle w:val="Agreement"/>
        <w:tabs>
          <w:tab w:val="num" w:pos="1619"/>
        </w:tabs>
        <w:spacing w:line="240" w:lineRule="auto"/>
        <w:rPr>
          <w:highlight w:val="yellow"/>
        </w:rPr>
      </w:pPr>
      <w:r w:rsidRPr="00F00CC6">
        <w:rPr>
          <w:highlight w:val="yellow"/>
        </w:rPr>
        <w:t>Can add additional MGL/MGRP if RAN4 indicates other values are needed</w:t>
      </w:r>
    </w:p>
    <w:p w14:paraId="1F5331FC" w14:textId="77777777" w:rsidR="003A7950" w:rsidRDefault="003A7950" w:rsidP="003A7950">
      <w:pPr>
        <w:pStyle w:val="Doc-text2"/>
      </w:pPr>
    </w:p>
    <w:p w14:paraId="1FACC89D" w14:textId="2702AF12" w:rsidR="003A7950" w:rsidRDefault="003A7950" w:rsidP="005A6437"/>
    <w:p w14:paraId="503E046F" w14:textId="77777777" w:rsidR="003A7950" w:rsidRDefault="003A7950" w:rsidP="003A7950">
      <w:pPr>
        <w:pStyle w:val="Agreement"/>
        <w:tabs>
          <w:tab w:val="num" w:pos="1619"/>
        </w:tabs>
        <w:spacing w:line="240" w:lineRule="auto"/>
      </w:pPr>
      <w:r>
        <w:t xml:space="preserve">3: keep three gaps agreement (i.e., 2 periodic gaps and 1 aperiodic gap) for now. </w:t>
      </w:r>
      <w:r w:rsidRPr="00F00CC6">
        <w:rPr>
          <w:highlight w:val="yellow"/>
        </w:rPr>
        <w:t xml:space="preserve">Ask to RAN4 to clarify if one additional </w:t>
      </w:r>
      <w:r w:rsidRPr="00F00CC6">
        <w:rPr>
          <w:highlight w:val="yellow"/>
          <w:u w:val="single"/>
        </w:rPr>
        <w:t>periodic</w:t>
      </w:r>
      <w:r w:rsidRPr="00F00CC6">
        <w:rPr>
          <w:highlight w:val="yellow"/>
        </w:rPr>
        <w:t xml:space="preserve"> gap can be possible without sacrificing NW A performance (exact LS wording for the question can be discussed offline).</w:t>
      </w:r>
      <w:r>
        <w:t xml:space="preserve"> </w:t>
      </w:r>
    </w:p>
    <w:p w14:paraId="763D0644" w14:textId="77777777" w:rsidR="003A7950" w:rsidRDefault="003A7950" w:rsidP="003A7950">
      <w:pPr>
        <w:pStyle w:val="Doc-text2"/>
      </w:pPr>
    </w:p>
    <w:p w14:paraId="1E2646C8" w14:textId="77777777" w:rsidR="003A7950" w:rsidRDefault="003A7950" w:rsidP="003A7950">
      <w:pPr>
        <w:pStyle w:val="Doc-text2"/>
      </w:pPr>
    </w:p>
    <w:p w14:paraId="3D7625AC" w14:textId="77777777" w:rsidR="003A7950" w:rsidRDefault="003A7950" w:rsidP="003A7950">
      <w:pPr>
        <w:pStyle w:val="Agreement"/>
        <w:tabs>
          <w:tab w:val="num" w:pos="1619"/>
        </w:tabs>
        <w:spacing w:line="240" w:lineRule="auto"/>
      </w:pPr>
      <w:r>
        <w:rPr>
          <w:rFonts w:hint="eastAsia"/>
        </w:rPr>
        <w:t>4: In the gap assistance information, UE provides gap repetition period and offset for periodic gaps</w:t>
      </w:r>
      <w:r>
        <w:t>,</w:t>
      </w:r>
      <w:r>
        <w:rPr>
          <w:rFonts w:hint="eastAsia"/>
        </w:rPr>
        <w:t xml:space="preserve"> and </w:t>
      </w:r>
      <w:r w:rsidRPr="00017944">
        <w:rPr>
          <w:highlight w:val="yellow"/>
        </w:rPr>
        <w:t>(optionally)</w:t>
      </w:r>
      <w:r>
        <w:t xml:space="preserve"> </w:t>
      </w:r>
      <w:r>
        <w:rPr>
          <w:rFonts w:hint="eastAsia"/>
        </w:rPr>
        <w:t xml:space="preserve">provides start SFN and subframe for </w:t>
      </w:r>
      <w:r>
        <w:t xml:space="preserve">the </w:t>
      </w:r>
      <w:r w:rsidRPr="00063362">
        <w:rPr>
          <w:rFonts w:hint="eastAsia"/>
          <w:u w:val="single"/>
        </w:rPr>
        <w:t>aperiodic</w:t>
      </w:r>
      <w:r>
        <w:rPr>
          <w:rFonts w:hint="eastAsia"/>
        </w:rPr>
        <w:t xml:space="preserve"> gap</w:t>
      </w:r>
      <w:r>
        <w:t>.</w:t>
      </w:r>
    </w:p>
    <w:p w14:paraId="7890081B" w14:textId="77777777" w:rsidR="003A7950" w:rsidRDefault="003A7950" w:rsidP="003A7950">
      <w:pPr>
        <w:pStyle w:val="Agreement"/>
        <w:tabs>
          <w:tab w:val="num" w:pos="1619"/>
        </w:tabs>
        <w:spacing w:line="240" w:lineRule="auto"/>
      </w:pPr>
      <w:r>
        <w:t>10: NW configures start SFN and subframe for the aperiodic gap.</w:t>
      </w:r>
    </w:p>
    <w:p w14:paraId="4893DEBB" w14:textId="77777777" w:rsidR="003A7950" w:rsidRDefault="003A7950" w:rsidP="003A7950">
      <w:pPr>
        <w:pStyle w:val="Agreement"/>
        <w:tabs>
          <w:tab w:val="num" w:pos="1619"/>
        </w:tabs>
        <w:spacing w:line="240" w:lineRule="auto"/>
      </w:pPr>
      <w:r>
        <w:t>7: UE is allowed to initiate a UAI message with MUSIM preference in the target cell after handover, if the UE has sent UAI during the last 1 second.</w:t>
      </w:r>
    </w:p>
    <w:p w14:paraId="5B0EDD4C" w14:textId="77777777" w:rsidR="003A7950" w:rsidRDefault="003A7950" w:rsidP="003A7950">
      <w:pPr>
        <w:pStyle w:val="Doc-text2"/>
        <w:ind w:left="0" w:firstLine="0"/>
      </w:pPr>
    </w:p>
    <w:p w14:paraId="644C8180" w14:textId="77777777" w:rsidR="003A7950" w:rsidRPr="00063362" w:rsidRDefault="003A7950" w:rsidP="003A7950">
      <w:pPr>
        <w:pStyle w:val="Agreement"/>
        <w:tabs>
          <w:tab w:val="num" w:pos="1619"/>
        </w:tabs>
        <w:spacing w:line="240" w:lineRule="auto"/>
        <w:rPr>
          <w:highlight w:val="yellow"/>
        </w:rPr>
      </w:pPr>
      <w:r w:rsidRPr="00063362">
        <w:rPr>
          <w:highlight w:val="yellow"/>
        </w:rPr>
        <w:lastRenderedPageBreak/>
        <w:t>Stage-3 details for gap configuration (</w:t>
      </w:r>
      <w:r>
        <w:rPr>
          <w:highlight w:val="yellow"/>
        </w:rPr>
        <w:t xml:space="preserve">e.g </w:t>
      </w:r>
      <w:r w:rsidRPr="00063362">
        <w:rPr>
          <w:highlight w:val="yellow"/>
        </w:rPr>
        <w:t xml:space="preserve">AddModReleaseList, gap id, gap modification) are postponed for now (pending the general MG discussion). Can consider </w:t>
      </w:r>
      <w:r>
        <w:rPr>
          <w:highlight w:val="yellow"/>
        </w:rPr>
        <w:t>P8/P9</w:t>
      </w:r>
      <w:r w:rsidRPr="00063362">
        <w:rPr>
          <w:highlight w:val="yellow"/>
        </w:rPr>
        <w:t xml:space="preserve"> as starting point from MUSIM perspective.</w:t>
      </w:r>
    </w:p>
    <w:p w14:paraId="661103FC" w14:textId="77777777" w:rsidR="003A7950" w:rsidRPr="00063362" w:rsidRDefault="003A7950" w:rsidP="003A7950">
      <w:pPr>
        <w:pStyle w:val="Doc-text2"/>
      </w:pPr>
    </w:p>
    <w:p w14:paraId="30E26AC6" w14:textId="77777777" w:rsidR="003A7950" w:rsidRPr="00E3014C" w:rsidRDefault="003A7950" w:rsidP="003A7950">
      <w:pPr>
        <w:pStyle w:val="Agreement"/>
        <w:tabs>
          <w:tab w:val="num" w:pos="1619"/>
        </w:tabs>
        <w:spacing w:line="240" w:lineRule="auto"/>
      </w:pPr>
      <w:r>
        <w:t>11: Send LS to RAN4 on gap related agreements (Offline 233, vivo).</w:t>
      </w:r>
    </w:p>
    <w:p w14:paraId="2D0318F0" w14:textId="29802646" w:rsidR="003A7950" w:rsidRDefault="003A7950" w:rsidP="005A6437"/>
    <w:p w14:paraId="7C6D4B15" w14:textId="77777777" w:rsidR="003A7950" w:rsidRPr="00E329A1" w:rsidRDefault="003A7950" w:rsidP="003A7950">
      <w:pPr>
        <w:pStyle w:val="Agreement"/>
        <w:tabs>
          <w:tab w:val="num" w:pos="1619"/>
        </w:tabs>
        <w:spacing w:line="240" w:lineRule="auto"/>
        <w:rPr>
          <w:highlight w:val="yellow"/>
        </w:rPr>
      </w:pPr>
      <w:r w:rsidRPr="00E329A1">
        <w:rPr>
          <w:highlight w:val="yellow"/>
        </w:rPr>
        <w:t>NW is allowed to configure prohibit timer</w:t>
      </w:r>
      <w:r>
        <w:rPr>
          <w:highlight w:val="yellow"/>
        </w:rPr>
        <w:t xml:space="preserve"> for MUSIM UAI</w:t>
      </w:r>
      <w:r w:rsidRPr="00E329A1">
        <w:rPr>
          <w:highlight w:val="yellow"/>
        </w:rPr>
        <w:t>, but it has to be allowed to be set to zero (i.e. no prohibit timer). FFS what is the maximum value (should be reasonable)</w:t>
      </w:r>
    </w:p>
    <w:p w14:paraId="344926FE" w14:textId="06462A3F" w:rsidR="003A7950" w:rsidRDefault="003A7950" w:rsidP="005A6437"/>
    <w:p w14:paraId="49EA7C35" w14:textId="77777777" w:rsidR="003A7950" w:rsidRPr="004D04A1" w:rsidRDefault="003A7950" w:rsidP="003A7950">
      <w:pPr>
        <w:pStyle w:val="Agreement"/>
        <w:tabs>
          <w:tab w:val="num" w:pos="1619"/>
        </w:tabs>
        <w:spacing w:line="240" w:lineRule="auto"/>
      </w:pPr>
      <w:r w:rsidRPr="004D04A1">
        <w:t>1: For NW switching with leaving RRC Connected state, RAN2 confirms the following understanding (aligned with SA2 agreements):</w:t>
      </w:r>
    </w:p>
    <w:p w14:paraId="43ABE10F" w14:textId="038309A1" w:rsidR="003A7950" w:rsidRPr="004D04A1" w:rsidRDefault="003A7950" w:rsidP="003A7950">
      <w:pPr>
        <w:pStyle w:val="Agreement"/>
        <w:numPr>
          <w:ilvl w:val="0"/>
          <w:numId w:val="0"/>
        </w:numPr>
        <w:ind w:left="1619"/>
      </w:pPr>
      <w:r w:rsidRPr="004D04A1">
        <w:t>1.</w:t>
      </w:r>
      <w:r w:rsidR="001A5002">
        <w:t xml:space="preserve"> </w:t>
      </w:r>
      <w:r w:rsidRPr="004D04A1">
        <w:t>For E-UTRAN/5GS scenario, only NAS-based solution is supported for UE network switching with leaving connected state.</w:t>
      </w:r>
    </w:p>
    <w:p w14:paraId="33E5D431" w14:textId="585BD303" w:rsidR="003A7950" w:rsidRPr="004D04A1" w:rsidRDefault="003A7950" w:rsidP="003A7950">
      <w:pPr>
        <w:pStyle w:val="Agreement"/>
        <w:numPr>
          <w:ilvl w:val="0"/>
          <w:numId w:val="0"/>
        </w:numPr>
        <w:ind w:left="1619"/>
      </w:pPr>
      <w:r w:rsidRPr="004D04A1">
        <w:t>2.</w:t>
      </w:r>
      <w:r w:rsidR="001A5002">
        <w:t xml:space="preserve"> </w:t>
      </w:r>
      <w:r w:rsidRPr="004D04A1">
        <w:t>For NR/5GS scenario, both NAS-based and RRC-based solution are supported for UE network switching with leaving connected state.</w:t>
      </w:r>
    </w:p>
    <w:p w14:paraId="130A2A2E" w14:textId="030CA208" w:rsidR="003A7950" w:rsidRPr="004D04A1" w:rsidRDefault="003A7950" w:rsidP="003A7950">
      <w:pPr>
        <w:pStyle w:val="Agreement"/>
        <w:numPr>
          <w:ilvl w:val="0"/>
          <w:numId w:val="0"/>
        </w:numPr>
        <w:ind w:left="1619"/>
      </w:pPr>
      <w:r w:rsidRPr="004D04A1">
        <w:t>3.</w:t>
      </w:r>
      <w:r w:rsidR="001A5002">
        <w:t xml:space="preserve"> </w:t>
      </w:r>
      <w:r w:rsidRPr="004D04A1">
        <w:t>For NAS-based UE network switching with leaving connected state case, UE may provide a Paging Restriction Information to AMF only by NAS signaling.</w:t>
      </w:r>
    </w:p>
    <w:p w14:paraId="0800DA0A" w14:textId="12E0232A" w:rsidR="003A7950" w:rsidRPr="004D04A1" w:rsidRDefault="003A7950" w:rsidP="003A7950">
      <w:pPr>
        <w:pStyle w:val="Agreement"/>
        <w:numPr>
          <w:ilvl w:val="0"/>
          <w:numId w:val="0"/>
        </w:numPr>
        <w:ind w:left="1619"/>
      </w:pPr>
      <w:r w:rsidRPr="004D04A1">
        <w:t>4.</w:t>
      </w:r>
      <w:r w:rsidR="001A5002">
        <w:t xml:space="preserve"> </w:t>
      </w:r>
      <w:r w:rsidRPr="004D04A1">
        <w:t>For RRC-based UE network switching with leaving connected state case, it is NOT supported to provide the Paging Restriction Information from a UE to RAN by RRC message.</w:t>
      </w:r>
    </w:p>
    <w:p w14:paraId="23B9755F" w14:textId="2A0BF0B0" w:rsidR="003A7950" w:rsidRPr="004D04A1" w:rsidRDefault="003A7950" w:rsidP="003A7950">
      <w:pPr>
        <w:pStyle w:val="Agreement"/>
        <w:numPr>
          <w:ilvl w:val="0"/>
          <w:numId w:val="0"/>
        </w:numPr>
        <w:ind w:left="1619"/>
      </w:pPr>
      <w:r w:rsidRPr="004D04A1">
        <w:t>5.</w:t>
      </w:r>
      <w:r w:rsidR="001A5002">
        <w:t xml:space="preserve"> </w:t>
      </w:r>
      <w:r w:rsidRPr="004D04A1">
        <w:t>There is no need to define the interaction between RRC-level connection release procedure and NAS-level connection release procedure.</w:t>
      </w:r>
    </w:p>
    <w:p w14:paraId="1CD878C8" w14:textId="2CBDBC7F" w:rsidR="003A7950" w:rsidRPr="004D04A1" w:rsidRDefault="003A7950" w:rsidP="003A7950">
      <w:pPr>
        <w:pStyle w:val="Agreement"/>
        <w:numPr>
          <w:ilvl w:val="0"/>
          <w:numId w:val="0"/>
        </w:numPr>
        <w:ind w:left="1619"/>
      </w:pPr>
      <w:r w:rsidRPr="004D04A1">
        <w:t>6.</w:t>
      </w:r>
      <w:r w:rsidR="001A5002">
        <w:t xml:space="preserve"> </w:t>
      </w:r>
      <w:r w:rsidRPr="004D04A1">
        <w:t>When both NAS-level Connection Release and RRC-level connection release are supported by the UE and are configured by the NW, it is up to the UE implementation to determine which one to use.</w:t>
      </w:r>
    </w:p>
    <w:p w14:paraId="379E5E22" w14:textId="256575DF" w:rsidR="003A7950" w:rsidRPr="004D04A1" w:rsidRDefault="003A7950" w:rsidP="003A7950">
      <w:pPr>
        <w:pStyle w:val="Agreement"/>
        <w:numPr>
          <w:ilvl w:val="0"/>
          <w:numId w:val="0"/>
        </w:numPr>
        <w:ind w:left="1619"/>
      </w:pPr>
      <w:r w:rsidRPr="004D04A1">
        <w:t>7.</w:t>
      </w:r>
      <w:r w:rsidR="001A5002">
        <w:t xml:space="preserve"> </w:t>
      </w:r>
      <w:r w:rsidRPr="004D04A1">
        <w:t>When NAS-based solution is used, the UE can only enter IDLE, while if RRC-based solution is used, then the UE can enter IDLE or INACTIVE.</w:t>
      </w:r>
    </w:p>
    <w:p w14:paraId="6E618B0C" w14:textId="0C46171A" w:rsidR="003A7950" w:rsidRDefault="003A7950" w:rsidP="005A6437"/>
    <w:p w14:paraId="77F0E6BB" w14:textId="3F882141" w:rsidR="003A7950" w:rsidRDefault="003A7950" w:rsidP="005A6437"/>
    <w:p w14:paraId="4BC79831" w14:textId="77777777" w:rsidR="003A7950" w:rsidRPr="00365B89" w:rsidRDefault="003A7950" w:rsidP="003A7950">
      <w:pPr>
        <w:pStyle w:val="Agreement"/>
        <w:tabs>
          <w:tab w:val="num" w:pos="1619"/>
        </w:tabs>
        <w:spacing w:line="240" w:lineRule="auto"/>
      </w:pPr>
      <w:r w:rsidRPr="00365B89">
        <w:t xml:space="preserve">4: Do not introduce a prohibit timer for RRC-level switching procedure for leaving RRC_CONNECTED state. </w:t>
      </w:r>
    </w:p>
    <w:p w14:paraId="64707E0C" w14:textId="37BCFD5E" w:rsidR="003A7950" w:rsidRDefault="003A7950" w:rsidP="005A6437"/>
    <w:p w14:paraId="2BFFF4BF" w14:textId="77777777" w:rsidR="003A7950" w:rsidRDefault="003A7950" w:rsidP="003A7950">
      <w:pPr>
        <w:pStyle w:val="Agreement"/>
        <w:tabs>
          <w:tab w:val="num" w:pos="1619"/>
        </w:tabs>
        <w:spacing w:line="240" w:lineRule="auto"/>
      </w:pPr>
      <w:r w:rsidRPr="00365B89">
        <w:t xml:space="preserve">5: The waiting timer for leaving RRC Connection state should be set to a finite value which can allow the UE to switch in a reasonable time and not delay the urgent procedures on the other NW. </w:t>
      </w:r>
      <w:r w:rsidRPr="0009748A">
        <w:rPr>
          <w:highlight w:val="yellow"/>
        </w:rPr>
        <w:t>Network controls whether UE is allowed to use leaving RRC connection for MUSIM purposes.</w:t>
      </w:r>
    </w:p>
    <w:p w14:paraId="6850C6C7" w14:textId="3A38C4CC" w:rsidR="003A7950" w:rsidRDefault="003A7950" w:rsidP="005A6437">
      <w:pPr>
        <w:rPr>
          <w:b/>
          <w:bCs/>
        </w:rPr>
      </w:pPr>
    </w:p>
    <w:p w14:paraId="468E6D7A" w14:textId="77777777" w:rsidR="003A7950" w:rsidRPr="00365B89" w:rsidRDefault="003A7950" w:rsidP="003A7950">
      <w:pPr>
        <w:pStyle w:val="Agreement"/>
        <w:tabs>
          <w:tab w:val="num" w:pos="1619"/>
        </w:tabs>
        <w:spacing w:line="240" w:lineRule="auto"/>
      </w:pPr>
      <w:r w:rsidRPr="00365B89">
        <w:t>2: Switching notification for leaving RRC_CONNECTED state and without leaving RRC_CONNECTED state can be enabled separately.</w:t>
      </w:r>
    </w:p>
    <w:p w14:paraId="2EE29B14" w14:textId="27EC9179" w:rsidR="003A7950" w:rsidRDefault="003A7950" w:rsidP="005A6437">
      <w:pPr>
        <w:rPr>
          <w:b/>
          <w:bCs/>
        </w:rPr>
      </w:pPr>
    </w:p>
    <w:p w14:paraId="24EBBC6B" w14:textId="77777777" w:rsidR="006C4621" w:rsidRPr="0060546C" w:rsidRDefault="006C4621" w:rsidP="006C4621">
      <w:pPr>
        <w:pStyle w:val="Agreement"/>
        <w:tabs>
          <w:tab w:val="num" w:pos="1619"/>
        </w:tabs>
        <w:spacing w:line="240" w:lineRule="auto"/>
      </w:pPr>
      <w:r w:rsidRPr="0060546C">
        <w:t>1: Two capability bits are introduced, one for support gaps and another for “leaving connected”.  There is no need for different capability bits for periodic and aperiodic gaps.</w:t>
      </w:r>
    </w:p>
    <w:p w14:paraId="02A80CC6" w14:textId="77777777" w:rsidR="006C4621" w:rsidRDefault="006C4621" w:rsidP="006C4621">
      <w:pPr>
        <w:pStyle w:val="Agreement"/>
        <w:tabs>
          <w:tab w:val="num" w:pos="1619"/>
        </w:tabs>
        <w:spacing w:line="240" w:lineRule="auto"/>
      </w:pPr>
      <w:r w:rsidRPr="0060546C">
        <w:t>2: Confirm that the MUSIM related capability is per UE (without FRx and xDD differentiation).</w:t>
      </w:r>
      <w:r>
        <w:t xml:space="preserve"> </w:t>
      </w:r>
    </w:p>
    <w:p w14:paraId="39958E0C" w14:textId="77777777" w:rsidR="006C4621" w:rsidRPr="003A7950" w:rsidRDefault="006C4621" w:rsidP="005A6437">
      <w:pPr>
        <w:rPr>
          <w:b/>
          <w:bCs/>
        </w:rPr>
      </w:pPr>
    </w:p>
    <w:p w14:paraId="3132CA8F" w14:textId="77777777" w:rsidR="00AA1E8E" w:rsidRDefault="00AA1E8E" w:rsidP="00AA1E8E">
      <w:pPr>
        <w:pStyle w:val="Heading2"/>
        <w:overflowPunct w:val="0"/>
        <w:autoSpaceDE w:val="0"/>
        <w:autoSpaceDN w:val="0"/>
        <w:adjustRightInd w:val="0"/>
        <w:textAlignment w:val="baseline"/>
        <w:rPr>
          <w:rFonts w:eastAsia="Malgun Gothic"/>
          <w:lang w:eastAsia="ja-JP"/>
        </w:rPr>
      </w:pPr>
      <w:r>
        <w:rPr>
          <w:rFonts w:eastAsia="Malgun Gothic"/>
          <w:lang w:eastAsia="ja-JP"/>
        </w:rPr>
        <w:lastRenderedPageBreak/>
        <w:t>RAN2#116-e</w:t>
      </w:r>
    </w:p>
    <w:p w14:paraId="0491AC44" w14:textId="77777777" w:rsidR="00AA1E8E" w:rsidRDefault="00AA1E8E" w:rsidP="00AA1E8E">
      <w:pPr>
        <w:pStyle w:val="Agreement"/>
        <w:tabs>
          <w:tab w:val="num" w:pos="1619"/>
        </w:tabs>
        <w:spacing w:line="240" w:lineRule="auto"/>
      </w:pPr>
      <w:r w:rsidRPr="00A225D2">
        <w:t>4: RAN2 confirms that E-UTRA connected to 5GC scenario is also in the WID scope for paging collision avoidance. The solution agreed for NR is the baseline solution for this scenario.</w:t>
      </w:r>
    </w:p>
    <w:p w14:paraId="638A57C9" w14:textId="77777777" w:rsidR="00AA1E8E" w:rsidRPr="00827A29" w:rsidRDefault="00AA1E8E" w:rsidP="00AA1E8E">
      <w:pPr>
        <w:pStyle w:val="Doc-text2"/>
      </w:pPr>
    </w:p>
    <w:p w14:paraId="4D56A4DE" w14:textId="77777777" w:rsidR="00AA1E8E" w:rsidRPr="00425E9E" w:rsidRDefault="00AA1E8E" w:rsidP="00AA1E8E">
      <w:pPr>
        <w:pStyle w:val="Agreement"/>
        <w:tabs>
          <w:tab w:val="num" w:pos="1619"/>
        </w:tabs>
        <w:spacing w:line="240" w:lineRule="auto"/>
      </w:pPr>
      <w:r w:rsidRPr="00A225D2">
        <w:t xml:space="preserve">1: </w:t>
      </w:r>
      <w:r>
        <w:t xml:space="preserve">RAN2 prefers that </w:t>
      </w:r>
      <w:r w:rsidRPr="00A225D2">
        <w:t>for EPS, the alternative IMSI</w:t>
      </w:r>
      <w:r>
        <w:t xml:space="preserve"> or offset</w:t>
      </w:r>
      <w:r w:rsidRPr="00A225D2">
        <w:t xml:space="preserve"> should be calculated</w:t>
      </w:r>
      <w:r>
        <w:t xml:space="preserve"> in AS</w:t>
      </w:r>
      <w:r w:rsidRPr="00A225D2">
        <w:t>, i.e., RRC. Send an LS to SA2 and CT1 to indicate RAN2’s preference</w:t>
      </w:r>
      <w:r>
        <w:t xml:space="preserve"> </w:t>
      </w:r>
      <w:r w:rsidRPr="00D96B18">
        <w:rPr>
          <w:highlight w:val="yellow"/>
        </w:rPr>
        <w:t>and request to specify the necessary details</w:t>
      </w:r>
      <w:r w:rsidRPr="00A225D2">
        <w:t>.</w:t>
      </w:r>
      <w:r>
        <w:t xml:space="preserve"> </w:t>
      </w:r>
      <w:r w:rsidRPr="00A21892">
        <w:rPr>
          <w:highlight w:val="green"/>
        </w:rPr>
        <w:t>LS will</w:t>
      </w:r>
      <w:r>
        <w:t xml:space="preserve"> be discussed in offline [230].</w:t>
      </w:r>
    </w:p>
    <w:p w14:paraId="0FFFB33D" w14:textId="77777777" w:rsidR="00AA1E8E" w:rsidRDefault="00AA1E8E" w:rsidP="00AA1E8E">
      <w:pPr>
        <w:pStyle w:val="Agreement"/>
        <w:tabs>
          <w:tab w:val="num" w:pos="1619"/>
        </w:tabs>
        <w:spacing w:line="240" w:lineRule="auto"/>
      </w:pPr>
      <w:r w:rsidRPr="00D96B18">
        <w:t>Option 1 already agreed earlier</w:t>
      </w:r>
      <w:r>
        <w:t>, no need to optimize</w:t>
      </w:r>
    </w:p>
    <w:p w14:paraId="5F8BF5CA" w14:textId="77777777" w:rsidR="00AA1E8E" w:rsidRPr="00425E9E" w:rsidRDefault="00AA1E8E" w:rsidP="00AA1E8E">
      <w:pPr>
        <w:pStyle w:val="Doc-text2"/>
      </w:pPr>
    </w:p>
    <w:p w14:paraId="17611CEE" w14:textId="77777777" w:rsidR="00AA1E8E" w:rsidRPr="00C4042F" w:rsidRDefault="00AA1E8E" w:rsidP="00AA1E8E">
      <w:pPr>
        <w:pStyle w:val="Agreement"/>
        <w:tabs>
          <w:tab w:val="num" w:pos="1619"/>
        </w:tabs>
        <w:spacing w:line="240" w:lineRule="auto"/>
      </w:pPr>
      <w:r w:rsidRPr="00A225D2">
        <w:t xml:space="preserve">5: </w:t>
      </w:r>
      <w:r w:rsidRPr="00C4042F">
        <w:rPr>
          <w:highlight w:val="yellow"/>
        </w:rPr>
        <w:t>For LTE and NR,</w:t>
      </w:r>
      <w:r>
        <w:t xml:space="preserve"> </w:t>
      </w:r>
      <w:r w:rsidRPr="00C4042F">
        <w:rPr>
          <w:highlight w:val="yellow"/>
        </w:rPr>
        <w:t>RAN2 leaves it up to UE implementation how</w:t>
      </w:r>
      <w:r>
        <w:t xml:space="preserve"> </w:t>
      </w:r>
      <w:r w:rsidRPr="00A225D2">
        <w:t>UE AS indicates to UE NAS that paging collision issue is identified.</w:t>
      </w:r>
    </w:p>
    <w:p w14:paraId="039F8213" w14:textId="77777777" w:rsidR="00AA1E8E" w:rsidRDefault="00AA1E8E" w:rsidP="00AA1E8E">
      <w:pPr>
        <w:pStyle w:val="Agreement"/>
        <w:tabs>
          <w:tab w:val="num" w:pos="1619"/>
        </w:tabs>
        <w:spacing w:line="240" w:lineRule="auto"/>
      </w:pPr>
      <w:r w:rsidRPr="00A225D2">
        <w:t xml:space="preserve">7: </w:t>
      </w:r>
      <w:r w:rsidRPr="00C4042F">
        <w:rPr>
          <w:highlight w:val="yellow"/>
        </w:rPr>
        <w:t>For LTE and NR,</w:t>
      </w:r>
      <w:r>
        <w:t xml:space="preserve"> </w:t>
      </w:r>
      <w:r w:rsidRPr="00C4042F">
        <w:rPr>
          <w:highlight w:val="yellow"/>
        </w:rPr>
        <w:t>RAN2 leaves other detailed UE behavior up to UE implementation</w:t>
      </w:r>
      <w:r w:rsidRPr="00A225D2">
        <w:t xml:space="preserve">, including how to make predictable UE behavior for RAT/Network selection to avoid paging collision, rules for declaring paging collision issue, and RAT/Network selection for reporting paging collision issue.  </w:t>
      </w:r>
    </w:p>
    <w:p w14:paraId="194DBB71" w14:textId="77777777" w:rsidR="00AA1E8E" w:rsidRDefault="00AA1E8E" w:rsidP="00AA1E8E">
      <w:pPr>
        <w:pStyle w:val="Doc-text2"/>
        <w:rPr>
          <w:i/>
          <w:iCs/>
        </w:rPr>
      </w:pPr>
    </w:p>
    <w:p w14:paraId="561C9BCA" w14:textId="77777777" w:rsidR="00AA1E8E" w:rsidRPr="00141063" w:rsidRDefault="00AA1E8E" w:rsidP="00AA1E8E">
      <w:pPr>
        <w:pStyle w:val="Doc-text2"/>
        <w:rPr>
          <w:b/>
          <w:bCs/>
        </w:rPr>
      </w:pPr>
      <w:r>
        <w:rPr>
          <w:b/>
          <w:bCs/>
        </w:rPr>
        <w:t xml:space="preserve">=&gt; </w:t>
      </w:r>
      <w:r w:rsidRPr="00141063">
        <w:rPr>
          <w:b/>
          <w:bCs/>
        </w:rPr>
        <w:t xml:space="preserve">RAN2 already agreed not to have assistance information </w:t>
      </w:r>
    </w:p>
    <w:p w14:paraId="22918800" w14:textId="77777777" w:rsidR="00AA1E8E" w:rsidRDefault="00AA1E8E" w:rsidP="00AA1E8E">
      <w:pPr>
        <w:pStyle w:val="Doc-text2"/>
      </w:pPr>
    </w:p>
    <w:p w14:paraId="441B25E4" w14:textId="77777777" w:rsidR="00AA1E8E" w:rsidRPr="00141063" w:rsidRDefault="00AA1E8E" w:rsidP="00AA1E8E">
      <w:pPr>
        <w:pStyle w:val="Agreement"/>
        <w:tabs>
          <w:tab w:val="num" w:pos="1619"/>
        </w:tabs>
        <w:spacing w:line="240" w:lineRule="auto"/>
      </w:pPr>
      <w:r>
        <w:t>After the session, it was noted that the agreement on no assistance information only applied for 5GS, so the notes were amended by adding the "for 5GS" as per below:</w:t>
      </w:r>
    </w:p>
    <w:p w14:paraId="60897704" w14:textId="77777777" w:rsidR="00AA1E8E" w:rsidRPr="00C4042F" w:rsidRDefault="00AA1E8E" w:rsidP="00AA1E8E">
      <w:pPr>
        <w:pStyle w:val="Agreement"/>
        <w:tabs>
          <w:tab w:val="num" w:pos="1619"/>
        </w:tabs>
        <w:spacing w:line="240" w:lineRule="auto"/>
      </w:pPr>
      <w:r w:rsidRPr="00C4042F">
        <w:t>RAN2 already agreed not to have assistance information</w:t>
      </w:r>
      <w:r>
        <w:t xml:space="preserve"> </w:t>
      </w:r>
      <w:r w:rsidRPr="00141063">
        <w:rPr>
          <w:highlight w:val="yellow"/>
        </w:rPr>
        <w:t>for 5GS</w:t>
      </w:r>
    </w:p>
    <w:p w14:paraId="14A7B078" w14:textId="77777777" w:rsidR="00AA1E8E" w:rsidRDefault="00AA1E8E" w:rsidP="00AA1E8E">
      <w:pPr>
        <w:pStyle w:val="Agreement"/>
        <w:tabs>
          <w:tab w:val="num" w:pos="1619"/>
        </w:tabs>
        <w:spacing w:line="240" w:lineRule="auto"/>
      </w:pPr>
      <w:r>
        <w:t xml:space="preserve">RAN2 will not specify MN-SN coordination of MUSIM gaps with MR-DC in Rel-17 </w:t>
      </w:r>
    </w:p>
    <w:p w14:paraId="0029A12C" w14:textId="77777777" w:rsidR="00AA1E8E" w:rsidRDefault="00AA1E8E" w:rsidP="00AA1E8E">
      <w:pPr>
        <w:pStyle w:val="Agreement"/>
        <w:tabs>
          <w:tab w:val="num" w:pos="1619"/>
        </w:tabs>
        <w:spacing w:line="240" w:lineRule="auto"/>
      </w:pPr>
      <w:r>
        <w:t xml:space="preserve">RAN2 will not create MAC CE activation of gaps in MUSIM, but if the common gap discussion allows this anyway, RAN2 will not prevent that, either. </w:t>
      </w:r>
    </w:p>
    <w:p w14:paraId="5818C397" w14:textId="77777777" w:rsidR="00AA1E8E" w:rsidRPr="003D1EB4" w:rsidRDefault="00AA1E8E" w:rsidP="00AA1E8E">
      <w:pPr>
        <w:pStyle w:val="Agreement"/>
        <w:tabs>
          <w:tab w:val="num" w:pos="1619"/>
        </w:tabs>
        <w:spacing w:line="240" w:lineRule="auto"/>
      </w:pPr>
      <w:r w:rsidRPr="003D1EB4">
        <w:t xml:space="preserve">1: </w:t>
      </w:r>
      <w:r w:rsidRPr="0015020C">
        <w:rPr>
          <w:highlight w:val="yellow"/>
        </w:rPr>
        <w:t xml:space="preserve">RAN2 will not </w:t>
      </w:r>
      <w:r>
        <w:rPr>
          <w:highlight w:val="yellow"/>
        </w:rPr>
        <w:t>work in</w:t>
      </w:r>
      <w:r w:rsidRPr="0015020C">
        <w:rPr>
          <w:highlight w:val="yellow"/>
        </w:rPr>
        <w:t xml:space="preserve"> Rel-17</w:t>
      </w:r>
      <w:r>
        <w:t xml:space="preserve"> for t</w:t>
      </w:r>
      <w:r w:rsidRPr="003D1EB4">
        <w:t>he case that Dual-RX/Single-TX UE or Single-RX/Single-TX UE stays in RRC_CONNECTED mode in NW A while performing reception and transmission in NW B (in RRC_ CONNECTED or during RRC setup/resume period).</w:t>
      </w:r>
    </w:p>
    <w:p w14:paraId="491450F2" w14:textId="77777777" w:rsidR="00AA1E8E" w:rsidRPr="003D1EB4" w:rsidRDefault="00AA1E8E" w:rsidP="00AA1E8E">
      <w:pPr>
        <w:pStyle w:val="Agreement"/>
        <w:tabs>
          <w:tab w:val="num" w:pos="1619"/>
        </w:tabs>
        <w:spacing w:line="240" w:lineRule="auto"/>
      </w:pPr>
      <w:r w:rsidRPr="003D1EB4">
        <w:t>2: MR-DC is not supported in Rel-17.</w:t>
      </w:r>
    </w:p>
    <w:p w14:paraId="2B723B04" w14:textId="77777777" w:rsidR="00AA1E8E" w:rsidRDefault="00AA1E8E" w:rsidP="00AA1E8E">
      <w:pPr>
        <w:pStyle w:val="Doc-text2"/>
      </w:pPr>
    </w:p>
    <w:p w14:paraId="584EDFE5" w14:textId="77777777" w:rsidR="00AA1E8E" w:rsidRPr="003D1EB4" w:rsidRDefault="00AA1E8E" w:rsidP="00AA1E8E">
      <w:pPr>
        <w:pStyle w:val="Agreement"/>
        <w:tabs>
          <w:tab w:val="num" w:pos="1619"/>
        </w:tabs>
        <w:spacing w:line="240" w:lineRule="auto"/>
      </w:pPr>
      <w:r>
        <w:t>No need for LS to SA2 on this (no specification efforts needed to prevent or allow dual RRC_CONNECTED with MUSIM in Rel-17).</w:t>
      </w:r>
    </w:p>
    <w:p w14:paraId="64F02D0E" w14:textId="77777777" w:rsidR="00AA1E8E" w:rsidRPr="00CE23C9" w:rsidRDefault="00AA1E8E" w:rsidP="00AA1E8E">
      <w:pPr>
        <w:pStyle w:val="Doc-text2"/>
        <w:ind w:left="0" w:firstLine="0"/>
      </w:pPr>
    </w:p>
    <w:p w14:paraId="6CFD5C42" w14:textId="77777777" w:rsidR="00AA1E8E" w:rsidRPr="00AE72A4" w:rsidRDefault="00AA1E8E" w:rsidP="00AA1E8E">
      <w:pPr>
        <w:pStyle w:val="Agreement"/>
        <w:tabs>
          <w:tab w:val="num" w:pos="1619"/>
        </w:tabs>
        <w:spacing w:line="240" w:lineRule="auto"/>
        <w:rPr>
          <w:highlight w:val="yellow"/>
        </w:rPr>
      </w:pPr>
      <w:r w:rsidRPr="00AE72A4">
        <w:rPr>
          <w:highlight w:val="yellow"/>
        </w:rPr>
        <w:t>Wait for RAN4 feedback on gap pattern support (can use FFS in RRC for maximum value)</w:t>
      </w:r>
    </w:p>
    <w:p w14:paraId="4EC93893" w14:textId="77777777" w:rsidR="00AA1E8E" w:rsidRPr="003D1EB4" w:rsidRDefault="00AA1E8E" w:rsidP="00AA1E8E">
      <w:pPr>
        <w:pStyle w:val="Doc-text2"/>
        <w:rPr>
          <w:i/>
          <w:iCs/>
        </w:rPr>
      </w:pPr>
    </w:p>
    <w:p w14:paraId="188C4F20" w14:textId="77777777" w:rsidR="00AA1E8E" w:rsidRPr="00763D5A" w:rsidRDefault="00AA1E8E" w:rsidP="00AA1E8E">
      <w:pPr>
        <w:pStyle w:val="Agreement"/>
        <w:tabs>
          <w:tab w:val="num" w:pos="1619"/>
        </w:tabs>
        <w:spacing w:line="240" w:lineRule="auto"/>
        <w:rPr>
          <w:highlight w:val="yellow"/>
        </w:rPr>
      </w:pPr>
      <w:r w:rsidRPr="00763D5A">
        <w:rPr>
          <w:highlight w:val="yellow"/>
        </w:rPr>
        <w:t>4: RAN2 understands that the intent of aperiodic gap is as follows (no need to specify):</w:t>
      </w:r>
    </w:p>
    <w:p w14:paraId="59C42B6E" w14:textId="77777777" w:rsidR="00AA1E8E" w:rsidRPr="003D1EB4" w:rsidRDefault="00AA1E8E" w:rsidP="00AA1E8E">
      <w:pPr>
        <w:pStyle w:val="Agreement"/>
        <w:numPr>
          <w:ilvl w:val="0"/>
          <w:numId w:val="0"/>
        </w:numPr>
        <w:ind w:left="1619"/>
      </w:pPr>
      <w:r w:rsidRPr="003D1EB4">
        <w:t>-</w:t>
      </w:r>
      <w:r w:rsidRPr="003D1EB4">
        <w:tab/>
        <w:t>If until the end of the aperiodic gap the UE still has not completed activity in NW B, e.g. due to the random access for on-demand SI request, the UE should stop the activity in NW B and switch to NW A. If needed, the UE can request another aperiodic gap in NW A.</w:t>
      </w:r>
    </w:p>
    <w:p w14:paraId="55C30CA0" w14:textId="77777777" w:rsidR="00AA1E8E" w:rsidRPr="00763D5A" w:rsidRDefault="00AA1E8E" w:rsidP="00AA1E8E">
      <w:pPr>
        <w:pStyle w:val="Agreement"/>
        <w:tabs>
          <w:tab w:val="num" w:pos="1619"/>
        </w:tabs>
        <w:spacing w:line="240" w:lineRule="auto"/>
        <w:rPr>
          <w:highlight w:val="yellow"/>
        </w:rPr>
      </w:pPr>
      <w:r w:rsidRPr="00763D5A">
        <w:rPr>
          <w:highlight w:val="yellow"/>
        </w:rPr>
        <w:t>RAN2 does not intend to specify any new signalling in Rel-17</w:t>
      </w:r>
      <w:r>
        <w:rPr>
          <w:highlight w:val="yellow"/>
        </w:rPr>
        <w:t xml:space="preserve"> for early return. If </w:t>
      </w:r>
      <w:r w:rsidRPr="00763D5A">
        <w:rPr>
          <w:highlight w:val="yellow"/>
        </w:rPr>
        <w:t xml:space="preserve">legacy </w:t>
      </w:r>
      <w:r>
        <w:rPr>
          <w:highlight w:val="yellow"/>
        </w:rPr>
        <w:t>signalling allows it, RAN2 does not intend to preclude it</w:t>
      </w:r>
      <w:r w:rsidRPr="00763D5A">
        <w:rPr>
          <w:highlight w:val="yellow"/>
        </w:rPr>
        <w:t>.</w:t>
      </w:r>
    </w:p>
    <w:p w14:paraId="36C84505" w14:textId="77777777" w:rsidR="00AA1E8E" w:rsidRPr="00763D5A" w:rsidRDefault="00AA1E8E" w:rsidP="00AA1E8E">
      <w:pPr>
        <w:pStyle w:val="Doc-text2"/>
      </w:pPr>
    </w:p>
    <w:p w14:paraId="3C0CA410" w14:textId="77777777" w:rsidR="00AA1E8E" w:rsidRPr="003D1EB4" w:rsidRDefault="00AA1E8E" w:rsidP="00AA1E8E">
      <w:pPr>
        <w:pStyle w:val="Agreement"/>
        <w:tabs>
          <w:tab w:val="num" w:pos="1619"/>
        </w:tabs>
        <w:spacing w:line="240" w:lineRule="auto"/>
      </w:pPr>
      <w:r w:rsidRPr="003D1EB4">
        <w:t>5: Do not introduce gap purpose for gap related MUSIM assistance information.</w:t>
      </w:r>
    </w:p>
    <w:p w14:paraId="4BFECC15" w14:textId="77777777" w:rsidR="00AA1E8E" w:rsidRPr="00763D5A" w:rsidRDefault="00AA1E8E" w:rsidP="00AA1E8E">
      <w:pPr>
        <w:pStyle w:val="Agreement"/>
        <w:tabs>
          <w:tab w:val="num" w:pos="1619"/>
        </w:tabs>
        <w:spacing w:line="240" w:lineRule="auto"/>
        <w:rPr>
          <w:highlight w:val="yellow"/>
        </w:rPr>
      </w:pPr>
      <w:r w:rsidRPr="00763D5A">
        <w:rPr>
          <w:highlight w:val="yellow"/>
        </w:rPr>
        <w:t>6: FFS how UE indicates release of gap pattern.</w:t>
      </w:r>
    </w:p>
    <w:p w14:paraId="08E82C68" w14:textId="77777777" w:rsidR="00AA1E8E" w:rsidRPr="003D1EB4" w:rsidRDefault="00AA1E8E" w:rsidP="00AA1E8E">
      <w:pPr>
        <w:pStyle w:val="Agreement"/>
        <w:tabs>
          <w:tab w:val="num" w:pos="1619"/>
        </w:tabs>
        <w:spacing w:line="240" w:lineRule="auto"/>
      </w:pPr>
      <w:r w:rsidRPr="003D1EB4">
        <w:t xml:space="preserve">7: </w:t>
      </w:r>
      <w:r>
        <w:t xml:space="preserve">FFS if </w:t>
      </w:r>
      <w:r w:rsidRPr="003D1EB4">
        <w:t>UE is allowed to update UAI message after the UE performs cell reselection in NW B or after the UE performs handover in NW A.</w:t>
      </w:r>
    </w:p>
    <w:p w14:paraId="4DFC3F0A" w14:textId="77777777" w:rsidR="00AA1E8E" w:rsidRDefault="00AA1E8E" w:rsidP="00AA1E8E">
      <w:pPr>
        <w:pStyle w:val="Agreement"/>
        <w:tabs>
          <w:tab w:val="num" w:pos="1619"/>
        </w:tabs>
        <w:spacing w:line="240" w:lineRule="auto"/>
      </w:pPr>
      <w:r w:rsidRPr="003D1EB4">
        <w:t>8: Autonomous release of MUSIM gap by UE after N repetitions is not supported.</w:t>
      </w:r>
    </w:p>
    <w:p w14:paraId="610B3161" w14:textId="77777777" w:rsidR="00AA1E8E" w:rsidRPr="00425E9E" w:rsidRDefault="00AA1E8E" w:rsidP="00AA1E8E">
      <w:pPr>
        <w:pStyle w:val="Doc-text2"/>
      </w:pPr>
    </w:p>
    <w:p w14:paraId="057252C6" w14:textId="77777777" w:rsidR="00AA1E8E" w:rsidRPr="00A9674D" w:rsidRDefault="00AA1E8E" w:rsidP="00AA1E8E">
      <w:pPr>
        <w:pStyle w:val="Doc-text2"/>
        <w:rPr>
          <w:u w:val="single"/>
        </w:rPr>
      </w:pPr>
      <w:r w:rsidRPr="00A9674D">
        <w:rPr>
          <w:u w:val="single"/>
        </w:rPr>
        <w:t>Bulk agreements</w:t>
      </w:r>
    </w:p>
    <w:p w14:paraId="0DDE2510"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1: Introduce paging cause by using the ”nonCriticalExtension” in the Paging record.</w:t>
      </w:r>
    </w:p>
    <w:p w14:paraId="1E4093F5"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2: No need to study solution proposals based on extending legacy Paging record.</w:t>
      </w:r>
    </w:p>
    <w:p w14:paraId="2E78D9DF"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4: The solution proposal to introduce paging cause in NR will be used for LTE.</w:t>
      </w:r>
    </w:p>
    <w:p w14:paraId="6D4B1EDE"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 xml:space="preserve">5: No need to send an LS to SA2 asking to consider a NAS solution to introduce paging cause in LTE. </w:t>
      </w:r>
    </w:p>
    <w:p w14:paraId="75EC2933"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6: For paging reception in RRC_IDLE, UE forwards the paging cause to NAS.  It’s up to NAS whether to accept or reject the paging.</w:t>
      </w:r>
    </w:p>
    <w:p w14:paraId="7FF581C9" w14:textId="77777777" w:rsidR="00AA1E8E" w:rsidRPr="00A9674D" w:rsidRDefault="00AA1E8E" w:rsidP="00AA1E8E">
      <w:pPr>
        <w:pStyle w:val="Agreement"/>
        <w:pBdr>
          <w:top w:val="single" w:sz="4" w:space="1" w:color="auto"/>
          <w:left w:val="single" w:sz="4" w:space="1" w:color="auto"/>
          <w:bottom w:val="single" w:sz="4" w:space="1" w:color="auto"/>
          <w:right w:val="single" w:sz="4" w:space="1" w:color="auto"/>
        </w:pBdr>
        <w:tabs>
          <w:tab w:val="num" w:pos="1619"/>
        </w:tabs>
        <w:spacing w:line="240" w:lineRule="auto"/>
      </w:pPr>
      <w:r w:rsidRPr="00A9674D">
        <w:t>8: The AS-NAS interaction principles for NR are applied to LTE.</w:t>
      </w:r>
    </w:p>
    <w:p w14:paraId="0880EA65" w14:textId="77777777" w:rsidR="00AA1E8E" w:rsidRDefault="00AA1E8E" w:rsidP="00AA1E8E">
      <w:pPr>
        <w:pStyle w:val="Doc-text2"/>
        <w:rPr>
          <w:i/>
          <w:iCs/>
        </w:rPr>
      </w:pPr>
    </w:p>
    <w:p w14:paraId="54ACC73B" w14:textId="77777777" w:rsidR="00AA1E8E" w:rsidRPr="00F043BD" w:rsidRDefault="00AA1E8E" w:rsidP="00AA1E8E">
      <w:pPr>
        <w:pStyle w:val="Agreement"/>
        <w:tabs>
          <w:tab w:val="num" w:pos="1619"/>
        </w:tabs>
        <w:spacing w:line="240" w:lineRule="auto"/>
      </w:pPr>
      <w:r>
        <w:t>No LS to SA3 needed on the LTE solution. Companies can raise this up directly in SA3 if needed.</w:t>
      </w:r>
    </w:p>
    <w:p w14:paraId="03641886" w14:textId="77777777" w:rsidR="00AA1E8E" w:rsidRDefault="00AA1E8E" w:rsidP="00AA1E8E">
      <w:pPr>
        <w:pStyle w:val="Doc-text2"/>
        <w:ind w:left="0" w:firstLine="0"/>
        <w:rPr>
          <w:i/>
          <w:iCs/>
        </w:rPr>
      </w:pPr>
    </w:p>
    <w:p w14:paraId="320D8A59" w14:textId="77777777" w:rsidR="00AA1E8E" w:rsidRPr="00195121" w:rsidRDefault="00AA1E8E" w:rsidP="00AA1E8E">
      <w:pPr>
        <w:pStyle w:val="Agreement"/>
        <w:tabs>
          <w:tab w:val="num" w:pos="1619"/>
        </w:tabs>
        <w:spacing w:line="240" w:lineRule="auto"/>
      </w:pPr>
      <w:r w:rsidRPr="005008CC">
        <w:t>3:</w:t>
      </w:r>
      <w:r>
        <w:t xml:space="preserve"> Adopt</w:t>
      </w:r>
      <w:r w:rsidRPr="005008CC">
        <w:t xml:space="preserve"> B.1 (parallel list with 1 </w:t>
      </w:r>
      <w:r w:rsidRPr="00195121">
        <w:rPr>
          <w:highlight w:val="yellow"/>
        </w:rPr>
        <w:t>optional</w:t>
      </w:r>
      <w:r>
        <w:t xml:space="preserve"> </w:t>
      </w:r>
      <w:r w:rsidRPr="005008CC">
        <w:t>paging cause value “voice”).</w:t>
      </w:r>
    </w:p>
    <w:p w14:paraId="4C813E9D" w14:textId="77777777" w:rsidR="00AA1E8E" w:rsidRPr="005008CC" w:rsidRDefault="00AA1E8E" w:rsidP="00AA1E8E">
      <w:pPr>
        <w:pStyle w:val="Agreement"/>
        <w:tabs>
          <w:tab w:val="num" w:pos="1619"/>
        </w:tabs>
        <w:spacing w:line="240" w:lineRule="auto"/>
      </w:pPr>
      <w:r w:rsidRPr="005008CC">
        <w:t>9: Introduction of paging cause impacts 38.331 and 36.331 specs; FFS if it impacts stage 2 specs (38.300 and 36.300)</w:t>
      </w:r>
    </w:p>
    <w:p w14:paraId="154BF56A" w14:textId="77777777" w:rsidR="00AA1E8E" w:rsidRDefault="00AA1E8E" w:rsidP="00AA1E8E">
      <w:pPr>
        <w:pStyle w:val="Doc-text2"/>
        <w:rPr>
          <w:i/>
          <w:iCs/>
        </w:rPr>
      </w:pPr>
    </w:p>
    <w:p w14:paraId="1E1297F6" w14:textId="77777777" w:rsidR="00AA1E8E" w:rsidRDefault="00AA1E8E" w:rsidP="00AA1E8E">
      <w:pPr>
        <w:pStyle w:val="Agreement"/>
        <w:tabs>
          <w:tab w:val="num" w:pos="1619"/>
        </w:tabs>
        <w:spacing w:line="240" w:lineRule="auto"/>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4A5C718A" w14:textId="77777777" w:rsidR="00AA1E8E" w:rsidRPr="00576644" w:rsidRDefault="00AA1E8E" w:rsidP="00AA1E8E">
      <w:pPr>
        <w:pStyle w:val="Doc-text2"/>
        <w:ind w:left="0" w:firstLine="0"/>
      </w:pPr>
    </w:p>
    <w:p w14:paraId="577C8550" w14:textId="77777777" w:rsidR="00AA1E8E" w:rsidRDefault="00AA1E8E" w:rsidP="00AA1E8E">
      <w:pPr>
        <w:pStyle w:val="Doc-text2"/>
        <w:ind w:left="0" w:firstLine="0"/>
        <w:rPr>
          <w:highlight w:val="yellow"/>
        </w:rPr>
      </w:pPr>
    </w:p>
    <w:p w14:paraId="5F132128" w14:textId="77777777" w:rsidR="00AA1E8E" w:rsidRPr="00F25EFE" w:rsidRDefault="00AA1E8E" w:rsidP="00AA1E8E">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7BEBE63A" w14:textId="77777777" w:rsidR="00AA1E8E" w:rsidRDefault="00AA1E8E" w:rsidP="00AA1E8E">
      <w:pPr>
        <w:pStyle w:val="Agreement"/>
        <w:tabs>
          <w:tab w:val="num" w:pos="1619"/>
        </w:tabs>
        <w:spacing w:line="240" w:lineRule="auto"/>
      </w:pPr>
      <w:r w:rsidRPr="00F25EFE">
        <w:t>2</w:t>
      </w:r>
      <w:r w:rsidRPr="00F25EFE">
        <w:tab/>
        <w:t>There is no need for AS capability for Busy indication.</w:t>
      </w:r>
    </w:p>
    <w:p w14:paraId="23EC3216" w14:textId="77777777" w:rsidR="00AA1E8E" w:rsidRDefault="00AA1E8E" w:rsidP="00AA1E8E">
      <w:pPr>
        <w:pStyle w:val="Agreement"/>
        <w:tabs>
          <w:tab w:val="num" w:pos="1619"/>
        </w:tabs>
        <w:spacing w:line="240" w:lineRule="auto"/>
      </w:pPr>
      <w:r w:rsidRPr="00F25EFE">
        <w:t>6</w:t>
      </w:r>
      <w:r w:rsidRPr="00F25EFE">
        <w:tab/>
        <w:t>There is no need for AS capability for Paging cause value.</w:t>
      </w:r>
    </w:p>
    <w:p w14:paraId="374A48F0" w14:textId="77777777" w:rsidR="00AA1E8E" w:rsidRPr="00425E9E" w:rsidRDefault="00AA1E8E" w:rsidP="00AA1E8E">
      <w:pPr>
        <w:pStyle w:val="Doc-text2"/>
      </w:pPr>
    </w:p>
    <w:p w14:paraId="37DCFBF3" w14:textId="77777777" w:rsidR="00AA1E8E" w:rsidRPr="00A11CC8" w:rsidRDefault="00AA1E8E" w:rsidP="00AA1E8E">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33BA6E2C" w14:textId="77777777" w:rsidR="00AA1E8E" w:rsidRPr="007F4FF2" w:rsidRDefault="00AA1E8E" w:rsidP="00AA1E8E">
      <w:pPr>
        <w:pStyle w:val="Doc-text2"/>
        <w:rPr>
          <w:i/>
          <w:iCs/>
        </w:rPr>
      </w:pPr>
    </w:p>
    <w:p w14:paraId="1221601C" w14:textId="77777777" w:rsidR="00AA1E8E" w:rsidRPr="00A11CC8" w:rsidRDefault="00AA1E8E" w:rsidP="00AA1E8E">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A1E8E" w:rsidRPr="0004119B" w14:paraId="4AA6B4F7"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570C8A6"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72CE3DCD"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6D25D5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F895007"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1CFFBE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30095B5"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187BF5BB"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68ECA8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FC240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9FE5CC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E3B433F"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28F9D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A1E8E" w:rsidRPr="0004119B" w14:paraId="3EBEE6B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8795798"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22269B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D3D6E5C" w14:textId="77777777" w:rsidR="00AA1E8E" w:rsidRPr="00673329" w:rsidRDefault="00AA1E8E" w:rsidP="00665C59">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18BFAF11" w14:textId="77777777" w:rsidR="00AA1E8E" w:rsidRPr="0004119B" w:rsidRDefault="00AA1E8E" w:rsidP="00665C59">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CABEB62" w14:textId="77777777" w:rsidR="00AA1E8E" w:rsidRPr="0004119B"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A71B7AA"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79FBCEA"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1F33C7"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61219CE"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F74DCBD"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44FD87" w14:textId="77777777" w:rsidR="00AA1E8E" w:rsidRPr="0004119B"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A1E8E" w:rsidRPr="0004119B" w14:paraId="567DDE2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A660BC" w14:textId="77777777" w:rsidR="00AA1E8E" w:rsidRPr="0004119B" w:rsidRDefault="00AA1E8E" w:rsidP="00665C59">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5D9ED1A" w14:textId="77777777" w:rsidR="00AA1E8E" w:rsidRPr="0004119B" w:rsidRDefault="00AA1E8E" w:rsidP="00665C59">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69F25D" w14:textId="77777777" w:rsidR="00AA1E8E" w:rsidRDefault="00AA1E8E" w:rsidP="00665C59">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0F838D30" w14:textId="77777777" w:rsidR="00AA1E8E" w:rsidRPr="00FF1193" w:rsidRDefault="00AA1E8E" w:rsidP="00665C59">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4CC3524" w14:textId="77777777" w:rsidR="00AA1E8E"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691F8396"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90805B4"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CFC007"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06AD47"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32436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64F97C3" w14:textId="77777777" w:rsidR="00AA1E8E" w:rsidRPr="000A6A9C"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35C0F8A7" w14:textId="77777777" w:rsidR="00AA1E8E" w:rsidRDefault="00AA1E8E" w:rsidP="00AA1E8E">
      <w:pPr>
        <w:pStyle w:val="Comments"/>
        <w:rPr>
          <w:rFonts w:eastAsia="Times New Roman"/>
          <w:b/>
          <w:bCs/>
          <w:i w:val="0"/>
          <w:szCs w:val="20"/>
        </w:rPr>
      </w:pPr>
    </w:p>
    <w:p w14:paraId="47100120" w14:textId="77777777" w:rsidR="00AA1E8E" w:rsidRDefault="00AA1E8E" w:rsidP="00AA1E8E">
      <w:pPr>
        <w:pStyle w:val="Comments"/>
        <w:rPr>
          <w:rFonts w:eastAsia="Times New Roman"/>
          <w:b/>
          <w:bCs/>
          <w:i w:val="0"/>
          <w:szCs w:val="20"/>
        </w:rPr>
      </w:pPr>
    </w:p>
    <w:p w14:paraId="4C07F607" w14:textId="77777777" w:rsidR="00AA1E8E" w:rsidRPr="00861B07" w:rsidRDefault="00AA1E8E" w:rsidP="00AA1E8E">
      <w:pPr>
        <w:rPr>
          <w:lang w:eastAsia="ja-JP"/>
        </w:rPr>
      </w:pPr>
    </w:p>
    <w:p w14:paraId="277D7861" w14:textId="77777777" w:rsidR="00C9298D" w:rsidRPr="00C9298D" w:rsidRDefault="00C9298D" w:rsidP="00C9298D"/>
    <w:p w14:paraId="0BE483C3" w14:textId="6C31540D"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RAN2#115-e</w:t>
      </w:r>
    </w:p>
    <w:p w14:paraId="70F1917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BF46C8">
        <w:t>Agreement</w:t>
      </w:r>
    </w:p>
    <w:p w14:paraId="7E672B78"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56FB8A50" w14:textId="77777777" w:rsidR="00582C98" w:rsidRPr="00BF46C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BF46C8">
        <w:t>1</w:t>
      </w:r>
      <w:r w:rsidRPr="00BF46C8">
        <w:tab/>
        <w:t>RAN2 retains the agreement on NAS-based busy indication for RRC_INACTIVE, and Reply SA2.</w:t>
      </w:r>
    </w:p>
    <w:p w14:paraId="2E50F26F" w14:textId="7C392A34" w:rsidR="0096061E" w:rsidRDefault="0096061E" w:rsidP="0096061E"/>
    <w:p w14:paraId="7244F65F"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Agreements</w:t>
      </w:r>
    </w:p>
    <w:p w14:paraId="5AAC910C"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294560FD"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Scenarios and supported gap types</w:t>
      </w:r>
    </w:p>
    <w:p w14:paraId="65A68567"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1</w:t>
      </w:r>
      <w:r>
        <w:tab/>
      </w:r>
      <w:r w:rsidRPr="00E639FE">
        <w:t xml:space="preserve">RAN2 aims to support at least the below scenarios 1/2/3 in Rel-17 for cases when the UE is allowed to switch to network B without leaving connected state at network A. </w:t>
      </w:r>
    </w:p>
    <w:p w14:paraId="4058A2CD"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1: Periodic switching, including SSB detection/paging reception, serving cell measurement, neighboring cell measurement including intra-frequency,inter-frequency and inter-RAT measurement;</w:t>
      </w:r>
    </w:p>
    <w:p w14:paraId="236A58E8"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2:  SI receiving at network B;</w:t>
      </w:r>
    </w:p>
    <w:p w14:paraId="41E18C3B"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w:t>
      </w:r>
      <w:r w:rsidRPr="00E639FE">
        <w:tab/>
        <w:t>Scenarios 3: Aperiodic (one-shot) switching with both transmission and reception at network B but will not enter RRC-connected state in NW B (e.g. no RRC connection Resume/Setup) at network B, including On-demand SI request;</w:t>
      </w:r>
    </w:p>
    <w:p w14:paraId="04CD8602"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2</w:t>
      </w:r>
      <w:r>
        <w:tab/>
      </w:r>
      <w:r w:rsidRPr="00E639FE">
        <w:t xml:space="preserve">For switching without leaving connected state at network A, support gap types 2a (Normal periodic gap) and 2b (Normal aperiodic gap) in Rel-17. </w:t>
      </w:r>
    </w:p>
    <w:p w14:paraId="5B9AB4A5" w14:textId="77777777" w:rsidR="00582C98" w:rsidRPr="00E639FE"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E639FE">
        <w:t>3</w:t>
      </w:r>
      <w:r>
        <w:tab/>
      </w:r>
      <w:r w:rsidRPr="00E639FE">
        <w:t>Only per UE level scheduling gap is supported in Rel-17</w:t>
      </w:r>
      <w:r>
        <w:t xml:space="preserve"> </w:t>
      </w:r>
      <w:r w:rsidRPr="00E639FE">
        <w:rPr>
          <w:highlight w:val="yellow"/>
        </w:rPr>
        <w:t>for non-DC. FFS if we support MR-DC.</w:t>
      </w:r>
    </w:p>
    <w:p w14:paraId="59110770"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t>The scenarios will only be used for deriving RRC parameters. No need to capture them in e.g. Stage-2.</w:t>
      </w:r>
    </w:p>
    <w:p w14:paraId="38150719" w14:textId="5E992B95" w:rsidR="00582C98" w:rsidRDefault="00582C98" w:rsidP="0096061E"/>
    <w:p w14:paraId="1068037E"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Agreements</w:t>
      </w:r>
    </w:p>
    <w:p w14:paraId="015ABBD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0E4CA06"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and activation</w:t>
      </w:r>
    </w:p>
    <w:p w14:paraId="34271462"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5</w:t>
      </w:r>
      <w:r w:rsidRPr="00054029">
        <w:tab/>
      </w:r>
      <w:r w:rsidRPr="00054029">
        <w:rPr>
          <w:highlight w:val="yellow"/>
        </w:rPr>
        <w:t>The network is allowed to configure at most 3 gap</w:t>
      </w:r>
      <w:r w:rsidRPr="00054029">
        <w:t xml:space="preserve"> patterns (for any </w:t>
      </w:r>
      <w:r w:rsidRPr="00054029">
        <w:rPr>
          <w:highlight w:val="yellow"/>
        </w:rPr>
        <w:t>MUSIM</w:t>
      </w:r>
      <w:r w:rsidRPr="00054029">
        <w:t xml:space="preserve"> purpose). </w:t>
      </w:r>
    </w:p>
    <w:p w14:paraId="5A45CE87"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6</w:t>
      </w:r>
      <w:r w:rsidRPr="00054029">
        <w:tab/>
        <w:t xml:space="preserve">Only a single aperiodic gap </w:t>
      </w:r>
      <w:r w:rsidRPr="00054029">
        <w:rPr>
          <w:highlight w:val="yellow"/>
        </w:rPr>
        <w:t>(for MUSIM)</w:t>
      </w:r>
      <w:r w:rsidRPr="00054029">
        <w:t xml:space="preserve"> is supported in Rel-17. At </w:t>
      </w:r>
      <w:r>
        <w:t>most</w:t>
      </w:r>
      <w:r w:rsidRPr="00054029">
        <w:t xml:space="preserve"> two periodic “gaps” </w:t>
      </w:r>
      <w:r w:rsidRPr="00054029">
        <w:rPr>
          <w:highlight w:val="yellow"/>
        </w:rPr>
        <w:t>(for MUSIM)</w:t>
      </w:r>
      <w:r w:rsidRPr="00054029">
        <w:t xml:space="preserve"> and a single aperiodic gap </w:t>
      </w:r>
      <w:r w:rsidRPr="00054029">
        <w:rPr>
          <w:highlight w:val="yellow"/>
        </w:rPr>
        <w:t>(for MUSIM)</w:t>
      </w:r>
      <w:r w:rsidRPr="00054029">
        <w:t xml:space="preserve"> is supported in Rel-17.</w:t>
      </w:r>
      <w:r>
        <w:t xml:space="preserve"> </w:t>
      </w:r>
      <w:r w:rsidRPr="00054029">
        <w:rPr>
          <w:highlight w:val="yellow"/>
        </w:rPr>
        <w:t>FFS if signalling supports more.</w:t>
      </w:r>
    </w:p>
    <w:p w14:paraId="4310E7D9" w14:textId="77777777" w:rsidR="00582C98" w:rsidRPr="0005402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054029">
        <w:t xml:space="preserve">7  </w:t>
      </w:r>
      <w:r w:rsidRPr="00054029">
        <w:tab/>
        <w:t>The SFN and subframe of the PCell of the network A is used in the gap configuration to calculate the gap.</w:t>
      </w:r>
    </w:p>
    <w:p w14:paraId="3529CE3E" w14:textId="75F36482" w:rsidR="00582C98" w:rsidRDefault="00582C98" w:rsidP="0096061E"/>
    <w:p w14:paraId="1563C53E" w14:textId="722911EE" w:rsidR="00582C98" w:rsidRDefault="00582C98" w:rsidP="0096061E"/>
    <w:p w14:paraId="066FC4C5"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Agreements</w:t>
      </w:r>
    </w:p>
    <w:p w14:paraId="08DC7E0E" w14:textId="77777777" w:rsidR="00582C98"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DDC9350"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Periodic/Aperiodic/autonomous Gap configuration and activation</w:t>
      </w:r>
    </w:p>
    <w:p w14:paraId="620C2EB0"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8:  The switching gap configuration will explicitly provide the gap starting position (e.g. offset value or start SFN and subframe explicitly), gap length and gap repetition period.</w:t>
      </w:r>
    </w:p>
    <w:p w14:paraId="086812D9"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10:  Switching Gaps (of any type) are </w:t>
      </w:r>
      <w:r w:rsidRPr="008D37F4">
        <w:rPr>
          <w:highlight w:val="yellow"/>
        </w:rPr>
        <w:t>configured or released</w:t>
      </w:r>
      <w:r w:rsidRPr="002C71BD">
        <w:t xml:space="preserve"> by RRC signalling (e.g. RRCReconfiguration message) in Rel-17.</w:t>
      </w:r>
      <w:r>
        <w:t xml:space="preserve"> </w:t>
      </w:r>
      <w:r w:rsidRPr="008D37F4">
        <w:rPr>
          <w:highlight w:val="yellow"/>
        </w:rPr>
        <w:t xml:space="preserve">FFS if gap can be released </w:t>
      </w:r>
      <w:r>
        <w:rPr>
          <w:highlight w:val="yellow"/>
        </w:rPr>
        <w:t xml:space="preserve">autonomously by UE </w:t>
      </w:r>
      <w:r w:rsidRPr="008D37F4">
        <w:rPr>
          <w:highlight w:val="yellow"/>
        </w:rPr>
        <w:t>after N</w:t>
      </w:r>
      <w:r>
        <w:rPr>
          <w:highlight w:val="yellow"/>
        </w:rPr>
        <w:t xml:space="preserve"> repetitions</w:t>
      </w:r>
      <w:r w:rsidRPr="008D37F4">
        <w:rPr>
          <w:highlight w:val="yellow"/>
        </w:rPr>
        <w:t>.</w:t>
      </w:r>
    </w:p>
    <w:p w14:paraId="1BA7BA71"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0CA84FF4" w14:textId="77777777" w:rsidR="00582C98" w:rsidRPr="00E76659"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rPr>
          <w:u w:val="single"/>
        </w:rPr>
      </w:pPr>
      <w:r w:rsidRPr="00E76659">
        <w:rPr>
          <w:u w:val="single"/>
        </w:rPr>
        <w:t>Gap configuration assistance information</w:t>
      </w:r>
    </w:p>
    <w:p w14:paraId="30100162"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16 </w:t>
      </w:r>
      <w:r>
        <w:tab/>
      </w:r>
      <w:r w:rsidRPr="002C71BD">
        <w:t xml:space="preserve">UE is allowed to include assistance information </w:t>
      </w:r>
      <w:r w:rsidRPr="002C71BD">
        <w:rPr>
          <w:highlight w:val="yellow"/>
        </w:rPr>
        <w:t>for setup or release of gaps</w:t>
      </w:r>
      <w:r w:rsidRPr="002C71BD">
        <w:t xml:space="preserve"> for both 1) periodic gaps and 2) aperiodic gap in one UEAssistanceInformation Msg. </w:t>
      </w:r>
    </w:p>
    <w:p w14:paraId="7111D9DA"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18  To report the assistance information, the UE maps the timing info of the Gap on the network B  to the network A and reports the mapped timing info to the network A.</w:t>
      </w:r>
    </w:p>
    <w:p w14:paraId="54DF6473" w14:textId="77777777" w:rsidR="00582C98" w:rsidRPr="002C71BD" w:rsidRDefault="00582C98" w:rsidP="00582C98">
      <w:pPr>
        <w:pStyle w:val="Agreement"/>
        <w:numPr>
          <w:ilvl w:val="0"/>
          <w:numId w:val="0"/>
        </w:numPr>
        <w:pBdr>
          <w:top w:val="single" w:sz="4" w:space="1" w:color="auto"/>
          <w:left w:val="single" w:sz="4" w:space="4" w:color="auto"/>
          <w:bottom w:val="single" w:sz="4" w:space="1" w:color="auto"/>
          <w:right w:val="single" w:sz="4" w:space="4" w:color="auto"/>
        </w:pBdr>
        <w:ind w:left="1619"/>
      </w:pPr>
      <w:r w:rsidRPr="002C71BD">
        <w:t xml:space="preserve">20  For the gap assistance information, the Gap start time, Duration of the gap and gap repetition period (for periodic) </w:t>
      </w:r>
      <w:r w:rsidRPr="002C71BD">
        <w:rPr>
          <w:highlight w:val="yellow"/>
        </w:rPr>
        <w:t>may</w:t>
      </w:r>
      <w:r w:rsidRPr="002C71BD">
        <w:t xml:space="preserve"> be included. FFS is other information is included (e.g. gap purpose). </w:t>
      </w:r>
    </w:p>
    <w:p w14:paraId="43185BEF" w14:textId="77777777" w:rsidR="00582C98" w:rsidRPr="002C71BD" w:rsidRDefault="00582C98" w:rsidP="00582C98">
      <w:pPr>
        <w:pStyle w:val="Agreement"/>
        <w:tabs>
          <w:tab w:val="num" w:pos="1619"/>
        </w:tabs>
        <w:spacing w:line="240" w:lineRule="auto"/>
      </w:pPr>
      <w:r w:rsidRPr="002C71BD">
        <w:t>Do not support autonomous gaps for MUSIM in Rel-17.</w:t>
      </w:r>
    </w:p>
    <w:p w14:paraId="2CA1D7E4" w14:textId="546F6758" w:rsidR="00582C98" w:rsidRDefault="00582C98" w:rsidP="0096061E"/>
    <w:p w14:paraId="04FDA3E2" w14:textId="77777777" w:rsidR="00582C98" w:rsidRPr="007C2210" w:rsidRDefault="00582C98" w:rsidP="00582C98">
      <w:pPr>
        <w:pStyle w:val="Agreement"/>
        <w:tabs>
          <w:tab w:val="num" w:pos="1619"/>
        </w:tabs>
        <w:spacing w:line="240" w:lineRule="auto"/>
      </w:pPr>
      <w:r w:rsidRPr="007C2210">
        <w:t>1</w:t>
      </w:r>
      <w:r w:rsidRPr="007C2210">
        <w:tab/>
        <w:t>UE can indicate it wants to leave RRC_CONNECTED in assistance information for MUSIM (FFS for signalling details</w:t>
      </w:r>
      <w:r w:rsidRPr="004A694A">
        <w:rPr>
          <w:highlight w:val="yellow"/>
        </w:rPr>
        <w:t>, e.g. UAI</w:t>
      </w:r>
      <w:r w:rsidRPr="007C2210">
        <w:t>).</w:t>
      </w:r>
    </w:p>
    <w:p w14:paraId="3C7F9180" w14:textId="4348CD3B" w:rsidR="00582C98" w:rsidRDefault="00582C98" w:rsidP="0096061E"/>
    <w:p w14:paraId="0F74FD0E" w14:textId="77777777" w:rsidR="00582C98" w:rsidRPr="004A694A" w:rsidRDefault="00582C98" w:rsidP="00582C98">
      <w:pPr>
        <w:pStyle w:val="Agreement"/>
        <w:tabs>
          <w:tab w:val="num" w:pos="1619"/>
        </w:tabs>
        <w:spacing w:line="240" w:lineRule="auto"/>
      </w:pPr>
      <w:r w:rsidRPr="0006027A">
        <w:t>3: UEAssistanceInformation message is extended for switching notification in both network switching procedures for leaving RRC_CONNECTED state and without leaving RRC_CONNECTED state.</w:t>
      </w:r>
    </w:p>
    <w:p w14:paraId="161CC5AD" w14:textId="77777777" w:rsidR="00582C98" w:rsidRDefault="00582C98" w:rsidP="00582C98">
      <w:pPr>
        <w:pStyle w:val="Agreement"/>
        <w:tabs>
          <w:tab w:val="num" w:pos="1619"/>
        </w:tabs>
        <w:spacing w:line="240" w:lineRule="auto"/>
      </w:pPr>
      <w:r w:rsidRPr="0006027A">
        <w:t>6: UE is configured to provide assistance info for switching notification via otherConfig of RRCReconfiguration message</w:t>
      </w:r>
    </w:p>
    <w:p w14:paraId="5AF6330A" w14:textId="63910BE1" w:rsidR="00582C98" w:rsidRDefault="00582C98" w:rsidP="0096061E"/>
    <w:p w14:paraId="5F76E2B0" w14:textId="77777777" w:rsidR="00582C98" w:rsidRDefault="00582C98" w:rsidP="00582C98">
      <w:pPr>
        <w:pStyle w:val="Agreement"/>
        <w:tabs>
          <w:tab w:val="num" w:pos="1619"/>
        </w:tabs>
        <w:spacing w:line="240" w:lineRule="auto"/>
      </w:pPr>
      <w:r w:rsidRPr="0006027A">
        <w:t xml:space="preserve">8: Introduce a new </w:t>
      </w:r>
      <w:r w:rsidRPr="004A694A">
        <w:rPr>
          <w:highlight w:val="yellow"/>
        </w:rPr>
        <w:t>RRC</w:t>
      </w:r>
      <w:r>
        <w:t xml:space="preserve"> </w:t>
      </w:r>
      <w:r w:rsidRPr="0006027A">
        <w:t>timer for the “configured time”, used for the UE to leave RRC_CONNECTED without a response.</w:t>
      </w:r>
      <w:r>
        <w:t xml:space="preserve"> </w:t>
      </w:r>
    </w:p>
    <w:p w14:paraId="6EE3733E" w14:textId="77777777" w:rsidR="00582C98" w:rsidRPr="003E7E3B" w:rsidRDefault="00582C98" w:rsidP="00582C98">
      <w:pPr>
        <w:pStyle w:val="Agreement"/>
        <w:tabs>
          <w:tab w:val="num" w:pos="1619"/>
        </w:tabs>
        <w:spacing w:line="240" w:lineRule="auto"/>
        <w:rPr>
          <w:highlight w:val="yellow"/>
        </w:rPr>
      </w:pPr>
      <w:r>
        <w:rPr>
          <w:highlight w:val="yellow"/>
        </w:rPr>
        <w:t>FFS if i</w:t>
      </w:r>
      <w:r w:rsidRPr="003E7E3B">
        <w:rPr>
          <w:highlight w:val="yellow"/>
        </w:rPr>
        <w:t xml:space="preserve">t's possible to configure </w:t>
      </w:r>
      <w:r>
        <w:rPr>
          <w:highlight w:val="yellow"/>
        </w:rPr>
        <w:t xml:space="preserve">UE to always wait for the network </w:t>
      </w:r>
      <w:r w:rsidRPr="003E7E3B">
        <w:rPr>
          <w:highlight w:val="yellow"/>
        </w:rPr>
        <w:t>response</w:t>
      </w:r>
      <w:r>
        <w:rPr>
          <w:highlight w:val="yellow"/>
        </w:rPr>
        <w:t xml:space="preserve"> (e.g. "</w:t>
      </w:r>
      <w:r w:rsidRPr="003E7E3B">
        <w:rPr>
          <w:highlight w:val="yellow"/>
        </w:rPr>
        <w:t>infinite</w:t>
      </w:r>
      <w:r>
        <w:rPr>
          <w:highlight w:val="yellow"/>
        </w:rPr>
        <w:t>"</w:t>
      </w:r>
      <w:r w:rsidRPr="003E7E3B">
        <w:rPr>
          <w:highlight w:val="yellow"/>
        </w:rPr>
        <w:t xml:space="preserve"> waiting time</w:t>
      </w:r>
      <w:r>
        <w:rPr>
          <w:highlight w:val="yellow"/>
        </w:rPr>
        <w:t>)</w:t>
      </w:r>
    </w:p>
    <w:p w14:paraId="4E81AA80" w14:textId="4A2A4946" w:rsidR="00582C98" w:rsidRDefault="00582C98" w:rsidP="0096061E"/>
    <w:p w14:paraId="5349EC74" w14:textId="08AE00AE" w:rsidR="00582C98" w:rsidRDefault="00582C98" w:rsidP="0096061E"/>
    <w:p w14:paraId="4E445ADB" w14:textId="77777777" w:rsidR="00582C98" w:rsidRDefault="00582C98" w:rsidP="00582C98">
      <w:pPr>
        <w:pStyle w:val="Agreement"/>
        <w:tabs>
          <w:tab w:val="num" w:pos="1619"/>
        </w:tabs>
        <w:spacing w:line="240" w:lineRule="auto"/>
      </w:pPr>
      <w:r w:rsidRPr="0006027A">
        <w:t>7: UE is not allowed to enter RRC_INACTIVE state if no NW response message is received within a certain configured time period after the network switching notification message is sent.</w:t>
      </w:r>
      <w:r>
        <w:t xml:space="preserve"> </w:t>
      </w:r>
    </w:p>
    <w:p w14:paraId="6601302E" w14:textId="77777777" w:rsidR="00582C98" w:rsidRDefault="00582C98" w:rsidP="00582C98">
      <w:pPr>
        <w:pStyle w:val="Agreement"/>
        <w:tabs>
          <w:tab w:val="num" w:pos="1619"/>
        </w:tabs>
        <w:spacing w:line="240" w:lineRule="auto"/>
      </w:pPr>
      <w:r w:rsidRPr="0006027A">
        <w:t xml:space="preserve">9: </w:t>
      </w:r>
      <w:r w:rsidRPr="001E2F54">
        <w:rPr>
          <w:highlight w:val="yellow"/>
        </w:rPr>
        <w:t>As baseline,</w:t>
      </w:r>
      <w:r>
        <w:t xml:space="preserve"> h</w:t>
      </w:r>
      <w:r w:rsidRPr="0006027A">
        <w:t>ow to handle the case, that UE performs switching without the response from network for a configured time during switching procedure without leaving RRC_CONNECTED state, is not specified.</w:t>
      </w:r>
      <w:r>
        <w:t xml:space="preserve"> </w:t>
      </w:r>
      <w:r w:rsidRPr="001E2F54">
        <w:rPr>
          <w:highlight w:val="yellow"/>
        </w:rPr>
        <w:t>Can re-discuss if there are serious issues found.</w:t>
      </w:r>
    </w:p>
    <w:p w14:paraId="165CBC59" w14:textId="77777777" w:rsidR="00582C98" w:rsidRDefault="00582C98" w:rsidP="0096061E"/>
    <w:p w14:paraId="4CB9D10B" w14:textId="77777777" w:rsidR="00582C98" w:rsidRDefault="00582C98" w:rsidP="0096061E"/>
    <w:p w14:paraId="4052E1C7" w14:textId="17989F0A"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RAN2#114-e</w:t>
      </w:r>
    </w:p>
    <w:p w14:paraId="24CFDB1A" w14:textId="77777777" w:rsidR="00582C98" w:rsidRPr="00017039" w:rsidRDefault="00582C98" w:rsidP="00582C98">
      <w:pPr>
        <w:pStyle w:val="Agreement"/>
        <w:tabs>
          <w:tab w:val="num" w:pos="1619"/>
        </w:tabs>
        <w:spacing w:line="240" w:lineRule="auto"/>
      </w:pPr>
      <w:r w:rsidRPr="00017039">
        <w:t>1: Send an LS to SA2 to inform that RAN2 majority would support, but there is no consensus to support NAS assistant information (similar to UE ID offset for LTE), so RAN2 thinks this issue should be discussed and decided by SA2.</w:t>
      </w:r>
    </w:p>
    <w:p w14:paraId="551538A1" w14:textId="77777777" w:rsidR="00582C98" w:rsidRPr="00017039" w:rsidRDefault="00582C98" w:rsidP="00582C98">
      <w:pPr>
        <w:pStyle w:val="Agreement"/>
        <w:tabs>
          <w:tab w:val="num" w:pos="1619"/>
        </w:tabs>
        <w:spacing w:line="240" w:lineRule="auto"/>
      </w:pPr>
      <w:r w:rsidRPr="00017039">
        <w:t>2: RAN2 does not introduce RRC assistant information for paging collision issue for IDLE and INACTIVE. (Can revisit if serious problems are found.)</w:t>
      </w:r>
    </w:p>
    <w:p w14:paraId="78F0DDF1" w14:textId="72D7794E" w:rsidR="0096061E" w:rsidRDefault="0096061E" w:rsidP="0096061E"/>
    <w:p w14:paraId="7EA450FB" w14:textId="77777777" w:rsidR="00582C98" w:rsidRPr="00017039" w:rsidRDefault="00582C98" w:rsidP="00582C98">
      <w:pPr>
        <w:pStyle w:val="Agreement"/>
        <w:tabs>
          <w:tab w:val="num" w:pos="1619"/>
        </w:tabs>
        <w:spacing w:line="240" w:lineRule="auto"/>
      </w:pPr>
      <w:r w:rsidRPr="00017039">
        <w:t>1: RRC signaling for network switching without leaving RRC_Connected state should allow multiple configurations of periodic “gaps” with different parameters (e.g. periodicities and durations). FFS is multiple can be active at the same time. FFS if multiple aperiodic gaps are supported.</w:t>
      </w:r>
    </w:p>
    <w:p w14:paraId="00C3B5EF" w14:textId="77777777" w:rsidR="00582C98" w:rsidRPr="00017039" w:rsidRDefault="00582C98" w:rsidP="00582C98">
      <w:pPr>
        <w:pStyle w:val="Agreement"/>
        <w:tabs>
          <w:tab w:val="num" w:pos="1619"/>
        </w:tabs>
        <w:spacing w:line="240" w:lineRule="auto"/>
      </w:pPr>
      <w:r w:rsidRPr="00017039">
        <w:t>4: UE provides assistance information to the gNB of NW A in Connected state based on the configuration of USIM of NW B for the gNB to determine the necessary switching parameters. Up to network what is the action based on UE assistance information. FFS what assistance information is needed.</w:t>
      </w:r>
    </w:p>
    <w:p w14:paraId="4F55AD7B" w14:textId="4431B6D5" w:rsidR="00582C98" w:rsidRDefault="00582C98" w:rsidP="0096061E"/>
    <w:p w14:paraId="544F103A" w14:textId="77777777" w:rsidR="00582C98" w:rsidRPr="00017039" w:rsidRDefault="00582C98" w:rsidP="00582C98">
      <w:pPr>
        <w:pStyle w:val="Agreement"/>
        <w:tabs>
          <w:tab w:val="num" w:pos="1619"/>
        </w:tabs>
        <w:spacing w:line="240" w:lineRule="auto"/>
      </w:pPr>
      <w:r w:rsidRPr="00017039">
        <w:t>1: AS -based solution for network switching includes two steps: 1-) If configured, UE can send an RRC message to leave RRC_CONNECTED for MUSIM purpose 2-) gNB may release the UE to Idle/Inactive.</w:t>
      </w:r>
    </w:p>
    <w:p w14:paraId="782E62B3" w14:textId="77777777" w:rsidR="00582C98" w:rsidRPr="00017039" w:rsidRDefault="00582C98" w:rsidP="00582C98">
      <w:pPr>
        <w:pStyle w:val="Agreement"/>
        <w:tabs>
          <w:tab w:val="num" w:pos="1619"/>
        </w:tabs>
        <w:spacing w:line="240" w:lineRule="auto"/>
      </w:pPr>
      <w:r w:rsidRPr="00017039">
        <w:t>2: Include the following RAN2#113bis-e agreement in the LS:</w:t>
      </w:r>
    </w:p>
    <w:p w14:paraId="268D60DE" w14:textId="77777777" w:rsidR="00582C98" w:rsidRPr="00017039" w:rsidRDefault="00582C98" w:rsidP="00582C98">
      <w:pPr>
        <w:pStyle w:val="Agreement"/>
        <w:numPr>
          <w:ilvl w:val="0"/>
          <w:numId w:val="0"/>
        </w:numPr>
        <w:ind w:left="1619"/>
      </w:pPr>
      <w:r w:rsidRPr="00017039">
        <w:t xml:space="preserve">During switching procedure for leaving RRC_CONNECTED state, UE is allowed to enter RRC_IDLE state if it does not receive response message from network within a certain configured time period. FFS for RRC_INACTIVE state </w:t>
      </w:r>
    </w:p>
    <w:p w14:paraId="18C9F799" w14:textId="77777777" w:rsidR="00582C98" w:rsidRPr="00017039" w:rsidRDefault="00582C98" w:rsidP="00582C98">
      <w:pPr>
        <w:pStyle w:val="Agreement"/>
        <w:tabs>
          <w:tab w:val="num" w:pos="1619"/>
        </w:tabs>
        <w:spacing w:line="240" w:lineRule="auto"/>
      </w:pPr>
      <w:r w:rsidRPr="00017039">
        <w:t>3: The “configured time” for AS-based solution for the UE to leave RRC_CONNECTED without a response is configured by the gNB. Indicate RAN2 is still discussing this for AS-based solution in the LS.</w:t>
      </w:r>
    </w:p>
    <w:p w14:paraId="172C5EFC" w14:textId="77777777" w:rsidR="00582C98" w:rsidRPr="00017039" w:rsidRDefault="00582C98" w:rsidP="00582C98">
      <w:pPr>
        <w:pStyle w:val="Agreement"/>
        <w:tabs>
          <w:tab w:val="num" w:pos="1619"/>
        </w:tabs>
        <w:spacing w:line="240" w:lineRule="auto"/>
      </w:pPr>
      <w:r w:rsidRPr="00017039">
        <w:t>4: Indicate that RAN2 has not discussed the interaction between AS-based solution and any SA2 agreement on NAS messages or NAS-based solution for network switching.</w:t>
      </w:r>
    </w:p>
    <w:p w14:paraId="423FD881" w14:textId="2DDAFD60" w:rsidR="00582C98" w:rsidRDefault="00582C98" w:rsidP="0096061E"/>
    <w:p w14:paraId="4537159B" w14:textId="6D44AAF4" w:rsidR="00582C98" w:rsidRDefault="00582C98" w:rsidP="0096061E"/>
    <w:p w14:paraId="7E5F5610" w14:textId="77777777" w:rsidR="00582C98" w:rsidRDefault="00582C98" w:rsidP="0096061E"/>
    <w:p w14:paraId="080EC084" w14:textId="5FC5C082" w:rsidR="0096061E" w:rsidRDefault="0096061E" w:rsidP="0096061E">
      <w:pPr>
        <w:pStyle w:val="Heading2"/>
        <w:overflowPunct w:val="0"/>
        <w:autoSpaceDE w:val="0"/>
        <w:autoSpaceDN w:val="0"/>
        <w:adjustRightInd w:val="0"/>
        <w:textAlignment w:val="baseline"/>
        <w:rPr>
          <w:rFonts w:eastAsia="Malgun Gothic"/>
          <w:lang w:eastAsia="ja-JP"/>
        </w:rPr>
      </w:pPr>
      <w:r>
        <w:rPr>
          <w:rFonts w:eastAsia="Malgun Gothic"/>
          <w:lang w:eastAsia="ja-JP"/>
        </w:rPr>
        <w:t>RAN2#113-bis-e</w:t>
      </w:r>
    </w:p>
    <w:p w14:paraId="3CB72BB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Agreements</w:t>
      </w:r>
    </w:p>
    <w:p w14:paraId="5A15AA0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1: For the EPS PO/PF calculation, include the UE_offset to the UE_ID calculation formula.</w:t>
      </w:r>
    </w:p>
    <w:p w14:paraId="0C27D8FC"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3D539C">
        <w:t xml:space="preserve">2: No additional modification for the EPS eDRX case. </w:t>
      </w:r>
    </w:p>
    <w:p w14:paraId="5D5025C9" w14:textId="3E9ACA70" w:rsidR="0096061E" w:rsidRDefault="0096061E" w:rsidP="0096061E"/>
    <w:p w14:paraId="292303ED"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Agreements</w:t>
      </w:r>
    </w:p>
    <w:p w14:paraId="3F5A722A"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p>
    <w:p w14:paraId="0BDA91A6" w14:textId="77777777" w:rsidR="00795DB6" w:rsidRPr="003D539C" w:rsidRDefault="00795DB6" w:rsidP="00795DB6">
      <w:pPr>
        <w:pStyle w:val="Agreement"/>
        <w:numPr>
          <w:ilvl w:val="0"/>
          <w:numId w:val="0"/>
        </w:numPr>
        <w:pBdr>
          <w:top w:val="single" w:sz="4" w:space="1" w:color="auto"/>
          <w:left w:val="single" w:sz="4" w:space="4" w:color="auto"/>
          <w:bottom w:val="single" w:sz="4" w:space="0" w:color="auto"/>
          <w:right w:val="single" w:sz="4" w:space="4" w:color="auto"/>
        </w:pBdr>
        <w:ind w:left="1619" w:hanging="360"/>
      </w:pPr>
      <w:r w:rsidRPr="003D539C">
        <w:t>1</w:t>
      </w:r>
      <w:r w:rsidRPr="003D539C">
        <w:tab/>
        <w:t>Only support NAS-based busy indication (for IDLE and INACTIVE)</w:t>
      </w:r>
    </w:p>
    <w:p w14:paraId="53550832" w14:textId="746AA4B1" w:rsidR="00795DB6" w:rsidRDefault="00795DB6" w:rsidP="0096061E"/>
    <w:p w14:paraId="3F7E531A"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Agreements</w:t>
      </w:r>
    </w:p>
    <w:p w14:paraId="6C46DEA4"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1619"/>
      </w:pPr>
      <w:r w:rsidRPr="003D539C">
        <w:tab/>
      </w:r>
    </w:p>
    <w:p w14:paraId="75D81D61"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1</w:t>
      </w:r>
      <w:r w:rsidRPr="003D539C">
        <w:tab/>
        <w:t>RRC signalling is used for switching procedure without leaving RRC_CONNECTED state in network A for UE temporarily switching to network B as a baseline. FFS on additional need of MAC signalling.</w:t>
      </w:r>
    </w:p>
    <w:p w14:paraId="7EEC1057" w14:textId="77777777" w:rsidR="00795DB6" w:rsidRPr="003D539C" w:rsidRDefault="00795DB6" w:rsidP="00795DB6">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3D539C">
        <w:t>2</w:t>
      </w:r>
      <w:r w:rsidRPr="003D539C">
        <w:tab/>
        <w:t xml:space="preserve">During switching procedure for leaving RRC_CONNECTED state, UE is allowed to enter RRC_IDLE state if it does not receive response message from network within a certain configured time period. FFS for RRC_INACTIVE state. </w:t>
      </w:r>
    </w:p>
    <w:p w14:paraId="3A3D1F26" w14:textId="2A96C4B4" w:rsidR="00795DB6" w:rsidRDefault="00795DB6" w:rsidP="0096061E"/>
    <w:p w14:paraId="0DF5D8B0" w14:textId="77777777" w:rsidR="00795DB6" w:rsidRPr="003D539C" w:rsidRDefault="00795DB6" w:rsidP="00795DB6">
      <w:pPr>
        <w:pStyle w:val="Agreement"/>
        <w:tabs>
          <w:tab w:val="num" w:pos="1619"/>
        </w:tabs>
        <w:spacing w:line="240" w:lineRule="auto"/>
      </w:pPr>
      <w:r w:rsidRPr="003D539C">
        <w:t>1: RAN2 works to support the MUSIM paging cause feature that SA2 is working on and also addresses the paging cause issue raised by SA2 LS.</w:t>
      </w:r>
    </w:p>
    <w:p w14:paraId="2B868ABE" w14:textId="77777777" w:rsidR="00795DB6" w:rsidRPr="003D539C" w:rsidRDefault="00795DB6" w:rsidP="00795DB6">
      <w:pPr>
        <w:pStyle w:val="Agreement"/>
        <w:tabs>
          <w:tab w:val="num" w:pos="1619"/>
        </w:tabs>
        <w:spacing w:line="240" w:lineRule="auto"/>
        <w:rPr>
          <w:i/>
          <w:iCs/>
        </w:rPr>
      </w:pPr>
      <w:r w:rsidRPr="003D539C">
        <w:t>2: RAN2 attempts to reply LS to SA2 once we progress on solution and agree on CR(s) that support/address the above feature/issue.</w:t>
      </w:r>
    </w:p>
    <w:p w14:paraId="7504EE5A" w14:textId="26CF4890" w:rsidR="00795DB6" w:rsidRDefault="00795DB6" w:rsidP="0096061E">
      <w:pPr>
        <w:pStyle w:val="Agreement"/>
        <w:tabs>
          <w:tab w:val="num" w:pos="1619"/>
        </w:tabs>
        <w:spacing w:line="240" w:lineRule="auto"/>
      </w:pPr>
      <w:r w:rsidRPr="003D539C">
        <w:t>5: If RAN2 agrees to add a paging cause value (or any other information that could lead to a specific paging cause) in Uu paging message, RAN2 specifies the relevant UE behavior (i.e. inform or passing to the upper layer) upon its reception in both LTE and NR specifications.</w:t>
      </w:r>
    </w:p>
    <w:p w14:paraId="13FAFEE5" w14:textId="0C314D85" w:rsidR="00795DB6" w:rsidRDefault="00795DB6" w:rsidP="0096061E"/>
    <w:p w14:paraId="63B5F1FA" w14:textId="77777777" w:rsidR="00795DB6" w:rsidRPr="003D539C" w:rsidRDefault="00795DB6" w:rsidP="00795DB6">
      <w:pPr>
        <w:pStyle w:val="Agreement"/>
        <w:tabs>
          <w:tab w:val="num" w:pos="1619"/>
        </w:tabs>
        <w:spacing w:line="240" w:lineRule="auto"/>
      </w:pPr>
      <w:r w:rsidRPr="003D539C">
        <w:t>RAN2 does not intend to introduce alternative paging IDs for MUSIM paging (unless requested by SA2).</w:t>
      </w:r>
    </w:p>
    <w:p w14:paraId="5A779313" w14:textId="77777777" w:rsidR="00795DB6" w:rsidRPr="0096061E" w:rsidRDefault="00795DB6" w:rsidP="0096061E"/>
    <w:p w14:paraId="42D0E732" w14:textId="77777777" w:rsidR="00BF393A" w:rsidRDefault="00FA5335">
      <w:pPr>
        <w:pStyle w:val="Heading2"/>
        <w:overflowPunct w:val="0"/>
        <w:autoSpaceDE w:val="0"/>
        <w:autoSpaceDN w:val="0"/>
        <w:adjustRightInd w:val="0"/>
        <w:textAlignment w:val="baseline"/>
        <w:rPr>
          <w:rFonts w:eastAsia="Malgun Gothic"/>
          <w:lang w:eastAsia="ja-JP"/>
        </w:rPr>
      </w:pPr>
      <w:bookmarkStart w:id="294" w:name="_Toc60788155"/>
      <w:bookmarkStart w:id="295" w:name="_Toc51971520"/>
      <w:bookmarkStart w:id="296" w:name="_Toc29376163"/>
      <w:bookmarkStart w:id="297" w:name="_Toc37232086"/>
      <w:bookmarkStart w:id="298" w:name="_Toc20388081"/>
      <w:bookmarkStart w:id="299" w:name="_Toc46502172"/>
      <w:bookmarkStart w:id="300" w:name="_Toc52551503"/>
      <w:r>
        <w:rPr>
          <w:rFonts w:eastAsia="Malgun Gothic"/>
          <w:lang w:eastAsia="ja-JP"/>
        </w:rPr>
        <w:t>RAN2#113-e</w:t>
      </w:r>
      <w:bookmarkEnd w:id="294"/>
      <w:bookmarkEnd w:id="295"/>
      <w:bookmarkEnd w:id="296"/>
      <w:bookmarkEnd w:id="297"/>
      <w:bookmarkEnd w:id="298"/>
      <w:bookmarkEnd w:id="299"/>
      <w:bookmarkEnd w:id="300"/>
    </w:p>
    <w:p w14:paraId="6342525D" w14:textId="77777777" w:rsidR="00BF393A" w:rsidRDefault="00FA5335">
      <w:pPr>
        <w:pStyle w:val="Agreement"/>
        <w:rPr>
          <w:bCs/>
        </w:rPr>
      </w:pPr>
      <w:r>
        <w:rPr>
          <w:bCs/>
        </w:rPr>
        <w:t>There is support for solution 1 (for 5GS) with something else, either solution 3 or 2b.</w:t>
      </w:r>
    </w:p>
    <w:p w14:paraId="025E9487" w14:textId="77777777" w:rsidR="00BF393A" w:rsidRDefault="00BF393A"/>
    <w:p w14:paraId="0174B140" w14:textId="77777777" w:rsidR="00BF393A" w:rsidRDefault="00BF393A">
      <w:pPr>
        <w:pStyle w:val="Doc-text2"/>
        <w:rPr>
          <w:i/>
          <w:iCs/>
        </w:rPr>
      </w:pPr>
    </w:p>
    <w:p w14:paraId="74C08C30"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19CEF728"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3EC8B94" w14:textId="77777777" w:rsidR="00BF393A" w:rsidRDefault="00FA5335">
      <w:pPr>
        <w:pStyle w:val="Agreement"/>
        <w:numPr>
          <w:ilvl w:val="0"/>
          <w:numId w:val="5"/>
        </w:numPr>
        <w:pBdr>
          <w:top w:val="single" w:sz="4" w:space="1" w:color="auto"/>
          <w:left w:val="single" w:sz="4" w:space="4" w:color="auto"/>
          <w:bottom w:val="single" w:sz="4" w:space="1" w:color="auto"/>
          <w:right w:val="single" w:sz="4" w:space="4" w:color="auto"/>
        </w:pBdr>
      </w:pPr>
      <w:r>
        <w:t>Option 2b is the preferred solution to address paging collision for “LTE + LTE”.</w:t>
      </w:r>
    </w:p>
    <w:p w14:paraId="14B382A3" w14:textId="77777777" w:rsidR="00BF393A" w:rsidRDefault="00BF393A">
      <w:pPr>
        <w:pStyle w:val="Doc-text2"/>
      </w:pPr>
    </w:p>
    <w:p w14:paraId="45A760D6" w14:textId="77777777" w:rsidR="00BF393A" w:rsidRDefault="00BF393A">
      <w:pPr>
        <w:pStyle w:val="Doc-text2"/>
        <w:rPr>
          <w:i/>
          <w:iCs/>
        </w:rPr>
      </w:pPr>
    </w:p>
    <w:p w14:paraId="413ABF5E" w14:textId="77777777" w:rsidR="00BF393A" w:rsidRDefault="00BF393A">
      <w:pPr>
        <w:pStyle w:val="Doc-text2"/>
        <w:rPr>
          <w:b/>
          <w:bCs/>
        </w:rPr>
      </w:pPr>
    </w:p>
    <w:p w14:paraId="05CC59E2"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0BA0F9B0"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9978C76"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MUSIM UE determines potential paging collision on two networks and triggers actions on potential paging collision avoidance.</w:t>
      </w:r>
    </w:p>
    <w:p w14:paraId="05F45533"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left to UE implementation as to how it selects one of the two RATs/networks for paging collision avoidance.</w:t>
      </w:r>
    </w:p>
    <w:p w14:paraId="09754033" w14:textId="77777777" w:rsidR="00BF393A" w:rsidRDefault="00FA5335">
      <w:pPr>
        <w:pStyle w:val="Agreement"/>
        <w:rPr>
          <w:bCs/>
        </w:rPr>
      </w:pPr>
      <w:r>
        <w:rPr>
          <w:bCs/>
        </w:rPr>
        <w:t>FFS if we can make the UE behaviour predictable for paging collision avoidance</w:t>
      </w:r>
    </w:p>
    <w:p w14:paraId="722CA09E" w14:textId="77777777" w:rsidR="00BF393A" w:rsidRDefault="00BF393A">
      <w:pPr>
        <w:pStyle w:val="Doc-text2"/>
      </w:pPr>
    </w:p>
    <w:p w14:paraId="351AC12A" w14:textId="77777777" w:rsidR="00BF393A" w:rsidRDefault="00BF393A">
      <w:pPr>
        <w:pStyle w:val="Doc-text2"/>
      </w:pPr>
    </w:p>
    <w:p w14:paraId="5E71342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7EAE2CF"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490BF7D7"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t>Switching procedure can be used to notify network A that the UE has a preference to leave RRC_CONNECTED state in network A.</w:t>
      </w:r>
    </w:p>
    <w:p w14:paraId="6B2FC85F"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The switching procedure can be used to notify network A that the UE has a preference to be kept in RRC_CONNECTED state in network A while temporarily switching to network B.</w:t>
      </w:r>
    </w:p>
    <w:p w14:paraId="2326D97A" w14:textId="77777777" w:rsidR="00BF393A" w:rsidRDefault="00BF393A">
      <w:pPr>
        <w:pStyle w:val="Doc-text2"/>
      </w:pPr>
    </w:p>
    <w:p w14:paraId="2471E5A1" w14:textId="77777777" w:rsidR="00BF393A" w:rsidRDefault="00BF393A">
      <w:pPr>
        <w:pStyle w:val="Doc-text2"/>
      </w:pPr>
    </w:p>
    <w:p w14:paraId="40830FD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w:t>
      </w:r>
    </w:p>
    <w:p w14:paraId="7F0316A6" w14:textId="77777777" w:rsidR="00BF393A" w:rsidRDefault="00BF393A">
      <w:pPr>
        <w:pStyle w:val="Agreement"/>
        <w:numPr>
          <w:ilvl w:val="0"/>
          <w:numId w:val="0"/>
        </w:numPr>
        <w:pBdr>
          <w:top w:val="single" w:sz="4" w:space="1" w:color="auto"/>
          <w:left w:val="single" w:sz="4" w:space="4" w:color="auto"/>
          <w:bottom w:val="single" w:sz="4" w:space="1" w:color="auto"/>
          <w:right w:val="single" w:sz="4" w:space="4" w:color="auto"/>
        </w:pBdr>
        <w:ind w:left="1619" w:hanging="360"/>
      </w:pPr>
    </w:p>
    <w:p w14:paraId="3488C7F4"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1</w:t>
      </w:r>
      <w:r>
        <w:tab/>
      </w:r>
      <w:r>
        <w:rPr>
          <w:highlight w:val="yellow"/>
        </w:rPr>
        <w:t>NAS signalling</w:t>
      </w:r>
      <w:r>
        <w:t xml:space="preserve"> is baseline for </w:t>
      </w:r>
      <w:r>
        <w:rPr>
          <w:highlight w:val="yellow"/>
        </w:rPr>
        <w:t>UE reporting</w:t>
      </w:r>
      <w:r>
        <w:t xml:space="preserve"> paging collision in 5GS side (to be confirmed by SA2).</w:t>
      </w:r>
    </w:p>
    <w:p w14:paraId="7E6BB9F9" w14:textId="77777777" w:rsidR="00BF393A" w:rsidRDefault="00FA533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2</w:t>
      </w:r>
      <w:r>
        <w:tab/>
        <w:t>It is FFS whether assistant information is needed for paging collision in 5GS side.</w:t>
      </w:r>
    </w:p>
    <w:p w14:paraId="05CA799A" w14:textId="77777777" w:rsidR="00BF393A" w:rsidRDefault="00BF393A">
      <w:pPr>
        <w:pStyle w:val="Doc-text2"/>
      </w:pPr>
    </w:p>
    <w:p w14:paraId="43A7AB0A" w14:textId="77777777" w:rsidR="00BF393A" w:rsidRDefault="00BF393A">
      <w:pPr>
        <w:pStyle w:val="Doc-text2"/>
      </w:pPr>
    </w:p>
    <w:p w14:paraId="12596AEA" w14:textId="77777777" w:rsidR="00BF393A" w:rsidRDefault="00BF393A">
      <w:pPr>
        <w:pStyle w:val="Doc-text2"/>
      </w:pPr>
    </w:p>
    <w:p w14:paraId="0B67430A" w14:textId="77777777" w:rsidR="00BF393A" w:rsidRDefault="00FA5335">
      <w:pPr>
        <w:pStyle w:val="Heading2"/>
        <w:overflowPunct w:val="0"/>
        <w:autoSpaceDE w:val="0"/>
        <w:autoSpaceDN w:val="0"/>
        <w:adjustRightInd w:val="0"/>
        <w:textAlignment w:val="baseline"/>
        <w:rPr>
          <w:rFonts w:eastAsia="Malgun Gothic"/>
          <w:lang w:eastAsia="ja-JP"/>
        </w:rPr>
      </w:pPr>
      <w:r>
        <w:rPr>
          <w:rFonts w:eastAsia="Malgun Gothic"/>
          <w:lang w:eastAsia="ja-JP"/>
        </w:rPr>
        <w:t>RAN2#112-e</w:t>
      </w:r>
    </w:p>
    <w:p w14:paraId="13839AAC" w14:textId="77777777" w:rsidR="00BF393A" w:rsidRDefault="00FA5335">
      <w:pPr>
        <w:pStyle w:val="Agreement"/>
      </w:pPr>
      <w:r>
        <w:t>Use: "</w:t>
      </w:r>
      <w:r>
        <w:rPr>
          <w:bCs/>
          <w:highlight w:val="yellow"/>
        </w:rPr>
        <w:t>Extending paging signalling is possible but</w:t>
      </w:r>
      <w:r>
        <w:t xml:space="preserve"> RAN2 haven’t decided on </w:t>
      </w:r>
      <w:r>
        <w:rPr>
          <w:bCs/>
          <w:highlight w:val="yellow"/>
        </w:rPr>
        <w:t>overall</w:t>
      </w:r>
      <w:r>
        <w:t xml:space="preserve"> feasibility </w:t>
      </w:r>
      <w:r>
        <w:rPr>
          <w:bCs/>
          <w:highlight w:val="yellow"/>
        </w:rPr>
        <w:t>of paging cause</w:t>
      </w:r>
      <w:r>
        <w:t>, including how it should be supported."</w:t>
      </w:r>
    </w:p>
    <w:p w14:paraId="3AD16943" w14:textId="77777777" w:rsidR="00BF393A" w:rsidRDefault="00FA5335">
      <w:pPr>
        <w:pStyle w:val="Agreement"/>
      </w:pPr>
      <w:r>
        <w:t xml:space="preserve">With this change, the LS is approved in </w:t>
      </w:r>
      <w:hyperlink r:id="rId20" w:history="1">
        <w:r>
          <w:rPr>
            <w:rStyle w:val="Hyperlink"/>
          </w:rPr>
          <w:t>R2-2011241</w:t>
        </w:r>
      </w:hyperlink>
      <w:r>
        <w:t xml:space="preserve"> (unseen)</w:t>
      </w:r>
    </w:p>
    <w:p w14:paraId="0EC012B3" w14:textId="77777777" w:rsidR="00BF393A" w:rsidRDefault="00BF393A"/>
    <w:p w14:paraId="799A0AF5" w14:textId="77777777" w:rsidR="00BF393A" w:rsidRDefault="00BF393A">
      <w:pPr>
        <w:pStyle w:val="Doc-text2"/>
        <w:rPr>
          <w:i/>
          <w:iCs/>
        </w:rPr>
      </w:pPr>
    </w:p>
    <w:p w14:paraId="25A3401B" w14:textId="77777777" w:rsidR="00BF393A" w:rsidRDefault="00FA5335">
      <w:pPr>
        <w:pStyle w:val="Agreement"/>
        <w:pBdr>
          <w:top w:val="single" w:sz="4" w:space="1" w:color="auto"/>
          <w:left w:val="single" w:sz="4" w:space="4" w:color="auto"/>
          <w:bottom w:val="single" w:sz="4" w:space="1" w:color="auto"/>
          <w:right w:val="single" w:sz="4" w:space="4" w:color="auto"/>
        </w:pBdr>
      </w:pPr>
      <w:r>
        <w:t>From RAN2 point of view, Option 1 , 2a, 2b, and 3 are feasible to solve the paging collision issue in 5GS. Each have different effectiveness (as per analysis during the email discussion). When indicating reply to SA2, indicate both feasibility as well as effectiveness.</w:t>
      </w:r>
    </w:p>
    <w:p w14:paraId="02DF2341"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Indicate to SA2 that RAN2 continues to further evaluate the </w:t>
      </w:r>
      <w:r>
        <w:rPr>
          <w:highlight w:val="yellow"/>
        </w:rPr>
        <w:t>pros and cons</w:t>
      </w:r>
      <w:r>
        <w:t xml:space="preserve"> of options 1, 2a, 2b, 3.</w:t>
      </w:r>
    </w:p>
    <w:p w14:paraId="4558271D" w14:textId="77777777" w:rsidR="00BF393A" w:rsidRDefault="00FA5335">
      <w:pPr>
        <w:pStyle w:val="Agreement"/>
        <w:pBdr>
          <w:top w:val="single" w:sz="4" w:space="1" w:color="auto"/>
          <w:left w:val="single" w:sz="4" w:space="4" w:color="auto"/>
          <w:bottom w:val="single" w:sz="4" w:space="1" w:color="auto"/>
          <w:right w:val="single" w:sz="4" w:space="4" w:color="auto"/>
        </w:pBdr>
      </w:pPr>
      <w:r>
        <w:rPr>
          <w:highlight w:val="yellow"/>
        </w:rPr>
        <w:t>Option 4 is still allowed (but RAN2 will not specify UE implementation).</w:t>
      </w:r>
      <w:r>
        <w:t xml:space="preserve"> </w:t>
      </w:r>
    </w:p>
    <w:p w14:paraId="61E16DB6" w14:textId="77777777" w:rsidR="00BF393A" w:rsidRDefault="00FA5335">
      <w:pPr>
        <w:pStyle w:val="Agreement"/>
        <w:pBdr>
          <w:top w:val="single" w:sz="4" w:space="1" w:color="auto"/>
          <w:left w:val="single" w:sz="4" w:space="4" w:color="auto"/>
          <w:bottom w:val="single" w:sz="4" w:space="1" w:color="auto"/>
          <w:right w:val="single" w:sz="4" w:space="4" w:color="auto"/>
        </w:pBdr>
      </w:pPr>
      <w:r>
        <w:t>Clarifying "No E-UTRA impact" can be done in RANP.</w:t>
      </w:r>
    </w:p>
    <w:p w14:paraId="203AB85C" w14:textId="77777777" w:rsidR="00BF393A" w:rsidRDefault="00FA5335">
      <w:pPr>
        <w:pStyle w:val="Agreement"/>
        <w:pBdr>
          <w:top w:val="single" w:sz="4" w:space="1" w:color="auto"/>
          <w:left w:val="single" w:sz="4" w:space="4" w:color="auto"/>
          <w:bottom w:val="single" w:sz="4" w:space="1" w:color="auto"/>
          <w:right w:val="single" w:sz="4" w:space="4" w:color="auto"/>
        </w:pBdr>
        <w:rPr>
          <w:highlight w:val="yellow"/>
        </w:rPr>
      </w:pPr>
      <w:r>
        <w:rPr>
          <w:highlight w:val="yellow"/>
        </w:rPr>
        <w:t>Option 2c can be evaluated later as it doesn't work alone.</w:t>
      </w:r>
    </w:p>
    <w:p w14:paraId="07BF61B7" w14:textId="77777777" w:rsidR="00BF393A" w:rsidRDefault="00BF393A">
      <w:pPr>
        <w:pStyle w:val="Doc-text2"/>
        <w:rPr>
          <w:i/>
          <w:iCs/>
        </w:rPr>
      </w:pPr>
    </w:p>
    <w:p w14:paraId="5414571C" w14:textId="77777777" w:rsidR="00BF393A" w:rsidRDefault="00BF393A">
      <w:pPr>
        <w:pStyle w:val="Doc-text2"/>
      </w:pPr>
    </w:p>
    <w:p w14:paraId="2B5EBEC4" w14:textId="77777777" w:rsidR="00BF393A" w:rsidRDefault="00FA5335">
      <w:pPr>
        <w:pStyle w:val="Agreement"/>
        <w:pBdr>
          <w:top w:val="single" w:sz="4" w:space="1" w:color="auto"/>
          <w:left w:val="single" w:sz="4" w:space="4" w:color="auto"/>
          <w:bottom w:val="single" w:sz="4" w:space="1" w:color="auto"/>
          <w:right w:val="single" w:sz="4" w:space="4" w:color="auto"/>
        </w:pBdr>
      </w:pPr>
      <w:r>
        <w:t>Enhancement for 5GS should be prioritized since it can handle paging collision issue in both NR+NR and NR+LTE scenarios.</w:t>
      </w:r>
    </w:p>
    <w:p w14:paraId="6CC926C3" w14:textId="77777777" w:rsidR="00BF393A" w:rsidRDefault="00BF393A">
      <w:pPr>
        <w:pStyle w:val="Doc-text2"/>
        <w:rPr>
          <w:i/>
          <w:iCs/>
        </w:rPr>
      </w:pPr>
    </w:p>
    <w:p w14:paraId="7BE10491" w14:textId="77777777" w:rsidR="00BF393A" w:rsidRDefault="00BF393A">
      <w:pPr>
        <w:pStyle w:val="Doc-text2"/>
      </w:pPr>
    </w:p>
    <w:p w14:paraId="02792717" w14:textId="77777777" w:rsidR="00BF393A" w:rsidRDefault="00FA5335">
      <w:pPr>
        <w:pStyle w:val="Agreement"/>
        <w:pBdr>
          <w:top w:val="single" w:sz="4" w:space="1" w:color="auto"/>
          <w:left w:val="single" w:sz="4" w:space="4" w:color="auto"/>
          <w:bottom w:val="single" w:sz="4" w:space="1" w:color="auto"/>
          <w:right w:val="single" w:sz="4" w:space="4" w:color="auto"/>
        </w:pBdr>
      </w:pPr>
      <w:r>
        <w:t>Indicate to SA2 that the table 1 is a baseline on the discussion the expected time (in ms) required for UE to send a (NAS) busy indication to Network B.</w:t>
      </w:r>
    </w:p>
    <w:p w14:paraId="7CDD4CEE"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From RAN2 point of view, it is feasible that the busy indication is sent as an RRC message with security for RRC_INACTIVE. FFS how this works. </w:t>
      </w:r>
    </w:p>
    <w:p w14:paraId="50DD53C7" w14:textId="77777777" w:rsidR="00BF393A" w:rsidRDefault="00FA5335">
      <w:pPr>
        <w:pStyle w:val="Agreement"/>
        <w:pBdr>
          <w:top w:val="single" w:sz="4" w:space="1" w:color="auto"/>
          <w:left w:val="single" w:sz="4" w:space="4" w:color="auto"/>
          <w:bottom w:val="single" w:sz="4" w:space="1" w:color="auto"/>
          <w:right w:val="single" w:sz="4" w:space="4" w:color="auto"/>
        </w:pBdr>
      </w:pPr>
      <w:r>
        <w:t>RAN2 will continue to discuss RRC-based switching/leaving and returning procedure in 5GS/NR when UE is in RRC_CONNECTED. There may be different mechanisms (short/long, leaving/returning, etc.).</w:t>
      </w:r>
    </w:p>
    <w:p w14:paraId="55E3D9E0" w14:textId="77777777" w:rsidR="00BF393A" w:rsidRDefault="00BF393A">
      <w:pPr>
        <w:pStyle w:val="Doc-text2"/>
      </w:pPr>
    </w:p>
    <w:p w14:paraId="212A4563" w14:textId="77777777" w:rsidR="00BF393A" w:rsidRDefault="00BF393A">
      <w:pPr>
        <w:pStyle w:val="Doc-text2"/>
      </w:pPr>
    </w:p>
    <w:p w14:paraId="6DB4A6BA"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Provide SA2 with information on paging cause costs based on the email discussion + contributions. Indicate that this may change if assumptions change.</w:t>
      </w:r>
    </w:p>
    <w:p w14:paraId="466D1D83" w14:textId="77777777" w:rsidR="00BF393A" w:rsidRDefault="00FA5335">
      <w:pPr>
        <w:pStyle w:val="Agreement"/>
        <w:pBdr>
          <w:top w:val="single" w:sz="4" w:space="1" w:color="auto"/>
          <w:left w:val="single" w:sz="4" w:space="4" w:color="auto"/>
          <w:bottom w:val="single" w:sz="4" w:space="1" w:color="auto"/>
          <w:right w:val="single" w:sz="4" w:space="4" w:color="auto"/>
        </w:pBdr>
        <w:rPr>
          <w:i/>
          <w:iCs/>
        </w:rPr>
      </w:pPr>
      <w:r>
        <w:t xml:space="preserve">From RAN2 perspective, we haven't decided on paging cause feasibility yet. </w:t>
      </w:r>
    </w:p>
    <w:p w14:paraId="631212D0" w14:textId="77777777" w:rsidR="00BF393A" w:rsidRDefault="00FA5335">
      <w:pPr>
        <w:pStyle w:val="Agreement"/>
        <w:pBdr>
          <w:top w:val="single" w:sz="4" w:space="1" w:color="auto"/>
          <w:left w:val="single" w:sz="4" w:space="4" w:color="auto"/>
          <w:bottom w:val="single" w:sz="4" w:space="1" w:color="auto"/>
          <w:right w:val="single" w:sz="4" w:space="4" w:color="auto"/>
        </w:pBdr>
      </w:pPr>
      <w:r>
        <w:t xml:space="preserve">RAN2 will evaluate short/long time switching in this WI </w:t>
      </w:r>
    </w:p>
    <w:p w14:paraId="4768A8CD" w14:textId="77777777" w:rsidR="00BF393A" w:rsidRDefault="00BF393A"/>
    <w:p w14:paraId="1520A840" w14:textId="77777777" w:rsidR="00BF393A" w:rsidRDefault="00BF393A">
      <w:pPr>
        <w:pStyle w:val="Doc-text2"/>
      </w:pPr>
    </w:p>
    <w:p w14:paraId="20E368AF"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4F33B559"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0DC104E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1a: The sub-Case 3-1 is supported in WI, i.e., the switching/leaving and returning procedure in 5GS/NR when UE is in RRC_CONNECTED  includes the case where Dual-RX/Single-TX UE </w:t>
      </w:r>
      <w:r>
        <w:rPr>
          <w:b/>
          <w:bCs/>
          <w:highlight w:val="yellow"/>
        </w:rPr>
        <w:t>is</w:t>
      </w:r>
      <w:r>
        <w:rPr>
          <w:b/>
          <w:bCs/>
        </w:rPr>
        <w:t xml:space="preserve"> in RRC_CONNECTED state in NW A while performing only reception in NW B (i.e., in RRC_idle State and RRC inactive state). </w:t>
      </w:r>
    </w:p>
    <w:p w14:paraId="40E4F4A5"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1b: For Sub-Case 3-1, whether the Rx capability coordination between UE and NW is needed can be decided after the RRC-based switching/leaving and returning procedure is defined. </w:t>
      </w:r>
    </w:p>
    <w:p w14:paraId="2A8A2D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2: The Sub-Case 3-2, i.e. Dual-RX/Single-TX UE stays in RRC_CONNECTED mode in NW A while performing reception and transmission in NW B(in RRC_ CONNECTED or during RRC setup/resume period ), is not considered in the WI </w:t>
      </w:r>
      <w:r>
        <w:rPr>
          <w:b/>
          <w:bCs/>
          <w:highlight w:val="yellow"/>
        </w:rPr>
        <w:t>from RAN2 viewpoint</w:t>
      </w:r>
      <w:r>
        <w:rPr>
          <w:b/>
          <w:bCs/>
        </w:rPr>
        <w:t xml:space="preserve">. </w:t>
      </w:r>
      <w:r>
        <w:rPr>
          <w:b/>
          <w:bCs/>
          <w:highlight w:val="yellow"/>
        </w:rPr>
        <w:t>Scheduling gap is not excluded.</w:t>
      </w:r>
    </w:p>
    <w:p w14:paraId="1206B6CA" w14:textId="77777777" w:rsidR="00BF393A" w:rsidRDefault="00BF393A">
      <w:pPr>
        <w:pStyle w:val="Doc-text2"/>
        <w:pBdr>
          <w:top w:val="single" w:sz="4" w:space="1" w:color="auto"/>
          <w:left w:val="single" w:sz="4" w:space="4" w:color="auto"/>
          <w:bottom w:val="single" w:sz="4" w:space="1" w:color="auto"/>
          <w:right w:val="single" w:sz="4" w:space="4" w:color="auto"/>
        </w:pBdr>
        <w:rPr>
          <w:b/>
          <w:bCs/>
        </w:rPr>
      </w:pPr>
    </w:p>
    <w:p w14:paraId="269F29AB"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4: </w:t>
      </w:r>
      <w:r>
        <w:rPr>
          <w:b/>
          <w:bCs/>
        </w:rPr>
        <w:tab/>
      </w:r>
      <w:r>
        <w:rPr>
          <w:b/>
          <w:bCs/>
          <w:highlight w:val="yellow"/>
        </w:rPr>
        <w:t>FFS:</w:t>
      </w:r>
      <w:r>
        <w:rPr>
          <w:b/>
          <w:bCs/>
        </w:rPr>
        <w:t xml:space="preserve"> The Sub-Case 4-1, i.e. Dual-RX/Dual-TX UE stays in RRC_CONNECTED mode in NW A while performing both reception and transmission in NW B without changing into RRC_CONNECTED state in NW B, is not considered in the WI </w:t>
      </w:r>
      <w:r>
        <w:rPr>
          <w:b/>
          <w:bCs/>
          <w:highlight w:val="yellow"/>
        </w:rPr>
        <w:t>from RAN2 viewpoint</w:t>
      </w:r>
      <w:r>
        <w:rPr>
          <w:b/>
          <w:bCs/>
        </w:rPr>
        <w:t>.</w:t>
      </w:r>
    </w:p>
    <w:p w14:paraId="430E4722"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 xml:space="preserve">5: </w:t>
      </w:r>
      <w:r>
        <w:rPr>
          <w:b/>
          <w:bCs/>
        </w:rPr>
        <w:tab/>
      </w:r>
      <w:r>
        <w:rPr>
          <w:b/>
          <w:bCs/>
          <w:highlight w:val="yellow"/>
        </w:rPr>
        <w:t xml:space="preserve">FFS: </w:t>
      </w:r>
      <w:r>
        <w:rPr>
          <w:b/>
          <w:bCs/>
        </w:rPr>
        <w:t xml:space="preserve">The Sub-Case 4-2, i.e. Dual-RX/Dual-TX UE stays in RRC_CONNECTED state in NW A while performing both reception and transmission in RRC_ CONNECTED in NW B, is not considered in the WI </w:t>
      </w:r>
      <w:r>
        <w:rPr>
          <w:b/>
          <w:bCs/>
          <w:highlight w:val="yellow"/>
        </w:rPr>
        <w:t>from RAN2 viewpoint.</w:t>
      </w:r>
    </w:p>
    <w:p w14:paraId="15CBBE2B" w14:textId="77777777" w:rsidR="00BF393A" w:rsidRDefault="00BF393A">
      <w:pPr>
        <w:pStyle w:val="Doc-text2"/>
      </w:pPr>
    </w:p>
    <w:p w14:paraId="444B30CB" w14:textId="77777777" w:rsidR="00BF393A" w:rsidRDefault="00BF393A">
      <w:pPr>
        <w:pStyle w:val="Doc-text2"/>
      </w:pPr>
    </w:p>
    <w:p w14:paraId="139BA5EE"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r>
      <w:bookmarkStart w:id="301" w:name="_Hlk63673862"/>
      <w:r>
        <w:rPr>
          <w:b/>
          <w:bCs/>
        </w:rPr>
        <w:t xml:space="preserve">FFS if/how to ensure UE doesn't disconnect from RRC_CONNECTED during busy indication </w:t>
      </w:r>
      <w:bookmarkEnd w:id="301"/>
    </w:p>
    <w:p w14:paraId="55394831" w14:textId="77777777" w:rsidR="00BF393A" w:rsidRDefault="00FA5335">
      <w:pPr>
        <w:pStyle w:val="Doc-text2"/>
        <w:pBdr>
          <w:top w:val="single" w:sz="4" w:space="1" w:color="auto"/>
          <w:left w:val="single" w:sz="4" w:space="4" w:color="auto"/>
          <w:bottom w:val="single" w:sz="4" w:space="1" w:color="auto"/>
          <w:right w:val="single" w:sz="4" w:space="4" w:color="auto"/>
        </w:pBdr>
        <w:rPr>
          <w:b/>
          <w:bCs/>
        </w:rPr>
      </w:pPr>
      <w:r>
        <w:rPr>
          <w:b/>
          <w:bCs/>
        </w:rPr>
        <w:t>=&gt;</w:t>
      </w:r>
      <w:r>
        <w:rPr>
          <w:b/>
          <w:bCs/>
        </w:rPr>
        <w:tab/>
        <w:t>Capability change is not precluded by proposals.</w:t>
      </w:r>
    </w:p>
    <w:p w14:paraId="11936A80" w14:textId="77777777" w:rsidR="00BF393A" w:rsidRDefault="00BF393A">
      <w:pPr>
        <w:pStyle w:val="Comments"/>
      </w:pPr>
    </w:p>
    <w:p w14:paraId="5F697D26" w14:textId="77777777" w:rsidR="00BF393A" w:rsidRDefault="00BF393A"/>
    <w:p w14:paraId="6CF31409" w14:textId="77777777" w:rsidR="00BF393A" w:rsidRDefault="00BF393A">
      <w:pPr>
        <w:rPr>
          <w:lang w:val="en-US" w:eastAsia="ko-KR"/>
        </w:rPr>
      </w:pPr>
    </w:p>
    <w:p w14:paraId="4454996D" w14:textId="77777777" w:rsidR="00BF393A" w:rsidRDefault="00FA5335">
      <w:pPr>
        <w:tabs>
          <w:tab w:val="left" w:pos="539"/>
        </w:tabs>
        <w:rPr>
          <w:lang w:val="en-US" w:eastAsia="ko-KR"/>
        </w:rPr>
      </w:pPr>
      <w:r>
        <w:rPr>
          <w:lang w:val="en-US" w:eastAsia="ko-KR"/>
        </w:rPr>
        <w:tab/>
      </w:r>
    </w:p>
    <w:p w14:paraId="7C8EC3AF" w14:textId="77777777" w:rsidR="00BF393A" w:rsidRDefault="00BF393A">
      <w:pPr>
        <w:tabs>
          <w:tab w:val="left" w:pos="539"/>
        </w:tabs>
        <w:rPr>
          <w:lang w:val="en-US" w:eastAsia="ko-KR"/>
        </w:rPr>
      </w:pPr>
    </w:p>
    <w:sectPr w:rsidR="00BF393A">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4" w:author="RAN2#117-e" w:date="2022-03-04T08:11:00Z" w:initials="LA">
    <w:p w14:paraId="3CDC52CE" w14:textId="337226CE" w:rsidR="004F7152" w:rsidRDefault="004F7152">
      <w:pPr>
        <w:pStyle w:val="CommentText"/>
      </w:pPr>
      <w:r>
        <w:rPr>
          <w:rStyle w:val="CommentReference"/>
        </w:rPr>
        <w:annotationRef/>
      </w:r>
      <w:r>
        <w:t>Changed from “</w:t>
      </w:r>
      <w:r>
        <w:rPr>
          <w:lang w:val="en-US"/>
        </w:rPr>
        <w:t xml:space="preserve">if </w:t>
      </w:r>
      <w:r w:rsidRPr="00A64B8D">
        <w:rPr>
          <w:lang w:val="en-US"/>
        </w:rPr>
        <w:t xml:space="preserve">configured </w:t>
      </w:r>
      <w:r>
        <w:rPr>
          <w:lang w:val="en-US"/>
        </w:rPr>
        <w:t>by the Network A</w:t>
      </w:r>
      <w:r>
        <w:t>” to “</w:t>
      </w:r>
      <w:r w:rsidRPr="00A64B8D">
        <w:rPr>
          <w:lang w:val="en-US"/>
        </w:rPr>
        <w:t xml:space="preserve">configured </w:t>
      </w:r>
      <w:r>
        <w:rPr>
          <w:lang w:val="en-US"/>
        </w:rPr>
        <w:t>by the Network A</w:t>
      </w:r>
      <w:r>
        <w:t>”, since the timer was agreed to be mandatory.</w:t>
      </w:r>
    </w:p>
  </w:comment>
  <w:comment w:id="237" w:author="RAN2#117-e" w:date="2022-03-04T08:10:00Z" w:initials="LA">
    <w:p w14:paraId="52117785" w14:textId="355EE721" w:rsidR="0082071F" w:rsidRDefault="0082071F">
      <w:pPr>
        <w:pStyle w:val="CommentText"/>
      </w:pPr>
      <w:r>
        <w:rPr>
          <w:rStyle w:val="CommentReference"/>
        </w:rPr>
        <w:annotationRef/>
      </w:r>
      <w:r>
        <w:t>Changed from “leave RRC_CONNECTED state” to “transition out of RRC_CONNECTED” to align with other UAI</w:t>
      </w:r>
      <w:r w:rsidR="005D755F">
        <w:t xml:space="preserve"> IEs</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CDC52CE" w15:done="0"/>
  <w15:commentEx w15:paraId="521177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CC484B" w16cex:dateUtc="2022-03-04T07:11:00Z"/>
  <w16cex:commentExtensible w16cex:durableId="25CC47EA" w16cex:dateUtc="2022-03-04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CDC52CE" w16cid:durableId="25CC484B"/>
  <w16cid:commentId w16cid:paraId="52117785" w16cid:durableId="25CC47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9DA30" w14:textId="77777777" w:rsidR="00D36324" w:rsidRDefault="00D36324" w:rsidP="00F579C2">
      <w:pPr>
        <w:spacing w:after="0" w:line="240" w:lineRule="auto"/>
      </w:pPr>
      <w:r>
        <w:separator/>
      </w:r>
    </w:p>
  </w:endnote>
  <w:endnote w:type="continuationSeparator" w:id="0">
    <w:p w14:paraId="75F38C0C" w14:textId="77777777" w:rsidR="00D36324" w:rsidRDefault="00D36324" w:rsidP="00F579C2">
      <w:pPr>
        <w:spacing w:after="0" w:line="240" w:lineRule="auto"/>
      </w:pPr>
      <w:r>
        <w:continuationSeparator/>
      </w:r>
    </w:p>
  </w:endnote>
  <w:endnote w:type="continuationNotice" w:id="1">
    <w:p w14:paraId="7CA23932" w14:textId="77777777" w:rsidR="00D36324" w:rsidRDefault="00D36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3F841" w14:textId="77777777" w:rsidR="00D36324" w:rsidRDefault="00D36324" w:rsidP="00F579C2">
      <w:pPr>
        <w:spacing w:after="0" w:line="240" w:lineRule="auto"/>
      </w:pPr>
      <w:r>
        <w:separator/>
      </w:r>
    </w:p>
  </w:footnote>
  <w:footnote w:type="continuationSeparator" w:id="0">
    <w:p w14:paraId="5AA7BF75" w14:textId="77777777" w:rsidR="00D36324" w:rsidRDefault="00D36324" w:rsidP="00F579C2">
      <w:pPr>
        <w:spacing w:after="0" w:line="240" w:lineRule="auto"/>
      </w:pPr>
      <w:r>
        <w:continuationSeparator/>
      </w:r>
    </w:p>
  </w:footnote>
  <w:footnote w:type="continuationNotice" w:id="1">
    <w:p w14:paraId="7EA1100D" w14:textId="77777777" w:rsidR="00D36324" w:rsidRDefault="00D363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N2#115-e">
    <w15:presenceInfo w15:providerId="None" w15:userId="RAN2#115-e"/>
  </w15:person>
  <w15:person w15:author="RAN2#116-e">
    <w15:presenceInfo w15:providerId="None" w15:userId="RAN2#116-e"/>
  </w15:person>
  <w15:person w15:author="Sharp(Fangying Xiao)">
    <w15:presenceInfo w15:providerId="None" w15:userId="Sharp(Fangying Xiao)"/>
  </w15:person>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1116"/>
    <w:rsid w:val="00011378"/>
    <w:rsid w:val="00012334"/>
    <w:rsid w:val="00014356"/>
    <w:rsid w:val="00015462"/>
    <w:rsid w:val="00015C12"/>
    <w:rsid w:val="00020009"/>
    <w:rsid w:val="000218C9"/>
    <w:rsid w:val="00022C59"/>
    <w:rsid w:val="00022E4A"/>
    <w:rsid w:val="00022FD2"/>
    <w:rsid w:val="00023583"/>
    <w:rsid w:val="00023DA5"/>
    <w:rsid w:val="000247A9"/>
    <w:rsid w:val="000247DE"/>
    <w:rsid w:val="00024BF7"/>
    <w:rsid w:val="00025CEB"/>
    <w:rsid w:val="00026A9E"/>
    <w:rsid w:val="00030275"/>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492A"/>
    <w:rsid w:val="0005538B"/>
    <w:rsid w:val="00055C51"/>
    <w:rsid w:val="0005611A"/>
    <w:rsid w:val="00056239"/>
    <w:rsid w:val="00056AEE"/>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83398"/>
    <w:rsid w:val="00086670"/>
    <w:rsid w:val="000927DF"/>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D52"/>
    <w:rsid w:val="000C1388"/>
    <w:rsid w:val="000C33D7"/>
    <w:rsid w:val="000C3CDF"/>
    <w:rsid w:val="000C5240"/>
    <w:rsid w:val="000C6598"/>
    <w:rsid w:val="000D287E"/>
    <w:rsid w:val="000D3B8C"/>
    <w:rsid w:val="000D711B"/>
    <w:rsid w:val="000D769E"/>
    <w:rsid w:val="000E05C1"/>
    <w:rsid w:val="000E2EFD"/>
    <w:rsid w:val="000E3A83"/>
    <w:rsid w:val="000E3C24"/>
    <w:rsid w:val="000E63E2"/>
    <w:rsid w:val="000E72AA"/>
    <w:rsid w:val="000E7692"/>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0C93"/>
    <w:rsid w:val="001340AE"/>
    <w:rsid w:val="00135324"/>
    <w:rsid w:val="00135929"/>
    <w:rsid w:val="00137A68"/>
    <w:rsid w:val="00140BFE"/>
    <w:rsid w:val="00140E06"/>
    <w:rsid w:val="00141123"/>
    <w:rsid w:val="00143925"/>
    <w:rsid w:val="00143DC2"/>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3306"/>
    <w:rsid w:val="0016604D"/>
    <w:rsid w:val="00166EFC"/>
    <w:rsid w:val="00170CAA"/>
    <w:rsid w:val="00172132"/>
    <w:rsid w:val="0017320C"/>
    <w:rsid w:val="001745A8"/>
    <w:rsid w:val="001772E8"/>
    <w:rsid w:val="00177FDF"/>
    <w:rsid w:val="001821E2"/>
    <w:rsid w:val="00183BC9"/>
    <w:rsid w:val="00183C2F"/>
    <w:rsid w:val="0018463E"/>
    <w:rsid w:val="00186482"/>
    <w:rsid w:val="001900F2"/>
    <w:rsid w:val="00191A84"/>
    <w:rsid w:val="00192C46"/>
    <w:rsid w:val="00196B0C"/>
    <w:rsid w:val="00197386"/>
    <w:rsid w:val="00197EEC"/>
    <w:rsid w:val="001A5002"/>
    <w:rsid w:val="001A5FD1"/>
    <w:rsid w:val="001A6C5A"/>
    <w:rsid w:val="001A7B60"/>
    <w:rsid w:val="001B2B7E"/>
    <w:rsid w:val="001B2B91"/>
    <w:rsid w:val="001B3FAF"/>
    <w:rsid w:val="001B475A"/>
    <w:rsid w:val="001B7A65"/>
    <w:rsid w:val="001B7EF0"/>
    <w:rsid w:val="001C02E4"/>
    <w:rsid w:val="001C05C9"/>
    <w:rsid w:val="001C062D"/>
    <w:rsid w:val="001C1771"/>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FF3"/>
    <w:rsid w:val="00283F50"/>
    <w:rsid w:val="0028583F"/>
    <w:rsid w:val="002860C4"/>
    <w:rsid w:val="00286B7F"/>
    <w:rsid w:val="00287BBC"/>
    <w:rsid w:val="0029091F"/>
    <w:rsid w:val="00291140"/>
    <w:rsid w:val="00293496"/>
    <w:rsid w:val="00293684"/>
    <w:rsid w:val="00293DDA"/>
    <w:rsid w:val="00293F09"/>
    <w:rsid w:val="00294823"/>
    <w:rsid w:val="00296610"/>
    <w:rsid w:val="002A01CC"/>
    <w:rsid w:val="002A22AB"/>
    <w:rsid w:val="002A4796"/>
    <w:rsid w:val="002A5594"/>
    <w:rsid w:val="002A6E38"/>
    <w:rsid w:val="002A77A2"/>
    <w:rsid w:val="002A7EBA"/>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0E1B"/>
    <w:rsid w:val="003723B0"/>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4DEE"/>
    <w:rsid w:val="003A7950"/>
    <w:rsid w:val="003A7B2B"/>
    <w:rsid w:val="003B0C11"/>
    <w:rsid w:val="003B4257"/>
    <w:rsid w:val="003B5B70"/>
    <w:rsid w:val="003B5D7B"/>
    <w:rsid w:val="003B69D3"/>
    <w:rsid w:val="003C26E7"/>
    <w:rsid w:val="003C6305"/>
    <w:rsid w:val="003C6E61"/>
    <w:rsid w:val="003D039F"/>
    <w:rsid w:val="003D6034"/>
    <w:rsid w:val="003D7D3C"/>
    <w:rsid w:val="003E1A36"/>
    <w:rsid w:val="003E377B"/>
    <w:rsid w:val="003E3B4C"/>
    <w:rsid w:val="003E4D66"/>
    <w:rsid w:val="003E6786"/>
    <w:rsid w:val="003E7C2F"/>
    <w:rsid w:val="003F18A3"/>
    <w:rsid w:val="003F276A"/>
    <w:rsid w:val="003F361D"/>
    <w:rsid w:val="003F3B02"/>
    <w:rsid w:val="003F3D8D"/>
    <w:rsid w:val="003F64E7"/>
    <w:rsid w:val="003F65E6"/>
    <w:rsid w:val="003F7294"/>
    <w:rsid w:val="003F7ADF"/>
    <w:rsid w:val="003F7E05"/>
    <w:rsid w:val="00400592"/>
    <w:rsid w:val="00401D3E"/>
    <w:rsid w:val="00402954"/>
    <w:rsid w:val="00403216"/>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152"/>
    <w:rsid w:val="004F7D00"/>
    <w:rsid w:val="00500416"/>
    <w:rsid w:val="00500C8B"/>
    <w:rsid w:val="005012D6"/>
    <w:rsid w:val="00502241"/>
    <w:rsid w:val="00502642"/>
    <w:rsid w:val="005028A6"/>
    <w:rsid w:val="0050424D"/>
    <w:rsid w:val="0050751A"/>
    <w:rsid w:val="0051147B"/>
    <w:rsid w:val="00513F82"/>
    <w:rsid w:val="0051580D"/>
    <w:rsid w:val="00515FB9"/>
    <w:rsid w:val="00517803"/>
    <w:rsid w:val="00517F57"/>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2085"/>
    <w:rsid w:val="005C6A01"/>
    <w:rsid w:val="005C7EF7"/>
    <w:rsid w:val="005D3E91"/>
    <w:rsid w:val="005D489B"/>
    <w:rsid w:val="005D5DC9"/>
    <w:rsid w:val="005D6171"/>
    <w:rsid w:val="005D7213"/>
    <w:rsid w:val="005D755F"/>
    <w:rsid w:val="005E0D4C"/>
    <w:rsid w:val="005E256A"/>
    <w:rsid w:val="005E2C44"/>
    <w:rsid w:val="005E4157"/>
    <w:rsid w:val="005E4764"/>
    <w:rsid w:val="005E5AA4"/>
    <w:rsid w:val="005E61D3"/>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406D"/>
    <w:rsid w:val="00650BD9"/>
    <w:rsid w:val="0065216D"/>
    <w:rsid w:val="00653DFB"/>
    <w:rsid w:val="00655DC2"/>
    <w:rsid w:val="006564A8"/>
    <w:rsid w:val="006570A8"/>
    <w:rsid w:val="006625D0"/>
    <w:rsid w:val="006636B4"/>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53C"/>
    <w:rsid w:val="006A46C2"/>
    <w:rsid w:val="006A4FCB"/>
    <w:rsid w:val="006A5029"/>
    <w:rsid w:val="006A58AF"/>
    <w:rsid w:val="006A7259"/>
    <w:rsid w:val="006A760E"/>
    <w:rsid w:val="006B0120"/>
    <w:rsid w:val="006B03A3"/>
    <w:rsid w:val="006B26CA"/>
    <w:rsid w:val="006B46FB"/>
    <w:rsid w:val="006B6A85"/>
    <w:rsid w:val="006B75FA"/>
    <w:rsid w:val="006B7B44"/>
    <w:rsid w:val="006C0A8A"/>
    <w:rsid w:val="006C0FBE"/>
    <w:rsid w:val="006C1918"/>
    <w:rsid w:val="006C1AF1"/>
    <w:rsid w:val="006C2174"/>
    <w:rsid w:val="006C32ED"/>
    <w:rsid w:val="006C3591"/>
    <w:rsid w:val="006C4621"/>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B36"/>
    <w:rsid w:val="00737CB7"/>
    <w:rsid w:val="00740106"/>
    <w:rsid w:val="0074073F"/>
    <w:rsid w:val="00741C8E"/>
    <w:rsid w:val="00742A86"/>
    <w:rsid w:val="00742D24"/>
    <w:rsid w:val="00743592"/>
    <w:rsid w:val="007479D8"/>
    <w:rsid w:val="00750630"/>
    <w:rsid w:val="00751008"/>
    <w:rsid w:val="007512F7"/>
    <w:rsid w:val="00752AB0"/>
    <w:rsid w:val="00752F24"/>
    <w:rsid w:val="00754BD3"/>
    <w:rsid w:val="00754F33"/>
    <w:rsid w:val="00757B0A"/>
    <w:rsid w:val="00760525"/>
    <w:rsid w:val="00760855"/>
    <w:rsid w:val="00761146"/>
    <w:rsid w:val="0076143B"/>
    <w:rsid w:val="007636AA"/>
    <w:rsid w:val="00763F20"/>
    <w:rsid w:val="00764417"/>
    <w:rsid w:val="00766694"/>
    <w:rsid w:val="00771416"/>
    <w:rsid w:val="007718F5"/>
    <w:rsid w:val="007726FA"/>
    <w:rsid w:val="00772B4E"/>
    <w:rsid w:val="00774A42"/>
    <w:rsid w:val="007751FF"/>
    <w:rsid w:val="00775747"/>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2BB8"/>
    <w:rsid w:val="007B31F2"/>
    <w:rsid w:val="007B512A"/>
    <w:rsid w:val="007B668D"/>
    <w:rsid w:val="007C022C"/>
    <w:rsid w:val="007C2097"/>
    <w:rsid w:val="007C4487"/>
    <w:rsid w:val="007C4BBE"/>
    <w:rsid w:val="007D17CE"/>
    <w:rsid w:val="007D2E8F"/>
    <w:rsid w:val="007D3CE3"/>
    <w:rsid w:val="007D4E29"/>
    <w:rsid w:val="007D5C66"/>
    <w:rsid w:val="007D62CD"/>
    <w:rsid w:val="007D6A07"/>
    <w:rsid w:val="007D78D2"/>
    <w:rsid w:val="007D7BE9"/>
    <w:rsid w:val="007E1295"/>
    <w:rsid w:val="007E17DF"/>
    <w:rsid w:val="007E330D"/>
    <w:rsid w:val="007E56C4"/>
    <w:rsid w:val="007E5DCA"/>
    <w:rsid w:val="007E6B30"/>
    <w:rsid w:val="007E6FE5"/>
    <w:rsid w:val="007F018F"/>
    <w:rsid w:val="007F1ACA"/>
    <w:rsid w:val="007F238A"/>
    <w:rsid w:val="007F2E4C"/>
    <w:rsid w:val="007F3AD7"/>
    <w:rsid w:val="007F43B2"/>
    <w:rsid w:val="008001D9"/>
    <w:rsid w:val="008025CE"/>
    <w:rsid w:val="00802CF4"/>
    <w:rsid w:val="00807D30"/>
    <w:rsid w:val="008111A2"/>
    <w:rsid w:val="00811804"/>
    <w:rsid w:val="00812464"/>
    <w:rsid w:val="00813071"/>
    <w:rsid w:val="00814A53"/>
    <w:rsid w:val="00814EF4"/>
    <w:rsid w:val="0081584A"/>
    <w:rsid w:val="00816954"/>
    <w:rsid w:val="00817D48"/>
    <w:rsid w:val="0082071F"/>
    <w:rsid w:val="00821376"/>
    <w:rsid w:val="00821A81"/>
    <w:rsid w:val="00821C8C"/>
    <w:rsid w:val="0082275E"/>
    <w:rsid w:val="00822EB5"/>
    <w:rsid w:val="0082450B"/>
    <w:rsid w:val="008279FA"/>
    <w:rsid w:val="00831E6B"/>
    <w:rsid w:val="008335BC"/>
    <w:rsid w:val="00835300"/>
    <w:rsid w:val="008368F5"/>
    <w:rsid w:val="00836D64"/>
    <w:rsid w:val="00837802"/>
    <w:rsid w:val="00843AC6"/>
    <w:rsid w:val="008443D0"/>
    <w:rsid w:val="008454E9"/>
    <w:rsid w:val="008459BD"/>
    <w:rsid w:val="00847227"/>
    <w:rsid w:val="00847CCC"/>
    <w:rsid w:val="008502D4"/>
    <w:rsid w:val="00850B03"/>
    <w:rsid w:val="008537A0"/>
    <w:rsid w:val="0085396B"/>
    <w:rsid w:val="008559CC"/>
    <w:rsid w:val="00856632"/>
    <w:rsid w:val="00857662"/>
    <w:rsid w:val="008619F5"/>
    <w:rsid w:val="00862275"/>
    <w:rsid w:val="008626E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14E"/>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54FF"/>
    <w:rsid w:val="008E6771"/>
    <w:rsid w:val="008E6DA9"/>
    <w:rsid w:val="008F1F33"/>
    <w:rsid w:val="008F4961"/>
    <w:rsid w:val="008F499A"/>
    <w:rsid w:val="008F6605"/>
    <w:rsid w:val="008F686C"/>
    <w:rsid w:val="008F781E"/>
    <w:rsid w:val="009009EF"/>
    <w:rsid w:val="0090160E"/>
    <w:rsid w:val="00901C52"/>
    <w:rsid w:val="00906494"/>
    <w:rsid w:val="009075F1"/>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AD8"/>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9BF"/>
    <w:rsid w:val="00963B58"/>
    <w:rsid w:val="00964183"/>
    <w:rsid w:val="00964267"/>
    <w:rsid w:val="00964C8B"/>
    <w:rsid w:val="00965676"/>
    <w:rsid w:val="00966E60"/>
    <w:rsid w:val="0096779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70"/>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481A"/>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734F"/>
    <w:rsid w:val="00A0032E"/>
    <w:rsid w:val="00A005A4"/>
    <w:rsid w:val="00A016C3"/>
    <w:rsid w:val="00A01750"/>
    <w:rsid w:val="00A0231B"/>
    <w:rsid w:val="00A03397"/>
    <w:rsid w:val="00A06C6E"/>
    <w:rsid w:val="00A07031"/>
    <w:rsid w:val="00A073FE"/>
    <w:rsid w:val="00A10925"/>
    <w:rsid w:val="00A12415"/>
    <w:rsid w:val="00A1680E"/>
    <w:rsid w:val="00A2135E"/>
    <w:rsid w:val="00A2252F"/>
    <w:rsid w:val="00A246B6"/>
    <w:rsid w:val="00A3009C"/>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221"/>
    <w:rsid w:val="00A61A00"/>
    <w:rsid w:val="00A61CBF"/>
    <w:rsid w:val="00A63231"/>
    <w:rsid w:val="00A64B8D"/>
    <w:rsid w:val="00A66F59"/>
    <w:rsid w:val="00A67748"/>
    <w:rsid w:val="00A70251"/>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4994"/>
    <w:rsid w:val="00B250AE"/>
    <w:rsid w:val="00B258BB"/>
    <w:rsid w:val="00B26720"/>
    <w:rsid w:val="00B2690B"/>
    <w:rsid w:val="00B27ADB"/>
    <w:rsid w:val="00B32AEE"/>
    <w:rsid w:val="00B347AB"/>
    <w:rsid w:val="00B34CCB"/>
    <w:rsid w:val="00B3655B"/>
    <w:rsid w:val="00B37E0A"/>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58F"/>
    <w:rsid w:val="00CD6CF4"/>
    <w:rsid w:val="00CD7077"/>
    <w:rsid w:val="00CD7771"/>
    <w:rsid w:val="00CE21EA"/>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209E1"/>
    <w:rsid w:val="00D213E1"/>
    <w:rsid w:val="00D220DC"/>
    <w:rsid w:val="00D24AE8"/>
    <w:rsid w:val="00D26502"/>
    <w:rsid w:val="00D267CD"/>
    <w:rsid w:val="00D26D01"/>
    <w:rsid w:val="00D302F6"/>
    <w:rsid w:val="00D3030D"/>
    <w:rsid w:val="00D3144D"/>
    <w:rsid w:val="00D319C3"/>
    <w:rsid w:val="00D31A23"/>
    <w:rsid w:val="00D336C1"/>
    <w:rsid w:val="00D33F34"/>
    <w:rsid w:val="00D36324"/>
    <w:rsid w:val="00D40314"/>
    <w:rsid w:val="00D41563"/>
    <w:rsid w:val="00D41E07"/>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A070E"/>
    <w:rsid w:val="00DA0E8D"/>
    <w:rsid w:val="00DA179F"/>
    <w:rsid w:val="00DA1AAC"/>
    <w:rsid w:val="00DA2D17"/>
    <w:rsid w:val="00DA4860"/>
    <w:rsid w:val="00DA4D2F"/>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840"/>
    <w:rsid w:val="00DF46FC"/>
    <w:rsid w:val="00DF4B1D"/>
    <w:rsid w:val="00DF5797"/>
    <w:rsid w:val="00DF5EAE"/>
    <w:rsid w:val="00DF60F4"/>
    <w:rsid w:val="00DF62C0"/>
    <w:rsid w:val="00DF6A31"/>
    <w:rsid w:val="00DF75C7"/>
    <w:rsid w:val="00DF7A47"/>
    <w:rsid w:val="00E006E3"/>
    <w:rsid w:val="00E0110C"/>
    <w:rsid w:val="00E011B1"/>
    <w:rsid w:val="00E02889"/>
    <w:rsid w:val="00E02936"/>
    <w:rsid w:val="00E03D1C"/>
    <w:rsid w:val="00E07B46"/>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7EE4"/>
    <w:rsid w:val="00E551E3"/>
    <w:rsid w:val="00E5680A"/>
    <w:rsid w:val="00E60037"/>
    <w:rsid w:val="00E60640"/>
    <w:rsid w:val="00E61424"/>
    <w:rsid w:val="00E62930"/>
    <w:rsid w:val="00E66ACD"/>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4A6C"/>
    <w:rsid w:val="00EA4F53"/>
    <w:rsid w:val="00EB4983"/>
    <w:rsid w:val="00EB49A9"/>
    <w:rsid w:val="00EB4E6C"/>
    <w:rsid w:val="00EC057F"/>
    <w:rsid w:val="00EC2095"/>
    <w:rsid w:val="00EC543B"/>
    <w:rsid w:val="00EC545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511"/>
    <w:rsid w:val="00FC7DC5"/>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customStyle="1" w:styleId="EmailDiscussion2">
    <w:name w:val="EmailDiscussion2"/>
    <w:basedOn w:val="Doc-text2"/>
    <w:qFormat/>
    <w:rsid w:val="00DF4B1D"/>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yperlink" Target="file:///C:\Users\terhentt\Documents\Tdocs\RAN2\RAN2_112-e\R2-2011241.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574C0150-141C-4976-BB5B-ECCBA3070DE1}">
  <ds:schemaRefs>
    <ds:schemaRef ds:uri="http://schemas.openxmlformats.org/officeDocument/2006/bibliography"/>
  </ds:schemaRefs>
</ds:datastoreItem>
</file>

<file path=customXml/itemProps3.xml><?xml version="1.0" encoding="utf-8"?>
<ds:datastoreItem xmlns:ds="http://schemas.openxmlformats.org/officeDocument/2006/customXml" ds:itemID="{6F979A67-5781-4CFE-B4BE-CE94389C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12</Pages>
  <Words>6603</Words>
  <Characters>34997</Characters>
  <Application>Microsoft Office Word</Application>
  <DocSecurity>0</DocSecurity>
  <Lines>291</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RAN2#117-e </cp:lastModifiedBy>
  <cp:revision>62</cp:revision>
  <dcterms:created xsi:type="dcterms:W3CDTF">2021-11-19T10:32:00Z</dcterms:created>
  <dcterms:modified xsi:type="dcterms:W3CDTF">2022-03-10T10:35:00Z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1637228239</vt:lpwstr>
  </property>
</Properties>
</file>