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4D0E3" w14:textId="5030037C" w:rsidR="00D414EE" w:rsidRPr="00CE4356" w:rsidRDefault="00D414EE" w:rsidP="00F761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2C1D27">
        <w:rPr>
          <w:b/>
          <w:noProof/>
          <w:sz w:val="24"/>
        </w:rPr>
        <w:t>7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4356" w:rsidRPr="00CE4356">
        <w:rPr>
          <w:rFonts w:hint="eastAsia"/>
          <w:b/>
          <w:noProof/>
          <w:sz w:val="24"/>
        </w:rPr>
        <w:t>R2-220</w:t>
      </w:r>
      <w:r w:rsidR="008749D9">
        <w:rPr>
          <w:b/>
          <w:noProof/>
          <w:sz w:val="24"/>
        </w:rPr>
        <w:t>4057</w:t>
      </w:r>
      <w:bookmarkStart w:id="0" w:name="_GoBack"/>
      <w:bookmarkEnd w:id="0"/>
    </w:p>
    <w:p w14:paraId="550E82D5" w14:textId="0AF544F5" w:rsidR="00D414EE" w:rsidRPr="002C1D27" w:rsidRDefault="00D414EE" w:rsidP="00D414EE">
      <w:pPr>
        <w:pStyle w:val="CRCoverPage"/>
        <w:outlineLvl w:val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2C1D27">
        <w:rPr>
          <w:b/>
          <w:noProof/>
          <w:sz w:val="24"/>
        </w:rPr>
        <w:t>21</w:t>
      </w:r>
      <w:r w:rsidR="002C1D27">
        <w:rPr>
          <w:b/>
          <w:noProof/>
          <w:sz w:val="24"/>
          <w:vertAlign w:val="superscript"/>
        </w:rPr>
        <w:t xml:space="preserve">st </w:t>
      </w:r>
      <w:r w:rsidR="002C1D27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– </w:t>
      </w:r>
      <w:r w:rsidR="002C1D27">
        <w:rPr>
          <w:b/>
          <w:noProof/>
          <w:sz w:val="24"/>
        </w:rPr>
        <w:t>3</w:t>
      </w:r>
      <w:r w:rsidR="002C1D27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  <w:vertAlign w:val="superscript"/>
        </w:rPr>
        <w:t xml:space="preserve"> </w:t>
      </w:r>
      <w:r w:rsidR="002C1D27">
        <w:rPr>
          <w:b/>
          <w:noProof/>
          <w:sz w:val="24"/>
        </w:rPr>
        <w:t>March</w:t>
      </w:r>
      <w:r>
        <w:rPr>
          <w:b/>
          <w:noProof/>
          <w:sz w:val="24"/>
        </w:rPr>
        <w:t>, 202</w:t>
      </w:r>
      <w:r w:rsidR="00CA098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069BFDE7" w:rsidR="00D414EE" w:rsidRDefault="00D414EE" w:rsidP="00C717F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C717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45CF8FB2" w:rsidR="00D414EE" w:rsidRDefault="00B37802" w:rsidP="001E6BF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37802">
              <w:rPr>
                <w:rFonts w:hint="eastAsia"/>
                <w:b/>
                <w:noProof/>
                <w:sz w:val="28"/>
              </w:rPr>
              <w:t>2</w:t>
            </w:r>
            <w:r w:rsidRPr="00B37802">
              <w:rPr>
                <w:b/>
                <w:noProof/>
                <w:sz w:val="28"/>
              </w:rPr>
              <w:t>960</w:t>
            </w: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17AB87AB" w:rsidR="00D414EE" w:rsidRDefault="00B17C5F" w:rsidP="00D414E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2C065510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A09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6A07B781" w:rsidR="008149BB" w:rsidRDefault="006A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18E0524B" w:rsidR="008149BB" w:rsidRPr="00C717F2" w:rsidRDefault="006E6A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C717F2">
              <w:rPr>
                <w:rFonts w:hint="eastAsia"/>
                <w:lang w:eastAsia="zh-CN"/>
              </w:rPr>
              <w:t>la</w:t>
            </w:r>
            <w:r w:rsidR="00C717F2">
              <w:rPr>
                <w:lang w:eastAsia="zh-CN"/>
              </w:rPr>
              <w:t xml:space="preserve">rification on </w:t>
            </w:r>
            <w:r w:rsidR="000A09FA" w:rsidRPr="000A09FA">
              <w:rPr>
                <w:i/>
              </w:rPr>
              <w:t>HighSpeedConfig</w:t>
            </w:r>
            <w:r w:rsidR="00C717F2">
              <w:rPr>
                <w:lang w:eastAsia="zh-CN"/>
              </w:rPr>
              <w:t xml:space="preserve"> for HST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67FFD7F0" w:rsidR="008149BB" w:rsidRDefault="00EC453A">
            <w:pPr>
              <w:pStyle w:val="CRCoverPage"/>
              <w:spacing w:after="0"/>
              <w:ind w:left="100"/>
            </w:pPr>
            <w:r>
              <w:t>Huawei</w:t>
            </w:r>
            <w:r w:rsidR="0041745B">
              <w:rPr>
                <w:lang w:eastAsia="zh-CN"/>
              </w:rPr>
              <w:t>, HiSilicon</w:t>
            </w:r>
            <w:r w:rsidR="000A09FA">
              <w:rPr>
                <w:lang w:eastAsia="zh-CN"/>
              </w:rPr>
              <w:t>, CMCC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11FBFB4F" w:rsidR="008149BB" w:rsidRDefault="00C717F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5C8BE88D" w:rsidR="008149BB" w:rsidRDefault="006D5718" w:rsidP="0012049A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EC453A">
              <w:t>0</w:t>
            </w:r>
            <w:r w:rsidR="006E6ABB">
              <w:t>2</w:t>
            </w:r>
            <w:r w:rsidR="004871D6">
              <w:t>-</w:t>
            </w:r>
            <w:r w:rsidR="0012049A">
              <w:t>21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616FE10D" w:rsidR="008149BB" w:rsidRDefault="006E6ABB" w:rsidP="0041745B">
            <w:pPr>
              <w:pStyle w:val="CRCoverPage"/>
              <w:spacing w:after="0"/>
              <w:ind w:right="-609" w:firstLineChars="50" w:firstLine="100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3F2332A4" w:rsidR="008149BB" w:rsidRDefault="006D5718" w:rsidP="006E6ABB">
            <w:pPr>
              <w:pStyle w:val="CRCoverPage"/>
              <w:spacing w:after="0"/>
              <w:ind w:left="100"/>
            </w:pPr>
            <w:r>
              <w:t>Rel-1</w:t>
            </w:r>
            <w:r w:rsidR="006E6ABB">
              <w:t>6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1D1BC" w14:textId="78519E92" w:rsidR="006E6ABB" w:rsidRPr="006E6ABB" w:rsidRDefault="00C717F2" w:rsidP="000A09FA">
            <w:pPr>
              <w:pStyle w:val="CRCoverPage"/>
              <w:spacing w:before="20" w:after="80"/>
              <w:jc w:val="both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In Rel-16, some enhancement on RRM measurement </w:t>
            </w:r>
            <w:r w:rsidR="000A09FA">
              <w:rPr>
                <w:lang w:eastAsia="zh-CN"/>
              </w:rPr>
              <w:t xml:space="preserve">and demodulation processing </w:t>
            </w:r>
            <w:r>
              <w:rPr>
                <w:lang w:eastAsia="zh-CN"/>
              </w:rPr>
              <w:t xml:space="preserve">was introduced for HST with an IE </w:t>
            </w:r>
            <w:r w:rsidRPr="006D27B1">
              <w:rPr>
                <w:i/>
                <w:lang w:eastAsia="zh-CN"/>
              </w:rPr>
              <w:t>highSpeedMeasFlag-r16</w:t>
            </w:r>
            <w:r>
              <w:rPr>
                <w:lang w:eastAsia="zh-CN"/>
              </w:rPr>
              <w:t xml:space="preserve"> </w:t>
            </w:r>
            <w:r w:rsidR="000A09FA">
              <w:rPr>
                <w:lang w:eastAsia="zh-CN"/>
              </w:rPr>
              <w:t>and</w:t>
            </w:r>
            <w:r w:rsidR="000A09FA">
              <w:t xml:space="preserve"> </w:t>
            </w:r>
            <w:r w:rsidR="000A09FA" w:rsidRPr="000A09FA">
              <w:rPr>
                <w:i/>
                <w:lang w:eastAsia="zh-CN"/>
              </w:rPr>
              <w:t>highSpeedDemodFlag-r16</w:t>
            </w:r>
            <w:r w:rsidR="000A09FA">
              <w:rPr>
                <w:lang w:eastAsia="zh-CN"/>
              </w:rPr>
              <w:t xml:space="preserve"> </w:t>
            </w:r>
            <w:r w:rsidRPr="00A25B9D">
              <w:rPr>
                <w:lang w:eastAsia="zh-CN"/>
              </w:rPr>
              <w:t xml:space="preserve">signalled per serving cell basis in both </w:t>
            </w:r>
            <w:r w:rsidRPr="00A25B9D">
              <w:rPr>
                <w:i/>
                <w:lang w:eastAsia="zh-CN"/>
              </w:rPr>
              <w:t>ServingCellConfigCommonSIB</w:t>
            </w:r>
            <w:r w:rsidRPr="00A25B9D">
              <w:rPr>
                <w:lang w:eastAsia="zh-CN"/>
              </w:rPr>
              <w:t xml:space="preserve"> and </w:t>
            </w:r>
            <w:r w:rsidRPr="00A25B9D">
              <w:rPr>
                <w:i/>
                <w:lang w:eastAsia="zh-CN"/>
              </w:rPr>
              <w:t>ServingCellConfigCommon</w:t>
            </w:r>
            <w:r>
              <w:rPr>
                <w:lang w:eastAsia="zh-CN"/>
              </w:rPr>
              <w:t xml:space="preserve">. However the Rel-16 HST only considers single carrier scenario. 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B980C" w14:textId="12C8B6D5" w:rsidR="006D4FB1" w:rsidRDefault="006E6ABB" w:rsidP="006D4FB1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</w:t>
            </w:r>
            <w:r w:rsidR="00C717F2">
              <w:rPr>
                <w:lang w:eastAsia="zh-CN"/>
              </w:rPr>
              <w:t xml:space="preserve">in the field description of </w:t>
            </w:r>
            <w:r w:rsidR="00C717F2" w:rsidRPr="00C717F2">
              <w:rPr>
                <w:i/>
                <w:lang w:eastAsia="zh-CN"/>
              </w:rPr>
              <w:t>highSpeedMeasFlag</w:t>
            </w:r>
            <w:r w:rsidR="00C717F2">
              <w:rPr>
                <w:lang w:eastAsia="zh-CN"/>
              </w:rPr>
              <w:t xml:space="preserve"> </w:t>
            </w:r>
            <w:r w:rsidR="000A09FA">
              <w:rPr>
                <w:lang w:eastAsia="zh-CN"/>
              </w:rPr>
              <w:t xml:space="preserve">and </w:t>
            </w:r>
            <w:r w:rsidR="000A09FA" w:rsidRPr="000A09FA">
              <w:rPr>
                <w:i/>
                <w:lang w:eastAsia="zh-CN"/>
              </w:rPr>
              <w:t>highSpeedDemodFlag</w:t>
            </w:r>
            <w:r w:rsidR="000A09FA" w:rsidRPr="000A09FA">
              <w:rPr>
                <w:lang w:eastAsia="zh-CN"/>
              </w:rPr>
              <w:t xml:space="preserve"> </w:t>
            </w:r>
            <w:r w:rsidR="00C717F2">
              <w:rPr>
                <w:lang w:eastAsia="zh-CN"/>
              </w:rPr>
              <w:t xml:space="preserve">that </w:t>
            </w:r>
            <w:r w:rsidR="00773A97">
              <w:rPr>
                <w:rFonts w:hint="eastAsia"/>
                <w:lang w:eastAsia="zh-CN"/>
              </w:rPr>
              <w:t>this</w:t>
            </w:r>
            <w:r w:rsidR="00773A97">
              <w:rPr>
                <w:lang w:eastAsia="zh-CN"/>
              </w:rPr>
              <w:t xml:space="preserve"> </w:t>
            </w:r>
            <w:r w:rsidR="00285F22">
              <w:rPr>
                <w:lang w:eastAsia="zh-CN"/>
              </w:rPr>
              <w:t>parameter only</w:t>
            </w:r>
            <w:r w:rsidR="00773A97">
              <w:rPr>
                <w:lang w:eastAsia="zh-CN"/>
              </w:rPr>
              <w:t xml:space="preserve"> appl</w:t>
            </w:r>
            <w:r w:rsidR="00285F22">
              <w:rPr>
                <w:lang w:eastAsia="zh-CN"/>
              </w:rPr>
              <w:t>ies</w:t>
            </w:r>
            <w:r w:rsidR="00773A97">
              <w:rPr>
                <w:lang w:eastAsia="zh-CN"/>
              </w:rPr>
              <w:t xml:space="preserve"> to SpCell</w:t>
            </w:r>
            <w:r w:rsidR="00C717F2" w:rsidRPr="00C717F2">
              <w:rPr>
                <w:lang w:eastAsia="zh-CN"/>
              </w:rPr>
              <w:t>.</w:t>
            </w:r>
          </w:p>
          <w:p w14:paraId="7075998C" w14:textId="1D2500D1" w:rsidR="006D4FB1" w:rsidRDefault="006D4FB1" w:rsidP="006D4FB1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A9089C4" w14:textId="77777777" w:rsidR="006D4FB1" w:rsidRPr="00A87227" w:rsidRDefault="006D4FB1" w:rsidP="006D4FB1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 w:rsidRPr="00A87227">
              <w:rPr>
                <w:b/>
                <w:noProof/>
                <w:u w:val="single"/>
              </w:rPr>
              <w:t xml:space="preserve">Impacted 5G architecture options: </w:t>
            </w:r>
          </w:p>
          <w:p w14:paraId="4602126C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 w:rsidRPr="00232B34">
              <w:rPr>
                <w:rFonts w:cs="Arial"/>
              </w:rPr>
              <w:t>NR SA, NR-DC, NE-DC, (NG)EN-DC</w:t>
            </w:r>
          </w:p>
          <w:p w14:paraId="58899A7D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  <w:u w:val="single"/>
              </w:rPr>
              <w:t>Impacted functionality</w:t>
            </w:r>
            <w:r>
              <w:rPr>
                <w:b/>
                <w:u w:val="single"/>
              </w:rPr>
              <w:t>:</w:t>
            </w:r>
          </w:p>
          <w:p w14:paraId="31F8A4C6" w14:textId="5EF8E7CF" w:rsidR="006D4FB1" w:rsidRPr="004822FF" w:rsidRDefault="006D4FB1" w:rsidP="006D4FB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HST</w:t>
            </w:r>
          </w:p>
          <w:p w14:paraId="2AD600F8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</w:rPr>
              <w:t xml:space="preserve">Inter-operability: </w:t>
            </w:r>
          </w:p>
          <w:p w14:paraId="6EEFF70B" w14:textId="77777777" w:rsidR="006D4FB1" w:rsidRDefault="006D4FB1" w:rsidP="006D4FB1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If the network implements the change but not the UE, there is no inter-operability issue.</w:t>
            </w:r>
          </w:p>
          <w:p w14:paraId="11A97D81" w14:textId="012B7FB0" w:rsidR="006D4FB1" w:rsidRPr="006D4FB1" w:rsidRDefault="006D4FB1" w:rsidP="00A6515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If the UE implements the change but not the network, </w:t>
            </w:r>
            <w:r w:rsidR="00FC2355">
              <w:rPr>
                <w:rFonts w:ascii="Arial" w:hAnsi="Arial" w:cs="Arial"/>
                <w:noProof/>
                <w:lang w:eastAsia="zh-CN"/>
              </w:rPr>
              <w:t xml:space="preserve">UE may not know how to handle the </w:t>
            </w:r>
            <w:r w:rsidR="00A65156">
              <w:rPr>
                <w:rFonts w:ascii="Arial" w:hAnsi="Arial" w:cs="Arial"/>
                <w:noProof/>
                <w:lang w:eastAsia="zh-CN"/>
              </w:rPr>
              <w:t xml:space="preserve">high speed </w:t>
            </w:r>
            <w:r w:rsidR="00FC2355">
              <w:rPr>
                <w:rFonts w:ascii="Arial" w:hAnsi="Arial" w:cs="Arial"/>
                <w:noProof/>
                <w:lang w:eastAsia="zh-CN"/>
              </w:rPr>
              <w:t xml:space="preserve">configuraiton </w:t>
            </w:r>
            <w:r w:rsidR="00A65156">
              <w:rPr>
                <w:rFonts w:ascii="Arial" w:hAnsi="Arial" w:cs="Arial"/>
                <w:noProof/>
                <w:lang w:eastAsia="zh-CN"/>
              </w:rPr>
              <w:t>if configured on SCell</w:t>
            </w:r>
            <w:r>
              <w:rPr>
                <w:rFonts w:ascii="Arial" w:hAnsi="Arial" w:cs="Arial"/>
                <w:noProof/>
                <w:lang w:eastAsia="zh-CN"/>
              </w:rPr>
              <w:t xml:space="preserve">. 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27DDFD24" w:rsidR="008149BB" w:rsidRPr="00A75613" w:rsidRDefault="009905ED" w:rsidP="00FC2355">
            <w:pPr>
              <w:pStyle w:val="CRCoverPage"/>
              <w:spacing w:before="20" w:after="80" w:line="240" w:lineRule="auto"/>
              <w:rPr>
                <w:rFonts w:cs="Arial"/>
                <w:sz w:val="22"/>
                <w:szCs w:val="22"/>
                <w:lang w:eastAsia="zh-CN"/>
              </w:rPr>
            </w:pPr>
            <w:r>
              <w:t>UE may apply</w:t>
            </w:r>
            <w:r w:rsidR="00C717F2">
              <w:t xml:space="preserve"> </w:t>
            </w:r>
            <w:r w:rsidR="00C717F2" w:rsidRPr="00C717F2">
              <w:rPr>
                <w:i/>
                <w:lang w:eastAsia="zh-CN"/>
              </w:rPr>
              <w:t>highSpeedMeasFlag</w:t>
            </w:r>
            <w:r w:rsidR="007F7355">
              <w:rPr>
                <w:lang w:eastAsia="zh-CN"/>
              </w:rPr>
              <w:t xml:space="preserve"> and</w:t>
            </w:r>
            <w:r w:rsidR="00C717F2">
              <w:rPr>
                <w:lang w:eastAsia="zh-CN"/>
              </w:rPr>
              <w:t xml:space="preserve"> </w:t>
            </w:r>
            <w:r w:rsidR="007F7355" w:rsidRPr="000A09FA">
              <w:rPr>
                <w:i/>
                <w:lang w:eastAsia="zh-CN"/>
              </w:rPr>
              <w:t>highSpeedDemodFlag</w:t>
            </w:r>
            <w:r w:rsidR="007F7355" w:rsidRPr="000A09FA">
              <w:rPr>
                <w:lang w:eastAsia="zh-CN"/>
              </w:rPr>
              <w:t xml:space="preserve"> </w:t>
            </w:r>
            <w:r w:rsidR="00C717F2">
              <w:rPr>
                <w:lang w:eastAsia="zh-CN"/>
              </w:rPr>
              <w:t>to SCell, which should not be supported</w:t>
            </w:r>
            <w:r w:rsidR="006E6ABB">
              <w:rPr>
                <w:lang w:eastAsia="zh-CN"/>
              </w:rPr>
              <w:t>.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1933D6D6" w:rsidR="00941538" w:rsidRDefault="00C717F2" w:rsidP="0084752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6.3.2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059B3DD5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2F9FBD24" w:rsidR="00941538" w:rsidRDefault="006E6ABB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4BCA4F00" w:rsidR="00941538" w:rsidRDefault="00315799" w:rsidP="006E6ABB">
            <w:pPr>
              <w:pStyle w:val="CRCoverPage"/>
              <w:spacing w:after="0"/>
              <w:ind w:left="99"/>
            </w:pPr>
            <w:r w:rsidRPr="00593F9B">
              <w:t>TS/TR</w:t>
            </w:r>
            <w:r w:rsidR="006E6ABB">
              <w:t xml:space="preserve"> </w:t>
            </w:r>
            <w:r w:rsidR="006E6ABB" w:rsidRPr="00593F9B">
              <w:t>...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宋体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0B7D4F7" w14:textId="77777777" w:rsidR="00C717F2" w:rsidRDefault="00C717F2" w:rsidP="00C717F2">
      <w:pPr>
        <w:pStyle w:val="3"/>
        <w:rPr>
          <w:lang w:eastAsia="ja-JP"/>
        </w:rPr>
      </w:pPr>
      <w:bookmarkStart w:id="2" w:name="_Toc90651030"/>
      <w:bookmarkStart w:id="3" w:name="_Toc60777158"/>
      <w:bookmarkStart w:id="4" w:name="_Hlk54206873"/>
      <w:r>
        <w:lastRenderedPageBreak/>
        <w:t>6.3.2</w:t>
      </w:r>
      <w:r>
        <w:tab/>
        <w:t>Radio resource control information elements</w:t>
      </w:r>
      <w:bookmarkEnd w:id="2"/>
      <w:bookmarkEnd w:id="3"/>
      <w:bookmarkEnd w:id="4"/>
    </w:p>
    <w:p w14:paraId="4F8F0E83" w14:textId="77777777" w:rsidR="00C717F2" w:rsidRPr="00C717F2" w:rsidRDefault="00C717F2" w:rsidP="00C717F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90651114"/>
      <w:bookmarkStart w:id="6" w:name="_Toc60777242"/>
      <w:r w:rsidRPr="00C717F2">
        <w:rPr>
          <w:rFonts w:ascii="Arial" w:eastAsia="Times New Roman" w:hAnsi="Arial"/>
          <w:sz w:val="24"/>
          <w:lang w:eastAsia="ja-JP"/>
        </w:rPr>
        <w:t>–</w:t>
      </w:r>
      <w:r w:rsidRPr="00C717F2">
        <w:rPr>
          <w:rFonts w:ascii="Arial" w:eastAsia="Times New Roman" w:hAnsi="Arial"/>
          <w:sz w:val="24"/>
          <w:lang w:eastAsia="ja-JP"/>
        </w:rPr>
        <w:tab/>
      </w:r>
      <w:r w:rsidRPr="00C717F2">
        <w:rPr>
          <w:rFonts w:ascii="Arial" w:eastAsia="Times New Roman" w:hAnsi="Arial"/>
          <w:i/>
          <w:iCs/>
          <w:sz w:val="24"/>
          <w:lang w:eastAsia="ja-JP"/>
        </w:rPr>
        <w:t>HighSpeedConfig</w:t>
      </w:r>
      <w:bookmarkEnd w:id="5"/>
      <w:bookmarkEnd w:id="6"/>
    </w:p>
    <w:p w14:paraId="3E2C8AD6" w14:textId="77777777" w:rsidR="00C717F2" w:rsidRPr="00C717F2" w:rsidRDefault="00C717F2" w:rsidP="00C717F2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  <w:r w:rsidRPr="00C717F2">
        <w:rPr>
          <w:rFonts w:eastAsia="Times New Roman"/>
          <w:lang w:eastAsia="ja-JP"/>
        </w:rPr>
        <w:t xml:space="preserve">The IE </w:t>
      </w:r>
      <w:r w:rsidRPr="00C717F2">
        <w:rPr>
          <w:rFonts w:eastAsia="Times New Roman"/>
          <w:i/>
          <w:lang w:eastAsia="ja-JP"/>
        </w:rPr>
        <w:t>HighSpeedConfig</w:t>
      </w:r>
      <w:r w:rsidRPr="00C717F2">
        <w:rPr>
          <w:rFonts w:eastAsia="Times New Roman"/>
          <w:lang w:eastAsia="ja-JP"/>
        </w:rPr>
        <w:t xml:space="preserve"> is used to configure parameters for high speed scenarios.</w:t>
      </w:r>
    </w:p>
    <w:p w14:paraId="4DD70603" w14:textId="77777777" w:rsidR="00C717F2" w:rsidRPr="00C717F2" w:rsidRDefault="00C717F2" w:rsidP="00C717F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Times New Roman" w:hAnsi="Arial" w:cs="Arial"/>
          <w:b/>
          <w:lang w:eastAsia="ja-JP"/>
        </w:rPr>
      </w:pPr>
      <w:r w:rsidRPr="00C717F2">
        <w:rPr>
          <w:rFonts w:ascii="Arial" w:eastAsia="Times New Roman" w:hAnsi="Arial" w:cs="Arial"/>
          <w:b/>
          <w:i/>
          <w:lang w:eastAsia="ja-JP"/>
        </w:rPr>
        <w:t>HighSpeedConfig</w:t>
      </w:r>
      <w:r w:rsidRPr="00C717F2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4D0E8BDD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421870E8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TAG-HIGHSPEEDCONFIG-START</w:t>
      </w:r>
    </w:p>
    <w:p w14:paraId="3EB04308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B086014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Malgun Gothic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HighSpeedConfig-</w:t>
      </w:r>
      <w:r w:rsidRPr="00C717F2">
        <w:rPr>
          <w:rFonts w:ascii="Courier New" w:eastAsia="等线" w:hAnsi="Courier New" w:cs="Courier New"/>
          <w:noProof/>
          <w:sz w:val="16"/>
          <w:lang w:eastAsia="en-GB"/>
        </w:rPr>
        <w:t>r</w:t>
      </w: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16 ::=  SEQUENCE {</w:t>
      </w:r>
    </w:p>
    <w:p w14:paraId="5B5A8E65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highSpeedMeasFlag-r16    ENUMERATED {true}        OPTIONAL,   -- Need R</w:t>
      </w:r>
    </w:p>
    <w:p w14:paraId="3C159C32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highSpeedDemodFlag-r16   ENUMERATED {true}        OPTIONAL,   -- Need R</w:t>
      </w:r>
    </w:p>
    <w:p w14:paraId="24160C66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Malgun Gothic" w:hAnsi="Courier New" w:cs="Courier New"/>
          <w:noProof/>
          <w:sz w:val="16"/>
          <w:lang w:eastAsia="en-GB"/>
        </w:rPr>
      </w:pPr>
      <w:r w:rsidRPr="00C717F2">
        <w:rPr>
          <w:rFonts w:ascii="Courier New" w:eastAsia="宋体" w:hAnsi="Courier New" w:cs="Courier New"/>
          <w:noProof/>
          <w:sz w:val="16"/>
          <w:lang w:eastAsia="en-GB"/>
        </w:rPr>
        <w:t xml:space="preserve">    </w:t>
      </w: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...</w:t>
      </w:r>
    </w:p>
    <w:p w14:paraId="7CE65D8C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C9FC26A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7F22E68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TAG-HIGHSPEEDCONFIG-STOP</w:t>
      </w:r>
    </w:p>
    <w:p w14:paraId="70EB13B6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05601559" w14:textId="77777777" w:rsidR="00C717F2" w:rsidRPr="00C717F2" w:rsidRDefault="00C717F2" w:rsidP="00C717F2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717F2" w:rsidRPr="00C717F2" w14:paraId="21FA2F1E" w14:textId="77777777" w:rsidTr="00C717F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1F9DEB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717F2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HighSpeedConfig</w:t>
            </w:r>
            <w:r w:rsidRPr="00C717F2">
              <w:rPr>
                <w:rFonts w:ascii="Arial" w:eastAsia="Times New Roman" w:hAnsi="Arial" w:cs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717F2" w:rsidRPr="00C717F2" w14:paraId="6B4FABC3" w14:textId="77777777" w:rsidTr="00C717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E5736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739466C4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present </w:t>
            </w:r>
            <w:r w:rsidRPr="00C717F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UE supports </w:t>
            </w:r>
            <w:r w:rsidRPr="00C717F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, the UE shall apply the enhanced </w:t>
            </w:r>
            <w:r w:rsidRPr="00C717F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intra-NR and inter-RAT EUTRAN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1F37573B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present and UE supports </w:t>
            </w:r>
            <w:r w:rsidRPr="00C717F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intraNR-MeasurementEnhancement-r16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4C66451F" w14:textId="77777777" w:rsid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" w:author="Huawei_Li Zhao" w:date="2022-02-08T15:26:00Z"/>
                <w:rFonts w:ascii="Arial" w:eastAsia="Times New Roman" w:hAnsi="Arial" w:cs="Arial"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If the field is present and UE supports</w:t>
            </w:r>
            <w:r w:rsidRPr="00C717F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</w:p>
          <w:p w14:paraId="291A26CF" w14:textId="26D10B59" w:rsidR="00C717F2" w:rsidRPr="00C717F2" w:rsidRDefault="00285F2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ins w:id="8" w:author="Huawei_Li Zhao" w:date="2022-02-24T10:02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This parameter only applies</w:t>
              </w:r>
            </w:ins>
            <w:ins w:id="9" w:author="Huawei_Li Zhao" w:date="2022-02-24T10:03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to</w:t>
              </w:r>
            </w:ins>
            <w:ins w:id="10" w:author="Huawei_Li Zhao" w:date="2022-02-24T09:59:00Z">
              <w:r w:rsidR="00D96E17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SpCell</w:t>
              </w:r>
            </w:ins>
            <w:ins w:id="11" w:author="Huawei_Li Zhao" w:date="2022-02-08T15:26:00Z">
              <w:r w:rsidR="00C717F2" w:rsidRPr="00C717F2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</w:p>
        </w:tc>
      </w:tr>
      <w:tr w:rsidR="00C717F2" w:rsidRPr="00C717F2" w14:paraId="0D1AF939" w14:textId="77777777" w:rsidTr="00C717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7D4C80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63ECC3A8" w14:textId="13512EA5" w:rsidR="00C717F2" w:rsidRPr="00C717F2" w:rsidRDefault="00C717F2" w:rsidP="00D96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If the field is present, the UE shall apply the enhanced demodulation processing for HST-SFN joint transmission scheme with velocity up to 500km/h as specified in TS 38.101-4 [59].</w:t>
            </w:r>
            <w:ins w:id="12" w:author="Huawei_Li Zhao" w:date="2022-02-09T10:44:00Z">
              <w:r w:rsidR="007F7355" w:rsidRPr="00C717F2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</w:ins>
            <w:ins w:id="13" w:author="Huawei_Li Zhao" w:date="2022-02-24T10:03:00Z">
              <w:r w:rsidR="00285F22">
                <w:rPr>
                  <w:rFonts w:ascii="Arial" w:eastAsia="Times New Roman" w:hAnsi="Arial" w:cs="Arial"/>
                  <w:sz w:val="18"/>
                  <w:lang w:eastAsia="zh-CN"/>
                </w:rPr>
                <w:t>This parameter only applies to SpCell</w:t>
              </w:r>
              <w:r w:rsidR="00285F22" w:rsidRPr="00C717F2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4B87014F" w14:textId="74C5811E" w:rsidR="00FE2B1C" w:rsidRPr="00C717F2" w:rsidRDefault="00FE2B1C" w:rsidP="00C717F2">
      <w:pPr>
        <w:pStyle w:val="B2"/>
        <w:ind w:left="0" w:firstLine="0"/>
        <w:rPr>
          <w:rFonts w:eastAsia="Malgun Gothic"/>
          <w:noProof/>
          <w:lang w:val="en-US" w:eastAsia="ko-KR"/>
        </w:rPr>
      </w:pPr>
    </w:p>
    <w:sectPr w:rsidR="00FE2B1C" w:rsidRPr="00C717F2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52993" w14:textId="77777777" w:rsidR="0040308F" w:rsidRDefault="0040308F">
      <w:pPr>
        <w:spacing w:after="0" w:line="240" w:lineRule="auto"/>
      </w:pPr>
      <w:r>
        <w:separator/>
      </w:r>
    </w:p>
  </w:endnote>
  <w:endnote w:type="continuationSeparator" w:id="0">
    <w:p w14:paraId="367F117F" w14:textId="77777777" w:rsidR="0040308F" w:rsidRDefault="00403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93480" w14:textId="77777777" w:rsidR="0040308F" w:rsidRDefault="0040308F">
      <w:pPr>
        <w:spacing w:after="0" w:line="240" w:lineRule="auto"/>
      </w:pPr>
      <w:r>
        <w:separator/>
      </w:r>
    </w:p>
  </w:footnote>
  <w:footnote w:type="continuationSeparator" w:id="0">
    <w:p w14:paraId="670A4668" w14:textId="77777777" w:rsidR="0040308F" w:rsidRDefault="00403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111B1" w14:textId="77777777" w:rsidR="002C1D27" w:rsidRDefault="002C1D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 Zhao">
    <w15:presenceInfo w15:providerId="None" w15:userId="Huawe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1098C"/>
    <w:rsid w:val="00013533"/>
    <w:rsid w:val="00022E4A"/>
    <w:rsid w:val="000531E6"/>
    <w:rsid w:val="00067061"/>
    <w:rsid w:val="00072C3C"/>
    <w:rsid w:val="0009531B"/>
    <w:rsid w:val="000A09FA"/>
    <w:rsid w:val="000A0BCE"/>
    <w:rsid w:val="000A14C1"/>
    <w:rsid w:val="000A4BD0"/>
    <w:rsid w:val="000A6394"/>
    <w:rsid w:val="000B578C"/>
    <w:rsid w:val="000B7FED"/>
    <w:rsid w:val="000C038A"/>
    <w:rsid w:val="000C193A"/>
    <w:rsid w:val="000C63FD"/>
    <w:rsid w:val="000C6598"/>
    <w:rsid w:val="000D44B3"/>
    <w:rsid w:val="000E7FBE"/>
    <w:rsid w:val="00103C6F"/>
    <w:rsid w:val="0012049A"/>
    <w:rsid w:val="00145D43"/>
    <w:rsid w:val="001503CA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2050DD"/>
    <w:rsid w:val="002437FA"/>
    <w:rsid w:val="0025297E"/>
    <w:rsid w:val="0026004D"/>
    <w:rsid w:val="00260DDD"/>
    <w:rsid w:val="002640DD"/>
    <w:rsid w:val="00267225"/>
    <w:rsid w:val="00270361"/>
    <w:rsid w:val="00271634"/>
    <w:rsid w:val="00275D12"/>
    <w:rsid w:val="00284FEB"/>
    <w:rsid w:val="00285F22"/>
    <w:rsid w:val="002860C4"/>
    <w:rsid w:val="0028719E"/>
    <w:rsid w:val="002B5741"/>
    <w:rsid w:val="002C1D27"/>
    <w:rsid w:val="002E472E"/>
    <w:rsid w:val="002E4EB7"/>
    <w:rsid w:val="002E5FFC"/>
    <w:rsid w:val="002E74AD"/>
    <w:rsid w:val="002F4DE5"/>
    <w:rsid w:val="00305409"/>
    <w:rsid w:val="00315799"/>
    <w:rsid w:val="00345494"/>
    <w:rsid w:val="003609EF"/>
    <w:rsid w:val="0036231A"/>
    <w:rsid w:val="00374DD4"/>
    <w:rsid w:val="003951A8"/>
    <w:rsid w:val="003A1674"/>
    <w:rsid w:val="003E1A36"/>
    <w:rsid w:val="003F0B09"/>
    <w:rsid w:val="00401F8D"/>
    <w:rsid w:val="0040308F"/>
    <w:rsid w:val="00410371"/>
    <w:rsid w:val="0041745B"/>
    <w:rsid w:val="004242F1"/>
    <w:rsid w:val="004439BF"/>
    <w:rsid w:val="00460C77"/>
    <w:rsid w:val="004871D6"/>
    <w:rsid w:val="00495B88"/>
    <w:rsid w:val="004B75B7"/>
    <w:rsid w:val="0051442E"/>
    <w:rsid w:val="0051580D"/>
    <w:rsid w:val="0052173E"/>
    <w:rsid w:val="00526D55"/>
    <w:rsid w:val="00547111"/>
    <w:rsid w:val="0055249C"/>
    <w:rsid w:val="0056553E"/>
    <w:rsid w:val="0057123F"/>
    <w:rsid w:val="00580AD3"/>
    <w:rsid w:val="0058371F"/>
    <w:rsid w:val="005918BB"/>
    <w:rsid w:val="00591CD8"/>
    <w:rsid w:val="00592D74"/>
    <w:rsid w:val="005B14F1"/>
    <w:rsid w:val="005C572D"/>
    <w:rsid w:val="005E2C44"/>
    <w:rsid w:val="005E3D16"/>
    <w:rsid w:val="00610D76"/>
    <w:rsid w:val="00615FA8"/>
    <w:rsid w:val="00620784"/>
    <w:rsid w:val="00621188"/>
    <w:rsid w:val="006257ED"/>
    <w:rsid w:val="00636799"/>
    <w:rsid w:val="00651F4D"/>
    <w:rsid w:val="006549F5"/>
    <w:rsid w:val="00665C47"/>
    <w:rsid w:val="00672354"/>
    <w:rsid w:val="00695808"/>
    <w:rsid w:val="006A1909"/>
    <w:rsid w:val="006A314A"/>
    <w:rsid w:val="006B2734"/>
    <w:rsid w:val="006B46FB"/>
    <w:rsid w:val="006B4A2D"/>
    <w:rsid w:val="006C3023"/>
    <w:rsid w:val="006D28C0"/>
    <w:rsid w:val="006D4FB1"/>
    <w:rsid w:val="006D5718"/>
    <w:rsid w:val="006E21FB"/>
    <w:rsid w:val="006E6ABB"/>
    <w:rsid w:val="006F1EDA"/>
    <w:rsid w:val="007115F0"/>
    <w:rsid w:val="00773A97"/>
    <w:rsid w:val="00785D68"/>
    <w:rsid w:val="00792342"/>
    <w:rsid w:val="007977A8"/>
    <w:rsid w:val="007B0ACD"/>
    <w:rsid w:val="007B512A"/>
    <w:rsid w:val="007C159D"/>
    <w:rsid w:val="007C2097"/>
    <w:rsid w:val="007D6A07"/>
    <w:rsid w:val="007F7259"/>
    <w:rsid w:val="007F7355"/>
    <w:rsid w:val="008040A8"/>
    <w:rsid w:val="008149BB"/>
    <w:rsid w:val="008260AF"/>
    <w:rsid w:val="008279FA"/>
    <w:rsid w:val="00845AF0"/>
    <w:rsid w:val="00847523"/>
    <w:rsid w:val="00850341"/>
    <w:rsid w:val="008569CA"/>
    <w:rsid w:val="008626E7"/>
    <w:rsid w:val="008641DD"/>
    <w:rsid w:val="00870542"/>
    <w:rsid w:val="00870EE7"/>
    <w:rsid w:val="00870F71"/>
    <w:rsid w:val="00872563"/>
    <w:rsid w:val="008749D9"/>
    <w:rsid w:val="00880273"/>
    <w:rsid w:val="008863B9"/>
    <w:rsid w:val="0089209C"/>
    <w:rsid w:val="00897127"/>
    <w:rsid w:val="008A45A6"/>
    <w:rsid w:val="008C149F"/>
    <w:rsid w:val="008D3CD1"/>
    <w:rsid w:val="008E6B50"/>
    <w:rsid w:val="008F3789"/>
    <w:rsid w:val="008F686C"/>
    <w:rsid w:val="00902F49"/>
    <w:rsid w:val="0091429F"/>
    <w:rsid w:val="009148DE"/>
    <w:rsid w:val="00937DEE"/>
    <w:rsid w:val="009406A7"/>
    <w:rsid w:val="00941538"/>
    <w:rsid w:val="00941E30"/>
    <w:rsid w:val="00960A85"/>
    <w:rsid w:val="0096383B"/>
    <w:rsid w:val="00972BE3"/>
    <w:rsid w:val="009777D9"/>
    <w:rsid w:val="009857A6"/>
    <w:rsid w:val="0098611D"/>
    <w:rsid w:val="009905ED"/>
    <w:rsid w:val="00991B88"/>
    <w:rsid w:val="00992897"/>
    <w:rsid w:val="009A5753"/>
    <w:rsid w:val="009A579D"/>
    <w:rsid w:val="009B35BA"/>
    <w:rsid w:val="009E3297"/>
    <w:rsid w:val="009F444B"/>
    <w:rsid w:val="009F734F"/>
    <w:rsid w:val="009F7E77"/>
    <w:rsid w:val="00A14EC7"/>
    <w:rsid w:val="00A246B6"/>
    <w:rsid w:val="00A41B2E"/>
    <w:rsid w:val="00A431A2"/>
    <w:rsid w:val="00A47E70"/>
    <w:rsid w:val="00A50CF0"/>
    <w:rsid w:val="00A65156"/>
    <w:rsid w:val="00A72B7E"/>
    <w:rsid w:val="00A74113"/>
    <w:rsid w:val="00A75613"/>
    <w:rsid w:val="00A75EBD"/>
    <w:rsid w:val="00A7671C"/>
    <w:rsid w:val="00A84A0D"/>
    <w:rsid w:val="00A84FAB"/>
    <w:rsid w:val="00AA2CBC"/>
    <w:rsid w:val="00AB0D04"/>
    <w:rsid w:val="00AB4495"/>
    <w:rsid w:val="00AC5820"/>
    <w:rsid w:val="00AD1CD8"/>
    <w:rsid w:val="00AE2C4A"/>
    <w:rsid w:val="00AE31E0"/>
    <w:rsid w:val="00AF12F3"/>
    <w:rsid w:val="00B00AF1"/>
    <w:rsid w:val="00B04299"/>
    <w:rsid w:val="00B05B57"/>
    <w:rsid w:val="00B17C5F"/>
    <w:rsid w:val="00B23E2B"/>
    <w:rsid w:val="00B258BB"/>
    <w:rsid w:val="00B37802"/>
    <w:rsid w:val="00B40953"/>
    <w:rsid w:val="00B540AF"/>
    <w:rsid w:val="00B55535"/>
    <w:rsid w:val="00B65894"/>
    <w:rsid w:val="00B67B97"/>
    <w:rsid w:val="00B70268"/>
    <w:rsid w:val="00B705D3"/>
    <w:rsid w:val="00B7316E"/>
    <w:rsid w:val="00B75519"/>
    <w:rsid w:val="00B80BD7"/>
    <w:rsid w:val="00B8114C"/>
    <w:rsid w:val="00B968C8"/>
    <w:rsid w:val="00BA1D22"/>
    <w:rsid w:val="00BA3EC5"/>
    <w:rsid w:val="00BA51D9"/>
    <w:rsid w:val="00BA52F2"/>
    <w:rsid w:val="00BB463F"/>
    <w:rsid w:val="00BB5DFC"/>
    <w:rsid w:val="00BD279D"/>
    <w:rsid w:val="00BD55A8"/>
    <w:rsid w:val="00BD6BB8"/>
    <w:rsid w:val="00BE11E9"/>
    <w:rsid w:val="00BF0DBC"/>
    <w:rsid w:val="00BF0FE6"/>
    <w:rsid w:val="00C66BA2"/>
    <w:rsid w:val="00C717F2"/>
    <w:rsid w:val="00C95985"/>
    <w:rsid w:val="00C965C5"/>
    <w:rsid w:val="00C97123"/>
    <w:rsid w:val="00CA098B"/>
    <w:rsid w:val="00CB0EA1"/>
    <w:rsid w:val="00CB72B3"/>
    <w:rsid w:val="00CB7694"/>
    <w:rsid w:val="00CC1DAC"/>
    <w:rsid w:val="00CC5026"/>
    <w:rsid w:val="00CC68D0"/>
    <w:rsid w:val="00CD2336"/>
    <w:rsid w:val="00CE17FE"/>
    <w:rsid w:val="00CE4356"/>
    <w:rsid w:val="00CE47D5"/>
    <w:rsid w:val="00D03F9A"/>
    <w:rsid w:val="00D04637"/>
    <w:rsid w:val="00D06D51"/>
    <w:rsid w:val="00D11739"/>
    <w:rsid w:val="00D21049"/>
    <w:rsid w:val="00D24201"/>
    <w:rsid w:val="00D24991"/>
    <w:rsid w:val="00D414EE"/>
    <w:rsid w:val="00D457E1"/>
    <w:rsid w:val="00D50255"/>
    <w:rsid w:val="00D52A2C"/>
    <w:rsid w:val="00D6129E"/>
    <w:rsid w:val="00D66520"/>
    <w:rsid w:val="00D73812"/>
    <w:rsid w:val="00D801B7"/>
    <w:rsid w:val="00D96E17"/>
    <w:rsid w:val="00DA0D80"/>
    <w:rsid w:val="00DC132D"/>
    <w:rsid w:val="00DC4046"/>
    <w:rsid w:val="00DC700D"/>
    <w:rsid w:val="00DD18F1"/>
    <w:rsid w:val="00DE0739"/>
    <w:rsid w:val="00DE27E3"/>
    <w:rsid w:val="00DE34CF"/>
    <w:rsid w:val="00DF4A05"/>
    <w:rsid w:val="00DF7912"/>
    <w:rsid w:val="00E13F3D"/>
    <w:rsid w:val="00E20208"/>
    <w:rsid w:val="00E259CB"/>
    <w:rsid w:val="00E34898"/>
    <w:rsid w:val="00E35774"/>
    <w:rsid w:val="00E43C5A"/>
    <w:rsid w:val="00E44D16"/>
    <w:rsid w:val="00E92B09"/>
    <w:rsid w:val="00E9788B"/>
    <w:rsid w:val="00EB09B7"/>
    <w:rsid w:val="00EB402A"/>
    <w:rsid w:val="00EB6EE7"/>
    <w:rsid w:val="00EC453A"/>
    <w:rsid w:val="00ED4450"/>
    <w:rsid w:val="00ED6E53"/>
    <w:rsid w:val="00EE08AA"/>
    <w:rsid w:val="00EE7D7C"/>
    <w:rsid w:val="00EF5F66"/>
    <w:rsid w:val="00F06E2C"/>
    <w:rsid w:val="00F25D98"/>
    <w:rsid w:val="00F300FB"/>
    <w:rsid w:val="00F36E7C"/>
    <w:rsid w:val="00F7617C"/>
    <w:rsid w:val="00F97286"/>
    <w:rsid w:val="00FA7E74"/>
    <w:rsid w:val="00FB6386"/>
    <w:rsid w:val="00FC1486"/>
    <w:rsid w:val="00FC2355"/>
    <w:rsid w:val="00FE2B1C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宋体" w:hAnsi="Calibri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Char">
    <w:name w:val="列出段落 Char"/>
    <w:link w:val="af2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a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table" w:styleId="af3">
    <w:name w:val="Table Grid"/>
    <w:basedOn w:val="a1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D6C6BF-EDB5-4366-B8C2-7AD3F940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Huawei_Li Zhao</cp:lastModifiedBy>
  <cp:revision>8</cp:revision>
  <cp:lastPrinted>2411-12-31T15:59:00Z</cp:lastPrinted>
  <dcterms:created xsi:type="dcterms:W3CDTF">2022-03-02T07:07:00Z</dcterms:created>
  <dcterms:modified xsi:type="dcterms:W3CDTF">2022-03-02T08:16:00Z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(3)8dhXiaODjFa8kYS/tdgPozSgXnqW6tZBXqfL7I0MAoNgs5i4XvwhIt8uWToPNMe4ATD/nSXM
OOio2/R9mQc5uh+HIKiM/M/kIQOAb6Wh44UlNm4rnNL/V1Cyruo9WuAsRnfNJlb5aMkF57IF
hF2VjfVUEDJyhd+7irRsOr10tfyPwhfkfRT9P3YrOT40dbqpzyj7IjQ3KJV5H169vST1nZYI
dW2gBJd4KHjLf1XxfC</vt:lpwstr>
  </property>
  <property fmtid="{D5CDD505-2E9C-101B-9397-08002B2CF9AE}" pid="23" name="_2015_ms_pID_7253431">
    <vt:lpwstr>pmbj71AiiI+0v73UkGAKIEd1rUWmmt11rvLzeB9UG3KVnglU0dOAjp
9Nsw/XSxqNI28kcb3AaTIcSDkYvN4oYry5h/v14JUZmV8tWJ8QqyW1VBloY+oXjEbkd0AlHm
Fr7eYSt2y3dFtwRu8qVD3zv4KqdAQw7Pf6/G29dmRa1IDKGZxJ01UOyDnUySr9vZqwGbt2i7
cEIWtFtfvInkX8zpLlioPxEnM0gdJ0uBTqLn</vt:lpwstr>
  </property>
  <property fmtid="{D5CDD505-2E9C-101B-9397-08002B2CF9AE}" pid="24" name="_2015_ms_pID_7253432">
    <vt:lpwstr>rxEoMLDqNB2OlJuSr9m4tmU=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1644905213</vt:lpwstr>
  </property>
</Properties>
</file>