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358C4C" w:rsidR="001E41F3" w:rsidRPr="009819BF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9819BF">
        <w:rPr>
          <w:b/>
          <w:noProof/>
          <w:sz w:val="24"/>
        </w:rPr>
        <w:t xml:space="preserve">RAN WG2 </w:t>
      </w:r>
      <w:r>
        <w:rPr>
          <w:b/>
          <w:noProof/>
          <w:sz w:val="24"/>
        </w:rPr>
        <w:t>Meeting #</w:t>
      </w:r>
      <w:r w:rsidR="009819BF">
        <w:rPr>
          <w:b/>
          <w:noProof/>
          <w:sz w:val="24"/>
        </w:rPr>
        <w:t>11</w:t>
      </w:r>
      <w:r w:rsidR="00BA2EDD">
        <w:rPr>
          <w:b/>
          <w:noProof/>
          <w:sz w:val="24"/>
        </w:rPr>
        <w:t>7</w:t>
      </w:r>
      <w:r w:rsidR="00F221F4">
        <w:rPr>
          <w:b/>
          <w:noProof/>
          <w:sz w:val="24"/>
        </w:rPr>
        <w:t>-</w:t>
      </w:r>
      <w:r w:rsidR="009819BF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819BF" w:rsidRPr="009819BF">
        <w:rPr>
          <w:b/>
          <w:noProof/>
          <w:sz w:val="24"/>
        </w:rPr>
        <w:t>R2-2</w:t>
      </w:r>
      <w:r w:rsidR="00F221F4">
        <w:rPr>
          <w:b/>
          <w:noProof/>
          <w:sz w:val="24"/>
        </w:rPr>
        <w:t>2</w:t>
      </w:r>
      <w:r w:rsidR="00BA2EDD">
        <w:rPr>
          <w:b/>
          <w:noProof/>
          <w:sz w:val="24"/>
        </w:rPr>
        <w:t>0</w:t>
      </w:r>
      <w:r w:rsidR="00F2038C">
        <w:rPr>
          <w:b/>
          <w:noProof/>
          <w:sz w:val="24"/>
        </w:rPr>
        <w:t>372</w:t>
      </w:r>
      <w:r w:rsidR="00434D0D">
        <w:rPr>
          <w:b/>
          <w:noProof/>
          <w:sz w:val="24"/>
        </w:rPr>
        <w:t>4</w:t>
      </w:r>
    </w:p>
    <w:p w14:paraId="7CB45193" w14:textId="52166101" w:rsidR="001E41F3" w:rsidRDefault="009819BF" w:rsidP="009819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819BF"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="00BA2EDD">
        <w:rPr>
          <w:b/>
          <w:noProof/>
          <w:sz w:val="24"/>
        </w:rPr>
        <w:t>21 Feb</w:t>
      </w:r>
      <w:r>
        <w:rPr>
          <w:b/>
          <w:noProof/>
          <w:sz w:val="24"/>
        </w:rPr>
        <w:t xml:space="preserve"> </w:t>
      </w:r>
      <w:r w:rsidRPr="009819BF">
        <w:rPr>
          <w:b/>
          <w:noProof/>
          <w:sz w:val="24"/>
        </w:rPr>
        <w:t xml:space="preserve">– </w:t>
      </w:r>
      <w:r w:rsidR="00BA2EDD">
        <w:rPr>
          <w:b/>
          <w:noProof/>
          <w:sz w:val="24"/>
        </w:rPr>
        <w:t>03 Mar</w:t>
      </w:r>
      <w:r>
        <w:rPr>
          <w:b/>
          <w:noProof/>
          <w:sz w:val="24"/>
        </w:rPr>
        <w:t>,</w:t>
      </w:r>
      <w:r w:rsidRPr="009819BF">
        <w:rPr>
          <w:b/>
          <w:noProof/>
          <w:sz w:val="24"/>
        </w:rPr>
        <w:t xml:space="preserve"> 202</w:t>
      </w:r>
      <w:r w:rsidR="00F221F4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055050" w:rsidR="001E41F3" w:rsidRPr="00410371" w:rsidRDefault="00480398" w:rsidP="0048039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CA60CB">
              <w:rPr>
                <w:b/>
                <w:noProof/>
                <w:sz w:val="28"/>
              </w:rPr>
              <w:t>2</w:t>
            </w:r>
            <w:r w:rsidR="00F221F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1E5762" w:rsidR="001E41F3" w:rsidRPr="00480398" w:rsidRDefault="00F2038C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153</w:t>
            </w:r>
            <w:r w:rsidR="00434D0D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732AB0" w:rsidR="001E41F3" w:rsidRPr="00480398" w:rsidRDefault="00710F67" w:rsidP="0048039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047757" w:rsidR="001E41F3" w:rsidRPr="009819BF" w:rsidRDefault="009819BF" w:rsidP="009819BF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819BF">
              <w:rPr>
                <w:b/>
                <w:noProof/>
                <w:sz w:val="28"/>
              </w:rPr>
              <w:t>1</w:t>
            </w:r>
            <w:r w:rsidR="000E5BFF">
              <w:rPr>
                <w:b/>
                <w:noProof/>
                <w:sz w:val="28"/>
              </w:rPr>
              <w:t>6</w:t>
            </w:r>
            <w:r w:rsidRPr="009819BF">
              <w:rPr>
                <w:b/>
                <w:noProof/>
                <w:sz w:val="28"/>
              </w:rPr>
              <w:t>.</w:t>
            </w:r>
            <w:r w:rsidR="00CA60CB">
              <w:rPr>
                <w:b/>
                <w:noProof/>
                <w:sz w:val="28"/>
              </w:rPr>
              <w:t>6</w:t>
            </w:r>
            <w:r w:rsidR="0028660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C80965" w:rsidR="00F25D98" w:rsidRDefault="000B48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E943A5" w:rsidR="00F25D98" w:rsidRDefault="000E5B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898B92" w:rsidR="001E41F3" w:rsidRPr="00DC6C96" w:rsidRDefault="00A848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Correction to </w:t>
            </w:r>
            <w:proofErr w:type="spellStart"/>
            <w:r w:rsidR="00D87ED0" w:rsidRPr="00D87ED0">
              <w:rPr>
                <w:rFonts w:cs="Arial"/>
                <w:color w:val="000000"/>
              </w:rPr>
              <w:t>pur-</w:t>
            </w:r>
            <w:r w:rsidR="00D87ED0" w:rsidRPr="00E446E6">
              <w:rPr>
                <w:rFonts w:cs="Arial"/>
                <w:color w:val="000000"/>
              </w:rPr>
              <w:t>ResponseWindowTimer</w:t>
            </w:r>
            <w:proofErr w:type="spellEnd"/>
            <w:r w:rsidR="00E446E6" w:rsidRPr="00E446E6">
              <w:rPr>
                <w:rFonts w:cs="Arial"/>
                <w:color w:val="000000"/>
              </w:rPr>
              <w:t xml:space="preserve"> </w:t>
            </w:r>
            <w:r w:rsidR="00E446E6">
              <w:rPr>
                <w:rFonts w:cs="Arial"/>
                <w:color w:val="000000"/>
              </w:rPr>
              <w:t>and r</w:t>
            </w:r>
            <w:r w:rsidR="00E446E6" w:rsidRPr="00E446E6">
              <w:rPr>
                <w:rFonts w:cs="Arial"/>
                <w:color w:val="000000"/>
              </w:rPr>
              <w:t xml:space="preserve">emoval of </w:t>
            </w:r>
            <w:proofErr w:type="spellStart"/>
            <w:r w:rsidR="00E446E6" w:rsidRPr="00E446E6">
              <w:t>pur-ResponseWindowSize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6AAF44" w:rsidR="001E41F3" w:rsidRDefault="00FD7C2B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</w:t>
            </w:r>
            <w:r w:rsidR="000564A9">
              <w:t xml:space="preserve">orporated, Huawei, </w:t>
            </w:r>
            <w:proofErr w:type="spellStart"/>
            <w:r w:rsidR="000564A9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1ED037" w:rsidR="001E41F3" w:rsidRDefault="00FD7C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F1BB6D" w:rsidR="001E41F3" w:rsidRDefault="00710F67">
            <w:pPr>
              <w:pStyle w:val="CRCoverPage"/>
              <w:spacing w:after="0"/>
              <w:ind w:left="100"/>
              <w:rPr>
                <w:noProof/>
              </w:rPr>
            </w:pPr>
            <w:r w:rsidRPr="000D255B">
              <w:t>NB_IOTenh3-Core</w:t>
            </w:r>
            <w:r w:rsidR="00FA6BA5">
              <w:rPr>
                <w:color w:val="000000"/>
                <w:lang w:eastAsia="fr-FR"/>
              </w:rPr>
              <w:t xml:space="preserve">, </w:t>
            </w:r>
            <w:r w:rsidR="00FA6BA5">
              <w:rPr>
                <w:color w:val="000000"/>
              </w:rPr>
              <w:t>LTE_eMTC5-Core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13C9CF" w:rsidR="001E41F3" w:rsidRDefault="004105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61815">
              <w:t>2-0</w:t>
            </w:r>
            <w:r w:rsidR="00604193">
              <w:t>2-1</w:t>
            </w:r>
            <w:r w:rsidR="00710F67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D47D05" w:rsidR="001E41F3" w:rsidRDefault="00710F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15CB0F" w:rsidR="001E41F3" w:rsidRDefault="004105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10F67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D8FBCF" w:rsidR="00BE16CE" w:rsidRPr="00BE16CE" w:rsidRDefault="0038759E" w:rsidP="00BE16C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 is no ASN.1 field called </w:t>
            </w:r>
            <w:proofErr w:type="spellStart"/>
            <w:r>
              <w:rPr>
                <w:i/>
                <w:iCs/>
              </w:rPr>
              <w:t>pur-ResponseWindowSize</w:t>
            </w:r>
            <w:proofErr w:type="spellEnd"/>
            <w:r w:rsidR="00BE16CE">
              <w:t xml:space="preserve"> in RRC</w:t>
            </w:r>
            <w:r>
              <w:t xml:space="preserve">. The mention of </w:t>
            </w:r>
            <w:proofErr w:type="spellStart"/>
            <w:r w:rsidR="00FA272E">
              <w:rPr>
                <w:i/>
                <w:iCs/>
              </w:rPr>
              <w:t>pur-ResponseWindowSize</w:t>
            </w:r>
            <w:proofErr w:type="spellEnd"/>
            <w:r w:rsidR="00FA272E">
              <w:t xml:space="preserve"> </w:t>
            </w:r>
            <w:r>
              <w:t xml:space="preserve">in </w:t>
            </w:r>
            <w:r w:rsidR="00BE16CE">
              <w:t>this specification was</w:t>
            </w:r>
            <w:r>
              <w:t xml:space="preserve"> intended to mean </w:t>
            </w:r>
            <w:r w:rsidR="003B27E0">
              <w:t xml:space="preserve">the field </w:t>
            </w:r>
            <w:proofErr w:type="spellStart"/>
            <w:r>
              <w:rPr>
                <w:i/>
                <w:iCs/>
              </w:rPr>
              <w:t>pur-ResponseWindowTimer</w:t>
            </w:r>
            <w:proofErr w:type="spellEnd"/>
            <w:r>
              <w:t>.</w:t>
            </w:r>
            <w:r w:rsidR="00BE16CE">
              <w:t xml:space="preserve"> Also</w:t>
            </w:r>
            <w:r w:rsidR="00B911CE">
              <w:t>,</w:t>
            </w:r>
            <w:r w:rsidR="00BE16CE">
              <w:t xml:space="preserve"> the duration of </w:t>
            </w:r>
            <w:proofErr w:type="spellStart"/>
            <w:r w:rsidR="00BE16CE">
              <w:rPr>
                <w:i/>
                <w:iCs/>
              </w:rPr>
              <w:t>pur-ResponseWindowTimer</w:t>
            </w:r>
            <w:proofErr w:type="spellEnd"/>
            <w:r w:rsidR="00BE16CE">
              <w:rPr>
                <w:i/>
                <w:iCs/>
              </w:rPr>
              <w:t xml:space="preserve"> </w:t>
            </w:r>
            <w:r w:rsidR="00BE16CE">
              <w:t>would be indicated by the field itself.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1D54F6" w14:textId="5BD2BAF2" w:rsidR="0033702D" w:rsidRPr="007509AE" w:rsidRDefault="00BE16CE" w:rsidP="0038759E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It is corrected that RRC provides duration of PUR response window with the field</w:t>
            </w:r>
            <w:r w:rsidR="003B27E0">
              <w:rPr>
                <w:noProof/>
              </w:rPr>
              <w:t xml:space="preserve"> </w:t>
            </w:r>
            <w:proofErr w:type="spellStart"/>
            <w:r w:rsidR="003B27E0" w:rsidRPr="00661E33">
              <w:rPr>
                <w:rFonts w:cs="Arial"/>
                <w:i/>
                <w:iCs/>
                <w:color w:val="000000"/>
              </w:rPr>
              <w:t>pur-ResponseWindowTimer</w:t>
            </w:r>
            <w:proofErr w:type="spellEnd"/>
            <w:r w:rsidR="003B27E0">
              <w:rPr>
                <w:rFonts w:cs="Arial"/>
                <w:color w:val="000000"/>
              </w:rPr>
              <w:t>.</w:t>
            </w:r>
          </w:p>
          <w:p w14:paraId="67A750F6" w14:textId="77777777" w:rsidR="007509AE" w:rsidRDefault="007509AE" w:rsidP="007509AE">
            <w:pPr>
              <w:pStyle w:val="CRCoverPage"/>
              <w:spacing w:after="0"/>
              <w:rPr>
                <w:rFonts w:cs="Arial"/>
                <w:color w:val="000000"/>
              </w:rPr>
            </w:pPr>
          </w:p>
          <w:p w14:paraId="7782604B" w14:textId="77777777" w:rsidR="007509AE" w:rsidRPr="007509AE" w:rsidRDefault="007509AE" w:rsidP="007509AE">
            <w:pPr>
              <w:pStyle w:val="CRCoverPage"/>
              <w:spacing w:after="0"/>
              <w:rPr>
                <w:rFonts w:cs="Arial"/>
                <w:b/>
                <w:bCs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Impact Analysis:</w:t>
            </w:r>
          </w:p>
          <w:p w14:paraId="0C56A538" w14:textId="77777777" w:rsidR="007509AE" w:rsidRDefault="007509AE" w:rsidP="007509AE">
            <w:pPr>
              <w:pStyle w:val="CRCoverPage"/>
              <w:spacing w:after="0"/>
              <w:rPr>
                <w:rFonts w:cs="Arial"/>
                <w:color w:val="000000"/>
              </w:rPr>
            </w:pPr>
          </w:p>
          <w:p w14:paraId="1034F669" w14:textId="730D0A64" w:rsidR="007509AE" w:rsidRDefault="007509AE" w:rsidP="007509AE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Impacted feature:</w:t>
            </w:r>
            <w:r>
              <w:rPr>
                <w:rFonts w:cs="Arial"/>
                <w:color w:val="000000"/>
              </w:rPr>
              <w:t xml:space="preserve"> PUR</w:t>
            </w:r>
          </w:p>
          <w:p w14:paraId="56548F3E" w14:textId="0508338A" w:rsidR="007509AE" w:rsidRDefault="007509AE" w:rsidP="007509AE">
            <w:pPr>
              <w:pStyle w:val="CRCoverPage"/>
              <w:spacing w:after="0"/>
              <w:rPr>
                <w:rFonts w:cs="Arial"/>
                <w:color w:val="000000"/>
              </w:rPr>
            </w:pPr>
          </w:p>
          <w:p w14:paraId="26ADEBD5" w14:textId="0A526FE3" w:rsidR="007509AE" w:rsidRPr="007509AE" w:rsidRDefault="007509AE" w:rsidP="007509AE">
            <w:pPr>
              <w:pStyle w:val="CRCoverPage"/>
              <w:spacing w:after="0"/>
              <w:rPr>
                <w:rFonts w:cs="Arial"/>
                <w:b/>
                <w:bCs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Interoperability Analysis:</w:t>
            </w:r>
          </w:p>
          <w:p w14:paraId="60F008D9" w14:textId="3AA431B7" w:rsidR="007509AE" w:rsidRDefault="007509AE" w:rsidP="007509AE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 interoperability issue is foreseen.</w:t>
            </w:r>
          </w:p>
          <w:p w14:paraId="31C656EC" w14:textId="204B9F8F" w:rsidR="007509AE" w:rsidRDefault="007509AE" w:rsidP="007509A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EC8AD6" w:rsidR="001E41F3" w:rsidRDefault="003B27E0">
            <w:pPr>
              <w:pStyle w:val="CRCoverPage"/>
              <w:spacing w:after="0"/>
              <w:ind w:left="100"/>
              <w:rPr>
                <w:noProof/>
              </w:rPr>
            </w:pPr>
            <w:r w:rsidRPr="00EA16BE">
              <w:t>RAN2 specifications for PUR remain ambiguous.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4A45C4" w:rsidR="001E41F3" w:rsidRDefault="00BE1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9AE678" w:rsidR="001E41F3" w:rsidRDefault="00B77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B3975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8E9B3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77197">
              <w:rPr>
                <w:noProof/>
              </w:rPr>
              <w:t xml:space="preserve"> 36.3</w:t>
            </w:r>
            <w:r w:rsidR="0077169B">
              <w:rPr>
                <w:noProof/>
              </w:rPr>
              <w:t>3</w:t>
            </w:r>
            <w:r w:rsidR="003B27E0">
              <w:rPr>
                <w:noProof/>
              </w:rPr>
              <w:t>1</w:t>
            </w:r>
            <w:r>
              <w:rPr>
                <w:noProof/>
              </w:rPr>
              <w:t xml:space="preserve"> CR </w:t>
            </w:r>
            <w:r w:rsidR="00EA16BE" w:rsidRPr="00EA16BE">
              <w:rPr>
                <w:noProof/>
              </w:rPr>
              <w:t>4766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420F7" w:rsidR="001E41F3" w:rsidRDefault="001E2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217A6C" w:rsidR="001E41F3" w:rsidRDefault="001E2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5C1F7590" w:rsidR="00C444EF" w:rsidRDefault="00C444EF">
      <w:pPr>
        <w:pStyle w:val="CRCoverPage"/>
        <w:spacing w:after="0"/>
        <w:rPr>
          <w:noProof/>
          <w:sz w:val="8"/>
          <w:szCs w:val="8"/>
        </w:rPr>
      </w:pPr>
    </w:p>
    <w:p w14:paraId="3DEDF43F" w14:textId="77777777" w:rsidR="00C444EF" w:rsidRDefault="00C444EF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7FD6524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C9CD36" w14:textId="42604C58" w:rsidR="001E41F3" w:rsidRPr="00531855" w:rsidRDefault="00531855" w:rsidP="005318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noProof/>
          <w:color w:val="FF0000"/>
        </w:rPr>
      </w:pPr>
      <w:r w:rsidRPr="00531855">
        <w:rPr>
          <w:b/>
          <w:bCs/>
          <w:noProof/>
          <w:color w:val="FF0000"/>
        </w:rPr>
        <w:t>First Change</w:t>
      </w:r>
    </w:p>
    <w:p w14:paraId="5E7B2202" w14:textId="77777777" w:rsidR="00BE16CE" w:rsidRDefault="00BE16CE">
      <w:pPr>
        <w:pStyle w:val="Heading4"/>
        <w:rPr>
          <w:noProof/>
        </w:rPr>
      </w:pPr>
      <w:bookmarkStart w:id="1" w:name="_Toc37256233"/>
      <w:bookmarkStart w:id="2" w:name="_Toc37256387"/>
      <w:bookmarkStart w:id="3" w:name="_Toc46500326"/>
      <w:bookmarkStart w:id="4" w:name="_Toc52536235"/>
      <w:bookmarkStart w:id="5" w:name="_Toc83651791"/>
      <w:r>
        <w:rPr>
          <w:noProof/>
        </w:rPr>
        <w:t>5.4.7.1</w:t>
      </w:r>
      <w:r>
        <w:rPr>
          <w:noProof/>
        </w:rPr>
        <w:tab/>
        <w:t>Transmission using PUR</w:t>
      </w:r>
    </w:p>
    <w:p w14:paraId="34D49A91" w14:textId="77777777" w:rsidR="00BE16CE" w:rsidRDefault="00BE16CE">
      <w:r>
        <w:t>Transmission using PUR is initiated by the RRC layer. When transmission using PUR is initiated, RRC layer provides MAC with the following information:</w:t>
      </w:r>
    </w:p>
    <w:p w14:paraId="5B3A7F78" w14:textId="77777777" w:rsidR="00BE16CE" w:rsidRDefault="00BE16CE">
      <w:pPr>
        <w:pStyle w:val="B1"/>
      </w:pPr>
      <w:r>
        <w:t>-</w:t>
      </w:r>
      <w:r>
        <w:tab/>
        <w:t>PUR-</w:t>
      </w:r>
      <w:proofErr w:type="gramStart"/>
      <w:r>
        <w:t>RNTI;</w:t>
      </w:r>
      <w:proofErr w:type="gramEnd"/>
    </w:p>
    <w:p w14:paraId="6E3913C7" w14:textId="645719CB" w:rsidR="00BE16CE" w:rsidRDefault="00BE16CE">
      <w:pPr>
        <w:pStyle w:val="B1"/>
        <w:rPr>
          <w:i/>
          <w:iCs/>
        </w:rPr>
      </w:pPr>
      <w:r>
        <w:t>-</w:t>
      </w:r>
      <w:r>
        <w:tab/>
        <w:t xml:space="preserve">Duration of PUR response window </w:t>
      </w:r>
      <w:proofErr w:type="spellStart"/>
      <w:r>
        <w:rPr>
          <w:i/>
          <w:iCs/>
        </w:rPr>
        <w:t>pur-ResponseWindow</w:t>
      </w:r>
      <w:ins w:id="6" w:author="QC (Umesh)" w:date="2022-02-18T10:46:00Z">
        <w:r>
          <w:rPr>
            <w:i/>
            <w:iCs/>
          </w:rPr>
          <w:t>Timer</w:t>
        </w:r>
      </w:ins>
      <w:proofErr w:type="spellEnd"/>
      <w:del w:id="7" w:author="QC (Umesh)" w:date="2022-02-18T10:46:00Z">
        <w:r w:rsidDel="00BE16CE">
          <w:rPr>
            <w:i/>
            <w:iCs/>
          </w:rPr>
          <w:delText>Size</w:delText>
        </w:r>
      </w:del>
      <w:r>
        <w:t>;</w:t>
      </w:r>
    </w:p>
    <w:p w14:paraId="1EB8BCCB" w14:textId="77777777" w:rsidR="00BE16CE" w:rsidRDefault="00BE16CE">
      <w:pPr>
        <w:pStyle w:val="B1"/>
      </w:pPr>
      <w:r>
        <w:t>-</w:t>
      </w:r>
      <w:r>
        <w:tab/>
        <w:t>UL grant information.</w:t>
      </w:r>
    </w:p>
    <w:p w14:paraId="302F8932" w14:textId="77777777" w:rsidR="00BE16CE" w:rsidRDefault="00BE16CE">
      <w:pPr>
        <w:rPr>
          <w:noProof/>
        </w:rPr>
      </w:pPr>
      <w:r>
        <w:rPr>
          <w:noProof/>
        </w:rPr>
        <w:t>If the MAC entity has a PUR-RNTI, the MAC entity shall for each TTI for which RRC layer has provided uplink grant for transmission using PUR:</w:t>
      </w:r>
    </w:p>
    <w:p w14:paraId="2AAF07A6" w14:textId="77777777" w:rsidR="00BE16CE" w:rsidRDefault="00BE16C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deliver the uplink grant, and the associated HARQ information to the HARQ entity for this TTI.</w:t>
      </w:r>
    </w:p>
    <w:p w14:paraId="17C545E5" w14:textId="596552A8" w:rsidR="00BE16CE" w:rsidRDefault="00BE16CE">
      <w:pPr>
        <w:rPr>
          <w:noProof/>
        </w:rPr>
      </w:pPr>
      <w:r>
        <w:rPr>
          <w:noProof/>
        </w:rPr>
        <w:t xml:space="preserve">After transmission using PUR, the MAC entity shall monitor PDCCH identified by PUR-RNTI in the PUR response window using timer </w:t>
      </w:r>
      <w:r>
        <w:rPr>
          <w:i/>
          <w:noProof/>
        </w:rPr>
        <w:t>pur-ResponseWindowTimer</w:t>
      </w:r>
      <w:r>
        <w:rPr>
          <w:noProof/>
        </w:rPr>
        <w:t>, which starts at the subframe that contains the end of the corresponding PUSCH transmission plus 4 subframes</w:t>
      </w:r>
      <w:del w:id="8" w:author="QC (Umesh)" w:date="2022-02-18T10:47:00Z">
        <w:r w:rsidDel="00BE16CE">
          <w:rPr>
            <w:noProof/>
          </w:rPr>
          <w:delText>,</w:delText>
        </w:r>
      </w:del>
      <w:del w:id="9" w:author="QC (Umesh)" w:date="2022-02-18T10:46:00Z">
        <w:r w:rsidDel="00BE16CE">
          <w:rPr>
            <w:noProof/>
          </w:rPr>
          <w:delText xml:space="preserve"> and has the length </w:delText>
        </w:r>
        <w:r w:rsidDel="00BE16CE">
          <w:rPr>
            <w:i/>
            <w:noProof/>
          </w:rPr>
          <w:delText>pur-ResponseWindowSize</w:delText>
        </w:r>
      </w:del>
      <w:r>
        <w:rPr>
          <w:i/>
          <w:noProof/>
        </w:rPr>
        <w:t>.</w:t>
      </w:r>
      <w:r>
        <w:rPr>
          <w:noProof/>
        </w:rPr>
        <w:t xml:space="preserve"> While </w:t>
      </w:r>
      <w:r>
        <w:rPr>
          <w:i/>
          <w:noProof/>
        </w:rPr>
        <w:t xml:space="preserve">pur-ResponseWindowTimer </w:t>
      </w:r>
      <w:r>
        <w:rPr>
          <w:noProof/>
        </w:rPr>
        <w:t>is running, the MAC entity shall:</w:t>
      </w:r>
    </w:p>
    <w:p w14:paraId="06172CD3" w14:textId="77777777" w:rsidR="00BE16CE" w:rsidRDefault="00BE16CE">
      <w:pPr>
        <w:pStyle w:val="B1"/>
      </w:pPr>
      <w:r>
        <w:t>-</w:t>
      </w:r>
      <w:r>
        <w:tab/>
        <w:t xml:space="preserve">if </w:t>
      </w:r>
      <w:r>
        <w:rPr>
          <w:noProof/>
        </w:rPr>
        <w:t xml:space="preserve">the PDCCH transmission is addressed to the PUR-RNTI and contains an UL grant </w:t>
      </w:r>
      <w:r>
        <w:t>for a retransmission:</w:t>
      </w:r>
    </w:p>
    <w:p w14:paraId="421F4AD5" w14:textId="77777777" w:rsidR="00BE16CE" w:rsidRDefault="00BE16CE">
      <w:pPr>
        <w:pStyle w:val="B2"/>
        <w:rPr>
          <w:iCs/>
          <w:noProof/>
        </w:rPr>
      </w:pPr>
      <w:r>
        <w:rPr>
          <w:noProof/>
        </w:rPr>
        <w:t>-</w:t>
      </w:r>
      <w:r>
        <w:rPr>
          <w:noProof/>
        </w:rPr>
        <w:tab/>
        <w:t xml:space="preserve">restart </w:t>
      </w:r>
      <w:r>
        <w:rPr>
          <w:i/>
          <w:noProof/>
        </w:rPr>
        <w:t>pur-ResponseWindowTimer</w:t>
      </w:r>
      <w:r>
        <w:rPr>
          <w:iCs/>
          <w:noProof/>
        </w:rPr>
        <w:t xml:space="preserve"> at the last subframe of a PUSCH transmission corresponding to the retransmission indicated by the UL grant plus 4 subframes.</w:t>
      </w:r>
    </w:p>
    <w:p w14:paraId="45869F5A" w14:textId="77777777" w:rsidR="00BE16CE" w:rsidRDefault="00BE16C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if L1 ACK for transmission using PUR is received from lower layers; or</w:t>
      </w:r>
    </w:p>
    <w:p w14:paraId="589C0E98" w14:textId="77777777" w:rsidR="00BE16CE" w:rsidRDefault="00BE16C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if PDCCH transmission is addressed to the </w:t>
      </w:r>
      <w:r>
        <w:t>PUR-RNTI</w:t>
      </w:r>
      <w:r>
        <w:rPr>
          <w:noProof/>
        </w:rPr>
        <w:t xml:space="preserve"> and the MAC PDU is successfully decoded:</w:t>
      </w:r>
    </w:p>
    <w:p w14:paraId="75E8C152" w14:textId="77777777" w:rsidR="00BE16CE" w:rsidRDefault="00BE16CE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stop </w:t>
      </w:r>
      <w:r>
        <w:rPr>
          <w:i/>
          <w:noProof/>
        </w:rPr>
        <w:t>pur-ResponseWindowTimer</w:t>
      </w:r>
      <w:r>
        <w:rPr>
          <w:noProof/>
        </w:rPr>
        <w:t>;</w:t>
      </w:r>
    </w:p>
    <w:p w14:paraId="7D4D5A66" w14:textId="77777777" w:rsidR="00BE16CE" w:rsidRDefault="00BE16CE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if L1 ACK for transmission using PUR is received from lower layers or the MAC PDU contains only Timing Advance Command MAC control element:</w:t>
      </w:r>
    </w:p>
    <w:p w14:paraId="1B9205C0" w14:textId="77777777" w:rsidR="00BE16CE" w:rsidRDefault="00BE16CE">
      <w:pPr>
        <w:pStyle w:val="B3"/>
        <w:rPr>
          <w:noProof/>
        </w:rPr>
      </w:pPr>
      <w:r>
        <w:rPr>
          <w:noProof/>
        </w:rPr>
        <w:t>-</w:t>
      </w:r>
      <w:r>
        <w:rPr>
          <w:noProof/>
        </w:rPr>
        <w:tab/>
        <w:t>indicate to upper layers the transmission using PUR was successful;</w:t>
      </w:r>
    </w:p>
    <w:p w14:paraId="4BF3529E" w14:textId="77777777" w:rsidR="00BE16CE" w:rsidRDefault="00BE16CE">
      <w:pPr>
        <w:pStyle w:val="B3"/>
        <w:rPr>
          <w:noProof/>
        </w:rPr>
      </w:pPr>
      <w:r>
        <w:rPr>
          <w:noProof/>
        </w:rPr>
        <w:t>-</w:t>
      </w:r>
      <w:r>
        <w:rPr>
          <w:noProof/>
        </w:rPr>
        <w:tab/>
        <w:t>if repetition adjustment for transmission using PUR is received from lower layers:</w:t>
      </w:r>
    </w:p>
    <w:p w14:paraId="50B55642" w14:textId="77777777" w:rsidR="00BE16CE" w:rsidRDefault="00BE16CE">
      <w:pPr>
        <w:pStyle w:val="B4"/>
        <w:rPr>
          <w:noProof/>
        </w:rPr>
      </w:pPr>
      <w:r>
        <w:rPr>
          <w:noProof/>
        </w:rPr>
        <w:t>-</w:t>
      </w:r>
      <w:r>
        <w:rPr>
          <w:noProof/>
        </w:rPr>
        <w:tab/>
        <w:t>indicate the value of the repetition adjustment to upper layers.</w:t>
      </w:r>
    </w:p>
    <w:p w14:paraId="57BAFA2B" w14:textId="77777777" w:rsidR="00BE16CE" w:rsidRDefault="00BE16CE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discard the PUR-RNTI.</w:t>
      </w:r>
    </w:p>
    <w:p w14:paraId="3B1C1572" w14:textId="77777777" w:rsidR="00BE16CE" w:rsidRDefault="00BE16C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else if fallback indication for PUR is received from lower layers:</w:t>
      </w:r>
    </w:p>
    <w:p w14:paraId="3F6F7761" w14:textId="77777777" w:rsidR="00BE16CE" w:rsidRDefault="00BE16CE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stop </w:t>
      </w:r>
      <w:r>
        <w:rPr>
          <w:i/>
          <w:noProof/>
        </w:rPr>
        <w:t>pur-ResponseWindowTimer</w:t>
      </w:r>
      <w:r>
        <w:rPr>
          <w:noProof/>
        </w:rPr>
        <w:t>;</w:t>
      </w:r>
    </w:p>
    <w:p w14:paraId="32438A39" w14:textId="77777777" w:rsidR="00BE16CE" w:rsidRDefault="00BE16CE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indicate to upper layers PUR fallback indication is received;</w:t>
      </w:r>
    </w:p>
    <w:p w14:paraId="641A7935" w14:textId="77777777" w:rsidR="00BE16CE" w:rsidRDefault="00BE16CE">
      <w:pPr>
        <w:pStyle w:val="B2"/>
      </w:pPr>
      <w:r>
        <w:t>-</w:t>
      </w:r>
      <w:r>
        <w:tab/>
        <w:t>if repetition adjustment for transmission using PUR is received from lower layers:</w:t>
      </w:r>
    </w:p>
    <w:p w14:paraId="66A8D18D" w14:textId="77777777" w:rsidR="00BE16CE" w:rsidRDefault="00BE16CE">
      <w:pPr>
        <w:pStyle w:val="B3"/>
        <w:rPr>
          <w:noProof/>
        </w:rPr>
      </w:pPr>
      <w:r>
        <w:rPr>
          <w:noProof/>
        </w:rPr>
        <w:t>-</w:t>
      </w:r>
      <w:r>
        <w:rPr>
          <w:noProof/>
        </w:rPr>
        <w:tab/>
        <w:t>indicate the value of the repetition adjustment to upper layers.</w:t>
      </w:r>
    </w:p>
    <w:p w14:paraId="757BEC41" w14:textId="77777777" w:rsidR="00BE16CE" w:rsidRDefault="00BE16CE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discard the PUR-RNTI.</w:t>
      </w:r>
    </w:p>
    <w:p w14:paraId="2E23783E" w14:textId="77777777" w:rsidR="00BE16CE" w:rsidRDefault="00BE16C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if the </w:t>
      </w:r>
      <w:r>
        <w:rPr>
          <w:i/>
          <w:noProof/>
        </w:rPr>
        <w:t xml:space="preserve">pur-ResponseWindowTimer </w:t>
      </w:r>
      <w:r>
        <w:rPr>
          <w:noProof/>
        </w:rPr>
        <w:t>expires:</w:t>
      </w:r>
    </w:p>
    <w:p w14:paraId="21C8BB77" w14:textId="77777777" w:rsidR="00BE16CE" w:rsidRDefault="00BE16CE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indicate to upper layers the transmission using PUR has failed;</w:t>
      </w:r>
    </w:p>
    <w:p w14:paraId="2CCC8F03" w14:textId="77777777" w:rsidR="00BE16CE" w:rsidRDefault="00BE16CE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discard the PUR-RNTI.</w:t>
      </w:r>
    </w:p>
    <w:bookmarkEnd w:id="1"/>
    <w:bookmarkEnd w:id="2"/>
    <w:bookmarkEnd w:id="3"/>
    <w:bookmarkEnd w:id="4"/>
    <w:bookmarkEnd w:id="5"/>
    <w:p w14:paraId="3C6E1486" w14:textId="10DE16D9" w:rsidR="00531855" w:rsidRPr="00531855" w:rsidRDefault="00531855" w:rsidP="00BE16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noProof/>
          <w:color w:val="FF0000"/>
        </w:rPr>
      </w:pPr>
      <w:r w:rsidRPr="00531855">
        <w:rPr>
          <w:b/>
          <w:bCs/>
          <w:noProof/>
          <w:color w:val="FF0000"/>
        </w:rPr>
        <w:t>End of Changes</w:t>
      </w:r>
    </w:p>
    <w:sectPr w:rsidR="00531855" w:rsidRPr="0053185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2FEF2" w14:textId="77777777" w:rsidR="00D06D51" w:rsidRDefault="00D06D51">
      <w:r>
        <w:separator/>
      </w:r>
    </w:p>
  </w:endnote>
  <w:endnote w:type="continuationSeparator" w:id="0">
    <w:p w14:paraId="7E516D78" w14:textId="77777777" w:rsidR="00D06D51" w:rsidRDefault="00D06D51">
      <w:r>
        <w:continuationSeparator/>
      </w:r>
    </w:p>
  </w:endnote>
  <w:endnote w:type="continuationNotice" w:id="1">
    <w:p w14:paraId="2C5B5057" w14:textId="77777777" w:rsidR="006861AA" w:rsidRDefault="006861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73F36" w14:textId="77777777" w:rsidR="00D06D51" w:rsidRDefault="00D06D51">
      <w:r>
        <w:separator/>
      </w:r>
    </w:p>
  </w:footnote>
  <w:footnote w:type="continuationSeparator" w:id="0">
    <w:p w14:paraId="3955F16E" w14:textId="77777777" w:rsidR="00D06D51" w:rsidRDefault="00D06D51">
      <w:r>
        <w:continuationSeparator/>
      </w:r>
    </w:p>
  </w:footnote>
  <w:footnote w:type="continuationNotice" w:id="1">
    <w:p w14:paraId="14D0300C" w14:textId="77777777" w:rsidR="006861AA" w:rsidRDefault="006861A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23A6A9B"/>
    <w:multiLevelType w:val="hybridMultilevel"/>
    <w:tmpl w:val="DA4423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5D75A5"/>
    <w:multiLevelType w:val="hybridMultilevel"/>
    <w:tmpl w:val="C7406492"/>
    <w:lvl w:ilvl="0" w:tplc="46BAA4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45C31240"/>
    <w:multiLevelType w:val="hybridMultilevel"/>
    <w:tmpl w:val="3BFEC990"/>
    <w:lvl w:ilvl="0" w:tplc="E1701F8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4361E84"/>
    <w:multiLevelType w:val="hybridMultilevel"/>
    <w:tmpl w:val="3B58FFD4"/>
    <w:lvl w:ilvl="0" w:tplc="C8CCC54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6"/>
  </w:num>
  <w:num w:numId="8">
    <w:abstractNumId w:val="3"/>
  </w:num>
  <w:num w:numId="9">
    <w:abstractNumId w:val="13"/>
  </w:num>
  <w:num w:numId="10">
    <w:abstractNumId w:val="15"/>
  </w:num>
  <w:num w:numId="11">
    <w:abstractNumId w:val="0"/>
    <w:lvlOverride w:ilvl="0">
      <w:startOverride w:val="1"/>
    </w:lvlOverride>
  </w:num>
  <w:num w:numId="12">
    <w:abstractNumId w:val="14"/>
  </w:num>
  <w:num w:numId="13">
    <w:abstractNumId w:val="11"/>
  </w:num>
  <w:num w:numId="14">
    <w:abstractNumId w:val="12"/>
  </w:num>
  <w:num w:numId="15">
    <w:abstractNumId w:val="8"/>
  </w:num>
  <w:num w:numId="16">
    <w:abstractNumId w:val="16"/>
  </w:num>
  <w:num w:numId="1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 (Umesh)">
    <w15:presenceInfo w15:providerId="None" w15:userId="QC (Umesh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08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535"/>
    <w:rsid w:val="00022E4A"/>
    <w:rsid w:val="00032180"/>
    <w:rsid w:val="000564A9"/>
    <w:rsid w:val="00090B11"/>
    <w:rsid w:val="000A4D30"/>
    <w:rsid w:val="000A6394"/>
    <w:rsid w:val="000B4875"/>
    <w:rsid w:val="000B7FED"/>
    <w:rsid w:val="000C038A"/>
    <w:rsid w:val="000C04A7"/>
    <w:rsid w:val="000C6598"/>
    <w:rsid w:val="000D44B3"/>
    <w:rsid w:val="000E1F8C"/>
    <w:rsid w:val="000E5BFF"/>
    <w:rsid w:val="001216D6"/>
    <w:rsid w:val="001432BE"/>
    <w:rsid w:val="001434AC"/>
    <w:rsid w:val="00145D43"/>
    <w:rsid w:val="001475D0"/>
    <w:rsid w:val="0015539E"/>
    <w:rsid w:val="00164131"/>
    <w:rsid w:val="00166B0C"/>
    <w:rsid w:val="00172846"/>
    <w:rsid w:val="00175C72"/>
    <w:rsid w:val="00192C46"/>
    <w:rsid w:val="001A08B3"/>
    <w:rsid w:val="001A7B60"/>
    <w:rsid w:val="001B2F41"/>
    <w:rsid w:val="001B52F0"/>
    <w:rsid w:val="001B7A65"/>
    <w:rsid w:val="001E2416"/>
    <w:rsid w:val="001E41F3"/>
    <w:rsid w:val="001E6BDD"/>
    <w:rsid w:val="0020418B"/>
    <w:rsid w:val="00225917"/>
    <w:rsid w:val="00240753"/>
    <w:rsid w:val="00242A84"/>
    <w:rsid w:val="0026004D"/>
    <w:rsid w:val="002640DD"/>
    <w:rsid w:val="00275D12"/>
    <w:rsid w:val="002813CC"/>
    <w:rsid w:val="00284FEB"/>
    <w:rsid w:val="00285462"/>
    <w:rsid w:val="002860C4"/>
    <w:rsid w:val="0028660A"/>
    <w:rsid w:val="002A36F8"/>
    <w:rsid w:val="002B03D4"/>
    <w:rsid w:val="002B2C38"/>
    <w:rsid w:val="002B5741"/>
    <w:rsid w:val="002C4F13"/>
    <w:rsid w:val="002D0078"/>
    <w:rsid w:val="002E472E"/>
    <w:rsid w:val="003013DD"/>
    <w:rsid w:val="00301D88"/>
    <w:rsid w:val="00305409"/>
    <w:rsid w:val="003071D0"/>
    <w:rsid w:val="003329F8"/>
    <w:rsid w:val="0033702D"/>
    <w:rsid w:val="003465A5"/>
    <w:rsid w:val="00352E82"/>
    <w:rsid w:val="003609EF"/>
    <w:rsid w:val="003616EB"/>
    <w:rsid w:val="00361815"/>
    <w:rsid w:val="00361B5E"/>
    <w:rsid w:val="0036231A"/>
    <w:rsid w:val="00364ABE"/>
    <w:rsid w:val="00371706"/>
    <w:rsid w:val="00374DD4"/>
    <w:rsid w:val="0038759E"/>
    <w:rsid w:val="00394227"/>
    <w:rsid w:val="003B27E0"/>
    <w:rsid w:val="003B7FC9"/>
    <w:rsid w:val="003E1A36"/>
    <w:rsid w:val="00402929"/>
    <w:rsid w:val="00404E98"/>
    <w:rsid w:val="00410371"/>
    <w:rsid w:val="004105D4"/>
    <w:rsid w:val="004117E0"/>
    <w:rsid w:val="00411E34"/>
    <w:rsid w:val="00417C9F"/>
    <w:rsid w:val="00420FB6"/>
    <w:rsid w:val="00423242"/>
    <w:rsid w:val="004242F1"/>
    <w:rsid w:val="0043011A"/>
    <w:rsid w:val="00430844"/>
    <w:rsid w:val="00434D0D"/>
    <w:rsid w:val="0043534B"/>
    <w:rsid w:val="00440028"/>
    <w:rsid w:val="0045414C"/>
    <w:rsid w:val="00471C72"/>
    <w:rsid w:val="00480398"/>
    <w:rsid w:val="0048519F"/>
    <w:rsid w:val="004A1BF0"/>
    <w:rsid w:val="004A3110"/>
    <w:rsid w:val="004B75B7"/>
    <w:rsid w:val="004F231E"/>
    <w:rsid w:val="004F7B9E"/>
    <w:rsid w:val="00502C6A"/>
    <w:rsid w:val="0051580D"/>
    <w:rsid w:val="00521AF1"/>
    <w:rsid w:val="00531855"/>
    <w:rsid w:val="00534A05"/>
    <w:rsid w:val="00547111"/>
    <w:rsid w:val="00550A2C"/>
    <w:rsid w:val="00553148"/>
    <w:rsid w:val="00572027"/>
    <w:rsid w:val="00574BC4"/>
    <w:rsid w:val="00584C8C"/>
    <w:rsid w:val="00592D74"/>
    <w:rsid w:val="00597BD6"/>
    <w:rsid w:val="005B633B"/>
    <w:rsid w:val="005C02E0"/>
    <w:rsid w:val="005D0D9E"/>
    <w:rsid w:val="005D4C5E"/>
    <w:rsid w:val="005D646C"/>
    <w:rsid w:val="005E044F"/>
    <w:rsid w:val="005E210E"/>
    <w:rsid w:val="005E2C44"/>
    <w:rsid w:val="005F0326"/>
    <w:rsid w:val="005F1683"/>
    <w:rsid w:val="00604193"/>
    <w:rsid w:val="00621188"/>
    <w:rsid w:val="006222B7"/>
    <w:rsid w:val="006255CE"/>
    <w:rsid w:val="006257ED"/>
    <w:rsid w:val="00626DA9"/>
    <w:rsid w:val="00657E1B"/>
    <w:rsid w:val="00661E33"/>
    <w:rsid w:val="00665C47"/>
    <w:rsid w:val="00671562"/>
    <w:rsid w:val="00675AE8"/>
    <w:rsid w:val="00677A50"/>
    <w:rsid w:val="00683855"/>
    <w:rsid w:val="006861AA"/>
    <w:rsid w:val="00695808"/>
    <w:rsid w:val="006B46FB"/>
    <w:rsid w:val="006D501A"/>
    <w:rsid w:val="006D650E"/>
    <w:rsid w:val="006E21FB"/>
    <w:rsid w:val="006F2A63"/>
    <w:rsid w:val="00710F67"/>
    <w:rsid w:val="00727BF3"/>
    <w:rsid w:val="00734C23"/>
    <w:rsid w:val="007457BF"/>
    <w:rsid w:val="007509AE"/>
    <w:rsid w:val="007545D1"/>
    <w:rsid w:val="00767AD2"/>
    <w:rsid w:val="0077169B"/>
    <w:rsid w:val="00786216"/>
    <w:rsid w:val="0079161C"/>
    <w:rsid w:val="00791657"/>
    <w:rsid w:val="00792342"/>
    <w:rsid w:val="007948FC"/>
    <w:rsid w:val="007977A8"/>
    <w:rsid w:val="007B512A"/>
    <w:rsid w:val="007B5C27"/>
    <w:rsid w:val="007B7454"/>
    <w:rsid w:val="007C2097"/>
    <w:rsid w:val="007D6A07"/>
    <w:rsid w:val="007E1A0F"/>
    <w:rsid w:val="007F7259"/>
    <w:rsid w:val="007F7615"/>
    <w:rsid w:val="008040A8"/>
    <w:rsid w:val="00825813"/>
    <w:rsid w:val="008279FA"/>
    <w:rsid w:val="00843294"/>
    <w:rsid w:val="00845D79"/>
    <w:rsid w:val="0085641D"/>
    <w:rsid w:val="008626E7"/>
    <w:rsid w:val="00870EE7"/>
    <w:rsid w:val="0087722F"/>
    <w:rsid w:val="008863B9"/>
    <w:rsid w:val="008A45A6"/>
    <w:rsid w:val="008B5FDF"/>
    <w:rsid w:val="008C7F74"/>
    <w:rsid w:val="008F3789"/>
    <w:rsid w:val="008F686C"/>
    <w:rsid w:val="009148DE"/>
    <w:rsid w:val="0091760E"/>
    <w:rsid w:val="009218E4"/>
    <w:rsid w:val="009316FF"/>
    <w:rsid w:val="00932DB0"/>
    <w:rsid w:val="00941E30"/>
    <w:rsid w:val="00944854"/>
    <w:rsid w:val="00946407"/>
    <w:rsid w:val="0095332B"/>
    <w:rsid w:val="009731C2"/>
    <w:rsid w:val="009777D9"/>
    <w:rsid w:val="009819BF"/>
    <w:rsid w:val="00991B88"/>
    <w:rsid w:val="009A2DFA"/>
    <w:rsid w:val="009A5753"/>
    <w:rsid w:val="009A579D"/>
    <w:rsid w:val="009B71E9"/>
    <w:rsid w:val="009E3297"/>
    <w:rsid w:val="009F2292"/>
    <w:rsid w:val="009F6311"/>
    <w:rsid w:val="009F734F"/>
    <w:rsid w:val="00A04D9F"/>
    <w:rsid w:val="00A246B6"/>
    <w:rsid w:val="00A27F43"/>
    <w:rsid w:val="00A30FC8"/>
    <w:rsid w:val="00A3459D"/>
    <w:rsid w:val="00A40AC6"/>
    <w:rsid w:val="00A47E70"/>
    <w:rsid w:val="00A50CF0"/>
    <w:rsid w:val="00A7671C"/>
    <w:rsid w:val="00A80AAF"/>
    <w:rsid w:val="00A8303A"/>
    <w:rsid w:val="00A8488D"/>
    <w:rsid w:val="00A96E5E"/>
    <w:rsid w:val="00AA2CBC"/>
    <w:rsid w:val="00AB565E"/>
    <w:rsid w:val="00AC26EF"/>
    <w:rsid w:val="00AC5820"/>
    <w:rsid w:val="00AD1CD8"/>
    <w:rsid w:val="00AD59D2"/>
    <w:rsid w:val="00AE2A6C"/>
    <w:rsid w:val="00AF342C"/>
    <w:rsid w:val="00AF76FB"/>
    <w:rsid w:val="00B10A7F"/>
    <w:rsid w:val="00B13962"/>
    <w:rsid w:val="00B17644"/>
    <w:rsid w:val="00B224D1"/>
    <w:rsid w:val="00B258BB"/>
    <w:rsid w:val="00B65CD6"/>
    <w:rsid w:val="00B67B97"/>
    <w:rsid w:val="00B77197"/>
    <w:rsid w:val="00B80E5B"/>
    <w:rsid w:val="00B911CE"/>
    <w:rsid w:val="00B968C8"/>
    <w:rsid w:val="00BA2EDD"/>
    <w:rsid w:val="00BA3EC5"/>
    <w:rsid w:val="00BA51D9"/>
    <w:rsid w:val="00BB5DFC"/>
    <w:rsid w:val="00BC0976"/>
    <w:rsid w:val="00BC4F4B"/>
    <w:rsid w:val="00BD279D"/>
    <w:rsid w:val="00BD6BB8"/>
    <w:rsid w:val="00BE16CE"/>
    <w:rsid w:val="00C13523"/>
    <w:rsid w:val="00C14246"/>
    <w:rsid w:val="00C169BA"/>
    <w:rsid w:val="00C20CCC"/>
    <w:rsid w:val="00C444EF"/>
    <w:rsid w:val="00C66BA2"/>
    <w:rsid w:val="00C75107"/>
    <w:rsid w:val="00C95985"/>
    <w:rsid w:val="00CA60CB"/>
    <w:rsid w:val="00CC5026"/>
    <w:rsid w:val="00CC68D0"/>
    <w:rsid w:val="00CD36E6"/>
    <w:rsid w:val="00CE1AF0"/>
    <w:rsid w:val="00CF618E"/>
    <w:rsid w:val="00D03F9A"/>
    <w:rsid w:val="00D06D51"/>
    <w:rsid w:val="00D24991"/>
    <w:rsid w:val="00D50255"/>
    <w:rsid w:val="00D52BF1"/>
    <w:rsid w:val="00D6451B"/>
    <w:rsid w:val="00D66520"/>
    <w:rsid w:val="00D87ED0"/>
    <w:rsid w:val="00DB6B60"/>
    <w:rsid w:val="00DC6C96"/>
    <w:rsid w:val="00DC743F"/>
    <w:rsid w:val="00DD1560"/>
    <w:rsid w:val="00DD26FD"/>
    <w:rsid w:val="00DD65E6"/>
    <w:rsid w:val="00DE34CF"/>
    <w:rsid w:val="00DF1F13"/>
    <w:rsid w:val="00DF3B01"/>
    <w:rsid w:val="00E01CC2"/>
    <w:rsid w:val="00E13F3D"/>
    <w:rsid w:val="00E20E76"/>
    <w:rsid w:val="00E34898"/>
    <w:rsid w:val="00E440A2"/>
    <w:rsid w:val="00E446E6"/>
    <w:rsid w:val="00E532D2"/>
    <w:rsid w:val="00E921B8"/>
    <w:rsid w:val="00EA0E6E"/>
    <w:rsid w:val="00EA16BE"/>
    <w:rsid w:val="00EB09B7"/>
    <w:rsid w:val="00EE57C5"/>
    <w:rsid w:val="00EE7D7C"/>
    <w:rsid w:val="00EF63EA"/>
    <w:rsid w:val="00F12F04"/>
    <w:rsid w:val="00F2038C"/>
    <w:rsid w:val="00F221F4"/>
    <w:rsid w:val="00F25D98"/>
    <w:rsid w:val="00F300FB"/>
    <w:rsid w:val="00F52C72"/>
    <w:rsid w:val="00F73F9F"/>
    <w:rsid w:val="00F90A5C"/>
    <w:rsid w:val="00FA0955"/>
    <w:rsid w:val="00FA272E"/>
    <w:rsid w:val="00FA6BA5"/>
    <w:rsid w:val="00FA73A8"/>
    <w:rsid w:val="00FB6386"/>
    <w:rsid w:val="00FD7C2B"/>
    <w:rsid w:val="00FE36E6"/>
    <w:rsid w:val="00FF3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/>
    <o:shapelayout v:ext="edit">
      <o:idmap v:ext="edit" data="1"/>
    </o:shapelayout>
  </w:shapeDefaults>
  <w:decimalSymbol w:val="."/>
  <w:listSeparator w:val=","/>
  <w14:docId w14:val="0F4FB0FB"/>
  <w15:docId w15:val="{2F828C48-CF34-4817-B946-F0DFE0263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641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84C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84C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84C8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584C8C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91657"/>
    <w:rPr>
      <w:rFonts w:ascii="Times New Roman" w:hAnsi="Times New Roman"/>
      <w:lang w:val="en-GB" w:eastAsia="en-US"/>
    </w:rPr>
  </w:style>
  <w:style w:type="paragraph" w:customStyle="1" w:styleId="pl0">
    <w:name w:val="pl"/>
    <w:basedOn w:val="Normal"/>
    <w:rsid w:val="002C4F1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33702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5641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5641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5641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5641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5641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641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641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5641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5641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85641D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5641D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rsid w:val="008564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5641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5641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rsid w:val="008564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5641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5641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5641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5641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85641D"/>
    <w:rPr>
      <w:rFonts w:ascii="Arial" w:hAnsi="Arial"/>
      <w:b/>
      <w:i/>
      <w:noProof/>
      <w:sz w:val="18"/>
      <w:lang w:val="en-GB" w:eastAsia="en-US"/>
    </w:rPr>
  </w:style>
  <w:style w:type="paragraph" w:customStyle="1" w:styleId="B8">
    <w:name w:val="B8"/>
    <w:basedOn w:val="B7"/>
    <w:link w:val="B8Char"/>
    <w:qFormat/>
    <w:rsid w:val="0085641D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85641D"/>
    <w:pPr>
      <w:ind w:left="2269"/>
    </w:pPr>
  </w:style>
  <w:style w:type="paragraph" w:customStyle="1" w:styleId="B6">
    <w:name w:val="B6"/>
    <w:basedOn w:val="B5"/>
    <w:link w:val="B6Char"/>
    <w:qFormat/>
    <w:rsid w:val="0085641D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85641D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sid w:val="0085641D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85641D"/>
    <w:rPr>
      <w:rFonts w:ascii="Times New Roman" w:eastAsia="MS Mincho" w:hAnsi="Times New Roman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85641D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85641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5641D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85641D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85641D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85641D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85641D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85641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5641D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A40A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2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468363-7EB6-48EB-AAC4-FCD773847968}">
  <ds:schemaRefs>
    <ds:schemaRef ds:uri="http://schemas.microsoft.com/office/2006/documentManagement/types"/>
    <ds:schemaRef ds:uri="http://schemas.microsoft.com/office/infopath/2007/PartnerControls"/>
    <ds:schemaRef ds:uri="1c6e7719-fcdf-43d9-93c1-f401bd4c4107"/>
    <ds:schemaRef ds:uri="a3e265ce-35e5-406a-a577-2d283f2c1c3a"/>
    <ds:schemaRef ds:uri="http://purl.org/dc/terms/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E8891A-823F-4135-BB8E-CE2725EF7D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B32B24-8A93-4E97-8266-D9035D0E6D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274</TotalTime>
  <Pages>2</Pages>
  <Words>617</Words>
  <Characters>3800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36.304</vt:lpstr>
      <vt:lpstr>MTG_TITLE</vt:lpstr>
    </vt:vector>
  </TitlesOfParts>
  <Company>3GPP Support Team</Company>
  <LinksUpToDate>false</LinksUpToDate>
  <CharactersWithSpaces>4409</CharactersWithSpaces>
  <SharedDoc>false</SharedDoc>
  <HLinks>
    <vt:vector size="24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7536642</vt:i4>
      </vt:variant>
      <vt:variant>
        <vt:i4>0</vt:i4>
      </vt:variant>
      <vt:variant>
        <vt:i4>0</vt:i4>
      </vt:variant>
      <vt:variant>
        <vt:i4>5</vt:i4>
      </vt:variant>
      <vt:variant>
        <vt:lpwstr>mailto:albertor@qti.qualcomm.com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36.304</dc:title>
  <dc:subject/>
  <dc:creator>Umesh Phuyal</dc:creator>
  <cp:keywords/>
  <cp:lastModifiedBy>QC (Umesh)</cp:lastModifiedBy>
  <cp:revision>137</cp:revision>
  <cp:lastPrinted>1900-01-01T08:00:00Z</cp:lastPrinted>
  <dcterms:created xsi:type="dcterms:W3CDTF">2020-02-03T08:32:00Z</dcterms:created>
  <dcterms:modified xsi:type="dcterms:W3CDTF">2022-02-20T22:13:00Z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0x010100C25F18D6B90E5F4ABEB578433DD5E523</vt:lpwstr>
  </property>
</Properties>
</file>