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3E809" w14:textId="5CC2408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54F24">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14F5" w:rsidRPr="004B14F5">
        <w:rPr>
          <w:rFonts w:ascii="Arial" w:hAnsi="Arial" w:cs="Arial"/>
          <w:b/>
          <w:sz w:val="24"/>
          <w:szCs w:val="24"/>
        </w:rPr>
        <w:t>RP-220407</w:t>
      </w:r>
    </w:p>
    <w:p w14:paraId="05A98A3F" w14:textId="332BDCA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D54F24" w:rsidRPr="00D54F24">
        <w:rPr>
          <w:rFonts w:ascii="Arial" w:hAnsi="Arial" w:cs="Arial"/>
          <w:b/>
          <w:sz w:val="24"/>
        </w:rPr>
        <w:t>March 17- 23, 2022</w:t>
      </w:r>
    </w:p>
    <w:p w14:paraId="542958B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3D6FC5" w14:textId="69491DE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43840" w:rsidRPr="00485D2D">
        <w:rPr>
          <w:rFonts w:ascii="Arial" w:hAnsi="Arial" w:cs="Arial"/>
          <w:lang w:eastAsia="ja-JP"/>
        </w:rPr>
        <w:t>9.</w:t>
      </w:r>
      <w:r w:rsidR="00734756">
        <w:rPr>
          <w:rFonts w:ascii="Arial" w:hAnsi="Arial" w:cs="Arial"/>
          <w:lang w:eastAsia="ja-JP"/>
        </w:rPr>
        <w:t>5</w:t>
      </w:r>
      <w:r w:rsidR="00143840" w:rsidRPr="00485D2D">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B644906" w14:textId="77777777" w:rsidTr="00871653">
        <w:tc>
          <w:tcPr>
            <w:tcW w:w="2436" w:type="dxa"/>
            <w:shd w:val="clear" w:color="auto" w:fill="auto"/>
          </w:tcPr>
          <w:p w14:paraId="3CF5CC1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CA40518" w14:textId="77777777" w:rsidR="00593315" w:rsidRPr="008836AC" w:rsidRDefault="00593315" w:rsidP="001A248F">
            <w:pPr>
              <w:tabs>
                <w:tab w:val="left" w:pos="567"/>
              </w:tabs>
              <w:spacing w:after="0"/>
              <w:rPr>
                <w:rFonts w:ascii="Arial" w:hAnsi="Arial" w:cs="Arial"/>
              </w:rPr>
            </w:pPr>
          </w:p>
        </w:tc>
      </w:tr>
      <w:tr w:rsidR="00871653" w:rsidRPr="008836AC" w14:paraId="40CD04BC" w14:textId="77777777" w:rsidTr="00871653">
        <w:tc>
          <w:tcPr>
            <w:tcW w:w="2436" w:type="dxa"/>
            <w:shd w:val="clear" w:color="auto" w:fill="auto"/>
          </w:tcPr>
          <w:p w14:paraId="51526D2E"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2335D3E"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78D0410"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27E1D34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D72E8C4" w14:textId="77777777" w:rsidR="00871653" w:rsidRPr="008836AC" w:rsidRDefault="00871653" w:rsidP="00485D2D">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C5873D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8616B6E"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5C6330C1"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4523520"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6ABE45D7" w14:textId="77777777" w:rsidTr="00871653">
        <w:tc>
          <w:tcPr>
            <w:tcW w:w="2436" w:type="dxa"/>
          </w:tcPr>
          <w:p w14:paraId="143B80A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9C37723" w14:textId="77777777" w:rsidR="0036248C" w:rsidRPr="008836AC" w:rsidRDefault="00485D2D" w:rsidP="008836AC">
            <w:pPr>
              <w:tabs>
                <w:tab w:val="left" w:pos="567"/>
              </w:tabs>
              <w:spacing w:after="0"/>
              <w:rPr>
                <w:rFonts w:ascii="Arial" w:hAnsi="Arial" w:cs="Arial"/>
              </w:rPr>
            </w:pPr>
            <w:r w:rsidRPr="00DF42A2">
              <w:rPr>
                <w:rFonts w:ascii="Arial" w:eastAsiaTheme="minorEastAsia" w:hAnsi="Arial" w:cs="Arial"/>
              </w:rPr>
              <w:t>NR_MBS</w:t>
            </w:r>
          </w:p>
        </w:tc>
      </w:tr>
      <w:tr w:rsidR="0036248C" w:rsidRPr="008836AC" w14:paraId="47A87844" w14:textId="77777777" w:rsidTr="00871653">
        <w:tc>
          <w:tcPr>
            <w:tcW w:w="2436" w:type="dxa"/>
          </w:tcPr>
          <w:p w14:paraId="208A37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1904B5F" w14:textId="77777777" w:rsidR="0036248C" w:rsidRPr="008836AC" w:rsidRDefault="00485D2D" w:rsidP="008836AC">
            <w:pPr>
              <w:tabs>
                <w:tab w:val="left" w:pos="567"/>
              </w:tabs>
              <w:spacing w:after="0"/>
              <w:rPr>
                <w:rFonts w:ascii="Arial" w:hAnsi="Arial" w:cs="Arial"/>
                <w:lang w:eastAsia="ja-JP"/>
              </w:rPr>
            </w:pPr>
            <w:r w:rsidRPr="00DF42A2">
              <w:rPr>
                <w:rFonts w:ascii="Arial" w:eastAsiaTheme="minorEastAsia" w:hAnsi="Arial" w:cs="Arial"/>
              </w:rPr>
              <w:t>860048</w:t>
            </w:r>
          </w:p>
        </w:tc>
      </w:tr>
      <w:tr w:rsidR="00B6300F" w:rsidRPr="008836AC" w14:paraId="3F839EBD" w14:textId="77777777" w:rsidTr="00871653">
        <w:tc>
          <w:tcPr>
            <w:tcW w:w="2436" w:type="dxa"/>
          </w:tcPr>
          <w:p w14:paraId="251AB32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58A376" w14:textId="77777777" w:rsidR="00B6300F" w:rsidRPr="008836AC" w:rsidRDefault="00485D2D" w:rsidP="008836AC">
            <w:pPr>
              <w:tabs>
                <w:tab w:val="left" w:pos="567"/>
              </w:tabs>
              <w:spacing w:after="0"/>
              <w:rPr>
                <w:rFonts w:ascii="Arial" w:hAnsi="Arial" w:cs="Arial"/>
                <w:lang w:eastAsia="ja-JP"/>
              </w:rPr>
            </w:pPr>
            <w:r w:rsidRPr="00C84DD4">
              <w:rPr>
                <w:rFonts w:ascii="Arial" w:hAnsi="Arial" w:cs="Arial"/>
              </w:rPr>
              <w:t>RP-201038</w:t>
            </w:r>
          </w:p>
        </w:tc>
      </w:tr>
      <w:tr w:rsidR="00871653" w:rsidRPr="008836AC" w14:paraId="1126AE55" w14:textId="77777777" w:rsidTr="00871653">
        <w:tc>
          <w:tcPr>
            <w:tcW w:w="2436" w:type="dxa"/>
          </w:tcPr>
          <w:p w14:paraId="376D8D5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0D3B31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48A88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61B37A1C" w14:textId="77777777" w:rsidR="00871653" w:rsidRPr="008836AC" w:rsidRDefault="00485D2D"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3D606834"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85D2D">
              <w:rPr>
                <w:rFonts w:ascii="Arial" w:hAnsi="Arial" w:cs="Arial"/>
                <w:color w:val="FF0000"/>
                <w:lang w:eastAsia="ja-JP"/>
              </w:rPr>
              <w:t>03/2022</w:t>
            </w:r>
          </w:p>
        </w:tc>
        <w:tc>
          <w:tcPr>
            <w:tcW w:w="2268" w:type="dxa"/>
          </w:tcPr>
          <w:p w14:paraId="368A592D" w14:textId="77777777" w:rsidR="00485D2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748BD55B" w14:textId="77777777" w:rsidR="00871653" w:rsidRPr="008836AC" w:rsidRDefault="00485D2D" w:rsidP="00207DC4">
            <w:pPr>
              <w:tabs>
                <w:tab w:val="left" w:pos="567"/>
              </w:tabs>
              <w:spacing w:after="0"/>
              <w:rPr>
                <w:rFonts w:ascii="Arial" w:hAnsi="Arial" w:cs="Arial"/>
                <w:lang w:eastAsia="ja-JP"/>
              </w:rPr>
            </w:pPr>
            <w:r w:rsidRPr="00DF42A2">
              <w:rPr>
                <w:rFonts w:ascii="Arial" w:hAnsi="Arial" w:cs="Arial"/>
                <w:color w:val="FF0000"/>
                <w:lang w:eastAsia="ja-JP"/>
              </w:rPr>
              <w:t>N/A</w:t>
            </w:r>
          </w:p>
        </w:tc>
        <w:tc>
          <w:tcPr>
            <w:tcW w:w="1694" w:type="dxa"/>
            <w:gridSpan w:val="2"/>
          </w:tcPr>
          <w:p w14:paraId="338505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85D2D" w:rsidRPr="00DF42A2">
              <w:rPr>
                <w:rFonts w:ascii="Arial" w:hAnsi="Arial" w:cs="Arial"/>
                <w:color w:val="FF0000"/>
                <w:lang w:eastAsia="ja-JP"/>
              </w:rPr>
              <w:t>N/A</w:t>
            </w:r>
          </w:p>
        </w:tc>
      </w:tr>
      <w:tr w:rsidR="00871653" w:rsidRPr="008836AC" w14:paraId="3241FFC4" w14:textId="77777777" w:rsidTr="00871653">
        <w:tc>
          <w:tcPr>
            <w:tcW w:w="2436" w:type="dxa"/>
          </w:tcPr>
          <w:p w14:paraId="13FABD1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533BB8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CAEAE31" w14:textId="77777777" w:rsidR="00871653" w:rsidRPr="008836AC" w:rsidRDefault="00485D2D" w:rsidP="008836AC">
            <w:pPr>
              <w:tabs>
                <w:tab w:val="left" w:pos="567"/>
              </w:tabs>
              <w:spacing w:after="0"/>
              <w:rPr>
                <w:rFonts w:ascii="Arial" w:hAnsi="Arial" w:cs="Arial"/>
                <w:lang w:eastAsia="ja-JP"/>
              </w:rPr>
            </w:pPr>
            <w:r w:rsidRPr="00D06007">
              <w:rPr>
                <w:rFonts w:ascii="Arial" w:hAnsi="Arial" w:cs="Arial"/>
                <w:color w:val="00B050"/>
                <w:lang w:eastAsia="ja-JP"/>
              </w:rPr>
              <w:t>N/A</w:t>
            </w:r>
          </w:p>
        </w:tc>
        <w:tc>
          <w:tcPr>
            <w:tcW w:w="1842" w:type="dxa"/>
          </w:tcPr>
          <w:p w14:paraId="545D80D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2223A4E0" w14:textId="77777777" w:rsidR="00871653" w:rsidRPr="008836AC" w:rsidRDefault="00446326" w:rsidP="00193D7F">
            <w:pPr>
              <w:tabs>
                <w:tab w:val="left" w:pos="567"/>
              </w:tabs>
              <w:spacing w:after="0"/>
              <w:rPr>
                <w:rFonts w:ascii="Arial" w:hAnsi="Arial" w:cs="Arial"/>
                <w:lang w:eastAsia="ja-JP"/>
              </w:rPr>
            </w:pPr>
            <w:r>
              <w:rPr>
                <w:rFonts w:ascii="Arial" w:hAnsi="Arial" w:cs="Arial"/>
                <w:color w:val="00B050"/>
                <w:lang w:eastAsia="ja-JP"/>
              </w:rPr>
              <w:t>100%</w:t>
            </w:r>
          </w:p>
        </w:tc>
        <w:tc>
          <w:tcPr>
            <w:tcW w:w="2268" w:type="dxa"/>
          </w:tcPr>
          <w:p w14:paraId="4C78DBC6" w14:textId="77777777" w:rsidR="00485D2D"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3940FD3" w14:textId="77777777" w:rsidR="00871653" w:rsidRPr="008836AC" w:rsidRDefault="00485D2D" w:rsidP="008836AC">
            <w:pPr>
              <w:tabs>
                <w:tab w:val="left" w:pos="567"/>
              </w:tabs>
              <w:spacing w:after="0"/>
              <w:rPr>
                <w:rFonts w:ascii="Arial" w:hAnsi="Arial" w:cs="Arial"/>
                <w:lang w:eastAsia="ja-JP"/>
              </w:rPr>
            </w:pPr>
            <w:r w:rsidRPr="00D06007">
              <w:rPr>
                <w:rFonts w:ascii="Arial" w:hAnsi="Arial" w:cs="Arial"/>
                <w:color w:val="00B050"/>
                <w:lang w:eastAsia="ja-JP"/>
              </w:rPr>
              <w:t>N/A</w:t>
            </w:r>
          </w:p>
        </w:tc>
        <w:tc>
          <w:tcPr>
            <w:tcW w:w="1694" w:type="dxa"/>
            <w:gridSpan w:val="2"/>
          </w:tcPr>
          <w:p w14:paraId="722FE3C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85D2D" w:rsidRPr="00D06007">
              <w:rPr>
                <w:rFonts w:ascii="Arial" w:hAnsi="Arial" w:cs="Arial"/>
                <w:color w:val="00B050"/>
                <w:lang w:eastAsia="ja-JP"/>
              </w:rPr>
              <w:t>N/A</w:t>
            </w:r>
          </w:p>
        </w:tc>
      </w:tr>
    </w:tbl>
    <w:p w14:paraId="28FDDE2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E3FE00C" w14:textId="77777777" w:rsidR="001F486F" w:rsidRPr="001F486F" w:rsidRDefault="001F486F" w:rsidP="00414E2B">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3830573" w14:textId="77777777" w:rsidR="001F486F" w:rsidRDefault="001F486F" w:rsidP="00414E2B">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474E57E" w14:textId="77777777" w:rsidR="001F486F" w:rsidRDefault="001F486F" w:rsidP="00414E2B">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394EF04" w14:textId="77777777" w:rsidR="001F486F" w:rsidRPr="001F486F" w:rsidRDefault="001F486F" w:rsidP="001F486F">
      <w:pPr>
        <w:pStyle w:val="ListParagraph"/>
        <w:tabs>
          <w:tab w:val="left" w:pos="567"/>
        </w:tabs>
        <w:ind w:leftChars="0" w:left="924"/>
        <w:rPr>
          <w:rFonts w:ascii="Arial" w:hAnsi="Arial" w:cs="Arial"/>
          <w:color w:val="FF0000"/>
        </w:rPr>
      </w:pPr>
    </w:p>
    <w:p w14:paraId="03A2109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65791AE" w14:textId="77777777" w:rsidTr="001A248F">
        <w:tc>
          <w:tcPr>
            <w:tcW w:w="2758" w:type="dxa"/>
            <w:gridSpan w:val="2"/>
          </w:tcPr>
          <w:p w14:paraId="7B6279A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E18929" w14:textId="77777777" w:rsidR="00EF4800" w:rsidRPr="008836AC" w:rsidRDefault="009F6D3C" w:rsidP="001A248F">
            <w:pPr>
              <w:tabs>
                <w:tab w:val="left" w:pos="567"/>
              </w:tabs>
              <w:spacing w:after="0"/>
              <w:rPr>
                <w:rFonts w:ascii="Arial" w:hAnsi="Arial" w:cs="Arial"/>
                <w:color w:val="FF0000"/>
              </w:rPr>
            </w:pPr>
            <w:r w:rsidRPr="00572E16">
              <w:rPr>
                <w:rFonts w:ascii="Arial" w:hAnsi="Arial" w:cs="Arial"/>
              </w:rPr>
              <w:t>TSG RAN WG2</w:t>
            </w:r>
          </w:p>
        </w:tc>
      </w:tr>
      <w:tr w:rsidR="006C4E32" w:rsidRPr="008836AC" w14:paraId="2789C4B2" w14:textId="77777777" w:rsidTr="001A248F">
        <w:tc>
          <w:tcPr>
            <w:tcW w:w="1418" w:type="dxa"/>
            <w:vMerge w:val="restart"/>
            <w:vAlign w:val="center"/>
          </w:tcPr>
          <w:p w14:paraId="487CAB5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1C6B8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FA1A6D2" w14:textId="77777777" w:rsidR="006C4E32" w:rsidRPr="008836AC" w:rsidRDefault="009F6D3C" w:rsidP="0036248C">
            <w:pPr>
              <w:tabs>
                <w:tab w:val="left" w:pos="567"/>
              </w:tabs>
              <w:spacing w:after="0"/>
              <w:rPr>
                <w:rFonts w:ascii="Arial" w:hAnsi="Arial" w:cs="Arial"/>
                <w:lang w:eastAsia="ja-JP"/>
              </w:rPr>
            </w:pPr>
            <w:r w:rsidRPr="00572E16">
              <w:rPr>
                <w:rFonts w:ascii="Arial" w:hAnsi="Arial" w:cs="Arial"/>
              </w:rPr>
              <w:t>Zhenzhen CAO</w:t>
            </w:r>
          </w:p>
        </w:tc>
      </w:tr>
      <w:tr w:rsidR="006C4E32" w:rsidRPr="008836AC" w14:paraId="19A9ECA8" w14:textId="77777777" w:rsidTr="001A248F">
        <w:tc>
          <w:tcPr>
            <w:tcW w:w="1418" w:type="dxa"/>
            <w:vMerge/>
          </w:tcPr>
          <w:p w14:paraId="6B4BA49F" w14:textId="77777777" w:rsidR="006C4E32" w:rsidRPr="008836AC" w:rsidRDefault="006C4E32" w:rsidP="001A248F">
            <w:pPr>
              <w:tabs>
                <w:tab w:val="left" w:pos="567"/>
              </w:tabs>
              <w:rPr>
                <w:rFonts w:ascii="Arial" w:hAnsi="Arial" w:cs="Arial"/>
                <w:b/>
              </w:rPr>
            </w:pPr>
          </w:p>
        </w:tc>
        <w:tc>
          <w:tcPr>
            <w:tcW w:w="1340" w:type="dxa"/>
          </w:tcPr>
          <w:p w14:paraId="4FF75E4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FE9713C" w14:textId="77777777" w:rsidR="006C4E32" w:rsidRPr="008836AC" w:rsidRDefault="009F6D3C" w:rsidP="001A248F">
            <w:pPr>
              <w:tabs>
                <w:tab w:val="left" w:pos="567"/>
              </w:tabs>
              <w:spacing w:after="0"/>
              <w:rPr>
                <w:rFonts w:ascii="Arial" w:hAnsi="Arial" w:cs="Arial"/>
                <w:lang w:eastAsia="ja-JP"/>
              </w:rPr>
            </w:pPr>
            <w:r>
              <w:rPr>
                <w:rFonts w:ascii="Arial" w:hAnsi="Arial" w:cs="Arial" w:hint="eastAsia"/>
              </w:rPr>
              <w:t>Huawei</w:t>
            </w:r>
          </w:p>
        </w:tc>
      </w:tr>
      <w:tr w:rsidR="006C4E32" w:rsidRPr="008836AC" w14:paraId="621F9141" w14:textId="77777777" w:rsidTr="001A248F">
        <w:tc>
          <w:tcPr>
            <w:tcW w:w="1418" w:type="dxa"/>
            <w:vMerge/>
          </w:tcPr>
          <w:p w14:paraId="26E8A50D" w14:textId="77777777" w:rsidR="006C4E32" w:rsidRPr="008836AC" w:rsidRDefault="006C4E32" w:rsidP="001A248F">
            <w:pPr>
              <w:tabs>
                <w:tab w:val="left" w:pos="567"/>
              </w:tabs>
              <w:rPr>
                <w:rFonts w:ascii="Arial" w:hAnsi="Arial" w:cs="Arial"/>
                <w:b/>
              </w:rPr>
            </w:pPr>
          </w:p>
        </w:tc>
        <w:tc>
          <w:tcPr>
            <w:tcW w:w="1340" w:type="dxa"/>
          </w:tcPr>
          <w:p w14:paraId="4610AA2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85C907C" w14:textId="77777777" w:rsidR="006C4E32" w:rsidRPr="008836AC" w:rsidRDefault="009F6D3C" w:rsidP="001A248F">
            <w:pPr>
              <w:tabs>
                <w:tab w:val="left" w:pos="567"/>
              </w:tabs>
              <w:spacing w:after="0"/>
              <w:rPr>
                <w:rFonts w:ascii="Arial" w:hAnsi="Arial" w:cs="Arial"/>
              </w:rPr>
            </w:pPr>
            <w:r w:rsidRPr="00572E16">
              <w:rPr>
                <w:rFonts w:ascii="Arial" w:hAnsi="Arial" w:cs="Arial"/>
              </w:rPr>
              <w:t>caozhenzhen@huawei.com</w:t>
            </w:r>
          </w:p>
        </w:tc>
      </w:tr>
    </w:tbl>
    <w:p w14:paraId="70144AE5" w14:textId="77777777" w:rsidR="006C4E32" w:rsidRDefault="006C4E32" w:rsidP="000D17BC">
      <w:pPr>
        <w:pBdr>
          <w:bottom w:val="single" w:sz="4" w:space="1" w:color="auto"/>
        </w:pBdr>
        <w:spacing w:after="0"/>
        <w:rPr>
          <w:rFonts w:ascii="Arial" w:hAnsi="Arial" w:cs="Arial"/>
        </w:rPr>
      </w:pPr>
    </w:p>
    <w:p w14:paraId="558A1CB0" w14:textId="77777777" w:rsidR="006C4E32" w:rsidRPr="00430FCA" w:rsidRDefault="006C4E32" w:rsidP="006C4E32">
      <w:pPr>
        <w:pBdr>
          <w:bottom w:val="single" w:sz="4" w:space="1" w:color="auto"/>
        </w:pBdr>
        <w:rPr>
          <w:rFonts w:ascii="Arial" w:hAnsi="Arial" w:cs="Arial"/>
        </w:rPr>
      </w:pPr>
    </w:p>
    <w:p w14:paraId="2E7B828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96FE59" w14:textId="77777777" w:rsidTr="001A248F">
        <w:trPr>
          <w:jc w:val="center"/>
        </w:trPr>
        <w:tc>
          <w:tcPr>
            <w:tcW w:w="6185" w:type="dxa"/>
            <w:shd w:val="clear" w:color="auto" w:fill="E0E0E0"/>
          </w:tcPr>
          <w:p w14:paraId="534C234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AF33723" w14:textId="77777777" w:rsidR="00D22398" w:rsidRPr="008836AC" w:rsidRDefault="00C21339" w:rsidP="00C4666A">
            <w:pPr>
              <w:pStyle w:val="TAL"/>
              <w:jc w:val="center"/>
              <w:rPr>
                <w:color w:val="FF0000"/>
                <w:lang w:eastAsia="ja-JP"/>
              </w:rPr>
            </w:pPr>
            <w:r>
              <w:rPr>
                <w:color w:val="FF0000"/>
                <w:lang w:eastAsia="ja-JP"/>
              </w:rPr>
              <w:t>No</w:t>
            </w:r>
          </w:p>
        </w:tc>
      </w:tr>
    </w:tbl>
    <w:p w14:paraId="6EA884DB" w14:textId="77777777" w:rsidR="00D22398" w:rsidRDefault="00D22398" w:rsidP="0039390A">
      <w:pPr>
        <w:spacing w:after="0"/>
        <w:rPr>
          <w:rFonts w:ascii="Arial" w:hAnsi="Arial" w:cs="Arial"/>
        </w:rPr>
      </w:pPr>
    </w:p>
    <w:p w14:paraId="51FDAE4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14E425"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88111F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9A34BA" w14:textId="77777777" w:rsidR="003B7182" w:rsidRDefault="003B7182" w:rsidP="00C17C6C">
      <w:pPr>
        <w:spacing w:after="0"/>
        <w:rPr>
          <w:rFonts w:ascii="Arial" w:hAnsi="Arial" w:cs="Arial"/>
        </w:rPr>
      </w:pPr>
    </w:p>
    <w:p w14:paraId="78E585CE" w14:textId="77777777" w:rsidR="00011C3B" w:rsidRPr="003B7182" w:rsidRDefault="00011C3B" w:rsidP="00C17C6C">
      <w:pPr>
        <w:spacing w:after="0"/>
        <w:rPr>
          <w:rFonts w:ascii="Arial" w:hAnsi="Arial" w:cs="Arial"/>
        </w:rPr>
      </w:pPr>
    </w:p>
    <w:p w14:paraId="184B1F8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5065DD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04A86A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61C7914" w14:textId="77777777" w:rsidR="00701410" w:rsidRDefault="00701410" w:rsidP="00701410">
      <w:pPr>
        <w:pStyle w:val="Heading4"/>
        <w:rPr>
          <w:rFonts w:eastAsiaTheme="minorEastAsia"/>
          <w:lang w:eastAsia="zh-CN"/>
        </w:rPr>
      </w:pPr>
      <w:r>
        <w:rPr>
          <w:lang w:eastAsia="ja-JP"/>
        </w:rPr>
        <w:t>2.1.1</w:t>
      </w:r>
      <w:r>
        <w:rPr>
          <w:lang w:eastAsia="ja-JP"/>
        </w:rPr>
        <w:tab/>
        <w:t>Agreements</w:t>
      </w:r>
    </w:p>
    <w:p w14:paraId="7D5DC7E2" w14:textId="77777777" w:rsidR="00885102" w:rsidRPr="00885102" w:rsidRDefault="00885102" w:rsidP="00885102">
      <w:pPr>
        <w:widowControl w:val="0"/>
        <w:spacing w:after="0"/>
        <w:jc w:val="both"/>
        <w:rPr>
          <w:rFonts w:eastAsia="SimSun"/>
          <w:b/>
          <w:u w:val="single"/>
          <w:lang w:val="en-US" w:eastAsia="zh-CN"/>
        </w:rPr>
      </w:pPr>
      <w:r w:rsidRPr="00885102">
        <w:rPr>
          <w:rFonts w:eastAsia="SimSun"/>
          <w:b/>
          <w:u w:val="single"/>
          <w:lang w:val="en-US" w:eastAsia="zh-CN"/>
        </w:rPr>
        <w:t>RAN1#107b-e</w:t>
      </w:r>
    </w:p>
    <w:p w14:paraId="11CA1E38" w14:textId="77777777" w:rsidR="00885102" w:rsidRPr="00885102" w:rsidRDefault="00885102" w:rsidP="00885102">
      <w:pPr>
        <w:overflowPunct/>
        <w:autoSpaceDE/>
        <w:autoSpaceDN/>
        <w:adjustRightInd/>
        <w:spacing w:after="120"/>
        <w:textAlignment w:val="auto"/>
        <w:rPr>
          <w:rFonts w:eastAsia="SimSun"/>
          <w:b/>
          <w:bCs/>
          <w:color w:val="000000"/>
          <w:u w:val="single"/>
          <w:lang w:val="en-US" w:eastAsia="zh-CN"/>
        </w:rPr>
      </w:pPr>
      <w:r w:rsidRPr="00885102">
        <w:rPr>
          <w:rFonts w:eastAsia="Calibri"/>
          <w:b/>
          <w:bCs/>
          <w:color w:val="000000"/>
          <w:u w:val="single"/>
          <w:lang w:val="en-US" w:eastAsia="en-US"/>
        </w:rPr>
        <w:t>Mechanisms to support group scheduling for RRC_CONNECTED UEs</w:t>
      </w:r>
    </w:p>
    <w:p w14:paraId="11F5FA3A"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248D392C" w14:textId="77777777" w:rsidR="00885102" w:rsidRPr="00885102" w:rsidRDefault="00885102" w:rsidP="00885102">
      <w:pPr>
        <w:spacing w:after="0"/>
        <w:rPr>
          <w:rFonts w:eastAsia="SimSun"/>
          <w:lang w:val="en-US"/>
        </w:rPr>
      </w:pPr>
      <w:r w:rsidRPr="00885102">
        <w:rPr>
          <w:rFonts w:eastAsia="SimSun"/>
          <w:lang w:val="en-US"/>
        </w:rPr>
        <w:t>DCI format 4_2 doesn’t include the following fields:</w:t>
      </w:r>
    </w:p>
    <w:p w14:paraId="58D70601" w14:textId="77777777" w:rsidR="00885102" w:rsidRPr="00885102" w:rsidRDefault="00885102" w:rsidP="005069E7">
      <w:pPr>
        <w:numPr>
          <w:ilvl w:val="1"/>
          <w:numId w:val="25"/>
        </w:numPr>
        <w:overflowPunct/>
        <w:autoSpaceDE/>
        <w:autoSpaceDN/>
        <w:adjustRightInd/>
        <w:spacing w:after="0"/>
        <w:textAlignment w:val="auto"/>
        <w:rPr>
          <w:rFonts w:eastAsia="SimSun"/>
          <w:lang w:val="en-US"/>
        </w:rPr>
      </w:pPr>
      <w:proofErr w:type="spellStart"/>
      <w:r w:rsidRPr="00885102">
        <w:rPr>
          <w:rFonts w:eastAsia="SimSun"/>
          <w:lang w:val="en-US"/>
        </w:rPr>
        <w:t>Scell</w:t>
      </w:r>
      <w:proofErr w:type="spellEnd"/>
      <w:r w:rsidRPr="00885102">
        <w:rPr>
          <w:rFonts w:eastAsia="SimSun"/>
          <w:lang w:val="en-US"/>
        </w:rPr>
        <w:t xml:space="preserve"> dormancy indication</w:t>
      </w:r>
    </w:p>
    <w:p w14:paraId="4C0E36F8" w14:textId="77777777" w:rsidR="00885102" w:rsidRPr="00885102" w:rsidRDefault="00885102" w:rsidP="005069E7">
      <w:pPr>
        <w:numPr>
          <w:ilvl w:val="1"/>
          <w:numId w:val="25"/>
        </w:numPr>
        <w:overflowPunct/>
        <w:autoSpaceDE/>
        <w:autoSpaceDN/>
        <w:adjustRightInd/>
        <w:spacing w:after="0"/>
        <w:textAlignment w:val="auto"/>
        <w:rPr>
          <w:rFonts w:eastAsia="SimSun"/>
          <w:lang w:val="en-US"/>
        </w:rPr>
      </w:pPr>
      <w:r w:rsidRPr="00885102">
        <w:rPr>
          <w:rFonts w:eastAsia="SimSun"/>
          <w:lang w:val="en-US"/>
        </w:rPr>
        <w:t>BWP indicator</w:t>
      </w:r>
    </w:p>
    <w:p w14:paraId="585FA36E" w14:textId="77777777" w:rsidR="00885102" w:rsidRPr="00885102" w:rsidRDefault="00885102" w:rsidP="00885102">
      <w:pPr>
        <w:spacing w:after="0"/>
        <w:rPr>
          <w:rFonts w:eastAsia="SimSun"/>
          <w:lang w:val="en-US"/>
        </w:rPr>
      </w:pPr>
      <w:r w:rsidRPr="00885102">
        <w:rPr>
          <w:rFonts w:eastAsia="SimSun"/>
          <w:lang w:val="en-US"/>
        </w:rPr>
        <w:t>DCI format 4_2 includes the following field (configurable):</w:t>
      </w:r>
    </w:p>
    <w:p w14:paraId="680D9CE8" w14:textId="77777777" w:rsidR="00885102" w:rsidRPr="00885102" w:rsidRDefault="00885102" w:rsidP="005069E7">
      <w:pPr>
        <w:numPr>
          <w:ilvl w:val="1"/>
          <w:numId w:val="25"/>
        </w:numPr>
        <w:overflowPunct/>
        <w:autoSpaceDE/>
        <w:autoSpaceDN/>
        <w:adjustRightInd/>
        <w:spacing w:after="0"/>
        <w:textAlignment w:val="auto"/>
        <w:rPr>
          <w:rFonts w:eastAsia="SimSun"/>
          <w:lang w:val="en-US"/>
        </w:rPr>
      </w:pPr>
      <w:r w:rsidRPr="00885102">
        <w:rPr>
          <w:rFonts w:eastAsia="SimSun"/>
          <w:lang w:val="en-US"/>
        </w:rPr>
        <w:t>MCS/NDI/RV for TB2</w:t>
      </w:r>
    </w:p>
    <w:p w14:paraId="6D496A56" w14:textId="77777777" w:rsidR="00885102" w:rsidRPr="00885102" w:rsidRDefault="00885102" w:rsidP="005069E7">
      <w:pPr>
        <w:numPr>
          <w:ilvl w:val="2"/>
          <w:numId w:val="25"/>
        </w:numPr>
        <w:overflowPunct/>
        <w:autoSpaceDE/>
        <w:autoSpaceDN/>
        <w:adjustRightInd/>
        <w:spacing w:after="0"/>
        <w:textAlignment w:val="auto"/>
        <w:rPr>
          <w:rFonts w:eastAsia="SimSun"/>
          <w:lang w:val="en-US"/>
        </w:rPr>
      </w:pPr>
      <w:r w:rsidRPr="00885102">
        <w:rPr>
          <w:rFonts w:eastAsia="SimSun"/>
          <w:lang w:val="en-US"/>
        </w:rPr>
        <w:t>Support of this field is subject to UE capability</w:t>
      </w:r>
    </w:p>
    <w:p w14:paraId="34816153" w14:textId="77777777" w:rsidR="00885102" w:rsidRPr="00885102" w:rsidRDefault="00885102" w:rsidP="00885102">
      <w:pPr>
        <w:spacing w:after="0"/>
        <w:rPr>
          <w:rFonts w:eastAsia="SimSun"/>
          <w:lang w:val="en-US"/>
        </w:rPr>
      </w:pPr>
    </w:p>
    <w:p w14:paraId="627F7F32"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503F9D65" w14:textId="77777777" w:rsidR="00885102" w:rsidRPr="00885102" w:rsidRDefault="00885102" w:rsidP="00885102">
      <w:pPr>
        <w:spacing w:after="0"/>
        <w:rPr>
          <w:rFonts w:eastAsia="SimSun"/>
          <w:lang w:val="en-US"/>
        </w:rPr>
      </w:pPr>
      <w:r w:rsidRPr="00885102">
        <w:rPr>
          <w:rFonts w:eastAsia="SimSun"/>
          <w:lang w:val="en-US"/>
        </w:rPr>
        <w:t>DCI format 4_2 includes ‘ZP CSI-RS trigger’ field.</w:t>
      </w:r>
    </w:p>
    <w:p w14:paraId="33860BAD" w14:textId="77777777" w:rsidR="00885102" w:rsidRPr="00885102" w:rsidRDefault="00885102" w:rsidP="00885102">
      <w:pPr>
        <w:spacing w:after="0"/>
        <w:rPr>
          <w:rFonts w:eastAsia="SimSun"/>
          <w:lang w:val="en-US"/>
        </w:rPr>
      </w:pPr>
    </w:p>
    <w:p w14:paraId="387AB979"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572A37B0" w14:textId="77777777" w:rsidR="00885102" w:rsidRPr="00885102" w:rsidRDefault="00885102" w:rsidP="00885102">
      <w:pPr>
        <w:spacing w:after="0"/>
        <w:rPr>
          <w:rFonts w:eastAsia="SimSun"/>
          <w:lang w:val="en-US"/>
        </w:rPr>
      </w:pPr>
      <w:r w:rsidRPr="00885102">
        <w:rPr>
          <w:rFonts w:eastAsia="SimSun"/>
          <w:lang w:val="en-US"/>
        </w:rPr>
        <w:t xml:space="preserve">For DCI size alignment of DCI format 4_2, the size of DCI format 4_2 is configured by RRC signaling for RRC_CONNECTED UEs (similar as the configuration for the size alignment among DCI format 2_0/2_1/2_4/2_5/2_6). </w:t>
      </w:r>
    </w:p>
    <w:p w14:paraId="09A747E3" w14:textId="77777777" w:rsidR="00885102" w:rsidRPr="00885102" w:rsidRDefault="00885102" w:rsidP="00885102">
      <w:pPr>
        <w:spacing w:after="0"/>
        <w:rPr>
          <w:rFonts w:eastAsia="SimSun"/>
          <w:lang w:val="en-US"/>
        </w:rPr>
      </w:pPr>
    </w:p>
    <w:p w14:paraId="717D86FC" w14:textId="77777777" w:rsidR="00885102" w:rsidRPr="00885102" w:rsidRDefault="00885102" w:rsidP="00885102">
      <w:pPr>
        <w:spacing w:after="0"/>
        <w:rPr>
          <w:rFonts w:eastAsia="SimSun"/>
          <w:b/>
          <w:bCs/>
          <w:u w:val="single"/>
          <w:lang w:val="en-US"/>
        </w:rPr>
      </w:pPr>
      <w:r w:rsidRPr="00885102">
        <w:rPr>
          <w:rFonts w:eastAsia="SimSun"/>
          <w:b/>
          <w:bCs/>
          <w:u w:val="single"/>
          <w:lang w:val="en-US"/>
        </w:rPr>
        <w:t>Conclusion</w:t>
      </w:r>
    </w:p>
    <w:p w14:paraId="77B0623C" w14:textId="77777777" w:rsidR="00885102" w:rsidRPr="00885102" w:rsidRDefault="00885102" w:rsidP="00885102">
      <w:pPr>
        <w:spacing w:after="0"/>
        <w:jc w:val="both"/>
        <w:rPr>
          <w:rFonts w:eastAsia="SimSun"/>
          <w:lang w:val="en-US" w:eastAsia="zh-CN"/>
        </w:rPr>
      </w:pPr>
      <w:r w:rsidRPr="00885102">
        <w:rPr>
          <w:rFonts w:eastAsia="SimSun"/>
          <w:lang w:val="en-US" w:eastAsia="zh-CN"/>
        </w:rPr>
        <w:t xml:space="preserve">For multicast of RRC_CONNECTED UEs, the value range of </w:t>
      </w:r>
      <w:proofErr w:type="spellStart"/>
      <w:r w:rsidRPr="00885102">
        <w:rPr>
          <w:rFonts w:eastAsia="SimSun"/>
          <w:i/>
          <w:iCs/>
          <w:lang w:val="en-US" w:eastAsia="zh-CN"/>
        </w:rPr>
        <w:t>sps-ConfigIndex</w:t>
      </w:r>
      <w:proofErr w:type="spellEnd"/>
      <w:r w:rsidRPr="00885102">
        <w:rPr>
          <w:rFonts w:eastAsia="SimSun"/>
          <w:lang w:val="en-US" w:eastAsia="zh-CN"/>
        </w:rPr>
        <w:t xml:space="preserve"> in </w:t>
      </w:r>
      <w:r w:rsidRPr="00885102">
        <w:rPr>
          <w:rFonts w:eastAsia="SimSun"/>
          <w:i/>
          <w:iCs/>
          <w:lang w:val="en-US" w:eastAsia="zh-CN"/>
        </w:rPr>
        <w:t>SPS-</w:t>
      </w:r>
      <w:proofErr w:type="spellStart"/>
      <w:r w:rsidRPr="00885102">
        <w:rPr>
          <w:rFonts w:eastAsia="SimSun"/>
          <w:i/>
          <w:iCs/>
          <w:lang w:val="en-US" w:eastAsia="zh-CN"/>
        </w:rPr>
        <w:t>Config</w:t>
      </w:r>
      <w:proofErr w:type="spellEnd"/>
      <w:r w:rsidRPr="00885102">
        <w:rPr>
          <w:rFonts w:eastAsia="SimSun"/>
          <w:i/>
          <w:iCs/>
          <w:lang w:val="en-US" w:eastAsia="zh-CN"/>
        </w:rPr>
        <w:t>-Multicast</w:t>
      </w:r>
      <w:r w:rsidRPr="00885102">
        <w:rPr>
          <w:rFonts w:eastAsia="SimSun"/>
          <w:lang w:val="en-US" w:eastAsia="zh-CN"/>
        </w:rPr>
        <w:t xml:space="preserve"> is {0-7}, and </w:t>
      </w:r>
      <w:proofErr w:type="spellStart"/>
      <w:r w:rsidRPr="00885102">
        <w:rPr>
          <w:rFonts w:eastAsia="SimSun"/>
          <w:i/>
          <w:iCs/>
          <w:lang w:val="en-US" w:eastAsia="zh-CN"/>
        </w:rPr>
        <w:t>sps-ConfigIndex</w:t>
      </w:r>
      <w:proofErr w:type="spellEnd"/>
      <w:r w:rsidRPr="00885102">
        <w:rPr>
          <w:rFonts w:eastAsia="SimSun"/>
          <w:lang w:val="en-US" w:eastAsia="zh-CN"/>
        </w:rPr>
        <w:t xml:space="preserve"> in </w:t>
      </w:r>
      <w:proofErr w:type="spellStart"/>
      <w:r w:rsidRPr="00885102">
        <w:rPr>
          <w:rFonts w:eastAsia="Gulim"/>
          <w:i/>
          <w:iCs/>
          <w:lang w:val="en-US" w:eastAsia="en-US"/>
        </w:rPr>
        <w:t>sps-Config</w:t>
      </w:r>
      <w:proofErr w:type="spellEnd"/>
      <w:r w:rsidRPr="00885102">
        <w:rPr>
          <w:rFonts w:eastAsia="SimSun"/>
          <w:lang w:val="en-US" w:eastAsia="zh-CN"/>
        </w:rPr>
        <w:t xml:space="preserve"> and </w:t>
      </w:r>
      <w:r w:rsidRPr="00885102">
        <w:rPr>
          <w:rFonts w:eastAsia="SimSun"/>
          <w:i/>
          <w:iCs/>
          <w:lang w:val="en-US" w:eastAsia="zh-CN"/>
        </w:rPr>
        <w:t>SPS-</w:t>
      </w:r>
      <w:proofErr w:type="spellStart"/>
      <w:r w:rsidRPr="00885102">
        <w:rPr>
          <w:rFonts w:eastAsia="SimSun"/>
          <w:i/>
          <w:iCs/>
          <w:lang w:val="en-US" w:eastAsia="zh-CN"/>
        </w:rPr>
        <w:t>Config</w:t>
      </w:r>
      <w:proofErr w:type="spellEnd"/>
      <w:r w:rsidRPr="00885102">
        <w:rPr>
          <w:rFonts w:eastAsia="SimSun"/>
          <w:i/>
          <w:iCs/>
          <w:lang w:val="en-US" w:eastAsia="zh-CN"/>
        </w:rPr>
        <w:t>-Multicast</w:t>
      </w:r>
      <w:r w:rsidRPr="00885102">
        <w:rPr>
          <w:rFonts w:eastAsia="SimSun"/>
          <w:lang w:val="en-US" w:eastAsia="zh-CN"/>
        </w:rPr>
        <w:t xml:space="preserve"> cannot be configured with the same</w:t>
      </w:r>
      <w:r w:rsidRPr="00885102">
        <w:rPr>
          <w:rFonts w:eastAsia="SimSun" w:hint="eastAsia"/>
          <w:lang w:val="en-US" w:eastAsia="zh-CN"/>
        </w:rPr>
        <w:t xml:space="preserve"> value</w:t>
      </w:r>
      <w:r w:rsidRPr="00885102">
        <w:rPr>
          <w:rFonts w:eastAsia="SimSun"/>
          <w:lang w:val="en-US" w:eastAsia="zh-CN"/>
        </w:rPr>
        <w:t>.</w:t>
      </w:r>
    </w:p>
    <w:p w14:paraId="44B59F31" w14:textId="77777777" w:rsidR="00885102" w:rsidRPr="00885102" w:rsidRDefault="00885102" w:rsidP="00885102">
      <w:pPr>
        <w:spacing w:after="0"/>
        <w:rPr>
          <w:rFonts w:eastAsia="SimSun"/>
          <w:lang w:val="en-US"/>
        </w:rPr>
      </w:pPr>
    </w:p>
    <w:p w14:paraId="06A8FD56" w14:textId="77777777" w:rsidR="00885102" w:rsidRPr="00885102" w:rsidRDefault="00885102" w:rsidP="00885102">
      <w:pPr>
        <w:spacing w:after="0"/>
        <w:rPr>
          <w:rFonts w:eastAsia="SimSun"/>
          <w:lang w:val="en-US" w:eastAsia="en-US"/>
        </w:rPr>
      </w:pPr>
    </w:p>
    <w:p w14:paraId="1C0B7A40"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w:t>
      </w:r>
      <w:r w:rsidRPr="00885102">
        <w:rPr>
          <w:rFonts w:eastAsia="SimSun"/>
          <w:lang w:val="en-US" w:eastAsia="zh-CN"/>
        </w:rPr>
        <w:t>Clause</w:t>
      </w:r>
      <w:r w:rsidRPr="00885102">
        <w:rPr>
          <w:rFonts w:eastAsia="SimSun"/>
          <w:lang w:val="en-US" w:eastAsia="en-US"/>
        </w:rPr>
        <w:t xml:space="preserve"> 10.1 in TS 38.213v17.0.0 is </w:t>
      </w:r>
      <w:r w:rsidRPr="00885102">
        <w:rPr>
          <w:rFonts w:eastAsia="SimSun"/>
          <w:highlight w:val="green"/>
          <w:lang w:val="en-US" w:eastAsia="en-US"/>
        </w:rPr>
        <w:t>endorsed</w:t>
      </w:r>
      <w:r w:rsidRPr="00885102">
        <w:rPr>
          <w:rFonts w:eastAsia="SimSun"/>
          <w:lang w:val="en-US" w:eastAsia="en-US"/>
        </w:rPr>
        <w:t>.</w:t>
      </w:r>
    </w:p>
    <w:p w14:paraId="7F5DB0F4"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485A7A53" w14:textId="77777777" w:rsidR="00885102" w:rsidRPr="00885102" w:rsidRDefault="00885102" w:rsidP="00885102">
      <w:pPr>
        <w:spacing w:after="0"/>
        <w:rPr>
          <w:rFonts w:eastAsia="SimSun"/>
          <w:b/>
          <w:bCs/>
          <w:lang w:val="en-US" w:eastAsia="en-US"/>
        </w:rPr>
      </w:pPr>
      <w:r w:rsidRPr="00885102">
        <w:rPr>
          <w:rFonts w:eastAsia="SimSun"/>
          <w:b/>
          <w:bCs/>
          <w:lang w:val="en-US" w:eastAsia="en-US"/>
        </w:rPr>
        <w:t>10</w:t>
      </w:r>
      <w:r w:rsidRPr="00885102">
        <w:rPr>
          <w:rFonts w:eastAsia="SimSun" w:hint="eastAsia"/>
          <w:b/>
          <w:bCs/>
          <w:lang w:val="en-US" w:eastAsia="en-US"/>
        </w:rPr>
        <w:t>.1</w:t>
      </w:r>
      <w:r w:rsidRPr="00885102">
        <w:rPr>
          <w:rFonts w:eastAsia="SimSun" w:hint="eastAsia"/>
          <w:b/>
          <w:bCs/>
          <w:lang w:val="en-US" w:eastAsia="en-US"/>
        </w:rPr>
        <w:tab/>
      </w:r>
      <w:r w:rsidRPr="00885102">
        <w:rPr>
          <w:rFonts w:eastAsia="SimSun"/>
          <w:b/>
          <w:bCs/>
          <w:lang w:val="en-US" w:eastAsia="en-US"/>
        </w:rPr>
        <w:t xml:space="preserve">UE procedure for determining physical downlink control channel assignment </w:t>
      </w:r>
    </w:p>
    <w:p w14:paraId="52139B64"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553D31FB" w14:textId="77777777" w:rsidR="00885102" w:rsidRPr="00885102" w:rsidRDefault="00885102" w:rsidP="00885102">
      <w:pPr>
        <w:spacing w:after="0"/>
        <w:rPr>
          <w:rFonts w:eastAsia="SimSun"/>
          <w:lang w:val="en-US" w:eastAsia="en-US"/>
        </w:rPr>
      </w:pPr>
      <w:r w:rsidRPr="00885102">
        <w:rPr>
          <w:rFonts w:eastAsia="SimSun"/>
          <w:lang w:val="en-US" w:eastAsia="en-US"/>
        </w:rPr>
        <w:t xml:space="preserve">A UE does not expect to detect, in a same PDCCH monitoring occasion, a DCI format with CRC scrambled by a SI-RNTI, RA-RNTI, </w:t>
      </w:r>
      <w:proofErr w:type="spellStart"/>
      <w:r w:rsidRPr="00885102">
        <w:rPr>
          <w:rFonts w:eastAsia="SimSun"/>
          <w:lang w:val="en-US" w:eastAsia="en-US"/>
        </w:rPr>
        <w:t>MsgB</w:t>
      </w:r>
      <w:proofErr w:type="spellEnd"/>
      <w:r w:rsidRPr="00885102">
        <w:rPr>
          <w:rFonts w:eastAsia="SimSun"/>
          <w:lang w:val="en-US" w:eastAsia="en-US"/>
        </w:rPr>
        <w:t xml:space="preserve">-RNTI, TC-RNTI, P-RNTI, C-RNTI, </w:t>
      </w:r>
      <w:r w:rsidRPr="00885102">
        <w:rPr>
          <w:rFonts w:eastAsia="SimSun"/>
          <w:lang w:val="en-US" w:eastAsia="ja-JP"/>
        </w:rPr>
        <w:t>CS-RNTI,</w:t>
      </w:r>
      <w:r w:rsidRPr="00885102">
        <w:rPr>
          <w:rFonts w:eastAsia="SimSun"/>
          <w:strike/>
          <w:color w:val="FF0000"/>
          <w:lang w:val="en-US" w:eastAsia="ja-JP"/>
        </w:rPr>
        <w:t xml:space="preserve"> or</w:t>
      </w:r>
      <w:r w:rsidRPr="00885102">
        <w:rPr>
          <w:rFonts w:eastAsia="SimSun"/>
          <w:lang w:val="en-US" w:eastAsia="ja-JP"/>
        </w:rPr>
        <w:t xml:space="preserve"> MCS-RNTI</w:t>
      </w:r>
      <w:r w:rsidRPr="00885102">
        <w:rPr>
          <w:rFonts w:eastAsia="SimSun"/>
          <w:color w:val="FF0000"/>
          <w:lang w:val="en-US" w:eastAsia="ja-JP"/>
        </w:rPr>
        <w:t>, MCCH-RNTI, G-RNTI, or G-CS-RNTI</w:t>
      </w:r>
      <w:r w:rsidRPr="00885102">
        <w:rPr>
          <w:rFonts w:eastAsia="SimSun"/>
          <w:lang w:val="en-US" w:eastAsia="en-US"/>
        </w:rPr>
        <w:t xml:space="preserve"> and a DCI format with CRC scrambled by a </w:t>
      </w:r>
      <w:r w:rsidRPr="00885102">
        <w:rPr>
          <w:rFonts w:eastAsia="SimSun"/>
          <w:lang w:val="en-US" w:eastAsia="zh-CN"/>
        </w:rPr>
        <w:t>SL</w:t>
      </w:r>
      <w:r w:rsidRPr="00885102">
        <w:rPr>
          <w:rFonts w:eastAsia="SimSun" w:hint="eastAsia"/>
          <w:lang w:val="en-US" w:eastAsia="zh-CN"/>
        </w:rPr>
        <w:t>-RNTI</w:t>
      </w:r>
      <w:r w:rsidRPr="00885102">
        <w:rPr>
          <w:rFonts w:eastAsia="SimSun"/>
          <w:lang w:val="en-US" w:eastAsia="zh-CN"/>
        </w:rPr>
        <w:t xml:space="preserve"> or a </w:t>
      </w:r>
      <w:r w:rsidRPr="00885102">
        <w:rPr>
          <w:rFonts w:eastAsia="SimSun"/>
          <w:lang w:val="en-US" w:eastAsia="en-US"/>
        </w:rPr>
        <w:t>SL-CS-RNTI for scheduling respective PDSCH reception and PSSCH transmission on a same serving cell.</w:t>
      </w:r>
    </w:p>
    <w:p w14:paraId="27B33E2E"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226535F1" w14:textId="77777777" w:rsidR="00885102" w:rsidRPr="00885102" w:rsidRDefault="00885102" w:rsidP="00885102">
      <w:pPr>
        <w:spacing w:after="0"/>
        <w:rPr>
          <w:rFonts w:eastAsia="SimSun"/>
          <w:b/>
          <w:szCs w:val="16"/>
          <w:lang w:val="en-US" w:eastAsia="zh-CN"/>
        </w:rPr>
      </w:pPr>
      <w:r w:rsidRPr="00885102">
        <w:rPr>
          <w:rFonts w:eastAsia="SimSun"/>
          <w:color w:val="FF0000"/>
          <w:lang w:val="en-US" w:eastAsia="en-US"/>
        </w:rPr>
        <w:t>----------------- End of TP ----------------</w:t>
      </w:r>
    </w:p>
    <w:p w14:paraId="1FD3201E" w14:textId="77777777" w:rsidR="00885102" w:rsidRPr="00885102" w:rsidRDefault="00885102" w:rsidP="00885102">
      <w:pPr>
        <w:spacing w:after="0"/>
        <w:rPr>
          <w:rFonts w:eastAsia="SimSun"/>
          <w:lang w:val="en-US" w:eastAsia="en-US"/>
        </w:rPr>
      </w:pPr>
    </w:p>
    <w:p w14:paraId="0183CFE8" w14:textId="77777777" w:rsidR="00885102" w:rsidRPr="00885102" w:rsidRDefault="00885102" w:rsidP="00885102">
      <w:pPr>
        <w:spacing w:after="0"/>
        <w:rPr>
          <w:rFonts w:eastAsia="SimSun"/>
          <w:lang w:val="en-US" w:eastAsia="en-US"/>
        </w:rPr>
      </w:pPr>
    </w:p>
    <w:p w14:paraId="38CBA2D1"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w:t>
      </w:r>
      <w:r w:rsidRPr="00885102">
        <w:rPr>
          <w:rFonts w:eastAsia="SimSun"/>
          <w:lang w:val="en-US" w:eastAsia="zh-CN"/>
        </w:rPr>
        <w:t>Clause</w:t>
      </w:r>
      <w:r w:rsidRPr="00885102">
        <w:rPr>
          <w:rFonts w:eastAsia="SimSun"/>
          <w:lang w:val="en-US" w:eastAsia="en-US"/>
        </w:rPr>
        <w:t xml:space="preserve"> 5.1.2.2 in TS 38.214v17.0.0 is </w:t>
      </w:r>
      <w:r w:rsidRPr="00885102">
        <w:rPr>
          <w:rFonts w:eastAsia="SimSun"/>
          <w:highlight w:val="green"/>
          <w:lang w:val="en-US" w:eastAsia="en-US"/>
        </w:rPr>
        <w:t>endorsed</w:t>
      </w:r>
      <w:r w:rsidRPr="00885102">
        <w:rPr>
          <w:rFonts w:eastAsia="SimSun"/>
          <w:lang w:val="en-US" w:eastAsia="en-US"/>
        </w:rPr>
        <w:t>.</w:t>
      </w:r>
    </w:p>
    <w:p w14:paraId="7731F3DB"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52650C3F" w14:textId="77777777" w:rsidR="00885102" w:rsidRPr="00885102" w:rsidRDefault="00885102" w:rsidP="00885102">
      <w:pPr>
        <w:spacing w:after="0"/>
        <w:rPr>
          <w:rFonts w:eastAsia="SimSun"/>
          <w:b/>
          <w:bCs/>
          <w:sz w:val="22"/>
          <w:szCs w:val="22"/>
          <w:lang w:val="en-US" w:eastAsia="en-US"/>
        </w:rPr>
      </w:pPr>
      <w:r w:rsidRPr="00885102">
        <w:rPr>
          <w:rFonts w:eastAsia="SimSun"/>
          <w:b/>
          <w:bCs/>
          <w:sz w:val="22"/>
          <w:szCs w:val="22"/>
          <w:lang w:val="en-US" w:eastAsia="en-US"/>
        </w:rPr>
        <w:t>5.1.2.2</w:t>
      </w:r>
      <w:r w:rsidRPr="00885102">
        <w:rPr>
          <w:rFonts w:eastAsia="SimSun"/>
          <w:b/>
          <w:bCs/>
          <w:sz w:val="22"/>
          <w:szCs w:val="22"/>
          <w:lang w:val="en-US" w:eastAsia="en-US"/>
        </w:rPr>
        <w:tab/>
        <w:t>Resource allocation in frequency domain</w:t>
      </w:r>
    </w:p>
    <w:p w14:paraId="0993B81D"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030AE13E" w14:textId="77777777" w:rsidR="00885102" w:rsidRPr="00885102" w:rsidRDefault="00885102" w:rsidP="00885102">
      <w:pPr>
        <w:rPr>
          <w:rFonts w:eastAsia="SimSun"/>
          <w:color w:val="000000"/>
          <w:lang w:val="en-US" w:eastAsia="en-US"/>
        </w:rPr>
      </w:pPr>
      <w:r w:rsidRPr="00885102">
        <w:rPr>
          <w:rFonts w:eastAsia="SimSun"/>
          <w:color w:val="000000"/>
          <w:lang w:val="en-US" w:eastAsia="en-US"/>
        </w:rPr>
        <w:t>Two downlink resource allocation schemes, type 0 and type 1, are supported. The UE shall assume that when the scheduling grant is received with DCI format 1_0</w:t>
      </w:r>
      <w:r w:rsidRPr="00885102">
        <w:rPr>
          <w:rFonts w:eastAsia="SimSun"/>
          <w:color w:val="FF0000"/>
          <w:lang w:val="en-US" w:eastAsia="ja-JP"/>
        </w:rPr>
        <w:t>, DCI format 4_0 or DCI format 4_1</w:t>
      </w:r>
      <w:r w:rsidRPr="00885102">
        <w:rPr>
          <w:rFonts w:eastAsia="SimSun" w:hint="eastAsia"/>
          <w:lang w:val="en-US" w:eastAsia="ja-JP"/>
        </w:rPr>
        <w:t>,</w:t>
      </w:r>
      <w:r w:rsidRPr="00885102">
        <w:rPr>
          <w:rFonts w:eastAsia="SimSun"/>
          <w:lang w:val="en-US" w:eastAsia="ja-JP"/>
        </w:rPr>
        <w:t xml:space="preserve"> </w:t>
      </w:r>
      <w:r w:rsidRPr="00885102">
        <w:rPr>
          <w:rFonts w:eastAsia="SimSun"/>
          <w:color w:val="000000"/>
          <w:lang w:val="en-US" w:eastAsia="en-US"/>
        </w:rPr>
        <w:t>then downlink resource allocation type 1 is used.</w:t>
      </w:r>
    </w:p>
    <w:p w14:paraId="536FBD8C" w14:textId="77777777" w:rsidR="00885102" w:rsidRPr="00885102" w:rsidRDefault="00885102" w:rsidP="00885102">
      <w:pPr>
        <w:rPr>
          <w:rFonts w:eastAsia="SimSun"/>
          <w:color w:val="000000"/>
          <w:lang w:val="en-US" w:eastAsia="en-US"/>
        </w:rPr>
      </w:pPr>
      <w:r w:rsidRPr="00885102">
        <w:rPr>
          <w:rFonts w:eastAsia="SimSun"/>
          <w:color w:val="000000"/>
          <w:lang w:val="en-US" w:eastAsia="en-US"/>
        </w:rPr>
        <w:t>If the scheduling DCI is configured to indicate the downlink resource allocation type as part of the '</w:t>
      </w:r>
      <w:r w:rsidRPr="00885102">
        <w:rPr>
          <w:rFonts w:eastAsia="SimSun"/>
          <w:i/>
          <w:color w:val="000000"/>
          <w:lang w:val="en-US" w:eastAsia="en-US"/>
        </w:rPr>
        <w:t>Frequency domain resource assignment'</w:t>
      </w:r>
      <w:r w:rsidRPr="00885102">
        <w:rPr>
          <w:rFonts w:eastAsia="SimSun"/>
          <w:color w:val="000000"/>
          <w:lang w:val="en-US" w:eastAsia="en-US"/>
        </w:rPr>
        <w:t xml:space="preserve"> field by setting a higher layer parameter </w:t>
      </w:r>
      <w:proofErr w:type="spellStart"/>
      <w:r w:rsidRPr="00885102">
        <w:rPr>
          <w:rFonts w:eastAsia="SimSun"/>
          <w:i/>
          <w:color w:val="000000"/>
          <w:lang w:val="en-US" w:eastAsia="en-US"/>
        </w:rPr>
        <w:t>resourceAllocation</w:t>
      </w:r>
      <w:proofErr w:type="spellEnd"/>
      <w:r w:rsidRPr="00885102">
        <w:rPr>
          <w:rFonts w:eastAsia="SimSun"/>
          <w:color w:val="000000"/>
          <w:lang w:val="en-US" w:eastAsia="en-US"/>
        </w:rPr>
        <w:t xml:space="preserve"> in </w:t>
      </w:r>
      <w:r w:rsidRPr="00885102">
        <w:rPr>
          <w:rFonts w:eastAsia="SimSun"/>
          <w:i/>
          <w:color w:val="000000"/>
          <w:lang w:val="en-US" w:eastAsia="en-US"/>
        </w:rPr>
        <w:t>PDSCH-</w:t>
      </w:r>
      <w:proofErr w:type="spellStart"/>
      <w:r w:rsidRPr="00885102">
        <w:rPr>
          <w:rFonts w:eastAsia="SimSun"/>
          <w:i/>
          <w:color w:val="000000"/>
          <w:lang w:val="en-US" w:eastAsia="en-US"/>
        </w:rPr>
        <w:t>Config</w:t>
      </w:r>
      <w:proofErr w:type="spellEnd"/>
      <w:r w:rsidRPr="00885102">
        <w:rPr>
          <w:rFonts w:eastAsia="SimSun"/>
          <w:color w:val="000000"/>
          <w:lang w:val="en-US" w:eastAsia="en-US"/>
        </w:rPr>
        <w:t xml:space="preserve"> to '</w:t>
      </w:r>
      <w:proofErr w:type="spellStart"/>
      <w:r w:rsidRPr="00885102">
        <w:rPr>
          <w:rFonts w:eastAsia="SimSun"/>
          <w:color w:val="000000"/>
          <w:lang w:val="en-US" w:eastAsia="en-US"/>
        </w:rPr>
        <w:t>dynamicSwitch</w:t>
      </w:r>
      <w:proofErr w:type="spellEnd"/>
      <w:r w:rsidRPr="00885102">
        <w:rPr>
          <w:rFonts w:eastAsia="SimSun"/>
          <w:color w:val="000000"/>
          <w:lang w:val="en-US" w:eastAsia="en-US"/>
        </w:rPr>
        <w:t xml:space="preserve">', for DCI format 1_1 or setting a higher layer parameter </w:t>
      </w:r>
      <w:r w:rsidRPr="00885102">
        <w:rPr>
          <w:rFonts w:eastAsia="SimSun"/>
          <w:i/>
          <w:color w:val="000000"/>
          <w:lang w:val="en-US" w:eastAsia="en-US"/>
        </w:rPr>
        <w:t>resourceAllocationDCI-1-2</w:t>
      </w:r>
      <w:r w:rsidRPr="00885102">
        <w:rPr>
          <w:rFonts w:eastAsia="SimSun"/>
          <w:color w:val="000000"/>
          <w:lang w:val="en-US" w:eastAsia="en-US"/>
        </w:rPr>
        <w:t xml:space="preserve"> in </w:t>
      </w:r>
      <w:r w:rsidRPr="00885102">
        <w:rPr>
          <w:rFonts w:eastAsia="SimSun"/>
          <w:i/>
          <w:color w:val="000000"/>
          <w:lang w:val="en-US" w:eastAsia="en-US"/>
        </w:rPr>
        <w:t>PDSCH-</w:t>
      </w:r>
      <w:proofErr w:type="spellStart"/>
      <w:r w:rsidRPr="00885102">
        <w:rPr>
          <w:rFonts w:eastAsia="SimSun"/>
          <w:i/>
          <w:color w:val="000000"/>
          <w:lang w:val="en-US" w:eastAsia="en-US"/>
        </w:rPr>
        <w:t>Config</w:t>
      </w:r>
      <w:proofErr w:type="spellEnd"/>
      <w:r w:rsidRPr="00885102">
        <w:rPr>
          <w:rFonts w:eastAsia="SimSun"/>
          <w:color w:val="000000"/>
          <w:lang w:val="en-US" w:eastAsia="en-US"/>
        </w:rPr>
        <w:t xml:space="preserve"> to '</w:t>
      </w:r>
      <w:proofErr w:type="spellStart"/>
      <w:r w:rsidRPr="00885102">
        <w:rPr>
          <w:rFonts w:eastAsia="SimSun"/>
          <w:color w:val="000000"/>
          <w:lang w:val="en-US" w:eastAsia="en-US"/>
        </w:rPr>
        <w:t>dynamicSwitch</w:t>
      </w:r>
      <w:proofErr w:type="spellEnd"/>
      <w:r w:rsidRPr="00885102">
        <w:rPr>
          <w:rFonts w:eastAsia="SimSun"/>
          <w:color w:val="000000"/>
          <w:lang w:val="en-US" w:eastAsia="en-US"/>
        </w:rPr>
        <w:t>' for DCI format 1_2</w:t>
      </w:r>
      <w:r w:rsidRPr="00885102">
        <w:rPr>
          <w:rFonts w:eastAsia="SimSun"/>
          <w:color w:val="C00000"/>
          <w:lang w:val="en-US" w:eastAsia="ja-JP"/>
        </w:rPr>
        <w:t xml:space="preserve"> </w:t>
      </w:r>
      <w:r w:rsidRPr="00885102">
        <w:rPr>
          <w:rFonts w:eastAsia="SimSun"/>
          <w:color w:val="FF0000"/>
          <w:lang w:val="en-US" w:eastAsia="ja-JP"/>
        </w:rPr>
        <w:t xml:space="preserve">or setting a higher layer parameter </w:t>
      </w:r>
      <w:proofErr w:type="spellStart"/>
      <w:r w:rsidRPr="00885102">
        <w:rPr>
          <w:rFonts w:eastAsia="SimSun"/>
          <w:i/>
          <w:color w:val="FF0000"/>
          <w:lang w:val="en-US" w:eastAsia="en-US"/>
        </w:rPr>
        <w:t>resourceAllocation</w:t>
      </w:r>
      <w:proofErr w:type="spellEnd"/>
      <w:r w:rsidRPr="00885102">
        <w:rPr>
          <w:rFonts w:eastAsia="SimSun"/>
          <w:color w:val="FF0000"/>
          <w:lang w:val="en-US" w:eastAsia="en-US"/>
        </w:rPr>
        <w:t xml:space="preserve"> in </w:t>
      </w:r>
      <w:r w:rsidRPr="00885102">
        <w:rPr>
          <w:rFonts w:eastAsia="SimSun"/>
          <w:i/>
          <w:color w:val="FF0000"/>
          <w:lang w:val="en-US" w:eastAsia="en-US"/>
        </w:rPr>
        <w:t>PDSCH-</w:t>
      </w:r>
      <w:proofErr w:type="spellStart"/>
      <w:r w:rsidRPr="00885102">
        <w:rPr>
          <w:rFonts w:eastAsia="SimSun"/>
          <w:i/>
          <w:color w:val="FF0000"/>
          <w:lang w:val="en-US" w:eastAsia="en-US"/>
        </w:rPr>
        <w:t>Config</w:t>
      </w:r>
      <w:proofErr w:type="spellEnd"/>
      <w:r w:rsidRPr="00885102">
        <w:rPr>
          <w:rFonts w:eastAsia="SimSun"/>
          <w:i/>
          <w:color w:val="FF0000"/>
          <w:lang w:val="en-US" w:eastAsia="ja-JP"/>
        </w:rPr>
        <w:t>-Multicast</w:t>
      </w:r>
      <w:r w:rsidRPr="00885102">
        <w:rPr>
          <w:rFonts w:eastAsia="SimSun"/>
          <w:color w:val="FF0000"/>
          <w:lang w:val="en-US" w:eastAsia="ja-JP"/>
        </w:rPr>
        <w:t xml:space="preserve"> to </w:t>
      </w:r>
      <w:r w:rsidRPr="00885102">
        <w:rPr>
          <w:rFonts w:eastAsia="SimSun"/>
          <w:color w:val="FF0000"/>
          <w:lang w:val="en-US" w:eastAsia="en-US"/>
        </w:rPr>
        <w:t xml:space="preserve"> '</w:t>
      </w:r>
      <w:proofErr w:type="spellStart"/>
      <w:r w:rsidRPr="00885102">
        <w:rPr>
          <w:rFonts w:eastAsia="SimSun"/>
          <w:color w:val="FF0000"/>
          <w:lang w:val="en-US" w:eastAsia="en-US"/>
        </w:rPr>
        <w:t>dynamicSwitch</w:t>
      </w:r>
      <w:proofErr w:type="spellEnd"/>
      <w:r w:rsidRPr="00885102">
        <w:rPr>
          <w:rFonts w:eastAsia="SimSun"/>
          <w:color w:val="FF0000"/>
          <w:lang w:val="en-US" w:eastAsia="en-US"/>
        </w:rPr>
        <w:t>'</w:t>
      </w:r>
      <w:r w:rsidRPr="00885102">
        <w:rPr>
          <w:rFonts w:eastAsia="SimSun"/>
          <w:color w:val="FF0000"/>
          <w:lang w:val="en-US" w:eastAsia="ja-JP"/>
        </w:rPr>
        <w:t xml:space="preserve"> for DCI format 4_2</w:t>
      </w:r>
      <w:r w:rsidRPr="00885102">
        <w:rPr>
          <w:rFonts w:eastAsia="SimSun"/>
          <w:color w:val="000000"/>
          <w:lang w:val="en-US" w:eastAsia="en-US"/>
        </w:rPr>
        <w:t xml:space="preserve">, the UE shall use downlink resource allocation type 0 or type 1 as defined by this DCI field. Otherwise the UE shall use the downlink frequency resource allocation type as defined by the higher layer parameter </w:t>
      </w:r>
      <w:proofErr w:type="spellStart"/>
      <w:r w:rsidRPr="00885102">
        <w:rPr>
          <w:rFonts w:eastAsia="SimSun"/>
          <w:i/>
          <w:color w:val="000000"/>
          <w:lang w:val="en-US" w:eastAsia="en-US"/>
        </w:rPr>
        <w:t>resourceAllocation</w:t>
      </w:r>
      <w:proofErr w:type="spellEnd"/>
      <w:r w:rsidRPr="00885102">
        <w:rPr>
          <w:rFonts w:eastAsia="SimSun"/>
          <w:color w:val="C00000"/>
          <w:u w:val="single"/>
          <w:lang w:val="en-US" w:eastAsia="en-US"/>
        </w:rPr>
        <w:t xml:space="preserve"> </w:t>
      </w:r>
      <w:r w:rsidRPr="00885102">
        <w:rPr>
          <w:rFonts w:eastAsia="SimSun"/>
          <w:color w:val="FF0000"/>
          <w:lang w:val="en-US" w:eastAsia="en-US"/>
        </w:rPr>
        <w:t xml:space="preserve">in </w:t>
      </w:r>
      <w:r w:rsidRPr="00885102">
        <w:rPr>
          <w:rFonts w:eastAsia="SimSun"/>
          <w:i/>
          <w:color w:val="FF0000"/>
          <w:lang w:val="en-US" w:eastAsia="en-US"/>
        </w:rPr>
        <w:t>PDSCH-</w:t>
      </w:r>
      <w:proofErr w:type="spellStart"/>
      <w:r w:rsidRPr="00885102">
        <w:rPr>
          <w:rFonts w:eastAsia="SimSun"/>
          <w:i/>
          <w:color w:val="FF0000"/>
          <w:lang w:val="en-US" w:eastAsia="en-US"/>
        </w:rPr>
        <w:t>Config</w:t>
      </w:r>
      <w:proofErr w:type="spellEnd"/>
      <w:r w:rsidRPr="00885102">
        <w:rPr>
          <w:rFonts w:eastAsia="SimSun"/>
          <w:i/>
          <w:color w:val="000000"/>
          <w:lang w:val="en-US" w:eastAsia="en-US"/>
        </w:rPr>
        <w:t xml:space="preserve"> </w:t>
      </w:r>
      <w:r w:rsidRPr="00885102">
        <w:rPr>
          <w:rFonts w:eastAsia="SimSun"/>
          <w:color w:val="000000"/>
          <w:lang w:val="en-US" w:eastAsia="en-US"/>
        </w:rPr>
        <w:t xml:space="preserve">for DCI format 1_1 or by the higher layer parameter </w:t>
      </w:r>
      <w:r w:rsidRPr="00885102">
        <w:rPr>
          <w:rFonts w:eastAsia="SimSun"/>
          <w:i/>
          <w:color w:val="000000"/>
          <w:lang w:val="en-US" w:eastAsia="en-US"/>
        </w:rPr>
        <w:t>resourceAllocationDCI-1-2</w:t>
      </w:r>
      <w:r w:rsidRPr="00885102">
        <w:rPr>
          <w:rFonts w:eastAsia="SimSun"/>
          <w:color w:val="000000"/>
          <w:lang w:val="en-US" w:eastAsia="en-US"/>
        </w:rPr>
        <w:t xml:space="preserve"> for DCI format 1_2</w:t>
      </w:r>
      <w:r w:rsidRPr="00885102">
        <w:rPr>
          <w:rFonts w:eastAsia="SimSun"/>
          <w:color w:val="FF0000"/>
          <w:lang w:val="en-US" w:eastAsia="ja-JP"/>
        </w:rPr>
        <w:t xml:space="preserve"> or by the </w:t>
      </w:r>
      <w:r w:rsidRPr="00885102">
        <w:rPr>
          <w:rFonts w:eastAsia="SimSun"/>
          <w:color w:val="FF0000"/>
          <w:lang w:val="en-US" w:eastAsia="en-US"/>
        </w:rPr>
        <w:t xml:space="preserve">higher layer parameter </w:t>
      </w:r>
      <w:proofErr w:type="spellStart"/>
      <w:r w:rsidRPr="00885102">
        <w:rPr>
          <w:rFonts w:eastAsia="SimSun"/>
          <w:i/>
          <w:color w:val="FF0000"/>
          <w:lang w:val="en-US" w:eastAsia="en-US"/>
        </w:rPr>
        <w:t>resourceAllocation</w:t>
      </w:r>
      <w:proofErr w:type="spellEnd"/>
      <w:r w:rsidRPr="00885102">
        <w:rPr>
          <w:rFonts w:eastAsia="SimSun"/>
          <w:i/>
          <w:color w:val="FF0000"/>
          <w:lang w:val="en-US" w:eastAsia="ja-JP"/>
        </w:rPr>
        <w:t xml:space="preserve"> </w:t>
      </w:r>
      <w:r w:rsidRPr="00885102">
        <w:rPr>
          <w:rFonts w:eastAsia="SimSun"/>
          <w:color w:val="FF0000"/>
          <w:lang w:val="en-US" w:eastAsia="en-US"/>
        </w:rPr>
        <w:t xml:space="preserve">in </w:t>
      </w:r>
      <w:r w:rsidRPr="00885102">
        <w:rPr>
          <w:rFonts w:eastAsia="SimSun"/>
          <w:i/>
          <w:color w:val="FF0000"/>
          <w:lang w:val="en-US" w:eastAsia="en-US"/>
        </w:rPr>
        <w:t>PDSCH-</w:t>
      </w:r>
      <w:proofErr w:type="spellStart"/>
      <w:r w:rsidRPr="00885102">
        <w:rPr>
          <w:rFonts w:eastAsia="SimSun"/>
          <w:i/>
          <w:color w:val="FF0000"/>
          <w:lang w:val="en-US" w:eastAsia="en-US"/>
        </w:rPr>
        <w:t>Config</w:t>
      </w:r>
      <w:proofErr w:type="spellEnd"/>
      <w:r w:rsidRPr="00885102">
        <w:rPr>
          <w:rFonts w:eastAsia="SimSun"/>
          <w:i/>
          <w:color w:val="FF0000"/>
          <w:lang w:val="en-US" w:eastAsia="ja-JP"/>
        </w:rPr>
        <w:t>-Multicast</w:t>
      </w:r>
      <w:r w:rsidRPr="00885102">
        <w:rPr>
          <w:rFonts w:eastAsia="SimSun"/>
          <w:color w:val="FF0000"/>
          <w:lang w:val="en-US" w:eastAsia="ja-JP"/>
        </w:rPr>
        <w:t xml:space="preserve"> for DCI format 4_2</w:t>
      </w:r>
      <w:r w:rsidRPr="00885102">
        <w:rPr>
          <w:rFonts w:eastAsia="SimSun"/>
          <w:color w:val="000000"/>
          <w:lang w:val="en-US" w:eastAsia="en-US"/>
        </w:rPr>
        <w:t>.</w:t>
      </w:r>
    </w:p>
    <w:p w14:paraId="00C77C48"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7FF78728"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End of TP ----------------</w:t>
      </w:r>
    </w:p>
    <w:p w14:paraId="560901CB" w14:textId="77777777" w:rsidR="00885102" w:rsidRPr="00885102" w:rsidRDefault="00885102" w:rsidP="00885102">
      <w:pPr>
        <w:spacing w:after="0"/>
        <w:rPr>
          <w:rFonts w:eastAsia="SimSun"/>
          <w:lang w:val="en-US" w:eastAsia="en-US"/>
        </w:rPr>
      </w:pPr>
    </w:p>
    <w:p w14:paraId="32969C4B" w14:textId="77777777" w:rsidR="00885102" w:rsidRPr="00885102" w:rsidRDefault="00885102" w:rsidP="00885102">
      <w:pPr>
        <w:spacing w:after="0"/>
        <w:rPr>
          <w:rFonts w:eastAsia="SimSun"/>
          <w:lang w:val="en-US" w:eastAsia="en-US"/>
        </w:rPr>
      </w:pPr>
    </w:p>
    <w:p w14:paraId="56F6B107"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w:t>
      </w:r>
      <w:r w:rsidRPr="00885102">
        <w:rPr>
          <w:rFonts w:eastAsia="SimSun"/>
          <w:lang w:val="en-US" w:eastAsia="zh-CN"/>
        </w:rPr>
        <w:t>Clause</w:t>
      </w:r>
      <w:r w:rsidRPr="00885102">
        <w:rPr>
          <w:rFonts w:eastAsia="SimSun"/>
          <w:lang w:val="en-US" w:eastAsia="en-US"/>
        </w:rPr>
        <w:t xml:space="preserve"> 5.1.2.3 in TS 38.214v17.0.0 is </w:t>
      </w:r>
      <w:r w:rsidRPr="00885102">
        <w:rPr>
          <w:rFonts w:eastAsia="SimSun"/>
          <w:highlight w:val="green"/>
          <w:lang w:val="en-US" w:eastAsia="en-US"/>
        </w:rPr>
        <w:t>endorsed</w:t>
      </w:r>
      <w:r w:rsidRPr="00885102">
        <w:rPr>
          <w:rFonts w:eastAsia="SimSun"/>
          <w:lang w:val="en-US" w:eastAsia="en-US"/>
        </w:rPr>
        <w:t>.</w:t>
      </w:r>
    </w:p>
    <w:p w14:paraId="50F233D5"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76BB477F"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09B2BA2B" w14:textId="77777777" w:rsidR="00885102" w:rsidRPr="00885102" w:rsidRDefault="00885102" w:rsidP="00885102">
      <w:pPr>
        <w:spacing w:after="0"/>
        <w:rPr>
          <w:rFonts w:eastAsia="SimSun"/>
          <w:color w:val="FF0000"/>
          <w:lang w:val="en-US" w:eastAsia="en-US"/>
        </w:rPr>
      </w:pPr>
      <w:r w:rsidRPr="00885102">
        <w:rPr>
          <w:rFonts w:eastAsia="SimSun"/>
          <w:lang w:val="en-US" w:eastAsia="en-US"/>
        </w:rPr>
        <w:t xml:space="preserve">The PRB bundling procedures for PDSCH scheduled by PDCCH with DCI format 1_1 described in this clause equally apply to PDSCH scheduled by PDCCH with DCI format 1_2, by applying the parameters of </w:t>
      </w:r>
      <w:r w:rsidRPr="00885102">
        <w:rPr>
          <w:rFonts w:eastAsia="SimSun"/>
          <w:i/>
          <w:lang w:val="en-US" w:eastAsia="en-US"/>
        </w:rPr>
        <w:t>prb-BundlingTypeDCI-1-2</w:t>
      </w:r>
      <w:r w:rsidRPr="00885102">
        <w:rPr>
          <w:rFonts w:eastAsia="SimSun"/>
          <w:lang w:val="en-US" w:eastAsia="en-US"/>
        </w:rPr>
        <w:t xml:space="preserve"> instead of </w:t>
      </w:r>
      <w:proofErr w:type="spellStart"/>
      <w:r w:rsidRPr="00885102">
        <w:rPr>
          <w:rFonts w:eastAsia="SimSun"/>
          <w:i/>
          <w:lang w:val="en-US" w:eastAsia="en-US"/>
        </w:rPr>
        <w:t>prb-BundlingType</w:t>
      </w:r>
      <w:proofErr w:type="spellEnd"/>
      <w:r w:rsidRPr="00885102">
        <w:rPr>
          <w:rFonts w:eastAsia="SimSun"/>
          <w:i/>
          <w:lang w:val="en-US" w:eastAsia="en-US"/>
        </w:rPr>
        <w:t xml:space="preserve"> </w:t>
      </w:r>
      <w:r w:rsidRPr="00885102">
        <w:rPr>
          <w:rFonts w:eastAsia="SimSun"/>
          <w:lang w:val="en-US" w:eastAsia="en-US"/>
        </w:rPr>
        <w:t xml:space="preserve">as well as </w:t>
      </w:r>
      <w:r w:rsidRPr="00885102">
        <w:rPr>
          <w:rFonts w:eastAsia="SimSun"/>
          <w:i/>
          <w:lang w:val="en-US" w:eastAsia="en-US"/>
        </w:rPr>
        <w:t>vrb-ToPRB-InterleaverDCI-1-2</w:t>
      </w:r>
      <w:r w:rsidRPr="00885102">
        <w:rPr>
          <w:rFonts w:eastAsia="SimSun"/>
          <w:lang w:val="en-US" w:eastAsia="en-US"/>
        </w:rPr>
        <w:t xml:space="preserve"> instead of </w:t>
      </w:r>
      <w:proofErr w:type="spellStart"/>
      <w:r w:rsidRPr="00885102">
        <w:rPr>
          <w:rFonts w:eastAsia="SimSun"/>
          <w:i/>
          <w:lang w:val="en-US" w:eastAsia="en-US"/>
        </w:rPr>
        <w:t>vrb-ToPRB-Interleaver</w:t>
      </w:r>
      <w:proofErr w:type="spellEnd"/>
      <w:r w:rsidRPr="00885102">
        <w:rPr>
          <w:rFonts w:eastAsia="SimSun"/>
          <w:lang w:val="en-US" w:eastAsia="en-US"/>
        </w:rPr>
        <w:t>.</w:t>
      </w:r>
      <w:r w:rsidRPr="00885102">
        <w:rPr>
          <w:rFonts w:eastAsia="SimSun"/>
          <w:color w:val="FF0000"/>
          <w:lang w:val="en-US" w:eastAsia="en-US"/>
        </w:rPr>
        <w:t xml:space="preserve"> The PRB bundling procedures </w:t>
      </w:r>
      <w:r w:rsidRPr="00885102">
        <w:rPr>
          <w:rFonts w:eastAsia="SimSun"/>
          <w:color w:val="FF0000"/>
          <w:lang w:val="en-US" w:eastAsia="en-US"/>
        </w:rPr>
        <w:lastRenderedPageBreak/>
        <w:t xml:space="preserve">for PDSCH scheduled by PDCCH with DCI format 1_1 described in this clause equally apply to PDSCH scheduled by PDCCH with DCI format 4_2, by applying the parameters of </w:t>
      </w:r>
      <w:proofErr w:type="spellStart"/>
      <w:r w:rsidRPr="00885102">
        <w:rPr>
          <w:rFonts w:eastAsia="SimSun"/>
          <w:i/>
          <w:color w:val="FF0000"/>
          <w:lang w:val="en-US" w:eastAsia="en-US"/>
        </w:rPr>
        <w:t>prb-BundlingType</w:t>
      </w:r>
      <w:proofErr w:type="spellEnd"/>
      <w:r w:rsidRPr="00885102">
        <w:rPr>
          <w:rFonts w:eastAsia="SimSun"/>
          <w:color w:val="FF0000"/>
          <w:lang w:val="en-US" w:eastAsia="en-US"/>
        </w:rPr>
        <w:t xml:space="preserve"> given by </w:t>
      </w:r>
      <w:r w:rsidRPr="00885102">
        <w:rPr>
          <w:rFonts w:eastAsia="SimSun"/>
          <w:i/>
          <w:iCs/>
          <w:color w:val="FF0000"/>
          <w:lang w:val="en-US" w:eastAsia="en-US"/>
        </w:rPr>
        <w:t>PDSCH-</w:t>
      </w:r>
      <w:proofErr w:type="spellStart"/>
      <w:r w:rsidRPr="00885102">
        <w:rPr>
          <w:rFonts w:eastAsia="SimSun"/>
          <w:i/>
          <w:iCs/>
          <w:color w:val="FF0000"/>
          <w:lang w:val="en-US" w:eastAsia="en-US"/>
        </w:rPr>
        <w:t>Config</w:t>
      </w:r>
      <w:proofErr w:type="spellEnd"/>
      <w:r w:rsidRPr="00885102">
        <w:rPr>
          <w:rFonts w:eastAsia="SimSun"/>
          <w:i/>
          <w:iCs/>
          <w:color w:val="FF0000"/>
          <w:lang w:val="en-US" w:eastAsia="en-US"/>
        </w:rPr>
        <w:t>-Multicast</w:t>
      </w:r>
      <w:r w:rsidRPr="00885102">
        <w:rPr>
          <w:rFonts w:eastAsia="SimSun"/>
          <w:color w:val="FF0000"/>
          <w:lang w:val="en-US" w:eastAsia="en-US"/>
        </w:rPr>
        <w:t xml:space="preserve"> as well as </w:t>
      </w:r>
      <w:proofErr w:type="spellStart"/>
      <w:r w:rsidRPr="00885102">
        <w:rPr>
          <w:rFonts w:eastAsia="SimSun"/>
          <w:i/>
          <w:color w:val="FF0000"/>
          <w:lang w:val="en-US" w:eastAsia="en-US"/>
        </w:rPr>
        <w:t>vrb-ToPRB-Interleaver</w:t>
      </w:r>
      <w:proofErr w:type="spellEnd"/>
      <w:r w:rsidRPr="00885102">
        <w:rPr>
          <w:rFonts w:eastAsia="SimSun"/>
          <w:color w:val="FF0000"/>
          <w:lang w:val="en-US" w:eastAsia="en-US"/>
        </w:rPr>
        <w:t xml:space="preserve"> given by </w:t>
      </w:r>
      <w:r w:rsidRPr="00885102">
        <w:rPr>
          <w:rFonts w:eastAsia="SimSun"/>
          <w:i/>
          <w:iCs/>
          <w:color w:val="FF0000"/>
          <w:lang w:val="en-US" w:eastAsia="en-US"/>
        </w:rPr>
        <w:t>PDSCH-</w:t>
      </w:r>
      <w:proofErr w:type="spellStart"/>
      <w:r w:rsidRPr="00885102">
        <w:rPr>
          <w:rFonts w:eastAsia="SimSun"/>
          <w:i/>
          <w:iCs/>
          <w:color w:val="FF0000"/>
          <w:lang w:val="en-US" w:eastAsia="en-US"/>
        </w:rPr>
        <w:t>Config</w:t>
      </w:r>
      <w:proofErr w:type="spellEnd"/>
      <w:r w:rsidRPr="00885102">
        <w:rPr>
          <w:rFonts w:eastAsia="SimSun"/>
          <w:i/>
          <w:iCs/>
          <w:color w:val="FF0000"/>
          <w:lang w:val="en-US" w:eastAsia="en-US"/>
        </w:rPr>
        <w:t>-Multicast</w:t>
      </w:r>
      <w:r w:rsidRPr="00885102">
        <w:rPr>
          <w:rFonts w:eastAsia="SimSun"/>
          <w:color w:val="FF0000"/>
          <w:lang w:val="en-US" w:eastAsia="en-US"/>
        </w:rPr>
        <w:t>.</w:t>
      </w:r>
    </w:p>
    <w:p w14:paraId="289CADCF" w14:textId="77777777" w:rsidR="00885102" w:rsidRPr="00885102" w:rsidRDefault="00885102" w:rsidP="00885102">
      <w:pPr>
        <w:spacing w:after="0"/>
        <w:jc w:val="both"/>
        <w:rPr>
          <w:rFonts w:eastAsia="SimSun"/>
          <w:color w:val="000000"/>
          <w:lang w:val="en-US" w:eastAsia="en-US"/>
        </w:rPr>
      </w:pPr>
      <w:r w:rsidRPr="00885102">
        <w:rPr>
          <w:rFonts w:eastAsia="SimSun"/>
          <w:color w:val="000000"/>
          <w:lang w:val="en-US" w:eastAsia="en-US"/>
        </w:rPr>
        <w:t xml:space="preserve">A UE may assume that precoding granularity is </w:t>
      </w:r>
      <w:r w:rsidRPr="00885102">
        <w:rPr>
          <w:rFonts w:eastAsia="SimSun"/>
          <w:noProof/>
          <w:color w:val="000000"/>
          <w:position w:val="-12"/>
          <w:lang w:val="en-US" w:eastAsia="en-US"/>
        </w:rPr>
        <w:object w:dxaOrig="570" w:dyaOrig="300" w14:anchorId="66327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4.4pt" o:ole="">
            <v:imagedata r:id="rId8" o:title=""/>
          </v:shape>
          <o:OLEObject Type="Embed" ProgID="Equation.DSMT4" ShapeID="_x0000_i1025" DrawAspect="Content" ObjectID="_1708453319" r:id="rId9"/>
        </w:object>
      </w:r>
      <w:r w:rsidRPr="00885102">
        <w:rPr>
          <w:rFonts w:eastAsia="SimSun"/>
          <w:color w:val="000000"/>
          <w:lang w:val="en-US" w:eastAsia="en-US"/>
        </w:rPr>
        <w:t xml:space="preserve"> consecutive resource blocks in the frequency domain. </w:t>
      </w:r>
      <w:r w:rsidRPr="00885102">
        <w:rPr>
          <w:rFonts w:eastAsia="SimSun"/>
          <w:noProof/>
          <w:color w:val="000000"/>
          <w:position w:val="-12"/>
          <w:lang w:val="en-US" w:eastAsia="en-US"/>
        </w:rPr>
        <w:object w:dxaOrig="570" w:dyaOrig="300" w14:anchorId="39F654B8">
          <v:shape id="_x0000_i1026" type="#_x0000_t75" style="width:27.6pt;height:14.4pt" o:ole="">
            <v:imagedata r:id="rId8" o:title=""/>
          </v:shape>
          <o:OLEObject Type="Embed" ProgID="Equation.DSMT4" ShapeID="_x0000_i1026" DrawAspect="Content" ObjectID="_1708453320" r:id="rId10"/>
        </w:object>
      </w:r>
      <w:r w:rsidRPr="00885102">
        <w:rPr>
          <w:rFonts w:eastAsia="SimSun"/>
          <w:color w:val="000000"/>
          <w:lang w:val="en-US" w:eastAsia="en-US"/>
        </w:rPr>
        <w:t xml:space="preserve"> </w:t>
      </w:r>
      <w:proofErr w:type="gramStart"/>
      <w:r w:rsidRPr="00885102">
        <w:rPr>
          <w:rFonts w:eastAsia="SimSun"/>
          <w:color w:val="000000"/>
          <w:lang w:val="en-US" w:eastAsia="en-US"/>
        </w:rPr>
        <w:t>can</w:t>
      </w:r>
      <w:proofErr w:type="gramEnd"/>
      <w:r w:rsidRPr="00885102">
        <w:rPr>
          <w:rFonts w:eastAsia="SimSun"/>
          <w:color w:val="000000"/>
          <w:lang w:val="en-US" w:eastAsia="en-US"/>
        </w:rPr>
        <w:t xml:space="preserve"> be equal to one of the values among {2, 4, wideband}.</w:t>
      </w:r>
    </w:p>
    <w:p w14:paraId="1DC49BCB" w14:textId="77777777" w:rsidR="00885102" w:rsidRPr="00885102" w:rsidRDefault="00885102" w:rsidP="00885102">
      <w:pPr>
        <w:spacing w:after="0"/>
        <w:rPr>
          <w:rFonts w:eastAsia="SimSun"/>
          <w:color w:val="000000"/>
          <w:lang w:val="en-US" w:eastAsia="en-US"/>
        </w:rPr>
      </w:pPr>
      <w:r w:rsidRPr="00885102">
        <w:rPr>
          <w:rFonts w:eastAsia="SimSun"/>
          <w:color w:val="000000"/>
          <w:lang w:val="en-US" w:eastAsia="en-US"/>
        </w:rPr>
        <w:t xml:space="preserve">If </w:t>
      </w:r>
      <w:r w:rsidRPr="00885102">
        <w:rPr>
          <w:rFonts w:eastAsia="SimSun"/>
          <w:noProof/>
          <w:color w:val="000000"/>
          <w:position w:val="-12"/>
          <w:lang w:val="en-US" w:eastAsia="en-US"/>
        </w:rPr>
        <w:object w:dxaOrig="570" w:dyaOrig="300" w14:anchorId="3A1CDD80">
          <v:shape id="_x0000_i1027" type="#_x0000_t75" style="width:27.6pt;height:14.4pt" o:ole="">
            <v:imagedata r:id="rId8" o:title=""/>
          </v:shape>
          <o:OLEObject Type="Embed" ProgID="Equation.DSMT4" ShapeID="_x0000_i1027" DrawAspect="Content" ObjectID="_1708453321" r:id="rId11"/>
        </w:object>
      </w:r>
      <w:r w:rsidRPr="00885102">
        <w:rPr>
          <w:rFonts w:eastAsia="SimSun"/>
          <w:color w:val="000000"/>
          <w:lang w:val="en-US" w:eastAsia="en-US"/>
        </w:rPr>
        <w:t xml:space="preserve"> is determined as "wideband", the UE is not expected to be scheduled with non-contiguous PRBs and the UE may assume that the same precoding is applied to the allocated resource associated with a same TCI state or a same QCL assumption.</w:t>
      </w:r>
    </w:p>
    <w:p w14:paraId="1A997A10"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0CEC7DF3"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End of TP ----------------</w:t>
      </w:r>
    </w:p>
    <w:p w14:paraId="67A8875A" w14:textId="77777777" w:rsidR="00885102" w:rsidRPr="00885102" w:rsidRDefault="00885102" w:rsidP="00885102">
      <w:pPr>
        <w:spacing w:after="0"/>
        <w:rPr>
          <w:rFonts w:eastAsia="SimSun"/>
          <w:lang w:val="en-US" w:eastAsia="en-US"/>
        </w:rPr>
      </w:pPr>
    </w:p>
    <w:p w14:paraId="475D6AC0" w14:textId="77777777" w:rsidR="00885102" w:rsidRPr="00885102" w:rsidRDefault="00885102" w:rsidP="00885102">
      <w:pPr>
        <w:spacing w:after="0"/>
        <w:rPr>
          <w:rFonts w:eastAsia="SimSun"/>
          <w:lang w:val="en-US" w:eastAsia="en-US"/>
        </w:rPr>
      </w:pPr>
    </w:p>
    <w:p w14:paraId="65D52688"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3D3426FE" w14:textId="77777777" w:rsidR="00885102" w:rsidRPr="00885102" w:rsidRDefault="00885102" w:rsidP="00885102">
      <w:pPr>
        <w:tabs>
          <w:tab w:val="left" w:pos="2160"/>
          <w:tab w:val="left" w:pos="2880"/>
        </w:tabs>
        <w:spacing w:after="0"/>
        <w:rPr>
          <w:rFonts w:eastAsia="SimSun"/>
          <w:lang w:val="en-US" w:eastAsia="zh-CN"/>
        </w:rPr>
      </w:pPr>
      <w:r w:rsidRPr="00885102">
        <w:rPr>
          <w:rFonts w:eastAsia="SimSun"/>
          <w:lang w:val="en-US" w:eastAsia="zh-CN"/>
        </w:rPr>
        <w:t>For DMRS of GC-PDSCH,</w:t>
      </w:r>
    </w:p>
    <w:p w14:paraId="14C8B438"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 xml:space="preserve">For GC-PDSCH scheduled by a DCI format 4_0/4_1, the UE assumes </w:t>
      </w:r>
      <w:r w:rsidRPr="00885102">
        <w:rPr>
          <w:rFonts w:eastAsia="SimSun"/>
          <w:i/>
          <w:iCs/>
          <w:lang w:val="en-US" w:eastAsia="zh-CN"/>
        </w:rPr>
        <w:t>dmrs-AdditionalPosition</w:t>
      </w:r>
      <w:r w:rsidRPr="00885102">
        <w:rPr>
          <w:rFonts w:eastAsia="SimSun"/>
          <w:lang w:val="en-US" w:eastAsia="zh-CN"/>
        </w:rPr>
        <w:t xml:space="preserve"> = ‘pos2’, similar as that of DCI format 1_0. </w:t>
      </w:r>
    </w:p>
    <w:p w14:paraId="72B688EE"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 xml:space="preserve">For GC-PDSCH scheduled by a DCI format 4_2, the UE assumes </w:t>
      </w:r>
      <w:r w:rsidRPr="00885102">
        <w:rPr>
          <w:rFonts w:eastAsia="SimSun"/>
          <w:i/>
          <w:iCs/>
          <w:lang w:val="en-US" w:eastAsia="zh-CN"/>
        </w:rPr>
        <w:t>dmrs-AdditionalPosition</w:t>
      </w:r>
      <w:r w:rsidRPr="00885102">
        <w:rPr>
          <w:rFonts w:eastAsia="SimSun"/>
          <w:lang w:val="en-US" w:eastAsia="zh-CN"/>
        </w:rPr>
        <w:t xml:space="preserve"> in </w:t>
      </w:r>
      <w:r w:rsidRPr="00885102">
        <w:rPr>
          <w:rFonts w:eastAsia="SimSun"/>
          <w:i/>
          <w:iCs/>
          <w:lang w:val="en-US" w:eastAsia="zh-CN"/>
        </w:rPr>
        <w:t>DMRS-Config</w:t>
      </w:r>
      <w:r w:rsidRPr="00885102">
        <w:rPr>
          <w:rFonts w:eastAsia="SimSun"/>
          <w:lang w:val="en-US" w:eastAsia="zh-CN"/>
        </w:rPr>
        <w:t xml:space="preserve"> if configured in </w:t>
      </w:r>
      <w:r w:rsidRPr="00885102">
        <w:rPr>
          <w:rFonts w:eastAsia="SimSun"/>
          <w:i/>
          <w:iCs/>
          <w:lang w:val="en-US" w:eastAsia="zh-CN"/>
        </w:rPr>
        <w:t>PDSCH-Config-Multicast</w:t>
      </w:r>
      <w:r w:rsidRPr="00885102">
        <w:rPr>
          <w:rFonts w:eastAsia="SimSun"/>
          <w:lang w:val="en-US" w:eastAsia="zh-CN"/>
        </w:rPr>
        <w:t>, similar as that of DCI format 1_1.</w:t>
      </w:r>
    </w:p>
    <w:p w14:paraId="5FB00254"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Adopt the following TP</w:t>
      </w:r>
      <w:r w:rsidRPr="00885102">
        <w:rPr>
          <w:rFonts w:eastAsia="SimSun"/>
          <w:lang w:val="en-US" w:eastAsia="en-US"/>
        </w:rPr>
        <w:t xml:space="preserve"> for </w:t>
      </w:r>
      <w:r w:rsidRPr="00885102">
        <w:rPr>
          <w:rFonts w:eastAsia="SimSun"/>
          <w:lang w:val="en-US" w:eastAsia="zh-CN"/>
        </w:rPr>
        <w:t>Clause</w:t>
      </w:r>
      <w:r w:rsidRPr="00885102">
        <w:rPr>
          <w:rFonts w:eastAsia="SimSun"/>
          <w:lang w:val="en-US" w:eastAsia="en-US"/>
        </w:rPr>
        <w:t xml:space="preserve"> 5.1.6.2 in TS 38.214:</w:t>
      </w:r>
    </w:p>
    <w:p w14:paraId="7E5631B2"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4BBD6A0E" w14:textId="77777777" w:rsidR="00885102" w:rsidRPr="00885102" w:rsidRDefault="00885102" w:rsidP="00885102">
      <w:pPr>
        <w:spacing w:after="0"/>
        <w:rPr>
          <w:rFonts w:eastAsia="SimSun"/>
          <w:b/>
          <w:bCs/>
          <w:sz w:val="22"/>
          <w:szCs w:val="22"/>
          <w:lang w:val="en-US" w:eastAsia="en-US"/>
        </w:rPr>
      </w:pPr>
      <w:r w:rsidRPr="00885102">
        <w:rPr>
          <w:rFonts w:eastAsia="SimSun"/>
          <w:b/>
          <w:bCs/>
          <w:sz w:val="22"/>
          <w:szCs w:val="22"/>
          <w:lang w:val="en-US" w:eastAsia="en-US"/>
        </w:rPr>
        <w:t>5.1.6.2</w:t>
      </w:r>
      <w:r w:rsidRPr="00885102">
        <w:rPr>
          <w:rFonts w:eastAsia="SimSun"/>
          <w:b/>
          <w:bCs/>
          <w:sz w:val="22"/>
          <w:szCs w:val="22"/>
          <w:lang w:val="en-US" w:eastAsia="en-US"/>
        </w:rPr>
        <w:tab/>
        <w:t>DM-RS reception procedure</w:t>
      </w:r>
    </w:p>
    <w:p w14:paraId="3C9A869C"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0F2ADB40" w14:textId="77777777" w:rsidR="00885102" w:rsidRPr="00885102" w:rsidRDefault="00885102" w:rsidP="00885102">
      <w:pPr>
        <w:spacing w:after="0"/>
        <w:rPr>
          <w:rFonts w:eastAsia="SimSun"/>
          <w:color w:val="FF0000"/>
          <w:lang w:val="en-US" w:eastAsia="ja-JP"/>
        </w:rPr>
      </w:pPr>
      <w:r w:rsidRPr="00885102">
        <w:rPr>
          <w:rFonts w:eastAsia="SimSun"/>
          <w:lang w:val="en-US" w:eastAsia="en-US"/>
        </w:rPr>
        <w:t xml:space="preserve">The DM-RS reception procedures for PDSCH scheduled by PDCCH with DCI format 1_1 described in this clause equally apply to PDSCH scheduled by PDCCH with DCI format 1_2, by applying the parameters of </w:t>
      </w:r>
      <w:r w:rsidRPr="00885102">
        <w:rPr>
          <w:rFonts w:eastAsia="SimSun"/>
          <w:i/>
          <w:lang w:val="en-US" w:eastAsia="en-US"/>
        </w:rPr>
        <w:t>dmrs-DownlinkForPDSCH-MappingTypeA-DCI-1-2</w:t>
      </w:r>
      <w:r w:rsidRPr="00885102">
        <w:rPr>
          <w:rFonts w:eastAsia="SimSun"/>
          <w:lang w:val="en-US" w:eastAsia="en-US"/>
        </w:rPr>
        <w:t xml:space="preserve"> and </w:t>
      </w:r>
      <w:r w:rsidRPr="00885102">
        <w:rPr>
          <w:rFonts w:eastAsia="SimSun"/>
          <w:i/>
          <w:lang w:val="en-US" w:eastAsia="en-US"/>
        </w:rPr>
        <w:t>dmrs-DownlinkForPDSCH-MappingTypeB-DCI-1-2</w:t>
      </w:r>
      <w:r w:rsidRPr="00885102">
        <w:rPr>
          <w:rFonts w:eastAsia="SimSun"/>
          <w:lang w:val="en-US" w:eastAsia="en-US"/>
        </w:rPr>
        <w:t xml:space="preserve"> instead of </w:t>
      </w:r>
      <w:r w:rsidRPr="00885102">
        <w:rPr>
          <w:rFonts w:eastAsia="SimSun"/>
          <w:i/>
          <w:lang w:val="en-US" w:eastAsia="en-US"/>
        </w:rPr>
        <w:t>dmrs-DownlinkForPDSCH-MappingTypeA</w:t>
      </w:r>
      <w:r w:rsidRPr="00885102">
        <w:rPr>
          <w:rFonts w:eastAsia="SimSun"/>
          <w:lang w:val="en-US" w:eastAsia="en-US"/>
        </w:rPr>
        <w:t xml:space="preserve"> and </w:t>
      </w:r>
      <w:r w:rsidRPr="00885102">
        <w:rPr>
          <w:rFonts w:eastAsia="SimSun"/>
          <w:i/>
          <w:lang w:val="en-US" w:eastAsia="en-US"/>
        </w:rPr>
        <w:t>dmrs-DownlinkForPDSCH-MappingTypeB</w:t>
      </w:r>
      <w:r w:rsidRPr="00885102">
        <w:rPr>
          <w:rFonts w:eastAsia="SimSun"/>
          <w:lang w:val="en-US" w:eastAsia="en-US"/>
        </w:rPr>
        <w:t>.</w:t>
      </w:r>
      <w:r w:rsidRPr="00885102">
        <w:rPr>
          <w:rFonts w:eastAsia="SimSun" w:hint="eastAsia"/>
          <w:color w:val="FF0000"/>
          <w:lang w:val="en-US" w:eastAsia="ja-JP"/>
        </w:rPr>
        <w:t xml:space="preserve"> </w:t>
      </w:r>
    </w:p>
    <w:p w14:paraId="7A29F226" w14:textId="77777777" w:rsidR="00885102" w:rsidRPr="00885102" w:rsidRDefault="00885102" w:rsidP="00885102">
      <w:pPr>
        <w:spacing w:after="0"/>
        <w:rPr>
          <w:rFonts w:eastAsia="SimSun"/>
          <w:color w:val="FF0000"/>
          <w:lang w:val="en-US" w:eastAsia="ja-JP"/>
        </w:rPr>
      </w:pPr>
    </w:p>
    <w:p w14:paraId="363B9C15"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xml:space="preserve">The DM-RS reception procedures for PDSCH scheduled by PDCCH with DCI format 1_1 described in this clause equally apply to PDSCH scheduled by PDCCH with DCI format </w:t>
      </w:r>
      <w:r w:rsidRPr="00885102">
        <w:rPr>
          <w:rFonts w:eastAsia="SimSun"/>
          <w:color w:val="FF0000"/>
          <w:lang w:val="en-US" w:eastAsia="ja-JP"/>
        </w:rPr>
        <w:t>4</w:t>
      </w:r>
      <w:r w:rsidRPr="00885102">
        <w:rPr>
          <w:rFonts w:eastAsia="SimSun"/>
          <w:color w:val="FF0000"/>
          <w:lang w:val="en-US" w:eastAsia="en-US"/>
        </w:rPr>
        <w:t xml:space="preserve">_2, by applying the parameters of </w:t>
      </w:r>
      <w:r w:rsidRPr="00885102">
        <w:rPr>
          <w:rFonts w:eastAsia="SimSun"/>
          <w:i/>
          <w:color w:val="FF0000"/>
          <w:lang w:val="en-US" w:eastAsia="en-US"/>
        </w:rPr>
        <w:t>dmrs-DownlinkForPDSCH-MappingTypeA</w:t>
      </w:r>
      <w:r w:rsidRPr="00885102">
        <w:rPr>
          <w:rFonts w:eastAsia="SimSun"/>
          <w:color w:val="FF0000"/>
          <w:lang w:val="en-US" w:eastAsia="en-US"/>
        </w:rPr>
        <w:t xml:space="preserve"> and </w:t>
      </w:r>
      <w:r w:rsidRPr="00885102">
        <w:rPr>
          <w:rFonts w:eastAsia="SimSun"/>
          <w:i/>
          <w:color w:val="FF0000"/>
          <w:lang w:val="en-US" w:eastAsia="en-US"/>
        </w:rPr>
        <w:t>dmrs-DownlinkForPDSCH-MappingTypeB</w:t>
      </w:r>
      <w:r w:rsidRPr="00885102">
        <w:rPr>
          <w:rFonts w:eastAsia="SimSun"/>
          <w:i/>
          <w:color w:val="FF0000"/>
          <w:lang w:val="en-US" w:eastAsia="ja-JP"/>
        </w:rPr>
        <w:t xml:space="preserve"> </w:t>
      </w:r>
      <w:r w:rsidRPr="00885102">
        <w:rPr>
          <w:rFonts w:eastAsia="SimSun"/>
          <w:color w:val="FF0000"/>
          <w:lang w:val="en-US" w:eastAsia="ja-JP"/>
        </w:rPr>
        <w:t xml:space="preserve">in </w:t>
      </w:r>
      <w:r w:rsidRPr="00885102">
        <w:rPr>
          <w:rFonts w:eastAsia="SimSun"/>
          <w:i/>
          <w:color w:val="FF0000"/>
          <w:lang w:val="en-US" w:eastAsia="ja-JP"/>
        </w:rPr>
        <w:t>PDSCH-Config-Multicast</w:t>
      </w:r>
      <w:r w:rsidRPr="00885102">
        <w:rPr>
          <w:rFonts w:eastAsia="SimSun"/>
          <w:color w:val="FF0000"/>
          <w:lang w:val="en-US" w:eastAsia="en-US"/>
        </w:rPr>
        <w:t xml:space="preserve"> instead of </w:t>
      </w:r>
      <w:r w:rsidRPr="00885102">
        <w:rPr>
          <w:rFonts w:eastAsia="SimSun"/>
          <w:i/>
          <w:color w:val="FF0000"/>
          <w:lang w:val="en-US" w:eastAsia="en-US"/>
        </w:rPr>
        <w:t>dmrs-DownlinkForPDSCH-MappingTypeA</w:t>
      </w:r>
      <w:r w:rsidRPr="00885102">
        <w:rPr>
          <w:rFonts w:eastAsia="SimSun"/>
          <w:color w:val="FF0000"/>
          <w:lang w:val="en-US" w:eastAsia="en-US"/>
        </w:rPr>
        <w:t xml:space="preserve"> and </w:t>
      </w:r>
      <w:r w:rsidRPr="00885102">
        <w:rPr>
          <w:rFonts w:eastAsia="SimSun"/>
          <w:i/>
          <w:color w:val="FF0000"/>
          <w:lang w:val="en-US" w:eastAsia="en-US"/>
        </w:rPr>
        <w:t>dmrs-DownlinkForPDSCH-MappingTypeB</w:t>
      </w:r>
      <w:r w:rsidRPr="00885102">
        <w:rPr>
          <w:rFonts w:eastAsia="SimSun"/>
          <w:i/>
          <w:color w:val="FF0000"/>
          <w:lang w:val="en-US" w:eastAsia="ja-JP"/>
        </w:rPr>
        <w:t xml:space="preserve"> in PDSCH-Config</w:t>
      </w:r>
      <w:r w:rsidRPr="00885102">
        <w:rPr>
          <w:rFonts w:eastAsia="SimSun"/>
          <w:color w:val="FF0000"/>
          <w:lang w:val="en-US" w:eastAsia="en-US"/>
        </w:rPr>
        <w:t>.</w:t>
      </w:r>
    </w:p>
    <w:p w14:paraId="27DFAA45" w14:textId="77777777" w:rsidR="00885102" w:rsidRPr="00885102" w:rsidRDefault="00885102" w:rsidP="00885102">
      <w:pPr>
        <w:spacing w:after="0"/>
        <w:rPr>
          <w:rFonts w:eastAsia="Malgun Gothic"/>
          <w:color w:val="FF0000"/>
          <w:kern w:val="2"/>
          <w:lang w:val="en-US" w:eastAsia="ko-KR"/>
        </w:rPr>
      </w:pPr>
    </w:p>
    <w:p w14:paraId="4A93EE56" w14:textId="77777777" w:rsidR="00885102" w:rsidRPr="00885102" w:rsidRDefault="00885102" w:rsidP="0030730F">
      <w:pPr>
        <w:spacing w:afterLines="50" w:after="120"/>
        <w:rPr>
          <w:rFonts w:eastAsia="Malgun Gothic"/>
          <w:color w:val="000000"/>
          <w:kern w:val="2"/>
          <w:lang w:val="en-US" w:eastAsia="ko-KR"/>
        </w:rPr>
      </w:pPr>
      <w:r w:rsidRPr="00885102">
        <w:rPr>
          <w:rFonts w:eastAsia="Malgun Gothic"/>
          <w:color w:val="000000"/>
          <w:kern w:val="2"/>
          <w:lang w:val="en-US" w:eastAsia="ko-KR"/>
        </w:rPr>
        <w:t>When receiving PDSCH scheduled by DCI format 1_0</w:t>
      </w:r>
      <w:r w:rsidRPr="00885102">
        <w:rPr>
          <w:rFonts w:eastAsia="SimSun"/>
          <w:color w:val="FF0000"/>
          <w:kern w:val="2"/>
          <w:lang w:val="en-US" w:eastAsia="ja-JP"/>
        </w:rPr>
        <w:t>, 4_0, 4_1</w:t>
      </w:r>
      <w:r w:rsidRPr="00885102">
        <w:rPr>
          <w:rFonts w:eastAsia="Malgun Gothic"/>
          <w:color w:val="FF0000"/>
          <w:kern w:val="2"/>
          <w:lang w:val="en-US" w:eastAsia="ko-KR"/>
        </w:rPr>
        <w:t xml:space="preserve"> </w:t>
      </w:r>
      <w:r w:rsidRPr="00885102">
        <w:rPr>
          <w:rFonts w:eastAsia="Malgun Gothic"/>
          <w:color w:val="000000"/>
          <w:kern w:val="2"/>
          <w:lang w:val="en-US" w:eastAsia="ko-KR"/>
        </w:rPr>
        <w:t xml:space="preserve">or receiving PDSCH before dedicated higher layer configuration of any of the parameters </w:t>
      </w:r>
      <w:r w:rsidRPr="00885102">
        <w:rPr>
          <w:rFonts w:eastAsia="Malgun Gothic"/>
          <w:i/>
          <w:color w:val="000000"/>
          <w:kern w:val="2"/>
          <w:lang w:val="en-US" w:eastAsia="ko-KR"/>
        </w:rPr>
        <w:t>dmrs-AdditionalPosition</w:t>
      </w:r>
      <w:r w:rsidRPr="00885102">
        <w:rPr>
          <w:rFonts w:eastAsia="Malgun Gothic"/>
          <w:color w:val="000000"/>
          <w:kern w:val="2"/>
          <w:lang w:val="en-US" w:eastAsia="ko-KR"/>
        </w:rPr>
        <w:t xml:space="preserve">, </w:t>
      </w:r>
      <w:r w:rsidRPr="00885102">
        <w:rPr>
          <w:rFonts w:eastAsia="Malgun Gothic"/>
          <w:i/>
          <w:color w:val="000000"/>
          <w:kern w:val="2"/>
          <w:lang w:val="en-US" w:eastAsia="ko-KR"/>
        </w:rPr>
        <w:t xml:space="preserve">maxLength </w:t>
      </w:r>
      <w:r w:rsidRPr="00885102">
        <w:rPr>
          <w:rFonts w:eastAsia="Malgun Gothic"/>
          <w:color w:val="000000"/>
          <w:kern w:val="2"/>
          <w:lang w:val="en-US" w:eastAsia="ko-KR"/>
        </w:rPr>
        <w:t xml:space="preserve">and </w:t>
      </w:r>
      <w:r w:rsidRPr="00885102">
        <w:rPr>
          <w:rFonts w:eastAsia="Malgun Gothic"/>
          <w:i/>
          <w:color w:val="000000"/>
          <w:kern w:val="2"/>
          <w:lang w:val="en-US" w:eastAsia="ko-KR"/>
        </w:rPr>
        <w:t xml:space="preserve">dmrs-Type, </w:t>
      </w:r>
      <w:r w:rsidRPr="00885102">
        <w:rPr>
          <w:rFonts w:eastAsia="Malgun Gothic"/>
          <w:color w:val="000000"/>
          <w:kern w:val="2"/>
          <w:lang w:val="en-US" w:eastAsia="ko-KR"/>
        </w:rPr>
        <w:t>the UE</w:t>
      </w:r>
      <w:r w:rsidRPr="00885102">
        <w:rPr>
          <w:rFonts w:eastAsia="Malgun Gothic" w:hint="eastAsia"/>
          <w:color w:val="000000"/>
          <w:kern w:val="2"/>
          <w:lang w:val="en-US" w:eastAsia="ko-KR"/>
        </w:rPr>
        <w:t xml:space="preserve"> shall assume </w:t>
      </w:r>
      <w:r w:rsidRPr="00885102">
        <w:rPr>
          <w:rFonts w:eastAsia="Malgun Gothic"/>
          <w:color w:val="000000"/>
          <w:kern w:val="2"/>
          <w:lang w:val="en-US" w:eastAsia="ko-KR"/>
        </w:rPr>
        <w:t xml:space="preserve">that the PDSCH is not present in any symbol carrying DM-RS except for PDSCH with allocation duration of 2 symbols with PDSCH mapping type B (described in clause 7.4.1.1.2 of [4, TS 38.211]), and a single symbol front-loaded </w:t>
      </w:r>
      <w:r w:rsidRPr="00885102">
        <w:rPr>
          <w:rFonts w:eastAsia="Malgun Gothic" w:hint="eastAsia"/>
          <w:color w:val="000000"/>
          <w:kern w:val="2"/>
          <w:lang w:val="en-US" w:eastAsia="ko-KR"/>
        </w:rPr>
        <w:t xml:space="preserve">DM-RS </w:t>
      </w:r>
      <w:r w:rsidRPr="00885102">
        <w:rPr>
          <w:rFonts w:eastAsia="Malgun Gothic"/>
          <w:color w:val="000000"/>
          <w:kern w:val="2"/>
          <w:lang w:val="en-US" w:eastAsia="ko-KR"/>
        </w:rPr>
        <w:t>of configuration type 1 on DM-RS port 1000 is transmitted, and that all the remaining orthogonal antenna ports are not associated with transmission of PDSCH to another UE and in addition</w:t>
      </w:r>
    </w:p>
    <w:p w14:paraId="282B27D8" w14:textId="77777777" w:rsidR="00885102" w:rsidRPr="00885102" w:rsidRDefault="00885102" w:rsidP="00885102">
      <w:pPr>
        <w:spacing w:after="0"/>
        <w:ind w:left="568" w:hanging="284"/>
        <w:rPr>
          <w:rFonts w:eastAsia="Malgun Gothic"/>
          <w:lang w:val="en-US" w:eastAsia="en-US"/>
        </w:rPr>
      </w:pPr>
      <w:r w:rsidRPr="00885102">
        <w:rPr>
          <w:rFonts w:eastAsia="Malgun Gothic"/>
          <w:lang w:val="en-US" w:eastAsia="en-US"/>
        </w:rPr>
        <w:t>-</w:t>
      </w:r>
      <w:r w:rsidRPr="00885102">
        <w:rPr>
          <w:rFonts w:eastAsia="Malgun Gothic"/>
          <w:lang w:val="en-US" w:eastAsia="en-US"/>
        </w:rPr>
        <w:tab/>
        <w:t xml:space="preserve">For PDSCH with mapping type A and type B, the UE shall assume </w:t>
      </w:r>
      <w:r w:rsidRPr="00885102">
        <w:rPr>
          <w:rFonts w:eastAsia="Malgun Gothic"/>
          <w:i/>
          <w:lang w:val="en-US" w:eastAsia="en-US"/>
        </w:rPr>
        <w:t>dmrs-AdditionalPosition</w:t>
      </w:r>
      <w:r w:rsidRPr="00885102">
        <w:rPr>
          <w:rFonts w:eastAsia="Malgun Gothic"/>
          <w:lang w:val="en-US" w:eastAsia="en-US"/>
        </w:rPr>
        <w:t>='pos2' and up to two additional single-symbol DM-RS present in a slot according to the PDSCH duration indicated in the DCI as defined in Clause 7.4.1.1 of [4, TS 38.211], and</w:t>
      </w:r>
    </w:p>
    <w:p w14:paraId="1AA451B4" w14:textId="77777777" w:rsidR="00885102" w:rsidRPr="00885102" w:rsidRDefault="00885102" w:rsidP="00885102">
      <w:pPr>
        <w:spacing w:after="0"/>
        <w:ind w:left="568" w:hanging="284"/>
        <w:rPr>
          <w:rFonts w:eastAsia="Malgun Gothic"/>
          <w:lang w:val="en-US" w:eastAsia="en-US"/>
        </w:rPr>
      </w:pPr>
      <w:r w:rsidRPr="00885102">
        <w:rPr>
          <w:rFonts w:eastAsia="Malgun Gothic"/>
          <w:lang w:val="en-US" w:eastAsia="en-US"/>
        </w:rPr>
        <w:t>-</w:t>
      </w:r>
      <w:r w:rsidRPr="00885102">
        <w:rPr>
          <w:rFonts w:eastAsia="Malgun Gothic"/>
          <w:lang w:val="en-US" w:eastAsia="en-US"/>
        </w:rPr>
        <w:tab/>
        <w:t>For PDSCH with allocation duration of 2 symbols with mapping type B, the UE shall assume that the PDSCH is present in the symbol carrying DM-RS.</w:t>
      </w:r>
    </w:p>
    <w:p w14:paraId="2CDF1DC4" w14:textId="77777777" w:rsidR="00885102" w:rsidRPr="00885102" w:rsidRDefault="00885102" w:rsidP="00885102">
      <w:pPr>
        <w:spacing w:after="0"/>
        <w:ind w:left="568" w:hanging="284"/>
        <w:rPr>
          <w:rFonts w:eastAsia="Malgun Gothic"/>
          <w:lang w:val="en-US" w:eastAsia="en-US"/>
        </w:rPr>
      </w:pPr>
    </w:p>
    <w:p w14:paraId="0685A499" w14:textId="77777777" w:rsidR="00885102" w:rsidRPr="00885102" w:rsidRDefault="00885102" w:rsidP="00885102">
      <w:pPr>
        <w:spacing w:after="0"/>
        <w:rPr>
          <w:rFonts w:eastAsia="SimSun"/>
          <w:color w:val="000000"/>
          <w:lang w:val="en-US" w:eastAsia="ko-KR"/>
        </w:rPr>
      </w:pPr>
      <w:r w:rsidRPr="00885102">
        <w:rPr>
          <w:rFonts w:eastAsia="SimSun"/>
          <w:color w:val="000000"/>
          <w:lang w:val="en-US" w:eastAsia="ko-KR"/>
        </w:rPr>
        <w:t xml:space="preserve">When receiving PDSCH scheduled by DCI format 1_1 by PDCCH with CRC scrambled by C-RNTI, </w:t>
      </w:r>
      <w:r w:rsidRPr="00885102">
        <w:rPr>
          <w:rFonts w:eastAsia="SimSun"/>
          <w:color w:val="000000"/>
          <w:kern w:val="2"/>
          <w:lang w:val="en-US" w:eastAsia="zh-CN"/>
        </w:rPr>
        <w:t>MCS-C-RNTI,</w:t>
      </w:r>
      <w:r w:rsidRPr="00885102">
        <w:rPr>
          <w:rFonts w:eastAsia="SimSun"/>
          <w:color w:val="000000"/>
          <w:lang w:val="en-US" w:eastAsia="ko-KR"/>
        </w:rPr>
        <w:t xml:space="preserve"> or CS-RNTI</w:t>
      </w:r>
      <w:r w:rsidRPr="00885102">
        <w:rPr>
          <w:rFonts w:eastAsia="SimSun"/>
          <w:color w:val="FF0000"/>
          <w:lang w:val="en-US" w:eastAsia="ko-KR"/>
        </w:rPr>
        <w:t xml:space="preserve"> or DCI format 4_2 by PDCCH with CRC scrambled by G-RNTI or G-CS-RNTI</w:t>
      </w:r>
      <w:r w:rsidRPr="00885102">
        <w:rPr>
          <w:rFonts w:eastAsia="SimSun"/>
          <w:color w:val="000000"/>
          <w:lang w:val="en-US" w:eastAsia="ko-KR"/>
        </w:rPr>
        <w:t>,</w:t>
      </w:r>
    </w:p>
    <w:p w14:paraId="5008447E" w14:textId="77777777" w:rsidR="00885102" w:rsidRPr="00885102" w:rsidRDefault="00885102" w:rsidP="00885102">
      <w:pPr>
        <w:spacing w:after="0"/>
        <w:ind w:left="568" w:hanging="284"/>
        <w:rPr>
          <w:rFonts w:eastAsia="SimSun"/>
          <w:lang w:val="en-US" w:eastAsia="ko-KR"/>
        </w:rPr>
      </w:pPr>
      <w:r w:rsidRPr="00885102">
        <w:rPr>
          <w:rFonts w:eastAsia="SimSun"/>
          <w:lang w:val="en-US" w:eastAsia="en-US"/>
        </w:rPr>
        <w:t>-</w:t>
      </w:r>
      <w:r w:rsidRPr="00885102">
        <w:rPr>
          <w:rFonts w:eastAsia="SimSun"/>
          <w:lang w:val="en-US" w:eastAsia="en-US"/>
        </w:rPr>
        <w:tab/>
      </w:r>
      <w:r w:rsidRPr="00885102">
        <w:rPr>
          <w:rFonts w:eastAsia="SimSun"/>
          <w:lang w:val="en-US" w:eastAsia="ko-KR"/>
        </w:rPr>
        <w:t xml:space="preserve">the UE may be configured with the higher layer parameter </w:t>
      </w:r>
      <w:r w:rsidRPr="00885102">
        <w:rPr>
          <w:rFonts w:eastAsia="SimSun"/>
          <w:i/>
          <w:lang w:val="en-US" w:eastAsia="ko-KR"/>
        </w:rPr>
        <w:t>dmrs-Type</w:t>
      </w:r>
      <w:r w:rsidRPr="00885102">
        <w:rPr>
          <w:rFonts w:eastAsia="SimSun"/>
          <w:lang w:val="en-US" w:eastAsia="ko-KR"/>
        </w:rPr>
        <w:t xml:space="preserve">, </w:t>
      </w:r>
      <w:r w:rsidRPr="00885102">
        <w:rPr>
          <w:rFonts w:eastAsia="SimSun"/>
          <w:color w:val="000000"/>
          <w:lang w:val="en-US" w:eastAsia="ko-KR"/>
        </w:rPr>
        <w:t xml:space="preserve">and </w:t>
      </w:r>
      <w:r w:rsidRPr="00885102">
        <w:rPr>
          <w:rFonts w:eastAsia="SimSun"/>
          <w:lang w:val="en-US" w:eastAsia="ko-KR"/>
        </w:rPr>
        <w:t xml:space="preserve">the configured DM-RS configuration type is used for </w:t>
      </w:r>
      <w:r w:rsidRPr="00885102">
        <w:rPr>
          <w:rFonts w:eastAsia="SimSun"/>
          <w:color w:val="000000"/>
          <w:lang w:val="en-US" w:eastAsia="ko-KR"/>
        </w:rPr>
        <w:t xml:space="preserve">receiving </w:t>
      </w:r>
      <w:r w:rsidRPr="00885102">
        <w:rPr>
          <w:rFonts w:eastAsia="SimSun"/>
          <w:lang w:val="en-US" w:eastAsia="ko-KR"/>
        </w:rPr>
        <w:t xml:space="preserve">PDSCH </w:t>
      </w:r>
      <w:r w:rsidRPr="00885102">
        <w:rPr>
          <w:rFonts w:eastAsia="SimSun"/>
          <w:lang w:val="en-US" w:eastAsia="en-US"/>
        </w:rPr>
        <w:t>in as defined in Clause 7.4.1.1 of [4, TS 38.211]</w:t>
      </w:r>
      <w:r w:rsidRPr="00885102">
        <w:rPr>
          <w:rFonts w:eastAsia="SimSun"/>
          <w:lang w:val="en-US" w:eastAsia="ko-KR"/>
        </w:rPr>
        <w:t>.</w:t>
      </w:r>
    </w:p>
    <w:p w14:paraId="6838777A" w14:textId="77777777" w:rsidR="00885102" w:rsidRPr="00885102" w:rsidRDefault="00885102" w:rsidP="00885102">
      <w:pPr>
        <w:spacing w:after="0"/>
        <w:ind w:left="568" w:hanging="284"/>
        <w:rPr>
          <w:rFonts w:eastAsia="SimSun"/>
          <w:i/>
          <w:lang w:val="en-US" w:eastAsia="en-US"/>
        </w:rPr>
      </w:pPr>
      <w:r w:rsidRPr="00885102">
        <w:rPr>
          <w:rFonts w:eastAsia="SimSun"/>
          <w:lang w:val="en-US" w:eastAsia="en-US"/>
        </w:rPr>
        <w:t>-</w:t>
      </w:r>
      <w:r w:rsidRPr="00885102">
        <w:rPr>
          <w:rFonts w:eastAsia="SimSun"/>
          <w:lang w:val="en-US" w:eastAsia="en-US"/>
        </w:rPr>
        <w:tab/>
      </w:r>
      <w:proofErr w:type="gramStart"/>
      <w:r w:rsidRPr="00885102">
        <w:rPr>
          <w:rFonts w:eastAsia="SimSun"/>
          <w:lang w:val="en-US" w:eastAsia="en-US"/>
        </w:rPr>
        <w:t>the</w:t>
      </w:r>
      <w:proofErr w:type="gramEnd"/>
      <w:r w:rsidRPr="00885102">
        <w:rPr>
          <w:rFonts w:eastAsia="SimSun"/>
          <w:lang w:val="en-US" w:eastAsia="en-US"/>
        </w:rPr>
        <w:t xml:space="preserve"> </w:t>
      </w:r>
      <w:r w:rsidRPr="00885102">
        <w:rPr>
          <w:rFonts w:eastAsia="SimSun"/>
          <w:kern w:val="2"/>
          <w:lang w:val="en-US" w:eastAsia="zh-CN"/>
        </w:rPr>
        <w:t xml:space="preserve">UE may be configured with the maximum number of front-loaded DM-RS symbols for PDSCH by higher layer parameter </w:t>
      </w:r>
      <w:r w:rsidRPr="00885102">
        <w:rPr>
          <w:rFonts w:eastAsia="SimSun"/>
          <w:i/>
          <w:color w:val="000000"/>
          <w:lang w:val="en-US" w:eastAsia="en-US"/>
        </w:rPr>
        <w:t xml:space="preserve">maxLength </w:t>
      </w:r>
      <w:r w:rsidRPr="00885102">
        <w:rPr>
          <w:rFonts w:eastAsia="SimSun"/>
          <w:color w:val="000000"/>
          <w:lang w:val="en-US" w:eastAsia="en-US"/>
        </w:rPr>
        <w:t>given by</w:t>
      </w:r>
      <w:r w:rsidRPr="00885102">
        <w:rPr>
          <w:rFonts w:eastAsia="SimSun"/>
          <w:i/>
          <w:color w:val="000000"/>
          <w:lang w:val="en-US" w:eastAsia="en-US"/>
        </w:rPr>
        <w:t xml:space="preserve"> </w:t>
      </w:r>
      <w:r w:rsidRPr="00885102">
        <w:rPr>
          <w:rFonts w:eastAsia="SimSun"/>
          <w:i/>
          <w:lang w:val="en-US" w:eastAsia="en-US"/>
        </w:rPr>
        <w:t>DMRS-DownlinkConfig.</w:t>
      </w:r>
    </w:p>
    <w:p w14:paraId="594C7E20" w14:textId="77777777" w:rsidR="00885102" w:rsidRPr="00885102" w:rsidRDefault="00885102" w:rsidP="00885102">
      <w:pPr>
        <w:spacing w:after="0"/>
        <w:ind w:left="851" w:hanging="284"/>
        <w:rPr>
          <w:rFonts w:eastAsia="SimSun"/>
          <w:lang w:val="en-US" w:eastAsia="en-US"/>
        </w:rPr>
      </w:pPr>
      <w:r w:rsidRPr="00885102">
        <w:rPr>
          <w:rFonts w:eastAsia="SimSun"/>
          <w:lang w:val="en-US" w:eastAsia="en-US"/>
        </w:rPr>
        <w:t>-</w:t>
      </w:r>
      <w:r w:rsidRPr="00885102">
        <w:rPr>
          <w:rFonts w:eastAsia="SimSun"/>
          <w:lang w:val="en-US" w:eastAsia="en-US"/>
        </w:rPr>
        <w:tab/>
        <w:t xml:space="preserve">if </w:t>
      </w:r>
      <w:r w:rsidRPr="00885102">
        <w:rPr>
          <w:rFonts w:eastAsia="SimSun"/>
          <w:i/>
          <w:color w:val="000000"/>
          <w:lang w:val="en-US" w:eastAsia="en-US"/>
        </w:rPr>
        <w:t>maxLength</w:t>
      </w:r>
      <w:r w:rsidRPr="00885102">
        <w:rPr>
          <w:rFonts w:eastAsia="SimSun"/>
          <w:lang w:val="en-US" w:eastAsia="en-US"/>
        </w:rPr>
        <w:t xml:space="preserve"> is set to 'len1', single-symbol DM-RS can be scheduled for the UE by DCI, and the UE can be configured with a number of additional DM-RS for PDSCH by higher layer parameter </w:t>
      </w:r>
      <w:r w:rsidRPr="00885102">
        <w:rPr>
          <w:rFonts w:eastAsia="SimSun"/>
          <w:i/>
          <w:lang w:val="en-US" w:eastAsia="en-US"/>
        </w:rPr>
        <w:t xml:space="preserve">dmrs-AdditionalPosition, </w:t>
      </w:r>
      <w:r w:rsidRPr="00885102">
        <w:rPr>
          <w:rFonts w:eastAsia="SimSun"/>
          <w:lang w:val="en-US" w:eastAsia="en-US"/>
        </w:rPr>
        <w:t xml:space="preserve">which can be set to 'pos0', 'pos1', 'pos2' or 'pos3'. </w:t>
      </w:r>
    </w:p>
    <w:p w14:paraId="668F86A9" w14:textId="77777777" w:rsidR="00885102" w:rsidRPr="00885102" w:rsidRDefault="00885102" w:rsidP="00885102">
      <w:pPr>
        <w:spacing w:after="0"/>
        <w:ind w:left="851" w:hanging="284"/>
        <w:rPr>
          <w:rFonts w:eastAsia="SimSun"/>
          <w:lang w:val="en-US" w:eastAsia="en-US"/>
        </w:rPr>
      </w:pPr>
      <w:r w:rsidRPr="00885102">
        <w:rPr>
          <w:rFonts w:eastAsia="SimSun"/>
          <w:lang w:val="en-US" w:eastAsia="en-US"/>
        </w:rPr>
        <w:t>-</w:t>
      </w:r>
      <w:r w:rsidRPr="00885102">
        <w:rPr>
          <w:rFonts w:eastAsia="SimSun"/>
          <w:lang w:val="en-US" w:eastAsia="en-US"/>
        </w:rPr>
        <w:tab/>
        <w:t xml:space="preserve">if </w:t>
      </w:r>
      <w:r w:rsidRPr="00885102">
        <w:rPr>
          <w:rFonts w:eastAsia="SimSun"/>
          <w:i/>
          <w:color w:val="000000"/>
          <w:lang w:val="en-US" w:eastAsia="en-US"/>
        </w:rPr>
        <w:t>maxLength</w:t>
      </w:r>
      <w:r w:rsidRPr="00885102">
        <w:rPr>
          <w:rFonts w:eastAsia="SimSun"/>
          <w:lang w:val="en-US" w:eastAsia="en-US"/>
        </w:rPr>
        <w:t xml:space="preserve"> is set to '</w:t>
      </w:r>
      <w:r w:rsidRPr="00885102">
        <w:rPr>
          <w:rFonts w:eastAsia="SimSun"/>
          <w:color w:val="000000"/>
          <w:lang w:val="en-US" w:eastAsia="en-US"/>
        </w:rPr>
        <w:t>len2</w:t>
      </w:r>
      <w:r w:rsidRPr="00885102">
        <w:rPr>
          <w:rFonts w:eastAsia="SimSun"/>
          <w:lang w:val="en-US" w:eastAsia="en-US"/>
        </w:rPr>
        <w:t xml:space="preserve">', both single-symbol DM-RS and double symbol DM-RS can be scheduled for the UE by DCI, and the UE can be configured with a number of additional DM-RS for PDSCH by higher layer parameter </w:t>
      </w:r>
      <w:r w:rsidRPr="00885102">
        <w:rPr>
          <w:rFonts w:eastAsia="SimSun"/>
          <w:i/>
          <w:lang w:val="en-US" w:eastAsia="en-US"/>
        </w:rPr>
        <w:t xml:space="preserve">dmrs-AdditionalPosition, </w:t>
      </w:r>
      <w:r w:rsidRPr="00885102">
        <w:rPr>
          <w:rFonts w:eastAsia="SimSun"/>
          <w:lang w:val="en-US" w:eastAsia="en-US"/>
        </w:rPr>
        <w:t>which can be set to 'pos0' or 'pos1'.</w:t>
      </w:r>
    </w:p>
    <w:p w14:paraId="2B2DF6F5" w14:textId="77777777" w:rsidR="00885102" w:rsidRPr="00885102" w:rsidRDefault="00885102" w:rsidP="00885102">
      <w:pPr>
        <w:spacing w:after="0"/>
        <w:ind w:left="851" w:hanging="284"/>
        <w:rPr>
          <w:rFonts w:eastAsia="SimSun"/>
          <w:lang w:val="en-US" w:eastAsia="en-US"/>
        </w:rPr>
      </w:pPr>
      <w:r w:rsidRPr="00885102">
        <w:rPr>
          <w:rFonts w:eastAsia="SimSun"/>
          <w:lang w:val="en-US" w:eastAsia="en-US"/>
        </w:rPr>
        <w:t>-</w:t>
      </w:r>
      <w:r w:rsidRPr="00885102">
        <w:rPr>
          <w:rFonts w:eastAsia="SimSun"/>
          <w:lang w:val="en-US" w:eastAsia="en-US"/>
        </w:rPr>
        <w:tab/>
        <w:t>and the UE shall assume to receive additional DM-RS as specified in Table 7.4.1.1.2-3 and Table 7.4.1.1.2-4 as described in Clause 7.4.1.1.2 of [4, TS 38.211].</w:t>
      </w:r>
    </w:p>
    <w:p w14:paraId="1D67EE9F" w14:textId="77777777" w:rsidR="00885102" w:rsidRPr="00885102" w:rsidRDefault="00885102" w:rsidP="0030730F">
      <w:pPr>
        <w:spacing w:afterLines="50" w:after="120"/>
        <w:rPr>
          <w:rFonts w:eastAsia="Malgun Gothic"/>
          <w:color w:val="000000"/>
          <w:kern w:val="2"/>
          <w:lang w:val="en-US" w:eastAsia="ko-KR"/>
        </w:rPr>
      </w:pPr>
    </w:p>
    <w:p w14:paraId="373A0688"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48194ECC" w14:textId="77777777" w:rsidR="00885102" w:rsidRPr="00885102" w:rsidRDefault="00885102" w:rsidP="0030730F">
      <w:pPr>
        <w:spacing w:afterLines="50" w:after="120"/>
        <w:rPr>
          <w:rFonts w:eastAsia="SimSun"/>
          <w:kern w:val="2"/>
          <w:lang w:val="en-US" w:eastAsia="ko-KR"/>
        </w:rPr>
      </w:pPr>
      <w:r w:rsidRPr="00885102">
        <w:rPr>
          <w:rFonts w:eastAsia="SimSun"/>
          <w:kern w:val="2"/>
          <w:lang w:val="en-US" w:eastAsia="ko-KR"/>
        </w:rPr>
        <w:t>When receiving PDSCH scheduled by DCI format 1_0</w:t>
      </w:r>
      <w:r w:rsidRPr="00885102">
        <w:rPr>
          <w:rFonts w:eastAsia="SimSun"/>
          <w:color w:val="FF0000"/>
          <w:kern w:val="2"/>
          <w:lang w:val="en-US" w:eastAsia="ko-KR"/>
        </w:rPr>
        <w:t>,</w:t>
      </w:r>
      <w:r w:rsidRPr="00885102">
        <w:rPr>
          <w:rFonts w:eastAsia="SimSun"/>
          <w:color w:val="FF0000"/>
          <w:kern w:val="2"/>
          <w:lang w:val="en-US" w:eastAsia="ja-JP"/>
        </w:rPr>
        <w:t xml:space="preserve"> </w:t>
      </w:r>
      <w:r w:rsidRPr="00885102">
        <w:rPr>
          <w:rFonts w:eastAsia="SimSun" w:hint="eastAsia"/>
          <w:color w:val="FF0000"/>
          <w:kern w:val="2"/>
          <w:lang w:val="en-US" w:eastAsia="ja-JP"/>
        </w:rPr>
        <w:t>4_</w:t>
      </w:r>
      <w:r w:rsidRPr="00885102">
        <w:rPr>
          <w:rFonts w:eastAsia="SimSun"/>
          <w:color w:val="FF0000"/>
          <w:kern w:val="2"/>
          <w:lang w:val="en-US" w:eastAsia="ja-JP"/>
        </w:rPr>
        <w:t xml:space="preserve">0, </w:t>
      </w:r>
      <w:r w:rsidRPr="00885102">
        <w:rPr>
          <w:rFonts w:eastAsia="SimSun" w:hint="eastAsia"/>
          <w:color w:val="FF0000"/>
          <w:kern w:val="2"/>
          <w:lang w:val="en-US" w:eastAsia="ja-JP"/>
        </w:rPr>
        <w:t>4_1</w:t>
      </w:r>
      <w:r w:rsidRPr="00885102">
        <w:rPr>
          <w:rFonts w:eastAsia="SimSun"/>
          <w:kern w:val="2"/>
          <w:lang w:val="en-US" w:eastAsia="ko-KR"/>
        </w:rPr>
        <w:t xml:space="preserve">, the UE shall assume the number of DM-RS CDM groups without data is 1 which corresponds to CDM group 0 for the case of PDSCH with allocation duration of 2 symbols, and the UE </w:t>
      </w:r>
      <w:r w:rsidRPr="00885102">
        <w:rPr>
          <w:rFonts w:eastAsia="SimSun"/>
          <w:kern w:val="2"/>
          <w:lang w:val="en-US" w:eastAsia="ko-KR"/>
        </w:rPr>
        <w:lastRenderedPageBreak/>
        <w:t>shall assume that the number of DM-RS CDM groups without data is 2 which corresponds to CDM group {0</w:t>
      </w:r>
      <w:proofErr w:type="gramStart"/>
      <w:r w:rsidRPr="00885102">
        <w:rPr>
          <w:rFonts w:eastAsia="SimSun"/>
          <w:kern w:val="2"/>
          <w:lang w:val="en-US" w:eastAsia="ko-KR"/>
        </w:rPr>
        <w:t>,1</w:t>
      </w:r>
      <w:proofErr w:type="gramEnd"/>
      <w:r w:rsidRPr="00885102">
        <w:rPr>
          <w:rFonts w:eastAsia="SimSun"/>
          <w:kern w:val="2"/>
          <w:lang w:val="en-US" w:eastAsia="ko-KR"/>
        </w:rPr>
        <w:t>} for all other cases.</w:t>
      </w:r>
    </w:p>
    <w:p w14:paraId="0DF0B537"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6664AEEF"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End of TP ----------------</w:t>
      </w:r>
    </w:p>
    <w:p w14:paraId="3F97EA41" w14:textId="77777777" w:rsidR="00885102" w:rsidRPr="00885102" w:rsidRDefault="00885102" w:rsidP="00885102">
      <w:pPr>
        <w:spacing w:after="0"/>
        <w:rPr>
          <w:rFonts w:eastAsia="SimSun"/>
          <w:lang w:val="en-US" w:eastAsia="zh-CN"/>
        </w:rPr>
      </w:pPr>
    </w:p>
    <w:p w14:paraId="42029AE0" w14:textId="77777777" w:rsidR="00885102" w:rsidRPr="00885102" w:rsidRDefault="00885102" w:rsidP="00885102">
      <w:pPr>
        <w:spacing w:after="0"/>
        <w:rPr>
          <w:rFonts w:eastAsia="SimSun"/>
          <w:lang w:val="en-US" w:eastAsia="en-US"/>
        </w:rPr>
      </w:pPr>
    </w:p>
    <w:p w14:paraId="78FC665A"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05EF88E1" w14:textId="77777777" w:rsidR="00885102" w:rsidRPr="00885102" w:rsidRDefault="00885102" w:rsidP="00885102">
      <w:pPr>
        <w:tabs>
          <w:tab w:val="left" w:pos="2880"/>
        </w:tabs>
        <w:spacing w:after="0"/>
        <w:jc w:val="both"/>
        <w:rPr>
          <w:rFonts w:eastAsia="SimSun"/>
          <w:lang w:val="en-US" w:eastAsia="zh-CN"/>
        </w:rPr>
      </w:pPr>
      <w:r w:rsidRPr="00885102">
        <w:rPr>
          <w:rFonts w:eastAsia="SimSun"/>
          <w:lang w:val="en-US" w:eastAsia="zh-CN"/>
        </w:rPr>
        <w:t xml:space="preserve">For PDSCH scheduled by a DCI format 4_1/4_2, the UE assumes </w:t>
      </w:r>
      <w:r w:rsidRPr="00885102">
        <w:rPr>
          <w:rFonts w:eastAsia="SimSun"/>
          <w:i/>
          <w:iCs/>
          <w:lang w:val="en-US" w:eastAsia="zh-CN"/>
        </w:rPr>
        <w:t xml:space="preserve">phaseTrackingRS </w:t>
      </w:r>
      <w:r w:rsidRPr="00885102">
        <w:rPr>
          <w:rFonts w:eastAsia="SimSun"/>
          <w:lang w:val="en-US" w:eastAsia="zh-CN"/>
        </w:rPr>
        <w:t xml:space="preserve">in </w:t>
      </w:r>
      <w:r w:rsidRPr="00885102">
        <w:rPr>
          <w:rFonts w:eastAsia="SimSun"/>
          <w:i/>
          <w:iCs/>
          <w:lang w:val="en-US" w:eastAsia="zh-CN"/>
        </w:rPr>
        <w:t>dmrs-DownlinkForPDSCH-MappingTypeA</w:t>
      </w:r>
      <w:r w:rsidRPr="00885102">
        <w:rPr>
          <w:rFonts w:eastAsia="SimSun"/>
          <w:lang w:val="en-US" w:eastAsia="zh-CN"/>
        </w:rPr>
        <w:t xml:space="preserve"> or </w:t>
      </w:r>
      <w:r w:rsidRPr="00885102">
        <w:rPr>
          <w:rFonts w:eastAsia="SimSun"/>
          <w:i/>
          <w:iCs/>
          <w:lang w:val="en-US" w:eastAsia="zh-CN"/>
        </w:rPr>
        <w:t>dmrs-DownlinkForPDSCH-MappingTypeB</w:t>
      </w:r>
      <w:r w:rsidRPr="00885102">
        <w:rPr>
          <w:rFonts w:eastAsia="SimSun"/>
          <w:lang w:val="en-US" w:eastAsia="zh-CN"/>
        </w:rPr>
        <w:t xml:space="preserve"> configured in </w:t>
      </w:r>
      <w:r w:rsidRPr="00885102">
        <w:rPr>
          <w:rFonts w:eastAsia="SimSun"/>
          <w:i/>
          <w:iCs/>
          <w:lang w:val="en-US" w:eastAsia="zh-CN"/>
        </w:rPr>
        <w:t>PDSCH-Config-Multicast</w:t>
      </w:r>
      <w:r w:rsidRPr="00885102">
        <w:rPr>
          <w:rFonts w:eastAsia="SimSun"/>
          <w:lang w:val="en-US" w:eastAsia="zh-CN"/>
        </w:rPr>
        <w:t>.</w:t>
      </w:r>
    </w:p>
    <w:p w14:paraId="5162CEB8"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Adopt the following TP</w:t>
      </w:r>
      <w:r w:rsidRPr="00885102">
        <w:rPr>
          <w:rFonts w:eastAsia="SimSun"/>
          <w:lang w:val="en-US" w:eastAsia="en-US"/>
        </w:rPr>
        <w:t xml:space="preserve"> for </w:t>
      </w:r>
      <w:r w:rsidRPr="00885102">
        <w:rPr>
          <w:rFonts w:eastAsia="SimSun"/>
          <w:lang w:val="en-US" w:eastAsia="zh-CN"/>
        </w:rPr>
        <w:t>Clause</w:t>
      </w:r>
      <w:r w:rsidRPr="00885102">
        <w:rPr>
          <w:rFonts w:eastAsia="SimSun"/>
          <w:lang w:val="en-US" w:eastAsia="en-US"/>
        </w:rPr>
        <w:t xml:space="preserve"> 5.1.6.3 in TS 38.214:</w:t>
      </w:r>
    </w:p>
    <w:p w14:paraId="56A13E69"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02E42C9F" w14:textId="77777777" w:rsidR="00885102" w:rsidRPr="00885102" w:rsidRDefault="00885102" w:rsidP="00885102">
      <w:pPr>
        <w:spacing w:after="0"/>
        <w:rPr>
          <w:rFonts w:eastAsia="SimSun"/>
          <w:b/>
          <w:bCs/>
          <w:sz w:val="22"/>
          <w:szCs w:val="22"/>
          <w:lang w:val="en-US" w:eastAsia="en-US"/>
        </w:rPr>
      </w:pPr>
      <w:r w:rsidRPr="00885102">
        <w:rPr>
          <w:rFonts w:eastAsia="SimSun"/>
          <w:b/>
          <w:bCs/>
          <w:sz w:val="22"/>
          <w:szCs w:val="22"/>
          <w:lang w:val="en-US" w:eastAsia="en-US"/>
        </w:rPr>
        <w:t>5.1.6.3</w:t>
      </w:r>
      <w:r w:rsidRPr="00885102">
        <w:rPr>
          <w:rFonts w:eastAsia="SimSun"/>
          <w:b/>
          <w:bCs/>
          <w:sz w:val="22"/>
          <w:szCs w:val="22"/>
          <w:lang w:val="en-US" w:eastAsia="en-US"/>
        </w:rPr>
        <w:tab/>
        <w:t>PT-RS reception procedure</w:t>
      </w:r>
    </w:p>
    <w:p w14:paraId="06908783"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71AB6576" w14:textId="77777777" w:rsidR="00885102" w:rsidRPr="00885102" w:rsidRDefault="00885102" w:rsidP="00885102">
      <w:pPr>
        <w:rPr>
          <w:rFonts w:eastAsia="SimSun"/>
          <w:color w:val="FF0000"/>
          <w:lang w:val="en-US" w:eastAsia="zh-CN"/>
        </w:rPr>
      </w:pPr>
      <w:r w:rsidRPr="00885102">
        <w:rPr>
          <w:rFonts w:eastAsia="SimSun"/>
          <w:lang w:val="en-US" w:eastAsia="en-US"/>
        </w:rPr>
        <w:t xml:space="preserve">The procedures on PT-RS reception described in this clause apply to a UE receiving PDSCH scheduled by </w:t>
      </w:r>
      <w:r w:rsidRPr="00885102">
        <w:rPr>
          <w:rFonts w:eastAsia="SimSun"/>
          <w:kern w:val="2"/>
          <w:lang w:val="en-US" w:eastAsia="zh-CN"/>
        </w:rPr>
        <w:t xml:space="preserve">DCI format 1_2 configured with the higher layer parameter </w:t>
      </w:r>
      <w:r w:rsidRPr="00885102">
        <w:rPr>
          <w:rFonts w:eastAsia="SimSun"/>
          <w:i/>
          <w:kern w:val="2"/>
          <w:lang w:val="en-US" w:eastAsia="zh-CN"/>
        </w:rPr>
        <w:t>phaseTrackingRS</w:t>
      </w:r>
      <w:r w:rsidRPr="00885102">
        <w:rPr>
          <w:rFonts w:eastAsia="SimSun"/>
          <w:kern w:val="2"/>
          <w:lang w:val="en-US" w:eastAsia="zh-CN"/>
        </w:rPr>
        <w:t xml:space="preserve"> in </w:t>
      </w:r>
      <w:r w:rsidRPr="00885102">
        <w:rPr>
          <w:rFonts w:eastAsia="SimSun"/>
          <w:i/>
          <w:lang w:val="en-US" w:eastAsia="zh-CN"/>
        </w:rPr>
        <w:t xml:space="preserve">dmrs-DownlinkForPDSCH-MappingTypeA-DCI-1-2 </w:t>
      </w:r>
      <w:r w:rsidRPr="00885102">
        <w:rPr>
          <w:rFonts w:eastAsia="SimSun"/>
          <w:iCs/>
          <w:lang w:val="en-US" w:eastAsia="zh-CN"/>
        </w:rPr>
        <w:t xml:space="preserve">or </w:t>
      </w:r>
      <w:r w:rsidRPr="00885102">
        <w:rPr>
          <w:rFonts w:eastAsia="SimSun"/>
          <w:i/>
          <w:lang w:val="en-US" w:eastAsia="zh-CN"/>
        </w:rPr>
        <w:t xml:space="preserve">dmrs-DownlinkForPDSCH-MappingTypeB-DCI-1-2 </w:t>
      </w:r>
      <w:r w:rsidRPr="00885102">
        <w:rPr>
          <w:rFonts w:eastAsia="SimSun"/>
          <w:lang w:val="en-US" w:eastAsia="zh-CN"/>
        </w:rPr>
        <w:t xml:space="preserve">and to a UE receiving PDSCH </w:t>
      </w:r>
      <w:r w:rsidRPr="00885102">
        <w:rPr>
          <w:rFonts w:eastAsia="SimSun"/>
          <w:kern w:val="2"/>
          <w:lang w:val="en-US" w:eastAsia="zh-CN"/>
        </w:rPr>
        <w:t xml:space="preserve">scheduled by DCI format 1_0 or DCI format 1_1 configured with the higher layer parameter </w:t>
      </w:r>
      <w:r w:rsidRPr="00885102">
        <w:rPr>
          <w:rFonts w:eastAsia="SimSun"/>
          <w:i/>
          <w:kern w:val="2"/>
          <w:lang w:val="en-US" w:eastAsia="zh-CN"/>
        </w:rPr>
        <w:t>phaseTrackingRS</w:t>
      </w:r>
      <w:r w:rsidRPr="00885102">
        <w:rPr>
          <w:rFonts w:eastAsia="SimSun"/>
          <w:kern w:val="2"/>
          <w:lang w:val="en-US" w:eastAsia="zh-CN"/>
        </w:rPr>
        <w:t xml:space="preserve"> in </w:t>
      </w:r>
      <w:r w:rsidRPr="00885102">
        <w:rPr>
          <w:rFonts w:eastAsia="SimSun"/>
          <w:i/>
          <w:lang w:val="en-US" w:eastAsia="zh-CN"/>
        </w:rPr>
        <w:t xml:space="preserve">dmrs-DownlinkForPDSCH-MappingTypeA </w:t>
      </w:r>
      <w:r w:rsidRPr="00885102">
        <w:rPr>
          <w:rFonts w:eastAsia="SimSun"/>
          <w:iCs/>
          <w:lang w:val="en-US" w:eastAsia="zh-CN"/>
        </w:rPr>
        <w:t xml:space="preserve">or </w:t>
      </w:r>
      <w:r w:rsidRPr="00885102">
        <w:rPr>
          <w:rFonts w:eastAsia="SimSun"/>
          <w:i/>
          <w:lang w:val="en-US" w:eastAsia="zh-CN"/>
        </w:rPr>
        <w:t>dmrs-DownlinkForPDSCH-MappingTypeB</w:t>
      </w:r>
      <w:r w:rsidRPr="00885102">
        <w:rPr>
          <w:rFonts w:eastAsia="SimSun"/>
          <w:lang w:val="en-US" w:eastAsia="zh-CN"/>
        </w:rPr>
        <w:t xml:space="preserve">. </w:t>
      </w:r>
      <w:r w:rsidRPr="00885102">
        <w:rPr>
          <w:rFonts w:eastAsia="SimSun"/>
          <w:color w:val="FF0000"/>
          <w:lang w:val="en-US" w:eastAsia="en-US"/>
        </w:rPr>
        <w:t xml:space="preserve">The procedures on PT-RS reception described in this clause apply to a UE receiving PDSCH scheduled by </w:t>
      </w:r>
      <w:r w:rsidRPr="00885102">
        <w:rPr>
          <w:rFonts w:eastAsia="SimSun"/>
          <w:color w:val="FF0000"/>
          <w:lang w:val="en-US" w:eastAsia="ja-JP"/>
        </w:rPr>
        <w:t xml:space="preserve">DCI format 4_1 or </w:t>
      </w:r>
      <w:r w:rsidRPr="00885102">
        <w:rPr>
          <w:rFonts w:eastAsia="SimSun"/>
          <w:color w:val="FF0000"/>
          <w:kern w:val="2"/>
          <w:lang w:val="en-US" w:eastAsia="zh-CN"/>
        </w:rPr>
        <w:t xml:space="preserve">DCI format </w:t>
      </w:r>
      <w:r w:rsidRPr="00885102">
        <w:rPr>
          <w:rFonts w:eastAsia="SimSun"/>
          <w:color w:val="FF0000"/>
          <w:kern w:val="2"/>
          <w:lang w:val="en-US" w:eastAsia="ja-JP"/>
        </w:rPr>
        <w:t>4</w:t>
      </w:r>
      <w:r w:rsidRPr="00885102">
        <w:rPr>
          <w:rFonts w:eastAsia="SimSun"/>
          <w:color w:val="FF0000"/>
          <w:kern w:val="2"/>
          <w:lang w:val="en-US" w:eastAsia="zh-CN"/>
        </w:rPr>
        <w:t xml:space="preserve">_2 configured with the higher layer parameter </w:t>
      </w:r>
      <w:r w:rsidRPr="00885102">
        <w:rPr>
          <w:rFonts w:eastAsia="SimSun"/>
          <w:i/>
          <w:color w:val="FF0000"/>
          <w:kern w:val="2"/>
          <w:lang w:val="en-US" w:eastAsia="zh-CN"/>
        </w:rPr>
        <w:t>phaseTrackingRS</w:t>
      </w:r>
      <w:r w:rsidRPr="00885102">
        <w:rPr>
          <w:rFonts w:eastAsia="SimSun"/>
          <w:color w:val="FF0000"/>
          <w:kern w:val="2"/>
          <w:lang w:val="en-US" w:eastAsia="zh-CN"/>
        </w:rPr>
        <w:t xml:space="preserve"> in </w:t>
      </w:r>
      <w:r w:rsidRPr="00885102">
        <w:rPr>
          <w:rFonts w:eastAsia="SimSun"/>
          <w:i/>
          <w:color w:val="FF0000"/>
          <w:lang w:val="en-US" w:eastAsia="zh-CN"/>
        </w:rPr>
        <w:t xml:space="preserve">dmrs-DownlinkForPDSCH-MappingTypeA </w:t>
      </w:r>
      <w:r w:rsidRPr="00885102">
        <w:rPr>
          <w:rFonts w:eastAsia="SimSun"/>
          <w:iCs/>
          <w:color w:val="FF0000"/>
          <w:lang w:val="en-US" w:eastAsia="zh-CN"/>
        </w:rPr>
        <w:t xml:space="preserve">or </w:t>
      </w:r>
      <w:r w:rsidRPr="00885102">
        <w:rPr>
          <w:rFonts w:eastAsia="SimSun"/>
          <w:i/>
          <w:color w:val="FF0000"/>
          <w:lang w:val="en-US" w:eastAsia="zh-CN"/>
        </w:rPr>
        <w:t>dmrs-DownlinkForPDSCH-MappingTypeB</w:t>
      </w:r>
      <w:r w:rsidRPr="00885102">
        <w:rPr>
          <w:rFonts w:eastAsia="SimSun"/>
          <w:color w:val="FF0000"/>
          <w:kern w:val="2"/>
          <w:lang w:val="en-US" w:eastAsia="zh-CN"/>
        </w:rPr>
        <w:t xml:space="preserve"> in </w:t>
      </w:r>
      <w:r w:rsidRPr="00885102">
        <w:rPr>
          <w:rFonts w:eastAsia="SimSun"/>
          <w:i/>
          <w:color w:val="FF0000"/>
          <w:kern w:val="2"/>
          <w:lang w:val="en-US" w:eastAsia="ja-JP"/>
        </w:rPr>
        <w:t>PDSCH-Config-Multicast</w:t>
      </w:r>
      <w:r w:rsidRPr="00885102">
        <w:rPr>
          <w:rFonts w:eastAsia="SimSun"/>
          <w:color w:val="FF0000"/>
          <w:lang w:val="en-US" w:eastAsia="zh-CN"/>
        </w:rPr>
        <w:t>.</w:t>
      </w:r>
    </w:p>
    <w:p w14:paraId="57604B87"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243E6BB6"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End of TP ----------------</w:t>
      </w:r>
    </w:p>
    <w:p w14:paraId="09B6EDA7" w14:textId="77777777" w:rsidR="00885102" w:rsidRPr="00885102" w:rsidRDefault="00885102" w:rsidP="00885102">
      <w:pPr>
        <w:spacing w:after="0"/>
        <w:rPr>
          <w:rFonts w:eastAsia="SimSun"/>
          <w:lang w:val="en-US" w:eastAsia="zh-CN"/>
        </w:rPr>
      </w:pPr>
    </w:p>
    <w:p w14:paraId="49C7CC8D" w14:textId="77777777" w:rsidR="00885102" w:rsidRPr="00885102" w:rsidRDefault="00885102" w:rsidP="00885102">
      <w:pPr>
        <w:widowControl w:val="0"/>
        <w:spacing w:after="120"/>
        <w:jc w:val="both"/>
        <w:rPr>
          <w:rFonts w:eastAsia="SimSun"/>
          <w:lang w:val="en-US" w:eastAsia="zh-CN"/>
        </w:rPr>
      </w:pPr>
    </w:p>
    <w:p w14:paraId="10FF0F7F"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w:t>
      </w:r>
      <w:r w:rsidRPr="00885102">
        <w:rPr>
          <w:rFonts w:eastAsia="SimSun"/>
          <w:lang w:val="en-US" w:eastAsia="zh-CN"/>
        </w:rPr>
        <w:t>Clause</w:t>
      </w:r>
      <w:r w:rsidRPr="00885102">
        <w:rPr>
          <w:rFonts w:eastAsia="SimSun"/>
          <w:lang w:val="en-US" w:eastAsia="en-US"/>
        </w:rPr>
        <w:t xml:space="preserve"> 5.1 in TS 38.214v17.0.0 is </w:t>
      </w:r>
      <w:r w:rsidRPr="00885102">
        <w:rPr>
          <w:rFonts w:eastAsia="SimSun"/>
          <w:highlight w:val="green"/>
          <w:lang w:val="en-US" w:eastAsia="en-US"/>
        </w:rPr>
        <w:t>endorsed</w:t>
      </w:r>
      <w:r w:rsidRPr="00885102">
        <w:rPr>
          <w:rFonts w:eastAsia="SimSun"/>
          <w:lang w:val="en-US" w:eastAsia="en-US"/>
        </w:rPr>
        <w:t>.</w:t>
      </w:r>
    </w:p>
    <w:p w14:paraId="24023F8C"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054CB17C" w14:textId="77777777" w:rsidR="00885102" w:rsidRPr="00885102" w:rsidRDefault="00885102" w:rsidP="00885102">
      <w:pPr>
        <w:spacing w:after="0"/>
        <w:rPr>
          <w:rFonts w:eastAsia="SimSun"/>
          <w:b/>
          <w:bCs/>
          <w:sz w:val="24"/>
          <w:lang w:val="en-US" w:eastAsia="en-US"/>
        </w:rPr>
      </w:pPr>
      <w:r w:rsidRPr="00885102">
        <w:rPr>
          <w:rFonts w:eastAsia="SimSun"/>
          <w:b/>
          <w:bCs/>
          <w:sz w:val="24"/>
          <w:lang w:val="en-US" w:eastAsia="en-US"/>
        </w:rPr>
        <w:t>5.1</w:t>
      </w:r>
      <w:r w:rsidRPr="00885102">
        <w:rPr>
          <w:rFonts w:eastAsia="SimSun"/>
          <w:b/>
          <w:bCs/>
          <w:sz w:val="24"/>
          <w:lang w:val="en-US" w:eastAsia="en-US"/>
        </w:rPr>
        <w:tab/>
        <w:t>UE procedure for receiving the physical downlink shared channel</w:t>
      </w:r>
    </w:p>
    <w:p w14:paraId="6A418A6E"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6F689A7D" w14:textId="77777777" w:rsidR="00885102" w:rsidRPr="00885102" w:rsidRDefault="00885102" w:rsidP="00885102">
      <w:pPr>
        <w:spacing w:after="0"/>
        <w:rPr>
          <w:rFonts w:eastAsia="SimSun"/>
          <w:lang w:val="en-US" w:eastAsia="en-US"/>
        </w:rPr>
      </w:pPr>
      <w:r w:rsidRPr="00885102">
        <w:rPr>
          <w:rFonts w:eastAsia="SimSun"/>
          <w:lang w:val="en-US" w:eastAsia="en-US"/>
        </w:rPr>
        <w:t>A UE shall upon detection of a PDCCH with a configured DCI format 1_0, 1_1</w:t>
      </w:r>
      <w:r w:rsidRPr="00885102">
        <w:rPr>
          <w:rFonts w:eastAsia="SimSun"/>
          <w:color w:val="FF0000"/>
          <w:lang w:val="en-US" w:eastAsia="en-US"/>
        </w:rPr>
        <w:t>, 4_0, 4_1, 4_2</w:t>
      </w:r>
      <w:r w:rsidRPr="00885102">
        <w:rPr>
          <w:rFonts w:eastAsia="SimSun"/>
          <w:lang w:val="en-US" w:eastAsia="en-US"/>
        </w:rP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885102">
        <w:rPr>
          <w:lang w:val="en-US" w:eastAsia="en-US"/>
        </w:rPr>
        <w:t xml:space="preserve"> </w:t>
      </w:r>
      <w:r w:rsidRPr="00885102">
        <w:rPr>
          <w:rFonts w:eastAsia="SimSun"/>
          <w:lang w:val="en-US" w:eastAsia="en-US"/>
        </w:rPr>
        <w:t xml:space="preserve">Except for the case when a UE is configured by higher layer parameter </w:t>
      </w:r>
      <w:r w:rsidRPr="00885102">
        <w:rPr>
          <w:rFonts w:eastAsia="SimSun"/>
          <w:i/>
          <w:iCs/>
          <w:lang w:val="en-US" w:eastAsia="en-US"/>
        </w:rPr>
        <w:t>PDCCH-Config</w:t>
      </w:r>
      <w:r w:rsidRPr="00885102">
        <w:rPr>
          <w:rFonts w:eastAsia="SimSun"/>
          <w:lang w:val="en-US" w:eastAsia="en-US"/>
        </w:rPr>
        <w:t xml:space="preserve"> that contains two different values of </w:t>
      </w:r>
      <w:r w:rsidRPr="00885102">
        <w:rPr>
          <w:rFonts w:eastAsia="SimSun"/>
          <w:i/>
          <w:iCs/>
          <w:lang w:val="en-US" w:eastAsia="en-US"/>
        </w:rPr>
        <w:t>coresetPoolIndex</w:t>
      </w:r>
      <w:r w:rsidRPr="00885102">
        <w:rPr>
          <w:rFonts w:eastAsia="SimSun"/>
          <w:lang w:val="en-US" w:eastAsia="en-US"/>
        </w:rPr>
        <w:t xml:space="preserve"> in </w:t>
      </w:r>
      <w:r w:rsidRPr="00885102">
        <w:rPr>
          <w:rFonts w:eastAsia="SimSun"/>
          <w:i/>
          <w:iCs/>
          <w:lang w:val="en-US" w:eastAsia="en-US"/>
        </w:rPr>
        <w:t>ControlResourceSet</w:t>
      </w:r>
      <w:r w:rsidRPr="00885102">
        <w:rPr>
          <w:rFonts w:eastAsia="SimSun"/>
          <w:lang w:val="en-US" w:eastAsia="en-US"/>
        </w:rPr>
        <w:t xml:space="preserve"> and PDCCHs that schedule two PDSCHs are associated to different </w:t>
      </w:r>
      <w:r w:rsidRPr="00885102">
        <w:rPr>
          <w:rFonts w:eastAsia="SimSun"/>
          <w:i/>
          <w:iCs/>
          <w:lang w:val="en-US" w:eastAsia="en-US"/>
        </w:rPr>
        <w:t>ControlResourceSets</w:t>
      </w:r>
      <w:r w:rsidRPr="00885102">
        <w:rPr>
          <w:rFonts w:eastAsia="SimSun"/>
          <w:lang w:val="en-US" w:eastAsia="en-US"/>
        </w:rPr>
        <w:t xml:space="preserve"> having different values of </w:t>
      </w:r>
      <w:r w:rsidRPr="00885102">
        <w:rPr>
          <w:rFonts w:eastAsia="SimSun"/>
          <w:i/>
          <w:iCs/>
          <w:lang w:val="en-US" w:eastAsia="en-US"/>
        </w:rPr>
        <w:t>coresetPoolIndex,</w:t>
      </w:r>
      <w:r w:rsidRPr="00885102">
        <w:rPr>
          <w:rFonts w:eastAsia="SimSun"/>
          <w:lang w:val="en-US" w:eastAsia="en-US"/>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885102">
        <w:rPr>
          <w:rFonts w:ascii="Arial" w:eastAsia="SimSun" w:hAnsi="Arial"/>
          <w:noProof/>
          <w:color w:val="FF0000"/>
          <w:position w:val="-12"/>
          <w:sz w:val="24"/>
          <w:lang w:val="en-US" w:eastAsia="ko-KR"/>
        </w:rPr>
        <w:object w:dxaOrig="430" w:dyaOrig="430" w14:anchorId="006A5C5C">
          <v:shape id="_x0000_i1028" type="#_x0000_t75" style="width:19.2pt;height:19.2pt" o:ole="">
            <v:imagedata r:id="rId12" o:title=""/>
          </v:shape>
          <o:OLEObject Type="Embed" ProgID="Equation.DSMT4" ShapeID="_x0000_i1028" DrawAspect="Content" ObjectID="_1708453322" r:id="rId13"/>
        </w:object>
      </w:r>
      <w:r w:rsidRPr="00885102">
        <w:rPr>
          <w:rFonts w:eastAsia="SimSun"/>
          <w:lang w:val="en-US" w:eastAsia="en-US"/>
        </w:rPr>
        <w:t xml:space="preserve">symbols [4] or a number of symbols indicated by </w:t>
      </w:r>
      <w:r w:rsidRPr="00885102">
        <w:rPr>
          <w:rFonts w:eastAsia="SimSun"/>
          <w:i/>
          <w:iCs/>
          <w:lang w:val="en-US" w:eastAsia="en-US"/>
        </w:rPr>
        <w:t>subslotLengthForPUCCH</w:t>
      </w:r>
      <w:r w:rsidRPr="00885102">
        <w:rPr>
          <w:rFonts w:eastAsia="SimSun"/>
          <w:lang w:val="en-US" w:eastAsia="en-US"/>
        </w:rPr>
        <w:t xml:space="preserve"> if provided, and the HARQ-ACK for the two PDSCHs are associated with the HARQ-ACK codebook of the same priority. Except for the case when a UE is configured by higher layer parameter </w:t>
      </w:r>
      <w:r w:rsidRPr="00885102">
        <w:rPr>
          <w:rFonts w:eastAsia="SimSun"/>
          <w:i/>
          <w:iCs/>
          <w:lang w:val="en-US" w:eastAsia="en-US"/>
        </w:rPr>
        <w:t>PDCCH-Config</w:t>
      </w:r>
      <w:r w:rsidRPr="00885102">
        <w:rPr>
          <w:rFonts w:eastAsia="SimSun"/>
          <w:lang w:val="en-US" w:eastAsia="en-US"/>
        </w:rPr>
        <w:t xml:space="preserve"> that contains two different values of </w:t>
      </w:r>
      <w:r w:rsidRPr="00885102">
        <w:rPr>
          <w:rFonts w:eastAsia="SimSun"/>
          <w:i/>
          <w:iCs/>
          <w:lang w:val="en-US" w:eastAsia="en-US"/>
        </w:rPr>
        <w:t>coresetPoolIndex</w:t>
      </w:r>
      <w:r w:rsidRPr="00885102">
        <w:rPr>
          <w:rFonts w:eastAsia="SimSun"/>
          <w:lang w:val="en-US" w:eastAsia="en-US"/>
        </w:rPr>
        <w:t xml:space="preserve"> in </w:t>
      </w:r>
      <w:r w:rsidRPr="00885102">
        <w:rPr>
          <w:rFonts w:eastAsia="SimSun"/>
          <w:i/>
          <w:iCs/>
          <w:lang w:val="en-US" w:eastAsia="en-US"/>
        </w:rPr>
        <w:t>ControlResourceSet</w:t>
      </w:r>
      <w:r w:rsidRPr="00885102">
        <w:rPr>
          <w:rFonts w:eastAsia="SimSun"/>
          <w:lang w:val="en-US" w:eastAsia="en-US"/>
        </w:rPr>
        <w:t xml:space="preserve"> and PDCCHs that schedule two PDSCHs are associated to different </w:t>
      </w:r>
      <w:r w:rsidRPr="00885102">
        <w:rPr>
          <w:rFonts w:eastAsia="SimSun"/>
          <w:i/>
          <w:iCs/>
          <w:lang w:val="en-US" w:eastAsia="en-US"/>
        </w:rPr>
        <w:t>ControlResourceSets</w:t>
      </w:r>
      <w:r w:rsidRPr="00885102">
        <w:rPr>
          <w:rFonts w:eastAsia="SimSun"/>
          <w:lang w:val="en-US" w:eastAsia="en-US"/>
        </w:rPr>
        <w:t xml:space="preserve"> having different values of </w:t>
      </w:r>
      <w:r w:rsidRPr="00885102">
        <w:rPr>
          <w:rFonts w:eastAsia="SimSun"/>
          <w:i/>
          <w:iCs/>
          <w:lang w:val="en-US" w:eastAsia="en-US"/>
        </w:rPr>
        <w:t>coresetPoolIndex,</w:t>
      </w:r>
      <w:r w:rsidRPr="00885102">
        <w:rPr>
          <w:rFonts w:eastAsia="SimSun"/>
          <w:lang w:val="en-US" w:eastAsia="en-US"/>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885102">
        <w:rPr>
          <w:rFonts w:eastAsia="SimSun"/>
          <w:i/>
          <w:iCs/>
          <w:lang w:val="en-US" w:eastAsia="en-US"/>
        </w:rPr>
        <w:t xml:space="preserve"> j </w:t>
      </w:r>
      <w:r w:rsidRPr="00885102">
        <w:rPr>
          <w:rFonts w:eastAsia="SimSun"/>
          <w:lang w:val="en-US" w:eastAsia="en-US"/>
        </w:rPr>
        <w:t xml:space="preserve">by a PDCCH ending in symbol </w:t>
      </w:r>
      <w:r w:rsidRPr="00885102">
        <w:rPr>
          <w:rFonts w:eastAsia="SimSun"/>
          <w:i/>
          <w:iCs/>
          <w:lang w:val="en-US" w:eastAsia="en-US"/>
        </w:rPr>
        <w:t>i</w:t>
      </w:r>
      <w:r w:rsidRPr="00885102">
        <w:rPr>
          <w:rFonts w:eastAsia="SimSun"/>
          <w:lang w:val="en-US" w:eastAsia="en-US"/>
        </w:rPr>
        <w:t xml:space="preserve">, the UE is not expected to be scheduled to receive a PDSCH starting earlier than the end of the first PDSCH with a PDCCH that ends later than symbol </w:t>
      </w:r>
      <w:r w:rsidRPr="00885102">
        <w:rPr>
          <w:rFonts w:eastAsia="SimSun"/>
          <w:i/>
          <w:iCs/>
          <w:lang w:val="en-US" w:eastAsia="en-US"/>
        </w:rPr>
        <w:t>i</w:t>
      </w:r>
      <w:r w:rsidRPr="00885102">
        <w:rPr>
          <w:rFonts w:eastAsia="SimSun"/>
          <w:lang w:val="en-US" w:eastAsia="en-US"/>
        </w:rPr>
        <w:t xml:space="preserve">. In a given scheduled cell, for any PDSCH corresponding to SI-RNTI, the UE is not expected to decode a re-transmission of an earlier PDSCH with a starting symbol less than </w:t>
      </w:r>
      <w:r w:rsidRPr="00885102">
        <w:rPr>
          <w:rFonts w:eastAsia="SimSun"/>
          <w:i/>
          <w:iCs/>
          <w:lang w:val="en-US" w:eastAsia="en-US"/>
        </w:rPr>
        <w:t>N</w:t>
      </w:r>
      <w:r w:rsidRPr="00885102">
        <w:rPr>
          <w:rFonts w:eastAsia="SimSun"/>
          <w:lang w:val="en-US" w:eastAsia="en-US"/>
        </w:rPr>
        <w:t xml:space="preserve"> symbols after the last symbol of that PDSCH, where the value of </w:t>
      </w:r>
      <w:r w:rsidRPr="00885102">
        <w:rPr>
          <w:rFonts w:eastAsia="SimSun"/>
          <w:i/>
          <w:iCs/>
          <w:lang w:val="en-US" w:eastAsia="en-US"/>
        </w:rPr>
        <w:t>N</w:t>
      </w:r>
      <w:r w:rsidRPr="00885102">
        <w:rPr>
          <w:rFonts w:eastAsia="SimSun"/>
          <w:lang w:val="en-US" w:eastAsia="en-US"/>
        </w:rPr>
        <w:t xml:space="preserve"> depends on the PDSCH subcarrier spacing configuration </w:t>
      </w:r>
      <w:r w:rsidRPr="00885102">
        <w:rPr>
          <w:rFonts w:eastAsia="SimSun"/>
          <w:i/>
          <w:iCs/>
          <w:lang w:val="en-US" w:eastAsia="en-US"/>
        </w:rPr>
        <w:t xml:space="preserve">m, </w:t>
      </w:r>
      <w:r w:rsidRPr="00885102">
        <w:rPr>
          <w:rFonts w:eastAsia="SimSun"/>
          <w:lang w:val="en-US" w:eastAsia="en-US"/>
        </w:rPr>
        <w:t xml:space="preserve">with </w:t>
      </w:r>
      <w:r w:rsidRPr="00885102">
        <w:rPr>
          <w:rFonts w:eastAsia="SimSun"/>
          <w:i/>
          <w:iCs/>
          <w:lang w:val="en-US" w:eastAsia="en-US"/>
        </w:rPr>
        <w:t>N</w:t>
      </w:r>
      <w:r w:rsidRPr="00885102">
        <w:rPr>
          <w:rFonts w:eastAsia="SimSun"/>
          <w:lang w:val="en-US" w:eastAsia="en-US"/>
        </w:rPr>
        <w:t xml:space="preserve">=13 for </w:t>
      </w:r>
      <w:r w:rsidRPr="00885102">
        <w:rPr>
          <w:rFonts w:eastAsia="SimSun"/>
          <w:i/>
          <w:iCs/>
          <w:lang w:val="en-US" w:eastAsia="en-US"/>
        </w:rPr>
        <w:t>m</w:t>
      </w:r>
      <w:r w:rsidRPr="00885102">
        <w:rPr>
          <w:rFonts w:eastAsia="SimSun"/>
          <w:lang w:val="en-US" w:eastAsia="en-US"/>
        </w:rPr>
        <w:t xml:space="preserve">=0, </w:t>
      </w:r>
      <w:r w:rsidRPr="00885102">
        <w:rPr>
          <w:rFonts w:eastAsia="SimSun"/>
          <w:i/>
          <w:iCs/>
          <w:lang w:val="en-US" w:eastAsia="en-US"/>
        </w:rPr>
        <w:t>N</w:t>
      </w:r>
      <w:r w:rsidRPr="00885102">
        <w:rPr>
          <w:rFonts w:eastAsia="SimSun"/>
          <w:lang w:val="en-US" w:eastAsia="en-US"/>
        </w:rPr>
        <w:t xml:space="preserve">=13 for </w:t>
      </w:r>
      <w:r w:rsidRPr="00885102">
        <w:rPr>
          <w:rFonts w:eastAsia="SimSun"/>
          <w:i/>
          <w:iCs/>
          <w:lang w:val="en-US" w:eastAsia="en-US"/>
        </w:rPr>
        <w:t>m</w:t>
      </w:r>
      <w:r w:rsidRPr="00885102">
        <w:rPr>
          <w:rFonts w:eastAsia="SimSun"/>
          <w:lang w:val="en-US" w:eastAsia="en-US"/>
        </w:rPr>
        <w:t xml:space="preserve">=1, </w:t>
      </w:r>
      <w:r w:rsidRPr="00885102">
        <w:rPr>
          <w:rFonts w:eastAsia="SimSun"/>
          <w:i/>
          <w:iCs/>
          <w:lang w:val="en-US" w:eastAsia="en-US"/>
        </w:rPr>
        <w:t>N</w:t>
      </w:r>
      <w:r w:rsidRPr="00885102">
        <w:rPr>
          <w:rFonts w:eastAsia="SimSun"/>
          <w:lang w:val="en-US" w:eastAsia="en-US"/>
        </w:rPr>
        <w:t xml:space="preserve">=20 for </w:t>
      </w:r>
      <w:r w:rsidRPr="00885102">
        <w:rPr>
          <w:rFonts w:eastAsia="SimSun"/>
          <w:i/>
          <w:iCs/>
          <w:lang w:val="en-US" w:eastAsia="en-US"/>
        </w:rPr>
        <w:t>m</w:t>
      </w:r>
      <w:r w:rsidRPr="00885102">
        <w:rPr>
          <w:rFonts w:eastAsia="SimSun"/>
          <w:lang w:val="en-US" w:eastAsia="en-US"/>
        </w:rPr>
        <w:t xml:space="preserve">=2, and </w:t>
      </w:r>
      <w:r w:rsidRPr="00885102">
        <w:rPr>
          <w:rFonts w:eastAsia="SimSun"/>
          <w:i/>
          <w:iCs/>
          <w:lang w:val="en-US" w:eastAsia="en-US"/>
        </w:rPr>
        <w:t>N</w:t>
      </w:r>
      <w:r w:rsidRPr="00885102">
        <w:rPr>
          <w:rFonts w:eastAsia="SimSun"/>
          <w:lang w:val="en-US" w:eastAsia="en-US"/>
        </w:rPr>
        <w:t xml:space="preserve">=24 for </w:t>
      </w:r>
      <w:r w:rsidRPr="00885102">
        <w:rPr>
          <w:rFonts w:eastAsia="SimSun"/>
          <w:i/>
          <w:iCs/>
          <w:lang w:val="en-US" w:eastAsia="en-US"/>
        </w:rPr>
        <w:t>m</w:t>
      </w:r>
      <w:r w:rsidRPr="00885102">
        <w:rPr>
          <w:rFonts w:eastAsia="SimSun"/>
          <w:lang w:val="en-US" w:eastAsia="en-US"/>
        </w:rPr>
        <w:t>=3.</w:t>
      </w:r>
    </w:p>
    <w:p w14:paraId="1AFBA945"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43997948"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End of TP ----------------</w:t>
      </w:r>
    </w:p>
    <w:p w14:paraId="71CEA85A" w14:textId="77777777" w:rsidR="00885102" w:rsidRPr="00885102" w:rsidRDefault="00885102" w:rsidP="00885102">
      <w:pPr>
        <w:spacing w:after="0"/>
        <w:rPr>
          <w:rFonts w:eastAsia="SimSun"/>
          <w:lang w:val="en-US" w:eastAsia="en-US"/>
        </w:rPr>
      </w:pPr>
    </w:p>
    <w:p w14:paraId="201D85CD" w14:textId="77777777" w:rsidR="00885102" w:rsidRPr="00885102" w:rsidRDefault="00885102" w:rsidP="00885102">
      <w:pPr>
        <w:spacing w:after="0"/>
        <w:rPr>
          <w:rFonts w:eastAsia="SimSun"/>
          <w:lang w:val="en-US" w:eastAsia="en-US"/>
        </w:rPr>
      </w:pPr>
    </w:p>
    <w:p w14:paraId="27A2BBC0"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w:t>
      </w:r>
      <w:r w:rsidRPr="00885102">
        <w:rPr>
          <w:rFonts w:eastAsia="SimSun"/>
          <w:lang w:val="en-US" w:eastAsia="zh-CN"/>
        </w:rPr>
        <w:t>Clause</w:t>
      </w:r>
      <w:r w:rsidRPr="00885102">
        <w:rPr>
          <w:rFonts w:eastAsia="SimSun"/>
          <w:lang w:val="en-US" w:eastAsia="en-US"/>
        </w:rPr>
        <w:t xml:space="preserve"> 5.1.3.2 in TS 38.214v17.0.0 is </w:t>
      </w:r>
      <w:r w:rsidRPr="00885102">
        <w:rPr>
          <w:rFonts w:eastAsia="SimSun"/>
          <w:highlight w:val="green"/>
          <w:lang w:val="en-US" w:eastAsia="en-US"/>
        </w:rPr>
        <w:t>endorsed</w:t>
      </w:r>
      <w:r w:rsidRPr="00885102">
        <w:rPr>
          <w:rFonts w:eastAsia="SimSun"/>
          <w:lang w:val="en-US" w:eastAsia="en-US"/>
        </w:rPr>
        <w:t>.</w:t>
      </w:r>
    </w:p>
    <w:p w14:paraId="29098A05"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6E00B06A" w14:textId="77777777" w:rsidR="00885102" w:rsidRPr="00885102" w:rsidRDefault="00885102" w:rsidP="00885102">
      <w:pPr>
        <w:spacing w:after="0"/>
        <w:rPr>
          <w:rFonts w:eastAsia="SimSun"/>
          <w:b/>
          <w:bCs/>
          <w:sz w:val="22"/>
          <w:szCs w:val="22"/>
          <w:lang w:val="en-US" w:eastAsia="en-US"/>
        </w:rPr>
      </w:pPr>
      <w:r w:rsidRPr="00885102">
        <w:rPr>
          <w:rFonts w:eastAsia="SimSun"/>
          <w:b/>
          <w:bCs/>
          <w:sz w:val="22"/>
          <w:szCs w:val="22"/>
          <w:lang w:val="en-US" w:eastAsia="en-US"/>
        </w:rPr>
        <w:t>5.1.3.2</w:t>
      </w:r>
      <w:r w:rsidRPr="00885102">
        <w:rPr>
          <w:rFonts w:eastAsia="SimSun"/>
          <w:b/>
          <w:bCs/>
          <w:sz w:val="22"/>
          <w:szCs w:val="22"/>
          <w:lang w:val="en-US" w:eastAsia="en-US"/>
        </w:rPr>
        <w:tab/>
        <w:t>Transport block size determination</w:t>
      </w:r>
    </w:p>
    <w:p w14:paraId="2B7CC11B"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6C08E02E" w14:textId="77777777" w:rsidR="00885102" w:rsidRPr="00885102" w:rsidRDefault="00885102" w:rsidP="00885102">
      <w:pPr>
        <w:spacing w:after="0"/>
        <w:rPr>
          <w:rFonts w:eastAsia="SimSun"/>
          <w:lang w:val="en-US" w:eastAsia="en-US"/>
        </w:rPr>
      </w:pPr>
      <w:r w:rsidRPr="00885102">
        <w:rPr>
          <w:rFonts w:eastAsia="SimSun"/>
          <w:lang w:val="en-US" w:eastAsia="en-US"/>
        </w:rPr>
        <w:t xml:space="preserve">In case the higher layer parameter </w:t>
      </w:r>
      <w:r w:rsidRPr="00885102">
        <w:rPr>
          <w:rFonts w:eastAsia="SimSun"/>
          <w:i/>
          <w:lang w:val="en-US" w:eastAsia="en-US"/>
        </w:rPr>
        <w:t xml:space="preserve">maxNrofCodeWordsScheduledByDCI </w:t>
      </w:r>
      <w:r w:rsidRPr="00885102">
        <w:rPr>
          <w:rFonts w:eastAsia="SimSun"/>
          <w:lang w:val="en-US" w:eastAsia="en-US"/>
        </w:rPr>
        <w:t xml:space="preserve">indicates that two codeword transmission is enabled, then one of the two transport blocks is disabled by DCI format 1_1 if </w:t>
      </w:r>
      <w:r w:rsidRPr="00885102">
        <w:rPr>
          <w:rFonts w:eastAsia="SimSun"/>
          <w:i/>
          <w:lang w:val="en-US" w:eastAsia="en-US"/>
        </w:rPr>
        <w:t>I</w:t>
      </w:r>
      <w:r w:rsidRPr="00885102">
        <w:rPr>
          <w:rFonts w:eastAsia="SimSun"/>
          <w:i/>
          <w:vertAlign w:val="subscript"/>
          <w:lang w:val="en-US" w:eastAsia="en-US"/>
        </w:rPr>
        <w:t xml:space="preserve">MCS </w:t>
      </w:r>
      <w:r w:rsidRPr="00885102">
        <w:rPr>
          <w:rFonts w:eastAsia="SimSun"/>
          <w:lang w:val="en-US" w:eastAsia="en-US"/>
        </w:rPr>
        <w:t xml:space="preserve">= 26 and if </w:t>
      </w:r>
      <w:r w:rsidRPr="00885102">
        <w:rPr>
          <w:rFonts w:eastAsia="SimSun"/>
          <w:i/>
          <w:lang w:val="en-US" w:eastAsia="en-US"/>
        </w:rPr>
        <w:t>rv</w:t>
      </w:r>
      <w:r w:rsidRPr="00885102">
        <w:rPr>
          <w:rFonts w:eastAsia="SimSun"/>
          <w:i/>
          <w:vertAlign w:val="subscript"/>
          <w:lang w:val="en-US" w:eastAsia="en-US"/>
        </w:rPr>
        <w:t>id</w:t>
      </w:r>
      <w:r w:rsidRPr="00885102">
        <w:rPr>
          <w:rFonts w:eastAsia="SimSun"/>
          <w:lang w:val="en-US" w:eastAsia="en-US"/>
        </w:rPr>
        <w:t xml:space="preserve"> = 1 for the corresponding transport </w:t>
      </w:r>
      <w:r w:rsidRPr="00885102">
        <w:rPr>
          <w:rFonts w:eastAsia="SimSun"/>
          <w:lang w:val="en-US" w:eastAsia="en-US"/>
        </w:rPr>
        <w:lastRenderedPageBreak/>
        <w:t>block. If both transport blocks are enabled, transport block 1 and 2 are mapped to codeword 0 and 1 respectively. If only one transport block is enabled, then the enabled transport block is always mapped to the first codeword.</w:t>
      </w:r>
    </w:p>
    <w:p w14:paraId="2B8D2778" w14:textId="77777777" w:rsidR="00885102" w:rsidRPr="00885102" w:rsidRDefault="00885102" w:rsidP="00885102">
      <w:pPr>
        <w:spacing w:after="0"/>
        <w:rPr>
          <w:rFonts w:eastAsia="SimSun"/>
          <w:lang w:val="en-US" w:eastAsia="en-US"/>
        </w:rPr>
      </w:pPr>
      <w:r w:rsidRPr="00885102">
        <w:rPr>
          <w:rFonts w:eastAsia="SimSun"/>
          <w:lang w:val="en-US" w:eastAsia="en-US"/>
        </w:rPr>
        <w:t>For the PDSCH assigned by a PDCCH with DCI format</w:t>
      </w:r>
      <w:r w:rsidRPr="00885102">
        <w:rPr>
          <w:rFonts w:eastAsia="SimSun"/>
          <w:color w:val="FF0000"/>
          <w:lang w:val="en-US" w:eastAsia="en-US"/>
        </w:rPr>
        <w:t xml:space="preserve"> 1_0, format 1_1,</w:t>
      </w:r>
      <w:r w:rsidRPr="00885102">
        <w:rPr>
          <w:rFonts w:eastAsia="SimSun"/>
          <w:lang w:val="en-US" w:eastAsia="en-US"/>
        </w:rPr>
        <w:t xml:space="preserve"> </w:t>
      </w:r>
      <w:r w:rsidRPr="00885102">
        <w:rPr>
          <w:rFonts w:eastAsia="SimSun"/>
          <w:color w:val="FF0000"/>
          <w:lang w:val="en-US" w:eastAsia="en-US"/>
        </w:rPr>
        <w:t xml:space="preserve">format </w:t>
      </w:r>
      <w:r w:rsidRPr="00885102">
        <w:rPr>
          <w:rFonts w:eastAsia="SimSun"/>
          <w:lang w:val="en-US" w:eastAsia="en-US"/>
        </w:rPr>
        <w:t xml:space="preserve">4_0, format 4_1, format 4_2 or format 1_2 with CRC scrambled by C-RNTI, MCS-C-RNTI, TC-RNTI, CS-RNTI, G-RNTI, G-CS-RNTI or SI-RNTI, if Table 5.1.3.1-2 is used and </w:t>
      </w:r>
      <w:r w:rsidRPr="00885102">
        <w:rPr>
          <w:rFonts w:eastAsia="SimSun"/>
          <w:noProof/>
          <w:position w:val="-10"/>
          <w:lang w:val="en-US" w:eastAsia="en-US"/>
        </w:rPr>
        <w:object w:dxaOrig="1150" w:dyaOrig="290" w14:anchorId="0B65D545">
          <v:shape id="_x0000_i1029" type="#_x0000_t75" style="width:58.8pt;height:13.8pt" o:ole="">
            <v:imagedata r:id="rId14" o:title=""/>
          </v:shape>
          <o:OLEObject Type="Embed" ProgID="Equation.3" ShapeID="_x0000_i1029" DrawAspect="Content" ObjectID="_1708453323" r:id="rId15"/>
        </w:object>
      </w:r>
      <w:r w:rsidR="00E242A0" w:rsidRPr="00885102">
        <w:rPr>
          <w:rFonts w:eastAsia="SimSun"/>
          <w:i/>
          <w:lang w:val="en-US" w:eastAsia="en-US"/>
        </w:rPr>
        <w:fldChar w:fldCharType="begin"/>
      </w:r>
      <w:r w:rsidRPr="00885102">
        <w:rPr>
          <w:rFonts w:eastAsia="SimSun"/>
          <w:i/>
          <w:lang w:val="en-US" w:eastAsia="en-US"/>
        </w:rPr>
        <w:instrText xml:space="preserve"> QUOTE </w:instrText>
      </w:r>
      <w:r w:rsidRPr="00885102">
        <w:rPr>
          <w:rFonts w:ascii="Cambria Math" w:eastAsia="SimSun" w:hAnsi="Cambria Math"/>
          <w:lang w:val="en-US" w:eastAsia="ja-JP"/>
        </w:rPr>
        <w:instrText>0 ≤ IMCS ≤27</w:instrText>
      </w:r>
      <w:r w:rsidRPr="00885102">
        <w:rPr>
          <w:rFonts w:eastAsia="SimSun"/>
          <w:i/>
          <w:lang w:val="en-US" w:eastAsia="en-US"/>
        </w:rPr>
        <w:instrText xml:space="preserve"> </w:instrText>
      </w:r>
      <w:r w:rsidR="00E242A0" w:rsidRPr="00885102">
        <w:rPr>
          <w:rFonts w:eastAsia="SimSun"/>
          <w:i/>
          <w:lang w:val="en-US" w:eastAsia="en-US"/>
        </w:rPr>
        <w:fldChar w:fldCharType="end"/>
      </w:r>
      <w:r w:rsidRPr="00885102">
        <w:rPr>
          <w:rFonts w:eastAsia="SimSun"/>
          <w:i/>
          <w:lang w:val="en-US" w:eastAsia="en-US"/>
        </w:rPr>
        <w:t>,</w:t>
      </w:r>
      <w:r w:rsidRPr="00885102">
        <w:rPr>
          <w:rFonts w:eastAsia="SimSun"/>
          <w:lang w:val="en-US" w:eastAsia="en-US"/>
        </w:rPr>
        <w:t xml:space="preserve"> or a table other than Table 5.1.3.1-2 is used</w:t>
      </w:r>
      <w:r w:rsidRPr="00885102">
        <w:rPr>
          <w:rFonts w:eastAsia="SimSun"/>
          <w:i/>
          <w:lang w:val="en-US" w:eastAsia="en-US"/>
        </w:rPr>
        <w:t xml:space="preserve"> </w:t>
      </w:r>
      <w:r w:rsidRPr="00885102">
        <w:rPr>
          <w:rFonts w:eastAsia="SimSun"/>
          <w:lang w:val="en-US" w:eastAsia="en-US"/>
        </w:rPr>
        <w:t xml:space="preserve">and </w:t>
      </w:r>
      <w:r w:rsidRPr="00885102">
        <w:rPr>
          <w:rFonts w:eastAsia="SimSun"/>
          <w:noProof/>
          <w:position w:val="-10"/>
          <w:lang w:val="en-US" w:eastAsia="en-US"/>
        </w:rPr>
        <w:object w:dxaOrig="1150" w:dyaOrig="290" w14:anchorId="5CB3731C">
          <v:shape id="_x0000_i1030" type="#_x0000_t75" style="width:58.8pt;height:13.8pt" o:ole="">
            <v:imagedata r:id="rId16" o:title=""/>
          </v:shape>
          <o:OLEObject Type="Embed" ProgID="Equation.3" ShapeID="_x0000_i1030" DrawAspect="Content" ObjectID="_1708453324" r:id="rId17"/>
        </w:object>
      </w:r>
      <w:r w:rsidR="00E242A0" w:rsidRPr="00885102">
        <w:rPr>
          <w:rFonts w:eastAsia="SimSun"/>
          <w:lang w:val="en-US" w:eastAsia="en-US"/>
        </w:rPr>
        <w:fldChar w:fldCharType="begin"/>
      </w:r>
      <w:r w:rsidRPr="00885102">
        <w:rPr>
          <w:rFonts w:eastAsia="SimSun"/>
          <w:lang w:val="en-US" w:eastAsia="en-US"/>
        </w:rPr>
        <w:instrText xml:space="preserve"> QUOTE </w:instrText>
      </w:r>
      <w:r w:rsidRPr="00885102">
        <w:rPr>
          <w:rFonts w:ascii="Cambria Math" w:eastAsia="SimSun" w:hAnsi="Cambria Math"/>
          <w:lang w:val="en-US" w:eastAsia="ja-JP"/>
        </w:rPr>
        <w:instrText>0 ≤ IMCS ≤28</w:instrText>
      </w:r>
      <w:r w:rsidRPr="00885102">
        <w:rPr>
          <w:rFonts w:eastAsia="SimSun"/>
          <w:lang w:val="en-US" w:eastAsia="en-US"/>
        </w:rPr>
        <w:instrText xml:space="preserve"> </w:instrText>
      </w:r>
      <w:r w:rsidR="00E242A0" w:rsidRPr="00885102">
        <w:rPr>
          <w:rFonts w:eastAsia="SimSun"/>
          <w:lang w:val="en-US" w:eastAsia="en-US"/>
        </w:rPr>
        <w:fldChar w:fldCharType="end"/>
      </w:r>
      <w:r w:rsidRPr="00885102">
        <w:rPr>
          <w:rFonts w:eastAsia="SimSun"/>
          <w:i/>
          <w:lang w:val="en-US" w:eastAsia="en-US"/>
        </w:rPr>
        <w:t xml:space="preserve">, </w:t>
      </w:r>
      <w:r w:rsidRPr="00885102">
        <w:rPr>
          <w:rFonts w:eastAsia="SimSun"/>
          <w:lang w:val="en-US" w:eastAsia="en-US"/>
        </w:rPr>
        <w:t>the UE shall, except if the transport block is disabled in DCI format 1_1, first determine the TBS</w:t>
      </w:r>
      <w:r w:rsidRPr="00885102">
        <w:rPr>
          <w:rFonts w:eastAsia="SimSun"/>
          <w:lang w:val="en-US" w:eastAsia="ko-KR"/>
        </w:rPr>
        <w:t xml:space="preserve"> as specified below</w:t>
      </w:r>
      <w:r w:rsidRPr="00885102">
        <w:rPr>
          <w:rFonts w:eastAsia="SimSun"/>
          <w:lang w:val="en-US" w:eastAsia="en-US"/>
        </w:rPr>
        <w:t>:</w:t>
      </w:r>
    </w:p>
    <w:p w14:paraId="612FE9A7"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06239B51"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End of TP ----------------</w:t>
      </w:r>
    </w:p>
    <w:p w14:paraId="1F0A1844" w14:textId="77777777" w:rsidR="00885102" w:rsidRPr="00885102" w:rsidRDefault="00885102" w:rsidP="00885102">
      <w:pPr>
        <w:spacing w:after="0"/>
        <w:rPr>
          <w:rFonts w:eastAsia="SimSun"/>
          <w:lang w:val="en-US" w:eastAsia="en-US"/>
        </w:rPr>
      </w:pPr>
    </w:p>
    <w:p w14:paraId="6151B820" w14:textId="77777777" w:rsidR="00885102" w:rsidRPr="00885102" w:rsidRDefault="00885102" w:rsidP="00885102">
      <w:pPr>
        <w:spacing w:after="0"/>
        <w:rPr>
          <w:rFonts w:eastAsia="SimSun"/>
          <w:lang w:val="en-US" w:eastAsia="en-US"/>
        </w:rPr>
      </w:pPr>
    </w:p>
    <w:p w14:paraId="17119226"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w:t>
      </w:r>
      <w:r w:rsidRPr="00885102">
        <w:rPr>
          <w:rFonts w:eastAsia="SimSun"/>
          <w:lang w:val="en-US" w:eastAsia="zh-CN"/>
        </w:rPr>
        <w:t>Clause</w:t>
      </w:r>
      <w:r w:rsidRPr="00885102">
        <w:rPr>
          <w:rFonts w:eastAsia="SimSun"/>
          <w:lang w:val="en-US" w:eastAsia="en-US"/>
        </w:rPr>
        <w:t xml:space="preserve"> </w:t>
      </w:r>
      <w:r w:rsidRPr="00885102">
        <w:rPr>
          <w:rFonts w:eastAsia="SimSun"/>
          <w:lang w:val="en-US" w:eastAsia="zh-CN"/>
        </w:rPr>
        <w:t>7.3.1.6 in TS 38.211</w:t>
      </w:r>
      <w:r w:rsidRPr="00885102">
        <w:rPr>
          <w:rFonts w:eastAsia="SimSun"/>
          <w:lang w:val="en-US" w:eastAsia="en-US"/>
        </w:rPr>
        <w:t xml:space="preserve">v17.0.0 is </w:t>
      </w:r>
      <w:r w:rsidRPr="00885102">
        <w:rPr>
          <w:rFonts w:eastAsia="SimSun"/>
          <w:highlight w:val="green"/>
          <w:lang w:val="en-US" w:eastAsia="en-US"/>
        </w:rPr>
        <w:t>endorsed</w:t>
      </w:r>
      <w:r w:rsidRPr="00885102">
        <w:rPr>
          <w:rFonts w:eastAsia="SimSun"/>
          <w:lang w:val="en-US" w:eastAsia="en-US"/>
        </w:rPr>
        <w:t>.</w:t>
      </w:r>
    </w:p>
    <w:p w14:paraId="18206C36"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2EE41422" w14:textId="77777777" w:rsidR="00885102" w:rsidRPr="00885102" w:rsidRDefault="00885102" w:rsidP="00885102">
      <w:pPr>
        <w:spacing w:after="0"/>
        <w:rPr>
          <w:rFonts w:eastAsia="SimSun"/>
          <w:b/>
          <w:bCs/>
          <w:lang w:val="en-US" w:eastAsia="zh-CN"/>
        </w:rPr>
      </w:pPr>
      <w:r w:rsidRPr="00885102">
        <w:rPr>
          <w:rFonts w:eastAsia="SimSun"/>
          <w:b/>
          <w:bCs/>
          <w:lang w:val="en-US" w:eastAsia="zh-CN"/>
        </w:rPr>
        <w:t>7.3.1.6</w:t>
      </w:r>
      <w:r w:rsidRPr="00885102">
        <w:rPr>
          <w:rFonts w:eastAsia="SimSun"/>
          <w:b/>
          <w:bCs/>
          <w:lang w:val="en-US" w:eastAsia="zh-CN"/>
        </w:rPr>
        <w:tab/>
        <w:t>Mapping from virtual to physical resource blocks</w:t>
      </w:r>
    </w:p>
    <w:p w14:paraId="7EE51EE2" w14:textId="77777777" w:rsidR="00885102" w:rsidRPr="00885102" w:rsidRDefault="00885102" w:rsidP="00885102">
      <w:pPr>
        <w:spacing w:after="0"/>
        <w:jc w:val="center"/>
        <w:rPr>
          <w:rFonts w:eastAsia="MS Mincho"/>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36DECFB2" w14:textId="77777777" w:rsidR="00885102" w:rsidRPr="00885102" w:rsidRDefault="00885102" w:rsidP="00885102">
      <w:pPr>
        <w:spacing w:after="0"/>
        <w:ind w:left="851" w:hanging="284"/>
        <w:rPr>
          <w:rFonts w:eastAsia="SimSun"/>
          <w:lang w:val="en-US" w:eastAsia="en-US"/>
        </w:rPr>
      </w:pPr>
      <w:r w:rsidRPr="00885102">
        <w:rPr>
          <w:rFonts w:eastAsia="SimSun"/>
          <w:lang w:val="en-US" w:eastAsia="en-US"/>
        </w:rPr>
        <w:t>-</w:t>
      </w:r>
      <w:r w:rsidRPr="00885102">
        <w:rPr>
          <w:rFonts w:eastAsia="SimSun"/>
          <w:lang w:val="en-US" w:eastAsia="en-US"/>
        </w:rPr>
        <w:tab/>
        <w:t xml:space="preserve">for PDSCH transmissions scheduled with DCI format 1_0 in any common search space in bandwidth part </w:t>
      </w:r>
      <m:oMath>
        <m:r>
          <w:rPr>
            <w:rFonts w:ascii="Cambria Math" w:eastAsia="SimSun" w:hAnsi="Cambria Math"/>
            <w:lang w:val="en-US" w:eastAsia="en-US"/>
          </w:rPr>
          <m:t>i</m:t>
        </m:r>
      </m:oMath>
      <w:r w:rsidRPr="00885102">
        <w:rPr>
          <w:rFonts w:eastAsia="SimSun"/>
          <w:lang w:val="en-US" w:eastAsia="en-US"/>
        </w:rPr>
        <w:t xml:space="preserve"> with starting position </w:t>
      </w:r>
      <m:oMath>
        <m:sSubSup>
          <m:sSubSupPr>
            <m:ctrlPr>
              <w:rPr>
                <w:rFonts w:ascii="Cambria Math" w:eastAsia="SimSun" w:hAnsi="Cambria Math"/>
                <w:lang w:val="en-US" w:eastAsia="en-US"/>
              </w:rPr>
            </m:ctrlPr>
          </m:sSubSupPr>
          <m:e>
            <m:r>
              <w:rPr>
                <w:rFonts w:ascii="Cambria Math" w:eastAsia="SimSun" w:hAnsi="Cambria Math"/>
                <w:lang w:val="en-US" w:eastAsia="en-US"/>
              </w:rPr>
              <m:t>N</m:t>
            </m:r>
          </m:e>
          <m:sub>
            <m:r>
              <m:rPr>
                <m:nor/>
              </m:rPr>
              <w:rPr>
                <w:rFonts w:eastAsia="SimSun"/>
                <w:lang w:val="en-US" w:eastAsia="en-US"/>
              </w:rPr>
              <m:t>BWP,</m:t>
            </m:r>
            <m:r>
              <w:rPr>
                <w:rFonts w:ascii="Cambria Math" w:eastAsia="SimSun" w:hAnsi="Cambria Math"/>
                <w:lang w:val="en-US" w:eastAsia="en-US"/>
              </w:rPr>
              <m:t>i</m:t>
            </m:r>
          </m:sub>
          <m:sup>
            <m:r>
              <m:rPr>
                <m:nor/>
              </m:rPr>
              <w:rPr>
                <w:rFonts w:eastAsia="SimSun"/>
                <w:lang w:val="en-US" w:eastAsia="en-US"/>
              </w:rPr>
              <m:t>start</m:t>
            </m:r>
          </m:sup>
        </m:sSubSup>
      </m:oMath>
      <w:r w:rsidRPr="00885102">
        <w:rPr>
          <w:rFonts w:eastAsia="SimSun"/>
          <w:lang w:val="en-US" w:eastAsia="en-US"/>
        </w:rPr>
        <w:t xml:space="preserve">, other than Type0-PDCCH common search space in CORESET 0 </w:t>
      </w:r>
      <w:r w:rsidRPr="00885102">
        <w:rPr>
          <w:rFonts w:eastAsia="SimSun"/>
          <w:strike/>
          <w:color w:val="FF0000"/>
          <w:lang w:val="en-US" w:eastAsia="en-US"/>
        </w:rPr>
        <w:t>and common search space associated with G-RNTI or G-CS-RNTI</w:t>
      </w:r>
      <w:r w:rsidRPr="00885102">
        <w:rPr>
          <w:rFonts w:eastAsia="SimSun"/>
          <w:lang w:val="en-US" w:eastAsia="en-US"/>
        </w:rPr>
        <w:t xml:space="preserve">, the set of </w:t>
      </w:r>
      <m:oMath>
        <m:sSubSup>
          <m:sSubSupPr>
            <m:ctrlPr>
              <w:rPr>
                <w:rFonts w:ascii="Cambria Math" w:eastAsia="SimSun" w:hAnsi="Cambria Math"/>
                <w:lang w:val="en-US" w:eastAsia="en-US"/>
              </w:rPr>
            </m:ctrlPr>
          </m:sSubSupPr>
          <m:e>
            <m:r>
              <w:rPr>
                <w:rFonts w:ascii="Cambria Math" w:eastAsia="SimSun" w:hAnsi="Cambria Math"/>
                <w:lang w:val="en-US" w:eastAsia="en-US"/>
              </w:rPr>
              <m:t>N</m:t>
            </m:r>
          </m:e>
          <m:sub>
            <m:r>
              <m:rPr>
                <m:nor/>
              </m:rPr>
              <w:rPr>
                <w:rFonts w:eastAsia="SimSun"/>
                <w:lang w:val="en-US" w:eastAsia="en-US"/>
              </w:rPr>
              <m:t>BWP,init</m:t>
            </m:r>
          </m:sub>
          <m:sup>
            <m:r>
              <m:rPr>
                <m:nor/>
              </m:rPr>
              <w:rPr>
                <w:rFonts w:eastAsia="SimSun"/>
                <w:lang w:val="en-US" w:eastAsia="en-US"/>
              </w:rPr>
              <m:t>size</m:t>
            </m:r>
          </m:sup>
        </m:sSubSup>
      </m:oMath>
      <w:r w:rsidRPr="00885102">
        <w:rPr>
          <w:rFonts w:eastAsia="SimSun"/>
          <w:lang w:val="en-US" w:eastAsia="en-US"/>
        </w:rPr>
        <w:t xml:space="preserve"> virtual resource blocks </w:t>
      </w:r>
      <m:oMath>
        <m:d>
          <m:dPr>
            <m:begChr m:val="{"/>
            <m:endChr m:val="}"/>
            <m:ctrlPr>
              <w:rPr>
                <w:rFonts w:ascii="Cambria Math" w:eastAsia="SimSun" w:hAnsi="Cambria Math"/>
                <w:lang w:val="en-US" w:eastAsia="en-US"/>
              </w:rPr>
            </m:ctrlPr>
          </m:dPr>
          <m:e>
            <m:r>
              <m:rPr>
                <m:sty m:val="p"/>
              </m:rPr>
              <w:rPr>
                <w:rFonts w:ascii="Cambria Math" w:eastAsia="SimSun" w:hAnsi="Cambria Math"/>
                <w:lang w:val="en-US" w:eastAsia="en-US"/>
              </w:rPr>
              <m:t>0,1,…,</m:t>
            </m:r>
            <m:sSubSup>
              <m:sSubSupPr>
                <m:ctrlPr>
                  <w:rPr>
                    <w:rFonts w:ascii="Cambria Math" w:eastAsia="SimSun" w:hAnsi="Cambria Math"/>
                    <w:lang w:val="en-US" w:eastAsia="en-US"/>
                  </w:rPr>
                </m:ctrlPr>
              </m:sSubSupPr>
              <m:e>
                <m:r>
                  <w:rPr>
                    <w:rFonts w:ascii="Cambria Math" w:eastAsia="SimSun" w:hAnsi="Cambria Math"/>
                    <w:lang w:val="en-US" w:eastAsia="en-US"/>
                  </w:rPr>
                  <m:t>N</m:t>
                </m:r>
              </m:e>
              <m:sub>
                <m:r>
                  <m:rPr>
                    <m:nor/>
                  </m:rPr>
                  <w:rPr>
                    <w:rFonts w:eastAsia="SimSun"/>
                    <w:lang w:val="en-US" w:eastAsia="en-US"/>
                  </w:rPr>
                  <m:t>BWP,init</m:t>
                </m:r>
              </m:sub>
              <m:sup>
                <m:r>
                  <m:rPr>
                    <m:nor/>
                  </m:rPr>
                  <w:rPr>
                    <w:rFonts w:eastAsia="SimSun"/>
                    <w:lang w:val="en-US" w:eastAsia="en-US"/>
                  </w:rPr>
                  <m:t>size</m:t>
                </m:r>
              </m:sup>
            </m:sSubSup>
            <m:r>
              <m:rPr>
                <m:sty m:val="p"/>
              </m:rPr>
              <w:rPr>
                <w:rFonts w:ascii="Cambria Math" w:eastAsia="SimSun" w:hAnsi="Cambria Math"/>
                <w:lang w:val="en-US" w:eastAsia="en-US"/>
              </w:rPr>
              <m:t>-1</m:t>
            </m:r>
          </m:e>
        </m:d>
      </m:oMath>
      <w:r w:rsidRPr="00885102">
        <w:rPr>
          <w:rFonts w:eastAsia="SimSun" w:hint="eastAsia"/>
          <w:lang w:val="en-US" w:eastAsia="zh-CN"/>
        </w:rPr>
        <w:t xml:space="preserve">, where </w:t>
      </w:r>
      <m:oMath>
        <m:sSubSup>
          <m:sSubSupPr>
            <m:ctrlPr>
              <w:rPr>
                <w:rFonts w:ascii="Cambria Math" w:eastAsia="DengXian" w:hAnsi="Cambria Math"/>
                <w:lang w:val="en-US" w:eastAsia="en-US"/>
              </w:rPr>
            </m:ctrlPr>
          </m:sSubSupPr>
          <m:e>
            <m:r>
              <w:rPr>
                <w:rFonts w:ascii="Cambria Math" w:eastAsia="DengXian" w:hAnsi="Cambria Math"/>
                <w:lang w:val="en-US" w:eastAsia="en-US"/>
              </w:rPr>
              <m:t>N</m:t>
            </m:r>
          </m:e>
          <m:sub>
            <m:r>
              <m:rPr>
                <m:nor/>
              </m:rPr>
              <w:rPr>
                <w:rFonts w:eastAsia="DengXian"/>
                <w:lang w:val="en-US" w:eastAsia="en-US"/>
              </w:rPr>
              <m:t>BWP,init</m:t>
            </m:r>
          </m:sub>
          <m:sup>
            <m:r>
              <m:rPr>
                <m:nor/>
              </m:rPr>
              <w:rPr>
                <w:rFonts w:eastAsia="DengXian"/>
                <w:lang w:val="en-US" w:eastAsia="en-US"/>
              </w:rPr>
              <m:t>size</m:t>
            </m:r>
          </m:sup>
        </m:sSubSup>
      </m:oMath>
      <w:r w:rsidRPr="00885102">
        <w:rPr>
          <w:rFonts w:eastAsia="DengXian"/>
          <w:lang w:val="en-US" w:eastAsia="en-US"/>
        </w:rPr>
        <w:t xml:space="preserve"> is the size of CORESET 0 if CORESET 0 is configured for the cell and the size of initial downlink bandwidth part if CORESET 0 is not configured for the cell</w:t>
      </w:r>
      <w:r w:rsidRPr="00885102">
        <w:rPr>
          <w:rFonts w:eastAsia="SimSun"/>
          <w:lang w:val="en-US" w:eastAsia="en-US"/>
        </w:rPr>
        <w:t xml:space="preserve">, are divided into </w:t>
      </w:r>
      <m:oMath>
        <m:sSub>
          <m:sSubPr>
            <m:ctrlPr>
              <w:rPr>
                <w:rFonts w:ascii="Cambria Math" w:eastAsia="SimSun" w:hAnsi="Cambria Math"/>
                <w:lang w:val="en-US" w:eastAsia="en-US"/>
              </w:rPr>
            </m:ctrlPr>
          </m:sSubPr>
          <m:e>
            <m:r>
              <w:rPr>
                <w:rFonts w:ascii="Cambria Math" w:eastAsia="SimSun" w:hAnsi="Cambria Math"/>
                <w:lang w:val="en-US" w:eastAsia="en-US"/>
              </w:rPr>
              <m:t>N</m:t>
            </m:r>
          </m:e>
          <m:sub>
            <m:r>
              <m:rPr>
                <m:nor/>
              </m:rPr>
              <w:rPr>
                <w:rFonts w:eastAsia="SimSun"/>
                <w:lang w:val="en-US" w:eastAsia="en-US"/>
              </w:rPr>
              <m:t>bundle</m:t>
            </m:r>
          </m:sub>
        </m:sSub>
      </m:oMath>
      <w:r w:rsidRPr="00885102">
        <w:rPr>
          <w:rFonts w:eastAsia="SimSun"/>
          <w:lang w:val="en-US" w:eastAsia="en-US"/>
        </w:rPr>
        <w:t xml:space="preserve"> virtual resource-block bundles in increasing order of the virtual resource-block number and virtual bundle number and the set of </w:t>
      </w:r>
      <m:oMath>
        <m:sSubSup>
          <m:sSubSupPr>
            <m:ctrlPr>
              <w:rPr>
                <w:rFonts w:ascii="Cambria Math" w:eastAsia="SimSun" w:hAnsi="Cambria Math"/>
                <w:lang w:val="en-US" w:eastAsia="en-US"/>
              </w:rPr>
            </m:ctrlPr>
          </m:sSubSupPr>
          <m:e>
            <m:r>
              <w:rPr>
                <w:rFonts w:ascii="Cambria Math" w:eastAsia="SimSun" w:hAnsi="Cambria Math"/>
                <w:lang w:val="en-US" w:eastAsia="en-US"/>
              </w:rPr>
              <m:t>N</m:t>
            </m:r>
          </m:e>
          <m:sub>
            <m:r>
              <m:rPr>
                <m:nor/>
              </m:rPr>
              <w:rPr>
                <w:rFonts w:eastAsia="SimSun"/>
                <w:lang w:val="en-US" w:eastAsia="en-US"/>
              </w:rPr>
              <m:t>BWP,init</m:t>
            </m:r>
          </m:sub>
          <m:sup>
            <m:r>
              <m:rPr>
                <m:nor/>
              </m:rPr>
              <w:rPr>
                <w:rFonts w:eastAsia="SimSun"/>
                <w:lang w:val="en-US" w:eastAsia="en-US"/>
              </w:rPr>
              <m:t>size</m:t>
            </m:r>
          </m:sup>
        </m:sSubSup>
      </m:oMath>
      <w:r w:rsidRPr="00885102">
        <w:rPr>
          <w:rFonts w:eastAsia="SimSun"/>
          <w:lang w:val="en-US" w:eastAsia="en-US"/>
        </w:rPr>
        <w:t xml:space="preserve"> physical resource blocks </w:t>
      </w:r>
      <m:oMath>
        <m:d>
          <m:dPr>
            <m:begChr m:val="{"/>
            <m:endChr m:val="}"/>
            <m:ctrlPr>
              <w:rPr>
                <w:rFonts w:ascii="Cambria Math" w:eastAsia="SimSun" w:hAnsi="Cambria Math"/>
                <w:lang w:val="en-US" w:eastAsia="en-US"/>
              </w:rPr>
            </m:ctrlPr>
          </m:dPr>
          <m:e>
            <m:sSubSup>
              <m:sSubSupPr>
                <m:ctrlPr>
                  <w:rPr>
                    <w:rFonts w:ascii="Cambria Math" w:eastAsia="SimSun" w:hAnsi="Cambria Math"/>
                    <w:lang w:val="en-US" w:eastAsia="en-US"/>
                  </w:rPr>
                </m:ctrlPr>
              </m:sSubSupPr>
              <m:e>
                <m:r>
                  <w:rPr>
                    <w:rFonts w:ascii="Cambria Math" w:eastAsia="SimSun" w:hAnsi="Cambria Math"/>
                    <w:lang w:val="en-US" w:eastAsia="en-US"/>
                  </w:rPr>
                  <m:t>N</m:t>
                </m:r>
              </m:e>
              <m:sub>
                <m:r>
                  <m:rPr>
                    <m:nor/>
                  </m:rPr>
                  <w:rPr>
                    <w:rFonts w:eastAsia="SimSun"/>
                    <w:lang w:val="en-US" w:eastAsia="en-US"/>
                  </w:rPr>
                  <m:t>start</m:t>
                </m:r>
              </m:sub>
              <m:sup>
                <m:r>
                  <m:rPr>
                    <m:nor/>
                  </m:rPr>
                  <w:rPr>
                    <w:rFonts w:eastAsia="SimSun"/>
                    <w:lang w:val="en-US" w:eastAsia="en-US"/>
                  </w:rPr>
                  <m:t>CORESET</m:t>
                </m:r>
              </m:sup>
            </m:sSubSup>
            <m:r>
              <m:rPr>
                <m:sty m:val="p"/>
              </m:rPr>
              <w:rPr>
                <w:rFonts w:ascii="Cambria Math" w:eastAsia="SimSun" w:hAnsi="Cambria Math"/>
                <w:lang w:val="en-US" w:eastAsia="en-US"/>
              </w:rPr>
              <m:t xml:space="preserve">, </m:t>
            </m:r>
            <m:sSubSup>
              <m:sSubSupPr>
                <m:ctrlPr>
                  <w:rPr>
                    <w:rFonts w:ascii="Cambria Math" w:eastAsia="SimSun" w:hAnsi="Cambria Math"/>
                    <w:lang w:val="en-US" w:eastAsia="en-US"/>
                  </w:rPr>
                </m:ctrlPr>
              </m:sSubSupPr>
              <m:e>
                <m:r>
                  <w:rPr>
                    <w:rFonts w:ascii="Cambria Math" w:eastAsia="SimSun" w:hAnsi="Cambria Math"/>
                    <w:lang w:val="en-US" w:eastAsia="en-US"/>
                  </w:rPr>
                  <m:t>N</m:t>
                </m:r>
              </m:e>
              <m:sub>
                <m:r>
                  <m:rPr>
                    <m:nor/>
                  </m:rPr>
                  <w:rPr>
                    <w:rFonts w:eastAsia="SimSun"/>
                    <w:lang w:val="en-US" w:eastAsia="en-US"/>
                  </w:rPr>
                  <m:t>start</m:t>
                </m:r>
              </m:sub>
              <m:sup>
                <m:r>
                  <m:rPr>
                    <m:nor/>
                  </m:rPr>
                  <w:rPr>
                    <w:rFonts w:eastAsia="SimSun"/>
                    <w:lang w:val="en-US" w:eastAsia="en-US"/>
                  </w:rPr>
                  <m:t>CORESET</m:t>
                </m:r>
              </m:sup>
            </m:sSubSup>
            <m:r>
              <m:rPr>
                <m:sty m:val="p"/>
              </m:rPr>
              <w:rPr>
                <w:rFonts w:ascii="Cambria Math" w:eastAsia="SimSun" w:hAnsi="Cambria Math"/>
                <w:lang w:val="en-US" w:eastAsia="en-US"/>
              </w:rPr>
              <m:t>+1,…,</m:t>
            </m:r>
            <m:sSubSup>
              <m:sSubSupPr>
                <m:ctrlPr>
                  <w:rPr>
                    <w:rFonts w:ascii="Cambria Math" w:eastAsia="SimSun" w:hAnsi="Cambria Math"/>
                    <w:lang w:val="en-US" w:eastAsia="en-US"/>
                  </w:rPr>
                </m:ctrlPr>
              </m:sSubSupPr>
              <m:e>
                <m:r>
                  <w:rPr>
                    <w:rFonts w:ascii="Cambria Math" w:eastAsia="SimSun" w:hAnsi="Cambria Math"/>
                    <w:lang w:val="en-US" w:eastAsia="en-US"/>
                  </w:rPr>
                  <m:t>N</m:t>
                </m:r>
              </m:e>
              <m:sub>
                <m:r>
                  <m:rPr>
                    <m:nor/>
                  </m:rPr>
                  <w:rPr>
                    <w:rFonts w:eastAsia="SimSun"/>
                    <w:lang w:val="en-US" w:eastAsia="en-US"/>
                  </w:rPr>
                  <m:t>start</m:t>
                </m:r>
              </m:sub>
              <m:sup>
                <m:r>
                  <m:rPr>
                    <m:nor/>
                  </m:rPr>
                  <w:rPr>
                    <w:rFonts w:eastAsia="SimSun"/>
                    <w:lang w:val="en-US" w:eastAsia="en-US"/>
                  </w:rPr>
                  <m:t>CORESET</m:t>
                </m:r>
              </m:sup>
            </m:sSubSup>
            <m:r>
              <m:rPr>
                <m:sty m:val="p"/>
              </m:rPr>
              <w:rPr>
                <w:rFonts w:ascii="Cambria Math" w:eastAsia="SimSun" w:hAnsi="Cambria Math"/>
                <w:lang w:val="en-US" w:eastAsia="en-US"/>
              </w:rPr>
              <m:t>+</m:t>
            </m:r>
            <m:sSubSup>
              <m:sSubSupPr>
                <m:ctrlPr>
                  <w:rPr>
                    <w:rFonts w:ascii="Cambria Math" w:eastAsia="SimSun" w:hAnsi="Cambria Math"/>
                    <w:lang w:val="en-US" w:eastAsia="en-US"/>
                  </w:rPr>
                </m:ctrlPr>
              </m:sSubSupPr>
              <m:e>
                <m:r>
                  <w:rPr>
                    <w:rFonts w:ascii="Cambria Math" w:eastAsia="SimSun" w:hAnsi="Cambria Math"/>
                    <w:lang w:val="en-US" w:eastAsia="en-US"/>
                  </w:rPr>
                  <m:t>N</m:t>
                </m:r>
              </m:e>
              <m:sub>
                <m:r>
                  <m:rPr>
                    <m:nor/>
                  </m:rPr>
                  <w:rPr>
                    <w:rFonts w:eastAsia="SimSun"/>
                    <w:lang w:val="en-US" w:eastAsia="en-US"/>
                  </w:rPr>
                  <m:t>BWP,init</m:t>
                </m:r>
              </m:sub>
              <m:sup>
                <m:r>
                  <m:rPr>
                    <m:nor/>
                  </m:rPr>
                  <w:rPr>
                    <w:rFonts w:eastAsia="SimSun"/>
                    <w:lang w:val="en-US" w:eastAsia="en-US"/>
                  </w:rPr>
                  <m:t>size</m:t>
                </m:r>
              </m:sup>
            </m:sSubSup>
            <m:r>
              <m:rPr>
                <m:sty m:val="p"/>
              </m:rPr>
              <w:rPr>
                <w:rFonts w:ascii="Cambria Math" w:eastAsia="SimSun" w:hAnsi="Cambria Math"/>
                <w:lang w:val="en-US" w:eastAsia="en-US"/>
              </w:rPr>
              <m:t>-1</m:t>
            </m:r>
          </m:e>
        </m:d>
      </m:oMath>
      <w:r w:rsidRPr="00885102">
        <w:rPr>
          <w:rFonts w:eastAsia="SimSun"/>
          <w:lang w:val="en-US" w:eastAsia="en-US"/>
        </w:rPr>
        <w:t xml:space="preserve"> are divided into </w:t>
      </w:r>
      <m:oMath>
        <m:sSub>
          <m:sSubPr>
            <m:ctrlPr>
              <w:rPr>
                <w:rFonts w:ascii="Cambria Math" w:eastAsia="SimSun" w:hAnsi="Cambria Math"/>
                <w:lang w:val="en-US" w:eastAsia="en-US"/>
              </w:rPr>
            </m:ctrlPr>
          </m:sSubPr>
          <m:e>
            <m:r>
              <w:rPr>
                <w:rFonts w:ascii="Cambria Math" w:eastAsia="SimSun" w:hAnsi="Cambria Math"/>
                <w:lang w:val="en-US" w:eastAsia="en-US"/>
              </w:rPr>
              <m:t>N</m:t>
            </m:r>
          </m:e>
          <m:sub>
            <m:r>
              <m:rPr>
                <m:nor/>
              </m:rPr>
              <w:rPr>
                <w:rFonts w:eastAsia="SimSun"/>
                <w:lang w:val="en-US" w:eastAsia="en-US"/>
              </w:rPr>
              <m:t>bundle</m:t>
            </m:r>
          </m:sub>
        </m:sSub>
      </m:oMath>
      <w:r w:rsidRPr="00885102">
        <w:rPr>
          <w:rFonts w:eastAsia="SimSun"/>
          <w:lang w:val="en-US" w:eastAsia="en-US"/>
        </w:rPr>
        <w:t xml:space="preserve"> physical resource-block bundles in increasing order of the physical resource-block number and physical bundle number, where </w:t>
      </w:r>
      <m:oMath>
        <m:sSub>
          <m:sSubPr>
            <m:ctrlPr>
              <w:rPr>
                <w:rFonts w:ascii="Cambria Math" w:eastAsia="SimSun" w:hAnsi="Cambria Math"/>
                <w:lang w:val="en-US" w:eastAsia="en-US"/>
              </w:rPr>
            </m:ctrlPr>
          </m:sSubPr>
          <m:e>
            <m:r>
              <w:rPr>
                <w:rFonts w:ascii="Cambria Math" w:eastAsia="SimSun" w:hAnsi="Cambria Math"/>
                <w:lang w:val="en-US" w:eastAsia="en-US"/>
              </w:rPr>
              <m:t>N</m:t>
            </m:r>
          </m:e>
          <m:sub>
            <m:r>
              <m:rPr>
                <m:nor/>
              </m:rPr>
              <w:rPr>
                <w:rFonts w:eastAsia="SimSun"/>
                <w:lang w:val="en-US" w:eastAsia="en-US"/>
              </w:rPr>
              <m:t>bundle</m:t>
            </m:r>
          </m:sub>
        </m:sSub>
        <m:r>
          <m:rPr>
            <m:sty m:val="p"/>
          </m:rPr>
          <w:rPr>
            <w:rFonts w:ascii="Cambria Math" w:eastAsia="SimSun" w:hAnsi="Cambria Math"/>
            <w:lang w:val="en-US" w:eastAsia="en-US"/>
          </w:rPr>
          <m:t>=</m:t>
        </m:r>
        <m:d>
          <m:dPr>
            <m:begChr m:val="⌈"/>
            <m:endChr m:val="⌉"/>
            <m:ctrlPr>
              <w:rPr>
                <w:rFonts w:ascii="Cambria Math" w:eastAsia="SimSun" w:hAnsi="Cambria Math"/>
                <w:lang w:val="en-US" w:eastAsia="en-US"/>
              </w:rPr>
            </m:ctrlPr>
          </m:dPr>
          <m:e>
            <m:f>
              <m:fPr>
                <m:type m:val="lin"/>
                <m:ctrlPr>
                  <w:rPr>
                    <w:rFonts w:ascii="Cambria Math" w:eastAsia="SimSun" w:hAnsi="Cambria Math"/>
                    <w:lang w:val="en-US" w:eastAsia="en-US"/>
                  </w:rPr>
                </m:ctrlPr>
              </m:fPr>
              <m:num>
                <m:d>
                  <m:dPr>
                    <m:ctrlPr>
                      <w:rPr>
                        <w:rFonts w:ascii="Cambria Math" w:eastAsia="SimSun" w:hAnsi="Cambria Math"/>
                        <w:lang w:val="en-US" w:eastAsia="en-US"/>
                      </w:rPr>
                    </m:ctrlPr>
                  </m:dPr>
                  <m:e>
                    <m:sSubSup>
                      <m:sSubSupPr>
                        <m:ctrlPr>
                          <w:rPr>
                            <w:rFonts w:ascii="Cambria Math" w:eastAsia="SimSun" w:hAnsi="Cambria Math"/>
                            <w:lang w:val="en-US" w:eastAsia="en-US"/>
                          </w:rPr>
                        </m:ctrlPr>
                      </m:sSubSupPr>
                      <m:e>
                        <m:r>
                          <w:rPr>
                            <w:rFonts w:ascii="Cambria Math" w:eastAsia="SimSun" w:hAnsi="Cambria Math"/>
                            <w:lang w:val="en-US" w:eastAsia="en-US"/>
                          </w:rPr>
                          <m:t>N</m:t>
                        </m:r>
                      </m:e>
                      <m:sub>
                        <m:r>
                          <m:rPr>
                            <m:nor/>
                          </m:rPr>
                          <w:rPr>
                            <w:rFonts w:eastAsia="SimSun"/>
                            <w:lang w:val="en-US" w:eastAsia="en-US"/>
                          </w:rPr>
                          <m:t>BWP,init</m:t>
                        </m:r>
                      </m:sub>
                      <m:sup>
                        <m:r>
                          <m:rPr>
                            <m:nor/>
                          </m:rPr>
                          <w:rPr>
                            <w:rFonts w:eastAsia="SimSun"/>
                            <w:lang w:val="en-US" w:eastAsia="en-US"/>
                          </w:rPr>
                          <m:t>size</m:t>
                        </m:r>
                      </m:sup>
                    </m:sSubSup>
                    <m:r>
                      <m:rPr>
                        <m:sty m:val="p"/>
                      </m:rPr>
                      <w:rPr>
                        <w:rFonts w:ascii="Cambria Math" w:eastAsia="SimSun" w:hAnsi="Cambria Math"/>
                        <w:lang w:val="en-US" w:eastAsia="en-US"/>
                      </w:rPr>
                      <m:t>+</m:t>
                    </m:r>
                    <m:d>
                      <m:dPr>
                        <m:ctrlPr>
                          <w:rPr>
                            <w:rFonts w:ascii="Cambria Math" w:eastAsia="SimSun" w:hAnsi="Cambria Math"/>
                            <w:lang w:val="en-US" w:eastAsia="en-US"/>
                          </w:rPr>
                        </m:ctrlPr>
                      </m:dPr>
                      <m:e>
                        <m:sSubSup>
                          <m:sSubSupPr>
                            <m:ctrlPr>
                              <w:rPr>
                                <w:rFonts w:ascii="Cambria Math" w:eastAsia="SimSun" w:hAnsi="Cambria Math"/>
                                <w:lang w:val="en-US" w:eastAsia="en-US"/>
                              </w:rPr>
                            </m:ctrlPr>
                          </m:sSubSupPr>
                          <m:e>
                            <m:sSubSup>
                              <m:sSubSupPr>
                                <m:ctrlPr>
                                  <w:rPr>
                                    <w:rFonts w:ascii="Cambria Math" w:eastAsia="SimSun" w:hAnsi="Cambria Math"/>
                                    <w:lang w:val="en-US" w:eastAsia="en-US"/>
                                  </w:rPr>
                                </m:ctrlPr>
                              </m:sSubSupPr>
                              <m:e>
                                <m:r>
                                  <w:rPr>
                                    <w:rFonts w:ascii="Cambria Math" w:eastAsia="SimSun" w:hAnsi="Cambria Math"/>
                                    <w:lang w:val="en-US" w:eastAsia="en-US"/>
                                  </w:rPr>
                                  <m:t>N</m:t>
                                </m:r>
                              </m:e>
                              <m:sub>
                                <m:r>
                                  <m:rPr>
                                    <m:nor/>
                                  </m:rPr>
                                  <w:rPr>
                                    <w:rFonts w:eastAsia="SimSun"/>
                                    <w:lang w:val="en-US" w:eastAsia="en-US"/>
                                  </w:rPr>
                                  <m:t>BWP,</m:t>
                                </m:r>
                                <m:r>
                                  <w:rPr>
                                    <w:rFonts w:ascii="Cambria Math" w:eastAsia="SimSun" w:hAnsi="Cambria Math"/>
                                    <w:lang w:val="en-US" w:eastAsia="en-US"/>
                                  </w:rPr>
                                  <m:t>i</m:t>
                                </m:r>
                              </m:sub>
                              <m:sup>
                                <m:r>
                                  <m:rPr>
                                    <m:nor/>
                                  </m:rPr>
                                  <w:rPr>
                                    <w:rFonts w:eastAsia="SimSun"/>
                                    <w:lang w:val="en-US" w:eastAsia="en-US"/>
                                  </w:rPr>
                                  <m:t>start</m:t>
                                </m:r>
                              </m:sup>
                            </m:sSubSup>
                            <m:r>
                              <m:rPr>
                                <m:sty m:val="p"/>
                              </m:rPr>
                              <w:rPr>
                                <w:rFonts w:ascii="Cambria Math" w:eastAsia="SimSun" w:hAnsi="Cambria Math"/>
                                <w:lang w:val="en-US" w:eastAsia="en-US"/>
                              </w:rPr>
                              <m:t>+</m:t>
                            </m:r>
                            <m:r>
                              <w:rPr>
                                <w:rFonts w:ascii="Cambria Math" w:eastAsia="SimSun" w:hAnsi="Cambria Math"/>
                                <w:lang w:val="en-US" w:eastAsia="en-US"/>
                              </w:rPr>
                              <m:t>N</m:t>
                            </m:r>
                          </m:e>
                          <m:sub>
                            <m:r>
                              <m:rPr>
                                <m:nor/>
                              </m:rPr>
                              <w:rPr>
                                <w:rFonts w:eastAsia="SimSun"/>
                                <w:lang w:val="en-US" w:eastAsia="en-US"/>
                              </w:rPr>
                              <m:t>start</m:t>
                            </m:r>
                          </m:sub>
                          <m:sup>
                            <m:r>
                              <m:rPr>
                                <m:nor/>
                              </m:rPr>
                              <w:rPr>
                                <w:rFonts w:eastAsia="SimSun"/>
                                <w:lang w:val="en-US" w:eastAsia="en-US"/>
                              </w:rPr>
                              <m:t>CORESET</m:t>
                            </m:r>
                          </m:sup>
                        </m:sSubSup>
                      </m:e>
                    </m:d>
                    <m:r>
                      <m:rPr>
                        <m:sty m:val="p"/>
                      </m:rPr>
                      <w:rPr>
                        <w:rFonts w:ascii="Cambria Math" w:eastAsia="SimSun" w:hAnsi="Cambria Math"/>
                        <w:lang w:val="en-US" w:eastAsia="en-US"/>
                      </w:rPr>
                      <m:t xml:space="preserve"> </m:t>
                    </m:r>
                    <m:r>
                      <m:rPr>
                        <m:nor/>
                      </m:rPr>
                      <w:rPr>
                        <w:rFonts w:eastAsia="SimSun"/>
                        <w:lang w:val="en-US" w:eastAsia="en-US"/>
                      </w:rPr>
                      <m:t>mod</m:t>
                    </m:r>
                    <m:r>
                      <m:rPr>
                        <m:sty m:val="p"/>
                      </m:rPr>
                      <w:rPr>
                        <w:rFonts w:ascii="Cambria Math" w:eastAsia="SimSun" w:hAnsi="Cambria Math"/>
                        <w:lang w:val="en-US" w:eastAsia="en-US"/>
                      </w:rPr>
                      <m:t xml:space="preserve"> </m:t>
                    </m:r>
                    <m:r>
                      <w:rPr>
                        <w:rFonts w:ascii="Cambria Math" w:eastAsia="SimSun" w:hAnsi="Cambria Math"/>
                        <w:lang w:val="en-US" w:eastAsia="en-US"/>
                      </w:rPr>
                      <m:t>L</m:t>
                    </m:r>
                  </m:e>
                </m:d>
              </m:num>
              <m:den>
                <m:r>
                  <w:rPr>
                    <w:rFonts w:ascii="Cambria Math" w:eastAsia="SimSun" w:hAnsi="Cambria Math"/>
                    <w:lang w:val="en-US" w:eastAsia="en-US"/>
                  </w:rPr>
                  <m:t>L</m:t>
                </m:r>
              </m:den>
            </m:f>
          </m:e>
        </m:d>
      </m:oMath>
      <w:r w:rsidRPr="00885102">
        <w:rPr>
          <w:rFonts w:eastAsia="SimSun"/>
          <w:lang w:val="en-US" w:eastAsia="en-US"/>
        </w:rPr>
        <w:t xml:space="preserve">, </w:t>
      </w:r>
      <m:oMath>
        <m:r>
          <w:rPr>
            <w:rFonts w:ascii="Cambria Math" w:eastAsia="SimSun" w:hAnsi="Cambria Math"/>
            <w:lang w:val="en-US" w:eastAsia="en-US"/>
          </w:rPr>
          <m:t>L</m:t>
        </m:r>
        <m:r>
          <m:rPr>
            <m:sty m:val="p"/>
          </m:rPr>
          <w:rPr>
            <w:rFonts w:ascii="Cambria Math" w:eastAsia="SimSun" w:hAnsi="Cambria Math"/>
            <w:lang w:val="en-US" w:eastAsia="en-US"/>
          </w:rPr>
          <m:t>=2</m:t>
        </m:r>
      </m:oMath>
      <w:r w:rsidRPr="00885102">
        <w:rPr>
          <w:rFonts w:eastAsia="SimSun"/>
          <w:lang w:val="en-US" w:eastAsia="en-US"/>
        </w:rPr>
        <w:t xml:space="preserve"> is the bundle size, and </w:t>
      </w:r>
      <m:oMath>
        <m:sSubSup>
          <m:sSubSupPr>
            <m:ctrlPr>
              <w:rPr>
                <w:rFonts w:ascii="Cambria Math" w:eastAsia="SimSun" w:hAnsi="Cambria Math"/>
                <w:lang w:val="en-US" w:eastAsia="en-US"/>
              </w:rPr>
            </m:ctrlPr>
          </m:sSubSupPr>
          <m:e>
            <m:r>
              <w:rPr>
                <w:rFonts w:ascii="Cambria Math" w:eastAsia="SimSun" w:hAnsi="Cambria Math"/>
                <w:lang w:val="en-US" w:eastAsia="en-US"/>
              </w:rPr>
              <m:t>N</m:t>
            </m:r>
          </m:e>
          <m:sub>
            <m:r>
              <m:rPr>
                <m:nor/>
              </m:rPr>
              <w:rPr>
                <w:rFonts w:eastAsia="SimSun"/>
                <w:lang w:val="en-US" w:eastAsia="en-US"/>
              </w:rPr>
              <m:t>start</m:t>
            </m:r>
          </m:sub>
          <m:sup>
            <m:r>
              <m:rPr>
                <m:nor/>
              </m:rPr>
              <w:rPr>
                <w:rFonts w:eastAsia="SimSun"/>
                <w:lang w:val="en-US" w:eastAsia="en-US"/>
              </w:rPr>
              <m:t>CORESET</m:t>
            </m:r>
          </m:sup>
        </m:sSubSup>
      </m:oMath>
      <w:r w:rsidRPr="00885102">
        <w:rPr>
          <w:rFonts w:eastAsia="SimSun"/>
          <w:lang w:val="en-US" w:eastAsia="en-US"/>
        </w:rPr>
        <w:t xml:space="preserve"> is the lowest-numbered physical resource block in the control resource set where the corresponding DCI was received.</w:t>
      </w:r>
    </w:p>
    <w:p w14:paraId="1CD2A26D" w14:textId="77777777" w:rsidR="00885102" w:rsidRPr="00885102" w:rsidRDefault="00885102" w:rsidP="00885102">
      <w:pPr>
        <w:spacing w:after="0"/>
        <w:jc w:val="center"/>
        <w:rPr>
          <w:rFonts w:eastAsia="SimSun"/>
          <w:b/>
          <w:bCs/>
          <w:lang w:val="en-US" w:eastAsia="zh-CN"/>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57AE035E"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End of TP ----------------</w:t>
      </w:r>
    </w:p>
    <w:p w14:paraId="49C409D6" w14:textId="77777777" w:rsidR="00885102" w:rsidRPr="00885102" w:rsidRDefault="00885102" w:rsidP="00885102">
      <w:pPr>
        <w:spacing w:after="0"/>
        <w:rPr>
          <w:rFonts w:eastAsia="SimSun"/>
          <w:lang w:val="en-US" w:eastAsia="en-US"/>
        </w:rPr>
      </w:pPr>
    </w:p>
    <w:p w14:paraId="00BA24AC" w14:textId="77777777" w:rsidR="00885102" w:rsidRPr="00885102" w:rsidRDefault="00885102" w:rsidP="00885102">
      <w:pPr>
        <w:spacing w:after="0"/>
        <w:rPr>
          <w:rFonts w:eastAsia="SimSun"/>
          <w:lang w:val="en-US" w:eastAsia="en-US"/>
        </w:rPr>
      </w:pPr>
    </w:p>
    <w:p w14:paraId="001D8A5E"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w:t>
      </w:r>
      <w:r w:rsidRPr="00885102">
        <w:rPr>
          <w:rFonts w:eastAsia="SimSun"/>
          <w:lang w:val="en-US" w:eastAsia="zh-CN"/>
        </w:rPr>
        <w:t>Clause</w:t>
      </w:r>
      <w:r w:rsidRPr="00885102">
        <w:rPr>
          <w:rFonts w:eastAsia="SimSun"/>
          <w:lang w:val="en-US" w:eastAsia="en-US"/>
        </w:rPr>
        <w:t xml:space="preserve"> </w:t>
      </w:r>
      <w:r w:rsidRPr="00885102">
        <w:rPr>
          <w:rFonts w:eastAsia="SimSun"/>
          <w:lang w:val="en-US" w:eastAsia="zh-CN"/>
        </w:rPr>
        <w:t>5.1.3.1 in TS 38.214</w:t>
      </w:r>
      <w:r w:rsidRPr="00885102">
        <w:rPr>
          <w:rFonts w:eastAsia="SimSun"/>
          <w:lang w:val="en-US" w:eastAsia="en-US"/>
        </w:rPr>
        <w:t xml:space="preserve">v17.0.0 is </w:t>
      </w:r>
      <w:r w:rsidRPr="00885102">
        <w:rPr>
          <w:rFonts w:eastAsia="SimSun"/>
          <w:highlight w:val="green"/>
          <w:lang w:val="en-US" w:eastAsia="en-US"/>
        </w:rPr>
        <w:t>endorsed</w:t>
      </w:r>
      <w:r w:rsidRPr="00885102">
        <w:rPr>
          <w:rFonts w:eastAsia="SimSun"/>
          <w:lang w:val="en-US" w:eastAsia="en-US"/>
        </w:rPr>
        <w:t>.</w:t>
      </w:r>
    </w:p>
    <w:p w14:paraId="0851EE40"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4A2DD1C5" w14:textId="77777777" w:rsidR="00885102" w:rsidRPr="00885102" w:rsidRDefault="00885102" w:rsidP="00885102">
      <w:pPr>
        <w:spacing w:after="0"/>
        <w:jc w:val="center"/>
        <w:rPr>
          <w:rFonts w:eastAsia="SimSun"/>
          <w:b/>
          <w:bCs/>
          <w:lang w:val="en-US" w:eastAsia="zh-CN"/>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5AD54FB3" w14:textId="77777777" w:rsidR="00885102" w:rsidRPr="00885102" w:rsidRDefault="00885102" w:rsidP="00885102">
      <w:pPr>
        <w:rPr>
          <w:rFonts w:eastAsia="MS Mincho"/>
          <w:color w:val="000000"/>
          <w:lang w:val="en-US" w:eastAsia="en-US"/>
        </w:rPr>
      </w:pPr>
      <w:proofErr w:type="gramStart"/>
      <w:r w:rsidRPr="00885102">
        <w:rPr>
          <w:rFonts w:eastAsia="MS Mincho"/>
          <w:color w:val="000000"/>
          <w:lang w:val="en-US" w:eastAsia="en-US"/>
        </w:rPr>
        <w:t>elseif</w:t>
      </w:r>
      <w:proofErr w:type="gramEnd"/>
      <w:r w:rsidRPr="00885102">
        <w:rPr>
          <w:rFonts w:eastAsia="MS Mincho"/>
          <w:color w:val="000000"/>
          <w:lang w:val="en-US" w:eastAsia="en-US"/>
        </w:rPr>
        <w:t xml:space="preserve"> the higher layer parameter </w:t>
      </w:r>
      <w:r w:rsidRPr="00885102">
        <w:rPr>
          <w:rFonts w:eastAsia="MS Mincho"/>
          <w:i/>
          <w:color w:val="000000"/>
          <w:lang w:val="en-US" w:eastAsia="en-US"/>
        </w:rPr>
        <w:t>mcs-Table</w:t>
      </w:r>
      <w:r w:rsidRPr="00885102">
        <w:rPr>
          <w:rFonts w:eastAsia="MS Mincho"/>
          <w:color w:val="000000"/>
          <w:lang w:val="en-US" w:eastAsia="en-US"/>
        </w:rPr>
        <w:t xml:space="preserve"> given by </w:t>
      </w:r>
      <w:r w:rsidRPr="00885102">
        <w:rPr>
          <w:rFonts w:eastAsia="MS Mincho"/>
          <w:i/>
          <w:color w:val="000000"/>
          <w:lang w:val="en-US" w:eastAsia="en-US"/>
        </w:rPr>
        <w:t>PDSCH-Config-Multicast</w:t>
      </w:r>
      <w:r w:rsidRPr="00885102">
        <w:rPr>
          <w:rFonts w:eastAsia="MS Mincho"/>
          <w:color w:val="000000"/>
          <w:lang w:val="en-US" w:eastAsia="zh-CN"/>
        </w:rPr>
        <w:t xml:space="preserve"> is set to 'qam256'</w:t>
      </w:r>
      <w:r w:rsidRPr="00885102">
        <w:rPr>
          <w:rFonts w:eastAsia="MS Mincho"/>
          <w:color w:val="000000"/>
          <w:lang w:val="en-US" w:eastAsia="en-US"/>
        </w:rPr>
        <w:t>, and the PDSCH is scheduled by a PDCCH with DCI format 4_1 or 4_2 with CRC scrambled by G-RNTI</w:t>
      </w:r>
    </w:p>
    <w:p w14:paraId="445F7DC3" w14:textId="77777777" w:rsidR="00885102" w:rsidRPr="00885102" w:rsidRDefault="00885102" w:rsidP="00885102">
      <w:pPr>
        <w:ind w:left="568" w:hanging="284"/>
        <w:rPr>
          <w:rFonts w:eastAsia="MS Mincho"/>
          <w:lang w:val="en-US" w:eastAsia="en-US"/>
        </w:rPr>
      </w:pPr>
      <w:r w:rsidRPr="00885102">
        <w:rPr>
          <w:rFonts w:eastAsia="MS Mincho"/>
          <w:lang w:val="en-US" w:eastAsia="en-US"/>
        </w:rPr>
        <w:t>-</w:t>
      </w:r>
      <w:r w:rsidRPr="00885102">
        <w:rPr>
          <w:rFonts w:eastAsia="MS Mincho"/>
          <w:lang w:val="en-US" w:eastAsia="en-US"/>
        </w:rPr>
        <w:tab/>
        <w:t xml:space="preserve">the UE shall use </w:t>
      </w:r>
      <w:r w:rsidRPr="00885102">
        <w:rPr>
          <w:rFonts w:eastAsia="MS Mincho"/>
          <w:i/>
          <w:lang w:val="en-US" w:eastAsia="en-US"/>
        </w:rPr>
        <w:t>I</w:t>
      </w:r>
      <w:r w:rsidRPr="00885102">
        <w:rPr>
          <w:rFonts w:eastAsia="MS Mincho"/>
          <w:i/>
          <w:vertAlign w:val="subscript"/>
          <w:lang w:val="en-US" w:eastAsia="en-US"/>
        </w:rPr>
        <w:t>MCS</w:t>
      </w:r>
      <w:r w:rsidRPr="00885102">
        <w:rPr>
          <w:rFonts w:eastAsia="MS Mincho"/>
          <w:lang w:val="en-US" w:eastAsia="en-US"/>
        </w:rPr>
        <w:t xml:space="preserve"> and Table 5.1.3.1-2 to determine the modulation order (</w:t>
      </w:r>
      <w:r w:rsidRPr="00885102">
        <w:rPr>
          <w:rFonts w:eastAsia="MS Mincho"/>
          <w:i/>
          <w:lang w:val="en-US" w:eastAsia="en-US"/>
        </w:rPr>
        <w:t>Q</w:t>
      </w:r>
      <w:r w:rsidRPr="00885102">
        <w:rPr>
          <w:rFonts w:eastAsia="MS Mincho"/>
          <w:i/>
          <w:vertAlign w:val="subscript"/>
          <w:lang w:val="en-US" w:eastAsia="en-US"/>
        </w:rPr>
        <w:t>m</w:t>
      </w:r>
      <w:r w:rsidRPr="00885102">
        <w:rPr>
          <w:rFonts w:eastAsia="MS Mincho"/>
          <w:lang w:val="en-US" w:eastAsia="en-US"/>
        </w:rPr>
        <w:t>) and Target code rate (</w:t>
      </w:r>
      <w:r w:rsidRPr="00885102">
        <w:rPr>
          <w:rFonts w:eastAsia="MS Mincho"/>
          <w:i/>
          <w:lang w:val="en-US" w:eastAsia="en-US"/>
        </w:rPr>
        <w:t>R</w:t>
      </w:r>
      <w:r w:rsidRPr="00885102">
        <w:rPr>
          <w:rFonts w:eastAsia="MS Mincho"/>
          <w:lang w:val="en-US" w:eastAsia="en-US"/>
        </w:rPr>
        <w:t xml:space="preserve">) used in the physical downlink shared channel. </w:t>
      </w:r>
    </w:p>
    <w:p w14:paraId="1E6885B9" w14:textId="77777777" w:rsidR="00885102" w:rsidRPr="00885102" w:rsidRDefault="00885102" w:rsidP="00885102">
      <w:pPr>
        <w:rPr>
          <w:rFonts w:eastAsia="SimSun"/>
          <w:color w:val="FF0000"/>
          <w:lang w:val="en-US" w:eastAsia="en-US"/>
        </w:rPr>
      </w:pPr>
      <w:proofErr w:type="gramStart"/>
      <w:r w:rsidRPr="00885102">
        <w:rPr>
          <w:rFonts w:eastAsia="SimSun"/>
          <w:color w:val="FF0000"/>
          <w:lang w:val="en-US" w:eastAsia="en-US"/>
        </w:rPr>
        <w:t>elseif</w:t>
      </w:r>
      <w:proofErr w:type="gramEnd"/>
      <w:r w:rsidRPr="00885102">
        <w:rPr>
          <w:rFonts w:eastAsia="SimSun"/>
          <w:color w:val="FF0000"/>
          <w:lang w:val="en-US" w:eastAsia="en-US"/>
        </w:rPr>
        <w:t xml:space="preserve"> </w:t>
      </w:r>
      <w:r w:rsidRPr="00885102">
        <w:rPr>
          <w:rFonts w:eastAsia="MS Mincho"/>
          <w:color w:val="FF0000"/>
          <w:lang w:val="en-US" w:eastAsia="en-US"/>
        </w:rPr>
        <w:t xml:space="preserve">the higher layer parameter </w:t>
      </w:r>
      <w:r w:rsidRPr="00885102">
        <w:rPr>
          <w:rFonts w:eastAsia="MS Mincho"/>
          <w:i/>
          <w:color w:val="FF0000"/>
          <w:lang w:val="en-US" w:eastAsia="en-US"/>
        </w:rPr>
        <w:t>mcs-Table</w:t>
      </w:r>
      <w:r w:rsidRPr="00885102">
        <w:rPr>
          <w:rFonts w:eastAsia="MS Mincho"/>
          <w:color w:val="FF0000"/>
          <w:lang w:val="en-US" w:eastAsia="en-US"/>
        </w:rPr>
        <w:t xml:space="preserve"> given by </w:t>
      </w:r>
      <w:r w:rsidRPr="00885102">
        <w:rPr>
          <w:rFonts w:eastAsia="MS Mincho"/>
          <w:i/>
          <w:color w:val="FF0000"/>
          <w:lang w:val="en-US" w:eastAsia="en-US"/>
        </w:rPr>
        <w:t>PDSCH-Config-Multicast</w:t>
      </w:r>
      <w:r w:rsidRPr="00885102">
        <w:rPr>
          <w:rFonts w:eastAsia="MS Mincho"/>
          <w:color w:val="FF0000"/>
          <w:lang w:val="en-US" w:eastAsia="zh-CN"/>
        </w:rPr>
        <w:t xml:space="preserve"> is set to '</w:t>
      </w:r>
      <w:r w:rsidRPr="00885102">
        <w:rPr>
          <w:rFonts w:eastAsia="SimSun"/>
          <w:color w:val="FF0000"/>
          <w:lang w:val="en-US" w:eastAsia="zh-CN"/>
        </w:rPr>
        <w:t>qam64LowSE</w:t>
      </w:r>
      <w:r w:rsidRPr="00885102">
        <w:rPr>
          <w:rFonts w:eastAsia="MS Mincho"/>
          <w:color w:val="FF0000"/>
          <w:lang w:val="en-US" w:eastAsia="zh-CN"/>
        </w:rPr>
        <w:t>'</w:t>
      </w:r>
      <w:r w:rsidRPr="00885102">
        <w:rPr>
          <w:rFonts w:eastAsia="MS Mincho"/>
          <w:color w:val="FF0000"/>
          <w:lang w:val="en-US" w:eastAsia="en-US"/>
        </w:rPr>
        <w:t>, and the PDSCH is scheduled by a PDCCH with DCI format 4_1 or 4_2 with CRC scrambled by G-RNTI</w:t>
      </w:r>
      <w:r w:rsidRPr="00885102">
        <w:rPr>
          <w:rFonts w:eastAsia="SimSun"/>
          <w:color w:val="FF0000"/>
          <w:lang w:val="en-US" w:eastAsia="en-US"/>
        </w:rPr>
        <w:t xml:space="preserve"> </w:t>
      </w:r>
    </w:p>
    <w:p w14:paraId="2ADEC28E" w14:textId="77777777" w:rsidR="00885102" w:rsidRPr="00885102" w:rsidRDefault="00885102" w:rsidP="00885102">
      <w:pPr>
        <w:ind w:left="568" w:hanging="284"/>
        <w:rPr>
          <w:rFonts w:eastAsia="SimSun"/>
          <w:color w:val="FF0000"/>
          <w:lang w:val="en-US" w:eastAsia="en-US"/>
        </w:rPr>
      </w:pPr>
      <w:r w:rsidRPr="00885102">
        <w:rPr>
          <w:rFonts w:eastAsia="SimSun"/>
          <w:color w:val="FF0000"/>
          <w:lang w:val="en-US" w:eastAsia="en-US"/>
        </w:rPr>
        <w:t>-</w:t>
      </w:r>
      <w:r w:rsidRPr="00885102">
        <w:rPr>
          <w:rFonts w:eastAsia="SimSun"/>
          <w:color w:val="FF0000"/>
          <w:lang w:val="en-US" w:eastAsia="en-US"/>
        </w:rPr>
        <w:tab/>
        <w:t xml:space="preserve">the UE shall use </w:t>
      </w:r>
      <w:r w:rsidRPr="00885102">
        <w:rPr>
          <w:rFonts w:eastAsia="SimSun"/>
          <w:i/>
          <w:color w:val="FF0000"/>
          <w:lang w:val="en-US" w:eastAsia="en-US"/>
        </w:rPr>
        <w:t>I</w:t>
      </w:r>
      <w:r w:rsidRPr="00885102">
        <w:rPr>
          <w:rFonts w:eastAsia="SimSun"/>
          <w:i/>
          <w:color w:val="FF0000"/>
          <w:vertAlign w:val="subscript"/>
          <w:lang w:val="en-US" w:eastAsia="en-US"/>
        </w:rPr>
        <w:t>MCS</w:t>
      </w:r>
      <w:r w:rsidRPr="00885102">
        <w:rPr>
          <w:rFonts w:eastAsia="SimSun"/>
          <w:color w:val="FF0000"/>
          <w:lang w:val="en-US" w:eastAsia="en-US"/>
        </w:rPr>
        <w:t xml:space="preserve"> and Table 5.1.3.1-3 to determine the modulation order (</w:t>
      </w:r>
      <w:r w:rsidRPr="00885102">
        <w:rPr>
          <w:rFonts w:eastAsia="SimSun"/>
          <w:i/>
          <w:color w:val="FF0000"/>
          <w:lang w:val="en-US" w:eastAsia="en-US"/>
        </w:rPr>
        <w:t>Q</w:t>
      </w:r>
      <w:r w:rsidRPr="00885102">
        <w:rPr>
          <w:rFonts w:eastAsia="SimSun"/>
          <w:i/>
          <w:color w:val="FF0000"/>
          <w:vertAlign w:val="subscript"/>
          <w:lang w:val="en-US" w:eastAsia="en-US"/>
        </w:rPr>
        <w:t>m</w:t>
      </w:r>
      <w:r w:rsidRPr="00885102">
        <w:rPr>
          <w:rFonts w:eastAsia="SimSun"/>
          <w:color w:val="FF0000"/>
          <w:lang w:val="en-US" w:eastAsia="en-US"/>
        </w:rPr>
        <w:t>) and Target code rate (</w:t>
      </w:r>
      <w:r w:rsidRPr="00885102">
        <w:rPr>
          <w:rFonts w:eastAsia="SimSun"/>
          <w:i/>
          <w:color w:val="FF0000"/>
          <w:lang w:val="en-US" w:eastAsia="en-US"/>
        </w:rPr>
        <w:t>R</w:t>
      </w:r>
      <w:r w:rsidRPr="00885102">
        <w:rPr>
          <w:rFonts w:eastAsia="SimSun"/>
          <w:color w:val="FF0000"/>
          <w:lang w:val="en-US" w:eastAsia="en-US"/>
        </w:rPr>
        <w:t>) used in the physical downlink shared channel.</w:t>
      </w:r>
    </w:p>
    <w:p w14:paraId="3EDA8BD7" w14:textId="77777777" w:rsidR="00885102" w:rsidRPr="00885102" w:rsidRDefault="00885102" w:rsidP="00885102">
      <w:pPr>
        <w:spacing w:after="0"/>
        <w:jc w:val="center"/>
        <w:rPr>
          <w:rFonts w:eastAsia="SimSun"/>
          <w:b/>
          <w:bCs/>
          <w:lang w:val="en-US" w:eastAsia="zh-CN"/>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6133912B"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End of TP ----------------</w:t>
      </w:r>
    </w:p>
    <w:p w14:paraId="12550533" w14:textId="77777777" w:rsidR="00885102" w:rsidRPr="00885102" w:rsidRDefault="00885102" w:rsidP="00885102">
      <w:pPr>
        <w:spacing w:after="0"/>
        <w:rPr>
          <w:rFonts w:eastAsia="SimSun"/>
          <w:lang w:val="en-US" w:eastAsia="en-US"/>
        </w:rPr>
      </w:pPr>
    </w:p>
    <w:p w14:paraId="62B5428D" w14:textId="77777777" w:rsidR="00885102" w:rsidRPr="00885102" w:rsidRDefault="00885102" w:rsidP="00885102">
      <w:pPr>
        <w:spacing w:after="0"/>
        <w:rPr>
          <w:rFonts w:eastAsia="SimSun"/>
          <w:lang w:val="en-US" w:eastAsia="en-US"/>
        </w:rPr>
      </w:pPr>
    </w:p>
    <w:p w14:paraId="5EC710EF"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15E18861" w14:textId="77777777" w:rsidR="00885102" w:rsidRPr="00885102" w:rsidRDefault="00885102" w:rsidP="00885102">
      <w:pPr>
        <w:widowControl w:val="0"/>
        <w:spacing w:after="0"/>
        <w:jc w:val="both"/>
        <w:rPr>
          <w:rFonts w:eastAsia="SimSun"/>
          <w:lang w:val="en-US" w:eastAsia="zh-CN"/>
        </w:rPr>
      </w:pPr>
      <w:r w:rsidRPr="00885102">
        <w:rPr>
          <w:rFonts w:eastAsia="SimSun" w:hint="eastAsia"/>
          <w:lang w:val="en-US" w:eastAsia="zh-CN"/>
        </w:rPr>
        <w:t>F</w:t>
      </w:r>
      <w:r w:rsidRPr="00885102">
        <w:rPr>
          <w:rFonts w:eastAsia="SimSun"/>
          <w:lang w:val="en-US" w:eastAsia="zh-CN"/>
        </w:rPr>
        <w:t>or RRC_CONNECTED UEs receiv</w:t>
      </w:r>
      <w:r w:rsidRPr="00885102">
        <w:rPr>
          <w:rFonts w:eastAsia="SimSun" w:hint="eastAsia"/>
          <w:lang w:val="en-US" w:eastAsia="zh-CN"/>
        </w:rPr>
        <w:t>ing</w:t>
      </w:r>
      <w:r w:rsidRPr="00885102">
        <w:rPr>
          <w:rFonts w:eastAsia="SimSun"/>
          <w:lang w:val="en-US" w:eastAsia="zh-CN"/>
        </w:rPr>
        <w:t xml:space="preserve"> broadcast MCCH/MTCH, the Type0B-PDCCH CSS set configured by </w:t>
      </w:r>
      <w:r w:rsidRPr="00885102">
        <w:rPr>
          <w:rFonts w:eastAsia="SimSun"/>
          <w:i/>
          <w:iCs/>
          <w:lang w:val="en-US" w:eastAsia="en-US"/>
        </w:rPr>
        <w:t>searchSpace-Broadcast</w:t>
      </w:r>
      <w:r w:rsidRPr="00885102">
        <w:rPr>
          <w:rFonts w:eastAsia="SimSun"/>
          <w:lang w:val="en-US" w:eastAsia="en-US"/>
        </w:rPr>
        <w:t xml:space="preserve"> in </w:t>
      </w:r>
      <w:r w:rsidRPr="00885102">
        <w:rPr>
          <w:rFonts w:eastAsia="SimSun"/>
          <w:bCs/>
          <w:i/>
          <w:iCs/>
          <w:lang w:val="en-US" w:eastAsia="zh-CN"/>
        </w:rPr>
        <w:t>pdcch-Config-MCCH</w:t>
      </w:r>
      <w:r w:rsidRPr="00885102">
        <w:rPr>
          <w:rFonts w:eastAsia="SimSun"/>
          <w:i/>
          <w:iCs/>
          <w:lang w:val="en-US" w:eastAsia="en-US"/>
        </w:rPr>
        <w:t>/pdcch-Config-MTCH</w:t>
      </w:r>
      <w:r w:rsidRPr="00885102">
        <w:rPr>
          <w:rFonts w:eastAsia="SimSun"/>
          <w:lang w:val="en-US" w:eastAsia="zh-CN"/>
        </w:rPr>
        <w:t xml:space="preserve"> follows the same prioritization rule for search space set overbooking procedure as CSS set(s) configured by </w:t>
      </w:r>
      <w:r w:rsidRPr="00885102">
        <w:rPr>
          <w:rFonts w:eastAsia="SimSun"/>
          <w:i/>
          <w:iCs/>
          <w:lang w:val="en-US" w:eastAsia="en-US"/>
        </w:rPr>
        <w:t>searchSpace-Multicast</w:t>
      </w:r>
      <w:r w:rsidRPr="00885102">
        <w:rPr>
          <w:rFonts w:eastAsia="SimSun"/>
          <w:lang w:val="en-US" w:eastAsia="zh-CN"/>
        </w:rPr>
        <w:t>.</w:t>
      </w:r>
    </w:p>
    <w:p w14:paraId="0839A5C4" w14:textId="77777777" w:rsidR="00885102" w:rsidRPr="00885102" w:rsidRDefault="00885102" w:rsidP="00885102">
      <w:pPr>
        <w:spacing w:after="0"/>
        <w:rPr>
          <w:rFonts w:eastAsia="SimSun"/>
          <w:lang w:val="en-US" w:eastAsia="en-US"/>
        </w:rPr>
      </w:pPr>
    </w:p>
    <w:p w14:paraId="26991058"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5914C607" w14:textId="77777777" w:rsidR="00885102" w:rsidRPr="00885102" w:rsidRDefault="00885102" w:rsidP="00885102">
      <w:pPr>
        <w:spacing w:after="0"/>
        <w:rPr>
          <w:rFonts w:eastAsia="SimSun"/>
          <w:lang w:val="en-US" w:eastAsia="zh-CN"/>
        </w:rPr>
      </w:pPr>
      <w:r w:rsidRPr="00885102">
        <w:rPr>
          <w:rFonts w:eastAsia="SimSun"/>
          <w:lang w:val="en-US" w:eastAsia="zh-CN"/>
        </w:rPr>
        <w:t>Regarding the number of DCIs that a UE can process in a slot or span, multicast DCI is treated as unicast DCI</w:t>
      </w:r>
      <w:r w:rsidRPr="00885102">
        <w:rPr>
          <w:rFonts w:eastAsia="SimSun"/>
          <w:lang w:val="en-US" w:eastAsia="en-US"/>
        </w:rPr>
        <w:t xml:space="preserve"> </w:t>
      </w:r>
      <w:r w:rsidRPr="00885102">
        <w:rPr>
          <w:rFonts w:eastAsia="SimSun"/>
          <w:lang w:val="en-US" w:eastAsia="zh-CN"/>
        </w:rPr>
        <w:t>scheduling DL following the current feature group 3-1/3-5a/3-5b.</w:t>
      </w:r>
    </w:p>
    <w:p w14:paraId="0CFDCE04" w14:textId="77777777" w:rsidR="00885102" w:rsidRPr="00885102" w:rsidRDefault="00885102" w:rsidP="00885102">
      <w:pPr>
        <w:spacing w:after="0"/>
        <w:rPr>
          <w:rFonts w:eastAsia="SimSun"/>
          <w:lang w:val="en-US" w:eastAsia="en-US"/>
        </w:rPr>
      </w:pPr>
    </w:p>
    <w:p w14:paraId="7FD53043"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30A97F1D" w14:textId="77777777" w:rsidR="00885102" w:rsidRPr="00885102" w:rsidRDefault="00885102" w:rsidP="00885102">
      <w:pPr>
        <w:spacing w:after="120"/>
        <w:rPr>
          <w:rFonts w:eastAsia="SimSun"/>
          <w:lang w:val="en-US" w:eastAsia="zh-CN"/>
        </w:rPr>
      </w:pPr>
      <w:r w:rsidRPr="00885102">
        <w:rPr>
          <w:rFonts w:eastAsia="SimSun"/>
          <w:lang w:val="en-US" w:eastAsia="zh-CN"/>
        </w:rPr>
        <w:t>For multicast RRC_CONNECTED UEs,</w:t>
      </w:r>
      <w:r w:rsidRPr="00885102">
        <w:rPr>
          <w:rFonts w:eastAsia="SimSun"/>
          <w:lang w:val="en-US" w:eastAsia="en-US"/>
        </w:rPr>
        <w:t xml:space="preserve"> </w:t>
      </w:r>
      <w:r w:rsidRPr="00885102">
        <w:rPr>
          <w:rFonts w:eastAsia="SimSun"/>
          <w:i/>
          <w:lang w:val="en-US" w:eastAsia="en-US"/>
        </w:rPr>
        <w:t>rateMatchPatternToAddModList</w:t>
      </w:r>
      <w:r w:rsidRPr="00885102">
        <w:rPr>
          <w:rFonts w:eastAsia="SimSun"/>
          <w:iCs/>
          <w:lang w:val="en-US" w:eastAsia="en-US"/>
        </w:rPr>
        <w:t xml:space="preserve">, </w:t>
      </w:r>
      <w:r w:rsidRPr="00885102">
        <w:rPr>
          <w:rFonts w:eastAsia="SimSun"/>
          <w:i/>
          <w:lang w:val="en-US" w:eastAsia="en-US"/>
        </w:rPr>
        <w:t xml:space="preserve">rateMatchPatternGroup1 </w:t>
      </w:r>
      <w:r w:rsidRPr="00885102">
        <w:rPr>
          <w:rFonts w:eastAsia="SimSun"/>
          <w:iCs/>
          <w:lang w:val="en-US" w:eastAsia="en-US"/>
        </w:rPr>
        <w:t xml:space="preserve">and </w:t>
      </w:r>
      <w:r w:rsidRPr="00885102">
        <w:rPr>
          <w:rFonts w:eastAsia="SimSun"/>
          <w:i/>
          <w:lang w:val="en-US" w:eastAsia="en-US"/>
        </w:rPr>
        <w:t>rateMatchPatternGroup2</w:t>
      </w:r>
      <w:r w:rsidRPr="00885102">
        <w:rPr>
          <w:rFonts w:eastAsia="SimSun"/>
          <w:lang w:val="en-US" w:eastAsia="zh-CN"/>
        </w:rPr>
        <w:t xml:space="preserve"> can be configured in </w:t>
      </w:r>
      <w:r w:rsidRPr="00885102">
        <w:rPr>
          <w:rFonts w:eastAsia="SimSun"/>
          <w:i/>
          <w:iCs/>
          <w:lang w:val="en-US" w:eastAsia="zh-CN"/>
        </w:rPr>
        <w:t>PDSCH-Config-Multicast</w:t>
      </w:r>
      <w:r w:rsidRPr="00885102">
        <w:rPr>
          <w:rFonts w:eastAsia="SimSun"/>
          <w:lang w:val="en-US" w:eastAsia="zh-CN"/>
        </w:rPr>
        <w:t xml:space="preserve"> for GC-PDSCH rate matching, subject to UE capability. </w:t>
      </w:r>
      <w:r w:rsidRPr="00885102">
        <w:rPr>
          <w:rFonts w:eastAsia="SimSun"/>
          <w:iCs/>
          <w:lang w:val="en-US" w:eastAsia="en-US"/>
        </w:rPr>
        <w:t>For PDSCH resource mapping with RB symbol level granularity,</w:t>
      </w:r>
    </w:p>
    <w:p w14:paraId="717E5047" w14:textId="77777777" w:rsidR="00885102" w:rsidRPr="00885102" w:rsidRDefault="00885102" w:rsidP="005069E7">
      <w:pPr>
        <w:numPr>
          <w:ilvl w:val="1"/>
          <w:numId w:val="25"/>
        </w:numPr>
        <w:overflowPunct/>
        <w:autoSpaceDE/>
        <w:autoSpaceDN/>
        <w:adjustRightInd/>
        <w:spacing w:after="0"/>
        <w:textAlignment w:val="auto"/>
        <w:rPr>
          <w:rFonts w:eastAsia="SimSun"/>
          <w:iCs/>
          <w:lang w:val="en-US" w:eastAsia="en-US"/>
        </w:rPr>
      </w:pPr>
      <w:r w:rsidRPr="00885102">
        <w:rPr>
          <w:rFonts w:eastAsia="SimSun"/>
          <w:iCs/>
          <w:lang w:val="en-US" w:eastAsia="en-US"/>
        </w:rPr>
        <w:t>The procedure for PDSCH scheduled by PDCCH with DCI format 4_1</w:t>
      </w:r>
      <w:r w:rsidRPr="00885102">
        <w:rPr>
          <w:rFonts w:eastAsia="SimSun"/>
          <w:i/>
          <w:lang w:val="en-US" w:eastAsia="en-US"/>
        </w:rPr>
        <w:t xml:space="preserve"> </w:t>
      </w:r>
      <w:r w:rsidRPr="00885102">
        <w:rPr>
          <w:rFonts w:eastAsia="SimSun"/>
          <w:iCs/>
          <w:lang w:val="en-US" w:eastAsia="en-US"/>
        </w:rPr>
        <w:t>is similar as that of DCI format 1_0 and the procedure for PDSCH scheduled by PDCCH with DCI format 4_2</w:t>
      </w:r>
      <w:r w:rsidRPr="00885102">
        <w:rPr>
          <w:rFonts w:eastAsia="SimSun"/>
          <w:i/>
          <w:lang w:val="en-US" w:eastAsia="en-US"/>
        </w:rPr>
        <w:t xml:space="preserve"> </w:t>
      </w:r>
      <w:r w:rsidRPr="00885102">
        <w:rPr>
          <w:rFonts w:eastAsia="SimSun"/>
          <w:iCs/>
          <w:lang w:val="en-US" w:eastAsia="en-US"/>
        </w:rPr>
        <w:t xml:space="preserve">is similar as that of DCI format 1_1, by applying the parameters of </w:t>
      </w:r>
      <w:r w:rsidRPr="00885102">
        <w:rPr>
          <w:rFonts w:eastAsia="SimSun"/>
          <w:i/>
          <w:lang w:val="en-US" w:eastAsia="en-US"/>
        </w:rPr>
        <w:t>rateMatchPatternToAddModList</w:t>
      </w:r>
      <w:r w:rsidRPr="00885102">
        <w:rPr>
          <w:rFonts w:eastAsia="SimSun"/>
          <w:iCs/>
          <w:lang w:val="en-US" w:eastAsia="en-US"/>
        </w:rPr>
        <w:t xml:space="preserve">, </w:t>
      </w:r>
      <w:r w:rsidRPr="00885102">
        <w:rPr>
          <w:rFonts w:eastAsia="SimSun"/>
          <w:i/>
          <w:lang w:val="en-US" w:eastAsia="en-US"/>
        </w:rPr>
        <w:t xml:space="preserve">rateMatchPatternGroup1 </w:t>
      </w:r>
      <w:r w:rsidRPr="00885102">
        <w:rPr>
          <w:rFonts w:eastAsia="SimSun"/>
          <w:iCs/>
          <w:lang w:val="en-US" w:eastAsia="en-US"/>
        </w:rPr>
        <w:t xml:space="preserve">and </w:t>
      </w:r>
      <w:r w:rsidRPr="00885102">
        <w:rPr>
          <w:rFonts w:eastAsia="SimSun"/>
          <w:i/>
          <w:lang w:val="en-US" w:eastAsia="en-US"/>
        </w:rPr>
        <w:t>rateMatchPatternGroup2</w:t>
      </w:r>
      <w:r w:rsidRPr="00885102">
        <w:rPr>
          <w:rFonts w:eastAsia="SimSun"/>
          <w:iCs/>
          <w:lang w:val="en-US" w:eastAsia="en-US"/>
        </w:rPr>
        <w:t xml:space="preserve"> configured in </w:t>
      </w:r>
      <w:r w:rsidRPr="00885102">
        <w:rPr>
          <w:rFonts w:eastAsia="SimSun"/>
          <w:i/>
          <w:lang w:val="en-US" w:eastAsia="en-US"/>
        </w:rPr>
        <w:t>PDSCH-Config-Multicast</w:t>
      </w:r>
      <w:r w:rsidRPr="00885102">
        <w:rPr>
          <w:rFonts w:eastAsia="SimSun"/>
          <w:iCs/>
          <w:lang w:val="en-US" w:eastAsia="en-US"/>
        </w:rPr>
        <w:t>.</w:t>
      </w:r>
    </w:p>
    <w:p w14:paraId="15DA9E58" w14:textId="77777777" w:rsidR="00885102" w:rsidRPr="00885102" w:rsidRDefault="00885102" w:rsidP="005069E7">
      <w:pPr>
        <w:numPr>
          <w:ilvl w:val="1"/>
          <w:numId w:val="25"/>
        </w:numPr>
        <w:overflowPunct/>
        <w:autoSpaceDE/>
        <w:autoSpaceDN/>
        <w:adjustRightInd/>
        <w:spacing w:after="0"/>
        <w:textAlignment w:val="auto"/>
        <w:rPr>
          <w:rFonts w:eastAsia="SimSun"/>
          <w:iCs/>
          <w:lang w:val="en-US" w:eastAsia="en-US"/>
        </w:rPr>
      </w:pPr>
      <w:proofErr w:type="gramStart"/>
      <w:r w:rsidRPr="00885102">
        <w:rPr>
          <w:rFonts w:eastAsia="SimSun"/>
          <w:i/>
          <w:lang w:val="en-US" w:eastAsia="en-US"/>
        </w:rPr>
        <w:lastRenderedPageBreak/>
        <w:t>rateMatchPatternToAddModList</w:t>
      </w:r>
      <w:proofErr w:type="gramEnd"/>
      <w:r w:rsidRPr="00885102">
        <w:rPr>
          <w:rFonts w:eastAsia="SimSun"/>
          <w:iCs/>
          <w:lang w:val="en-US" w:eastAsia="en-US"/>
        </w:rPr>
        <w:t xml:space="preserve">, </w:t>
      </w:r>
      <w:r w:rsidRPr="00885102">
        <w:rPr>
          <w:rFonts w:eastAsia="SimSun"/>
          <w:i/>
          <w:lang w:val="en-US" w:eastAsia="en-US"/>
        </w:rPr>
        <w:t xml:space="preserve">rateMatchPatternGroup1 </w:t>
      </w:r>
      <w:r w:rsidRPr="00885102">
        <w:rPr>
          <w:rFonts w:eastAsia="SimSun"/>
          <w:iCs/>
          <w:lang w:val="en-US" w:eastAsia="en-US"/>
        </w:rPr>
        <w:t xml:space="preserve">and </w:t>
      </w:r>
      <w:r w:rsidRPr="00885102">
        <w:rPr>
          <w:rFonts w:eastAsia="SimSun"/>
          <w:i/>
          <w:lang w:val="en-US" w:eastAsia="en-US"/>
        </w:rPr>
        <w:t>rateMatchPatternGroup2</w:t>
      </w:r>
      <w:r w:rsidRPr="00885102">
        <w:rPr>
          <w:rFonts w:eastAsia="SimSun"/>
          <w:lang w:val="en-US" w:eastAsia="en-US"/>
        </w:rPr>
        <w:t xml:space="preserve"> configured in </w:t>
      </w:r>
      <w:r w:rsidRPr="00885102">
        <w:rPr>
          <w:rFonts w:eastAsia="SimSun"/>
          <w:i/>
          <w:lang w:val="en-US" w:eastAsia="en-US"/>
        </w:rPr>
        <w:t>PDSCH-Config</w:t>
      </w:r>
      <w:r w:rsidRPr="00885102">
        <w:rPr>
          <w:rFonts w:eastAsia="SimSun"/>
          <w:lang w:val="en-US" w:eastAsia="en-US"/>
        </w:rPr>
        <w:t xml:space="preserve"> for unicast do not apply for GC-PDSCHs.</w:t>
      </w:r>
    </w:p>
    <w:p w14:paraId="7EF954D4" w14:textId="77777777" w:rsidR="00885102" w:rsidRPr="00885102" w:rsidRDefault="00885102" w:rsidP="005069E7">
      <w:pPr>
        <w:numPr>
          <w:ilvl w:val="1"/>
          <w:numId w:val="25"/>
        </w:numPr>
        <w:overflowPunct/>
        <w:autoSpaceDE/>
        <w:autoSpaceDN/>
        <w:adjustRightInd/>
        <w:spacing w:after="0"/>
        <w:textAlignment w:val="auto"/>
        <w:rPr>
          <w:rFonts w:eastAsia="SimSun"/>
          <w:iCs/>
          <w:lang w:val="en-US" w:eastAsia="en-US"/>
        </w:rPr>
      </w:pPr>
      <w:proofErr w:type="gramStart"/>
      <w:r w:rsidRPr="00885102">
        <w:rPr>
          <w:rFonts w:eastAsia="SimSun"/>
          <w:i/>
          <w:lang w:val="en-US" w:eastAsia="en-US"/>
        </w:rPr>
        <w:t>rateMatchPatternToAddModList</w:t>
      </w:r>
      <w:proofErr w:type="gramEnd"/>
      <w:r w:rsidRPr="00885102">
        <w:rPr>
          <w:rFonts w:eastAsia="SimSun"/>
          <w:iCs/>
          <w:lang w:val="en-US" w:eastAsia="en-US"/>
        </w:rPr>
        <w:t xml:space="preserve">, </w:t>
      </w:r>
      <w:r w:rsidRPr="00885102">
        <w:rPr>
          <w:rFonts w:eastAsia="SimSun"/>
          <w:i/>
          <w:lang w:val="en-US" w:eastAsia="en-US"/>
        </w:rPr>
        <w:t xml:space="preserve">rateMatchPatternGroup1 </w:t>
      </w:r>
      <w:r w:rsidRPr="00885102">
        <w:rPr>
          <w:rFonts w:eastAsia="SimSun"/>
          <w:iCs/>
          <w:lang w:val="en-US" w:eastAsia="en-US"/>
        </w:rPr>
        <w:t xml:space="preserve">and </w:t>
      </w:r>
      <w:r w:rsidRPr="00885102">
        <w:rPr>
          <w:rFonts w:eastAsia="SimSun"/>
          <w:i/>
          <w:lang w:val="en-US" w:eastAsia="en-US"/>
        </w:rPr>
        <w:t>rateMatchPatternGroup2</w:t>
      </w:r>
      <w:r w:rsidRPr="00885102">
        <w:rPr>
          <w:rFonts w:eastAsia="SimSun"/>
          <w:lang w:val="en-US" w:eastAsia="en-US"/>
        </w:rPr>
        <w:t xml:space="preserve"> configured in </w:t>
      </w:r>
      <w:r w:rsidRPr="00885102">
        <w:rPr>
          <w:rFonts w:eastAsia="SimSun"/>
          <w:i/>
          <w:lang w:val="en-US" w:eastAsia="en-US"/>
        </w:rPr>
        <w:t>PDSCH-Config</w:t>
      </w:r>
      <w:r w:rsidRPr="00885102">
        <w:rPr>
          <w:rFonts w:eastAsia="SimSun"/>
          <w:i/>
          <w:iCs/>
          <w:lang w:val="en-US" w:eastAsia="zh-CN"/>
        </w:rPr>
        <w:t>-Multicast</w:t>
      </w:r>
      <w:r w:rsidRPr="00885102">
        <w:rPr>
          <w:rFonts w:eastAsia="SimSun"/>
          <w:lang w:val="en-US" w:eastAsia="en-US"/>
        </w:rPr>
        <w:t xml:space="preserve"> for multicast do not apply for unicast PDSCHs.</w:t>
      </w:r>
    </w:p>
    <w:p w14:paraId="3E38586E" w14:textId="77777777" w:rsidR="00885102" w:rsidRPr="00885102" w:rsidRDefault="00885102" w:rsidP="00885102">
      <w:pPr>
        <w:spacing w:after="0"/>
        <w:rPr>
          <w:rFonts w:eastAsia="SimSun"/>
          <w:lang w:val="en-US" w:eastAsia="en-US"/>
        </w:rPr>
      </w:pPr>
    </w:p>
    <w:p w14:paraId="12A540EA" w14:textId="77777777" w:rsidR="00885102" w:rsidRPr="00885102" w:rsidRDefault="00885102" w:rsidP="00885102">
      <w:pPr>
        <w:spacing w:after="0"/>
        <w:rPr>
          <w:rFonts w:eastAsia="SimSun"/>
          <w:lang w:val="en-US"/>
        </w:rPr>
      </w:pPr>
    </w:p>
    <w:p w14:paraId="68B81963" w14:textId="77777777" w:rsidR="00885102" w:rsidRPr="00885102" w:rsidRDefault="00885102" w:rsidP="00885102">
      <w:pPr>
        <w:widowControl w:val="0"/>
        <w:spacing w:after="0"/>
        <w:jc w:val="both"/>
        <w:rPr>
          <w:rFonts w:eastAsia="SimSun"/>
          <w:b/>
          <w:bCs/>
          <w:highlight w:val="green"/>
          <w:lang w:val="en-US" w:eastAsia="zh-CN"/>
        </w:rPr>
      </w:pPr>
      <w:r w:rsidRPr="00885102">
        <w:rPr>
          <w:rFonts w:eastAsia="SimSun"/>
          <w:b/>
          <w:bCs/>
          <w:highlight w:val="green"/>
          <w:lang w:val="en-US" w:eastAsia="zh-CN"/>
        </w:rPr>
        <w:t>Agreement</w:t>
      </w:r>
    </w:p>
    <w:p w14:paraId="79B2D6A2" w14:textId="77777777" w:rsidR="00885102" w:rsidRPr="00885102" w:rsidRDefault="00885102" w:rsidP="00885102">
      <w:pPr>
        <w:spacing w:after="0"/>
        <w:rPr>
          <w:rFonts w:eastAsia="SimSun"/>
          <w:lang w:val="en-US" w:eastAsia="zh-CN"/>
        </w:rPr>
      </w:pPr>
      <w:r w:rsidRPr="00885102">
        <w:rPr>
          <w:rFonts w:eastAsia="SimSun"/>
          <w:lang w:val="en-US" w:eastAsia="zh-CN"/>
        </w:rPr>
        <w:t>PDSCH processing capability 2 is not applied to PDSCH scheduled by PDCCH with DCI format 4_0/4_1/4_2.</w:t>
      </w:r>
    </w:p>
    <w:p w14:paraId="5CE105BA" w14:textId="77777777" w:rsidR="00885102" w:rsidRPr="00885102" w:rsidRDefault="00885102" w:rsidP="00885102">
      <w:pPr>
        <w:spacing w:after="0"/>
        <w:rPr>
          <w:rFonts w:eastAsia="SimSun"/>
          <w:lang w:val="en-US"/>
        </w:rPr>
      </w:pPr>
    </w:p>
    <w:p w14:paraId="3FA59A98" w14:textId="77777777" w:rsidR="00885102" w:rsidRPr="00885102" w:rsidRDefault="00885102" w:rsidP="00885102">
      <w:pPr>
        <w:spacing w:after="0"/>
        <w:rPr>
          <w:rFonts w:eastAsia="SimSun"/>
          <w:lang w:val="en-US"/>
        </w:rPr>
      </w:pPr>
    </w:p>
    <w:p w14:paraId="4F2893E2" w14:textId="77777777" w:rsidR="00885102" w:rsidRPr="00885102" w:rsidRDefault="00885102" w:rsidP="00885102">
      <w:pPr>
        <w:widowControl w:val="0"/>
        <w:spacing w:after="0"/>
        <w:jc w:val="both"/>
        <w:rPr>
          <w:rFonts w:eastAsia="SimSun"/>
          <w:b/>
          <w:bCs/>
          <w:highlight w:val="green"/>
          <w:lang w:val="en-US" w:eastAsia="zh-CN"/>
        </w:rPr>
      </w:pPr>
      <w:r w:rsidRPr="00885102">
        <w:rPr>
          <w:rFonts w:eastAsia="SimSun"/>
          <w:b/>
          <w:bCs/>
          <w:highlight w:val="green"/>
          <w:lang w:val="en-US" w:eastAsia="zh-CN"/>
        </w:rPr>
        <w:t>Agreement</w:t>
      </w:r>
    </w:p>
    <w:p w14:paraId="62BE16B2" w14:textId="77777777" w:rsidR="00885102" w:rsidRPr="00885102" w:rsidRDefault="00885102" w:rsidP="00885102">
      <w:pPr>
        <w:spacing w:after="0"/>
        <w:jc w:val="both"/>
        <w:rPr>
          <w:rFonts w:eastAsia="SimSun"/>
          <w:lang w:val="en-US" w:eastAsia="zh-CN"/>
        </w:rPr>
      </w:pPr>
      <w:r w:rsidRPr="00885102">
        <w:rPr>
          <w:rFonts w:eastAsia="SimSun"/>
          <w:lang w:val="en-US" w:eastAsia="zh-CN"/>
        </w:rPr>
        <w:t xml:space="preserve">Regarding the size of DCI format 4_2 for multicast of RRC_CONNECTED UE, </w:t>
      </w:r>
    </w:p>
    <w:p w14:paraId="3179A373"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proofErr w:type="gramStart"/>
      <w:r w:rsidRPr="00885102">
        <w:rPr>
          <w:rFonts w:eastAsia="SimSun"/>
          <w:lang w:val="en-US" w:eastAsia="zh-CN"/>
        </w:rPr>
        <w:t>the</w:t>
      </w:r>
      <w:proofErr w:type="gramEnd"/>
      <w:r w:rsidRPr="00885102">
        <w:rPr>
          <w:rFonts w:eastAsia="SimSun"/>
          <w:lang w:val="en-US" w:eastAsia="zh-CN"/>
        </w:rPr>
        <w:t xml:space="preserve"> size is configured per CFR for all G-RNTIs (included in cfr-Config-Multicast).</w:t>
      </w:r>
    </w:p>
    <w:p w14:paraId="22804520"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proofErr w:type="gramStart"/>
      <w:r w:rsidRPr="00885102">
        <w:rPr>
          <w:rFonts w:eastAsia="SimSun"/>
          <w:lang w:val="en-US" w:eastAsia="zh-CN"/>
        </w:rPr>
        <w:t>the</w:t>
      </w:r>
      <w:proofErr w:type="gramEnd"/>
      <w:r w:rsidRPr="00885102">
        <w:rPr>
          <w:rFonts w:eastAsia="SimSun"/>
          <w:lang w:val="en-US" w:eastAsia="zh-CN"/>
        </w:rPr>
        <w:t xml:space="preserve"> value range of the size is {[1]..140} (the same as for DCI format 2_6)</w:t>
      </w:r>
    </w:p>
    <w:p w14:paraId="2DE8A801" w14:textId="77777777" w:rsidR="00885102" w:rsidRPr="00885102" w:rsidRDefault="00885102" w:rsidP="00885102">
      <w:pPr>
        <w:spacing w:after="0"/>
        <w:rPr>
          <w:rFonts w:eastAsia="SimSun"/>
          <w:lang w:val="en-US"/>
        </w:rPr>
      </w:pPr>
    </w:p>
    <w:p w14:paraId="5181FDDD" w14:textId="77777777" w:rsidR="00885102" w:rsidRPr="00885102" w:rsidRDefault="00885102" w:rsidP="00885102">
      <w:pPr>
        <w:spacing w:after="0"/>
        <w:rPr>
          <w:rFonts w:eastAsia="SimSun"/>
          <w:lang w:val="en-US" w:eastAsia="en-US"/>
        </w:rPr>
      </w:pPr>
    </w:p>
    <w:p w14:paraId="02F4D66A" w14:textId="77777777" w:rsidR="00885102" w:rsidRPr="00885102" w:rsidRDefault="00885102" w:rsidP="00885102">
      <w:pPr>
        <w:widowControl w:val="0"/>
        <w:spacing w:after="0"/>
        <w:jc w:val="both"/>
        <w:rPr>
          <w:rFonts w:eastAsia="SimSun"/>
          <w:b/>
          <w:bCs/>
          <w:highlight w:val="green"/>
          <w:lang w:val="en-US" w:eastAsia="zh-CN"/>
        </w:rPr>
      </w:pPr>
      <w:bookmarkStart w:id="0" w:name="_Hlk94056188"/>
      <w:r w:rsidRPr="00885102">
        <w:rPr>
          <w:rFonts w:eastAsia="SimSun"/>
          <w:b/>
          <w:bCs/>
          <w:highlight w:val="green"/>
          <w:lang w:val="en-US" w:eastAsia="zh-CN"/>
        </w:rPr>
        <w:t>Agreement</w:t>
      </w:r>
    </w:p>
    <w:p w14:paraId="05D24CCB" w14:textId="77777777" w:rsidR="00885102" w:rsidRPr="00885102" w:rsidRDefault="00885102" w:rsidP="00885102">
      <w:pPr>
        <w:spacing w:after="0"/>
        <w:jc w:val="both"/>
        <w:rPr>
          <w:rFonts w:eastAsia="SimSun"/>
          <w:lang w:val="en-US" w:eastAsia="zh-CN"/>
        </w:rPr>
      </w:pPr>
      <w:r w:rsidRPr="00885102">
        <w:rPr>
          <w:rFonts w:eastAsia="SimSun"/>
          <w:lang w:val="en-US" w:eastAsia="zh-CN"/>
        </w:rPr>
        <w:t xml:space="preserve">Regarding the size of DCI format 4_2 for multicast of RRC_CONNECTED UE, </w:t>
      </w:r>
    </w:p>
    <w:p w14:paraId="6FD8C8A2"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the value range of the size is {20..140}</w:t>
      </w:r>
    </w:p>
    <w:p w14:paraId="6A95EB39" w14:textId="77777777" w:rsidR="00885102" w:rsidRPr="00885102" w:rsidRDefault="00885102" w:rsidP="00885102">
      <w:pPr>
        <w:spacing w:after="0"/>
        <w:rPr>
          <w:rFonts w:eastAsia="SimSun"/>
          <w:lang w:val="en-US" w:eastAsia="en-US"/>
        </w:rPr>
      </w:pPr>
    </w:p>
    <w:p w14:paraId="146DC87F" w14:textId="77777777" w:rsidR="00885102" w:rsidRPr="00885102" w:rsidRDefault="00885102" w:rsidP="00885102">
      <w:pPr>
        <w:spacing w:after="0"/>
        <w:rPr>
          <w:rFonts w:eastAsia="SimSun"/>
          <w:lang w:val="en-US" w:eastAsia="en-US"/>
        </w:rPr>
      </w:pPr>
    </w:p>
    <w:p w14:paraId="52B15AFF" w14:textId="77777777" w:rsidR="00885102" w:rsidRPr="00885102" w:rsidRDefault="00885102" w:rsidP="00885102">
      <w:pPr>
        <w:spacing w:after="120"/>
        <w:rPr>
          <w:rFonts w:eastAsia="SimSun"/>
          <w:iCs/>
          <w:lang w:val="en-US" w:eastAsia="en-US"/>
        </w:rPr>
      </w:pPr>
      <w:r w:rsidRPr="00885102">
        <w:rPr>
          <w:rFonts w:eastAsia="SimSun"/>
          <w:lang w:val="en-US" w:eastAsia="zh-CN"/>
        </w:rPr>
        <w:t>The TP below</w:t>
      </w:r>
      <w:r w:rsidRPr="00885102">
        <w:rPr>
          <w:rFonts w:eastAsia="SimSun"/>
          <w:lang w:val="en-US" w:eastAsia="en-US"/>
        </w:rPr>
        <w:t xml:space="preserve"> for </w:t>
      </w:r>
      <w:r w:rsidRPr="00885102">
        <w:rPr>
          <w:rFonts w:eastAsia="SimSun"/>
          <w:lang w:val="en-US" w:eastAsia="zh-CN"/>
        </w:rPr>
        <w:t>Clause</w:t>
      </w:r>
      <w:r w:rsidRPr="00885102">
        <w:rPr>
          <w:rFonts w:eastAsia="SimSun"/>
          <w:lang w:val="en-US" w:eastAsia="en-US"/>
        </w:rPr>
        <w:t xml:space="preserve"> 5.1.4.1 in TS 38.214v17.0.0 is </w:t>
      </w:r>
      <w:r w:rsidRPr="00885102">
        <w:rPr>
          <w:rFonts w:eastAsia="SimSun"/>
          <w:highlight w:val="green"/>
          <w:lang w:val="en-US" w:eastAsia="en-US"/>
        </w:rPr>
        <w:t>endorsed</w:t>
      </w:r>
      <w:r w:rsidRPr="00885102">
        <w:rPr>
          <w:rFonts w:eastAsia="SimSun"/>
          <w:lang w:val="en-US" w:eastAsia="en-US"/>
        </w:rPr>
        <w:t>.</w:t>
      </w:r>
    </w:p>
    <w:p w14:paraId="78FCBE94"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13281AB8" w14:textId="77777777" w:rsidR="00885102" w:rsidRPr="00885102" w:rsidRDefault="00885102" w:rsidP="00885102">
      <w:pPr>
        <w:spacing w:after="0"/>
        <w:rPr>
          <w:rFonts w:eastAsia="SimSun"/>
          <w:b/>
          <w:bCs/>
          <w:sz w:val="22"/>
          <w:szCs w:val="22"/>
          <w:lang w:val="en-US" w:eastAsia="en-US"/>
        </w:rPr>
      </w:pPr>
      <w:r w:rsidRPr="00885102">
        <w:rPr>
          <w:rFonts w:eastAsia="SimSun"/>
          <w:b/>
          <w:bCs/>
          <w:sz w:val="22"/>
          <w:szCs w:val="22"/>
          <w:lang w:val="en-US" w:eastAsia="en-US"/>
        </w:rPr>
        <w:t>5.1.4.1</w:t>
      </w:r>
      <w:r w:rsidRPr="00885102">
        <w:rPr>
          <w:rFonts w:eastAsia="SimSun"/>
          <w:b/>
          <w:bCs/>
          <w:sz w:val="22"/>
          <w:szCs w:val="22"/>
          <w:lang w:val="en-US" w:eastAsia="en-US"/>
        </w:rPr>
        <w:tab/>
        <w:t>PDSCH resource mapping with RB symbol level granularity</w:t>
      </w:r>
    </w:p>
    <w:p w14:paraId="0495CE81"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021FCD2F" w14:textId="77777777" w:rsidR="00885102" w:rsidRPr="00885102" w:rsidRDefault="00885102" w:rsidP="00885102">
      <w:pPr>
        <w:spacing w:after="0"/>
        <w:rPr>
          <w:rFonts w:eastAsia="SimSun"/>
          <w:lang w:val="en-US" w:eastAsia="en-US"/>
        </w:rPr>
      </w:pPr>
      <w:r w:rsidRPr="00885102">
        <w:rPr>
          <w:rFonts w:eastAsia="SimSun"/>
          <w:lang w:val="en-US" w:eastAsia="en-US"/>
        </w:rPr>
        <w:t xml:space="preserve">The procedures for PDSCH scheduled by PDCCH with DCI format 1_1 described in this clause equally apply to PDSCH scheduled by PDCCH with DCI format 1_2, by applying the parameters of </w:t>
      </w:r>
      <w:r w:rsidRPr="00885102">
        <w:rPr>
          <w:rFonts w:eastAsia="SimSun"/>
          <w:i/>
          <w:lang w:val="en-US" w:eastAsia="en-US"/>
        </w:rPr>
        <w:t>rateMatchPatternGroup1DCI-1-2</w:t>
      </w:r>
      <w:r w:rsidRPr="00885102">
        <w:rPr>
          <w:rFonts w:eastAsia="SimSun"/>
          <w:lang w:val="en-US" w:eastAsia="en-US"/>
        </w:rPr>
        <w:t xml:space="preserve">, </w:t>
      </w:r>
      <w:r w:rsidRPr="00885102">
        <w:rPr>
          <w:rFonts w:eastAsia="SimSun"/>
          <w:i/>
          <w:lang w:val="en-US" w:eastAsia="en-US"/>
        </w:rPr>
        <w:t>rateMatchPatternGroup2DCI-1-2</w:t>
      </w:r>
      <w:r w:rsidRPr="00885102">
        <w:rPr>
          <w:rFonts w:eastAsia="SimSun"/>
          <w:lang w:val="en-US" w:eastAsia="en-US"/>
        </w:rPr>
        <w:t xml:space="preserve"> instead of </w:t>
      </w:r>
      <w:r w:rsidRPr="00885102">
        <w:rPr>
          <w:rFonts w:eastAsia="SimSun"/>
          <w:i/>
          <w:lang w:val="en-US" w:eastAsia="en-US"/>
        </w:rPr>
        <w:t>rateMatchPatternGroup1</w:t>
      </w:r>
      <w:r w:rsidRPr="00885102">
        <w:rPr>
          <w:rFonts w:eastAsia="SimSun"/>
          <w:lang w:val="en-US" w:eastAsia="en-US"/>
        </w:rPr>
        <w:t xml:space="preserve"> and </w:t>
      </w:r>
      <w:r w:rsidRPr="00885102">
        <w:rPr>
          <w:rFonts w:eastAsia="SimSun"/>
          <w:i/>
          <w:lang w:val="en-US" w:eastAsia="en-US"/>
        </w:rPr>
        <w:t>rateMatchPatternGroup2</w:t>
      </w:r>
      <w:r w:rsidRPr="00885102">
        <w:rPr>
          <w:rFonts w:eastAsia="SimSun"/>
          <w:lang w:val="en-US" w:eastAsia="en-US"/>
        </w:rPr>
        <w:t>.</w:t>
      </w:r>
    </w:p>
    <w:p w14:paraId="190F3EE5"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885102">
        <w:rPr>
          <w:rFonts w:eastAsia="SimSun"/>
          <w:i/>
          <w:color w:val="FF0000"/>
          <w:lang w:val="en-US" w:eastAsia="en-US"/>
        </w:rPr>
        <w:t>rateMatchPatternToAddModList</w:t>
      </w:r>
      <w:r w:rsidRPr="00885102">
        <w:rPr>
          <w:rFonts w:eastAsia="SimSun"/>
          <w:i/>
          <w:color w:val="FF0000"/>
          <w:lang w:val="en-US" w:eastAsia="zh-CN"/>
        </w:rPr>
        <w:t xml:space="preserve">, </w:t>
      </w:r>
      <w:r w:rsidRPr="00885102">
        <w:rPr>
          <w:rFonts w:eastAsia="SimSun"/>
          <w:i/>
          <w:color w:val="FF0000"/>
          <w:lang w:val="en-US" w:eastAsia="en-US"/>
        </w:rPr>
        <w:t>rateMatchPatternGroup1</w:t>
      </w:r>
      <w:r w:rsidRPr="00885102">
        <w:rPr>
          <w:rFonts w:eastAsia="SimSun"/>
          <w:color w:val="FF0000"/>
          <w:lang w:val="en-US" w:eastAsia="en-US"/>
        </w:rPr>
        <w:t xml:space="preserve"> and </w:t>
      </w:r>
      <w:r w:rsidRPr="00885102">
        <w:rPr>
          <w:rFonts w:eastAsia="SimSun"/>
          <w:i/>
          <w:color w:val="FF0000"/>
          <w:lang w:val="en-US" w:eastAsia="en-US"/>
        </w:rPr>
        <w:t>rateMatchPatternGroup2</w:t>
      </w:r>
      <w:r w:rsidRPr="00885102">
        <w:rPr>
          <w:rFonts w:eastAsia="SimSun"/>
          <w:color w:val="FF0000"/>
          <w:lang w:val="en-US" w:eastAsia="en-US"/>
        </w:rPr>
        <w:t xml:space="preserve"> configured in </w:t>
      </w:r>
      <w:r w:rsidRPr="00885102">
        <w:rPr>
          <w:rFonts w:eastAsia="SimSun"/>
          <w:i/>
          <w:iCs/>
          <w:color w:val="FF0000"/>
          <w:lang w:val="en-US" w:eastAsia="en-US"/>
        </w:rPr>
        <w:t>PDSCH-Config-Multicast</w:t>
      </w:r>
      <w:r w:rsidRPr="00885102">
        <w:rPr>
          <w:rFonts w:eastAsia="SimSun"/>
          <w:color w:val="FF0000"/>
          <w:lang w:val="en-US" w:eastAsia="en-US"/>
        </w:rPr>
        <w:t xml:space="preserve">. </w:t>
      </w:r>
    </w:p>
    <w:p w14:paraId="78ECA138"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28F1E3DF"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End of TP ----------------</w:t>
      </w:r>
    </w:p>
    <w:p w14:paraId="62BFA5AC" w14:textId="77777777" w:rsidR="00885102" w:rsidRPr="00885102" w:rsidRDefault="00885102" w:rsidP="00885102">
      <w:pPr>
        <w:spacing w:after="0"/>
        <w:rPr>
          <w:rFonts w:eastAsia="DengXian"/>
          <w:lang w:val="en-US" w:eastAsia="zh-CN"/>
        </w:rPr>
      </w:pPr>
    </w:p>
    <w:p w14:paraId="6D439225" w14:textId="77777777" w:rsidR="00885102" w:rsidRPr="00885102" w:rsidRDefault="00885102" w:rsidP="00885102">
      <w:pPr>
        <w:spacing w:after="0"/>
        <w:rPr>
          <w:rFonts w:eastAsia="SimSun"/>
          <w:lang w:val="en-US" w:eastAsia="en-US"/>
        </w:rPr>
      </w:pPr>
    </w:p>
    <w:p w14:paraId="544A8D67" w14:textId="77777777" w:rsidR="00885102" w:rsidRPr="00885102" w:rsidRDefault="00885102" w:rsidP="00885102">
      <w:pPr>
        <w:spacing w:after="120"/>
        <w:rPr>
          <w:rFonts w:eastAsia="SimSun"/>
          <w:iCs/>
          <w:lang w:val="en-US" w:eastAsia="en-US"/>
        </w:rPr>
      </w:pPr>
      <w:r w:rsidRPr="00885102">
        <w:rPr>
          <w:rFonts w:eastAsia="SimSun"/>
          <w:lang w:val="en-US" w:eastAsia="zh-CN"/>
        </w:rPr>
        <w:t>The TP below</w:t>
      </w:r>
      <w:r w:rsidRPr="00885102">
        <w:rPr>
          <w:rFonts w:eastAsia="SimSun"/>
          <w:lang w:val="en-US" w:eastAsia="en-US"/>
        </w:rPr>
        <w:t xml:space="preserve"> for </w:t>
      </w:r>
      <w:r w:rsidRPr="00885102">
        <w:rPr>
          <w:rFonts w:eastAsia="SimSun"/>
          <w:lang w:val="en-US" w:eastAsia="zh-CN"/>
        </w:rPr>
        <w:t>Clause</w:t>
      </w:r>
      <w:r w:rsidRPr="00885102">
        <w:rPr>
          <w:rFonts w:eastAsia="SimSun"/>
          <w:lang w:val="en-US" w:eastAsia="en-US"/>
        </w:rPr>
        <w:t xml:space="preserve"> 5.1.4.2 in TS 38.214v17.0.0 is </w:t>
      </w:r>
      <w:r w:rsidRPr="00885102">
        <w:rPr>
          <w:rFonts w:eastAsia="SimSun"/>
          <w:highlight w:val="green"/>
          <w:lang w:val="en-US" w:eastAsia="en-US"/>
        </w:rPr>
        <w:t>endorsed</w:t>
      </w:r>
      <w:r w:rsidRPr="00885102">
        <w:rPr>
          <w:rFonts w:eastAsia="SimSun"/>
          <w:lang w:val="en-US" w:eastAsia="en-US"/>
        </w:rPr>
        <w:t>.</w:t>
      </w:r>
    </w:p>
    <w:p w14:paraId="4B1F7AEA"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11BB3C53" w14:textId="77777777" w:rsidR="00885102" w:rsidRPr="00885102" w:rsidRDefault="00885102" w:rsidP="00885102">
      <w:pPr>
        <w:spacing w:after="0"/>
        <w:rPr>
          <w:rFonts w:eastAsia="SimSun"/>
          <w:b/>
          <w:bCs/>
          <w:sz w:val="22"/>
          <w:szCs w:val="22"/>
          <w:lang w:val="en-US" w:eastAsia="en-US"/>
        </w:rPr>
      </w:pPr>
      <w:r w:rsidRPr="00885102">
        <w:rPr>
          <w:rFonts w:eastAsia="SimSun"/>
          <w:b/>
          <w:bCs/>
          <w:sz w:val="22"/>
          <w:szCs w:val="22"/>
          <w:lang w:val="en-US" w:eastAsia="en-US"/>
        </w:rPr>
        <w:t>5.1.4.2</w:t>
      </w:r>
      <w:r w:rsidRPr="00885102">
        <w:rPr>
          <w:rFonts w:eastAsia="SimSun"/>
          <w:b/>
          <w:bCs/>
          <w:sz w:val="22"/>
          <w:szCs w:val="22"/>
          <w:lang w:val="en-US" w:eastAsia="en-US"/>
        </w:rPr>
        <w:tab/>
        <w:t>PDSCH resource mapping with RE level granularity</w:t>
      </w:r>
    </w:p>
    <w:p w14:paraId="57060368" w14:textId="77777777" w:rsidR="00885102" w:rsidRPr="00885102" w:rsidRDefault="00885102" w:rsidP="00885102">
      <w:pPr>
        <w:spacing w:after="0"/>
        <w:rPr>
          <w:rFonts w:eastAsia="SimSun"/>
          <w:lang w:val="en-US" w:eastAsia="en-US"/>
        </w:rPr>
      </w:pPr>
      <w:r w:rsidRPr="00885102">
        <w:rPr>
          <w:rFonts w:eastAsia="SimSun"/>
          <w:lang w:val="en-US" w:eastAsia="en-US"/>
        </w:rPr>
        <w:t xml:space="preserve">The procedures for PDSCH scheduled by PDCCH with DCI format 1_1 described in this clause equally apply to PDSCH scheduled by PDCCH with DCI format 1_2, by applying the parameters of </w:t>
      </w:r>
      <w:r w:rsidRPr="00885102">
        <w:rPr>
          <w:rFonts w:eastAsia="SimSun"/>
          <w:i/>
          <w:lang w:val="en-US" w:eastAsia="en-US"/>
        </w:rPr>
        <w:t>aperiodicZP-CSI-RS-ResourceSetsToAddModListDCI-1-2</w:t>
      </w:r>
      <w:r w:rsidRPr="00885102">
        <w:rPr>
          <w:rFonts w:eastAsia="SimSun"/>
          <w:lang w:val="en-US" w:eastAsia="en-US"/>
        </w:rPr>
        <w:t xml:space="preserve"> instead of </w:t>
      </w:r>
      <w:r w:rsidRPr="00885102">
        <w:rPr>
          <w:rFonts w:eastAsia="SimSun"/>
          <w:i/>
          <w:lang w:val="en-US" w:eastAsia="en-US"/>
        </w:rPr>
        <w:t>aperiodic-ZP-CSI-RS-ResourceSetsToAddModList</w:t>
      </w:r>
      <w:r w:rsidRPr="00885102">
        <w:rPr>
          <w:rFonts w:eastAsia="SimSun"/>
          <w:lang w:val="en-US" w:eastAsia="en-US"/>
        </w:rPr>
        <w:t>.</w:t>
      </w:r>
      <w:r w:rsidRPr="00885102">
        <w:rPr>
          <w:rFonts w:eastAsia="SimSun"/>
          <w:color w:val="FF0000"/>
          <w:lang w:val="en-US" w:eastAsia="en-US"/>
        </w:rPr>
        <w:t xml:space="preserve"> The procedures for PDSCH scheduled by PDCCH with DCI format 1_1 described in this clause equally apply to PDSCH scheduled by PDCCH with DCI format </w:t>
      </w:r>
      <w:r w:rsidRPr="00885102">
        <w:rPr>
          <w:rFonts w:eastAsia="DengXian"/>
          <w:color w:val="FF0000"/>
          <w:lang w:val="en-US" w:eastAsia="ja-JP"/>
        </w:rPr>
        <w:t>4</w:t>
      </w:r>
      <w:r w:rsidRPr="00885102">
        <w:rPr>
          <w:rFonts w:eastAsia="SimSun"/>
          <w:color w:val="FF0000"/>
          <w:lang w:val="en-US" w:eastAsia="en-US"/>
        </w:rPr>
        <w:t xml:space="preserve">_2, by applying the parameters of </w:t>
      </w:r>
      <w:r w:rsidRPr="00885102">
        <w:rPr>
          <w:rFonts w:eastAsia="SimSun"/>
          <w:i/>
          <w:color w:val="FF0000"/>
          <w:lang w:val="en-US" w:eastAsia="en-US"/>
        </w:rPr>
        <w:t>aperiodicZP-CSI-RS-ResourceSetsToAddModList</w:t>
      </w:r>
      <w:r w:rsidRPr="00885102">
        <w:rPr>
          <w:rFonts w:eastAsia="DengXian"/>
          <w:i/>
          <w:color w:val="FF0000"/>
          <w:lang w:val="en-US" w:eastAsia="ja-JP"/>
        </w:rPr>
        <w:t xml:space="preserve"> in PDSCH-Config-Multicast</w:t>
      </w:r>
      <w:r w:rsidRPr="00885102">
        <w:rPr>
          <w:rFonts w:eastAsia="SimSun"/>
          <w:color w:val="FF0000"/>
          <w:lang w:val="en-US" w:eastAsia="en-US"/>
        </w:rPr>
        <w:t xml:space="preserve"> instead of </w:t>
      </w:r>
      <w:r w:rsidRPr="00885102">
        <w:rPr>
          <w:rFonts w:eastAsia="SimSun"/>
          <w:i/>
          <w:color w:val="FF0000"/>
          <w:lang w:val="en-US" w:eastAsia="en-US"/>
        </w:rPr>
        <w:t>aperiodic-ZP-CSI-RS-ResourceSetsToAddModList</w:t>
      </w:r>
      <w:r w:rsidRPr="00885102">
        <w:rPr>
          <w:rFonts w:eastAsia="DengXian"/>
          <w:i/>
          <w:color w:val="FF0000"/>
          <w:lang w:val="en-US" w:eastAsia="ja-JP"/>
        </w:rPr>
        <w:t xml:space="preserve"> in PDSCH-Config</w:t>
      </w:r>
      <w:r w:rsidRPr="00885102">
        <w:rPr>
          <w:rFonts w:eastAsia="SimSun"/>
          <w:color w:val="FF0000"/>
          <w:lang w:val="en-US" w:eastAsia="en-US"/>
        </w:rPr>
        <w:t>.</w:t>
      </w:r>
    </w:p>
    <w:p w14:paraId="1CBDA305" w14:textId="77777777" w:rsidR="00885102" w:rsidRPr="00885102" w:rsidRDefault="00885102" w:rsidP="00885102">
      <w:pPr>
        <w:spacing w:after="0"/>
        <w:jc w:val="center"/>
        <w:rPr>
          <w:rFonts w:ascii="SimSun" w:eastAsia="SimSun" w:hAnsi="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3223C26C"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End of TP ----------------</w:t>
      </w:r>
    </w:p>
    <w:bookmarkEnd w:id="0"/>
    <w:p w14:paraId="20E66747" w14:textId="77777777" w:rsidR="00885102" w:rsidRPr="00885102" w:rsidRDefault="00885102" w:rsidP="00885102">
      <w:pPr>
        <w:contextualSpacing/>
        <w:rPr>
          <w:rFonts w:eastAsia="SimSun"/>
          <w:lang w:val="en-US" w:eastAsia="zh-CN"/>
        </w:rPr>
      </w:pPr>
    </w:p>
    <w:p w14:paraId="4214D18E" w14:textId="77777777" w:rsidR="00885102" w:rsidRPr="00885102" w:rsidRDefault="00885102" w:rsidP="00885102">
      <w:pPr>
        <w:spacing w:before="60" w:after="60"/>
        <w:contextualSpacing/>
        <w:rPr>
          <w:b/>
          <w:sz w:val="22"/>
          <w:lang w:val="en-US" w:eastAsia="zh-CN"/>
        </w:rPr>
      </w:pPr>
      <w:r w:rsidRPr="00885102">
        <w:rPr>
          <w:b/>
          <w:sz w:val="22"/>
          <w:highlight w:val="green"/>
          <w:lang w:val="en-US" w:eastAsia="zh-CN"/>
        </w:rPr>
        <w:t>Agreement</w:t>
      </w:r>
    </w:p>
    <w:p w14:paraId="33B8085B" w14:textId="77777777" w:rsidR="00885102" w:rsidRPr="00885102" w:rsidRDefault="00885102" w:rsidP="00885102">
      <w:pPr>
        <w:spacing w:before="60" w:after="60"/>
        <w:contextualSpacing/>
        <w:rPr>
          <w:sz w:val="22"/>
          <w:szCs w:val="22"/>
          <w:lang w:val="en-US" w:eastAsia="zh-CN"/>
        </w:rPr>
      </w:pPr>
      <w:r w:rsidRPr="00885102">
        <w:rPr>
          <w:rFonts w:hint="eastAsia"/>
          <w:sz w:val="22"/>
          <w:szCs w:val="22"/>
          <w:lang w:val="en-US" w:eastAsia="zh-CN"/>
        </w:rPr>
        <w:t>F</w:t>
      </w:r>
      <w:r w:rsidRPr="00885102">
        <w:rPr>
          <w:sz w:val="22"/>
          <w:szCs w:val="22"/>
          <w:lang w:val="en-US" w:eastAsia="zh-CN"/>
        </w:rPr>
        <w:t>rom RAN1 perspective, it is feasible for UE in RRC_CONNECTED state to receive MBS broadcast on an activated SCell as long as UE has capability of supporting MBS broadcast on SCell. From RAN1 perspective, if a UE is to receive MBS broadcast on SCell,</w:t>
      </w:r>
    </w:p>
    <w:p w14:paraId="362567BF"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hint="eastAsia"/>
          <w:lang w:val="en-US" w:eastAsia="zh-CN"/>
        </w:rPr>
        <w:t>T</w:t>
      </w:r>
      <w:r w:rsidRPr="00885102">
        <w:rPr>
          <w:rFonts w:eastAsia="SimSun"/>
          <w:lang w:val="en-US" w:eastAsia="zh-CN"/>
        </w:rPr>
        <w:t xml:space="preserve">he capability of supporting MBS broadcast on SCell is separate capability from the one of CA for unicast. </w:t>
      </w:r>
    </w:p>
    <w:p w14:paraId="5409D850"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 xml:space="preserve">The UE is not required to monitor DCI formats associated with SI-RNTI, P-RNTI, </w:t>
      </w:r>
      <w:proofErr w:type="gramStart"/>
      <w:r w:rsidRPr="00885102">
        <w:rPr>
          <w:rFonts w:eastAsia="SimSun"/>
          <w:lang w:val="en-US" w:eastAsia="zh-CN"/>
        </w:rPr>
        <w:t>RA</w:t>
      </w:r>
      <w:proofErr w:type="gramEnd"/>
      <w:r w:rsidRPr="00885102">
        <w:rPr>
          <w:rFonts w:eastAsia="SimSun"/>
          <w:lang w:val="en-US" w:eastAsia="zh-CN"/>
        </w:rPr>
        <w:t>-RNTI in SCell.</w:t>
      </w:r>
    </w:p>
    <w:p w14:paraId="18BC4B4F"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Overbooking for SCell is not supported.</w:t>
      </w:r>
    </w:p>
    <w:p w14:paraId="0AA1CBCD"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 xml:space="preserve">MBS broadcast reception on SCell can be supported only for RRC_CONNECTED UEs only with self-scheduling. </w:t>
      </w:r>
    </w:p>
    <w:p w14:paraId="7C14307D"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 xml:space="preserve">Type0-PDCCH CSS set is only configured on the primary cell of the MCG. </w:t>
      </w:r>
    </w:p>
    <w:p w14:paraId="2D953461"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 xml:space="preserve">Configuring the search space on SCell for PDCCH monitoring of MBS DCI formats is via unicast RRC signaling. </w:t>
      </w:r>
    </w:p>
    <w:p w14:paraId="50074893"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The UE capability is expected to be defined by RAN2.</w:t>
      </w:r>
    </w:p>
    <w:p w14:paraId="4278195A" w14:textId="77777777" w:rsidR="00885102" w:rsidRPr="00885102" w:rsidRDefault="00885102" w:rsidP="005069E7">
      <w:pPr>
        <w:numPr>
          <w:ilvl w:val="2"/>
          <w:numId w:val="25"/>
        </w:numPr>
        <w:overflowPunct/>
        <w:autoSpaceDE/>
        <w:autoSpaceDN/>
        <w:adjustRightInd/>
        <w:spacing w:after="0"/>
        <w:textAlignment w:val="auto"/>
        <w:rPr>
          <w:rFonts w:eastAsia="SimSun"/>
          <w:lang w:val="en-US" w:eastAsia="zh-CN"/>
        </w:rPr>
      </w:pPr>
      <w:r w:rsidRPr="00885102">
        <w:rPr>
          <w:rFonts w:eastAsia="SimSun"/>
          <w:lang w:val="en-US" w:eastAsia="zh-CN"/>
        </w:rPr>
        <w:t>E.g. the total number of component carriers for receiving broadcast on SCell may be subject to UE capability</w:t>
      </w:r>
    </w:p>
    <w:p w14:paraId="14716565"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The UE is not required to receive broadcast on PCell and SCell simultaneously</w:t>
      </w:r>
    </w:p>
    <w:p w14:paraId="5D4B830B" w14:textId="77777777" w:rsidR="00885102" w:rsidRPr="00885102" w:rsidRDefault="00885102" w:rsidP="00885102">
      <w:pPr>
        <w:spacing w:after="60"/>
        <w:rPr>
          <w:sz w:val="22"/>
          <w:szCs w:val="22"/>
          <w:lang w:eastAsia="zh-CN"/>
        </w:rPr>
      </w:pPr>
    </w:p>
    <w:p w14:paraId="34EF3568" w14:textId="77777777" w:rsidR="00885102" w:rsidRPr="00885102" w:rsidRDefault="00885102" w:rsidP="00885102">
      <w:pPr>
        <w:spacing w:before="60" w:after="60"/>
        <w:contextualSpacing/>
        <w:rPr>
          <w:b/>
          <w:sz w:val="22"/>
          <w:lang w:val="en-US" w:eastAsia="zh-CN"/>
        </w:rPr>
      </w:pPr>
      <w:r w:rsidRPr="00885102">
        <w:rPr>
          <w:b/>
          <w:sz w:val="22"/>
          <w:highlight w:val="green"/>
          <w:lang w:val="en-US" w:eastAsia="zh-CN"/>
        </w:rPr>
        <w:t>Agreement</w:t>
      </w:r>
    </w:p>
    <w:p w14:paraId="57E0ACA6" w14:textId="77777777" w:rsidR="00885102" w:rsidRPr="00885102" w:rsidRDefault="00885102" w:rsidP="00885102">
      <w:pPr>
        <w:spacing w:before="60" w:after="60"/>
        <w:contextualSpacing/>
        <w:rPr>
          <w:sz w:val="22"/>
          <w:szCs w:val="22"/>
          <w:lang w:val="en-US" w:eastAsia="zh-CN"/>
        </w:rPr>
      </w:pPr>
      <w:r w:rsidRPr="00885102">
        <w:rPr>
          <w:rFonts w:hint="eastAsia"/>
          <w:sz w:val="22"/>
          <w:szCs w:val="22"/>
          <w:lang w:val="en-US" w:eastAsia="zh-CN"/>
        </w:rPr>
        <w:t>F</w:t>
      </w:r>
      <w:r w:rsidRPr="00885102">
        <w:rPr>
          <w:sz w:val="22"/>
          <w:szCs w:val="22"/>
          <w:lang w:val="en-US" w:eastAsia="zh-CN"/>
        </w:rPr>
        <w:t>rom RAN1 perspective, it is feasible for UE in RRC_CONNECTED state to receive MBS broadcast on non-serving cell, which is up to UE implementation and transparent to the network.</w:t>
      </w:r>
    </w:p>
    <w:p w14:paraId="614C3C49"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44B1B082"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RAN1 assumes that receiving MBS broadcast on non-serving cell could be on the same or on a different band, but on a different carrier frequency than a UE’s serving cell</w:t>
      </w:r>
    </w:p>
    <w:p w14:paraId="6FCD4BF5"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No RAN1 spec impact and no optimization is pursued in Rel-17 for MBS broadcast reception on non-serving cell.</w:t>
      </w:r>
    </w:p>
    <w:p w14:paraId="31E7E2F3" w14:textId="77777777" w:rsidR="00885102" w:rsidRPr="00885102" w:rsidRDefault="00885102" w:rsidP="005069E7">
      <w:pPr>
        <w:numPr>
          <w:ilvl w:val="1"/>
          <w:numId w:val="25"/>
        </w:numPr>
        <w:overflowPunct/>
        <w:autoSpaceDE/>
        <w:autoSpaceDN/>
        <w:adjustRightInd/>
        <w:spacing w:after="0"/>
        <w:textAlignment w:val="auto"/>
        <w:rPr>
          <w:rFonts w:eastAsia="SimSun"/>
          <w:lang w:val="en-US" w:eastAsia="zh-CN"/>
        </w:rPr>
      </w:pPr>
      <w:r w:rsidRPr="00885102">
        <w:rPr>
          <w:rFonts w:eastAsia="SimSun"/>
          <w:lang w:val="en-US" w:eastAsia="zh-CN"/>
        </w:rPr>
        <w:t xml:space="preserve">The UE </w:t>
      </w:r>
      <w:proofErr w:type="gramStart"/>
      <w:r w:rsidRPr="00885102">
        <w:rPr>
          <w:rFonts w:eastAsia="SimSun"/>
          <w:lang w:val="en-US" w:eastAsia="zh-CN"/>
        </w:rPr>
        <w:t>capability(</w:t>
      </w:r>
      <w:proofErr w:type="gramEnd"/>
      <w:r w:rsidRPr="00885102">
        <w:rPr>
          <w:rFonts w:eastAsia="SimSun"/>
          <w:lang w:val="en-US" w:eastAsia="zh-CN"/>
        </w:rPr>
        <w:t>ies), if any, is(are) expected to be defined by RAN2.</w:t>
      </w:r>
    </w:p>
    <w:p w14:paraId="27FA6250" w14:textId="77777777" w:rsidR="00885102" w:rsidRPr="00885102" w:rsidRDefault="00885102" w:rsidP="00885102">
      <w:pPr>
        <w:spacing w:after="0"/>
        <w:rPr>
          <w:rFonts w:eastAsia="SimSun"/>
          <w:lang w:val="en-US"/>
        </w:rPr>
      </w:pPr>
    </w:p>
    <w:p w14:paraId="4B9A6F54" w14:textId="77777777" w:rsidR="00885102" w:rsidRPr="00885102" w:rsidRDefault="00885102" w:rsidP="00885102">
      <w:pPr>
        <w:spacing w:after="0"/>
        <w:rPr>
          <w:rFonts w:eastAsia="SimSun"/>
          <w:lang w:val="en-US"/>
        </w:rPr>
      </w:pPr>
      <w:r w:rsidRPr="00885102">
        <w:rPr>
          <w:rFonts w:eastAsia="SimSun"/>
          <w:lang w:val="en-US"/>
        </w:rPr>
        <w:t>R1-2200785</w:t>
      </w:r>
      <w:r w:rsidRPr="00885102">
        <w:rPr>
          <w:rFonts w:eastAsia="SimSun"/>
          <w:lang w:val="en-US"/>
        </w:rPr>
        <w:tab/>
        <w:t>DRAFT LS reply to MBS broadcast reception on SCell and non-serving cell</w:t>
      </w:r>
      <w:r w:rsidRPr="00885102">
        <w:rPr>
          <w:rFonts w:eastAsia="SimSun"/>
          <w:lang w:val="en-US"/>
        </w:rPr>
        <w:tab/>
        <w:t>Moderator (Huawei)</w:t>
      </w:r>
    </w:p>
    <w:p w14:paraId="7EADC24D" w14:textId="77777777" w:rsidR="00885102" w:rsidRPr="00885102" w:rsidRDefault="00885102" w:rsidP="00885102">
      <w:pPr>
        <w:spacing w:after="0"/>
        <w:rPr>
          <w:rFonts w:eastAsia="SimSun"/>
          <w:lang w:val="en-US" w:eastAsia="zh-CN"/>
        </w:rPr>
      </w:pPr>
      <w:r w:rsidRPr="00885102">
        <w:rPr>
          <w:rFonts w:eastAsia="SimSun"/>
          <w:lang w:val="en-US" w:eastAsia="zh-CN"/>
        </w:rPr>
        <w:t>Final LS to RAN2 is endorsed in</w:t>
      </w:r>
      <w:r w:rsidRPr="00885102">
        <w:rPr>
          <w:rFonts w:eastAsia="SimSun"/>
          <w:lang w:val="en-US"/>
        </w:rPr>
        <w:t xml:space="preserve"> </w:t>
      </w:r>
      <w:r w:rsidRPr="00885102">
        <w:rPr>
          <w:rFonts w:eastAsia="SimSun"/>
          <w:highlight w:val="green"/>
          <w:lang w:val="en-US"/>
        </w:rPr>
        <w:t>R1-2200798</w:t>
      </w:r>
      <w:r w:rsidRPr="00885102">
        <w:rPr>
          <w:rFonts w:eastAsia="SimSun"/>
          <w:lang w:val="en-US"/>
        </w:rPr>
        <w:t>.</w:t>
      </w:r>
      <w:r w:rsidRPr="00885102">
        <w:rPr>
          <w:rFonts w:eastAsia="SimSun"/>
          <w:lang w:val="en-US" w:eastAsia="zh-CN"/>
        </w:rPr>
        <w:t xml:space="preserve"> </w:t>
      </w:r>
    </w:p>
    <w:p w14:paraId="6B040D8A" w14:textId="77777777" w:rsidR="00885102" w:rsidRPr="00885102" w:rsidRDefault="00885102" w:rsidP="00885102">
      <w:pPr>
        <w:contextualSpacing/>
        <w:rPr>
          <w:rFonts w:eastAsia="SimSun"/>
          <w:lang w:val="en-US" w:eastAsia="zh-CN"/>
        </w:rPr>
      </w:pPr>
    </w:p>
    <w:p w14:paraId="158853DB" w14:textId="77777777" w:rsidR="00885102" w:rsidRPr="00885102" w:rsidRDefault="00885102" w:rsidP="00885102">
      <w:pPr>
        <w:overflowPunct/>
        <w:autoSpaceDE/>
        <w:autoSpaceDN/>
        <w:adjustRightInd/>
        <w:spacing w:after="120"/>
        <w:textAlignment w:val="auto"/>
        <w:rPr>
          <w:rFonts w:eastAsia="Calibri"/>
          <w:b/>
          <w:bCs/>
          <w:color w:val="000000"/>
          <w:u w:val="single"/>
          <w:lang w:val="en-US" w:eastAsia="en-US"/>
        </w:rPr>
      </w:pPr>
      <w:r w:rsidRPr="00885102">
        <w:rPr>
          <w:rFonts w:eastAsia="Calibri"/>
          <w:b/>
          <w:bCs/>
          <w:color w:val="000000"/>
          <w:u w:val="single"/>
          <w:lang w:val="en-US" w:eastAsia="en-US"/>
        </w:rPr>
        <w:t>Mechanisms to improve reliability for RRC_CONNECTED UEs</w:t>
      </w:r>
    </w:p>
    <w:p w14:paraId="2A05C19E"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39E181B2" w14:textId="77777777" w:rsidR="00885102" w:rsidRPr="00885102" w:rsidRDefault="00885102" w:rsidP="00885102">
      <w:pPr>
        <w:spacing w:after="0"/>
        <w:rPr>
          <w:rFonts w:eastAsia="SimSun"/>
          <w:lang w:val="en-US"/>
        </w:rPr>
      </w:pPr>
      <w:r w:rsidRPr="00885102">
        <w:rPr>
          <w:rFonts w:eastAsia="SimSun"/>
          <w:lang w:val="en-US"/>
        </w:rPr>
        <w:t xml:space="preserve">When PUCCH carrying multicast HARQ-ACK only overlaps with PUSCH with the same priority, support UL-DAI indicating the number of HARQ-ACK bits for multicast as defined in Rel-16 for unicast HARQ-ACK. </w:t>
      </w:r>
    </w:p>
    <w:p w14:paraId="1B396574" w14:textId="77777777" w:rsidR="00885102" w:rsidRPr="00885102" w:rsidRDefault="00885102" w:rsidP="005069E7">
      <w:pPr>
        <w:numPr>
          <w:ilvl w:val="1"/>
          <w:numId w:val="25"/>
        </w:numPr>
        <w:overflowPunct/>
        <w:autoSpaceDE/>
        <w:autoSpaceDN/>
        <w:adjustRightInd/>
        <w:spacing w:after="0"/>
        <w:textAlignment w:val="auto"/>
        <w:rPr>
          <w:rFonts w:eastAsia="SimSun"/>
          <w:lang w:val="en-US"/>
        </w:rPr>
      </w:pPr>
      <w:r w:rsidRPr="00885102">
        <w:rPr>
          <w:rFonts w:eastAsia="SimSun" w:hint="eastAsia"/>
          <w:lang w:val="en-US"/>
        </w:rPr>
        <w:t>F</w:t>
      </w:r>
      <w:r w:rsidRPr="00885102">
        <w:rPr>
          <w:rFonts w:eastAsia="SimSun"/>
          <w:lang w:val="en-US"/>
        </w:rPr>
        <w:t xml:space="preserve">FS it is applied to a single G-RNTI or applied to all configured G-RNTIs. </w:t>
      </w:r>
    </w:p>
    <w:p w14:paraId="03F5DA2D" w14:textId="77777777" w:rsidR="00885102" w:rsidRPr="00885102" w:rsidRDefault="00885102" w:rsidP="00885102">
      <w:pPr>
        <w:spacing w:after="0"/>
        <w:rPr>
          <w:rFonts w:eastAsia="SimSun"/>
          <w:lang w:val="en-US"/>
        </w:rPr>
      </w:pPr>
    </w:p>
    <w:p w14:paraId="09BFAB52" w14:textId="77777777" w:rsidR="00885102" w:rsidRPr="00885102" w:rsidRDefault="00885102" w:rsidP="00885102">
      <w:pPr>
        <w:spacing w:after="0"/>
        <w:rPr>
          <w:rFonts w:eastAsia="SimSun"/>
          <w:b/>
          <w:lang w:val="en-US" w:eastAsia="zh-CN"/>
        </w:rPr>
      </w:pPr>
      <w:r w:rsidRPr="00885102">
        <w:rPr>
          <w:rFonts w:eastAsia="SimSun"/>
          <w:b/>
          <w:highlight w:val="green"/>
          <w:lang w:val="en-US" w:eastAsia="zh-CN"/>
        </w:rPr>
        <w:t>Agreement</w:t>
      </w:r>
    </w:p>
    <w:p w14:paraId="191C1A65" w14:textId="77777777" w:rsidR="00885102" w:rsidRPr="00885102" w:rsidRDefault="00885102" w:rsidP="00885102">
      <w:pPr>
        <w:spacing w:after="0"/>
        <w:rPr>
          <w:rFonts w:eastAsia="SimSun"/>
          <w:lang w:val="en-US"/>
        </w:rPr>
      </w:pPr>
      <w:r w:rsidRPr="00885102">
        <w:rPr>
          <w:rFonts w:eastAsia="SimSun"/>
          <w:lang w:val="en-US"/>
        </w:rPr>
        <w:t>Support multiplexing unicast and multicast HARQ-ACK onto the same PUSCH with the same priority for the following cases:</w:t>
      </w:r>
    </w:p>
    <w:p w14:paraId="662D519B" w14:textId="77777777" w:rsidR="00885102" w:rsidRPr="00885102" w:rsidRDefault="00885102" w:rsidP="005069E7">
      <w:pPr>
        <w:numPr>
          <w:ilvl w:val="1"/>
          <w:numId w:val="25"/>
        </w:numPr>
        <w:overflowPunct/>
        <w:autoSpaceDE/>
        <w:autoSpaceDN/>
        <w:adjustRightInd/>
        <w:spacing w:after="0"/>
        <w:ind w:leftChars="210"/>
        <w:textAlignment w:val="auto"/>
        <w:rPr>
          <w:rFonts w:eastAsia="SimSun"/>
          <w:lang w:val="en-US"/>
        </w:rPr>
      </w:pPr>
      <w:r w:rsidRPr="00885102">
        <w:rPr>
          <w:rFonts w:eastAsia="SimSun"/>
          <w:lang w:val="en-US"/>
        </w:rPr>
        <w:t>If the unicast and multicast HARQ-ACK codebooks are both Type-1</w:t>
      </w:r>
    </w:p>
    <w:p w14:paraId="73A09AFF" w14:textId="77777777" w:rsidR="00885102" w:rsidRPr="00885102" w:rsidRDefault="00885102" w:rsidP="005069E7">
      <w:pPr>
        <w:numPr>
          <w:ilvl w:val="2"/>
          <w:numId w:val="25"/>
        </w:numPr>
        <w:overflowPunct/>
        <w:autoSpaceDE/>
        <w:autoSpaceDN/>
        <w:adjustRightInd/>
        <w:spacing w:after="0"/>
        <w:ind w:leftChars="420"/>
        <w:textAlignment w:val="auto"/>
        <w:rPr>
          <w:rFonts w:eastAsia="SimSun"/>
          <w:lang w:val="en-US"/>
        </w:rPr>
      </w:pPr>
      <w:r w:rsidRPr="00885102">
        <w:rPr>
          <w:rFonts w:eastAsia="SimSun"/>
          <w:lang w:val="en-US"/>
        </w:rPr>
        <w:t xml:space="preserve">Option1-1: the 1-bit UL DAI with value “1” indicates multiplexing unicast and multicast HARQ-ACK codebooks onto the same PUSCH. </w:t>
      </w:r>
    </w:p>
    <w:p w14:paraId="736713DB" w14:textId="77777777" w:rsidR="00885102" w:rsidRPr="00885102" w:rsidRDefault="00885102" w:rsidP="005069E7">
      <w:pPr>
        <w:numPr>
          <w:ilvl w:val="2"/>
          <w:numId w:val="25"/>
        </w:numPr>
        <w:overflowPunct/>
        <w:autoSpaceDE/>
        <w:autoSpaceDN/>
        <w:adjustRightInd/>
        <w:spacing w:after="0"/>
        <w:ind w:leftChars="420"/>
        <w:textAlignment w:val="auto"/>
        <w:rPr>
          <w:rFonts w:eastAsia="SimSun"/>
          <w:lang w:val="en-US"/>
        </w:rPr>
      </w:pPr>
      <w:r w:rsidRPr="00885102">
        <w:rPr>
          <w:rFonts w:eastAsia="SimSun"/>
          <w:lang w:val="en-US"/>
        </w:rPr>
        <w:t>Option1-2: two bits UL DAI separately indicate whether multiplexing unicast and/or multicast HARQ-ACK codebooks onto the same PUSCH</w:t>
      </w:r>
    </w:p>
    <w:p w14:paraId="5471B610" w14:textId="77777777" w:rsidR="00885102" w:rsidRPr="00885102" w:rsidRDefault="00885102" w:rsidP="005069E7">
      <w:pPr>
        <w:numPr>
          <w:ilvl w:val="3"/>
          <w:numId w:val="26"/>
        </w:numPr>
        <w:overflowPunct/>
        <w:autoSpaceDE/>
        <w:autoSpaceDN/>
        <w:adjustRightInd/>
        <w:spacing w:after="0"/>
        <w:ind w:leftChars="630"/>
        <w:textAlignment w:val="auto"/>
        <w:rPr>
          <w:rFonts w:eastAsia="SimSun"/>
          <w:lang w:val="en-US"/>
        </w:rPr>
      </w:pPr>
      <w:r w:rsidRPr="00885102">
        <w:rPr>
          <w:rFonts w:eastAsia="SimSun" w:hint="eastAsia"/>
          <w:lang w:val="en-US"/>
        </w:rPr>
        <w:t>F</w:t>
      </w:r>
      <w:r w:rsidRPr="00885102">
        <w:rPr>
          <w:rFonts w:eastAsia="SimSun"/>
          <w:lang w:val="en-US"/>
        </w:rPr>
        <w:t>FS whether it is applied to a single G-RNTI or applied to all configured G-RNTIs.</w:t>
      </w:r>
    </w:p>
    <w:p w14:paraId="2962673E" w14:textId="77777777" w:rsidR="00885102" w:rsidRPr="00885102" w:rsidRDefault="00885102" w:rsidP="005069E7">
      <w:pPr>
        <w:numPr>
          <w:ilvl w:val="1"/>
          <w:numId w:val="25"/>
        </w:numPr>
        <w:overflowPunct/>
        <w:autoSpaceDE/>
        <w:autoSpaceDN/>
        <w:adjustRightInd/>
        <w:spacing w:after="0"/>
        <w:ind w:leftChars="210"/>
        <w:textAlignment w:val="auto"/>
        <w:rPr>
          <w:rFonts w:eastAsia="SimSun"/>
          <w:lang w:val="en-US"/>
        </w:rPr>
      </w:pPr>
      <w:r w:rsidRPr="00885102">
        <w:rPr>
          <w:rFonts w:eastAsia="SimSun"/>
          <w:lang w:val="en-US"/>
        </w:rPr>
        <w:t>If both unicast and multicast HARQ-ACK codebooks are Type-2, down-select from:</w:t>
      </w:r>
    </w:p>
    <w:p w14:paraId="3F1F90C9" w14:textId="77777777" w:rsidR="00885102" w:rsidRPr="00885102" w:rsidRDefault="00885102" w:rsidP="005069E7">
      <w:pPr>
        <w:numPr>
          <w:ilvl w:val="2"/>
          <w:numId w:val="25"/>
        </w:numPr>
        <w:overflowPunct/>
        <w:autoSpaceDE/>
        <w:autoSpaceDN/>
        <w:adjustRightInd/>
        <w:spacing w:after="0"/>
        <w:ind w:leftChars="420"/>
        <w:textAlignment w:val="auto"/>
        <w:rPr>
          <w:rFonts w:eastAsia="SimSun"/>
          <w:lang w:val="en-US"/>
        </w:rPr>
      </w:pPr>
      <w:r w:rsidRPr="00885102">
        <w:rPr>
          <w:rFonts w:eastAsia="SimSun"/>
          <w:lang w:val="en-US"/>
        </w:rPr>
        <w:t xml:space="preserve">Option2-1: the 2-bit UL DAI is applicable to both HARQ-ACK codebooks. </w:t>
      </w:r>
    </w:p>
    <w:p w14:paraId="39025200" w14:textId="77777777" w:rsidR="00885102" w:rsidRPr="00885102" w:rsidRDefault="00885102" w:rsidP="005069E7">
      <w:pPr>
        <w:numPr>
          <w:ilvl w:val="2"/>
          <w:numId w:val="25"/>
        </w:numPr>
        <w:overflowPunct/>
        <w:autoSpaceDE/>
        <w:autoSpaceDN/>
        <w:adjustRightInd/>
        <w:spacing w:after="0"/>
        <w:ind w:leftChars="420"/>
        <w:textAlignment w:val="auto"/>
        <w:rPr>
          <w:rFonts w:eastAsia="SimSun"/>
          <w:lang w:val="en-US"/>
        </w:rPr>
      </w:pPr>
      <w:r w:rsidRPr="00885102">
        <w:rPr>
          <w:rFonts w:eastAsia="SimSun"/>
          <w:lang w:val="en-US"/>
        </w:rPr>
        <w:t xml:space="preserve">Option2-2: 2-bit UL DAI(s) are included in DCI for multicast, in addition to the 2-bit UL DAI for unicast. </w:t>
      </w:r>
    </w:p>
    <w:p w14:paraId="2910A1D1" w14:textId="77777777" w:rsidR="00885102" w:rsidRPr="00885102" w:rsidRDefault="00885102" w:rsidP="005069E7">
      <w:pPr>
        <w:numPr>
          <w:ilvl w:val="3"/>
          <w:numId w:val="26"/>
        </w:numPr>
        <w:overflowPunct/>
        <w:autoSpaceDE/>
        <w:autoSpaceDN/>
        <w:adjustRightInd/>
        <w:spacing w:after="0"/>
        <w:ind w:leftChars="630"/>
        <w:textAlignment w:val="auto"/>
        <w:rPr>
          <w:rFonts w:eastAsia="SimSun"/>
          <w:lang w:val="en-US"/>
        </w:rPr>
      </w:pPr>
      <w:r w:rsidRPr="00885102">
        <w:rPr>
          <w:rFonts w:eastAsia="SimSun" w:hint="eastAsia"/>
          <w:lang w:val="en-US"/>
        </w:rPr>
        <w:t>F</w:t>
      </w:r>
      <w:r w:rsidRPr="00885102">
        <w:rPr>
          <w:rFonts w:eastAsia="SimSun"/>
          <w:lang w:val="en-US"/>
        </w:rPr>
        <w:t>FS whether a single UL DAI field is applied to all G-RNTIs, or separate UL DAI fields are applied for each configured G-RNTI.</w:t>
      </w:r>
    </w:p>
    <w:p w14:paraId="7E1CA444" w14:textId="77777777" w:rsidR="00885102" w:rsidRPr="00885102" w:rsidRDefault="00885102" w:rsidP="005069E7">
      <w:pPr>
        <w:numPr>
          <w:ilvl w:val="1"/>
          <w:numId w:val="25"/>
        </w:numPr>
        <w:overflowPunct/>
        <w:autoSpaceDE/>
        <w:autoSpaceDN/>
        <w:adjustRightInd/>
        <w:spacing w:after="0"/>
        <w:ind w:leftChars="210"/>
        <w:textAlignment w:val="auto"/>
        <w:rPr>
          <w:rFonts w:eastAsia="SimSun"/>
          <w:lang w:val="en-US"/>
        </w:rPr>
      </w:pPr>
      <w:r w:rsidRPr="00885102">
        <w:rPr>
          <w:rFonts w:eastAsia="SimSun"/>
          <w:lang w:val="en-US"/>
        </w:rPr>
        <w:t xml:space="preserve">FFS the unicast and multicast HARQ-ACK codebooks are different Types. </w:t>
      </w:r>
    </w:p>
    <w:p w14:paraId="2BD6C0A3" w14:textId="77777777" w:rsidR="00885102" w:rsidRPr="00885102" w:rsidRDefault="00885102" w:rsidP="00885102">
      <w:pPr>
        <w:spacing w:after="0"/>
        <w:rPr>
          <w:rFonts w:eastAsia="SimSun"/>
          <w:lang w:val="en-US"/>
        </w:rPr>
      </w:pPr>
    </w:p>
    <w:p w14:paraId="68A8F179" w14:textId="77777777" w:rsidR="00885102" w:rsidRPr="00885102" w:rsidRDefault="00885102" w:rsidP="00885102">
      <w:pPr>
        <w:spacing w:after="0"/>
        <w:rPr>
          <w:rFonts w:eastAsia="SimSun"/>
          <w:lang w:val="en-US"/>
        </w:rPr>
      </w:pPr>
    </w:p>
    <w:p w14:paraId="34449B01"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TS38.213v17.0.0 section 18 is </w:t>
      </w:r>
      <w:r w:rsidRPr="00885102">
        <w:rPr>
          <w:rFonts w:eastAsia="SimSun"/>
          <w:highlight w:val="green"/>
          <w:lang w:val="en-US" w:eastAsia="en-US"/>
        </w:rPr>
        <w:t>endorsed</w:t>
      </w:r>
      <w:r w:rsidRPr="00885102">
        <w:rPr>
          <w:rFonts w:eastAsia="SimSun"/>
          <w:lang w:val="en-US" w:eastAsia="en-US"/>
        </w:rPr>
        <w:t>.</w:t>
      </w:r>
    </w:p>
    <w:p w14:paraId="46FB4C5B" w14:textId="77777777" w:rsidR="00885102" w:rsidRPr="00885102" w:rsidRDefault="00885102" w:rsidP="00885102">
      <w:pPr>
        <w:spacing w:after="0"/>
        <w:rPr>
          <w:rFonts w:eastAsia="SimSun"/>
          <w:lang w:val="en-US"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85102" w:rsidRPr="00885102" w14:paraId="14FDEC22" w14:textId="77777777" w:rsidTr="001E6B54">
        <w:tc>
          <w:tcPr>
            <w:tcW w:w="9307" w:type="dxa"/>
            <w:shd w:val="clear" w:color="auto" w:fill="auto"/>
          </w:tcPr>
          <w:p w14:paraId="31AD147A" w14:textId="77777777" w:rsidR="00885102" w:rsidRPr="00885102" w:rsidRDefault="00885102" w:rsidP="00885102">
            <w:pPr>
              <w:spacing w:before="120"/>
              <w:jc w:val="center"/>
              <w:rPr>
                <w:rFonts w:eastAsia="MS Mincho"/>
                <w:lang w:val="en-US" w:eastAsia="ja-JP"/>
              </w:rPr>
            </w:pPr>
            <w:r w:rsidRPr="00885102">
              <w:rPr>
                <w:rFonts w:eastAsia="SimSun"/>
                <w:b/>
                <w:bCs/>
                <w:color w:val="0070C0"/>
                <w:lang w:val="en-US" w:eastAsia="ja-JP"/>
              </w:rPr>
              <w:t>&lt;</w:t>
            </w:r>
            <w:r w:rsidRPr="00885102">
              <w:rPr>
                <w:rFonts w:eastAsia="SimSun"/>
                <w:color w:val="0070C0"/>
                <w:lang w:val="en-US" w:eastAsia="ja-JP"/>
              </w:rPr>
              <w:t>Unchanged text is omitted&gt;</w:t>
            </w:r>
          </w:p>
          <w:p w14:paraId="57F768DB" w14:textId="77777777" w:rsidR="00885102" w:rsidRPr="00885102" w:rsidRDefault="00885102" w:rsidP="00885102">
            <w:pPr>
              <w:spacing w:before="120"/>
              <w:rPr>
                <w:rFonts w:eastAsia="SimSun"/>
                <w:lang w:val="en-US" w:eastAsia="ja-JP"/>
              </w:rPr>
            </w:pPr>
            <w:r w:rsidRPr="00885102">
              <w:rPr>
                <w:rFonts w:eastAsia="SimSun"/>
                <w:lang w:val="en-US" w:eastAsia="ja-JP"/>
              </w:rPr>
              <w:t xml:space="preserve">If a UE is provided </w:t>
            </w:r>
            <w:r w:rsidRPr="00885102">
              <w:rPr>
                <w:i/>
                <w:iCs/>
                <w:lang w:val="en-US" w:eastAsia="ja-JP"/>
              </w:rPr>
              <w:t>pucch-Config-Multicast1</w:t>
            </w:r>
            <w:r w:rsidRPr="00885102">
              <w:rPr>
                <w:lang w:val="en-US" w:eastAsia="ja-JP"/>
              </w:rPr>
              <w:t xml:space="preserve"> </w:t>
            </w:r>
            <w:ins w:id="1" w:author="CMCC" w:date="2021-12-23T14:44:00Z">
              <w:r w:rsidRPr="00885102">
                <w:rPr>
                  <w:lang w:val="en-US" w:eastAsia="ja-JP"/>
                </w:rPr>
                <w:t xml:space="preserve">or </w:t>
              </w:r>
              <w:r w:rsidRPr="00885102">
                <w:rPr>
                  <w:i/>
                  <w:iCs/>
                  <w:lang w:val="en-US" w:eastAsia="ja-JP"/>
                </w:rPr>
                <w:t xml:space="preserve">pucch-Config-Multicast2 </w:t>
              </w:r>
            </w:ins>
            <w:r w:rsidRPr="00885102">
              <w:rPr>
                <w:lang w:val="en-US" w:eastAsia="ja-JP"/>
              </w:rPr>
              <w:t xml:space="preserve">for PUCCH transmissions with a priority value, the UE transmits a PUCCH with the priority value according to </w:t>
            </w:r>
            <w:r w:rsidRPr="00885102">
              <w:rPr>
                <w:i/>
                <w:iCs/>
                <w:lang w:val="en-US" w:eastAsia="ja-JP"/>
              </w:rPr>
              <w:t>pucch-Config-Multicast1</w:t>
            </w:r>
            <w:r w:rsidRPr="00885102">
              <w:rPr>
                <w:lang w:val="en-US" w:eastAsia="ja-JP"/>
              </w:rPr>
              <w:t xml:space="preserve"> </w:t>
            </w:r>
            <w:ins w:id="2" w:author="CMCC" w:date="2021-12-23T14:44:00Z">
              <w:r w:rsidRPr="00885102">
                <w:rPr>
                  <w:lang w:val="en-US" w:eastAsia="ja-JP"/>
                </w:rPr>
                <w:t xml:space="preserve">or </w:t>
              </w:r>
              <w:r w:rsidRPr="00885102">
                <w:rPr>
                  <w:i/>
                  <w:iCs/>
                  <w:lang w:val="en-US" w:eastAsia="ja-JP"/>
                </w:rPr>
                <w:t xml:space="preserve">pucch-Config-Multicast2 </w:t>
              </w:r>
            </w:ins>
            <w:r w:rsidRPr="00885102">
              <w:rPr>
                <w:lang w:val="en-US" w:eastAsia="ja-JP"/>
              </w:rPr>
              <w:t xml:space="preserve">for each G-RNTI or G-CS-RNTI that the UE provides associated HARQ-ACK information </w:t>
            </w:r>
            <w:r w:rsidRPr="00885102">
              <w:rPr>
                <w:rFonts w:eastAsia="SimSun"/>
                <w:lang w:val="en-US" w:eastAsia="ja-JP"/>
              </w:rPr>
              <w:t>according to the first HARQ-ACK reporting mode</w:t>
            </w:r>
            <w:ins w:id="3" w:author="CMCC" w:date="2021-12-23T14:44:00Z">
              <w:r w:rsidRPr="00885102">
                <w:rPr>
                  <w:rFonts w:eastAsia="SimSun"/>
                  <w:lang w:val="en-US" w:eastAsia="ja-JP"/>
                </w:rPr>
                <w:t xml:space="preserve"> or second HARQ-ACK reporting mode</w:t>
              </w:r>
            </w:ins>
            <w:r w:rsidRPr="00885102">
              <w:rPr>
                <w:rFonts w:eastAsia="SimSun"/>
                <w:lang w:val="en-US" w:eastAsia="ja-JP"/>
              </w:rPr>
              <w:t>.</w:t>
            </w:r>
            <w:r w:rsidRPr="00885102">
              <w:rPr>
                <w:lang w:val="en-US" w:eastAsia="ja-JP"/>
              </w:rPr>
              <w:t xml:space="preserve">  </w:t>
            </w:r>
          </w:p>
          <w:p w14:paraId="497E7FE9" w14:textId="77777777" w:rsidR="00885102" w:rsidRPr="00885102" w:rsidRDefault="00885102" w:rsidP="00885102">
            <w:pPr>
              <w:spacing w:before="120"/>
              <w:jc w:val="center"/>
              <w:rPr>
                <w:rFonts w:eastAsia="SimSun"/>
                <w:lang w:val="en-US" w:eastAsia="zh-CN"/>
              </w:rPr>
            </w:pPr>
            <w:r w:rsidRPr="00885102">
              <w:rPr>
                <w:rFonts w:eastAsia="SimSun"/>
                <w:b/>
                <w:bCs/>
                <w:color w:val="0070C0"/>
                <w:lang w:val="en-US" w:eastAsia="ja-JP"/>
              </w:rPr>
              <w:t>&lt;</w:t>
            </w:r>
            <w:r w:rsidRPr="00885102">
              <w:rPr>
                <w:rFonts w:eastAsia="SimSun"/>
                <w:color w:val="0070C0"/>
                <w:lang w:val="en-US" w:eastAsia="ja-JP"/>
              </w:rPr>
              <w:t>Unchanged text is omitted&gt;</w:t>
            </w:r>
          </w:p>
        </w:tc>
      </w:tr>
    </w:tbl>
    <w:p w14:paraId="6C5889B3" w14:textId="77777777" w:rsidR="00885102" w:rsidRPr="00885102" w:rsidRDefault="00885102" w:rsidP="00885102">
      <w:pPr>
        <w:spacing w:after="0"/>
        <w:rPr>
          <w:rFonts w:eastAsia="SimSun"/>
          <w:lang w:val="en-US" w:eastAsia="zh-CN"/>
        </w:rPr>
      </w:pPr>
    </w:p>
    <w:p w14:paraId="1BA77E75" w14:textId="77777777" w:rsidR="00885102" w:rsidRPr="00885102" w:rsidRDefault="00885102" w:rsidP="00885102">
      <w:pPr>
        <w:spacing w:after="0"/>
        <w:rPr>
          <w:rFonts w:eastAsia="SimSun"/>
          <w:lang w:val="en-US" w:eastAsia="zh-CN"/>
        </w:rPr>
      </w:pPr>
    </w:p>
    <w:p w14:paraId="03AB0DAC"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TS38.213v17.0.0 section 18 is </w:t>
      </w:r>
      <w:r w:rsidRPr="00885102">
        <w:rPr>
          <w:rFonts w:eastAsia="SimSun"/>
          <w:highlight w:val="green"/>
          <w:lang w:val="en-US" w:eastAsia="en-US"/>
        </w:rPr>
        <w:t>endorsed</w:t>
      </w:r>
      <w:r w:rsidRPr="00885102">
        <w:rPr>
          <w:rFonts w:eastAsia="SimSun"/>
          <w:lang w:val="en-US" w:eastAsia="en-US"/>
        </w:rPr>
        <w:t>.</w:t>
      </w:r>
    </w:p>
    <w:p w14:paraId="543837AE" w14:textId="77777777" w:rsidR="00885102" w:rsidRPr="00885102" w:rsidRDefault="00885102" w:rsidP="00885102">
      <w:pPr>
        <w:spacing w:after="0"/>
        <w:rPr>
          <w:rFonts w:eastAsia="SimSun"/>
          <w:lang w:val="en-US"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85102" w:rsidRPr="00885102" w14:paraId="0A0BE3C9" w14:textId="77777777" w:rsidTr="001E6B54">
        <w:tc>
          <w:tcPr>
            <w:tcW w:w="9307" w:type="dxa"/>
            <w:shd w:val="clear" w:color="auto" w:fill="auto"/>
          </w:tcPr>
          <w:p w14:paraId="0BBCF0E5" w14:textId="77777777" w:rsidR="00885102" w:rsidRPr="00885102" w:rsidRDefault="00885102" w:rsidP="00885102">
            <w:pPr>
              <w:spacing w:before="120"/>
              <w:jc w:val="center"/>
              <w:rPr>
                <w:rFonts w:eastAsia="MS Mincho"/>
                <w:color w:val="0070C0"/>
                <w:lang w:val="en-US" w:eastAsia="ja-JP"/>
              </w:rPr>
            </w:pPr>
            <w:r w:rsidRPr="00885102">
              <w:rPr>
                <w:rFonts w:eastAsia="SimSun"/>
                <w:b/>
                <w:bCs/>
                <w:color w:val="0070C0"/>
                <w:lang w:val="en-US" w:eastAsia="ja-JP"/>
              </w:rPr>
              <w:t>&lt;</w:t>
            </w:r>
            <w:r w:rsidRPr="00885102">
              <w:rPr>
                <w:rFonts w:eastAsia="SimSun"/>
                <w:color w:val="0070C0"/>
                <w:lang w:val="en-US" w:eastAsia="ja-JP"/>
              </w:rPr>
              <w:t>Unchanged text is omitted&gt;</w:t>
            </w:r>
          </w:p>
          <w:p w14:paraId="6A723D22" w14:textId="77777777" w:rsidR="00885102" w:rsidRPr="00885102" w:rsidRDefault="00885102" w:rsidP="00885102">
            <w:pPr>
              <w:spacing w:before="120"/>
              <w:rPr>
                <w:rFonts w:eastAsia="SimSun"/>
                <w:sz w:val="18"/>
                <w:lang w:val="en-US" w:eastAsia="ja-JP"/>
              </w:rPr>
            </w:pPr>
            <w:ins w:id="4" w:author="CMCC" w:date="2022-01-06T15:13:00Z">
              <w:r w:rsidRPr="00885102">
                <w:rPr>
                  <w:rFonts w:eastAsia="SimSun"/>
                  <w:sz w:val="18"/>
                  <w:lang w:val="en-US" w:eastAsia="ja-JP"/>
                </w:rPr>
                <w:t xml:space="preserve">A UE monitors PDCCH for scheduling PDSCH receptions or for </w:t>
              </w:r>
            </w:ins>
            <w:r w:rsidRPr="00885102">
              <w:rPr>
                <w:rFonts w:eastAsia="SimSun"/>
                <w:sz w:val="18"/>
                <w:lang w:val="en-US" w:eastAsia="ja-JP"/>
              </w:rPr>
              <w:t>activation/release of SPS PDSCH receptions for a corresponding SPS PDSCH configuration as described in clause 10.1.</w:t>
            </w:r>
            <w:r w:rsidRPr="00885102">
              <w:rPr>
                <w:rFonts w:eastAsia="SimSun" w:hint="eastAsia"/>
                <w:sz w:val="18"/>
                <w:lang w:val="en-US" w:eastAsia="zh-CN"/>
              </w:rPr>
              <w:t xml:space="preserve"> </w:t>
            </w:r>
            <w:r w:rsidRPr="00885102">
              <w:rPr>
                <w:rFonts w:eastAsia="SimSun"/>
                <w:sz w:val="18"/>
                <w:lang w:val="en-US" w:eastAsia="ja-JP"/>
              </w:rPr>
              <w:t xml:space="preserve">A UE can be configured by </w:t>
            </w:r>
            <w:r w:rsidRPr="00885102">
              <w:rPr>
                <w:rFonts w:eastAsia="SimSun"/>
                <w:i/>
                <w:iCs/>
                <w:sz w:val="18"/>
                <w:lang w:val="en-US" w:eastAsia="ja-JP"/>
              </w:rPr>
              <w:t>harq-Feedback-Option-Multicast</w:t>
            </w:r>
            <w:r w:rsidRPr="00885102">
              <w:rPr>
                <w:rFonts w:eastAsia="SimSun"/>
                <w:sz w:val="18"/>
                <w:lang w:val="en-US" w:eastAsia="ja-JP"/>
              </w:rPr>
              <w:t xml:space="preserve"> for a G-RNTI or </w:t>
            </w:r>
            <w:ins w:id="5" w:author="CMCC" w:date="2022-01-06T15:13:00Z">
              <w:r w:rsidRPr="00885102">
                <w:rPr>
                  <w:rFonts w:eastAsia="SimSun"/>
                  <w:sz w:val="18"/>
                  <w:lang w:val="en-US" w:eastAsia="ja-JP"/>
                </w:rPr>
                <w:t xml:space="preserve">by </w:t>
              </w:r>
              <w:r w:rsidRPr="00885102">
                <w:rPr>
                  <w:rFonts w:eastAsia="SimSun"/>
                  <w:i/>
                  <w:iCs/>
                  <w:sz w:val="18"/>
                  <w:lang w:val="en-US" w:eastAsia="zh-CN"/>
                </w:rPr>
                <w:t>sps-HARQ-Feedback-Option-Multicast</w:t>
              </w:r>
            </w:ins>
            <w:ins w:id="6" w:author="CMCC" w:date="2022-01-06T15:14:00Z">
              <w:r w:rsidRPr="00885102">
                <w:rPr>
                  <w:rFonts w:eastAsia="SimSun" w:hint="eastAsia"/>
                  <w:i/>
                  <w:iCs/>
                  <w:sz w:val="18"/>
                  <w:lang w:val="en-US" w:eastAsia="zh-CN"/>
                </w:rPr>
                <w:t xml:space="preserve"> </w:t>
              </w:r>
            </w:ins>
            <w:r w:rsidRPr="00885102">
              <w:rPr>
                <w:rFonts w:eastAsia="SimSun"/>
                <w:sz w:val="18"/>
                <w:lang w:val="en-US"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885102">
              <w:rPr>
                <w:rFonts w:eastAsia="SimSun"/>
                <w:sz w:val="18"/>
                <w:lang w:val="en-US"/>
              </w:rPr>
              <w:t>having associated HARQ-ACK information without scheduling a PDSCH reception</w:t>
            </w:r>
            <w:r w:rsidRPr="00885102">
              <w:rPr>
                <w:rFonts w:eastAsia="SimSun"/>
                <w:sz w:val="18"/>
                <w:lang w:val="en-US" w:eastAsia="ja-JP"/>
              </w:rPr>
              <w:t>. For the first HARQ-ACK reporting mode, the UE generates HARQ-ACK information with ACK value when a UE correctly decodes a transport block or detects a DCI format indicating an SPS PDSCH release; otherwise, the UE generates HARQ-</w:t>
            </w:r>
            <w:r w:rsidRPr="00885102">
              <w:rPr>
                <w:rFonts w:eastAsia="SimSun"/>
                <w:sz w:val="18"/>
                <w:lang w:val="en-US" w:eastAsia="ja-JP"/>
              </w:rPr>
              <w:lastRenderedPageBreak/>
              <w:t>ACK information with NACK value, as described in clauses 9 and 9.1 through 9.3. For the second HARQ-ACK reporting mode, the UE does not transmit a PUCCH that would include only HARQ-ACK information with ACK values.</w:t>
            </w:r>
          </w:p>
          <w:p w14:paraId="3BA0272E" w14:textId="77777777" w:rsidR="00885102" w:rsidRPr="00885102" w:rsidRDefault="00885102" w:rsidP="00885102">
            <w:pPr>
              <w:spacing w:before="120"/>
              <w:jc w:val="center"/>
              <w:rPr>
                <w:rFonts w:eastAsia="SimSun"/>
                <w:lang w:val="en-US" w:eastAsia="zh-CN"/>
              </w:rPr>
            </w:pPr>
            <w:r w:rsidRPr="00885102">
              <w:rPr>
                <w:rFonts w:eastAsia="SimSun"/>
                <w:b/>
                <w:bCs/>
                <w:color w:val="0070C0"/>
                <w:lang w:val="en-US" w:eastAsia="ja-JP"/>
              </w:rPr>
              <w:t>&lt;</w:t>
            </w:r>
            <w:r w:rsidRPr="00885102">
              <w:rPr>
                <w:rFonts w:eastAsia="SimSun"/>
                <w:color w:val="0070C0"/>
                <w:lang w:val="en-US" w:eastAsia="ja-JP"/>
              </w:rPr>
              <w:t>Unchanged text is omitted&gt;</w:t>
            </w:r>
          </w:p>
        </w:tc>
      </w:tr>
    </w:tbl>
    <w:p w14:paraId="052E41DB" w14:textId="77777777" w:rsidR="00885102" w:rsidRPr="00885102" w:rsidRDefault="00885102" w:rsidP="00885102">
      <w:pPr>
        <w:spacing w:after="0"/>
        <w:rPr>
          <w:rFonts w:eastAsia="SimSun"/>
          <w:lang w:val="en-US" w:eastAsia="zh-CN"/>
        </w:rPr>
      </w:pPr>
    </w:p>
    <w:p w14:paraId="5AA12C00" w14:textId="77777777" w:rsidR="00885102" w:rsidRPr="00885102" w:rsidRDefault="00885102" w:rsidP="00885102">
      <w:pPr>
        <w:spacing w:after="0"/>
        <w:rPr>
          <w:rFonts w:eastAsia="SimSun"/>
          <w:lang w:val="en-US"/>
        </w:rPr>
      </w:pPr>
    </w:p>
    <w:p w14:paraId="7421D3BD"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TS38.213v17.0.0 section 18 is </w:t>
      </w:r>
      <w:r w:rsidRPr="00885102">
        <w:rPr>
          <w:rFonts w:eastAsia="SimSun"/>
          <w:highlight w:val="green"/>
          <w:lang w:val="en-US" w:eastAsia="en-US"/>
        </w:rPr>
        <w:t>endorsed</w:t>
      </w:r>
      <w:r w:rsidRPr="00885102">
        <w:rPr>
          <w:rFonts w:eastAsia="SimSun"/>
          <w:lang w:val="en-US" w:eastAsia="en-US"/>
        </w:rPr>
        <w:t>.</w:t>
      </w:r>
    </w:p>
    <w:tbl>
      <w:tblPr>
        <w:tblW w:w="0" w:type="auto"/>
        <w:tblInd w:w="284" w:type="dxa"/>
        <w:tblCellMar>
          <w:left w:w="0" w:type="dxa"/>
          <w:right w:w="0" w:type="dxa"/>
        </w:tblCellMar>
        <w:tblLook w:val="04A0" w:firstRow="1" w:lastRow="0" w:firstColumn="1" w:lastColumn="0" w:noHBand="0" w:noVBand="1"/>
      </w:tblPr>
      <w:tblGrid>
        <w:gridCol w:w="9307"/>
      </w:tblGrid>
      <w:tr w:rsidR="00885102" w:rsidRPr="00885102" w14:paraId="44442013" w14:textId="77777777" w:rsidTr="001E6B54">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C4EE66" w14:textId="77777777" w:rsidR="00885102" w:rsidRPr="00885102" w:rsidRDefault="00885102" w:rsidP="00885102">
            <w:pPr>
              <w:keepNext/>
              <w:spacing w:before="240"/>
              <w:rPr>
                <w:rFonts w:ascii="Arial" w:eastAsia="SimSun" w:hAnsi="Arial" w:cs="Arial"/>
                <w:sz w:val="28"/>
                <w:szCs w:val="36"/>
                <w:lang w:val="en-US" w:eastAsia="en-US"/>
              </w:rPr>
            </w:pPr>
            <w:r w:rsidRPr="00885102">
              <w:rPr>
                <w:rFonts w:ascii="Arial" w:eastAsia="SimSun" w:hAnsi="Arial" w:cs="Arial"/>
                <w:sz w:val="28"/>
                <w:szCs w:val="36"/>
                <w:lang w:val="en-US" w:eastAsia="en-US"/>
              </w:rPr>
              <w:t>18 Multicast Broadcast Services</w:t>
            </w:r>
          </w:p>
          <w:p w14:paraId="2DFA98E5" w14:textId="77777777" w:rsidR="00885102" w:rsidRPr="00885102" w:rsidRDefault="00885102" w:rsidP="00885102">
            <w:pPr>
              <w:snapToGrid w:val="0"/>
              <w:spacing w:after="120"/>
              <w:jc w:val="center"/>
              <w:rPr>
                <w:rFonts w:ascii="Arial" w:eastAsia="SimSun" w:hAnsi="Arial" w:cs="Arial"/>
                <w:sz w:val="22"/>
                <w:szCs w:val="28"/>
                <w:lang w:val="en-US" w:eastAsia="zh-CN"/>
              </w:rPr>
            </w:pPr>
            <w:r w:rsidRPr="00885102">
              <w:rPr>
                <w:rFonts w:ascii="Arial" w:eastAsia="SimSun" w:hAnsi="Arial" w:cs="Arial"/>
                <w:sz w:val="22"/>
                <w:szCs w:val="28"/>
                <w:lang w:val="en-US" w:eastAsia="en-US"/>
              </w:rPr>
              <w:t>&lt; Unchanged parts are omitted &gt;</w:t>
            </w:r>
          </w:p>
          <w:p w14:paraId="01C85ADE" w14:textId="77777777" w:rsidR="00885102" w:rsidRPr="00885102" w:rsidRDefault="00885102" w:rsidP="00885102">
            <w:pPr>
              <w:rPr>
                <w:rFonts w:eastAsia="SimSun"/>
                <w:lang w:val="en-US" w:eastAsia="en-US"/>
              </w:rPr>
            </w:pPr>
            <w:r w:rsidRPr="00885102">
              <w:rPr>
                <w:rFonts w:eastAsia="SimSun"/>
                <w:lang w:val="en-US" w:eastAsia="en-US"/>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7E52A9AC" w14:textId="77777777" w:rsidR="00885102" w:rsidRPr="00885102" w:rsidRDefault="00885102" w:rsidP="00885102">
            <w:pPr>
              <w:rPr>
                <w:rFonts w:ascii="Calibri" w:eastAsia="SimSun" w:hAnsi="Calibri" w:cs="Calibri"/>
                <w:lang w:val="en-US" w:eastAsia="zh-CN"/>
              </w:rPr>
            </w:pPr>
            <w:r w:rsidRPr="00885102">
              <w:rPr>
                <w:rFonts w:eastAsia="SimSun"/>
                <w:color w:val="FF0000"/>
                <w:lang w:val="en-US" w:eastAsia="en-US"/>
              </w:rPr>
              <w:t xml:space="preserve">A UE is not required to multiplex in a PUCCH multicast HARQ-ACK and unicast UCI of the same priority if the UE is provided </w:t>
            </w:r>
            <w:r w:rsidRPr="00885102">
              <w:rPr>
                <w:rFonts w:eastAsia="SimSun"/>
                <w:i/>
                <w:iCs/>
                <w:color w:val="FF0000"/>
                <w:lang w:val="en-US" w:eastAsia="en-US"/>
              </w:rPr>
              <w:t>subslotLengthForPUCCH</w:t>
            </w:r>
            <w:r w:rsidRPr="00885102">
              <w:rPr>
                <w:rFonts w:eastAsia="SimSun"/>
                <w:color w:val="FF0000"/>
                <w:lang w:val="en-US" w:eastAsia="en-US"/>
              </w:rPr>
              <w:t xml:space="preserve"> for the PUCCH with the unicast UCI. </w:t>
            </w:r>
          </w:p>
        </w:tc>
      </w:tr>
    </w:tbl>
    <w:p w14:paraId="048F5BBD" w14:textId="77777777" w:rsidR="00885102" w:rsidRPr="00885102" w:rsidRDefault="00885102" w:rsidP="00885102">
      <w:pPr>
        <w:spacing w:after="0"/>
        <w:rPr>
          <w:rFonts w:ascii="Calibri" w:eastAsia="SimSun" w:hAnsi="Calibri" w:cs="Calibri"/>
          <w:color w:val="1F497D"/>
          <w:sz w:val="21"/>
          <w:szCs w:val="21"/>
          <w:lang w:val="en-US" w:eastAsia="en-US"/>
        </w:rPr>
      </w:pPr>
    </w:p>
    <w:p w14:paraId="0ABF052E" w14:textId="77777777" w:rsidR="00885102" w:rsidRPr="00885102" w:rsidRDefault="00885102" w:rsidP="00885102">
      <w:pPr>
        <w:spacing w:after="0"/>
        <w:rPr>
          <w:rFonts w:eastAsia="SimSun"/>
          <w:color w:val="1F497D"/>
          <w:sz w:val="21"/>
          <w:szCs w:val="21"/>
          <w:lang w:val="en-US" w:eastAsia="zh-CN"/>
        </w:rPr>
      </w:pPr>
    </w:p>
    <w:p w14:paraId="5D366CEE"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0BFDE1A6" w14:textId="77777777" w:rsidR="00885102" w:rsidRPr="00885102" w:rsidRDefault="00885102" w:rsidP="00885102">
      <w:pPr>
        <w:spacing w:after="0"/>
        <w:rPr>
          <w:rFonts w:eastAsia="SimSun"/>
          <w:lang w:val="en-US"/>
        </w:rPr>
      </w:pPr>
      <w:r w:rsidRPr="00885102">
        <w:rPr>
          <w:rFonts w:eastAsia="SimSun"/>
          <w:lang w:val="en-US"/>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25C64219" w14:textId="77777777" w:rsidR="00885102" w:rsidRPr="00885102" w:rsidRDefault="00885102" w:rsidP="00885102">
      <w:pPr>
        <w:spacing w:after="0"/>
        <w:rPr>
          <w:rFonts w:eastAsia="SimSun"/>
          <w:lang w:val="en-US"/>
        </w:rPr>
      </w:pPr>
    </w:p>
    <w:p w14:paraId="41E273AD"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277C8F56" w14:textId="77777777" w:rsidR="00885102" w:rsidRPr="00885102" w:rsidRDefault="00885102" w:rsidP="00885102">
      <w:pPr>
        <w:spacing w:after="0"/>
        <w:rPr>
          <w:rFonts w:eastAsia="SimSun"/>
          <w:lang w:val="en-US"/>
        </w:rPr>
      </w:pPr>
      <w:r w:rsidRPr="00885102">
        <w:rPr>
          <w:rFonts w:eastAsia="SimSun"/>
          <w:lang w:val="en-US"/>
        </w:rPr>
        <w:t>When HARQ-ACK for unicast SPS PDSCHs and multicast dynamic grant PDSCHs with ACK/NACK based feedback are multiplexed on the same PUCCH for the same priority case, down-select from:</w:t>
      </w:r>
    </w:p>
    <w:p w14:paraId="7093A7C3" w14:textId="77777777" w:rsidR="00885102" w:rsidRPr="00885102" w:rsidRDefault="00885102" w:rsidP="005069E7">
      <w:pPr>
        <w:numPr>
          <w:ilvl w:val="1"/>
          <w:numId w:val="25"/>
        </w:numPr>
        <w:overflowPunct/>
        <w:autoSpaceDE/>
        <w:autoSpaceDN/>
        <w:adjustRightInd/>
        <w:spacing w:after="0"/>
        <w:ind w:leftChars="210"/>
        <w:textAlignment w:val="auto"/>
        <w:rPr>
          <w:rFonts w:eastAsia="SimSun"/>
          <w:lang w:val="en-US"/>
        </w:rPr>
      </w:pPr>
      <w:r w:rsidRPr="00885102">
        <w:rPr>
          <w:rFonts w:eastAsia="SimSun"/>
          <w:lang w:val="en-US"/>
        </w:rPr>
        <w:t>Option 1: the PUCCH carrying the multiplexed HARQ-ACK is determined from the SPS-PUCCH-AN-List configured for unicast.</w:t>
      </w:r>
    </w:p>
    <w:p w14:paraId="6B97D5A7" w14:textId="77777777" w:rsidR="00885102" w:rsidRPr="00885102" w:rsidRDefault="00885102" w:rsidP="005069E7">
      <w:pPr>
        <w:numPr>
          <w:ilvl w:val="1"/>
          <w:numId w:val="25"/>
        </w:numPr>
        <w:overflowPunct/>
        <w:autoSpaceDE/>
        <w:autoSpaceDN/>
        <w:adjustRightInd/>
        <w:spacing w:after="0"/>
        <w:ind w:leftChars="210"/>
        <w:textAlignment w:val="auto"/>
        <w:rPr>
          <w:rFonts w:eastAsia="SimSun"/>
          <w:lang w:val="en-US"/>
        </w:rPr>
      </w:pPr>
      <w:r w:rsidRPr="00885102">
        <w:rPr>
          <w:rFonts w:eastAsia="SimSun"/>
          <w:lang w:val="en-US"/>
        </w:rPr>
        <w:t>Option 2: the PUCCH carrying the multiplexed HARQ-ACK is determined from PUCCH-Config/PUCCH-ConfigurationList configured for multicast.</w:t>
      </w:r>
    </w:p>
    <w:p w14:paraId="3AEC6493" w14:textId="77777777" w:rsidR="00885102" w:rsidRPr="00885102" w:rsidRDefault="00885102" w:rsidP="00885102">
      <w:pPr>
        <w:spacing w:after="0"/>
        <w:rPr>
          <w:rFonts w:eastAsia="SimSun"/>
          <w:lang w:val="en-US" w:eastAsia="en-US"/>
        </w:rPr>
      </w:pPr>
    </w:p>
    <w:p w14:paraId="19DB2D74"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086B6AA6" w14:textId="77777777" w:rsidR="00885102" w:rsidRPr="00885102" w:rsidRDefault="00885102" w:rsidP="00885102">
      <w:pPr>
        <w:spacing w:after="0"/>
        <w:contextualSpacing/>
        <w:rPr>
          <w:rFonts w:eastAsia="SimSun"/>
          <w:lang w:val="en-US" w:eastAsia="zh-CN"/>
        </w:rPr>
      </w:pPr>
      <w:r w:rsidRPr="00885102">
        <w:rPr>
          <w:rFonts w:eastAsia="SimSun" w:hint="eastAsia"/>
          <w:lang w:val="en-US" w:eastAsia="zh-CN"/>
        </w:rPr>
        <w:t>F</w:t>
      </w:r>
      <w:r w:rsidRPr="00885102">
        <w:rPr>
          <w:rFonts w:eastAsia="SimSun"/>
          <w:lang w:val="en-US" w:eastAsia="zh-CN"/>
        </w:rPr>
        <w:t xml:space="preserve">or the separate </w:t>
      </w:r>
      <w:r w:rsidRPr="00885102">
        <w:rPr>
          <w:rFonts w:eastAsia="SimSun"/>
          <w:i/>
          <w:lang w:val="en-US" w:eastAsia="zh-CN"/>
        </w:rPr>
        <w:t>PUCCH-Config/ PUCCH-ConfigurationList</w:t>
      </w:r>
      <w:r w:rsidRPr="00885102">
        <w:rPr>
          <w:rFonts w:eastAsia="SimSun"/>
          <w:lang w:val="en-US" w:eastAsia="zh-CN"/>
        </w:rPr>
        <w:t xml:space="preserve"> configured to UE for NACK-only based feedback, </w:t>
      </w:r>
    </w:p>
    <w:p w14:paraId="1BE71BED" w14:textId="77777777" w:rsidR="00885102" w:rsidRPr="00885102" w:rsidRDefault="00885102" w:rsidP="005069E7">
      <w:pPr>
        <w:numPr>
          <w:ilvl w:val="1"/>
          <w:numId w:val="25"/>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1 PUCCH resource set in each </w:t>
      </w:r>
      <w:r w:rsidRPr="00885102">
        <w:rPr>
          <w:rFonts w:eastAsia="Calibri"/>
          <w:i/>
          <w:szCs w:val="22"/>
          <w:lang w:val="en-US" w:eastAsia="zh-CN"/>
        </w:rPr>
        <w:t>PUCCH-Config</w:t>
      </w:r>
      <w:r w:rsidRPr="00885102">
        <w:rPr>
          <w:rFonts w:eastAsia="Calibri"/>
          <w:szCs w:val="22"/>
          <w:lang w:val="en-US" w:eastAsia="zh-CN"/>
        </w:rPr>
        <w:t>.</w:t>
      </w:r>
    </w:p>
    <w:p w14:paraId="0C2720BA" w14:textId="77777777" w:rsidR="00885102" w:rsidRPr="00885102" w:rsidRDefault="00885102" w:rsidP="005069E7">
      <w:pPr>
        <w:numPr>
          <w:ilvl w:val="1"/>
          <w:numId w:val="25"/>
        </w:numPr>
        <w:autoSpaceDE/>
        <w:autoSpaceDN/>
        <w:adjustRightInd/>
        <w:spacing w:after="0"/>
        <w:contextualSpacing/>
        <w:rPr>
          <w:rFonts w:eastAsia="Calibri"/>
          <w:szCs w:val="22"/>
          <w:lang w:val="en-US" w:eastAsia="zh-CN"/>
        </w:rPr>
      </w:pPr>
      <w:r w:rsidRPr="00885102">
        <w:rPr>
          <w:rFonts w:eastAsia="Calibri"/>
          <w:szCs w:val="22"/>
          <w:lang w:val="en-US" w:eastAsia="zh-CN"/>
        </w:rPr>
        <w:t>up to 32 PUCCH resources in PUCCH resource set</w:t>
      </w:r>
    </w:p>
    <w:p w14:paraId="541F39F0" w14:textId="77777777" w:rsidR="00885102" w:rsidRPr="00885102" w:rsidRDefault="00885102" w:rsidP="005069E7">
      <w:pPr>
        <w:numPr>
          <w:ilvl w:val="1"/>
          <w:numId w:val="25"/>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Note: the separate </w:t>
      </w:r>
      <w:r w:rsidRPr="00885102">
        <w:rPr>
          <w:rFonts w:eastAsia="Calibri"/>
          <w:i/>
          <w:szCs w:val="22"/>
          <w:lang w:val="en-US" w:eastAsia="zh-CN"/>
        </w:rPr>
        <w:t>PUCCH-Config/PUCCH-ConfigurationList</w:t>
      </w:r>
      <w:r w:rsidRPr="00885102">
        <w:rPr>
          <w:rFonts w:eastAsia="Calibri"/>
          <w:szCs w:val="22"/>
          <w:lang w:val="en-US" w:eastAsia="zh-CN"/>
        </w:rPr>
        <w:t xml:space="preserve"> applies to all configured G-RNTIs configured with NACK-only based feedback. </w:t>
      </w:r>
    </w:p>
    <w:p w14:paraId="4CFE9922" w14:textId="77777777" w:rsidR="00885102" w:rsidRPr="00885102" w:rsidRDefault="00885102" w:rsidP="00885102">
      <w:pPr>
        <w:spacing w:after="0"/>
        <w:rPr>
          <w:rFonts w:eastAsia="SimSun"/>
          <w:lang w:val="en-US" w:eastAsia="zh-CN"/>
        </w:rPr>
      </w:pPr>
    </w:p>
    <w:p w14:paraId="5E458B3C"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2CFB6D7E" w14:textId="77777777" w:rsidR="00885102" w:rsidRPr="00885102" w:rsidRDefault="00885102" w:rsidP="00885102">
      <w:pPr>
        <w:spacing w:after="0"/>
        <w:contextualSpacing/>
        <w:rPr>
          <w:rFonts w:eastAsia="SimSun"/>
          <w:bCs/>
          <w:lang w:val="en-US" w:eastAsia="en-US"/>
        </w:rPr>
      </w:pPr>
      <w:r w:rsidRPr="00885102">
        <w:rPr>
          <w:rFonts w:eastAsia="SimSun"/>
          <w:lang w:val="en-US" w:eastAsia="zh-CN"/>
        </w:rPr>
        <w:t xml:space="preserve">Support </w:t>
      </w:r>
      <w:r w:rsidRPr="00885102">
        <w:rPr>
          <w:rFonts w:eastAsia="SimSun"/>
          <w:i/>
          <w:lang w:val="en-US" w:eastAsia="zh-CN"/>
        </w:rPr>
        <w:t>pdsch-AggregationFactor</w:t>
      </w:r>
      <w:r w:rsidRPr="00885102">
        <w:rPr>
          <w:rFonts w:eastAsia="SimSun"/>
          <w:lang w:val="en-US" w:eastAsia="zh-CN"/>
        </w:rPr>
        <w:t xml:space="preserve"> configured in </w:t>
      </w:r>
      <w:r w:rsidRPr="00885102">
        <w:rPr>
          <w:rFonts w:eastAsia="SimSun"/>
          <w:i/>
          <w:lang w:val="en-US" w:eastAsia="zh-CN"/>
        </w:rPr>
        <w:t>PDSCH-Config-Multicast</w:t>
      </w:r>
      <w:r w:rsidRPr="00885102">
        <w:rPr>
          <w:rFonts w:eastAsia="SimSun"/>
          <w:lang w:val="en-US" w:eastAsia="zh-CN"/>
        </w:rPr>
        <w:t xml:space="preserve"> for DCI formats 4_0/4_1, similar as that of DCI format 4_2. The TP below </w:t>
      </w:r>
      <w:r w:rsidRPr="00885102">
        <w:rPr>
          <w:rFonts w:eastAsia="SimSun"/>
          <w:bCs/>
          <w:lang w:val="en-US" w:eastAsia="en-US"/>
        </w:rPr>
        <w:t>for TS38.214v17.0.0 section 5.1.2.1 is endorsed:</w:t>
      </w:r>
    </w:p>
    <w:p w14:paraId="44A43571" w14:textId="77777777" w:rsidR="00885102" w:rsidRPr="00885102" w:rsidRDefault="00885102" w:rsidP="00885102">
      <w:pPr>
        <w:spacing w:after="0"/>
        <w:contextualSpacing/>
        <w:rPr>
          <w:rFonts w:eastAsia="SimSun"/>
          <w:bCs/>
          <w:lang w:val="en-US" w:eastAsia="en-U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885102" w:rsidRPr="00885102" w14:paraId="2B8E9146" w14:textId="77777777" w:rsidTr="001E6B54">
        <w:tc>
          <w:tcPr>
            <w:tcW w:w="9023" w:type="dxa"/>
            <w:shd w:val="clear" w:color="auto" w:fill="auto"/>
          </w:tcPr>
          <w:p w14:paraId="6AA31281" w14:textId="77777777" w:rsidR="00885102" w:rsidRPr="00885102" w:rsidRDefault="00885102" w:rsidP="00885102">
            <w:pPr>
              <w:keepNext/>
              <w:keepLines/>
              <w:spacing w:before="120"/>
              <w:outlineLvl w:val="3"/>
              <w:rPr>
                <w:rFonts w:ascii="Arial" w:eastAsia="SimSun" w:hAnsi="Arial"/>
                <w:color w:val="000000"/>
                <w:sz w:val="24"/>
                <w:lang w:val="en-US" w:eastAsia="en-US"/>
              </w:rPr>
            </w:pPr>
            <w:r w:rsidRPr="00885102">
              <w:rPr>
                <w:rFonts w:ascii="Arial" w:eastAsia="SimSun" w:hAnsi="Arial"/>
                <w:color w:val="000000"/>
                <w:sz w:val="24"/>
                <w:lang w:val="en-US" w:eastAsia="en-US"/>
              </w:rPr>
              <w:lastRenderedPageBreak/>
              <w:t>5.1.2.1</w:t>
            </w:r>
            <w:r w:rsidRPr="00885102">
              <w:rPr>
                <w:rFonts w:ascii="Arial" w:eastAsia="SimSun" w:hAnsi="Arial"/>
                <w:color w:val="000000"/>
                <w:sz w:val="24"/>
                <w:lang w:val="en-US" w:eastAsia="en-US"/>
              </w:rPr>
              <w:tab/>
              <w:t>Resource allocation in time domain</w:t>
            </w:r>
          </w:p>
          <w:p w14:paraId="0D09D2A2" w14:textId="77777777" w:rsidR="00885102" w:rsidRPr="00885102" w:rsidRDefault="00885102" w:rsidP="00885102">
            <w:pPr>
              <w:keepNext/>
              <w:keepLines/>
              <w:spacing w:before="180" w:after="0"/>
              <w:jc w:val="center"/>
              <w:outlineLvl w:val="1"/>
              <w:rPr>
                <w:rFonts w:eastAsia="SimSun"/>
                <w:noProof/>
                <w:color w:val="FF0000"/>
                <w:sz w:val="24"/>
                <w:lang w:val="en-US" w:eastAsia="zh-CN"/>
              </w:rPr>
            </w:pPr>
            <w:r w:rsidRPr="00885102">
              <w:rPr>
                <w:rFonts w:eastAsia="SimSun"/>
                <w:noProof/>
                <w:color w:val="FF0000"/>
                <w:sz w:val="24"/>
                <w:lang w:val="en-US" w:eastAsia="zh-CN"/>
              </w:rPr>
              <w:t>*** Unchanged text is omitted ***</w:t>
            </w:r>
          </w:p>
          <w:p w14:paraId="4CE23651" w14:textId="77777777" w:rsidR="00885102" w:rsidRPr="00885102" w:rsidRDefault="00885102" w:rsidP="00885102">
            <w:pPr>
              <w:spacing w:after="0"/>
              <w:rPr>
                <w:rFonts w:eastAsia="SimSun"/>
                <w:lang w:val="en-US" w:eastAsia="ko-KR"/>
              </w:rPr>
            </w:pPr>
          </w:p>
          <w:p w14:paraId="1D4A9460" w14:textId="77777777" w:rsidR="00885102" w:rsidRPr="00885102" w:rsidRDefault="00885102" w:rsidP="00885102">
            <w:pPr>
              <w:spacing w:after="0"/>
              <w:rPr>
                <w:rFonts w:eastAsia="SimSun"/>
                <w:lang w:val="en-US" w:eastAsia="en-US"/>
              </w:rPr>
            </w:pPr>
            <w:r w:rsidRPr="00885102">
              <w:rPr>
                <w:rFonts w:eastAsia="SimSun"/>
                <w:lang w:val="en-US" w:eastAsia="en-US"/>
              </w:rPr>
              <w:t xml:space="preserve">When receiving PDSCH scheduled by DCI format </w:t>
            </w:r>
            <w:ins w:id="7" w:author="Xiajinhuan" w:date="2022-01-23T23:28:00Z">
              <w:r w:rsidRPr="00885102">
                <w:rPr>
                  <w:rFonts w:eastAsia="SimSun"/>
                  <w:lang w:val="en-US" w:eastAsia="en-US"/>
                </w:rPr>
                <w:t>4_0/4_1/</w:t>
              </w:r>
            </w:ins>
            <w:r w:rsidRPr="00885102">
              <w:rPr>
                <w:rFonts w:eastAsia="SimSun"/>
                <w:lang w:val="en-US" w:eastAsia="en-US"/>
              </w:rPr>
              <w:t xml:space="preserve">4_2 in PDCCH with CRC scrambled by G-RNTI or G-CS-RNTI with NDI=1, if the UE is configured with </w:t>
            </w:r>
            <w:r w:rsidRPr="00885102">
              <w:rPr>
                <w:rFonts w:eastAsia="SimSun"/>
                <w:i/>
                <w:iCs/>
                <w:lang w:val="en-US" w:eastAsia="en-US"/>
              </w:rPr>
              <w:t>pdsch-AggregationFactor</w:t>
            </w:r>
            <w:r w:rsidRPr="00885102">
              <w:rPr>
                <w:rFonts w:eastAsia="SimSun"/>
                <w:lang w:val="en-US" w:eastAsia="en-US"/>
              </w:rPr>
              <w:t xml:space="preserve"> in the </w:t>
            </w:r>
            <w:r w:rsidRPr="00885102">
              <w:rPr>
                <w:rFonts w:eastAsia="SimSun"/>
                <w:i/>
                <w:iCs/>
                <w:lang w:val="en-US" w:eastAsia="en-US"/>
              </w:rPr>
              <w:t xml:space="preserve">pdsch-Config-Multicast </w:t>
            </w:r>
            <w:r w:rsidRPr="00885102">
              <w:rPr>
                <w:rFonts w:eastAsia="SimSun"/>
                <w:lang w:val="en-US" w:eastAsia="en-US"/>
              </w:rPr>
              <w:t>associated with</w:t>
            </w:r>
            <w:r w:rsidRPr="00885102">
              <w:rPr>
                <w:rFonts w:eastAsia="SimSun"/>
                <w:i/>
                <w:iCs/>
                <w:lang w:val="en-US" w:eastAsia="en-US"/>
              </w:rPr>
              <w:t xml:space="preserve"> </w:t>
            </w:r>
            <w:r w:rsidRPr="00885102">
              <w:rPr>
                <w:rFonts w:eastAsia="SimSun"/>
                <w:lang w:val="en-US" w:eastAsia="en-US"/>
              </w:rPr>
              <w:t>the corresponding G-RNTI or</w:t>
            </w:r>
            <w:r w:rsidRPr="00885102">
              <w:rPr>
                <w:rFonts w:eastAsia="SimSun"/>
                <w:color w:val="000000"/>
                <w:lang w:val="en-US" w:eastAsia="en-US"/>
              </w:rPr>
              <w:t xml:space="preserve"> in the associated </w:t>
            </w:r>
            <w:r w:rsidRPr="00885102">
              <w:rPr>
                <w:rFonts w:eastAsia="SimSun"/>
                <w:i/>
                <w:iCs/>
                <w:color w:val="000000"/>
                <w:lang w:val="en-US" w:eastAsia="en-US"/>
              </w:rPr>
              <w:t>SPS-Config-Multicast</w:t>
            </w:r>
            <w:r w:rsidRPr="00885102">
              <w:rPr>
                <w:rFonts w:eastAsia="SimSun"/>
                <w:color w:val="000000"/>
                <w:lang w:val="en-US" w:eastAsia="en-US"/>
              </w:rPr>
              <w:t xml:space="preserve"> activated by the DCI format </w:t>
            </w:r>
            <w:ins w:id="8" w:author="Xiajinhuan" w:date="2022-01-23T23:28:00Z">
              <w:r w:rsidRPr="00885102">
                <w:rPr>
                  <w:rFonts w:eastAsia="SimSun"/>
                  <w:lang w:val="en-US" w:eastAsia="en-US"/>
                </w:rPr>
                <w:t>4_0/4_1/</w:t>
              </w:r>
            </w:ins>
            <w:r w:rsidRPr="00885102">
              <w:rPr>
                <w:rFonts w:eastAsia="SimSun"/>
                <w:color w:val="000000"/>
                <w:lang w:val="en-US" w:eastAsia="en-US"/>
              </w:rPr>
              <w:t xml:space="preserve">4_2 with CRC scrambled by G-CS-RNTI, </w:t>
            </w:r>
            <w:r w:rsidRPr="00885102">
              <w:rPr>
                <w:rFonts w:eastAsia="SimSun"/>
                <w:lang w:val="en-US" w:eastAsia="en-US"/>
              </w:rPr>
              <w:t xml:space="preserve">the same symbol allocation is applied across the </w:t>
            </w:r>
            <w:r w:rsidRPr="00885102">
              <w:rPr>
                <w:rFonts w:eastAsia="SimSun"/>
                <w:i/>
                <w:iCs/>
                <w:lang w:val="en-US" w:eastAsia="en-US"/>
              </w:rPr>
              <w:t xml:space="preserve">pdsch-AggregationFactor </w:t>
            </w:r>
            <w:r w:rsidRPr="00885102">
              <w:rPr>
                <w:rFonts w:eastAsia="SimSun"/>
                <w:lang w:val="en-US" w:eastAsia="en-US"/>
              </w:rPr>
              <w:t xml:space="preserve">consecutive slots. When receiving PDSCH scheduled by DCI format </w:t>
            </w:r>
            <w:ins w:id="9" w:author="Xiajinhuan" w:date="2022-01-23T23:28:00Z">
              <w:r w:rsidRPr="00885102">
                <w:rPr>
                  <w:rFonts w:eastAsia="SimSun"/>
                  <w:lang w:val="en-US" w:eastAsia="en-US"/>
                </w:rPr>
                <w:t>4_0/4_1/</w:t>
              </w:r>
            </w:ins>
            <w:r w:rsidRPr="00885102">
              <w:rPr>
                <w:rFonts w:eastAsia="SimSun"/>
                <w:lang w:val="en-US" w:eastAsia="en-US"/>
              </w:rPr>
              <w:t>4_2 for multicast reception in PDCCH with CRC scrambled by G-CS-RNTI with NDI = 0, or PDSCH without corresponding PDCCH transmission using associated [</w:t>
            </w:r>
            <w:r w:rsidRPr="00885102">
              <w:rPr>
                <w:rFonts w:eastAsia="SimSun"/>
                <w:i/>
                <w:iCs/>
                <w:lang w:val="en-US" w:eastAsia="en-US"/>
              </w:rPr>
              <w:t>SPS-Config-Multicast</w:t>
            </w:r>
            <w:r w:rsidRPr="00885102">
              <w:rPr>
                <w:rFonts w:eastAsia="SimSun"/>
                <w:lang w:val="en-US" w:eastAsia="en-US"/>
              </w:rPr>
              <w:t xml:space="preserve">] and activated by the DCI format </w:t>
            </w:r>
            <w:ins w:id="10" w:author="Xiajinhuan" w:date="2022-01-23T23:28:00Z">
              <w:r w:rsidRPr="00885102">
                <w:rPr>
                  <w:rFonts w:eastAsia="SimSun"/>
                  <w:lang w:val="en-US" w:eastAsia="en-US"/>
                </w:rPr>
                <w:t>4_0/4_1/</w:t>
              </w:r>
            </w:ins>
            <w:r w:rsidRPr="00885102">
              <w:rPr>
                <w:rFonts w:eastAsia="SimSun"/>
                <w:lang w:val="en-US" w:eastAsia="en-US"/>
              </w:rPr>
              <w:t xml:space="preserve">4_2 in PDCCH with CRC scrambled by G-CS-RNTI, the same symbol allocation is applied across the </w:t>
            </w:r>
            <w:r w:rsidRPr="00885102">
              <w:rPr>
                <w:rFonts w:eastAsia="SimSun"/>
                <w:i/>
                <w:iCs/>
                <w:lang w:val="en-US" w:eastAsia="en-US"/>
              </w:rPr>
              <w:t>pdsch-AggregationFactor</w:t>
            </w:r>
            <w:r w:rsidRPr="00885102">
              <w:rPr>
                <w:rFonts w:eastAsia="SimSun"/>
                <w:lang w:val="en-US" w:eastAsia="en-US"/>
              </w:rPr>
              <w:t xml:space="preserve">, in associated </w:t>
            </w:r>
            <w:r w:rsidRPr="00885102">
              <w:rPr>
                <w:rFonts w:eastAsia="SimSun"/>
                <w:i/>
                <w:iCs/>
                <w:lang w:val="en-US" w:eastAsia="en-US"/>
              </w:rPr>
              <w:t>SPS-Config-Multicast</w:t>
            </w:r>
            <w:r w:rsidRPr="00885102">
              <w:rPr>
                <w:rFonts w:eastAsia="SimSun"/>
                <w:lang w:val="en-US" w:eastAsia="en-US"/>
              </w:rPr>
              <w:t xml:space="preserve"> if configured, or 1 otherwise, consecutive slot</w:t>
            </w:r>
            <w:r w:rsidRPr="00885102">
              <w:rPr>
                <w:rFonts w:eastAsia="SimSun"/>
                <w:color w:val="000000"/>
                <w:lang w:val="en-US" w:eastAsia="en-US"/>
              </w:rPr>
              <w:t xml:space="preserve">s. When receiving PDSCH scheduled by DCI format 4_0 in PDCCH with CRC scrambled by G-RNTI for MTCH, if the UE is configured with </w:t>
            </w:r>
            <w:r w:rsidRPr="00885102">
              <w:rPr>
                <w:rFonts w:eastAsia="SimSun"/>
                <w:i/>
                <w:iCs/>
                <w:color w:val="000000"/>
                <w:lang w:val="en-US" w:eastAsia="en-US"/>
              </w:rPr>
              <w:t>pdsch-AggregationFactor</w:t>
            </w:r>
            <w:r w:rsidRPr="00885102">
              <w:rPr>
                <w:rFonts w:eastAsia="SimSun"/>
                <w:color w:val="000000"/>
                <w:lang w:val="en-US" w:eastAsia="en-US"/>
              </w:rPr>
              <w:t xml:space="preserve"> in the</w:t>
            </w:r>
            <w:r w:rsidRPr="00885102">
              <w:rPr>
                <w:rFonts w:eastAsia="SimSun"/>
                <w:i/>
                <w:iCs/>
                <w:color w:val="000000"/>
                <w:lang w:val="en-US" w:eastAsia="en-US"/>
              </w:rPr>
              <w:t xml:space="preserve"> pdsch-Config-Broadcast</w:t>
            </w:r>
            <w:r w:rsidRPr="00885102">
              <w:rPr>
                <w:rFonts w:eastAsia="SimSun"/>
                <w:color w:val="000000"/>
                <w:lang w:val="en-US" w:eastAsia="en-US"/>
              </w:rPr>
              <w:t xml:space="preserve">, the same symbol allocation is applied across the </w:t>
            </w:r>
            <w:r w:rsidRPr="00885102">
              <w:rPr>
                <w:rFonts w:eastAsia="SimSun"/>
                <w:i/>
                <w:iCs/>
                <w:color w:val="000000"/>
                <w:lang w:val="en-US" w:eastAsia="en-US"/>
              </w:rPr>
              <w:t xml:space="preserve">pdsch-AggregationFactor </w:t>
            </w:r>
            <w:r w:rsidRPr="00885102">
              <w:rPr>
                <w:rFonts w:eastAsia="SimSun"/>
                <w:color w:val="000000"/>
                <w:lang w:val="en-US" w:eastAsia="en-US"/>
              </w:rPr>
              <w:t>consecutive slots.</w:t>
            </w:r>
          </w:p>
          <w:p w14:paraId="512ADD46" w14:textId="77777777" w:rsidR="00885102" w:rsidRPr="00885102" w:rsidRDefault="00885102" w:rsidP="00885102">
            <w:pPr>
              <w:spacing w:after="0"/>
              <w:rPr>
                <w:rFonts w:eastAsia="SimSun"/>
                <w:lang w:val="en-US" w:eastAsia="en-US"/>
              </w:rPr>
            </w:pPr>
            <w:r w:rsidRPr="00885102">
              <w:rPr>
                <w:rFonts w:eastAsia="SimSun"/>
                <w:lang w:val="en-US" w:eastAsia="en-US"/>
              </w:rPr>
              <w:t xml:space="preserve">When receiving PDSCH scheduled by DCI in PDCCH with CRC scrambled by G-CS-RNTI for multicast reception or G-RNTI, if the DCI field 'Time domain resource assignment' indicates an entry </w:t>
            </w:r>
            <w:r w:rsidRPr="00885102">
              <w:rPr>
                <w:rFonts w:eastAsia="SimSun"/>
                <w:iCs/>
                <w:lang w:val="en-US" w:eastAsia="en-US"/>
              </w:rPr>
              <w:t xml:space="preserve">which contains </w:t>
            </w:r>
            <w:r w:rsidRPr="00885102">
              <w:rPr>
                <w:rFonts w:eastAsia="SimSun"/>
                <w:i/>
                <w:lang w:val="en-US" w:eastAsia="en-US"/>
              </w:rPr>
              <w:t>repetitionNumber</w:t>
            </w:r>
            <w:r w:rsidRPr="00885102">
              <w:rPr>
                <w:rFonts w:eastAsia="SimSun"/>
                <w:lang w:val="en-US" w:eastAsia="en-US"/>
              </w:rPr>
              <w:t xml:space="preserve"> in </w:t>
            </w:r>
            <w:r w:rsidRPr="00885102">
              <w:rPr>
                <w:rFonts w:eastAsia="SimSun"/>
                <w:i/>
                <w:iCs/>
                <w:lang w:val="en-US" w:eastAsia="en-US"/>
              </w:rPr>
              <w:t xml:space="preserve">PDSCH-TimeDomainResourceAllocation </w:t>
            </w:r>
            <w:r w:rsidRPr="00885102">
              <w:rPr>
                <w:rFonts w:eastAsia="SimSun"/>
                <w:lang w:val="en-US" w:eastAsia="en-US"/>
              </w:rPr>
              <w:t xml:space="preserve">in the </w:t>
            </w:r>
            <w:r w:rsidRPr="00885102">
              <w:rPr>
                <w:rFonts w:eastAsia="SimSun"/>
                <w:i/>
                <w:iCs/>
                <w:lang w:val="en-US" w:eastAsia="en-US"/>
              </w:rPr>
              <w:t xml:space="preserve">PDSCH-Config-Multicast </w:t>
            </w:r>
            <w:r w:rsidRPr="00885102">
              <w:rPr>
                <w:rFonts w:eastAsia="SimSun"/>
                <w:lang w:val="en-US" w:eastAsia="en-US"/>
              </w:rPr>
              <w:t>or</w:t>
            </w:r>
            <w:r w:rsidRPr="00885102">
              <w:rPr>
                <w:rFonts w:eastAsia="SimSun"/>
                <w:i/>
                <w:iCs/>
                <w:lang w:val="en-US" w:eastAsia="en-US"/>
              </w:rPr>
              <w:t xml:space="preserve"> PDSCH-Config-Broadcast</w:t>
            </w:r>
            <w:r w:rsidRPr="00885102">
              <w:rPr>
                <w:rFonts w:eastAsia="SimSun"/>
                <w:lang w:val="en-US" w:eastAsia="en-US"/>
              </w:rPr>
              <w:t>,</w:t>
            </w:r>
            <w:r w:rsidRPr="00885102">
              <w:rPr>
                <w:rFonts w:eastAsia="SimSun"/>
                <w:i/>
                <w:iCs/>
                <w:lang w:val="en-US" w:eastAsia="en-US"/>
              </w:rPr>
              <w:t xml:space="preserve"> </w:t>
            </w:r>
            <w:r w:rsidRPr="00885102">
              <w:rPr>
                <w:rFonts w:eastAsia="SimSun"/>
                <w:lang w:val="en-US" w:eastAsia="en-US"/>
              </w:rPr>
              <w:t xml:space="preserve">the same SLIV is applied for all PDSCH transmission occasions across the </w:t>
            </w:r>
            <w:r w:rsidRPr="00885102">
              <w:rPr>
                <w:rFonts w:eastAsia="PMingLiU"/>
                <w:i/>
                <w:lang w:val="en-US" w:eastAsia="zh-TW"/>
              </w:rPr>
              <w:t>repetitionNumber</w:t>
            </w:r>
            <w:r w:rsidRPr="00885102">
              <w:rPr>
                <w:rFonts w:eastAsia="SimSun"/>
                <w:lang w:val="en-US" w:eastAsia="en-US"/>
              </w:rPr>
              <w:t xml:space="preserve"> consecutive slots. When receiving PDSCH scheduled without corresponding PDCCH transmission using associated </w:t>
            </w:r>
            <w:r w:rsidRPr="00885102">
              <w:rPr>
                <w:rFonts w:eastAsia="SimSun"/>
                <w:i/>
                <w:iCs/>
                <w:lang w:val="en-US" w:eastAsia="en-US"/>
              </w:rPr>
              <w:t>SPS-Config-Multicast</w:t>
            </w:r>
            <w:r w:rsidRPr="00885102">
              <w:rPr>
                <w:rFonts w:eastAsia="SimSun"/>
                <w:lang w:val="en-US" w:eastAsia="en-US"/>
              </w:rPr>
              <w:t xml:space="preserve"> and activated by DCI in PDCCH with CRC scrambled by G-CS-RNTI for multicast reception, if the DCI field 'Time domain resource assignment' of the activating DCI indicates an entry </w:t>
            </w:r>
            <w:r w:rsidRPr="00885102">
              <w:rPr>
                <w:rFonts w:eastAsia="SimSun"/>
                <w:iCs/>
                <w:lang w:val="en-US" w:eastAsia="en-US"/>
              </w:rPr>
              <w:t xml:space="preserve">which contains </w:t>
            </w:r>
            <w:r w:rsidRPr="00885102">
              <w:rPr>
                <w:rFonts w:eastAsia="SimSun"/>
                <w:i/>
                <w:lang w:val="en-US" w:eastAsia="en-US"/>
              </w:rPr>
              <w:t>repetitionNumber</w:t>
            </w:r>
            <w:r w:rsidRPr="00885102">
              <w:rPr>
                <w:rFonts w:eastAsia="SimSun"/>
                <w:lang w:val="en-US" w:eastAsia="en-US"/>
              </w:rPr>
              <w:t xml:space="preserve"> in </w:t>
            </w:r>
            <w:r w:rsidRPr="00885102">
              <w:rPr>
                <w:rFonts w:eastAsia="SimSun"/>
                <w:i/>
                <w:iCs/>
                <w:lang w:val="en-US" w:eastAsia="en-US"/>
              </w:rPr>
              <w:t xml:space="preserve">PDSCH-TimeDomainResourceAllocation </w:t>
            </w:r>
            <w:r w:rsidRPr="00885102">
              <w:rPr>
                <w:rFonts w:eastAsia="SimSun"/>
                <w:lang w:val="en-US" w:eastAsia="en-US"/>
              </w:rPr>
              <w:t xml:space="preserve">in the </w:t>
            </w:r>
            <w:r w:rsidRPr="00885102">
              <w:rPr>
                <w:rFonts w:eastAsia="SimSun"/>
                <w:i/>
                <w:iCs/>
                <w:lang w:val="en-US" w:eastAsia="en-US"/>
              </w:rPr>
              <w:t>PDSCH-Config-Multicast</w:t>
            </w:r>
            <w:r w:rsidRPr="00885102">
              <w:rPr>
                <w:rFonts w:eastAsia="SimSun"/>
                <w:lang w:val="en-US" w:eastAsia="en-US"/>
              </w:rPr>
              <w:t>,</w:t>
            </w:r>
            <w:r w:rsidRPr="00885102">
              <w:rPr>
                <w:rFonts w:eastAsia="SimSun"/>
                <w:i/>
                <w:iCs/>
                <w:lang w:val="en-US" w:eastAsia="en-US"/>
              </w:rPr>
              <w:t xml:space="preserve"> </w:t>
            </w:r>
            <w:r w:rsidRPr="00885102">
              <w:rPr>
                <w:rFonts w:eastAsia="SimSun"/>
                <w:lang w:val="en-US" w:eastAsia="en-US"/>
              </w:rPr>
              <w:t xml:space="preserve">the same SLIV is applied for all PDSCH transmission occasions across the </w:t>
            </w:r>
            <w:r w:rsidRPr="00885102">
              <w:rPr>
                <w:rFonts w:eastAsia="PMingLiU"/>
                <w:i/>
                <w:lang w:val="en-US" w:eastAsia="zh-TW"/>
              </w:rPr>
              <w:t>repetitionNumber</w:t>
            </w:r>
            <w:r w:rsidRPr="00885102">
              <w:rPr>
                <w:rFonts w:eastAsia="SimSun"/>
                <w:lang w:val="en-US" w:eastAsia="en-US"/>
              </w:rPr>
              <w:t xml:space="preserve"> consecutive slots. </w:t>
            </w:r>
          </w:p>
          <w:p w14:paraId="74779B52" w14:textId="77777777" w:rsidR="00885102" w:rsidRPr="00885102" w:rsidRDefault="00885102" w:rsidP="00885102">
            <w:pPr>
              <w:keepNext/>
              <w:keepLines/>
              <w:spacing w:before="180" w:after="0"/>
              <w:jc w:val="center"/>
              <w:outlineLvl w:val="1"/>
              <w:rPr>
                <w:rFonts w:eastAsia="SimSun"/>
                <w:noProof/>
                <w:color w:val="FF0000"/>
                <w:sz w:val="24"/>
                <w:lang w:val="en-US" w:eastAsia="zh-CN"/>
              </w:rPr>
            </w:pPr>
            <w:r w:rsidRPr="00885102">
              <w:rPr>
                <w:rFonts w:eastAsia="SimSun"/>
                <w:noProof/>
                <w:color w:val="FF0000"/>
                <w:sz w:val="24"/>
                <w:lang w:val="en-US" w:eastAsia="zh-CN"/>
              </w:rPr>
              <w:t>*** Unchanged text is omitted ***</w:t>
            </w:r>
          </w:p>
        </w:tc>
      </w:tr>
    </w:tbl>
    <w:p w14:paraId="17680745" w14:textId="77777777" w:rsidR="00885102" w:rsidRPr="00885102" w:rsidRDefault="00885102" w:rsidP="00885102">
      <w:pPr>
        <w:spacing w:after="0"/>
        <w:rPr>
          <w:rFonts w:eastAsia="DengXian"/>
          <w:b/>
          <w:lang w:val="en-US" w:eastAsia="zh-CN"/>
        </w:rPr>
      </w:pPr>
    </w:p>
    <w:p w14:paraId="0CEB9792" w14:textId="77777777" w:rsidR="00885102" w:rsidRPr="00885102" w:rsidRDefault="00885102" w:rsidP="00885102">
      <w:pPr>
        <w:spacing w:after="0"/>
        <w:rPr>
          <w:rFonts w:eastAsia="DengXian"/>
          <w:b/>
          <w:lang w:val="en-US" w:eastAsia="zh-CN"/>
        </w:rPr>
      </w:pPr>
    </w:p>
    <w:p w14:paraId="452263AD"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5356C10F" w14:textId="77777777" w:rsidR="00885102" w:rsidRPr="00885102" w:rsidRDefault="00885102" w:rsidP="00885102">
      <w:pPr>
        <w:spacing w:after="0"/>
        <w:rPr>
          <w:rFonts w:eastAsia="SimSun"/>
          <w:bCs/>
          <w:lang w:val="en-US" w:eastAsia="en-US"/>
        </w:rPr>
      </w:pPr>
      <w:r w:rsidRPr="00885102">
        <w:rPr>
          <w:rFonts w:eastAsia="SimSun"/>
          <w:bCs/>
          <w:lang w:val="en-US" w:eastAsia="en-US"/>
        </w:rPr>
        <w:t xml:space="preserve">For multicast SPS PDSCH re-transmission, the </w:t>
      </w:r>
      <w:r w:rsidRPr="00885102">
        <w:rPr>
          <w:rFonts w:eastAsia="SimSun"/>
          <w:bCs/>
          <w:i/>
          <w:lang w:val="en-US" w:eastAsia="en-US"/>
        </w:rPr>
        <w:t>pdsch-AggregationFactor</w:t>
      </w:r>
      <w:r w:rsidRPr="00885102">
        <w:rPr>
          <w:rFonts w:eastAsia="SimSun"/>
          <w:bCs/>
          <w:lang w:val="en-US" w:eastAsia="en-US"/>
        </w:rPr>
        <w:t xml:space="preserve"> in </w:t>
      </w:r>
      <w:r w:rsidRPr="00885102">
        <w:rPr>
          <w:rFonts w:eastAsia="SimSun"/>
          <w:bCs/>
          <w:i/>
          <w:lang w:val="en-US" w:eastAsia="en-US"/>
        </w:rPr>
        <w:t>pdsch-Config-Multicast</w:t>
      </w:r>
      <w:r w:rsidRPr="00885102">
        <w:rPr>
          <w:rFonts w:eastAsia="SimSun"/>
          <w:bCs/>
          <w:lang w:val="en-US" w:eastAsia="en-US"/>
        </w:rPr>
        <w:t xml:space="preserve"> is applied as the repetition number. The TP below for TS38.214v17.0.0 section 5.1.2.1 is endorsed:</w:t>
      </w:r>
    </w:p>
    <w:p w14:paraId="423934CA" w14:textId="77777777" w:rsidR="00885102" w:rsidRPr="00885102" w:rsidRDefault="00885102" w:rsidP="00885102">
      <w:pPr>
        <w:spacing w:after="0"/>
        <w:rPr>
          <w:rFonts w:eastAsia="SimSun"/>
          <w:b/>
          <w:bCs/>
          <w:lang w:val="en-US" w:eastAsia="en-U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85102" w:rsidRPr="00885102" w14:paraId="38805562" w14:textId="77777777" w:rsidTr="001E6B54">
        <w:tc>
          <w:tcPr>
            <w:tcW w:w="9307" w:type="dxa"/>
            <w:shd w:val="clear" w:color="auto" w:fill="auto"/>
          </w:tcPr>
          <w:p w14:paraId="27AB0925" w14:textId="77777777" w:rsidR="00885102" w:rsidRPr="00885102" w:rsidRDefault="00885102" w:rsidP="00885102">
            <w:pPr>
              <w:spacing w:before="120"/>
              <w:rPr>
                <w:rFonts w:eastAsia="SimSun"/>
                <w:b/>
                <w:bCs/>
                <w:color w:val="0070C0"/>
                <w:lang w:val="en-US" w:eastAsia="ja-JP"/>
              </w:rPr>
            </w:pPr>
            <w:r w:rsidRPr="00885102">
              <w:rPr>
                <w:rFonts w:eastAsia="SimSun"/>
                <w:b/>
                <w:bCs/>
                <w:lang w:val="en-US" w:eastAsia="zh-CN"/>
              </w:rPr>
              <w:t>for TS 38.214 section 5.1.2.1</w:t>
            </w:r>
          </w:p>
          <w:p w14:paraId="678A8929" w14:textId="77777777" w:rsidR="00885102" w:rsidRPr="00885102" w:rsidRDefault="00885102" w:rsidP="00885102">
            <w:pPr>
              <w:spacing w:before="120"/>
              <w:jc w:val="center"/>
              <w:rPr>
                <w:rFonts w:eastAsia="MS Mincho"/>
                <w:lang w:val="en-US" w:eastAsia="ja-JP"/>
              </w:rPr>
            </w:pPr>
            <w:r w:rsidRPr="00885102">
              <w:rPr>
                <w:rFonts w:eastAsia="SimSun"/>
                <w:b/>
                <w:bCs/>
                <w:color w:val="0070C0"/>
                <w:lang w:val="en-US" w:eastAsia="ja-JP"/>
              </w:rPr>
              <w:t>&lt;</w:t>
            </w:r>
            <w:r w:rsidRPr="00885102">
              <w:rPr>
                <w:rFonts w:eastAsia="SimSun"/>
                <w:color w:val="0070C0"/>
                <w:lang w:val="en-US" w:eastAsia="ja-JP"/>
              </w:rPr>
              <w:t>Unchanged text is omitted&gt;</w:t>
            </w:r>
          </w:p>
          <w:p w14:paraId="48BCD6FD" w14:textId="77777777" w:rsidR="00885102" w:rsidRPr="00885102" w:rsidRDefault="00885102" w:rsidP="00885102">
            <w:pPr>
              <w:spacing w:before="120"/>
              <w:rPr>
                <w:rFonts w:eastAsia="SimSun"/>
                <w:lang w:val="en-US" w:eastAsia="ja-JP"/>
              </w:rPr>
            </w:pPr>
            <w:del w:id="11" w:author="CMCC" w:date="2021-12-22T18:18:00Z">
              <w:r w:rsidRPr="00885102">
                <w:rPr>
                  <w:rFonts w:eastAsia="SimSun"/>
                  <w:lang w:val="en-US" w:eastAsia="ja-JP"/>
                </w:rPr>
                <w:delText xml:space="preserve">When receiving PDSCH scheduled by DCI format 4_2 in PDCCH with CRC scrambled by G-RNTI or G-CS-RNTI with NDI=1, if the UE is configured with </w:delText>
              </w:r>
            </w:del>
            <w:proofErr w:type="gramStart"/>
            <w:r w:rsidRPr="00885102">
              <w:rPr>
                <w:rFonts w:eastAsia="SimSun"/>
                <w:i/>
                <w:iCs/>
                <w:lang w:val="en-US" w:eastAsia="ja-JP"/>
              </w:rPr>
              <w:t>pdsch-AggregationFactor</w:t>
            </w:r>
            <w:proofErr w:type="gramEnd"/>
            <w:r w:rsidRPr="00885102">
              <w:rPr>
                <w:rFonts w:eastAsia="SimSun"/>
                <w:lang w:val="en-US" w:eastAsia="ja-JP"/>
              </w:rPr>
              <w:t xml:space="preserve"> in the </w:t>
            </w:r>
            <w:r w:rsidRPr="00885102">
              <w:rPr>
                <w:rFonts w:eastAsia="SimSun"/>
                <w:i/>
                <w:iCs/>
                <w:lang w:val="en-US" w:eastAsia="ja-JP"/>
              </w:rPr>
              <w:t xml:space="preserve">pdsch-Config-Multicast </w:t>
            </w:r>
            <w:r w:rsidRPr="00885102">
              <w:rPr>
                <w:rFonts w:eastAsia="SimSun"/>
                <w:lang w:val="en-US" w:eastAsia="ja-JP"/>
              </w:rPr>
              <w:t>associated with</w:t>
            </w:r>
            <w:r w:rsidRPr="00885102">
              <w:rPr>
                <w:rFonts w:eastAsia="SimSun"/>
                <w:i/>
                <w:iCs/>
                <w:lang w:val="en-US" w:eastAsia="ja-JP"/>
              </w:rPr>
              <w:t xml:space="preserve"> </w:t>
            </w:r>
            <w:r w:rsidRPr="00885102">
              <w:rPr>
                <w:rFonts w:eastAsia="SimSun"/>
                <w:lang w:val="en-US" w:eastAsia="ja-JP"/>
              </w:rPr>
              <w:t>the corresponding G-RNTI or</w:t>
            </w:r>
            <w:r w:rsidRPr="00885102">
              <w:rPr>
                <w:rFonts w:eastAsia="SimSun"/>
                <w:color w:val="000000"/>
                <w:lang w:val="en-US" w:eastAsia="ja-JP"/>
              </w:rPr>
              <w:t xml:space="preserve"> </w:t>
            </w:r>
            <w:del w:id="12" w:author="CMCC" w:date="2021-12-22T18:18:00Z">
              <w:r w:rsidRPr="00885102" w:rsidDel="00C55164">
                <w:rPr>
                  <w:rFonts w:eastAsia="SimSun"/>
                  <w:color w:val="000000"/>
                  <w:lang w:val="en-US" w:eastAsia="ja-JP"/>
                </w:rPr>
                <w:delText xml:space="preserve">in the associated </w:delText>
              </w:r>
              <w:r w:rsidRPr="00885102" w:rsidDel="00C55164">
                <w:rPr>
                  <w:rFonts w:eastAsia="SimSun"/>
                  <w:i/>
                  <w:iCs/>
                  <w:color w:val="000000"/>
                  <w:lang w:val="en-US" w:eastAsia="ja-JP"/>
                </w:rPr>
                <w:delText>SPS-Config-Multicast</w:delText>
              </w:r>
              <w:r w:rsidRPr="00885102" w:rsidDel="00C55164">
                <w:rPr>
                  <w:rFonts w:eastAsia="SimSun"/>
                  <w:color w:val="000000"/>
                  <w:lang w:val="en-US" w:eastAsia="ja-JP"/>
                </w:rPr>
                <w:delText xml:space="preserve"> activated by the DCI format 4_2 with CRC scrambled by </w:delText>
              </w:r>
            </w:del>
            <w:r w:rsidRPr="00885102">
              <w:rPr>
                <w:rFonts w:eastAsia="SimSun"/>
                <w:color w:val="000000"/>
                <w:lang w:val="en-US" w:eastAsia="ja-JP"/>
              </w:rPr>
              <w:t xml:space="preserve">G-CS-RNTI, </w:t>
            </w:r>
            <w:r w:rsidRPr="00885102">
              <w:rPr>
                <w:rFonts w:eastAsia="SimSun"/>
                <w:lang w:val="en-US" w:eastAsia="ja-JP"/>
              </w:rPr>
              <w:t xml:space="preserve">the same symbol allocation is applied across the </w:t>
            </w:r>
            <w:r w:rsidRPr="00885102">
              <w:rPr>
                <w:rFonts w:eastAsia="SimSun"/>
                <w:i/>
                <w:iCs/>
                <w:lang w:val="en-US" w:eastAsia="ja-JP"/>
              </w:rPr>
              <w:t xml:space="preserve">pdsch-AggregationFactor </w:t>
            </w:r>
            <w:r w:rsidRPr="00885102">
              <w:rPr>
                <w:rFonts w:eastAsia="SimSun"/>
                <w:lang w:val="en-US" w:eastAsia="ja-JP"/>
              </w:rPr>
              <w:t xml:space="preserve">consecutive slots. When receiving PDSCH scheduled by DCI format 4_2 for multicast reception in PDCCH with CRC scrambled by G-CS-RNTI with NDI = 0, or PDSCH without corresponding PDCCH transmission using associated </w:t>
            </w:r>
            <w:del w:id="13" w:author="CMCC" w:date="2021-12-22T18:46:00Z">
              <w:r w:rsidRPr="00885102" w:rsidDel="00B240E3">
                <w:rPr>
                  <w:rFonts w:eastAsia="SimSun"/>
                  <w:lang w:val="en-US" w:eastAsia="ja-JP"/>
                </w:rPr>
                <w:delText>[</w:delText>
              </w:r>
            </w:del>
            <w:r w:rsidRPr="00885102">
              <w:rPr>
                <w:rFonts w:eastAsia="SimSun"/>
                <w:i/>
                <w:iCs/>
                <w:lang w:val="en-US" w:eastAsia="ja-JP"/>
              </w:rPr>
              <w:t>SPS-Config-Multicast</w:t>
            </w:r>
            <w:del w:id="14" w:author="CMCC" w:date="2021-12-22T18:46:00Z">
              <w:r w:rsidRPr="00885102" w:rsidDel="00B240E3">
                <w:rPr>
                  <w:rFonts w:eastAsia="SimSun"/>
                  <w:lang w:val="en-US" w:eastAsia="ja-JP"/>
                </w:rPr>
                <w:delText>]</w:delText>
              </w:r>
            </w:del>
            <w:r w:rsidRPr="00885102">
              <w:rPr>
                <w:rFonts w:eastAsia="SimSun"/>
                <w:lang w:val="en-US" w:eastAsia="ja-JP"/>
              </w:rPr>
              <w:t xml:space="preserve"> and activated by the DCI format 4_2 in PDCCH with CRC scrambled by G-CS-RNTI, the same symbol allocation is applied across the </w:t>
            </w:r>
            <w:r w:rsidRPr="00885102">
              <w:rPr>
                <w:rFonts w:eastAsia="SimSun"/>
                <w:i/>
                <w:iCs/>
                <w:lang w:val="en-US" w:eastAsia="ja-JP"/>
              </w:rPr>
              <w:t>pdsch-AggregationFactor</w:t>
            </w:r>
            <w:r w:rsidRPr="00885102">
              <w:rPr>
                <w:rFonts w:eastAsia="SimSun"/>
                <w:lang w:val="en-US" w:eastAsia="ja-JP"/>
              </w:rPr>
              <w:t xml:space="preserve">, in associated </w:t>
            </w:r>
            <w:r w:rsidRPr="00885102">
              <w:rPr>
                <w:rFonts w:eastAsia="SimSun"/>
                <w:i/>
                <w:iCs/>
                <w:lang w:val="en-US" w:eastAsia="ja-JP"/>
              </w:rPr>
              <w:t>SPS-Config-Multicast</w:t>
            </w:r>
            <w:r w:rsidRPr="00885102">
              <w:rPr>
                <w:rFonts w:eastAsia="SimSun"/>
                <w:lang w:val="en-US" w:eastAsia="ja-JP"/>
              </w:rPr>
              <w:t xml:space="preserve"> if configured, or 1 otherwise, consecutive slot</w:t>
            </w:r>
            <w:r w:rsidRPr="00885102">
              <w:rPr>
                <w:rFonts w:eastAsia="SimSun"/>
                <w:color w:val="000000"/>
                <w:lang w:val="en-US" w:eastAsia="ja-JP"/>
              </w:rPr>
              <w:t xml:space="preserve">s. When receiving PDSCH scheduled by DCI format 4_0 in PDCCH with CRC scrambled by G-RNTI for MTCH, if the UE is configured with </w:t>
            </w:r>
            <w:r w:rsidRPr="00885102">
              <w:rPr>
                <w:rFonts w:eastAsia="SimSun"/>
                <w:i/>
                <w:iCs/>
                <w:color w:val="000000"/>
                <w:lang w:val="en-US" w:eastAsia="ja-JP"/>
              </w:rPr>
              <w:t>pdsch-AggregationFactor</w:t>
            </w:r>
            <w:r w:rsidRPr="00885102">
              <w:rPr>
                <w:rFonts w:eastAsia="SimSun"/>
                <w:color w:val="000000"/>
                <w:lang w:val="en-US" w:eastAsia="ja-JP"/>
              </w:rPr>
              <w:t xml:space="preserve"> in the</w:t>
            </w:r>
            <w:r w:rsidRPr="00885102">
              <w:rPr>
                <w:rFonts w:eastAsia="SimSun"/>
                <w:i/>
                <w:iCs/>
                <w:color w:val="000000"/>
                <w:lang w:val="en-US" w:eastAsia="ja-JP"/>
              </w:rPr>
              <w:t xml:space="preserve"> pdsch-Config-Broadcast</w:t>
            </w:r>
            <w:r w:rsidRPr="00885102">
              <w:rPr>
                <w:rFonts w:eastAsia="SimSun"/>
                <w:color w:val="000000"/>
                <w:lang w:val="en-US" w:eastAsia="ja-JP"/>
              </w:rPr>
              <w:t xml:space="preserve">, the same symbol allocation is applied across the </w:t>
            </w:r>
            <w:r w:rsidRPr="00885102">
              <w:rPr>
                <w:rFonts w:eastAsia="SimSun"/>
                <w:i/>
                <w:iCs/>
                <w:color w:val="000000"/>
                <w:lang w:val="en-US" w:eastAsia="ja-JP"/>
              </w:rPr>
              <w:t xml:space="preserve">pdsch-AggregationFactor </w:t>
            </w:r>
            <w:r w:rsidRPr="00885102">
              <w:rPr>
                <w:rFonts w:eastAsia="SimSun"/>
                <w:color w:val="000000"/>
                <w:lang w:val="en-US" w:eastAsia="ja-JP"/>
              </w:rPr>
              <w:t>consecutive slots.</w:t>
            </w:r>
          </w:p>
          <w:p w14:paraId="0F9093BC" w14:textId="77777777" w:rsidR="00885102" w:rsidRPr="00885102" w:rsidRDefault="00885102" w:rsidP="00885102">
            <w:pPr>
              <w:spacing w:before="120"/>
              <w:jc w:val="center"/>
              <w:rPr>
                <w:rFonts w:eastAsia="SimSun"/>
                <w:color w:val="0070C0"/>
                <w:lang w:val="en-US" w:eastAsia="ja-JP"/>
              </w:rPr>
            </w:pPr>
            <w:r w:rsidRPr="00885102">
              <w:rPr>
                <w:rFonts w:eastAsia="SimSun"/>
                <w:b/>
                <w:bCs/>
                <w:color w:val="0070C0"/>
                <w:lang w:val="en-US" w:eastAsia="ja-JP"/>
              </w:rPr>
              <w:t>&lt;</w:t>
            </w:r>
            <w:r w:rsidRPr="00885102">
              <w:rPr>
                <w:rFonts w:eastAsia="SimSun"/>
                <w:color w:val="0070C0"/>
                <w:lang w:val="en-US" w:eastAsia="ja-JP"/>
              </w:rPr>
              <w:t>Unchanged text is omitted&gt;</w:t>
            </w:r>
          </w:p>
        </w:tc>
      </w:tr>
    </w:tbl>
    <w:p w14:paraId="2E587262" w14:textId="77777777" w:rsidR="00885102" w:rsidRPr="00885102" w:rsidRDefault="00885102" w:rsidP="00885102">
      <w:pPr>
        <w:spacing w:after="0"/>
        <w:rPr>
          <w:rFonts w:eastAsia="SimSun"/>
          <w:b/>
          <w:lang w:val="en-US" w:eastAsia="zh-CN"/>
        </w:rPr>
      </w:pPr>
    </w:p>
    <w:p w14:paraId="1228F504" w14:textId="77777777" w:rsidR="00885102" w:rsidRPr="00885102" w:rsidRDefault="00885102" w:rsidP="00885102">
      <w:pPr>
        <w:spacing w:after="0"/>
        <w:rPr>
          <w:rFonts w:eastAsia="SimSun"/>
          <w:b/>
          <w:lang w:val="en-US" w:eastAsia="zh-CN"/>
        </w:rPr>
      </w:pPr>
    </w:p>
    <w:p w14:paraId="484C6502"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35CBCD4D" w14:textId="77777777" w:rsidR="00885102" w:rsidRPr="00885102" w:rsidRDefault="00885102" w:rsidP="00885102">
      <w:pPr>
        <w:spacing w:after="0"/>
        <w:contextualSpacing/>
        <w:rPr>
          <w:rFonts w:eastAsia="DengXian"/>
          <w:lang w:val="en-US" w:eastAsia="zh-CN"/>
        </w:rPr>
      </w:pPr>
      <w:r w:rsidRPr="00885102">
        <w:rPr>
          <w:rFonts w:eastAsia="DengXian" w:hint="eastAsia"/>
          <w:lang w:val="en-US" w:eastAsia="zh-CN"/>
        </w:rPr>
        <w:t>W</w:t>
      </w:r>
      <w:r w:rsidRPr="00885102">
        <w:rPr>
          <w:rFonts w:eastAsia="DengXian"/>
          <w:lang w:val="en-US" w:eastAsia="zh-CN"/>
        </w:rPr>
        <w:t xml:space="preserve">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668FD910" w14:textId="77777777" w:rsidR="00885102" w:rsidRPr="00885102" w:rsidRDefault="00885102" w:rsidP="00885102">
      <w:pPr>
        <w:spacing w:after="0"/>
        <w:rPr>
          <w:rFonts w:eastAsia="SimSun"/>
          <w:b/>
          <w:lang w:val="en-US" w:eastAsia="zh-CN"/>
        </w:rPr>
      </w:pPr>
    </w:p>
    <w:p w14:paraId="37872FB4"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583DCDA7" w14:textId="77777777" w:rsidR="00885102" w:rsidRPr="00885102" w:rsidRDefault="00885102" w:rsidP="00885102">
      <w:pPr>
        <w:spacing w:after="0"/>
        <w:contextualSpacing/>
        <w:rPr>
          <w:rFonts w:eastAsia="DengXian"/>
          <w:lang w:val="en-US" w:eastAsia="zh-CN"/>
        </w:rPr>
      </w:pPr>
      <w:r w:rsidRPr="00885102">
        <w:rPr>
          <w:rFonts w:eastAsia="DengXian"/>
          <w:lang w:val="en-US" w:eastAsia="zh-CN"/>
        </w:rPr>
        <w:lastRenderedPageBreak/>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56076186" w14:textId="77777777" w:rsidR="00885102" w:rsidRPr="00885102" w:rsidRDefault="00885102" w:rsidP="00885102">
      <w:pPr>
        <w:spacing w:after="0"/>
        <w:rPr>
          <w:rFonts w:eastAsia="SimSun"/>
          <w:lang w:val="en-US" w:eastAsia="zh-CN"/>
        </w:rPr>
      </w:pPr>
    </w:p>
    <w:p w14:paraId="7435340F" w14:textId="77777777" w:rsidR="00885102" w:rsidRPr="00885102" w:rsidRDefault="00885102" w:rsidP="00885102">
      <w:pPr>
        <w:spacing w:after="0"/>
        <w:rPr>
          <w:rFonts w:eastAsia="SimSun"/>
          <w:b/>
          <w:bCs/>
          <w:lang w:val="en-US"/>
        </w:rPr>
      </w:pPr>
      <w:r w:rsidRPr="00885102">
        <w:rPr>
          <w:rFonts w:eastAsia="SimSun"/>
          <w:b/>
          <w:bCs/>
          <w:highlight w:val="green"/>
          <w:lang w:val="en-US"/>
        </w:rPr>
        <w:t>Agreement</w:t>
      </w:r>
    </w:p>
    <w:p w14:paraId="381B103F" w14:textId="77777777" w:rsidR="00885102" w:rsidRPr="00885102" w:rsidRDefault="00885102" w:rsidP="00885102">
      <w:pPr>
        <w:spacing w:after="0"/>
        <w:contextualSpacing/>
        <w:rPr>
          <w:rFonts w:eastAsia="DengXian"/>
          <w:lang w:val="en-US" w:eastAsia="zh-CN"/>
        </w:rPr>
      </w:pPr>
      <w:r w:rsidRPr="00885102">
        <w:rPr>
          <w:rFonts w:eastAsia="DengXian"/>
          <w:lang w:val="en-US" w:eastAsia="zh-CN"/>
        </w:rPr>
        <w:t xml:space="preserve">Extending the </w:t>
      </w:r>
      <w:r w:rsidRPr="00885102">
        <w:rPr>
          <w:rFonts w:eastAsia="MS Mincho"/>
          <w:lang w:val="en-US" w:eastAsia="en-US"/>
        </w:rPr>
        <w:t xml:space="preserve">fallback </w:t>
      </w:r>
      <w:r w:rsidRPr="00885102">
        <w:rPr>
          <w:rFonts w:eastAsia="DengXian"/>
          <w:lang w:val="en-US" w:eastAsia="zh-CN"/>
        </w:rPr>
        <w:t>operation for Type-1 HARQ-ACK codebook to multicast PDSCH receptions.</w:t>
      </w:r>
    </w:p>
    <w:p w14:paraId="014B10D7" w14:textId="77777777" w:rsidR="00885102" w:rsidRPr="00885102" w:rsidRDefault="00885102" w:rsidP="005069E7">
      <w:pPr>
        <w:numPr>
          <w:ilvl w:val="0"/>
          <w:numId w:val="27"/>
        </w:numPr>
        <w:autoSpaceDE/>
        <w:autoSpaceDN/>
        <w:adjustRightInd/>
        <w:spacing w:after="0"/>
        <w:contextualSpacing/>
        <w:jc w:val="both"/>
        <w:rPr>
          <w:rFonts w:eastAsia="DengXian"/>
          <w:szCs w:val="22"/>
          <w:lang w:val="en-US" w:eastAsia="zh-CN"/>
        </w:rPr>
      </w:pPr>
      <w:r w:rsidRPr="00885102">
        <w:rPr>
          <w:rFonts w:eastAsia="DengXian"/>
          <w:szCs w:val="22"/>
          <w:lang w:val="en-US" w:eastAsia="zh-CN"/>
        </w:rPr>
        <w:t>FFS</w:t>
      </w:r>
      <w:r w:rsidRPr="00885102">
        <w:rPr>
          <w:rFonts w:eastAsia="Calibri"/>
          <w:szCs w:val="22"/>
          <w:lang w:val="en-US" w:eastAsia="zh-CN"/>
        </w:rPr>
        <w:t xml:space="preserve"> </w:t>
      </w:r>
      <w:r w:rsidRPr="00885102">
        <w:rPr>
          <w:rFonts w:eastAsia="DengXian"/>
          <w:szCs w:val="22"/>
          <w:lang w:val="en-US" w:eastAsia="zh-CN"/>
        </w:rPr>
        <w:t>how to handle the fallback operation for the case of multiple G-RNTIs/G-CS-RNTIs configured</w:t>
      </w:r>
    </w:p>
    <w:p w14:paraId="37D1B450" w14:textId="77777777" w:rsidR="00885102" w:rsidRPr="00885102" w:rsidRDefault="00885102" w:rsidP="005069E7">
      <w:pPr>
        <w:numPr>
          <w:ilvl w:val="0"/>
          <w:numId w:val="27"/>
        </w:numPr>
        <w:autoSpaceDE/>
        <w:autoSpaceDN/>
        <w:adjustRightInd/>
        <w:spacing w:after="0"/>
        <w:contextualSpacing/>
        <w:jc w:val="both"/>
        <w:rPr>
          <w:rFonts w:eastAsia="DengXian"/>
          <w:szCs w:val="22"/>
          <w:lang w:val="en-US" w:eastAsia="zh-CN"/>
        </w:rPr>
      </w:pPr>
      <w:r w:rsidRPr="00885102">
        <w:rPr>
          <w:rFonts w:eastAsia="DengXian"/>
          <w:szCs w:val="22"/>
          <w:lang w:val="en-US" w:eastAsia="zh-CN"/>
        </w:rPr>
        <w:t xml:space="preserve">FFS how to handle the fallback operation for the case that PTP retransmission is used for PTM initial transmission. </w:t>
      </w:r>
    </w:p>
    <w:p w14:paraId="02FF415A" w14:textId="77777777" w:rsidR="00885102" w:rsidRPr="00885102" w:rsidRDefault="00885102" w:rsidP="00885102">
      <w:pPr>
        <w:contextualSpacing/>
        <w:rPr>
          <w:rFonts w:eastAsia="SimSun"/>
          <w:lang w:val="en-US" w:eastAsia="zh-CN"/>
        </w:rPr>
      </w:pPr>
    </w:p>
    <w:p w14:paraId="157AC1EF" w14:textId="77777777" w:rsidR="00885102" w:rsidRPr="00885102" w:rsidRDefault="00885102" w:rsidP="00885102">
      <w:pPr>
        <w:overflowPunct/>
        <w:autoSpaceDE/>
        <w:autoSpaceDN/>
        <w:adjustRightInd/>
        <w:spacing w:after="120"/>
        <w:textAlignment w:val="auto"/>
        <w:rPr>
          <w:rFonts w:eastAsia="Calibri"/>
          <w:b/>
          <w:bCs/>
          <w:color w:val="000000"/>
          <w:u w:val="single"/>
          <w:lang w:val="en-US" w:eastAsia="en-US"/>
        </w:rPr>
      </w:pPr>
      <w:r w:rsidRPr="00885102">
        <w:rPr>
          <w:rFonts w:eastAsia="Calibri"/>
          <w:b/>
          <w:bCs/>
          <w:color w:val="000000"/>
          <w:u w:val="single"/>
          <w:lang w:val="en-US" w:eastAsia="en-US"/>
        </w:rPr>
        <w:t>Basic functions for broadcast/multicast for RRC_IDLE/RRC_INACTIVE UEs</w:t>
      </w:r>
    </w:p>
    <w:p w14:paraId="216EB60F" w14:textId="77777777" w:rsidR="00885102" w:rsidRPr="00885102" w:rsidRDefault="00885102" w:rsidP="00885102">
      <w:pPr>
        <w:spacing w:after="0"/>
        <w:rPr>
          <w:rFonts w:eastAsia="SimSun"/>
          <w:lang w:val="en-US"/>
        </w:rPr>
      </w:pPr>
    </w:p>
    <w:p w14:paraId="2F4B2BD3"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71DD1757" w14:textId="77777777" w:rsidR="00885102" w:rsidRPr="00885102" w:rsidRDefault="00885102" w:rsidP="00885102">
      <w:pPr>
        <w:spacing w:after="0"/>
        <w:rPr>
          <w:rFonts w:eastAsia="SimSun"/>
          <w:lang w:val="en-US"/>
        </w:rPr>
      </w:pPr>
      <w:r w:rsidRPr="00885102">
        <w:rPr>
          <w:rFonts w:eastAsia="SimSun"/>
          <w:lang w:val="en-US"/>
        </w:rPr>
        <w:t>For RRC_IDLE/INACTIVE UEs, a UE is not required to support reception of FDMed MCCH PDSCH and MTCH PDSCH in PCell.</w:t>
      </w:r>
    </w:p>
    <w:p w14:paraId="49D54EB4" w14:textId="77777777" w:rsidR="00885102" w:rsidRPr="00885102" w:rsidRDefault="00885102" w:rsidP="00885102">
      <w:pPr>
        <w:spacing w:after="0"/>
        <w:rPr>
          <w:rFonts w:eastAsia="SimSun"/>
          <w:b/>
          <w:lang w:val="en-US"/>
        </w:rPr>
      </w:pPr>
    </w:p>
    <w:p w14:paraId="17393106"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081A80A9" w14:textId="77777777" w:rsidR="00885102" w:rsidRPr="00885102" w:rsidRDefault="00885102" w:rsidP="00885102">
      <w:pPr>
        <w:spacing w:after="0"/>
        <w:rPr>
          <w:rFonts w:eastAsia="SimSun"/>
          <w:lang w:val="en-US"/>
        </w:rPr>
      </w:pPr>
      <w:r w:rsidRPr="00885102">
        <w:rPr>
          <w:rFonts w:eastAsia="SimSun"/>
          <w:lang w:val="en-US"/>
        </w:rPr>
        <w:t>For RRC_IDLE/INACTIVE UEs, a UE is not required to support reception of FDMed multiple MTCH PDSCHs in PCell.</w:t>
      </w:r>
    </w:p>
    <w:p w14:paraId="7BC67FD3" w14:textId="77777777" w:rsidR="00885102" w:rsidRPr="00885102" w:rsidRDefault="00885102" w:rsidP="00885102">
      <w:pPr>
        <w:spacing w:after="0"/>
        <w:rPr>
          <w:rFonts w:eastAsia="SimSun"/>
          <w:lang w:val="en-US"/>
        </w:rPr>
      </w:pPr>
    </w:p>
    <w:p w14:paraId="0922B6D8"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13CD333F" w14:textId="77777777" w:rsidR="00885102" w:rsidRPr="00885102" w:rsidRDefault="00885102" w:rsidP="00885102">
      <w:pPr>
        <w:spacing w:after="0"/>
        <w:rPr>
          <w:rFonts w:eastAsia="SimSun"/>
          <w:lang w:val="en-US"/>
        </w:rPr>
      </w:pPr>
      <w:r w:rsidRPr="00885102">
        <w:rPr>
          <w:rFonts w:eastAsia="SimSun"/>
          <w:lang w:val="en-US"/>
        </w:rPr>
        <w:t>For RRC_IDLE/INACTIVE UEs, a UE is not required to support reception of FDMed MCCH/MTCH PDSCH and SIB1 or Paging PDSCH in PCell.</w:t>
      </w:r>
    </w:p>
    <w:p w14:paraId="4233A2E5" w14:textId="77777777" w:rsidR="00885102" w:rsidRPr="00885102" w:rsidRDefault="00885102" w:rsidP="005069E7">
      <w:pPr>
        <w:numPr>
          <w:ilvl w:val="1"/>
          <w:numId w:val="25"/>
        </w:numPr>
        <w:overflowPunct/>
        <w:autoSpaceDE/>
        <w:autoSpaceDN/>
        <w:adjustRightInd/>
        <w:spacing w:after="0"/>
        <w:textAlignment w:val="auto"/>
        <w:rPr>
          <w:rFonts w:eastAsia="SimSun"/>
          <w:lang w:val="en-US"/>
        </w:rPr>
      </w:pPr>
      <w:r w:rsidRPr="00885102">
        <w:rPr>
          <w:rFonts w:eastAsia="SimSun"/>
          <w:lang w:val="en-US"/>
        </w:rPr>
        <w:t>FFS: PBCH and other SIBs</w:t>
      </w:r>
    </w:p>
    <w:p w14:paraId="51FD0F12" w14:textId="77777777" w:rsidR="00885102" w:rsidRPr="00885102" w:rsidRDefault="00885102" w:rsidP="00885102">
      <w:pPr>
        <w:spacing w:after="0"/>
        <w:rPr>
          <w:rFonts w:eastAsia="SimSun"/>
          <w:lang w:val="en-US"/>
        </w:rPr>
      </w:pPr>
    </w:p>
    <w:p w14:paraId="7438043F" w14:textId="77777777" w:rsidR="00885102" w:rsidRPr="00885102" w:rsidRDefault="00885102" w:rsidP="00885102">
      <w:pPr>
        <w:spacing w:after="0"/>
        <w:rPr>
          <w:rFonts w:eastAsia="SimSun"/>
          <w:b/>
          <w:u w:val="single"/>
          <w:lang w:val="en-US"/>
        </w:rPr>
      </w:pPr>
      <w:r w:rsidRPr="00885102">
        <w:rPr>
          <w:rFonts w:eastAsia="SimSun"/>
          <w:b/>
          <w:u w:val="single"/>
          <w:lang w:val="en-US"/>
        </w:rPr>
        <w:t>Conclusion</w:t>
      </w:r>
    </w:p>
    <w:p w14:paraId="2407D582" w14:textId="77777777" w:rsidR="00885102" w:rsidRPr="00885102" w:rsidRDefault="00885102" w:rsidP="00885102">
      <w:pPr>
        <w:spacing w:after="0"/>
        <w:rPr>
          <w:rFonts w:eastAsia="SimSun"/>
          <w:lang w:val="en-US"/>
        </w:rPr>
      </w:pPr>
      <w:r w:rsidRPr="00885102">
        <w:rPr>
          <w:rFonts w:eastAsia="SimSun"/>
          <w:lang w:val="en-US"/>
        </w:rPr>
        <w:t xml:space="preserve">Additional HARQ </w:t>
      </w:r>
      <w:proofErr w:type="gramStart"/>
      <w:r w:rsidRPr="00885102">
        <w:rPr>
          <w:rFonts w:eastAsia="SimSun"/>
          <w:lang w:val="en-US"/>
        </w:rPr>
        <w:t>process(</w:t>
      </w:r>
      <w:proofErr w:type="gramEnd"/>
      <w:r w:rsidRPr="00885102">
        <w:rPr>
          <w:rFonts w:eastAsia="SimSun"/>
          <w:lang w:val="en-US"/>
        </w:rPr>
        <w:t>es) is(are) not introduced for Rel-17 MBS broadcast reception on serving cell.</w:t>
      </w:r>
    </w:p>
    <w:p w14:paraId="5B969000" w14:textId="77777777" w:rsidR="00885102" w:rsidRPr="00885102" w:rsidRDefault="00885102" w:rsidP="005069E7">
      <w:pPr>
        <w:numPr>
          <w:ilvl w:val="1"/>
          <w:numId w:val="25"/>
        </w:numPr>
        <w:overflowPunct/>
        <w:autoSpaceDE/>
        <w:autoSpaceDN/>
        <w:adjustRightInd/>
        <w:spacing w:after="0"/>
        <w:textAlignment w:val="auto"/>
        <w:rPr>
          <w:rFonts w:eastAsia="SimSun"/>
          <w:lang w:val="en-US"/>
        </w:rPr>
      </w:pPr>
      <w:r w:rsidRPr="00885102">
        <w:rPr>
          <w:rFonts w:eastAsia="SimSun"/>
          <w:lang w:val="en-US"/>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3A1F3D8C" w14:textId="77777777" w:rsidR="00885102" w:rsidRPr="00885102" w:rsidRDefault="00885102" w:rsidP="00885102">
      <w:pPr>
        <w:spacing w:after="0"/>
        <w:rPr>
          <w:rFonts w:eastAsia="SimSun"/>
          <w:lang w:val="en-US"/>
        </w:rPr>
      </w:pPr>
    </w:p>
    <w:p w14:paraId="5B88ECC3" w14:textId="77777777" w:rsidR="00885102" w:rsidRPr="00885102" w:rsidRDefault="00885102" w:rsidP="00885102">
      <w:pPr>
        <w:spacing w:after="0"/>
        <w:rPr>
          <w:rFonts w:eastAsia="SimSun"/>
          <w:lang w:val="en-US"/>
        </w:rPr>
      </w:pPr>
    </w:p>
    <w:p w14:paraId="2EEFEAEE"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Section 5.1.2.1 of TS 38.214v17.0.0 is </w:t>
      </w:r>
      <w:r w:rsidRPr="00885102">
        <w:rPr>
          <w:rFonts w:eastAsia="SimSun"/>
          <w:highlight w:val="green"/>
          <w:lang w:val="en-US" w:eastAsia="en-US"/>
        </w:rPr>
        <w:t>endorsed</w:t>
      </w:r>
      <w:r w:rsidRPr="00885102">
        <w:rPr>
          <w:rFonts w:eastAsia="SimSun"/>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5102" w:rsidRPr="00885102" w14:paraId="2DE136DE" w14:textId="77777777" w:rsidTr="001E6B54">
        <w:tc>
          <w:tcPr>
            <w:tcW w:w="9629" w:type="dxa"/>
            <w:shd w:val="clear" w:color="auto" w:fill="auto"/>
          </w:tcPr>
          <w:p w14:paraId="45146A20" w14:textId="77777777" w:rsidR="00885102" w:rsidRPr="00885102" w:rsidRDefault="00885102" w:rsidP="00885102">
            <w:pPr>
              <w:spacing w:after="0"/>
              <w:rPr>
                <w:rFonts w:eastAsia="SimSun"/>
                <w:iCs/>
                <w:color w:val="000000"/>
                <w:sz w:val="24"/>
                <w:lang w:val="en-US" w:eastAsia="en-US"/>
              </w:rPr>
            </w:pPr>
            <w:r w:rsidRPr="00885102">
              <w:rPr>
                <w:rFonts w:eastAsia="SimSun"/>
                <w:iCs/>
                <w:color w:val="000000"/>
                <w:sz w:val="24"/>
                <w:lang w:val="en-US" w:eastAsia="en-US"/>
              </w:rPr>
              <w:t>5.1.2.1</w:t>
            </w:r>
            <w:r w:rsidRPr="00885102">
              <w:rPr>
                <w:rFonts w:eastAsia="SimSun"/>
                <w:iCs/>
                <w:color w:val="000000"/>
                <w:sz w:val="24"/>
                <w:lang w:val="en-US" w:eastAsia="en-US"/>
              </w:rPr>
              <w:tab/>
              <w:t>Resource allocation in time domain</w:t>
            </w:r>
          </w:p>
          <w:p w14:paraId="3B383A46" w14:textId="77777777" w:rsidR="00885102" w:rsidRPr="00885102" w:rsidRDefault="00885102" w:rsidP="00885102">
            <w:pPr>
              <w:spacing w:after="0"/>
              <w:jc w:val="center"/>
              <w:rPr>
                <w:rFonts w:eastAsia="SimSun"/>
                <w:color w:val="FF0000"/>
                <w:lang w:val="en-US" w:eastAsia="zh-CN"/>
              </w:rPr>
            </w:pPr>
            <w:r w:rsidRPr="00885102">
              <w:rPr>
                <w:rFonts w:eastAsia="SimSun"/>
                <w:color w:val="FF0000"/>
                <w:lang w:val="en-US" w:eastAsia="zh-CN"/>
              </w:rPr>
              <w:t>&lt; Unchanged parts are omitted &gt;</w:t>
            </w:r>
          </w:p>
          <w:p w14:paraId="77205170" w14:textId="77777777" w:rsidR="00885102" w:rsidRPr="00885102" w:rsidRDefault="00885102" w:rsidP="00885102">
            <w:pPr>
              <w:spacing w:after="0"/>
              <w:ind w:left="568" w:hanging="284"/>
              <w:rPr>
                <w:rFonts w:eastAsia="SimSun"/>
                <w:lang w:val="en-US" w:eastAsia="en-US"/>
              </w:rPr>
            </w:pPr>
            <w:r w:rsidRPr="00885102">
              <w:rPr>
                <w:rFonts w:eastAsia="SimSun"/>
                <w:lang w:val="en-US" w:eastAsia="en-US"/>
              </w:rPr>
              <w:t xml:space="preserve">When receiving PDSCH scheduled by DCI format 4_2 in PDCCH with CRC scrambled by G-RNTI or G-CS-RNTI with NDI=1, if the UE is configured with </w:t>
            </w:r>
            <w:r w:rsidRPr="00885102">
              <w:rPr>
                <w:rFonts w:eastAsia="SimSun"/>
                <w:i/>
                <w:iCs/>
                <w:lang w:val="en-US" w:eastAsia="en-US"/>
              </w:rPr>
              <w:t>pdsch-AggregationFactor</w:t>
            </w:r>
            <w:r w:rsidRPr="00885102">
              <w:rPr>
                <w:rFonts w:eastAsia="SimSun"/>
                <w:lang w:val="en-US" w:eastAsia="en-US"/>
              </w:rPr>
              <w:t xml:space="preserve"> in the </w:t>
            </w:r>
            <w:r w:rsidRPr="00885102">
              <w:rPr>
                <w:rFonts w:eastAsia="SimSun"/>
                <w:i/>
                <w:iCs/>
                <w:lang w:val="en-US" w:eastAsia="en-US"/>
              </w:rPr>
              <w:t xml:space="preserve">pdsch-Config-Multicast </w:t>
            </w:r>
            <w:r w:rsidRPr="00885102">
              <w:rPr>
                <w:rFonts w:eastAsia="SimSun"/>
                <w:lang w:val="en-US" w:eastAsia="en-US"/>
              </w:rPr>
              <w:t>associated with</w:t>
            </w:r>
            <w:r w:rsidRPr="00885102">
              <w:rPr>
                <w:rFonts w:eastAsia="SimSun"/>
                <w:i/>
                <w:iCs/>
                <w:lang w:val="en-US" w:eastAsia="en-US"/>
              </w:rPr>
              <w:t xml:space="preserve"> </w:t>
            </w:r>
            <w:r w:rsidRPr="00885102">
              <w:rPr>
                <w:rFonts w:eastAsia="SimSun"/>
                <w:lang w:val="en-US" w:eastAsia="en-US"/>
              </w:rPr>
              <w:t>the corresponding G-RNTI or</w:t>
            </w:r>
            <w:r w:rsidRPr="00885102">
              <w:rPr>
                <w:rFonts w:eastAsia="SimSun"/>
                <w:color w:val="000000"/>
                <w:lang w:val="en-US" w:eastAsia="en-US"/>
              </w:rPr>
              <w:t xml:space="preserve"> in the associated </w:t>
            </w:r>
            <w:r w:rsidRPr="00885102">
              <w:rPr>
                <w:rFonts w:eastAsia="SimSun"/>
                <w:i/>
                <w:iCs/>
                <w:color w:val="000000"/>
                <w:lang w:val="en-US" w:eastAsia="en-US"/>
              </w:rPr>
              <w:t>SPS-Config-Multicast</w:t>
            </w:r>
            <w:r w:rsidRPr="00885102">
              <w:rPr>
                <w:rFonts w:eastAsia="SimSun"/>
                <w:color w:val="000000"/>
                <w:lang w:val="en-US" w:eastAsia="en-US"/>
              </w:rPr>
              <w:t xml:space="preserve"> activated by the DCI format 4_2 with CRC scrambled by G-CS-RNTI, </w:t>
            </w:r>
            <w:r w:rsidRPr="00885102">
              <w:rPr>
                <w:rFonts w:eastAsia="SimSun"/>
                <w:lang w:val="en-US" w:eastAsia="en-US"/>
              </w:rPr>
              <w:t xml:space="preserve">the same symbol allocation is applied across the </w:t>
            </w:r>
            <w:r w:rsidRPr="00885102">
              <w:rPr>
                <w:rFonts w:eastAsia="SimSun"/>
                <w:i/>
                <w:iCs/>
                <w:lang w:val="en-US" w:eastAsia="en-US"/>
              </w:rPr>
              <w:t xml:space="preserve">pdsch-AggregationFactor </w:t>
            </w:r>
            <w:r w:rsidRPr="00885102">
              <w:rPr>
                <w:rFonts w:eastAsia="SimSun"/>
                <w:lang w:val="en-US" w:eastAsia="en-US"/>
              </w:rPr>
              <w:t>consecutive slots. When receiving PDSCH scheduled by DCI format 4_2 for multicast reception in PDCCH with CRC scrambled by G-CS-RNTI with NDI = 0, or PDSCH without corresponding PDCCH transmission using associated [</w:t>
            </w:r>
            <w:r w:rsidRPr="00885102">
              <w:rPr>
                <w:rFonts w:eastAsia="SimSun"/>
                <w:i/>
                <w:iCs/>
                <w:lang w:val="en-US" w:eastAsia="en-US"/>
              </w:rPr>
              <w:t>SPS-Config-Multicast</w:t>
            </w:r>
            <w:r w:rsidRPr="00885102">
              <w:rPr>
                <w:rFonts w:eastAsia="SimSun"/>
                <w:lang w:val="en-US" w:eastAsia="en-US"/>
              </w:rPr>
              <w:t xml:space="preserve">] and activated by the DCI format 4_2 in PDCCH with CRC scrambled by G-CS-RNTI, the same symbol allocation is applied across the </w:t>
            </w:r>
            <w:r w:rsidRPr="00885102">
              <w:rPr>
                <w:rFonts w:eastAsia="SimSun"/>
                <w:i/>
                <w:iCs/>
                <w:lang w:val="en-US" w:eastAsia="en-US"/>
              </w:rPr>
              <w:t>pdsch-AggregationFactor</w:t>
            </w:r>
            <w:r w:rsidRPr="00885102">
              <w:rPr>
                <w:rFonts w:eastAsia="SimSun"/>
                <w:lang w:val="en-US" w:eastAsia="en-US"/>
              </w:rPr>
              <w:t xml:space="preserve">, in associated </w:t>
            </w:r>
            <w:r w:rsidRPr="00885102">
              <w:rPr>
                <w:rFonts w:eastAsia="SimSun"/>
                <w:i/>
                <w:iCs/>
                <w:lang w:val="en-US" w:eastAsia="en-US"/>
              </w:rPr>
              <w:t>SPS-Config-Multicast</w:t>
            </w:r>
            <w:r w:rsidRPr="00885102">
              <w:rPr>
                <w:rFonts w:eastAsia="SimSun"/>
                <w:lang w:val="en-US" w:eastAsia="en-US"/>
              </w:rPr>
              <w:t xml:space="preserve"> if configured, or 1 otherwise, consecutive slot</w:t>
            </w:r>
            <w:r w:rsidRPr="00885102">
              <w:rPr>
                <w:rFonts w:eastAsia="SimSun"/>
                <w:color w:val="000000"/>
                <w:lang w:val="en-US" w:eastAsia="en-US"/>
              </w:rPr>
              <w:t xml:space="preserve">s. When receiving PDSCH scheduled by DCI format 4_0 in PDCCH with CRC scrambled by G-RNTI for MTCH, if the UE is configured with </w:t>
            </w:r>
            <w:r w:rsidRPr="00885102">
              <w:rPr>
                <w:rFonts w:eastAsia="SimSun"/>
                <w:i/>
                <w:iCs/>
                <w:color w:val="000000"/>
                <w:lang w:val="en-US" w:eastAsia="en-US"/>
              </w:rPr>
              <w:t>pdsch-AggregationFactor</w:t>
            </w:r>
            <w:r w:rsidRPr="00885102">
              <w:rPr>
                <w:rFonts w:eastAsia="SimSun"/>
                <w:color w:val="000000"/>
                <w:lang w:val="en-US" w:eastAsia="en-US"/>
              </w:rPr>
              <w:t xml:space="preserve"> in the</w:t>
            </w:r>
            <w:r w:rsidRPr="00885102">
              <w:rPr>
                <w:rFonts w:eastAsia="SimSun"/>
                <w:i/>
                <w:iCs/>
                <w:color w:val="000000"/>
                <w:lang w:val="en-US" w:eastAsia="en-US"/>
              </w:rPr>
              <w:t xml:space="preserve"> </w:t>
            </w:r>
            <w:del w:id="15" w:author="Le Liu" w:date="2022-01-13T15:48:00Z">
              <w:r w:rsidRPr="00885102" w:rsidDel="00AF6028">
                <w:rPr>
                  <w:rFonts w:eastAsia="SimSun"/>
                  <w:i/>
                  <w:iCs/>
                  <w:color w:val="000000"/>
                  <w:lang w:val="en-US" w:eastAsia="en-US"/>
                </w:rPr>
                <w:delText>pdsch-Config-Broadcast</w:delText>
              </w:r>
            </w:del>
            <w:ins w:id="16" w:author="Le Liu" w:date="2022-01-13T15:48:00Z">
              <w:r w:rsidRPr="00885102">
                <w:rPr>
                  <w:rFonts w:eastAsia="SimSun"/>
                  <w:i/>
                  <w:iCs/>
                  <w:color w:val="000000"/>
                  <w:lang w:val="en-US" w:eastAsia="en-US"/>
                </w:rPr>
                <w:t>pdsch-Config-MTCH</w:t>
              </w:r>
            </w:ins>
            <w:r w:rsidRPr="00885102">
              <w:rPr>
                <w:rFonts w:eastAsia="SimSun"/>
                <w:color w:val="000000"/>
                <w:lang w:val="en-US" w:eastAsia="en-US"/>
              </w:rPr>
              <w:t xml:space="preserve">, the same symbol allocation is applied across the </w:t>
            </w:r>
            <w:r w:rsidRPr="00885102">
              <w:rPr>
                <w:rFonts w:eastAsia="SimSun"/>
                <w:i/>
                <w:iCs/>
                <w:color w:val="000000"/>
                <w:lang w:val="en-US" w:eastAsia="en-US"/>
              </w:rPr>
              <w:t xml:space="preserve">pdsch-AggregationFactor </w:t>
            </w:r>
            <w:r w:rsidRPr="00885102">
              <w:rPr>
                <w:rFonts w:eastAsia="SimSun"/>
                <w:color w:val="000000"/>
                <w:lang w:val="en-US" w:eastAsia="en-US"/>
              </w:rPr>
              <w:t>consecutive slots.</w:t>
            </w:r>
          </w:p>
        </w:tc>
      </w:tr>
    </w:tbl>
    <w:p w14:paraId="34029BD2" w14:textId="77777777" w:rsidR="00885102" w:rsidRPr="00885102" w:rsidRDefault="00885102" w:rsidP="00885102">
      <w:pPr>
        <w:spacing w:after="0"/>
        <w:rPr>
          <w:rFonts w:eastAsia="SimSun"/>
          <w:lang w:val="en-US" w:eastAsia="en-US"/>
        </w:rPr>
      </w:pPr>
    </w:p>
    <w:p w14:paraId="63209177" w14:textId="77777777" w:rsidR="00885102" w:rsidRPr="00885102" w:rsidRDefault="00885102" w:rsidP="00885102">
      <w:pPr>
        <w:spacing w:after="0"/>
        <w:rPr>
          <w:rFonts w:eastAsia="SimSun"/>
          <w:lang w:val="en-US" w:eastAsia="en-US"/>
        </w:rPr>
      </w:pPr>
    </w:p>
    <w:p w14:paraId="73797BB0"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Section 5.1.2.3 of TS 38.214v17.0.0 is </w:t>
      </w:r>
      <w:r w:rsidRPr="00885102">
        <w:rPr>
          <w:rFonts w:eastAsia="SimSun"/>
          <w:highlight w:val="green"/>
          <w:lang w:val="en-US" w:eastAsia="en-US"/>
        </w:rPr>
        <w:t>endorsed</w:t>
      </w:r>
      <w:r w:rsidRPr="00885102">
        <w:rPr>
          <w:rFonts w:eastAsia="SimSun"/>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5102" w:rsidRPr="00885102" w14:paraId="7B973AF6" w14:textId="77777777" w:rsidTr="001E6B54">
        <w:tc>
          <w:tcPr>
            <w:tcW w:w="9855" w:type="dxa"/>
            <w:shd w:val="clear" w:color="auto" w:fill="auto"/>
          </w:tcPr>
          <w:p w14:paraId="168AF9A3" w14:textId="77777777" w:rsidR="00885102" w:rsidRPr="00885102" w:rsidRDefault="00885102" w:rsidP="00885102">
            <w:pPr>
              <w:spacing w:after="120"/>
              <w:jc w:val="both"/>
              <w:rPr>
                <w:rFonts w:ascii="Times" w:eastAsia="SimSun" w:hAnsi="Times"/>
                <w:szCs w:val="24"/>
                <w:lang w:val="en-US" w:eastAsia="zh-CN"/>
              </w:rPr>
            </w:pPr>
            <w:r w:rsidRPr="00885102">
              <w:rPr>
                <w:rFonts w:ascii="Times" w:eastAsia="SimSun" w:hAnsi="Times"/>
                <w:szCs w:val="24"/>
                <w:lang w:val="en-US" w:eastAsia="zh-CN"/>
              </w:rPr>
              <w:t xml:space="preserve">----------------------------------- </w:t>
            </w:r>
            <w:r w:rsidRPr="00885102">
              <w:rPr>
                <w:rFonts w:ascii="Times" w:eastAsia="SimSun" w:hAnsi="Times"/>
                <w:b/>
                <w:szCs w:val="24"/>
                <w:lang w:val="en-US" w:eastAsia="zh-CN"/>
              </w:rPr>
              <w:t xml:space="preserve">Start of Text proposal to </w:t>
            </w:r>
            <w:r w:rsidRPr="00885102">
              <w:rPr>
                <w:rFonts w:ascii="Times" w:eastAsia="SimSun" w:hAnsi="Times"/>
                <w:b/>
                <w:szCs w:val="24"/>
                <w:lang w:val="en-US" w:eastAsia="ja-JP"/>
              </w:rPr>
              <w:t>5.1.2.3</w:t>
            </w:r>
            <w:r w:rsidRPr="00885102">
              <w:rPr>
                <w:rFonts w:ascii="Times" w:eastAsia="SimSun" w:hAnsi="Times"/>
                <w:b/>
                <w:szCs w:val="24"/>
                <w:lang w:val="en-US" w:eastAsia="zh-CN"/>
              </w:rPr>
              <w:t xml:space="preserve"> of </w:t>
            </w:r>
            <w:r w:rsidRPr="00885102">
              <w:rPr>
                <w:rFonts w:ascii="Times" w:eastAsia="SimSun" w:hAnsi="Times"/>
                <w:b/>
                <w:szCs w:val="24"/>
                <w:lang w:val="en-US" w:eastAsia="ja-JP"/>
              </w:rPr>
              <w:t>38.214</w:t>
            </w:r>
            <w:r w:rsidRPr="00885102">
              <w:rPr>
                <w:rFonts w:ascii="Times" w:eastAsia="SimSun" w:hAnsi="Times"/>
                <w:szCs w:val="24"/>
                <w:lang w:val="en-US" w:eastAsia="zh-CN"/>
              </w:rPr>
              <w:t xml:space="preserve"> ------------------------------------------------</w:t>
            </w:r>
          </w:p>
          <w:p w14:paraId="6C97AEDD" w14:textId="77777777" w:rsidR="00885102" w:rsidRPr="00885102" w:rsidRDefault="00885102" w:rsidP="0030730F">
            <w:pPr>
              <w:spacing w:afterLines="50" w:after="120"/>
              <w:rPr>
                <w:rFonts w:eastAsia="SimSun"/>
                <w:lang w:val="en-US" w:eastAsia="ja-JP"/>
              </w:rPr>
            </w:pPr>
            <w:r w:rsidRPr="00885102">
              <w:rPr>
                <w:rFonts w:eastAsia="SimSun"/>
                <w:lang w:val="en-US" w:eastAsia="zh-CN"/>
              </w:rPr>
              <w:t>&lt;Unchanged text omitted&gt;</w:t>
            </w:r>
          </w:p>
          <w:p w14:paraId="121C4D86" w14:textId="77777777" w:rsidR="00885102" w:rsidRPr="00885102" w:rsidRDefault="00885102" w:rsidP="0030730F">
            <w:pPr>
              <w:spacing w:afterLines="50" w:after="120"/>
              <w:rPr>
                <w:rFonts w:eastAsia="SimSun"/>
                <w:color w:val="000000"/>
                <w:lang w:val="en-US" w:eastAsia="en-US"/>
              </w:rPr>
            </w:pPr>
            <w:r w:rsidRPr="00885102">
              <w:rPr>
                <w:rFonts w:eastAsia="SimSun"/>
                <w:color w:val="FF0000"/>
                <w:lang w:val="en-US" w:eastAsia="en-US"/>
              </w:rPr>
              <w:t xml:space="preserve"> </w:t>
            </w:r>
            <w:r w:rsidRPr="00885102">
              <w:rPr>
                <w:rFonts w:eastAsia="SimSun"/>
                <w:color w:val="000000"/>
                <w:lang w:val="en-US" w:eastAsia="en-US"/>
              </w:rPr>
              <w:t>If a UE is scheduled a PDSCH with DCI format 1_0</w:t>
            </w:r>
            <w:r w:rsidRPr="00885102">
              <w:rPr>
                <w:rFonts w:eastAsia="SimSun"/>
                <w:color w:val="C00000"/>
                <w:u w:val="single"/>
                <w:lang w:val="en-US" w:eastAsia="en-US"/>
              </w:rPr>
              <w:t xml:space="preserve"> </w:t>
            </w:r>
            <w:r w:rsidRPr="00885102">
              <w:rPr>
                <w:rFonts w:eastAsia="SimSun"/>
                <w:color w:val="C00000"/>
                <w:u w:val="single"/>
                <w:lang w:val="en-US" w:eastAsia="ja-JP"/>
              </w:rPr>
              <w:t>or DCI format 4_</w:t>
            </w:r>
            <w:r w:rsidRPr="00885102">
              <w:rPr>
                <w:rFonts w:eastAsia="SimSun" w:hint="eastAsia"/>
                <w:color w:val="C00000"/>
                <w:u w:val="single"/>
                <w:lang w:val="en-US" w:eastAsia="ja-JP"/>
              </w:rPr>
              <w:t>0</w:t>
            </w:r>
            <w:r w:rsidRPr="00885102">
              <w:rPr>
                <w:rFonts w:eastAsia="SimSun"/>
                <w:color w:val="000000"/>
                <w:lang w:val="en-US" w:eastAsia="en-US"/>
              </w:rPr>
              <w:t>,</w:t>
            </w:r>
            <w:r w:rsidRPr="00885102">
              <w:rPr>
                <w:rFonts w:eastAsia="SimSun" w:hint="eastAsia"/>
                <w:color w:val="000000"/>
                <w:lang w:val="en-US" w:eastAsia="ja-JP"/>
              </w:rPr>
              <w:t xml:space="preserve"> </w:t>
            </w:r>
            <w:r w:rsidRPr="00885102">
              <w:rPr>
                <w:rFonts w:eastAsia="SimSun"/>
                <w:color w:val="000000"/>
                <w:lang w:val="en-US" w:eastAsia="en-US"/>
              </w:rPr>
              <w:t xml:space="preserve">the UE shall assume that </w:t>
            </w:r>
            <w:r w:rsidRPr="00885102">
              <w:rPr>
                <w:rFonts w:eastAsia="SimSun"/>
                <w:noProof/>
                <w:color w:val="000000"/>
                <w:position w:val="-12"/>
                <w:lang w:val="en-US" w:eastAsia="en-US"/>
              </w:rPr>
              <w:object w:dxaOrig="540" w:dyaOrig="320" w14:anchorId="6B53E39B">
                <v:shape id="_x0000_i1031" type="#_x0000_t75" style="width:30pt;height:14.4pt" o:ole="">
                  <v:imagedata r:id="rId8" o:title=""/>
                </v:shape>
                <o:OLEObject Type="Embed" ProgID="Equation.DSMT4" ShapeID="_x0000_i1031" DrawAspect="Content" ObjectID="_1708453325" r:id="rId18"/>
              </w:object>
            </w:r>
            <w:r w:rsidRPr="00885102">
              <w:rPr>
                <w:rFonts w:eastAsia="SimSun"/>
                <w:color w:val="000000"/>
                <w:lang w:val="en-US" w:eastAsia="en-US"/>
              </w:rPr>
              <w:t xml:space="preserve"> is equal to 2 PRBs.</w:t>
            </w:r>
          </w:p>
          <w:p w14:paraId="62D6BD42" w14:textId="77777777" w:rsidR="00885102" w:rsidRPr="00885102" w:rsidRDefault="00885102" w:rsidP="00885102">
            <w:pPr>
              <w:spacing w:after="0"/>
              <w:rPr>
                <w:rFonts w:eastAsia="SimSun"/>
                <w:color w:val="FF0000"/>
                <w:lang w:val="en-US" w:eastAsia="en-US"/>
              </w:rPr>
            </w:pPr>
            <w:r w:rsidRPr="00885102">
              <w:rPr>
                <w:rFonts w:eastAsia="SimSun"/>
                <w:lang w:val="en-US" w:eastAsia="zh-CN"/>
              </w:rPr>
              <w:t>&lt;Unchanged text omitted&gt;</w:t>
            </w:r>
          </w:p>
          <w:p w14:paraId="632773ED" w14:textId="77777777" w:rsidR="00885102" w:rsidRPr="00885102" w:rsidRDefault="00885102" w:rsidP="00885102">
            <w:pPr>
              <w:spacing w:after="120"/>
              <w:jc w:val="both"/>
              <w:rPr>
                <w:rFonts w:ascii="Times" w:eastAsia="SimSun" w:hAnsi="Times"/>
                <w:szCs w:val="24"/>
                <w:lang w:val="en-US" w:eastAsia="zh-CN"/>
              </w:rPr>
            </w:pPr>
            <w:r w:rsidRPr="00885102">
              <w:rPr>
                <w:rFonts w:ascii="Times" w:eastAsia="SimSun" w:hAnsi="Times"/>
                <w:szCs w:val="24"/>
                <w:lang w:val="en-US" w:eastAsia="zh-CN"/>
              </w:rPr>
              <w:t xml:space="preserve">----------------------------------- </w:t>
            </w:r>
            <w:r w:rsidRPr="00885102">
              <w:rPr>
                <w:rFonts w:ascii="Times" w:eastAsia="SimSun" w:hAnsi="Times"/>
                <w:b/>
                <w:szCs w:val="24"/>
                <w:lang w:val="en-US" w:eastAsia="ja-JP"/>
              </w:rPr>
              <w:t>End</w:t>
            </w:r>
            <w:r w:rsidRPr="00885102">
              <w:rPr>
                <w:rFonts w:ascii="Times" w:eastAsia="SimSun" w:hAnsi="Times"/>
                <w:b/>
                <w:szCs w:val="24"/>
                <w:lang w:val="en-US" w:eastAsia="zh-CN"/>
              </w:rPr>
              <w:t xml:space="preserve"> of Text proposal to </w:t>
            </w:r>
            <w:r w:rsidRPr="00885102">
              <w:rPr>
                <w:rFonts w:ascii="Times" w:eastAsia="SimSun" w:hAnsi="Times"/>
                <w:b/>
                <w:szCs w:val="24"/>
                <w:lang w:val="en-US" w:eastAsia="ja-JP"/>
              </w:rPr>
              <w:t>5.1.2.3</w:t>
            </w:r>
            <w:r w:rsidRPr="00885102">
              <w:rPr>
                <w:rFonts w:ascii="Times" w:eastAsia="SimSun" w:hAnsi="Times"/>
                <w:b/>
                <w:szCs w:val="24"/>
                <w:lang w:val="en-US" w:eastAsia="zh-CN"/>
              </w:rPr>
              <w:t xml:space="preserve"> of 38.21</w:t>
            </w:r>
            <w:r w:rsidRPr="00885102">
              <w:rPr>
                <w:rFonts w:ascii="Times" w:eastAsia="SimSun" w:hAnsi="Times"/>
                <w:b/>
                <w:szCs w:val="24"/>
                <w:lang w:val="en-US" w:eastAsia="ja-JP"/>
              </w:rPr>
              <w:t>4</w:t>
            </w:r>
            <w:r w:rsidRPr="00885102">
              <w:rPr>
                <w:rFonts w:ascii="Times" w:eastAsia="SimSun" w:hAnsi="Times"/>
                <w:szCs w:val="24"/>
                <w:lang w:val="en-US" w:eastAsia="zh-CN"/>
              </w:rPr>
              <w:t xml:space="preserve"> ------------------------------------------------</w:t>
            </w:r>
          </w:p>
        </w:tc>
      </w:tr>
    </w:tbl>
    <w:p w14:paraId="73BDF6D6" w14:textId="77777777" w:rsidR="00885102" w:rsidRPr="00885102" w:rsidRDefault="00885102" w:rsidP="00885102">
      <w:pPr>
        <w:spacing w:after="0"/>
        <w:rPr>
          <w:rFonts w:eastAsia="SimSun"/>
          <w:lang w:val="en-US" w:eastAsia="en-US"/>
        </w:rPr>
      </w:pPr>
    </w:p>
    <w:p w14:paraId="59B3592A" w14:textId="77777777" w:rsidR="00885102" w:rsidRPr="00885102" w:rsidRDefault="00885102" w:rsidP="00885102">
      <w:pPr>
        <w:spacing w:after="0"/>
        <w:rPr>
          <w:rFonts w:eastAsia="SimSun"/>
          <w:lang w:val="en-US" w:eastAsia="en-US"/>
        </w:rPr>
      </w:pPr>
    </w:p>
    <w:p w14:paraId="50708FFA"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Section 5.1.3.1 of TS 38.214v17.0.0 is </w:t>
      </w:r>
      <w:r w:rsidRPr="00885102">
        <w:rPr>
          <w:rFonts w:eastAsia="SimSun"/>
          <w:highlight w:val="green"/>
          <w:lang w:val="en-US" w:eastAsia="en-US"/>
        </w:rPr>
        <w:t>endorsed</w:t>
      </w:r>
      <w:r w:rsidRPr="00885102">
        <w:rPr>
          <w:rFonts w:eastAsia="SimSun"/>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5102" w:rsidRPr="00885102" w14:paraId="071105B5" w14:textId="77777777" w:rsidTr="001E6B54">
        <w:tc>
          <w:tcPr>
            <w:tcW w:w="9855" w:type="dxa"/>
            <w:shd w:val="clear" w:color="auto" w:fill="auto"/>
          </w:tcPr>
          <w:p w14:paraId="09503CFF" w14:textId="77777777" w:rsidR="00885102" w:rsidRPr="00885102" w:rsidRDefault="00885102" w:rsidP="00885102">
            <w:pPr>
              <w:spacing w:after="120" w:line="288" w:lineRule="auto"/>
              <w:jc w:val="both"/>
              <w:rPr>
                <w:rFonts w:eastAsia="SimSun"/>
                <w:sz w:val="24"/>
                <w:lang w:val="en-US" w:eastAsia="zh-CN"/>
              </w:rPr>
            </w:pPr>
            <w:r w:rsidRPr="00885102">
              <w:rPr>
                <w:rFonts w:eastAsia="SimSun"/>
                <w:sz w:val="24"/>
                <w:lang w:val="en-US" w:eastAsia="zh-CN"/>
              </w:rPr>
              <w:t>5.1.3.1</w:t>
            </w:r>
            <w:r w:rsidRPr="00885102">
              <w:rPr>
                <w:rFonts w:eastAsia="SimSun"/>
                <w:sz w:val="24"/>
                <w:lang w:val="en-US" w:eastAsia="zh-CN"/>
              </w:rPr>
              <w:tab/>
              <w:t>Modulation order and target code rate determination</w:t>
            </w:r>
          </w:p>
          <w:p w14:paraId="6640A793" w14:textId="77777777" w:rsidR="00885102" w:rsidRPr="00885102" w:rsidRDefault="00885102" w:rsidP="00885102">
            <w:pPr>
              <w:spacing w:after="0"/>
              <w:jc w:val="center"/>
              <w:rPr>
                <w:rFonts w:eastAsia="SimSun"/>
                <w:color w:val="FF0000"/>
                <w:lang w:val="en-US" w:eastAsia="zh-CN"/>
              </w:rPr>
            </w:pPr>
            <w:r w:rsidRPr="00885102">
              <w:rPr>
                <w:rFonts w:eastAsia="SimSun"/>
                <w:color w:val="FF0000"/>
                <w:lang w:val="en-US" w:eastAsia="zh-CN"/>
              </w:rPr>
              <w:t>&lt; Unchanged parts are omitted &gt;</w:t>
            </w:r>
          </w:p>
          <w:p w14:paraId="5969A14C" w14:textId="77777777" w:rsidR="00885102" w:rsidRPr="00885102" w:rsidRDefault="00885102" w:rsidP="00885102">
            <w:pPr>
              <w:spacing w:after="120" w:line="288" w:lineRule="auto"/>
              <w:jc w:val="both"/>
              <w:rPr>
                <w:rFonts w:eastAsia="SimSun"/>
                <w:color w:val="000000"/>
                <w:sz w:val="22"/>
                <w:lang w:val="en-US" w:eastAsia="zh-CN"/>
              </w:rPr>
            </w:pPr>
            <w:r w:rsidRPr="00885102">
              <w:rPr>
                <w:rFonts w:eastAsia="SimSun"/>
                <w:color w:val="000000"/>
                <w:sz w:val="22"/>
                <w:lang w:val="en-US" w:eastAsia="zh-CN"/>
              </w:rPr>
              <w:lastRenderedPageBreak/>
              <w:t xml:space="preserve">elseif the higher layer parameter </w:t>
            </w:r>
            <w:r w:rsidRPr="00885102">
              <w:rPr>
                <w:rFonts w:eastAsia="SimSun"/>
                <w:i/>
                <w:color w:val="000000"/>
                <w:sz w:val="22"/>
                <w:lang w:val="en-US" w:eastAsia="zh-CN"/>
              </w:rPr>
              <w:t>mcs-Table</w:t>
            </w:r>
            <w:r w:rsidRPr="00885102" w:rsidDel="00BA63FF">
              <w:rPr>
                <w:rFonts w:eastAsia="SimSun"/>
                <w:color w:val="000000"/>
                <w:sz w:val="22"/>
                <w:lang w:val="en-US" w:eastAsia="zh-CN"/>
              </w:rPr>
              <w:t xml:space="preserve"> </w:t>
            </w:r>
            <w:r w:rsidRPr="00885102">
              <w:rPr>
                <w:rFonts w:eastAsia="SimSun"/>
                <w:color w:val="000000"/>
                <w:sz w:val="22"/>
                <w:lang w:val="en-US" w:eastAsia="zh-CN"/>
              </w:rPr>
              <w:t xml:space="preserve">given by </w:t>
            </w:r>
            <w:r w:rsidRPr="00885102">
              <w:rPr>
                <w:rFonts w:eastAsia="SimSun"/>
                <w:i/>
                <w:color w:val="000000"/>
                <w:sz w:val="22"/>
                <w:lang w:val="en-US" w:eastAsia="zh-CN"/>
              </w:rPr>
              <w:t>PDSCH-Config</w:t>
            </w:r>
            <w:r w:rsidRPr="00885102">
              <w:rPr>
                <w:rFonts w:eastAsia="SimSun"/>
                <w:color w:val="000000"/>
                <w:sz w:val="22"/>
                <w:lang w:val="en-US" w:eastAsia="zh-CN"/>
              </w:rPr>
              <w:t xml:space="preserve"> is set to ‘qam256’, and the PDSCH is scheduled by a PDCCH with DCI format 1_1 with CRC scrambled by C-RNTI</w:t>
            </w:r>
          </w:p>
          <w:p w14:paraId="445DB3DB" w14:textId="77777777" w:rsidR="00885102" w:rsidRPr="00885102" w:rsidRDefault="00885102" w:rsidP="00885102">
            <w:pPr>
              <w:spacing w:after="0"/>
              <w:ind w:left="568" w:hanging="284"/>
              <w:rPr>
                <w:rFonts w:eastAsia="SimSun"/>
                <w:lang w:val="en-US" w:eastAsia="en-US"/>
              </w:rPr>
            </w:pPr>
            <w:r w:rsidRPr="00885102">
              <w:rPr>
                <w:rFonts w:eastAsia="SimSun"/>
                <w:lang w:val="en-US" w:eastAsia="en-US"/>
              </w:rPr>
              <w:t>-</w:t>
            </w:r>
            <w:r w:rsidRPr="00885102">
              <w:rPr>
                <w:rFonts w:eastAsia="SimSun"/>
                <w:lang w:val="en-US" w:eastAsia="en-US"/>
              </w:rPr>
              <w:tab/>
            </w:r>
            <w:proofErr w:type="gramStart"/>
            <w:r w:rsidRPr="00885102">
              <w:rPr>
                <w:rFonts w:eastAsia="SimSun"/>
                <w:lang w:val="en-US" w:eastAsia="en-US"/>
              </w:rPr>
              <w:t>the</w:t>
            </w:r>
            <w:proofErr w:type="gramEnd"/>
            <w:r w:rsidRPr="00885102">
              <w:rPr>
                <w:rFonts w:eastAsia="SimSun"/>
                <w:lang w:val="en-US" w:eastAsia="en-US"/>
              </w:rPr>
              <w:t xml:space="preserve"> UE shall use </w:t>
            </w:r>
            <w:r w:rsidRPr="00885102">
              <w:rPr>
                <w:rFonts w:eastAsia="SimSun"/>
                <w:i/>
                <w:lang w:val="en-US" w:eastAsia="en-US"/>
              </w:rPr>
              <w:t>I</w:t>
            </w:r>
            <w:r w:rsidRPr="00885102">
              <w:rPr>
                <w:rFonts w:eastAsia="SimSun"/>
                <w:i/>
                <w:vertAlign w:val="subscript"/>
                <w:lang w:val="en-US" w:eastAsia="en-US"/>
              </w:rPr>
              <w:t>MCS</w:t>
            </w:r>
            <w:r w:rsidRPr="00885102">
              <w:rPr>
                <w:rFonts w:eastAsia="SimSun"/>
                <w:lang w:val="en-US" w:eastAsia="en-US"/>
              </w:rPr>
              <w:t xml:space="preserve"> and Table 5.1.3.1-2 to determine the modulation order (</w:t>
            </w:r>
            <w:r w:rsidRPr="00885102">
              <w:rPr>
                <w:rFonts w:eastAsia="SimSun"/>
                <w:i/>
                <w:lang w:val="en-US" w:eastAsia="en-US"/>
              </w:rPr>
              <w:t>Q</w:t>
            </w:r>
            <w:r w:rsidRPr="00885102">
              <w:rPr>
                <w:rFonts w:eastAsia="SimSun"/>
                <w:i/>
                <w:vertAlign w:val="subscript"/>
                <w:lang w:val="en-US" w:eastAsia="en-US"/>
              </w:rPr>
              <w:t>m</w:t>
            </w:r>
            <w:r w:rsidRPr="00885102">
              <w:rPr>
                <w:rFonts w:eastAsia="SimSun"/>
                <w:lang w:val="en-US" w:eastAsia="en-US"/>
              </w:rPr>
              <w:t xml:space="preserve">) and Target code rate ® used in the physical downlink shared channel. </w:t>
            </w:r>
          </w:p>
          <w:p w14:paraId="59C9AAD4" w14:textId="77777777" w:rsidR="00885102" w:rsidRPr="00885102" w:rsidRDefault="00885102" w:rsidP="00885102">
            <w:pPr>
              <w:spacing w:after="120" w:line="288" w:lineRule="auto"/>
              <w:jc w:val="both"/>
              <w:rPr>
                <w:rFonts w:eastAsia="SimSun"/>
                <w:color w:val="000000"/>
                <w:sz w:val="22"/>
                <w:lang w:val="en-US" w:eastAsia="zh-CN"/>
              </w:rPr>
            </w:pPr>
            <w:r w:rsidRPr="00885102">
              <w:rPr>
                <w:rFonts w:eastAsia="SimSun"/>
                <w:color w:val="000000"/>
                <w:sz w:val="22"/>
                <w:lang w:val="en-US" w:eastAsia="zh-CN"/>
              </w:rPr>
              <w:t xml:space="preserve">Elseif the higher layer parameter </w:t>
            </w:r>
            <w:r w:rsidRPr="00885102">
              <w:rPr>
                <w:rFonts w:eastAsia="SimSun"/>
                <w:i/>
                <w:color w:val="000000"/>
                <w:sz w:val="22"/>
                <w:lang w:val="en-US" w:eastAsia="zh-CN"/>
              </w:rPr>
              <w:t>mcs-Table</w:t>
            </w:r>
            <w:r w:rsidRPr="00885102" w:rsidDel="00BA63FF">
              <w:rPr>
                <w:rFonts w:eastAsia="SimSun"/>
                <w:color w:val="000000"/>
                <w:sz w:val="22"/>
                <w:lang w:val="en-US" w:eastAsia="zh-CN"/>
              </w:rPr>
              <w:t xml:space="preserve"> </w:t>
            </w:r>
            <w:r w:rsidRPr="00885102">
              <w:rPr>
                <w:rFonts w:eastAsia="SimSun"/>
                <w:color w:val="000000"/>
                <w:sz w:val="22"/>
                <w:lang w:val="en-US" w:eastAsia="zh-CN"/>
              </w:rPr>
              <w:t xml:space="preserve">given by </w:t>
            </w:r>
            <w:r w:rsidRPr="00885102">
              <w:rPr>
                <w:rFonts w:eastAsia="SimSun"/>
                <w:i/>
                <w:color w:val="000000"/>
                <w:sz w:val="22"/>
                <w:lang w:val="en-US" w:eastAsia="zh-CN"/>
              </w:rPr>
              <w:t>PDSCH-Config-Multicast</w:t>
            </w:r>
            <w:r w:rsidRPr="00885102">
              <w:rPr>
                <w:rFonts w:eastAsia="SimSun"/>
                <w:color w:val="000000"/>
                <w:sz w:val="22"/>
                <w:lang w:val="en-US" w:eastAsia="zh-CN"/>
              </w:rPr>
              <w:t xml:space="preserve"> is set to ‘qam256’, and the PDSCH is scheduled by a PDCCH with DCI format 4_1 or 4_2 with CRC scrambled by G-RNTI</w:t>
            </w:r>
          </w:p>
          <w:p w14:paraId="28AB71CA" w14:textId="77777777" w:rsidR="00885102" w:rsidRPr="00885102" w:rsidRDefault="00885102" w:rsidP="00885102">
            <w:pPr>
              <w:spacing w:after="0"/>
              <w:ind w:left="568" w:hanging="284"/>
              <w:rPr>
                <w:rFonts w:eastAsia="SimSun"/>
                <w:lang w:val="en-US" w:eastAsia="en-US"/>
              </w:rPr>
            </w:pPr>
            <w:r w:rsidRPr="00885102">
              <w:rPr>
                <w:rFonts w:eastAsia="SimSun"/>
                <w:lang w:val="en-US" w:eastAsia="en-US"/>
              </w:rPr>
              <w:t>-</w:t>
            </w:r>
            <w:r w:rsidRPr="00885102">
              <w:rPr>
                <w:rFonts w:eastAsia="SimSun"/>
                <w:lang w:val="en-US" w:eastAsia="en-US"/>
              </w:rPr>
              <w:tab/>
            </w:r>
            <w:proofErr w:type="gramStart"/>
            <w:r w:rsidRPr="00885102">
              <w:rPr>
                <w:rFonts w:eastAsia="SimSun"/>
                <w:lang w:val="en-US" w:eastAsia="en-US"/>
              </w:rPr>
              <w:t>the</w:t>
            </w:r>
            <w:proofErr w:type="gramEnd"/>
            <w:r w:rsidRPr="00885102">
              <w:rPr>
                <w:rFonts w:eastAsia="SimSun"/>
                <w:lang w:val="en-US" w:eastAsia="en-US"/>
              </w:rPr>
              <w:t xml:space="preserve"> UE shall use </w:t>
            </w:r>
            <w:r w:rsidRPr="00885102">
              <w:rPr>
                <w:rFonts w:eastAsia="SimSun"/>
                <w:i/>
                <w:lang w:val="en-US" w:eastAsia="en-US"/>
              </w:rPr>
              <w:t>I</w:t>
            </w:r>
            <w:r w:rsidRPr="00885102">
              <w:rPr>
                <w:rFonts w:eastAsia="SimSun"/>
                <w:i/>
                <w:vertAlign w:val="subscript"/>
                <w:lang w:val="en-US" w:eastAsia="en-US"/>
              </w:rPr>
              <w:t>MCS</w:t>
            </w:r>
            <w:r w:rsidRPr="00885102">
              <w:rPr>
                <w:rFonts w:eastAsia="SimSun"/>
                <w:lang w:val="en-US" w:eastAsia="en-US"/>
              </w:rPr>
              <w:t xml:space="preserve"> and Table 5.1.3.1-2 to determine the modulation order (</w:t>
            </w:r>
            <w:r w:rsidRPr="00885102">
              <w:rPr>
                <w:rFonts w:eastAsia="SimSun"/>
                <w:i/>
                <w:lang w:val="en-US" w:eastAsia="en-US"/>
              </w:rPr>
              <w:t>Q</w:t>
            </w:r>
            <w:r w:rsidRPr="00885102">
              <w:rPr>
                <w:rFonts w:eastAsia="SimSun"/>
                <w:i/>
                <w:vertAlign w:val="subscript"/>
                <w:lang w:val="en-US" w:eastAsia="en-US"/>
              </w:rPr>
              <w:t>m</w:t>
            </w:r>
            <w:r w:rsidRPr="00885102">
              <w:rPr>
                <w:rFonts w:eastAsia="SimSun"/>
                <w:lang w:val="en-US" w:eastAsia="en-US"/>
              </w:rPr>
              <w:t xml:space="preserve">) and Target code rate ® used in the physical downlink shared channel. </w:t>
            </w:r>
          </w:p>
          <w:p w14:paraId="54392600" w14:textId="77777777" w:rsidR="00885102" w:rsidRPr="00885102" w:rsidRDefault="00885102" w:rsidP="00885102">
            <w:pPr>
              <w:spacing w:after="120" w:line="288" w:lineRule="auto"/>
              <w:jc w:val="both"/>
              <w:rPr>
                <w:ins w:id="17" w:author="Le Liu" w:date="2022-01-13T15:46:00Z"/>
                <w:rFonts w:eastAsia="SimSun"/>
                <w:color w:val="000000"/>
                <w:sz w:val="22"/>
                <w:lang w:val="en-US" w:eastAsia="zh-CN"/>
              </w:rPr>
            </w:pPr>
            <w:ins w:id="18" w:author="Le Liu" w:date="2022-01-13T15:46:00Z">
              <w:r w:rsidRPr="00885102">
                <w:rPr>
                  <w:rFonts w:eastAsia="SimSun"/>
                  <w:color w:val="000000"/>
                  <w:sz w:val="22"/>
                  <w:lang w:val="en-US" w:eastAsia="zh-CN"/>
                </w:rPr>
                <w:t xml:space="preserve">Elseif the higher layer parameter </w:t>
              </w:r>
              <w:r w:rsidRPr="00885102">
                <w:rPr>
                  <w:rFonts w:eastAsia="SimSun"/>
                  <w:i/>
                  <w:color w:val="000000"/>
                  <w:sz w:val="22"/>
                  <w:lang w:val="en-US" w:eastAsia="zh-CN"/>
                </w:rPr>
                <w:t>mcs-Table</w:t>
              </w:r>
              <w:r w:rsidRPr="00885102" w:rsidDel="00BA63FF">
                <w:rPr>
                  <w:rFonts w:eastAsia="SimSun"/>
                  <w:color w:val="000000"/>
                  <w:sz w:val="22"/>
                  <w:lang w:val="en-US" w:eastAsia="zh-CN"/>
                </w:rPr>
                <w:t xml:space="preserve"> </w:t>
              </w:r>
              <w:r w:rsidRPr="00885102">
                <w:rPr>
                  <w:rFonts w:eastAsia="SimSun"/>
                  <w:color w:val="000000"/>
                  <w:sz w:val="22"/>
                  <w:lang w:val="en-US" w:eastAsia="zh-CN"/>
                </w:rPr>
                <w:t xml:space="preserve">given by </w:t>
              </w:r>
              <w:r w:rsidRPr="00885102">
                <w:rPr>
                  <w:rFonts w:eastAsia="SimSun"/>
                  <w:i/>
                  <w:color w:val="000000"/>
                  <w:sz w:val="22"/>
                  <w:lang w:val="en-US" w:eastAsia="zh-CN"/>
                </w:rPr>
                <w:t>PDSCH-Config-MCCH and PDSCH-Config-MTCH</w:t>
              </w:r>
              <w:r w:rsidRPr="00885102">
                <w:rPr>
                  <w:rFonts w:eastAsia="SimSun"/>
                  <w:color w:val="000000"/>
                  <w:sz w:val="22"/>
                  <w:lang w:val="en-US" w:eastAsia="zh-CN"/>
                </w:rPr>
                <w:t xml:space="preserve"> is set to </w:t>
              </w:r>
            </w:ins>
            <w:r w:rsidRPr="00885102">
              <w:rPr>
                <w:rFonts w:eastAsia="SimSun"/>
                <w:color w:val="000000"/>
                <w:sz w:val="22"/>
                <w:lang w:val="en-US" w:eastAsia="zh-CN"/>
              </w:rPr>
              <w:t>‘</w:t>
            </w:r>
            <w:ins w:id="19" w:author="Le Liu" w:date="2022-01-13T15:46:00Z">
              <w:r w:rsidRPr="00885102">
                <w:rPr>
                  <w:rFonts w:eastAsia="SimSun"/>
                  <w:color w:val="000000"/>
                  <w:sz w:val="22"/>
                  <w:lang w:val="en-US" w:eastAsia="zh-CN"/>
                </w:rPr>
                <w:t>qam256</w:t>
              </w:r>
            </w:ins>
            <w:r w:rsidRPr="00885102">
              <w:rPr>
                <w:rFonts w:eastAsia="SimSun"/>
                <w:color w:val="000000"/>
                <w:sz w:val="22"/>
                <w:lang w:val="en-US" w:eastAsia="zh-CN"/>
              </w:rPr>
              <w:t>’</w:t>
            </w:r>
            <w:ins w:id="20" w:author="Le Liu" w:date="2022-01-13T15:46:00Z">
              <w:r w:rsidRPr="00885102">
                <w:rPr>
                  <w:rFonts w:eastAsia="SimSun"/>
                  <w:color w:val="000000"/>
                  <w:sz w:val="22"/>
                  <w:lang w:val="en-US" w:eastAsia="zh-CN"/>
                </w:rPr>
                <w:t>, and the PDSCH is scheduled by a PDCCH with DCI format 4_0 with CRC scrambled by MCCH-RNTI or G-RNTI</w:t>
              </w:r>
            </w:ins>
            <w:ins w:id="21" w:author="Le Liu" w:date="2022-01-15T21:24:00Z">
              <w:r w:rsidRPr="00885102">
                <w:rPr>
                  <w:rFonts w:eastAsia="SimSun"/>
                  <w:color w:val="000000"/>
                  <w:sz w:val="22"/>
                  <w:lang w:val="en-US" w:eastAsia="zh-CN"/>
                </w:rPr>
                <w:t xml:space="preserve"> for MTCH</w:t>
              </w:r>
            </w:ins>
          </w:p>
          <w:p w14:paraId="2F73C31D" w14:textId="77777777" w:rsidR="00885102" w:rsidRPr="00885102" w:rsidRDefault="00885102" w:rsidP="00885102">
            <w:pPr>
              <w:spacing w:after="0"/>
              <w:ind w:left="568" w:hanging="284"/>
              <w:rPr>
                <w:rFonts w:eastAsia="SimSun"/>
                <w:lang w:val="en-US" w:eastAsia="en-US"/>
              </w:rPr>
            </w:pPr>
            <w:r w:rsidRPr="00885102">
              <w:rPr>
                <w:rFonts w:eastAsia="SimSun"/>
                <w:lang w:val="en-US" w:eastAsia="en-US"/>
              </w:rPr>
              <w:t>-</w:t>
            </w:r>
            <w:r w:rsidRPr="00885102">
              <w:rPr>
                <w:rFonts w:eastAsia="SimSun"/>
                <w:lang w:val="en-US" w:eastAsia="en-US"/>
              </w:rPr>
              <w:tab/>
            </w:r>
            <w:proofErr w:type="gramStart"/>
            <w:r w:rsidRPr="00885102">
              <w:rPr>
                <w:rFonts w:eastAsia="SimSun"/>
                <w:lang w:val="en-US" w:eastAsia="en-US"/>
              </w:rPr>
              <w:t>the</w:t>
            </w:r>
            <w:proofErr w:type="gramEnd"/>
            <w:r w:rsidRPr="00885102">
              <w:rPr>
                <w:rFonts w:eastAsia="SimSun"/>
                <w:lang w:val="en-US" w:eastAsia="en-US"/>
              </w:rPr>
              <w:t xml:space="preserve"> UE shall use </w:t>
            </w:r>
            <w:ins w:id="22" w:author="Le Liu" w:date="2022-01-13T15:46:00Z">
              <w:r w:rsidRPr="00885102">
                <w:rPr>
                  <w:rFonts w:eastAsia="SimSun"/>
                  <w:i/>
                  <w:lang w:val="en-US" w:eastAsia="en-US"/>
                </w:rPr>
                <w:t>I</w:t>
              </w:r>
              <w:r w:rsidRPr="00885102">
                <w:rPr>
                  <w:rFonts w:eastAsia="SimSun"/>
                  <w:i/>
                  <w:vertAlign w:val="subscript"/>
                  <w:lang w:val="en-US" w:eastAsia="en-US"/>
                </w:rPr>
                <w:t>MCS</w:t>
              </w:r>
              <w:r w:rsidRPr="00885102">
                <w:rPr>
                  <w:rFonts w:eastAsia="SimSun"/>
                  <w:lang w:val="en-US" w:eastAsia="en-US"/>
                </w:rPr>
                <w:t xml:space="preserve"> and Table 5.1.3.1-2 to determine the modulation order (</w:t>
              </w:r>
              <w:r w:rsidRPr="00885102">
                <w:rPr>
                  <w:rFonts w:eastAsia="SimSun"/>
                  <w:i/>
                  <w:lang w:val="en-US" w:eastAsia="en-US"/>
                </w:rPr>
                <w:t>Q</w:t>
              </w:r>
              <w:r w:rsidRPr="00885102">
                <w:rPr>
                  <w:rFonts w:eastAsia="SimSun"/>
                  <w:i/>
                  <w:vertAlign w:val="subscript"/>
                  <w:lang w:val="en-US" w:eastAsia="en-US"/>
                </w:rPr>
                <w:t>m</w:t>
              </w:r>
              <w:r w:rsidRPr="00885102">
                <w:rPr>
                  <w:rFonts w:eastAsia="SimSun"/>
                  <w:lang w:val="en-US" w:eastAsia="en-US"/>
                </w:rPr>
                <w:t xml:space="preserve">) and Target code rate </w:t>
              </w:r>
            </w:ins>
            <w:r w:rsidRPr="00885102">
              <w:rPr>
                <w:rFonts w:eastAsia="SimSun"/>
                <w:lang w:val="en-US" w:eastAsia="en-US"/>
              </w:rPr>
              <w:t>®</w:t>
            </w:r>
            <w:ins w:id="23" w:author="Le Liu" w:date="2022-01-13T15:46:00Z">
              <w:r w:rsidRPr="00885102">
                <w:rPr>
                  <w:rFonts w:eastAsia="SimSun"/>
                  <w:lang w:val="en-US" w:eastAsia="en-US"/>
                </w:rPr>
                <w:t xml:space="preserve"> used in the physical downlink shared channel. </w:t>
              </w:r>
            </w:ins>
          </w:p>
        </w:tc>
      </w:tr>
    </w:tbl>
    <w:p w14:paraId="33149FE3" w14:textId="77777777" w:rsidR="00885102" w:rsidRPr="00885102" w:rsidRDefault="00885102" w:rsidP="00885102">
      <w:pPr>
        <w:spacing w:after="0"/>
        <w:rPr>
          <w:rFonts w:eastAsia="SimSun"/>
          <w:lang w:val="en-US" w:eastAsia="en-US"/>
        </w:rPr>
      </w:pPr>
    </w:p>
    <w:p w14:paraId="3946849B" w14:textId="77777777" w:rsidR="00885102" w:rsidRPr="00885102" w:rsidRDefault="00885102" w:rsidP="00885102">
      <w:pPr>
        <w:spacing w:after="0"/>
        <w:rPr>
          <w:rFonts w:eastAsia="SimSun"/>
          <w:lang w:val="en-US" w:eastAsia="en-US"/>
        </w:rPr>
      </w:pPr>
    </w:p>
    <w:p w14:paraId="615A108A"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Section 5.1.6.2 of TS 38.214v17.0.0 is </w:t>
      </w:r>
      <w:r w:rsidRPr="00885102">
        <w:rPr>
          <w:rFonts w:eastAsia="SimSun"/>
          <w:highlight w:val="green"/>
          <w:lang w:val="en-US" w:eastAsia="en-US"/>
        </w:rPr>
        <w:t>endorsed</w:t>
      </w:r>
      <w:r w:rsidRPr="00885102">
        <w:rPr>
          <w:rFonts w:eastAsia="SimSun"/>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5102" w:rsidRPr="00885102" w14:paraId="36675D8D" w14:textId="77777777" w:rsidTr="001E6B54">
        <w:tc>
          <w:tcPr>
            <w:tcW w:w="9855" w:type="dxa"/>
            <w:shd w:val="clear" w:color="auto" w:fill="auto"/>
          </w:tcPr>
          <w:p w14:paraId="57395CFE" w14:textId="77777777" w:rsidR="00885102" w:rsidRPr="00885102" w:rsidRDefault="00885102" w:rsidP="00885102">
            <w:pPr>
              <w:spacing w:after="120"/>
              <w:rPr>
                <w:rFonts w:ascii="Times" w:eastAsia="SimSun" w:hAnsi="Times"/>
                <w:b/>
                <w:szCs w:val="24"/>
                <w:lang w:val="en-US" w:eastAsia="ja-JP"/>
              </w:rPr>
            </w:pPr>
            <w:r w:rsidRPr="00885102">
              <w:rPr>
                <w:rFonts w:ascii="Times" w:eastAsia="SimSun" w:hAnsi="Times"/>
                <w:szCs w:val="24"/>
                <w:lang w:val="en-US" w:eastAsia="zh-CN"/>
              </w:rPr>
              <w:t xml:space="preserve">----------------------------------- </w:t>
            </w:r>
            <w:r w:rsidRPr="00885102">
              <w:rPr>
                <w:rFonts w:ascii="Times" w:eastAsia="SimSun" w:hAnsi="Times"/>
                <w:b/>
                <w:szCs w:val="24"/>
                <w:lang w:val="en-US" w:eastAsia="zh-CN"/>
              </w:rPr>
              <w:t xml:space="preserve">Start of Text proposal to </w:t>
            </w:r>
            <w:r w:rsidRPr="00885102">
              <w:rPr>
                <w:rFonts w:ascii="Times" w:eastAsia="SimSun" w:hAnsi="Times"/>
                <w:b/>
                <w:szCs w:val="24"/>
                <w:lang w:val="en-US" w:eastAsia="ja-JP"/>
              </w:rPr>
              <w:t>5.1.6.2</w:t>
            </w:r>
            <w:r w:rsidRPr="00885102">
              <w:rPr>
                <w:rFonts w:ascii="Times" w:eastAsia="SimSun" w:hAnsi="Times"/>
                <w:b/>
                <w:szCs w:val="24"/>
                <w:lang w:val="en-US" w:eastAsia="zh-CN"/>
              </w:rPr>
              <w:t xml:space="preserve"> of </w:t>
            </w:r>
            <w:r w:rsidRPr="00885102">
              <w:rPr>
                <w:rFonts w:ascii="Times" w:eastAsia="SimSun" w:hAnsi="Times"/>
                <w:b/>
                <w:szCs w:val="24"/>
                <w:lang w:val="en-US" w:eastAsia="ja-JP"/>
              </w:rPr>
              <w:t>38.214</w:t>
            </w:r>
            <w:r w:rsidRPr="00885102">
              <w:rPr>
                <w:rFonts w:ascii="Times" w:eastAsia="SimSun" w:hAnsi="Times"/>
                <w:szCs w:val="24"/>
                <w:lang w:val="en-US" w:eastAsia="zh-CN"/>
              </w:rPr>
              <w:t xml:space="preserve"> ------------------------------------------------</w:t>
            </w:r>
          </w:p>
          <w:p w14:paraId="4EB15477" w14:textId="77777777" w:rsidR="00885102" w:rsidRPr="00885102" w:rsidRDefault="00885102" w:rsidP="0030730F">
            <w:pPr>
              <w:spacing w:afterLines="50" w:after="120"/>
              <w:rPr>
                <w:rFonts w:eastAsia="SimSun"/>
                <w:color w:val="FF0000"/>
                <w:lang w:val="en-US" w:eastAsia="en-US"/>
              </w:rPr>
            </w:pPr>
            <w:r w:rsidRPr="00885102">
              <w:rPr>
                <w:rFonts w:eastAsia="SimSun"/>
                <w:lang w:val="en-US" w:eastAsia="zh-CN"/>
              </w:rPr>
              <w:t>&lt;Unchanged text omitted&gt;</w:t>
            </w:r>
          </w:p>
          <w:p w14:paraId="04022B0E" w14:textId="77777777" w:rsidR="00885102" w:rsidRPr="00885102" w:rsidRDefault="00885102" w:rsidP="0030730F">
            <w:pPr>
              <w:spacing w:afterLines="50" w:after="120"/>
              <w:rPr>
                <w:rFonts w:eastAsia="Malgun Gothic"/>
                <w:color w:val="000000"/>
                <w:kern w:val="2"/>
                <w:lang w:val="en-US" w:eastAsia="ko-KR"/>
              </w:rPr>
            </w:pPr>
            <w:r w:rsidRPr="00885102">
              <w:rPr>
                <w:rFonts w:eastAsia="Malgun Gothic"/>
                <w:color w:val="000000"/>
                <w:kern w:val="2"/>
                <w:lang w:val="en-US" w:eastAsia="ko-KR"/>
              </w:rPr>
              <w:t>When receiving PDSCH scheduled by DCI format 1_0</w:t>
            </w:r>
            <w:r w:rsidRPr="00885102">
              <w:rPr>
                <w:rFonts w:eastAsia="SimSun" w:hint="eastAsia"/>
                <w:color w:val="C00000"/>
                <w:kern w:val="2"/>
                <w:u w:val="single"/>
                <w:lang w:val="en-US" w:eastAsia="ja-JP"/>
              </w:rPr>
              <w:t xml:space="preserve"> or</w:t>
            </w:r>
            <w:r w:rsidRPr="00885102">
              <w:rPr>
                <w:rFonts w:eastAsia="SimSun"/>
                <w:color w:val="C00000"/>
                <w:kern w:val="2"/>
                <w:u w:val="single"/>
                <w:lang w:val="en-US" w:eastAsia="ja-JP"/>
              </w:rPr>
              <w:t xml:space="preserve"> DCI format 4_0</w:t>
            </w:r>
            <w:r w:rsidRPr="00885102">
              <w:rPr>
                <w:rFonts w:eastAsia="Malgun Gothic"/>
                <w:color w:val="000000"/>
                <w:kern w:val="2"/>
                <w:lang w:val="en-US" w:eastAsia="ko-KR"/>
              </w:rPr>
              <w:t xml:space="preserve"> or receiving PDSCH before dedicated higher layer configuration of any of the parameters </w:t>
            </w:r>
            <w:r w:rsidRPr="00885102">
              <w:rPr>
                <w:rFonts w:eastAsia="Malgun Gothic"/>
                <w:i/>
                <w:color w:val="000000"/>
                <w:kern w:val="2"/>
                <w:lang w:val="en-US" w:eastAsia="ko-KR"/>
              </w:rPr>
              <w:t>dmrs-AdditionalPosition</w:t>
            </w:r>
            <w:r w:rsidRPr="00885102">
              <w:rPr>
                <w:rFonts w:eastAsia="Malgun Gothic"/>
                <w:color w:val="000000"/>
                <w:kern w:val="2"/>
                <w:lang w:val="en-US" w:eastAsia="ko-KR"/>
              </w:rPr>
              <w:t xml:space="preserve">, </w:t>
            </w:r>
            <w:r w:rsidRPr="00885102">
              <w:rPr>
                <w:rFonts w:eastAsia="Malgun Gothic"/>
                <w:i/>
                <w:color w:val="000000"/>
                <w:kern w:val="2"/>
                <w:lang w:val="en-US" w:eastAsia="ko-KR"/>
              </w:rPr>
              <w:t xml:space="preserve">maxLength </w:t>
            </w:r>
            <w:r w:rsidRPr="00885102">
              <w:rPr>
                <w:rFonts w:eastAsia="Malgun Gothic"/>
                <w:color w:val="000000"/>
                <w:kern w:val="2"/>
                <w:lang w:val="en-US" w:eastAsia="ko-KR"/>
              </w:rPr>
              <w:t xml:space="preserve">and </w:t>
            </w:r>
            <w:r w:rsidRPr="00885102">
              <w:rPr>
                <w:rFonts w:eastAsia="Malgun Gothic"/>
                <w:i/>
                <w:color w:val="000000"/>
                <w:kern w:val="2"/>
                <w:lang w:val="en-US" w:eastAsia="ko-KR"/>
              </w:rPr>
              <w:t xml:space="preserve">dmrs-Type, </w:t>
            </w:r>
            <w:r w:rsidRPr="00885102">
              <w:rPr>
                <w:rFonts w:eastAsia="Malgun Gothic"/>
                <w:color w:val="000000"/>
                <w:kern w:val="2"/>
                <w:lang w:val="en-US" w:eastAsia="ko-KR"/>
              </w:rPr>
              <w:t>the UE</w:t>
            </w:r>
            <w:r w:rsidRPr="00885102">
              <w:rPr>
                <w:rFonts w:eastAsia="Malgun Gothic" w:hint="eastAsia"/>
                <w:color w:val="000000"/>
                <w:kern w:val="2"/>
                <w:lang w:val="en-US" w:eastAsia="ko-KR"/>
              </w:rPr>
              <w:t xml:space="preserve"> shall assume </w:t>
            </w:r>
            <w:r w:rsidRPr="00885102">
              <w:rPr>
                <w:rFonts w:eastAsia="Malgun Gothic"/>
                <w:color w:val="000000"/>
                <w:kern w:val="2"/>
                <w:lang w:val="en-US" w:eastAsia="ko-KR"/>
              </w:rPr>
              <w:t xml:space="preserve">that the PDSCH is not present in any symbol carrying DM-RS except for PDSCH with allocation duration of 2 symbols with PDSCH mapping type B (described in clause 7.4.1.1.2 of [4, TS 38.211]), and a single symbol front-loaded </w:t>
            </w:r>
            <w:r w:rsidRPr="00885102">
              <w:rPr>
                <w:rFonts w:eastAsia="Malgun Gothic" w:hint="eastAsia"/>
                <w:color w:val="000000"/>
                <w:kern w:val="2"/>
                <w:lang w:val="en-US" w:eastAsia="ko-KR"/>
              </w:rPr>
              <w:t xml:space="preserve">DM-RS </w:t>
            </w:r>
            <w:r w:rsidRPr="00885102">
              <w:rPr>
                <w:rFonts w:eastAsia="Malgun Gothic"/>
                <w:color w:val="000000"/>
                <w:kern w:val="2"/>
                <w:lang w:val="en-US" w:eastAsia="ko-KR"/>
              </w:rPr>
              <w:t>of configuration type 1 on DM-RS port 1000 is transmitted, and that all the remaining orthogonal antenna ports are not associated with transmission of PDSCH to another UE and in addition</w:t>
            </w:r>
          </w:p>
          <w:p w14:paraId="623A790C" w14:textId="77777777" w:rsidR="00885102" w:rsidRPr="00885102" w:rsidRDefault="00885102" w:rsidP="0030730F">
            <w:pPr>
              <w:spacing w:afterLines="50" w:after="120"/>
              <w:rPr>
                <w:rFonts w:eastAsia="SimSun"/>
                <w:lang w:val="en-US" w:eastAsia="zh-CN"/>
              </w:rPr>
            </w:pPr>
            <w:r w:rsidRPr="00885102">
              <w:rPr>
                <w:rFonts w:eastAsia="SimSun"/>
                <w:lang w:val="en-US" w:eastAsia="zh-CN"/>
              </w:rPr>
              <w:t>&lt;Unchanged text omitted&gt;</w:t>
            </w:r>
          </w:p>
          <w:p w14:paraId="7842ADB4" w14:textId="77777777" w:rsidR="00885102" w:rsidRPr="00885102" w:rsidRDefault="00885102" w:rsidP="0030730F">
            <w:pPr>
              <w:spacing w:afterLines="50" w:after="120"/>
              <w:rPr>
                <w:rFonts w:eastAsia="SimSun"/>
                <w:kern w:val="2"/>
                <w:lang w:val="en-US" w:eastAsia="ko-KR"/>
              </w:rPr>
            </w:pPr>
            <w:r w:rsidRPr="00885102">
              <w:rPr>
                <w:rFonts w:eastAsia="SimSun"/>
                <w:kern w:val="2"/>
                <w:lang w:val="en-US" w:eastAsia="ko-KR"/>
              </w:rPr>
              <w:t>When receiving PDSCH scheduled by DCI format 1_0</w:t>
            </w:r>
            <w:r w:rsidRPr="00885102">
              <w:rPr>
                <w:rFonts w:eastAsia="SimSun" w:hint="eastAsia"/>
                <w:color w:val="C00000"/>
                <w:kern w:val="2"/>
                <w:u w:val="single"/>
                <w:lang w:val="en-US" w:eastAsia="ja-JP"/>
              </w:rPr>
              <w:t xml:space="preserve"> or DCI format 4_0</w:t>
            </w:r>
            <w:r w:rsidRPr="00885102">
              <w:rPr>
                <w:rFonts w:eastAsia="SimSun"/>
                <w:kern w:val="2"/>
                <w:lang w:val="en-US"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w:t>
            </w:r>
            <w:proofErr w:type="gramStart"/>
            <w:r w:rsidRPr="00885102">
              <w:rPr>
                <w:rFonts w:eastAsia="SimSun"/>
                <w:kern w:val="2"/>
                <w:lang w:val="en-US" w:eastAsia="ko-KR"/>
              </w:rPr>
              <w:t>,1</w:t>
            </w:r>
            <w:proofErr w:type="gramEnd"/>
            <w:r w:rsidRPr="00885102">
              <w:rPr>
                <w:rFonts w:eastAsia="SimSun"/>
                <w:kern w:val="2"/>
                <w:lang w:val="en-US" w:eastAsia="ko-KR"/>
              </w:rPr>
              <w:t>} for all other cases.</w:t>
            </w:r>
          </w:p>
          <w:p w14:paraId="310EC542" w14:textId="77777777" w:rsidR="00885102" w:rsidRPr="00885102" w:rsidRDefault="00885102" w:rsidP="00885102">
            <w:pPr>
              <w:spacing w:after="0"/>
              <w:rPr>
                <w:rFonts w:eastAsia="SimSun"/>
                <w:color w:val="FF0000"/>
                <w:lang w:val="en-US" w:eastAsia="en-US"/>
              </w:rPr>
            </w:pPr>
            <w:r w:rsidRPr="00885102">
              <w:rPr>
                <w:rFonts w:eastAsia="SimSun"/>
                <w:lang w:val="en-US" w:eastAsia="zh-CN"/>
              </w:rPr>
              <w:t>&lt;Unchanged text omitted&gt;</w:t>
            </w:r>
          </w:p>
          <w:p w14:paraId="1EB239FD" w14:textId="77777777" w:rsidR="00885102" w:rsidRPr="00885102" w:rsidRDefault="00885102" w:rsidP="00885102">
            <w:pPr>
              <w:spacing w:after="0"/>
              <w:rPr>
                <w:rFonts w:eastAsia="SimSun"/>
                <w:lang w:val="en-US" w:eastAsia="en-US"/>
              </w:rPr>
            </w:pPr>
            <w:r w:rsidRPr="00885102">
              <w:rPr>
                <w:rFonts w:eastAsia="SimSun"/>
                <w:lang w:val="en-US" w:eastAsia="zh-CN"/>
              </w:rPr>
              <w:t xml:space="preserve">----------------------------------- </w:t>
            </w:r>
            <w:r w:rsidRPr="00885102">
              <w:rPr>
                <w:rFonts w:eastAsia="SimSun"/>
                <w:b/>
                <w:lang w:val="en-US" w:eastAsia="ja-JP"/>
              </w:rPr>
              <w:t>End</w:t>
            </w:r>
            <w:r w:rsidRPr="00885102">
              <w:rPr>
                <w:rFonts w:eastAsia="SimSun"/>
                <w:b/>
                <w:lang w:val="en-US" w:eastAsia="zh-CN"/>
              </w:rPr>
              <w:t xml:space="preserve"> of Text proposal to </w:t>
            </w:r>
            <w:r w:rsidRPr="00885102">
              <w:rPr>
                <w:rFonts w:eastAsia="SimSun"/>
                <w:b/>
                <w:lang w:val="en-US" w:eastAsia="ja-JP"/>
              </w:rPr>
              <w:t>5.1.6.2</w:t>
            </w:r>
            <w:r w:rsidRPr="00885102">
              <w:rPr>
                <w:rFonts w:eastAsia="SimSun"/>
                <w:b/>
                <w:lang w:val="en-US" w:eastAsia="zh-CN"/>
              </w:rPr>
              <w:t xml:space="preserve"> of </w:t>
            </w:r>
            <w:r w:rsidRPr="00885102">
              <w:rPr>
                <w:rFonts w:eastAsia="SimSun"/>
                <w:b/>
                <w:lang w:val="en-US" w:eastAsia="ja-JP"/>
              </w:rPr>
              <w:t>38.214</w:t>
            </w:r>
            <w:r w:rsidRPr="00885102">
              <w:rPr>
                <w:rFonts w:eastAsia="SimSun"/>
                <w:lang w:val="en-US" w:eastAsia="zh-CN"/>
              </w:rPr>
              <w:t xml:space="preserve"> ------------------------------------------------</w:t>
            </w:r>
          </w:p>
        </w:tc>
      </w:tr>
    </w:tbl>
    <w:p w14:paraId="367CBE5E" w14:textId="77777777" w:rsidR="00885102" w:rsidRPr="00885102" w:rsidRDefault="00885102" w:rsidP="00885102">
      <w:pPr>
        <w:spacing w:after="0"/>
        <w:rPr>
          <w:rFonts w:eastAsia="SimSun"/>
          <w:lang w:val="en-US" w:eastAsia="zh-CN"/>
        </w:rPr>
      </w:pPr>
    </w:p>
    <w:p w14:paraId="6A9FF550" w14:textId="77777777" w:rsidR="00885102" w:rsidRPr="00885102" w:rsidRDefault="00885102" w:rsidP="00885102">
      <w:pPr>
        <w:spacing w:after="0"/>
        <w:rPr>
          <w:rFonts w:eastAsia="SimSun"/>
          <w:lang w:val="en-US" w:eastAsia="en-US"/>
        </w:rPr>
      </w:pPr>
    </w:p>
    <w:p w14:paraId="1592DDC0"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Section 5.4.2.1 of TS 38.212v17.0.0 is </w:t>
      </w:r>
      <w:r w:rsidRPr="00885102">
        <w:rPr>
          <w:rFonts w:eastAsia="SimSun"/>
          <w:highlight w:val="green"/>
          <w:lang w:val="en-US" w:eastAsia="en-US"/>
        </w:rPr>
        <w:t>endorsed</w:t>
      </w:r>
      <w:r w:rsidRPr="00885102">
        <w:rPr>
          <w:rFonts w:eastAsia="SimSun"/>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85102" w:rsidRPr="00885102" w14:paraId="550188A7" w14:textId="77777777" w:rsidTr="001E6B54">
        <w:tc>
          <w:tcPr>
            <w:tcW w:w="9628" w:type="dxa"/>
            <w:shd w:val="clear" w:color="auto" w:fill="auto"/>
          </w:tcPr>
          <w:p w14:paraId="3E51C081" w14:textId="77777777" w:rsidR="00885102" w:rsidRPr="00885102" w:rsidRDefault="00885102" w:rsidP="00885102">
            <w:pPr>
              <w:spacing w:after="0"/>
              <w:rPr>
                <w:rFonts w:eastAsia="SimSun"/>
                <w:b/>
                <w:sz w:val="21"/>
                <w:lang w:val="en-US" w:eastAsia="zh-CN"/>
              </w:rPr>
            </w:pPr>
            <w:r w:rsidRPr="00885102">
              <w:rPr>
                <w:rFonts w:eastAsia="SimSun"/>
                <w:b/>
                <w:sz w:val="21"/>
                <w:lang w:val="en-US" w:eastAsia="zh-CN"/>
              </w:rPr>
              <w:t>5.4.2.1</w:t>
            </w:r>
            <w:r w:rsidRPr="00885102">
              <w:rPr>
                <w:rFonts w:eastAsia="SimSun"/>
                <w:b/>
                <w:sz w:val="21"/>
                <w:lang w:val="en-US" w:eastAsia="zh-CN"/>
              </w:rPr>
              <w:tab/>
              <w:t>Bit selection</w:t>
            </w:r>
          </w:p>
          <w:p w14:paraId="6152DFB7" w14:textId="77777777" w:rsidR="00885102" w:rsidRPr="00885102" w:rsidRDefault="00885102" w:rsidP="00885102">
            <w:pPr>
              <w:spacing w:after="0"/>
              <w:jc w:val="center"/>
              <w:rPr>
                <w:rFonts w:eastAsia="SimSun"/>
                <w:lang w:val="en-US" w:eastAsia="zh-CN"/>
              </w:rPr>
            </w:pPr>
            <w:r w:rsidRPr="00885102">
              <w:rPr>
                <w:rFonts w:eastAsia="SimSun"/>
                <w:lang w:val="en-US" w:eastAsia="zh-CN"/>
              </w:rPr>
              <w:t>---------------------------- Other parts are omitted. ----------------------------</w:t>
            </w:r>
          </w:p>
          <w:p w14:paraId="435D5AEE" w14:textId="77777777" w:rsidR="00885102" w:rsidRPr="00885102" w:rsidRDefault="00885102" w:rsidP="00885102">
            <w:pPr>
              <w:keepNext/>
              <w:keepLines/>
              <w:spacing w:after="0"/>
              <w:jc w:val="center"/>
              <w:rPr>
                <w:rFonts w:ascii="Arial" w:eastAsia="SimSun" w:hAnsi="Arial"/>
                <w:b/>
                <w:lang w:val="en-US" w:eastAsia="zh-CN"/>
              </w:rPr>
            </w:pPr>
            <w:r w:rsidRPr="00885102">
              <w:rPr>
                <w:rFonts w:ascii="Arial" w:eastAsia="SimSun" w:hAnsi="Arial"/>
                <w:b/>
                <w:lang w:val="en-US" w:eastAsia="en-US"/>
              </w:rPr>
              <w:t>Table 5.4</w:t>
            </w:r>
            <w:r w:rsidRPr="00885102">
              <w:rPr>
                <w:rFonts w:ascii="Arial" w:eastAsia="SimSun" w:hAnsi="Arial" w:hint="eastAsia"/>
                <w:b/>
                <w:lang w:val="en-US" w:eastAsia="zh-CN"/>
              </w:rPr>
              <w:t>.2.1</w:t>
            </w:r>
            <w:r w:rsidRPr="00885102">
              <w:rPr>
                <w:rFonts w:ascii="Arial" w:eastAsia="SimSun" w:hAnsi="Arial"/>
                <w:b/>
                <w:lang w:val="en-US" w:eastAsia="en-US"/>
              </w:rPr>
              <w:t>-</w:t>
            </w:r>
            <w:r w:rsidRPr="00885102">
              <w:rPr>
                <w:rFonts w:ascii="Arial" w:eastAsia="SimSun" w:hAnsi="Arial" w:hint="eastAsia"/>
                <w:b/>
                <w:lang w:val="en-US" w:eastAsia="zh-CN"/>
              </w:rPr>
              <w:t>1:</w:t>
            </w:r>
            <w:r w:rsidRPr="00885102">
              <w:rPr>
                <w:rFonts w:ascii="Arial" w:eastAsia="SimSun" w:hAnsi="Arial"/>
                <w:b/>
                <w:lang w:val="en-US" w:eastAsia="en-US"/>
              </w:rPr>
              <w:t xml:space="preserve"> </w:t>
            </w:r>
            <w:r w:rsidRPr="00885102">
              <w:rPr>
                <w:rFonts w:ascii="Arial" w:eastAsia="SimSun" w:hAnsi="Arial" w:hint="eastAsia"/>
                <w:b/>
                <w:lang w:val="en-US" w:eastAsia="zh-CN"/>
              </w:rPr>
              <w:t xml:space="preserve">Value of </w:t>
            </w:r>
            <w:r w:rsidRPr="00885102">
              <w:rPr>
                <w:rFonts w:ascii="Arial" w:eastAsia="SimSun" w:hAnsi="Arial"/>
                <w:b/>
                <w:noProof/>
                <w:position w:val="-14"/>
                <w:lang w:val="en-US" w:eastAsia="en-US"/>
              </w:rPr>
              <w:object w:dxaOrig="888" w:dyaOrig="371" w14:anchorId="0C4F9F28">
                <v:shape id="_x0000_i1032" type="#_x0000_t75" style="width:42pt;height:22.2pt" o:ole="">
                  <v:imagedata r:id="rId19" o:title=""/>
                </v:shape>
                <o:OLEObject Type="Embed" ProgID="Equation.3" ShapeID="_x0000_i1032" DrawAspect="Content" ObjectID="_1708453326" r:id="rId2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6"/>
              <w:gridCol w:w="1056"/>
            </w:tblGrid>
            <w:tr w:rsidR="00885102" w:rsidRPr="00885102" w14:paraId="5A2C78EE" w14:textId="77777777" w:rsidTr="001E6B54">
              <w:trPr>
                <w:jc w:val="center"/>
              </w:trPr>
              <w:tc>
                <w:tcPr>
                  <w:tcW w:w="0" w:type="auto"/>
                  <w:shd w:val="clear" w:color="auto" w:fill="D9D9D9"/>
                  <w:vAlign w:val="center"/>
                </w:tcPr>
                <w:p w14:paraId="6F762211" w14:textId="77777777" w:rsidR="00885102" w:rsidRPr="00885102" w:rsidRDefault="00885102" w:rsidP="00885102">
                  <w:pPr>
                    <w:keepNext/>
                    <w:keepLines/>
                    <w:spacing w:after="0"/>
                    <w:jc w:val="center"/>
                    <w:rPr>
                      <w:rFonts w:ascii="Arial" w:eastAsia="SimSun" w:hAnsi="Arial"/>
                      <w:sz w:val="18"/>
                      <w:lang w:val="en-US" w:eastAsia="zh-CN"/>
                    </w:rPr>
                  </w:pPr>
                  <w:r w:rsidRPr="00885102">
                    <w:rPr>
                      <w:rFonts w:ascii="Arial" w:eastAsia="SimSun" w:hAnsi="Arial"/>
                      <w:sz w:val="18"/>
                      <w:lang w:val="en-US" w:eastAsia="zh-CN"/>
                    </w:rPr>
                    <w:t xml:space="preserve">Maximum number of PRBs across all configured DL BWPs and UL BWPs </w:t>
                  </w:r>
                  <w:r w:rsidRPr="00885102">
                    <w:rPr>
                      <w:rFonts w:ascii="Arial" w:eastAsia="SimSun" w:hAnsi="Arial" w:hint="eastAsia"/>
                      <w:sz w:val="18"/>
                      <w:lang w:val="en-US" w:eastAsia="zh-CN"/>
                    </w:rPr>
                    <w:t>of a carrier</w:t>
                  </w:r>
                  <w:r w:rsidRPr="00885102">
                    <w:rPr>
                      <w:rFonts w:ascii="Arial" w:eastAsia="SimSun" w:hAnsi="Arial"/>
                      <w:sz w:val="18"/>
                      <w:lang w:val="en-US" w:eastAsia="zh-CN"/>
                    </w:rPr>
                    <w:t xml:space="preserve"> for DL-SCH and UL-SCH, respectively,</w:t>
                  </w:r>
                </w:p>
                <w:p w14:paraId="2205DC91" w14:textId="77777777" w:rsidR="00885102" w:rsidRPr="00885102" w:rsidRDefault="00885102" w:rsidP="00885102">
                  <w:pPr>
                    <w:keepNext/>
                    <w:keepLines/>
                    <w:spacing w:after="0"/>
                    <w:jc w:val="center"/>
                    <w:rPr>
                      <w:rFonts w:ascii="Arial" w:eastAsia="SimSun" w:hAnsi="Arial"/>
                      <w:sz w:val="18"/>
                      <w:lang w:val="en-US" w:eastAsia="zh-CN"/>
                    </w:rPr>
                  </w:pPr>
                  <w:r w:rsidRPr="00885102">
                    <w:rPr>
                      <w:rFonts w:ascii="Arial" w:eastAsia="SimSun" w:hAnsi="Arial"/>
                      <w:sz w:val="18"/>
                      <w:lang w:val="en-US" w:eastAsia="zh-CN"/>
                    </w:rPr>
                    <w:t>or</w:t>
                  </w:r>
                </w:p>
                <w:p w14:paraId="55EB59DA" w14:textId="77777777" w:rsidR="00885102" w:rsidRPr="00885102" w:rsidRDefault="00885102" w:rsidP="00885102">
                  <w:pPr>
                    <w:keepNext/>
                    <w:keepLines/>
                    <w:spacing w:after="0"/>
                    <w:jc w:val="center"/>
                    <w:rPr>
                      <w:rFonts w:ascii="Arial" w:eastAsia="SimSun" w:hAnsi="Arial"/>
                      <w:lang w:val="en-US" w:eastAsia="zh-CN"/>
                    </w:rPr>
                  </w:pPr>
                  <w:r w:rsidRPr="00885102">
                    <w:rPr>
                      <w:rFonts w:eastAsia="SimSun"/>
                      <w:lang w:val="en-US" w:eastAsia="zh-CN"/>
                    </w:rPr>
                    <w:t xml:space="preserve">Maximum number of PRBs across all CFRs of a carrier for DL-SCH with PDSCH scheduled by DCI format </w:t>
                  </w:r>
                  <w:r w:rsidRPr="00885102">
                    <w:rPr>
                      <w:rFonts w:eastAsia="SimSun"/>
                      <w:color w:val="FF0000"/>
                      <w:u w:val="single"/>
                      <w:lang w:val="en-US" w:eastAsia="zh-CN"/>
                    </w:rPr>
                    <w:t>4_0/</w:t>
                  </w:r>
                  <w:r w:rsidRPr="00885102">
                    <w:rPr>
                      <w:rFonts w:eastAsia="SimSun"/>
                      <w:lang w:val="en-US" w:eastAsia="zh-CN"/>
                    </w:rPr>
                    <w:t>4_1/4_2</w:t>
                  </w:r>
                </w:p>
              </w:tc>
              <w:tc>
                <w:tcPr>
                  <w:tcW w:w="0" w:type="auto"/>
                  <w:shd w:val="clear" w:color="auto" w:fill="D9D9D9"/>
                  <w:vAlign w:val="center"/>
                </w:tcPr>
                <w:p w14:paraId="40E2DC5B"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noProof/>
                      <w:position w:val="-14"/>
                      <w:sz w:val="18"/>
                      <w:lang w:val="en-US" w:eastAsia="en-US"/>
                    </w:rPr>
                    <w:object w:dxaOrig="888" w:dyaOrig="371" w14:anchorId="65998018">
                      <v:shape id="_x0000_i1033" type="#_x0000_t75" style="width:42pt;height:22.2pt" o:ole="">
                        <v:imagedata r:id="rId19" o:title=""/>
                      </v:shape>
                      <o:OLEObject Type="Embed" ProgID="Equation.3" ShapeID="_x0000_i1033" DrawAspect="Content" ObjectID="_1708453327" r:id="rId21"/>
                    </w:object>
                  </w:r>
                </w:p>
              </w:tc>
            </w:tr>
            <w:tr w:rsidR="00885102" w:rsidRPr="00885102" w14:paraId="4A5C038F" w14:textId="77777777" w:rsidTr="001E6B54">
              <w:trPr>
                <w:jc w:val="center"/>
              </w:trPr>
              <w:tc>
                <w:tcPr>
                  <w:tcW w:w="0" w:type="auto"/>
                  <w:shd w:val="clear" w:color="auto" w:fill="D9D9D9"/>
                  <w:vAlign w:val="center"/>
                </w:tcPr>
                <w:p w14:paraId="7728358C"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Less than 33</w:t>
                  </w:r>
                </w:p>
              </w:tc>
              <w:tc>
                <w:tcPr>
                  <w:tcW w:w="0" w:type="auto"/>
                  <w:vAlign w:val="center"/>
                </w:tcPr>
                <w:p w14:paraId="5C9B3C0F"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32</w:t>
                  </w:r>
                </w:p>
              </w:tc>
            </w:tr>
            <w:tr w:rsidR="00885102" w:rsidRPr="00885102" w14:paraId="3D8717F7" w14:textId="77777777" w:rsidTr="001E6B54">
              <w:trPr>
                <w:jc w:val="center"/>
              </w:trPr>
              <w:tc>
                <w:tcPr>
                  <w:tcW w:w="0" w:type="auto"/>
                  <w:shd w:val="clear" w:color="auto" w:fill="D9D9D9"/>
                  <w:vAlign w:val="center"/>
                </w:tcPr>
                <w:p w14:paraId="4701654F"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33 to 66</w:t>
                  </w:r>
                </w:p>
              </w:tc>
              <w:tc>
                <w:tcPr>
                  <w:tcW w:w="0" w:type="auto"/>
                  <w:vAlign w:val="center"/>
                </w:tcPr>
                <w:p w14:paraId="1B9851CE"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66</w:t>
                  </w:r>
                </w:p>
              </w:tc>
            </w:tr>
            <w:tr w:rsidR="00885102" w:rsidRPr="00885102" w14:paraId="6D49CADF" w14:textId="77777777" w:rsidTr="001E6B54">
              <w:trPr>
                <w:jc w:val="center"/>
              </w:trPr>
              <w:tc>
                <w:tcPr>
                  <w:tcW w:w="0" w:type="auto"/>
                  <w:shd w:val="clear" w:color="auto" w:fill="D9D9D9"/>
                  <w:vAlign w:val="center"/>
                </w:tcPr>
                <w:p w14:paraId="02AF2731"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67 to 107</w:t>
                  </w:r>
                </w:p>
              </w:tc>
              <w:tc>
                <w:tcPr>
                  <w:tcW w:w="0" w:type="auto"/>
                  <w:vAlign w:val="center"/>
                </w:tcPr>
                <w:p w14:paraId="147F28B8"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107</w:t>
                  </w:r>
                </w:p>
              </w:tc>
            </w:tr>
            <w:tr w:rsidR="00885102" w:rsidRPr="00885102" w14:paraId="2E21C62E" w14:textId="77777777" w:rsidTr="001E6B54">
              <w:trPr>
                <w:jc w:val="center"/>
              </w:trPr>
              <w:tc>
                <w:tcPr>
                  <w:tcW w:w="0" w:type="auto"/>
                  <w:shd w:val="clear" w:color="auto" w:fill="D9D9D9"/>
                  <w:vAlign w:val="center"/>
                </w:tcPr>
                <w:p w14:paraId="42F8CE6A"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108 to 135</w:t>
                  </w:r>
                </w:p>
              </w:tc>
              <w:tc>
                <w:tcPr>
                  <w:tcW w:w="0" w:type="auto"/>
                  <w:vAlign w:val="center"/>
                </w:tcPr>
                <w:p w14:paraId="5E1386A8"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135</w:t>
                  </w:r>
                </w:p>
              </w:tc>
            </w:tr>
            <w:tr w:rsidR="00885102" w:rsidRPr="00885102" w14:paraId="13CD5ACC" w14:textId="77777777" w:rsidTr="001E6B54">
              <w:trPr>
                <w:jc w:val="center"/>
              </w:trPr>
              <w:tc>
                <w:tcPr>
                  <w:tcW w:w="0" w:type="auto"/>
                  <w:shd w:val="clear" w:color="auto" w:fill="D9D9D9"/>
                  <w:vAlign w:val="center"/>
                </w:tcPr>
                <w:p w14:paraId="60BCA2CF"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136 to 162</w:t>
                  </w:r>
                </w:p>
              </w:tc>
              <w:tc>
                <w:tcPr>
                  <w:tcW w:w="0" w:type="auto"/>
                  <w:vAlign w:val="center"/>
                </w:tcPr>
                <w:p w14:paraId="3FBEBFB5"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162</w:t>
                  </w:r>
                </w:p>
              </w:tc>
            </w:tr>
            <w:tr w:rsidR="00885102" w:rsidRPr="00885102" w14:paraId="4BA745B4" w14:textId="77777777" w:rsidTr="001E6B54">
              <w:trPr>
                <w:jc w:val="center"/>
              </w:trPr>
              <w:tc>
                <w:tcPr>
                  <w:tcW w:w="0" w:type="auto"/>
                  <w:shd w:val="clear" w:color="auto" w:fill="D9D9D9"/>
                  <w:vAlign w:val="center"/>
                </w:tcPr>
                <w:p w14:paraId="482107FF"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163 to 217</w:t>
                  </w:r>
                </w:p>
              </w:tc>
              <w:tc>
                <w:tcPr>
                  <w:tcW w:w="0" w:type="auto"/>
                  <w:vAlign w:val="center"/>
                </w:tcPr>
                <w:p w14:paraId="363C8AD8"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217</w:t>
                  </w:r>
                </w:p>
              </w:tc>
            </w:tr>
            <w:tr w:rsidR="00885102" w:rsidRPr="00885102" w14:paraId="27228F89" w14:textId="77777777" w:rsidTr="001E6B54">
              <w:trPr>
                <w:jc w:val="center"/>
              </w:trPr>
              <w:tc>
                <w:tcPr>
                  <w:tcW w:w="0" w:type="auto"/>
                  <w:shd w:val="clear" w:color="auto" w:fill="D9D9D9"/>
                  <w:vAlign w:val="center"/>
                </w:tcPr>
                <w:p w14:paraId="6B29DDEF"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lang w:val="en-US" w:eastAsia="zh-CN"/>
                    </w:rPr>
                    <w:t>L</w:t>
                  </w:r>
                  <w:r w:rsidRPr="00885102">
                    <w:rPr>
                      <w:rFonts w:ascii="Arial" w:eastAsia="SimSun" w:hAnsi="Arial" w:hint="eastAsia"/>
                      <w:lang w:val="en-US" w:eastAsia="zh-CN"/>
                    </w:rPr>
                    <w:t>arger than 217</w:t>
                  </w:r>
                </w:p>
              </w:tc>
              <w:tc>
                <w:tcPr>
                  <w:tcW w:w="0" w:type="auto"/>
                  <w:vAlign w:val="center"/>
                </w:tcPr>
                <w:p w14:paraId="403407F8" w14:textId="77777777" w:rsidR="00885102" w:rsidRPr="00885102" w:rsidRDefault="00885102" w:rsidP="00885102">
                  <w:pPr>
                    <w:keepNext/>
                    <w:keepLines/>
                    <w:spacing w:after="0"/>
                    <w:jc w:val="center"/>
                    <w:rPr>
                      <w:rFonts w:ascii="Arial" w:eastAsia="SimSun" w:hAnsi="Arial"/>
                      <w:lang w:val="en-US" w:eastAsia="zh-CN"/>
                    </w:rPr>
                  </w:pPr>
                  <w:r w:rsidRPr="00885102">
                    <w:rPr>
                      <w:rFonts w:ascii="Arial" w:eastAsia="SimSun" w:hAnsi="Arial" w:hint="eastAsia"/>
                      <w:lang w:val="en-US" w:eastAsia="zh-CN"/>
                    </w:rPr>
                    <w:t>273</w:t>
                  </w:r>
                </w:p>
              </w:tc>
            </w:tr>
          </w:tbl>
          <w:p w14:paraId="73E93775" w14:textId="77777777" w:rsidR="00885102" w:rsidRPr="00885102" w:rsidRDefault="00885102" w:rsidP="00885102">
            <w:pPr>
              <w:spacing w:after="0"/>
              <w:jc w:val="center"/>
              <w:rPr>
                <w:rFonts w:eastAsia="SimSun"/>
                <w:lang w:val="en-US" w:eastAsia="zh-CN"/>
              </w:rPr>
            </w:pPr>
            <w:r w:rsidRPr="00885102">
              <w:rPr>
                <w:rFonts w:eastAsia="SimSun"/>
                <w:lang w:val="en-US" w:eastAsia="zh-CN"/>
              </w:rPr>
              <w:t>---------------------------- Other parts are omitted. ----------------------------</w:t>
            </w:r>
          </w:p>
        </w:tc>
      </w:tr>
    </w:tbl>
    <w:p w14:paraId="36E43FF7" w14:textId="77777777" w:rsidR="00885102" w:rsidRPr="00885102" w:rsidRDefault="00885102" w:rsidP="00885102">
      <w:pPr>
        <w:spacing w:after="0"/>
        <w:rPr>
          <w:rFonts w:eastAsia="SimSun"/>
          <w:lang w:val="en-US" w:eastAsia="en-US"/>
        </w:rPr>
      </w:pPr>
    </w:p>
    <w:p w14:paraId="6D76C3A4" w14:textId="77777777" w:rsidR="00885102" w:rsidRPr="00885102" w:rsidRDefault="00885102" w:rsidP="00885102">
      <w:pPr>
        <w:spacing w:after="0"/>
        <w:rPr>
          <w:rFonts w:eastAsia="SimSun"/>
          <w:lang w:val="en-US" w:eastAsia="en-US"/>
        </w:rPr>
      </w:pPr>
    </w:p>
    <w:p w14:paraId="003C4D6A" w14:textId="77777777" w:rsidR="00885102" w:rsidRPr="00885102" w:rsidRDefault="00885102" w:rsidP="00885102">
      <w:pPr>
        <w:spacing w:after="0"/>
        <w:rPr>
          <w:rFonts w:eastAsia="SimSun"/>
          <w:iCs/>
          <w:lang w:val="en-US"/>
        </w:rPr>
      </w:pPr>
      <w:r w:rsidRPr="00885102">
        <w:rPr>
          <w:rFonts w:eastAsia="SimSun"/>
          <w:lang w:val="en-US" w:eastAsia="en-US"/>
        </w:rPr>
        <w:t xml:space="preserve">The TP below for Section 5.4.2.1 of TS 38.212v17.0.0 is </w:t>
      </w:r>
      <w:r w:rsidRPr="00885102">
        <w:rPr>
          <w:rFonts w:eastAsia="SimSun"/>
          <w:highlight w:val="green"/>
          <w:lang w:val="en-US" w:eastAsia="en-US"/>
        </w:rPr>
        <w:t>endorsed</w:t>
      </w:r>
      <w:r w:rsidRPr="00885102">
        <w:rPr>
          <w:rFonts w:eastAsia="SimSun"/>
          <w:lang w:val="en-US" w:eastAsia="en-US"/>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85102" w:rsidRPr="00885102" w14:paraId="1D731076" w14:textId="77777777" w:rsidTr="001E6B54">
        <w:trPr>
          <w:trHeight w:val="3344"/>
        </w:trPr>
        <w:tc>
          <w:tcPr>
            <w:tcW w:w="9631" w:type="dxa"/>
            <w:shd w:val="clear" w:color="auto" w:fill="auto"/>
          </w:tcPr>
          <w:p w14:paraId="24727F1A" w14:textId="77777777" w:rsidR="00885102" w:rsidRPr="00885102" w:rsidRDefault="00885102" w:rsidP="00885102">
            <w:pPr>
              <w:keepNext/>
              <w:keepLines/>
              <w:spacing w:before="120"/>
              <w:outlineLvl w:val="4"/>
              <w:rPr>
                <w:rFonts w:ascii="Arial" w:eastAsia="SimSun" w:hAnsi="Arial"/>
                <w:sz w:val="22"/>
                <w:lang w:eastAsia="zh-CN"/>
              </w:rPr>
            </w:pPr>
            <w:r w:rsidRPr="00885102">
              <w:rPr>
                <w:rFonts w:ascii="Arial" w:eastAsia="SimSun" w:hAnsi="Arial" w:hint="eastAsia"/>
                <w:sz w:val="22"/>
                <w:lang w:eastAsia="zh-CN"/>
              </w:rPr>
              <w:lastRenderedPageBreak/>
              <w:t>7.3.1.</w:t>
            </w:r>
            <w:r w:rsidRPr="00885102">
              <w:rPr>
                <w:rFonts w:ascii="Arial" w:eastAsia="SimSun" w:hAnsi="Arial"/>
                <w:sz w:val="22"/>
                <w:lang w:eastAsia="zh-CN"/>
              </w:rPr>
              <w:t>5</w:t>
            </w:r>
            <w:r w:rsidRPr="00885102">
              <w:rPr>
                <w:rFonts w:ascii="Arial" w:eastAsia="SimSun" w:hAnsi="Arial" w:hint="eastAsia"/>
                <w:sz w:val="22"/>
                <w:lang w:eastAsia="zh-CN"/>
              </w:rPr>
              <w:t>.</w:t>
            </w:r>
            <w:r w:rsidRPr="00885102">
              <w:rPr>
                <w:rFonts w:ascii="Arial" w:eastAsia="SimSun" w:hAnsi="Arial"/>
                <w:sz w:val="22"/>
                <w:lang w:eastAsia="zh-CN"/>
              </w:rPr>
              <w:t>1</w:t>
            </w:r>
            <w:r w:rsidRPr="00885102">
              <w:rPr>
                <w:rFonts w:ascii="Arial" w:eastAsia="SimSun" w:hAnsi="Arial" w:hint="eastAsia"/>
                <w:sz w:val="22"/>
                <w:lang w:eastAsia="zh-CN"/>
              </w:rPr>
              <w:tab/>
              <w:t xml:space="preserve">Format </w:t>
            </w:r>
            <w:r w:rsidRPr="00885102">
              <w:rPr>
                <w:rFonts w:ascii="Arial" w:eastAsia="SimSun" w:hAnsi="Arial"/>
                <w:sz w:val="22"/>
                <w:lang w:eastAsia="zh-CN"/>
              </w:rPr>
              <w:t>4</w:t>
            </w:r>
            <w:r w:rsidRPr="00885102">
              <w:rPr>
                <w:rFonts w:ascii="Arial" w:eastAsia="SimSun" w:hAnsi="Arial" w:hint="eastAsia"/>
                <w:sz w:val="22"/>
                <w:lang w:eastAsia="zh-CN"/>
              </w:rPr>
              <w:t>_</w:t>
            </w:r>
            <w:r w:rsidRPr="00885102">
              <w:rPr>
                <w:rFonts w:ascii="Arial" w:eastAsia="SimSun" w:hAnsi="Arial"/>
                <w:sz w:val="22"/>
                <w:lang w:eastAsia="zh-CN"/>
              </w:rPr>
              <w:t>0</w:t>
            </w:r>
          </w:p>
          <w:p w14:paraId="5782C6A3" w14:textId="77777777" w:rsidR="00885102" w:rsidRPr="00885102" w:rsidRDefault="00885102" w:rsidP="0030730F">
            <w:pPr>
              <w:spacing w:beforeLines="50" w:before="120" w:after="0"/>
              <w:rPr>
                <w:rFonts w:eastAsia="SimSun"/>
                <w:sz w:val="21"/>
                <w:szCs w:val="21"/>
                <w:lang w:val="en-US" w:eastAsia="zh-CN"/>
              </w:rPr>
            </w:pPr>
            <w:r w:rsidRPr="00885102">
              <w:rPr>
                <w:rFonts w:eastAsia="SimSun"/>
                <w:sz w:val="21"/>
                <w:szCs w:val="21"/>
                <w:lang w:val="en-US" w:eastAsia="zh-CN"/>
              </w:rPr>
              <w:t>DCI format 4</w:t>
            </w:r>
            <w:r w:rsidRPr="00885102">
              <w:rPr>
                <w:rFonts w:eastAsia="SimSun" w:hint="eastAsia"/>
                <w:sz w:val="21"/>
                <w:szCs w:val="21"/>
                <w:lang w:val="en-US" w:eastAsia="zh-CN"/>
              </w:rPr>
              <w:t>_</w:t>
            </w:r>
            <w:r w:rsidRPr="00885102">
              <w:rPr>
                <w:rFonts w:eastAsia="SimSun"/>
                <w:sz w:val="21"/>
                <w:szCs w:val="21"/>
                <w:lang w:val="en-US" w:eastAsia="zh-CN"/>
              </w:rPr>
              <w:t>0 is used for the scheduling of P</w:t>
            </w:r>
            <w:r w:rsidRPr="00885102">
              <w:rPr>
                <w:rFonts w:eastAsia="SimSun" w:hint="eastAsia"/>
                <w:sz w:val="21"/>
                <w:szCs w:val="21"/>
                <w:lang w:val="en-US" w:eastAsia="zh-CN"/>
              </w:rPr>
              <w:t>D</w:t>
            </w:r>
            <w:r w:rsidRPr="00885102">
              <w:rPr>
                <w:rFonts w:eastAsia="SimSun"/>
                <w:sz w:val="21"/>
                <w:szCs w:val="21"/>
                <w:lang w:val="en-US" w:eastAsia="zh-CN"/>
              </w:rPr>
              <w:t xml:space="preserve">SCH for broadcast in </w:t>
            </w:r>
            <w:r w:rsidRPr="00885102">
              <w:rPr>
                <w:rFonts w:eastAsia="SimSun" w:hint="eastAsia"/>
                <w:sz w:val="21"/>
                <w:szCs w:val="21"/>
                <w:lang w:val="en-US" w:eastAsia="zh-CN"/>
              </w:rPr>
              <w:t>D</w:t>
            </w:r>
            <w:r w:rsidRPr="00885102">
              <w:rPr>
                <w:rFonts w:eastAsia="SimSun"/>
                <w:sz w:val="21"/>
                <w:szCs w:val="21"/>
                <w:lang w:val="en-US" w:eastAsia="zh-CN"/>
              </w:rPr>
              <w:t xml:space="preserve">L cell. </w:t>
            </w:r>
          </w:p>
          <w:p w14:paraId="4F0B3A4C" w14:textId="77777777" w:rsidR="00885102" w:rsidRPr="00885102" w:rsidRDefault="00885102" w:rsidP="0030730F">
            <w:pPr>
              <w:spacing w:beforeLines="50" w:before="120" w:after="0"/>
              <w:rPr>
                <w:rFonts w:eastAsia="SimSun"/>
                <w:sz w:val="21"/>
                <w:szCs w:val="21"/>
                <w:lang w:val="en-US" w:eastAsia="zh-CN"/>
              </w:rPr>
            </w:pPr>
            <w:r w:rsidRPr="00885102">
              <w:rPr>
                <w:rFonts w:eastAsia="SimSun"/>
                <w:sz w:val="21"/>
                <w:szCs w:val="21"/>
                <w:lang w:val="en-US" w:eastAsia="zh-CN"/>
              </w:rPr>
              <w:t>The following information is transmitted by means of the DCI format 4_0 with CRC scrambled by MCCH-RNTI or G-RNTI</w:t>
            </w:r>
            <w:ins w:id="24" w:author="Le Liu" w:date="2022-01-15T20:42:00Z">
              <w:r w:rsidRPr="00885102">
                <w:rPr>
                  <w:rFonts w:eastAsia="SimSun"/>
                  <w:sz w:val="21"/>
                  <w:szCs w:val="21"/>
                  <w:lang w:val="en-US" w:eastAsia="zh-CN"/>
                </w:rPr>
                <w:t xml:space="preserve"> for MTCH</w:t>
              </w:r>
            </w:ins>
            <w:r w:rsidRPr="00885102">
              <w:rPr>
                <w:rFonts w:eastAsia="SimSun"/>
                <w:sz w:val="21"/>
                <w:szCs w:val="21"/>
                <w:lang w:val="en-US" w:eastAsia="zh-CN"/>
              </w:rPr>
              <w:t xml:space="preserve"> configured by</w:t>
            </w:r>
            <w:r w:rsidRPr="00885102">
              <w:rPr>
                <w:rFonts w:eastAsia="SimSun"/>
                <w:i/>
                <w:sz w:val="21"/>
                <w:szCs w:val="21"/>
                <w:lang w:val="en-US" w:eastAsia="zh-CN"/>
              </w:rPr>
              <w:t xml:space="preserve"> MBS-SessionInfo</w:t>
            </w:r>
            <w:r w:rsidRPr="00885102">
              <w:rPr>
                <w:rFonts w:eastAsia="SimSun"/>
                <w:sz w:val="21"/>
                <w:szCs w:val="21"/>
                <w:lang w:val="en-US" w:eastAsia="zh-CN"/>
              </w:rPr>
              <w:t>:</w:t>
            </w:r>
          </w:p>
          <w:p w14:paraId="7CC862B4" w14:textId="77777777" w:rsidR="00885102" w:rsidRPr="00885102" w:rsidRDefault="00885102" w:rsidP="00885102">
            <w:pPr>
              <w:spacing w:after="0"/>
              <w:ind w:left="568" w:hanging="284"/>
              <w:rPr>
                <w:ins w:id="25" w:author="mi" w:date="2022-01-07T10:23:00Z"/>
                <w:rFonts w:eastAsia="SimSun"/>
                <w:lang w:val="en-US" w:eastAsia="zh-CN"/>
              </w:rPr>
            </w:pPr>
            <w:ins w:id="26" w:author="mi" w:date="2022-01-07T10:23:00Z">
              <w:r w:rsidRPr="00885102">
                <w:rPr>
                  <w:rFonts w:eastAsia="SimSun"/>
                  <w:lang w:val="en-US" w:eastAsia="zh-CN"/>
                </w:rPr>
                <w:t>-</w:t>
              </w:r>
              <w:r w:rsidRPr="00885102">
                <w:rPr>
                  <w:rFonts w:eastAsia="SimSun"/>
                  <w:lang w:val="en-US" w:eastAsia="zh-CN"/>
                </w:rPr>
                <w:tab/>
                <w:t xml:space="preserve">Frequency domain resource assignment – </w:t>
              </w:r>
            </w:ins>
            <m:oMath>
              <m:d>
                <m:dPr>
                  <m:begChr m:val="⌈"/>
                  <m:endChr m:val="⌉"/>
                  <m:ctrlPr>
                    <w:rPr>
                      <w:rFonts w:ascii="Cambria Math" w:eastAsia="SimSun" w:hAnsi="Cambria Math"/>
                      <w:i/>
                      <w:lang w:val="en-US" w:eastAsia="zh-CN"/>
                    </w:rPr>
                  </m:ctrlPr>
                </m:dPr>
                <m:e>
                  <m:func>
                    <m:funcPr>
                      <m:ctrlPr>
                        <w:rPr>
                          <w:rFonts w:ascii="Cambria Math" w:eastAsia="SimSun" w:hAnsi="Cambria Math"/>
                          <w:i/>
                          <w:lang w:val="en-US" w:eastAsia="zh-CN"/>
                        </w:rPr>
                      </m:ctrlPr>
                    </m:funcPr>
                    <m:fName>
                      <m:sSub>
                        <m:sSubPr>
                          <m:ctrlPr>
                            <w:rPr>
                              <w:rFonts w:ascii="Cambria Math" w:eastAsia="SimSun" w:hAnsi="Cambria Math"/>
                              <w:i/>
                              <w:lang w:val="en-US" w:eastAsia="zh-CN"/>
                            </w:rPr>
                          </m:ctrlPr>
                        </m:sSubPr>
                        <m:e>
                          <m:r>
                            <m:rPr>
                              <m:sty m:val="p"/>
                            </m:rPr>
                            <w:rPr>
                              <w:rFonts w:ascii="Cambria Math" w:eastAsia="SimSun" w:hAnsi="Cambria Math"/>
                              <w:lang w:val="en-US" w:eastAsia="zh-CN"/>
                            </w:rPr>
                            <m:t>log</m:t>
                          </m:r>
                        </m:e>
                        <m:sub>
                          <m:r>
                            <w:rPr>
                              <w:rFonts w:ascii="Cambria Math" w:eastAsia="SimSun" w:hAnsi="Cambria Math"/>
                              <w:lang w:val="en-US" w:eastAsia="zh-CN"/>
                            </w:rPr>
                            <m:t>2</m:t>
                          </m:r>
                        </m:sub>
                      </m:sSub>
                      <m:sSubSup>
                        <m:sSubSupPr>
                          <m:ctrlPr>
                            <w:rPr>
                              <w:rFonts w:ascii="Cambria Math" w:eastAsia="SimSun" w:hAnsi="Cambria Math"/>
                              <w:i/>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w:rPr>
                              <w:rFonts w:ascii="Cambria Math" w:eastAsia="SimSun" w:hAnsi="Cambria Math"/>
                              <w:lang w:val="en-US" w:eastAsia="zh-CN"/>
                            </w:rPr>
                            <m:t>DL,CFR</m:t>
                          </m:r>
                        </m:sup>
                      </m:sSubSup>
                      <m:r>
                        <w:rPr>
                          <w:rFonts w:ascii="Cambria Math" w:eastAsia="SimSun" w:hAnsi="Cambria Math"/>
                          <w:lang w:val="en-US" w:eastAsia="zh-CN"/>
                        </w:rPr>
                        <m:t>(</m:t>
                      </m:r>
                    </m:fName>
                    <m:e>
                      <m:f>
                        <m:fPr>
                          <m:type m:val="lin"/>
                          <m:ctrlPr>
                            <w:rPr>
                              <w:rFonts w:ascii="Cambria Math" w:eastAsia="SimSun" w:hAnsi="Cambria Math"/>
                              <w:i/>
                              <w:lang w:val="en-US" w:eastAsia="zh-CN"/>
                            </w:rPr>
                          </m:ctrlPr>
                        </m:fPr>
                        <m:num>
                          <m:sSubSup>
                            <m:sSubSupPr>
                              <m:ctrlPr>
                                <w:rPr>
                                  <w:rFonts w:ascii="Cambria Math" w:eastAsia="SimSun" w:hAnsi="Cambria Math"/>
                                  <w:i/>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w:rPr>
                                  <w:rFonts w:ascii="Cambria Math" w:eastAsia="SimSun" w:hAnsi="Cambria Math"/>
                                  <w:lang w:val="en-US" w:eastAsia="zh-CN"/>
                                </w:rPr>
                                <m:t>DL,CFR</m:t>
                              </m:r>
                            </m:sup>
                          </m:sSubSup>
                          <m:r>
                            <w:rPr>
                              <w:rFonts w:ascii="Cambria Math" w:eastAsia="SimSun" w:hAnsi="Cambria Math"/>
                              <w:lang w:val="en-US" w:eastAsia="zh-CN"/>
                            </w:rPr>
                            <m:t>+1)</m:t>
                          </m:r>
                        </m:num>
                        <m:den>
                          <m:r>
                            <w:rPr>
                              <w:rFonts w:ascii="Cambria Math" w:eastAsia="SimSun" w:hAnsi="Cambria Math"/>
                              <w:lang w:val="en-US" w:eastAsia="zh-CN"/>
                            </w:rPr>
                            <m:t>2</m:t>
                          </m:r>
                        </m:den>
                      </m:f>
                    </m:e>
                  </m:func>
                </m:e>
              </m:d>
            </m:oMath>
            <w:r w:rsidRPr="00885102">
              <w:rPr>
                <w:rFonts w:eastAsia="SimSun" w:hint="eastAsia"/>
                <w:lang w:val="en-US" w:eastAsia="zh-CN"/>
              </w:rPr>
              <w:t xml:space="preserve"> </w:t>
            </w:r>
            <w:r w:rsidRPr="00885102">
              <w:rPr>
                <w:rFonts w:eastAsia="SimSun"/>
                <w:lang w:val="en-US" w:eastAsia="zh-CN"/>
              </w:rPr>
              <w:t xml:space="preserve">bits where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w:rPr>
                      <w:rFonts w:ascii="Cambria Math" w:eastAsia="SimSun" w:hAnsi="Cambria Math"/>
                      <w:lang w:val="en-US" w:eastAsia="zh-CN"/>
                    </w:rPr>
                    <m:t>DL,CFR</m:t>
                  </m:r>
                </m:sup>
              </m:sSubSup>
            </m:oMath>
            <w:r w:rsidRPr="00885102">
              <w:rPr>
                <w:rFonts w:eastAsia="SimSun"/>
                <w:lang w:val="en-US" w:eastAsia="zh-CN"/>
              </w:rPr>
              <w:t xml:space="preserve"> equals to </w:t>
            </w:r>
            <m:oMath>
              <m:sSubSup>
                <m:sSubSupPr>
                  <m:ctrlPr>
                    <w:del w:id="27" w:author="Unknown">
                      <w:rPr>
                        <w:rFonts w:ascii="Cambria Math" w:eastAsia="SimSun" w:hAnsi="Cambria Math"/>
                        <w:lang w:val="en-US" w:eastAsia="en-US"/>
                      </w:rPr>
                    </w:del>
                  </m:ctrlPr>
                </m:sSubSupPr>
                <m:e>
                  <m:r>
                    <w:del w:id="28" w:author="mi" w:date="2022-01-07T10:23:00Z">
                      <w:rPr>
                        <w:rFonts w:ascii="Cambria Math" w:eastAsia="SimSun" w:hAnsi="Cambria Math"/>
                        <w:lang w:val="en-US" w:eastAsia="en-US"/>
                      </w:rPr>
                      <m:t>N</m:t>
                    </w:del>
                  </m:r>
                </m:e>
                <m:sub>
                  <m:r>
                    <w:del w:id="29" w:author="mi" w:date="2022-01-07T10:23:00Z">
                      <w:rPr>
                        <w:rFonts w:ascii="Cambria Math" w:eastAsia="SimSun" w:hAnsi="Cambria Math"/>
                        <w:lang w:val="en-US" w:eastAsia="en-US"/>
                      </w:rPr>
                      <m:t>RB</m:t>
                    </w:del>
                  </m:r>
                </m:sub>
                <m:sup>
                  <m:r>
                    <w:del w:id="30" w:author="mi" w:date="2022-01-07T10:23:00Z">
                      <w:rPr>
                        <w:rFonts w:ascii="Cambria Math" w:eastAsia="SimSun" w:hAnsi="Cambria Math"/>
                        <w:lang w:val="en-US" w:eastAsia="en-US"/>
                      </w:rPr>
                      <m:t>DL,BWP</m:t>
                    </w:del>
                  </m:r>
                </m:sup>
              </m:sSubSup>
            </m:oMath>
            <w:del w:id="31" w:author="mi" w:date="2022-01-07T10:23:00Z">
              <w:r w:rsidRPr="00885102" w:rsidDel="004D6936">
                <w:rPr>
                  <w:rFonts w:eastAsia="SimSun"/>
                  <w:lang w:val="en-US" w:eastAsia="en-US"/>
                </w:rPr>
                <w:delText xml:space="preserve"> as given by clause 7.3.1.</w:delText>
              </w:r>
              <w:r w:rsidRPr="00885102" w:rsidDel="004D6936">
                <w:rPr>
                  <w:rFonts w:eastAsia="SimSun"/>
                  <w:lang w:val="en-US" w:eastAsia="zh-CN"/>
                </w:rPr>
                <w:delText>0</w:delText>
              </w:r>
            </w:del>
          </w:p>
          <w:p w14:paraId="2E7F7F37" w14:textId="77777777" w:rsidR="00885102" w:rsidRPr="00885102" w:rsidRDefault="00885102" w:rsidP="00885102">
            <w:pPr>
              <w:spacing w:after="0"/>
              <w:ind w:leftChars="200" w:left="400" w:firstLineChars="50" w:firstLine="100"/>
              <w:rPr>
                <w:ins w:id="32" w:author="mi" w:date="2022-01-07T10:23:00Z"/>
                <w:rFonts w:eastAsia="SimSun"/>
                <w:lang w:val="en-US" w:eastAsia="zh-CN"/>
              </w:rPr>
            </w:pPr>
            <w:ins w:id="33" w:author="mi" w:date="2022-01-07T10:23:00Z">
              <w:r w:rsidRPr="00885102">
                <w:rPr>
                  <w:rFonts w:eastAsia="SimSun"/>
                  <w:lang w:val="en-US" w:eastAsia="zh-CN"/>
                </w:rPr>
                <w:t>-</w:t>
              </w:r>
            </w:ins>
            <w:ins w:id="34" w:author="mi" w:date="2022-01-07T10:25:00Z">
              <w:r w:rsidRPr="00885102">
                <w:rPr>
                  <w:rFonts w:eastAsia="SimSun"/>
                  <w:lang w:val="en-US" w:eastAsia="zh-CN"/>
                </w:rPr>
                <w:t xml:space="preserve">  </w:t>
              </w:r>
            </w:ins>
            <w:ins w:id="35" w:author="mi" w:date="2022-01-07T10:23:00Z">
              <w:r w:rsidRPr="00885102">
                <w:rPr>
                  <w:rFonts w:eastAsia="SimSun"/>
                  <w:lang w:val="en-US" w:eastAsia="zh-CN"/>
                </w:rPr>
                <w:t>the size of CORESET 0 if CORESET 0 is configured for the cell; and</w:t>
              </w:r>
            </w:ins>
          </w:p>
          <w:p w14:paraId="6C402324" w14:textId="77777777" w:rsidR="00885102" w:rsidRPr="00885102" w:rsidRDefault="00885102" w:rsidP="00885102">
            <w:pPr>
              <w:spacing w:after="0"/>
              <w:ind w:leftChars="242" w:left="768" w:hanging="284"/>
              <w:rPr>
                <w:rFonts w:eastAsia="SimSun"/>
                <w:lang w:val="en-US" w:eastAsia="zh-CN"/>
              </w:rPr>
            </w:pPr>
            <w:r w:rsidRPr="00885102">
              <w:rPr>
                <w:rFonts w:eastAsia="SimSun"/>
                <w:lang w:val="en-US" w:eastAsia="zh-CN"/>
              </w:rPr>
              <w:t>-</w:t>
            </w:r>
            <w:r w:rsidRPr="00885102">
              <w:rPr>
                <w:rFonts w:eastAsia="SimSun"/>
                <w:lang w:val="en-US" w:eastAsia="zh-CN"/>
              </w:rPr>
              <w:tab/>
            </w:r>
            <w:proofErr w:type="gramStart"/>
            <w:r w:rsidRPr="00885102">
              <w:rPr>
                <w:rFonts w:eastAsia="SimSun"/>
                <w:lang w:val="en-US" w:eastAsia="zh-CN"/>
              </w:rPr>
              <w:t>the</w:t>
            </w:r>
            <w:proofErr w:type="gramEnd"/>
            <w:r w:rsidRPr="00885102">
              <w:rPr>
                <w:rFonts w:eastAsia="SimSun"/>
                <w:lang w:val="en-US" w:eastAsia="zh-CN"/>
              </w:rPr>
              <w:t xml:space="preserve"> size of initial DL bandwidth part if CORESET 0 is not configured for the cell.</w:t>
            </w:r>
          </w:p>
          <w:p w14:paraId="739104D3" w14:textId="77777777" w:rsidR="00885102" w:rsidRPr="00885102" w:rsidRDefault="00885102" w:rsidP="00885102">
            <w:pPr>
              <w:spacing w:after="0"/>
              <w:jc w:val="center"/>
              <w:rPr>
                <w:rFonts w:eastAsia="SimSun"/>
                <w:sz w:val="21"/>
                <w:szCs w:val="21"/>
                <w:lang w:val="en-US" w:eastAsia="zh-CN"/>
              </w:rPr>
            </w:pPr>
            <w:r w:rsidRPr="00885102">
              <w:rPr>
                <w:rFonts w:eastAsia="SimSun"/>
                <w:color w:val="FF0000"/>
                <w:lang w:val="en-US" w:eastAsia="zh-CN"/>
              </w:rPr>
              <w:t>&lt;Unchanged text omitted&gt;</w:t>
            </w:r>
          </w:p>
        </w:tc>
      </w:tr>
    </w:tbl>
    <w:p w14:paraId="624B3171" w14:textId="77777777" w:rsidR="00885102" w:rsidRPr="00885102" w:rsidRDefault="00885102" w:rsidP="00885102">
      <w:pPr>
        <w:spacing w:after="0"/>
        <w:rPr>
          <w:rFonts w:eastAsia="SimSun"/>
          <w:lang w:val="en-US" w:eastAsia="zh-CN"/>
        </w:rPr>
      </w:pPr>
    </w:p>
    <w:p w14:paraId="79B4AD30" w14:textId="77777777" w:rsidR="00885102" w:rsidRPr="00885102" w:rsidRDefault="00885102" w:rsidP="00885102">
      <w:pPr>
        <w:spacing w:after="0"/>
        <w:rPr>
          <w:rFonts w:eastAsia="SimSun"/>
          <w:lang w:val="en-US"/>
        </w:rPr>
      </w:pPr>
    </w:p>
    <w:p w14:paraId="23651548"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77EE34F5" w14:textId="77777777" w:rsidR="00885102" w:rsidRPr="00885102" w:rsidRDefault="00885102" w:rsidP="00885102">
      <w:pPr>
        <w:spacing w:after="0"/>
        <w:rPr>
          <w:rFonts w:eastAsia="SimSun"/>
          <w:bCs/>
          <w:lang w:val="en-US"/>
        </w:rPr>
      </w:pPr>
      <w:r w:rsidRPr="00885102">
        <w:rPr>
          <w:rFonts w:eastAsia="SimSun"/>
          <w:bCs/>
          <w:lang w:val="en-US"/>
        </w:rPr>
        <w:t xml:space="preserve">The </w:t>
      </w:r>
      <w:r w:rsidRPr="00885102">
        <w:rPr>
          <w:rFonts w:eastAsia="SimSun"/>
          <w:bCs/>
          <w:i/>
          <w:lang w:val="en-US"/>
        </w:rPr>
        <w:t>dataScramblingIdentityPDSCH-Broadcast, and scramblingID0-Broadcast</w:t>
      </w:r>
      <w:r w:rsidRPr="00885102">
        <w:rPr>
          <w:rFonts w:eastAsia="SimSun"/>
          <w:bCs/>
          <w:lang w:val="en-US"/>
        </w:rPr>
        <w:t xml:space="preserve"> can be separately configured for MCCH-RNTI and for each MTCH G-RNTI. </w:t>
      </w:r>
    </w:p>
    <w:p w14:paraId="087297FD" w14:textId="77777777" w:rsidR="00885102" w:rsidRPr="00885102" w:rsidRDefault="00885102" w:rsidP="00885102">
      <w:pPr>
        <w:spacing w:after="0"/>
        <w:rPr>
          <w:rFonts w:eastAsia="SimSun"/>
          <w:lang w:val="en-US"/>
        </w:rPr>
      </w:pPr>
    </w:p>
    <w:p w14:paraId="2F3D777D"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641DC130" w14:textId="77777777" w:rsidR="00885102" w:rsidRPr="00885102" w:rsidRDefault="00885102" w:rsidP="00885102">
      <w:pPr>
        <w:spacing w:after="0"/>
        <w:rPr>
          <w:rFonts w:eastAsia="SimSun"/>
          <w:bCs/>
          <w:lang w:val="en-US"/>
        </w:rPr>
      </w:pPr>
      <w:r w:rsidRPr="00885102">
        <w:rPr>
          <w:rFonts w:eastAsia="SimSun"/>
          <w:bCs/>
          <w:lang w:val="en-US" w:eastAsia="en-US"/>
        </w:rPr>
        <w:t xml:space="preserve">For broadcast RRC_IDLE/INACTIVE UEs, </w:t>
      </w:r>
      <w:r w:rsidRPr="00885102">
        <w:rPr>
          <w:rFonts w:eastAsia="SimSun"/>
          <w:bCs/>
          <w:i/>
          <w:lang w:val="en-US" w:eastAsia="en-US"/>
        </w:rPr>
        <w:t>rateMatchPatternToAddModList</w:t>
      </w:r>
      <w:r w:rsidRPr="00885102">
        <w:rPr>
          <w:rFonts w:eastAsia="SimSun"/>
          <w:bCs/>
          <w:lang w:val="en-US"/>
        </w:rPr>
        <w:t xml:space="preserve"> can be configured in </w:t>
      </w:r>
      <w:r w:rsidRPr="00885102">
        <w:rPr>
          <w:rFonts w:eastAsia="SimSun"/>
          <w:bCs/>
          <w:i/>
          <w:iCs/>
          <w:lang w:val="en-US"/>
        </w:rPr>
        <w:t xml:space="preserve">PDSCH-Config-MCCH </w:t>
      </w:r>
      <w:r w:rsidRPr="00885102">
        <w:rPr>
          <w:rFonts w:eastAsia="SimSun"/>
          <w:bCs/>
          <w:lang w:val="en-US"/>
        </w:rPr>
        <w:t xml:space="preserve">or </w:t>
      </w:r>
      <w:r w:rsidRPr="00885102">
        <w:rPr>
          <w:rFonts w:eastAsia="SimSun"/>
          <w:bCs/>
          <w:i/>
          <w:iCs/>
          <w:lang w:val="en-US"/>
        </w:rPr>
        <w:t xml:space="preserve">PDSCH-Config-MTCH </w:t>
      </w:r>
      <w:r w:rsidRPr="00885102">
        <w:rPr>
          <w:rFonts w:eastAsia="SimSun"/>
          <w:bCs/>
          <w:lang w:val="en-US"/>
        </w:rPr>
        <w:t xml:space="preserve">for GC-PDSCH rate matching. </w:t>
      </w:r>
    </w:p>
    <w:p w14:paraId="648932EA" w14:textId="77777777" w:rsidR="00885102" w:rsidRPr="00885102" w:rsidRDefault="00885102" w:rsidP="005069E7">
      <w:pPr>
        <w:numPr>
          <w:ilvl w:val="1"/>
          <w:numId w:val="25"/>
        </w:numPr>
        <w:overflowPunct/>
        <w:autoSpaceDE/>
        <w:autoSpaceDN/>
        <w:adjustRightInd/>
        <w:spacing w:after="0"/>
        <w:textAlignment w:val="auto"/>
        <w:rPr>
          <w:rFonts w:eastAsia="SimSun"/>
          <w:bCs/>
          <w:lang w:val="en-US"/>
        </w:rPr>
      </w:pPr>
      <w:r w:rsidRPr="00885102">
        <w:rPr>
          <w:rFonts w:eastAsia="SimSun"/>
          <w:bCs/>
          <w:lang w:val="en-US"/>
        </w:rPr>
        <w:t xml:space="preserve">Whether UE can receive the GC-PDSCH with rate matching based on the </w:t>
      </w:r>
      <w:r w:rsidRPr="00885102">
        <w:rPr>
          <w:rFonts w:eastAsia="SimSun"/>
          <w:bCs/>
          <w:i/>
          <w:lang w:val="en-US" w:eastAsia="en-US"/>
        </w:rPr>
        <w:t>rateMatchPatternToAddModList</w:t>
      </w:r>
      <w:r w:rsidRPr="00885102">
        <w:rPr>
          <w:rFonts w:eastAsia="SimSun"/>
          <w:bCs/>
          <w:iCs/>
          <w:lang w:val="en-US" w:eastAsia="en-US"/>
        </w:rPr>
        <w:t xml:space="preserve"> is subject to UE capability.</w:t>
      </w:r>
    </w:p>
    <w:p w14:paraId="7E732B19" w14:textId="77777777" w:rsidR="00885102" w:rsidRPr="00885102" w:rsidRDefault="00885102" w:rsidP="005069E7">
      <w:pPr>
        <w:numPr>
          <w:ilvl w:val="1"/>
          <w:numId w:val="25"/>
        </w:numPr>
        <w:overflowPunct/>
        <w:autoSpaceDE/>
        <w:autoSpaceDN/>
        <w:adjustRightInd/>
        <w:spacing w:after="0"/>
        <w:textAlignment w:val="auto"/>
        <w:rPr>
          <w:rFonts w:eastAsia="SimSun"/>
          <w:bCs/>
          <w:iCs/>
          <w:lang w:val="en-US" w:eastAsia="en-US"/>
        </w:rPr>
      </w:pPr>
      <w:r w:rsidRPr="00885102">
        <w:rPr>
          <w:rFonts w:eastAsia="SimSun"/>
          <w:bCs/>
          <w:iCs/>
          <w:lang w:val="en-US" w:eastAsia="en-U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23495419" w14:textId="77777777" w:rsidR="00885102" w:rsidRPr="00885102" w:rsidRDefault="00885102" w:rsidP="00885102">
      <w:pPr>
        <w:spacing w:after="0"/>
        <w:rPr>
          <w:rFonts w:eastAsia="SimSun"/>
          <w:lang w:val="en-US"/>
        </w:rPr>
      </w:pPr>
    </w:p>
    <w:p w14:paraId="4F2BF9DB"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651D17EE" w14:textId="77777777" w:rsidR="00885102" w:rsidRPr="00885102" w:rsidRDefault="00885102" w:rsidP="00885102">
      <w:pPr>
        <w:spacing w:after="0"/>
        <w:rPr>
          <w:rFonts w:eastAsia="SimSun"/>
          <w:bCs/>
          <w:lang w:val="en-US"/>
        </w:rPr>
      </w:pPr>
      <w:r w:rsidRPr="00885102">
        <w:rPr>
          <w:rFonts w:eastAsia="SimSun"/>
          <w:bCs/>
          <w:lang w:val="en-US"/>
        </w:rPr>
        <w:t>For RRC_IDLE/INACTIVE UEs, a UE</w:t>
      </w:r>
      <w:r w:rsidRPr="00885102">
        <w:rPr>
          <w:rFonts w:eastAsia="SimSun"/>
          <w:lang w:val="en-US"/>
        </w:rPr>
        <w:t xml:space="preserve"> </w:t>
      </w:r>
      <w:r w:rsidRPr="00885102">
        <w:rPr>
          <w:rFonts w:eastAsia="SimSun"/>
          <w:bCs/>
          <w:lang w:val="en-US"/>
        </w:rPr>
        <w:t>is not required to support reception of FDMed MCCH/MTCH PDSCH and SIB PDSCH in PCell.</w:t>
      </w:r>
    </w:p>
    <w:p w14:paraId="282BE958" w14:textId="77777777" w:rsidR="00885102" w:rsidRPr="00885102" w:rsidRDefault="00885102" w:rsidP="00885102">
      <w:pPr>
        <w:spacing w:after="0"/>
        <w:rPr>
          <w:rFonts w:eastAsia="SimSun"/>
          <w:lang w:val="en-US" w:eastAsia="zh-CN"/>
        </w:rPr>
      </w:pPr>
    </w:p>
    <w:p w14:paraId="37A38D51"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187126AF" w14:textId="77777777" w:rsidR="00885102" w:rsidRPr="00885102" w:rsidRDefault="00885102" w:rsidP="00885102">
      <w:pPr>
        <w:spacing w:after="0"/>
        <w:rPr>
          <w:rFonts w:eastAsia="SimSun"/>
          <w:bCs/>
          <w:lang w:val="en-US"/>
        </w:rPr>
      </w:pPr>
      <w:r w:rsidRPr="00885102">
        <w:rPr>
          <w:rFonts w:eastAsia="SimSun"/>
          <w:bCs/>
          <w:lang w:val="en-US"/>
        </w:rPr>
        <w:t>New data indicator is not indicated in DCI format 4_0 for MCCH</w:t>
      </w:r>
    </w:p>
    <w:p w14:paraId="47E5BB46" w14:textId="77777777" w:rsidR="00885102" w:rsidRPr="00885102" w:rsidRDefault="00885102" w:rsidP="00885102">
      <w:pPr>
        <w:spacing w:after="0"/>
        <w:rPr>
          <w:rFonts w:eastAsia="SimSun"/>
          <w:bCs/>
          <w:lang w:val="en-US"/>
        </w:rPr>
      </w:pPr>
    </w:p>
    <w:p w14:paraId="534E5301"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7ED340C0" w14:textId="77777777" w:rsidR="00885102" w:rsidRPr="00885102" w:rsidRDefault="00885102" w:rsidP="00885102">
      <w:pPr>
        <w:spacing w:after="0"/>
        <w:rPr>
          <w:rFonts w:eastAsia="SimSun"/>
          <w:bCs/>
          <w:lang w:val="en-US"/>
        </w:rPr>
      </w:pPr>
      <w:r w:rsidRPr="00885102">
        <w:rPr>
          <w:rFonts w:eastAsia="SimSun"/>
          <w:bCs/>
          <w:lang w:val="en-US"/>
        </w:rPr>
        <w:t>HARQ process ID is not indicated in DCI format 4_0 for both MCCH and MTCH.</w:t>
      </w:r>
    </w:p>
    <w:p w14:paraId="0967FB77" w14:textId="77777777" w:rsidR="00885102" w:rsidRPr="00885102" w:rsidRDefault="00885102" w:rsidP="00885102">
      <w:pPr>
        <w:spacing w:after="0"/>
        <w:rPr>
          <w:rFonts w:eastAsia="SimSun"/>
          <w:bCs/>
          <w:lang w:val="en-US"/>
        </w:rPr>
      </w:pPr>
    </w:p>
    <w:p w14:paraId="7526C57D"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6B7354A1" w14:textId="77777777" w:rsidR="00885102" w:rsidRPr="00885102" w:rsidRDefault="00885102" w:rsidP="00885102">
      <w:pPr>
        <w:spacing w:after="0"/>
        <w:rPr>
          <w:rFonts w:eastAsia="SimSun"/>
          <w:bCs/>
          <w:lang w:val="en-US"/>
        </w:rPr>
      </w:pPr>
      <w:r w:rsidRPr="00885102">
        <w:rPr>
          <w:rFonts w:eastAsia="SimSun"/>
          <w:bCs/>
          <w:lang w:val="en-US"/>
        </w:rPr>
        <w:t>New data indicator is not indicated in DCI format 4_0 for MTCH</w:t>
      </w:r>
    </w:p>
    <w:p w14:paraId="42828705" w14:textId="77777777" w:rsidR="00885102" w:rsidRPr="00885102" w:rsidRDefault="00885102" w:rsidP="00885102">
      <w:pPr>
        <w:spacing w:after="0"/>
        <w:rPr>
          <w:rFonts w:eastAsia="SimSun"/>
          <w:bCs/>
          <w:lang w:val="en-US"/>
        </w:rPr>
      </w:pPr>
    </w:p>
    <w:p w14:paraId="24829F43" w14:textId="77777777" w:rsidR="00885102" w:rsidRPr="00885102" w:rsidRDefault="00885102" w:rsidP="00885102">
      <w:pPr>
        <w:spacing w:after="0"/>
        <w:rPr>
          <w:rFonts w:eastAsia="SimSun"/>
          <w:bCs/>
          <w:lang w:val="en-US"/>
        </w:rPr>
      </w:pPr>
    </w:p>
    <w:p w14:paraId="42249C04" w14:textId="77777777" w:rsidR="00885102" w:rsidRPr="00885102" w:rsidRDefault="00885102" w:rsidP="00885102">
      <w:pPr>
        <w:spacing w:after="0"/>
        <w:rPr>
          <w:rFonts w:eastAsia="SimSun"/>
          <w:bCs/>
          <w:lang w:val="en-US"/>
        </w:rPr>
      </w:pPr>
      <w:r w:rsidRPr="00885102">
        <w:rPr>
          <w:rFonts w:eastAsia="SimSun"/>
          <w:bCs/>
          <w:lang w:val="en-US"/>
        </w:rPr>
        <w:t xml:space="preserve">The TP below for Section 10 of TS 38.213v17.0.0 is </w:t>
      </w:r>
      <w:r w:rsidRPr="00885102">
        <w:rPr>
          <w:rFonts w:eastAsia="SimSun"/>
          <w:bCs/>
          <w:highlight w:val="green"/>
          <w:lang w:val="en-US"/>
        </w:rPr>
        <w:t>endorsed</w:t>
      </w:r>
      <w:r w:rsidRPr="00885102">
        <w:rPr>
          <w:rFonts w:eastAsia="SimSun"/>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85102" w:rsidRPr="00885102" w14:paraId="2FCF9188" w14:textId="77777777" w:rsidTr="001E6B54">
        <w:tc>
          <w:tcPr>
            <w:tcW w:w="9628" w:type="dxa"/>
            <w:shd w:val="clear" w:color="auto" w:fill="auto"/>
          </w:tcPr>
          <w:p w14:paraId="118214A8" w14:textId="77777777" w:rsidR="00885102" w:rsidRPr="00885102" w:rsidRDefault="00885102" w:rsidP="00885102">
            <w:pPr>
              <w:spacing w:after="0"/>
              <w:rPr>
                <w:rFonts w:eastAsia="SimSun"/>
                <w:b/>
                <w:sz w:val="21"/>
                <w:lang w:val="en-US" w:eastAsia="en-US"/>
              </w:rPr>
            </w:pPr>
            <w:r w:rsidRPr="00885102">
              <w:rPr>
                <w:rFonts w:eastAsia="SimSun"/>
                <w:b/>
                <w:sz w:val="21"/>
                <w:lang w:val="en-US" w:eastAsia="en-US"/>
              </w:rPr>
              <w:t>10</w:t>
            </w:r>
            <w:r w:rsidRPr="00885102">
              <w:rPr>
                <w:rFonts w:eastAsia="SimSun" w:hint="eastAsia"/>
                <w:b/>
                <w:sz w:val="21"/>
                <w:lang w:val="en-US" w:eastAsia="en-US"/>
              </w:rPr>
              <w:t>.1</w:t>
            </w:r>
            <w:r w:rsidRPr="00885102">
              <w:rPr>
                <w:rFonts w:eastAsia="SimSun" w:hint="eastAsia"/>
                <w:b/>
                <w:sz w:val="21"/>
                <w:lang w:val="en-US" w:eastAsia="en-US"/>
              </w:rPr>
              <w:tab/>
            </w:r>
            <w:r w:rsidRPr="00885102">
              <w:rPr>
                <w:rFonts w:eastAsia="SimSun"/>
                <w:b/>
                <w:sz w:val="21"/>
                <w:lang w:val="en-US" w:eastAsia="en-US"/>
              </w:rPr>
              <w:t xml:space="preserve">UE procedure for determining physical downlink control channel assignment </w:t>
            </w:r>
          </w:p>
          <w:p w14:paraId="465F2448" w14:textId="77777777" w:rsidR="00885102" w:rsidRPr="00885102" w:rsidRDefault="00885102" w:rsidP="00885102">
            <w:pPr>
              <w:spacing w:after="0"/>
              <w:rPr>
                <w:rFonts w:eastAsia="SimSun"/>
                <w:lang w:val="en-US" w:eastAsia="en-US"/>
              </w:rPr>
            </w:pPr>
            <w:r w:rsidRPr="00885102">
              <w:rPr>
                <w:rFonts w:eastAsia="SimSun"/>
                <w:lang w:val="en-US" w:eastAsia="en-US"/>
              </w:rPr>
              <w:t>A set of PDCCH candidates for a UE to monitor is defined in terms of PDCCH search space sets. A search space set can be a CSS set or a USS set. A UE monitors PDCCH candidates in one or more of the following search spaces sets</w:t>
            </w:r>
          </w:p>
          <w:p w14:paraId="4AFFC149" w14:textId="77777777" w:rsidR="00885102" w:rsidRPr="00885102" w:rsidRDefault="00885102" w:rsidP="00885102">
            <w:pPr>
              <w:spacing w:after="0"/>
              <w:ind w:left="568" w:hanging="284"/>
              <w:rPr>
                <w:rFonts w:eastAsia="SimSun"/>
                <w:lang w:val="en-US" w:eastAsia="en-US"/>
              </w:rPr>
            </w:pPr>
            <w:ins w:id="36" w:author="Le Liu" w:date="2022-01-20T11:52:00Z">
              <w:r w:rsidRPr="00885102">
                <w:rPr>
                  <w:rFonts w:eastAsia="SimSun"/>
                  <w:lang w:val="en-US" w:eastAsia="en-US"/>
                </w:rPr>
                <w:t>-</w:t>
              </w:r>
              <w:r w:rsidRPr="00885102">
                <w:rPr>
                  <w:rFonts w:eastAsia="SimSun"/>
                  <w:lang w:val="en-US" w:eastAsia="en-US"/>
                </w:rPr>
                <w:tab/>
                <w:t xml:space="preserve">a Type0-PDCCH CSS set configured by </w:t>
              </w:r>
            </w:ins>
            <w:r w:rsidRPr="00885102">
              <w:rPr>
                <w:rFonts w:eastAsia="SimSun"/>
                <w:i/>
                <w:iCs/>
                <w:lang w:val="en-US" w:eastAsia="en-US"/>
              </w:rPr>
              <w:t>pdcch-ConfigSIB1</w:t>
            </w:r>
            <w:r w:rsidRPr="00885102">
              <w:rPr>
                <w:rFonts w:eastAsia="SimSun"/>
                <w:lang w:val="en-US" w:eastAsia="en-US"/>
              </w:rPr>
              <w:t xml:space="preserve"> in </w:t>
            </w:r>
            <w:r w:rsidRPr="00885102">
              <w:rPr>
                <w:rFonts w:eastAsia="SimSun"/>
                <w:i/>
                <w:iCs/>
                <w:lang w:val="en-US" w:eastAsia="en-US"/>
              </w:rPr>
              <w:t>MIB</w:t>
            </w:r>
            <w:r w:rsidRPr="00885102">
              <w:rPr>
                <w:rFonts w:eastAsia="SimSun"/>
                <w:lang w:val="en-US" w:eastAsia="en-US"/>
              </w:rPr>
              <w:t xml:space="preserve"> or by </w:t>
            </w:r>
            <w:r w:rsidRPr="00885102">
              <w:rPr>
                <w:rFonts w:eastAsia="SimSun"/>
                <w:i/>
                <w:iCs/>
                <w:lang w:val="en-US" w:eastAsia="en-US"/>
              </w:rPr>
              <w:t xml:space="preserve">searchSpaceSIB1 </w:t>
            </w:r>
            <w:r w:rsidRPr="00885102">
              <w:rPr>
                <w:rFonts w:eastAsia="SimSun"/>
                <w:lang w:val="en-US" w:eastAsia="en-US"/>
              </w:rPr>
              <w:t xml:space="preserve">in </w:t>
            </w:r>
            <w:r w:rsidRPr="00885102">
              <w:rPr>
                <w:rFonts w:eastAsia="SimSun"/>
                <w:i/>
                <w:iCs/>
                <w:lang w:val="en-US" w:eastAsia="en-US"/>
              </w:rPr>
              <w:t>PDCCH-ConfigCommon</w:t>
            </w:r>
            <w:r w:rsidRPr="00885102">
              <w:rPr>
                <w:rFonts w:eastAsia="SimSun"/>
                <w:lang w:val="en-US" w:eastAsia="en-US"/>
              </w:rPr>
              <w:t xml:space="preserve"> or by </w:t>
            </w:r>
            <w:r w:rsidRPr="00885102">
              <w:rPr>
                <w:rFonts w:eastAsia="SimSun"/>
                <w:i/>
                <w:iCs/>
                <w:lang w:val="en-US" w:eastAsia="en-US"/>
              </w:rPr>
              <w:t>searchSpaceZero</w:t>
            </w:r>
            <w:r w:rsidRPr="00885102">
              <w:rPr>
                <w:rFonts w:eastAsia="SimSun"/>
                <w:lang w:val="en-US" w:eastAsia="en-US"/>
              </w:rPr>
              <w:t xml:space="preserve"> in </w:t>
            </w:r>
            <w:r w:rsidRPr="00885102">
              <w:rPr>
                <w:rFonts w:eastAsia="SimSun"/>
                <w:i/>
                <w:iCs/>
                <w:lang w:val="en-US" w:eastAsia="en-US"/>
              </w:rPr>
              <w:t>PDCCH-ConfigCommon</w:t>
            </w:r>
            <w:r w:rsidRPr="00885102">
              <w:rPr>
                <w:rFonts w:eastAsia="SimSun"/>
                <w:lang w:val="en-US" w:eastAsia="en-US"/>
              </w:rPr>
              <w:t xml:space="preserve"> for a DCI format 1_0 with CRC scrambled by a SI-RNTI, or by </w:t>
            </w:r>
            <w:r w:rsidRPr="00885102">
              <w:rPr>
                <w:rFonts w:eastAsia="SimSun"/>
                <w:i/>
                <w:iCs/>
                <w:lang w:val="en-US" w:eastAsia="en-US"/>
              </w:rPr>
              <w:t>searchSpaceZero</w:t>
            </w:r>
            <w:r w:rsidRPr="00885102">
              <w:rPr>
                <w:rFonts w:eastAsia="SimSun"/>
                <w:lang w:val="en-US" w:eastAsia="en-US"/>
              </w:rPr>
              <w:t xml:space="preserve"> in </w:t>
            </w:r>
            <w:r w:rsidRPr="00885102">
              <w:rPr>
                <w:rFonts w:eastAsia="SimSun"/>
                <w:i/>
                <w:iCs/>
                <w:lang w:val="en-US" w:eastAsia="en-US"/>
              </w:rPr>
              <w:t>PDCCH-ConfigCommon</w:t>
            </w:r>
            <w:r w:rsidRPr="00885102">
              <w:rPr>
                <w:rFonts w:eastAsia="SimSun"/>
                <w:lang w:val="en-US" w:eastAsia="en-US"/>
              </w:rPr>
              <w:t xml:space="preserve"> when</w:t>
            </w:r>
            <w:ins w:id="37" w:author="Le Liu" w:date="2022-01-20T11:52:00Z">
              <w:r w:rsidRPr="00885102">
                <w:rPr>
                  <w:rFonts w:eastAsia="SimSun"/>
                  <w:lang w:val="en-US" w:eastAsia="en-US"/>
                </w:rPr>
                <w:t xml:space="preserve"> neither</w:t>
              </w:r>
            </w:ins>
            <w:r w:rsidRPr="00885102">
              <w:rPr>
                <w:rFonts w:eastAsia="SimSun"/>
                <w:lang w:val="en-US" w:eastAsia="en-US"/>
              </w:rPr>
              <w:t xml:space="preserve"> </w:t>
            </w:r>
            <w:r w:rsidRPr="00885102">
              <w:rPr>
                <w:rFonts w:eastAsia="SimSun"/>
                <w:i/>
                <w:iCs/>
                <w:lang w:val="en-US" w:eastAsia="en-US"/>
              </w:rPr>
              <w:t>pdcch-Config-MCCH</w:t>
            </w:r>
            <w:r w:rsidRPr="00885102">
              <w:rPr>
                <w:rFonts w:eastAsia="SimSun"/>
                <w:i/>
                <w:lang w:val="en-US" w:eastAsia="en-US"/>
              </w:rPr>
              <w:t xml:space="preserve"> </w:t>
            </w:r>
            <w:ins w:id="38" w:author="Le Liu" w:date="2022-01-20T11:52:00Z">
              <w:r w:rsidRPr="00885102">
                <w:rPr>
                  <w:rFonts w:eastAsia="SimSun"/>
                  <w:i/>
                  <w:lang w:val="en-US" w:eastAsia="en-US"/>
                </w:rPr>
                <w:t>n</w:t>
              </w:r>
            </w:ins>
            <w:r w:rsidRPr="00885102">
              <w:rPr>
                <w:rFonts w:eastAsia="SimSun"/>
                <w:i/>
                <w:lang w:val="en-US" w:eastAsia="en-US"/>
              </w:rPr>
              <w:t>or pdcch-Config-</w:t>
            </w:r>
            <w:del w:id="39" w:author="CMCC" w:date="2021-12-26T18:36:00Z">
              <w:r w:rsidRPr="00885102" w:rsidDel="003B4459">
                <w:rPr>
                  <w:rFonts w:eastAsia="SimSun"/>
                  <w:i/>
                  <w:lang w:val="en-US" w:eastAsia="en-US"/>
                </w:rPr>
                <w:delText>MCCH</w:delText>
              </w:r>
              <w:r w:rsidRPr="00885102" w:rsidDel="003B4459">
                <w:rPr>
                  <w:rFonts w:eastAsia="SimSun"/>
                  <w:iCs/>
                  <w:lang w:val="en-US" w:eastAsia="en-US"/>
                </w:rPr>
                <w:delText xml:space="preserve"> </w:delText>
              </w:r>
            </w:del>
            <w:ins w:id="40" w:author="CMCC" w:date="2021-12-26T18:36:00Z">
              <w:r w:rsidRPr="00885102">
                <w:rPr>
                  <w:rFonts w:eastAsia="SimSun"/>
                  <w:i/>
                  <w:lang w:val="en-US" w:eastAsia="en-US"/>
                </w:rPr>
                <w:t>MTCH</w:t>
              </w:r>
            </w:ins>
            <w:r w:rsidRPr="00885102">
              <w:rPr>
                <w:rFonts w:eastAsia="SimSun"/>
                <w:lang w:val="en-US" w:eastAsia="en-US"/>
              </w:rPr>
              <w:t xml:space="preserve"> is not provided, for a DCI format with CRC scrambled by a MCCH-RNTI or a G-RNTI</w:t>
            </w:r>
            <w:ins w:id="41" w:author="Le Liu" w:date="2022-01-15T09:11:00Z">
              <w:r w:rsidRPr="00885102">
                <w:rPr>
                  <w:rFonts w:eastAsia="SimSun"/>
                  <w:lang w:val="en-US" w:eastAsia="en-US"/>
                </w:rPr>
                <w:t xml:space="preserve"> for MTCH</w:t>
              </w:r>
            </w:ins>
            <w:r w:rsidRPr="00885102">
              <w:rPr>
                <w:rFonts w:eastAsia="SimSun"/>
                <w:lang w:val="en-US" w:eastAsia="en-US"/>
              </w:rPr>
              <w:t>, on the primary cell of the MCG</w:t>
            </w:r>
          </w:p>
          <w:p w14:paraId="50A6F345" w14:textId="77777777" w:rsidR="00885102" w:rsidRPr="00885102" w:rsidRDefault="00885102" w:rsidP="00885102">
            <w:pPr>
              <w:spacing w:after="0"/>
              <w:rPr>
                <w:rFonts w:eastAsia="SimSun"/>
                <w:lang w:val="en-US" w:eastAsia="zh-CN"/>
              </w:rPr>
            </w:pPr>
            <w:r w:rsidRPr="00885102">
              <w:rPr>
                <w:rFonts w:eastAsia="SimSun"/>
                <w:lang w:val="en-US" w:eastAsia="zh-CN"/>
              </w:rPr>
              <w:t>---------------------------- Other parts are omitted. ----------------------------</w:t>
            </w:r>
          </w:p>
        </w:tc>
      </w:tr>
    </w:tbl>
    <w:p w14:paraId="490EE4B9" w14:textId="77777777" w:rsidR="00885102" w:rsidRPr="00885102" w:rsidRDefault="00885102" w:rsidP="00885102">
      <w:pPr>
        <w:spacing w:after="0"/>
        <w:rPr>
          <w:rFonts w:eastAsia="SimSun"/>
          <w:lang w:val="en-US" w:eastAsia="en-US"/>
        </w:rPr>
      </w:pPr>
    </w:p>
    <w:p w14:paraId="5B6970A3" w14:textId="77777777" w:rsidR="00885102" w:rsidRPr="00885102" w:rsidRDefault="00885102" w:rsidP="00885102">
      <w:pPr>
        <w:spacing w:after="0"/>
        <w:rPr>
          <w:rFonts w:eastAsia="SimSun"/>
          <w:lang w:val="en-US" w:eastAsia="en-US"/>
        </w:rPr>
      </w:pPr>
    </w:p>
    <w:p w14:paraId="7712F879"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2DD3434D" w14:textId="77777777" w:rsidR="00885102" w:rsidRPr="00885102" w:rsidRDefault="00885102" w:rsidP="005069E7">
      <w:pPr>
        <w:numPr>
          <w:ilvl w:val="1"/>
          <w:numId w:val="25"/>
        </w:numPr>
        <w:overflowPunct/>
        <w:autoSpaceDE/>
        <w:autoSpaceDN/>
        <w:adjustRightInd/>
        <w:spacing w:after="0"/>
        <w:textAlignment w:val="auto"/>
        <w:rPr>
          <w:rFonts w:eastAsia="SimSun"/>
          <w:bCs/>
          <w:sz w:val="22"/>
          <w:szCs w:val="22"/>
          <w:lang w:val="en-US" w:eastAsia="en-US"/>
        </w:rPr>
      </w:pPr>
      <w:r w:rsidRPr="00885102">
        <w:rPr>
          <w:rFonts w:eastAsia="SimSun"/>
          <w:bCs/>
          <w:sz w:val="22"/>
          <w:szCs w:val="22"/>
          <w:lang w:val="en-US" w:eastAsia="en-US"/>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1CC9B8DE" w14:textId="77777777" w:rsidR="00885102" w:rsidRPr="00885102" w:rsidRDefault="00885102" w:rsidP="005069E7">
      <w:pPr>
        <w:numPr>
          <w:ilvl w:val="2"/>
          <w:numId w:val="25"/>
        </w:numPr>
        <w:overflowPunct/>
        <w:autoSpaceDE/>
        <w:autoSpaceDN/>
        <w:adjustRightInd/>
        <w:spacing w:after="0"/>
        <w:textAlignment w:val="auto"/>
        <w:rPr>
          <w:rFonts w:eastAsia="SimSun"/>
          <w:bCs/>
          <w:sz w:val="22"/>
          <w:szCs w:val="22"/>
          <w:lang w:val="en-US" w:eastAsia="en-US"/>
        </w:rPr>
      </w:pPr>
      <w:r w:rsidRPr="00885102">
        <w:rPr>
          <w:rFonts w:eastAsia="SimSun"/>
          <w:bCs/>
          <w:sz w:val="22"/>
          <w:szCs w:val="22"/>
          <w:lang w:val="en-US" w:eastAsia="en-US"/>
        </w:rPr>
        <w:t>Note: It is up to the editor how to capture the above.</w:t>
      </w:r>
    </w:p>
    <w:p w14:paraId="01C5D29A" w14:textId="77777777" w:rsidR="00885102" w:rsidRPr="00885102" w:rsidRDefault="00885102" w:rsidP="005069E7">
      <w:pPr>
        <w:numPr>
          <w:ilvl w:val="1"/>
          <w:numId w:val="25"/>
        </w:numPr>
        <w:overflowPunct/>
        <w:autoSpaceDE/>
        <w:autoSpaceDN/>
        <w:adjustRightInd/>
        <w:spacing w:after="0"/>
        <w:textAlignment w:val="auto"/>
        <w:rPr>
          <w:rFonts w:eastAsia="SimSun"/>
          <w:bCs/>
          <w:sz w:val="22"/>
          <w:szCs w:val="22"/>
          <w:lang w:val="en-US" w:eastAsia="en-US"/>
        </w:rPr>
      </w:pPr>
      <w:r w:rsidRPr="00885102">
        <w:rPr>
          <w:rFonts w:eastAsia="SimSun"/>
          <w:bCs/>
          <w:lang w:val="en-US" w:eastAsia="en-US"/>
        </w:rPr>
        <w:t xml:space="preserve">The </w:t>
      </w:r>
      <w:r w:rsidRPr="00885102">
        <w:rPr>
          <w:rFonts w:eastAsia="SimSun"/>
          <w:bCs/>
          <w:sz w:val="22"/>
          <w:szCs w:val="22"/>
          <w:lang w:val="en-US" w:eastAsia="en-US"/>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885102" w:rsidRPr="00885102" w14:paraId="5A4BB0D9" w14:textId="77777777" w:rsidTr="001E6B54">
        <w:trPr>
          <w:trHeight w:val="3181"/>
        </w:trPr>
        <w:tc>
          <w:tcPr>
            <w:tcW w:w="0" w:type="auto"/>
            <w:shd w:val="clear" w:color="auto" w:fill="auto"/>
          </w:tcPr>
          <w:p w14:paraId="1D2D0908" w14:textId="77777777" w:rsidR="00885102" w:rsidRPr="00885102" w:rsidRDefault="00885102" w:rsidP="00885102">
            <w:pPr>
              <w:spacing w:after="0"/>
              <w:rPr>
                <w:rFonts w:eastAsia="SimSun"/>
                <w:b/>
                <w:i/>
                <w:lang w:val="en-US" w:eastAsia="zh-CN"/>
              </w:rPr>
            </w:pPr>
            <w:r w:rsidRPr="00885102">
              <w:rPr>
                <w:rFonts w:eastAsia="SimSun" w:hint="eastAsia"/>
                <w:b/>
                <w:i/>
                <w:lang w:val="en-US" w:eastAsia="zh-CN"/>
              </w:rPr>
              <w:lastRenderedPageBreak/>
              <w:t>-</w:t>
            </w:r>
            <w:r w:rsidRPr="00885102">
              <w:rPr>
                <w:rFonts w:eastAsia="SimSun"/>
                <w:b/>
                <w:i/>
                <w:lang w:val="en-US" w:eastAsia="zh-CN"/>
              </w:rPr>
              <w:t>---------------------------------------------------Text proposal starts------------------------------------</w:t>
            </w:r>
          </w:p>
          <w:p w14:paraId="63C03C64" w14:textId="77777777" w:rsidR="00885102" w:rsidRPr="00885102" w:rsidRDefault="00885102" w:rsidP="00885102">
            <w:pPr>
              <w:spacing w:after="0"/>
              <w:rPr>
                <w:rFonts w:ascii="Arial" w:eastAsia="SimSun" w:hAnsi="Arial" w:cs="Arial"/>
                <w:sz w:val="24"/>
                <w:szCs w:val="28"/>
                <w:lang w:val="en-US" w:eastAsia="en-US"/>
              </w:rPr>
            </w:pPr>
            <w:r w:rsidRPr="00885102">
              <w:rPr>
                <w:rFonts w:ascii="Arial" w:eastAsia="SimSun" w:hAnsi="Arial" w:cs="Arial"/>
                <w:sz w:val="24"/>
                <w:szCs w:val="28"/>
                <w:lang w:val="en-US" w:eastAsia="en-US"/>
              </w:rPr>
              <w:t>10.1</w:t>
            </w:r>
            <w:r w:rsidRPr="00885102">
              <w:rPr>
                <w:rFonts w:ascii="Arial" w:eastAsia="SimSun" w:hAnsi="Arial" w:cs="Arial"/>
                <w:sz w:val="24"/>
                <w:szCs w:val="28"/>
                <w:lang w:val="en-US" w:eastAsia="en-US"/>
              </w:rPr>
              <w:tab/>
              <w:t xml:space="preserve">UE procedure for determining physical downlink control channel assignment </w:t>
            </w:r>
          </w:p>
          <w:p w14:paraId="60D9B9EB" w14:textId="77777777" w:rsidR="00885102" w:rsidRPr="00885102" w:rsidRDefault="00885102" w:rsidP="00885102">
            <w:pPr>
              <w:spacing w:after="0"/>
              <w:jc w:val="center"/>
              <w:rPr>
                <w:rFonts w:ascii="Arial" w:eastAsia="SimSun" w:hAnsi="Arial" w:cs="Arial"/>
                <w:color w:val="FF0000"/>
                <w:sz w:val="24"/>
                <w:lang w:val="en-US" w:eastAsia="zh-CN"/>
              </w:rPr>
            </w:pPr>
            <w:r w:rsidRPr="00885102">
              <w:rPr>
                <w:rFonts w:ascii="Arial" w:eastAsia="SimSun" w:hAnsi="Arial" w:cs="Arial"/>
                <w:color w:val="FF0000"/>
                <w:sz w:val="24"/>
                <w:lang w:val="en-US" w:eastAsia="zh-CN"/>
              </w:rPr>
              <w:t xml:space="preserve">&lt; </w:t>
            </w:r>
            <w:r w:rsidRPr="00885102">
              <w:rPr>
                <w:rFonts w:ascii="Arial" w:eastAsia="SimSun" w:hAnsi="Arial" w:cs="Arial"/>
                <w:color w:val="FF0000"/>
                <w:sz w:val="24"/>
                <w:lang w:val="en-US" w:eastAsia="en-US"/>
              </w:rPr>
              <w:t>Unchanged parts are omitted</w:t>
            </w:r>
            <w:r w:rsidRPr="00885102">
              <w:rPr>
                <w:rFonts w:ascii="Arial" w:eastAsia="SimSun" w:hAnsi="Arial" w:cs="Arial"/>
                <w:color w:val="FF0000"/>
                <w:sz w:val="24"/>
                <w:lang w:val="en-US" w:eastAsia="zh-CN"/>
              </w:rPr>
              <w:t xml:space="preserve"> &gt;</w:t>
            </w:r>
          </w:p>
          <w:p w14:paraId="1BBE544D" w14:textId="77777777" w:rsidR="00885102" w:rsidRPr="00885102" w:rsidRDefault="00885102" w:rsidP="00885102">
            <w:pPr>
              <w:spacing w:after="0"/>
              <w:rPr>
                <w:rFonts w:eastAsia="SimSun"/>
                <w:lang w:val="en-US" w:eastAsia="en-US"/>
              </w:rPr>
            </w:pPr>
            <w:r w:rsidRPr="00885102">
              <w:rPr>
                <w:rFonts w:eastAsia="SimSun"/>
                <w:lang w:val="en-US" w:eastAsia="en-US"/>
              </w:rPr>
              <w:t xml:space="preserve">For a DL BWP, if a UE is not provided </w:t>
            </w:r>
            <w:r w:rsidRPr="00885102">
              <w:rPr>
                <w:rFonts w:eastAsia="SimSun"/>
                <w:i/>
                <w:iCs/>
                <w:lang w:val="en-US"/>
              </w:rPr>
              <w:t>searchSpaceSIB1</w:t>
            </w:r>
            <w:r w:rsidRPr="00885102">
              <w:rPr>
                <w:rFonts w:eastAsia="SimSun"/>
                <w:lang w:val="en-US" w:eastAsia="en-US"/>
              </w:rPr>
              <w:t xml:space="preserve"> for Type0-PDCCH CSS set </w:t>
            </w:r>
            <w:r w:rsidRPr="00885102">
              <w:rPr>
                <w:rFonts w:eastAsia="Yu Mincho"/>
                <w:lang w:val="en-US" w:eastAsia="en-US"/>
              </w:rPr>
              <w:t xml:space="preserve">by </w:t>
            </w:r>
            <w:r w:rsidRPr="00885102">
              <w:rPr>
                <w:rFonts w:eastAsia="Yu Mincho"/>
                <w:i/>
                <w:lang w:val="en-US" w:eastAsia="en-US"/>
              </w:rPr>
              <w:t>PDCCH-ConfigCommon</w:t>
            </w:r>
            <w:r w:rsidRPr="00885102">
              <w:rPr>
                <w:rFonts w:eastAsia="SimSun"/>
                <w:lang w:val="en-US" w:eastAsia="en-US"/>
              </w:rPr>
              <w:t xml:space="preserve">, the UE </w:t>
            </w:r>
            <w:r w:rsidRPr="00885102">
              <w:rPr>
                <w:rFonts w:eastAsia="Yu Mincho"/>
                <w:lang w:val="en-US" w:eastAsia="en-US"/>
              </w:rPr>
              <w:t>does not monitor PDCCH candidates for a Type0-PDCCH CSS set on the DL BWP</w:t>
            </w:r>
            <w:r w:rsidRPr="00885102">
              <w:rPr>
                <w:rFonts w:eastAsia="SimSun"/>
                <w:lang w:val="en-US" w:eastAsia="en-US"/>
              </w:rP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885102">
              <w:rPr>
                <w:rFonts w:eastAsia="DengXian"/>
                <w:lang w:val="en-US" w:eastAsia="en-US"/>
              </w:rPr>
              <w:t>CORESET with index 0</w:t>
            </w:r>
            <w:r w:rsidRPr="00885102">
              <w:rPr>
                <w:rFonts w:eastAsia="SimSun"/>
                <w:lang w:val="en-US" w:eastAsia="en-US"/>
              </w:rPr>
              <w:t xml:space="preserve">, or the active DL BWP is the initial DL BWP, </w:t>
            </w:r>
            <w:ins w:id="42" w:author="Huawei" w:date="2022-01-11T18:12:00Z">
              <w:r w:rsidRPr="00885102">
                <w:rPr>
                  <w:rFonts w:eastAsia="SimSun"/>
                  <w:lang w:val="en-US" w:eastAsia="en-US"/>
                </w:rPr>
                <w:t xml:space="preserve">or the active </w:t>
              </w:r>
            </w:ins>
            <w:ins w:id="43" w:author="Huawei" w:date="2022-01-11T18:26:00Z">
              <w:r w:rsidRPr="00885102">
                <w:rPr>
                  <w:rFonts w:eastAsia="SimSun"/>
                  <w:lang w:val="en-US" w:eastAsia="en-US"/>
                </w:rPr>
                <w:t xml:space="preserve">DL </w:t>
              </w:r>
            </w:ins>
            <w:ins w:id="44" w:author="Huawei" w:date="2022-01-11T18:12:00Z">
              <w:r w:rsidRPr="00885102">
                <w:rPr>
                  <w:rFonts w:eastAsia="SimSun"/>
                  <w:lang w:val="en-US" w:eastAsia="en-US"/>
                </w:rPr>
                <w:t xml:space="preserve">BWP includes all RBs of the </w:t>
              </w:r>
            </w:ins>
            <w:ins w:id="45" w:author="Huawei" w:date="2022-01-11T20:05:00Z">
              <w:r w:rsidRPr="00885102">
                <w:rPr>
                  <w:rFonts w:eastAsia="SimSun"/>
                  <w:lang w:val="en-US" w:eastAsia="en-US"/>
                </w:rPr>
                <w:t>common MBS frequency resource</w:t>
              </w:r>
            </w:ins>
            <w:ins w:id="46" w:author="Huawei" w:date="2022-01-11T18:12:00Z">
              <w:r w:rsidRPr="00885102">
                <w:rPr>
                  <w:rFonts w:eastAsia="SimSun"/>
                  <w:lang w:val="en-US" w:eastAsia="en-US"/>
                </w:rPr>
                <w:t xml:space="preserve"> configured for broadcast, </w:t>
              </w:r>
            </w:ins>
            <w:r w:rsidRPr="00885102">
              <w:rPr>
                <w:rFonts w:eastAsia="SimSun"/>
                <w:lang w:val="en-US" w:eastAsia="en-US"/>
              </w:rPr>
              <w:t xml:space="preserve">the CORESET configured for Type0-PDCCH CSS set has CORESET index 0 and the Type0-PDCCH CSS set has search space set index 0. </w:t>
            </w:r>
          </w:p>
          <w:p w14:paraId="6FB4BEF9" w14:textId="77777777" w:rsidR="00885102" w:rsidRPr="00885102" w:rsidRDefault="00885102" w:rsidP="00885102">
            <w:pPr>
              <w:spacing w:after="0"/>
              <w:jc w:val="center"/>
              <w:rPr>
                <w:rFonts w:ascii="Arial" w:eastAsia="SimSun" w:hAnsi="Arial" w:cs="Arial"/>
                <w:color w:val="FF0000"/>
                <w:sz w:val="24"/>
                <w:lang w:val="en-US" w:eastAsia="zh-CN"/>
              </w:rPr>
            </w:pPr>
            <w:r w:rsidRPr="00885102">
              <w:rPr>
                <w:rFonts w:ascii="Arial" w:eastAsia="SimSun" w:hAnsi="Arial" w:cs="Arial"/>
                <w:color w:val="FF0000"/>
                <w:sz w:val="24"/>
                <w:lang w:val="en-US" w:eastAsia="zh-CN"/>
              </w:rPr>
              <w:t xml:space="preserve">&lt; </w:t>
            </w:r>
            <w:r w:rsidRPr="00885102">
              <w:rPr>
                <w:rFonts w:ascii="Arial" w:eastAsia="SimSun" w:hAnsi="Arial" w:cs="Arial"/>
                <w:color w:val="FF0000"/>
                <w:sz w:val="24"/>
                <w:lang w:val="en-US" w:eastAsia="en-US"/>
              </w:rPr>
              <w:t>Unchanged parts are omitted</w:t>
            </w:r>
            <w:r w:rsidRPr="00885102">
              <w:rPr>
                <w:rFonts w:ascii="Arial" w:eastAsia="SimSun" w:hAnsi="Arial" w:cs="Arial"/>
                <w:color w:val="FF0000"/>
                <w:sz w:val="24"/>
                <w:lang w:val="en-US" w:eastAsia="zh-CN"/>
              </w:rPr>
              <w:t xml:space="preserve"> &gt;</w:t>
            </w:r>
          </w:p>
          <w:p w14:paraId="040F4EB9" w14:textId="77777777" w:rsidR="00885102" w:rsidRPr="00885102" w:rsidRDefault="00885102" w:rsidP="00885102">
            <w:pPr>
              <w:spacing w:after="0"/>
              <w:rPr>
                <w:rFonts w:eastAsia="SimSun"/>
                <w:lang w:val="en-US" w:eastAsia="zh-CN"/>
              </w:rPr>
            </w:pPr>
            <w:r w:rsidRPr="00885102">
              <w:rPr>
                <w:rFonts w:eastAsia="SimSun" w:hint="eastAsia"/>
                <w:b/>
                <w:i/>
                <w:lang w:val="en-US" w:eastAsia="zh-CN"/>
              </w:rPr>
              <w:t>-</w:t>
            </w:r>
            <w:r w:rsidRPr="00885102">
              <w:rPr>
                <w:rFonts w:eastAsia="SimSun"/>
                <w:b/>
                <w:i/>
                <w:lang w:val="en-US" w:eastAsia="zh-CN"/>
              </w:rPr>
              <w:t>---------------------------------------------------Text proposal ends-------------------------------------</w:t>
            </w:r>
          </w:p>
        </w:tc>
      </w:tr>
    </w:tbl>
    <w:p w14:paraId="24CC6407" w14:textId="77777777" w:rsidR="00885102" w:rsidRPr="00885102" w:rsidRDefault="00885102" w:rsidP="00885102">
      <w:pPr>
        <w:spacing w:after="0"/>
        <w:rPr>
          <w:rFonts w:eastAsia="SimSun"/>
          <w:b/>
          <w:bCs/>
          <w:sz w:val="22"/>
          <w:szCs w:val="22"/>
          <w:lang w:val="en-US" w:eastAsia="en-US"/>
        </w:rPr>
      </w:pPr>
    </w:p>
    <w:p w14:paraId="5026294C" w14:textId="77777777" w:rsidR="00885102" w:rsidRPr="00885102" w:rsidRDefault="00885102" w:rsidP="00885102">
      <w:pPr>
        <w:spacing w:after="0"/>
        <w:rPr>
          <w:rFonts w:eastAsia="SimSun"/>
          <w:b/>
          <w:bCs/>
          <w:sz w:val="22"/>
          <w:szCs w:val="22"/>
          <w:lang w:val="en-US" w:eastAsia="en-US"/>
        </w:rPr>
      </w:pPr>
    </w:p>
    <w:p w14:paraId="630B30C2" w14:textId="77777777" w:rsidR="00885102" w:rsidRPr="00885102" w:rsidRDefault="00885102" w:rsidP="00885102">
      <w:pPr>
        <w:spacing w:after="0"/>
        <w:rPr>
          <w:rFonts w:eastAsia="SimSun"/>
          <w:bCs/>
          <w:lang w:val="en-US"/>
        </w:rPr>
      </w:pPr>
      <w:r w:rsidRPr="00885102">
        <w:rPr>
          <w:rFonts w:eastAsia="SimSun"/>
          <w:bCs/>
          <w:lang w:val="en-US"/>
        </w:rPr>
        <w:t xml:space="preserve">The TP below for Section 7.3.1.5 of TS 38.211v17.0.0 is </w:t>
      </w:r>
      <w:r w:rsidRPr="00885102">
        <w:rPr>
          <w:rFonts w:eastAsia="SimSun"/>
          <w:bCs/>
          <w:highlight w:val="green"/>
          <w:lang w:val="en-US"/>
        </w:rPr>
        <w:t>endorsed</w:t>
      </w:r>
      <w:r w:rsidRPr="00885102">
        <w:rPr>
          <w:rFonts w:eastAsia="SimSun"/>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85102" w:rsidRPr="00885102" w14:paraId="2DB260E9" w14:textId="77777777" w:rsidTr="001E6B54">
        <w:tc>
          <w:tcPr>
            <w:tcW w:w="9628" w:type="dxa"/>
            <w:shd w:val="clear" w:color="auto" w:fill="auto"/>
          </w:tcPr>
          <w:p w14:paraId="3F5A6EC0" w14:textId="77777777" w:rsidR="00885102" w:rsidRPr="00885102" w:rsidRDefault="00885102" w:rsidP="00885102">
            <w:pPr>
              <w:spacing w:after="0"/>
              <w:rPr>
                <w:rFonts w:eastAsia="SimSun"/>
                <w:b/>
                <w:sz w:val="21"/>
                <w:lang w:val="en-US" w:eastAsia="zh-CN"/>
              </w:rPr>
            </w:pPr>
            <w:r w:rsidRPr="00885102">
              <w:rPr>
                <w:rFonts w:eastAsia="SimSun"/>
                <w:b/>
                <w:sz w:val="21"/>
                <w:lang w:val="en-US" w:eastAsia="zh-CN"/>
              </w:rPr>
              <w:t>TP-2.11-1 for TS38.211</w:t>
            </w:r>
          </w:p>
          <w:p w14:paraId="0B578149" w14:textId="77777777" w:rsidR="00885102" w:rsidRPr="00885102" w:rsidRDefault="00885102" w:rsidP="00885102">
            <w:pPr>
              <w:spacing w:after="0"/>
              <w:rPr>
                <w:rFonts w:eastAsia="SimSun"/>
                <w:b/>
                <w:sz w:val="21"/>
                <w:lang w:val="en-US" w:eastAsia="zh-CN"/>
              </w:rPr>
            </w:pPr>
            <w:r w:rsidRPr="00885102">
              <w:rPr>
                <w:rFonts w:eastAsia="SimSun"/>
                <w:b/>
                <w:sz w:val="21"/>
                <w:lang w:val="en-US" w:eastAsia="zh-CN"/>
              </w:rPr>
              <w:t>7.3.1.5</w:t>
            </w:r>
            <w:r w:rsidRPr="00885102">
              <w:rPr>
                <w:rFonts w:eastAsia="SimSun"/>
                <w:b/>
                <w:sz w:val="21"/>
                <w:lang w:val="en-US" w:eastAsia="zh-CN"/>
              </w:rPr>
              <w:tab/>
              <w:t>Mapping to virtual resource blocks</w:t>
            </w:r>
          </w:p>
          <w:p w14:paraId="37079693" w14:textId="77777777" w:rsidR="00885102" w:rsidRPr="00885102" w:rsidRDefault="00885102" w:rsidP="00885102">
            <w:pPr>
              <w:spacing w:after="0"/>
              <w:rPr>
                <w:rFonts w:eastAsia="SimSun"/>
                <w:b/>
                <w:sz w:val="21"/>
                <w:lang w:val="en-US" w:eastAsia="zh-CN"/>
              </w:rPr>
            </w:pPr>
          </w:p>
          <w:p w14:paraId="39286310" w14:textId="77777777" w:rsidR="00885102" w:rsidRPr="00885102" w:rsidRDefault="00885102" w:rsidP="00885102">
            <w:pPr>
              <w:spacing w:after="0"/>
              <w:rPr>
                <w:rFonts w:eastAsia="SimSun"/>
                <w:lang w:val="en-US" w:eastAsia="en-US"/>
              </w:rPr>
            </w:pPr>
            <w:r w:rsidRPr="00885102">
              <w:rPr>
                <w:rFonts w:eastAsia="SimSun"/>
                <w:lang w:val="en-US" w:eastAsia="en-US"/>
              </w:rPr>
              <w:t xml:space="preserve">The UE shall, for each of the antenna ports used for transmission of the physical channel, assume the block of complex-valued symbols </w:t>
            </w:r>
            <w:r w:rsidRPr="00885102">
              <w:rPr>
                <w:rFonts w:eastAsia="SimSun"/>
                <w:noProof/>
                <w:lang w:val="en-US" w:eastAsia="zh-CN"/>
              </w:rPr>
              <w:drawing>
                <wp:inline distT="0" distB="0" distL="0" distR="0" wp14:anchorId="4CD40C42" wp14:editId="7DE71D42">
                  <wp:extent cx="1419225" cy="201295"/>
                  <wp:effectExtent l="0" t="0" r="9525" b="8255"/>
                  <wp:docPr id="1"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10240317\AppData\Local\Temp\ksohtml7920\wps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19225" cy="201295"/>
                          </a:xfrm>
                          <a:prstGeom prst="rect">
                            <a:avLst/>
                          </a:prstGeom>
                          <a:noFill/>
                          <a:ln>
                            <a:noFill/>
                          </a:ln>
                        </pic:spPr>
                      </pic:pic>
                    </a:graphicData>
                  </a:graphic>
                </wp:inline>
              </w:drawing>
            </w:r>
            <w:r w:rsidRPr="00885102">
              <w:rPr>
                <w:rFonts w:eastAsia="SimSun"/>
                <w:lang w:val="en-US" w:eastAsia="en-US"/>
              </w:rPr>
              <w:t xml:space="preserve"> conform to the downlink power allocation specified in [6, TS 38.214] and are mapped in sequence starting with </w:t>
            </w:r>
            <w:r w:rsidRPr="00885102">
              <w:rPr>
                <w:rFonts w:eastAsia="SimSun"/>
                <w:noProof/>
                <w:lang w:val="en-US" w:eastAsia="zh-CN"/>
              </w:rPr>
              <w:drawing>
                <wp:inline distT="0" distB="0" distL="0" distR="0" wp14:anchorId="265A72A7" wp14:editId="76ED25F0">
                  <wp:extent cx="367030" cy="155575"/>
                  <wp:effectExtent l="0" t="0" r="0" b="0"/>
                  <wp:docPr id="5"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10240317\AppData\Local\Temp\ksohtml7920\wps2.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7030" cy="155575"/>
                          </a:xfrm>
                          <a:prstGeom prst="rect">
                            <a:avLst/>
                          </a:prstGeom>
                          <a:noFill/>
                          <a:ln>
                            <a:noFill/>
                          </a:ln>
                        </pic:spPr>
                      </pic:pic>
                    </a:graphicData>
                  </a:graphic>
                </wp:inline>
              </w:drawing>
            </w:r>
            <w:r w:rsidRPr="00885102">
              <w:rPr>
                <w:rFonts w:eastAsia="SimSun"/>
                <w:lang w:val="en-US" w:eastAsia="en-US"/>
              </w:rPr>
              <w:t xml:space="preserve"> to resource elements </w:t>
            </w:r>
            <w:r w:rsidRPr="00885102">
              <w:rPr>
                <w:rFonts w:eastAsia="SimSun"/>
                <w:noProof/>
                <w:lang w:val="en-US" w:eastAsia="zh-CN"/>
              </w:rPr>
              <w:drawing>
                <wp:inline distT="0" distB="0" distL="0" distR="0" wp14:anchorId="02D56E03" wp14:editId="50EA2C73">
                  <wp:extent cx="391795" cy="208280"/>
                  <wp:effectExtent l="0" t="0" r="8255" b="1270"/>
                  <wp:docPr id="6"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10240317\AppData\Local\Temp\ksohtml7920\wps3.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1795" cy="208280"/>
                          </a:xfrm>
                          <a:prstGeom prst="rect">
                            <a:avLst/>
                          </a:prstGeom>
                          <a:noFill/>
                          <a:ln>
                            <a:noFill/>
                          </a:ln>
                        </pic:spPr>
                      </pic:pic>
                    </a:graphicData>
                  </a:graphic>
                </wp:inline>
              </w:drawing>
            </w:r>
            <w:r w:rsidRPr="00885102">
              <w:rPr>
                <w:rFonts w:eastAsia="SimSun"/>
                <w:lang w:val="en-US" w:eastAsia="en-US"/>
              </w:rPr>
              <w:t xml:space="preserve"> in the virtual resource blocks assigned for transmission which meet all of the following criteria: </w:t>
            </w:r>
          </w:p>
          <w:p w14:paraId="5D6D3899" w14:textId="77777777" w:rsidR="00885102" w:rsidRPr="00885102" w:rsidRDefault="00885102" w:rsidP="00885102">
            <w:pPr>
              <w:spacing w:after="0"/>
              <w:ind w:left="568" w:hanging="284"/>
              <w:rPr>
                <w:rFonts w:eastAsia="SimSun"/>
                <w:lang w:val="en-US" w:eastAsia="en-US"/>
              </w:rPr>
            </w:pPr>
            <w:r w:rsidRPr="00885102">
              <w:rPr>
                <w:rFonts w:eastAsia="SimSun"/>
                <w:lang w:val="en-US" w:eastAsia="en-US"/>
              </w:rPr>
              <w:t>-</w:t>
            </w:r>
            <w:r w:rsidRPr="00885102">
              <w:rPr>
                <w:rFonts w:eastAsia="SimSun"/>
                <w:lang w:val="en-US" w:eastAsia="en-US"/>
              </w:rPr>
              <w:tab/>
              <w:t xml:space="preserve">they are in the virtual resource blocks assigned for transmission; </w:t>
            </w:r>
          </w:p>
          <w:p w14:paraId="422132FA" w14:textId="77777777" w:rsidR="00885102" w:rsidRPr="00885102" w:rsidRDefault="00885102" w:rsidP="00885102">
            <w:pPr>
              <w:spacing w:after="0"/>
              <w:ind w:left="568" w:hanging="284"/>
              <w:rPr>
                <w:rFonts w:eastAsia="SimSun"/>
                <w:lang w:val="en-US" w:eastAsia="en-US"/>
              </w:rPr>
            </w:pPr>
            <w:r w:rsidRPr="00885102">
              <w:rPr>
                <w:rFonts w:eastAsia="SimSun"/>
                <w:lang w:val="en-US" w:eastAsia="en-US"/>
              </w:rPr>
              <w:t>-</w:t>
            </w:r>
            <w:r w:rsidRPr="00885102">
              <w:rPr>
                <w:rFonts w:eastAsia="SimSun"/>
                <w:lang w:val="en-US" w:eastAsia="en-US"/>
              </w:rPr>
              <w:tab/>
              <w:t>the corresponding physical resource blocks are declared as available for PDSCH according to clause 5.1.4 of [6, TS 38.214];</w:t>
            </w:r>
          </w:p>
          <w:p w14:paraId="0EAD8228" w14:textId="77777777" w:rsidR="00885102" w:rsidRPr="00885102" w:rsidRDefault="00885102" w:rsidP="00885102">
            <w:pPr>
              <w:spacing w:after="0"/>
              <w:ind w:left="568" w:hanging="284"/>
              <w:rPr>
                <w:rFonts w:eastAsia="SimSun"/>
                <w:lang w:val="en-US" w:eastAsia="en-US"/>
              </w:rPr>
            </w:pPr>
            <w:r w:rsidRPr="00885102">
              <w:rPr>
                <w:rFonts w:eastAsia="SimSun"/>
                <w:lang w:val="en-US" w:eastAsia="en-US"/>
              </w:rPr>
              <w:t>-</w:t>
            </w:r>
            <w:r w:rsidRPr="00885102">
              <w:rPr>
                <w:rFonts w:eastAsia="SimSun"/>
                <w:lang w:val="en-US" w:eastAsia="en-US"/>
              </w:rPr>
              <w:tab/>
              <w:t>the corresponding resource elements in the corresponding physical resource blocks are</w:t>
            </w:r>
          </w:p>
          <w:p w14:paraId="3166EA23" w14:textId="77777777" w:rsidR="00885102" w:rsidRPr="00885102" w:rsidRDefault="00885102" w:rsidP="00885102">
            <w:pPr>
              <w:spacing w:after="0"/>
              <w:ind w:left="851" w:hanging="284"/>
              <w:rPr>
                <w:rFonts w:eastAsia="SimSun"/>
                <w:lang w:val="en-US" w:eastAsia="en-US"/>
              </w:rPr>
            </w:pPr>
            <w:r w:rsidRPr="00885102">
              <w:rPr>
                <w:rFonts w:eastAsia="SimSun"/>
                <w:lang w:val="en-US" w:eastAsia="en-US"/>
              </w:rPr>
              <w:t>-</w:t>
            </w:r>
            <w:r w:rsidRPr="00885102">
              <w:rPr>
                <w:rFonts w:eastAsia="SimSun"/>
                <w:lang w:val="en-US" w:eastAsia="en-US"/>
              </w:rPr>
              <w:tab/>
              <w:t>not used for transmission of the associated DM-RS or DM-RS intended for other co-scheduled UEs as described in clause 7.4.1.1.2;</w:t>
            </w:r>
          </w:p>
          <w:p w14:paraId="5430FDA1" w14:textId="77777777" w:rsidR="00885102" w:rsidRPr="00885102" w:rsidRDefault="00885102" w:rsidP="00885102">
            <w:pPr>
              <w:spacing w:after="0"/>
              <w:ind w:left="851" w:hanging="284"/>
              <w:rPr>
                <w:rFonts w:eastAsia="SimSun"/>
                <w:lang w:val="en-US" w:eastAsia="en-US"/>
              </w:rPr>
            </w:pPr>
            <w:r w:rsidRPr="00885102">
              <w:rPr>
                <w:rFonts w:eastAsia="SimSun"/>
                <w:lang w:val="en-US" w:eastAsia="en-US"/>
              </w:rPr>
              <w:t>-</w:t>
            </w:r>
            <w:r w:rsidRPr="00885102">
              <w:rPr>
                <w:rFonts w:eastAsia="SimSun"/>
                <w:lang w:val="en-US" w:eastAsia="en-US"/>
              </w:rPr>
              <w:tab/>
              <w:t xml:space="preserve">not used for non-zero-power CSI-RS according to clause 7.4.1.5 if the corresponding physical resource blocks are for a PDSCH scheduled by a PDCCH with the CRC scrambled by C-RNTI, MCS-C-RNTI, CS-RNTI, G-RNTI </w:t>
            </w:r>
            <w:r w:rsidRPr="00885102">
              <w:rPr>
                <w:rFonts w:eastAsia="SimSun"/>
                <w:color w:val="FF0000"/>
                <w:u w:val="single"/>
                <w:lang w:val="en-US" w:eastAsia="en-US"/>
              </w:rPr>
              <w:t>for multicast</w:t>
            </w:r>
            <w:r w:rsidRPr="00885102">
              <w:rPr>
                <w:rFonts w:eastAsia="SimSun"/>
                <w:lang w:val="en-US" w:eastAsia="en-US"/>
              </w:rPr>
              <w:t xml:space="preserve">, G-CS-RNTI, </w:t>
            </w:r>
            <w:r w:rsidRPr="00885102">
              <w:rPr>
                <w:rFonts w:eastAsia="SimSun"/>
                <w:strike/>
                <w:color w:val="FF0000"/>
                <w:lang w:val="en-US" w:eastAsia="en-US"/>
              </w:rPr>
              <w:t>MCCH-RNTI,</w:t>
            </w:r>
            <w:r w:rsidRPr="00885102">
              <w:rPr>
                <w:rFonts w:eastAsia="SimSun"/>
                <w:lang w:val="en-US" w:eastAsia="en-US"/>
              </w:rPr>
              <w:t xml:space="preserve"> or a PDSCH with SPS, except if the non-zero-power CSI-RS is a CSI-RS configured by the higher-layer parameter </w:t>
            </w:r>
            <w:r w:rsidRPr="00885102">
              <w:rPr>
                <w:rFonts w:eastAsia="SimSun"/>
                <w:i/>
                <w:iCs/>
                <w:lang w:val="en-US" w:eastAsia="en-US"/>
              </w:rPr>
              <w:t>CSI-RS-Resource-Mobility</w:t>
            </w:r>
            <w:r w:rsidRPr="00885102">
              <w:rPr>
                <w:rFonts w:eastAsia="SimSun"/>
                <w:lang w:val="en-US" w:eastAsia="en-US"/>
              </w:rPr>
              <w:t xml:space="preserve"> in the </w:t>
            </w:r>
            <w:r w:rsidRPr="00885102">
              <w:rPr>
                <w:rFonts w:eastAsia="SimSun"/>
                <w:i/>
                <w:iCs/>
                <w:lang w:val="en-US" w:eastAsia="en-US"/>
              </w:rPr>
              <w:t>MeasObjectNR</w:t>
            </w:r>
            <w:r w:rsidRPr="00885102">
              <w:rPr>
                <w:rFonts w:eastAsia="SimSun"/>
                <w:lang w:val="en-US" w:eastAsia="en-US"/>
              </w:rPr>
              <w:t xml:space="preserve"> IE or except if the non-zero-power CSI-RS is an aperiodic non-zero-power CSI-RS resource;</w:t>
            </w:r>
          </w:p>
          <w:p w14:paraId="767EFD2D" w14:textId="77777777" w:rsidR="00885102" w:rsidRPr="00885102" w:rsidRDefault="00885102" w:rsidP="00885102">
            <w:pPr>
              <w:spacing w:after="0"/>
              <w:ind w:left="851" w:hanging="284"/>
              <w:rPr>
                <w:rFonts w:eastAsia="SimSun"/>
                <w:lang w:val="en-US" w:eastAsia="en-US"/>
              </w:rPr>
            </w:pPr>
            <w:r w:rsidRPr="00885102">
              <w:rPr>
                <w:rFonts w:eastAsia="SimSun"/>
                <w:lang w:val="en-US" w:eastAsia="en-US"/>
              </w:rPr>
              <w:t>-</w:t>
            </w:r>
            <w:r w:rsidRPr="00885102">
              <w:rPr>
                <w:rFonts w:eastAsia="SimSun"/>
                <w:lang w:val="en-US" w:eastAsia="en-US"/>
              </w:rPr>
              <w:tab/>
              <w:t>not used for PT-RS according to clause 7.4.1.2;</w:t>
            </w:r>
          </w:p>
          <w:p w14:paraId="00C39293" w14:textId="77777777" w:rsidR="00885102" w:rsidRPr="00885102" w:rsidRDefault="00885102" w:rsidP="00885102">
            <w:pPr>
              <w:spacing w:after="0"/>
              <w:ind w:left="851" w:hanging="284"/>
              <w:rPr>
                <w:rFonts w:eastAsia="SimSun"/>
                <w:lang w:val="en-US" w:eastAsia="en-US"/>
              </w:rPr>
            </w:pPr>
            <w:r w:rsidRPr="00885102">
              <w:rPr>
                <w:rFonts w:eastAsia="SimSun"/>
                <w:lang w:val="en-US" w:eastAsia="en-US"/>
              </w:rPr>
              <w:t>-</w:t>
            </w:r>
            <w:r w:rsidRPr="00885102">
              <w:rPr>
                <w:rFonts w:eastAsia="SimSun"/>
                <w:lang w:val="en-US" w:eastAsia="en-US"/>
              </w:rPr>
              <w:tab/>
            </w:r>
            <w:proofErr w:type="gramStart"/>
            <w:r w:rsidRPr="00885102">
              <w:rPr>
                <w:rFonts w:eastAsia="SimSun"/>
                <w:lang w:val="en-US" w:eastAsia="en-US"/>
              </w:rPr>
              <w:t>not</w:t>
            </w:r>
            <w:proofErr w:type="gramEnd"/>
            <w:r w:rsidRPr="00885102">
              <w:rPr>
                <w:rFonts w:eastAsia="SimSun"/>
                <w:lang w:val="en-US" w:eastAsia="en-US"/>
              </w:rPr>
              <w:t xml:space="preserve"> declared as 'not available for PDSCH according to clause 5.1.4 of [6, TS 38.214].</w:t>
            </w:r>
          </w:p>
          <w:p w14:paraId="69DAC22E" w14:textId="77777777" w:rsidR="00885102" w:rsidRPr="00885102" w:rsidRDefault="00885102" w:rsidP="00885102">
            <w:pPr>
              <w:spacing w:after="0"/>
              <w:ind w:hanging="284"/>
              <w:rPr>
                <w:rFonts w:eastAsia="SimSun"/>
                <w:lang w:val="en-US" w:eastAsia="en-US"/>
              </w:rPr>
            </w:pPr>
          </w:p>
          <w:p w14:paraId="08584212" w14:textId="77777777" w:rsidR="00885102" w:rsidRPr="00885102" w:rsidRDefault="00885102" w:rsidP="00885102">
            <w:pPr>
              <w:spacing w:after="0"/>
              <w:rPr>
                <w:rFonts w:eastAsia="SimSun"/>
                <w:lang w:val="en-US" w:eastAsia="zh-CN"/>
              </w:rPr>
            </w:pPr>
            <w:r w:rsidRPr="00885102">
              <w:rPr>
                <w:rFonts w:eastAsia="SimSun"/>
                <w:lang w:val="en-US" w:eastAsia="zh-CN"/>
              </w:rPr>
              <w:t>---------------------------- Other parts are omitted. ----------------------------</w:t>
            </w:r>
          </w:p>
          <w:p w14:paraId="3CEB65EF" w14:textId="77777777" w:rsidR="00885102" w:rsidRPr="00885102" w:rsidRDefault="00885102" w:rsidP="00885102">
            <w:pPr>
              <w:spacing w:after="0"/>
              <w:rPr>
                <w:rFonts w:eastAsia="SimSun"/>
                <w:lang w:val="en-US" w:eastAsia="zh-CN"/>
              </w:rPr>
            </w:pPr>
          </w:p>
        </w:tc>
      </w:tr>
    </w:tbl>
    <w:p w14:paraId="2F3C9161" w14:textId="77777777" w:rsidR="00885102" w:rsidRPr="00885102" w:rsidRDefault="00885102" w:rsidP="00885102">
      <w:pPr>
        <w:spacing w:after="0"/>
        <w:rPr>
          <w:rFonts w:eastAsia="SimSun"/>
          <w:b/>
          <w:bCs/>
          <w:sz w:val="22"/>
          <w:szCs w:val="22"/>
          <w:lang w:val="en-US" w:eastAsia="en-US"/>
        </w:rPr>
      </w:pPr>
    </w:p>
    <w:p w14:paraId="41A1FBB2" w14:textId="77777777" w:rsidR="00885102" w:rsidRPr="00885102" w:rsidRDefault="00885102" w:rsidP="00885102">
      <w:pPr>
        <w:widowControl w:val="0"/>
        <w:spacing w:after="0"/>
        <w:jc w:val="both"/>
        <w:rPr>
          <w:rFonts w:eastAsia="SimSun"/>
          <w:b/>
          <w:u w:val="single"/>
          <w:lang w:val="en-US" w:eastAsia="zh-CN"/>
        </w:rPr>
      </w:pPr>
      <w:r w:rsidRPr="00885102">
        <w:rPr>
          <w:rFonts w:eastAsia="SimSun"/>
          <w:b/>
          <w:u w:val="single"/>
          <w:lang w:val="en-US" w:eastAsia="zh-CN"/>
        </w:rPr>
        <w:t>RAN1#108-e</w:t>
      </w:r>
    </w:p>
    <w:p w14:paraId="7E41C41C" w14:textId="77777777" w:rsidR="00885102" w:rsidRPr="00885102" w:rsidRDefault="00885102" w:rsidP="00885102">
      <w:pPr>
        <w:overflowPunct/>
        <w:autoSpaceDE/>
        <w:autoSpaceDN/>
        <w:adjustRightInd/>
        <w:spacing w:after="120"/>
        <w:textAlignment w:val="auto"/>
        <w:rPr>
          <w:rFonts w:eastAsia="SimSun"/>
          <w:b/>
          <w:bCs/>
          <w:color w:val="000000"/>
          <w:u w:val="single"/>
          <w:lang w:val="en-US" w:eastAsia="zh-CN"/>
        </w:rPr>
      </w:pPr>
      <w:r w:rsidRPr="00885102">
        <w:rPr>
          <w:rFonts w:eastAsia="Calibri"/>
          <w:b/>
          <w:bCs/>
          <w:color w:val="000000"/>
          <w:u w:val="single"/>
          <w:lang w:val="en-US" w:eastAsia="en-US"/>
        </w:rPr>
        <w:t>Mechanisms to support group scheduling for RRC_CONNECTED UEs</w:t>
      </w:r>
    </w:p>
    <w:p w14:paraId="3C0D6E51" w14:textId="77777777" w:rsidR="00885102" w:rsidRPr="00885102" w:rsidRDefault="00885102" w:rsidP="00885102">
      <w:pPr>
        <w:spacing w:after="0"/>
        <w:rPr>
          <w:rFonts w:eastAsia="SimSun"/>
          <w:lang w:val="en-US"/>
        </w:rPr>
      </w:pPr>
    </w:p>
    <w:p w14:paraId="6A4DF4E9" w14:textId="77777777" w:rsidR="00885102" w:rsidRPr="00885102" w:rsidRDefault="00885102" w:rsidP="00885102">
      <w:pPr>
        <w:spacing w:after="0"/>
        <w:rPr>
          <w:rFonts w:eastAsia="SimSun"/>
          <w:b/>
          <w:bCs/>
          <w:lang w:val="en-US" w:eastAsia="zh-CN"/>
        </w:rPr>
      </w:pPr>
      <w:r w:rsidRPr="00885102">
        <w:rPr>
          <w:rFonts w:eastAsia="SimSun"/>
          <w:b/>
          <w:bCs/>
          <w:highlight w:val="green"/>
          <w:lang w:val="en-US" w:eastAsia="zh-CN"/>
        </w:rPr>
        <w:t>Agreement</w:t>
      </w:r>
    </w:p>
    <w:p w14:paraId="4BB98688" w14:textId="77777777" w:rsidR="00885102" w:rsidRPr="00885102" w:rsidRDefault="00885102" w:rsidP="00885102">
      <w:pPr>
        <w:spacing w:after="0"/>
        <w:jc w:val="both"/>
        <w:rPr>
          <w:rFonts w:eastAsia="SimSun"/>
          <w:lang w:val="en-US" w:eastAsia="zh-CN"/>
        </w:rPr>
      </w:pPr>
      <w:r w:rsidRPr="00885102">
        <w:rPr>
          <w:rFonts w:eastAsia="SimSun"/>
          <w:lang w:val="en-US" w:eastAsia="zh-CN"/>
        </w:rPr>
        <w:t>In the reply LS on MBS SPS to RAN2, capture the following for Q1:</w:t>
      </w:r>
    </w:p>
    <w:p w14:paraId="276ADADC" w14:textId="77777777" w:rsidR="00885102" w:rsidRPr="00885102" w:rsidRDefault="00885102" w:rsidP="005069E7">
      <w:pPr>
        <w:numPr>
          <w:ilvl w:val="0"/>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RAN1 confirms that RAN2’s understanding is correct. </w:t>
      </w:r>
    </w:p>
    <w:p w14:paraId="495B0064" w14:textId="77777777" w:rsidR="00885102" w:rsidRPr="00885102" w:rsidRDefault="00885102" w:rsidP="005069E7">
      <w:pPr>
        <w:numPr>
          <w:ilvl w:val="0"/>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RAN1 thinks that the maximum number of G-CS-RNTI configured for UE should be subject to UE capability.</w:t>
      </w:r>
    </w:p>
    <w:p w14:paraId="432AC755" w14:textId="77777777" w:rsidR="00885102" w:rsidRPr="00885102" w:rsidRDefault="00885102" w:rsidP="00885102">
      <w:pPr>
        <w:spacing w:after="0"/>
        <w:rPr>
          <w:rFonts w:eastAsia="SimSun"/>
          <w:lang w:val="en-US" w:eastAsia="en-US"/>
        </w:rPr>
      </w:pPr>
    </w:p>
    <w:p w14:paraId="5B2DDAE6" w14:textId="77777777" w:rsidR="00885102" w:rsidRPr="00885102" w:rsidRDefault="00885102" w:rsidP="00885102">
      <w:pPr>
        <w:spacing w:after="0"/>
        <w:rPr>
          <w:rFonts w:eastAsia="SimSun"/>
          <w:b/>
          <w:bCs/>
          <w:lang w:val="en-US" w:eastAsia="zh-CN"/>
        </w:rPr>
      </w:pPr>
      <w:r w:rsidRPr="00885102">
        <w:rPr>
          <w:rFonts w:eastAsia="SimSun"/>
          <w:b/>
          <w:bCs/>
          <w:highlight w:val="green"/>
          <w:lang w:val="en-US" w:eastAsia="zh-CN"/>
        </w:rPr>
        <w:t>Agreement</w:t>
      </w:r>
    </w:p>
    <w:p w14:paraId="09338D4A" w14:textId="77777777" w:rsidR="00885102" w:rsidRPr="00885102" w:rsidRDefault="00885102" w:rsidP="00885102">
      <w:pPr>
        <w:spacing w:after="0"/>
        <w:jc w:val="both"/>
        <w:rPr>
          <w:rFonts w:eastAsia="SimSun"/>
          <w:lang w:val="en-US" w:eastAsia="zh-CN"/>
        </w:rPr>
      </w:pPr>
      <w:r w:rsidRPr="00885102">
        <w:rPr>
          <w:rFonts w:eastAsia="SimSun"/>
          <w:lang w:val="en-US" w:eastAsia="zh-CN"/>
        </w:rPr>
        <w:t>In the reply LS on MBS SPS to RAN2, capture the following for Q2:</w:t>
      </w:r>
    </w:p>
    <w:p w14:paraId="19BFFA4B" w14:textId="77777777" w:rsidR="00885102" w:rsidRPr="00885102" w:rsidRDefault="00885102" w:rsidP="005069E7">
      <w:pPr>
        <w:numPr>
          <w:ilvl w:val="0"/>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From RAN1 perspective, retransmission scheme (i.e. via PTM or PTP) can be changed per TB per transmission.</w:t>
      </w:r>
    </w:p>
    <w:p w14:paraId="74F1E1BD"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UE is not expected to receive PTM retransmission after PTP retransmission for the same multicast TB</w:t>
      </w:r>
    </w:p>
    <w:p w14:paraId="7E6E0F56"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There is no consensus in RAN1 to support PTM retransmission and PTP retransmission simultaneously for different UEs in the same MBS group</w:t>
      </w:r>
    </w:p>
    <w:p w14:paraId="5F4F43DC" w14:textId="77777777" w:rsidR="00885102" w:rsidRPr="00885102" w:rsidRDefault="00885102" w:rsidP="005069E7">
      <w:pPr>
        <w:numPr>
          <w:ilvl w:val="0"/>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A single CS-RNTI is used for PTP retransmissions of all G-CS-RNTIs.</w:t>
      </w:r>
    </w:p>
    <w:p w14:paraId="7EEB453B" w14:textId="77777777" w:rsidR="00885102" w:rsidRPr="00885102" w:rsidRDefault="00885102" w:rsidP="00885102">
      <w:pPr>
        <w:spacing w:after="0"/>
        <w:rPr>
          <w:rFonts w:eastAsia="SimSun"/>
          <w:lang w:val="en-US"/>
        </w:rPr>
      </w:pPr>
    </w:p>
    <w:p w14:paraId="22CBE15F" w14:textId="77777777" w:rsidR="00885102" w:rsidRPr="00885102" w:rsidRDefault="00885102" w:rsidP="00885102">
      <w:pPr>
        <w:spacing w:after="0"/>
        <w:rPr>
          <w:rFonts w:eastAsia="SimSun"/>
          <w:b/>
          <w:bCs/>
          <w:lang w:val="en-US" w:eastAsia="zh-CN"/>
        </w:rPr>
      </w:pPr>
      <w:r w:rsidRPr="00885102">
        <w:rPr>
          <w:rFonts w:eastAsia="SimSun"/>
          <w:b/>
          <w:bCs/>
          <w:highlight w:val="green"/>
          <w:lang w:val="en-US" w:eastAsia="zh-CN"/>
        </w:rPr>
        <w:t>Agreement</w:t>
      </w:r>
    </w:p>
    <w:p w14:paraId="0291B396" w14:textId="77777777" w:rsidR="00885102" w:rsidRPr="00885102" w:rsidRDefault="00885102" w:rsidP="00885102">
      <w:pPr>
        <w:spacing w:after="0"/>
        <w:rPr>
          <w:rFonts w:eastAsia="SimSun"/>
          <w:lang w:val="en-US" w:eastAsia="zh-CN"/>
        </w:rPr>
      </w:pPr>
      <w:r w:rsidRPr="00885102">
        <w:rPr>
          <w:rFonts w:eastAsia="SimSun"/>
          <w:lang w:val="en-US" w:eastAsia="zh-CN"/>
        </w:rPr>
        <w:t xml:space="preserve">RAN1 thinks that multiple G-CS-RNTIs cannot be mapped to same MBS SPS-config at the same time for a UE. </w:t>
      </w:r>
    </w:p>
    <w:p w14:paraId="2AA32C34" w14:textId="77777777" w:rsidR="00885102" w:rsidRPr="00885102" w:rsidRDefault="00885102" w:rsidP="00885102">
      <w:pPr>
        <w:spacing w:after="0"/>
        <w:rPr>
          <w:rFonts w:eastAsia="SimSun"/>
          <w:lang w:val="en-US"/>
        </w:rPr>
      </w:pPr>
    </w:p>
    <w:p w14:paraId="50E38EE6" w14:textId="77777777" w:rsidR="00885102" w:rsidRPr="00885102" w:rsidRDefault="00885102" w:rsidP="00885102">
      <w:pPr>
        <w:spacing w:after="0"/>
        <w:rPr>
          <w:rFonts w:eastAsia="SimSun"/>
          <w:lang w:val="en-US" w:eastAsia="en-US"/>
        </w:rPr>
      </w:pPr>
      <w:r w:rsidRPr="00885102">
        <w:rPr>
          <w:rFonts w:eastAsia="SimSun"/>
          <w:lang w:val="en-US" w:eastAsia="en-US"/>
        </w:rPr>
        <w:t xml:space="preserve">Reply LS to R1-2200888 on MBS SPS is endorsed in </w:t>
      </w:r>
      <w:r w:rsidRPr="00885102">
        <w:rPr>
          <w:rFonts w:eastAsia="SimSun"/>
          <w:highlight w:val="green"/>
          <w:lang w:val="en-US" w:eastAsia="en-US"/>
        </w:rPr>
        <w:t>R1-2202591</w:t>
      </w:r>
      <w:r w:rsidRPr="00885102">
        <w:rPr>
          <w:rFonts w:eastAsia="SimSun"/>
          <w:lang w:val="en-US" w:eastAsia="en-US"/>
        </w:rPr>
        <w:t>.</w:t>
      </w:r>
    </w:p>
    <w:p w14:paraId="44EDED63" w14:textId="77777777" w:rsidR="00885102" w:rsidRPr="00885102" w:rsidRDefault="00885102" w:rsidP="00885102">
      <w:pPr>
        <w:spacing w:after="0"/>
        <w:rPr>
          <w:rFonts w:eastAsia="SimSun"/>
          <w:lang w:val="en-US" w:eastAsia="en-US"/>
        </w:rPr>
      </w:pPr>
    </w:p>
    <w:p w14:paraId="76B8D504" w14:textId="77777777" w:rsidR="00885102" w:rsidRPr="00885102" w:rsidRDefault="00885102" w:rsidP="00885102">
      <w:pPr>
        <w:spacing w:after="0"/>
        <w:rPr>
          <w:rFonts w:eastAsia="SimSun"/>
          <w:b/>
          <w:bCs/>
          <w:lang w:val="en-US" w:eastAsia="zh-CN"/>
        </w:rPr>
      </w:pPr>
      <w:r w:rsidRPr="00885102">
        <w:rPr>
          <w:rFonts w:eastAsia="SimSun"/>
          <w:b/>
          <w:bCs/>
          <w:highlight w:val="green"/>
          <w:lang w:val="en-US" w:eastAsia="zh-CN"/>
        </w:rPr>
        <w:lastRenderedPageBreak/>
        <w:t>Agreement</w:t>
      </w:r>
    </w:p>
    <w:p w14:paraId="2BD0E36E" w14:textId="77777777" w:rsidR="00885102" w:rsidRPr="00885102" w:rsidRDefault="00885102" w:rsidP="00885102">
      <w:pPr>
        <w:spacing w:after="0"/>
        <w:rPr>
          <w:rFonts w:eastAsia="SimSun"/>
          <w:iCs/>
          <w:lang w:val="en-US" w:eastAsia="zh-CN"/>
        </w:rPr>
      </w:pPr>
      <w:r w:rsidRPr="00885102">
        <w:rPr>
          <w:rFonts w:eastAsia="SimSun"/>
          <w:lang w:val="en-US" w:eastAsia="zh-CN"/>
        </w:rPr>
        <w:t>Send an LS to inform</w:t>
      </w:r>
      <w:r w:rsidRPr="00885102">
        <w:rPr>
          <w:rFonts w:eastAsia="SimSun"/>
          <w:iCs/>
          <w:lang w:val="en-US" w:eastAsia="zh-CN"/>
        </w:rPr>
        <w:t xml:space="preserve"> </w:t>
      </w:r>
      <w:r w:rsidRPr="00885102">
        <w:rPr>
          <w:rFonts w:eastAsia="SimSun"/>
          <w:lang w:val="en-US" w:eastAsia="zh-CN"/>
        </w:rPr>
        <w:t xml:space="preserve">RAN2 that </w:t>
      </w:r>
      <w:r w:rsidRPr="00885102">
        <w:rPr>
          <w:rFonts w:eastAsia="SimSun"/>
          <w:iCs/>
          <w:lang w:val="en-US" w:eastAsia="zh-CN"/>
        </w:rPr>
        <w:t>the following parameters are NOT needed for PDCCH-Config-Multicast:</w:t>
      </w:r>
    </w:p>
    <w:p w14:paraId="07B1B8DF"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 xml:space="preserve">downlinkPreemption </w:t>
      </w:r>
    </w:p>
    <w:p w14:paraId="480E088C"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tpc-PUCCH</w:t>
      </w:r>
      <w:r w:rsidRPr="00885102">
        <w:rPr>
          <w:rFonts w:eastAsia="Calibri"/>
          <w:iCs/>
          <w:lang w:val="en-US" w:eastAsia="zh-CN"/>
        </w:rPr>
        <w:t xml:space="preserve"> </w:t>
      </w:r>
    </w:p>
    <w:p w14:paraId="5D6AABEA"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tpc-PUSCH</w:t>
      </w:r>
      <w:r w:rsidRPr="00885102">
        <w:rPr>
          <w:rFonts w:eastAsia="Calibri"/>
          <w:iCs/>
          <w:lang w:val="en-US" w:eastAsia="zh-CN"/>
        </w:rPr>
        <w:t xml:space="preserve"> </w:t>
      </w:r>
    </w:p>
    <w:p w14:paraId="60520DAB"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tpc-SRS</w:t>
      </w:r>
      <w:r w:rsidRPr="00885102">
        <w:rPr>
          <w:rFonts w:eastAsia="Calibri"/>
          <w:iCs/>
          <w:lang w:val="en-US" w:eastAsia="zh-CN"/>
        </w:rPr>
        <w:t xml:space="preserve"> </w:t>
      </w:r>
    </w:p>
    <w:p w14:paraId="46E334E8"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uplinkCancellation-r16</w:t>
      </w:r>
    </w:p>
    <w:p w14:paraId="157195AE"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 xml:space="preserve">monitoringCapabilityConfig-r16 (the default is </w:t>
      </w:r>
      <w:r w:rsidRPr="00885102">
        <w:rPr>
          <w:i/>
          <w:lang w:val="en-US"/>
        </w:rPr>
        <w:t>R15monitoringcapablity</w:t>
      </w:r>
      <w:r w:rsidRPr="00885102">
        <w:rPr>
          <w:iCs/>
          <w:lang w:val="en-US"/>
        </w:rPr>
        <w:t>)</w:t>
      </w:r>
    </w:p>
    <w:p w14:paraId="4187EF2E"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searchSpaceSwitchConfig-r16</w:t>
      </w:r>
    </w:p>
    <w:p w14:paraId="16EF8FAE" w14:textId="77777777" w:rsidR="00885102" w:rsidRPr="00885102" w:rsidRDefault="00885102" w:rsidP="00885102">
      <w:pPr>
        <w:spacing w:after="0"/>
        <w:rPr>
          <w:rFonts w:eastAsia="SimSun"/>
          <w:lang w:val="en-US" w:eastAsia="en-US"/>
        </w:rPr>
      </w:pPr>
    </w:p>
    <w:p w14:paraId="7F67C320" w14:textId="77777777" w:rsidR="00885102" w:rsidRPr="00885102" w:rsidRDefault="00885102" w:rsidP="00885102">
      <w:pPr>
        <w:spacing w:after="0"/>
        <w:rPr>
          <w:rFonts w:eastAsia="SimSun"/>
          <w:b/>
          <w:bCs/>
          <w:lang w:val="en-US" w:eastAsia="zh-CN"/>
        </w:rPr>
      </w:pPr>
      <w:r w:rsidRPr="00885102">
        <w:rPr>
          <w:rFonts w:eastAsia="SimSun"/>
          <w:b/>
          <w:bCs/>
          <w:highlight w:val="green"/>
          <w:lang w:val="en-US" w:eastAsia="zh-CN"/>
        </w:rPr>
        <w:t>Agreement</w:t>
      </w:r>
    </w:p>
    <w:p w14:paraId="4AB59650" w14:textId="77777777" w:rsidR="00885102" w:rsidRPr="00885102" w:rsidRDefault="00885102" w:rsidP="00885102">
      <w:pPr>
        <w:spacing w:after="0"/>
        <w:rPr>
          <w:rFonts w:eastAsia="SimSun"/>
          <w:lang w:val="en-US" w:eastAsia="en-US"/>
        </w:rPr>
      </w:pPr>
      <w:r w:rsidRPr="00885102">
        <w:rPr>
          <w:rFonts w:eastAsia="SimSun"/>
          <w:lang w:val="en-US" w:eastAsia="en-US"/>
        </w:rPr>
        <w:t>Send an LS to inform RAN2 that the following parameters are NOT needed for PDSCH-Config-Multicast:</w:t>
      </w:r>
    </w:p>
    <w:p w14:paraId="33546649" w14:textId="77777777" w:rsidR="00885102" w:rsidRPr="00885102" w:rsidRDefault="00885102" w:rsidP="005069E7">
      <w:pPr>
        <w:numPr>
          <w:ilvl w:val="1"/>
          <w:numId w:val="29"/>
        </w:numPr>
        <w:spacing w:after="120"/>
        <w:contextualSpacing/>
        <w:rPr>
          <w:rFonts w:eastAsia="Calibri"/>
          <w:i/>
          <w:szCs w:val="22"/>
          <w:lang w:val="en-US" w:eastAsia="zh-CN"/>
        </w:rPr>
      </w:pPr>
      <w:r w:rsidRPr="00885102">
        <w:rPr>
          <w:rFonts w:eastAsia="Calibri"/>
          <w:i/>
          <w:szCs w:val="22"/>
          <w:lang w:val="en-US" w:eastAsia="zh-CN"/>
        </w:rPr>
        <w:t>minimumSchedulingOffsetK0-r16</w:t>
      </w:r>
    </w:p>
    <w:p w14:paraId="47E4D596" w14:textId="77777777" w:rsidR="00885102" w:rsidRPr="00885102" w:rsidRDefault="00885102" w:rsidP="005069E7">
      <w:pPr>
        <w:numPr>
          <w:ilvl w:val="1"/>
          <w:numId w:val="29"/>
        </w:numPr>
        <w:spacing w:after="120"/>
        <w:contextualSpacing/>
        <w:rPr>
          <w:rFonts w:eastAsia="Calibri"/>
          <w:i/>
          <w:szCs w:val="22"/>
          <w:lang w:val="en-US" w:eastAsia="zh-CN"/>
        </w:rPr>
      </w:pPr>
      <w:r w:rsidRPr="00885102">
        <w:rPr>
          <w:rFonts w:eastAsia="Calibri"/>
          <w:i/>
          <w:szCs w:val="22"/>
          <w:lang w:val="en-US" w:eastAsia="zh-CN"/>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30E2B7E1" w14:textId="77777777" w:rsidR="00885102" w:rsidRPr="00885102" w:rsidRDefault="00885102" w:rsidP="005069E7">
      <w:pPr>
        <w:numPr>
          <w:ilvl w:val="1"/>
          <w:numId w:val="29"/>
        </w:numPr>
        <w:spacing w:after="120"/>
        <w:contextualSpacing/>
        <w:rPr>
          <w:rFonts w:eastAsia="Calibri"/>
          <w:i/>
          <w:szCs w:val="22"/>
          <w:lang w:val="en-US" w:eastAsia="zh-CN"/>
        </w:rPr>
      </w:pPr>
      <w:r w:rsidRPr="00885102">
        <w:rPr>
          <w:rFonts w:eastAsia="Calibri"/>
          <w:i/>
          <w:szCs w:val="22"/>
          <w:lang w:val="en-US" w:eastAsia="zh-CN"/>
        </w:rPr>
        <w:t>dataScramblingIdentityPDSCH2-r16</w:t>
      </w:r>
    </w:p>
    <w:p w14:paraId="04B50B28" w14:textId="77777777" w:rsidR="00885102" w:rsidRPr="00885102" w:rsidRDefault="00885102" w:rsidP="005069E7">
      <w:pPr>
        <w:numPr>
          <w:ilvl w:val="1"/>
          <w:numId w:val="29"/>
        </w:numPr>
        <w:spacing w:after="120"/>
        <w:contextualSpacing/>
        <w:rPr>
          <w:rFonts w:eastAsia="Calibri"/>
          <w:i/>
          <w:szCs w:val="22"/>
          <w:lang w:val="en-US" w:eastAsia="zh-CN"/>
        </w:rPr>
      </w:pPr>
      <w:r w:rsidRPr="00885102">
        <w:rPr>
          <w:rFonts w:eastAsia="Calibri"/>
          <w:i/>
          <w:szCs w:val="22"/>
          <w:lang w:val="en-US" w:eastAsia="zh-CN"/>
        </w:rPr>
        <w:t>repetitionSchemeConfig-r16, repetitionSchemeConfig-v1630</w:t>
      </w:r>
    </w:p>
    <w:p w14:paraId="3079BDE5" w14:textId="77777777" w:rsidR="00885102" w:rsidRPr="00885102" w:rsidRDefault="00885102" w:rsidP="00885102">
      <w:pPr>
        <w:spacing w:after="0"/>
        <w:rPr>
          <w:rFonts w:eastAsia="SimSun"/>
          <w:lang w:val="en-US" w:eastAsia="en-US"/>
        </w:rPr>
      </w:pPr>
    </w:p>
    <w:p w14:paraId="4976D527" w14:textId="77777777" w:rsidR="00885102" w:rsidRPr="00885102" w:rsidRDefault="00885102" w:rsidP="00885102">
      <w:pPr>
        <w:spacing w:after="0"/>
        <w:rPr>
          <w:rFonts w:eastAsia="SimSun"/>
          <w:b/>
          <w:bCs/>
          <w:lang w:val="en-US" w:eastAsia="zh-CN"/>
        </w:rPr>
      </w:pPr>
      <w:r w:rsidRPr="00885102">
        <w:rPr>
          <w:rFonts w:eastAsia="SimSun"/>
          <w:b/>
          <w:bCs/>
          <w:highlight w:val="green"/>
          <w:lang w:val="en-US" w:eastAsia="zh-CN"/>
        </w:rPr>
        <w:t>Agreement</w:t>
      </w:r>
    </w:p>
    <w:p w14:paraId="6EDC26A3" w14:textId="77777777" w:rsidR="00885102" w:rsidRPr="00885102" w:rsidRDefault="00885102" w:rsidP="00885102">
      <w:pPr>
        <w:spacing w:after="0"/>
        <w:rPr>
          <w:rFonts w:eastAsia="SimSun"/>
          <w:lang w:val="en-US"/>
        </w:rPr>
      </w:pPr>
      <w:r w:rsidRPr="00885102">
        <w:rPr>
          <w:rFonts w:eastAsia="SimSun"/>
          <w:lang w:val="en-US"/>
        </w:rPr>
        <w:t>If UE supports carrier aggregation for unicast, multicast reception on an activated SCell with self-scheduling is supported subject to UE capability in Rel-17.</w:t>
      </w:r>
    </w:p>
    <w:p w14:paraId="0EC32385"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UE is not expected to be configured simultaneously with more than one component carrier for multicast reception.</w:t>
      </w:r>
    </w:p>
    <w:p w14:paraId="6F3652CC"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Cross-carrier scheduling for multicast reception is not supported in Rel-17.</w:t>
      </w:r>
    </w:p>
    <w:p w14:paraId="12133FC4"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The capability of supporting MBS multicast on SCell is a separate capability from the CA capability for unicast.</w:t>
      </w:r>
    </w:p>
    <w:p w14:paraId="07820C29"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The granularity of UE reporting the capability of supporting MBS multicast reception is per FSPC</w:t>
      </w:r>
    </w:p>
    <w:p w14:paraId="23193F16" w14:textId="77777777" w:rsidR="00885102" w:rsidRPr="00885102" w:rsidRDefault="00885102" w:rsidP="00885102">
      <w:pPr>
        <w:spacing w:after="0"/>
        <w:rPr>
          <w:rFonts w:eastAsia="SimSun"/>
          <w:lang w:val="en-US"/>
        </w:rPr>
      </w:pPr>
    </w:p>
    <w:p w14:paraId="1A95FFB1" w14:textId="77777777" w:rsidR="00885102" w:rsidRPr="00885102" w:rsidRDefault="00885102" w:rsidP="00885102">
      <w:pPr>
        <w:spacing w:after="0"/>
        <w:rPr>
          <w:rFonts w:eastAsia="SimSun"/>
          <w:b/>
          <w:lang w:val="en-US"/>
        </w:rPr>
      </w:pPr>
      <w:r w:rsidRPr="00885102">
        <w:rPr>
          <w:rFonts w:eastAsia="SimSun" w:hint="eastAsia"/>
          <w:b/>
          <w:lang w:val="en-US"/>
        </w:rPr>
        <w:t>Conclusion</w:t>
      </w:r>
    </w:p>
    <w:p w14:paraId="077EF4D5" w14:textId="77777777" w:rsidR="00885102" w:rsidRPr="00885102" w:rsidRDefault="00885102" w:rsidP="00885102">
      <w:pPr>
        <w:spacing w:after="0"/>
        <w:rPr>
          <w:rFonts w:eastAsia="SimSun"/>
          <w:lang w:val="en-US"/>
        </w:rPr>
      </w:pPr>
      <w:r w:rsidRPr="00885102">
        <w:rPr>
          <w:rFonts w:eastAsia="SimSun"/>
          <w:lang w:val="en-US"/>
        </w:rPr>
        <w:t>When HARQ feedback is disabled, the following fields (if present) of DCI format 4_1/4_2 can be assumed to be reserved and UE ignores them:</w:t>
      </w:r>
    </w:p>
    <w:p w14:paraId="2C834674"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PUCCH resource Indicator</w:t>
      </w:r>
    </w:p>
    <w:p w14:paraId="43329706"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PDSCH-to-HARQ_feedback timing indicator</w:t>
      </w:r>
    </w:p>
    <w:p w14:paraId="06D89494" w14:textId="77777777" w:rsidR="00885102" w:rsidRPr="00885102" w:rsidRDefault="00885102" w:rsidP="00885102">
      <w:pPr>
        <w:spacing w:after="0"/>
        <w:rPr>
          <w:rFonts w:eastAsia="SimSun"/>
          <w:lang w:val="en-US"/>
        </w:rPr>
      </w:pPr>
    </w:p>
    <w:p w14:paraId="3DC8AB9C" w14:textId="77777777" w:rsidR="00885102" w:rsidRPr="00885102" w:rsidRDefault="00885102" w:rsidP="00885102">
      <w:pPr>
        <w:spacing w:after="0"/>
        <w:rPr>
          <w:rFonts w:eastAsia="SimSun"/>
          <w:b/>
          <w:bCs/>
          <w:lang w:val="en-US" w:eastAsia="zh-CN"/>
        </w:rPr>
      </w:pPr>
      <w:r w:rsidRPr="00885102">
        <w:rPr>
          <w:rFonts w:eastAsia="SimSun"/>
          <w:b/>
          <w:bCs/>
          <w:highlight w:val="green"/>
          <w:lang w:val="en-US" w:eastAsia="zh-CN"/>
        </w:rPr>
        <w:t>Agreement</w:t>
      </w:r>
    </w:p>
    <w:p w14:paraId="566C6234" w14:textId="77777777" w:rsidR="00885102" w:rsidRPr="00885102" w:rsidRDefault="00885102" w:rsidP="00885102">
      <w:pPr>
        <w:spacing w:after="0"/>
        <w:rPr>
          <w:rFonts w:eastAsia="SimSun"/>
          <w:lang w:val="en-US"/>
        </w:rPr>
      </w:pPr>
      <w:r w:rsidRPr="00885102">
        <w:rPr>
          <w:rFonts w:eastAsia="SimSun"/>
          <w:lang w:val="en-US"/>
        </w:rPr>
        <w:t>For RRC_CONNECTED UEs, a multicast PDCCH to schedule a multicast PDSCH is counted as a unicast DCI to schedule a unicast PDSCH.</w:t>
      </w:r>
    </w:p>
    <w:p w14:paraId="17003943"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Adopt the following TP for Clause 10.1 in TS 38.213:</w:t>
      </w:r>
    </w:p>
    <w:p w14:paraId="7EA1870B" w14:textId="77777777" w:rsidR="00885102" w:rsidRPr="00885102" w:rsidRDefault="00885102" w:rsidP="00885102">
      <w:pPr>
        <w:spacing w:after="0"/>
        <w:ind w:leftChars="300" w:left="600"/>
        <w:rPr>
          <w:rFonts w:eastAsia="SimSun"/>
          <w:color w:val="FF0000"/>
          <w:lang w:val="en-US" w:eastAsia="en-US"/>
        </w:rPr>
      </w:pPr>
      <w:r w:rsidRPr="00885102">
        <w:rPr>
          <w:rFonts w:eastAsia="SimSun"/>
          <w:color w:val="FF0000"/>
          <w:lang w:val="en-US" w:eastAsia="en-US"/>
        </w:rPr>
        <w:t>----------------- Start of TP ----------------</w:t>
      </w:r>
    </w:p>
    <w:p w14:paraId="15C6AAAF" w14:textId="77777777" w:rsidR="00885102" w:rsidRPr="00885102" w:rsidRDefault="00885102" w:rsidP="00885102">
      <w:pPr>
        <w:spacing w:after="0"/>
        <w:ind w:leftChars="300" w:left="600"/>
        <w:rPr>
          <w:rFonts w:eastAsia="SimSun"/>
          <w:lang w:val="en-US" w:eastAsia="zh-CN"/>
        </w:rPr>
      </w:pPr>
      <w:r w:rsidRPr="00885102">
        <w:rPr>
          <w:rFonts w:eastAsia="SimSun"/>
          <w:lang w:val="en-US" w:eastAsia="zh-CN"/>
        </w:rPr>
        <w:t>10.1</w:t>
      </w:r>
      <w:r w:rsidRPr="00885102">
        <w:rPr>
          <w:rFonts w:eastAsia="SimSun"/>
          <w:lang w:val="en-US" w:eastAsia="zh-CN"/>
        </w:rPr>
        <w:tab/>
        <w:t>UE procedure for determining physical downlink control channel assignment</w:t>
      </w:r>
    </w:p>
    <w:p w14:paraId="018EAE74" w14:textId="77777777" w:rsidR="00885102" w:rsidRPr="00885102" w:rsidRDefault="00885102" w:rsidP="00885102">
      <w:pPr>
        <w:spacing w:after="0"/>
        <w:ind w:leftChars="300" w:left="600"/>
        <w:jc w:val="center"/>
        <w:rPr>
          <w:rFonts w:eastAsia="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59C7586E" w14:textId="77777777" w:rsidR="00885102" w:rsidRPr="00885102" w:rsidRDefault="00885102" w:rsidP="00885102">
      <w:pPr>
        <w:spacing w:after="0"/>
        <w:ind w:leftChars="300" w:left="600"/>
        <w:rPr>
          <w:rFonts w:eastAsia="MS Mincho"/>
          <w:lang w:val="en-US" w:eastAsia="ja-JP"/>
        </w:rPr>
      </w:pPr>
      <w:r w:rsidRPr="00885102">
        <w:rPr>
          <w:rFonts w:eastAsia="SimSun"/>
          <w:lang w:val="en-US" w:eastAsia="ja-JP"/>
        </w:rPr>
        <w:t xml:space="preserve">For a scheduled cell and at any time, a UE expects to have received at most 16 PDCCHs for DCI formats with CRC scrambled by C-RNTI, CS-RNTI, </w:t>
      </w:r>
      <w:r w:rsidRPr="00885102">
        <w:rPr>
          <w:rFonts w:eastAsia="SimSun"/>
          <w:color w:val="FF0000"/>
          <w:u w:val="single"/>
          <w:lang w:val="en-US" w:eastAsia="ja-JP"/>
        </w:rPr>
        <w:t>G-RNTI</w:t>
      </w:r>
      <w:r w:rsidRPr="00885102">
        <w:rPr>
          <w:rFonts w:eastAsia="SimSun"/>
          <w:color w:val="ED7D31"/>
          <w:u w:val="single"/>
          <w:lang w:val="en-US" w:eastAsia="ja-JP"/>
        </w:rPr>
        <w:t xml:space="preserve"> for multicast</w:t>
      </w:r>
      <w:r w:rsidRPr="00885102">
        <w:rPr>
          <w:rFonts w:eastAsia="SimSun"/>
          <w:color w:val="FF0000"/>
          <w:u w:val="single"/>
          <w:lang w:val="en-US" w:eastAsia="ja-JP"/>
        </w:rPr>
        <w:t xml:space="preserve">, G-CS-RNTI </w:t>
      </w:r>
      <w:r w:rsidRPr="00885102">
        <w:rPr>
          <w:rFonts w:eastAsia="SimSun"/>
          <w:lang w:val="en-US" w:eastAsia="ja-JP"/>
        </w:rPr>
        <w:t>or MCS</w:t>
      </w:r>
      <w:r w:rsidRPr="00885102">
        <w:rPr>
          <w:rFonts w:eastAsia="DengXian"/>
          <w:lang w:val="en-US" w:eastAsia="ja-JP"/>
        </w:rPr>
        <w:t>-C</w:t>
      </w:r>
      <w:r w:rsidRPr="00885102">
        <w:rPr>
          <w:rFonts w:eastAsia="SimSun"/>
          <w:lang w:val="en-US" w:eastAsia="ja-JP"/>
        </w:rPr>
        <w:t>-RNTI scheduling 16 PDSCH receptions for which the UE has not received any corresponding PDSCH symbol and at most 16 PDCCHs for DCI formats with CRC scrambled by C-RNTI, CS-RNTI, or MCS</w:t>
      </w:r>
      <w:r w:rsidRPr="00885102">
        <w:rPr>
          <w:rFonts w:eastAsia="DengXian"/>
          <w:lang w:val="en-US" w:eastAsia="ja-JP"/>
        </w:rPr>
        <w:t>-C</w:t>
      </w:r>
      <w:r w:rsidRPr="00885102">
        <w:rPr>
          <w:rFonts w:eastAsia="SimSun"/>
          <w:lang w:val="en-US" w:eastAsia="ja-JP"/>
        </w:rPr>
        <w:t xml:space="preserve">-RNTI scheduling 16 PUSCH transmissions for which the UE has not transmitted any corresponding PUSCH symbol. </w:t>
      </w:r>
    </w:p>
    <w:p w14:paraId="4F9847F5" w14:textId="77777777" w:rsidR="00885102" w:rsidRPr="00885102" w:rsidRDefault="00885102" w:rsidP="00885102">
      <w:pPr>
        <w:spacing w:after="0"/>
        <w:ind w:leftChars="300" w:left="600"/>
        <w:jc w:val="center"/>
        <w:rPr>
          <w:rFonts w:eastAsia="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200D58B3" w14:textId="77777777" w:rsidR="00885102" w:rsidRPr="00885102" w:rsidRDefault="00885102" w:rsidP="00885102">
      <w:pPr>
        <w:spacing w:after="0"/>
        <w:ind w:leftChars="300" w:left="600"/>
        <w:rPr>
          <w:rFonts w:eastAsia="SimSun"/>
          <w:b/>
          <w:szCs w:val="16"/>
          <w:lang w:val="en-US" w:eastAsia="zh-CN"/>
        </w:rPr>
      </w:pPr>
      <w:r w:rsidRPr="00885102">
        <w:rPr>
          <w:rFonts w:eastAsia="SimSun"/>
          <w:color w:val="FF0000"/>
          <w:lang w:val="en-US" w:eastAsia="en-US"/>
        </w:rPr>
        <w:t>----------------- End of TP ----------------</w:t>
      </w:r>
    </w:p>
    <w:p w14:paraId="3B108493" w14:textId="77777777" w:rsidR="00885102" w:rsidRPr="00885102" w:rsidRDefault="00885102" w:rsidP="00885102">
      <w:pPr>
        <w:spacing w:after="0"/>
        <w:rPr>
          <w:rFonts w:eastAsia="MS Mincho"/>
          <w:lang w:val="en-US" w:eastAsia="ja-JP"/>
        </w:rPr>
      </w:pPr>
    </w:p>
    <w:p w14:paraId="03BAC210" w14:textId="77777777" w:rsidR="00885102" w:rsidRPr="00885102" w:rsidRDefault="00885102" w:rsidP="00885102">
      <w:pPr>
        <w:spacing w:after="0"/>
        <w:rPr>
          <w:rFonts w:eastAsia="SimSun"/>
          <w:lang w:val="en-US" w:eastAsia="en-US"/>
        </w:rPr>
      </w:pPr>
    </w:p>
    <w:p w14:paraId="2EB39E4E" w14:textId="77777777" w:rsidR="00885102" w:rsidRPr="00885102" w:rsidRDefault="00885102" w:rsidP="00885102">
      <w:pPr>
        <w:spacing w:after="0"/>
        <w:rPr>
          <w:rFonts w:eastAsia="SimSun"/>
          <w:lang w:val="en-US"/>
        </w:rPr>
      </w:pPr>
      <w:r w:rsidRPr="00885102">
        <w:rPr>
          <w:rFonts w:eastAsia="SimSun"/>
          <w:highlight w:val="green"/>
          <w:lang w:val="en-US"/>
        </w:rPr>
        <w:t>“Initial TP 2-6-1” in section 7 of R1-2202641 is endorsed</w:t>
      </w:r>
      <w:r w:rsidRPr="00885102">
        <w:rPr>
          <w:rFonts w:eastAsia="SimSun"/>
          <w:lang w:val="en-US"/>
        </w:rPr>
        <w:t xml:space="preserve"> for Clause </w:t>
      </w:r>
      <w:r w:rsidRPr="00885102">
        <w:rPr>
          <w:rFonts w:eastAsia="SimSun"/>
          <w:iCs/>
          <w:szCs w:val="21"/>
          <w:lang w:val="en-US" w:eastAsia="en-US"/>
        </w:rPr>
        <w:t>7.3.1.5.2</w:t>
      </w:r>
      <w:r w:rsidRPr="00885102">
        <w:rPr>
          <w:rFonts w:eastAsia="SimSun"/>
          <w:lang w:val="en-US"/>
        </w:rPr>
        <w:t xml:space="preserve"> in TS 38.212.</w:t>
      </w:r>
    </w:p>
    <w:p w14:paraId="3BCCDC8B" w14:textId="77777777" w:rsidR="00885102" w:rsidRPr="00885102" w:rsidRDefault="00885102" w:rsidP="00885102">
      <w:pPr>
        <w:spacing w:after="0"/>
        <w:rPr>
          <w:rFonts w:eastAsia="SimSun"/>
          <w:lang w:val="en-US" w:eastAsia="en-US"/>
        </w:rPr>
      </w:pPr>
    </w:p>
    <w:p w14:paraId="3D35A1E7" w14:textId="77777777" w:rsidR="00885102" w:rsidRPr="00885102" w:rsidRDefault="00885102" w:rsidP="00885102">
      <w:pPr>
        <w:spacing w:after="0"/>
        <w:rPr>
          <w:rFonts w:eastAsia="SimSun"/>
          <w:lang w:val="en-US"/>
        </w:rPr>
      </w:pPr>
      <w:r w:rsidRPr="00885102">
        <w:rPr>
          <w:rFonts w:eastAsia="SimSun"/>
          <w:highlight w:val="green"/>
          <w:lang w:val="en-US"/>
        </w:rPr>
        <w:t>“Initial TP 2-6-2” in section 7 of R1-2202641 is endorsed</w:t>
      </w:r>
      <w:r w:rsidRPr="00885102">
        <w:rPr>
          <w:rFonts w:eastAsia="SimSun"/>
          <w:lang w:val="en-US"/>
        </w:rPr>
        <w:t xml:space="preserve"> for Clause 7.3.1.5.3 in TS 38.212.</w:t>
      </w:r>
    </w:p>
    <w:p w14:paraId="4D90F9DA" w14:textId="77777777" w:rsidR="00885102" w:rsidRPr="00885102" w:rsidRDefault="00885102" w:rsidP="00885102">
      <w:pPr>
        <w:spacing w:after="0"/>
        <w:rPr>
          <w:rFonts w:eastAsia="SimSun"/>
          <w:lang w:val="en-US"/>
        </w:rPr>
      </w:pPr>
    </w:p>
    <w:p w14:paraId="4DCDFF5B" w14:textId="77777777" w:rsidR="00885102" w:rsidRPr="00885102" w:rsidRDefault="00885102" w:rsidP="00885102">
      <w:pPr>
        <w:spacing w:after="0"/>
        <w:rPr>
          <w:rFonts w:eastAsia="SimSun"/>
          <w:lang w:val="en-US"/>
        </w:rPr>
      </w:pPr>
      <w:r w:rsidRPr="00885102">
        <w:rPr>
          <w:rFonts w:eastAsia="SimSun"/>
          <w:highlight w:val="green"/>
          <w:lang w:val="en-US"/>
        </w:rPr>
        <w:t>“Initial TP 2-6-3” in section 7 of R1-2202641 is endorsed</w:t>
      </w:r>
      <w:r w:rsidRPr="00885102">
        <w:rPr>
          <w:rFonts w:eastAsia="SimSun"/>
          <w:lang w:val="en-US"/>
        </w:rPr>
        <w:t xml:space="preserve"> for Clause 10.2 in TS 38.213.</w:t>
      </w:r>
    </w:p>
    <w:p w14:paraId="72CA13C2" w14:textId="77777777" w:rsidR="00885102" w:rsidRPr="00885102" w:rsidRDefault="00885102" w:rsidP="00885102">
      <w:pPr>
        <w:spacing w:after="0"/>
        <w:rPr>
          <w:rFonts w:eastAsia="SimSun"/>
          <w:lang w:val="en-US"/>
        </w:rPr>
      </w:pPr>
    </w:p>
    <w:p w14:paraId="4D64E12D" w14:textId="77777777" w:rsidR="00885102" w:rsidRPr="00885102" w:rsidRDefault="00885102" w:rsidP="00885102">
      <w:pPr>
        <w:spacing w:after="0"/>
        <w:rPr>
          <w:rFonts w:eastAsia="SimSun"/>
          <w:lang w:val="en-US"/>
        </w:rPr>
      </w:pPr>
    </w:p>
    <w:p w14:paraId="321F642C" w14:textId="77777777" w:rsidR="00885102" w:rsidRPr="00885102" w:rsidRDefault="00885102" w:rsidP="00885102">
      <w:pPr>
        <w:spacing w:after="0"/>
        <w:rPr>
          <w:rFonts w:eastAsia="SimSun"/>
          <w:b/>
          <w:bCs/>
          <w:lang w:val="en-US" w:eastAsia="zh-CN"/>
        </w:rPr>
      </w:pPr>
      <w:r w:rsidRPr="00885102">
        <w:rPr>
          <w:rFonts w:eastAsia="SimSun"/>
          <w:b/>
          <w:bCs/>
          <w:highlight w:val="green"/>
          <w:lang w:val="en-US" w:eastAsia="zh-CN"/>
        </w:rPr>
        <w:t>Agreement</w:t>
      </w:r>
    </w:p>
    <w:p w14:paraId="7952CA3E" w14:textId="77777777" w:rsidR="00885102" w:rsidRPr="00885102" w:rsidRDefault="00885102" w:rsidP="00885102">
      <w:pPr>
        <w:rPr>
          <w:rFonts w:eastAsia="Calibri"/>
          <w:szCs w:val="22"/>
          <w:lang w:val="en-US" w:eastAsia="zh-CN"/>
        </w:rPr>
      </w:pPr>
      <w:r w:rsidRPr="00885102">
        <w:rPr>
          <w:rFonts w:eastAsia="SimSun"/>
          <w:iCs/>
          <w:szCs w:val="21"/>
          <w:lang w:val="en-US" w:eastAsia="en-US"/>
        </w:rPr>
        <w:lastRenderedPageBreak/>
        <w:t xml:space="preserve">Regarding rate matching of GC-PDSCH reception, </w:t>
      </w:r>
      <w:r w:rsidRPr="00885102">
        <w:rPr>
          <w:rFonts w:eastAsia="Calibri"/>
          <w:szCs w:val="22"/>
          <w:lang w:val="en-US" w:eastAsia="zh-CN"/>
        </w:rPr>
        <w:t xml:space="preserve">the UE shall assume that both of indicated resources in clauses 5.1.4.1, 5.1.4.2 and the PRBs containing SS/PBCH block transmission resources are not available for the PDSCH scheduled with G-RNTI for multicast. </w:t>
      </w:r>
    </w:p>
    <w:p w14:paraId="782599B1"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Adopt the following TP for Clause 5.1.4 of TS38.214</w:t>
      </w:r>
    </w:p>
    <w:p w14:paraId="55860E2A" w14:textId="77777777" w:rsidR="00885102" w:rsidRPr="00885102" w:rsidRDefault="00885102" w:rsidP="00885102">
      <w:pPr>
        <w:spacing w:after="0"/>
        <w:ind w:leftChars="200" w:left="400"/>
        <w:rPr>
          <w:rFonts w:eastAsia="SimSun"/>
          <w:color w:val="FF0000"/>
          <w:lang w:val="en-US" w:eastAsia="en-US"/>
        </w:rPr>
      </w:pPr>
      <w:r w:rsidRPr="00885102">
        <w:rPr>
          <w:rFonts w:eastAsia="SimSun"/>
          <w:color w:val="FF0000"/>
          <w:lang w:val="en-US" w:eastAsia="en-US"/>
        </w:rPr>
        <w:t>----------------- Start of TP ----------------</w:t>
      </w:r>
    </w:p>
    <w:p w14:paraId="12DA4CA2" w14:textId="77777777" w:rsidR="00885102" w:rsidRPr="00885102" w:rsidRDefault="00885102" w:rsidP="00885102">
      <w:pPr>
        <w:spacing w:after="0"/>
        <w:ind w:leftChars="200" w:left="400"/>
        <w:rPr>
          <w:rFonts w:eastAsia="SimSun"/>
          <w:lang w:val="en-US" w:eastAsia="en-US"/>
        </w:rPr>
      </w:pPr>
      <w:r w:rsidRPr="00885102">
        <w:rPr>
          <w:rFonts w:eastAsia="SimSun"/>
          <w:lang w:val="en-US" w:eastAsia="en-US"/>
        </w:rPr>
        <w:t>5.1.4</w:t>
      </w:r>
      <w:r w:rsidRPr="00885102">
        <w:rPr>
          <w:rFonts w:eastAsia="SimSun"/>
          <w:lang w:val="en-US" w:eastAsia="en-US"/>
        </w:rPr>
        <w:tab/>
        <w:t>PDSCH resource mapping</w:t>
      </w:r>
    </w:p>
    <w:p w14:paraId="5BBAA17E" w14:textId="77777777" w:rsidR="00885102" w:rsidRPr="00885102" w:rsidRDefault="00885102" w:rsidP="00885102">
      <w:pPr>
        <w:spacing w:after="0"/>
        <w:ind w:leftChars="200" w:left="400"/>
        <w:jc w:val="center"/>
        <w:rPr>
          <w:rFonts w:eastAsia="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21D232EC" w14:textId="77777777" w:rsidR="00885102" w:rsidRPr="00885102" w:rsidRDefault="00885102" w:rsidP="0030730F">
      <w:pPr>
        <w:spacing w:afterLines="50" w:after="120"/>
        <w:ind w:leftChars="200" w:left="400"/>
        <w:rPr>
          <w:rFonts w:eastAsia="SimSun"/>
          <w:lang w:val="en-US" w:eastAsia="en-US"/>
        </w:rPr>
      </w:pPr>
      <w:r w:rsidRPr="00885102">
        <w:rPr>
          <w:rFonts w:eastAsia="SimSun"/>
          <w:lang w:val="en-US" w:eastAsia="en-US"/>
        </w:rPr>
        <w:t xml:space="preserve">When receiving the PDSCH </w:t>
      </w:r>
      <w:r w:rsidRPr="00885102">
        <w:rPr>
          <w:rFonts w:eastAsia="SimSun"/>
          <w:color w:val="000000"/>
          <w:lang w:val="en-US" w:eastAsia="en-US"/>
        </w:rPr>
        <w:t>scheduled with SI-RNTI and the system information indicator in DCI is set to 0</w:t>
      </w:r>
      <w:r w:rsidRPr="00885102">
        <w:rPr>
          <w:rFonts w:eastAsia="SimSun"/>
          <w:lang w:val="en-US" w:eastAsia="en-US"/>
        </w:rPr>
        <w:t>, the UE shall assume that no SS/PBCH block is transmitted in REs used by the UE for a reception of the PDSCH.</w:t>
      </w:r>
    </w:p>
    <w:p w14:paraId="17F83A8A" w14:textId="77777777" w:rsidR="00885102" w:rsidRPr="00885102" w:rsidRDefault="00885102" w:rsidP="0030730F">
      <w:pPr>
        <w:spacing w:afterLines="50" w:after="120"/>
        <w:ind w:leftChars="200" w:left="400"/>
        <w:rPr>
          <w:rFonts w:eastAsia="SimSun"/>
          <w:lang w:val="en-US" w:eastAsia="en-US"/>
        </w:rPr>
      </w:pPr>
      <w:r w:rsidRPr="00885102">
        <w:rPr>
          <w:rFonts w:eastAsia="SimSun"/>
          <w:lang w:val="en-US" w:eastAsia="en-US"/>
        </w:rPr>
        <w:t xml:space="preserve">When receiving the PDSCH </w:t>
      </w:r>
      <w:r w:rsidRPr="00885102">
        <w:rPr>
          <w:rFonts w:eastAsia="SimSun"/>
          <w:color w:val="000000"/>
          <w:lang w:val="en-US" w:eastAsia="en-US"/>
        </w:rPr>
        <w:t>scheduled with SI-RNTI and the system information indicator in DCI is set to 1, RA-RNTI, MSGB-RNTI</w:t>
      </w:r>
      <w:r w:rsidRPr="00885102">
        <w:rPr>
          <w:rFonts w:eastAsia="SimSun"/>
          <w:sz w:val="16"/>
          <w:szCs w:val="16"/>
          <w:lang w:val="en-US" w:eastAsia="en-US"/>
        </w:rPr>
        <w:t xml:space="preserve">, </w:t>
      </w:r>
      <w:r w:rsidRPr="00885102">
        <w:rPr>
          <w:rFonts w:eastAsia="SimSun"/>
          <w:color w:val="000000"/>
          <w:lang w:val="en-US" w:eastAsia="en-US"/>
        </w:rPr>
        <w:t xml:space="preserve">P-RNTI </w:t>
      </w:r>
      <w:r w:rsidRPr="00885102">
        <w:rPr>
          <w:rFonts w:eastAsia="SimSun"/>
          <w:lang w:val="en-US" w:eastAsia="en-US"/>
        </w:rPr>
        <w:t>or</w:t>
      </w:r>
      <w:r w:rsidRPr="00885102">
        <w:rPr>
          <w:rFonts w:eastAsia="SimSun"/>
          <w:color w:val="000000"/>
          <w:lang w:val="en-US" w:eastAsia="en-US"/>
        </w:rPr>
        <w:t xml:space="preserve"> TC-RNTI</w:t>
      </w:r>
      <w:r w:rsidRPr="00885102">
        <w:rPr>
          <w:rFonts w:eastAsia="SimSun"/>
          <w:lang w:val="en-US" w:eastAsia="en-US"/>
        </w:rPr>
        <w:t xml:space="preserve">, the UE assumes SS/PBCH block transmission according to </w:t>
      </w:r>
      <w:r w:rsidRPr="00885102">
        <w:rPr>
          <w:rFonts w:eastAsia="SimSun"/>
          <w:i/>
          <w:color w:val="000000"/>
          <w:lang w:val="en-US" w:eastAsia="en-US"/>
        </w:rPr>
        <w:t>ssb-PositionsInBurst</w:t>
      </w:r>
      <w:r w:rsidRPr="00885102">
        <w:rPr>
          <w:rFonts w:eastAsia="SimSun"/>
          <w:lang w:val="en-US" w:eastAsia="en-US"/>
        </w:rPr>
        <w:t xml:space="preserve">, and if the PDSCH resource allocation overlaps with PRBs containing SS/PBCH block transmission resources the UE shall assume that </w:t>
      </w:r>
      <w:r w:rsidRPr="00885102">
        <w:rPr>
          <w:rFonts w:eastAsia="SimSun"/>
          <w:color w:val="000000"/>
          <w:lang w:val="en-US" w:eastAsia="en-US"/>
        </w:rPr>
        <w:t>the PRBs containing SS/PBCH block transmission resources are not available for PDSCH</w:t>
      </w:r>
      <w:r w:rsidRPr="00885102">
        <w:rPr>
          <w:rFonts w:eastAsia="SimSun"/>
          <w:lang w:val="en-US" w:eastAsia="en-US"/>
        </w:rPr>
        <w:t xml:space="preserve"> in the OFDM symbols where SS/PBCH block is transmitted.</w:t>
      </w:r>
    </w:p>
    <w:p w14:paraId="28EA7974" w14:textId="77777777" w:rsidR="00885102" w:rsidRPr="00885102" w:rsidRDefault="00885102" w:rsidP="0030730F">
      <w:pPr>
        <w:spacing w:afterLines="50" w:after="120"/>
        <w:ind w:leftChars="200" w:left="400"/>
        <w:rPr>
          <w:rFonts w:eastAsia="SimSun"/>
          <w:color w:val="000000"/>
          <w:lang w:val="en-US" w:eastAsia="en-US"/>
        </w:rPr>
      </w:pPr>
      <w:r w:rsidRPr="00885102">
        <w:rPr>
          <w:rFonts w:eastAsia="SimSun"/>
          <w:color w:val="000000"/>
          <w:lang w:val="en-US" w:eastAsia="en-US"/>
        </w:rPr>
        <w:t xml:space="preserve">A UE expects a configuration provided by </w:t>
      </w:r>
      <w:r w:rsidRPr="00885102">
        <w:rPr>
          <w:rFonts w:eastAsia="SimSun"/>
          <w:i/>
          <w:color w:val="000000"/>
          <w:lang w:val="en-US" w:eastAsia="en-US"/>
        </w:rPr>
        <w:t>ssb-PositionsInBurst</w:t>
      </w:r>
      <w:r w:rsidRPr="00885102">
        <w:rPr>
          <w:rFonts w:eastAsia="SimSun"/>
          <w:color w:val="000000"/>
          <w:lang w:val="en-US" w:eastAsia="en-US"/>
        </w:rPr>
        <w:t xml:space="preserve"> in </w:t>
      </w:r>
      <w:r w:rsidRPr="00885102">
        <w:rPr>
          <w:rFonts w:eastAsia="SimSun"/>
          <w:i/>
          <w:color w:val="000000"/>
          <w:lang w:val="en-US" w:eastAsia="en-US"/>
        </w:rPr>
        <w:t>ServingCellConfigCommon</w:t>
      </w:r>
      <w:r w:rsidRPr="00885102">
        <w:rPr>
          <w:rFonts w:eastAsia="SimSun"/>
          <w:color w:val="000000"/>
          <w:lang w:val="en-US" w:eastAsia="en-US"/>
        </w:rPr>
        <w:t xml:space="preserve"> to be same as a configuration provided by </w:t>
      </w:r>
      <w:r w:rsidRPr="00885102">
        <w:rPr>
          <w:rFonts w:eastAsia="SimSun"/>
          <w:i/>
          <w:color w:val="000000"/>
          <w:lang w:val="en-US" w:eastAsia="en-US"/>
        </w:rPr>
        <w:t>ssb-PositionsInBurst</w:t>
      </w:r>
      <w:r w:rsidRPr="00885102">
        <w:rPr>
          <w:rFonts w:eastAsia="SimSun"/>
          <w:color w:val="000000"/>
          <w:lang w:val="en-US" w:eastAsia="en-US"/>
        </w:rPr>
        <w:t xml:space="preserve"> in </w:t>
      </w:r>
      <w:r w:rsidRPr="00885102">
        <w:rPr>
          <w:rFonts w:eastAsia="SimSun"/>
          <w:i/>
          <w:color w:val="000000"/>
          <w:lang w:val="en-US" w:eastAsia="en-US"/>
        </w:rPr>
        <w:t>SIB1</w:t>
      </w:r>
      <w:r w:rsidRPr="00885102">
        <w:rPr>
          <w:rFonts w:eastAsia="SimSun"/>
          <w:color w:val="000000"/>
          <w:lang w:val="en-US" w:eastAsia="en-US"/>
        </w:rPr>
        <w:t>.</w:t>
      </w:r>
    </w:p>
    <w:p w14:paraId="46422F42" w14:textId="77777777" w:rsidR="00885102" w:rsidRPr="00885102" w:rsidRDefault="00885102" w:rsidP="0030730F">
      <w:pPr>
        <w:spacing w:afterLines="50" w:after="120"/>
        <w:ind w:leftChars="200" w:left="400"/>
        <w:rPr>
          <w:rFonts w:eastAsia="SimSun"/>
          <w:color w:val="000000"/>
          <w:lang w:val="en-US" w:eastAsia="en-US"/>
        </w:rPr>
      </w:pPr>
      <w:r w:rsidRPr="00885102">
        <w:rPr>
          <w:rFonts w:eastAsia="SimSun"/>
          <w:color w:val="000000"/>
          <w:lang w:val="en-US" w:eastAsia="en-US"/>
        </w:rPr>
        <w:t>When receiving PDSCH scheduled by PDCCH with CRC scrambled by C-RNTI, MCS-C-RNTI, CS-RNTI</w:t>
      </w:r>
      <w:r w:rsidRPr="00885102">
        <w:rPr>
          <w:rFonts w:eastAsia="SimSun"/>
          <w:color w:val="FF0000"/>
          <w:u w:val="single"/>
          <w:lang w:val="en-US" w:eastAsia="en-US"/>
        </w:rPr>
        <w:t xml:space="preserve">, </w:t>
      </w:r>
      <w:proofErr w:type="gramStart"/>
      <w:r w:rsidRPr="00885102">
        <w:rPr>
          <w:rFonts w:eastAsia="SimSun"/>
          <w:color w:val="FF0000"/>
          <w:u w:val="single"/>
          <w:lang w:val="en-US" w:eastAsia="en-US"/>
        </w:rPr>
        <w:t>G</w:t>
      </w:r>
      <w:proofErr w:type="gramEnd"/>
      <w:r w:rsidRPr="00885102">
        <w:rPr>
          <w:rFonts w:eastAsia="SimSun"/>
          <w:color w:val="FF0000"/>
          <w:u w:val="single"/>
          <w:lang w:val="en-US" w:eastAsia="en-US"/>
        </w:rPr>
        <w:t>-RNTI for multicast</w:t>
      </w:r>
      <w:r w:rsidRPr="00885102">
        <w:rPr>
          <w:rFonts w:eastAsia="SimSun"/>
          <w:color w:val="000000"/>
          <w:lang w:val="en-US" w:eastAsia="en-US"/>
        </w:rPr>
        <w:t xml:space="preserve"> or PDSCHs with SPS, the REs corresponding to the configured or dynamically indicated resources in Clauses 5.1.4.1, 5.1.4.2 are not available for PDSCH. Furthermore, the UE assumes SS/PBCH block transmission according to </w:t>
      </w:r>
      <w:r w:rsidRPr="00885102">
        <w:rPr>
          <w:rFonts w:eastAsia="SimSun"/>
          <w:i/>
          <w:color w:val="000000"/>
          <w:lang w:val="en-US" w:eastAsia="en-US"/>
        </w:rPr>
        <w:t>ssb-PositionsInBurst</w:t>
      </w:r>
      <w:r w:rsidRPr="00885102">
        <w:rPr>
          <w:rFonts w:eastAsia="SimSun"/>
          <w:color w:val="000000"/>
          <w:lang w:val="en-US" w:eastAsia="en-US"/>
        </w:rPr>
        <w:t xml:space="preserve"> if the PDSCH resource allocation overlaps with PRBs containing SS/PBCH block transmission resources, </w:t>
      </w:r>
      <w:r w:rsidRPr="00885102">
        <w:rPr>
          <w:rFonts w:eastAsia="SimSun"/>
          <w:color w:val="FF0000"/>
          <w:u w:val="single"/>
          <w:lang w:val="en-US" w:eastAsia="en-US"/>
        </w:rPr>
        <w:t>and</w:t>
      </w:r>
      <w:r w:rsidRPr="00885102">
        <w:rPr>
          <w:rFonts w:eastAsia="SimSun"/>
          <w:color w:val="FF0000"/>
          <w:lang w:val="en-US" w:eastAsia="en-US"/>
        </w:rPr>
        <w:t xml:space="preserve"> </w:t>
      </w:r>
      <w:r w:rsidRPr="00885102">
        <w:rPr>
          <w:rFonts w:eastAsia="SimSun"/>
          <w:color w:val="000000"/>
          <w:lang w:val="en-US" w:eastAsia="en-US"/>
        </w:rPr>
        <w:t xml:space="preserve">the UE shall assume that the PRBs containing SS/PBCH block transmission resources are not available for PDSCH in the OFDM symbols where SS/PBCH block is transmitted. </w:t>
      </w:r>
    </w:p>
    <w:p w14:paraId="741BC1D4" w14:textId="77777777" w:rsidR="00885102" w:rsidRPr="00885102" w:rsidRDefault="00885102" w:rsidP="00885102">
      <w:pPr>
        <w:spacing w:after="0"/>
        <w:ind w:leftChars="200" w:left="400"/>
        <w:jc w:val="center"/>
        <w:rPr>
          <w:rFonts w:eastAsia="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67E7CD76" w14:textId="77777777" w:rsidR="00885102" w:rsidRPr="00885102" w:rsidRDefault="00885102" w:rsidP="00885102">
      <w:pPr>
        <w:spacing w:after="0"/>
        <w:ind w:leftChars="200" w:left="400"/>
        <w:rPr>
          <w:rFonts w:eastAsia="SimSun"/>
          <w:b/>
          <w:szCs w:val="16"/>
          <w:lang w:val="en-US" w:eastAsia="zh-CN"/>
        </w:rPr>
      </w:pPr>
      <w:r w:rsidRPr="00885102">
        <w:rPr>
          <w:rFonts w:eastAsia="SimSun"/>
          <w:color w:val="FF0000"/>
          <w:lang w:val="en-US" w:eastAsia="en-US"/>
        </w:rPr>
        <w:t>----------------- End of TP ----------------</w:t>
      </w:r>
    </w:p>
    <w:p w14:paraId="42C213FD" w14:textId="77777777" w:rsidR="00885102" w:rsidRPr="00885102" w:rsidRDefault="00885102" w:rsidP="00885102">
      <w:pPr>
        <w:spacing w:after="0"/>
        <w:rPr>
          <w:rFonts w:eastAsia="SimSun"/>
          <w:lang w:val="en-US" w:eastAsia="en-US"/>
        </w:rPr>
      </w:pPr>
    </w:p>
    <w:p w14:paraId="2A85AEDF" w14:textId="77777777" w:rsidR="00885102" w:rsidRPr="00885102" w:rsidRDefault="00885102" w:rsidP="00885102">
      <w:pPr>
        <w:spacing w:after="0"/>
        <w:rPr>
          <w:rFonts w:eastAsia="SimSun"/>
          <w:lang w:val="en-US"/>
        </w:rPr>
      </w:pPr>
    </w:p>
    <w:p w14:paraId="6592724F" w14:textId="77777777" w:rsidR="00885102" w:rsidRPr="00885102" w:rsidRDefault="00885102" w:rsidP="00885102">
      <w:pPr>
        <w:spacing w:after="0"/>
        <w:rPr>
          <w:rFonts w:eastAsia="SimSun"/>
          <w:b/>
          <w:bCs/>
          <w:lang w:val="en-US" w:eastAsia="zh-CN"/>
        </w:rPr>
      </w:pPr>
      <w:bookmarkStart w:id="47" w:name="_Hlk96668742"/>
      <w:r w:rsidRPr="00885102">
        <w:rPr>
          <w:rFonts w:eastAsia="SimSun"/>
          <w:b/>
          <w:bCs/>
          <w:highlight w:val="green"/>
          <w:lang w:val="en-US" w:eastAsia="zh-CN"/>
        </w:rPr>
        <w:t>Agreement</w:t>
      </w:r>
    </w:p>
    <w:p w14:paraId="3E381D9C" w14:textId="77777777" w:rsidR="00885102" w:rsidRPr="00885102" w:rsidRDefault="00885102" w:rsidP="00885102">
      <w:pPr>
        <w:spacing w:after="0"/>
        <w:rPr>
          <w:rFonts w:eastAsia="SimSun"/>
          <w:lang w:val="en-US" w:eastAsia="zh-CN"/>
        </w:rPr>
      </w:pPr>
      <w:r w:rsidRPr="00885102">
        <w:rPr>
          <w:rFonts w:eastAsia="SimSun"/>
          <w:lang w:val="en-US" w:eastAsia="zh-CN"/>
        </w:rPr>
        <w:t>Regarding the number of DCIs that a UE can process in a slot or span, MBS broadcast DCI monitored by the UE is treated as unicast DCI scheduling DL following the current feature group 3-1/3-5a/3-5b for RRC_CONNECTED UEs.</w:t>
      </w:r>
    </w:p>
    <w:p w14:paraId="09D4CC82" w14:textId="77777777" w:rsidR="00885102" w:rsidRPr="00885102" w:rsidRDefault="00885102" w:rsidP="00885102">
      <w:pPr>
        <w:spacing w:after="0"/>
        <w:rPr>
          <w:rFonts w:eastAsia="SimSun"/>
          <w:lang w:val="en-US" w:eastAsia="zh-CN"/>
        </w:rPr>
      </w:pPr>
    </w:p>
    <w:p w14:paraId="43B63ABE" w14:textId="77777777" w:rsidR="00885102" w:rsidRPr="00885102" w:rsidRDefault="00885102" w:rsidP="00885102">
      <w:pPr>
        <w:spacing w:after="0"/>
        <w:rPr>
          <w:rFonts w:eastAsia="SimSun"/>
          <w:b/>
          <w:bCs/>
          <w:lang w:val="en-US" w:eastAsia="zh-CN"/>
        </w:rPr>
      </w:pPr>
      <w:r w:rsidRPr="00885102">
        <w:rPr>
          <w:rFonts w:eastAsia="SimSun"/>
          <w:b/>
          <w:bCs/>
          <w:highlight w:val="green"/>
          <w:lang w:val="en-US" w:eastAsia="zh-CN"/>
        </w:rPr>
        <w:t>Agreement</w:t>
      </w:r>
    </w:p>
    <w:p w14:paraId="40F8689C" w14:textId="77777777" w:rsidR="00885102" w:rsidRPr="00885102" w:rsidRDefault="00885102" w:rsidP="00885102">
      <w:pPr>
        <w:spacing w:after="0"/>
        <w:rPr>
          <w:rFonts w:eastAsia="SimSun"/>
          <w:iCs/>
          <w:szCs w:val="21"/>
          <w:lang w:val="en-US" w:eastAsia="en-US"/>
        </w:rPr>
      </w:pPr>
      <w:r w:rsidRPr="00885102">
        <w:rPr>
          <w:rFonts w:eastAsia="SimSun"/>
          <w:iCs/>
          <w:szCs w:val="21"/>
          <w:lang w:val="en-US" w:eastAsia="en-US"/>
        </w:rPr>
        <w:t xml:space="preserve">Adopt the following TP for Clause </w:t>
      </w:r>
      <w:r w:rsidRPr="00885102">
        <w:rPr>
          <w:rFonts w:eastAsia="SimSun"/>
          <w:lang w:val="en-US" w:eastAsia="zh-CN"/>
        </w:rPr>
        <w:t>7.3.1.5.3</w:t>
      </w:r>
      <w:r w:rsidRPr="00885102">
        <w:rPr>
          <w:rFonts w:eastAsia="SimSun"/>
          <w:iCs/>
          <w:szCs w:val="21"/>
          <w:lang w:val="en-US" w:eastAsia="en-US"/>
        </w:rPr>
        <w:t xml:space="preserve"> in TS 38.212:</w:t>
      </w:r>
    </w:p>
    <w:p w14:paraId="14D1FD7E" w14:textId="77777777" w:rsidR="00885102" w:rsidRPr="00885102" w:rsidRDefault="00885102" w:rsidP="00885102">
      <w:pPr>
        <w:spacing w:after="0"/>
        <w:ind w:leftChars="200" w:left="400"/>
        <w:jc w:val="center"/>
        <w:rPr>
          <w:rFonts w:eastAsia="SimSun"/>
          <w:color w:val="FF0000"/>
          <w:lang w:val="en-US" w:eastAsia="en-US"/>
        </w:rPr>
      </w:pPr>
      <w:r w:rsidRPr="00885102">
        <w:rPr>
          <w:rFonts w:eastAsia="SimSun"/>
          <w:color w:val="FF0000"/>
          <w:lang w:val="en-US" w:eastAsia="en-US"/>
        </w:rPr>
        <w:t>----------------- Start of TP ----------------</w:t>
      </w:r>
    </w:p>
    <w:p w14:paraId="56F695ED" w14:textId="77777777" w:rsidR="00885102" w:rsidRPr="00885102" w:rsidRDefault="00885102" w:rsidP="00885102">
      <w:pPr>
        <w:widowControl w:val="0"/>
        <w:spacing w:after="120"/>
        <w:ind w:leftChars="200" w:left="400"/>
        <w:rPr>
          <w:rFonts w:eastAsia="SimSun"/>
          <w:highlight w:val="yellow"/>
          <w:lang w:val="en-US" w:eastAsia="zh-CN"/>
        </w:rPr>
      </w:pPr>
      <w:r w:rsidRPr="00885102">
        <w:rPr>
          <w:rFonts w:eastAsia="SimSun"/>
          <w:lang w:val="en-US" w:eastAsia="zh-CN"/>
        </w:rPr>
        <w:t>7.3.1.5.3</w:t>
      </w:r>
      <w:r w:rsidRPr="00885102">
        <w:rPr>
          <w:rFonts w:eastAsia="SimSun"/>
          <w:lang w:val="en-US" w:eastAsia="zh-CN"/>
        </w:rPr>
        <w:tab/>
        <w:t xml:space="preserve"> Format 4_2</w:t>
      </w:r>
    </w:p>
    <w:p w14:paraId="4CE2860E" w14:textId="77777777" w:rsidR="00885102" w:rsidRPr="00885102" w:rsidRDefault="00885102" w:rsidP="00885102">
      <w:pPr>
        <w:spacing w:after="0"/>
        <w:ind w:leftChars="200" w:left="400"/>
        <w:jc w:val="center"/>
        <w:rPr>
          <w:rFonts w:eastAsia="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293DA293" w14:textId="77777777" w:rsidR="00885102" w:rsidRPr="00885102" w:rsidRDefault="00885102" w:rsidP="00885102">
      <w:pPr>
        <w:spacing w:after="0"/>
        <w:ind w:leftChars="342" w:left="968" w:hanging="284"/>
        <w:rPr>
          <w:rFonts w:eastAsia="SimSun"/>
          <w:lang w:val="en-US" w:eastAsia="zh-CN"/>
        </w:rPr>
      </w:pPr>
      <w:r w:rsidRPr="00885102">
        <w:rPr>
          <w:rFonts w:eastAsia="SimSun"/>
          <w:lang w:val="en-US" w:eastAsia="en-US"/>
        </w:rPr>
        <w:t>-</w:t>
      </w:r>
      <w:r w:rsidRPr="00885102">
        <w:rPr>
          <w:rFonts w:eastAsia="SimSun"/>
          <w:lang w:val="en-US" w:eastAsia="en-US"/>
        </w:rPr>
        <w:tab/>
      </w:r>
      <w:r w:rsidRPr="00885102">
        <w:rPr>
          <w:rFonts w:eastAsia="SimSun"/>
          <w:lang w:val="en-US" w:eastAsia="zh-CN"/>
        </w:rPr>
        <w:t xml:space="preserve">Rate matching indicator – 0, 1, or 2 bits according to higher layer parameters </w:t>
      </w:r>
      <w:r w:rsidRPr="00885102">
        <w:rPr>
          <w:rFonts w:eastAsia="SimSun"/>
          <w:i/>
          <w:lang w:val="en-US" w:eastAsia="en-US"/>
        </w:rPr>
        <w:t>rateMatchPattern</w:t>
      </w:r>
      <w:r w:rsidRPr="00885102">
        <w:rPr>
          <w:rFonts w:eastAsia="SimSun"/>
          <w:i/>
          <w:lang w:val="en-US" w:eastAsia="zh-CN"/>
        </w:rPr>
        <w:t>Group1</w:t>
      </w:r>
      <w:r w:rsidRPr="00885102">
        <w:rPr>
          <w:rFonts w:eastAsia="SimSun"/>
          <w:lang w:val="en-US" w:eastAsia="zh-CN"/>
        </w:rPr>
        <w:t xml:space="preserve"> and</w:t>
      </w:r>
      <w:r w:rsidRPr="00885102">
        <w:rPr>
          <w:rFonts w:eastAsia="SimSun"/>
          <w:i/>
          <w:lang w:val="en-US" w:eastAsia="en-US"/>
        </w:rPr>
        <w:t xml:space="preserve"> rateMatchPattern</w:t>
      </w:r>
      <w:r w:rsidRPr="00885102">
        <w:rPr>
          <w:rFonts w:eastAsia="SimSun"/>
          <w:i/>
          <w:lang w:val="en-US" w:eastAsia="zh-CN"/>
        </w:rPr>
        <w:t xml:space="preserve">Group2 </w:t>
      </w:r>
      <w:r w:rsidRPr="00885102">
        <w:rPr>
          <w:rFonts w:eastAsia="SimSun"/>
          <w:lang w:val="en-US" w:eastAsia="zh-CN"/>
        </w:rPr>
        <w:t>in</w:t>
      </w:r>
      <w:r w:rsidRPr="00885102">
        <w:rPr>
          <w:rFonts w:eastAsia="SimSun"/>
          <w:i/>
          <w:lang w:val="en-US" w:eastAsia="zh-CN"/>
        </w:rPr>
        <w:t xml:space="preserve"> PDSCH-Config-Multicast</w:t>
      </w:r>
      <w:r w:rsidRPr="00885102">
        <w:rPr>
          <w:rFonts w:eastAsia="SimSun"/>
          <w:szCs w:val="22"/>
          <w:lang w:val="en-US" w:eastAsia="zh-CN"/>
        </w:rPr>
        <w:t xml:space="preserve">, where the MSB is used to indicate </w:t>
      </w:r>
      <w:r w:rsidRPr="00885102">
        <w:rPr>
          <w:rFonts w:eastAsia="SimSun"/>
          <w:i/>
          <w:szCs w:val="22"/>
          <w:lang w:val="en-US" w:eastAsia="zh-CN"/>
        </w:rPr>
        <w:t>rateMatchPatternGroup1</w:t>
      </w:r>
      <w:r w:rsidRPr="00885102">
        <w:rPr>
          <w:rFonts w:eastAsia="SimSun"/>
          <w:szCs w:val="22"/>
          <w:lang w:val="en-US" w:eastAsia="zh-CN"/>
        </w:rPr>
        <w:t xml:space="preserve"> and the LSB is used to indicate </w:t>
      </w:r>
      <w:r w:rsidRPr="00885102">
        <w:rPr>
          <w:rFonts w:eastAsia="SimSun"/>
          <w:i/>
          <w:szCs w:val="22"/>
          <w:lang w:val="en-US" w:eastAsia="zh-CN"/>
        </w:rPr>
        <w:t>rateMatchPatternGroup2</w:t>
      </w:r>
      <w:r w:rsidRPr="00885102">
        <w:rPr>
          <w:rFonts w:eastAsia="SimSun"/>
          <w:szCs w:val="22"/>
          <w:lang w:val="en-US" w:eastAsia="zh-CN"/>
        </w:rPr>
        <w:t xml:space="preserve"> when there are two groups</w:t>
      </w:r>
      <w:r w:rsidRPr="00885102">
        <w:rPr>
          <w:rFonts w:eastAsia="SimSun"/>
          <w:lang w:val="en-US" w:eastAsia="zh-CN"/>
        </w:rPr>
        <w:t>.</w:t>
      </w:r>
    </w:p>
    <w:p w14:paraId="3C92B2ED" w14:textId="77777777" w:rsidR="00885102" w:rsidRPr="00885102" w:rsidRDefault="00885102" w:rsidP="00885102">
      <w:pPr>
        <w:spacing w:after="0"/>
        <w:ind w:leftChars="342" w:left="968" w:hanging="284"/>
        <w:rPr>
          <w:rFonts w:eastAsia="SimSun"/>
          <w:lang w:val="en-US" w:eastAsia="zh-CN"/>
        </w:rPr>
      </w:pPr>
      <w:r w:rsidRPr="00885102">
        <w:rPr>
          <w:rFonts w:eastAsia="SimSun"/>
          <w:lang w:val="en-US" w:eastAsia="zh-CN"/>
        </w:rPr>
        <w:t>-</w:t>
      </w:r>
      <w:r w:rsidRPr="00885102">
        <w:rPr>
          <w:rFonts w:eastAsia="SimSun"/>
          <w:lang w:val="en-US" w:eastAsia="zh-CN"/>
        </w:rPr>
        <w:tab/>
        <w:t xml:space="preserve">ZP CSI-RS trigger – 0, 1, or 2 bits as defined in Clause 5.1.4.2 of [6, TS 38.214]. The bitwidth for this field is determined as </w:t>
      </w:r>
      <m:oMath>
        <m:d>
          <m:dPr>
            <m:begChr m:val="⌈"/>
            <m:endChr m:val="⌉"/>
            <m:ctrlPr>
              <w:rPr>
                <w:rFonts w:ascii="Cambria Math" w:eastAsia="SimSun" w:hAnsi="Cambria Math"/>
                <w:lang w:val="en-US" w:eastAsia="en-US"/>
              </w:rPr>
            </m:ctrlPr>
          </m:dPr>
          <m:e>
            <m:func>
              <m:funcPr>
                <m:ctrlPr>
                  <w:rPr>
                    <w:rFonts w:ascii="Cambria Math" w:eastAsia="SimSun" w:hAnsi="Cambria Math"/>
                    <w:i/>
                    <w:lang w:val="en-US" w:eastAsia="en-US"/>
                  </w:rPr>
                </m:ctrlPr>
              </m:funcPr>
              <m:fName>
                <m:sSub>
                  <m:sSubPr>
                    <m:ctrlPr>
                      <w:rPr>
                        <w:rFonts w:ascii="Cambria Math" w:eastAsia="SimSun" w:hAnsi="Cambria Math"/>
                        <w:i/>
                        <w:lang w:val="en-US" w:eastAsia="en-US"/>
                      </w:rPr>
                    </m:ctrlPr>
                  </m:sSubPr>
                  <m:e>
                    <m:r>
                      <m:rPr>
                        <m:sty m:val="p"/>
                      </m:rPr>
                      <w:rPr>
                        <w:rFonts w:ascii="Cambria Math" w:eastAsia="SimSun" w:hAnsi="Cambria Math"/>
                        <w:lang w:val="en-US" w:eastAsia="en-US"/>
                      </w:rPr>
                      <m:t>log</m:t>
                    </m:r>
                  </m:e>
                  <m:sub>
                    <m:r>
                      <w:rPr>
                        <w:rFonts w:ascii="Cambria Math" w:eastAsia="SimSun" w:hAnsi="Cambria Math"/>
                        <w:lang w:val="en-US" w:eastAsia="en-US"/>
                      </w:rPr>
                      <m:t>2</m:t>
                    </m:r>
                  </m:sub>
                </m:sSub>
              </m:fName>
              <m:e>
                <m:r>
                  <w:rPr>
                    <w:rFonts w:ascii="Cambria Math" w:eastAsia="SimSun" w:hAnsi="Cambria Math"/>
                    <w:lang w:val="en-US" w:eastAsia="en-US"/>
                  </w:rPr>
                  <m:t>(</m:t>
                </m:r>
                <m:sSub>
                  <m:sSubPr>
                    <m:ctrlPr>
                      <w:rPr>
                        <w:rFonts w:ascii="Cambria Math" w:eastAsia="SimSun" w:hAnsi="Cambria Math"/>
                        <w:i/>
                        <w:lang w:val="en-US" w:eastAsia="en-US"/>
                      </w:rPr>
                    </m:ctrlPr>
                  </m:sSubPr>
                  <m:e>
                    <m:r>
                      <w:rPr>
                        <w:rFonts w:ascii="Cambria Math" w:eastAsia="SimSun" w:hAnsi="Cambria Math"/>
                        <w:lang w:val="en-US" w:eastAsia="en-US"/>
                      </w:rPr>
                      <m:t>n</m:t>
                    </m:r>
                  </m:e>
                  <m:sub>
                    <m:r>
                      <w:rPr>
                        <w:rFonts w:ascii="Cambria Math" w:eastAsia="SimSun" w:hAnsi="Cambria Math"/>
                        <w:lang w:val="en-US" w:eastAsia="en-US"/>
                      </w:rPr>
                      <m:t>ZP</m:t>
                    </m:r>
                  </m:sub>
                </m:sSub>
                <m:r>
                  <w:rPr>
                    <w:rFonts w:ascii="Cambria Math" w:eastAsia="SimSun" w:hAnsi="Cambria Math"/>
                    <w:lang w:val="en-US" w:eastAsia="en-US"/>
                  </w:rPr>
                  <m:t>+1)</m:t>
                </m:r>
              </m:e>
            </m:func>
          </m:e>
        </m:d>
      </m:oMath>
      <w:r w:rsidRPr="00885102">
        <w:rPr>
          <w:rFonts w:eastAsia="SimSun"/>
          <w:lang w:val="en-US" w:eastAsia="zh-CN"/>
        </w:rPr>
        <w:t xml:space="preserve"> </w:t>
      </w:r>
      <w:r w:rsidRPr="00885102">
        <w:rPr>
          <w:rFonts w:eastAsia="SimSun"/>
          <w:lang w:val="en-US" w:eastAsia="en-US"/>
        </w:rPr>
        <w:t>bits, where</w:t>
      </w:r>
      <w:r w:rsidRPr="00885102">
        <w:rPr>
          <w:rFonts w:eastAsia="SimSun"/>
          <w:i/>
          <w:lang w:val="en-US" w:eastAsia="en-US"/>
        </w:rPr>
        <w:t xml:space="preserve"> </w:t>
      </w:r>
      <m:oMath>
        <m:sSub>
          <m:sSubPr>
            <m:ctrlPr>
              <w:rPr>
                <w:rFonts w:ascii="Cambria Math" w:eastAsia="SimSun" w:hAnsi="Cambria Math"/>
                <w:lang w:val="en-US" w:eastAsia="en-US"/>
              </w:rPr>
            </m:ctrlPr>
          </m:sSubPr>
          <m:e>
            <m:r>
              <w:rPr>
                <w:rFonts w:ascii="Cambria Math" w:eastAsia="SimSun" w:hAnsi="Cambria Math"/>
                <w:lang w:val="en-US" w:eastAsia="en-US"/>
              </w:rPr>
              <m:t>n</m:t>
            </m:r>
          </m:e>
          <m:sub>
            <m:r>
              <w:rPr>
                <w:rFonts w:ascii="Cambria Math" w:eastAsia="SimSun" w:hAnsi="Cambria Math"/>
                <w:lang w:val="en-US" w:eastAsia="en-US"/>
              </w:rPr>
              <m:t>ZP</m:t>
            </m:r>
          </m:sub>
        </m:sSub>
      </m:oMath>
      <w:r w:rsidRPr="00885102">
        <w:rPr>
          <w:rFonts w:eastAsia="SimSun"/>
          <w:lang w:val="en-US" w:eastAsia="zh-CN"/>
        </w:rPr>
        <w:t xml:space="preserve"> </w:t>
      </w:r>
      <w:r w:rsidRPr="00885102">
        <w:rPr>
          <w:rFonts w:eastAsia="SimSun"/>
          <w:lang w:val="en-US" w:eastAsia="en-US"/>
        </w:rPr>
        <w:t xml:space="preserve">is the number of </w:t>
      </w:r>
      <w:r w:rsidRPr="00885102">
        <w:rPr>
          <w:rFonts w:eastAsia="SimSun"/>
          <w:lang w:val="en-US" w:eastAsia="zh-CN"/>
        </w:rPr>
        <w:t xml:space="preserve">aperiodic ZP CSI-RS resource sets configured </w:t>
      </w:r>
      <w:r w:rsidRPr="00885102">
        <w:rPr>
          <w:rFonts w:eastAsia="SimSun"/>
          <w:color w:val="FF0000"/>
          <w:u w:val="single"/>
          <w:lang w:val="en-US" w:eastAsia="zh-CN"/>
        </w:rPr>
        <w:t xml:space="preserve">in </w:t>
      </w:r>
      <w:r w:rsidRPr="00885102">
        <w:rPr>
          <w:rFonts w:eastAsia="SimSun"/>
          <w:i/>
          <w:iCs/>
          <w:color w:val="FF0000"/>
          <w:u w:val="single"/>
          <w:lang w:val="en-US" w:eastAsia="zh-CN"/>
        </w:rPr>
        <w:t>PDSCH-Config-Multicast</w:t>
      </w:r>
      <w:r w:rsidRPr="00885102">
        <w:rPr>
          <w:rFonts w:eastAsia="SimSun"/>
          <w:color w:val="FF0000"/>
          <w:u w:val="single"/>
          <w:lang w:val="en-US" w:eastAsia="zh-CN"/>
        </w:rPr>
        <w:t xml:space="preserve"> </w:t>
      </w:r>
      <w:r w:rsidRPr="00885102">
        <w:rPr>
          <w:rFonts w:eastAsia="SimSun"/>
          <w:strike/>
          <w:color w:val="FF0000"/>
          <w:lang w:val="en-US" w:eastAsia="zh-CN"/>
        </w:rPr>
        <w:t>by higher layer</w:t>
      </w:r>
      <w:r w:rsidRPr="00885102">
        <w:rPr>
          <w:rFonts w:eastAsia="SimSun"/>
          <w:lang w:val="en-US" w:eastAsia="zh-CN"/>
        </w:rPr>
        <w:t>.</w:t>
      </w:r>
    </w:p>
    <w:p w14:paraId="62E6F98C" w14:textId="77777777" w:rsidR="00885102" w:rsidRPr="00885102" w:rsidRDefault="00885102" w:rsidP="00885102">
      <w:pPr>
        <w:spacing w:after="0"/>
        <w:ind w:leftChars="200" w:left="400"/>
        <w:jc w:val="center"/>
        <w:rPr>
          <w:rFonts w:eastAsia="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52006CB0" w14:textId="77777777" w:rsidR="00885102" w:rsidRPr="00885102" w:rsidRDefault="00885102" w:rsidP="00885102">
      <w:pPr>
        <w:spacing w:after="0"/>
        <w:ind w:leftChars="200" w:left="400"/>
        <w:jc w:val="center"/>
        <w:rPr>
          <w:rFonts w:eastAsia="SimSun"/>
          <w:b/>
          <w:szCs w:val="16"/>
          <w:lang w:val="en-US" w:eastAsia="zh-CN"/>
        </w:rPr>
      </w:pPr>
      <w:r w:rsidRPr="00885102">
        <w:rPr>
          <w:rFonts w:eastAsia="SimSun"/>
          <w:color w:val="FF0000"/>
          <w:lang w:val="en-US" w:eastAsia="en-US"/>
        </w:rPr>
        <w:t>----------------- End of TP ----------------</w:t>
      </w:r>
    </w:p>
    <w:bookmarkEnd w:id="47"/>
    <w:p w14:paraId="75568D4D" w14:textId="77777777" w:rsidR="00885102" w:rsidRPr="00885102" w:rsidRDefault="00885102" w:rsidP="00885102">
      <w:pPr>
        <w:spacing w:after="0"/>
        <w:rPr>
          <w:rFonts w:eastAsia="SimSun"/>
          <w:lang w:val="en-US"/>
        </w:rPr>
      </w:pPr>
    </w:p>
    <w:p w14:paraId="1477BC5C" w14:textId="77777777" w:rsidR="00885102" w:rsidRPr="00885102" w:rsidRDefault="00885102" w:rsidP="00885102">
      <w:pPr>
        <w:spacing w:after="0"/>
        <w:rPr>
          <w:rFonts w:eastAsia="SimSun"/>
          <w:lang w:val="en-US" w:eastAsia="zh-CN"/>
        </w:rPr>
      </w:pPr>
      <w:r w:rsidRPr="00885102">
        <w:rPr>
          <w:rFonts w:eastAsia="SimSun"/>
          <w:b/>
          <w:bCs/>
          <w:highlight w:val="green"/>
          <w:lang w:val="en-US" w:eastAsia="zh-CN"/>
        </w:rPr>
        <w:t>Agreement</w:t>
      </w:r>
    </w:p>
    <w:p w14:paraId="5081D2CA" w14:textId="77777777" w:rsidR="00885102" w:rsidRPr="00885102" w:rsidRDefault="00885102" w:rsidP="00885102">
      <w:pPr>
        <w:spacing w:after="0"/>
        <w:contextualSpacing/>
        <w:rPr>
          <w:rFonts w:eastAsia="SimSun"/>
          <w:bCs/>
          <w:iCs/>
          <w:lang w:val="en-US" w:eastAsia="zh-CN"/>
        </w:rPr>
      </w:pPr>
      <w:r w:rsidRPr="00885102">
        <w:rPr>
          <w:rFonts w:eastAsia="SimSun"/>
          <w:lang w:val="en-US" w:eastAsia="zh-CN"/>
        </w:rPr>
        <w:t>Send an LS to inform</w:t>
      </w:r>
      <w:r w:rsidRPr="00885102">
        <w:rPr>
          <w:rFonts w:eastAsia="SimSun"/>
          <w:bCs/>
          <w:iCs/>
          <w:lang w:val="en-US" w:eastAsia="zh-CN"/>
        </w:rPr>
        <w:t xml:space="preserve"> </w:t>
      </w:r>
      <w:r w:rsidRPr="00885102">
        <w:rPr>
          <w:rFonts w:eastAsia="SimSun"/>
          <w:lang w:val="en-US" w:eastAsia="zh-CN"/>
        </w:rPr>
        <w:t xml:space="preserve">RAN2 that </w:t>
      </w:r>
      <w:r w:rsidRPr="00885102">
        <w:rPr>
          <w:rFonts w:eastAsia="SimSun"/>
          <w:bCs/>
          <w:iCs/>
          <w:lang w:val="en-US" w:eastAsia="zh-CN"/>
        </w:rPr>
        <w:t>the following parameters are NOT needed for PDSCH-Config-Multicast:</w:t>
      </w:r>
    </w:p>
    <w:p w14:paraId="1F806028" w14:textId="77777777" w:rsidR="00885102" w:rsidRPr="00885102" w:rsidRDefault="00885102" w:rsidP="005069E7">
      <w:pPr>
        <w:numPr>
          <w:ilvl w:val="0"/>
          <w:numId w:val="30"/>
        </w:numPr>
        <w:spacing w:after="120"/>
        <w:contextualSpacing/>
        <w:rPr>
          <w:rFonts w:eastAsia="Calibri"/>
          <w:bCs/>
          <w:i/>
          <w:lang w:val="en-US" w:eastAsia="zh-CN"/>
        </w:rPr>
      </w:pPr>
      <w:r w:rsidRPr="00885102">
        <w:rPr>
          <w:rFonts w:eastAsia="Calibri"/>
          <w:bCs/>
          <w:i/>
          <w:lang w:val="en-US" w:eastAsia="en-US"/>
        </w:rPr>
        <w:t>zp-CSI-RS-ResourceToAddModList, zp-CSI-RS-ResourceToReleaseList</w:t>
      </w:r>
    </w:p>
    <w:p w14:paraId="1AF5B108" w14:textId="77777777" w:rsidR="00885102" w:rsidRPr="00885102" w:rsidRDefault="00885102" w:rsidP="00885102">
      <w:pPr>
        <w:spacing w:after="0"/>
        <w:rPr>
          <w:rFonts w:eastAsia="SimSun"/>
          <w:lang w:val="en-US"/>
        </w:rPr>
      </w:pPr>
    </w:p>
    <w:p w14:paraId="5E9532DB" w14:textId="77777777" w:rsidR="00885102" w:rsidRPr="00885102" w:rsidRDefault="00885102" w:rsidP="00885102">
      <w:pPr>
        <w:spacing w:after="0"/>
        <w:rPr>
          <w:rFonts w:eastAsia="SimSun"/>
          <w:lang w:val="en-US" w:eastAsia="zh-CN"/>
        </w:rPr>
      </w:pPr>
      <w:r w:rsidRPr="00885102">
        <w:rPr>
          <w:rFonts w:eastAsia="SimSun"/>
          <w:b/>
          <w:bCs/>
          <w:highlight w:val="green"/>
          <w:lang w:val="en-US" w:eastAsia="zh-CN"/>
        </w:rPr>
        <w:t>Agreement</w:t>
      </w:r>
    </w:p>
    <w:p w14:paraId="1CCCE92E" w14:textId="77777777" w:rsidR="00885102" w:rsidRPr="00885102" w:rsidRDefault="00885102" w:rsidP="00885102">
      <w:pPr>
        <w:widowControl w:val="0"/>
        <w:spacing w:after="120"/>
        <w:jc w:val="both"/>
        <w:rPr>
          <w:rFonts w:eastAsia="SimSun"/>
          <w:lang w:val="en-US" w:eastAsia="zh-CN"/>
        </w:rPr>
      </w:pPr>
      <w:r w:rsidRPr="00885102">
        <w:rPr>
          <w:rFonts w:eastAsia="SimSun"/>
          <w:lang w:val="en-US" w:eastAsia="zh-CN"/>
        </w:rPr>
        <w:t>For multicast RRC_CONNECTED UEs,</w:t>
      </w:r>
      <w:r w:rsidRPr="00885102">
        <w:rPr>
          <w:rFonts w:eastAsia="SimSun"/>
          <w:lang w:val="en-US" w:eastAsia="en-US"/>
        </w:rPr>
        <w:t xml:space="preserve"> </w:t>
      </w:r>
      <w:r w:rsidRPr="00885102">
        <w:rPr>
          <w:rFonts w:eastAsia="SimSun"/>
          <w:i/>
          <w:iCs/>
          <w:lang w:val="en-US" w:eastAsia="zh-CN"/>
        </w:rPr>
        <w:t>p-ZP-CSI-RS-ResourceSet</w:t>
      </w:r>
      <w:r w:rsidRPr="00885102">
        <w:rPr>
          <w:rFonts w:eastAsia="SimSun"/>
          <w:lang w:val="en-US" w:eastAsia="zh-CN"/>
        </w:rPr>
        <w:t xml:space="preserve"> can be configured in </w:t>
      </w:r>
      <w:r w:rsidRPr="00885102">
        <w:rPr>
          <w:rFonts w:eastAsia="SimSun"/>
          <w:i/>
          <w:iCs/>
          <w:lang w:val="en-US" w:eastAsia="zh-CN"/>
        </w:rPr>
        <w:t>PDSCH-Config-Multicast</w:t>
      </w:r>
      <w:r w:rsidRPr="00885102">
        <w:rPr>
          <w:rFonts w:eastAsia="SimSun"/>
          <w:lang w:val="en-US" w:eastAsia="zh-CN"/>
        </w:rPr>
        <w:t xml:space="preserve"> for GC-PDSCH rate matching, subject to UE capability. </w:t>
      </w:r>
      <w:r w:rsidRPr="00885102">
        <w:rPr>
          <w:rFonts w:eastAsia="SimSun"/>
          <w:iCs/>
          <w:lang w:val="en-US" w:eastAsia="en-US"/>
        </w:rPr>
        <w:t>For PDSCH resource mapping with RE symbol level granularity,</w:t>
      </w:r>
    </w:p>
    <w:p w14:paraId="7C1A5995"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szCs w:val="22"/>
          <w:lang w:val="en-US" w:eastAsia="zh-CN"/>
        </w:rPr>
        <w:t>the</w:t>
      </w:r>
      <w:proofErr w:type="gramEnd"/>
      <w:r w:rsidRPr="00885102">
        <w:rPr>
          <w:rFonts w:eastAsia="Calibri"/>
          <w:szCs w:val="22"/>
          <w:lang w:val="en-US" w:eastAsia="zh-CN"/>
        </w:rPr>
        <w:t xml:space="preserve"> REs indicated by </w:t>
      </w:r>
      <w:r w:rsidRPr="00885102">
        <w:rPr>
          <w:rFonts w:eastAsia="Calibri"/>
          <w:i/>
          <w:iCs/>
          <w:szCs w:val="22"/>
          <w:lang w:val="en-US" w:eastAsia="zh-CN"/>
        </w:rPr>
        <w:t>p-ZP-CSI-RS-ResourceSet</w:t>
      </w:r>
      <w:r w:rsidRPr="00885102">
        <w:rPr>
          <w:rFonts w:eastAsia="Calibri"/>
          <w:szCs w:val="22"/>
          <w:lang w:val="en-US" w:eastAsia="zh-CN"/>
        </w:rPr>
        <w:t xml:space="preserve"> configured in </w:t>
      </w:r>
      <w:r w:rsidRPr="00885102">
        <w:rPr>
          <w:rFonts w:eastAsia="Calibri"/>
          <w:i/>
          <w:iCs/>
          <w:szCs w:val="22"/>
          <w:lang w:val="en-US" w:eastAsia="zh-CN"/>
        </w:rPr>
        <w:t>PDSCH-Config-Multicast</w:t>
      </w:r>
      <w:r w:rsidRPr="00885102">
        <w:rPr>
          <w:rFonts w:eastAsia="Calibri"/>
          <w:szCs w:val="22"/>
          <w:lang w:val="en-US" w:eastAsia="zh-CN"/>
        </w:rPr>
        <w:t xml:space="preserve"> are declared as not available for GC-PDSCH.</w:t>
      </w:r>
    </w:p>
    <w:p w14:paraId="19EB9B19"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i/>
          <w:iCs/>
          <w:szCs w:val="22"/>
          <w:lang w:val="en-US" w:eastAsia="zh-CN"/>
        </w:rPr>
        <w:t>p-ZP-CSI-RS-ResourceSet</w:t>
      </w:r>
      <w:proofErr w:type="gramEnd"/>
      <w:r w:rsidRPr="00885102">
        <w:rPr>
          <w:rFonts w:eastAsia="Calibri"/>
          <w:szCs w:val="22"/>
          <w:lang w:val="en-US" w:eastAsia="zh-CN"/>
        </w:rPr>
        <w:t xml:space="preserve"> configured in</w:t>
      </w:r>
      <w:r w:rsidRPr="00885102">
        <w:rPr>
          <w:rFonts w:eastAsia="Calibri"/>
          <w:i/>
          <w:iCs/>
          <w:szCs w:val="22"/>
          <w:lang w:val="en-US" w:eastAsia="zh-CN"/>
        </w:rPr>
        <w:t xml:space="preserve"> PDSCH-Config</w:t>
      </w:r>
      <w:r w:rsidRPr="00885102">
        <w:rPr>
          <w:rFonts w:eastAsia="Calibri"/>
          <w:szCs w:val="22"/>
          <w:lang w:val="en-US" w:eastAsia="zh-CN"/>
        </w:rPr>
        <w:t xml:space="preserve"> for unicast do not apply for GC-PDSCHs.</w:t>
      </w:r>
    </w:p>
    <w:p w14:paraId="7EA9CC32"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i/>
          <w:iCs/>
          <w:szCs w:val="22"/>
          <w:lang w:val="en-US" w:eastAsia="zh-CN"/>
        </w:rPr>
        <w:t>p-ZP-CSI-RS-ResourceSet</w:t>
      </w:r>
      <w:proofErr w:type="gramEnd"/>
      <w:r w:rsidRPr="00885102">
        <w:rPr>
          <w:rFonts w:eastAsia="Calibri"/>
          <w:szCs w:val="22"/>
          <w:lang w:val="en-US" w:eastAsia="zh-CN"/>
        </w:rPr>
        <w:t xml:space="preserve"> in </w:t>
      </w:r>
      <w:r w:rsidRPr="00885102">
        <w:rPr>
          <w:rFonts w:eastAsia="Calibri"/>
          <w:i/>
          <w:iCs/>
          <w:szCs w:val="22"/>
          <w:lang w:val="en-US" w:eastAsia="zh-CN"/>
        </w:rPr>
        <w:t>PDSCH-Config-Multicast</w:t>
      </w:r>
      <w:r w:rsidRPr="00885102">
        <w:rPr>
          <w:rFonts w:eastAsia="Calibri"/>
          <w:szCs w:val="22"/>
          <w:lang w:val="en-US" w:eastAsia="zh-CN"/>
        </w:rPr>
        <w:t xml:space="preserve"> for multicast do not apply for unicast PDSCHs.</w:t>
      </w:r>
    </w:p>
    <w:p w14:paraId="530B8A42"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iCs/>
          <w:szCs w:val="22"/>
          <w:lang w:val="en-US" w:eastAsia="zh-CN"/>
        </w:rPr>
        <w:t xml:space="preserve">The total number of </w:t>
      </w:r>
      <w:r w:rsidRPr="00885102">
        <w:rPr>
          <w:rFonts w:eastAsia="Calibri"/>
          <w:i/>
          <w:iCs/>
          <w:szCs w:val="22"/>
          <w:lang w:val="en-US" w:eastAsia="zh-CN"/>
        </w:rPr>
        <w:t>p-ZP-CSI-RS-ResourceSet</w:t>
      </w:r>
      <w:r w:rsidRPr="00885102">
        <w:rPr>
          <w:rFonts w:eastAsia="Calibri"/>
          <w:iCs/>
          <w:szCs w:val="22"/>
          <w:lang w:val="en-US" w:eastAsia="zh-CN"/>
        </w:rPr>
        <w:t xml:space="preserve"> that a UE can be configured with is the same as for unicast in Rel-16</w:t>
      </w:r>
    </w:p>
    <w:p w14:paraId="7CC3D59F" w14:textId="77777777" w:rsidR="00885102" w:rsidRPr="00885102" w:rsidRDefault="00885102" w:rsidP="00885102">
      <w:pPr>
        <w:spacing w:after="120"/>
        <w:contextualSpacing/>
        <w:rPr>
          <w:rFonts w:eastAsia="Calibri"/>
          <w:szCs w:val="22"/>
          <w:lang w:val="en-US" w:eastAsia="zh-CN"/>
        </w:rPr>
      </w:pPr>
      <w:r w:rsidRPr="00885102">
        <w:rPr>
          <w:rFonts w:eastAsia="Calibri"/>
          <w:iCs/>
          <w:szCs w:val="22"/>
          <w:lang w:val="en-US" w:eastAsia="zh-CN"/>
        </w:rPr>
        <w:t>Also include this agreement in an LS to RAN2.</w:t>
      </w:r>
    </w:p>
    <w:p w14:paraId="7FE7382F" w14:textId="77777777" w:rsidR="00885102" w:rsidRPr="00885102" w:rsidRDefault="00885102" w:rsidP="00885102">
      <w:pPr>
        <w:spacing w:after="0"/>
        <w:rPr>
          <w:rFonts w:eastAsia="SimSun"/>
          <w:lang w:val="en-US"/>
        </w:rPr>
      </w:pPr>
    </w:p>
    <w:p w14:paraId="646353FD" w14:textId="77777777" w:rsidR="00885102" w:rsidRPr="00885102" w:rsidRDefault="00885102" w:rsidP="00885102">
      <w:pPr>
        <w:spacing w:after="0"/>
        <w:rPr>
          <w:rFonts w:eastAsia="SimSun"/>
          <w:lang w:val="en-US" w:eastAsia="zh-CN"/>
        </w:rPr>
      </w:pPr>
      <w:r w:rsidRPr="00885102">
        <w:rPr>
          <w:rFonts w:eastAsia="SimSun"/>
          <w:b/>
          <w:bCs/>
          <w:highlight w:val="green"/>
          <w:lang w:val="en-US" w:eastAsia="zh-CN"/>
        </w:rPr>
        <w:t>Agreement</w:t>
      </w:r>
    </w:p>
    <w:p w14:paraId="519A06EC" w14:textId="77777777" w:rsidR="00885102" w:rsidRPr="00885102" w:rsidRDefault="00885102" w:rsidP="00885102">
      <w:pPr>
        <w:widowControl w:val="0"/>
        <w:spacing w:after="120"/>
        <w:jc w:val="both"/>
        <w:rPr>
          <w:rFonts w:eastAsia="SimSun"/>
          <w:lang w:val="en-US" w:eastAsia="zh-CN"/>
        </w:rPr>
      </w:pPr>
      <w:r w:rsidRPr="00885102">
        <w:rPr>
          <w:rFonts w:eastAsia="SimSun"/>
          <w:lang w:val="en-US" w:eastAsia="zh-CN"/>
        </w:rPr>
        <w:t>For multicast RRC_CONNECTED UEs,</w:t>
      </w:r>
      <w:r w:rsidRPr="00885102">
        <w:rPr>
          <w:rFonts w:eastAsia="SimSun"/>
          <w:lang w:val="en-US" w:eastAsia="en-US"/>
        </w:rPr>
        <w:t xml:space="preserve"> </w:t>
      </w:r>
      <w:r w:rsidRPr="00885102">
        <w:rPr>
          <w:rFonts w:eastAsia="SimSun"/>
          <w:bCs/>
          <w:i/>
          <w:lang w:val="en-US" w:eastAsia="en-US"/>
        </w:rPr>
        <w:t>sp-ZP-CSI-RS-ResourceSetsToAddModList</w:t>
      </w:r>
      <w:r w:rsidRPr="00885102">
        <w:rPr>
          <w:rFonts w:eastAsia="SimSun"/>
          <w:lang w:val="en-US" w:eastAsia="zh-CN"/>
        </w:rPr>
        <w:t xml:space="preserve"> can be configured in </w:t>
      </w:r>
      <w:r w:rsidRPr="00885102">
        <w:rPr>
          <w:rFonts w:eastAsia="SimSun"/>
          <w:i/>
          <w:iCs/>
          <w:lang w:val="en-US" w:eastAsia="zh-CN"/>
        </w:rPr>
        <w:t>PDSCH-Config-Multicast</w:t>
      </w:r>
      <w:r w:rsidRPr="00885102">
        <w:rPr>
          <w:rFonts w:eastAsia="SimSun"/>
          <w:lang w:val="en-US" w:eastAsia="zh-CN"/>
        </w:rPr>
        <w:t xml:space="preserve"> for GC-PDSCH rate matching, subject to UE capability. </w:t>
      </w:r>
      <w:r w:rsidRPr="00885102">
        <w:rPr>
          <w:rFonts w:eastAsia="SimSun"/>
          <w:iCs/>
          <w:lang w:val="en-US" w:eastAsia="en-US"/>
        </w:rPr>
        <w:t xml:space="preserve">For PDSCH resource mapping with RE symbol level </w:t>
      </w:r>
      <w:r w:rsidRPr="00885102">
        <w:rPr>
          <w:rFonts w:eastAsia="SimSun"/>
          <w:iCs/>
          <w:lang w:val="en-US" w:eastAsia="en-US"/>
        </w:rPr>
        <w:lastRenderedPageBreak/>
        <w:t>granularity,</w:t>
      </w:r>
    </w:p>
    <w:p w14:paraId="1D0868CC"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szCs w:val="22"/>
          <w:lang w:val="en-US" w:eastAsia="zh-CN"/>
        </w:rPr>
        <w:t>the</w:t>
      </w:r>
      <w:proofErr w:type="gramEnd"/>
      <w:r w:rsidRPr="00885102">
        <w:rPr>
          <w:rFonts w:eastAsia="Calibri"/>
          <w:szCs w:val="22"/>
          <w:lang w:val="en-US" w:eastAsia="zh-CN"/>
        </w:rPr>
        <w:t xml:space="preserve"> REs indicated by </w:t>
      </w:r>
      <w:r w:rsidRPr="00885102">
        <w:rPr>
          <w:rFonts w:eastAsia="Calibri"/>
          <w:bCs/>
          <w:i/>
          <w:lang w:val="en-US" w:eastAsia="en-US"/>
        </w:rPr>
        <w:t>sp-ZP-CSI-RS-ResourceSetsToAddModList</w:t>
      </w:r>
      <w:r w:rsidRPr="00885102">
        <w:rPr>
          <w:rFonts w:eastAsia="Calibri"/>
          <w:szCs w:val="22"/>
          <w:lang w:val="en-US" w:eastAsia="zh-CN"/>
        </w:rPr>
        <w:t xml:space="preserve"> configured in </w:t>
      </w:r>
      <w:r w:rsidRPr="00885102">
        <w:rPr>
          <w:rFonts w:eastAsia="Calibri"/>
          <w:i/>
          <w:iCs/>
          <w:szCs w:val="22"/>
          <w:lang w:val="en-US" w:eastAsia="zh-CN"/>
        </w:rPr>
        <w:t>PDSCH-Config-Multicast</w:t>
      </w:r>
      <w:r w:rsidRPr="00885102">
        <w:rPr>
          <w:rFonts w:eastAsia="Calibri"/>
          <w:szCs w:val="22"/>
          <w:lang w:val="en-US" w:eastAsia="zh-CN"/>
        </w:rPr>
        <w:t xml:space="preserve"> are declared as not available for GC-PDSCH when their activation delivered by unicast PDSCH is applied.</w:t>
      </w:r>
    </w:p>
    <w:p w14:paraId="66A92483"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bCs/>
          <w:i/>
          <w:lang w:val="en-US" w:eastAsia="en-US"/>
        </w:rPr>
        <w:t>sp-ZP-CSI-RS-ResourceSetsToAddModList</w:t>
      </w:r>
      <w:proofErr w:type="gramEnd"/>
      <w:r w:rsidRPr="00885102">
        <w:rPr>
          <w:rFonts w:eastAsia="Calibri"/>
          <w:i/>
          <w:iCs/>
          <w:szCs w:val="22"/>
          <w:lang w:val="en-US" w:eastAsia="zh-CN"/>
        </w:rPr>
        <w:t xml:space="preserve"> </w:t>
      </w:r>
      <w:r w:rsidRPr="00885102">
        <w:rPr>
          <w:rFonts w:eastAsia="Calibri"/>
          <w:szCs w:val="22"/>
          <w:lang w:val="en-US" w:eastAsia="zh-CN"/>
        </w:rPr>
        <w:t>configured in</w:t>
      </w:r>
      <w:r w:rsidRPr="00885102">
        <w:rPr>
          <w:rFonts w:eastAsia="Calibri"/>
          <w:i/>
          <w:iCs/>
          <w:szCs w:val="22"/>
          <w:lang w:val="en-US" w:eastAsia="zh-CN"/>
        </w:rPr>
        <w:t xml:space="preserve"> PDSCH-Config</w:t>
      </w:r>
      <w:r w:rsidRPr="00885102">
        <w:rPr>
          <w:rFonts w:eastAsia="Calibri"/>
          <w:szCs w:val="22"/>
          <w:lang w:val="en-US" w:eastAsia="zh-CN"/>
        </w:rPr>
        <w:t xml:space="preserve"> for unicast do not apply for GC-PDSCHs.</w:t>
      </w:r>
    </w:p>
    <w:p w14:paraId="01EA9D98"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bCs/>
          <w:i/>
          <w:lang w:val="en-US" w:eastAsia="en-US"/>
        </w:rPr>
        <w:t>sp-ZP-CSI-RS-ResourceSetsToAddModList</w:t>
      </w:r>
      <w:proofErr w:type="gramEnd"/>
      <w:r w:rsidRPr="00885102">
        <w:rPr>
          <w:rFonts w:eastAsia="Calibri"/>
          <w:szCs w:val="22"/>
          <w:lang w:val="en-US" w:eastAsia="zh-CN"/>
        </w:rPr>
        <w:t xml:space="preserve"> in </w:t>
      </w:r>
      <w:r w:rsidRPr="00885102">
        <w:rPr>
          <w:rFonts w:eastAsia="Calibri"/>
          <w:i/>
          <w:iCs/>
          <w:szCs w:val="22"/>
          <w:lang w:val="en-US" w:eastAsia="zh-CN"/>
        </w:rPr>
        <w:t>PDSCH-Config-Multicast</w:t>
      </w:r>
      <w:r w:rsidRPr="00885102">
        <w:rPr>
          <w:rFonts w:eastAsia="Calibri"/>
          <w:szCs w:val="22"/>
          <w:lang w:val="en-US" w:eastAsia="zh-CN"/>
        </w:rPr>
        <w:t xml:space="preserve"> for multicast do not apply for unicast PDSCHs.</w:t>
      </w:r>
    </w:p>
    <w:p w14:paraId="20AC8831"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iCs/>
          <w:szCs w:val="22"/>
          <w:lang w:val="en-US" w:eastAsia="zh-CN"/>
        </w:rPr>
        <w:t>The total number of semi-persistent</w:t>
      </w:r>
      <w:r w:rsidRPr="00885102">
        <w:rPr>
          <w:rFonts w:eastAsia="Calibri"/>
          <w:i/>
          <w:iCs/>
          <w:szCs w:val="22"/>
          <w:lang w:val="en-US" w:eastAsia="zh-CN"/>
        </w:rPr>
        <w:t xml:space="preserve"> ZP-CSI-RS-ResourceSet</w:t>
      </w:r>
      <w:r w:rsidRPr="00885102">
        <w:rPr>
          <w:rFonts w:eastAsia="Calibri"/>
          <w:iCs/>
          <w:szCs w:val="22"/>
          <w:lang w:val="en-US" w:eastAsia="zh-CN"/>
        </w:rPr>
        <w:t xml:space="preserve"> that a UE can be configured with is the same as for unicast in Rel-16</w:t>
      </w:r>
    </w:p>
    <w:p w14:paraId="15F18D95" w14:textId="77777777" w:rsidR="00885102" w:rsidRPr="00885102" w:rsidRDefault="00885102" w:rsidP="00885102">
      <w:pPr>
        <w:spacing w:after="120"/>
        <w:contextualSpacing/>
        <w:rPr>
          <w:rFonts w:eastAsia="Calibri"/>
          <w:szCs w:val="22"/>
          <w:lang w:val="en-US" w:eastAsia="zh-CN"/>
        </w:rPr>
      </w:pPr>
      <w:r w:rsidRPr="00885102">
        <w:rPr>
          <w:rFonts w:eastAsia="Calibri"/>
          <w:iCs/>
          <w:szCs w:val="22"/>
          <w:lang w:val="en-US" w:eastAsia="zh-CN"/>
        </w:rPr>
        <w:t>Also include this agreement in an LS to RAN2.</w:t>
      </w:r>
    </w:p>
    <w:p w14:paraId="6ED14612" w14:textId="77777777" w:rsidR="00885102" w:rsidRPr="00885102" w:rsidRDefault="00885102" w:rsidP="00885102">
      <w:pPr>
        <w:spacing w:after="0"/>
        <w:rPr>
          <w:rFonts w:eastAsia="SimSun"/>
          <w:lang w:val="en-US"/>
        </w:rPr>
      </w:pPr>
    </w:p>
    <w:p w14:paraId="6D7A228A" w14:textId="77777777" w:rsidR="00885102" w:rsidRPr="00885102" w:rsidRDefault="00885102" w:rsidP="00885102">
      <w:pPr>
        <w:spacing w:after="0"/>
        <w:rPr>
          <w:rFonts w:eastAsia="SimSun"/>
          <w:lang w:val="en-US"/>
        </w:rPr>
      </w:pPr>
    </w:p>
    <w:p w14:paraId="018BE7AC" w14:textId="77777777" w:rsidR="00885102" w:rsidRPr="00885102" w:rsidRDefault="00885102" w:rsidP="00885102">
      <w:pPr>
        <w:spacing w:after="0"/>
        <w:rPr>
          <w:rFonts w:eastAsia="SimSun"/>
          <w:lang w:val="en-US" w:eastAsia="zh-CN"/>
        </w:rPr>
      </w:pPr>
      <w:r w:rsidRPr="00885102">
        <w:rPr>
          <w:rFonts w:eastAsia="SimSun"/>
          <w:b/>
          <w:bCs/>
          <w:highlight w:val="green"/>
          <w:lang w:val="en-US" w:eastAsia="zh-CN"/>
        </w:rPr>
        <w:t>Agreement</w:t>
      </w:r>
    </w:p>
    <w:p w14:paraId="6F43555F" w14:textId="77777777" w:rsidR="00885102" w:rsidRPr="00885102" w:rsidRDefault="00885102" w:rsidP="00885102">
      <w:pPr>
        <w:spacing w:after="0"/>
        <w:rPr>
          <w:rFonts w:eastAsia="SimSun"/>
          <w:bCs/>
          <w:lang w:val="en-US" w:eastAsia="zh-CN"/>
        </w:rPr>
      </w:pPr>
      <w:r w:rsidRPr="00885102">
        <w:rPr>
          <w:rFonts w:eastAsia="SimSun"/>
          <w:bCs/>
          <w:lang w:val="en-US" w:eastAsia="zh-CN"/>
        </w:rPr>
        <w:t>For TCI states activation/deactivation for multicast GC-PDSCH, Alt-1 is supported.</w:t>
      </w:r>
    </w:p>
    <w:p w14:paraId="052F1DF2" w14:textId="77777777" w:rsidR="00885102" w:rsidRPr="00885102" w:rsidRDefault="00885102" w:rsidP="005069E7">
      <w:pPr>
        <w:numPr>
          <w:ilvl w:val="0"/>
          <w:numId w:val="30"/>
        </w:numPr>
        <w:spacing w:after="120"/>
        <w:contextualSpacing/>
        <w:rPr>
          <w:rFonts w:eastAsia="Calibri"/>
          <w:bCs/>
          <w:szCs w:val="22"/>
          <w:lang w:val="en-US" w:eastAsia="zh-CN"/>
        </w:rPr>
      </w:pPr>
      <w:r w:rsidRPr="00885102">
        <w:rPr>
          <w:rFonts w:eastAsia="SimSun"/>
          <w:bCs/>
          <w:szCs w:val="22"/>
          <w:lang w:val="en-US" w:eastAsia="zh-CN"/>
        </w:rPr>
        <w:t xml:space="preserve">Alt-1: The unicast PDSCH carrying </w:t>
      </w:r>
      <w:r w:rsidRPr="00885102">
        <w:rPr>
          <w:rFonts w:eastAsia="Calibri"/>
          <w:bCs/>
          <w:szCs w:val="22"/>
          <w:lang w:val="en-US" w:eastAsia="zh-CN"/>
        </w:rPr>
        <w:t>a ‘</w:t>
      </w:r>
      <w:r w:rsidRPr="00885102">
        <w:rPr>
          <w:rFonts w:eastAsia="Calibri"/>
          <w:szCs w:val="22"/>
          <w:lang w:val="en-US" w:eastAsia="en-US"/>
        </w:rPr>
        <w:t>TCI States Activation/Deactivation for UE-specific PDSCH MAC CE</w:t>
      </w:r>
      <w:r w:rsidRPr="00885102">
        <w:rPr>
          <w:rFonts w:eastAsia="Calibri"/>
          <w:bCs/>
          <w:szCs w:val="22"/>
          <w:lang w:val="en-US" w:eastAsia="zh-CN"/>
        </w:rPr>
        <w:t xml:space="preserve">’ is received by the UE to map up to 8 TCI states configured in </w:t>
      </w:r>
      <w:r w:rsidRPr="00885102">
        <w:rPr>
          <w:rFonts w:eastAsia="SimSun"/>
          <w:bCs/>
          <w:i/>
          <w:iCs/>
          <w:szCs w:val="22"/>
          <w:lang w:val="en-US" w:eastAsia="zh-CN"/>
        </w:rPr>
        <w:t>PDSCH-Config</w:t>
      </w:r>
      <w:r w:rsidRPr="00885102">
        <w:rPr>
          <w:rFonts w:eastAsia="Calibri"/>
          <w:bCs/>
          <w:szCs w:val="22"/>
          <w:lang w:val="en-US" w:eastAsia="zh-CN"/>
        </w:rPr>
        <w:t xml:space="preserve"> to the </w:t>
      </w:r>
      <w:r w:rsidRPr="00885102">
        <w:rPr>
          <w:rFonts w:eastAsia="Calibri"/>
          <w:szCs w:val="22"/>
          <w:lang w:val="en-US" w:eastAsia="en-US"/>
        </w:rPr>
        <w:t>TCI codepoints in both unicast DCI format and DCI format 4_2. The following text in Clause 5.1.5 of TS38.214 is deleted.</w:t>
      </w:r>
    </w:p>
    <w:p w14:paraId="7B9C724D" w14:textId="77777777" w:rsidR="00885102" w:rsidRPr="00885102" w:rsidRDefault="00885102" w:rsidP="005069E7">
      <w:pPr>
        <w:numPr>
          <w:ilvl w:val="1"/>
          <w:numId w:val="30"/>
        </w:numPr>
        <w:spacing w:after="120"/>
        <w:contextualSpacing/>
        <w:rPr>
          <w:rFonts w:eastAsia="Calibri"/>
          <w:bCs/>
          <w:szCs w:val="22"/>
          <w:lang w:val="en-US" w:eastAsia="zh-CN"/>
        </w:rPr>
      </w:pPr>
      <w:r w:rsidRPr="00885102">
        <w:rPr>
          <w:rFonts w:eastAsia="Calibri"/>
          <w:color w:val="000000"/>
          <w:szCs w:val="22"/>
          <w:lang w:val="en-US" w:eastAsia="en-US"/>
        </w:rPr>
        <w:t>“The UE can be configured with a list of up to </w:t>
      </w:r>
      <w:r w:rsidRPr="00885102">
        <w:rPr>
          <w:rFonts w:eastAsia="Calibri"/>
          <w:i/>
          <w:iCs/>
          <w:color w:val="000000"/>
          <w:szCs w:val="22"/>
          <w:lang w:val="en-US" w:eastAsia="en-US"/>
        </w:rPr>
        <w:t>M’</w:t>
      </w:r>
      <w:r w:rsidRPr="00885102">
        <w:rPr>
          <w:rFonts w:eastAsia="Calibri"/>
          <w:color w:val="000000"/>
          <w:szCs w:val="22"/>
          <w:lang w:val="en-US" w:eastAsia="en-US"/>
        </w:rPr>
        <w:t> </w:t>
      </w:r>
      <w:r w:rsidRPr="00885102">
        <w:rPr>
          <w:rFonts w:eastAsia="Calibri"/>
          <w:i/>
          <w:iCs/>
          <w:color w:val="000000"/>
          <w:szCs w:val="22"/>
          <w:lang w:val="en-US" w:eastAsia="en-US"/>
        </w:rPr>
        <w:t>TCI-State </w:t>
      </w:r>
      <w:r w:rsidRPr="00885102">
        <w:rPr>
          <w:rFonts w:eastAsia="Calibri"/>
          <w:color w:val="000000"/>
          <w:szCs w:val="22"/>
          <w:lang w:val="en-US" w:eastAsia="en-US"/>
        </w:rPr>
        <w:t>configurations within the higher layer parameter </w:t>
      </w:r>
      <w:r w:rsidRPr="00885102">
        <w:rPr>
          <w:rFonts w:eastAsia="Calibri"/>
          <w:i/>
          <w:iCs/>
          <w:color w:val="000000"/>
          <w:szCs w:val="22"/>
          <w:lang w:val="en-US" w:eastAsia="en-US"/>
        </w:rPr>
        <w:t>PDSCH-Config-Multicast</w:t>
      </w:r>
      <w:r w:rsidRPr="00885102">
        <w:rPr>
          <w:rFonts w:eastAsia="Calibri"/>
          <w:color w:val="000000"/>
          <w:szCs w:val="22"/>
          <w:lang w:val="en-US" w:eastAsia="en-US"/>
        </w:rPr>
        <w:t> to decode PDSCH associated with a G-RNTI or a G-CS-RNTI according to a detected PDCCH with DCI intended for the UE and the given serving cell, where M’ depends on the UE capability.”</w:t>
      </w:r>
    </w:p>
    <w:p w14:paraId="3BD9E650" w14:textId="77777777" w:rsidR="00885102" w:rsidRPr="00885102" w:rsidRDefault="00885102" w:rsidP="00885102">
      <w:pPr>
        <w:spacing w:after="0"/>
        <w:rPr>
          <w:rFonts w:eastAsia="SimSun"/>
          <w:lang w:val="en-US"/>
        </w:rPr>
      </w:pPr>
    </w:p>
    <w:p w14:paraId="31656C19"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1AF0B72D" w14:textId="77777777" w:rsidR="00885102" w:rsidRPr="00885102" w:rsidRDefault="00885102" w:rsidP="00885102">
      <w:pPr>
        <w:spacing w:after="0"/>
        <w:rPr>
          <w:rFonts w:eastAsia="SimSun"/>
          <w:iCs/>
          <w:szCs w:val="21"/>
          <w:lang w:val="en-US" w:eastAsia="en-US"/>
        </w:rPr>
      </w:pPr>
      <w:r w:rsidRPr="00885102">
        <w:rPr>
          <w:rFonts w:eastAsia="SimSun"/>
          <w:iCs/>
          <w:szCs w:val="21"/>
          <w:lang w:val="en-US" w:eastAsia="en-US"/>
        </w:rPr>
        <w:t>Adopt the following TP for Clause 10.1 in TS 38.213:</w:t>
      </w:r>
    </w:p>
    <w:p w14:paraId="1FB006C0" w14:textId="77777777" w:rsidR="00885102" w:rsidRPr="00885102" w:rsidRDefault="00885102" w:rsidP="005069E7">
      <w:pPr>
        <w:numPr>
          <w:ilvl w:val="0"/>
          <w:numId w:val="30"/>
        </w:numPr>
        <w:spacing w:after="120"/>
        <w:contextualSpacing/>
        <w:rPr>
          <w:rFonts w:eastAsia="Calibri"/>
          <w:bCs/>
          <w:szCs w:val="22"/>
          <w:lang w:val="en-US" w:eastAsia="zh-CN"/>
        </w:rPr>
      </w:pPr>
      <w:r w:rsidRPr="00885102">
        <w:rPr>
          <w:rFonts w:eastAsia="SimSun" w:hint="eastAsia"/>
          <w:bCs/>
          <w:szCs w:val="22"/>
          <w:lang w:val="en-US" w:eastAsia="zh-CN"/>
        </w:rPr>
        <w:t xml:space="preserve">note: </w:t>
      </w:r>
      <w:r w:rsidRPr="00885102">
        <w:rPr>
          <w:rFonts w:eastAsia="SimSun"/>
          <w:bCs/>
          <w:szCs w:val="22"/>
          <w:lang w:val="en-US" w:eastAsia="zh-CN"/>
        </w:rPr>
        <w:t>further clarification may be needed for the case of receiving broadcast, and MCCH-RNTI</w:t>
      </w:r>
    </w:p>
    <w:p w14:paraId="3EFFBF94" w14:textId="77777777" w:rsidR="00885102" w:rsidRPr="00885102" w:rsidRDefault="00885102" w:rsidP="00885102">
      <w:pPr>
        <w:spacing w:after="0"/>
        <w:rPr>
          <w:rFonts w:eastAsia="SimSun"/>
          <w:color w:val="FF0000"/>
          <w:lang w:val="en-US" w:eastAsia="en-US"/>
        </w:rPr>
      </w:pPr>
      <w:r w:rsidRPr="00885102">
        <w:rPr>
          <w:rFonts w:eastAsia="SimSun"/>
          <w:color w:val="FF0000"/>
          <w:lang w:val="en-US" w:eastAsia="en-US"/>
        </w:rPr>
        <w:t>----------------- Start of TP ----------------</w:t>
      </w:r>
    </w:p>
    <w:p w14:paraId="746563B5" w14:textId="77777777" w:rsidR="00885102" w:rsidRPr="00885102" w:rsidRDefault="00885102" w:rsidP="00885102">
      <w:pPr>
        <w:spacing w:after="0"/>
        <w:rPr>
          <w:rFonts w:eastAsia="SimSun"/>
          <w:lang w:val="en-US" w:eastAsia="zh-CN"/>
        </w:rPr>
      </w:pPr>
      <w:r w:rsidRPr="00885102">
        <w:rPr>
          <w:rFonts w:eastAsia="SimSun"/>
          <w:lang w:val="en-US" w:eastAsia="zh-CN"/>
        </w:rPr>
        <w:t>10.1</w:t>
      </w:r>
      <w:r w:rsidRPr="00885102">
        <w:rPr>
          <w:rFonts w:eastAsia="SimSun"/>
          <w:lang w:val="en-US" w:eastAsia="zh-CN"/>
        </w:rPr>
        <w:tab/>
        <w:t>UE procedure for determining physical downlink control channel assignment</w:t>
      </w:r>
    </w:p>
    <w:p w14:paraId="70AF19E0" w14:textId="77777777" w:rsidR="00885102" w:rsidRPr="00885102" w:rsidRDefault="00885102" w:rsidP="00885102">
      <w:pPr>
        <w:spacing w:after="0"/>
        <w:jc w:val="center"/>
        <w:rPr>
          <w:rFonts w:eastAsia="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0880A1C9" w14:textId="77777777" w:rsidR="00885102" w:rsidRPr="00885102" w:rsidRDefault="00885102" w:rsidP="00885102">
      <w:pPr>
        <w:spacing w:after="0"/>
        <w:rPr>
          <w:rFonts w:eastAsia="MS Mincho"/>
          <w:lang w:val="en-US" w:eastAsia="ja-JP"/>
        </w:rPr>
      </w:pPr>
      <w:r w:rsidRPr="00885102">
        <w:rPr>
          <w:rFonts w:eastAsia="SimSun"/>
          <w:lang w:val="en-US" w:eastAsia="ja-JP"/>
        </w:rPr>
        <w:t xml:space="preserve">For a scheduled cell and at any time, </w:t>
      </w:r>
      <w:r w:rsidRPr="00885102">
        <w:rPr>
          <w:rFonts w:eastAsia="SimSun"/>
          <w:color w:val="FF0000"/>
          <w:u w:val="single"/>
          <w:lang w:val="en-US" w:eastAsia="ja-JP"/>
        </w:rPr>
        <w:t xml:space="preserve">if a UE is provided a C-RNTI, </w:t>
      </w:r>
      <w:r w:rsidRPr="00885102">
        <w:rPr>
          <w:rFonts w:eastAsia="SimSun"/>
          <w:strike/>
          <w:color w:val="FF0000"/>
          <w:lang w:val="en-US" w:eastAsia="ja-JP"/>
        </w:rPr>
        <w:t>a</w:t>
      </w:r>
      <w:r w:rsidRPr="00885102">
        <w:rPr>
          <w:rFonts w:eastAsia="SimSun"/>
          <w:color w:val="FF0000"/>
          <w:u w:val="single"/>
          <w:lang w:val="en-US" w:eastAsia="ja-JP"/>
        </w:rPr>
        <w:t>the</w:t>
      </w:r>
      <w:r w:rsidRPr="00885102">
        <w:rPr>
          <w:rFonts w:eastAsia="SimSun"/>
          <w:lang w:val="en-US" w:eastAsia="ja-JP"/>
        </w:rPr>
        <w:t xml:space="preserve"> UE expects to have received at most 16 PDCCHs for DCI formats with CRC scrambled by C-RNTI, CS-RNTI, </w:t>
      </w:r>
      <w:r w:rsidRPr="00885102">
        <w:rPr>
          <w:rFonts w:eastAsia="SimSun"/>
          <w:color w:val="FF0000"/>
          <w:u w:val="single"/>
          <w:lang w:val="en-US" w:eastAsia="ja-JP"/>
        </w:rPr>
        <w:t xml:space="preserve">G-RNTI, G-CS-RNTI </w:t>
      </w:r>
      <w:r w:rsidRPr="00885102">
        <w:rPr>
          <w:rFonts w:eastAsia="SimSun"/>
          <w:lang w:val="en-US" w:eastAsia="ja-JP"/>
        </w:rPr>
        <w:t>or MCS</w:t>
      </w:r>
      <w:r w:rsidRPr="00885102">
        <w:rPr>
          <w:rFonts w:eastAsia="DengXian"/>
          <w:lang w:val="en-US" w:eastAsia="ja-JP"/>
        </w:rPr>
        <w:t>-C</w:t>
      </w:r>
      <w:r w:rsidRPr="00885102">
        <w:rPr>
          <w:rFonts w:eastAsia="SimSun"/>
          <w:lang w:val="en-US" w:eastAsia="ja-JP"/>
        </w:rPr>
        <w:t>-RNTI scheduling 16 PDSCH receptions for which the UE has not received any corresponding PDSCH symbol and at most 16 PDCCHs for DCI formats with CRC scrambled by C-RNTI, CS-RNTI, or MCS</w:t>
      </w:r>
      <w:r w:rsidRPr="00885102">
        <w:rPr>
          <w:rFonts w:eastAsia="DengXian"/>
          <w:lang w:val="en-US" w:eastAsia="ja-JP"/>
        </w:rPr>
        <w:t>-C</w:t>
      </w:r>
      <w:r w:rsidRPr="00885102">
        <w:rPr>
          <w:rFonts w:eastAsia="SimSun"/>
          <w:lang w:val="en-US" w:eastAsia="ja-JP"/>
        </w:rPr>
        <w:t xml:space="preserve">-RNTI scheduling 16 PUSCH transmissions for which the UE has not transmitted any corresponding PUSCH symbol. </w:t>
      </w:r>
    </w:p>
    <w:p w14:paraId="49CB55CA" w14:textId="77777777" w:rsidR="00885102" w:rsidRPr="00885102" w:rsidRDefault="00885102" w:rsidP="00885102">
      <w:pPr>
        <w:spacing w:after="0"/>
        <w:jc w:val="center"/>
        <w:rPr>
          <w:rFonts w:eastAsia="SimSun"/>
          <w:sz w:val="24"/>
          <w:lang w:val="en-US" w:eastAsia="en-US"/>
        </w:rPr>
      </w:pPr>
      <w:r w:rsidRPr="00885102">
        <w:rPr>
          <w:rFonts w:eastAsia="SimSun"/>
          <w:b/>
          <w:bCs/>
          <w:color w:val="0070C0"/>
          <w:lang w:val="en-US" w:eastAsia="en-US"/>
        </w:rPr>
        <w:t>&lt;</w:t>
      </w:r>
      <w:r w:rsidRPr="00885102">
        <w:rPr>
          <w:rFonts w:eastAsia="SimSun"/>
          <w:color w:val="0070C0"/>
          <w:lang w:val="en-US" w:eastAsia="en-US"/>
        </w:rPr>
        <w:t>Unchanged text is omitted&gt;</w:t>
      </w:r>
    </w:p>
    <w:p w14:paraId="18A701F3" w14:textId="77777777" w:rsidR="00885102" w:rsidRPr="00885102" w:rsidRDefault="00885102" w:rsidP="00885102">
      <w:pPr>
        <w:spacing w:after="0"/>
        <w:rPr>
          <w:rFonts w:eastAsia="SimSun"/>
          <w:b/>
          <w:szCs w:val="16"/>
          <w:lang w:val="en-US" w:eastAsia="zh-CN"/>
        </w:rPr>
      </w:pPr>
      <w:r w:rsidRPr="00885102">
        <w:rPr>
          <w:rFonts w:eastAsia="SimSun"/>
          <w:color w:val="FF0000"/>
          <w:lang w:val="en-US" w:eastAsia="en-US"/>
        </w:rPr>
        <w:t>----------------- End of TP ----------------</w:t>
      </w:r>
    </w:p>
    <w:p w14:paraId="5A027967" w14:textId="77777777" w:rsidR="00885102" w:rsidRPr="00885102" w:rsidRDefault="00885102" w:rsidP="00885102">
      <w:pPr>
        <w:spacing w:after="0"/>
        <w:rPr>
          <w:rFonts w:eastAsia="SimSun"/>
          <w:lang w:val="en-US"/>
        </w:rPr>
      </w:pPr>
    </w:p>
    <w:p w14:paraId="2BF8521D"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7072F960" w14:textId="77777777" w:rsidR="00885102" w:rsidRPr="00885102" w:rsidRDefault="00885102" w:rsidP="00885102">
      <w:pPr>
        <w:spacing w:after="0"/>
        <w:rPr>
          <w:rFonts w:eastAsia="MS Mincho"/>
          <w:iCs/>
          <w:lang w:val="en-US" w:eastAsia="ja-JP"/>
        </w:rPr>
      </w:pPr>
      <w:r w:rsidRPr="00885102">
        <w:rPr>
          <w:rFonts w:eastAsia="MS Mincho"/>
          <w:iCs/>
          <w:lang w:val="en-US" w:eastAsia="ja-JP"/>
        </w:rPr>
        <w:t>Send the LS reply with the following answer to Q1 from the incoming LS (R1-2202727):</w:t>
      </w:r>
    </w:p>
    <w:p w14:paraId="05D5C5B9"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Calibri"/>
          <w:lang w:val="en-US" w:eastAsia="zh-CN"/>
        </w:rPr>
        <w:t>From RAN1 perspective, UE receiving SIBx</w:t>
      </w:r>
      <w:r w:rsidRPr="00885102">
        <w:rPr>
          <w:rFonts w:eastAsia="Calibri"/>
          <w:bCs/>
          <w:lang w:val="en-US" w:eastAsia="en-US"/>
        </w:rPr>
        <w:t xml:space="preserve"> directly from SCell via BCCH is not feasible since it is legacy procedure that UE is not required to monitor DCI formats associated with SI-RNTI, P-RNTI, </w:t>
      </w:r>
      <w:proofErr w:type="gramStart"/>
      <w:r w:rsidRPr="00885102">
        <w:rPr>
          <w:rFonts w:eastAsia="Calibri"/>
          <w:bCs/>
          <w:lang w:val="en-US" w:eastAsia="en-US"/>
        </w:rPr>
        <w:t>RA</w:t>
      </w:r>
      <w:proofErr w:type="gramEnd"/>
      <w:r w:rsidRPr="00885102">
        <w:rPr>
          <w:rFonts w:eastAsia="Calibri"/>
          <w:bCs/>
          <w:lang w:val="en-US" w:eastAsia="en-US"/>
        </w:rPr>
        <w:t xml:space="preserve">-RNTI in SCell. Such procedure is expected to be unchanged because of the impact to RAN1 specifications and UE implementation. </w:t>
      </w:r>
    </w:p>
    <w:p w14:paraId="750F08C5" w14:textId="77777777" w:rsidR="00885102" w:rsidRPr="00885102" w:rsidRDefault="00885102" w:rsidP="00885102">
      <w:pPr>
        <w:spacing w:after="0"/>
        <w:rPr>
          <w:rFonts w:eastAsia="SimSun"/>
          <w:lang w:val="en-US"/>
        </w:rPr>
      </w:pPr>
    </w:p>
    <w:p w14:paraId="5CD0611B" w14:textId="77777777" w:rsidR="00885102" w:rsidRPr="00885102" w:rsidRDefault="00885102" w:rsidP="00885102">
      <w:pPr>
        <w:spacing w:after="0"/>
        <w:rPr>
          <w:rFonts w:eastAsia="SimSun"/>
          <w:b/>
          <w:lang w:val="en-US"/>
        </w:rPr>
      </w:pPr>
      <w:r w:rsidRPr="00885102">
        <w:rPr>
          <w:rFonts w:eastAsia="SimSun"/>
          <w:b/>
          <w:highlight w:val="green"/>
          <w:lang w:val="en-US"/>
        </w:rPr>
        <w:t>Agreement</w:t>
      </w:r>
    </w:p>
    <w:p w14:paraId="412A263F" w14:textId="77777777" w:rsidR="00885102" w:rsidRPr="00885102" w:rsidRDefault="00885102" w:rsidP="00885102">
      <w:pPr>
        <w:spacing w:after="0"/>
        <w:rPr>
          <w:rFonts w:eastAsia="SimSun"/>
          <w:lang w:val="en-US" w:eastAsia="zh-CN"/>
        </w:rPr>
      </w:pPr>
      <w:r w:rsidRPr="00885102">
        <w:rPr>
          <w:rFonts w:eastAsia="MS Mincho"/>
          <w:iCs/>
          <w:lang w:val="en-US" w:eastAsia="ja-JP"/>
        </w:rPr>
        <w:t>Send the LS reply with the following answer to Q2 from the incoming LS (R1-2202727):</w:t>
      </w:r>
    </w:p>
    <w:p w14:paraId="090A05C6"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Calibri"/>
          <w:lang w:val="en-US" w:eastAsia="zh-CN"/>
        </w:rPr>
        <w:t xml:space="preserve">From RAN1 perspective, UE can receive MCCH directly from SCell and there is no need to provide MCCH to UE with dedicated signalling. There is no dependency between SIBx reception method for SCell (i.e. directly reading from SCell vs. dedicated RRC signalling) and MCCH provision method (i.e. dedicated signalling vs. directly reading from SCell). </w:t>
      </w:r>
    </w:p>
    <w:p w14:paraId="608C29F6" w14:textId="77777777" w:rsidR="00885102" w:rsidRPr="00885102" w:rsidRDefault="00885102" w:rsidP="00885102">
      <w:pPr>
        <w:spacing w:after="0"/>
        <w:rPr>
          <w:rFonts w:eastAsia="SimSun"/>
          <w:lang w:val="en-US"/>
        </w:rPr>
      </w:pPr>
    </w:p>
    <w:p w14:paraId="7C32A292" w14:textId="77777777" w:rsidR="00885102" w:rsidRPr="00885102" w:rsidRDefault="00885102" w:rsidP="00885102">
      <w:pPr>
        <w:spacing w:after="0"/>
        <w:rPr>
          <w:rFonts w:eastAsia="SimSun"/>
          <w:lang w:val="en-US"/>
        </w:rPr>
      </w:pPr>
      <w:r w:rsidRPr="00885102">
        <w:rPr>
          <w:rFonts w:eastAsia="SimSun"/>
          <w:lang w:val="en-US"/>
        </w:rPr>
        <w:t>R1-2202821</w:t>
      </w:r>
      <w:r w:rsidRPr="00885102">
        <w:rPr>
          <w:rFonts w:eastAsia="SimSun"/>
          <w:lang w:val="en-US"/>
        </w:rPr>
        <w:tab/>
        <w:t>DRAFT LS reply on MBS broadcast reception on SCell</w:t>
      </w:r>
      <w:r w:rsidRPr="00885102">
        <w:rPr>
          <w:rFonts w:eastAsia="SimSun"/>
          <w:lang w:val="en-US"/>
        </w:rPr>
        <w:tab/>
        <w:t>Moderator (Huawei)</w:t>
      </w:r>
    </w:p>
    <w:p w14:paraId="3D93C3EF" w14:textId="77777777" w:rsidR="00885102" w:rsidRPr="00885102" w:rsidRDefault="00885102" w:rsidP="00885102">
      <w:pPr>
        <w:spacing w:after="0"/>
        <w:rPr>
          <w:rFonts w:eastAsia="SimSun"/>
          <w:lang w:val="en-US"/>
        </w:rPr>
      </w:pPr>
      <w:r w:rsidRPr="00885102">
        <w:rPr>
          <w:rFonts w:eastAsia="SimSun"/>
          <w:lang w:val="en-US"/>
        </w:rPr>
        <w:t xml:space="preserve">Final LS is endorsed in </w:t>
      </w:r>
      <w:r w:rsidRPr="00885102">
        <w:rPr>
          <w:rFonts w:eastAsia="SimSun"/>
          <w:highlight w:val="green"/>
          <w:lang w:val="en-US"/>
        </w:rPr>
        <w:t>R1-2202822</w:t>
      </w:r>
      <w:r w:rsidRPr="00885102">
        <w:rPr>
          <w:rFonts w:eastAsia="SimSun"/>
          <w:lang w:val="en-US"/>
        </w:rPr>
        <w:t>.</w:t>
      </w:r>
    </w:p>
    <w:p w14:paraId="68D07C44" w14:textId="77777777" w:rsidR="00885102" w:rsidRPr="00885102" w:rsidRDefault="00885102" w:rsidP="00885102">
      <w:pPr>
        <w:spacing w:after="0"/>
        <w:rPr>
          <w:rFonts w:eastAsia="SimSun"/>
          <w:lang w:val="en-US"/>
        </w:rPr>
      </w:pPr>
    </w:p>
    <w:p w14:paraId="213C31BE" w14:textId="77777777" w:rsidR="00885102" w:rsidRPr="00885102" w:rsidRDefault="00885102" w:rsidP="00885102">
      <w:pPr>
        <w:spacing w:after="0"/>
        <w:rPr>
          <w:rFonts w:eastAsia="SimSun"/>
          <w:b/>
          <w:bCs/>
          <w:lang w:val="en-US" w:eastAsia="en-US"/>
        </w:rPr>
      </w:pPr>
      <w:r w:rsidRPr="00885102">
        <w:rPr>
          <w:rFonts w:eastAsia="SimSun"/>
          <w:b/>
          <w:bCs/>
          <w:highlight w:val="green"/>
          <w:lang w:val="en-US" w:eastAsia="en-US"/>
        </w:rPr>
        <w:t>Agreement</w:t>
      </w:r>
    </w:p>
    <w:p w14:paraId="1D4D153A" w14:textId="77777777" w:rsidR="00885102" w:rsidRPr="00885102" w:rsidRDefault="00885102" w:rsidP="00885102">
      <w:pPr>
        <w:spacing w:after="0"/>
        <w:rPr>
          <w:rFonts w:eastAsia="SimSun"/>
          <w:b/>
          <w:bCs/>
          <w:lang w:val="en-US" w:eastAsia="zh-CN"/>
        </w:rPr>
      </w:pPr>
      <w:r w:rsidRPr="00885102">
        <w:rPr>
          <w:rFonts w:eastAsia="SimSun"/>
          <w:lang w:val="en-US" w:eastAsia="en-US"/>
        </w:rPr>
        <w:t xml:space="preserve">Update the previous agreement for </w:t>
      </w:r>
      <w:r w:rsidRPr="00885102">
        <w:rPr>
          <w:rFonts w:eastAsia="SimSun"/>
          <w:i/>
          <w:iCs/>
          <w:lang w:val="en-US" w:eastAsia="en-US"/>
        </w:rPr>
        <w:t>p-ZP-CSI-RS-ResourceSet</w:t>
      </w:r>
      <w:r w:rsidRPr="00885102">
        <w:rPr>
          <w:rFonts w:eastAsia="SimSun"/>
          <w:lang w:val="en-US" w:eastAsia="en-US"/>
        </w:rPr>
        <w:t xml:space="preserve"> as below:</w:t>
      </w:r>
    </w:p>
    <w:p w14:paraId="31340553" w14:textId="77777777" w:rsidR="00885102" w:rsidRPr="00885102" w:rsidRDefault="00885102" w:rsidP="00885102">
      <w:pPr>
        <w:widowControl w:val="0"/>
        <w:spacing w:after="120"/>
        <w:jc w:val="both"/>
        <w:rPr>
          <w:rFonts w:eastAsia="SimSun"/>
          <w:lang w:val="en-US" w:eastAsia="zh-CN"/>
        </w:rPr>
      </w:pPr>
      <w:r w:rsidRPr="00885102">
        <w:rPr>
          <w:rFonts w:eastAsia="SimSun"/>
          <w:lang w:val="en-US" w:eastAsia="zh-CN"/>
        </w:rPr>
        <w:t>For multicast RRC_CONNECTED UEs,</w:t>
      </w:r>
      <w:r w:rsidRPr="00885102">
        <w:rPr>
          <w:rFonts w:eastAsia="SimSun"/>
          <w:lang w:val="en-US" w:eastAsia="en-US"/>
        </w:rPr>
        <w:t xml:space="preserve"> </w:t>
      </w:r>
      <w:r w:rsidRPr="00885102">
        <w:rPr>
          <w:rFonts w:eastAsia="SimSun"/>
          <w:i/>
          <w:iCs/>
          <w:lang w:val="en-US" w:eastAsia="zh-CN"/>
        </w:rPr>
        <w:t>p-ZP-CSI-RS-ResourceSet</w:t>
      </w:r>
      <w:r w:rsidRPr="00885102">
        <w:rPr>
          <w:rFonts w:eastAsia="SimSun"/>
          <w:lang w:val="en-US" w:eastAsia="zh-CN"/>
        </w:rPr>
        <w:t xml:space="preserve"> can be configured in </w:t>
      </w:r>
      <w:r w:rsidRPr="00885102">
        <w:rPr>
          <w:rFonts w:eastAsia="SimSun"/>
          <w:i/>
          <w:iCs/>
          <w:lang w:val="en-US" w:eastAsia="zh-CN"/>
        </w:rPr>
        <w:t>PDSCH-Config-Multicast</w:t>
      </w:r>
      <w:r w:rsidRPr="00885102">
        <w:rPr>
          <w:rFonts w:eastAsia="SimSun"/>
          <w:lang w:val="en-US" w:eastAsia="zh-CN"/>
        </w:rPr>
        <w:t xml:space="preserve"> for GC-PDSCH rate matching, subject to UE capability. </w:t>
      </w:r>
      <w:r w:rsidRPr="00885102">
        <w:rPr>
          <w:rFonts w:eastAsia="SimSun"/>
          <w:iCs/>
          <w:lang w:val="en-US" w:eastAsia="en-US"/>
        </w:rPr>
        <w:t>For PDSCH resource mapping with RE symbol level granularity,</w:t>
      </w:r>
    </w:p>
    <w:p w14:paraId="33BCFDEC"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szCs w:val="22"/>
          <w:lang w:val="en-US" w:eastAsia="zh-CN"/>
        </w:rPr>
        <w:t>the</w:t>
      </w:r>
      <w:proofErr w:type="gramEnd"/>
      <w:r w:rsidRPr="00885102">
        <w:rPr>
          <w:rFonts w:eastAsia="Calibri"/>
          <w:szCs w:val="22"/>
          <w:lang w:val="en-US" w:eastAsia="zh-CN"/>
        </w:rPr>
        <w:t xml:space="preserve"> REs indicated by </w:t>
      </w:r>
      <w:r w:rsidRPr="00885102">
        <w:rPr>
          <w:rFonts w:eastAsia="Calibri"/>
          <w:i/>
          <w:iCs/>
          <w:szCs w:val="22"/>
          <w:lang w:val="en-US" w:eastAsia="zh-CN"/>
        </w:rPr>
        <w:t>p-ZP-CSI-RS-ResourceSet</w:t>
      </w:r>
      <w:r w:rsidRPr="00885102">
        <w:rPr>
          <w:rFonts w:eastAsia="Calibri"/>
          <w:szCs w:val="22"/>
          <w:lang w:val="en-US" w:eastAsia="zh-CN"/>
        </w:rPr>
        <w:t xml:space="preserve"> configured in </w:t>
      </w:r>
      <w:r w:rsidRPr="00885102">
        <w:rPr>
          <w:rFonts w:eastAsia="Calibri"/>
          <w:i/>
          <w:iCs/>
          <w:szCs w:val="22"/>
          <w:lang w:val="en-US" w:eastAsia="zh-CN"/>
        </w:rPr>
        <w:t>PDSCH-Config-Multicast</w:t>
      </w:r>
      <w:r w:rsidRPr="00885102">
        <w:rPr>
          <w:rFonts w:eastAsia="Calibri"/>
          <w:szCs w:val="22"/>
          <w:lang w:val="en-US" w:eastAsia="zh-CN"/>
        </w:rPr>
        <w:t xml:space="preserve"> are declared as not available for GC-PDSCH.</w:t>
      </w:r>
    </w:p>
    <w:p w14:paraId="7466061F"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i/>
          <w:iCs/>
          <w:szCs w:val="22"/>
          <w:lang w:val="en-US" w:eastAsia="zh-CN"/>
        </w:rPr>
        <w:t>p-ZP-CSI-RS-ResourceSet</w:t>
      </w:r>
      <w:proofErr w:type="gramEnd"/>
      <w:r w:rsidRPr="00885102">
        <w:rPr>
          <w:rFonts w:eastAsia="Calibri"/>
          <w:szCs w:val="22"/>
          <w:lang w:val="en-US" w:eastAsia="zh-CN"/>
        </w:rPr>
        <w:t xml:space="preserve"> configured in</w:t>
      </w:r>
      <w:r w:rsidRPr="00885102">
        <w:rPr>
          <w:rFonts w:eastAsia="Calibri"/>
          <w:i/>
          <w:iCs/>
          <w:szCs w:val="22"/>
          <w:lang w:val="en-US" w:eastAsia="zh-CN"/>
        </w:rPr>
        <w:t xml:space="preserve"> PDSCH-Config</w:t>
      </w:r>
      <w:r w:rsidRPr="00885102">
        <w:rPr>
          <w:rFonts w:eastAsia="Calibri"/>
          <w:szCs w:val="22"/>
          <w:lang w:val="en-US" w:eastAsia="zh-CN"/>
        </w:rPr>
        <w:t xml:space="preserve"> for unicast do not apply for GC-PDSCHs.</w:t>
      </w:r>
    </w:p>
    <w:p w14:paraId="0905C6BB"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i/>
          <w:iCs/>
          <w:szCs w:val="22"/>
          <w:lang w:val="en-US" w:eastAsia="zh-CN"/>
        </w:rPr>
        <w:t>p-ZP-CSI-RS-ResourceSet</w:t>
      </w:r>
      <w:proofErr w:type="gramEnd"/>
      <w:r w:rsidRPr="00885102">
        <w:rPr>
          <w:rFonts w:eastAsia="Calibri"/>
          <w:szCs w:val="22"/>
          <w:lang w:val="en-US" w:eastAsia="zh-CN"/>
        </w:rPr>
        <w:t xml:space="preserve"> in </w:t>
      </w:r>
      <w:r w:rsidRPr="00885102">
        <w:rPr>
          <w:rFonts w:eastAsia="Calibri"/>
          <w:i/>
          <w:iCs/>
          <w:szCs w:val="22"/>
          <w:lang w:val="en-US" w:eastAsia="zh-CN"/>
        </w:rPr>
        <w:t>PDSCH-Config-Multicast</w:t>
      </w:r>
      <w:r w:rsidRPr="00885102">
        <w:rPr>
          <w:rFonts w:eastAsia="Calibri"/>
          <w:szCs w:val="22"/>
          <w:lang w:val="en-US" w:eastAsia="zh-CN"/>
        </w:rPr>
        <w:t xml:space="preserve"> for multicast do not apply for unicast PDSCHs.</w:t>
      </w:r>
    </w:p>
    <w:p w14:paraId="3DA5A3F7"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iCs/>
          <w:szCs w:val="22"/>
          <w:lang w:val="en-US" w:eastAsia="zh-CN"/>
        </w:rPr>
        <w:t xml:space="preserve">The total number of </w:t>
      </w:r>
      <w:r w:rsidRPr="00885102">
        <w:rPr>
          <w:rFonts w:eastAsia="Calibri"/>
          <w:iCs/>
          <w:color w:val="FF0000"/>
          <w:szCs w:val="22"/>
          <w:lang w:val="en-US" w:eastAsia="zh-CN"/>
        </w:rPr>
        <w:t>periodic ZP-CSI-RS-Resources</w:t>
      </w:r>
      <w:r w:rsidRPr="00885102">
        <w:rPr>
          <w:rFonts w:eastAsia="Calibri"/>
          <w:iCs/>
          <w:szCs w:val="22"/>
          <w:lang w:val="en-US" w:eastAsia="zh-CN"/>
        </w:rPr>
        <w:t xml:space="preserve"> </w:t>
      </w:r>
      <w:r w:rsidRPr="00885102">
        <w:rPr>
          <w:rFonts w:eastAsia="Calibri"/>
          <w:i/>
          <w:iCs/>
          <w:strike/>
          <w:color w:val="FF0000"/>
          <w:szCs w:val="22"/>
          <w:lang w:val="en-US" w:eastAsia="zh-CN"/>
        </w:rPr>
        <w:t>p-ZP-CSI-RS-ResourceSet</w:t>
      </w:r>
      <w:r w:rsidRPr="00885102">
        <w:rPr>
          <w:rFonts w:eastAsia="Calibri"/>
          <w:iCs/>
          <w:szCs w:val="22"/>
          <w:lang w:val="en-US" w:eastAsia="zh-CN"/>
        </w:rPr>
        <w:t xml:space="preserve"> that a UE can be configured with is the same as for unicast in Rel-16</w:t>
      </w:r>
    </w:p>
    <w:p w14:paraId="168FFEC5" w14:textId="77777777" w:rsidR="00885102" w:rsidRPr="00885102" w:rsidRDefault="00885102" w:rsidP="005069E7">
      <w:pPr>
        <w:numPr>
          <w:ilvl w:val="1"/>
          <w:numId w:val="30"/>
        </w:numPr>
        <w:spacing w:after="120"/>
        <w:contextualSpacing/>
        <w:rPr>
          <w:rFonts w:eastAsia="Calibri"/>
          <w:color w:val="FF0000"/>
          <w:szCs w:val="22"/>
          <w:lang w:val="en-US" w:eastAsia="zh-CN"/>
        </w:rPr>
      </w:pPr>
      <w:r w:rsidRPr="00885102">
        <w:rPr>
          <w:rFonts w:eastAsia="Calibri"/>
          <w:color w:val="FF0000"/>
          <w:szCs w:val="22"/>
          <w:lang w:val="en-US" w:eastAsia="zh-CN"/>
        </w:rPr>
        <w:lastRenderedPageBreak/>
        <w:t xml:space="preserve">If </w:t>
      </w:r>
      <w:r w:rsidRPr="00885102">
        <w:rPr>
          <w:rFonts w:eastAsia="Calibri"/>
          <w:i/>
          <w:iCs/>
          <w:color w:val="FF0000"/>
          <w:szCs w:val="22"/>
          <w:lang w:val="en-US" w:eastAsia="zh-CN"/>
        </w:rPr>
        <w:t>p-ZP-CSI-RS-ResourceSet</w:t>
      </w:r>
      <w:r w:rsidRPr="00885102">
        <w:rPr>
          <w:rFonts w:eastAsia="Calibri"/>
          <w:color w:val="FF0000"/>
          <w:szCs w:val="22"/>
          <w:lang w:val="en-US" w:eastAsia="zh-CN"/>
        </w:rPr>
        <w:t xml:space="preserve"> is configured in both </w:t>
      </w:r>
      <w:r w:rsidRPr="00885102">
        <w:rPr>
          <w:rFonts w:eastAsia="Calibri"/>
          <w:i/>
          <w:iCs/>
          <w:color w:val="FF0000"/>
          <w:szCs w:val="22"/>
          <w:lang w:val="en-US" w:eastAsia="zh-CN"/>
        </w:rPr>
        <w:t>PDSCH-Config</w:t>
      </w:r>
      <w:r w:rsidRPr="00885102">
        <w:rPr>
          <w:rFonts w:eastAsia="Calibri"/>
          <w:color w:val="FF0000"/>
          <w:szCs w:val="22"/>
          <w:lang w:val="en-US" w:eastAsia="zh-CN"/>
        </w:rPr>
        <w:t xml:space="preserve"> and PDSCH-Config-Multicast, it is subject to UE capability whether the </w:t>
      </w:r>
      <w:r w:rsidRPr="00885102">
        <w:rPr>
          <w:rFonts w:eastAsia="Calibri"/>
          <w:i/>
          <w:iCs/>
          <w:color w:val="FF0000"/>
          <w:szCs w:val="22"/>
          <w:lang w:val="en-US" w:eastAsia="zh-CN"/>
        </w:rPr>
        <w:t>p-ZP-CSI-RS-ResourceSet</w:t>
      </w:r>
      <w:r w:rsidRPr="00885102">
        <w:rPr>
          <w:rFonts w:eastAsia="Calibri"/>
          <w:color w:val="FF0000"/>
          <w:szCs w:val="22"/>
          <w:lang w:val="en-US" w:eastAsia="zh-CN"/>
        </w:rPr>
        <w:t xml:space="preserve"> configured in </w:t>
      </w:r>
      <w:r w:rsidRPr="00885102">
        <w:rPr>
          <w:rFonts w:eastAsia="Calibri"/>
          <w:i/>
          <w:iCs/>
          <w:color w:val="FF0000"/>
          <w:szCs w:val="22"/>
          <w:lang w:val="en-US" w:eastAsia="zh-CN"/>
        </w:rPr>
        <w:t>PDSCH-Config-Multicast</w:t>
      </w:r>
      <w:r w:rsidRPr="00885102">
        <w:rPr>
          <w:rFonts w:eastAsia="Calibri"/>
          <w:color w:val="FF0000"/>
          <w:szCs w:val="22"/>
          <w:lang w:val="en-US" w:eastAsia="zh-CN"/>
        </w:rPr>
        <w:t xml:space="preserve"> can be different from the </w:t>
      </w:r>
      <w:r w:rsidRPr="00885102">
        <w:rPr>
          <w:rFonts w:eastAsia="Calibri"/>
          <w:i/>
          <w:iCs/>
          <w:color w:val="FF0000"/>
          <w:szCs w:val="22"/>
          <w:lang w:val="en-US" w:eastAsia="zh-CN"/>
        </w:rPr>
        <w:t xml:space="preserve">p-ZP-CSI-RS-ResourceSet </w:t>
      </w:r>
      <w:r w:rsidRPr="00885102">
        <w:rPr>
          <w:rFonts w:eastAsia="Calibri"/>
          <w:color w:val="FF0000"/>
          <w:szCs w:val="22"/>
          <w:lang w:val="en-US" w:eastAsia="zh-CN"/>
        </w:rPr>
        <w:t xml:space="preserve">configured in </w:t>
      </w:r>
      <w:r w:rsidRPr="00885102">
        <w:rPr>
          <w:rFonts w:eastAsia="Calibri"/>
          <w:i/>
          <w:iCs/>
          <w:color w:val="FF0000"/>
          <w:szCs w:val="22"/>
          <w:lang w:val="en-US" w:eastAsia="zh-CN"/>
        </w:rPr>
        <w:t>PDSCH-Config</w:t>
      </w:r>
      <w:r w:rsidRPr="00885102">
        <w:rPr>
          <w:rFonts w:eastAsia="Calibri"/>
          <w:color w:val="FF0000"/>
          <w:szCs w:val="22"/>
          <w:lang w:val="en-US" w:eastAsia="zh-CN"/>
        </w:rPr>
        <w:t>.</w:t>
      </w:r>
    </w:p>
    <w:p w14:paraId="2D2D7C59" w14:textId="77777777" w:rsidR="00885102" w:rsidRPr="00885102" w:rsidRDefault="00885102" w:rsidP="00885102">
      <w:pPr>
        <w:spacing w:after="120"/>
        <w:ind w:left="800"/>
        <w:contextualSpacing/>
        <w:rPr>
          <w:rFonts w:eastAsia="Calibri"/>
          <w:szCs w:val="22"/>
          <w:lang w:val="en-US" w:eastAsia="zh-CN"/>
        </w:rPr>
      </w:pPr>
      <w:r w:rsidRPr="00885102">
        <w:rPr>
          <w:rFonts w:eastAsia="Calibri"/>
          <w:iCs/>
          <w:szCs w:val="22"/>
          <w:lang w:val="en-US" w:eastAsia="zh-CN"/>
        </w:rPr>
        <w:t>Also include this agreement in an LS to RAN2.</w:t>
      </w:r>
    </w:p>
    <w:p w14:paraId="45081F53" w14:textId="77777777" w:rsidR="00885102" w:rsidRPr="00885102" w:rsidRDefault="00885102" w:rsidP="00885102">
      <w:pPr>
        <w:spacing w:after="0"/>
        <w:rPr>
          <w:rFonts w:eastAsia="SimSun"/>
          <w:lang w:val="en-US"/>
        </w:rPr>
      </w:pPr>
    </w:p>
    <w:p w14:paraId="63A68772" w14:textId="77777777" w:rsidR="00885102" w:rsidRPr="00885102" w:rsidRDefault="00885102" w:rsidP="00885102">
      <w:pPr>
        <w:contextualSpacing/>
        <w:rPr>
          <w:rFonts w:eastAsia="SimSun"/>
          <w:lang w:val="en-US" w:eastAsia="zh-CN"/>
        </w:rPr>
      </w:pPr>
    </w:p>
    <w:p w14:paraId="06A70785" w14:textId="77777777" w:rsidR="00885102" w:rsidRPr="00885102" w:rsidRDefault="00885102" w:rsidP="00885102">
      <w:pPr>
        <w:overflowPunct/>
        <w:autoSpaceDE/>
        <w:autoSpaceDN/>
        <w:adjustRightInd/>
        <w:spacing w:after="120"/>
        <w:textAlignment w:val="auto"/>
        <w:rPr>
          <w:rFonts w:eastAsia="Calibri"/>
          <w:b/>
          <w:bCs/>
          <w:color w:val="000000"/>
          <w:u w:val="single"/>
          <w:lang w:val="en-US" w:eastAsia="en-US"/>
        </w:rPr>
      </w:pPr>
      <w:r w:rsidRPr="00885102">
        <w:rPr>
          <w:rFonts w:eastAsia="Calibri"/>
          <w:b/>
          <w:bCs/>
          <w:color w:val="000000"/>
          <w:u w:val="single"/>
          <w:lang w:val="en-US" w:eastAsia="en-US"/>
        </w:rPr>
        <w:t>Mechanisms to improve reliability for RRC_CONNECTED UEs</w:t>
      </w:r>
    </w:p>
    <w:p w14:paraId="50D82A65" w14:textId="77777777" w:rsidR="00885102" w:rsidRPr="00885102" w:rsidRDefault="00885102" w:rsidP="00885102">
      <w:pPr>
        <w:spacing w:after="0"/>
        <w:contextualSpacing/>
        <w:rPr>
          <w:rFonts w:eastAsia="SimSun"/>
          <w:b/>
          <w:lang w:val="en-US" w:eastAsia="zh-CN"/>
        </w:rPr>
      </w:pPr>
      <w:r w:rsidRPr="00885102">
        <w:rPr>
          <w:rFonts w:eastAsia="SimSun"/>
          <w:b/>
          <w:lang w:val="en-US" w:eastAsia="zh-CN"/>
        </w:rPr>
        <w:t>Conclusion</w:t>
      </w:r>
    </w:p>
    <w:p w14:paraId="0FDF3D8F" w14:textId="77777777" w:rsidR="00885102" w:rsidRPr="00885102" w:rsidRDefault="00885102" w:rsidP="00885102">
      <w:pPr>
        <w:spacing w:after="0"/>
        <w:contextualSpacing/>
        <w:rPr>
          <w:rFonts w:eastAsia="SimSun"/>
          <w:lang w:val="en-US" w:eastAsia="zh-CN"/>
        </w:rPr>
      </w:pPr>
      <w:r w:rsidRPr="00885102">
        <w:rPr>
          <w:rFonts w:eastAsia="SimSun"/>
          <w:lang w:val="en-US" w:eastAsia="zh-CN"/>
        </w:rPr>
        <w:t xml:space="preserve">No TP is needed to reflect the RAN1 agreement of the FDMed Type-1 HARQ-ACK codebook for more than one configured G-RNTI, </w:t>
      </w:r>
    </w:p>
    <w:p w14:paraId="02495AC3"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t xml:space="preserve">Note: it means the following RAN1 agreement is updated as follows, to align with further agreements made in RAN1: </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8"/>
      </w:tblGrid>
      <w:tr w:rsidR="00885102" w:rsidRPr="00885102" w14:paraId="3C44ACD0" w14:textId="77777777" w:rsidTr="001E6B54">
        <w:tc>
          <w:tcPr>
            <w:tcW w:w="8178" w:type="dxa"/>
            <w:shd w:val="clear" w:color="auto" w:fill="auto"/>
          </w:tcPr>
          <w:p w14:paraId="532BAD13" w14:textId="77777777" w:rsidR="00885102" w:rsidRPr="00885102" w:rsidRDefault="00885102" w:rsidP="00885102">
            <w:pPr>
              <w:spacing w:after="0"/>
              <w:rPr>
                <w:rFonts w:eastAsia="SimSun"/>
                <w:b/>
                <w:bCs/>
                <w:i/>
                <w:lang w:val="en-US"/>
              </w:rPr>
            </w:pPr>
            <w:r w:rsidRPr="00885102">
              <w:rPr>
                <w:rFonts w:eastAsia="SimSun"/>
                <w:b/>
                <w:bCs/>
                <w:i/>
                <w:highlight w:val="green"/>
                <w:lang w:val="en-US"/>
              </w:rPr>
              <w:t>Agreement</w:t>
            </w:r>
          </w:p>
          <w:p w14:paraId="4D9BA19F" w14:textId="77777777" w:rsidR="00885102" w:rsidRPr="00885102" w:rsidDel="0099331B" w:rsidRDefault="00885102" w:rsidP="00885102">
            <w:pPr>
              <w:spacing w:after="0" w:line="259" w:lineRule="auto"/>
              <w:rPr>
                <w:del w:id="48" w:author="Unknown"/>
                <w:rFonts w:eastAsia="SimSun"/>
                <w:i/>
                <w:lang w:val="en-US"/>
              </w:rPr>
            </w:pPr>
            <w:ins w:id="49" w:author="Unknown" w:date="2022-02-25T07:43:00Z">
              <w:r w:rsidRPr="00885102">
                <w:rPr>
                  <w:rFonts w:eastAsia="SimSun"/>
                  <w:i/>
                  <w:lang w:val="en-US"/>
                </w:rPr>
                <w:t xml:space="preserve">For the Type-1 codebook construction for FDM-ed unicast and multicast via Opt 4 (from the previous agreement), when UE is configured with multiple G-RNTIs and UE is configured with </w:t>
              </w:r>
            </w:ins>
            <w:r w:rsidRPr="00885102">
              <w:rPr>
                <w:rFonts w:eastAsia="SimSun"/>
                <w:i/>
                <w:iCs/>
                <w:lang w:val="en-US"/>
              </w:rPr>
              <w:t>fdmed-Reception-Multicast</w:t>
            </w:r>
            <w:r w:rsidRPr="00885102">
              <w:rPr>
                <w:rFonts w:eastAsia="SimSun"/>
                <w:i/>
                <w:lang w:val="en-US"/>
              </w:rPr>
              <w:t xml:space="preserve">, the sub-codebook for multicast consists of </w:t>
            </w:r>
            <w:ins w:id="50" w:author="Unknown" w:date="2022-02-25T07:43:00Z">
              <w:r w:rsidRPr="00885102">
                <w:rPr>
                  <w:rFonts w:eastAsia="SimSun"/>
                  <w:i/>
                  <w:lang w:val="en-US"/>
                </w:rPr>
                <w:t>the HARQ-ACK bits for all configured G-RNTIs</w:t>
              </w:r>
            </w:ins>
            <w:del w:id="51" w:author="Unknown">
              <w:r w:rsidRPr="00885102" w:rsidDel="00841B89">
                <w:rPr>
                  <w:rFonts w:eastAsia="SimSun"/>
                  <w:i/>
                  <w:lang w:val="en-US"/>
                </w:rPr>
                <w:delText>the sub-codebooks for each G-RNTI by appending one to another in ascending order of G-RNTI value</w:delText>
              </w:r>
            </w:del>
            <w:r w:rsidRPr="00885102">
              <w:rPr>
                <w:rFonts w:eastAsia="SimSun"/>
                <w:i/>
                <w:lang w:val="en-US"/>
              </w:rPr>
              <w:t>.</w:t>
            </w:r>
          </w:p>
          <w:p w14:paraId="66943AEF" w14:textId="77777777" w:rsidR="00885102" w:rsidRPr="00885102" w:rsidDel="0099331B" w:rsidRDefault="00885102" w:rsidP="00885102">
            <w:pPr>
              <w:spacing w:after="0" w:line="259" w:lineRule="auto"/>
              <w:rPr>
                <w:del w:id="52" w:author="Unknown"/>
                <w:rFonts w:eastAsia="SimSun"/>
                <w:i/>
                <w:lang w:val="en-US" w:eastAsia="zh-CN"/>
              </w:rPr>
            </w:pPr>
            <w:del w:id="53" w:author="Unknown">
              <w:r w:rsidRPr="00885102" w:rsidDel="0099331B">
                <w:rPr>
                  <w:rFonts w:eastAsia="SimSun"/>
                  <w:i/>
                  <w:lang w:val="en-US" w:eastAsia="zh-CN"/>
                </w:rPr>
                <w:delText xml:space="preserve">The sub-codebook for each G-RNTI is generated per the k1 and TDRA configurations for the same G-RNTI as the legacy procedure. </w:delText>
              </w:r>
            </w:del>
          </w:p>
          <w:p w14:paraId="5FA5CB6C" w14:textId="77777777" w:rsidR="00885102" w:rsidRPr="00885102" w:rsidDel="0099331B" w:rsidRDefault="00885102" w:rsidP="00885102">
            <w:pPr>
              <w:spacing w:after="0" w:line="259" w:lineRule="auto"/>
              <w:rPr>
                <w:del w:id="54" w:author="Unknown"/>
                <w:rFonts w:eastAsia="SimSun"/>
                <w:i/>
                <w:lang w:val="en-US" w:eastAsia="zh-CN"/>
              </w:rPr>
            </w:pPr>
            <w:del w:id="55" w:author="Unknown">
              <w:r w:rsidRPr="00885102" w:rsidDel="0099331B">
                <w:rPr>
                  <w:rFonts w:eastAsia="SimSun"/>
                  <w:i/>
                  <w:lang w:val="en-US" w:eastAsia="zh-CN"/>
                </w:rPr>
                <w:delText>FFS: whether/how to reduce the Type-1 codebook size when multiple G-RNTIs are configured.</w:delText>
              </w:r>
            </w:del>
          </w:p>
          <w:p w14:paraId="7679DDF3" w14:textId="77777777" w:rsidR="00885102" w:rsidRPr="00885102" w:rsidRDefault="00885102" w:rsidP="00885102">
            <w:pPr>
              <w:spacing w:after="0" w:line="259" w:lineRule="auto"/>
              <w:rPr>
                <w:rFonts w:eastAsia="SimSun"/>
                <w:lang w:val="en-US" w:eastAsia="zh-CN"/>
              </w:rPr>
            </w:pPr>
            <w:r w:rsidRPr="00885102" w:rsidDel="0099331B">
              <w:rPr>
                <w:rFonts w:eastAsia="SimSun"/>
                <w:i/>
                <w:lang w:val="en-US" w:eastAsia="zh-CN"/>
              </w:rPr>
              <w:t>Note: The maximum number of G-RNTI(s) configured to UE for the FDMed unicast and multicast Type-1 codebook is up to UE capability which will be discussed in UE features.</w:t>
            </w:r>
          </w:p>
        </w:tc>
      </w:tr>
    </w:tbl>
    <w:p w14:paraId="31A67304" w14:textId="77777777" w:rsidR="00885102" w:rsidRPr="00885102" w:rsidRDefault="00885102" w:rsidP="00885102">
      <w:pPr>
        <w:spacing w:after="0"/>
        <w:rPr>
          <w:rFonts w:eastAsia="SimSun"/>
          <w:lang w:val="en-US" w:eastAsia="zh-CN"/>
        </w:rPr>
      </w:pPr>
    </w:p>
    <w:p w14:paraId="599736EB" w14:textId="77777777" w:rsidR="00885102" w:rsidRPr="00885102" w:rsidRDefault="00885102" w:rsidP="00885102">
      <w:pPr>
        <w:spacing w:after="0" w:line="220" w:lineRule="exact"/>
        <w:rPr>
          <w:rFonts w:eastAsia="SimSun"/>
          <w:b/>
          <w:lang w:val="en-US" w:eastAsia="en-US"/>
        </w:rPr>
      </w:pPr>
      <w:r w:rsidRPr="00885102">
        <w:rPr>
          <w:rFonts w:eastAsia="SimSun"/>
          <w:b/>
          <w:highlight w:val="green"/>
          <w:lang w:val="en-US" w:eastAsia="en-US"/>
        </w:rPr>
        <w:t>Agreement</w:t>
      </w:r>
    </w:p>
    <w:p w14:paraId="1922C6BE" w14:textId="77777777" w:rsidR="00885102" w:rsidRPr="00885102" w:rsidRDefault="00885102" w:rsidP="00885102">
      <w:pPr>
        <w:spacing w:after="0" w:line="220" w:lineRule="exact"/>
        <w:rPr>
          <w:rFonts w:eastAsia="MS Mincho"/>
          <w:lang w:val="en-US" w:eastAsia="en-US"/>
        </w:rPr>
      </w:pPr>
      <w:r w:rsidRPr="00885102">
        <w:rPr>
          <w:rFonts w:eastAsia="MS Mincho"/>
          <w:lang w:val="en-US" w:eastAsia="en-US"/>
        </w:rPr>
        <w:t>For supporting more than one NACK-only feedback in the same PUCCH transmission, define RRC configuration to configure between Alt1 and Alt4 (from previous agreements):</w:t>
      </w:r>
    </w:p>
    <w:p w14:paraId="662F13AE"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t xml:space="preserve">Alt1: </w:t>
      </w:r>
      <w:r w:rsidRPr="00885102">
        <w:rPr>
          <w:rFonts w:eastAsia="Calibri" w:hint="eastAsia"/>
          <w:szCs w:val="22"/>
          <w:lang w:val="en-US" w:eastAsia="zh-CN"/>
        </w:rPr>
        <w:t>S</w:t>
      </w:r>
      <w:r w:rsidRPr="00885102">
        <w:rPr>
          <w:rFonts w:eastAsia="Calibri"/>
          <w:szCs w:val="22"/>
          <w:lang w:val="en-US" w:eastAsia="zh-CN"/>
        </w:rPr>
        <w:t xml:space="preserve">upport UE multiplexing the HARQ-ACK bits by transforming NACK-only into ACK/NACK HARQ bits. </w:t>
      </w:r>
    </w:p>
    <w:p w14:paraId="3712DDF1"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FFS: how to determine PUCCH resource</w:t>
      </w:r>
    </w:p>
    <w:p w14:paraId="69D93752"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t xml:space="preserve">Alt4: Define combination of NACK-only which corresponds to a specific sequence or a PUCCH transmission. </w:t>
      </w:r>
    </w:p>
    <w:p w14:paraId="4D2C3DA6"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define up to 15 orthogonal PUCCH resources to select from according to combinations of up to 4 TBs with NACK-only feedback, </w:t>
      </w:r>
    </w:p>
    <w:p w14:paraId="3545E29F" w14:textId="77777777" w:rsidR="00885102" w:rsidRPr="00885102" w:rsidRDefault="00885102" w:rsidP="005069E7">
      <w:pPr>
        <w:numPr>
          <w:ilvl w:val="2"/>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FFS: </w:t>
      </w:r>
      <w:r w:rsidRPr="00885102">
        <w:rPr>
          <w:rFonts w:eastAsia="Calibri" w:hint="eastAsia"/>
          <w:szCs w:val="22"/>
          <w:lang w:val="en-US" w:eastAsia="zh-CN"/>
        </w:rPr>
        <w:t>T</w:t>
      </w:r>
      <w:r w:rsidRPr="00885102">
        <w:rPr>
          <w:rFonts w:eastAsia="Calibri"/>
          <w:szCs w:val="22"/>
          <w:lang w:val="en-US" w:eastAsia="zh-CN"/>
        </w:rPr>
        <w:t xml:space="preserve">he PUCCH slot for the transmission is based on the K1 in the “last DCI” scheduling multicast. </w:t>
      </w:r>
    </w:p>
    <w:p w14:paraId="5513B504" w14:textId="77777777" w:rsidR="00885102" w:rsidRPr="00885102" w:rsidRDefault="00885102" w:rsidP="005069E7">
      <w:pPr>
        <w:numPr>
          <w:ilvl w:val="2"/>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FFS: The PUCCH resource for the transmission is from PUCCH-config configured for NACK-only based feedback according to the mapping between </w:t>
      </w:r>
      <w:proofErr w:type="gramStart"/>
      <w:r w:rsidRPr="00885102">
        <w:rPr>
          <w:rFonts w:eastAsia="Calibri"/>
          <w:szCs w:val="22"/>
          <w:lang w:val="en-US" w:eastAsia="zh-CN"/>
        </w:rPr>
        <w:t>number</w:t>
      </w:r>
      <w:proofErr w:type="gramEnd"/>
      <w:r w:rsidRPr="00885102">
        <w:rPr>
          <w:rFonts w:eastAsia="Calibri"/>
          <w:szCs w:val="22"/>
          <w:lang w:val="en-US" w:eastAsia="zh-CN"/>
        </w:rPr>
        <w:t xml:space="preserve"> of TBs with PUCCH resource ID.</w:t>
      </w:r>
    </w:p>
    <w:p w14:paraId="701450B0" w14:textId="77777777" w:rsidR="00885102" w:rsidRPr="00885102" w:rsidRDefault="00885102" w:rsidP="005069E7">
      <w:pPr>
        <w:numPr>
          <w:ilvl w:val="3"/>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FFS mapping details. </w:t>
      </w:r>
    </w:p>
    <w:p w14:paraId="566861E7" w14:textId="77777777" w:rsidR="00885102" w:rsidRPr="00885102" w:rsidRDefault="00885102" w:rsidP="005069E7">
      <w:pPr>
        <w:numPr>
          <w:ilvl w:val="3"/>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How to determine the number of TBs is discussed separately, e.g., Type-1-like and/or Type-2-like codebook.</w:t>
      </w:r>
    </w:p>
    <w:p w14:paraId="7D80BF65" w14:textId="77777777" w:rsidR="00885102" w:rsidRPr="00885102" w:rsidRDefault="00885102" w:rsidP="005069E7">
      <w:pPr>
        <w:numPr>
          <w:ilvl w:val="2"/>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FFS: whether this applies to a single G-RNTI or multiple G-RNTIs</w:t>
      </w:r>
    </w:p>
    <w:p w14:paraId="4F3B75C9"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Alt4 is not supported for more than 4 TBs</w:t>
      </w:r>
    </w:p>
    <w:p w14:paraId="37226FAB"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t>FFS: whether RRC configuration between Alt1 and Alt4 is per G-RNTI or per CFR</w:t>
      </w:r>
    </w:p>
    <w:p w14:paraId="3F22D02F"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t>FFS: UE capability</w:t>
      </w:r>
    </w:p>
    <w:p w14:paraId="3599657B" w14:textId="77777777" w:rsidR="00885102" w:rsidRPr="00885102" w:rsidRDefault="00885102" w:rsidP="00885102">
      <w:pPr>
        <w:spacing w:after="0" w:line="220" w:lineRule="exact"/>
        <w:rPr>
          <w:rFonts w:eastAsia="SimSun"/>
          <w:lang w:val="en-US" w:eastAsia="zh-CN"/>
        </w:rPr>
      </w:pPr>
    </w:p>
    <w:p w14:paraId="58D6E152" w14:textId="77777777" w:rsidR="00885102" w:rsidRPr="00885102" w:rsidRDefault="00885102" w:rsidP="00885102">
      <w:pPr>
        <w:spacing w:after="0" w:line="220" w:lineRule="exact"/>
        <w:rPr>
          <w:rFonts w:eastAsia="SimSun"/>
          <w:b/>
          <w:lang w:val="en-US" w:eastAsia="en-US"/>
        </w:rPr>
      </w:pPr>
      <w:r w:rsidRPr="00885102">
        <w:rPr>
          <w:rFonts w:eastAsia="SimSun"/>
          <w:b/>
          <w:highlight w:val="green"/>
          <w:lang w:val="en-US" w:eastAsia="en-US"/>
        </w:rPr>
        <w:t>Agreement</w:t>
      </w:r>
    </w:p>
    <w:p w14:paraId="468EE520" w14:textId="77777777" w:rsidR="00885102" w:rsidRPr="00885102" w:rsidRDefault="00885102" w:rsidP="00885102">
      <w:pPr>
        <w:spacing w:after="0" w:line="220" w:lineRule="exact"/>
        <w:rPr>
          <w:rFonts w:eastAsia="MS Mincho"/>
          <w:lang w:val="en-US" w:eastAsia="en-US"/>
        </w:rPr>
      </w:pPr>
      <w:r w:rsidRPr="00885102">
        <w:rPr>
          <w:rFonts w:eastAsia="MS Mincho"/>
          <w:lang w:val="en-US" w:eastAsia="en-US"/>
        </w:rPr>
        <w:t>When HARQ-ACK for unicast SPS PDSCHs and multicast dynamic grant PDSCHs with ACK/NACK based feedback are multiplexed on the same PUCCH for the same priority case, the following option 1 (from the previous agreement) is adopted:</w:t>
      </w:r>
    </w:p>
    <w:p w14:paraId="72F8CA66"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en-US"/>
        </w:rPr>
        <w:t xml:space="preserve">Option 1: the PUCCH carrying the multiplexed HARQ-ACK is determined from the </w:t>
      </w:r>
      <w:r w:rsidRPr="00885102">
        <w:rPr>
          <w:rFonts w:eastAsia="Calibri"/>
          <w:i/>
          <w:szCs w:val="22"/>
          <w:lang w:val="en-US" w:eastAsia="en-US"/>
        </w:rPr>
        <w:t>SPS-PUCCH-AN-List</w:t>
      </w:r>
      <w:r w:rsidRPr="00885102">
        <w:rPr>
          <w:rFonts w:eastAsia="Calibri"/>
          <w:szCs w:val="22"/>
          <w:lang w:val="en-US" w:eastAsia="en-US"/>
        </w:rPr>
        <w:t xml:space="preserve"> configured for unicast.</w:t>
      </w:r>
    </w:p>
    <w:p w14:paraId="4D7999B9"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en-US"/>
        </w:rPr>
        <w:t xml:space="preserve">Option 2: the PUCCH carrying the multiplexed HARQ-ACK is determined from </w:t>
      </w:r>
      <w:r w:rsidRPr="00885102">
        <w:rPr>
          <w:rFonts w:eastAsia="Calibri"/>
          <w:i/>
          <w:szCs w:val="22"/>
          <w:lang w:val="en-US" w:eastAsia="en-US"/>
        </w:rPr>
        <w:t>PUCCH-Config/PUCCH-ConfigurationList</w:t>
      </w:r>
      <w:r w:rsidRPr="00885102">
        <w:rPr>
          <w:rFonts w:eastAsia="Calibri"/>
          <w:szCs w:val="22"/>
          <w:lang w:val="en-US" w:eastAsia="en-US"/>
        </w:rPr>
        <w:t xml:space="preserve"> configured for multicast.</w:t>
      </w:r>
    </w:p>
    <w:p w14:paraId="4D0B32FC" w14:textId="77777777" w:rsidR="00885102" w:rsidRPr="00885102" w:rsidRDefault="00885102" w:rsidP="00885102">
      <w:pPr>
        <w:spacing w:after="0"/>
        <w:ind w:left="462"/>
        <w:contextualSpacing/>
        <w:rPr>
          <w:rFonts w:eastAsia="SimSun"/>
          <w:lang w:val="en-US" w:eastAsia="zh-CN"/>
        </w:rPr>
      </w:pPr>
    </w:p>
    <w:p w14:paraId="41AFD326" w14:textId="77777777" w:rsidR="00885102" w:rsidRPr="00885102" w:rsidRDefault="00885102" w:rsidP="00885102">
      <w:pPr>
        <w:spacing w:after="0" w:line="220" w:lineRule="exact"/>
        <w:rPr>
          <w:rFonts w:eastAsia="SimSun"/>
          <w:b/>
          <w:lang w:val="en-US" w:eastAsia="en-US"/>
        </w:rPr>
      </w:pPr>
      <w:r w:rsidRPr="00885102">
        <w:rPr>
          <w:rFonts w:eastAsia="SimSun"/>
          <w:b/>
          <w:highlight w:val="green"/>
          <w:lang w:val="en-US" w:eastAsia="en-US"/>
        </w:rPr>
        <w:t>Agreement</w:t>
      </w:r>
    </w:p>
    <w:p w14:paraId="11443E56" w14:textId="77777777" w:rsidR="00885102" w:rsidRPr="00885102" w:rsidRDefault="00885102" w:rsidP="00885102">
      <w:pPr>
        <w:spacing w:after="0" w:line="220" w:lineRule="exact"/>
        <w:rPr>
          <w:rFonts w:eastAsia="MS Mincho"/>
          <w:lang w:val="en-US" w:eastAsia="en-US"/>
        </w:rPr>
      </w:pPr>
      <w:r w:rsidRPr="00885102">
        <w:rPr>
          <w:rFonts w:eastAsia="MS Mincho"/>
          <w:lang w:val="en-US" w:eastAsia="en-US"/>
        </w:rPr>
        <w:t xml:space="preserve">When NACK-only based HARQ-ACK feedback is used for multicast SPS PDSCH without PDCCH scheduling, the UE determines a priority index from the HARQ-ACK codebook index in the configuration for SPS multicast, using the same method with the one for ACK/NACK based feedback. </w:t>
      </w:r>
    </w:p>
    <w:p w14:paraId="02182171" w14:textId="77777777" w:rsidR="00885102" w:rsidRPr="00885102" w:rsidRDefault="00885102" w:rsidP="00885102">
      <w:pPr>
        <w:spacing w:after="0"/>
        <w:rPr>
          <w:rFonts w:eastAsia="SimSun"/>
          <w:lang w:val="en-US" w:eastAsia="zh-CN"/>
        </w:rPr>
      </w:pPr>
    </w:p>
    <w:p w14:paraId="72C7A85E" w14:textId="77777777" w:rsidR="00885102" w:rsidRPr="00885102" w:rsidRDefault="00885102" w:rsidP="00885102">
      <w:pPr>
        <w:spacing w:after="0" w:line="220" w:lineRule="exact"/>
        <w:rPr>
          <w:rFonts w:eastAsia="SimSun"/>
          <w:b/>
          <w:lang w:val="en-US" w:eastAsia="en-US"/>
        </w:rPr>
      </w:pPr>
      <w:r w:rsidRPr="00885102">
        <w:rPr>
          <w:rFonts w:eastAsia="SimSun"/>
          <w:b/>
          <w:highlight w:val="green"/>
          <w:lang w:val="en-US" w:eastAsia="en-US"/>
        </w:rPr>
        <w:t>Agreement</w:t>
      </w:r>
    </w:p>
    <w:p w14:paraId="70930074" w14:textId="77777777" w:rsidR="00885102" w:rsidRPr="00885102" w:rsidRDefault="00885102" w:rsidP="00885102">
      <w:pPr>
        <w:spacing w:after="0" w:line="220" w:lineRule="exact"/>
        <w:rPr>
          <w:rFonts w:eastAsia="MS Mincho"/>
          <w:lang w:val="en-US" w:eastAsia="en-US"/>
        </w:rPr>
      </w:pPr>
      <w:r w:rsidRPr="00885102">
        <w:rPr>
          <w:rFonts w:eastAsia="MS Mincho"/>
          <w:lang w:val="en-US" w:eastAsia="en-US"/>
        </w:rPr>
        <w:t>When UE is configured with unicast SPS and multicast SPS with NACK-only based feedback for multiplexing on the same PUCCH for the same priority case, NACK only based HARQ-ACK is transformed to ACK/NACK based HARQ-ACK.</w:t>
      </w:r>
    </w:p>
    <w:p w14:paraId="52855F0C" w14:textId="77777777" w:rsidR="00885102" w:rsidRPr="00885102" w:rsidRDefault="00885102" w:rsidP="005069E7">
      <w:pPr>
        <w:numPr>
          <w:ilvl w:val="0"/>
          <w:numId w:val="30"/>
        </w:numPr>
        <w:spacing w:after="120"/>
        <w:contextualSpacing/>
        <w:rPr>
          <w:rFonts w:eastAsia="Calibri"/>
          <w:szCs w:val="22"/>
          <w:lang w:val="en-US" w:eastAsia="en-US"/>
        </w:rPr>
      </w:pPr>
      <w:r w:rsidRPr="00885102">
        <w:rPr>
          <w:rFonts w:eastAsia="Calibri"/>
          <w:szCs w:val="22"/>
          <w:lang w:val="en-US" w:eastAsia="en-US"/>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p>
    <w:p w14:paraId="619C2167" w14:textId="77777777" w:rsidR="00885102" w:rsidRPr="00885102" w:rsidRDefault="00885102" w:rsidP="00885102">
      <w:pPr>
        <w:spacing w:after="0" w:line="220" w:lineRule="exact"/>
        <w:rPr>
          <w:rFonts w:eastAsia="SimSun"/>
          <w:lang w:val="en-US" w:eastAsia="en-US"/>
        </w:rPr>
      </w:pPr>
    </w:p>
    <w:p w14:paraId="3DBA68A6" w14:textId="77777777" w:rsidR="00885102" w:rsidRPr="00885102" w:rsidRDefault="00885102" w:rsidP="00885102">
      <w:pPr>
        <w:spacing w:after="0" w:line="220" w:lineRule="exact"/>
        <w:rPr>
          <w:rFonts w:eastAsia="SimSun"/>
          <w:b/>
          <w:lang w:val="en-US" w:eastAsia="en-US"/>
        </w:rPr>
      </w:pPr>
      <w:r w:rsidRPr="00885102">
        <w:rPr>
          <w:rFonts w:eastAsia="SimSun"/>
          <w:b/>
          <w:highlight w:val="green"/>
          <w:lang w:val="en-US" w:eastAsia="en-US"/>
        </w:rPr>
        <w:t>Agreement</w:t>
      </w:r>
    </w:p>
    <w:p w14:paraId="334D884A" w14:textId="77777777" w:rsidR="00885102" w:rsidRPr="00885102" w:rsidRDefault="00885102" w:rsidP="00885102">
      <w:pPr>
        <w:spacing w:after="0"/>
        <w:rPr>
          <w:rFonts w:eastAsia="MS Mincho"/>
          <w:lang w:val="en-US" w:eastAsia="en-US"/>
        </w:rPr>
      </w:pPr>
      <w:r w:rsidRPr="00885102">
        <w:rPr>
          <w:rFonts w:eastAsia="MS Mincho"/>
          <w:lang w:val="en-US" w:eastAsia="en-US"/>
        </w:rPr>
        <w:t xml:space="preserve">Regarding RRC configuring Alt1 or Alt4 (from the previous agreement) for multiplexing more than one NACK-only in the same PUCCH transmission, the configuration is per CFR. </w:t>
      </w:r>
    </w:p>
    <w:p w14:paraId="40724C82" w14:textId="77777777" w:rsidR="00885102" w:rsidRPr="00885102" w:rsidRDefault="00885102" w:rsidP="00885102">
      <w:pPr>
        <w:spacing w:after="0"/>
        <w:rPr>
          <w:rFonts w:eastAsia="SimSun"/>
          <w:lang w:val="en-US" w:eastAsia="zh-CN"/>
        </w:rPr>
      </w:pPr>
    </w:p>
    <w:p w14:paraId="7BEDF7F5"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734E5EF2" w14:textId="77777777" w:rsidR="00885102" w:rsidRPr="00885102" w:rsidRDefault="00885102" w:rsidP="00885102">
      <w:pPr>
        <w:spacing w:after="0"/>
        <w:contextualSpacing/>
        <w:rPr>
          <w:rFonts w:eastAsia="SimSun"/>
          <w:lang w:val="en-US" w:eastAsia="zh-CN"/>
        </w:rPr>
      </w:pPr>
      <w:r w:rsidRPr="00885102">
        <w:rPr>
          <w:rFonts w:eastAsia="SimSun"/>
          <w:lang w:val="en-US" w:eastAsia="zh-CN"/>
        </w:rPr>
        <w:t>If Type-1 codebook is configured for both multicast and unicast, at least for single cell case for both unicast and multicast:</w:t>
      </w:r>
    </w:p>
    <w:p w14:paraId="209D6E51" w14:textId="77777777" w:rsidR="00885102" w:rsidRPr="00885102" w:rsidRDefault="00885102" w:rsidP="005069E7">
      <w:pPr>
        <w:numPr>
          <w:ilvl w:val="0"/>
          <w:numId w:val="31"/>
        </w:numPr>
        <w:overflowPunct/>
        <w:autoSpaceDE/>
        <w:autoSpaceDN/>
        <w:adjustRightInd/>
        <w:spacing w:after="0"/>
        <w:contextualSpacing/>
        <w:textAlignment w:val="auto"/>
        <w:rPr>
          <w:rFonts w:eastAsia="SimSun"/>
          <w:lang w:val="en-US" w:eastAsia="zh-CN"/>
        </w:rPr>
      </w:pPr>
      <w:r w:rsidRPr="00885102">
        <w:rPr>
          <w:rFonts w:eastAsia="SimSun"/>
          <w:lang w:val="en-US" w:eastAsia="zh-CN"/>
        </w:rPr>
        <w:t>If the UE is configured to construct the HARQ-ACK codebooks for unicast and multicast jointly, a single UL DAI bit applies for unicast and multicast</w:t>
      </w:r>
    </w:p>
    <w:p w14:paraId="529DCB67" w14:textId="77777777" w:rsidR="00885102" w:rsidRPr="00885102" w:rsidRDefault="00885102" w:rsidP="005069E7">
      <w:pPr>
        <w:numPr>
          <w:ilvl w:val="0"/>
          <w:numId w:val="31"/>
        </w:numPr>
        <w:overflowPunct/>
        <w:autoSpaceDE/>
        <w:autoSpaceDN/>
        <w:adjustRightInd/>
        <w:spacing w:after="0"/>
        <w:contextualSpacing/>
        <w:textAlignment w:val="auto"/>
        <w:rPr>
          <w:rFonts w:eastAsia="SimSun"/>
          <w:lang w:val="en-US" w:eastAsia="zh-CN"/>
        </w:rPr>
      </w:pPr>
      <w:r w:rsidRPr="00885102">
        <w:rPr>
          <w:rFonts w:eastAsia="SimSun"/>
          <w:lang w:val="en-US" w:eastAsia="zh-CN"/>
        </w:rPr>
        <w:t>Otherwise, 1 additional bit UL DAI is included for multicast in DCI format 0_1/0_2, in addition to the UL DAI for unicast.</w:t>
      </w:r>
      <w:r w:rsidRPr="00885102">
        <w:rPr>
          <w:rFonts w:eastAsia="SimSun" w:hint="eastAsia"/>
          <w:lang w:val="en-US" w:eastAsia="zh-CN"/>
        </w:rPr>
        <w:t xml:space="preserve"> </w:t>
      </w:r>
      <w:r w:rsidRPr="00885102">
        <w:rPr>
          <w:rFonts w:eastAsia="SimSun"/>
          <w:lang w:val="en-US"/>
        </w:rPr>
        <w:t>The 1-bit UL DAI for multicast is applied to all configured G-RNTIs.</w:t>
      </w:r>
    </w:p>
    <w:p w14:paraId="0A910E2E" w14:textId="77777777" w:rsidR="00885102" w:rsidRPr="00885102" w:rsidRDefault="00885102" w:rsidP="005069E7">
      <w:pPr>
        <w:numPr>
          <w:ilvl w:val="1"/>
          <w:numId w:val="31"/>
        </w:numPr>
        <w:overflowPunct/>
        <w:autoSpaceDE/>
        <w:autoSpaceDN/>
        <w:adjustRightInd/>
        <w:spacing w:after="0"/>
        <w:contextualSpacing/>
        <w:textAlignment w:val="auto"/>
        <w:rPr>
          <w:rFonts w:eastAsia="SimSun"/>
          <w:lang w:val="en-US" w:eastAsia="zh-CN"/>
        </w:rPr>
      </w:pPr>
      <w:r w:rsidRPr="00885102">
        <w:rPr>
          <w:rFonts w:eastAsia="SimSun"/>
          <w:lang w:val="en-US"/>
        </w:rPr>
        <w:t>FFS: additional restrictions</w:t>
      </w:r>
    </w:p>
    <w:p w14:paraId="79D9B36E" w14:textId="77777777" w:rsidR="00885102" w:rsidRPr="00885102" w:rsidRDefault="00885102" w:rsidP="00885102">
      <w:pPr>
        <w:spacing w:after="0"/>
        <w:rPr>
          <w:rFonts w:eastAsia="SimSun"/>
          <w:b/>
          <w:color w:val="D9D9D9"/>
          <w:lang w:val="en-US" w:eastAsia="zh-CN"/>
        </w:rPr>
      </w:pPr>
    </w:p>
    <w:p w14:paraId="2FC5700F"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4468B4E8" w14:textId="77777777" w:rsidR="00885102" w:rsidRPr="00885102" w:rsidRDefault="00885102" w:rsidP="00885102">
      <w:pPr>
        <w:spacing w:after="0"/>
        <w:contextualSpacing/>
        <w:rPr>
          <w:rFonts w:eastAsia="MS Mincho"/>
          <w:lang w:val="en-US" w:eastAsia="ja-JP"/>
        </w:rPr>
      </w:pPr>
      <w:r w:rsidRPr="00885102">
        <w:rPr>
          <w:rFonts w:eastAsia="MS Mincho"/>
          <w:lang w:val="en-US" w:eastAsia="ja-JP"/>
        </w:rPr>
        <w:t xml:space="preserve">When PUCCH transmission for the NACK-only based feedback for one G-RNTI collides with PUCCH transmission for ACK/NACK feedback for another G-RNTI with the same priority, support UE multiplexing the NACK-only based feedback with the ACK/NACK feedback onto the same PUCCH by transforming NACK-only into the ACK/NACK based HARQ-ACK bit. </w:t>
      </w:r>
    </w:p>
    <w:p w14:paraId="7FF110BA" w14:textId="77777777" w:rsidR="00885102" w:rsidRPr="00885102" w:rsidRDefault="00885102" w:rsidP="005069E7">
      <w:pPr>
        <w:numPr>
          <w:ilvl w:val="0"/>
          <w:numId w:val="30"/>
        </w:numPr>
        <w:spacing w:after="120"/>
        <w:contextualSpacing/>
        <w:rPr>
          <w:rFonts w:eastAsia="Calibri"/>
          <w:szCs w:val="22"/>
          <w:lang w:val="en-US" w:eastAsia="en-US"/>
        </w:rPr>
      </w:pPr>
      <w:r w:rsidRPr="00885102">
        <w:rPr>
          <w:rFonts w:eastAsia="Calibri"/>
          <w:szCs w:val="22"/>
          <w:lang w:val="en-US" w:eastAsia="en-US"/>
        </w:rPr>
        <w:t xml:space="preserve">Note: When the TB configured with NACK-only feedback is correctly decoded, the ACK will be transmitted and multiplexed with others. </w:t>
      </w:r>
    </w:p>
    <w:p w14:paraId="5E1BB7B7" w14:textId="77777777" w:rsidR="00885102" w:rsidRPr="00885102" w:rsidRDefault="00885102" w:rsidP="00885102">
      <w:pPr>
        <w:spacing w:after="0"/>
        <w:rPr>
          <w:rFonts w:eastAsia="SimSun"/>
          <w:b/>
          <w:color w:val="D9D9D9"/>
          <w:lang w:val="en-US" w:eastAsia="zh-CN"/>
        </w:rPr>
      </w:pPr>
    </w:p>
    <w:p w14:paraId="6863C2F7"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563B759D" w14:textId="77777777" w:rsidR="00885102" w:rsidRPr="00885102" w:rsidRDefault="00885102" w:rsidP="00885102">
      <w:pPr>
        <w:spacing w:after="0"/>
        <w:contextualSpacing/>
        <w:rPr>
          <w:rFonts w:eastAsia="SimSun"/>
          <w:lang w:val="en-US" w:eastAsia="zh-CN"/>
        </w:rPr>
      </w:pPr>
      <w:r w:rsidRPr="00885102">
        <w:rPr>
          <w:rFonts w:eastAsia="SimSun"/>
          <w:lang w:val="en-US" w:eastAsia="zh-CN"/>
        </w:rPr>
        <w:t>For multiplexing NACK-only feedback for the first G-RNTI with ACK/NACK based feedback for the second G-RNTI or for unicast, down-select from:</w:t>
      </w:r>
    </w:p>
    <w:p w14:paraId="421BF9DA" w14:textId="77777777" w:rsidR="00885102" w:rsidRPr="00885102" w:rsidRDefault="00885102" w:rsidP="005069E7">
      <w:pPr>
        <w:numPr>
          <w:ilvl w:val="0"/>
          <w:numId w:val="30"/>
        </w:numPr>
        <w:spacing w:after="120"/>
        <w:contextualSpacing/>
        <w:rPr>
          <w:rFonts w:eastAsia="Calibri"/>
          <w:szCs w:val="22"/>
          <w:lang w:val="en-US" w:eastAsia="en-US"/>
        </w:rPr>
      </w:pPr>
      <w:r w:rsidRPr="00885102">
        <w:rPr>
          <w:rFonts w:eastAsia="Calibri"/>
          <w:szCs w:val="22"/>
          <w:lang w:val="en-US" w:eastAsia="en-US"/>
        </w:rPr>
        <w:t xml:space="preserve">Alt1: the converted NACK-only bits are concatenated to the ACK/NACK feedback. </w:t>
      </w:r>
    </w:p>
    <w:p w14:paraId="464CF6AA" w14:textId="77777777" w:rsidR="00885102" w:rsidRPr="00885102" w:rsidRDefault="00885102" w:rsidP="005069E7">
      <w:pPr>
        <w:numPr>
          <w:ilvl w:val="0"/>
          <w:numId w:val="30"/>
        </w:numPr>
        <w:spacing w:after="120"/>
        <w:contextualSpacing/>
        <w:rPr>
          <w:rFonts w:eastAsia="Calibri"/>
          <w:szCs w:val="22"/>
          <w:lang w:val="en-US" w:eastAsia="en-US"/>
        </w:rPr>
      </w:pPr>
      <w:r w:rsidRPr="00885102">
        <w:rPr>
          <w:rFonts w:eastAsia="Calibri"/>
          <w:szCs w:val="22"/>
          <w:lang w:val="en-US" w:eastAsia="en-US"/>
        </w:rPr>
        <w:t>Alt2: the codebook construction/concatenation is the same as when the feedback mode is ‘ACK/NACK’ for both G-RNTIs.</w:t>
      </w:r>
    </w:p>
    <w:p w14:paraId="119FA2C4" w14:textId="77777777" w:rsidR="00885102" w:rsidRPr="00885102" w:rsidRDefault="00885102" w:rsidP="00885102">
      <w:pPr>
        <w:spacing w:after="0"/>
        <w:rPr>
          <w:rFonts w:eastAsia="SimSun"/>
          <w:b/>
          <w:color w:val="D9D9D9"/>
          <w:lang w:val="en-US" w:eastAsia="zh-CN"/>
        </w:rPr>
      </w:pPr>
    </w:p>
    <w:p w14:paraId="3433E5DD"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46060CA7" w14:textId="77777777" w:rsidR="00885102" w:rsidRPr="00885102" w:rsidRDefault="00885102" w:rsidP="00885102">
      <w:pPr>
        <w:spacing w:after="0"/>
        <w:contextualSpacing/>
        <w:rPr>
          <w:rFonts w:eastAsia="SimSun"/>
          <w:lang w:val="en-US" w:eastAsia="zh-CN"/>
        </w:rPr>
      </w:pPr>
      <w:r w:rsidRPr="00885102">
        <w:rPr>
          <w:rFonts w:eastAsia="SimSun"/>
          <w:lang w:val="en-US" w:eastAsia="zh-CN"/>
        </w:rPr>
        <w:t>When UE is configured with enhanced Type-2 codebook for unicast and when the UE is scheduled to multiplex enhanced Type-2 HARQ-ACK for unicast with Type-1 or Type-2 HARQ-ACK codebook for multicast in the same PUCCH slot,</w:t>
      </w:r>
    </w:p>
    <w:p w14:paraId="71203370" w14:textId="77777777" w:rsidR="00885102" w:rsidRPr="00885102" w:rsidRDefault="00885102" w:rsidP="005069E7">
      <w:pPr>
        <w:numPr>
          <w:ilvl w:val="0"/>
          <w:numId w:val="30"/>
        </w:numPr>
        <w:spacing w:after="120"/>
        <w:contextualSpacing/>
        <w:rPr>
          <w:rFonts w:eastAsia="Calibri"/>
          <w:szCs w:val="22"/>
          <w:lang w:val="en-US" w:eastAsia="en-US"/>
        </w:rPr>
      </w:pPr>
      <w:r w:rsidRPr="00885102">
        <w:rPr>
          <w:rFonts w:eastAsia="Calibri"/>
          <w:szCs w:val="22"/>
          <w:lang w:val="en-US" w:eastAsia="en-US"/>
        </w:rPr>
        <w:t>UE generates separate sub-codebooks for unicast and multicast respectively and appends the multicast HARQ-ACK sub-codebook to the unicast HARQ-ACK sub-codebook.</w:t>
      </w:r>
    </w:p>
    <w:p w14:paraId="7B62488B" w14:textId="77777777" w:rsidR="00885102" w:rsidRPr="00885102" w:rsidRDefault="00885102" w:rsidP="00885102">
      <w:pPr>
        <w:spacing w:after="0"/>
        <w:rPr>
          <w:rFonts w:eastAsia="MS Mincho"/>
          <w:i/>
          <w:iCs/>
          <w:lang w:val="en-US" w:eastAsia="en-US"/>
        </w:rPr>
      </w:pPr>
    </w:p>
    <w:p w14:paraId="0485FC41"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232AF18D" w14:textId="77777777" w:rsidR="00885102" w:rsidRPr="00885102" w:rsidRDefault="00885102" w:rsidP="005069E7">
      <w:pPr>
        <w:numPr>
          <w:ilvl w:val="0"/>
          <w:numId w:val="30"/>
        </w:numPr>
        <w:spacing w:after="120"/>
        <w:contextualSpacing/>
        <w:rPr>
          <w:rFonts w:eastAsia="MS Mincho"/>
          <w:szCs w:val="22"/>
          <w:lang w:val="en-US" w:eastAsia="en-US"/>
        </w:rPr>
      </w:pPr>
      <w:r w:rsidRPr="00885102">
        <w:rPr>
          <w:rFonts w:eastAsia="MS Mincho"/>
          <w:szCs w:val="22"/>
          <w:lang w:val="en-US" w:eastAsia="en-US"/>
        </w:rPr>
        <w:t>For the following two cases, the fallback operation for the Type-1 HARQ-ACK codebook for multicast is applied to G-RNTI/G-CS-RNTI configured with HARQ-ACK enabled only,</w:t>
      </w:r>
    </w:p>
    <w:p w14:paraId="418180F2" w14:textId="77777777" w:rsidR="00885102" w:rsidRPr="00885102" w:rsidRDefault="00885102" w:rsidP="005069E7">
      <w:pPr>
        <w:numPr>
          <w:ilvl w:val="1"/>
          <w:numId w:val="30"/>
        </w:numPr>
        <w:spacing w:after="120"/>
        <w:contextualSpacing/>
        <w:rPr>
          <w:rFonts w:eastAsia="MS Mincho"/>
          <w:bCs/>
          <w:szCs w:val="22"/>
          <w:lang w:val="en-US" w:eastAsia="en-US"/>
        </w:rPr>
      </w:pPr>
      <w:r w:rsidRPr="00885102">
        <w:rPr>
          <w:rFonts w:eastAsia="MS Mincho" w:hint="eastAsia"/>
          <w:bCs/>
          <w:szCs w:val="22"/>
          <w:lang w:val="en-US" w:eastAsia="en-US"/>
        </w:rPr>
        <w:t>a SPS PDSCH release</w:t>
      </w:r>
      <w:r w:rsidRPr="00885102">
        <w:rPr>
          <w:rFonts w:eastAsia="MS Mincho"/>
          <w:bCs/>
          <w:szCs w:val="22"/>
          <w:lang w:val="en-US" w:eastAsia="en-US"/>
        </w:rPr>
        <w:t xml:space="preserve"> indicated </w:t>
      </w:r>
      <w:r w:rsidRPr="00885102">
        <w:rPr>
          <w:rFonts w:eastAsia="MS Mincho" w:hint="eastAsia"/>
          <w:bCs/>
          <w:szCs w:val="22"/>
          <w:lang w:val="en-US" w:eastAsia="en-US"/>
        </w:rPr>
        <w:t xml:space="preserve">by DCI format </w:t>
      </w:r>
      <w:r w:rsidRPr="00885102">
        <w:rPr>
          <w:rFonts w:eastAsia="MS Mincho"/>
          <w:bCs/>
          <w:szCs w:val="22"/>
          <w:lang w:val="en-US" w:eastAsia="en-US"/>
        </w:rPr>
        <w:t>4</w:t>
      </w:r>
      <w:r w:rsidRPr="00885102">
        <w:rPr>
          <w:rFonts w:eastAsia="MS Mincho" w:hint="eastAsia"/>
          <w:bCs/>
          <w:szCs w:val="22"/>
          <w:lang w:val="en-US" w:eastAsia="en-US"/>
        </w:rPr>
        <w:t>_</w:t>
      </w:r>
      <w:r w:rsidRPr="00885102">
        <w:rPr>
          <w:rFonts w:eastAsia="MS Mincho"/>
          <w:bCs/>
          <w:szCs w:val="22"/>
          <w:lang w:val="en-US" w:eastAsia="en-US"/>
        </w:rPr>
        <w:t>1</w:t>
      </w:r>
      <w:r w:rsidRPr="00885102">
        <w:rPr>
          <w:rFonts w:eastAsia="MS Mincho" w:hint="eastAsia"/>
          <w:bCs/>
          <w:szCs w:val="22"/>
          <w:lang w:val="en-US" w:eastAsia="en-US"/>
        </w:rPr>
        <w:t xml:space="preserve"> with counter DAI</w:t>
      </w:r>
      <w:r w:rsidRPr="00885102">
        <w:rPr>
          <w:rFonts w:eastAsia="MS Mincho"/>
          <w:bCs/>
          <w:szCs w:val="22"/>
          <w:lang w:val="en-US" w:eastAsia="en-US"/>
        </w:rPr>
        <w:t xml:space="preserve"> field </w:t>
      </w:r>
      <w:r w:rsidRPr="00885102">
        <w:rPr>
          <w:rFonts w:eastAsia="MS Mincho" w:hint="eastAsia"/>
          <w:bCs/>
          <w:szCs w:val="22"/>
          <w:lang w:val="en-US" w:eastAsia="en-US"/>
        </w:rPr>
        <w:t>value of 1</w:t>
      </w:r>
      <w:r w:rsidRPr="00885102">
        <w:rPr>
          <w:rFonts w:eastAsia="MS Mincho"/>
          <w:bCs/>
          <w:szCs w:val="22"/>
          <w:lang w:val="en-US" w:eastAsia="en-US"/>
        </w:rPr>
        <w:t xml:space="preserve">, </w:t>
      </w:r>
    </w:p>
    <w:p w14:paraId="203C8BC6" w14:textId="77777777" w:rsidR="00885102" w:rsidRPr="00885102" w:rsidRDefault="00885102" w:rsidP="005069E7">
      <w:pPr>
        <w:numPr>
          <w:ilvl w:val="1"/>
          <w:numId w:val="30"/>
        </w:numPr>
        <w:spacing w:after="120"/>
        <w:contextualSpacing/>
        <w:rPr>
          <w:rFonts w:eastAsia="MS Mincho"/>
          <w:bCs/>
          <w:szCs w:val="22"/>
          <w:lang w:val="en-US" w:eastAsia="en-US"/>
        </w:rPr>
      </w:pPr>
      <w:r w:rsidRPr="00885102">
        <w:rPr>
          <w:rFonts w:eastAsia="MS Mincho"/>
          <w:bCs/>
          <w:szCs w:val="22"/>
          <w:lang w:val="en-US" w:eastAsia="en-US"/>
        </w:rPr>
        <w:t xml:space="preserve">a PDSCH reception scheduled </w:t>
      </w:r>
      <w:r w:rsidRPr="00885102">
        <w:rPr>
          <w:rFonts w:eastAsia="MS Mincho" w:hint="eastAsia"/>
          <w:bCs/>
          <w:szCs w:val="22"/>
          <w:lang w:val="en-US" w:eastAsia="en-US"/>
        </w:rPr>
        <w:t xml:space="preserve">by DCI format </w:t>
      </w:r>
      <w:r w:rsidRPr="00885102">
        <w:rPr>
          <w:rFonts w:eastAsia="MS Mincho"/>
          <w:bCs/>
          <w:szCs w:val="22"/>
          <w:lang w:val="en-US" w:eastAsia="en-US"/>
        </w:rPr>
        <w:t>4</w:t>
      </w:r>
      <w:r w:rsidRPr="00885102">
        <w:rPr>
          <w:rFonts w:eastAsia="MS Mincho" w:hint="eastAsia"/>
          <w:bCs/>
          <w:szCs w:val="22"/>
          <w:lang w:val="en-US" w:eastAsia="en-US"/>
        </w:rPr>
        <w:t>_</w:t>
      </w:r>
      <w:r w:rsidRPr="00885102">
        <w:rPr>
          <w:rFonts w:eastAsia="MS Mincho"/>
          <w:bCs/>
          <w:szCs w:val="22"/>
          <w:lang w:val="en-US" w:eastAsia="en-US"/>
        </w:rPr>
        <w:t>1</w:t>
      </w:r>
      <w:r w:rsidRPr="00885102">
        <w:rPr>
          <w:rFonts w:eastAsia="MS Mincho" w:hint="eastAsia"/>
          <w:bCs/>
          <w:szCs w:val="22"/>
          <w:lang w:val="en-US" w:eastAsia="en-US"/>
        </w:rPr>
        <w:t xml:space="preserve"> with counter DAI</w:t>
      </w:r>
      <w:r w:rsidRPr="00885102">
        <w:rPr>
          <w:rFonts w:eastAsia="MS Mincho"/>
          <w:bCs/>
          <w:szCs w:val="22"/>
          <w:lang w:val="en-US" w:eastAsia="en-US"/>
        </w:rPr>
        <w:t xml:space="preserve"> field </w:t>
      </w:r>
      <w:r w:rsidRPr="00885102">
        <w:rPr>
          <w:rFonts w:eastAsia="MS Mincho" w:hint="eastAsia"/>
          <w:bCs/>
          <w:szCs w:val="22"/>
          <w:lang w:val="en-US" w:eastAsia="en-US"/>
        </w:rPr>
        <w:t>value of 1</w:t>
      </w:r>
      <w:r w:rsidRPr="00885102">
        <w:rPr>
          <w:rFonts w:eastAsia="MS Mincho"/>
          <w:bCs/>
          <w:szCs w:val="22"/>
          <w:lang w:val="en-US" w:eastAsia="en-US"/>
        </w:rPr>
        <w:t xml:space="preserve"> on the PCell, </w:t>
      </w:r>
    </w:p>
    <w:p w14:paraId="4DCAE5D3" w14:textId="77777777" w:rsidR="00885102" w:rsidRPr="00885102" w:rsidRDefault="00885102" w:rsidP="005069E7">
      <w:pPr>
        <w:numPr>
          <w:ilvl w:val="1"/>
          <w:numId w:val="30"/>
        </w:numPr>
        <w:spacing w:after="120"/>
        <w:contextualSpacing/>
        <w:rPr>
          <w:rFonts w:eastAsia="MS Mincho"/>
          <w:bCs/>
          <w:szCs w:val="22"/>
          <w:lang w:val="en-US" w:eastAsia="en-US"/>
        </w:rPr>
      </w:pPr>
      <w:r w:rsidRPr="00885102">
        <w:rPr>
          <w:rFonts w:eastAsia="MS Mincho"/>
          <w:bCs/>
          <w:szCs w:val="22"/>
          <w:lang w:val="en-US" w:eastAsia="en-US"/>
        </w:rPr>
        <w:t>SPS PDSCH reception(s) associated with G-CS-RNTIs.</w:t>
      </w:r>
    </w:p>
    <w:p w14:paraId="7BDFA0A6" w14:textId="77777777" w:rsidR="00885102" w:rsidRPr="00885102" w:rsidRDefault="00885102" w:rsidP="005069E7">
      <w:pPr>
        <w:numPr>
          <w:ilvl w:val="0"/>
          <w:numId w:val="30"/>
        </w:numPr>
        <w:spacing w:after="120"/>
        <w:contextualSpacing/>
        <w:rPr>
          <w:rFonts w:eastAsia="MS Mincho"/>
          <w:szCs w:val="22"/>
          <w:lang w:val="en-US" w:eastAsia="en-US"/>
        </w:rPr>
      </w:pPr>
      <w:r w:rsidRPr="00885102">
        <w:rPr>
          <w:rFonts w:eastAsia="MS Mincho"/>
          <w:bCs/>
          <w:szCs w:val="22"/>
          <w:lang w:val="en-US" w:eastAsia="en-US"/>
        </w:rPr>
        <w:t>Note: If the UE receives two SPS PDSCH releases for two respective G-CS-RNTIs with DAI=1, or two PDSCHs by DCI 4_1 with DAI=1 for two respective G-RNTIs on the PCell, there is no fallback.</w:t>
      </w:r>
      <w:r w:rsidRPr="00885102">
        <w:rPr>
          <w:rFonts w:eastAsia="MS Mincho"/>
          <w:szCs w:val="22"/>
          <w:lang w:val="en-US" w:eastAsia="en-US"/>
        </w:rPr>
        <w:t xml:space="preserve"> </w:t>
      </w:r>
    </w:p>
    <w:p w14:paraId="4D22E7B5" w14:textId="77777777" w:rsidR="00885102" w:rsidRPr="00885102" w:rsidRDefault="00885102" w:rsidP="00885102">
      <w:pPr>
        <w:spacing w:after="0" w:line="220" w:lineRule="exact"/>
        <w:rPr>
          <w:rFonts w:eastAsia="SimSun"/>
          <w:lang w:val="en-US" w:eastAsia="en-US"/>
        </w:rPr>
      </w:pPr>
    </w:p>
    <w:p w14:paraId="4F1FD7B4"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13A30323" w14:textId="77777777" w:rsidR="00885102" w:rsidRPr="00885102" w:rsidRDefault="00885102" w:rsidP="00885102">
      <w:pPr>
        <w:spacing w:after="0"/>
        <w:contextualSpacing/>
        <w:rPr>
          <w:rFonts w:eastAsia="SimSun"/>
          <w:lang w:val="en-US" w:eastAsia="zh-CN"/>
        </w:rPr>
      </w:pPr>
      <w:r w:rsidRPr="00885102">
        <w:rPr>
          <w:rFonts w:eastAsia="SimSun"/>
          <w:lang w:val="en-US" w:eastAsia="zh-CN"/>
        </w:rPr>
        <w:t xml:space="preserve">For Type-1 codebook generation, </w:t>
      </w:r>
    </w:p>
    <w:p w14:paraId="6FBC1B05" w14:textId="77777777" w:rsidR="00885102" w:rsidRPr="00885102" w:rsidRDefault="00885102" w:rsidP="005069E7">
      <w:pPr>
        <w:numPr>
          <w:ilvl w:val="0"/>
          <w:numId w:val="30"/>
        </w:numPr>
        <w:spacing w:after="120"/>
        <w:contextualSpacing/>
        <w:rPr>
          <w:rFonts w:eastAsia="SimSun"/>
          <w:szCs w:val="22"/>
          <w:lang w:val="en-US" w:eastAsia="zh-CN"/>
        </w:rPr>
      </w:pPr>
      <w:r w:rsidRPr="00885102">
        <w:rPr>
          <w:rFonts w:eastAsia="SimSun"/>
          <w:szCs w:val="22"/>
          <w:lang w:val="en-US" w:eastAsia="zh-CN"/>
        </w:rPr>
        <w:t>if all configured G-RNTIs are with HARQ-ACK disabled by RRC signalling, UE does not report any HARQ-ACK information in the PUCCH slot;</w:t>
      </w:r>
    </w:p>
    <w:p w14:paraId="1E658FB2" w14:textId="77777777" w:rsidR="00885102" w:rsidRPr="00885102" w:rsidRDefault="00885102" w:rsidP="005069E7">
      <w:pPr>
        <w:numPr>
          <w:ilvl w:val="0"/>
          <w:numId w:val="30"/>
        </w:numPr>
        <w:spacing w:after="120"/>
        <w:contextualSpacing/>
        <w:rPr>
          <w:rFonts w:eastAsia="SimSun"/>
          <w:szCs w:val="22"/>
          <w:lang w:val="en-US" w:eastAsia="zh-CN"/>
        </w:rPr>
      </w:pPr>
      <w:r w:rsidRPr="00885102">
        <w:rPr>
          <w:rFonts w:eastAsia="SimSun"/>
          <w:szCs w:val="22"/>
          <w:lang w:val="en-US" w:eastAsia="zh-CN"/>
        </w:rPr>
        <w:t>For other cases, FFS between the 3 alternatives below:</w:t>
      </w:r>
    </w:p>
    <w:p w14:paraId="39466353" w14:textId="77777777" w:rsidR="00885102" w:rsidRPr="00885102" w:rsidRDefault="00885102" w:rsidP="005069E7">
      <w:pPr>
        <w:numPr>
          <w:ilvl w:val="1"/>
          <w:numId w:val="30"/>
        </w:numPr>
        <w:spacing w:after="120"/>
        <w:contextualSpacing/>
        <w:rPr>
          <w:rFonts w:eastAsia="SimSun"/>
          <w:szCs w:val="22"/>
          <w:lang w:val="en-US" w:eastAsia="zh-CN"/>
        </w:rPr>
      </w:pPr>
      <w:r w:rsidRPr="00885102">
        <w:rPr>
          <w:rFonts w:eastAsia="SimSun"/>
          <w:szCs w:val="22"/>
          <w:lang w:val="en-US" w:eastAsia="zh-CN"/>
        </w:rPr>
        <w:t>Alt1: if at least one configured G-RNTI is with HARQ-ACK enabled, UE will report NACK for the G-RNTI with HARQ-ACK disabled regardless of decoding results of corresponding PDSCH.</w:t>
      </w:r>
    </w:p>
    <w:p w14:paraId="5C5D41D0" w14:textId="77777777" w:rsidR="00885102" w:rsidRPr="00885102" w:rsidRDefault="00885102" w:rsidP="005069E7">
      <w:pPr>
        <w:numPr>
          <w:ilvl w:val="1"/>
          <w:numId w:val="30"/>
        </w:numPr>
        <w:spacing w:after="120"/>
        <w:contextualSpacing/>
        <w:rPr>
          <w:rFonts w:eastAsia="SimSun"/>
          <w:szCs w:val="22"/>
          <w:lang w:val="en-US" w:eastAsia="zh-CN"/>
        </w:rPr>
      </w:pPr>
      <w:r w:rsidRPr="00885102">
        <w:rPr>
          <w:rFonts w:eastAsia="SimSun"/>
          <w:szCs w:val="22"/>
          <w:lang w:val="en-US" w:eastAsia="zh-CN"/>
        </w:rPr>
        <w:t>Alt2: if at least one configured G-RNTI is with HARQ-ACK enabled, UE reports actual HARQ-ACK result for all G-RNTIs.</w:t>
      </w:r>
    </w:p>
    <w:p w14:paraId="00B2C087" w14:textId="77777777" w:rsidR="00885102" w:rsidRPr="00885102" w:rsidRDefault="00885102" w:rsidP="005069E7">
      <w:pPr>
        <w:numPr>
          <w:ilvl w:val="1"/>
          <w:numId w:val="30"/>
        </w:numPr>
        <w:spacing w:after="120"/>
        <w:contextualSpacing/>
        <w:rPr>
          <w:rFonts w:eastAsia="SimSun"/>
          <w:szCs w:val="22"/>
          <w:lang w:val="en-US" w:eastAsia="zh-CN"/>
        </w:rPr>
      </w:pPr>
      <w:r w:rsidRPr="00885102">
        <w:rPr>
          <w:rFonts w:eastAsia="SimSun"/>
          <w:szCs w:val="22"/>
          <w:lang w:val="en-US" w:eastAsia="zh-CN"/>
        </w:rPr>
        <w:t>Alt3: UE is not expected to be configured with some G-RNTI with HARQ-ACK disabled by RRC signalling and some other G-RNTI with HARQ-ACK enabled by RRC signalling for all configured G-RNTI</w:t>
      </w:r>
    </w:p>
    <w:p w14:paraId="6490A719" w14:textId="77777777" w:rsidR="00885102" w:rsidRPr="00885102" w:rsidRDefault="00885102" w:rsidP="005069E7">
      <w:pPr>
        <w:numPr>
          <w:ilvl w:val="1"/>
          <w:numId w:val="30"/>
        </w:numPr>
        <w:spacing w:after="120"/>
        <w:contextualSpacing/>
        <w:rPr>
          <w:rFonts w:eastAsia="SimSun"/>
          <w:szCs w:val="22"/>
          <w:lang w:val="en-US" w:eastAsia="zh-CN"/>
        </w:rPr>
      </w:pPr>
      <w:r w:rsidRPr="00885102">
        <w:rPr>
          <w:rFonts w:eastAsia="SimSun"/>
          <w:szCs w:val="22"/>
          <w:lang w:val="en-US" w:eastAsia="zh-CN"/>
        </w:rPr>
        <w:t>Other alternatives are not precluded</w:t>
      </w:r>
    </w:p>
    <w:p w14:paraId="1C6762CC" w14:textId="77777777" w:rsidR="00885102" w:rsidRPr="00885102" w:rsidRDefault="00885102" w:rsidP="00885102">
      <w:pPr>
        <w:spacing w:after="0"/>
        <w:rPr>
          <w:rFonts w:eastAsia="SimSun"/>
          <w:lang w:val="en-US"/>
        </w:rPr>
      </w:pPr>
    </w:p>
    <w:p w14:paraId="4545DC97" w14:textId="77777777" w:rsidR="00885102" w:rsidRPr="00885102" w:rsidRDefault="00885102" w:rsidP="00885102">
      <w:pPr>
        <w:spacing w:after="0"/>
        <w:rPr>
          <w:rFonts w:eastAsia="SimSun"/>
          <w:lang w:val="en-US"/>
        </w:rPr>
      </w:pPr>
      <w:r w:rsidRPr="00885102">
        <w:rPr>
          <w:rFonts w:eastAsia="SimSun"/>
          <w:highlight w:val="green"/>
          <w:lang w:val="en-US"/>
        </w:rPr>
        <w:t>Text Proposal 4.2.2-1 (for TS 38.213 clause 9.2.3) in section 12 of R1-2202579 is endorsed.</w:t>
      </w:r>
    </w:p>
    <w:p w14:paraId="242C5457" w14:textId="77777777" w:rsidR="00885102" w:rsidRPr="00885102" w:rsidRDefault="00885102" w:rsidP="00885102">
      <w:pPr>
        <w:spacing w:after="0"/>
        <w:rPr>
          <w:rFonts w:eastAsia="SimSun"/>
          <w:lang w:val="en-US"/>
        </w:rPr>
      </w:pPr>
    </w:p>
    <w:p w14:paraId="53AC4C05" w14:textId="77777777" w:rsidR="00885102" w:rsidRPr="00885102" w:rsidRDefault="00885102" w:rsidP="00885102">
      <w:pPr>
        <w:spacing w:after="0"/>
        <w:rPr>
          <w:rFonts w:eastAsia="SimSun"/>
          <w:lang w:val="en-US"/>
        </w:rPr>
      </w:pPr>
      <w:r w:rsidRPr="00885102">
        <w:rPr>
          <w:rFonts w:eastAsia="SimSun"/>
          <w:highlight w:val="green"/>
          <w:lang w:val="en-US"/>
        </w:rPr>
        <w:t>Text Proposal 4.2.2-2 (for TS 38.213 clause 9.1.2.1) in section 12 of R1-2202579 is endorsed.</w:t>
      </w:r>
    </w:p>
    <w:p w14:paraId="13ED416C" w14:textId="77777777" w:rsidR="00885102" w:rsidRPr="00885102" w:rsidRDefault="00885102" w:rsidP="00885102">
      <w:pPr>
        <w:spacing w:after="0"/>
        <w:rPr>
          <w:rFonts w:eastAsia="SimSun"/>
          <w:lang w:val="en-US"/>
        </w:rPr>
      </w:pPr>
    </w:p>
    <w:p w14:paraId="0FF38B67" w14:textId="77777777" w:rsidR="00885102" w:rsidRPr="00885102" w:rsidRDefault="00885102" w:rsidP="00885102">
      <w:pPr>
        <w:spacing w:after="0"/>
        <w:rPr>
          <w:rFonts w:eastAsia="SimSun"/>
          <w:lang w:val="en-US"/>
        </w:rPr>
      </w:pPr>
      <w:r w:rsidRPr="00885102">
        <w:rPr>
          <w:rFonts w:eastAsia="SimSun"/>
          <w:highlight w:val="green"/>
          <w:lang w:val="en-US"/>
        </w:rPr>
        <w:t>Text Proposal 5.1.1 (for TS 38.213 clause 18) in section 12 of R1-2202579 is endorsed.</w:t>
      </w:r>
    </w:p>
    <w:p w14:paraId="0D37A69E" w14:textId="77777777" w:rsidR="00885102" w:rsidRPr="00885102" w:rsidRDefault="00885102" w:rsidP="00885102">
      <w:pPr>
        <w:spacing w:after="0"/>
        <w:rPr>
          <w:rFonts w:eastAsia="SimSun"/>
          <w:lang w:val="en-US"/>
        </w:rPr>
      </w:pPr>
    </w:p>
    <w:p w14:paraId="2AFFB7B8"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2F37C9CA" w14:textId="77777777" w:rsidR="00885102" w:rsidRPr="00885102" w:rsidRDefault="00885102" w:rsidP="00885102">
      <w:pPr>
        <w:spacing w:after="0"/>
        <w:contextualSpacing/>
        <w:rPr>
          <w:rFonts w:eastAsia="SimSun"/>
          <w:lang w:val="en-US" w:eastAsia="zh-CN"/>
        </w:rPr>
      </w:pPr>
      <w:r w:rsidRPr="00885102">
        <w:rPr>
          <w:rFonts w:eastAsia="SimSun"/>
          <w:lang w:val="en-US" w:eastAsia="zh-CN"/>
        </w:rPr>
        <w:t xml:space="preserve">If Type-2 codebook is configured for unicast and multicast, the following option2-2 (from the previous agreement) is adopted: </w:t>
      </w:r>
    </w:p>
    <w:p w14:paraId="0A4509DA"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lastRenderedPageBreak/>
        <w:t xml:space="preserve">Option2-2: 2-bit UL DAI(s) are included in DCI for multicast, in addition to the 2-bit UL DAI for unicast. </w:t>
      </w:r>
    </w:p>
    <w:p w14:paraId="15979DE8" w14:textId="77777777" w:rsidR="00885102" w:rsidRPr="00885102" w:rsidRDefault="00885102" w:rsidP="005069E7">
      <w:pPr>
        <w:numPr>
          <w:ilvl w:val="1"/>
          <w:numId w:val="30"/>
        </w:numPr>
        <w:spacing w:after="120"/>
        <w:contextualSpacing/>
        <w:rPr>
          <w:rFonts w:eastAsia="Calibri"/>
          <w:szCs w:val="22"/>
          <w:lang w:val="en-US" w:eastAsia="en-US"/>
        </w:rPr>
      </w:pPr>
      <w:r w:rsidRPr="00885102">
        <w:rPr>
          <w:rFonts w:eastAsia="Calibri"/>
          <w:szCs w:val="22"/>
          <w:lang w:val="en-US" w:eastAsia="en-US"/>
        </w:rPr>
        <w:t>The 2-bit UL DAI for multicast is applied for all configured G-RNTIs.</w:t>
      </w:r>
    </w:p>
    <w:p w14:paraId="7491791D" w14:textId="77777777" w:rsidR="00885102" w:rsidRPr="00885102" w:rsidRDefault="00885102" w:rsidP="005069E7">
      <w:pPr>
        <w:numPr>
          <w:ilvl w:val="2"/>
          <w:numId w:val="30"/>
        </w:numPr>
        <w:spacing w:after="120"/>
        <w:contextualSpacing/>
        <w:rPr>
          <w:rFonts w:eastAsia="Calibri"/>
          <w:szCs w:val="22"/>
          <w:lang w:val="en-US" w:eastAsia="en-US"/>
        </w:rPr>
      </w:pPr>
      <w:r w:rsidRPr="00885102">
        <w:rPr>
          <w:rFonts w:eastAsia="Calibri"/>
          <w:szCs w:val="22"/>
          <w:lang w:val="en-US" w:eastAsia="en-US"/>
        </w:rPr>
        <w:t xml:space="preserve">FFS: how to count the total number of HARQ-ACK bits for all configured G-RNTIs. </w:t>
      </w:r>
    </w:p>
    <w:p w14:paraId="0BE03158" w14:textId="77777777" w:rsidR="00885102" w:rsidRPr="00885102" w:rsidRDefault="00885102" w:rsidP="005069E7">
      <w:pPr>
        <w:numPr>
          <w:ilvl w:val="5"/>
          <w:numId w:val="32"/>
        </w:numPr>
        <w:overflowPunct/>
        <w:autoSpaceDE/>
        <w:autoSpaceDN/>
        <w:adjustRightInd/>
        <w:spacing w:after="0"/>
        <w:contextualSpacing/>
        <w:textAlignment w:val="auto"/>
        <w:rPr>
          <w:rFonts w:eastAsia="SimSun"/>
          <w:lang w:val="en-US"/>
        </w:rPr>
      </w:pPr>
      <w:r w:rsidRPr="00885102">
        <w:rPr>
          <w:rFonts w:eastAsia="SimSun" w:hint="eastAsia"/>
          <w:lang w:val="en-US" w:eastAsia="zh-CN"/>
        </w:rPr>
        <w:t>A</w:t>
      </w:r>
      <w:r w:rsidRPr="00885102">
        <w:rPr>
          <w:rFonts w:eastAsia="SimSun"/>
          <w:lang w:val="en-US" w:eastAsia="zh-CN"/>
        </w:rPr>
        <w:t xml:space="preserve">lt1-1: UL-DAI indicates the sum of DL-DAIs </w:t>
      </w:r>
    </w:p>
    <w:p w14:paraId="32D1AE59" w14:textId="77777777" w:rsidR="00885102" w:rsidRPr="00885102" w:rsidRDefault="00885102" w:rsidP="005069E7">
      <w:pPr>
        <w:numPr>
          <w:ilvl w:val="5"/>
          <w:numId w:val="32"/>
        </w:numPr>
        <w:overflowPunct/>
        <w:autoSpaceDE/>
        <w:autoSpaceDN/>
        <w:adjustRightInd/>
        <w:spacing w:after="0"/>
        <w:contextualSpacing/>
        <w:textAlignment w:val="auto"/>
        <w:rPr>
          <w:rFonts w:eastAsia="SimSun"/>
          <w:lang w:val="en-US"/>
        </w:rPr>
      </w:pPr>
      <w:r w:rsidRPr="00885102">
        <w:rPr>
          <w:rFonts w:eastAsia="SimSun"/>
          <w:lang w:val="en-US" w:eastAsia="zh-CN"/>
        </w:rPr>
        <w:t xml:space="preserve">Alt1-2: DL-DAIs have the same value. </w:t>
      </w:r>
    </w:p>
    <w:p w14:paraId="311A5AB5" w14:textId="77777777" w:rsidR="00885102" w:rsidRPr="00885102" w:rsidRDefault="00885102" w:rsidP="005069E7">
      <w:pPr>
        <w:numPr>
          <w:ilvl w:val="5"/>
          <w:numId w:val="32"/>
        </w:numPr>
        <w:overflowPunct/>
        <w:autoSpaceDE/>
        <w:autoSpaceDN/>
        <w:adjustRightInd/>
        <w:spacing w:after="0"/>
        <w:contextualSpacing/>
        <w:textAlignment w:val="auto"/>
        <w:rPr>
          <w:rFonts w:eastAsia="SimSun"/>
          <w:lang w:val="en-US"/>
        </w:rPr>
      </w:pPr>
      <w:r w:rsidRPr="00885102">
        <w:rPr>
          <w:rFonts w:eastAsia="SimSun"/>
          <w:lang w:val="en-US"/>
        </w:rPr>
        <w:t>Alt1-3: largest DL DAI value among the configured G-RNTIs.</w:t>
      </w:r>
    </w:p>
    <w:p w14:paraId="5B16AB71" w14:textId="77777777" w:rsidR="00885102" w:rsidRPr="00885102" w:rsidRDefault="00885102" w:rsidP="005069E7">
      <w:pPr>
        <w:numPr>
          <w:ilvl w:val="5"/>
          <w:numId w:val="32"/>
        </w:numPr>
        <w:overflowPunct/>
        <w:autoSpaceDE/>
        <w:autoSpaceDN/>
        <w:adjustRightInd/>
        <w:spacing w:after="0"/>
        <w:contextualSpacing/>
        <w:textAlignment w:val="auto"/>
        <w:rPr>
          <w:rFonts w:eastAsia="SimSun"/>
          <w:lang w:val="en-US"/>
        </w:rPr>
      </w:pPr>
      <w:r w:rsidRPr="00885102">
        <w:rPr>
          <w:rFonts w:eastAsia="SimSun"/>
          <w:lang w:val="en-US"/>
        </w:rPr>
        <w:t>Other alternatives are not precluded</w:t>
      </w:r>
    </w:p>
    <w:p w14:paraId="0FBBF827" w14:textId="77777777" w:rsidR="00885102" w:rsidRPr="00885102" w:rsidRDefault="00885102" w:rsidP="00885102">
      <w:pPr>
        <w:spacing w:after="0"/>
        <w:contextualSpacing/>
        <w:rPr>
          <w:rFonts w:eastAsia="SimSun"/>
          <w:lang w:val="en-US" w:eastAsia="zh-CN"/>
        </w:rPr>
      </w:pPr>
    </w:p>
    <w:p w14:paraId="392BAB70"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5B5CB529" w14:textId="77777777" w:rsidR="00885102" w:rsidRPr="00885102" w:rsidRDefault="00885102" w:rsidP="00885102">
      <w:pPr>
        <w:spacing w:after="0"/>
        <w:contextualSpacing/>
        <w:rPr>
          <w:rFonts w:eastAsia="SimSun"/>
          <w:lang w:val="en-US" w:eastAsia="zh-CN"/>
        </w:rPr>
      </w:pPr>
      <w:r w:rsidRPr="00885102">
        <w:rPr>
          <w:rFonts w:eastAsia="SimSun"/>
          <w:lang w:val="en-US" w:eastAsia="zh-CN"/>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0E9EDF0F"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Calibri"/>
          <w:lang w:val="en-US" w:eastAsia="zh-CN"/>
        </w:rPr>
        <w:t>The UL-DAI for multicast</w:t>
      </w:r>
      <w:r w:rsidRPr="00885102">
        <w:rPr>
          <w:rFonts w:eastAsia="Calibri" w:hint="eastAsia"/>
          <w:lang w:val="en-US" w:eastAsia="zh-CN"/>
        </w:rPr>
        <w:t xml:space="preserve"> </w:t>
      </w:r>
      <w:r w:rsidRPr="00885102">
        <w:rPr>
          <w:rFonts w:eastAsia="Calibri"/>
          <w:lang w:val="en-US" w:eastAsia="zh-CN"/>
        </w:rPr>
        <w:t xml:space="preserve">is </w:t>
      </w:r>
      <w:r w:rsidRPr="00885102">
        <w:rPr>
          <w:rFonts w:eastAsia="Calibri" w:hint="eastAsia"/>
          <w:lang w:val="en-US" w:eastAsia="zh-CN"/>
        </w:rPr>
        <w:t>1</w:t>
      </w:r>
      <w:r w:rsidRPr="00885102">
        <w:rPr>
          <w:rFonts w:eastAsia="Calibri"/>
          <w:lang w:val="en-US" w:eastAsia="zh-CN"/>
        </w:rPr>
        <w:t>-bit for Type-1 codebook</w:t>
      </w:r>
    </w:p>
    <w:p w14:paraId="7FDFEAE8"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 xml:space="preserve">The 1-bit UL-DAI for multicast is applied to all configured G-RNTIs. </w:t>
      </w:r>
    </w:p>
    <w:p w14:paraId="4C43C9C8"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Calibri"/>
          <w:lang w:val="en-US" w:eastAsia="zh-CN"/>
        </w:rPr>
        <w:t>The UL-DAI for multicast</w:t>
      </w:r>
      <w:r w:rsidRPr="00885102">
        <w:rPr>
          <w:rFonts w:eastAsia="Calibri" w:hint="eastAsia"/>
          <w:lang w:val="en-US" w:eastAsia="zh-CN"/>
        </w:rPr>
        <w:t xml:space="preserve"> </w:t>
      </w:r>
      <w:r w:rsidRPr="00885102">
        <w:rPr>
          <w:rFonts w:eastAsia="Calibri"/>
          <w:lang w:val="en-US" w:eastAsia="zh-CN"/>
        </w:rPr>
        <w:t xml:space="preserve">is 2-bit for Type-2 codebook applied for all configured G-RNTIs. </w:t>
      </w:r>
    </w:p>
    <w:p w14:paraId="5FA0CF1A"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 xml:space="preserve">FFS: how to count the total number of HARQ-ACK bits for all configured G-RNTIs. </w:t>
      </w:r>
    </w:p>
    <w:p w14:paraId="3736034B" w14:textId="77777777" w:rsidR="00885102" w:rsidRPr="00885102" w:rsidRDefault="00885102" w:rsidP="005069E7">
      <w:pPr>
        <w:numPr>
          <w:ilvl w:val="3"/>
          <w:numId w:val="33"/>
        </w:numPr>
        <w:overflowPunct/>
        <w:autoSpaceDE/>
        <w:autoSpaceDN/>
        <w:adjustRightInd/>
        <w:spacing w:after="0"/>
        <w:contextualSpacing/>
        <w:jc w:val="both"/>
        <w:textAlignment w:val="auto"/>
        <w:rPr>
          <w:rFonts w:eastAsia="SimSun"/>
          <w:lang w:val="en-US" w:eastAsia="zh-CN"/>
        </w:rPr>
      </w:pPr>
      <w:r w:rsidRPr="00885102">
        <w:rPr>
          <w:rFonts w:eastAsia="SimSun" w:hint="eastAsia"/>
          <w:lang w:val="en-US" w:eastAsia="zh-CN"/>
        </w:rPr>
        <w:t>A</w:t>
      </w:r>
      <w:r w:rsidRPr="00885102">
        <w:rPr>
          <w:rFonts w:eastAsia="SimSun"/>
          <w:lang w:val="en-US" w:eastAsia="zh-CN"/>
        </w:rPr>
        <w:t xml:space="preserve">lt1-1: UL-DAI indicates the sum of DL-DAIs </w:t>
      </w:r>
    </w:p>
    <w:p w14:paraId="2E292ED6" w14:textId="77777777" w:rsidR="00885102" w:rsidRPr="00885102" w:rsidRDefault="00885102" w:rsidP="005069E7">
      <w:pPr>
        <w:numPr>
          <w:ilvl w:val="3"/>
          <w:numId w:val="33"/>
        </w:numPr>
        <w:overflowPunct/>
        <w:autoSpaceDE/>
        <w:autoSpaceDN/>
        <w:adjustRightInd/>
        <w:spacing w:after="0"/>
        <w:contextualSpacing/>
        <w:jc w:val="both"/>
        <w:textAlignment w:val="auto"/>
        <w:rPr>
          <w:rFonts w:eastAsia="SimSun"/>
          <w:lang w:val="en-US" w:eastAsia="zh-CN"/>
        </w:rPr>
      </w:pPr>
      <w:r w:rsidRPr="00885102">
        <w:rPr>
          <w:rFonts w:eastAsia="SimSun"/>
          <w:lang w:val="en-US" w:eastAsia="zh-CN"/>
        </w:rPr>
        <w:t xml:space="preserve">Alt1-2: DL-DAIs have the same value. </w:t>
      </w:r>
    </w:p>
    <w:p w14:paraId="7CF6925E" w14:textId="77777777" w:rsidR="00885102" w:rsidRPr="00885102" w:rsidRDefault="00885102" w:rsidP="005069E7">
      <w:pPr>
        <w:numPr>
          <w:ilvl w:val="3"/>
          <w:numId w:val="33"/>
        </w:numPr>
        <w:overflowPunct/>
        <w:autoSpaceDE/>
        <w:autoSpaceDN/>
        <w:adjustRightInd/>
        <w:spacing w:after="0"/>
        <w:contextualSpacing/>
        <w:jc w:val="both"/>
        <w:textAlignment w:val="auto"/>
        <w:rPr>
          <w:rFonts w:eastAsia="SimSun"/>
          <w:lang w:val="en-US" w:eastAsia="zh-CN"/>
        </w:rPr>
      </w:pPr>
      <w:r w:rsidRPr="00885102">
        <w:rPr>
          <w:rFonts w:eastAsia="SimSun"/>
          <w:lang w:val="en-US" w:eastAsia="zh-CN"/>
        </w:rPr>
        <w:t>Alt1-3: largest DL DAI value among the configured G-RNTIs.</w:t>
      </w:r>
    </w:p>
    <w:p w14:paraId="1A5A1D0E" w14:textId="77777777" w:rsidR="00885102" w:rsidRPr="00885102" w:rsidRDefault="00885102" w:rsidP="005069E7">
      <w:pPr>
        <w:numPr>
          <w:ilvl w:val="3"/>
          <w:numId w:val="33"/>
        </w:numPr>
        <w:overflowPunct/>
        <w:autoSpaceDE/>
        <w:autoSpaceDN/>
        <w:adjustRightInd/>
        <w:spacing w:after="0"/>
        <w:contextualSpacing/>
        <w:textAlignment w:val="auto"/>
        <w:rPr>
          <w:rFonts w:eastAsia="SimSun"/>
          <w:lang w:val="en-US"/>
        </w:rPr>
      </w:pPr>
      <w:r w:rsidRPr="00885102">
        <w:rPr>
          <w:rFonts w:eastAsia="SimSun"/>
          <w:lang w:val="en-US"/>
        </w:rPr>
        <w:t>Other alternatives are not precluded</w:t>
      </w:r>
    </w:p>
    <w:p w14:paraId="0E197423"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SimSun" w:hint="eastAsia"/>
          <w:lang w:val="en-US" w:eastAsia="zh-CN"/>
        </w:rPr>
        <w:t>FFS: details of the UL DAI field</w:t>
      </w:r>
    </w:p>
    <w:p w14:paraId="01891239" w14:textId="77777777" w:rsidR="00885102" w:rsidRPr="00885102" w:rsidRDefault="00885102" w:rsidP="00885102">
      <w:pPr>
        <w:spacing w:after="0"/>
        <w:rPr>
          <w:rFonts w:eastAsia="SimSun"/>
          <w:lang w:val="en-US"/>
        </w:rPr>
      </w:pPr>
    </w:p>
    <w:p w14:paraId="028CCE55" w14:textId="77777777" w:rsidR="00885102" w:rsidRPr="00885102" w:rsidRDefault="00885102" w:rsidP="00885102">
      <w:pPr>
        <w:spacing w:after="0"/>
        <w:rPr>
          <w:rFonts w:eastAsia="SimSun"/>
          <w:lang w:val="en-US"/>
        </w:rPr>
      </w:pPr>
    </w:p>
    <w:p w14:paraId="6ED43A24"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5EC7634F" w14:textId="77777777" w:rsidR="00885102" w:rsidRPr="00885102" w:rsidRDefault="00885102" w:rsidP="00885102">
      <w:pPr>
        <w:spacing w:after="0"/>
        <w:ind w:left="284" w:hanging="284"/>
        <w:contextualSpacing/>
        <w:rPr>
          <w:rFonts w:eastAsia="SimSun"/>
          <w:lang w:val="en-US" w:eastAsia="en-US"/>
        </w:rPr>
      </w:pPr>
      <w:r w:rsidRPr="00885102">
        <w:rPr>
          <w:rFonts w:eastAsia="SimSun"/>
          <w:lang w:val="en-US" w:eastAsia="en-US"/>
        </w:rPr>
        <w:t>For NACK-only feedback for PUCCH format 0 or format 1, only 1 cyclic shift is used.</w:t>
      </w:r>
    </w:p>
    <w:p w14:paraId="2239B254"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 xml:space="preserve">The sequence cyclic shift for NACK-only </w:t>
      </w:r>
      <w:proofErr w:type="gramStart"/>
      <w:r w:rsidRPr="00885102">
        <w:rPr>
          <w:rFonts w:eastAsia="Calibri"/>
          <w:lang w:val="en-US" w:eastAsia="en-US"/>
        </w:rPr>
        <w:t xml:space="preserve">is </w:t>
      </w:r>
      <w:proofErr w:type="gramEnd"/>
      <m:oMath>
        <m:sSub>
          <m:sSubPr>
            <m:ctrlPr>
              <w:rPr>
                <w:rFonts w:ascii="Cambria Math" w:eastAsia="SimSun" w:hAnsi="Cambria Math"/>
                <w:sz w:val="22"/>
                <w:szCs w:val="22"/>
                <w:lang w:val="en-US" w:eastAsia="ja-JP"/>
              </w:rPr>
            </m:ctrlPr>
          </m:sSubPr>
          <m:e>
            <m:r>
              <w:rPr>
                <w:rFonts w:ascii="Cambria Math" w:eastAsia="Calibri" w:hAnsi="Cambria Math"/>
                <w:lang w:val="en-US" w:eastAsia="en-US"/>
              </w:rPr>
              <m:t>m</m:t>
            </m:r>
          </m:e>
          <m:sub>
            <m:r>
              <w:rPr>
                <w:rFonts w:ascii="Cambria Math" w:eastAsia="Calibri" w:hAnsi="Cambria Math"/>
                <w:lang w:val="en-US" w:eastAsia="en-US"/>
              </w:rPr>
              <m:t>cs</m:t>
            </m:r>
          </m:sub>
        </m:sSub>
        <m:r>
          <w:rPr>
            <w:rFonts w:ascii="Cambria Math" w:eastAsia="Calibri" w:hAnsi="Cambria Math"/>
            <w:lang w:val="en-US" w:eastAsia="en-US"/>
          </w:rPr>
          <m:t>=0</m:t>
        </m:r>
      </m:oMath>
      <w:r w:rsidRPr="00885102">
        <w:rPr>
          <w:rFonts w:eastAsia="Calibri"/>
          <w:lang w:val="en-US" w:eastAsia="en-US"/>
        </w:rPr>
        <w:t xml:space="preserve">. </w:t>
      </w:r>
    </w:p>
    <w:p w14:paraId="1A7B182F"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 xml:space="preserve">For PF1 NACK-only, </w:t>
      </w:r>
      <w:proofErr w:type="gramStart"/>
      <w:r w:rsidRPr="00885102">
        <w:rPr>
          <w:rFonts w:eastAsia="Calibri"/>
          <w:lang w:val="en-US" w:eastAsia="en-US"/>
        </w:rPr>
        <w:t xml:space="preserve">set </w:t>
      </w:r>
      <w:proofErr w:type="gramEnd"/>
      <m:oMath>
        <m:r>
          <m:rPr>
            <m:sty m:val="p"/>
          </m:rPr>
          <w:rPr>
            <w:rFonts w:ascii="Cambria Math" w:eastAsia="Calibri" w:hAnsi="Cambria Math"/>
            <w:lang w:val="en-US" w:eastAsia="en-US"/>
          </w:rPr>
          <m:t>b</m:t>
        </m:r>
        <m:d>
          <m:dPr>
            <m:ctrlPr>
              <w:rPr>
                <w:rFonts w:ascii="Cambria Math" w:eastAsia="SimSun" w:hAnsi="Cambria Math"/>
                <w:sz w:val="22"/>
                <w:szCs w:val="22"/>
                <w:lang w:val="en-US" w:eastAsia="ja-JP"/>
              </w:rPr>
            </m:ctrlPr>
          </m:dPr>
          <m:e>
            <m:r>
              <m:rPr>
                <m:sty m:val="p"/>
              </m:rPr>
              <w:rPr>
                <w:rFonts w:ascii="Cambria Math" w:eastAsia="Calibri" w:hAnsi="Cambria Math"/>
                <w:lang w:val="en-US" w:eastAsia="en-US"/>
              </w:rPr>
              <m:t>0</m:t>
            </m:r>
          </m:e>
        </m:d>
        <m:r>
          <m:rPr>
            <m:sty m:val="p"/>
          </m:rPr>
          <w:rPr>
            <w:rFonts w:ascii="Cambria Math" w:eastAsia="Calibri" w:hAnsi="Cambria Math"/>
            <w:lang w:val="en-US" w:eastAsia="en-US"/>
          </w:rPr>
          <m:t>=0</m:t>
        </m:r>
      </m:oMath>
      <w:r w:rsidRPr="00885102">
        <w:rPr>
          <w:rFonts w:eastAsia="Calibri"/>
          <w:lang w:val="en-US" w:eastAsia="en-US"/>
        </w:rPr>
        <w:t xml:space="preserve">. </w:t>
      </w:r>
    </w:p>
    <w:p w14:paraId="7F5B8A7A"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 xml:space="preserve">Note: the </w:t>
      </w:r>
      <w:r w:rsidRPr="00885102">
        <w:rPr>
          <w:rFonts w:eastAsia="Calibri"/>
          <w:i/>
          <w:iCs/>
          <w:lang w:val="en-US" w:eastAsia="en-US"/>
        </w:rPr>
        <w:t>initialCyclicShift</w:t>
      </w:r>
      <w:r w:rsidRPr="00885102">
        <w:rPr>
          <w:rFonts w:eastAsia="Calibri"/>
          <w:lang w:val="en-US" w:eastAsia="en-US"/>
        </w:rPr>
        <w:t xml:space="preserve"> is configured for PUCCH-format0 and PUCCH-format1 as legacy. </w:t>
      </w:r>
    </w:p>
    <w:p w14:paraId="75DC6E7E" w14:textId="77777777" w:rsidR="00885102" w:rsidRPr="00885102" w:rsidRDefault="00885102" w:rsidP="00885102">
      <w:pPr>
        <w:spacing w:after="0"/>
        <w:rPr>
          <w:rFonts w:eastAsia="SimSun"/>
          <w:color w:val="1F497D"/>
          <w:sz w:val="24"/>
          <w:lang w:val="en-US" w:eastAsia="en-US"/>
        </w:rPr>
      </w:pPr>
    </w:p>
    <w:p w14:paraId="2487C180"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07170A5E" w14:textId="77777777" w:rsidR="00885102" w:rsidRPr="00885102" w:rsidRDefault="00885102" w:rsidP="00885102">
      <w:pPr>
        <w:spacing w:after="60" w:line="252" w:lineRule="auto"/>
        <w:rPr>
          <w:rFonts w:eastAsia="SimSun"/>
          <w:lang w:val="en-US" w:eastAsia="ja-JP"/>
        </w:rPr>
      </w:pPr>
      <w:r w:rsidRPr="00885102">
        <w:rPr>
          <w:rFonts w:eastAsia="SimSun"/>
          <w:lang w:val="en-US" w:eastAsia="en-US"/>
        </w:rPr>
        <w:t xml:space="preserve">For multiplexing NACK-only with HARQ-ACK feedback/CSI for unicast for the same priority or PUSCH transmission for the same priority or ACK/NACK based HARQ-ACK feedback for multicast with another G-RNTI for the same priority, the multiplexing does not depend on the decoding result. </w:t>
      </w:r>
    </w:p>
    <w:p w14:paraId="19F57AD6"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 xml:space="preserve">Note: when multiplexing the NACK-only is transformed into ACK/NACK as agreed. </w:t>
      </w:r>
    </w:p>
    <w:p w14:paraId="7976308A" w14:textId="77777777" w:rsidR="00885102" w:rsidRPr="00885102" w:rsidRDefault="00885102" w:rsidP="00885102">
      <w:pPr>
        <w:spacing w:after="0"/>
        <w:rPr>
          <w:rFonts w:eastAsia="SimSun"/>
          <w:color w:val="1F497D"/>
          <w:sz w:val="24"/>
          <w:lang w:val="en-US" w:eastAsia="en-US"/>
        </w:rPr>
      </w:pPr>
    </w:p>
    <w:p w14:paraId="4631254E"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6670EEE2" w14:textId="77777777" w:rsidR="00885102" w:rsidRPr="00885102" w:rsidRDefault="00885102" w:rsidP="00885102">
      <w:pPr>
        <w:spacing w:after="0"/>
        <w:rPr>
          <w:rFonts w:eastAsia="SimSun"/>
          <w:lang w:val="en-US" w:eastAsia="en-US"/>
        </w:rPr>
      </w:pPr>
      <w:r w:rsidRPr="00885102">
        <w:rPr>
          <w:rFonts w:eastAsia="SimSun"/>
          <w:lang w:val="en-US" w:eastAsia="en-US"/>
        </w:rPr>
        <w:t>For Type-2 codebook generation, UE reports HARQ-ACK bits only for TBs with enabled HARQ-ACK by RRC or DCI.</w:t>
      </w:r>
    </w:p>
    <w:p w14:paraId="1589543B" w14:textId="77777777" w:rsidR="00885102" w:rsidRPr="00885102" w:rsidRDefault="00885102" w:rsidP="00885102">
      <w:pPr>
        <w:spacing w:after="0"/>
        <w:rPr>
          <w:rFonts w:eastAsia="SimSun"/>
          <w:lang w:val="en-US"/>
        </w:rPr>
      </w:pPr>
    </w:p>
    <w:p w14:paraId="50712623"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1FD0EA3A" w14:textId="77777777" w:rsidR="00885102" w:rsidRPr="00885102" w:rsidRDefault="00885102" w:rsidP="00885102">
      <w:pPr>
        <w:spacing w:after="0" w:line="252" w:lineRule="auto"/>
        <w:jc w:val="both"/>
        <w:rPr>
          <w:rFonts w:eastAsia="SimSun"/>
          <w:lang w:val="en-US" w:eastAsia="zh-CN"/>
        </w:rPr>
      </w:pPr>
      <w:r w:rsidRPr="00885102">
        <w:rPr>
          <w:rFonts w:eastAsia="SimSun"/>
          <w:lang w:val="en-US" w:eastAsia="zh-CN"/>
        </w:rPr>
        <w:t xml:space="preserve">For multiplexing NACK-only feedback for the first G-RNTI with ACK/NACK based feedback for the second G-RNTI or for unicast, the following </w:t>
      </w:r>
      <w:r w:rsidRPr="00885102">
        <w:rPr>
          <w:rFonts w:eastAsia="SimSun"/>
          <w:bCs/>
          <w:lang w:val="en-US" w:eastAsia="zh-CN"/>
        </w:rPr>
        <w:t>Alt2</w:t>
      </w:r>
      <w:r w:rsidRPr="00885102">
        <w:rPr>
          <w:rFonts w:eastAsia="SimSun"/>
          <w:lang w:val="en-US" w:eastAsia="zh-CN"/>
        </w:rPr>
        <w:t xml:space="preserve"> (from the previous agreement) is adopted:</w:t>
      </w:r>
    </w:p>
    <w:p w14:paraId="2CB680EC"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 xml:space="preserve">Alt1: the converted NACK-only bits are concatenated to the ACK/NACK feedback. </w:t>
      </w:r>
    </w:p>
    <w:p w14:paraId="707CAD02"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Alt2: the codebook construction/concatenation is the same as when the feedback mode is ‘ACK/NACK’ for both G-RNTIs.</w:t>
      </w:r>
    </w:p>
    <w:p w14:paraId="7A06064E" w14:textId="77777777" w:rsidR="00885102" w:rsidRPr="00885102" w:rsidRDefault="00885102" w:rsidP="00885102">
      <w:pPr>
        <w:spacing w:after="0"/>
        <w:jc w:val="both"/>
        <w:rPr>
          <w:rFonts w:ascii="Calibri" w:eastAsia="SimSun" w:hAnsi="Calibri" w:cs="Calibri"/>
          <w:color w:val="1F497D"/>
          <w:sz w:val="21"/>
          <w:szCs w:val="21"/>
          <w:lang w:val="en-US" w:eastAsia="zh-CN"/>
        </w:rPr>
      </w:pPr>
    </w:p>
    <w:p w14:paraId="542CE3C8" w14:textId="77777777" w:rsidR="00885102" w:rsidRPr="00885102" w:rsidRDefault="00885102" w:rsidP="00885102">
      <w:pPr>
        <w:spacing w:after="0"/>
        <w:rPr>
          <w:rFonts w:eastAsia="SimSun"/>
          <w:b/>
          <w:highlight w:val="green"/>
          <w:lang w:val="en-US" w:eastAsia="zh-CN"/>
        </w:rPr>
      </w:pPr>
      <w:r w:rsidRPr="00885102">
        <w:rPr>
          <w:rFonts w:eastAsia="SimSun"/>
          <w:b/>
          <w:highlight w:val="green"/>
          <w:lang w:val="en-US" w:eastAsia="zh-CN"/>
        </w:rPr>
        <w:t>Agreement</w:t>
      </w:r>
    </w:p>
    <w:p w14:paraId="592B5CD3" w14:textId="77777777" w:rsidR="00885102" w:rsidRPr="00885102" w:rsidRDefault="00885102" w:rsidP="00885102">
      <w:pPr>
        <w:spacing w:after="0"/>
        <w:jc w:val="both"/>
        <w:rPr>
          <w:rFonts w:eastAsia="SimSun"/>
          <w:lang w:val="en-US" w:eastAsia="zh-CN"/>
        </w:rPr>
      </w:pPr>
      <w:r w:rsidRPr="00885102">
        <w:rPr>
          <w:rFonts w:eastAsia="SimSun"/>
          <w:lang w:val="en-US"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6F94FD71"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Calibri"/>
          <w:lang w:val="en-US" w:eastAsia="zh-CN"/>
        </w:rPr>
        <w:t xml:space="preserve">FFS between the </w:t>
      </w:r>
      <w:del w:id="56" w:author="Unknown">
        <w:r w:rsidRPr="00885102" w:rsidDel="00E975AC">
          <w:rPr>
            <w:rFonts w:eastAsia="Calibri"/>
            <w:lang w:val="en-US" w:eastAsia="zh-CN"/>
          </w:rPr>
          <w:delText xml:space="preserve">3 </w:delText>
        </w:r>
      </w:del>
      <w:ins w:id="57" w:author="Unknown" w:date="2022-03-04T01:07:00Z">
        <w:r w:rsidRPr="00885102">
          <w:rPr>
            <w:rFonts w:eastAsia="Calibri"/>
            <w:lang w:val="en-US" w:eastAsia="zh-CN"/>
          </w:rPr>
          <w:t xml:space="preserve">4 </w:t>
        </w:r>
      </w:ins>
      <w:r w:rsidRPr="00885102">
        <w:rPr>
          <w:rFonts w:eastAsia="Calibri"/>
          <w:lang w:val="en-US" w:eastAsia="zh-CN"/>
        </w:rPr>
        <w:t>alternatives below:</w:t>
      </w:r>
    </w:p>
    <w:p w14:paraId="41CBBC61"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Alt1: UE will report NACK for the G-CS-RNTI with HARQ-ACK disabled regardless of decoding results of corresponding PDSCH.</w:t>
      </w:r>
    </w:p>
    <w:p w14:paraId="4006B778"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Alt2: UE will report ACK/NACK for the G-CS-RNTI with HARQ-ACK disabled regardless of decoding results of corresponding PDSCH.</w:t>
      </w:r>
    </w:p>
    <w:p w14:paraId="5CB95574"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 xml:space="preserve">Alt3: UE is not expected to be configured with G-RNTI with HARQ-ACK enabled by RRC signalling and G-CS-RNTI with HARQ-ACK enabled by RRC signalling. </w:t>
      </w:r>
    </w:p>
    <w:p w14:paraId="4D101B55"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Alt4: UE does not report any HARQ-ACK information for G-CS-RNTI with HARQ-ACK feedback disabled by RRC.</w:t>
      </w:r>
    </w:p>
    <w:p w14:paraId="7DF55DB2"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 xml:space="preserve">Other alternatives are not precluded. </w:t>
      </w:r>
    </w:p>
    <w:p w14:paraId="4918835A" w14:textId="77777777" w:rsidR="00885102" w:rsidRPr="00885102" w:rsidRDefault="00885102" w:rsidP="00885102">
      <w:pPr>
        <w:spacing w:after="0"/>
        <w:rPr>
          <w:rFonts w:eastAsia="SimSun"/>
          <w:lang w:val="en-US"/>
        </w:rPr>
      </w:pPr>
    </w:p>
    <w:p w14:paraId="4C74001E" w14:textId="77777777" w:rsidR="00885102" w:rsidRPr="00885102" w:rsidRDefault="00885102" w:rsidP="00885102">
      <w:pPr>
        <w:overflowPunct/>
        <w:autoSpaceDE/>
        <w:autoSpaceDN/>
        <w:adjustRightInd/>
        <w:spacing w:after="120"/>
        <w:textAlignment w:val="auto"/>
        <w:rPr>
          <w:rFonts w:eastAsia="Calibri"/>
          <w:b/>
          <w:bCs/>
          <w:color w:val="000000"/>
          <w:u w:val="single"/>
          <w:lang w:val="en-US" w:eastAsia="en-US"/>
        </w:rPr>
      </w:pPr>
      <w:r w:rsidRPr="00885102">
        <w:rPr>
          <w:rFonts w:eastAsia="Calibri"/>
          <w:b/>
          <w:bCs/>
          <w:color w:val="000000"/>
          <w:u w:val="single"/>
          <w:lang w:val="en-US" w:eastAsia="en-US"/>
        </w:rPr>
        <w:t>Basic functions for broadcast/multicast for RRC_IDLE/RRC_INACTIVE UEs</w:t>
      </w:r>
    </w:p>
    <w:p w14:paraId="1935525F" w14:textId="77777777" w:rsidR="00885102" w:rsidRPr="00885102" w:rsidRDefault="00885102" w:rsidP="00885102">
      <w:pPr>
        <w:spacing w:after="0"/>
        <w:rPr>
          <w:rFonts w:eastAsia="SimSun"/>
          <w:b/>
          <w:lang w:val="en-US" w:eastAsia="en-US"/>
        </w:rPr>
      </w:pPr>
      <w:r w:rsidRPr="00885102">
        <w:rPr>
          <w:rFonts w:eastAsia="SimSun"/>
          <w:b/>
          <w:highlight w:val="green"/>
          <w:lang w:val="en-US" w:eastAsia="en-US"/>
        </w:rPr>
        <w:t>Agreement</w:t>
      </w:r>
    </w:p>
    <w:p w14:paraId="2DA5C753" w14:textId="77777777" w:rsidR="00885102" w:rsidRPr="00885102" w:rsidRDefault="00885102" w:rsidP="00885102">
      <w:pPr>
        <w:spacing w:after="0"/>
        <w:rPr>
          <w:rFonts w:eastAsia="SimSun"/>
          <w:lang w:val="en-US" w:eastAsia="en-US"/>
        </w:rPr>
      </w:pPr>
      <w:r w:rsidRPr="00885102">
        <w:rPr>
          <w:rFonts w:eastAsia="SimSun"/>
          <w:lang w:val="en-US" w:eastAsia="en-US"/>
        </w:rPr>
        <w:lastRenderedPageBreak/>
        <w:t>In the reply LS on MBS issues to RAN2, capture the following:</w:t>
      </w:r>
    </w:p>
    <w:p w14:paraId="4BDC9990" w14:textId="77777777" w:rsidR="00885102" w:rsidRPr="00885102" w:rsidRDefault="00885102" w:rsidP="005069E7">
      <w:pPr>
        <w:numPr>
          <w:ilvl w:val="0"/>
          <w:numId w:val="34"/>
        </w:numPr>
        <w:spacing w:before="60" w:after="60"/>
        <w:rPr>
          <w:rFonts w:eastAsia="DengXian"/>
          <w:lang w:val="en-US" w:eastAsia="zh-CN"/>
        </w:rPr>
      </w:pPr>
      <w:r w:rsidRPr="00885102">
        <w:rPr>
          <w:rFonts w:eastAsia="SimSun"/>
          <w:bCs/>
          <w:lang w:val="en-US" w:eastAsia="en-US"/>
        </w:rPr>
        <w:t xml:space="preserve">RAN1 confirm RAN2’s understanding that only a single frequency resource in CFR (indicated by </w:t>
      </w:r>
      <w:r w:rsidRPr="00885102">
        <w:rPr>
          <w:rFonts w:eastAsia="SimSun"/>
          <w:bCs/>
          <w:i/>
          <w:lang w:val="en-US" w:eastAsia="en-US"/>
        </w:rPr>
        <w:t>locationAndBandwidth-Broadcast</w:t>
      </w:r>
      <w:r w:rsidRPr="00885102">
        <w:rPr>
          <w:rFonts w:eastAsia="SimSun"/>
          <w:bCs/>
          <w:lang w:val="en-US" w:eastAsia="en-US"/>
        </w:rPr>
        <w:t>) is configured for MCCH/MTCH reception of MBS broadcast and it is common for MCCH and all MTCHs.</w:t>
      </w:r>
    </w:p>
    <w:p w14:paraId="68FBFE0E" w14:textId="77777777" w:rsidR="00885102" w:rsidRPr="00885102" w:rsidRDefault="00885102" w:rsidP="00885102">
      <w:pPr>
        <w:spacing w:after="0"/>
        <w:rPr>
          <w:rFonts w:eastAsia="SimSun"/>
          <w:highlight w:val="yellow"/>
          <w:lang w:val="en-US" w:eastAsia="zh-CN"/>
        </w:rPr>
      </w:pPr>
    </w:p>
    <w:p w14:paraId="264E49A3" w14:textId="77777777" w:rsidR="00885102" w:rsidRPr="00885102" w:rsidRDefault="00885102" w:rsidP="00885102">
      <w:pPr>
        <w:spacing w:after="0"/>
        <w:rPr>
          <w:rFonts w:eastAsia="SimSun"/>
          <w:lang w:val="en-US" w:eastAsia="zh-CN"/>
        </w:rPr>
      </w:pPr>
      <w:r w:rsidRPr="00885102">
        <w:rPr>
          <w:rFonts w:eastAsia="SimSun"/>
          <w:lang w:val="en-US" w:eastAsia="zh-CN"/>
        </w:rPr>
        <w:t>R1-2202610</w:t>
      </w:r>
      <w:r w:rsidRPr="00885102">
        <w:rPr>
          <w:rFonts w:eastAsia="SimSun"/>
          <w:lang w:val="en-US" w:eastAsia="zh-CN"/>
        </w:rPr>
        <w:tab/>
        <w:t>DRAFT LS reply about the MBS issues</w:t>
      </w:r>
      <w:r w:rsidRPr="00885102">
        <w:rPr>
          <w:rFonts w:eastAsia="SimSun"/>
          <w:lang w:val="en-US" w:eastAsia="zh-CN"/>
        </w:rPr>
        <w:tab/>
      </w:r>
      <w:r w:rsidRPr="00885102">
        <w:rPr>
          <w:rFonts w:eastAsia="SimSun"/>
          <w:lang w:val="en-US" w:eastAsia="zh-CN"/>
        </w:rPr>
        <w:tab/>
        <w:t>Moderator (Huawei)</w:t>
      </w:r>
    </w:p>
    <w:p w14:paraId="246BB0EF" w14:textId="77777777" w:rsidR="00885102" w:rsidRPr="00885102" w:rsidRDefault="00885102" w:rsidP="00885102">
      <w:pPr>
        <w:spacing w:after="0"/>
        <w:rPr>
          <w:rFonts w:eastAsia="SimSun"/>
          <w:lang w:val="en-US" w:eastAsia="zh-CN"/>
        </w:rPr>
      </w:pPr>
      <w:r w:rsidRPr="00885102">
        <w:rPr>
          <w:rFonts w:eastAsia="SimSun"/>
          <w:lang w:val="en-US" w:eastAsia="zh-CN"/>
        </w:rPr>
        <w:t xml:space="preserve">Final reply LS to R1-2200882 is endorsed in </w:t>
      </w:r>
      <w:r w:rsidRPr="00885102">
        <w:rPr>
          <w:rFonts w:eastAsia="SimSun"/>
          <w:highlight w:val="green"/>
          <w:lang w:val="en-US" w:eastAsia="zh-CN"/>
        </w:rPr>
        <w:t>R1-2202611</w:t>
      </w:r>
    </w:p>
    <w:p w14:paraId="526F7593" w14:textId="77777777" w:rsidR="00885102" w:rsidRPr="00885102" w:rsidRDefault="00885102" w:rsidP="00885102">
      <w:pPr>
        <w:spacing w:after="0"/>
        <w:rPr>
          <w:rFonts w:eastAsia="SimSun"/>
          <w:lang w:val="en-US" w:eastAsia="zh-CN"/>
        </w:rPr>
      </w:pPr>
    </w:p>
    <w:p w14:paraId="18FE5D73" w14:textId="77777777" w:rsidR="00885102" w:rsidRPr="00885102" w:rsidRDefault="00885102" w:rsidP="00885102">
      <w:pPr>
        <w:spacing w:after="0"/>
        <w:rPr>
          <w:rFonts w:eastAsia="SimSun"/>
          <w:b/>
          <w:lang w:val="en-US" w:eastAsia="en-US"/>
        </w:rPr>
      </w:pPr>
      <w:r w:rsidRPr="00885102">
        <w:rPr>
          <w:rFonts w:eastAsia="SimSun"/>
          <w:b/>
          <w:highlight w:val="green"/>
          <w:lang w:val="en-US" w:eastAsia="en-US"/>
        </w:rPr>
        <w:t>Agreement</w:t>
      </w:r>
    </w:p>
    <w:p w14:paraId="7153BE78" w14:textId="77777777" w:rsidR="00885102" w:rsidRPr="00885102" w:rsidRDefault="00885102" w:rsidP="00885102">
      <w:pPr>
        <w:spacing w:after="0"/>
        <w:rPr>
          <w:rFonts w:eastAsia="SimSun"/>
          <w:i/>
          <w:iCs/>
          <w:lang w:val="en-US"/>
        </w:rPr>
      </w:pPr>
      <w:r w:rsidRPr="00885102">
        <w:rPr>
          <w:rFonts w:eastAsia="SimSun"/>
          <w:i/>
          <w:iCs/>
          <w:lang w:val="en-US" w:eastAsia="en-US"/>
        </w:rPr>
        <w:t>RateMatchPatternLTE-CRS</w:t>
      </w:r>
      <w:r w:rsidRPr="00885102">
        <w:rPr>
          <w:rFonts w:eastAsia="SimSun"/>
          <w:lang w:val="en-US" w:eastAsia="en-US"/>
        </w:rPr>
        <w:t xml:space="preserve"> can be configured in PDSCH-Config-MCCH or PDSCH-Config-MTCH for RRC_IDLE/RRC_INACTIVE UEs</w:t>
      </w:r>
      <w:r w:rsidRPr="00885102">
        <w:rPr>
          <w:rFonts w:eastAsia="SimSun"/>
          <w:i/>
          <w:iCs/>
          <w:lang w:val="en-US"/>
        </w:rPr>
        <w:t>.</w:t>
      </w:r>
    </w:p>
    <w:p w14:paraId="34BEFC8D" w14:textId="77777777" w:rsidR="00885102" w:rsidRPr="00885102" w:rsidRDefault="00885102" w:rsidP="00885102">
      <w:pPr>
        <w:spacing w:after="0"/>
        <w:rPr>
          <w:rFonts w:eastAsia="SimSun"/>
          <w:lang w:val="en-US"/>
        </w:rPr>
      </w:pPr>
    </w:p>
    <w:p w14:paraId="1DEB89E9" w14:textId="77777777" w:rsidR="00885102" w:rsidRPr="00885102" w:rsidRDefault="00885102" w:rsidP="00885102">
      <w:pPr>
        <w:spacing w:after="0"/>
        <w:rPr>
          <w:rFonts w:eastAsia="SimSun"/>
          <w:b/>
          <w:lang w:val="en-US" w:eastAsia="en-US"/>
        </w:rPr>
      </w:pPr>
      <w:r w:rsidRPr="00885102">
        <w:rPr>
          <w:rFonts w:eastAsia="SimSun"/>
          <w:b/>
          <w:highlight w:val="green"/>
          <w:lang w:val="en-US" w:eastAsia="en-US"/>
        </w:rPr>
        <w:t>Agreement</w:t>
      </w:r>
    </w:p>
    <w:p w14:paraId="70167D91" w14:textId="77777777" w:rsidR="00885102" w:rsidRPr="00885102" w:rsidRDefault="00885102" w:rsidP="00885102">
      <w:pPr>
        <w:spacing w:after="0"/>
        <w:rPr>
          <w:rFonts w:eastAsia="SimSun"/>
          <w:i/>
          <w:iCs/>
          <w:lang w:val="en-US"/>
        </w:rPr>
      </w:pPr>
      <w:r w:rsidRPr="00885102">
        <w:rPr>
          <w:rFonts w:eastAsia="SimSun"/>
          <w:lang w:val="en-US"/>
        </w:rPr>
        <w:t>For broadcast reception, if the frequency resources of the CFR for broadcast is larger than CORESET0, a CORESET larger than CORESET0 can be configured in the CFR when no CORESET is configured by c</w:t>
      </w:r>
      <w:r w:rsidRPr="00885102">
        <w:rPr>
          <w:rFonts w:eastAsia="SimSun"/>
          <w:i/>
          <w:iCs/>
          <w:lang w:val="en-US"/>
        </w:rPr>
        <w:t>ommonControlResourceSet.</w:t>
      </w:r>
    </w:p>
    <w:p w14:paraId="29DC2049" w14:textId="77777777" w:rsidR="00885102" w:rsidRPr="00885102" w:rsidRDefault="00885102" w:rsidP="00885102">
      <w:pPr>
        <w:spacing w:after="0"/>
        <w:rPr>
          <w:rFonts w:eastAsia="SimSun"/>
          <w:lang w:val="en-US"/>
        </w:rPr>
      </w:pPr>
    </w:p>
    <w:p w14:paraId="7CCF46B0" w14:textId="77777777" w:rsidR="00885102" w:rsidRPr="00885102" w:rsidRDefault="00885102" w:rsidP="00885102">
      <w:pPr>
        <w:spacing w:after="0"/>
        <w:rPr>
          <w:rFonts w:eastAsia="SimSun"/>
          <w:lang w:val="en-US"/>
        </w:rPr>
      </w:pPr>
      <w:r w:rsidRPr="00885102">
        <w:rPr>
          <w:rFonts w:eastAsia="SimSun"/>
          <w:highlight w:val="green"/>
          <w:lang w:val="en-US"/>
        </w:rPr>
        <w:t>TP-2.3-1 (for Section 5.1.2.1 of TS38.214) in section 6 of R1-2202549 is endorsed.</w:t>
      </w:r>
    </w:p>
    <w:p w14:paraId="36D7DAA7" w14:textId="77777777" w:rsidR="00885102" w:rsidRPr="00885102" w:rsidRDefault="00885102" w:rsidP="00885102">
      <w:pPr>
        <w:spacing w:after="0"/>
        <w:rPr>
          <w:rFonts w:eastAsia="SimSun"/>
          <w:lang w:val="en-US"/>
        </w:rPr>
      </w:pPr>
    </w:p>
    <w:p w14:paraId="11EC174E" w14:textId="77777777" w:rsidR="00885102" w:rsidRPr="00885102" w:rsidRDefault="00885102" w:rsidP="00885102">
      <w:pPr>
        <w:spacing w:after="0"/>
        <w:rPr>
          <w:rFonts w:eastAsia="SimSun"/>
          <w:highlight w:val="green"/>
          <w:lang w:val="en-US"/>
        </w:rPr>
      </w:pPr>
      <w:r w:rsidRPr="00885102">
        <w:rPr>
          <w:rFonts w:eastAsia="SimSun"/>
          <w:highlight w:val="green"/>
          <w:lang w:val="en-US"/>
        </w:rPr>
        <w:t>TP-2.4-2 (for Section 10.1 of TS 38.213) in section 6 of R1-2202549 is endorsed.</w:t>
      </w:r>
    </w:p>
    <w:p w14:paraId="2946CEA0" w14:textId="77777777" w:rsidR="00885102" w:rsidRPr="00885102" w:rsidRDefault="00885102" w:rsidP="00885102">
      <w:pPr>
        <w:spacing w:after="0"/>
        <w:rPr>
          <w:rFonts w:eastAsia="SimSun"/>
          <w:lang w:val="en-US"/>
        </w:rPr>
      </w:pPr>
    </w:p>
    <w:p w14:paraId="1C7187F3" w14:textId="77777777" w:rsidR="00885102" w:rsidRPr="00885102" w:rsidRDefault="00885102" w:rsidP="00885102">
      <w:pPr>
        <w:spacing w:after="0"/>
        <w:rPr>
          <w:rFonts w:eastAsia="SimSun"/>
          <w:highlight w:val="green"/>
          <w:lang w:val="en-US"/>
        </w:rPr>
      </w:pPr>
      <w:r w:rsidRPr="00885102">
        <w:rPr>
          <w:rFonts w:eastAsia="SimSun"/>
          <w:highlight w:val="green"/>
          <w:lang w:val="en-US"/>
        </w:rPr>
        <w:t>TP-2.4-4 (for Section 18 of TS 38.213) in section 6 of R1-2202549 is endorsed.</w:t>
      </w:r>
    </w:p>
    <w:p w14:paraId="4A79351E" w14:textId="77777777" w:rsidR="00885102" w:rsidRPr="00885102" w:rsidRDefault="00885102" w:rsidP="00885102">
      <w:pPr>
        <w:spacing w:after="0"/>
        <w:rPr>
          <w:rFonts w:eastAsia="SimSun"/>
          <w:lang w:val="en-US"/>
        </w:rPr>
      </w:pPr>
    </w:p>
    <w:p w14:paraId="26F79073" w14:textId="77777777" w:rsidR="00885102" w:rsidRPr="00885102" w:rsidRDefault="00885102" w:rsidP="00885102">
      <w:pPr>
        <w:spacing w:after="0"/>
        <w:rPr>
          <w:rFonts w:eastAsia="SimSun"/>
          <w:b/>
          <w:lang w:val="en-US" w:eastAsia="en-US"/>
        </w:rPr>
      </w:pPr>
      <w:r w:rsidRPr="00885102">
        <w:rPr>
          <w:rFonts w:eastAsia="SimSun"/>
          <w:b/>
          <w:highlight w:val="green"/>
          <w:lang w:val="en-US" w:eastAsia="en-US"/>
        </w:rPr>
        <w:t>Agreement</w:t>
      </w:r>
    </w:p>
    <w:p w14:paraId="026D495F" w14:textId="77777777" w:rsidR="00885102" w:rsidRPr="00885102" w:rsidRDefault="00885102" w:rsidP="00885102">
      <w:pPr>
        <w:spacing w:after="0"/>
        <w:rPr>
          <w:rFonts w:eastAsia="SimSun"/>
          <w:lang w:val="en-US"/>
        </w:rPr>
      </w:pPr>
      <w:r w:rsidRPr="00885102">
        <w:rPr>
          <w:rFonts w:eastAsia="SimSun"/>
          <w:lang w:val="en-US"/>
        </w:rPr>
        <w:t>For RRC_IDLE/INACTIVE UEs, a UE is required to support reception of FDMed MCCH PDSCH and PBCH in PCell.</w:t>
      </w:r>
    </w:p>
    <w:p w14:paraId="35A480D4" w14:textId="77777777" w:rsidR="00885102" w:rsidRPr="00885102" w:rsidRDefault="00885102" w:rsidP="00885102">
      <w:pPr>
        <w:spacing w:after="0"/>
        <w:rPr>
          <w:rFonts w:eastAsia="SimSun"/>
          <w:lang w:val="en-US"/>
        </w:rPr>
      </w:pPr>
    </w:p>
    <w:p w14:paraId="02EF0B28" w14:textId="77777777" w:rsidR="00885102" w:rsidRPr="00885102" w:rsidRDefault="00885102" w:rsidP="00885102">
      <w:pPr>
        <w:spacing w:after="0"/>
        <w:rPr>
          <w:rFonts w:eastAsia="SimSun"/>
          <w:b/>
          <w:lang w:val="en-US" w:eastAsia="en-US"/>
        </w:rPr>
      </w:pPr>
      <w:r w:rsidRPr="00885102">
        <w:rPr>
          <w:rFonts w:eastAsia="SimSun"/>
          <w:b/>
          <w:highlight w:val="green"/>
          <w:lang w:val="en-US" w:eastAsia="en-US"/>
        </w:rPr>
        <w:t>Agreement</w:t>
      </w:r>
    </w:p>
    <w:p w14:paraId="278BA23F" w14:textId="77777777" w:rsidR="00885102" w:rsidRPr="00885102" w:rsidRDefault="00885102" w:rsidP="00885102">
      <w:pPr>
        <w:spacing w:after="0"/>
        <w:rPr>
          <w:rFonts w:eastAsia="SimSun"/>
          <w:lang w:val="en-US"/>
        </w:rPr>
      </w:pPr>
      <w:r w:rsidRPr="00885102">
        <w:rPr>
          <w:rFonts w:eastAsia="SimSun"/>
          <w:lang w:val="en-US"/>
        </w:rPr>
        <w:t>For RRC_IDLE/INACTIVE UEs, a UE is not required to support reception of FDMed MTCH PDSCH and PBCH in PCell.</w:t>
      </w:r>
    </w:p>
    <w:p w14:paraId="32DC24E1" w14:textId="77777777" w:rsidR="00885102" w:rsidRPr="00885102" w:rsidRDefault="00885102" w:rsidP="00885102">
      <w:pPr>
        <w:spacing w:after="0"/>
        <w:rPr>
          <w:rFonts w:eastAsia="SimSun"/>
          <w:lang w:val="en-US"/>
        </w:rPr>
      </w:pPr>
    </w:p>
    <w:p w14:paraId="427F9BFD" w14:textId="77777777" w:rsidR="00883457" w:rsidRDefault="00885102" w:rsidP="006A4D81">
      <w:pPr>
        <w:spacing w:after="0"/>
        <w:rPr>
          <w:rFonts w:eastAsia="SimSun"/>
          <w:highlight w:val="green"/>
          <w:lang w:val="en-US"/>
        </w:rPr>
      </w:pPr>
      <w:r w:rsidRPr="00885102">
        <w:rPr>
          <w:rFonts w:eastAsia="SimSun"/>
          <w:highlight w:val="green"/>
          <w:lang w:val="en-US"/>
        </w:rPr>
        <w:t>TP-2.4-3 (for Section 18 of TS 38.213) in section 6 of R1-2202550 is endorsed.</w:t>
      </w:r>
    </w:p>
    <w:p w14:paraId="4E2546D3" w14:textId="77777777" w:rsidR="00E431B4" w:rsidRDefault="00E431B4" w:rsidP="006A4D81">
      <w:pPr>
        <w:spacing w:after="0"/>
        <w:rPr>
          <w:rFonts w:eastAsia="SimSun"/>
          <w:highlight w:val="green"/>
          <w:lang w:val="en-US"/>
        </w:rPr>
      </w:pPr>
    </w:p>
    <w:p w14:paraId="3161DAE8" w14:textId="26579895" w:rsidR="00E431B4" w:rsidRDefault="00E431B4" w:rsidP="00E431B4">
      <w:pPr>
        <w:pStyle w:val="Heading4"/>
        <w:rPr>
          <w:rFonts w:eastAsiaTheme="minorEastAsia"/>
          <w:lang w:eastAsia="zh-CN"/>
        </w:rPr>
      </w:pPr>
      <w:r>
        <w:rPr>
          <w:lang w:eastAsia="ja-JP"/>
        </w:rPr>
        <w:t>2.1.2</w:t>
      </w:r>
      <w:r>
        <w:rPr>
          <w:lang w:eastAsia="ja-JP"/>
        </w:rPr>
        <w:tab/>
        <w:t>Remaining Open issues</w:t>
      </w:r>
      <w:bookmarkStart w:id="58" w:name="_GoBack"/>
      <w:bookmarkEnd w:id="58"/>
    </w:p>
    <w:p w14:paraId="071AFCD3" w14:textId="77777777" w:rsidR="00E431B4" w:rsidRPr="006A4D81" w:rsidRDefault="00E431B4" w:rsidP="006A4D81">
      <w:pPr>
        <w:spacing w:after="0"/>
        <w:rPr>
          <w:rFonts w:eastAsia="SimSun"/>
          <w:highlight w:val="green"/>
          <w:lang w:val="en-US" w:eastAsia="zh-CN"/>
        </w:rPr>
      </w:pPr>
    </w:p>
    <w:p w14:paraId="349000F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382E013" w14:textId="77777777" w:rsidR="00701410" w:rsidRDefault="00701410" w:rsidP="00701410">
      <w:pPr>
        <w:pStyle w:val="Heading4"/>
        <w:rPr>
          <w:lang w:eastAsia="ja-JP"/>
        </w:rPr>
      </w:pPr>
      <w:r>
        <w:rPr>
          <w:lang w:eastAsia="ja-JP"/>
        </w:rPr>
        <w:t>2.2.1</w:t>
      </w:r>
      <w:r>
        <w:rPr>
          <w:lang w:eastAsia="ja-JP"/>
        </w:rPr>
        <w:tab/>
        <w:t>Agreements</w:t>
      </w:r>
    </w:p>
    <w:p w14:paraId="6D9E4282" w14:textId="77777777" w:rsidR="001B0674" w:rsidRPr="004A1C8C" w:rsidRDefault="001B0674" w:rsidP="001B0674">
      <w:pPr>
        <w:spacing w:after="0"/>
        <w:jc w:val="both"/>
        <w:rPr>
          <w:rFonts w:eastAsiaTheme="minorEastAsia"/>
          <w:b/>
          <w:u w:val="single"/>
          <w:lang w:eastAsia="ko-KR"/>
        </w:rPr>
      </w:pPr>
      <w:r w:rsidRPr="004A1C8C">
        <w:rPr>
          <w:rFonts w:eastAsiaTheme="minorEastAsia"/>
          <w:b/>
          <w:u w:val="single"/>
          <w:lang w:eastAsia="ko-KR"/>
        </w:rPr>
        <w:t>RAN2#11</w:t>
      </w:r>
      <w:r>
        <w:rPr>
          <w:rFonts w:eastAsiaTheme="minorEastAsia"/>
          <w:b/>
          <w:u w:val="single"/>
          <w:lang w:eastAsia="ko-KR"/>
        </w:rPr>
        <w:t>6bis</w:t>
      </w:r>
      <w:r w:rsidRPr="004A1C8C">
        <w:rPr>
          <w:rFonts w:eastAsiaTheme="minorEastAsia"/>
          <w:b/>
          <w:u w:val="single"/>
          <w:lang w:eastAsia="ko-KR"/>
        </w:rPr>
        <w:t>-e</w:t>
      </w:r>
      <w:r w:rsidRPr="001F404B">
        <w:rPr>
          <w:rFonts w:eastAsiaTheme="minorEastAsia" w:hint="eastAsia"/>
          <w:lang w:eastAsia="ko-KR"/>
        </w:rPr>
        <w:t>:</w:t>
      </w:r>
    </w:p>
    <w:p w14:paraId="6B6A65C4" w14:textId="77777777" w:rsidR="001B0674" w:rsidRDefault="001B0674" w:rsidP="001B0674">
      <w:pPr>
        <w:overflowPunct/>
        <w:autoSpaceDE/>
        <w:autoSpaceDN/>
        <w:adjustRightInd/>
        <w:spacing w:before="60" w:after="0"/>
        <w:textAlignment w:val="center"/>
        <w:rPr>
          <w:b/>
        </w:rPr>
      </w:pPr>
    </w:p>
    <w:p w14:paraId="6BCF09CF" w14:textId="77777777" w:rsidR="001B0674" w:rsidRDefault="001B0674" w:rsidP="001B0674">
      <w:pPr>
        <w:spacing w:after="0"/>
        <w:rPr>
          <w:b/>
        </w:rPr>
      </w:pPr>
      <w:r>
        <w:rPr>
          <w:b/>
          <w:lang w:bidi="ar"/>
        </w:rPr>
        <w:t>Agreements on multicast handover</w:t>
      </w:r>
    </w:p>
    <w:p w14:paraId="00B842EA" w14:textId="77777777" w:rsidR="001B0674" w:rsidRDefault="001B0674" w:rsidP="001B0674">
      <w:pPr>
        <w:pStyle w:val="NormalWeb"/>
        <w:numPr>
          <w:ilvl w:val="0"/>
          <w:numId w:val="45"/>
        </w:numPr>
        <w:spacing w:before="0" w:beforeAutospacing="0" w:after="0" w:afterAutospacing="0"/>
        <w:rPr>
          <w:iCs/>
        </w:rPr>
      </w:pPr>
      <w:r>
        <w:rPr>
          <w:rFonts w:ascii="Calibri" w:eastAsia="SimSun" w:hAnsi="Calibri" w:cs="Calibri"/>
          <w:iCs/>
          <w:sz w:val="22"/>
          <w:szCs w:val="22"/>
          <w:lang w:eastAsia="zh-CN" w:bidi="ar"/>
        </w:rPr>
        <w:t xml:space="preserve">RAN2 assumes </w:t>
      </w:r>
      <w:r>
        <w:rPr>
          <w:rFonts w:ascii="Calibri" w:eastAsia="SimSun" w:hAnsi="Calibri" w:cs="Calibri"/>
          <w:sz w:val="22"/>
          <w:szCs w:val="22"/>
          <w:lang w:eastAsia="zh-CN" w:bidi="ar"/>
        </w:rPr>
        <w:t>both source and target cells supporting PTP RLC AM as baseline for supporting Multicast loss-less HO with data forwarding between MBS supporting cells</w:t>
      </w:r>
    </w:p>
    <w:p w14:paraId="37EBB019"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t>RAN2 agrees to support delta configuration in order to support Multicast loss-less HO with data forwarding between MBS supporting nodes.</w:t>
      </w:r>
    </w:p>
    <w:p w14:paraId="67CF858C"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t>RAN2 agrees that for HO from MBS-supporting node to non-MBS supporting node full configuration can be avoided by providing only DRB configuration with no MRB configuration from source to target node.</w:t>
      </w:r>
    </w:p>
    <w:p w14:paraId="1F4348B1"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t xml:space="preserve">RAN2 agrees using 2 step procedure for supporting loss-less HO from source cell not supporting MBS to target cell supporting MBS. </w:t>
      </w:r>
    </w:p>
    <w:p w14:paraId="7348794D"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t xml:space="preserve">Step 1: perform legacy DRB based loss-less HO (with delta configuration) , </w:t>
      </w:r>
    </w:p>
    <w:p w14:paraId="3E62785B"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t xml:space="preserve">Step 2: after HO, target cell will reconfigure UE from DRB to MRB via RRC Reconfiguration procedure. </w:t>
      </w:r>
    </w:p>
    <w:p w14:paraId="62B01EC9"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t xml:space="preserve">RAN2 will not do additional work to support CHO for UEs for which MRB is configured in R17. </w:t>
      </w:r>
    </w:p>
    <w:p w14:paraId="1999FC28"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t>RAN2 agreess that DAPS HO is not supported for MRB and is configured as non-DAPS bearer for R17 MBS UEs.</w:t>
      </w:r>
    </w:p>
    <w:p w14:paraId="436B5D07"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t xml:space="preserve">FFS whether same mechanisms as for PTP RLC-AM loss-less HO can be applicable in case of source cell with PTM only configuration and target cell supporting PTP only or PTM + PTP configurations. (FFS may come for free). </w:t>
      </w:r>
    </w:p>
    <w:p w14:paraId="08DCAEDC"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t>RAN2 assumes for MRB to DRB switch to avoid full configuration during loss-less HO from MBS supporting node to Non-MBS supporting node and inform RAN3 accordingly.</w:t>
      </w:r>
    </w:p>
    <w:p w14:paraId="152CF52E"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lastRenderedPageBreak/>
        <w:t xml:space="preserve">Solution 1 is assumed feasible (from procedure point of view): While the UE is still in source cell, source cell can reconfigure UE from MRB to DRB just before HO is initiated. </w:t>
      </w:r>
    </w:p>
    <w:p w14:paraId="78C6B595"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t xml:space="preserve">Solution 2, FFS whether the reconfiguration can be done on the fly: Perform the switch from MRB to DRB during handover to support loss-less HO without full configuration. </w:t>
      </w:r>
    </w:p>
    <w:p w14:paraId="7A310717" w14:textId="77777777" w:rsidR="001B0674" w:rsidRDefault="001B0674" w:rsidP="001B0674">
      <w:pPr>
        <w:pStyle w:val="NormalWeb"/>
        <w:numPr>
          <w:ilvl w:val="0"/>
          <w:numId w:val="45"/>
        </w:numPr>
        <w:spacing w:before="0" w:beforeAutospacing="0" w:after="0" w:afterAutospacing="0"/>
      </w:pPr>
      <w:r>
        <w:rPr>
          <w:rFonts w:ascii="Calibri" w:eastAsia="SimSun" w:hAnsi="Calibri" w:cs="Calibri"/>
          <w:sz w:val="22"/>
          <w:szCs w:val="22"/>
          <w:lang w:eastAsia="zh-CN" w:bidi="ar"/>
        </w:rPr>
        <w:t>FFS whether to support optimization for either solution 1 or solution 2 or No optimization support to avoid full configuration during Multicast loss-less HO from MBS node to Non-MBS supporting node.</w:t>
      </w:r>
    </w:p>
    <w:p w14:paraId="45EA0833" w14:textId="77777777" w:rsidR="001B0674" w:rsidRDefault="001B0674" w:rsidP="001B0674">
      <w:pPr>
        <w:spacing w:after="0"/>
        <w:rPr>
          <w:b/>
        </w:rPr>
      </w:pPr>
    </w:p>
    <w:p w14:paraId="3E495655" w14:textId="77777777" w:rsidR="001B0674" w:rsidRDefault="001B0674" w:rsidP="001B0674">
      <w:pPr>
        <w:spacing w:after="0"/>
        <w:rPr>
          <w:b/>
        </w:rPr>
      </w:pPr>
      <w:r>
        <w:rPr>
          <w:b/>
          <w:lang w:bidi="ar"/>
        </w:rPr>
        <w:t>Agreements on Group Paging</w:t>
      </w:r>
    </w:p>
    <w:p w14:paraId="1E81D180" w14:textId="77777777" w:rsidR="001B0674" w:rsidRDefault="001B0674" w:rsidP="001B0674">
      <w:pPr>
        <w:pStyle w:val="NormalWeb"/>
        <w:numPr>
          <w:ilvl w:val="0"/>
          <w:numId w:val="46"/>
        </w:numPr>
        <w:spacing w:before="0" w:beforeAutospacing="0" w:after="0" w:afterAutospacing="0"/>
      </w:pPr>
      <w:r>
        <w:rPr>
          <w:rFonts w:ascii="Calibri" w:eastAsia="SimSun" w:hAnsi="Calibri" w:cs="Calibri"/>
          <w:sz w:val="22"/>
          <w:szCs w:val="22"/>
          <w:lang w:eastAsia="zh-CN" w:bidi="ar"/>
        </w:rPr>
        <w:t>When the group paging is received in RRC_IDLE, RRC forwards the multicast session ID to upper layer. (already captured in running CR)</w:t>
      </w:r>
    </w:p>
    <w:p w14:paraId="754ECE13" w14:textId="77777777" w:rsidR="001B0674" w:rsidRDefault="001B0674" w:rsidP="001B0674">
      <w:pPr>
        <w:pStyle w:val="NormalWeb"/>
        <w:numPr>
          <w:ilvl w:val="0"/>
          <w:numId w:val="46"/>
        </w:numPr>
        <w:spacing w:before="0" w:beforeAutospacing="0" w:after="0" w:afterAutospacing="0"/>
      </w:pPr>
      <w:r>
        <w:rPr>
          <w:rFonts w:ascii="Calibri" w:eastAsia="SimSun" w:hAnsi="Calibri" w:cs="Calibri"/>
          <w:sz w:val="22"/>
          <w:szCs w:val="22"/>
          <w:lang w:eastAsia="zh-CN" w:bidi="ar"/>
        </w:rPr>
        <w:t>When RRC connection establishment is triggered by group paging, R2 expects that NAS sets the establishment cause to ‘mt-Access’. I.e., no MBS specific establishment cause. FFS for UEs with special access IDs whether other current establishment cause should be used.</w:t>
      </w:r>
    </w:p>
    <w:p w14:paraId="6B44A00B" w14:textId="77777777" w:rsidR="001B0674" w:rsidRDefault="001B0674" w:rsidP="001B0674">
      <w:pPr>
        <w:pStyle w:val="NormalWeb"/>
        <w:numPr>
          <w:ilvl w:val="0"/>
          <w:numId w:val="46"/>
        </w:numPr>
        <w:spacing w:before="0" w:beforeAutospacing="0" w:after="0" w:afterAutospacing="0"/>
      </w:pPr>
      <w:r>
        <w:rPr>
          <w:rFonts w:ascii="Calibri" w:eastAsia="SimSun" w:hAnsi="Calibri" w:cs="Calibri"/>
          <w:sz w:val="22"/>
          <w:szCs w:val="22"/>
          <w:lang w:eastAsia="zh-CN" w:bidi="ar"/>
        </w:rPr>
        <w:t xml:space="preserve">When RRC connection resume is triggered by the group paging, RRC sets the resume casue to ‘mt-Access’. I.e., no MBS specific resume cause. FFS for UEs with special access IDs whether other current resume cause should be used. </w:t>
      </w:r>
    </w:p>
    <w:p w14:paraId="42BCAAA0" w14:textId="77777777" w:rsidR="001B0674" w:rsidRDefault="001B0674" w:rsidP="001B0674">
      <w:pPr>
        <w:pStyle w:val="NormalWeb"/>
        <w:numPr>
          <w:ilvl w:val="0"/>
          <w:numId w:val="46"/>
        </w:numPr>
        <w:spacing w:before="0" w:beforeAutospacing="0" w:after="0" w:afterAutospacing="0"/>
      </w:pPr>
      <w:r>
        <w:rPr>
          <w:rFonts w:ascii="Calibri" w:eastAsia="SimSun" w:hAnsi="Calibri" w:cs="Calibri"/>
          <w:sz w:val="22"/>
          <w:szCs w:val="22"/>
          <w:lang w:eastAsia="zh-CN" w:bidi="ar"/>
        </w:rPr>
        <w:t>Do not add further functionality to avoid that legacy UE monitors the group-only paging message.</w:t>
      </w:r>
    </w:p>
    <w:p w14:paraId="5AEA93DD" w14:textId="77777777" w:rsidR="001B0674" w:rsidRDefault="001B0674" w:rsidP="001B0674">
      <w:pPr>
        <w:pStyle w:val="NormalWeb"/>
        <w:numPr>
          <w:ilvl w:val="0"/>
          <w:numId w:val="46"/>
        </w:numPr>
        <w:spacing w:before="0" w:beforeAutospacing="0" w:after="0" w:afterAutospacing="0"/>
      </w:pPr>
      <w:r>
        <w:rPr>
          <w:rFonts w:ascii="Calibri" w:eastAsia="SimSun" w:hAnsi="Calibri" w:cs="Calibri"/>
          <w:sz w:val="22"/>
          <w:szCs w:val="22"/>
          <w:lang w:eastAsia="zh-CN" w:bidi="ar"/>
        </w:rPr>
        <w:t>When UE in RRC_IDLE simultaneously receives the group paging and CN paging, RRC forwards both the unicast paging information (UE identity and accessType, if present) and the multicast paging information (i.e. TMGI) to upper layers. (It doesn’t require any change of the current running CR.)</w:t>
      </w:r>
    </w:p>
    <w:p w14:paraId="74377A05" w14:textId="77777777" w:rsidR="001B0674" w:rsidRDefault="001B0674" w:rsidP="001B0674">
      <w:pPr>
        <w:pStyle w:val="NormalWeb"/>
        <w:numPr>
          <w:ilvl w:val="0"/>
          <w:numId w:val="46"/>
        </w:numPr>
        <w:spacing w:before="0" w:beforeAutospacing="0" w:after="0" w:afterAutospacing="0"/>
      </w:pPr>
      <w:r>
        <w:rPr>
          <w:rFonts w:ascii="Calibri" w:eastAsia="SimSun" w:hAnsi="Calibri" w:cs="Calibri"/>
          <w:sz w:val="22"/>
          <w:szCs w:val="22"/>
          <w:lang w:eastAsia="zh-CN" w:bidi="ar"/>
        </w:rPr>
        <w:t>When UE in RRC_INACTIVE simultaneously receives the group paging and CN paging, RRC forwards both the unicast paging information (UE identity and accessType, if present) and the multicast paging information (i.e. TMGI) to upper layers, and transits to RRC_IDLE.</w:t>
      </w:r>
    </w:p>
    <w:p w14:paraId="0F5111DF" w14:textId="77777777" w:rsidR="001B0674" w:rsidRPr="00D22181" w:rsidRDefault="001B0674" w:rsidP="001B0674">
      <w:pPr>
        <w:pStyle w:val="NormalWeb"/>
        <w:numPr>
          <w:ilvl w:val="0"/>
          <w:numId w:val="46"/>
        </w:numPr>
        <w:spacing w:before="0" w:beforeAutospacing="0" w:after="0" w:afterAutospacing="0"/>
      </w:pPr>
      <w:r>
        <w:rPr>
          <w:rFonts w:ascii="Calibri" w:eastAsia="SimSun" w:hAnsi="Calibri" w:cs="Calibri"/>
          <w:sz w:val="22"/>
          <w:szCs w:val="22"/>
          <w:lang w:eastAsia="zh-CN" w:bidi="ar"/>
        </w:rPr>
        <w:t>Specify that the UEs that expect group notification ignores PEI (and just monitor paging as usual)</w:t>
      </w:r>
    </w:p>
    <w:p w14:paraId="34275BD3" w14:textId="77777777" w:rsidR="001B0674" w:rsidRDefault="001B0674" w:rsidP="001B0674">
      <w:pPr>
        <w:pStyle w:val="NormalWeb"/>
        <w:numPr>
          <w:ilvl w:val="0"/>
          <w:numId w:val="46"/>
        </w:numPr>
        <w:spacing w:before="0" w:beforeAutospacing="0" w:after="0" w:afterAutospacing="0"/>
      </w:pPr>
    </w:p>
    <w:p w14:paraId="64FA6FE3" w14:textId="77777777" w:rsidR="001B0674" w:rsidRDefault="001B0674" w:rsidP="001B0674">
      <w:pPr>
        <w:tabs>
          <w:tab w:val="left" w:pos="4145"/>
        </w:tabs>
        <w:spacing w:after="0"/>
        <w:rPr>
          <w:b/>
        </w:rPr>
      </w:pPr>
      <w:r>
        <w:rPr>
          <w:b/>
          <w:lang w:bidi="ar"/>
        </w:rPr>
        <w:t>Agreements on MBS Interest Indication</w:t>
      </w:r>
      <w:r>
        <w:rPr>
          <w:b/>
          <w:lang w:bidi="ar"/>
        </w:rPr>
        <w:tab/>
      </w:r>
    </w:p>
    <w:p w14:paraId="76A3472E" w14:textId="77777777" w:rsidR="001B0674" w:rsidRDefault="001B0674" w:rsidP="001B0674">
      <w:pPr>
        <w:pStyle w:val="NormalWeb"/>
        <w:numPr>
          <w:ilvl w:val="0"/>
          <w:numId w:val="47"/>
        </w:numPr>
        <w:spacing w:before="0" w:beforeAutospacing="0" w:after="0" w:afterAutospacing="0"/>
      </w:pPr>
      <w:r>
        <w:rPr>
          <w:rFonts w:ascii="Calibri" w:eastAsia="SimSun" w:hAnsi="Calibri" w:cs="Calibri"/>
          <w:sz w:val="22"/>
          <w:szCs w:val="22"/>
          <w:lang w:eastAsia="zh-CN" w:bidi="ar"/>
        </w:rPr>
        <w:t>A new RRC message would be defined for MII reporting.</w:t>
      </w:r>
    </w:p>
    <w:p w14:paraId="70EEA93E" w14:textId="77777777" w:rsidR="001B0674" w:rsidRDefault="001B0674" w:rsidP="001B0674">
      <w:pPr>
        <w:pStyle w:val="NormalWeb"/>
        <w:numPr>
          <w:ilvl w:val="0"/>
          <w:numId w:val="47"/>
        </w:numPr>
        <w:spacing w:before="0" w:beforeAutospacing="0" w:after="0" w:afterAutospacing="0"/>
      </w:pPr>
      <w:r>
        <w:rPr>
          <w:rFonts w:ascii="Calibri" w:eastAsia="SimSun" w:hAnsi="Calibri" w:cs="Calibri"/>
          <w:sz w:val="22"/>
          <w:szCs w:val="22"/>
          <w:lang w:eastAsia="zh-CN" w:bidi="ar"/>
        </w:rPr>
        <w:t>MII reporting is enabled/disabled just by the presence of SIBx1 implicitly</w:t>
      </w:r>
    </w:p>
    <w:p w14:paraId="0EDFA158" w14:textId="77777777" w:rsidR="001B0674" w:rsidRDefault="001B0674" w:rsidP="001B0674">
      <w:pPr>
        <w:pStyle w:val="NormalWeb"/>
        <w:numPr>
          <w:ilvl w:val="0"/>
          <w:numId w:val="47"/>
        </w:numPr>
        <w:spacing w:before="0" w:beforeAutospacing="0" w:after="0" w:afterAutospacing="0"/>
      </w:pPr>
      <w:r>
        <w:rPr>
          <w:rFonts w:ascii="Calibri" w:eastAsia="SimSun" w:hAnsi="Calibri" w:cs="Calibri"/>
          <w:sz w:val="22"/>
          <w:szCs w:val="22"/>
          <w:lang w:eastAsia="zh-CN" w:bidi="ar"/>
        </w:rPr>
        <w:t>UE including mbs-Services in MII in case SIBx is scheduled by the UE’s PCell is the baseline, and it could be further revisited during SCell/non-serving cell MBS reception discussion.</w:t>
      </w:r>
    </w:p>
    <w:p w14:paraId="343D5D26" w14:textId="77777777" w:rsidR="001B0674" w:rsidRDefault="001B0674" w:rsidP="001B0674">
      <w:pPr>
        <w:pStyle w:val="NormalWeb"/>
        <w:numPr>
          <w:ilvl w:val="0"/>
          <w:numId w:val="47"/>
        </w:numPr>
        <w:spacing w:before="0" w:beforeAutospacing="0" w:after="0" w:afterAutospacing="0"/>
      </w:pPr>
      <w:r>
        <w:rPr>
          <w:rFonts w:ascii="Calibri" w:eastAsia="SimSun" w:hAnsi="Calibri" w:cs="Calibri"/>
          <w:sz w:val="22"/>
          <w:szCs w:val="22"/>
          <w:lang w:eastAsia="zh-CN" w:bidi="ar"/>
        </w:rPr>
        <w:t>MBS Interest Indication information is exchanged between source gNB and target gNB at handover (FFS SCG change if applicable).</w:t>
      </w:r>
    </w:p>
    <w:p w14:paraId="312B4CC7" w14:textId="77777777" w:rsidR="001B0674" w:rsidRDefault="001B0674" w:rsidP="001B0674">
      <w:pPr>
        <w:pStyle w:val="NormalWeb"/>
        <w:numPr>
          <w:ilvl w:val="0"/>
          <w:numId w:val="47"/>
        </w:numPr>
        <w:spacing w:before="0" w:beforeAutospacing="0" w:after="0" w:afterAutospacing="0"/>
      </w:pPr>
      <w:r>
        <w:rPr>
          <w:rFonts w:ascii="Calibri" w:eastAsia="SimSun" w:hAnsi="Calibri" w:cs="Calibri"/>
          <w:sz w:val="22"/>
          <w:szCs w:val="22"/>
          <w:lang w:eastAsia="zh-CN" w:bidi="ar"/>
        </w:rPr>
        <w:t>RRC state transition for MII reporting is not supported.</w:t>
      </w:r>
    </w:p>
    <w:p w14:paraId="652D3D31" w14:textId="77777777" w:rsidR="001B0674" w:rsidRDefault="001B0674" w:rsidP="001B0674">
      <w:pPr>
        <w:pStyle w:val="NormalWeb"/>
        <w:numPr>
          <w:ilvl w:val="0"/>
          <w:numId w:val="47"/>
        </w:numPr>
        <w:spacing w:before="0" w:beforeAutospacing="0" w:after="0" w:afterAutospacing="0"/>
      </w:pPr>
      <w:r>
        <w:rPr>
          <w:rFonts w:ascii="Calibri" w:eastAsia="SimSun" w:hAnsi="Calibri" w:cs="Calibri"/>
          <w:sz w:val="22"/>
          <w:szCs w:val="22"/>
          <w:lang w:eastAsia="zh-CN" w:bidi="ar"/>
        </w:rPr>
        <w:t>MII is not applied to multicast.</w:t>
      </w:r>
    </w:p>
    <w:p w14:paraId="139164E8" w14:textId="77777777" w:rsidR="001B0674" w:rsidRPr="00D22181" w:rsidRDefault="001B0674" w:rsidP="001B0674">
      <w:pPr>
        <w:pStyle w:val="NormalWeb"/>
        <w:numPr>
          <w:ilvl w:val="0"/>
          <w:numId w:val="47"/>
        </w:numPr>
        <w:spacing w:before="0" w:beforeAutospacing="0" w:after="0" w:afterAutospacing="0"/>
      </w:pPr>
      <w:r>
        <w:rPr>
          <w:rFonts w:ascii="Calibri" w:eastAsia="SimSun" w:hAnsi="Calibri" w:cs="Calibri"/>
          <w:sz w:val="22"/>
          <w:szCs w:val="22"/>
          <w:lang w:eastAsia="zh-CN" w:bidi="ar"/>
        </w:rPr>
        <w:t>No specification enhancement will be pursued for any early identification enhancement of MII before dedicated BWP configuration in Rel-17.</w:t>
      </w:r>
    </w:p>
    <w:p w14:paraId="4BD8E588" w14:textId="77777777" w:rsidR="001B0674" w:rsidRDefault="001B0674" w:rsidP="001B0674">
      <w:pPr>
        <w:pStyle w:val="NormalWeb"/>
        <w:numPr>
          <w:ilvl w:val="0"/>
          <w:numId w:val="47"/>
        </w:numPr>
        <w:spacing w:before="0" w:beforeAutospacing="0" w:after="0" w:afterAutospacing="0"/>
      </w:pPr>
    </w:p>
    <w:p w14:paraId="5AEA76A9" w14:textId="77777777" w:rsidR="001B0674" w:rsidRDefault="001B0674" w:rsidP="001B0674">
      <w:pPr>
        <w:spacing w:after="0"/>
        <w:rPr>
          <w:b/>
        </w:rPr>
      </w:pPr>
      <w:r>
        <w:rPr>
          <w:b/>
          <w:lang w:bidi="ar"/>
        </w:rPr>
        <w:t>Agreements on MBS frequency prioritization</w:t>
      </w:r>
    </w:p>
    <w:p w14:paraId="6FD70C94" w14:textId="77777777" w:rsidR="001B0674" w:rsidRDefault="001B0674" w:rsidP="001B0674">
      <w:pPr>
        <w:pStyle w:val="NormalWeb"/>
        <w:numPr>
          <w:ilvl w:val="0"/>
          <w:numId w:val="48"/>
        </w:numPr>
        <w:spacing w:before="0" w:beforeAutospacing="0" w:after="0" w:afterAutospacing="0"/>
      </w:pPr>
      <w:r>
        <w:rPr>
          <w:rFonts w:ascii="Calibri" w:eastAsia="SimSun" w:hAnsi="Calibri" w:cs="Calibri"/>
          <w:sz w:val="22"/>
          <w:szCs w:val="22"/>
          <w:lang w:eastAsia="zh-CN" w:bidi="ar"/>
        </w:rPr>
        <w:t>There is no additional TS impact on stopping frequency prioritization.</w:t>
      </w:r>
    </w:p>
    <w:p w14:paraId="280A8C25" w14:textId="77777777" w:rsidR="001B0674" w:rsidRDefault="001B0674" w:rsidP="001B0674">
      <w:pPr>
        <w:pStyle w:val="NormalWeb"/>
        <w:numPr>
          <w:ilvl w:val="0"/>
          <w:numId w:val="48"/>
        </w:numPr>
        <w:spacing w:before="0" w:beforeAutospacing="0" w:after="0" w:afterAutospacing="0"/>
      </w:pPr>
      <w:r>
        <w:rPr>
          <w:rFonts w:ascii="Calibri" w:eastAsia="SimSun" w:hAnsi="Calibri" w:cs="Calibri"/>
          <w:sz w:val="22"/>
          <w:szCs w:val="22"/>
          <w:lang w:eastAsia="zh-CN" w:bidi="ar"/>
        </w:rPr>
        <w:t>UE can prioritize the frequency indicated in USD when SIBy is provided in the cell but does not provide the frequency mapping for the concerned service.</w:t>
      </w:r>
    </w:p>
    <w:p w14:paraId="37AF1D04" w14:textId="77777777" w:rsidR="001B0674" w:rsidRDefault="001B0674" w:rsidP="001B0674">
      <w:pPr>
        <w:pStyle w:val="NormalWeb"/>
        <w:numPr>
          <w:ilvl w:val="0"/>
          <w:numId w:val="48"/>
        </w:numPr>
        <w:spacing w:before="0" w:beforeAutospacing="0" w:after="0" w:afterAutospacing="0"/>
      </w:pPr>
      <w:r>
        <w:rPr>
          <w:rFonts w:ascii="Calibri" w:eastAsia="SimSun" w:hAnsi="Calibri" w:cs="Calibri"/>
          <w:sz w:val="22"/>
          <w:szCs w:val="22"/>
          <w:lang w:eastAsia="zh-CN" w:bidi="ar"/>
        </w:rPr>
        <w:t>It is up to UE implementation how to use information in USD (e.g. with other explicit knowledge) to determine whether to (or how to) do the frequency prioritization for specific frequency/frequencies in USD.</w:t>
      </w:r>
    </w:p>
    <w:p w14:paraId="53F8F76C" w14:textId="77777777" w:rsidR="001B0674" w:rsidRDefault="001B0674" w:rsidP="001B0674">
      <w:pPr>
        <w:pStyle w:val="NormalWeb"/>
        <w:numPr>
          <w:ilvl w:val="0"/>
          <w:numId w:val="48"/>
        </w:numPr>
        <w:spacing w:before="0" w:beforeAutospacing="0" w:after="0" w:afterAutospacing="0"/>
      </w:pPr>
      <w:r>
        <w:rPr>
          <w:rFonts w:ascii="Calibri" w:eastAsia="SimSun" w:hAnsi="Calibri" w:cs="Calibri"/>
          <w:sz w:val="22"/>
          <w:szCs w:val="22"/>
          <w:lang w:eastAsia="zh-CN" w:bidi="ar"/>
        </w:rPr>
        <w:t xml:space="preserve">UE is not required to verify that the reselection candidate cell is providing SIBx ahead of cell reselection, this overrides earlier decisions. </w:t>
      </w:r>
    </w:p>
    <w:p w14:paraId="1138C354" w14:textId="77777777" w:rsidR="001B0674" w:rsidRPr="00D22181" w:rsidRDefault="001B0674" w:rsidP="001B0674">
      <w:pPr>
        <w:pStyle w:val="NormalWeb"/>
        <w:numPr>
          <w:ilvl w:val="0"/>
          <w:numId w:val="48"/>
        </w:numPr>
        <w:spacing w:before="0" w:beforeAutospacing="0" w:after="0" w:afterAutospacing="0"/>
      </w:pPr>
      <w:r>
        <w:rPr>
          <w:rFonts w:ascii="Calibri" w:eastAsia="SimSun" w:hAnsi="Calibri" w:cs="Calibri"/>
          <w:sz w:val="22"/>
          <w:szCs w:val="22"/>
          <w:lang w:eastAsia="zh-CN" w:bidi="ar"/>
        </w:rPr>
        <w:t>Confirm that if UE reselects based on MBS freq prioritization and the target cell doesn’t contain SIBx then the UE doesn’t consider this freq for prioritization</w:t>
      </w:r>
    </w:p>
    <w:p w14:paraId="49AA1FDE" w14:textId="77777777" w:rsidR="001B0674" w:rsidRDefault="001B0674" w:rsidP="001B0674">
      <w:pPr>
        <w:pStyle w:val="NormalWeb"/>
        <w:numPr>
          <w:ilvl w:val="0"/>
          <w:numId w:val="48"/>
        </w:numPr>
        <w:spacing w:before="0" w:beforeAutospacing="0" w:after="0" w:afterAutospacing="0"/>
      </w:pPr>
    </w:p>
    <w:p w14:paraId="1E9563E3" w14:textId="77777777" w:rsidR="001B0674" w:rsidRDefault="001B0674" w:rsidP="001B0674">
      <w:pPr>
        <w:spacing w:after="0"/>
        <w:rPr>
          <w:b/>
        </w:rPr>
      </w:pPr>
      <w:r>
        <w:rPr>
          <w:b/>
          <w:lang w:bidi="ar"/>
        </w:rPr>
        <w:t>Agreements on MCCH</w:t>
      </w:r>
    </w:p>
    <w:p w14:paraId="6425C5F1" w14:textId="77777777" w:rsidR="001B0674" w:rsidRDefault="001B0674" w:rsidP="001B0674">
      <w:pPr>
        <w:pStyle w:val="NormalWeb"/>
        <w:numPr>
          <w:ilvl w:val="0"/>
          <w:numId w:val="49"/>
        </w:numPr>
        <w:spacing w:before="0" w:beforeAutospacing="0" w:after="0" w:afterAutospacing="0"/>
      </w:pPr>
      <w:r>
        <w:rPr>
          <w:rFonts w:ascii="Calibri" w:eastAsia="SimSun" w:hAnsi="Calibri" w:cs="Calibri"/>
          <w:sz w:val="22"/>
          <w:szCs w:val="22"/>
          <w:lang w:eastAsia="zh-CN" w:bidi="ar"/>
        </w:rPr>
        <w:t>MCCH change notification consists of two bits as follows:</w:t>
      </w:r>
    </w:p>
    <w:p w14:paraId="18279D86" w14:textId="77777777" w:rsidR="001B0674" w:rsidRDefault="001B0674" w:rsidP="001B0674">
      <w:pPr>
        <w:pStyle w:val="NormalWeb"/>
        <w:numPr>
          <w:ilvl w:val="1"/>
          <w:numId w:val="49"/>
        </w:numPr>
        <w:spacing w:before="0" w:beforeAutospacing="0" w:after="0" w:afterAutospacing="0"/>
      </w:pPr>
      <w:r>
        <w:rPr>
          <w:rFonts w:ascii="Calibri" w:eastAsia="SimSun" w:hAnsi="Calibri" w:cs="Calibri"/>
          <w:sz w:val="22"/>
          <w:szCs w:val="22"/>
          <w:lang w:eastAsia="zh-CN" w:bidi="ar"/>
        </w:rPr>
        <w:t>1st bit: indicate the MCCH change is due to the session start.</w:t>
      </w:r>
    </w:p>
    <w:p w14:paraId="42D2D188" w14:textId="77777777" w:rsidR="001B0674" w:rsidRDefault="001B0674" w:rsidP="001B0674">
      <w:pPr>
        <w:pStyle w:val="NormalWeb"/>
        <w:numPr>
          <w:ilvl w:val="1"/>
          <w:numId w:val="49"/>
        </w:numPr>
        <w:spacing w:before="0" w:beforeAutospacing="0" w:after="0" w:afterAutospacing="0"/>
      </w:pPr>
      <w:r>
        <w:rPr>
          <w:rFonts w:ascii="Calibri" w:eastAsia="SimSun" w:hAnsi="Calibri" w:cs="Calibri"/>
          <w:sz w:val="22"/>
          <w:szCs w:val="22"/>
          <w:lang w:eastAsia="zh-CN" w:bidi="ar"/>
        </w:rPr>
        <w:lastRenderedPageBreak/>
        <w:t>2nd bit: indicate the MCCH change is due to the modification of ongoing session, session stop, or the nieghbor cell list update.</w:t>
      </w:r>
    </w:p>
    <w:p w14:paraId="2CBD1C8F" w14:textId="77777777" w:rsidR="001B0674" w:rsidRDefault="001B0674" w:rsidP="001B0674">
      <w:pPr>
        <w:pStyle w:val="NormalWeb"/>
        <w:numPr>
          <w:ilvl w:val="0"/>
          <w:numId w:val="49"/>
        </w:numPr>
        <w:spacing w:before="0" w:beforeAutospacing="0" w:after="0" w:afterAutospacing="0"/>
      </w:pPr>
      <w:r>
        <w:rPr>
          <w:rFonts w:ascii="Calibri" w:eastAsia="SimSun" w:hAnsi="Calibri" w:cs="Calibri"/>
          <w:sz w:val="22"/>
          <w:szCs w:val="22"/>
          <w:lang w:eastAsia="zh-CN" w:bidi="ar"/>
        </w:rPr>
        <w:t>UE interested to receive or receiving a broadcast session via MRB initiates the MCCH information acquisition procedure upon entering the cell supporting a new SIB including MCCH configuration, or upon receiving the MCCH change notification (it doesn’t require any change of the current running CR.)</w:t>
      </w:r>
    </w:p>
    <w:p w14:paraId="6DFD5EBB" w14:textId="77777777" w:rsidR="001B0674" w:rsidRDefault="001B0674" w:rsidP="001B0674">
      <w:pPr>
        <w:pStyle w:val="NormalWeb"/>
        <w:numPr>
          <w:ilvl w:val="0"/>
          <w:numId w:val="49"/>
        </w:numPr>
        <w:spacing w:before="0" w:beforeAutospacing="0" w:after="0" w:afterAutospacing="0"/>
      </w:pPr>
      <w:r>
        <w:rPr>
          <w:rFonts w:ascii="Calibri" w:eastAsia="SimSun" w:hAnsi="Calibri" w:cs="Calibri"/>
          <w:sz w:val="22"/>
          <w:szCs w:val="22"/>
          <w:lang w:eastAsia="zh-CN" w:bidi="ar"/>
        </w:rPr>
        <w:t>If MCCH information acquisition is triggered by the first bit in the MCCH change notification, UE starts acquiring the MCCH message from the slot in which the MCCH change notification was received. (</w:t>
      </w:r>
      <w:proofErr w:type="gramStart"/>
      <w:r>
        <w:rPr>
          <w:rFonts w:ascii="Calibri" w:eastAsia="SimSun" w:hAnsi="Calibri" w:cs="Calibri"/>
          <w:sz w:val="22"/>
          <w:szCs w:val="22"/>
          <w:lang w:eastAsia="zh-CN" w:bidi="ar"/>
        </w:rPr>
        <w:t>it</w:t>
      </w:r>
      <w:proofErr w:type="gramEnd"/>
      <w:r>
        <w:rPr>
          <w:rFonts w:ascii="Calibri" w:eastAsia="SimSun" w:hAnsi="Calibri" w:cs="Calibri"/>
          <w:sz w:val="22"/>
          <w:szCs w:val="22"/>
          <w:lang w:eastAsia="zh-CN" w:bidi="ar"/>
        </w:rPr>
        <w:t xml:space="preserve"> doesn’t require any change of the current running CR.)</w:t>
      </w:r>
    </w:p>
    <w:p w14:paraId="2C282266" w14:textId="77777777" w:rsidR="001B0674" w:rsidRDefault="001B0674" w:rsidP="001B0674">
      <w:pPr>
        <w:pStyle w:val="NormalWeb"/>
        <w:numPr>
          <w:ilvl w:val="0"/>
          <w:numId w:val="49"/>
        </w:numPr>
        <w:spacing w:before="0" w:beforeAutospacing="0" w:after="0" w:afterAutospacing="0"/>
      </w:pPr>
      <w:r>
        <w:rPr>
          <w:rFonts w:ascii="Calibri" w:eastAsia="SimSun" w:hAnsi="Calibri" w:cs="Calibri"/>
          <w:sz w:val="22"/>
          <w:szCs w:val="22"/>
          <w:lang w:eastAsia="zh-CN" w:bidi="ar"/>
        </w:rPr>
        <w:t>If UE enters a cell supporting the new MBS SIB including MCCH configuration, UE acquires the MCCH message at the next repetition period. (</w:t>
      </w:r>
      <w:proofErr w:type="gramStart"/>
      <w:r>
        <w:rPr>
          <w:rFonts w:ascii="Calibri" w:eastAsia="SimSun" w:hAnsi="Calibri" w:cs="Calibri"/>
          <w:sz w:val="22"/>
          <w:szCs w:val="22"/>
          <w:lang w:eastAsia="zh-CN" w:bidi="ar"/>
        </w:rPr>
        <w:t>it</w:t>
      </w:r>
      <w:proofErr w:type="gramEnd"/>
      <w:r>
        <w:rPr>
          <w:rFonts w:ascii="Calibri" w:eastAsia="SimSun" w:hAnsi="Calibri" w:cs="Calibri"/>
          <w:sz w:val="22"/>
          <w:szCs w:val="22"/>
          <w:lang w:eastAsia="zh-CN" w:bidi="ar"/>
        </w:rPr>
        <w:t xml:space="preserve"> doesn’t require any change of the current running CR.)</w:t>
      </w:r>
    </w:p>
    <w:p w14:paraId="1ABC5D47" w14:textId="77777777" w:rsidR="001B0674" w:rsidRDefault="001B0674" w:rsidP="001B0674">
      <w:pPr>
        <w:pStyle w:val="NormalWeb"/>
        <w:numPr>
          <w:ilvl w:val="0"/>
          <w:numId w:val="49"/>
        </w:numPr>
        <w:spacing w:before="0" w:beforeAutospacing="0" w:after="0" w:afterAutospacing="0"/>
      </w:pPr>
      <w:r>
        <w:rPr>
          <w:rFonts w:ascii="Calibri" w:eastAsia="SimSun" w:hAnsi="Calibri" w:cs="Calibri"/>
          <w:sz w:val="22"/>
          <w:szCs w:val="22"/>
          <w:lang w:eastAsia="zh-CN" w:bidi="ar"/>
        </w:rPr>
        <w:t>Do not support area specific MCCH in R17.</w:t>
      </w:r>
    </w:p>
    <w:p w14:paraId="47532570" w14:textId="77777777" w:rsidR="001B0674" w:rsidRDefault="001B0674" w:rsidP="001B0674">
      <w:pPr>
        <w:pStyle w:val="NormalWeb"/>
        <w:numPr>
          <w:ilvl w:val="0"/>
          <w:numId w:val="49"/>
        </w:numPr>
        <w:spacing w:before="0" w:beforeAutospacing="0" w:after="0" w:afterAutospacing="0"/>
      </w:pPr>
      <w:r>
        <w:rPr>
          <w:rFonts w:ascii="Calibri" w:eastAsia="SimSun" w:hAnsi="Calibri" w:cs="Calibri"/>
          <w:sz w:val="22"/>
          <w:szCs w:val="22"/>
          <w:lang w:eastAsia="zh-CN" w:bidi="ar"/>
        </w:rPr>
        <w:t>No agreement to introduce the additional bit in MCCH, which indicates that the neighbour cell and serving cell support the same PTM configuration for all broadcast sessions supported by both cells.</w:t>
      </w:r>
    </w:p>
    <w:p w14:paraId="5BD01FD0" w14:textId="77777777" w:rsidR="001B0674" w:rsidRDefault="001B0674" w:rsidP="001B0674">
      <w:pPr>
        <w:pStyle w:val="NormalWeb"/>
        <w:numPr>
          <w:ilvl w:val="0"/>
          <w:numId w:val="49"/>
        </w:numPr>
        <w:spacing w:before="0" w:beforeAutospacing="0" w:after="0" w:afterAutospacing="0"/>
      </w:pPr>
      <w:r>
        <w:rPr>
          <w:rFonts w:ascii="Calibri" w:eastAsia="SimSun" w:hAnsi="Calibri" w:cs="Calibri"/>
          <w:sz w:val="22"/>
          <w:szCs w:val="22"/>
          <w:lang w:eastAsia="zh-CN" w:bidi="ar"/>
        </w:rPr>
        <w:t>Do not support any specific handling for change of SIBx/scheduling of SIBx.</w:t>
      </w:r>
    </w:p>
    <w:p w14:paraId="5A615E81" w14:textId="77777777" w:rsidR="001B0674" w:rsidRPr="00D22181" w:rsidRDefault="001B0674" w:rsidP="001B0674">
      <w:pPr>
        <w:pStyle w:val="NormalWeb"/>
        <w:numPr>
          <w:ilvl w:val="0"/>
          <w:numId w:val="49"/>
        </w:numPr>
        <w:spacing w:before="0" w:beforeAutospacing="0" w:after="0" w:afterAutospacing="0"/>
      </w:pPr>
      <w:r>
        <w:rPr>
          <w:rFonts w:ascii="Calibri" w:eastAsia="SimSun" w:hAnsi="Calibri" w:cs="Calibri"/>
          <w:sz w:val="22"/>
          <w:szCs w:val="22"/>
          <w:lang w:eastAsia="zh-CN" w:bidi="ar"/>
        </w:rPr>
        <w:t>Keep the assumption in the TS that UE starts acquiring the MCCH message from the slot in which the MCCH change notification was received (can revisit if we find it doesn’t work).</w:t>
      </w:r>
    </w:p>
    <w:p w14:paraId="647362F0" w14:textId="77777777" w:rsidR="001B0674" w:rsidRDefault="001B0674" w:rsidP="001B0674">
      <w:pPr>
        <w:pStyle w:val="NormalWeb"/>
        <w:numPr>
          <w:ilvl w:val="0"/>
          <w:numId w:val="49"/>
        </w:numPr>
        <w:spacing w:before="0" w:beforeAutospacing="0" w:after="0" w:afterAutospacing="0"/>
      </w:pPr>
    </w:p>
    <w:p w14:paraId="39A7767E" w14:textId="77777777" w:rsidR="001B0674" w:rsidRDefault="001B0674" w:rsidP="001B0674">
      <w:pPr>
        <w:spacing w:after="0"/>
        <w:rPr>
          <w:b/>
        </w:rPr>
      </w:pPr>
      <w:r>
        <w:rPr>
          <w:b/>
          <w:lang w:bidi="ar"/>
        </w:rPr>
        <w:t>Agreements on RRC/L1 parameters</w:t>
      </w:r>
    </w:p>
    <w:p w14:paraId="6879896D"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MCCH/MTCH search space configuration is included as part of PDCCH-ConfigCommon. (Can inform RAN1 about this)</w:t>
      </w:r>
    </w:p>
    <w:p w14:paraId="199A09A5"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Confirm with RAN1 that the following parameters should be included in PDSCH configuration for broadcast:</w:t>
      </w:r>
    </w:p>
    <w:p w14:paraId="4570B9C3" w14:textId="77777777" w:rsidR="001B0674" w:rsidRDefault="001B0674" w:rsidP="001B0674">
      <w:pPr>
        <w:pStyle w:val="NormalWeb"/>
        <w:numPr>
          <w:ilvl w:val="1"/>
          <w:numId w:val="49"/>
        </w:numPr>
        <w:spacing w:before="0" w:beforeAutospacing="0" w:after="0" w:afterAutospacing="0"/>
      </w:pPr>
      <w:r>
        <w:rPr>
          <w:rFonts w:ascii="Calibri" w:eastAsia="SimSun" w:hAnsi="Calibri" w:cs="Calibri"/>
          <w:sz w:val="22"/>
          <w:szCs w:val="22"/>
          <w:lang w:eastAsia="zh-CN" w:bidi="ar"/>
        </w:rPr>
        <w:t>dataScramblingIdentityPDSCH</w:t>
      </w:r>
    </w:p>
    <w:p w14:paraId="109337DF" w14:textId="77777777" w:rsidR="001B0674" w:rsidRDefault="001B0674" w:rsidP="001B0674">
      <w:pPr>
        <w:pStyle w:val="NormalWeb"/>
        <w:numPr>
          <w:ilvl w:val="1"/>
          <w:numId w:val="49"/>
        </w:numPr>
        <w:spacing w:before="0" w:beforeAutospacing="0" w:after="0" w:afterAutospacing="0"/>
      </w:pPr>
      <w:r>
        <w:rPr>
          <w:rFonts w:ascii="Calibri" w:eastAsia="SimSun" w:hAnsi="Calibri" w:cs="Calibri"/>
          <w:sz w:val="22"/>
          <w:szCs w:val="22"/>
          <w:lang w:eastAsia="zh-CN" w:bidi="ar"/>
        </w:rPr>
        <w:t>pdsch-TimeDomainAllocationList</w:t>
      </w:r>
    </w:p>
    <w:p w14:paraId="7AD32B2B" w14:textId="77777777" w:rsidR="001B0674" w:rsidRDefault="001B0674" w:rsidP="001B0674">
      <w:pPr>
        <w:pStyle w:val="NormalWeb"/>
        <w:numPr>
          <w:ilvl w:val="1"/>
          <w:numId w:val="49"/>
        </w:numPr>
        <w:spacing w:before="0" w:beforeAutospacing="0" w:after="0" w:afterAutospacing="0"/>
      </w:pPr>
      <w:r>
        <w:rPr>
          <w:rFonts w:ascii="Calibri" w:eastAsia="SimSun" w:hAnsi="Calibri" w:cs="Calibri"/>
          <w:sz w:val="22"/>
          <w:szCs w:val="22"/>
          <w:lang w:eastAsia="zh-CN" w:bidi="ar"/>
        </w:rPr>
        <w:t>rateMatchPatternToAddModList</w:t>
      </w:r>
    </w:p>
    <w:p w14:paraId="122C0390" w14:textId="77777777" w:rsidR="001B0674" w:rsidRDefault="001B0674" w:rsidP="001B0674">
      <w:pPr>
        <w:pStyle w:val="NormalWeb"/>
        <w:numPr>
          <w:ilvl w:val="1"/>
          <w:numId w:val="49"/>
        </w:numPr>
        <w:spacing w:before="0" w:beforeAutospacing="0" w:after="0" w:afterAutospacing="0"/>
      </w:pPr>
      <w:r>
        <w:rPr>
          <w:rFonts w:ascii="Calibri" w:eastAsia="SimSun" w:hAnsi="Calibri" w:cs="Calibri"/>
          <w:sz w:val="22"/>
          <w:szCs w:val="22"/>
          <w:lang w:eastAsia="zh-CN" w:bidi="ar"/>
        </w:rPr>
        <w:t>mcs-Table</w:t>
      </w:r>
    </w:p>
    <w:p w14:paraId="3D91775D" w14:textId="77777777" w:rsidR="001B0674" w:rsidRDefault="001B0674" w:rsidP="001B0674">
      <w:pPr>
        <w:pStyle w:val="NormalWeb"/>
        <w:numPr>
          <w:ilvl w:val="1"/>
          <w:numId w:val="49"/>
        </w:numPr>
        <w:spacing w:before="0" w:beforeAutospacing="0" w:after="0" w:afterAutospacing="0"/>
      </w:pPr>
      <w:r>
        <w:rPr>
          <w:rFonts w:ascii="Calibri" w:eastAsia="SimSun" w:hAnsi="Calibri" w:cs="Calibri"/>
          <w:sz w:val="22"/>
          <w:szCs w:val="22"/>
          <w:lang w:eastAsia="zh-CN" w:bidi="ar"/>
        </w:rPr>
        <w:t>xOverhead</w:t>
      </w:r>
    </w:p>
    <w:p w14:paraId="109D12A4"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Confirm with RAN1 that only one CFR is configured for MBS broadcast reception.</w:t>
      </w:r>
    </w:p>
    <w:p w14:paraId="74E0C79C"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FFS whether to use the following principles for MTCH window definition:</w:t>
      </w:r>
    </w:p>
    <w:p w14:paraId="6E56A80D" w14:textId="77777777" w:rsidR="001B0674" w:rsidRDefault="001B0674" w:rsidP="001B0674">
      <w:pPr>
        <w:pStyle w:val="NormalWeb"/>
        <w:numPr>
          <w:ilvl w:val="1"/>
          <w:numId w:val="50"/>
        </w:numPr>
        <w:spacing w:before="0" w:beforeAutospacing="0" w:after="0" w:afterAutospacing="0"/>
      </w:pPr>
      <w:r>
        <w:rPr>
          <w:rFonts w:ascii="Calibri" w:eastAsia="SimSun" w:hAnsi="Calibri" w:cs="Calibri"/>
          <w:sz w:val="22"/>
          <w:szCs w:val="22"/>
          <w:lang w:eastAsia="zh-CN" w:bidi="ar"/>
        </w:rPr>
        <w:t>For G-RNTIs configured with DRX, DRX periodicity and offset are reused for MTCH scheduling window monitoring periodicity and starting of the periodicity, respectively (i.e. explicit MTCH window configuration is not used).</w:t>
      </w:r>
    </w:p>
    <w:p w14:paraId="0D79E8A5" w14:textId="77777777" w:rsidR="001B0674" w:rsidRDefault="001B0674" w:rsidP="001B0674">
      <w:pPr>
        <w:pStyle w:val="NormalWeb"/>
        <w:numPr>
          <w:ilvl w:val="1"/>
          <w:numId w:val="50"/>
        </w:numPr>
        <w:spacing w:before="0" w:beforeAutospacing="0" w:after="0" w:afterAutospacing="0"/>
      </w:pPr>
      <w:r>
        <w:rPr>
          <w:rFonts w:ascii="Calibri" w:eastAsia="SimSun" w:hAnsi="Calibri" w:cs="Calibri"/>
          <w:sz w:val="22"/>
          <w:szCs w:val="22"/>
          <w:lang w:eastAsia="zh-CN" w:bidi="ar"/>
        </w:rPr>
        <w:t>Explicit MTCH scheduling window periodicity and starting of the periodicity can be optionally configured and is applicable commonly to all G-RNTIs for which DRX is not configured.</w:t>
      </w:r>
    </w:p>
    <w:p w14:paraId="18DEC767"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A parameter is added in RLC-BearerConfig to indicate that an RLC bearer is used for PTM reception.</w:t>
      </w:r>
    </w:p>
    <w:p w14:paraId="35947C81"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PDCP sublayer is not used for MCCH.</w:t>
      </w:r>
    </w:p>
    <w:p w14:paraId="1C7942A6"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For broadcast MTCH, the default value of t-Reordering in PDCP configuration should be set to 0 ms and the network may optionally configure another value, as in legacy signalling (for future compatibility).</w:t>
      </w:r>
    </w:p>
    <w:p w14:paraId="72FE8F5A"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No modification of the UE actions upon going to RRC IDLE is introduced for the UE receiving MBS broadcast service at the time of state transition.</w:t>
      </w:r>
    </w:p>
    <w:p w14:paraId="2ACE609D"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Check with RAN1 on the UE requirements with respect to simultaneous reception (in the same slot) of MCCH and MTCH and simultaneous reception of multiple MTCHs.</w:t>
      </w:r>
    </w:p>
    <w:p w14:paraId="4A5D36AF"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Check with RAN1 on the UE capabilities for simultaneous reception (in the same slot) of MBS multicast/broadcast and unicast.</w:t>
      </w:r>
    </w:p>
    <w:p w14:paraId="7507B4A2"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RAN2 confirms to support CFR Case E.</w:t>
      </w:r>
    </w:p>
    <w:p w14:paraId="43A99B9E" w14:textId="77777777" w:rsidR="001B0674" w:rsidRDefault="001B0674" w:rsidP="001B0674">
      <w:pPr>
        <w:pStyle w:val="NormalWeb"/>
        <w:numPr>
          <w:ilvl w:val="0"/>
          <w:numId w:val="50"/>
        </w:numPr>
        <w:spacing w:before="0" w:beforeAutospacing="0" w:after="0" w:afterAutospacing="0"/>
      </w:pPr>
      <w:r>
        <w:rPr>
          <w:rFonts w:ascii="Calibri" w:eastAsia="SimSun" w:hAnsi="Calibri" w:cs="Calibri"/>
          <w:sz w:val="22"/>
          <w:szCs w:val="22"/>
          <w:lang w:eastAsia="zh-CN" w:bidi="ar"/>
        </w:rPr>
        <w:t xml:space="preserve">It is supported by configuring a CFR for MBS broadcast, which fully contains the CORESET#0 in the frequency domain and has the same CP&amp;SCS as the initial BWP. </w:t>
      </w:r>
    </w:p>
    <w:p w14:paraId="5CC3E479" w14:textId="77777777" w:rsidR="001B0674" w:rsidRDefault="001B0674" w:rsidP="001B0674">
      <w:pPr>
        <w:spacing w:after="0"/>
        <w:rPr>
          <w:b/>
        </w:rPr>
      </w:pPr>
    </w:p>
    <w:p w14:paraId="6220DB42" w14:textId="77777777" w:rsidR="001B0674" w:rsidRDefault="001B0674" w:rsidP="001B0674">
      <w:pPr>
        <w:spacing w:after="0"/>
        <w:rPr>
          <w:b/>
        </w:rPr>
      </w:pPr>
      <w:r>
        <w:rPr>
          <w:b/>
          <w:lang w:bidi="ar"/>
        </w:rPr>
        <w:t>Agreements on UE capabilities</w:t>
      </w:r>
    </w:p>
    <w:p w14:paraId="218862FF" w14:textId="77777777" w:rsidR="001B0674" w:rsidRDefault="001B0674" w:rsidP="001B0674">
      <w:pPr>
        <w:pStyle w:val="NormalWeb"/>
        <w:numPr>
          <w:ilvl w:val="0"/>
          <w:numId w:val="51"/>
        </w:numPr>
        <w:spacing w:before="0" w:beforeAutospacing="0" w:after="0" w:afterAutospacing="0"/>
      </w:pPr>
      <w:r>
        <w:rPr>
          <w:rFonts w:ascii="Calibri" w:eastAsia="SimSun" w:hAnsi="Calibri" w:cs="Calibri"/>
          <w:sz w:val="22"/>
          <w:szCs w:val="22"/>
          <w:lang w:eastAsia="zh-CN" w:bidi="ar"/>
        </w:rPr>
        <w:t>Separate UE capabilities for MBS multicast and broadcast is used.</w:t>
      </w:r>
    </w:p>
    <w:p w14:paraId="084A9952" w14:textId="77777777" w:rsidR="001B0674" w:rsidRDefault="001B0674" w:rsidP="001B0674">
      <w:pPr>
        <w:pStyle w:val="NormalWeb"/>
        <w:numPr>
          <w:ilvl w:val="0"/>
          <w:numId w:val="51"/>
        </w:numPr>
        <w:spacing w:before="0" w:beforeAutospacing="0" w:after="0" w:afterAutospacing="0"/>
      </w:pPr>
      <w:r>
        <w:rPr>
          <w:rFonts w:ascii="Calibri" w:eastAsia="SimSun" w:hAnsi="Calibri" w:cs="Calibri"/>
          <w:sz w:val="22"/>
          <w:szCs w:val="22"/>
          <w:lang w:eastAsia="zh-CN" w:bidi="ar"/>
        </w:rPr>
        <w:t>Define a UE capability for the number of simultaneous G-RNTIs / G-CS-RNTIs reception</w:t>
      </w:r>
      <w:r>
        <w:rPr>
          <w:rFonts w:ascii="Calibri" w:eastAsia="SimSun" w:hAnsi="Calibri" w:cs="Calibri"/>
          <w:bCs/>
          <w:sz w:val="22"/>
          <w:szCs w:val="22"/>
          <w:lang w:eastAsia="zh-CN" w:bidi="ar"/>
        </w:rPr>
        <w:t> </w:t>
      </w:r>
      <w:r>
        <w:rPr>
          <w:rFonts w:ascii="Calibri" w:eastAsia="SimSun" w:hAnsi="Calibri" w:cs="Calibri"/>
          <w:sz w:val="22"/>
          <w:szCs w:val="22"/>
          <w:u w:val="single"/>
          <w:lang w:eastAsia="zh-CN" w:bidi="ar"/>
        </w:rPr>
        <w:t>for multicast</w:t>
      </w:r>
      <w:r>
        <w:rPr>
          <w:rFonts w:ascii="Calibri" w:eastAsia="SimSun" w:hAnsi="Calibri" w:cs="Calibri"/>
          <w:sz w:val="22"/>
          <w:szCs w:val="22"/>
          <w:lang w:eastAsia="zh-CN" w:bidi="ar"/>
        </w:rPr>
        <w:t>. UE shall inform network of this capability.</w:t>
      </w:r>
    </w:p>
    <w:p w14:paraId="30E8999C" w14:textId="77777777" w:rsidR="001B0674" w:rsidRDefault="001B0674" w:rsidP="001B0674">
      <w:pPr>
        <w:pStyle w:val="NormalWeb"/>
        <w:numPr>
          <w:ilvl w:val="0"/>
          <w:numId w:val="51"/>
        </w:numPr>
        <w:spacing w:before="0" w:beforeAutospacing="0" w:after="0" w:afterAutospacing="0"/>
      </w:pPr>
      <w:r>
        <w:rPr>
          <w:rFonts w:ascii="Calibri" w:eastAsia="SimSun" w:hAnsi="Calibri" w:cs="Calibri"/>
          <w:sz w:val="22"/>
          <w:szCs w:val="22"/>
          <w:lang w:eastAsia="zh-CN" w:bidi="ar"/>
        </w:rPr>
        <w:lastRenderedPageBreak/>
        <w:t>A mandatory UE capability for split-bearer configurations of multicast is adopted without capability signalling.</w:t>
      </w:r>
    </w:p>
    <w:p w14:paraId="6659BFB3" w14:textId="77777777" w:rsidR="001B0674" w:rsidRDefault="001B0674" w:rsidP="001B0674">
      <w:pPr>
        <w:pStyle w:val="NormalWeb"/>
        <w:numPr>
          <w:ilvl w:val="0"/>
          <w:numId w:val="51"/>
        </w:numPr>
        <w:spacing w:before="0" w:beforeAutospacing="0" w:after="0" w:afterAutospacing="0"/>
      </w:pPr>
      <w:r>
        <w:rPr>
          <w:rFonts w:ascii="Calibri" w:eastAsia="SimSun" w:hAnsi="Calibri" w:cs="Calibri"/>
          <w:sz w:val="22"/>
          <w:szCs w:val="22"/>
          <w:lang w:eastAsia="zh-CN" w:bidi="ar"/>
        </w:rPr>
        <w:t>Reuse the current defined max RB (i.e. 16 RB per UE). Additional note shall be added to TS 38.306 to clarify the max RB is a total number for MRBs and DRBs, and the total number of RBs for split-MRB is considered as two.</w:t>
      </w:r>
    </w:p>
    <w:p w14:paraId="1C1C218D" w14:textId="77777777" w:rsidR="001B0674" w:rsidRDefault="001B0674" w:rsidP="001B0674">
      <w:pPr>
        <w:pStyle w:val="NormalWeb"/>
        <w:numPr>
          <w:ilvl w:val="0"/>
          <w:numId w:val="51"/>
        </w:numPr>
        <w:spacing w:before="0" w:beforeAutospacing="0" w:after="0" w:afterAutospacing="0"/>
      </w:pPr>
      <w:r>
        <w:rPr>
          <w:rFonts w:ascii="Calibri" w:eastAsia="SimSun" w:hAnsi="Calibri" w:cs="Calibri"/>
          <w:sz w:val="22"/>
          <w:szCs w:val="22"/>
          <w:lang w:eastAsia="zh-CN" w:bidi="ar"/>
        </w:rPr>
        <w:t>An optional UE capability of</w:t>
      </w:r>
      <w:r>
        <w:rPr>
          <w:rFonts w:ascii="Calibri" w:eastAsia="SimSun" w:hAnsi="Calibri" w:cs="Calibri"/>
          <w:bCs/>
          <w:sz w:val="22"/>
          <w:szCs w:val="22"/>
          <w:lang w:eastAsia="zh-CN" w:bidi="ar"/>
        </w:rPr>
        <w:t> </w:t>
      </w:r>
      <w:r>
        <w:rPr>
          <w:rFonts w:ascii="Calibri" w:eastAsia="SimSun" w:hAnsi="Calibri" w:cs="Calibri"/>
          <w:i/>
          <w:sz w:val="22"/>
          <w:szCs w:val="22"/>
          <w:lang w:eastAsia="zh-CN" w:bidi="ar"/>
        </w:rPr>
        <w:t>maxMRB-Add</w:t>
      </w:r>
      <w:r>
        <w:rPr>
          <w:rFonts w:ascii="Calibri" w:eastAsia="SimSun" w:hAnsi="Calibri" w:cs="Calibri"/>
          <w:bCs/>
          <w:sz w:val="22"/>
          <w:szCs w:val="22"/>
          <w:lang w:eastAsia="zh-CN" w:bidi="ar"/>
        </w:rPr>
        <w:t> </w:t>
      </w:r>
      <w:r>
        <w:rPr>
          <w:rFonts w:ascii="Calibri" w:eastAsia="SimSun" w:hAnsi="Calibri" w:cs="Calibri"/>
          <w:sz w:val="22"/>
          <w:szCs w:val="22"/>
          <w:lang w:eastAsia="zh-CN" w:bidi="ar"/>
        </w:rPr>
        <w:t>for additional MRBs support is adopted</w:t>
      </w:r>
      <w:r>
        <w:rPr>
          <w:rFonts w:ascii="Calibri" w:eastAsia="SimSun" w:hAnsi="Calibri" w:cs="Calibri"/>
          <w:bCs/>
          <w:sz w:val="22"/>
          <w:szCs w:val="22"/>
          <w:lang w:eastAsia="zh-CN" w:bidi="ar"/>
        </w:rPr>
        <w:t> </w:t>
      </w:r>
      <w:r>
        <w:rPr>
          <w:rFonts w:ascii="Calibri" w:eastAsia="SimSun" w:hAnsi="Calibri" w:cs="Calibri"/>
          <w:sz w:val="22"/>
          <w:szCs w:val="22"/>
          <w:u w:val="single"/>
          <w:lang w:eastAsia="zh-CN" w:bidi="ar"/>
        </w:rPr>
        <w:t>for multicast</w:t>
      </w:r>
      <w:r>
        <w:rPr>
          <w:rFonts w:ascii="Calibri" w:eastAsia="SimSun" w:hAnsi="Calibri" w:cs="Calibri"/>
          <w:sz w:val="22"/>
          <w:szCs w:val="22"/>
          <w:lang w:eastAsia="zh-CN" w:bidi="ar"/>
        </w:rPr>
        <w:t>.</w:t>
      </w:r>
    </w:p>
    <w:p w14:paraId="7E3FEACC" w14:textId="77777777" w:rsidR="001B0674" w:rsidRDefault="001B0674" w:rsidP="001B0674">
      <w:pPr>
        <w:pStyle w:val="NormalWeb"/>
        <w:numPr>
          <w:ilvl w:val="0"/>
          <w:numId w:val="51"/>
        </w:numPr>
        <w:spacing w:before="0" w:beforeAutospacing="0" w:after="0" w:afterAutospacing="0"/>
      </w:pPr>
      <w:r>
        <w:rPr>
          <w:rFonts w:ascii="Calibri" w:eastAsia="SimSun" w:hAnsi="Calibri" w:cs="Calibri"/>
          <w:sz w:val="22"/>
          <w:szCs w:val="22"/>
          <w:lang w:eastAsia="zh-CN" w:bidi="ar"/>
        </w:rPr>
        <w:t>A set of mandatory MBS broadcast capabilities is adopted:</w:t>
      </w:r>
    </w:p>
    <w:p w14:paraId="751F865F" w14:textId="77777777" w:rsidR="001B0674" w:rsidRDefault="001B0674" w:rsidP="001B0674">
      <w:pPr>
        <w:pStyle w:val="NormalWeb"/>
        <w:numPr>
          <w:ilvl w:val="1"/>
          <w:numId w:val="51"/>
        </w:numPr>
        <w:spacing w:before="0" w:beforeAutospacing="0" w:after="0" w:afterAutospacing="0"/>
      </w:pPr>
      <w:r>
        <w:rPr>
          <w:rFonts w:ascii="Calibri" w:eastAsia="SimSun" w:hAnsi="Calibri" w:cs="Calibri"/>
          <w:sz w:val="22"/>
          <w:szCs w:val="22"/>
          <w:lang w:eastAsia="zh-CN" w:bidi="ar"/>
        </w:rPr>
        <w:t>PDCP short SN;</w:t>
      </w:r>
    </w:p>
    <w:p w14:paraId="5572EADD" w14:textId="77777777" w:rsidR="001B0674" w:rsidRDefault="001B0674" w:rsidP="001B0674">
      <w:pPr>
        <w:pStyle w:val="NormalWeb"/>
        <w:numPr>
          <w:ilvl w:val="1"/>
          <w:numId w:val="51"/>
        </w:numPr>
        <w:spacing w:before="0" w:beforeAutospacing="0" w:after="0" w:afterAutospacing="0"/>
      </w:pPr>
      <w:r>
        <w:rPr>
          <w:rFonts w:ascii="Calibri" w:eastAsia="SimSun" w:hAnsi="Calibri" w:cs="Calibri"/>
          <w:sz w:val="22"/>
          <w:szCs w:val="22"/>
          <w:lang w:eastAsia="zh-CN" w:bidi="ar"/>
        </w:rPr>
        <w:t>RLC UM with short SN</w:t>
      </w:r>
    </w:p>
    <w:p w14:paraId="34A8FFF8" w14:textId="77777777" w:rsidR="001B0674" w:rsidRDefault="001B0674" w:rsidP="001B0674">
      <w:pPr>
        <w:pStyle w:val="NormalWeb"/>
        <w:numPr>
          <w:ilvl w:val="1"/>
          <w:numId w:val="51"/>
        </w:numPr>
        <w:spacing w:before="0" w:beforeAutospacing="0" w:after="0" w:afterAutospacing="0"/>
      </w:pPr>
      <w:r>
        <w:rPr>
          <w:rFonts w:ascii="Calibri" w:eastAsia="SimSun" w:hAnsi="Calibri" w:cs="Calibri"/>
          <w:sz w:val="22"/>
          <w:szCs w:val="22"/>
          <w:lang w:eastAsia="zh-CN" w:bidi="ar"/>
        </w:rPr>
        <w:t>RLC UM with long SN</w:t>
      </w:r>
    </w:p>
    <w:p w14:paraId="5270A535" w14:textId="77777777" w:rsidR="001B0674" w:rsidRDefault="001B0674" w:rsidP="001B0674">
      <w:pPr>
        <w:pStyle w:val="NormalWeb"/>
        <w:numPr>
          <w:ilvl w:val="1"/>
          <w:numId w:val="51"/>
        </w:numPr>
        <w:spacing w:before="0" w:beforeAutospacing="0" w:after="0" w:afterAutospacing="0"/>
      </w:pPr>
      <w:r>
        <w:rPr>
          <w:rFonts w:ascii="Calibri" w:eastAsia="SimSun" w:hAnsi="Calibri" w:cs="Calibri"/>
          <w:sz w:val="22"/>
          <w:szCs w:val="22"/>
          <w:lang w:eastAsia="zh-CN" w:bidi="ar"/>
        </w:rPr>
        <w:t>DRX with long DRX cycle</w:t>
      </w:r>
    </w:p>
    <w:p w14:paraId="467ED378" w14:textId="77777777" w:rsidR="001B0674" w:rsidRDefault="001B0674" w:rsidP="001B0674">
      <w:pPr>
        <w:pStyle w:val="NormalWeb"/>
        <w:numPr>
          <w:ilvl w:val="0"/>
          <w:numId w:val="51"/>
        </w:numPr>
        <w:spacing w:before="0" w:beforeAutospacing="0" w:after="0" w:afterAutospacing="0"/>
      </w:pPr>
      <w:r>
        <w:rPr>
          <w:rFonts w:ascii="Calibri" w:eastAsia="SimSun" w:hAnsi="Calibri" w:cs="Calibri"/>
          <w:sz w:val="22"/>
          <w:szCs w:val="22"/>
          <w:lang w:eastAsia="zh-CN" w:bidi="ar"/>
        </w:rPr>
        <w:t>No separate UE capability is needed for the maximum number of RoHC/EHC contexts for multicast MRBs. The limitation are across all DRB/ multicast MRBs configured with RoHC/EHC for a UE.</w:t>
      </w:r>
    </w:p>
    <w:p w14:paraId="0A838E0B" w14:textId="77777777" w:rsidR="001B0674" w:rsidRDefault="001B0674" w:rsidP="001B0674">
      <w:pPr>
        <w:pStyle w:val="NormalWeb"/>
        <w:numPr>
          <w:ilvl w:val="0"/>
          <w:numId w:val="51"/>
        </w:numPr>
        <w:spacing w:before="0" w:beforeAutospacing="0" w:after="0" w:afterAutospacing="0"/>
      </w:pPr>
      <w:r>
        <w:rPr>
          <w:rFonts w:ascii="Calibri" w:eastAsia="SimSun" w:hAnsi="Calibri" w:cs="Calibri"/>
          <w:sz w:val="22"/>
          <w:szCs w:val="22"/>
          <w:lang w:eastAsia="zh-CN" w:bidi="ar"/>
        </w:rPr>
        <w:t>MBS DRX with long DRX cycle is mandatory for multicast capable UEs.</w:t>
      </w:r>
    </w:p>
    <w:p w14:paraId="73ED019A" w14:textId="77777777" w:rsidR="001B0674" w:rsidRDefault="001B0674" w:rsidP="001B0674">
      <w:pPr>
        <w:spacing w:after="0"/>
        <w:rPr>
          <w:b/>
        </w:rPr>
      </w:pPr>
    </w:p>
    <w:p w14:paraId="66636754" w14:textId="77777777" w:rsidR="001B0674" w:rsidRDefault="001B0674" w:rsidP="001B0674">
      <w:pPr>
        <w:spacing w:after="0"/>
        <w:rPr>
          <w:b/>
        </w:rPr>
      </w:pPr>
      <w:r>
        <w:rPr>
          <w:b/>
          <w:lang w:bidi="ar"/>
        </w:rPr>
        <w:t>Agreements on HFN/SN initialization</w:t>
      </w:r>
    </w:p>
    <w:p w14:paraId="0E80016C" w14:textId="77777777" w:rsidR="001B0674" w:rsidRDefault="001B0674" w:rsidP="001B0674">
      <w:pPr>
        <w:pStyle w:val="NormalWeb"/>
        <w:numPr>
          <w:ilvl w:val="0"/>
          <w:numId w:val="52"/>
        </w:numPr>
        <w:spacing w:before="0" w:beforeAutospacing="0" w:after="0" w:afterAutospacing="0"/>
      </w:pPr>
      <w:r>
        <w:rPr>
          <w:rFonts w:ascii="Calibri" w:eastAsia="SimSun" w:hAnsi="Calibri" w:cs="Calibri"/>
          <w:sz w:val="22"/>
          <w:szCs w:val="22"/>
          <w:lang w:eastAsia="zh-CN" w:bidi="ar"/>
        </w:rPr>
        <w:t xml:space="preserve">HFN is needed for both multicast and broadcast. </w:t>
      </w:r>
    </w:p>
    <w:p w14:paraId="5FC34208" w14:textId="77777777" w:rsidR="001B0674" w:rsidRDefault="001B0674" w:rsidP="001B0674">
      <w:pPr>
        <w:pStyle w:val="NormalWeb"/>
        <w:numPr>
          <w:ilvl w:val="0"/>
          <w:numId w:val="52"/>
        </w:numPr>
        <w:spacing w:before="0" w:beforeAutospacing="0" w:after="0" w:afterAutospacing="0"/>
      </w:pPr>
      <w:r>
        <w:rPr>
          <w:rFonts w:ascii="Calibri" w:eastAsia="SimSun" w:hAnsi="Calibri" w:cs="Calibri"/>
          <w:sz w:val="22"/>
          <w:szCs w:val="22"/>
          <w:lang w:eastAsia="zh-CN" w:bidi="ar"/>
        </w:rPr>
        <w:t>For multicast, the initial value of HFN is indicated by the gNB via RRC.</w:t>
      </w:r>
    </w:p>
    <w:p w14:paraId="60C916C7" w14:textId="77777777" w:rsidR="001B0674" w:rsidRDefault="001B0674" w:rsidP="001B0674">
      <w:pPr>
        <w:pStyle w:val="NormalWeb"/>
        <w:numPr>
          <w:ilvl w:val="0"/>
          <w:numId w:val="52"/>
        </w:numPr>
        <w:spacing w:before="0" w:beforeAutospacing="0" w:after="0" w:afterAutospacing="0"/>
      </w:pPr>
      <w:r>
        <w:rPr>
          <w:rFonts w:ascii="Calibri" w:eastAsia="SimSun" w:hAnsi="Calibri" w:cs="Calibri"/>
          <w:sz w:val="22"/>
          <w:szCs w:val="22"/>
          <w:lang w:eastAsia="zh-CN" w:bidi="ar"/>
        </w:rPr>
        <w:t>For broadcast, the initial value of HFN is selected by the UE.</w:t>
      </w:r>
    </w:p>
    <w:p w14:paraId="1D7BC363" w14:textId="77777777" w:rsidR="001B0674" w:rsidRDefault="001B0674" w:rsidP="001B0674">
      <w:pPr>
        <w:pStyle w:val="NormalWeb"/>
        <w:numPr>
          <w:ilvl w:val="0"/>
          <w:numId w:val="52"/>
        </w:numPr>
        <w:spacing w:before="0" w:beforeAutospacing="0" w:after="0" w:afterAutospacing="0"/>
      </w:pPr>
      <w:r>
        <w:rPr>
          <w:rFonts w:ascii="Calibri" w:eastAsia="SimSun" w:hAnsi="Calibri" w:cs="Calibri"/>
          <w:sz w:val="22"/>
          <w:szCs w:val="22"/>
          <w:lang w:eastAsia="zh-CN" w:bidi="ar"/>
        </w:rPr>
        <w:t>If the initial value of HFN is indicated by the gNB, a reference SN corresponding to the initial value of HFN can be indicated to the UE.</w:t>
      </w:r>
    </w:p>
    <w:p w14:paraId="30036071" w14:textId="77777777" w:rsidR="001B0674" w:rsidRDefault="001B0674" w:rsidP="001B0674">
      <w:pPr>
        <w:pStyle w:val="NormalWeb"/>
        <w:numPr>
          <w:ilvl w:val="0"/>
          <w:numId w:val="52"/>
        </w:numPr>
        <w:spacing w:before="0" w:beforeAutospacing="0" w:after="0" w:afterAutospacing="0"/>
      </w:pPr>
      <w:r>
        <w:rPr>
          <w:rFonts w:ascii="Calibri" w:eastAsia="SimSun" w:hAnsi="Calibri" w:cs="Calibri"/>
          <w:sz w:val="22"/>
          <w:szCs w:val="22"/>
          <w:lang w:eastAsia="zh-CN" w:bidi="ar"/>
        </w:rPr>
        <w:t>For both multicast and broadcast, the initial value of the SN part of RX_DELIV is (x – 0.5 × 2</w:t>
      </w:r>
      <w:r>
        <w:rPr>
          <w:rFonts w:ascii="Calibri" w:eastAsia="SimSun" w:hAnsi="Calibri" w:cs="Calibri"/>
          <w:sz w:val="22"/>
          <w:szCs w:val="22"/>
          <w:vertAlign w:val="superscript"/>
          <w:lang w:eastAsia="zh-CN" w:bidi="ar"/>
        </w:rPr>
        <w:t>[</w:t>
      </w:r>
      <w:r>
        <w:rPr>
          <w:rFonts w:ascii="Calibri" w:eastAsia="SimSun" w:hAnsi="Calibri" w:cs="Calibri"/>
          <w:i/>
          <w:sz w:val="22"/>
          <w:szCs w:val="22"/>
          <w:vertAlign w:val="superscript"/>
          <w:lang w:eastAsia="zh-CN" w:bidi="ar"/>
        </w:rPr>
        <w:t>PDCP-SN-Size</w:t>
      </w:r>
      <w:r>
        <w:rPr>
          <w:rFonts w:ascii="Calibri" w:eastAsia="SimSun" w:hAnsi="Calibri" w:cs="Calibri"/>
          <w:sz w:val="22"/>
          <w:szCs w:val="22"/>
          <w:vertAlign w:val="superscript"/>
          <w:lang w:eastAsia="zh-CN" w:bidi="ar"/>
        </w:rPr>
        <w:t>–1]</w:t>
      </w:r>
      <w:r>
        <w:rPr>
          <w:rFonts w:ascii="Calibri" w:eastAsia="SimSun" w:hAnsi="Calibri" w:cs="Calibri"/>
          <w:sz w:val="22"/>
          <w:szCs w:val="22"/>
          <w:lang w:eastAsia="zh-CN" w:bidi="ar"/>
        </w:rPr>
        <w:t>) modulo (2</w:t>
      </w:r>
      <w:r>
        <w:rPr>
          <w:rFonts w:ascii="Calibri" w:eastAsia="SimSun" w:hAnsi="Calibri" w:cs="Calibri"/>
          <w:sz w:val="22"/>
          <w:szCs w:val="22"/>
          <w:vertAlign w:val="superscript"/>
          <w:lang w:eastAsia="zh-CN" w:bidi="ar"/>
        </w:rPr>
        <w:t>[</w:t>
      </w:r>
      <w:r>
        <w:rPr>
          <w:rFonts w:ascii="Calibri" w:eastAsia="SimSun" w:hAnsi="Calibri" w:cs="Calibri"/>
          <w:i/>
          <w:sz w:val="22"/>
          <w:szCs w:val="22"/>
          <w:vertAlign w:val="superscript"/>
          <w:lang w:eastAsia="zh-CN" w:bidi="ar"/>
        </w:rPr>
        <w:t>PDCP-SN-Size</w:t>
      </w:r>
      <w:r>
        <w:rPr>
          <w:rFonts w:ascii="Calibri" w:eastAsia="SimSun" w:hAnsi="Calibri" w:cs="Calibri"/>
          <w:sz w:val="22"/>
          <w:szCs w:val="22"/>
          <w:vertAlign w:val="superscript"/>
          <w:lang w:eastAsia="zh-CN" w:bidi="ar"/>
        </w:rPr>
        <w:t>]</w:t>
      </w:r>
      <w:r>
        <w:rPr>
          <w:rFonts w:ascii="Calibri" w:eastAsia="SimSun" w:hAnsi="Calibri" w:cs="Calibri"/>
          <w:sz w:val="22"/>
          <w:szCs w:val="22"/>
          <w:lang w:eastAsia="zh-CN" w:bidi="ar"/>
        </w:rPr>
        <w:t>), where x is the SN of the first received PDCP Data PDU.</w:t>
      </w:r>
    </w:p>
    <w:p w14:paraId="0C97A0BA" w14:textId="77777777" w:rsidR="001B0674" w:rsidRDefault="001B0674" w:rsidP="001B0674">
      <w:pPr>
        <w:pStyle w:val="NormalWeb"/>
        <w:numPr>
          <w:ilvl w:val="0"/>
          <w:numId w:val="52"/>
        </w:numPr>
        <w:spacing w:before="0" w:beforeAutospacing="0" w:after="0" w:afterAutospacing="0"/>
      </w:pPr>
      <w:r>
        <w:rPr>
          <w:rFonts w:ascii="Calibri" w:eastAsia="SimSun" w:hAnsi="Calibri" w:cs="Calibri"/>
          <w:sz w:val="22"/>
          <w:szCs w:val="22"/>
          <w:lang w:eastAsia="zh-CN" w:bidi="ar"/>
        </w:rPr>
        <w:t>For both multicast and broadcast, it is up to UE implementation to set the initial value of RX_Next_Reassembly to a value before RX_Next_Highest.</w:t>
      </w:r>
    </w:p>
    <w:p w14:paraId="2FFDB299" w14:textId="77777777" w:rsidR="001B0674" w:rsidRDefault="001B0674" w:rsidP="001B0674">
      <w:pPr>
        <w:pStyle w:val="NormalWeb"/>
        <w:numPr>
          <w:ilvl w:val="0"/>
          <w:numId w:val="52"/>
        </w:numPr>
        <w:spacing w:before="0" w:beforeAutospacing="0" w:after="0" w:afterAutospacing="0"/>
      </w:pPr>
      <w:r>
        <w:rPr>
          <w:rFonts w:ascii="Calibri" w:eastAsia="SimSun" w:hAnsi="Calibri" w:cs="Calibri"/>
          <w:sz w:val="22"/>
          <w:szCs w:val="22"/>
          <w:lang w:eastAsia="zh-CN" w:bidi="ar"/>
        </w:rPr>
        <w:t xml:space="preserve">For both multicast and broadcast, the initial value of RX_Next_Highest for broadcast </w:t>
      </w:r>
      <w:r>
        <w:rPr>
          <w:rFonts w:ascii="Calibri" w:eastAsia="SimSun" w:hAnsi="Calibri" w:cs="Calibri"/>
          <w:sz w:val="22"/>
          <w:szCs w:val="22"/>
          <w:u w:val="single"/>
          <w:lang w:eastAsia="zh-CN" w:bidi="ar"/>
        </w:rPr>
        <w:t>is</w:t>
      </w:r>
      <w:r>
        <w:rPr>
          <w:rFonts w:ascii="Calibri" w:eastAsia="SimSun" w:hAnsi="Calibri" w:cs="Calibri"/>
          <w:sz w:val="22"/>
          <w:szCs w:val="22"/>
          <w:lang w:eastAsia="zh-CN" w:bidi="ar"/>
        </w:rPr>
        <w:t xml:space="preserve"> set to the SN of the first received UMD PDU containing an SN.</w:t>
      </w:r>
    </w:p>
    <w:p w14:paraId="32B965CF" w14:textId="77777777" w:rsidR="001B0674" w:rsidRDefault="001B0674" w:rsidP="001B0674">
      <w:pPr>
        <w:spacing w:after="0"/>
        <w:rPr>
          <w:b/>
        </w:rPr>
      </w:pPr>
    </w:p>
    <w:p w14:paraId="0D8381F5" w14:textId="77777777" w:rsidR="001B0674" w:rsidRDefault="001B0674" w:rsidP="001B0674">
      <w:pPr>
        <w:spacing w:after="0"/>
        <w:rPr>
          <w:b/>
        </w:rPr>
      </w:pPr>
      <w:r>
        <w:rPr>
          <w:b/>
          <w:lang w:bidi="ar"/>
        </w:rPr>
        <w:t>Agreements on MAC open issues</w:t>
      </w:r>
    </w:p>
    <w:p w14:paraId="091D399F"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 xml:space="preserve">If the downlink assignment is for C-RNTI, and if the previous downlink assignment indicated to the HARQ entity of the same HARQ process was eithe a downlink assignment received for the MAC entity's G-CS-RNTI or a configured downlink assignment for MBS, or 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41384348"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Consider the NDI to have been toggled regardless of the value of the NDI.</w:t>
      </w:r>
    </w:p>
    <w:p w14:paraId="2679F5AD"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One-to-many mapping between G-CS-RNTI and MBS sessions is supported and it is assumed that this does not introduce additional specification work.</w:t>
      </w:r>
    </w:p>
    <w:p w14:paraId="2FD2C37E"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Capature CS-RNTI usage in table for MBS in section 7.1 in MBS MAC running CR, i.e. for PTP for PTM retransmission via CS-RNTI  and MBS SPS deactivationvia CS-RNTI when MBS SPS is configured.</w:t>
      </w:r>
    </w:p>
    <w:p w14:paraId="43A283DA"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If MBS SPS is configured and CS-RNTI is not configured, the retransmission of SPS via PTP is not supported and MBS SPS deactivation via CS-RNTI is not supported.</w:t>
      </w:r>
    </w:p>
    <w:p w14:paraId="4CA91C2F"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The sps-ConfigIndex should unique in UE no matter the SPS is for unicast or multicast.</w:t>
      </w:r>
    </w:p>
    <w:p w14:paraId="0EAB16B0"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RAN2 assume no RAN2 spec impact when more than one NACK-only based feedback are available for transmission in the same PUCCH slot and UE will transform NACK-only into ACK/NACK HARQ bits.</w:t>
      </w:r>
    </w:p>
    <w:p w14:paraId="549208B8"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Remove the editor note about active time for MBS DRX</w:t>
      </w:r>
    </w:p>
    <w:p w14:paraId="01657030"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In PTP for PTM retransmission, the UE monitors UE specific PDCCH/C-RNTI only during unicast DRX’s active time. Unicast DRX’s RTT timer can be started when PTP retransmission is expected.</w:t>
      </w:r>
    </w:p>
    <w:p w14:paraId="2B8D7FC9"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RAN2 confirm RAN1 agreement “the multicast MBS reception will impact BWP switching inactivity timer, but the broadcast MBS reception will not” and capture it in MAC CR.</w:t>
      </w:r>
    </w:p>
    <w:p w14:paraId="6E6C0B26"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It is up to network implementation not configure the default BWP not contain the initial BWP if UE is receiving broadcast.</w:t>
      </w:r>
    </w:p>
    <w:p w14:paraId="41F4A0EF" w14:textId="77777777" w:rsidR="001B0674"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lastRenderedPageBreak/>
        <w:t>Multicast MBS can be supported in MCG side in NE-DC and NR-DC scenarios, i.e., MN terminated MCG bearer kind of MRB.</w:t>
      </w:r>
    </w:p>
    <w:p w14:paraId="60CED740" w14:textId="77777777" w:rsidR="001B0674" w:rsidRPr="00D22181" w:rsidRDefault="001B0674" w:rsidP="001B0674">
      <w:pPr>
        <w:pStyle w:val="NormalWeb"/>
        <w:numPr>
          <w:ilvl w:val="0"/>
          <w:numId w:val="53"/>
        </w:numPr>
        <w:spacing w:before="0" w:beforeAutospacing="0" w:after="0" w:afterAutospacing="0"/>
      </w:pPr>
      <w:r>
        <w:rPr>
          <w:rFonts w:ascii="Calibri" w:eastAsia="SimSun" w:hAnsi="Calibri" w:cs="Calibri"/>
          <w:sz w:val="22"/>
          <w:szCs w:val="22"/>
          <w:lang w:eastAsia="zh-CN" w:bidi="ar"/>
        </w:rPr>
        <w:t>Remove the editor notes for LCID in broadcast in MAC running CR.</w:t>
      </w:r>
    </w:p>
    <w:p w14:paraId="7A2497B3" w14:textId="77777777" w:rsidR="001B0674" w:rsidRPr="00D22181" w:rsidRDefault="001B0674" w:rsidP="001B0674">
      <w:pPr>
        <w:pStyle w:val="NormalWeb"/>
        <w:numPr>
          <w:ilvl w:val="0"/>
          <w:numId w:val="53"/>
        </w:numPr>
        <w:spacing w:before="0" w:beforeAutospacing="0" w:after="0" w:afterAutospacing="0"/>
      </w:pPr>
      <w:r w:rsidRPr="00D22181">
        <w:rPr>
          <w:rFonts w:ascii="Calibri" w:eastAsia="SimSun" w:hAnsi="Calibri" w:cs="Calibri"/>
          <w:sz w:val="22"/>
          <w:szCs w:val="22"/>
          <w:lang w:eastAsia="zh-CN" w:bidi="ar"/>
        </w:rPr>
        <w:t>Network may not ensure that all MBS sessions associated one G-RNTI are interested by UE, the proposed spec change is captured in MBS MAC running CR.</w:t>
      </w:r>
    </w:p>
    <w:p w14:paraId="68DCABFB" w14:textId="77777777" w:rsidR="001B0674" w:rsidRDefault="001B0674" w:rsidP="001B0674">
      <w:pPr>
        <w:spacing w:after="0"/>
        <w:jc w:val="both"/>
        <w:rPr>
          <w:rFonts w:eastAsiaTheme="minorEastAsia"/>
          <w:b/>
          <w:u w:val="single"/>
          <w:lang w:eastAsia="ko-KR"/>
        </w:rPr>
      </w:pPr>
    </w:p>
    <w:p w14:paraId="74BEA30F" w14:textId="77777777" w:rsidR="001B0674" w:rsidRDefault="001B0674" w:rsidP="001B0674">
      <w:pPr>
        <w:spacing w:after="0"/>
        <w:jc w:val="both"/>
        <w:rPr>
          <w:rFonts w:eastAsiaTheme="minorEastAsia"/>
          <w:b/>
          <w:u w:val="single"/>
          <w:lang w:eastAsia="ko-KR"/>
        </w:rPr>
      </w:pPr>
    </w:p>
    <w:p w14:paraId="50825F59" w14:textId="77777777" w:rsidR="001B0674" w:rsidRPr="004A1C8C" w:rsidRDefault="001B0674" w:rsidP="001B0674">
      <w:pPr>
        <w:spacing w:after="0"/>
        <w:jc w:val="both"/>
        <w:rPr>
          <w:rFonts w:eastAsiaTheme="minorEastAsia"/>
          <w:b/>
          <w:u w:val="single"/>
          <w:lang w:eastAsia="ko-KR"/>
        </w:rPr>
      </w:pPr>
      <w:r w:rsidRPr="004A1C8C">
        <w:rPr>
          <w:rFonts w:eastAsiaTheme="minorEastAsia"/>
          <w:b/>
          <w:u w:val="single"/>
          <w:lang w:eastAsia="ko-KR"/>
        </w:rPr>
        <w:t>RAN2#11</w:t>
      </w:r>
      <w:r>
        <w:rPr>
          <w:rFonts w:eastAsiaTheme="minorEastAsia"/>
          <w:b/>
          <w:u w:val="single"/>
          <w:lang w:eastAsia="ko-KR"/>
        </w:rPr>
        <w:t>7</w:t>
      </w:r>
      <w:r w:rsidRPr="004A1C8C">
        <w:rPr>
          <w:rFonts w:eastAsiaTheme="minorEastAsia"/>
          <w:b/>
          <w:u w:val="single"/>
          <w:lang w:eastAsia="ko-KR"/>
        </w:rPr>
        <w:t>-e</w:t>
      </w:r>
      <w:r w:rsidRPr="001F404B">
        <w:rPr>
          <w:rFonts w:eastAsiaTheme="minorEastAsia" w:hint="eastAsia"/>
          <w:lang w:eastAsia="ko-KR"/>
        </w:rPr>
        <w:t>:</w:t>
      </w:r>
    </w:p>
    <w:p w14:paraId="3490BE90" w14:textId="77777777" w:rsidR="001B0674" w:rsidRDefault="001B0674" w:rsidP="001B0674">
      <w:pPr>
        <w:overflowPunct/>
        <w:autoSpaceDE/>
        <w:autoSpaceDN/>
        <w:adjustRightInd/>
        <w:spacing w:before="60" w:after="0"/>
        <w:textAlignment w:val="center"/>
        <w:rPr>
          <w:b/>
        </w:rPr>
      </w:pPr>
    </w:p>
    <w:p w14:paraId="2FEB5D00" w14:textId="77777777" w:rsidR="001B0674" w:rsidRPr="00F22605" w:rsidRDefault="001B0674" w:rsidP="001B0674">
      <w:pPr>
        <w:overflowPunct/>
        <w:autoSpaceDE/>
        <w:autoSpaceDN/>
        <w:adjustRightInd/>
        <w:spacing w:before="60" w:after="0"/>
        <w:textAlignment w:val="center"/>
        <w:rPr>
          <w:color w:val="000000"/>
          <w:sz w:val="22"/>
          <w:szCs w:val="22"/>
        </w:rPr>
      </w:pPr>
      <w:r>
        <w:rPr>
          <w:b/>
        </w:rPr>
        <w:t>Agreements on UP aspects:</w:t>
      </w:r>
    </w:p>
    <w:p w14:paraId="735B95CC" w14:textId="77777777" w:rsidR="001B0674" w:rsidRPr="005B37B7" w:rsidRDefault="001B0674" w:rsidP="001B0674">
      <w:pPr>
        <w:numPr>
          <w:ilvl w:val="0"/>
          <w:numId w:val="42"/>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If there is no real HARQ feedback transmission due to ACK in NACK only case, the UE will not start DRX RTT timer. After DRX RTT timer expires, UE will not start DRX retransmission timer if the corresponding MAC PDU is decoded successfully. (Same as the current MAC running CR, no further change)</w:t>
      </w:r>
    </w:p>
    <w:p w14:paraId="1B8EBA48" w14:textId="77777777" w:rsidR="001B0674" w:rsidRPr="005B37B7" w:rsidRDefault="001B0674" w:rsidP="001B0674">
      <w:pPr>
        <w:numPr>
          <w:ilvl w:val="0"/>
          <w:numId w:val="42"/>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 xml:space="preserve">For Bcast, It’s fully up to UE implementation to prevent COUNT wrap-around. </w:t>
      </w:r>
    </w:p>
    <w:p w14:paraId="4D8D29B5"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In PTP for PTM retransmission, the UE monitors UE specific PDCCH/CS-RNTI only during unicast DRX’s active time. Unicast DRX’s RTT timer can be started when PTP retransmission is expected.</w:t>
      </w:r>
    </w:p>
    <w:p w14:paraId="3B85DE85"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DRX Command MAC CE for MBS Multicast is supported.</w:t>
      </w:r>
    </w:p>
    <w:p w14:paraId="19B65F06"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DRX Command MAC CE for Multicast DRX is scheduled by G-RNTI and existing LCID value</w:t>
      </w:r>
    </w:p>
    <w:p w14:paraId="04682055"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Short DRX Cycle for MBS DRX is not supported.</w:t>
      </w:r>
    </w:p>
    <w:p w14:paraId="29AD045E"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If HARQ-ACK feedback is disabled or not configured, HARQ RTT timer is not started</w:t>
      </w:r>
    </w:p>
    <w:p w14:paraId="6D8D596C"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There are no dedicated HARQ process IDs for MCCH and Broadcast MTCH (assumption: single HARQ process for MCCH and single HARQ process for MTCH, not clear whether they can share the same, details would be RAN1 scope)</w:t>
      </w:r>
    </w:p>
    <w:p w14:paraId="62AC64D1"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For Multicast, Each MTCH logical channel has a unique LCID (The same LCID value cannot be shared by multiple MTCHs within a UE).</w:t>
      </w:r>
    </w:p>
    <w:p w14:paraId="0AA48503"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Multicast MAC Reset is not introduced.</w:t>
      </w:r>
    </w:p>
    <w:p w14:paraId="648F8AD2"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RRC configuration to enable/disable C-RNTI based PTP retransmission of PTM initial transmission is not introduced.</w:t>
      </w:r>
    </w:p>
    <w:p w14:paraId="71CD861C"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 xml:space="preserve">If the PDCCH indicates a DL multicast transmission or MAC PDU on multicast SPS is received, both </w:t>
      </w:r>
      <w:r w:rsidRPr="005B37B7">
        <w:rPr>
          <w:rFonts w:ascii="Arial" w:hAnsi="Arial" w:cs="Arial"/>
          <w:bCs/>
          <w:i/>
          <w:iCs/>
          <w:color w:val="000000"/>
        </w:rPr>
        <w:t>drx-HARQ-RTT-TimerDL-PTM</w:t>
      </w:r>
      <w:r w:rsidRPr="005B37B7">
        <w:rPr>
          <w:rFonts w:ascii="Arial" w:hAnsi="Arial" w:cs="Arial"/>
          <w:bCs/>
          <w:color w:val="000000"/>
        </w:rPr>
        <w:t xml:space="preserve"> and</w:t>
      </w:r>
      <w:r w:rsidRPr="005B37B7">
        <w:rPr>
          <w:rFonts w:ascii="Arial" w:hAnsi="Arial" w:cs="Arial"/>
          <w:bCs/>
          <w:i/>
          <w:iCs/>
          <w:color w:val="000000"/>
        </w:rPr>
        <w:t xml:space="preserve"> drx-HARQ-RTT-TimerDL</w:t>
      </w:r>
      <w:r w:rsidRPr="005B37B7">
        <w:rPr>
          <w:rFonts w:ascii="Arial" w:hAnsi="Arial" w:cs="Arial"/>
          <w:bCs/>
          <w:color w:val="000000"/>
        </w:rPr>
        <w:t xml:space="preserve"> are started.</w:t>
      </w:r>
    </w:p>
    <w:p w14:paraId="749EC89E"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 xml:space="preserve">Two-octet eLCID field is used for logical channels of PTM RLC. It’s up to NW configuration to use LCID field or eLCID field. </w:t>
      </w:r>
    </w:p>
    <w:p w14:paraId="0A835DB2"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Two-octet eLCID field is mandatory for all UEs supporting multicast.</w:t>
      </w:r>
    </w:p>
    <w:p w14:paraId="6CAE38B9"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proofErr w:type="gramStart"/>
      <w:r w:rsidRPr="005B37B7">
        <w:rPr>
          <w:rFonts w:ascii="Arial" w:hAnsi="Arial" w:cs="Arial"/>
          <w:bCs/>
          <w:color w:val="000000"/>
        </w:rPr>
        <w:t>gNB</w:t>
      </w:r>
      <w:proofErr w:type="gramEnd"/>
      <w:r w:rsidRPr="005B37B7">
        <w:rPr>
          <w:rFonts w:ascii="Arial" w:hAnsi="Arial" w:cs="Arial"/>
          <w:bCs/>
          <w:color w:val="000000"/>
        </w:rPr>
        <w:t xml:space="preserve"> configures whether to report CSI on PUCCH/semi-persistent CSI configured on PUSCH and transmit periodic SRS/semi-persistent SRS during Active Time of multicast DRX and non-Active Time of unicast DRX. FFS: CSI-mask for multicast OnDuration.</w:t>
      </w:r>
    </w:p>
    <w:p w14:paraId="72C300D9"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Assume that Unicast DCP monitoring/WUS may be configured when Multicast DRX is configured. CSI reporting, SRS impact, and whether some restriction need to be captured is FFS (can revert the assumption if the FFS resolution turns out to be complex)-</w:t>
      </w:r>
    </w:p>
    <w:p w14:paraId="3E04778C"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 xml:space="preserve">On HFN &lt; 0, </w:t>
      </w:r>
      <w:proofErr w:type="gramStart"/>
      <w:r w:rsidRPr="005B37B7">
        <w:rPr>
          <w:rFonts w:ascii="Arial" w:hAnsi="Arial" w:cs="Arial"/>
          <w:bCs/>
          <w:color w:val="000000"/>
        </w:rPr>
        <w:t>The</w:t>
      </w:r>
      <w:proofErr w:type="gramEnd"/>
      <w:r w:rsidRPr="005B37B7">
        <w:rPr>
          <w:rFonts w:ascii="Arial" w:hAnsi="Arial" w:cs="Arial"/>
          <w:bCs/>
          <w:color w:val="000000"/>
        </w:rPr>
        <w:t xml:space="preserve"> current derivation formula of initial RX_DELIV in 38.323 CR is kept. R2 assumes it is up to network implementation to ensure that HFN part of RX_DELIV should be a positive value (TS impact if any is FFS, e.g. a NOTE in RRC or PDCP)</w:t>
      </w:r>
    </w:p>
    <w:p w14:paraId="4C6B134B" w14:textId="77777777" w:rsidR="001B0674" w:rsidRDefault="001B0674" w:rsidP="001B0674">
      <w:pPr>
        <w:pStyle w:val="ListParagraph3"/>
        <w:ind w:left="0"/>
        <w:rPr>
          <w:b/>
        </w:rPr>
      </w:pPr>
    </w:p>
    <w:p w14:paraId="42D0117E" w14:textId="77777777" w:rsidR="001B0674" w:rsidRDefault="001B0674" w:rsidP="001B0674">
      <w:pPr>
        <w:pStyle w:val="ListParagraph3"/>
        <w:ind w:left="0"/>
        <w:rPr>
          <w:b/>
        </w:rPr>
      </w:pPr>
      <w:r>
        <w:rPr>
          <w:b/>
        </w:rPr>
        <w:t>Agreements on CP aspects:</w:t>
      </w:r>
    </w:p>
    <w:p w14:paraId="433BE22B" w14:textId="77777777" w:rsidR="001B0674" w:rsidRPr="0058528C" w:rsidRDefault="001B0674" w:rsidP="001B0674">
      <w:pPr>
        <w:numPr>
          <w:ilvl w:val="0"/>
          <w:numId w:val="36"/>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(for broadcast): Confirm the following fixed configuration for MCCH:</w:t>
      </w:r>
    </w:p>
    <w:p w14:paraId="6B606BD4"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RLC: sn-FieldLength = 6</w:t>
      </w:r>
    </w:p>
    <w:p w14:paraId="6D15868B"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RLC: t-Reassembly = ms0</w:t>
      </w:r>
    </w:p>
    <w:p w14:paraId="6DD77D4D" w14:textId="77777777" w:rsidR="001B0674" w:rsidRPr="0058528C" w:rsidRDefault="001B0674" w:rsidP="001B0674">
      <w:pPr>
        <w:numPr>
          <w:ilvl w:val="0"/>
          <w:numId w:val="37"/>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(for broadcast): Confirm the following default configuration for MTCH:</w:t>
      </w:r>
    </w:p>
    <w:p w14:paraId="7EEEE815"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PDCP: t-Reordering = 0</w:t>
      </w:r>
    </w:p>
    <w:p w14:paraId="2E4A6A3C"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PDCP: pdcp-SN-SizeDL = 18</w:t>
      </w:r>
    </w:p>
    <w:p w14:paraId="77DA5C55"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PDCP: No RoHC default configuration</w:t>
      </w:r>
    </w:p>
    <w:p w14:paraId="0F150F3C"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RLC: sn-FieldLength = 12</w:t>
      </w:r>
    </w:p>
    <w:p w14:paraId="35F62912"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RLC: t-Reassembly = ms0</w:t>
      </w:r>
    </w:p>
    <w:p w14:paraId="3F925AD3" w14:textId="77777777" w:rsidR="001B0674" w:rsidRPr="0058528C" w:rsidRDefault="001B0674" w:rsidP="001B0674">
      <w:pPr>
        <w:numPr>
          <w:ilvl w:val="0"/>
          <w:numId w:val="38"/>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MBS Interest Indication is not exchanged during SCG change operation (no specifications impact).</w:t>
      </w:r>
    </w:p>
    <w:p w14:paraId="6CB32ED6" w14:textId="77777777" w:rsidR="001B0674" w:rsidRPr="0058528C" w:rsidRDefault="001B0674" w:rsidP="001B0674">
      <w:pPr>
        <w:numPr>
          <w:ilvl w:val="0"/>
          <w:numId w:val="38"/>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lastRenderedPageBreak/>
        <w:t>There is no need for any modifications for MII framework needs to allow the UE to indicate the UE is interested in MBS broadcast on SCell (or non-serving cell).</w:t>
      </w:r>
    </w:p>
    <w:p w14:paraId="3118ADF2" w14:textId="77777777" w:rsidR="001B0674" w:rsidRPr="0058528C" w:rsidRDefault="001B0674" w:rsidP="001B0674">
      <w:pPr>
        <w:numPr>
          <w:ilvl w:val="0"/>
          <w:numId w:val="38"/>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 xml:space="preserve">UEs configured with Access Identity 1 / 2 / 11-15 should utilize mps-PriorityAccess / mcs-PriorityAccess / highPriorityAccess as a resume cause, respectively, when replying to group paging (i.e. the same </w:t>
      </w:r>
      <w:proofErr w:type="gramStart"/>
      <w:r w:rsidRPr="0058528C">
        <w:rPr>
          <w:rFonts w:ascii="Arial" w:hAnsi="Arial" w:cs="Arial"/>
          <w:bCs/>
          <w:color w:val="000000"/>
        </w:rPr>
        <w:t>as  in</w:t>
      </w:r>
      <w:proofErr w:type="gramEnd"/>
      <w:r w:rsidRPr="0058528C">
        <w:rPr>
          <w:rFonts w:ascii="Arial" w:hAnsi="Arial" w:cs="Arial"/>
          <w:bCs/>
          <w:color w:val="000000"/>
        </w:rPr>
        <w:t xml:space="preserve"> the case of unicast RAN paging).</w:t>
      </w:r>
    </w:p>
    <w:p w14:paraId="1AD5ED77" w14:textId="77777777" w:rsidR="001B0674" w:rsidRPr="0058528C" w:rsidRDefault="001B0674" w:rsidP="001B0674">
      <w:pPr>
        <w:numPr>
          <w:ilvl w:val="0"/>
          <w:numId w:val="38"/>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There is no need to specify any specific establishment cause handling due to Group Paging of RRC IDLE UEs configured with special Access Identities (AIs 1, 2, 11-15).</w:t>
      </w:r>
    </w:p>
    <w:p w14:paraId="1C03ABD3" w14:textId="77777777" w:rsidR="001B0674" w:rsidRPr="0058528C" w:rsidRDefault="001B0674" w:rsidP="001B0674">
      <w:pPr>
        <w:numPr>
          <w:ilvl w:val="0"/>
          <w:numId w:val="38"/>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RAN2 confirms the following values for multiplicity and type constraints parameters for NR MBS:</w:t>
      </w:r>
    </w:p>
    <w:p w14:paraId="53E37CF7"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maxDCI-4-2-Size</w:t>
      </w:r>
      <w:r>
        <w:rPr>
          <w:rFonts w:ascii="Arial" w:hAnsi="Arial" w:cs="Arial"/>
          <w:bCs/>
          <w:color w:val="000000"/>
        </w:rPr>
        <w:t>-r17</w:t>
      </w:r>
      <w:proofErr w:type="gramEnd"/>
      <w:r>
        <w:rPr>
          <w:rFonts w:ascii="Arial" w:hAnsi="Arial" w:cs="Arial"/>
          <w:bCs/>
          <w:color w:val="000000"/>
        </w:rPr>
        <w:t xml:space="preserve">                  </w:t>
      </w:r>
      <w:r w:rsidRPr="0058528C">
        <w:rPr>
          <w:rFonts w:ascii="Arial" w:hAnsi="Arial" w:cs="Arial"/>
          <w:bCs/>
          <w:color w:val="000000"/>
        </w:rPr>
        <w:t xml:space="preserve">= 140    </w:t>
      </w:r>
    </w:p>
    <w:p w14:paraId="593DFC3A"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maxFreqMBS-r17</w:t>
      </w:r>
      <w:proofErr w:type="gramEnd"/>
      <w:r>
        <w:rPr>
          <w:rFonts w:ascii="Arial" w:hAnsi="Arial" w:cs="Arial"/>
          <w:bCs/>
          <w:color w:val="000000"/>
        </w:rPr>
        <w:t xml:space="preserve">                    </w:t>
      </w:r>
      <w:r w:rsidRPr="0058528C">
        <w:rPr>
          <w:rFonts w:ascii="Arial" w:hAnsi="Arial" w:cs="Arial"/>
          <w:bCs/>
          <w:color w:val="000000"/>
        </w:rPr>
        <w:t xml:space="preserve"> = 5, FFS if higher value, e.g. 8 or 16 is needed</w:t>
      </w:r>
    </w:p>
    <w:p w14:paraId="3A021782"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maxNro</w:t>
      </w:r>
      <w:r>
        <w:rPr>
          <w:rFonts w:ascii="Arial" w:hAnsi="Arial" w:cs="Arial"/>
          <w:bCs/>
          <w:color w:val="000000"/>
        </w:rPr>
        <w:t>fDRX-ConfigPTM-r17</w:t>
      </w:r>
      <w:proofErr w:type="gramEnd"/>
      <w:r>
        <w:rPr>
          <w:rFonts w:ascii="Arial" w:hAnsi="Arial" w:cs="Arial"/>
          <w:bCs/>
          <w:color w:val="000000"/>
        </w:rPr>
        <w:t xml:space="preserve">           </w:t>
      </w:r>
      <w:r w:rsidRPr="0058528C">
        <w:rPr>
          <w:rFonts w:ascii="Arial" w:hAnsi="Arial" w:cs="Arial"/>
          <w:bCs/>
          <w:color w:val="000000"/>
        </w:rPr>
        <w:t>= 64</w:t>
      </w:r>
    </w:p>
    <w:p w14:paraId="7D4CB947"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maxNrofMBS-ServiceListPerUE-r17</w:t>
      </w:r>
      <w:proofErr w:type="gramEnd"/>
      <w:r w:rsidRPr="0058528C">
        <w:rPr>
          <w:rFonts w:ascii="Arial" w:hAnsi="Arial" w:cs="Arial"/>
          <w:bCs/>
          <w:color w:val="000000"/>
        </w:rPr>
        <w:t xml:space="preserve">     = 16</w:t>
      </w:r>
    </w:p>
    <w:p w14:paraId="036CDDF2"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maxNrofMBS-Session-r17</w:t>
      </w:r>
      <w:proofErr w:type="gramEnd"/>
      <w:r w:rsidRPr="0058528C">
        <w:rPr>
          <w:rFonts w:ascii="Arial" w:hAnsi="Arial" w:cs="Arial"/>
          <w:bCs/>
          <w:color w:val="000000"/>
        </w:rPr>
        <w:t xml:space="preserve">             = 1024</w:t>
      </w:r>
    </w:p>
    <w:p w14:paraId="028B37DA"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w:t>
      </w:r>
      <w:r>
        <w:rPr>
          <w:rFonts w:ascii="Arial" w:hAnsi="Arial" w:cs="Arial"/>
          <w:bCs/>
          <w:color w:val="000000"/>
        </w:rPr>
        <w:t>rofMRB-Broadcast-r17</w:t>
      </w:r>
      <w:proofErr w:type="gramEnd"/>
      <w:r>
        <w:rPr>
          <w:rFonts w:ascii="Arial" w:hAnsi="Arial" w:cs="Arial"/>
          <w:bCs/>
          <w:color w:val="000000"/>
        </w:rPr>
        <w:t xml:space="preserve">           </w:t>
      </w:r>
      <w:r w:rsidRPr="0058528C">
        <w:rPr>
          <w:rFonts w:ascii="Arial" w:hAnsi="Arial" w:cs="Arial"/>
          <w:bCs/>
          <w:color w:val="000000"/>
        </w:rPr>
        <w:t>= 4, FFS if a higher value, e.g. 8, is needed</w:t>
      </w:r>
    </w:p>
    <w:p w14:paraId="31EA5CBF"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maxNrofPageGroup-r17</w:t>
      </w:r>
      <w:proofErr w:type="gramEnd"/>
      <w:r w:rsidRPr="0058528C">
        <w:rPr>
          <w:rFonts w:ascii="Arial" w:hAnsi="Arial" w:cs="Arial"/>
          <w:bCs/>
          <w:color w:val="000000"/>
        </w:rPr>
        <w:t xml:space="preserve">               = 32</w:t>
      </w:r>
    </w:p>
    <w:p w14:paraId="06F4C7DC"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maxNrofPDSCH-ConfigPTM-1-r17</w:t>
      </w:r>
      <w:proofErr w:type="gramEnd"/>
      <w:r w:rsidRPr="0058528C">
        <w:rPr>
          <w:rFonts w:ascii="Arial" w:hAnsi="Arial" w:cs="Arial"/>
          <w:bCs/>
          <w:color w:val="000000"/>
        </w:rPr>
        <w:t xml:space="preserve">      = 15</w:t>
      </w:r>
    </w:p>
    <w:p w14:paraId="77A3FD70"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maxG-RNTI-r17</w:t>
      </w:r>
      <w:proofErr w:type="gramEnd"/>
      <w:r w:rsidRPr="0058528C">
        <w:rPr>
          <w:rFonts w:ascii="Arial" w:hAnsi="Arial" w:cs="Arial"/>
          <w:bCs/>
          <w:color w:val="000000"/>
        </w:rPr>
        <w:t xml:space="preserve">                      = 16, FFS the final value should be different based on the related RAN1 discussion on UE capabilities</w:t>
      </w:r>
    </w:p>
    <w:p w14:paraId="693EAC91"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maxG-CS-RNTI-r17</w:t>
      </w:r>
      <w:proofErr w:type="gramEnd"/>
      <w:r w:rsidRPr="0058528C">
        <w:rPr>
          <w:rFonts w:ascii="Arial" w:hAnsi="Arial" w:cs="Arial"/>
          <w:bCs/>
          <w:color w:val="000000"/>
        </w:rPr>
        <w:t xml:space="preserve">                   = 8, FFS the final value should be different based on the related RAN1 discussions on UE capabilities and  G-CS-RNTI to MBS SPS mapping</w:t>
      </w:r>
    </w:p>
    <w:p w14:paraId="246F32AF"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maxMRB-r17</w:t>
      </w:r>
      <w:proofErr w:type="gramEnd"/>
      <w:r w:rsidRPr="0058528C">
        <w:rPr>
          <w:rFonts w:ascii="Arial" w:hAnsi="Arial" w:cs="Arial"/>
          <w:bCs/>
          <w:color w:val="000000"/>
        </w:rPr>
        <w:t xml:space="preserve">                         = 16</w:t>
      </w:r>
    </w:p>
    <w:p w14:paraId="58F82EA7"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maxSAI-MBS-r17</w:t>
      </w:r>
      <w:proofErr w:type="gramEnd"/>
      <w:r w:rsidRPr="0058528C">
        <w:rPr>
          <w:rFonts w:ascii="Arial" w:hAnsi="Arial" w:cs="Arial"/>
          <w:bCs/>
          <w:color w:val="000000"/>
        </w:rPr>
        <w:t xml:space="preserve">                    </w:t>
      </w:r>
      <w:r>
        <w:rPr>
          <w:rFonts w:ascii="Arial" w:hAnsi="Arial" w:cs="Arial"/>
          <w:bCs/>
          <w:color w:val="000000"/>
        </w:rPr>
        <w:t xml:space="preserve">    </w:t>
      </w:r>
      <w:r w:rsidRPr="0058528C">
        <w:rPr>
          <w:rFonts w:ascii="Arial" w:hAnsi="Arial" w:cs="Arial"/>
          <w:bCs/>
          <w:color w:val="000000"/>
        </w:rPr>
        <w:t>= 64</w:t>
      </w:r>
    </w:p>
    <w:p w14:paraId="442296A8"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maxNeighCell-MBS-r17</w:t>
      </w:r>
      <w:proofErr w:type="gramEnd"/>
      <w:r w:rsidRPr="0058528C">
        <w:rPr>
          <w:rFonts w:ascii="Arial" w:hAnsi="Arial" w:cs="Arial"/>
          <w:bCs/>
          <w:color w:val="000000"/>
        </w:rPr>
        <w:t xml:space="preserve">                   = 8</w:t>
      </w:r>
    </w:p>
    <w:p w14:paraId="7DFA8AA3" w14:textId="77777777" w:rsidR="001B0674" w:rsidRPr="0058528C" w:rsidRDefault="001B0674" w:rsidP="001B0674">
      <w:pPr>
        <w:numPr>
          <w:ilvl w:val="0"/>
          <w:numId w:val="39"/>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 xml:space="preserve">It is assumed that Data forwarding and/or PDCP SR can be used during handover in case the UE is configured with PTP RLC AM entity in the target cell, regardless of whether PTP RLC AM entity was configured in the source cell. </w:t>
      </w:r>
    </w:p>
    <w:p w14:paraId="0FA586BB" w14:textId="77777777" w:rsidR="001B0674" w:rsidRPr="0058528C" w:rsidRDefault="001B0674" w:rsidP="001B0674">
      <w:pPr>
        <w:numPr>
          <w:ilvl w:val="0"/>
          <w:numId w:val="39"/>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No further optimizations are pursued for neither solution 1 nor 2 in Rel-17, i.e. it is up to network and/or UE implementation how to minimize/avoid data loss during handover to non-MBS supporting node with either solution 1 or 2, as agreed in the last meeting.</w:t>
      </w:r>
    </w:p>
    <w:p w14:paraId="5C2E5C9E" w14:textId="77777777" w:rsidR="001B0674" w:rsidRPr="0058528C" w:rsidRDefault="001B0674" w:rsidP="001B0674">
      <w:pPr>
        <w:numPr>
          <w:ilvl w:val="0"/>
          <w:numId w:val="39"/>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RoHC is mandatory for UEs supporting MBS broadcast:</w:t>
      </w:r>
    </w:p>
    <w:p w14:paraId="79A40B70"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At least profiles 0x0000, 0x0001, 0x0002 are supported. FFS other profiles.</w:t>
      </w:r>
    </w:p>
    <w:p w14:paraId="2557B310"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FFS how many RoHC context sessions the UE has to mandatorily support. The number between 2 and 16 should be chosen.</w:t>
      </w:r>
    </w:p>
    <w:p w14:paraId="307D2B87"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RoHC profile 0x0006 is not used / configurable for broadcast MRB.</w:t>
      </w:r>
    </w:p>
    <w:p w14:paraId="4CFBB528" w14:textId="77777777" w:rsidR="001B0674" w:rsidRPr="00325692" w:rsidRDefault="001B0674" w:rsidP="001B0674">
      <w:pPr>
        <w:numPr>
          <w:ilvl w:val="0"/>
          <w:numId w:val="40"/>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(for broadcast) MTCH window (e.g. periodicity and offset) is configurable per G-RNTI. The PDCCH occasion to SSB mapping will be described in TS 38.331, as per RAN1/RAN2 agreements.</w:t>
      </w:r>
    </w:p>
    <w:p w14:paraId="6F619493" w14:textId="77777777" w:rsidR="001B0674" w:rsidRPr="00325692" w:rsidRDefault="001B0674" w:rsidP="001B0674">
      <w:pPr>
        <w:spacing w:before="60" w:after="0"/>
        <w:ind w:left="540"/>
        <w:textAlignment w:val="center"/>
        <w:rPr>
          <w:color w:val="000000"/>
          <w:sz w:val="22"/>
          <w:szCs w:val="22"/>
        </w:rPr>
      </w:pPr>
    </w:p>
    <w:p w14:paraId="0D8DAB77" w14:textId="77777777" w:rsidR="001B0674" w:rsidRPr="00325692" w:rsidRDefault="001B0674" w:rsidP="001B0674">
      <w:pPr>
        <w:spacing w:before="60" w:after="0"/>
        <w:textAlignment w:val="center"/>
        <w:rPr>
          <w:b/>
          <w:color w:val="000000"/>
          <w:sz w:val="22"/>
          <w:szCs w:val="22"/>
        </w:rPr>
      </w:pPr>
      <w:r>
        <w:rPr>
          <w:b/>
          <w:color w:val="000000"/>
          <w:sz w:val="22"/>
          <w:szCs w:val="22"/>
        </w:rPr>
        <w:t>Agreements based on LS(s) from SA2 and RAN1:</w:t>
      </w:r>
    </w:p>
    <w:p w14:paraId="0EF7A29D" w14:textId="77777777" w:rsidR="001B0674" w:rsidRPr="00F22605" w:rsidRDefault="001B0674" w:rsidP="001B0674">
      <w:pPr>
        <w:numPr>
          <w:ilvl w:val="0"/>
          <w:numId w:val="40"/>
        </w:numPr>
        <w:overflowPunct/>
        <w:autoSpaceDE/>
        <w:autoSpaceDN/>
        <w:adjustRightInd/>
        <w:spacing w:before="60" w:after="0"/>
        <w:ind w:left="540"/>
        <w:textAlignment w:val="center"/>
        <w:rPr>
          <w:rFonts w:ascii="Arial" w:hAnsi="Arial" w:cs="Arial"/>
          <w:bCs/>
          <w:color w:val="000000"/>
        </w:rPr>
      </w:pPr>
      <w:r w:rsidRPr="00F22605">
        <w:rPr>
          <w:rFonts w:ascii="Arial" w:hAnsi="Arial" w:cs="Arial"/>
          <w:bCs/>
          <w:color w:val="000000"/>
        </w:rPr>
        <w:t>MBS FSA ID is 3 bytes</w:t>
      </w:r>
    </w:p>
    <w:p w14:paraId="4D262538" w14:textId="77777777" w:rsidR="001B0674" w:rsidRPr="00F22605" w:rsidRDefault="001B0674" w:rsidP="001B0674">
      <w:pPr>
        <w:numPr>
          <w:ilvl w:val="0"/>
          <w:numId w:val="40"/>
        </w:numPr>
        <w:overflowPunct/>
        <w:autoSpaceDE/>
        <w:autoSpaceDN/>
        <w:adjustRightInd/>
        <w:spacing w:before="60" w:after="0"/>
        <w:ind w:left="540"/>
        <w:textAlignment w:val="center"/>
        <w:rPr>
          <w:rFonts w:ascii="Arial" w:hAnsi="Arial" w:cs="Arial"/>
          <w:bCs/>
          <w:color w:val="000000"/>
        </w:rPr>
      </w:pPr>
      <w:r w:rsidRPr="00F22605">
        <w:rPr>
          <w:rFonts w:ascii="Arial" w:hAnsi="Arial" w:cs="Arial"/>
          <w:bCs/>
          <w:color w:val="000000"/>
        </w:rPr>
        <w:t>UE can receive Bcast on Scell, and SIB-x is delivered by dedicated signalling to the UE</w:t>
      </w:r>
    </w:p>
    <w:p w14:paraId="4B6EBA6C" w14:textId="77777777" w:rsidR="001B0674" w:rsidRPr="00F22605" w:rsidRDefault="001B0674" w:rsidP="001B0674">
      <w:pPr>
        <w:numPr>
          <w:ilvl w:val="0"/>
          <w:numId w:val="40"/>
        </w:numPr>
        <w:overflowPunct/>
        <w:autoSpaceDE/>
        <w:autoSpaceDN/>
        <w:adjustRightInd/>
        <w:spacing w:before="60" w:after="0"/>
        <w:ind w:left="540"/>
        <w:textAlignment w:val="center"/>
        <w:rPr>
          <w:rFonts w:ascii="Arial" w:hAnsi="Arial" w:cs="Arial"/>
          <w:bCs/>
          <w:color w:val="000000"/>
        </w:rPr>
      </w:pPr>
      <w:r w:rsidRPr="0022000F">
        <w:rPr>
          <w:rFonts w:ascii="Arial" w:hAnsi="Arial" w:cs="Arial"/>
          <w:bCs/>
          <w:color w:val="000000"/>
        </w:rPr>
        <w:t xml:space="preserve">R2 assumes that the following changes will make it possible for the network to manage MRB IDs and allow per session MRB ID provision: </w:t>
      </w:r>
    </w:p>
    <w:p w14:paraId="71F29C58" w14:textId="77777777" w:rsidR="001B0674" w:rsidRPr="0022000F" w:rsidRDefault="001B0674" w:rsidP="001B0674">
      <w:pPr>
        <w:numPr>
          <w:ilvl w:val="1"/>
          <w:numId w:val="41"/>
        </w:numPr>
        <w:overflowPunct/>
        <w:autoSpaceDE/>
        <w:autoSpaceDN/>
        <w:adjustRightInd/>
        <w:spacing w:before="60" w:after="0"/>
        <w:textAlignment w:val="center"/>
        <w:rPr>
          <w:color w:val="000000"/>
          <w:sz w:val="22"/>
          <w:szCs w:val="22"/>
        </w:rPr>
      </w:pPr>
      <w:r w:rsidRPr="0022000F">
        <w:rPr>
          <w:rFonts w:ascii="Arial" w:hAnsi="Arial" w:cs="Arial"/>
          <w:bCs/>
          <w:color w:val="000000"/>
        </w:rPr>
        <w:t>MRB ID can be changed without releasing/adding MRB (delta config).</w:t>
      </w:r>
    </w:p>
    <w:p w14:paraId="0364D761" w14:textId="77777777" w:rsidR="001B0674" w:rsidRPr="0022000F" w:rsidRDefault="001B0674" w:rsidP="001B0674">
      <w:pPr>
        <w:numPr>
          <w:ilvl w:val="1"/>
          <w:numId w:val="41"/>
        </w:numPr>
        <w:overflowPunct/>
        <w:autoSpaceDE/>
        <w:autoSpaceDN/>
        <w:adjustRightInd/>
        <w:spacing w:before="60" w:after="0"/>
        <w:textAlignment w:val="center"/>
        <w:rPr>
          <w:color w:val="000000"/>
          <w:sz w:val="22"/>
          <w:szCs w:val="22"/>
        </w:rPr>
      </w:pPr>
      <w:r w:rsidRPr="0022000F">
        <w:rPr>
          <w:rFonts w:ascii="Arial" w:hAnsi="Arial" w:cs="Arial"/>
          <w:bCs/>
          <w:color w:val="000000"/>
        </w:rPr>
        <w:t>Extend MRB ID space beyond current 32 limit and up to 512.</w:t>
      </w:r>
    </w:p>
    <w:p w14:paraId="4EA75E02" w14:textId="77777777" w:rsidR="001B0674" w:rsidRPr="00F22605" w:rsidRDefault="001B0674" w:rsidP="001B0674">
      <w:pPr>
        <w:numPr>
          <w:ilvl w:val="0"/>
          <w:numId w:val="40"/>
        </w:numPr>
        <w:overflowPunct/>
        <w:autoSpaceDE/>
        <w:autoSpaceDN/>
        <w:adjustRightInd/>
        <w:spacing w:before="60" w:after="0"/>
        <w:ind w:left="540"/>
        <w:textAlignment w:val="center"/>
        <w:rPr>
          <w:rFonts w:ascii="Arial" w:hAnsi="Arial" w:cs="Arial"/>
          <w:bCs/>
          <w:color w:val="000000"/>
        </w:rPr>
      </w:pPr>
      <w:r w:rsidRPr="0022000F">
        <w:rPr>
          <w:rFonts w:ascii="Arial" w:hAnsi="Arial" w:cs="Arial"/>
          <w:bCs/>
          <w:color w:val="000000"/>
        </w:rPr>
        <w:t xml:space="preserve">RAN2 have investigated the topic and decided to not support the Common RRC signalling as requested by RAN3. </w:t>
      </w:r>
    </w:p>
    <w:p w14:paraId="05CE4E4B" w14:textId="77777777" w:rsidR="001B0674" w:rsidRDefault="001B0674" w:rsidP="001B0674">
      <w:pPr>
        <w:pStyle w:val="ListParagraph3"/>
        <w:ind w:left="0"/>
        <w:rPr>
          <w:b/>
        </w:rPr>
      </w:pPr>
    </w:p>
    <w:p w14:paraId="569E455F" w14:textId="77777777" w:rsidR="001B0674" w:rsidRPr="008A104B" w:rsidRDefault="001B0674" w:rsidP="001B0674">
      <w:pPr>
        <w:pStyle w:val="ListParagraph3"/>
        <w:ind w:left="0"/>
        <w:rPr>
          <w:b/>
        </w:rPr>
      </w:pPr>
      <w:r w:rsidRPr="008A104B">
        <w:rPr>
          <w:b/>
        </w:rPr>
        <w:t>Agreements on UE capabilities:</w:t>
      </w:r>
    </w:p>
    <w:p w14:paraId="10D83B36" w14:textId="77777777" w:rsidR="001B0674" w:rsidRPr="008A104B" w:rsidRDefault="001B0674" w:rsidP="001B0674">
      <w:pPr>
        <w:numPr>
          <w:ilvl w:val="0"/>
          <w:numId w:val="44"/>
        </w:numPr>
        <w:overflowPunct/>
        <w:autoSpaceDE/>
        <w:autoSpaceDN/>
        <w:adjustRightInd/>
        <w:spacing w:before="60" w:after="0"/>
        <w:ind w:left="540"/>
        <w:textAlignment w:val="center"/>
        <w:rPr>
          <w:color w:val="000000"/>
          <w:sz w:val="22"/>
          <w:szCs w:val="22"/>
        </w:rPr>
      </w:pPr>
      <w:r w:rsidRPr="008A104B">
        <w:rPr>
          <w:rFonts w:ascii="Arial" w:hAnsi="Arial" w:cs="Arial"/>
          <w:bCs/>
          <w:color w:val="000000"/>
        </w:rPr>
        <w:t>No capability is defined for the number of HARQ process for MBS Broadcast reception</w:t>
      </w:r>
    </w:p>
    <w:p w14:paraId="52643718" w14:textId="77777777" w:rsidR="001B0674" w:rsidRPr="008A104B" w:rsidRDefault="001B0674" w:rsidP="001B0674">
      <w:pPr>
        <w:numPr>
          <w:ilvl w:val="0"/>
          <w:numId w:val="44"/>
        </w:numPr>
        <w:overflowPunct/>
        <w:autoSpaceDE/>
        <w:autoSpaceDN/>
        <w:adjustRightInd/>
        <w:spacing w:before="60" w:after="0"/>
        <w:ind w:left="540"/>
        <w:textAlignment w:val="center"/>
        <w:rPr>
          <w:color w:val="000000"/>
          <w:sz w:val="22"/>
          <w:szCs w:val="22"/>
        </w:rPr>
      </w:pPr>
      <w:r w:rsidRPr="008A104B">
        <w:rPr>
          <w:rFonts w:ascii="Arial" w:hAnsi="Arial" w:cs="Arial"/>
          <w:bCs/>
          <w:color w:val="000000"/>
        </w:rPr>
        <w:t>For MRB for multicast, the earlier agreement that MRB + DRB = 16 applies.</w:t>
      </w:r>
    </w:p>
    <w:p w14:paraId="69A28190" w14:textId="77777777" w:rsidR="001B0674" w:rsidRPr="008A104B" w:rsidRDefault="001B0674" w:rsidP="001B0674">
      <w:pPr>
        <w:numPr>
          <w:ilvl w:val="0"/>
          <w:numId w:val="44"/>
        </w:numPr>
        <w:overflowPunct/>
        <w:autoSpaceDE/>
        <w:autoSpaceDN/>
        <w:adjustRightInd/>
        <w:spacing w:before="60" w:after="0"/>
        <w:ind w:left="540"/>
        <w:textAlignment w:val="center"/>
        <w:rPr>
          <w:color w:val="000000"/>
          <w:sz w:val="22"/>
          <w:szCs w:val="22"/>
        </w:rPr>
      </w:pPr>
      <w:r w:rsidRPr="008A104B">
        <w:rPr>
          <w:rFonts w:ascii="Arial" w:hAnsi="Arial" w:cs="Arial"/>
          <w:bCs/>
          <w:color w:val="000000"/>
        </w:rPr>
        <w:t>For MRB for multicast, maxMRB-Add can be used to indicate additional number of MRBs supported by the UE beyond the current limit of MRBs + DRBs = 16 and the maximum value for the additional MRBs can be 16.</w:t>
      </w:r>
    </w:p>
    <w:p w14:paraId="1A515618" w14:textId="77777777" w:rsidR="001B0674" w:rsidRPr="008A104B" w:rsidRDefault="001B0674" w:rsidP="001B0674">
      <w:pPr>
        <w:numPr>
          <w:ilvl w:val="0"/>
          <w:numId w:val="44"/>
        </w:numPr>
        <w:overflowPunct/>
        <w:autoSpaceDE/>
        <w:autoSpaceDN/>
        <w:adjustRightInd/>
        <w:spacing w:before="60" w:after="0"/>
        <w:ind w:left="540"/>
        <w:textAlignment w:val="center"/>
        <w:rPr>
          <w:color w:val="000000"/>
          <w:sz w:val="22"/>
          <w:szCs w:val="22"/>
        </w:rPr>
      </w:pPr>
      <w:r w:rsidRPr="008A104B">
        <w:rPr>
          <w:rFonts w:ascii="Arial" w:hAnsi="Arial" w:cs="Arial"/>
          <w:bCs/>
          <w:color w:val="000000"/>
        </w:rPr>
        <w:t xml:space="preserve">MBS on SCG is not supported (unless the UE can support it without specific DC coordination for Broadcast). </w:t>
      </w:r>
    </w:p>
    <w:p w14:paraId="3D6095F5" w14:textId="77777777" w:rsidR="001B0674" w:rsidRPr="008A104B" w:rsidRDefault="001B0674" w:rsidP="001B0674">
      <w:pPr>
        <w:numPr>
          <w:ilvl w:val="0"/>
          <w:numId w:val="44"/>
        </w:numPr>
        <w:overflowPunct/>
        <w:autoSpaceDE/>
        <w:autoSpaceDN/>
        <w:adjustRightInd/>
        <w:spacing w:before="60" w:after="0"/>
        <w:ind w:left="540"/>
        <w:textAlignment w:val="center"/>
        <w:rPr>
          <w:color w:val="000000"/>
          <w:sz w:val="22"/>
          <w:szCs w:val="22"/>
        </w:rPr>
      </w:pPr>
      <w:r w:rsidRPr="008A104B">
        <w:rPr>
          <w:rFonts w:ascii="Arial" w:hAnsi="Arial" w:cs="Arial"/>
          <w:bCs/>
          <w:color w:val="000000"/>
        </w:rPr>
        <w:t xml:space="preserve">The UE capability of support of broadcast MRBs, e.g. min number of, is FFS </w:t>
      </w:r>
    </w:p>
    <w:p w14:paraId="1EDAFD8A" w14:textId="77777777" w:rsidR="008C5B80" w:rsidRPr="001B0674" w:rsidRDefault="008C5B80" w:rsidP="008C5B80">
      <w:pPr>
        <w:rPr>
          <w:rFonts w:eastAsia="Yu Mincho"/>
          <w:lang w:eastAsia="ja-JP"/>
        </w:rPr>
      </w:pPr>
    </w:p>
    <w:p w14:paraId="523D594B" w14:textId="77777777" w:rsidR="00C21339" w:rsidRDefault="00701410" w:rsidP="00A86AB5">
      <w:pPr>
        <w:pStyle w:val="Heading4"/>
        <w:rPr>
          <w:lang w:eastAsia="ja-JP"/>
        </w:rPr>
      </w:pPr>
      <w:r>
        <w:rPr>
          <w:lang w:eastAsia="ja-JP"/>
        </w:rPr>
        <w:t>2.2.2</w:t>
      </w:r>
      <w:r>
        <w:rPr>
          <w:lang w:eastAsia="ja-JP"/>
        </w:rPr>
        <w:tab/>
        <w:t xml:space="preserve">Remaining Open issues </w:t>
      </w:r>
    </w:p>
    <w:p w14:paraId="4C565FE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8AAF864" w14:textId="77777777" w:rsidR="00701410" w:rsidRDefault="00701410" w:rsidP="00701410">
      <w:pPr>
        <w:pStyle w:val="Heading4"/>
        <w:rPr>
          <w:lang w:eastAsia="ja-JP"/>
        </w:rPr>
      </w:pPr>
      <w:r>
        <w:rPr>
          <w:lang w:eastAsia="ja-JP"/>
        </w:rPr>
        <w:t>2.3.1</w:t>
      </w:r>
      <w:r>
        <w:rPr>
          <w:lang w:eastAsia="ja-JP"/>
        </w:rPr>
        <w:tab/>
        <w:t>Agreements</w:t>
      </w:r>
    </w:p>
    <w:p w14:paraId="7E6FC9F2" w14:textId="77777777" w:rsidR="00E16062" w:rsidRPr="005E300B" w:rsidRDefault="00E16062" w:rsidP="00E16062">
      <w:pPr>
        <w:spacing w:after="120"/>
        <w:ind w:left="54"/>
        <w:rPr>
          <w:rFonts w:ascii="Arial" w:hAnsi="Arial" w:cs="Arial"/>
          <w:b/>
          <w:bCs/>
          <w:szCs w:val="18"/>
          <w:u w:val="single"/>
          <w:lang w:eastAsia="en-US"/>
        </w:rPr>
      </w:pPr>
      <w:r w:rsidRPr="005E300B">
        <w:rPr>
          <w:rFonts w:ascii="Arial" w:hAnsi="Arial" w:cs="Arial"/>
          <w:b/>
          <w:bCs/>
          <w:szCs w:val="18"/>
          <w:u w:val="single"/>
          <w:lang w:eastAsia="en-US"/>
        </w:rPr>
        <w:t>RAN3#11</w:t>
      </w:r>
      <w:r>
        <w:rPr>
          <w:rFonts w:ascii="Arial" w:hAnsi="Arial" w:cs="Arial"/>
          <w:b/>
          <w:bCs/>
          <w:szCs w:val="18"/>
          <w:u w:val="single"/>
          <w:lang w:eastAsia="en-US"/>
        </w:rPr>
        <w:t>4</w:t>
      </w:r>
      <w:r>
        <w:rPr>
          <w:rFonts w:asciiTheme="minorEastAsia" w:eastAsiaTheme="minorEastAsia" w:hAnsiTheme="minorEastAsia" w:cs="Arial" w:hint="eastAsia"/>
          <w:b/>
          <w:bCs/>
          <w:szCs w:val="18"/>
          <w:u w:val="single"/>
          <w:lang w:eastAsia="zh-CN"/>
        </w:rPr>
        <w:t>bis</w:t>
      </w:r>
      <w:r>
        <w:rPr>
          <w:rFonts w:asciiTheme="minorEastAsia" w:eastAsiaTheme="minorEastAsia" w:hAnsiTheme="minorEastAsia" w:cs="Arial"/>
          <w:b/>
          <w:bCs/>
          <w:szCs w:val="18"/>
          <w:u w:val="single"/>
          <w:lang w:eastAsia="zh-CN"/>
        </w:rPr>
        <w:t>-e</w:t>
      </w:r>
      <w:r w:rsidRPr="005E300B">
        <w:rPr>
          <w:rFonts w:ascii="Arial" w:hAnsi="Arial" w:cs="Arial"/>
          <w:b/>
          <w:bCs/>
          <w:szCs w:val="18"/>
          <w:u w:val="single"/>
          <w:lang w:eastAsia="en-US"/>
        </w:rPr>
        <w:t xml:space="preserve"> meeting Agreements:</w:t>
      </w:r>
    </w:p>
    <w:p w14:paraId="21A33483" w14:textId="77777777" w:rsidR="00E16062" w:rsidRDefault="00E16062" w:rsidP="00E16062">
      <w:pPr>
        <w:spacing w:after="120"/>
        <w:ind w:left="54"/>
        <w:rPr>
          <w:rFonts w:ascii="Arial" w:hAnsi="Arial" w:cs="Arial"/>
          <w:color w:val="000000"/>
          <w:sz w:val="22"/>
          <w:szCs w:val="22"/>
        </w:rPr>
      </w:pPr>
      <w:r>
        <w:rPr>
          <w:rFonts w:ascii="Arial" w:hAnsi="Arial" w:cs="Arial"/>
          <w:color w:val="000000"/>
          <w:sz w:val="22"/>
          <w:szCs w:val="22"/>
        </w:rPr>
        <w:t>There are 8 email discussions during the meeting, and 1 post meeting email discussion on this WI.</w:t>
      </w:r>
    </w:p>
    <w:p w14:paraId="0D225923" w14:textId="77777777" w:rsidR="00E16062" w:rsidRPr="00AF56D3" w:rsidRDefault="00E16062" w:rsidP="00E16062">
      <w:pPr>
        <w:spacing w:after="120"/>
        <w:ind w:left="54"/>
        <w:rPr>
          <w:rFonts w:ascii="Arial" w:hAnsi="Arial" w:cs="Arial"/>
          <w:color w:val="000000"/>
          <w:sz w:val="22"/>
          <w:szCs w:val="22"/>
        </w:rPr>
      </w:pPr>
      <w:r w:rsidRPr="00AF56D3">
        <w:rPr>
          <w:rFonts w:ascii="Arial" w:hAnsi="Arial" w:cs="Arial"/>
          <w:color w:val="000000"/>
          <w:sz w:val="22"/>
          <w:szCs w:val="22"/>
        </w:rPr>
        <w:t>All baseline CRs are endorsed and updated</w:t>
      </w:r>
      <w:r>
        <w:rPr>
          <w:rFonts w:ascii="Arial" w:hAnsi="Arial" w:cs="Arial"/>
          <w:color w:val="000000"/>
          <w:sz w:val="22"/>
          <w:szCs w:val="22"/>
        </w:rPr>
        <w:t xml:space="preserve">, sets of TPs are agreed for </w:t>
      </w:r>
      <w:r w:rsidRPr="00277EA9">
        <w:rPr>
          <w:rFonts w:ascii="Arial" w:hAnsi="Arial" w:cs="Arial" w:hint="eastAsia"/>
          <w:color w:val="000000"/>
          <w:sz w:val="22"/>
          <w:szCs w:val="22"/>
        </w:rPr>
        <w:t>some</w:t>
      </w:r>
      <w:r w:rsidRPr="00277EA9">
        <w:rPr>
          <w:rFonts w:ascii="Arial" w:hAnsi="Arial" w:cs="Arial"/>
          <w:color w:val="000000"/>
          <w:sz w:val="22"/>
          <w:szCs w:val="22"/>
        </w:rPr>
        <w:t xml:space="preserve"> </w:t>
      </w:r>
      <w:r>
        <w:rPr>
          <w:rFonts w:ascii="Arial" w:hAnsi="Arial" w:cs="Arial"/>
          <w:color w:val="000000"/>
          <w:sz w:val="22"/>
          <w:szCs w:val="22"/>
        </w:rPr>
        <w:t>topics.</w:t>
      </w:r>
    </w:p>
    <w:p w14:paraId="79C25B7E"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Session Management</w:t>
      </w:r>
      <w:r>
        <w:rPr>
          <w:rFonts w:ascii="Arial" w:hAnsi="Arial" w:cs="Arial"/>
          <w:b/>
          <w:bCs/>
          <w:szCs w:val="18"/>
          <w:lang w:eastAsia="en-US"/>
        </w:rPr>
        <w:t>:</w:t>
      </w:r>
    </w:p>
    <w:p w14:paraId="303CF16D"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Introduce new MB-SMF containers in TS 38.413. Applicable for both MC and BC.</w:t>
      </w:r>
    </w:p>
    <w:p w14:paraId="2D06B7CB"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Separate NGAP procedures are used to support Distribution Setup and Distribution Release.</w:t>
      </w:r>
    </w:p>
    <w:p w14:paraId="75C5AE60" w14:textId="77777777" w:rsidR="00E16062"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Different procedures are used for “Multicast Session Activation/Deactivation” and “Broadcast Session Start/Stop”.</w:t>
      </w:r>
    </w:p>
    <w:p w14:paraId="3BBF8B97"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 xml:space="preserve">On </w:t>
      </w:r>
      <w:r>
        <w:rPr>
          <w:rFonts w:ascii="Arial" w:hAnsi="Arial" w:cs="Arial"/>
          <w:b/>
          <w:bCs/>
          <w:szCs w:val="18"/>
          <w:lang w:eastAsia="en-US"/>
        </w:rPr>
        <w:t xml:space="preserve">Broadcast </w:t>
      </w:r>
      <w:r w:rsidRPr="00646B86">
        <w:rPr>
          <w:rFonts w:ascii="Arial" w:hAnsi="Arial" w:cs="Arial"/>
          <w:b/>
          <w:bCs/>
          <w:szCs w:val="18"/>
          <w:lang w:eastAsia="en-US"/>
        </w:rPr>
        <w:t>Session Management</w:t>
      </w:r>
      <w:r>
        <w:rPr>
          <w:rFonts w:ascii="Arial" w:hAnsi="Arial" w:cs="Arial"/>
          <w:b/>
          <w:bCs/>
          <w:szCs w:val="18"/>
          <w:lang w:eastAsia="en-US"/>
        </w:rPr>
        <w:t>:</w:t>
      </w:r>
    </w:p>
    <w:p w14:paraId="3E5AFD4B"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For BC, establish the shared NG-U during Broadcast Session Setup Request/Response.</w:t>
      </w:r>
    </w:p>
    <w:p w14:paraId="43B3ED21"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689CDE62"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 xml:space="preserve">The MBS Session Information Request Transfer IE includes: shared NG-U TNL Information (optional) (carry IP multicast address), MBS QoS Flows </w:t>
      </w:r>
      <w:proofErr w:type="gramStart"/>
      <w:r w:rsidRPr="00646B86">
        <w:rPr>
          <w:rFonts w:ascii="Arial" w:hAnsi="Arial" w:cs="Arial"/>
          <w:color w:val="000000"/>
          <w:sz w:val="22"/>
        </w:rPr>
        <w:t>To</w:t>
      </w:r>
      <w:proofErr w:type="gramEnd"/>
      <w:r w:rsidRPr="00646B86">
        <w:rPr>
          <w:rFonts w:ascii="Arial" w:hAnsi="Arial" w:cs="Arial"/>
          <w:color w:val="000000"/>
          <w:sz w:val="22"/>
        </w:rPr>
        <w:t xml:space="preserve"> Be Setup List (QFI, QoS Flow level QoS parameters). </w:t>
      </w:r>
    </w:p>
    <w:p w14:paraId="650C35CF"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 xml:space="preserve">The MBS Session Information Modify Request Transfer IE may include: shared NG-U TNL Information (optional), MBS QoS Flows </w:t>
      </w:r>
      <w:proofErr w:type="gramStart"/>
      <w:r w:rsidRPr="00646B86">
        <w:rPr>
          <w:rFonts w:ascii="Arial" w:hAnsi="Arial" w:cs="Arial"/>
          <w:color w:val="000000"/>
          <w:sz w:val="22"/>
        </w:rPr>
        <w:t>To</w:t>
      </w:r>
      <w:proofErr w:type="gramEnd"/>
      <w:r w:rsidRPr="00646B86">
        <w:rPr>
          <w:rFonts w:ascii="Arial" w:hAnsi="Arial" w:cs="Arial"/>
          <w:color w:val="000000"/>
          <w:sz w:val="22"/>
        </w:rPr>
        <w:t xml:space="preserve"> Be Setup or Modify List (QFI, QoS Flow level QoS parameters).</w:t>
      </w:r>
    </w:p>
    <w:p w14:paraId="207928BB"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Include Session ID, Area Session ID (optional), and MB-SMF container: MBS Session Information Response Transfer, in the BROADCAST SESSION SETUP/ MODIFICATION RESPONSE messages.</w:t>
      </w:r>
    </w:p>
    <w:p w14:paraId="631C624D" w14:textId="77777777" w:rsidR="00E16062"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The MBS Session Information Response Transfer IE includes: DL UP Transport Layer Information (optional).</w:t>
      </w:r>
    </w:p>
    <w:p w14:paraId="52F4120B"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Details refer to agreed TPs.</w:t>
      </w:r>
    </w:p>
    <w:p w14:paraId="78650350"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 xml:space="preserve">On </w:t>
      </w:r>
      <w:r>
        <w:rPr>
          <w:rFonts w:ascii="Arial" w:hAnsi="Arial" w:cs="Arial"/>
          <w:b/>
          <w:bCs/>
          <w:szCs w:val="18"/>
          <w:lang w:eastAsia="en-US"/>
        </w:rPr>
        <w:t>Multicast</w:t>
      </w:r>
      <w:r w:rsidRPr="00646B86">
        <w:rPr>
          <w:rFonts w:ascii="Arial" w:hAnsi="Arial" w:cs="Arial"/>
          <w:b/>
          <w:bCs/>
          <w:szCs w:val="18"/>
          <w:lang w:eastAsia="en-US"/>
        </w:rPr>
        <w:t xml:space="preserve"> Session Management</w:t>
      </w:r>
      <w:r>
        <w:rPr>
          <w:rFonts w:ascii="Arial" w:hAnsi="Arial" w:cs="Arial"/>
          <w:b/>
          <w:bCs/>
          <w:szCs w:val="18"/>
          <w:lang w:eastAsia="en-US"/>
        </w:rPr>
        <w:t>:</w:t>
      </w:r>
    </w:p>
    <w:p w14:paraId="563D13AA"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Define separate procedures to support both Multicast Session Activation and Multicast Session Deactivation.</w:t>
      </w:r>
    </w:p>
    <w:p w14:paraId="0028477D"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Define one procedure to support Multicast Session Update.</w:t>
      </w:r>
    </w:p>
    <w:p w14:paraId="244B3B03"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Perform admission control at session activation, if needed, and RAN node either accept the activation by sending session activation response message or reject the activation by sending activation failure message.</w:t>
      </w:r>
    </w:p>
    <w:p w14:paraId="7523A932" w14:textId="77777777" w:rsidR="00E16062"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Include the MBS QoS Flow Level QoS Parameters and the MBS service area information(s) associated with the same MBS Session in the Multicast Session Update Request message.</w:t>
      </w:r>
    </w:p>
    <w:p w14:paraId="741ED9D9"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Introduce Session Status (activation/deactivation) in Distribution Setup Response message.</w:t>
      </w:r>
    </w:p>
    <w:p w14:paraId="5E984F3E"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Introduce MBS QoS Flow level Parameters in Distribution Setup Response</w:t>
      </w:r>
      <w:r>
        <w:rPr>
          <w:rFonts w:ascii="Arial" w:hAnsi="Arial" w:cs="Arial"/>
          <w:color w:val="000000"/>
          <w:sz w:val="22"/>
        </w:rPr>
        <w:t>.</w:t>
      </w:r>
    </w:p>
    <w:p w14:paraId="1424EFA4"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Do not provide the full list of (MBS Are Session ID + MBS Service Area) information for the MBS Session in PDU Session Resource Setup/Modify Request message.</w:t>
      </w:r>
    </w:p>
    <w:p w14:paraId="680A328E" w14:textId="77777777" w:rsidR="00E16062"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Introduce Multicast Session Update Failure message.</w:t>
      </w:r>
    </w:p>
    <w:p w14:paraId="6A425277"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Details refer to agreed TPs.</w:t>
      </w:r>
    </w:p>
    <w:p w14:paraId="0D629A1E" w14:textId="77777777" w:rsidR="00E16062"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F1/E1 Bearer management:</w:t>
      </w:r>
    </w:p>
    <w:p w14:paraId="1ABF202E"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lastRenderedPageBreak/>
        <w:t xml:space="preserve">For MC, agree to draft an LS asking RAN2 to specify the feasibility of MRB-ID on a per MBS Session basis, not on a per-UE basis and the feasibility to define a </w:t>
      </w:r>
      <w:r w:rsidRPr="0045649E">
        <w:rPr>
          <w:rFonts w:ascii="Arial" w:hAnsi="Arial" w:cs="Arial"/>
          <w:i/>
          <w:color w:val="000000"/>
          <w:sz w:val="22"/>
        </w:rPr>
        <w:t>CellConfigInfo</w:t>
      </w:r>
      <w:r w:rsidRPr="00646B86">
        <w:rPr>
          <w:rFonts w:ascii="Arial" w:hAnsi="Arial" w:cs="Arial"/>
          <w:color w:val="000000"/>
          <w:sz w:val="22"/>
        </w:rPr>
        <w:t xml:space="preserve"> RRC structure which enables the network to use exactly the same Lower Layer (PHY/MAC/RLC ) configuration for more than one UE in a cell</w:t>
      </w:r>
      <w:r>
        <w:rPr>
          <w:rFonts w:ascii="Arial" w:hAnsi="Arial" w:cs="Arial"/>
          <w:color w:val="000000"/>
          <w:sz w:val="22"/>
        </w:rPr>
        <w:t>.</w:t>
      </w:r>
    </w:p>
    <w:p w14:paraId="31424FCA"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For MC, Agree on a set of non-UE associated E1 procedures to control MBS Session Resources in the gNB-CU-UP for setup, modification and release.</w:t>
      </w:r>
    </w:p>
    <w:p w14:paraId="57FBD25F"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Define separation procedures for BC and MC in E1AP and F1AP.</w:t>
      </w:r>
    </w:p>
    <w:p w14:paraId="72C2661E"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WA: For BC, Based on the current structure in the running RRC CR</w:t>
      </w:r>
      <w:r>
        <w:rPr>
          <w:rFonts w:ascii="Arial" w:hAnsi="Arial" w:cs="Arial"/>
          <w:color w:val="000000"/>
          <w:sz w:val="22"/>
        </w:rPr>
        <w:t>,</w:t>
      </w:r>
      <w:r w:rsidRPr="00646B86">
        <w:rPr>
          <w:rFonts w:ascii="Arial" w:hAnsi="Arial" w:cs="Arial"/>
          <w:color w:val="000000"/>
          <w:sz w:val="22"/>
        </w:rPr>
        <w:t xml:space="preserve"> the </w:t>
      </w:r>
      <w:r w:rsidRPr="0045649E">
        <w:rPr>
          <w:rFonts w:ascii="Arial" w:hAnsi="Arial" w:cs="Arial"/>
          <w:i/>
          <w:color w:val="000000"/>
          <w:sz w:val="22"/>
        </w:rPr>
        <w:t>MBSBroadcastConfiguration</w:t>
      </w:r>
      <w:r w:rsidRPr="00646B86">
        <w:rPr>
          <w:rFonts w:ascii="Arial" w:hAnsi="Arial" w:cs="Arial"/>
          <w:color w:val="000000"/>
          <w:sz w:val="22"/>
        </w:rPr>
        <w:t xml:space="preserve"> is finally encoded by the DU, with input from CU concerning TMGI, MRB configuration, </w:t>
      </w:r>
      <w:r w:rsidRPr="0045649E">
        <w:rPr>
          <w:rFonts w:ascii="Arial" w:hAnsi="Arial" w:cs="Arial"/>
          <w:i/>
          <w:color w:val="000000"/>
          <w:sz w:val="22"/>
        </w:rPr>
        <w:t>MBS-NeighbouringCellList</w:t>
      </w:r>
      <w:r w:rsidRPr="00646B86">
        <w:rPr>
          <w:rFonts w:ascii="Arial" w:hAnsi="Arial" w:cs="Arial"/>
          <w:color w:val="000000"/>
          <w:sz w:val="22"/>
        </w:rPr>
        <w:t>, and probably others. Update of e.g. neighbouring cell info could be provided in an update of the MBS Session Context from CU.</w:t>
      </w:r>
    </w:p>
    <w:p w14:paraId="26D48469" w14:textId="77777777" w:rsidR="00E16062"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For BC close discussions on a “MBS Reset” procedure”.</w:t>
      </w:r>
    </w:p>
    <w:p w14:paraId="41E87F32" w14:textId="77777777" w:rsidR="00E16062" w:rsidRPr="00646B86" w:rsidRDefault="00E16062" w:rsidP="00270028">
      <w:pPr>
        <w:pStyle w:val="ListParagraph"/>
        <w:numPr>
          <w:ilvl w:val="0"/>
          <w:numId w:val="54"/>
        </w:numPr>
        <w:spacing w:after="120"/>
        <w:ind w:leftChars="0"/>
        <w:rPr>
          <w:rFonts w:ascii="Arial" w:hAnsi="Arial" w:cs="Arial"/>
          <w:color w:val="000000"/>
          <w:sz w:val="22"/>
        </w:rPr>
      </w:pPr>
      <w:r w:rsidRPr="00646B86">
        <w:rPr>
          <w:rFonts w:ascii="Arial" w:hAnsi="Arial" w:cs="Arial"/>
          <w:color w:val="000000"/>
          <w:sz w:val="22"/>
        </w:rPr>
        <w:t>Details refer to agreed TPs.</w:t>
      </w:r>
    </w:p>
    <w:p w14:paraId="0F646CD8"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 xml:space="preserve">On </w:t>
      </w:r>
      <w:r>
        <w:rPr>
          <w:rFonts w:ascii="Arial" w:hAnsi="Arial" w:cs="Arial"/>
          <w:b/>
          <w:bCs/>
          <w:szCs w:val="18"/>
          <w:lang w:eastAsia="en-US"/>
        </w:rPr>
        <w:t>Multicast Group Paging</w:t>
      </w:r>
      <w:r w:rsidRPr="00646B86">
        <w:rPr>
          <w:rFonts w:ascii="Arial" w:hAnsi="Arial" w:cs="Arial"/>
          <w:b/>
          <w:bCs/>
          <w:szCs w:val="18"/>
          <w:lang w:eastAsia="en-US"/>
        </w:rPr>
        <w:t>:</w:t>
      </w:r>
    </w:p>
    <w:p w14:paraId="1AB05F7B" w14:textId="77777777" w:rsidR="00E16062" w:rsidRPr="00646B86" w:rsidRDefault="00E16062" w:rsidP="00270028">
      <w:pPr>
        <w:pStyle w:val="ListParagraph"/>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 xml:space="preserve">The MBS service area is included in the NG multicast group paging message. The presence should be “optional”. </w:t>
      </w:r>
    </w:p>
    <w:p w14:paraId="7B4BB052" w14:textId="77777777" w:rsidR="00E16062" w:rsidRPr="00646B86" w:rsidRDefault="00E16062" w:rsidP="00270028">
      <w:pPr>
        <w:pStyle w:val="ListParagraph"/>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The MBS service area is not included in the Xn RAN group paging message.</w:t>
      </w:r>
    </w:p>
    <w:p w14:paraId="21B8344D" w14:textId="77777777" w:rsidR="00E16062" w:rsidRPr="00646B86" w:rsidRDefault="00E16062" w:rsidP="00270028">
      <w:pPr>
        <w:pStyle w:val="ListParagraph"/>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Paging area in multicast group paging is</w:t>
      </w:r>
    </w:p>
    <w:p w14:paraId="32BB20DA" w14:textId="77777777" w:rsidR="00E16062" w:rsidRPr="00646B86" w:rsidRDefault="00E16062" w:rsidP="00270028">
      <w:pPr>
        <w:pStyle w:val="ListParagraph"/>
        <w:numPr>
          <w:ilvl w:val="1"/>
          <w:numId w:val="56"/>
        </w:numPr>
        <w:spacing w:after="120"/>
        <w:ind w:leftChars="0"/>
        <w:rPr>
          <w:rFonts w:ascii="Arial" w:hAnsi="Arial" w:cs="Arial"/>
          <w:bCs/>
          <w:szCs w:val="18"/>
          <w:lang w:eastAsia="en-US"/>
        </w:rPr>
      </w:pPr>
      <w:r w:rsidRPr="00646B86">
        <w:rPr>
          <w:rFonts w:ascii="Arial" w:hAnsi="Arial" w:cs="Arial"/>
          <w:bCs/>
          <w:szCs w:val="18"/>
          <w:lang w:eastAsia="en-US"/>
        </w:rPr>
        <w:t>A list of TAs in which the same set of UEs is to be paged in the N</w:t>
      </w:r>
      <w:r>
        <w:rPr>
          <w:rFonts w:ascii="Arial" w:hAnsi="Arial" w:cs="Arial"/>
          <w:bCs/>
          <w:szCs w:val="18"/>
          <w:lang w:eastAsia="en-US"/>
        </w:rPr>
        <w:t>G</w:t>
      </w:r>
      <w:r w:rsidRPr="00646B86">
        <w:rPr>
          <w:rFonts w:ascii="Arial" w:hAnsi="Arial" w:cs="Arial"/>
          <w:bCs/>
          <w:szCs w:val="18"/>
          <w:lang w:eastAsia="en-US"/>
        </w:rPr>
        <w:t xml:space="preserve"> group paging message.</w:t>
      </w:r>
    </w:p>
    <w:p w14:paraId="4FE80B7C" w14:textId="77777777" w:rsidR="00E16062" w:rsidRPr="00646B86" w:rsidRDefault="00E16062" w:rsidP="00270028">
      <w:pPr>
        <w:pStyle w:val="ListParagraph"/>
        <w:numPr>
          <w:ilvl w:val="1"/>
          <w:numId w:val="56"/>
        </w:numPr>
        <w:spacing w:after="120"/>
        <w:ind w:leftChars="0"/>
        <w:rPr>
          <w:rFonts w:ascii="Arial" w:hAnsi="Arial" w:cs="Arial"/>
          <w:bCs/>
          <w:szCs w:val="18"/>
          <w:lang w:eastAsia="en-US"/>
        </w:rPr>
      </w:pPr>
      <w:r w:rsidRPr="00646B86">
        <w:rPr>
          <w:rFonts w:ascii="Arial" w:hAnsi="Arial" w:cs="Arial"/>
          <w:bCs/>
          <w:szCs w:val="18"/>
          <w:lang w:eastAsia="en-US"/>
        </w:rPr>
        <w:t>A cell list or RNA area list in Xn RAN group paging message</w:t>
      </w:r>
    </w:p>
    <w:p w14:paraId="140D680B" w14:textId="77777777" w:rsidR="00E16062" w:rsidRPr="00646B86" w:rsidRDefault="00E16062" w:rsidP="00270028">
      <w:pPr>
        <w:pStyle w:val="ListParagraph"/>
        <w:numPr>
          <w:ilvl w:val="1"/>
          <w:numId w:val="56"/>
        </w:numPr>
        <w:spacing w:after="120"/>
        <w:ind w:leftChars="0"/>
        <w:rPr>
          <w:rFonts w:ascii="Arial" w:hAnsi="Arial" w:cs="Arial"/>
          <w:bCs/>
          <w:szCs w:val="18"/>
          <w:lang w:eastAsia="en-US"/>
        </w:rPr>
      </w:pPr>
      <w:r w:rsidRPr="00646B86">
        <w:rPr>
          <w:rFonts w:ascii="Arial" w:hAnsi="Arial" w:cs="Arial"/>
          <w:bCs/>
          <w:szCs w:val="18"/>
          <w:lang w:eastAsia="en-US"/>
        </w:rPr>
        <w:t>A cell list in F1 group paging message</w:t>
      </w:r>
    </w:p>
    <w:p w14:paraId="615D3939" w14:textId="77777777" w:rsidR="00E16062" w:rsidRPr="00646B86" w:rsidRDefault="00E16062" w:rsidP="00270028">
      <w:pPr>
        <w:pStyle w:val="ListParagraph"/>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 xml:space="preserve">UE specific DRX is agreed. </w:t>
      </w:r>
      <w:proofErr w:type="gramStart"/>
      <w:r w:rsidRPr="00646B86">
        <w:rPr>
          <w:rFonts w:ascii="Arial" w:hAnsi="Arial" w:cs="Arial"/>
          <w:bCs/>
          <w:szCs w:val="18"/>
          <w:lang w:eastAsia="en-US"/>
        </w:rPr>
        <w:t>i.e</w:t>
      </w:r>
      <w:proofErr w:type="gramEnd"/>
      <w:r w:rsidRPr="00646B86">
        <w:rPr>
          <w:rFonts w:ascii="Arial" w:hAnsi="Arial" w:cs="Arial"/>
          <w:bCs/>
          <w:szCs w:val="18"/>
          <w:lang w:eastAsia="en-US"/>
        </w:rPr>
        <w:t>. a list of (UE identity index value, UE specific DRX) is included in the multicast group paging message.</w:t>
      </w:r>
    </w:p>
    <w:p w14:paraId="506927A2" w14:textId="77777777" w:rsidR="00E16062" w:rsidRPr="00646B86" w:rsidRDefault="00E16062" w:rsidP="00270028">
      <w:pPr>
        <w:pStyle w:val="ListParagraph"/>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Paging priority is not included in multicast group paging message. It can be added later if needed.</w:t>
      </w:r>
    </w:p>
    <w:p w14:paraId="6D224937" w14:textId="77777777" w:rsidR="00E16062" w:rsidRPr="00277EA9" w:rsidRDefault="00E16062" w:rsidP="00270028">
      <w:pPr>
        <w:pStyle w:val="ListParagraph"/>
        <w:numPr>
          <w:ilvl w:val="0"/>
          <w:numId w:val="55"/>
        </w:numPr>
        <w:spacing w:after="120"/>
        <w:ind w:leftChars="0"/>
        <w:rPr>
          <w:rFonts w:ascii="Arial" w:hAnsi="Arial" w:cs="Arial"/>
          <w:bCs/>
          <w:szCs w:val="18"/>
          <w:lang w:val="en-GB" w:eastAsia="en-US"/>
        </w:rPr>
      </w:pPr>
      <w:r w:rsidRPr="00646B86">
        <w:rPr>
          <w:rFonts w:ascii="Arial" w:hAnsi="Arial" w:cs="Arial"/>
          <w:bCs/>
          <w:szCs w:val="18"/>
          <w:lang w:eastAsia="en-US"/>
        </w:rPr>
        <w:t>CU-CP needn’t to coordinate multiple group paging messages sending from other NG-RANs, and/or the AMFs.</w:t>
      </w:r>
    </w:p>
    <w:p w14:paraId="575FBB3D" w14:textId="77777777" w:rsidR="00E16062" w:rsidRPr="00277EA9" w:rsidRDefault="00E16062" w:rsidP="00270028">
      <w:pPr>
        <w:pStyle w:val="ListParagraph"/>
        <w:numPr>
          <w:ilvl w:val="0"/>
          <w:numId w:val="55"/>
        </w:numPr>
        <w:spacing w:after="120"/>
        <w:ind w:leftChars="0"/>
        <w:rPr>
          <w:rFonts w:ascii="Arial" w:hAnsi="Arial" w:cs="Arial"/>
          <w:bCs/>
          <w:szCs w:val="18"/>
          <w:lang w:val="en-GB" w:eastAsia="en-US"/>
        </w:rPr>
      </w:pPr>
      <w:r w:rsidRPr="00277EA9">
        <w:rPr>
          <w:rFonts w:ascii="Arial" w:hAnsi="Arial" w:cs="Arial"/>
          <w:color w:val="000000"/>
          <w:sz w:val="22"/>
        </w:rPr>
        <w:t>Details refer to agreed TPs.</w:t>
      </w:r>
    </w:p>
    <w:p w14:paraId="0E9F0188"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 xml:space="preserve">On </w:t>
      </w:r>
      <w:r w:rsidRPr="00646B86">
        <w:rPr>
          <w:rFonts w:ascii="Arial" w:hAnsi="Arial" w:cs="Arial" w:hint="eastAsia"/>
          <w:b/>
          <w:bCs/>
          <w:szCs w:val="18"/>
          <w:lang w:eastAsia="en-US"/>
        </w:rPr>
        <w:t>local</w:t>
      </w:r>
      <w:r w:rsidRPr="00646B86">
        <w:rPr>
          <w:rFonts w:ascii="Arial" w:hAnsi="Arial" w:cs="Arial"/>
          <w:b/>
          <w:bCs/>
          <w:szCs w:val="18"/>
          <w:lang w:eastAsia="en-US"/>
        </w:rPr>
        <w:t xml:space="preserve"> </w:t>
      </w:r>
      <w:r w:rsidRPr="00646B86">
        <w:rPr>
          <w:rFonts w:ascii="Arial" w:hAnsi="Arial" w:cs="Arial" w:hint="eastAsia"/>
          <w:b/>
          <w:bCs/>
          <w:szCs w:val="18"/>
          <w:lang w:eastAsia="en-US"/>
        </w:rPr>
        <w:t>MBS</w:t>
      </w:r>
      <w:r w:rsidRPr="00646B86">
        <w:rPr>
          <w:rFonts w:ascii="Microsoft YaHei" w:eastAsia="Microsoft YaHei" w:hAnsi="Microsoft YaHei" w:cs="Microsoft YaHei" w:hint="eastAsia"/>
          <w:b/>
          <w:bCs/>
          <w:szCs w:val="18"/>
          <w:lang w:eastAsia="en-US"/>
        </w:rPr>
        <w:t>：</w:t>
      </w:r>
    </w:p>
    <w:p w14:paraId="050A873E" w14:textId="77777777" w:rsidR="00E16062" w:rsidRPr="00646B86" w:rsidRDefault="00E16062" w:rsidP="00270028">
      <w:pPr>
        <w:pStyle w:val="ListParagraph"/>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To support provision of local multicast service with the location-dependent content during handover, for each active MBS multicast Session, Service Area Information per Area Session ID may be provided to the target gNB within handover related signalling.</w:t>
      </w:r>
    </w:p>
    <w:p w14:paraId="7FF2F7E9" w14:textId="77777777" w:rsidR="00E16062"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Mobility between supporting nodes:</w:t>
      </w:r>
    </w:p>
    <w:p w14:paraId="271DB429" w14:textId="77777777" w:rsidR="00E16062" w:rsidRDefault="00E16062" w:rsidP="00270028">
      <w:pPr>
        <w:pStyle w:val="ListParagraph"/>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PDCP SN sync based on per QoS flow SN (FFS to define a new 32-bit SN or reuse existing per QoS Flow QFI sequence number in GTP-U header).</w:t>
      </w:r>
    </w:p>
    <w:p w14:paraId="39954EF4" w14:textId="77777777" w:rsidR="00E16062" w:rsidRPr="00277EA9" w:rsidRDefault="00E16062" w:rsidP="00270028">
      <w:pPr>
        <w:pStyle w:val="ListParagraph"/>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The deployment of alternatives 1 and 2 for PDCP SN sync is not mutually exclusive (no need for any specification text).</w:t>
      </w:r>
    </w:p>
    <w:p w14:paraId="3002BA1D" w14:textId="77777777" w:rsidR="00E16062" w:rsidRPr="00277EA9" w:rsidRDefault="00E16062" w:rsidP="00270028">
      <w:pPr>
        <w:pStyle w:val="ListParagraph"/>
        <w:numPr>
          <w:ilvl w:val="0"/>
          <w:numId w:val="55"/>
        </w:numPr>
        <w:spacing w:after="120"/>
        <w:ind w:leftChars="0"/>
        <w:rPr>
          <w:rFonts w:ascii="Arial" w:hAnsi="Arial" w:cs="Arial"/>
          <w:bCs/>
          <w:szCs w:val="18"/>
          <w:lang w:eastAsia="en-US"/>
        </w:rPr>
      </w:pPr>
      <w:r>
        <w:rPr>
          <w:rFonts w:ascii="Arial" w:hAnsi="Arial" w:cs="Arial"/>
          <w:bCs/>
          <w:szCs w:val="18"/>
          <w:lang w:eastAsia="en-US"/>
        </w:rPr>
        <w:t>I</w:t>
      </w:r>
      <w:r w:rsidRPr="00277EA9">
        <w:rPr>
          <w:rFonts w:ascii="Arial" w:hAnsi="Arial" w:cs="Arial"/>
          <w:bCs/>
          <w:szCs w:val="18"/>
          <w:lang w:eastAsia="en-US"/>
        </w:rPr>
        <w:t>t is up to RAN implementation on whether the alternatives 1 and 2 for PDCP SN sync are applied to broadcast session.</w:t>
      </w:r>
    </w:p>
    <w:p w14:paraId="73AAAB58" w14:textId="77777777" w:rsidR="00E16062" w:rsidRDefault="00E16062" w:rsidP="00270028">
      <w:pPr>
        <w:pStyle w:val="ListParagraph"/>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Indicate target RAN node about the activation/deactivation status of the Multicast session in the XnAP: HANDOVER REQUEST. LS SA2 about RAN3 understanding of the Xn impacts on Multicast status indication.</w:t>
      </w:r>
    </w:p>
    <w:p w14:paraId="757C53BD" w14:textId="77777777" w:rsidR="00E16062" w:rsidRPr="00277EA9" w:rsidRDefault="00E16062" w:rsidP="00270028">
      <w:pPr>
        <w:pStyle w:val="ListParagraph"/>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Introduce a new 32bits “MBS QFI SN” in 38.415.</w:t>
      </w:r>
    </w:p>
    <w:p w14:paraId="3DA574C5" w14:textId="77777777" w:rsidR="00E16062" w:rsidRPr="00277EA9" w:rsidRDefault="00E16062" w:rsidP="00270028">
      <w:pPr>
        <w:pStyle w:val="ListParagraph"/>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CN shall include the MBS QFI SN for all the Qos flows for MBS services.</w:t>
      </w:r>
    </w:p>
    <w:p w14:paraId="0F7D6DD4" w14:textId="77777777" w:rsidR="00E16062" w:rsidRPr="00646B86" w:rsidRDefault="00E16062" w:rsidP="00270028">
      <w:pPr>
        <w:pStyle w:val="ListParagraph"/>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Sync in terms of QoS flow to MRB mapping among NG-RAN nodes is achieved by network implementation.</w:t>
      </w:r>
    </w:p>
    <w:p w14:paraId="59EB23B3" w14:textId="77777777" w:rsidR="00E16062"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Mobility between supporting and non-supporting nodes:</w:t>
      </w:r>
    </w:p>
    <w:p w14:paraId="2CC56105" w14:textId="77777777" w:rsidR="00E16062" w:rsidRPr="00277EA9" w:rsidRDefault="00E16062" w:rsidP="00270028">
      <w:pPr>
        <w:pStyle w:val="ListParagraph"/>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 xml:space="preserve">RAN3 decided to minimize data loss and agreed on the solution to eliminate duplicates via using the same Core Network Sequence Numbers over both the unicast N3 tunnel and shared N3 tunnel for the multicast </w:t>
      </w:r>
      <w:r w:rsidRPr="00277EA9">
        <w:rPr>
          <w:rFonts w:ascii="Arial" w:hAnsi="Arial" w:cs="Arial"/>
          <w:bCs/>
          <w:szCs w:val="18"/>
          <w:lang w:eastAsia="en-US"/>
        </w:rPr>
        <w:lastRenderedPageBreak/>
        <w:t>related handover from non-MBS supporting gNB to MBS supporting gNB.</w:t>
      </w:r>
    </w:p>
    <w:p w14:paraId="2B27D23C" w14:textId="77777777" w:rsidR="00E16062" w:rsidRPr="00646B86" w:rsidRDefault="00E16062" w:rsidP="00E16062">
      <w:pPr>
        <w:spacing w:after="120"/>
        <w:ind w:left="54"/>
        <w:rPr>
          <w:rFonts w:ascii="Arial" w:hAnsi="Arial" w:cs="Arial"/>
          <w:b/>
          <w:color w:val="000000"/>
          <w:sz w:val="22"/>
        </w:rPr>
      </w:pPr>
      <w:r w:rsidRPr="00646B86">
        <w:rPr>
          <w:rFonts w:ascii="Arial" w:hAnsi="Arial" w:cs="Arial"/>
          <w:b/>
          <w:color w:val="000000"/>
          <w:sz w:val="22"/>
        </w:rPr>
        <w:t>On Broadcast Service continuity:</w:t>
      </w:r>
    </w:p>
    <w:p w14:paraId="31B92456" w14:textId="77777777" w:rsidR="00E16062" w:rsidRPr="00277EA9" w:rsidRDefault="00E16062" w:rsidP="00270028">
      <w:pPr>
        <w:pStyle w:val="ListParagraph"/>
        <w:numPr>
          <w:ilvl w:val="0"/>
          <w:numId w:val="55"/>
        </w:numPr>
        <w:spacing w:after="120"/>
        <w:ind w:leftChars="0"/>
        <w:rPr>
          <w:rFonts w:ascii="Arial" w:hAnsi="Arial" w:cs="Arial"/>
          <w:bCs/>
          <w:szCs w:val="18"/>
          <w:lang w:eastAsia="en-US"/>
        </w:rPr>
      </w:pPr>
      <w:r w:rsidRPr="00277EA9">
        <w:rPr>
          <w:rFonts w:ascii="Arial" w:hAnsi="Arial" w:cs="Arial" w:hint="eastAsia"/>
          <w:bCs/>
          <w:szCs w:val="18"/>
          <w:lang w:eastAsia="en-US"/>
        </w:rPr>
        <w:t>MBS xxx ID/SAI is used to identify a preconfigured MBS area and it could be provided to RAN node via OAM.</w:t>
      </w:r>
    </w:p>
    <w:p w14:paraId="26B3B73C" w14:textId="77777777" w:rsidR="00E16062" w:rsidRPr="00277EA9" w:rsidRDefault="00E16062" w:rsidP="00270028">
      <w:pPr>
        <w:pStyle w:val="ListParagraph"/>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Name the MBS xxx ID/SAI as SAI</w:t>
      </w:r>
      <w:r w:rsidRPr="00277EA9">
        <w:rPr>
          <w:rFonts w:ascii="Arial" w:hAnsi="Arial" w:cs="Arial" w:hint="eastAsia"/>
          <w:bCs/>
          <w:szCs w:val="18"/>
          <w:lang w:eastAsia="en-US"/>
        </w:rPr>
        <w:t xml:space="preserve"> </w:t>
      </w:r>
      <w:r w:rsidRPr="00277EA9">
        <w:rPr>
          <w:rFonts w:ascii="Arial" w:hAnsi="Arial" w:cs="Arial"/>
          <w:bCs/>
          <w:szCs w:val="18"/>
          <w:lang w:eastAsia="en-US"/>
        </w:rPr>
        <w:t xml:space="preserve">in the interim before SA2 gives final name. As to the length of SAI, it depends on the decision of SA2.RAN3 </w:t>
      </w:r>
      <w:r w:rsidRPr="00277EA9">
        <w:rPr>
          <w:rFonts w:ascii="Arial" w:hAnsi="Arial" w:cs="Arial" w:hint="eastAsia"/>
          <w:bCs/>
          <w:szCs w:val="18"/>
          <w:lang w:eastAsia="en-US"/>
        </w:rPr>
        <w:t>send</w:t>
      </w:r>
      <w:r w:rsidRPr="00277EA9">
        <w:rPr>
          <w:rFonts w:ascii="Arial" w:hAnsi="Arial" w:cs="Arial"/>
          <w:bCs/>
          <w:szCs w:val="18"/>
          <w:lang w:eastAsia="en-US"/>
        </w:rPr>
        <w:t xml:space="preserve"> LS </w:t>
      </w:r>
      <w:r w:rsidRPr="00277EA9">
        <w:rPr>
          <w:rFonts w:ascii="Arial" w:hAnsi="Arial" w:cs="Arial" w:hint="eastAsia"/>
          <w:bCs/>
          <w:szCs w:val="18"/>
          <w:lang w:eastAsia="en-US"/>
        </w:rPr>
        <w:t xml:space="preserve">to </w:t>
      </w:r>
      <w:r w:rsidRPr="00277EA9">
        <w:rPr>
          <w:rFonts w:ascii="Arial" w:hAnsi="Arial" w:cs="Arial"/>
          <w:bCs/>
          <w:szCs w:val="18"/>
          <w:lang w:eastAsia="en-US"/>
        </w:rPr>
        <w:t>SA2 on the conclusion in RAN3</w:t>
      </w:r>
    </w:p>
    <w:p w14:paraId="578930EB" w14:textId="77777777" w:rsidR="00E16062" w:rsidRPr="00277EA9" w:rsidRDefault="00E16062" w:rsidP="00270028">
      <w:pPr>
        <w:pStyle w:val="ListParagraph"/>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Exchange the list of SAI that neighbor cells supported via Xn interface. In case of CU/DU split, SAIs of each cell should be configured in DU by OAM and be provided from DU to CU.</w:t>
      </w:r>
    </w:p>
    <w:p w14:paraId="45268315" w14:textId="77777777" w:rsidR="00E16062" w:rsidRDefault="00E16062" w:rsidP="00270028">
      <w:pPr>
        <w:pStyle w:val="ListParagraph"/>
        <w:numPr>
          <w:ilvl w:val="0"/>
          <w:numId w:val="55"/>
        </w:numPr>
        <w:spacing w:after="120"/>
        <w:ind w:leftChars="0"/>
        <w:rPr>
          <w:rFonts w:ascii="Arial" w:hAnsi="Arial" w:cs="Arial"/>
          <w:bCs/>
          <w:szCs w:val="18"/>
          <w:lang w:eastAsia="en-US"/>
        </w:rPr>
      </w:pPr>
      <w:r w:rsidRPr="00277EA9">
        <w:rPr>
          <w:rFonts w:ascii="Arial" w:hAnsi="Arial" w:cs="Arial" w:hint="eastAsia"/>
          <w:bCs/>
          <w:szCs w:val="18"/>
          <w:lang w:eastAsia="en-US"/>
        </w:rPr>
        <w:t xml:space="preserve">Check the view of SA2 on the necessity of </w:t>
      </w:r>
      <w:r w:rsidRPr="00277EA9">
        <w:rPr>
          <w:rFonts w:ascii="Arial" w:hAnsi="Arial" w:cs="Arial"/>
          <w:bCs/>
          <w:szCs w:val="18"/>
          <w:lang w:eastAsia="en-US"/>
        </w:rPr>
        <w:t>indication of session start success or failure with cell accuracy</w:t>
      </w:r>
      <w:r w:rsidRPr="00277EA9">
        <w:rPr>
          <w:rFonts w:ascii="Arial" w:hAnsi="Arial" w:cs="Arial" w:hint="eastAsia"/>
          <w:bCs/>
          <w:szCs w:val="18"/>
          <w:lang w:eastAsia="en-US"/>
        </w:rPr>
        <w:t>.</w:t>
      </w:r>
    </w:p>
    <w:p w14:paraId="717FA30E" w14:textId="77777777" w:rsidR="00E16062" w:rsidRPr="00277EA9" w:rsidRDefault="00E16062" w:rsidP="00270028">
      <w:pPr>
        <w:pStyle w:val="ListParagraph"/>
        <w:numPr>
          <w:ilvl w:val="0"/>
          <w:numId w:val="55"/>
        </w:numPr>
        <w:spacing w:after="120"/>
        <w:ind w:leftChars="0"/>
        <w:rPr>
          <w:rFonts w:ascii="Arial" w:hAnsi="Arial" w:cs="Arial"/>
          <w:bCs/>
          <w:szCs w:val="18"/>
          <w:lang w:eastAsia="en-US"/>
        </w:rPr>
      </w:pPr>
      <w:r w:rsidRPr="00277EA9">
        <w:rPr>
          <w:rFonts w:ascii="Arial" w:hAnsi="Arial" w:cs="Arial"/>
          <w:color w:val="000000"/>
          <w:sz w:val="22"/>
        </w:rPr>
        <w:t>Details refer to agreed TPs.</w:t>
      </w:r>
    </w:p>
    <w:p w14:paraId="489F358A" w14:textId="77777777" w:rsidR="00E16062" w:rsidRDefault="00E16062" w:rsidP="00E16062">
      <w:pPr>
        <w:spacing w:after="120"/>
        <w:ind w:left="54"/>
        <w:rPr>
          <w:rFonts w:ascii="Arial" w:hAnsi="Arial" w:cs="Arial"/>
          <w:b/>
          <w:bCs/>
          <w:szCs w:val="18"/>
          <w:u w:val="single"/>
          <w:lang w:eastAsia="en-US"/>
        </w:rPr>
      </w:pPr>
    </w:p>
    <w:p w14:paraId="1ED5C6E0" w14:textId="77777777" w:rsidR="00E16062" w:rsidRPr="005E300B" w:rsidRDefault="00E16062" w:rsidP="00E16062">
      <w:pPr>
        <w:spacing w:after="120"/>
        <w:ind w:left="54"/>
        <w:rPr>
          <w:rFonts w:ascii="Arial" w:hAnsi="Arial" w:cs="Arial"/>
          <w:b/>
          <w:bCs/>
          <w:szCs w:val="18"/>
          <w:u w:val="single"/>
          <w:lang w:eastAsia="en-US"/>
        </w:rPr>
      </w:pPr>
      <w:r w:rsidRPr="005E300B">
        <w:rPr>
          <w:rFonts w:ascii="Arial" w:hAnsi="Arial" w:cs="Arial"/>
          <w:b/>
          <w:bCs/>
          <w:szCs w:val="18"/>
          <w:u w:val="single"/>
          <w:lang w:eastAsia="en-US"/>
        </w:rPr>
        <w:t>RAN3#115-e meeting Agreements:</w:t>
      </w:r>
    </w:p>
    <w:p w14:paraId="0A3B4DC1" w14:textId="77777777" w:rsidR="00E16062" w:rsidRPr="007B6328" w:rsidRDefault="00E16062" w:rsidP="00E16062">
      <w:pPr>
        <w:spacing w:after="120"/>
        <w:ind w:left="54"/>
        <w:rPr>
          <w:rFonts w:ascii="Arial" w:hAnsi="Arial" w:cs="Arial"/>
          <w:b/>
          <w:bCs/>
          <w:color w:val="FF0000"/>
          <w:szCs w:val="18"/>
          <w:lang w:eastAsia="en-US"/>
        </w:rPr>
      </w:pPr>
      <w:r w:rsidRPr="00E16062">
        <w:rPr>
          <w:rFonts w:ascii="Arial" w:hAnsi="Arial" w:cs="Arial"/>
          <w:b/>
          <w:bCs/>
          <w:color w:val="FF0000"/>
          <w:szCs w:val="18"/>
          <w:lang w:eastAsia="en-US"/>
        </w:rPr>
        <w:t>Chair to report to RAN that WI is completed.</w:t>
      </w:r>
    </w:p>
    <w:p w14:paraId="20229871" w14:textId="77777777" w:rsidR="00E16062" w:rsidRPr="00AF56D3" w:rsidRDefault="00E16062" w:rsidP="00E16062">
      <w:pPr>
        <w:spacing w:after="120"/>
        <w:ind w:left="54"/>
        <w:rPr>
          <w:rFonts w:ascii="Arial" w:hAnsi="Arial" w:cs="Arial"/>
          <w:color w:val="000000"/>
          <w:sz w:val="22"/>
          <w:szCs w:val="22"/>
        </w:rPr>
      </w:pPr>
      <w:r>
        <w:rPr>
          <w:rFonts w:ascii="Arial" w:hAnsi="Arial" w:cs="Arial"/>
          <w:color w:val="000000"/>
          <w:sz w:val="22"/>
          <w:szCs w:val="22"/>
        </w:rPr>
        <w:t>There are 7 email discussions during the meeting.</w:t>
      </w:r>
      <w:r w:rsidRPr="00AF56D3">
        <w:rPr>
          <w:rFonts w:ascii="Arial" w:hAnsi="Arial" w:cs="Arial"/>
          <w:color w:val="000000"/>
          <w:sz w:val="22"/>
          <w:szCs w:val="22"/>
        </w:rPr>
        <w:t xml:space="preserve"> All baseline CRs are endorsed and updated</w:t>
      </w:r>
      <w:r>
        <w:rPr>
          <w:rFonts w:ascii="Arial" w:hAnsi="Arial" w:cs="Arial"/>
          <w:color w:val="000000"/>
          <w:sz w:val="22"/>
          <w:szCs w:val="22"/>
        </w:rPr>
        <w:t>, sets of TPs are agreed for different topics.</w:t>
      </w:r>
    </w:p>
    <w:p w14:paraId="6A3EEAC9"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Broadcast Session Management:</w:t>
      </w:r>
    </w:p>
    <w:p w14:paraId="0AC202A8" w14:textId="77777777" w:rsidR="00E16062" w:rsidRPr="00AF56D3" w:rsidRDefault="00E16062" w:rsidP="00270028">
      <w:pPr>
        <w:pStyle w:val="ListParagraph"/>
        <w:numPr>
          <w:ilvl w:val="0"/>
          <w:numId w:val="54"/>
        </w:numPr>
        <w:spacing w:after="120"/>
        <w:ind w:leftChars="0"/>
        <w:rPr>
          <w:rFonts w:ascii="Arial" w:hAnsi="Arial" w:cs="Arial"/>
          <w:color w:val="000000"/>
          <w:sz w:val="22"/>
        </w:rPr>
      </w:pPr>
      <w:r w:rsidRPr="00AF56D3">
        <w:rPr>
          <w:rFonts w:ascii="Arial" w:hAnsi="Arial" w:cs="Arial"/>
          <w:color w:val="000000"/>
          <w:sz w:val="22"/>
        </w:rPr>
        <w:t>One procedure to include multiple Area Sessions for location dependent service</w:t>
      </w:r>
      <w:r>
        <w:rPr>
          <w:rFonts w:ascii="Arial" w:hAnsi="Arial" w:cs="Arial"/>
          <w:color w:val="000000"/>
          <w:sz w:val="22"/>
        </w:rPr>
        <w:t>.</w:t>
      </w:r>
    </w:p>
    <w:p w14:paraId="4FEC8E25" w14:textId="77777777" w:rsidR="00E16062" w:rsidRDefault="00E16062" w:rsidP="00270028">
      <w:pPr>
        <w:pStyle w:val="ListParagraph"/>
        <w:numPr>
          <w:ilvl w:val="0"/>
          <w:numId w:val="54"/>
        </w:numPr>
        <w:spacing w:after="120"/>
        <w:ind w:leftChars="0"/>
        <w:rPr>
          <w:rFonts w:ascii="Arial" w:hAnsi="Arial" w:cs="Arial"/>
          <w:color w:val="000000"/>
          <w:sz w:val="22"/>
        </w:rPr>
      </w:pPr>
      <w:r w:rsidRPr="00AF56D3">
        <w:rPr>
          <w:rFonts w:ascii="Arial" w:hAnsi="Arial" w:cs="Arial"/>
          <w:color w:val="000000"/>
          <w:sz w:val="22"/>
        </w:rPr>
        <w:t>Support RAN triggered BC Session Release procedure pending to LS reply from SA2 (see LS out to SA2 in R3-221468 in RAN3#114bis-e)</w:t>
      </w:r>
    </w:p>
    <w:p w14:paraId="4115F43D" w14:textId="77777777" w:rsidR="00E16062" w:rsidRDefault="00E16062" w:rsidP="00270028">
      <w:pPr>
        <w:pStyle w:val="ListParagraph"/>
        <w:numPr>
          <w:ilvl w:val="0"/>
          <w:numId w:val="54"/>
        </w:numPr>
        <w:spacing w:after="120"/>
        <w:ind w:leftChars="0"/>
        <w:rPr>
          <w:rFonts w:ascii="Arial" w:hAnsi="Arial" w:cs="Arial"/>
          <w:color w:val="000000"/>
          <w:sz w:val="22"/>
        </w:rPr>
      </w:pPr>
      <w:r w:rsidRPr="003C080C">
        <w:rPr>
          <w:rFonts w:ascii="Arial" w:hAnsi="Arial" w:cs="Arial"/>
          <w:color w:val="000000"/>
          <w:sz w:val="22"/>
        </w:rPr>
        <w:t>Broadcast Session Setup Request is successful when all QoS flows can be setup in at least one cell.</w:t>
      </w:r>
    </w:p>
    <w:p w14:paraId="024796FD" w14:textId="77777777" w:rsidR="00E16062" w:rsidRPr="003C080C" w:rsidRDefault="00E16062" w:rsidP="00270028">
      <w:pPr>
        <w:pStyle w:val="ListParagraph"/>
        <w:numPr>
          <w:ilvl w:val="0"/>
          <w:numId w:val="54"/>
        </w:numPr>
        <w:spacing w:after="120"/>
        <w:ind w:leftChars="0"/>
        <w:rPr>
          <w:rFonts w:ascii="Arial" w:hAnsi="Arial" w:cs="Arial"/>
          <w:color w:val="000000"/>
          <w:sz w:val="22"/>
        </w:rPr>
      </w:pPr>
      <w:r w:rsidRPr="003C080C">
        <w:rPr>
          <w:rFonts w:ascii="Arial" w:hAnsi="Arial" w:cs="Arial"/>
          <w:color w:val="000000"/>
          <w:sz w:val="22"/>
        </w:rPr>
        <w:t xml:space="preserve">Introduce the S-NSSAI in Broadcast Session Setup Request message. </w:t>
      </w:r>
    </w:p>
    <w:p w14:paraId="0F781EB0" w14:textId="77777777" w:rsidR="00E16062" w:rsidRDefault="00E16062" w:rsidP="00270028">
      <w:pPr>
        <w:pStyle w:val="ListParagraph"/>
        <w:numPr>
          <w:ilvl w:val="0"/>
          <w:numId w:val="54"/>
        </w:numPr>
        <w:spacing w:after="120"/>
        <w:ind w:leftChars="0"/>
        <w:rPr>
          <w:rFonts w:ascii="Arial" w:hAnsi="Arial" w:cs="Arial"/>
          <w:color w:val="000000"/>
          <w:sz w:val="22"/>
        </w:rPr>
      </w:pPr>
      <w:r w:rsidRPr="003C080C">
        <w:rPr>
          <w:rFonts w:ascii="Arial" w:hAnsi="Arial" w:cs="Arial"/>
          <w:color w:val="000000"/>
          <w:sz w:val="22"/>
        </w:rPr>
        <w:t>Same container should be used in the in NG Broadcast Setup Request and NG Broadcast Modify Request messages</w:t>
      </w:r>
      <w:r>
        <w:rPr>
          <w:rFonts w:ascii="Arial" w:hAnsi="Arial" w:cs="Arial"/>
          <w:color w:val="000000"/>
          <w:sz w:val="22"/>
        </w:rPr>
        <w:t>.</w:t>
      </w:r>
    </w:p>
    <w:p w14:paraId="0E3DF0F4" w14:textId="77777777" w:rsidR="00E16062" w:rsidRPr="007A4963" w:rsidRDefault="00E16062" w:rsidP="00270028">
      <w:pPr>
        <w:pStyle w:val="ListParagraph"/>
        <w:numPr>
          <w:ilvl w:val="0"/>
          <w:numId w:val="54"/>
        </w:numPr>
        <w:spacing w:after="120"/>
        <w:ind w:leftChars="0"/>
        <w:rPr>
          <w:rFonts w:ascii="Arial" w:hAnsi="Arial" w:cs="Arial"/>
          <w:color w:val="000000"/>
          <w:sz w:val="22"/>
        </w:rPr>
      </w:pPr>
      <w:r w:rsidRPr="007A4963">
        <w:rPr>
          <w:rFonts w:ascii="Arial" w:hAnsi="Arial" w:cs="Arial"/>
          <w:color w:val="000000"/>
          <w:sz w:val="22"/>
        </w:rPr>
        <w:t>Details refer to agreed TPs.</w:t>
      </w:r>
    </w:p>
    <w:p w14:paraId="79516ECB"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Multicast Session Management:</w:t>
      </w:r>
    </w:p>
    <w:p w14:paraId="44145DC1" w14:textId="77777777" w:rsidR="00E16062" w:rsidRPr="00AF56D3" w:rsidRDefault="00E16062" w:rsidP="00270028">
      <w:pPr>
        <w:pStyle w:val="ListParagraph"/>
        <w:numPr>
          <w:ilvl w:val="0"/>
          <w:numId w:val="54"/>
        </w:numPr>
        <w:spacing w:after="120"/>
        <w:ind w:leftChars="0"/>
        <w:rPr>
          <w:rFonts w:ascii="Arial" w:hAnsi="Arial" w:cs="Arial"/>
          <w:color w:val="000000"/>
          <w:sz w:val="22"/>
        </w:rPr>
      </w:pPr>
      <w:r w:rsidRPr="00AF56D3">
        <w:rPr>
          <w:rFonts w:ascii="Arial" w:hAnsi="Arial" w:cs="Arial"/>
          <w:color w:val="000000"/>
          <w:sz w:val="22"/>
        </w:rPr>
        <w:t>MC Session Parameters (QOS &amp; Area Info) included in Multicast Distribution Response but not in Activation Request</w:t>
      </w:r>
      <w:r>
        <w:rPr>
          <w:rFonts w:ascii="Arial" w:hAnsi="Arial" w:cs="Arial"/>
          <w:color w:val="000000"/>
          <w:sz w:val="22"/>
        </w:rPr>
        <w:t>.</w:t>
      </w:r>
    </w:p>
    <w:p w14:paraId="5C5D8044" w14:textId="77777777" w:rsidR="00E16062" w:rsidRDefault="00E16062" w:rsidP="00270028">
      <w:pPr>
        <w:pStyle w:val="ListParagraph"/>
        <w:numPr>
          <w:ilvl w:val="0"/>
          <w:numId w:val="54"/>
        </w:numPr>
        <w:spacing w:after="120"/>
        <w:ind w:leftChars="0"/>
        <w:rPr>
          <w:rFonts w:ascii="Arial" w:hAnsi="Arial" w:cs="Arial"/>
          <w:color w:val="000000"/>
          <w:sz w:val="22"/>
        </w:rPr>
      </w:pPr>
      <w:r w:rsidRPr="00AF56D3">
        <w:rPr>
          <w:rFonts w:ascii="Arial" w:hAnsi="Arial" w:cs="Arial"/>
          <w:color w:val="000000"/>
          <w:sz w:val="22"/>
        </w:rPr>
        <w:t>No MC Session parameters (QOS &amp; Area Info) anywhere in PDU session setup/modify, apart from joining information (MBS session ID in SMF container) and, if included, associated QoS flow info.</w:t>
      </w:r>
    </w:p>
    <w:p w14:paraId="0A0E91AA" w14:textId="77777777" w:rsidR="00E16062" w:rsidRPr="007A4963" w:rsidRDefault="00E16062" w:rsidP="00270028">
      <w:pPr>
        <w:pStyle w:val="ListParagraph"/>
        <w:numPr>
          <w:ilvl w:val="0"/>
          <w:numId w:val="54"/>
        </w:numPr>
        <w:spacing w:after="120"/>
        <w:ind w:leftChars="0"/>
        <w:rPr>
          <w:rFonts w:ascii="Arial" w:hAnsi="Arial" w:cs="Arial"/>
          <w:color w:val="000000"/>
          <w:sz w:val="22"/>
        </w:rPr>
      </w:pPr>
      <w:r w:rsidRPr="007A4963">
        <w:rPr>
          <w:rFonts w:ascii="Arial" w:hAnsi="Arial" w:cs="Arial"/>
          <w:color w:val="000000"/>
          <w:sz w:val="22"/>
        </w:rPr>
        <w:t>Details refer to agreed TPs.</w:t>
      </w:r>
    </w:p>
    <w:p w14:paraId="6BF6DBE1"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F1/E1 Bearer management:</w:t>
      </w:r>
    </w:p>
    <w:p w14:paraId="785E3E9F" w14:textId="77777777" w:rsidR="00E16062" w:rsidRPr="00AF56D3" w:rsidRDefault="00E16062" w:rsidP="00270028">
      <w:pPr>
        <w:pStyle w:val="ListParagraph"/>
        <w:numPr>
          <w:ilvl w:val="0"/>
          <w:numId w:val="54"/>
        </w:numPr>
        <w:spacing w:after="120"/>
        <w:ind w:leftChars="0"/>
        <w:rPr>
          <w:rFonts w:ascii="Arial" w:hAnsi="Arial" w:cs="Arial"/>
          <w:color w:val="000000"/>
          <w:sz w:val="22"/>
        </w:rPr>
      </w:pPr>
      <w:r w:rsidRPr="00AF56D3">
        <w:rPr>
          <w:rFonts w:ascii="Arial" w:hAnsi="Arial" w:cs="Arial"/>
          <w:color w:val="000000"/>
          <w:sz w:val="22"/>
        </w:rPr>
        <w:t>Support of UE specific F1-U bearers for ptp-retransmission and ptp-only MRB configurations</w:t>
      </w:r>
    </w:p>
    <w:p w14:paraId="52954B94" w14:textId="77777777" w:rsidR="00E16062" w:rsidRDefault="00E16062" w:rsidP="00270028">
      <w:pPr>
        <w:pStyle w:val="ListParagraph"/>
        <w:numPr>
          <w:ilvl w:val="0"/>
          <w:numId w:val="54"/>
        </w:numPr>
        <w:spacing w:after="120"/>
        <w:ind w:leftChars="0"/>
        <w:rPr>
          <w:rFonts w:ascii="Arial" w:hAnsi="Arial" w:cs="Arial"/>
          <w:color w:val="000000"/>
          <w:sz w:val="22"/>
        </w:rPr>
      </w:pPr>
      <w:r w:rsidRPr="00AF56D3">
        <w:rPr>
          <w:rFonts w:ascii="Arial" w:hAnsi="Arial" w:cs="Arial"/>
          <w:color w:val="000000"/>
          <w:sz w:val="22"/>
        </w:rPr>
        <w:t>F1/E1 MC MBS Session resource control in MBS-associated procedures only (revisit if RAN2 prohibit RAN3 to do so), UE specific MBS configuration is transferred via UE associated procedures.</w:t>
      </w:r>
    </w:p>
    <w:p w14:paraId="4481434F" w14:textId="77777777" w:rsidR="00E16062" w:rsidRDefault="00E16062" w:rsidP="00270028">
      <w:pPr>
        <w:pStyle w:val="ListParagraph"/>
        <w:numPr>
          <w:ilvl w:val="0"/>
          <w:numId w:val="54"/>
        </w:numPr>
        <w:spacing w:after="120"/>
        <w:ind w:leftChars="0"/>
        <w:rPr>
          <w:rFonts w:ascii="Arial" w:hAnsi="Arial" w:cs="Arial"/>
          <w:color w:val="000000"/>
          <w:sz w:val="22"/>
        </w:rPr>
      </w:pPr>
      <w:r>
        <w:rPr>
          <w:rFonts w:ascii="Arial" w:hAnsi="Arial" w:cs="Arial"/>
          <w:color w:val="000000"/>
          <w:sz w:val="22"/>
        </w:rPr>
        <w:t>Details refer to agreed TPs.</w:t>
      </w:r>
    </w:p>
    <w:p w14:paraId="2DFFFFAC"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Mobility between supporting nodes:</w:t>
      </w:r>
    </w:p>
    <w:p w14:paraId="51003862" w14:textId="77777777" w:rsidR="00E16062" w:rsidRPr="00AF56D3" w:rsidRDefault="00E16062" w:rsidP="00270028">
      <w:pPr>
        <w:pStyle w:val="ListParagraph"/>
        <w:numPr>
          <w:ilvl w:val="0"/>
          <w:numId w:val="54"/>
        </w:numPr>
        <w:spacing w:after="120"/>
        <w:ind w:leftChars="0"/>
        <w:rPr>
          <w:rFonts w:ascii="Arial" w:hAnsi="Arial" w:cs="Arial"/>
          <w:color w:val="000000"/>
          <w:sz w:val="22"/>
        </w:rPr>
      </w:pPr>
      <w:r w:rsidRPr="00AF56D3">
        <w:rPr>
          <w:rFonts w:ascii="Arial" w:hAnsi="Arial" w:cs="Arial"/>
          <w:color w:val="000000"/>
          <w:sz w:val="22"/>
        </w:rPr>
        <w:t>Xn HO REQ ACK carries forwarding info outside of PDU Session level IE</w:t>
      </w:r>
      <w:r>
        <w:rPr>
          <w:rFonts w:ascii="Arial" w:hAnsi="Arial" w:cs="Arial"/>
          <w:color w:val="000000"/>
          <w:sz w:val="22"/>
        </w:rPr>
        <w:t>.</w:t>
      </w:r>
    </w:p>
    <w:p w14:paraId="107FEBB6" w14:textId="77777777" w:rsidR="00E16062" w:rsidRDefault="00E16062" w:rsidP="00270028">
      <w:pPr>
        <w:pStyle w:val="ListParagraph"/>
        <w:numPr>
          <w:ilvl w:val="0"/>
          <w:numId w:val="54"/>
        </w:numPr>
        <w:spacing w:after="120"/>
        <w:ind w:leftChars="0"/>
        <w:rPr>
          <w:rFonts w:ascii="Arial" w:hAnsi="Arial" w:cs="Arial"/>
          <w:color w:val="000000"/>
          <w:sz w:val="22"/>
        </w:rPr>
      </w:pPr>
      <w:r w:rsidRPr="00AF56D3">
        <w:rPr>
          <w:rFonts w:ascii="Arial" w:hAnsi="Arial" w:cs="Arial"/>
          <w:color w:val="000000"/>
          <w:sz w:val="22"/>
        </w:rPr>
        <w:t>On NG transparent HO containers carry mapping and forwarding info</w:t>
      </w:r>
      <w:r>
        <w:rPr>
          <w:rFonts w:ascii="Arial" w:hAnsi="Arial" w:cs="Arial"/>
          <w:color w:val="000000"/>
          <w:sz w:val="22"/>
        </w:rPr>
        <w:t>.</w:t>
      </w:r>
    </w:p>
    <w:p w14:paraId="16824C02" w14:textId="77777777" w:rsidR="00E16062" w:rsidRDefault="00E16062" w:rsidP="00270028">
      <w:pPr>
        <w:pStyle w:val="ListParagraph"/>
        <w:numPr>
          <w:ilvl w:val="0"/>
          <w:numId w:val="54"/>
        </w:numPr>
        <w:spacing w:after="120"/>
        <w:ind w:leftChars="0"/>
        <w:rPr>
          <w:rFonts w:ascii="Arial" w:hAnsi="Arial" w:cs="Arial"/>
          <w:color w:val="000000"/>
          <w:sz w:val="22"/>
        </w:rPr>
      </w:pPr>
      <w:r w:rsidRPr="00AF56D3">
        <w:rPr>
          <w:rFonts w:ascii="Arial" w:hAnsi="Arial" w:cs="Arial"/>
          <w:color w:val="000000"/>
          <w:sz w:val="22"/>
        </w:rPr>
        <w:t>Provide MBS information from Source to Target outside of PDU Session level IE, include associated QFI inside of PDU Session level IE.</w:t>
      </w:r>
    </w:p>
    <w:p w14:paraId="1FAAA69F" w14:textId="77777777" w:rsidR="00E16062" w:rsidRDefault="00E16062" w:rsidP="00270028">
      <w:pPr>
        <w:pStyle w:val="ListParagraph"/>
        <w:numPr>
          <w:ilvl w:val="0"/>
          <w:numId w:val="54"/>
        </w:numPr>
        <w:spacing w:after="120"/>
        <w:ind w:leftChars="0"/>
        <w:rPr>
          <w:rFonts w:ascii="Arial" w:hAnsi="Arial" w:cs="Arial"/>
          <w:color w:val="000000"/>
          <w:sz w:val="22"/>
        </w:rPr>
      </w:pPr>
      <w:r w:rsidRPr="00AF56D3">
        <w:rPr>
          <w:rFonts w:ascii="Arial" w:hAnsi="Arial" w:cs="Arial"/>
          <w:color w:val="000000"/>
          <w:sz w:val="22"/>
        </w:rPr>
        <w:t>Data forwarding between supporting nodes supports: Provide the MBS Progress (PDCP COUNT) between Source and Target, in Handover Preparation. Capture the text on PDCP SN sync in TS 38.300.</w:t>
      </w:r>
    </w:p>
    <w:p w14:paraId="70C6D695" w14:textId="77777777" w:rsidR="00E16062" w:rsidRPr="007A4963" w:rsidRDefault="00E16062" w:rsidP="00270028">
      <w:pPr>
        <w:pStyle w:val="ListParagraph"/>
        <w:numPr>
          <w:ilvl w:val="0"/>
          <w:numId w:val="54"/>
        </w:numPr>
        <w:spacing w:after="120"/>
        <w:ind w:leftChars="0"/>
        <w:rPr>
          <w:rFonts w:ascii="Arial" w:hAnsi="Arial" w:cs="Arial"/>
          <w:color w:val="000000"/>
          <w:sz w:val="22"/>
        </w:rPr>
      </w:pPr>
      <w:r w:rsidRPr="007A4963">
        <w:rPr>
          <w:rFonts w:ascii="Arial" w:hAnsi="Arial" w:cs="Arial"/>
          <w:color w:val="000000"/>
          <w:sz w:val="22"/>
        </w:rPr>
        <w:t>Details refer to agreed TPs.</w:t>
      </w:r>
    </w:p>
    <w:p w14:paraId="17231482"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Mobility between supporting and non-supporting nodes:</w:t>
      </w:r>
    </w:p>
    <w:p w14:paraId="37D674CD" w14:textId="77777777" w:rsidR="00E16062" w:rsidRDefault="00E16062" w:rsidP="00270028">
      <w:pPr>
        <w:pStyle w:val="ListParagraph"/>
        <w:numPr>
          <w:ilvl w:val="0"/>
          <w:numId w:val="54"/>
        </w:numPr>
        <w:spacing w:after="120"/>
        <w:ind w:leftChars="0"/>
        <w:rPr>
          <w:rFonts w:ascii="Arial" w:hAnsi="Arial" w:cs="Arial"/>
          <w:color w:val="000000"/>
          <w:sz w:val="22"/>
        </w:rPr>
      </w:pPr>
      <w:r w:rsidRPr="007B6328">
        <w:rPr>
          <w:rFonts w:ascii="Arial" w:hAnsi="Arial" w:cs="Arial"/>
          <w:color w:val="000000"/>
          <w:sz w:val="22"/>
        </w:rPr>
        <w:lastRenderedPageBreak/>
        <w:t>Stop discussions on supporting to non-supporting in R17.</w:t>
      </w:r>
    </w:p>
    <w:p w14:paraId="394BB171" w14:textId="77777777" w:rsidR="00E16062" w:rsidRDefault="00E16062" w:rsidP="00270028">
      <w:pPr>
        <w:pStyle w:val="ListParagraph"/>
        <w:numPr>
          <w:ilvl w:val="0"/>
          <w:numId w:val="54"/>
        </w:numPr>
        <w:spacing w:after="120"/>
        <w:ind w:leftChars="0"/>
        <w:rPr>
          <w:rFonts w:ascii="Arial" w:hAnsi="Arial" w:cs="Arial"/>
          <w:color w:val="000000"/>
          <w:sz w:val="22"/>
        </w:rPr>
      </w:pPr>
      <w:r w:rsidRPr="007A4963">
        <w:rPr>
          <w:rFonts w:ascii="Arial" w:hAnsi="Arial" w:cs="Arial"/>
          <w:color w:val="000000"/>
          <w:sz w:val="22"/>
        </w:rPr>
        <w:t>Details refer to agreed TPs.</w:t>
      </w:r>
    </w:p>
    <w:p w14:paraId="27E31524" w14:textId="77777777" w:rsidR="00E16062" w:rsidRPr="00646B86" w:rsidRDefault="00E16062" w:rsidP="00E16062">
      <w:pPr>
        <w:spacing w:after="120"/>
        <w:ind w:left="54"/>
        <w:rPr>
          <w:rFonts w:ascii="Arial" w:hAnsi="Arial" w:cs="Arial"/>
          <w:b/>
          <w:color w:val="000000"/>
          <w:sz w:val="22"/>
        </w:rPr>
      </w:pPr>
      <w:r w:rsidRPr="00646B86">
        <w:rPr>
          <w:rFonts w:ascii="Arial" w:hAnsi="Arial" w:cs="Arial"/>
          <w:b/>
          <w:color w:val="000000"/>
          <w:sz w:val="22"/>
        </w:rPr>
        <w:t>On Broadcast Service continuity:</w:t>
      </w:r>
    </w:p>
    <w:p w14:paraId="4DAEDECB" w14:textId="77777777" w:rsidR="00E16062" w:rsidRPr="007B6328" w:rsidRDefault="00E16062" w:rsidP="00270028">
      <w:pPr>
        <w:pStyle w:val="ListParagraph"/>
        <w:numPr>
          <w:ilvl w:val="0"/>
          <w:numId w:val="54"/>
        </w:numPr>
        <w:spacing w:after="120"/>
        <w:ind w:leftChars="0"/>
        <w:rPr>
          <w:rFonts w:ascii="Arial" w:hAnsi="Arial" w:cs="Arial"/>
          <w:color w:val="000000"/>
          <w:sz w:val="22"/>
        </w:rPr>
      </w:pPr>
      <w:r w:rsidRPr="007B6328">
        <w:rPr>
          <w:rFonts w:ascii="Arial" w:hAnsi="Arial" w:cs="Arial"/>
          <w:color w:val="000000"/>
          <w:sz w:val="22"/>
        </w:rPr>
        <w:t>The FSA ID of one cell is common for all PLMN in case of network sharing.</w:t>
      </w:r>
    </w:p>
    <w:p w14:paraId="48A5EDFC" w14:textId="77777777" w:rsidR="00E16062" w:rsidRPr="007B6328" w:rsidRDefault="00E16062" w:rsidP="00270028">
      <w:pPr>
        <w:pStyle w:val="ListParagraph"/>
        <w:numPr>
          <w:ilvl w:val="0"/>
          <w:numId w:val="54"/>
        </w:numPr>
        <w:spacing w:after="120"/>
        <w:ind w:leftChars="0"/>
        <w:rPr>
          <w:rFonts w:ascii="Arial" w:hAnsi="Arial" w:cs="Arial"/>
          <w:color w:val="000000"/>
          <w:sz w:val="22"/>
        </w:rPr>
      </w:pPr>
      <w:r w:rsidRPr="007B6328">
        <w:rPr>
          <w:rFonts w:ascii="Arial" w:hAnsi="Arial" w:cs="Arial"/>
          <w:color w:val="000000"/>
          <w:sz w:val="22"/>
        </w:rPr>
        <w:t xml:space="preserve">RAN3 follows SA2 agreement, to replace "MBS XXX ID" with "MBS Frequency Selection Area (FSA) ID" and apply FSA ID in further broadcast service continuity discussion. </w:t>
      </w:r>
    </w:p>
    <w:p w14:paraId="20A7A707" w14:textId="77777777" w:rsidR="00E16062" w:rsidRPr="007B6328" w:rsidRDefault="00E16062" w:rsidP="00270028">
      <w:pPr>
        <w:pStyle w:val="ListParagraph"/>
        <w:numPr>
          <w:ilvl w:val="0"/>
          <w:numId w:val="54"/>
        </w:numPr>
        <w:spacing w:after="120"/>
        <w:ind w:leftChars="0"/>
        <w:rPr>
          <w:rFonts w:ascii="Arial" w:hAnsi="Arial" w:cs="Arial"/>
          <w:color w:val="000000"/>
          <w:sz w:val="22"/>
        </w:rPr>
      </w:pPr>
      <w:r w:rsidRPr="007B6328">
        <w:rPr>
          <w:rFonts w:ascii="Arial" w:hAnsi="Arial" w:cs="Arial"/>
          <w:color w:val="000000"/>
          <w:sz w:val="22"/>
        </w:rPr>
        <w:t xml:space="preserve">RAN3 follows SA2 agreement, to have a 3 octets long FSA ID if further confirmed by RAN2. </w:t>
      </w:r>
    </w:p>
    <w:p w14:paraId="5ABF8026" w14:textId="77777777" w:rsidR="00E16062" w:rsidRDefault="00E16062" w:rsidP="00270028">
      <w:pPr>
        <w:pStyle w:val="ListParagraph"/>
        <w:numPr>
          <w:ilvl w:val="0"/>
          <w:numId w:val="54"/>
        </w:numPr>
        <w:spacing w:after="120"/>
        <w:ind w:leftChars="0"/>
        <w:rPr>
          <w:rFonts w:ascii="Arial" w:hAnsi="Arial" w:cs="Arial"/>
          <w:color w:val="000000"/>
          <w:sz w:val="22"/>
        </w:rPr>
      </w:pPr>
      <w:r w:rsidRPr="007B6328">
        <w:rPr>
          <w:rFonts w:ascii="Arial" w:hAnsi="Arial" w:cs="Arial"/>
          <w:color w:val="000000"/>
          <w:sz w:val="22"/>
        </w:rPr>
        <w:t xml:space="preserve">No need for RAN3 to include MII as NGAP/XnAP IE during HO, as RAN2 has already included it in inter-node message </w:t>
      </w:r>
      <w:r w:rsidRPr="007B6328">
        <w:rPr>
          <w:rFonts w:ascii="Arial" w:hAnsi="Arial" w:cs="Arial"/>
          <w:i/>
          <w:color w:val="000000"/>
          <w:sz w:val="22"/>
        </w:rPr>
        <w:t>HandoverPreparationInformation</w:t>
      </w:r>
      <w:r w:rsidRPr="007B6328">
        <w:rPr>
          <w:rFonts w:ascii="Arial" w:hAnsi="Arial" w:cs="Arial"/>
          <w:color w:val="000000"/>
          <w:sz w:val="22"/>
        </w:rPr>
        <w:t>.</w:t>
      </w:r>
    </w:p>
    <w:p w14:paraId="7FA40C04" w14:textId="77777777" w:rsidR="00E16062" w:rsidRDefault="00E16062" w:rsidP="00270028">
      <w:pPr>
        <w:pStyle w:val="ListParagraph"/>
        <w:numPr>
          <w:ilvl w:val="0"/>
          <w:numId w:val="54"/>
        </w:numPr>
        <w:spacing w:after="120"/>
        <w:ind w:leftChars="0"/>
        <w:rPr>
          <w:rFonts w:ascii="Arial" w:hAnsi="Arial" w:cs="Arial"/>
          <w:color w:val="000000"/>
          <w:sz w:val="22"/>
        </w:rPr>
      </w:pPr>
      <w:r w:rsidRPr="007A4963">
        <w:rPr>
          <w:rFonts w:ascii="Arial" w:hAnsi="Arial" w:cs="Arial"/>
          <w:color w:val="000000"/>
          <w:sz w:val="22"/>
        </w:rPr>
        <w:t>Details refer to agreed TPs.</w:t>
      </w:r>
    </w:p>
    <w:p w14:paraId="4207E061" w14:textId="77777777" w:rsidR="00BD6ED1" w:rsidRPr="00E16062" w:rsidRDefault="00BD6ED1" w:rsidP="00BD6ED1">
      <w:pPr>
        <w:spacing w:after="120"/>
        <w:ind w:left="54"/>
        <w:rPr>
          <w:color w:val="000000"/>
          <w:lang w:val="en-US"/>
        </w:rPr>
      </w:pPr>
    </w:p>
    <w:p w14:paraId="4337D117" w14:textId="77777777" w:rsidR="00701410" w:rsidRDefault="00701410" w:rsidP="00701410">
      <w:pPr>
        <w:pStyle w:val="Heading4"/>
        <w:rPr>
          <w:lang w:eastAsia="ja-JP"/>
        </w:rPr>
      </w:pPr>
      <w:r>
        <w:rPr>
          <w:lang w:eastAsia="ja-JP"/>
        </w:rPr>
        <w:t>2.3.2</w:t>
      </w:r>
      <w:r>
        <w:rPr>
          <w:lang w:eastAsia="ja-JP"/>
        </w:rPr>
        <w:tab/>
        <w:t>Remaining Open issues</w:t>
      </w:r>
    </w:p>
    <w:p w14:paraId="4F5D2FC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4FDD522" w14:textId="77777777" w:rsidR="00701410" w:rsidRDefault="00701410" w:rsidP="00701410">
      <w:pPr>
        <w:pStyle w:val="Heading4"/>
        <w:rPr>
          <w:lang w:eastAsia="ja-JP"/>
        </w:rPr>
      </w:pPr>
      <w:r>
        <w:rPr>
          <w:lang w:eastAsia="ja-JP"/>
        </w:rPr>
        <w:t>2.4.1</w:t>
      </w:r>
      <w:r>
        <w:rPr>
          <w:lang w:eastAsia="ja-JP"/>
        </w:rPr>
        <w:tab/>
        <w:t>Agreements</w:t>
      </w:r>
    </w:p>
    <w:p w14:paraId="58E640E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454F00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9891E07" w14:textId="77777777" w:rsidR="00815869" w:rsidRDefault="00815869" w:rsidP="00815869">
      <w:pPr>
        <w:pStyle w:val="Heading4"/>
        <w:rPr>
          <w:lang w:eastAsia="ja-JP"/>
        </w:rPr>
      </w:pPr>
      <w:r>
        <w:rPr>
          <w:lang w:eastAsia="ja-JP"/>
        </w:rPr>
        <w:t>2.5.1</w:t>
      </w:r>
      <w:r>
        <w:rPr>
          <w:lang w:eastAsia="ja-JP"/>
        </w:rPr>
        <w:tab/>
        <w:t>Agreements</w:t>
      </w:r>
    </w:p>
    <w:p w14:paraId="3C51B215" w14:textId="77777777" w:rsidR="00815869" w:rsidRDefault="00815869" w:rsidP="00815869">
      <w:pPr>
        <w:pStyle w:val="Heading4"/>
        <w:rPr>
          <w:lang w:eastAsia="ja-JP"/>
        </w:rPr>
      </w:pPr>
      <w:r>
        <w:rPr>
          <w:lang w:eastAsia="ja-JP"/>
        </w:rPr>
        <w:t>2.5.2</w:t>
      </w:r>
      <w:r>
        <w:rPr>
          <w:lang w:eastAsia="ja-JP"/>
        </w:rPr>
        <w:tab/>
        <w:t>Remaining Open issues</w:t>
      </w:r>
    </w:p>
    <w:p w14:paraId="2529AAAB"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A85303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296D257" w14:textId="77777777" w:rsidR="00721CF6" w:rsidRDefault="00721CF6" w:rsidP="00721CF6">
      <w:pPr>
        <w:pStyle w:val="Heading4"/>
        <w:rPr>
          <w:lang w:eastAsia="ja-JP"/>
        </w:rPr>
      </w:pPr>
      <w:r>
        <w:rPr>
          <w:lang w:eastAsia="ja-JP"/>
        </w:rPr>
        <w:t>2.6.1</w:t>
      </w:r>
      <w:r>
        <w:rPr>
          <w:lang w:eastAsia="ja-JP"/>
        </w:rPr>
        <w:tab/>
        <w:t>Agreements</w:t>
      </w:r>
    </w:p>
    <w:p w14:paraId="1F104E3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F94679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56279B"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33A1771" w14:textId="77777777" w:rsidR="00701410" w:rsidRDefault="00701410" w:rsidP="00701410">
      <w:pPr>
        <w:pStyle w:val="Heading2"/>
        <w:rPr>
          <w:lang w:eastAsia="ja-JP"/>
        </w:rPr>
      </w:pPr>
      <w:r>
        <w:rPr>
          <w:lang w:eastAsia="ja-JP"/>
        </w:rPr>
        <w:t>3.1</w:t>
      </w:r>
      <w:r>
        <w:rPr>
          <w:lang w:eastAsia="ja-JP"/>
        </w:rPr>
        <w:tab/>
        <w:t>SAx/CTs</w:t>
      </w:r>
    </w:p>
    <w:p w14:paraId="66A1EB0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CC1F5A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7FA32E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47EBD88" w14:textId="77777777" w:rsidR="005A6C96" w:rsidRDefault="00815869" w:rsidP="005A6C96">
      <w:pPr>
        <w:pStyle w:val="Heading2"/>
      </w:pPr>
      <w:r>
        <w:lastRenderedPageBreak/>
        <w:t>4</w:t>
      </w:r>
      <w:r w:rsidR="005A6C96">
        <w:t>.</w:t>
      </w:r>
      <w:r w:rsidR="005A6C96">
        <w:tab/>
        <w:t>References</w:t>
      </w:r>
    </w:p>
    <w:p w14:paraId="0D39AB1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864D93B" w14:textId="77777777" w:rsidR="000851B0" w:rsidRPr="000851B0" w:rsidRDefault="00885102" w:rsidP="000851B0">
      <w:pPr>
        <w:widowControl w:val="0"/>
        <w:overflowPunct/>
        <w:autoSpaceDE/>
        <w:autoSpaceDN/>
        <w:adjustRightInd/>
        <w:spacing w:after="120"/>
        <w:jc w:val="both"/>
        <w:textAlignment w:val="auto"/>
        <w:rPr>
          <w:rFonts w:eastAsia="DengXian"/>
          <w:bCs/>
          <w:color w:val="000000"/>
          <w:kern w:val="2"/>
          <w:u w:val="single"/>
          <w:lang w:val="en-US" w:eastAsia="zh-CN"/>
        </w:rPr>
      </w:pPr>
      <w:r w:rsidRPr="00885102">
        <w:rPr>
          <w:rFonts w:eastAsia="DengXian"/>
          <w:bCs/>
          <w:color w:val="000000"/>
          <w:kern w:val="2"/>
          <w:u w:val="single"/>
          <w:lang w:val="en-US" w:eastAsia="zh-CN"/>
        </w:rPr>
        <w:t>RAN1#107</w:t>
      </w:r>
      <w:r w:rsidR="000851B0" w:rsidRPr="00885102">
        <w:rPr>
          <w:rFonts w:eastAsia="DengXian"/>
          <w:bCs/>
          <w:color w:val="000000"/>
          <w:kern w:val="2"/>
          <w:u w:val="single"/>
          <w:lang w:val="en-US" w:eastAsia="zh-CN"/>
        </w:rPr>
        <w:t>bis-e contributions:</w:t>
      </w:r>
    </w:p>
    <w:p w14:paraId="4FEEAAC3"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R1-2200009</w:t>
      </w:r>
      <w:r w:rsidRPr="005F2260">
        <w:rPr>
          <w:rFonts w:ascii="Arial" w:hAnsi="Arial" w:cs="Arial"/>
          <w:kern w:val="2"/>
          <w:sz w:val="21"/>
          <w:szCs w:val="21"/>
          <w:lang w:val="en-US" w:eastAsia="ja-JP"/>
        </w:rPr>
        <w:tab/>
        <w:t>LS on MBS broadcast reception on SCell and non-serving cell</w:t>
      </w:r>
      <w:r w:rsidRPr="005F2260">
        <w:rPr>
          <w:rFonts w:ascii="Arial" w:hAnsi="Arial" w:cs="Arial"/>
          <w:kern w:val="2"/>
          <w:sz w:val="21"/>
          <w:szCs w:val="21"/>
          <w:lang w:val="en-US" w:eastAsia="ja-JP"/>
        </w:rPr>
        <w:tab/>
        <w:t>RAN2, Huawei</w:t>
      </w:r>
    </w:p>
    <w:p w14:paraId="1219DE46"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R1-2200072</w:t>
      </w:r>
      <w:r w:rsidRPr="005F2260">
        <w:rPr>
          <w:rFonts w:ascii="Arial" w:hAnsi="Arial" w:cs="Arial"/>
          <w:kern w:val="2"/>
          <w:sz w:val="21"/>
          <w:szCs w:val="21"/>
          <w:lang w:val="en-US" w:eastAsia="ja-JP"/>
        </w:rPr>
        <w:tab/>
        <w:t>Discussion on MBS broadcast reception on SCell and non-serving cell</w:t>
      </w:r>
      <w:r w:rsidRPr="005F2260">
        <w:rPr>
          <w:rFonts w:ascii="Arial" w:hAnsi="Arial" w:cs="Arial"/>
          <w:kern w:val="2"/>
          <w:sz w:val="21"/>
          <w:szCs w:val="21"/>
          <w:lang w:val="en-US" w:eastAsia="ja-JP"/>
        </w:rPr>
        <w:tab/>
        <w:t>vivo</w:t>
      </w:r>
    </w:p>
    <w:p w14:paraId="0570D855"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R1-2200073</w:t>
      </w:r>
      <w:r w:rsidRPr="005F2260">
        <w:rPr>
          <w:rFonts w:ascii="Arial" w:hAnsi="Arial" w:cs="Arial"/>
          <w:kern w:val="2"/>
          <w:sz w:val="21"/>
          <w:szCs w:val="21"/>
          <w:lang w:val="en-US" w:eastAsia="ja-JP"/>
        </w:rPr>
        <w:tab/>
        <w:t>Draft reply LS on MBS broadcast reception on SCell and non-serving cell</w:t>
      </w:r>
      <w:r w:rsidRPr="005F2260">
        <w:rPr>
          <w:rFonts w:ascii="Arial" w:hAnsi="Arial" w:cs="Arial"/>
          <w:kern w:val="2"/>
          <w:sz w:val="21"/>
          <w:szCs w:val="21"/>
          <w:lang w:val="en-US" w:eastAsia="ja-JP"/>
        </w:rPr>
        <w:tab/>
        <w:t>vivo</w:t>
      </w:r>
    </w:p>
    <w:p w14:paraId="5527F17F"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R1-2200106</w:t>
      </w:r>
      <w:r w:rsidRPr="005F2260">
        <w:rPr>
          <w:rFonts w:ascii="Arial" w:hAnsi="Arial" w:cs="Arial"/>
          <w:kern w:val="2"/>
          <w:sz w:val="21"/>
          <w:szCs w:val="21"/>
          <w:lang w:val="en-US" w:eastAsia="ja-JP"/>
        </w:rPr>
        <w:tab/>
        <w:t>[Draft] Reply LS on MBS broadcast reception on SCell and non-serving cell</w:t>
      </w:r>
      <w:r w:rsidRPr="005F2260">
        <w:rPr>
          <w:rFonts w:ascii="Arial" w:hAnsi="Arial" w:cs="Arial"/>
          <w:kern w:val="2"/>
          <w:sz w:val="21"/>
          <w:szCs w:val="21"/>
          <w:lang w:val="en-US" w:eastAsia="ja-JP"/>
        </w:rPr>
        <w:tab/>
        <w:t>ZTE</w:t>
      </w:r>
    </w:p>
    <w:p w14:paraId="78686CF3"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R1-2200129</w:t>
      </w:r>
      <w:r w:rsidRPr="005F2260">
        <w:rPr>
          <w:rFonts w:ascii="Arial" w:hAnsi="Arial" w:cs="Arial"/>
          <w:kern w:val="2"/>
          <w:sz w:val="21"/>
          <w:szCs w:val="21"/>
          <w:lang w:val="en-US" w:eastAsia="ja-JP"/>
        </w:rPr>
        <w:tab/>
        <w:t>Discussion on Reply LS on MBS broadcast reception on SCell and non-serving cell</w:t>
      </w:r>
      <w:r w:rsidRPr="005F2260">
        <w:rPr>
          <w:rFonts w:ascii="Arial" w:hAnsi="Arial" w:cs="Arial"/>
          <w:kern w:val="2"/>
          <w:sz w:val="21"/>
          <w:szCs w:val="21"/>
          <w:lang w:val="en-US" w:eastAsia="ja-JP"/>
        </w:rPr>
        <w:tab/>
        <w:t>CATT</w:t>
      </w:r>
    </w:p>
    <w:p w14:paraId="5928A1FC"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R1-2200272</w:t>
      </w:r>
      <w:r w:rsidRPr="005F2260">
        <w:rPr>
          <w:rFonts w:ascii="Arial" w:hAnsi="Arial" w:cs="Arial"/>
          <w:kern w:val="2"/>
          <w:sz w:val="21"/>
          <w:szCs w:val="21"/>
          <w:lang w:val="en-US" w:eastAsia="ja-JP"/>
        </w:rPr>
        <w:tab/>
        <w:t>Discussion on MBS broadcast reception on SCell and non-serving cell</w:t>
      </w:r>
      <w:r w:rsidRPr="005F2260">
        <w:rPr>
          <w:rFonts w:ascii="Arial" w:hAnsi="Arial" w:cs="Arial"/>
          <w:kern w:val="2"/>
          <w:sz w:val="21"/>
          <w:szCs w:val="21"/>
          <w:lang w:val="en-US" w:eastAsia="ja-JP"/>
        </w:rPr>
        <w:tab/>
        <w:t>Spreadtrum Communications</w:t>
      </w:r>
    </w:p>
    <w:p w14:paraId="06DB1632"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R1-2200353</w:t>
      </w:r>
      <w:r w:rsidRPr="005F2260">
        <w:rPr>
          <w:rFonts w:ascii="Arial" w:hAnsi="Arial" w:cs="Arial"/>
          <w:kern w:val="2"/>
          <w:sz w:val="21"/>
          <w:szCs w:val="21"/>
          <w:lang w:val="en-US" w:eastAsia="ja-JP"/>
        </w:rPr>
        <w:tab/>
        <w:t>Discussion on broadcast reception on Scell and non-serving cell in LS from RAN2</w:t>
      </w:r>
      <w:r w:rsidRPr="005F2260">
        <w:rPr>
          <w:rFonts w:ascii="Arial" w:hAnsi="Arial" w:cs="Arial"/>
          <w:kern w:val="2"/>
          <w:sz w:val="21"/>
          <w:szCs w:val="21"/>
          <w:lang w:val="en-US" w:eastAsia="ja-JP"/>
        </w:rPr>
        <w:tab/>
        <w:t>OPPO</w:t>
      </w:r>
    </w:p>
    <w:p w14:paraId="1DEF20E2"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R1-2200448</w:t>
      </w:r>
      <w:r w:rsidRPr="005F2260">
        <w:rPr>
          <w:rFonts w:ascii="Arial" w:hAnsi="Arial" w:cs="Arial"/>
          <w:kern w:val="2"/>
          <w:sz w:val="21"/>
          <w:szCs w:val="21"/>
          <w:lang w:val="en-US" w:eastAsia="ja-JP"/>
        </w:rPr>
        <w:tab/>
        <w:t>Draft reply on MBS broadcast reception on SCell and non-serving cell</w:t>
      </w:r>
      <w:r w:rsidRPr="005F2260">
        <w:rPr>
          <w:rFonts w:ascii="Arial" w:hAnsi="Arial" w:cs="Arial"/>
          <w:kern w:val="2"/>
          <w:sz w:val="21"/>
          <w:szCs w:val="21"/>
          <w:lang w:val="en-US" w:eastAsia="ja-JP"/>
        </w:rPr>
        <w:tab/>
        <w:t>xiaomi</w:t>
      </w:r>
    </w:p>
    <w:p w14:paraId="79CD31B9"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R1-2200547</w:t>
      </w:r>
      <w:r w:rsidRPr="005F2260">
        <w:rPr>
          <w:rFonts w:ascii="Arial" w:hAnsi="Arial" w:cs="Arial"/>
          <w:kern w:val="2"/>
          <w:sz w:val="21"/>
          <w:szCs w:val="21"/>
          <w:lang w:val="en-US" w:eastAsia="ja-JP"/>
        </w:rPr>
        <w:tab/>
        <w:t>Discussion on RAN2 LS on MBS broadcast reception on SCell and non-serving cell</w:t>
      </w:r>
      <w:r w:rsidRPr="005F2260">
        <w:rPr>
          <w:rFonts w:ascii="Arial" w:hAnsi="Arial" w:cs="Arial"/>
          <w:kern w:val="2"/>
          <w:sz w:val="21"/>
          <w:szCs w:val="21"/>
          <w:lang w:val="en-US" w:eastAsia="ja-JP"/>
        </w:rPr>
        <w:tab/>
        <w:t>MediaTek Inc.</w:t>
      </w:r>
    </w:p>
    <w:p w14:paraId="4FF98C2E"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R1-2200548</w:t>
      </w:r>
      <w:r w:rsidRPr="005F2260">
        <w:rPr>
          <w:rFonts w:ascii="Arial" w:hAnsi="Arial" w:cs="Arial"/>
          <w:kern w:val="2"/>
          <w:sz w:val="21"/>
          <w:szCs w:val="21"/>
          <w:lang w:val="en-US" w:eastAsia="ja-JP"/>
        </w:rPr>
        <w:tab/>
        <w:t>Reply LS on MBS broadcast reception on SCell and non-serving cell</w:t>
      </w:r>
      <w:r w:rsidRPr="005F2260">
        <w:rPr>
          <w:rFonts w:ascii="Arial" w:hAnsi="Arial" w:cs="Arial"/>
          <w:kern w:val="2"/>
          <w:sz w:val="21"/>
          <w:szCs w:val="21"/>
          <w:lang w:val="en-US" w:eastAsia="ja-JP"/>
        </w:rPr>
        <w:tab/>
        <w:t>MediaTek Inc.</w:t>
      </w:r>
    </w:p>
    <w:p w14:paraId="338391DC"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R1-2200584</w:t>
      </w:r>
      <w:r w:rsidRPr="005F2260">
        <w:rPr>
          <w:rFonts w:ascii="Arial" w:hAnsi="Arial" w:cs="Arial"/>
          <w:kern w:val="2"/>
          <w:sz w:val="21"/>
          <w:szCs w:val="21"/>
          <w:lang w:val="en-US" w:eastAsia="ja-JP"/>
        </w:rPr>
        <w:tab/>
        <w:t>Discussion on LS on MBS broadcast reception on SCell and non-serving cell</w:t>
      </w:r>
      <w:r w:rsidRPr="005F2260">
        <w:rPr>
          <w:rFonts w:ascii="Arial" w:hAnsi="Arial" w:cs="Arial"/>
          <w:kern w:val="2"/>
          <w:sz w:val="21"/>
          <w:szCs w:val="21"/>
          <w:lang w:val="en-US" w:eastAsia="ja-JP"/>
        </w:rPr>
        <w:tab/>
        <w:t>CMCC</w:t>
      </w:r>
    </w:p>
    <w:p w14:paraId="597F73E5"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R1-2200647</w:t>
      </w:r>
      <w:r w:rsidRPr="005F2260">
        <w:rPr>
          <w:rFonts w:ascii="Arial" w:hAnsi="Arial" w:cs="Arial"/>
          <w:kern w:val="2"/>
          <w:sz w:val="21"/>
          <w:szCs w:val="21"/>
          <w:lang w:val="en-US" w:eastAsia="ja-JP"/>
        </w:rPr>
        <w:tab/>
        <w:t>Discussion on MBS broadcast reception on SCell and non-serving cell</w:t>
      </w:r>
      <w:r w:rsidRPr="005F2260">
        <w:rPr>
          <w:rFonts w:ascii="Arial" w:hAnsi="Arial" w:cs="Arial"/>
          <w:kern w:val="2"/>
          <w:sz w:val="21"/>
          <w:szCs w:val="21"/>
          <w:lang w:val="en-US" w:eastAsia="ja-JP"/>
        </w:rPr>
        <w:tab/>
        <w:t>Huawei, HiSilicon, CBN</w:t>
      </w:r>
    </w:p>
    <w:p w14:paraId="098E0345"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R1-2200648</w:t>
      </w:r>
      <w:r w:rsidRPr="005F2260">
        <w:rPr>
          <w:rFonts w:ascii="Arial" w:hAnsi="Arial" w:cs="Arial"/>
          <w:kern w:val="2"/>
          <w:sz w:val="21"/>
          <w:szCs w:val="21"/>
          <w:lang w:val="en-US" w:eastAsia="ja-JP"/>
        </w:rPr>
        <w:tab/>
        <w:t>DRAFT LS reply to MBS broadcast reception on SCell and non-serving cell</w:t>
      </w:r>
      <w:r w:rsidRPr="005F2260">
        <w:rPr>
          <w:rFonts w:ascii="Arial" w:hAnsi="Arial" w:cs="Arial"/>
          <w:kern w:val="2"/>
          <w:sz w:val="21"/>
          <w:szCs w:val="21"/>
          <w:lang w:val="en-US" w:eastAsia="ja-JP"/>
        </w:rPr>
        <w:tab/>
        <w:t>Huawei, HiSilicon</w:t>
      </w:r>
    </w:p>
    <w:p w14:paraId="282010D6" w14:textId="77777777" w:rsidR="00664D24" w:rsidRPr="005F2260" w:rsidRDefault="009747F4" w:rsidP="005069E7">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hyperlink r:id="rId25" w:history="1">
        <w:r w:rsidR="00664D24" w:rsidRPr="005F2260">
          <w:rPr>
            <w:rFonts w:ascii="Arial" w:hAnsi="Arial" w:cs="Arial"/>
            <w:kern w:val="2"/>
            <w:sz w:val="21"/>
            <w:szCs w:val="21"/>
            <w:lang w:val="en-US" w:eastAsia="ja-JP"/>
          </w:rPr>
          <w:t>R1-2200795</w:t>
        </w:r>
      </w:hyperlink>
      <w:r w:rsidR="00664D24" w:rsidRPr="005F2260">
        <w:rPr>
          <w:rFonts w:ascii="Arial" w:hAnsi="Arial" w:cs="Arial"/>
          <w:kern w:val="2"/>
          <w:sz w:val="21"/>
          <w:szCs w:val="21"/>
          <w:lang w:val="en-US" w:eastAsia="ja-JP"/>
        </w:rPr>
        <w:tab/>
        <w:t>Session notes for 8.12 (NR Multicast and Broadcast Services)</w:t>
      </w:r>
      <w:r w:rsidR="00664D24" w:rsidRPr="005F2260">
        <w:rPr>
          <w:rFonts w:ascii="Arial" w:hAnsi="Arial" w:cs="Arial"/>
          <w:kern w:val="2"/>
          <w:sz w:val="21"/>
          <w:szCs w:val="21"/>
          <w:lang w:val="en-US" w:eastAsia="ja-JP"/>
        </w:rPr>
        <w:tab/>
        <w:t>Ad-Hoc Chair (Huawei)</w:t>
      </w:r>
    </w:p>
    <w:p w14:paraId="7132A001" w14:textId="77777777" w:rsidR="00664D24" w:rsidRPr="005F2260" w:rsidRDefault="009747F4" w:rsidP="005069E7">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hyperlink r:id="rId26" w:history="1">
        <w:r w:rsidR="00664D24" w:rsidRPr="005F2260">
          <w:rPr>
            <w:rFonts w:ascii="Arial" w:hAnsi="Arial" w:cs="Arial"/>
            <w:kern w:val="2"/>
            <w:sz w:val="21"/>
            <w:szCs w:val="21"/>
            <w:lang w:val="en-US" w:eastAsia="ja-JP"/>
          </w:rPr>
          <w:t>R1-2200797</w:t>
        </w:r>
      </w:hyperlink>
      <w:r w:rsidR="00664D24" w:rsidRPr="005F2260">
        <w:rPr>
          <w:rFonts w:ascii="Arial" w:hAnsi="Arial" w:cs="Arial"/>
          <w:kern w:val="2"/>
          <w:sz w:val="21"/>
          <w:szCs w:val="21"/>
          <w:lang w:val="en-US" w:eastAsia="ja-JP"/>
        </w:rPr>
        <w:tab/>
        <w:t>Summary of email discussion on Rel-17 RRC parameters for NR MBS</w:t>
      </w:r>
      <w:r w:rsidR="00664D24" w:rsidRPr="005F2260">
        <w:rPr>
          <w:rFonts w:ascii="Arial" w:hAnsi="Arial" w:cs="Arial"/>
          <w:kern w:val="2"/>
          <w:sz w:val="21"/>
          <w:szCs w:val="21"/>
          <w:lang w:val="en-US" w:eastAsia="ja-JP"/>
        </w:rPr>
        <w:tab/>
        <w:t>Moderator(CMCC, Huawei, Qualcomm)</w:t>
      </w:r>
    </w:p>
    <w:p w14:paraId="3E314465" w14:textId="77777777" w:rsidR="00664D24" w:rsidRPr="005F2260" w:rsidRDefault="009747F4" w:rsidP="005069E7">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hyperlink r:id="rId27" w:history="1">
        <w:r w:rsidR="00664D24" w:rsidRPr="005F2260">
          <w:rPr>
            <w:rFonts w:ascii="Arial" w:hAnsi="Arial" w:cs="Arial"/>
            <w:kern w:val="2"/>
            <w:sz w:val="21"/>
            <w:szCs w:val="21"/>
            <w:lang w:val="en-US" w:eastAsia="ja-JP"/>
          </w:rPr>
          <w:t>R1-2200810</w:t>
        </w:r>
      </w:hyperlink>
      <w:r w:rsidR="00664D24" w:rsidRPr="005F2260">
        <w:rPr>
          <w:rFonts w:ascii="Arial" w:hAnsi="Arial" w:cs="Arial"/>
          <w:kern w:val="2"/>
          <w:sz w:val="21"/>
          <w:szCs w:val="21"/>
          <w:lang w:val="en-US" w:eastAsia="ja-JP"/>
        </w:rPr>
        <w:tab/>
        <w:t>Agreements for NR MBS up to RAN1#107bis</w:t>
      </w:r>
      <w:r w:rsidR="00664D24" w:rsidRPr="005F2260">
        <w:rPr>
          <w:rFonts w:ascii="Arial" w:hAnsi="Arial" w:cs="Arial"/>
          <w:kern w:val="2"/>
          <w:sz w:val="21"/>
          <w:szCs w:val="21"/>
          <w:lang w:val="en-US" w:eastAsia="ja-JP"/>
        </w:rPr>
        <w:tab/>
        <w:t>Rapporteur (CMCC)</w:t>
      </w:r>
    </w:p>
    <w:p w14:paraId="03199E41" w14:textId="77777777" w:rsidR="00664D24" w:rsidRPr="005F2260" w:rsidRDefault="009747F4" w:rsidP="005069E7">
      <w:pPr>
        <w:pStyle w:val="ListParagraph"/>
        <w:numPr>
          <w:ilvl w:val="0"/>
          <w:numId w:val="35"/>
        </w:numPr>
        <w:ind w:leftChars="0"/>
        <w:rPr>
          <w:rFonts w:ascii="Arial" w:hAnsi="Arial" w:cs="Arial"/>
          <w:szCs w:val="21"/>
        </w:rPr>
      </w:pPr>
      <w:hyperlink r:id="rId28" w:history="1">
        <w:r w:rsidR="00664D24" w:rsidRPr="005F2260">
          <w:rPr>
            <w:rFonts w:ascii="Arial" w:hAnsi="Arial" w:cs="Arial"/>
            <w:szCs w:val="21"/>
          </w:rPr>
          <w:t>R1-2200027</w:t>
        </w:r>
      </w:hyperlink>
      <w:r w:rsidR="00664D24" w:rsidRPr="005F2260">
        <w:rPr>
          <w:rFonts w:ascii="Arial" w:hAnsi="Arial" w:cs="Arial"/>
          <w:szCs w:val="21"/>
        </w:rPr>
        <w:tab/>
        <w:t>Resource configuration and group scheduling for RRC_CONNECTED UEs</w:t>
      </w:r>
      <w:r w:rsidR="00664D24" w:rsidRPr="005F2260">
        <w:rPr>
          <w:rFonts w:ascii="Arial" w:hAnsi="Arial" w:cs="Arial"/>
          <w:szCs w:val="21"/>
        </w:rPr>
        <w:tab/>
        <w:t>Huawei, HiSilicon, CBN</w:t>
      </w:r>
    </w:p>
    <w:p w14:paraId="08D8C2A3" w14:textId="77777777" w:rsidR="00664D24" w:rsidRPr="005F2260" w:rsidRDefault="009747F4" w:rsidP="005069E7">
      <w:pPr>
        <w:pStyle w:val="ListParagraph"/>
        <w:numPr>
          <w:ilvl w:val="0"/>
          <w:numId w:val="35"/>
        </w:numPr>
        <w:ind w:leftChars="0"/>
        <w:rPr>
          <w:rFonts w:ascii="Arial" w:hAnsi="Arial" w:cs="Arial"/>
          <w:szCs w:val="21"/>
        </w:rPr>
      </w:pPr>
      <w:hyperlink r:id="rId29" w:history="1">
        <w:r w:rsidR="00664D24" w:rsidRPr="005F2260">
          <w:rPr>
            <w:rFonts w:ascii="Arial" w:hAnsi="Arial" w:cs="Arial"/>
            <w:szCs w:val="21"/>
          </w:rPr>
          <w:t>R1-2200094</w:t>
        </w:r>
      </w:hyperlink>
      <w:r w:rsidR="00664D24" w:rsidRPr="005F2260">
        <w:rPr>
          <w:rFonts w:ascii="Arial" w:hAnsi="Arial" w:cs="Arial"/>
          <w:szCs w:val="21"/>
        </w:rPr>
        <w:tab/>
        <w:t>Remaining issues on mechanisms to support group scheduling for RRC_CONNECTED Ues</w:t>
      </w:r>
      <w:r w:rsidR="00664D24" w:rsidRPr="005F2260">
        <w:rPr>
          <w:rFonts w:ascii="Arial" w:hAnsi="Arial" w:cs="Arial"/>
          <w:szCs w:val="21"/>
        </w:rPr>
        <w:tab/>
        <w:t>vivo</w:t>
      </w:r>
    </w:p>
    <w:p w14:paraId="7EAFA255" w14:textId="77777777" w:rsidR="00664D24" w:rsidRPr="005F2260" w:rsidRDefault="009747F4" w:rsidP="005069E7">
      <w:pPr>
        <w:pStyle w:val="ListParagraph"/>
        <w:numPr>
          <w:ilvl w:val="0"/>
          <w:numId w:val="35"/>
        </w:numPr>
        <w:ind w:leftChars="0"/>
        <w:rPr>
          <w:rFonts w:ascii="Arial" w:hAnsi="Arial" w:cs="Arial"/>
          <w:szCs w:val="21"/>
        </w:rPr>
      </w:pPr>
      <w:hyperlink r:id="rId30" w:history="1">
        <w:r w:rsidR="00664D24" w:rsidRPr="005F2260">
          <w:rPr>
            <w:rFonts w:ascii="Arial" w:hAnsi="Arial" w:cs="Arial"/>
            <w:szCs w:val="21"/>
          </w:rPr>
          <w:t>R1-2200117</w:t>
        </w:r>
      </w:hyperlink>
      <w:r w:rsidR="00664D24" w:rsidRPr="005F2260">
        <w:rPr>
          <w:rFonts w:ascii="Arial" w:hAnsi="Arial" w:cs="Arial"/>
          <w:szCs w:val="21"/>
        </w:rPr>
        <w:tab/>
        <w:t>Discussion on Mechanisms to Support Group Scheduling for RRC_CONNECTED UEs</w:t>
      </w:r>
      <w:r w:rsidR="00664D24" w:rsidRPr="005F2260">
        <w:rPr>
          <w:rFonts w:ascii="Arial" w:hAnsi="Arial" w:cs="Arial"/>
          <w:szCs w:val="21"/>
        </w:rPr>
        <w:tab/>
        <w:t>ZTE</w:t>
      </w:r>
    </w:p>
    <w:p w14:paraId="32F393C7" w14:textId="77777777" w:rsidR="00664D24" w:rsidRPr="005F2260" w:rsidRDefault="009747F4" w:rsidP="005069E7">
      <w:pPr>
        <w:pStyle w:val="ListParagraph"/>
        <w:numPr>
          <w:ilvl w:val="0"/>
          <w:numId w:val="35"/>
        </w:numPr>
        <w:ind w:leftChars="0"/>
        <w:rPr>
          <w:rFonts w:ascii="Arial" w:hAnsi="Arial" w:cs="Arial"/>
          <w:szCs w:val="21"/>
        </w:rPr>
      </w:pPr>
      <w:hyperlink r:id="rId31" w:history="1">
        <w:r w:rsidR="00664D24" w:rsidRPr="005F2260">
          <w:rPr>
            <w:rFonts w:ascii="Arial" w:hAnsi="Arial" w:cs="Arial"/>
            <w:szCs w:val="21"/>
          </w:rPr>
          <w:t>R1-2200681</w:t>
        </w:r>
      </w:hyperlink>
      <w:r w:rsidR="00664D24" w:rsidRPr="005F2260">
        <w:rPr>
          <w:rFonts w:ascii="Arial" w:hAnsi="Arial" w:cs="Arial"/>
          <w:szCs w:val="21"/>
        </w:rPr>
        <w:tab/>
        <w:t>Remaining issues on group scheduling mechanism for RRC_CONNECTED UEs in MBS</w:t>
      </w:r>
      <w:r w:rsidR="00664D24" w:rsidRPr="005F2260">
        <w:rPr>
          <w:rFonts w:ascii="Arial" w:hAnsi="Arial" w:cs="Arial"/>
          <w:szCs w:val="21"/>
        </w:rPr>
        <w:tab/>
        <w:t>CATT, CBN</w:t>
      </w:r>
      <w:r w:rsidR="00664D24" w:rsidRPr="005F2260">
        <w:rPr>
          <w:rFonts w:ascii="Arial" w:hAnsi="Arial" w:cs="Arial"/>
          <w:szCs w:val="21"/>
        </w:rPr>
        <w:tab/>
        <w:t xml:space="preserve">(rev of </w:t>
      </w:r>
      <w:hyperlink r:id="rId32" w:history="1">
        <w:r w:rsidR="00664D24" w:rsidRPr="005F2260">
          <w:rPr>
            <w:rFonts w:ascii="Arial" w:hAnsi="Arial" w:cs="Arial"/>
            <w:szCs w:val="21"/>
          </w:rPr>
          <w:t>R1-2200133</w:t>
        </w:r>
      </w:hyperlink>
      <w:r w:rsidR="00664D24" w:rsidRPr="005F2260">
        <w:rPr>
          <w:rFonts w:ascii="Arial" w:hAnsi="Arial" w:cs="Arial"/>
          <w:szCs w:val="21"/>
        </w:rPr>
        <w:t>)</w:t>
      </w:r>
    </w:p>
    <w:p w14:paraId="4578FC0E" w14:textId="77777777" w:rsidR="00664D24" w:rsidRPr="005F2260" w:rsidRDefault="009747F4" w:rsidP="005069E7">
      <w:pPr>
        <w:pStyle w:val="ListParagraph"/>
        <w:numPr>
          <w:ilvl w:val="0"/>
          <w:numId w:val="35"/>
        </w:numPr>
        <w:ind w:leftChars="0"/>
        <w:rPr>
          <w:rFonts w:ascii="Arial" w:hAnsi="Arial" w:cs="Arial"/>
          <w:szCs w:val="21"/>
        </w:rPr>
      </w:pPr>
      <w:hyperlink r:id="rId33" w:history="1">
        <w:r w:rsidR="00664D24" w:rsidRPr="005F2260">
          <w:rPr>
            <w:rFonts w:ascii="Arial" w:hAnsi="Arial" w:cs="Arial"/>
            <w:szCs w:val="21"/>
          </w:rPr>
          <w:t>R1-2200157</w:t>
        </w:r>
      </w:hyperlink>
      <w:r w:rsidR="00664D24" w:rsidRPr="005F2260">
        <w:rPr>
          <w:rFonts w:ascii="Arial" w:hAnsi="Arial" w:cs="Arial"/>
          <w:szCs w:val="21"/>
        </w:rPr>
        <w:tab/>
        <w:t>Remaining Issues on Group Scheduling Mechanisms for RRC_CONNECTED Ues supporting MBS</w:t>
      </w:r>
      <w:r w:rsidR="00664D24" w:rsidRPr="005F2260">
        <w:rPr>
          <w:rFonts w:ascii="Arial" w:hAnsi="Arial" w:cs="Arial"/>
          <w:szCs w:val="21"/>
        </w:rPr>
        <w:tab/>
        <w:t>Nokia, Nokia Shanghai Bell</w:t>
      </w:r>
    </w:p>
    <w:p w14:paraId="4D6A78DB" w14:textId="77777777" w:rsidR="00664D24" w:rsidRPr="005F2260" w:rsidRDefault="009747F4" w:rsidP="005069E7">
      <w:pPr>
        <w:pStyle w:val="ListParagraph"/>
        <w:numPr>
          <w:ilvl w:val="0"/>
          <w:numId w:val="35"/>
        </w:numPr>
        <w:ind w:leftChars="0"/>
        <w:rPr>
          <w:rFonts w:ascii="Arial" w:hAnsi="Arial" w:cs="Arial"/>
          <w:szCs w:val="21"/>
        </w:rPr>
      </w:pPr>
      <w:hyperlink r:id="rId34" w:history="1">
        <w:r w:rsidR="00664D24" w:rsidRPr="005F2260">
          <w:rPr>
            <w:rFonts w:ascii="Arial" w:hAnsi="Arial" w:cs="Arial"/>
            <w:szCs w:val="21"/>
          </w:rPr>
          <w:t>R1-2200213</w:t>
        </w:r>
      </w:hyperlink>
      <w:r w:rsidR="00664D24" w:rsidRPr="005F2260">
        <w:rPr>
          <w:rFonts w:ascii="Arial" w:hAnsi="Arial" w:cs="Arial"/>
          <w:szCs w:val="21"/>
        </w:rPr>
        <w:tab/>
        <w:t>Remaining issues on group scheduling for RRC_CONNECTED UEs</w:t>
      </w:r>
      <w:r w:rsidR="00664D24" w:rsidRPr="005F2260">
        <w:rPr>
          <w:rFonts w:ascii="Arial" w:hAnsi="Arial" w:cs="Arial"/>
          <w:szCs w:val="21"/>
        </w:rPr>
        <w:tab/>
        <w:t>Samsung</w:t>
      </w:r>
    </w:p>
    <w:p w14:paraId="08AB4640" w14:textId="77777777" w:rsidR="00664D24" w:rsidRPr="005F2260" w:rsidRDefault="009747F4" w:rsidP="005069E7">
      <w:pPr>
        <w:pStyle w:val="ListParagraph"/>
        <w:numPr>
          <w:ilvl w:val="0"/>
          <w:numId w:val="35"/>
        </w:numPr>
        <w:ind w:leftChars="0"/>
        <w:rPr>
          <w:rFonts w:ascii="Arial" w:hAnsi="Arial" w:cs="Arial"/>
          <w:szCs w:val="21"/>
        </w:rPr>
      </w:pPr>
      <w:hyperlink r:id="rId35" w:history="1">
        <w:r w:rsidR="00664D24" w:rsidRPr="005F2260">
          <w:rPr>
            <w:rFonts w:ascii="Arial" w:hAnsi="Arial" w:cs="Arial"/>
            <w:szCs w:val="21"/>
          </w:rPr>
          <w:t>R1-2200243</w:t>
        </w:r>
      </w:hyperlink>
      <w:r w:rsidR="00664D24" w:rsidRPr="005F2260">
        <w:rPr>
          <w:rFonts w:ascii="Arial" w:hAnsi="Arial" w:cs="Arial"/>
          <w:szCs w:val="21"/>
        </w:rPr>
        <w:tab/>
        <w:t>Remaining issues on group scheduling mechanisms for RRC_CONNECTED UEs</w:t>
      </w:r>
      <w:r w:rsidR="00664D24" w:rsidRPr="005F2260">
        <w:rPr>
          <w:rFonts w:ascii="Arial" w:hAnsi="Arial" w:cs="Arial"/>
          <w:szCs w:val="21"/>
        </w:rPr>
        <w:tab/>
        <w:t>NTT DOCOMO, INC.</w:t>
      </w:r>
    </w:p>
    <w:p w14:paraId="2DB2ACD0" w14:textId="77777777" w:rsidR="00664D24" w:rsidRPr="005F2260" w:rsidRDefault="009747F4" w:rsidP="005069E7">
      <w:pPr>
        <w:pStyle w:val="ListParagraph"/>
        <w:numPr>
          <w:ilvl w:val="0"/>
          <w:numId w:val="35"/>
        </w:numPr>
        <w:ind w:leftChars="0"/>
        <w:rPr>
          <w:rFonts w:ascii="Arial" w:hAnsi="Arial" w:cs="Arial"/>
          <w:szCs w:val="21"/>
        </w:rPr>
      </w:pPr>
      <w:hyperlink r:id="rId36" w:history="1">
        <w:r w:rsidR="00664D24" w:rsidRPr="005F2260">
          <w:rPr>
            <w:rFonts w:ascii="Arial" w:hAnsi="Arial" w:cs="Arial"/>
            <w:szCs w:val="21"/>
          </w:rPr>
          <w:t>R1-2200283</w:t>
        </w:r>
      </w:hyperlink>
      <w:r w:rsidR="00664D24" w:rsidRPr="005F2260">
        <w:rPr>
          <w:rFonts w:ascii="Arial" w:hAnsi="Arial" w:cs="Arial"/>
          <w:szCs w:val="21"/>
        </w:rPr>
        <w:tab/>
        <w:t>Discussion on the remaining issues on MBS group scheduling for RRC_CONNETED UEs</w:t>
      </w:r>
      <w:r w:rsidR="00664D24" w:rsidRPr="005F2260">
        <w:rPr>
          <w:rFonts w:ascii="Arial" w:hAnsi="Arial" w:cs="Arial"/>
          <w:szCs w:val="21"/>
        </w:rPr>
        <w:tab/>
        <w:t>Spreadtrum Communications</w:t>
      </w:r>
    </w:p>
    <w:p w14:paraId="3A9C7DCE" w14:textId="77777777" w:rsidR="00664D24" w:rsidRPr="005F2260" w:rsidRDefault="009747F4" w:rsidP="005069E7">
      <w:pPr>
        <w:pStyle w:val="ListParagraph"/>
        <w:numPr>
          <w:ilvl w:val="0"/>
          <w:numId w:val="35"/>
        </w:numPr>
        <w:ind w:leftChars="0"/>
        <w:rPr>
          <w:rFonts w:ascii="Arial" w:hAnsi="Arial" w:cs="Arial"/>
          <w:szCs w:val="21"/>
        </w:rPr>
      </w:pPr>
      <w:hyperlink r:id="rId37" w:history="1">
        <w:r w:rsidR="00664D24" w:rsidRPr="005F2260">
          <w:rPr>
            <w:rFonts w:ascii="Arial" w:hAnsi="Arial" w:cs="Arial"/>
            <w:szCs w:val="21"/>
          </w:rPr>
          <w:t>R1-2200308</w:t>
        </w:r>
      </w:hyperlink>
      <w:r w:rsidR="00664D24" w:rsidRPr="005F2260">
        <w:rPr>
          <w:rFonts w:ascii="Arial" w:hAnsi="Arial" w:cs="Arial"/>
          <w:szCs w:val="21"/>
        </w:rPr>
        <w:tab/>
        <w:t>Maintenance on group scheduling for Multicast RRC_CONNECTED UEs</w:t>
      </w:r>
      <w:r w:rsidR="00664D24" w:rsidRPr="005F2260">
        <w:rPr>
          <w:rFonts w:ascii="Arial" w:hAnsi="Arial" w:cs="Arial"/>
          <w:szCs w:val="21"/>
        </w:rPr>
        <w:tab/>
        <w:t>Qualcomm Incorporated</w:t>
      </w:r>
    </w:p>
    <w:p w14:paraId="2093244D" w14:textId="77777777" w:rsidR="00664D24" w:rsidRPr="005F2260" w:rsidRDefault="009747F4" w:rsidP="005069E7">
      <w:pPr>
        <w:pStyle w:val="ListParagraph"/>
        <w:numPr>
          <w:ilvl w:val="0"/>
          <w:numId w:val="35"/>
        </w:numPr>
        <w:ind w:leftChars="0"/>
        <w:rPr>
          <w:rFonts w:ascii="Arial" w:hAnsi="Arial" w:cs="Arial"/>
          <w:szCs w:val="21"/>
        </w:rPr>
      </w:pPr>
      <w:hyperlink r:id="rId38" w:history="1">
        <w:r w:rsidR="00664D24" w:rsidRPr="005F2260">
          <w:rPr>
            <w:rFonts w:ascii="Arial" w:hAnsi="Arial" w:cs="Arial"/>
            <w:szCs w:val="21"/>
          </w:rPr>
          <w:t>R1-2200350</w:t>
        </w:r>
      </w:hyperlink>
      <w:r w:rsidR="00664D24" w:rsidRPr="005F2260">
        <w:rPr>
          <w:rFonts w:ascii="Arial" w:hAnsi="Arial" w:cs="Arial"/>
          <w:szCs w:val="21"/>
        </w:rPr>
        <w:tab/>
        <w:t>Discussion on remaining issues of group Scheduling mechanism for RRC_CONNECTED UEs</w:t>
      </w:r>
      <w:r w:rsidR="00664D24" w:rsidRPr="005F2260">
        <w:rPr>
          <w:rFonts w:ascii="Arial" w:hAnsi="Arial" w:cs="Arial"/>
          <w:szCs w:val="21"/>
        </w:rPr>
        <w:tab/>
        <w:t>OPPO</w:t>
      </w:r>
    </w:p>
    <w:p w14:paraId="47E456FE" w14:textId="77777777" w:rsidR="00664D24" w:rsidRPr="005F2260" w:rsidRDefault="009747F4" w:rsidP="005069E7">
      <w:pPr>
        <w:pStyle w:val="ListParagraph"/>
        <w:numPr>
          <w:ilvl w:val="0"/>
          <w:numId w:val="35"/>
        </w:numPr>
        <w:ind w:leftChars="0"/>
        <w:rPr>
          <w:rFonts w:ascii="Arial" w:hAnsi="Arial" w:cs="Arial"/>
          <w:szCs w:val="21"/>
        </w:rPr>
      </w:pPr>
      <w:hyperlink r:id="rId39" w:history="1">
        <w:r w:rsidR="00664D24" w:rsidRPr="005F2260">
          <w:rPr>
            <w:rFonts w:ascii="Arial" w:hAnsi="Arial" w:cs="Arial"/>
            <w:szCs w:val="21"/>
          </w:rPr>
          <w:t>R1-2200386</w:t>
        </w:r>
      </w:hyperlink>
      <w:r w:rsidR="00664D24" w:rsidRPr="005F2260">
        <w:rPr>
          <w:rFonts w:ascii="Arial" w:hAnsi="Arial" w:cs="Arial"/>
          <w:szCs w:val="21"/>
        </w:rPr>
        <w:tab/>
        <w:t>Group Scheduling for RRC_CONNECTED Ues</w:t>
      </w:r>
      <w:r w:rsidR="00664D24" w:rsidRPr="005F2260">
        <w:rPr>
          <w:rFonts w:ascii="Arial" w:hAnsi="Arial" w:cs="Arial"/>
          <w:szCs w:val="21"/>
        </w:rPr>
        <w:tab/>
        <w:t>Intel Corporation</w:t>
      </w:r>
    </w:p>
    <w:p w14:paraId="1DEA30E2" w14:textId="77777777" w:rsidR="00664D24" w:rsidRPr="005F2260" w:rsidRDefault="009747F4" w:rsidP="005069E7">
      <w:pPr>
        <w:pStyle w:val="ListParagraph"/>
        <w:numPr>
          <w:ilvl w:val="0"/>
          <w:numId w:val="35"/>
        </w:numPr>
        <w:ind w:leftChars="0"/>
        <w:rPr>
          <w:rFonts w:ascii="Arial" w:hAnsi="Arial" w:cs="Arial"/>
          <w:szCs w:val="21"/>
        </w:rPr>
      </w:pPr>
      <w:hyperlink r:id="rId40" w:history="1">
        <w:r w:rsidR="00664D24" w:rsidRPr="005F2260">
          <w:rPr>
            <w:rFonts w:ascii="Arial" w:hAnsi="Arial" w:cs="Arial"/>
            <w:szCs w:val="21"/>
          </w:rPr>
          <w:t>R1-2200427</w:t>
        </w:r>
      </w:hyperlink>
      <w:r w:rsidR="00664D24" w:rsidRPr="005F2260">
        <w:rPr>
          <w:rFonts w:ascii="Arial" w:hAnsi="Arial" w:cs="Arial"/>
          <w:szCs w:val="21"/>
        </w:rPr>
        <w:tab/>
        <w:t>Discussion on group scheduling mechanism for RRC_CONNECTED UEs</w:t>
      </w:r>
      <w:r w:rsidR="00664D24" w:rsidRPr="005F2260">
        <w:rPr>
          <w:rFonts w:ascii="Arial" w:hAnsi="Arial" w:cs="Arial"/>
          <w:szCs w:val="21"/>
        </w:rPr>
        <w:tab/>
        <w:t>Apple</w:t>
      </w:r>
    </w:p>
    <w:p w14:paraId="3C620314" w14:textId="77777777" w:rsidR="00664D24" w:rsidRPr="005F2260" w:rsidRDefault="009747F4" w:rsidP="005069E7">
      <w:pPr>
        <w:pStyle w:val="ListParagraph"/>
        <w:numPr>
          <w:ilvl w:val="0"/>
          <w:numId w:val="35"/>
        </w:numPr>
        <w:ind w:leftChars="0"/>
        <w:rPr>
          <w:rFonts w:ascii="Arial" w:hAnsi="Arial" w:cs="Arial"/>
          <w:szCs w:val="21"/>
        </w:rPr>
      </w:pPr>
      <w:hyperlink r:id="rId41" w:history="1">
        <w:r w:rsidR="00664D24" w:rsidRPr="005F2260">
          <w:rPr>
            <w:rFonts w:ascii="Arial" w:hAnsi="Arial" w:cs="Arial"/>
            <w:szCs w:val="21"/>
          </w:rPr>
          <w:t>R1-2200451</w:t>
        </w:r>
      </w:hyperlink>
      <w:r w:rsidR="00664D24" w:rsidRPr="005F2260">
        <w:rPr>
          <w:rFonts w:ascii="Arial" w:hAnsi="Arial" w:cs="Arial"/>
          <w:szCs w:val="21"/>
        </w:rPr>
        <w:tab/>
        <w:t>Discussion on mechanisms to support group scheduling for RRC_CONNECTED UEs</w:t>
      </w:r>
      <w:r w:rsidR="00664D24" w:rsidRPr="005F2260">
        <w:rPr>
          <w:rFonts w:ascii="Arial" w:hAnsi="Arial" w:cs="Arial"/>
          <w:szCs w:val="21"/>
        </w:rPr>
        <w:tab/>
        <w:t>xiaomi</w:t>
      </w:r>
    </w:p>
    <w:p w14:paraId="171CD9DB" w14:textId="77777777" w:rsidR="00664D24" w:rsidRPr="005F2260" w:rsidRDefault="009747F4" w:rsidP="005069E7">
      <w:pPr>
        <w:pStyle w:val="ListParagraph"/>
        <w:numPr>
          <w:ilvl w:val="0"/>
          <w:numId w:val="35"/>
        </w:numPr>
        <w:ind w:leftChars="0"/>
        <w:rPr>
          <w:rFonts w:ascii="Arial" w:hAnsi="Arial" w:cs="Arial"/>
          <w:szCs w:val="21"/>
        </w:rPr>
      </w:pPr>
      <w:hyperlink r:id="rId42" w:history="1">
        <w:r w:rsidR="00664D24" w:rsidRPr="005F2260">
          <w:rPr>
            <w:rFonts w:ascii="Arial" w:hAnsi="Arial" w:cs="Arial"/>
            <w:szCs w:val="21"/>
          </w:rPr>
          <w:t>R1-2200471</w:t>
        </w:r>
      </w:hyperlink>
      <w:r w:rsidR="00664D24" w:rsidRPr="005F2260">
        <w:rPr>
          <w:rFonts w:ascii="Arial" w:hAnsi="Arial" w:cs="Arial"/>
          <w:szCs w:val="21"/>
        </w:rPr>
        <w:tab/>
        <w:t>On group scheduling mechanism for RRC_CONNECTED UEs</w:t>
      </w:r>
      <w:r w:rsidR="00664D24" w:rsidRPr="005F2260">
        <w:rPr>
          <w:rFonts w:ascii="Arial" w:hAnsi="Arial" w:cs="Arial"/>
          <w:szCs w:val="21"/>
        </w:rPr>
        <w:tab/>
        <w:t>Lenovo, Motorola Mobility</w:t>
      </w:r>
    </w:p>
    <w:p w14:paraId="48DE53E4" w14:textId="77777777" w:rsidR="00664D24" w:rsidRPr="005F2260" w:rsidRDefault="009747F4" w:rsidP="005069E7">
      <w:pPr>
        <w:pStyle w:val="ListParagraph"/>
        <w:numPr>
          <w:ilvl w:val="0"/>
          <w:numId w:val="35"/>
        </w:numPr>
        <w:ind w:leftChars="0"/>
        <w:rPr>
          <w:rFonts w:ascii="Arial" w:hAnsi="Arial" w:cs="Arial"/>
          <w:szCs w:val="21"/>
        </w:rPr>
      </w:pPr>
      <w:hyperlink r:id="rId43" w:history="1">
        <w:r w:rsidR="00664D24" w:rsidRPr="005F2260">
          <w:rPr>
            <w:rFonts w:ascii="Arial" w:hAnsi="Arial" w:cs="Arial"/>
            <w:szCs w:val="21"/>
          </w:rPr>
          <w:t>R1-2200512</w:t>
        </w:r>
      </w:hyperlink>
      <w:r w:rsidR="00664D24" w:rsidRPr="005F2260">
        <w:rPr>
          <w:rFonts w:ascii="Arial" w:hAnsi="Arial" w:cs="Arial"/>
          <w:szCs w:val="21"/>
        </w:rPr>
        <w:tab/>
        <w:t>Remaining Issues on Group Scheduling Mechanisms for RRC_CONNECTED UEs</w:t>
      </w:r>
      <w:r w:rsidR="00664D24" w:rsidRPr="005F2260">
        <w:rPr>
          <w:rFonts w:ascii="Arial" w:hAnsi="Arial" w:cs="Arial"/>
          <w:szCs w:val="21"/>
        </w:rPr>
        <w:tab/>
        <w:t>NEC</w:t>
      </w:r>
    </w:p>
    <w:p w14:paraId="1445278D" w14:textId="77777777" w:rsidR="00664D24" w:rsidRPr="005F2260" w:rsidRDefault="009747F4" w:rsidP="005069E7">
      <w:pPr>
        <w:pStyle w:val="ListParagraph"/>
        <w:numPr>
          <w:ilvl w:val="0"/>
          <w:numId w:val="35"/>
        </w:numPr>
        <w:ind w:leftChars="0"/>
        <w:rPr>
          <w:rFonts w:ascii="Arial" w:hAnsi="Arial" w:cs="Arial"/>
          <w:szCs w:val="21"/>
        </w:rPr>
      </w:pPr>
      <w:hyperlink r:id="rId44" w:history="1">
        <w:r w:rsidR="00664D24" w:rsidRPr="005F2260">
          <w:rPr>
            <w:rFonts w:ascii="Arial" w:hAnsi="Arial" w:cs="Arial"/>
            <w:szCs w:val="21"/>
          </w:rPr>
          <w:t>R1-2200525</w:t>
        </w:r>
      </w:hyperlink>
      <w:r w:rsidR="00664D24" w:rsidRPr="005F2260">
        <w:rPr>
          <w:rFonts w:ascii="Arial" w:hAnsi="Arial" w:cs="Arial"/>
          <w:szCs w:val="21"/>
        </w:rPr>
        <w:tab/>
        <w:t>Further discussion on group scheduling for multicast mode</w:t>
      </w:r>
      <w:r w:rsidR="00664D24" w:rsidRPr="005F2260">
        <w:rPr>
          <w:rFonts w:ascii="Arial" w:hAnsi="Arial" w:cs="Arial"/>
          <w:szCs w:val="21"/>
        </w:rPr>
        <w:tab/>
        <w:t>TD Tech, Chengdu TD Tech</w:t>
      </w:r>
    </w:p>
    <w:p w14:paraId="3C0AF7E8" w14:textId="77777777" w:rsidR="00664D24" w:rsidRPr="005F2260" w:rsidRDefault="009747F4" w:rsidP="005069E7">
      <w:pPr>
        <w:pStyle w:val="ListParagraph"/>
        <w:numPr>
          <w:ilvl w:val="0"/>
          <w:numId w:val="35"/>
        </w:numPr>
        <w:ind w:leftChars="0"/>
        <w:rPr>
          <w:rFonts w:ascii="Arial" w:hAnsi="Arial" w:cs="Arial"/>
          <w:szCs w:val="21"/>
        </w:rPr>
      </w:pPr>
      <w:hyperlink r:id="rId45" w:history="1">
        <w:r w:rsidR="00664D24" w:rsidRPr="005F2260">
          <w:rPr>
            <w:rFonts w:ascii="Arial" w:hAnsi="Arial" w:cs="Arial"/>
            <w:szCs w:val="21"/>
          </w:rPr>
          <w:t>R1-2200529</w:t>
        </w:r>
      </w:hyperlink>
      <w:r w:rsidR="00664D24" w:rsidRPr="005F2260">
        <w:rPr>
          <w:rFonts w:ascii="Arial" w:hAnsi="Arial" w:cs="Arial"/>
          <w:szCs w:val="21"/>
        </w:rPr>
        <w:tab/>
        <w:t>Maintenance on mechanisms to support group scheduling for RRC_CONNECTED UEs</w:t>
      </w:r>
      <w:r w:rsidR="00664D24" w:rsidRPr="005F2260">
        <w:rPr>
          <w:rFonts w:ascii="Arial" w:hAnsi="Arial" w:cs="Arial"/>
          <w:szCs w:val="21"/>
        </w:rPr>
        <w:tab/>
        <w:t>ETRI</w:t>
      </w:r>
    </w:p>
    <w:p w14:paraId="0BD55527" w14:textId="77777777" w:rsidR="00664D24" w:rsidRPr="005F2260" w:rsidRDefault="009747F4" w:rsidP="005069E7">
      <w:pPr>
        <w:pStyle w:val="ListParagraph"/>
        <w:numPr>
          <w:ilvl w:val="0"/>
          <w:numId w:val="35"/>
        </w:numPr>
        <w:ind w:leftChars="0"/>
        <w:rPr>
          <w:rFonts w:ascii="Arial" w:hAnsi="Arial" w:cs="Arial"/>
          <w:szCs w:val="21"/>
        </w:rPr>
      </w:pPr>
      <w:hyperlink r:id="rId46" w:history="1">
        <w:r w:rsidR="00664D24" w:rsidRPr="005F2260">
          <w:rPr>
            <w:rFonts w:ascii="Arial" w:hAnsi="Arial" w:cs="Arial"/>
            <w:szCs w:val="21"/>
          </w:rPr>
          <w:t>R1-2200549</w:t>
        </w:r>
      </w:hyperlink>
      <w:r w:rsidR="00664D24" w:rsidRPr="005F2260">
        <w:rPr>
          <w:rFonts w:ascii="Arial" w:hAnsi="Arial" w:cs="Arial"/>
          <w:szCs w:val="21"/>
        </w:rPr>
        <w:tab/>
        <w:t>Remaining issues on NR MBS group scheduling for RRC_CONNECTED UEs</w:t>
      </w:r>
      <w:r w:rsidR="00664D24" w:rsidRPr="005F2260">
        <w:rPr>
          <w:rFonts w:ascii="Arial" w:hAnsi="Arial" w:cs="Arial"/>
          <w:szCs w:val="21"/>
        </w:rPr>
        <w:tab/>
        <w:t>MediaTek Inc.</w:t>
      </w:r>
    </w:p>
    <w:p w14:paraId="123072CA" w14:textId="77777777" w:rsidR="00664D24" w:rsidRPr="005F2260" w:rsidRDefault="009747F4" w:rsidP="005069E7">
      <w:pPr>
        <w:pStyle w:val="ListParagraph"/>
        <w:numPr>
          <w:ilvl w:val="0"/>
          <w:numId w:val="35"/>
        </w:numPr>
        <w:ind w:leftChars="0"/>
        <w:rPr>
          <w:rFonts w:ascii="Arial" w:hAnsi="Arial" w:cs="Arial"/>
          <w:szCs w:val="21"/>
        </w:rPr>
      </w:pPr>
      <w:hyperlink r:id="rId47" w:history="1">
        <w:r w:rsidR="00664D24" w:rsidRPr="005F2260">
          <w:rPr>
            <w:rFonts w:ascii="Arial" w:hAnsi="Arial" w:cs="Arial"/>
            <w:szCs w:val="21"/>
          </w:rPr>
          <w:t>R1-2200578</w:t>
        </w:r>
      </w:hyperlink>
      <w:r w:rsidR="00664D24" w:rsidRPr="005F2260">
        <w:rPr>
          <w:rFonts w:ascii="Arial" w:hAnsi="Arial" w:cs="Arial"/>
          <w:szCs w:val="21"/>
        </w:rPr>
        <w:tab/>
        <w:t>Support of group scheduling for RRC_CONNECTED UEs</w:t>
      </w:r>
      <w:r w:rsidR="00664D24" w:rsidRPr="005F2260">
        <w:rPr>
          <w:rFonts w:ascii="Arial" w:hAnsi="Arial" w:cs="Arial"/>
          <w:szCs w:val="21"/>
        </w:rPr>
        <w:tab/>
        <w:t>LG Electronics</w:t>
      </w:r>
    </w:p>
    <w:p w14:paraId="67B07D02" w14:textId="77777777" w:rsidR="00664D24" w:rsidRPr="005F2260" w:rsidRDefault="009747F4" w:rsidP="005069E7">
      <w:pPr>
        <w:pStyle w:val="ListParagraph"/>
        <w:numPr>
          <w:ilvl w:val="0"/>
          <w:numId w:val="35"/>
        </w:numPr>
        <w:ind w:leftChars="0"/>
        <w:rPr>
          <w:rFonts w:ascii="Arial" w:hAnsi="Arial" w:cs="Arial"/>
          <w:szCs w:val="21"/>
        </w:rPr>
      </w:pPr>
      <w:hyperlink r:id="rId48" w:history="1">
        <w:r w:rsidR="00664D24" w:rsidRPr="005F2260">
          <w:rPr>
            <w:rFonts w:ascii="Arial" w:hAnsi="Arial" w:cs="Arial"/>
            <w:szCs w:val="21"/>
          </w:rPr>
          <w:t>R1-2200596</w:t>
        </w:r>
      </w:hyperlink>
      <w:r w:rsidR="00664D24" w:rsidRPr="005F2260">
        <w:rPr>
          <w:rFonts w:ascii="Arial" w:hAnsi="Arial" w:cs="Arial"/>
          <w:szCs w:val="21"/>
        </w:rPr>
        <w:tab/>
        <w:t>Remaining issues on group scheduling mechanisms for RRC_CONNECTED UEs</w:t>
      </w:r>
      <w:r w:rsidR="00664D24" w:rsidRPr="005F2260">
        <w:rPr>
          <w:rFonts w:ascii="Arial" w:hAnsi="Arial" w:cs="Arial"/>
          <w:szCs w:val="21"/>
        </w:rPr>
        <w:lastRenderedPageBreak/>
        <w:tab/>
        <w:t>CMCC</w:t>
      </w:r>
    </w:p>
    <w:p w14:paraId="78B89675" w14:textId="77777777" w:rsidR="00664D24" w:rsidRPr="005F2260" w:rsidRDefault="009747F4" w:rsidP="005069E7">
      <w:pPr>
        <w:pStyle w:val="ListParagraph"/>
        <w:numPr>
          <w:ilvl w:val="0"/>
          <w:numId w:val="35"/>
        </w:numPr>
        <w:ind w:leftChars="0"/>
        <w:rPr>
          <w:rFonts w:ascii="Arial" w:hAnsi="Arial" w:cs="Arial"/>
          <w:szCs w:val="21"/>
        </w:rPr>
      </w:pPr>
      <w:hyperlink r:id="rId49" w:history="1">
        <w:r w:rsidR="00664D24" w:rsidRPr="005F2260">
          <w:rPr>
            <w:rFonts w:ascii="Arial" w:hAnsi="Arial" w:cs="Arial"/>
            <w:szCs w:val="21"/>
          </w:rPr>
          <w:t>R1-2200616</w:t>
        </w:r>
      </w:hyperlink>
      <w:r w:rsidR="00664D24" w:rsidRPr="005F2260">
        <w:rPr>
          <w:rFonts w:ascii="Arial" w:hAnsi="Arial" w:cs="Arial"/>
          <w:szCs w:val="21"/>
        </w:rPr>
        <w:tab/>
        <w:t>Discussion on mechanisms to support group scheduling for RRC_CONNECTED UEs</w:t>
      </w:r>
      <w:r w:rsidR="00664D24" w:rsidRPr="005F2260">
        <w:rPr>
          <w:rFonts w:ascii="Arial" w:hAnsi="Arial" w:cs="Arial"/>
          <w:szCs w:val="21"/>
        </w:rPr>
        <w:tab/>
        <w:t>ASUSTeK</w:t>
      </w:r>
    </w:p>
    <w:p w14:paraId="5C70F373" w14:textId="77777777" w:rsidR="00664D24" w:rsidRPr="005F2260" w:rsidRDefault="009747F4" w:rsidP="005069E7">
      <w:pPr>
        <w:pStyle w:val="ListParagraph"/>
        <w:numPr>
          <w:ilvl w:val="0"/>
          <w:numId w:val="35"/>
        </w:numPr>
        <w:ind w:leftChars="0"/>
        <w:rPr>
          <w:rFonts w:ascii="Arial" w:hAnsi="Arial" w:cs="Arial"/>
          <w:szCs w:val="21"/>
        </w:rPr>
      </w:pPr>
      <w:hyperlink r:id="rId50" w:history="1">
        <w:r w:rsidR="00664D24" w:rsidRPr="005F2260">
          <w:rPr>
            <w:rFonts w:ascii="Arial" w:hAnsi="Arial" w:cs="Arial"/>
            <w:szCs w:val="21"/>
          </w:rPr>
          <w:t>R1-2200665</w:t>
        </w:r>
      </w:hyperlink>
      <w:r w:rsidR="00664D24" w:rsidRPr="005F2260">
        <w:rPr>
          <w:rFonts w:ascii="Arial" w:hAnsi="Arial" w:cs="Arial"/>
          <w:szCs w:val="21"/>
        </w:rPr>
        <w:tab/>
        <w:t>Mechanisms to support MBS group scheduling for RRC_CONNECTED UEs</w:t>
      </w:r>
      <w:r w:rsidR="00664D24" w:rsidRPr="005F2260">
        <w:rPr>
          <w:rFonts w:ascii="Arial" w:hAnsi="Arial" w:cs="Arial"/>
          <w:szCs w:val="21"/>
        </w:rPr>
        <w:tab/>
        <w:t>Ericsson</w:t>
      </w:r>
    </w:p>
    <w:p w14:paraId="743860CF" w14:textId="77777777" w:rsidR="00664D24" w:rsidRPr="005F2260" w:rsidRDefault="009747F4" w:rsidP="005069E7">
      <w:pPr>
        <w:pStyle w:val="ListParagraph"/>
        <w:numPr>
          <w:ilvl w:val="0"/>
          <w:numId w:val="35"/>
        </w:numPr>
        <w:ind w:leftChars="0"/>
        <w:rPr>
          <w:rFonts w:ascii="Arial" w:hAnsi="Arial" w:cs="Arial"/>
          <w:szCs w:val="21"/>
        </w:rPr>
      </w:pPr>
      <w:hyperlink r:id="rId51" w:history="1">
        <w:r w:rsidR="00664D24" w:rsidRPr="005F2260">
          <w:rPr>
            <w:rFonts w:ascii="Arial" w:hAnsi="Arial" w:cs="Arial"/>
            <w:szCs w:val="21"/>
          </w:rPr>
          <w:t>R1-2200670</w:t>
        </w:r>
      </w:hyperlink>
      <w:r w:rsidR="00664D24" w:rsidRPr="005F2260">
        <w:rPr>
          <w:rFonts w:ascii="Arial" w:hAnsi="Arial" w:cs="Arial"/>
          <w:szCs w:val="21"/>
        </w:rPr>
        <w:tab/>
        <w:t>Corrections of MBS for RRC_CONNECTED UEs</w:t>
      </w:r>
      <w:r w:rsidR="00664D24" w:rsidRPr="005F2260">
        <w:rPr>
          <w:rFonts w:ascii="Arial" w:hAnsi="Arial" w:cs="Arial"/>
          <w:szCs w:val="21"/>
        </w:rPr>
        <w:tab/>
        <w:t>Google Inc.</w:t>
      </w:r>
    </w:p>
    <w:p w14:paraId="31E6E3D4" w14:textId="77777777" w:rsidR="00664D24" w:rsidRPr="005F2260" w:rsidRDefault="009747F4" w:rsidP="005069E7">
      <w:pPr>
        <w:pStyle w:val="ListParagraph"/>
        <w:numPr>
          <w:ilvl w:val="0"/>
          <w:numId w:val="35"/>
        </w:numPr>
        <w:ind w:leftChars="0"/>
        <w:rPr>
          <w:rFonts w:ascii="Arial" w:hAnsi="Arial" w:cs="Arial"/>
          <w:szCs w:val="21"/>
        </w:rPr>
      </w:pPr>
      <w:hyperlink r:id="rId52" w:history="1">
        <w:r w:rsidR="00664D24" w:rsidRPr="005F2260">
          <w:rPr>
            <w:rFonts w:ascii="Arial" w:hAnsi="Arial" w:cs="Arial"/>
            <w:szCs w:val="21"/>
          </w:rPr>
          <w:t>R1-2200595</w:t>
        </w:r>
      </w:hyperlink>
      <w:r w:rsidR="00664D24" w:rsidRPr="005F2260">
        <w:rPr>
          <w:rFonts w:ascii="Arial" w:hAnsi="Arial" w:cs="Arial"/>
          <w:szCs w:val="21"/>
        </w:rPr>
        <w:tab/>
        <w:t>Summary#1 on mechanisms to support group scheduling for RRC_CONNECTED UEs for NR MBS</w:t>
      </w:r>
      <w:r w:rsidR="00664D24" w:rsidRPr="005F2260">
        <w:rPr>
          <w:rFonts w:ascii="Arial" w:hAnsi="Arial" w:cs="Arial"/>
          <w:szCs w:val="21"/>
        </w:rPr>
        <w:tab/>
        <w:t>Moderator (CMCC)</w:t>
      </w:r>
    </w:p>
    <w:p w14:paraId="01BF14F6" w14:textId="77777777" w:rsidR="00664D24" w:rsidRPr="005F2260" w:rsidRDefault="009747F4" w:rsidP="005069E7">
      <w:pPr>
        <w:pStyle w:val="ListParagraph"/>
        <w:numPr>
          <w:ilvl w:val="0"/>
          <w:numId w:val="35"/>
        </w:numPr>
        <w:ind w:leftChars="0"/>
        <w:rPr>
          <w:rFonts w:ascii="Arial" w:hAnsi="Arial" w:cs="Arial"/>
          <w:szCs w:val="21"/>
        </w:rPr>
      </w:pPr>
      <w:hyperlink r:id="rId53" w:history="1">
        <w:r w:rsidR="00664D24" w:rsidRPr="005F2260">
          <w:rPr>
            <w:rFonts w:ascii="Arial" w:hAnsi="Arial" w:cs="Arial"/>
            <w:szCs w:val="21"/>
          </w:rPr>
          <w:t>R1-2200731</w:t>
        </w:r>
      </w:hyperlink>
      <w:r w:rsidR="00664D24" w:rsidRPr="005F2260">
        <w:rPr>
          <w:rFonts w:ascii="Arial" w:hAnsi="Arial" w:cs="Arial"/>
          <w:szCs w:val="21"/>
        </w:rPr>
        <w:tab/>
        <w:t>Summary#2 on mechanisms to support group scheduling for RRC_CONNECTED UEs for NR MBS</w:t>
      </w:r>
      <w:r w:rsidR="00664D24" w:rsidRPr="005F2260">
        <w:rPr>
          <w:rFonts w:ascii="Arial" w:hAnsi="Arial" w:cs="Arial"/>
          <w:szCs w:val="21"/>
        </w:rPr>
        <w:tab/>
        <w:t>Moderator (CMCC)</w:t>
      </w:r>
    </w:p>
    <w:p w14:paraId="1A93C5C9" w14:textId="77777777" w:rsidR="00664D24" w:rsidRPr="005F2260" w:rsidRDefault="009747F4" w:rsidP="005069E7">
      <w:pPr>
        <w:pStyle w:val="ListParagraph"/>
        <w:numPr>
          <w:ilvl w:val="0"/>
          <w:numId w:val="35"/>
        </w:numPr>
        <w:ind w:leftChars="0"/>
        <w:rPr>
          <w:rFonts w:ascii="Arial" w:hAnsi="Arial" w:cs="Arial"/>
          <w:szCs w:val="21"/>
        </w:rPr>
      </w:pPr>
      <w:hyperlink r:id="rId54" w:history="1">
        <w:r w:rsidR="00664D24" w:rsidRPr="005F2260">
          <w:rPr>
            <w:rFonts w:ascii="Arial" w:hAnsi="Arial" w:cs="Arial"/>
            <w:szCs w:val="21"/>
          </w:rPr>
          <w:t>R1-2200732</w:t>
        </w:r>
      </w:hyperlink>
      <w:r w:rsidR="00664D24" w:rsidRPr="005F2260">
        <w:rPr>
          <w:rFonts w:ascii="Arial" w:hAnsi="Arial" w:cs="Arial"/>
          <w:szCs w:val="21"/>
        </w:rPr>
        <w:tab/>
        <w:t>Summary#3 on mechanisms to support group scheduling for RRC_CONNECTED UEs for NR MBS</w:t>
      </w:r>
      <w:r w:rsidR="00664D24" w:rsidRPr="005F2260">
        <w:rPr>
          <w:rFonts w:ascii="Arial" w:hAnsi="Arial" w:cs="Arial"/>
          <w:szCs w:val="21"/>
        </w:rPr>
        <w:tab/>
        <w:t>Moderator (CMCC)</w:t>
      </w:r>
    </w:p>
    <w:p w14:paraId="32176E23" w14:textId="77777777" w:rsidR="00664D24" w:rsidRPr="005F2260" w:rsidRDefault="009747F4" w:rsidP="005069E7">
      <w:pPr>
        <w:pStyle w:val="ListParagraph"/>
        <w:numPr>
          <w:ilvl w:val="0"/>
          <w:numId w:val="35"/>
        </w:numPr>
        <w:ind w:leftChars="0"/>
        <w:rPr>
          <w:rFonts w:ascii="Arial" w:hAnsi="Arial" w:cs="Arial"/>
          <w:szCs w:val="21"/>
        </w:rPr>
      </w:pPr>
      <w:hyperlink r:id="rId55" w:history="1">
        <w:r w:rsidR="00664D24" w:rsidRPr="005F2260">
          <w:rPr>
            <w:rFonts w:ascii="Arial" w:hAnsi="Arial" w:cs="Arial"/>
            <w:szCs w:val="21"/>
          </w:rPr>
          <w:t>R1-2200733</w:t>
        </w:r>
      </w:hyperlink>
      <w:r w:rsidR="00664D24" w:rsidRPr="005F2260">
        <w:rPr>
          <w:rFonts w:ascii="Arial" w:hAnsi="Arial" w:cs="Arial"/>
          <w:szCs w:val="21"/>
        </w:rPr>
        <w:tab/>
        <w:t>Summary#4 on mechanisms to support group scheduling for RRC_CONNECTED UEs for NR MBS</w:t>
      </w:r>
      <w:r w:rsidR="00664D24" w:rsidRPr="005F2260">
        <w:rPr>
          <w:rFonts w:ascii="Arial" w:hAnsi="Arial" w:cs="Arial"/>
          <w:szCs w:val="21"/>
        </w:rPr>
        <w:tab/>
        <w:t>Moderator (CMCC)</w:t>
      </w:r>
    </w:p>
    <w:p w14:paraId="47E91572" w14:textId="77777777" w:rsidR="00664D24" w:rsidRPr="005F2260" w:rsidRDefault="009747F4" w:rsidP="005069E7">
      <w:pPr>
        <w:pStyle w:val="ListParagraph"/>
        <w:numPr>
          <w:ilvl w:val="0"/>
          <w:numId w:val="35"/>
        </w:numPr>
        <w:ind w:leftChars="0"/>
        <w:rPr>
          <w:rFonts w:ascii="Arial" w:hAnsi="Arial" w:cs="Arial"/>
          <w:szCs w:val="21"/>
        </w:rPr>
      </w:pPr>
      <w:hyperlink r:id="rId56" w:history="1">
        <w:r w:rsidR="00664D24" w:rsidRPr="005F2260">
          <w:rPr>
            <w:rFonts w:ascii="Arial" w:hAnsi="Arial" w:cs="Arial"/>
            <w:szCs w:val="21"/>
          </w:rPr>
          <w:t>R1-2200009</w:t>
        </w:r>
      </w:hyperlink>
      <w:r w:rsidR="00664D24" w:rsidRPr="005F2260">
        <w:rPr>
          <w:rFonts w:ascii="Arial" w:hAnsi="Arial" w:cs="Arial"/>
          <w:szCs w:val="21"/>
        </w:rPr>
        <w:tab/>
        <w:t>LS on MBS broadcast reception on SCell and non-serving cell</w:t>
      </w:r>
      <w:r w:rsidR="00664D24" w:rsidRPr="005F2260">
        <w:rPr>
          <w:rFonts w:ascii="Arial" w:hAnsi="Arial" w:cs="Arial"/>
          <w:szCs w:val="21"/>
        </w:rPr>
        <w:tab/>
        <w:t>RAN2, Huawei</w:t>
      </w:r>
    </w:p>
    <w:p w14:paraId="53E8A35C" w14:textId="77777777" w:rsidR="00664D24" w:rsidRPr="005F2260" w:rsidRDefault="009747F4" w:rsidP="005069E7">
      <w:pPr>
        <w:pStyle w:val="ListParagraph"/>
        <w:numPr>
          <w:ilvl w:val="0"/>
          <w:numId w:val="35"/>
        </w:numPr>
        <w:ind w:leftChars="0"/>
        <w:rPr>
          <w:rFonts w:ascii="Arial" w:hAnsi="Arial" w:cs="Arial"/>
          <w:szCs w:val="21"/>
        </w:rPr>
      </w:pPr>
      <w:hyperlink r:id="rId57" w:history="1">
        <w:r w:rsidR="00664D24" w:rsidRPr="005F2260">
          <w:rPr>
            <w:rFonts w:ascii="Arial" w:hAnsi="Arial" w:cs="Arial"/>
            <w:szCs w:val="21"/>
          </w:rPr>
          <w:t>R1-2200740</w:t>
        </w:r>
      </w:hyperlink>
      <w:r w:rsidR="00664D24" w:rsidRPr="005F2260">
        <w:rPr>
          <w:rFonts w:ascii="Arial" w:hAnsi="Arial" w:cs="Arial"/>
          <w:szCs w:val="21"/>
        </w:rPr>
        <w:tab/>
        <w:t>FL summary#1 on MBS broadcast reception on SCell and non-serving cell</w:t>
      </w:r>
      <w:r w:rsidR="00664D24" w:rsidRPr="005F2260">
        <w:rPr>
          <w:rFonts w:ascii="Arial" w:hAnsi="Arial" w:cs="Arial"/>
          <w:szCs w:val="21"/>
        </w:rPr>
        <w:tab/>
        <w:t>Moderator (Huawei)</w:t>
      </w:r>
    </w:p>
    <w:p w14:paraId="1ECFDE4F" w14:textId="77777777" w:rsidR="00664D24" w:rsidRPr="005F2260" w:rsidRDefault="009747F4" w:rsidP="005069E7">
      <w:pPr>
        <w:pStyle w:val="ListParagraph"/>
        <w:numPr>
          <w:ilvl w:val="0"/>
          <w:numId w:val="35"/>
        </w:numPr>
        <w:ind w:leftChars="0"/>
        <w:rPr>
          <w:rFonts w:ascii="Arial" w:hAnsi="Arial" w:cs="Arial"/>
          <w:szCs w:val="21"/>
        </w:rPr>
      </w:pPr>
      <w:hyperlink r:id="rId58" w:history="1">
        <w:r w:rsidR="00664D24" w:rsidRPr="005F2260">
          <w:rPr>
            <w:rFonts w:ascii="Arial" w:hAnsi="Arial" w:cs="Arial"/>
            <w:szCs w:val="21"/>
          </w:rPr>
          <w:t>R1-2200769</w:t>
        </w:r>
      </w:hyperlink>
      <w:r w:rsidR="00664D24" w:rsidRPr="005F2260">
        <w:rPr>
          <w:rFonts w:ascii="Arial" w:hAnsi="Arial" w:cs="Arial"/>
          <w:szCs w:val="21"/>
        </w:rPr>
        <w:tab/>
        <w:t>FL summary#2 on MBS broadcast reception on SCell and non-serving cell</w:t>
      </w:r>
      <w:r w:rsidR="00664D24" w:rsidRPr="005F2260">
        <w:rPr>
          <w:rFonts w:ascii="Arial" w:hAnsi="Arial" w:cs="Arial"/>
          <w:szCs w:val="21"/>
        </w:rPr>
        <w:tab/>
        <w:t>Moderator (Huawei)</w:t>
      </w:r>
    </w:p>
    <w:p w14:paraId="27904708" w14:textId="77777777" w:rsidR="00664D24" w:rsidRPr="005F2260" w:rsidRDefault="009747F4" w:rsidP="005069E7">
      <w:pPr>
        <w:pStyle w:val="ListParagraph"/>
        <w:numPr>
          <w:ilvl w:val="0"/>
          <w:numId w:val="35"/>
        </w:numPr>
        <w:ind w:leftChars="0"/>
        <w:rPr>
          <w:rFonts w:ascii="Arial" w:hAnsi="Arial" w:cs="Arial"/>
          <w:szCs w:val="21"/>
        </w:rPr>
      </w:pPr>
      <w:hyperlink r:id="rId59" w:history="1">
        <w:r w:rsidR="00664D24" w:rsidRPr="005F2260">
          <w:rPr>
            <w:rFonts w:ascii="Arial" w:hAnsi="Arial" w:cs="Arial"/>
            <w:szCs w:val="21"/>
          </w:rPr>
          <w:t>R1-2200785</w:t>
        </w:r>
      </w:hyperlink>
      <w:r w:rsidR="00664D24" w:rsidRPr="005F2260">
        <w:rPr>
          <w:rFonts w:ascii="Arial" w:hAnsi="Arial" w:cs="Arial"/>
          <w:szCs w:val="21"/>
        </w:rPr>
        <w:tab/>
        <w:t>DRAFT LS reply to MBS broadcast reception on SCell and non-serving cell</w:t>
      </w:r>
      <w:r w:rsidR="00664D24" w:rsidRPr="005F2260">
        <w:rPr>
          <w:rFonts w:ascii="Arial" w:hAnsi="Arial" w:cs="Arial"/>
          <w:szCs w:val="21"/>
        </w:rPr>
        <w:tab/>
        <w:t>Moderator (Huawei)</w:t>
      </w:r>
    </w:p>
    <w:p w14:paraId="6501B893" w14:textId="77777777" w:rsidR="00664D24" w:rsidRPr="005F2260" w:rsidRDefault="009747F4" w:rsidP="005069E7">
      <w:pPr>
        <w:pStyle w:val="ListParagraph"/>
        <w:numPr>
          <w:ilvl w:val="0"/>
          <w:numId w:val="35"/>
        </w:numPr>
        <w:ind w:leftChars="0"/>
        <w:rPr>
          <w:rFonts w:ascii="Arial" w:hAnsi="Arial" w:cs="Arial"/>
          <w:szCs w:val="21"/>
        </w:rPr>
      </w:pPr>
      <w:hyperlink r:id="rId60" w:history="1">
        <w:r w:rsidR="00664D24" w:rsidRPr="005F2260">
          <w:rPr>
            <w:rFonts w:ascii="Arial" w:hAnsi="Arial" w:cs="Arial"/>
            <w:szCs w:val="21"/>
          </w:rPr>
          <w:t>R1-2200028</w:t>
        </w:r>
      </w:hyperlink>
      <w:r w:rsidR="00664D24" w:rsidRPr="005F2260">
        <w:rPr>
          <w:rFonts w:ascii="Arial" w:hAnsi="Arial" w:cs="Arial"/>
          <w:szCs w:val="21"/>
        </w:rPr>
        <w:tab/>
        <w:t>Mechanisms to improve reliability for RRC_CONNECTED UEs</w:t>
      </w:r>
      <w:r w:rsidR="00664D24" w:rsidRPr="005F2260">
        <w:rPr>
          <w:rFonts w:ascii="Arial" w:hAnsi="Arial" w:cs="Arial"/>
          <w:szCs w:val="21"/>
        </w:rPr>
        <w:tab/>
        <w:t>Huawei, HiSilicon, CBN</w:t>
      </w:r>
    </w:p>
    <w:p w14:paraId="0E12C1DD" w14:textId="77777777" w:rsidR="00664D24" w:rsidRPr="005F2260" w:rsidRDefault="009747F4" w:rsidP="005069E7">
      <w:pPr>
        <w:pStyle w:val="ListParagraph"/>
        <w:numPr>
          <w:ilvl w:val="0"/>
          <w:numId w:val="35"/>
        </w:numPr>
        <w:ind w:leftChars="0"/>
        <w:rPr>
          <w:rFonts w:ascii="Arial" w:hAnsi="Arial" w:cs="Arial"/>
          <w:szCs w:val="21"/>
        </w:rPr>
      </w:pPr>
      <w:hyperlink r:id="rId61" w:history="1">
        <w:r w:rsidR="00664D24" w:rsidRPr="005F2260">
          <w:rPr>
            <w:rFonts w:ascii="Arial" w:hAnsi="Arial" w:cs="Arial"/>
            <w:szCs w:val="21"/>
          </w:rPr>
          <w:t>R1-2200095</w:t>
        </w:r>
      </w:hyperlink>
      <w:r w:rsidR="00664D24" w:rsidRPr="005F2260">
        <w:rPr>
          <w:rFonts w:ascii="Arial" w:hAnsi="Arial" w:cs="Arial"/>
          <w:szCs w:val="21"/>
        </w:rPr>
        <w:tab/>
        <w:t>Remaining issues on mechanisms to improve reliability for RRC_CONNECTED UEs</w:t>
      </w:r>
      <w:r w:rsidR="00664D24" w:rsidRPr="005F2260">
        <w:rPr>
          <w:rFonts w:ascii="Arial" w:hAnsi="Arial" w:cs="Arial"/>
          <w:szCs w:val="21"/>
        </w:rPr>
        <w:tab/>
        <w:t>vivo</w:t>
      </w:r>
    </w:p>
    <w:p w14:paraId="00A3E254" w14:textId="77777777" w:rsidR="00664D24" w:rsidRPr="005F2260" w:rsidRDefault="009747F4" w:rsidP="005069E7">
      <w:pPr>
        <w:pStyle w:val="ListParagraph"/>
        <w:numPr>
          <w:ilvl w:val="0"/>
          <w:numId w:val="35"/>
        </w:numPr>
        <w:ind w:leftChars="0"/>
        <w:rPr>
          <w:rFonts w:ascii="Arial" w:hAnsi="Arial" w:cs="Arial"/>
          <w:szCs w:val="21"/>
        </w:rPr>
      </w:pPr>
      <w:hyperlink r:id="rId62" w:history="1">
        <w:r w:rsidR="00664D24" w:rsidRPr="005F2260">
          <w:rPr>
            <w:rFonts w:ascii="Arial" w:hAnsi="Arial" w:cs="Arial"/>
            <w:szCs w:val="21"/>
          </w:rPr>
          <w:t>R1-2200118</w:t>
        </w:r>
      </w:hyperlink>
      <w:r w:rsidR="00664D24" w:rsidRPr="005F2260">
        <w:rPr>
          <w:rFonts w:ascii="Arial" w:hAnsi="Arial" w:cs="Arial"/>
          <w:szCs w:val="21"/>
        </w:rPr>
        <w:tab/>
        <w:t>Discussion on Mechanisms to Improve Reliability for RRC_CONNECTED UEs</w:t>
      </w:r>
      <w:r w:rsidR="00664D24" w:rsidRPr="005F2260">
        <w:rPr>
          <w:rFonts w:ascii="Arial" w:hAnsi="Arial" w:cs="Arial"/>
          <w:szCs w:val="21"/>
        </w:rPr>
        <w:tab/>
        <w:t>ZTE</w:t>
      </w:r>
    </w:p>
    <w:p w14:paraId="2A2E55FB" w14:textId="77777777" w:rsidR="00664D24" w:rsidRPr="005F2260" w:rsidRDefault="009747F4" w:rsidP="005069E7">
      <w:pPr>
        <w:pStyle w:val="ListParagraph"/>
        <w:numPr>
          <w:ilvl w:val="0"/>
          <w:numId w:val="35"/>
        </w:numPr>
        <w:ind w:leftChars="0"/>
        <w:rPr>
          <w:rFonts w:ascii="Arial" w:hAnsi="Arial" w:cs="Arial"/>
          <w:szCs w:val="21"/>
        </w:rPr>
      </w:pPr>
      <w:hyperlink r:id="rId63" w:history="1">
        <w:r w:rsidR="00664D24" w:rsidRPr="005F2260">
          <w:rPr>
            <w:rFonts w:ascii="Arial" w:hAnsi="Arial" w:cs="Arial"/>
            <w:szCs w:val="21"/>
          </w:rPr>
          <w:t>R1-2200682</w:t>
        </w:r>
      </w:hyperlink>
      <w:r w:rsidR="00664D24" w:rsidRPr="005F2260">
        <w:rPr>
          <w:rFonts w:ascii="Arial" w:hAnsi="Arial" w:cs="Arial"/>
          <w:szCs w:val="21"/>
        </w:rPr>
        <w:tab/>
        <w:t>Remaining issues on reliability improvement mechanism for RRC_CONNECTED UEs in MBS</w:t>
      </w:r>
      <w:r w:rsidR="00664D24" w:rsidRPr="005F2260">
        <w:rPr>
          <w:rFonts w:ascii="Arial" w:hAnsi="Arial" w:cs="Arial"/>
          <w:szCs w:val="21"/>
        </w:rPr>
        <w:tab/>
        <w:t>CATT, CBN</w:t>
      </w:r>
      <w:r w:rsidR="00664D24" w:rsidRPr="005F2260">
        <w:rPr>
          <w:rFonts w:ascii="Arial" w:hAnsi="Arial" w:cs="Arial"/>
          <w:szCs w:val="21"/>
        </w:rPr>
        <w:tab/>
        <w:t xml:space="preserve">(rev of </w:t>
      </w:r>
      <w:hyperlink r:id="rId64" w:history="1">
        <w:r w:rsidR="00664D24" w:rsidRPr="005F2260">
          <w:rPr>
            <w:rFonts w:ascii="Arial" w:hAnsi="Arial" w:cs="Arial"/>
            <w:szCs w:val="21"/>
          </w:rPr>
          <w:t>R1-2200134</w:t>
        </w:r>
      </w:hyperlink>
      <w:r w:rsidR="00664D24" w:rsidRPr="005F2260">
        <w:rPr>
          <w:rFonts w:ascii="Arial" w:hAnsi="Arial" w:cs="Arial"/>
          <w:szCs w:val="21"/>
        </w:rPr>
        <w:t>)</w:t>
      </w:r>
    </w:p>
    <w:p w14:paraId="4EA55121" w14:textId="77777777" w:rsidR="00664D24" w:rsidRPr="005F2260" w:rsidRDefault="009747F4" w:rsidP="005069E7">
      <w:pPr>
        <w:pStyle w:val="ListParagraph"/>
        <w:numPr>
          <w:ilvl w:val="0"/>
          <w:numId w:val="35"/>
        </w:numPr>
        <w:ind w:leftChars="0"/>
        <w:rPr>
          <w:rFonts w:ascii="Arial" w:hAnsi="Arial" w:cs="Arial"/>
          <w:szCs w:val="21"/>
        </w:rPr>
      </w:pPr>
      <w:hyperlink r:id="rId65" w:history="1">
        <w:r w:rsidR="00664D24" w:rsidRPr="005F2260">
          <w:rPr>
            <w:rFonts w:ascii="Arial" w:hAnsi="Arial" w:cs="Arial"/>
            <w:szCs w:val="21"/>
          </w:rPr>
          <w:t>R1-2200158</w:t>
        </w:r>
      </w:hyperlink>
      <w:r w:rsidR="00664D24" w:rsidRPr="005F2260">
        <w:rPr>
          <w:rFonts w:ascii="Arial" w:hAnsi="Arial" w:cs="Arial"/>
          <w:szCs w:val="21"/>
        </w:rPr>
        <w:tab/>
        <w:t>Remaining Issues on Reliability Improvements for RRC_CONNECTED UEs supporting MBS</w:t>
      </w:r>
      <w:r w:rsidR="00664D24" w:rsidRPr="005F2260">
        <w:rPr>
          <w:rFonts w:ascii="Arial" w:hAnsi="Arial" w:cs="Arial"/>
          <w:szCs w:val="21"/>
        </w:rPr>
        <w:tab/>
        <w:t>Nokia, Nokia Shanghai Bell</w:t>
      </w:r>
    </w:p>
    <w:p w14:paraId="37264740" w14:textId="77777777" w:rsidR="00664D24" w:rsidRPr="005F2260" w:rsidRDefault="009747F4" w:rsidP="005069E7">
      <w:pPr>
        <w:pStyle w:val="ListParagraph"/>
        <w:numPr>
          <w:ilvl w:val="0"/>
          <w:numId w:val="35"/>
        </w:numPr>
        <w:ind w:leftChars="0"/>
        <w:rPr>
          <w:rFonts w:ascii="Arial" w:hAnsi="Arial" w:cs="Arial"/>
          <w:szCs w:val="21"/>
        </w:rPr>
      </w:pPr>
      <w:hyperlink r:id="rId66" w:history="1">
        <w:r w:rsidR="00664D24" w:rsidRPr="005F2260">
          <w:rPr>
            <w:rFonts w:ascii="Arial" w:hAnsi="Arial" w:cs="Arial"/>
            <w:szCs w:val="21"/>
          </w:rPr>
          <w:t>R1-2200214</w:t>
        </w:r>
      </w:hyperlink>
      <w:r w:rsidR="00664D24" w:rsidRPr="005F2260">
        <w:rPr>
          <w:rFonts w:ascii="Arial" w:hAnsi="Arial" w:cs="Arial"/>
          <w:szCs w:val="21"/>
        </w:rPr>
        <w:tab/>
        <w:t>Remaining issues on mechanisms to improve reliability</w:t>
      </w:r>
      <w:r w:rsidR="00664D24" w:rsidRPr="005F2260">
        <w:rPr>
          <w:rFonts w:ascii="Arial" w:hAnsi="Arial" w:cs="Arial"/>
          <w:szCs w:val="21"/>
        </w:rPr>
        <w:tab/>
        <w:t>Samsung</w:t>
      </w:r>
    </w:p>
    <w:p w14:paraId="528845C1" w14:textId="77777777" w:rsidR="00664D24" w:rsidRPr="005F2260" w:rsidRDefault="009747F4" w:rsidP="005069E7">
      <w:pPr>
        <w:pStyle w:val="ListParagraph"/>
        <w:numPr>
          <w:ilvl w:val="0"/>
          <w:numId w:val="35"/>
        </w:numPr>
        <w:ind w:leftChars="0"/>
        <w:rPr>
          <w:rFonts w:ascii="Arial" w:hAnsi="Arial" w:cs="Arial"/>
          <w:szCs w:val="21"/>
        </w:rPr>
      </w:pPr>
      <w:hyperlink r:id="rId67" w:history="1">
        <w:r w:rsidR="00664D24" w:rsidRPr="005F2260">
          <w:rPr>
            <w:rFonts w:ascii="Arial" w:hAnsi="Arial" w:cs="Arial"/>
            <w:szCs w:val="21"/>
          </w:rPr>
          <w:t>R1-2200244</w:t>
        </w:r>
      </w:hyperlink>
      <w:r w:rsidR="00664D24" w:rsidRPr="005F2260">
        <w:rPr>
          <w:rFonts w:ascii="Arial" w:hAnsi="Arial" w:cs="Arial"/>
          <w:szCs w:val="21"/>
        </w:rPr>
        <w:tab/>
        <w:t>Remaining details on HARQ-ACK feedback procedure for multicast</w:t>
      </w:r>
      <w:r w:rsidR="00664D24" w:rsidRPr="005F2260">
        <w:rPr>
          <w:rFonts w:ascii="Arial" w:hAnsi="Arial" w:cs="Arial"/>
          <w:szCs w:val="21"/>
        </w:rPr>
        <w:tab/>
        <w:t>NTT DOCOMO, INC.</w:t>
      </w:r>
    </w:p>
    <w:p w14:paraId="50E8DF58" w14:textId="77777777" w:rsidR="00664D24" w:rsidRPr="005F2260" w:rsidRDefault="009747F4" w:rsidP="005069E7">
      <w:pPr>
        <w:pStyle w:val="ListParagraph"/>
        <w:numPr>
          <w:ilvl w:val="0"/>
          <w:numId w:val="35"/>
        </w:numPr>
        <w:ind w:leftChars="0"/>
        <w:rPr>
          <w:rFonts w:ascii="Arial" w:hAnsi="Arial" w:cs="Arial"/>
          <w:szCs w:val="21"/>
        </w:rPr>
      </w:pPr>
      <w:hyperlink r:id="rId68" w:history="1">
        <w:r w:rsidR="00664D24" w:rsidRPr="005F2260">
          <w:rPr>
            <w:rFonts w:ascii="Arial" w:hAnsi="Arial" w:cs="Arial"/>
            <w:szCs w:val="21"/>
          </w:rPr>
          <w:t>R1-2200284</w:t>
        </w:r>
      </w:hyperlink>
      <w:r w:rsidR="00664D24" w:rsidRPr="005F2260">
        <w:rPr>
          <w:rFonts w:ascii="Arial" w:hAnsi="Arial" w:cs="Arial"/>
          <w:szCs w:val="21"/>
        </w:rPr>
        <w:tab/>
        <w:t>Discussion on the remaining issues on mechanisms to improve MBS reliability for RRC_CONNECTED UEs</w:t>
      </w:r>
      <w:r w:rsidR="00664D24" w:rsidRPr="005F2260">
        <w:rPr>
          <w:rFonts w:ascii="Arial" w:hAnsi="Arial" w:cs="Arial"/>
          <w:szCs w:val="21"/>
        </w:rPr>
        <w:tab/>
        <w:t>Spreadtrum Communications</w:t>
      </w:r>
    </w:p>
    <w:p w14:paraId="10CD11D5" w14:textId="77777777" w:rsidR="00664D24" w:rsidRPr="005F2260" w:rsidRDefault="009747F4" w:rsidP="005069E7">
      <w:pPr>
        <w:pStyle w:val="ListParagraph"/>
        <w:numPr>
          <w:ilvl w:val="0"/>
          <w:numId w:val="35"/>
        </w:numPr>
        <w:ind w:leftChars="0"/>
        <w:rPr>
          <w:rFonts w:ascii="Arial" w:hAnsi="Arial" w:cs="Arial"/>
          <w:szCs w:val="21"/>
        </w:rPr>
      </w:pPr>
      <w:hyperlink r:id="rId69" w:history="1">
        <w:r w:rsidR="00664D24" w:rsidRPr="005F2260">
          <w:rPr>
            <w:rFonts w:ascii="Arial" w:hAnsi="Arial" w:cs="Arial"/>
            <w:szCs w:val="21"/>
          </w:rPr>
          <w:t>R1-2200309</w:t>
        </w:r>
      </w:hyperlink>
      <w:r w:rsidR="00664D24" w:rsidRPr="005F2260">
        <w:rPr>
          <w:rFonts w:ascii="Arial" w:hAnsi="Arial" w:cs="Arial"/>
          <w:szCs w:val="21"/>
        </w:rPr>
        <w:tab/>
        <w:t>Maintenance on UE feedback for Multicast RRC_CONNECTED UEs</w:t>
      </w:r>
      <w:r w:rsidR="00664D24" w:rsidRPr="005F2260">
        <w:rPr>
          <w:rFonts w:ascii="Arial" w:hAnsi="Arial" w:cs="Arial"/>
          <w:szCs w:val="21"/>
        </w:rPr>
        <w:tab/>
        <w:t>Qualcomm Incorporated</w:t>
      </w:r>
    </w:p>
    <w:p w14:paraId="2631CA35" w14:textId="77777777" w:rsidR="00664D24" w:rsidRPr="005F2260" w:rsidRDefault="009747F4" w:rsidP="005069E7">
      <w:pPr>
        <w:pStyle w:val="ListParagraph"/>
        <w:numPr>
          <w:ilvl w:val="0"/>
          <w:numId w:val="35"/>
        </w:numPr>
        <w:ind w:leftChars="0"/>
        <w:rPr>
          <w:rFonts w:ascii="Arial" w:hAnsi="Arial" w:cs="Arial"/>
          <w:szCs w:val="21"/>
        </w:rPr>
      </w:pPr>
      <w:hyperlink r:id="rId70" w:history="1">
        <w:r w:rsidR="00664D24" w:rsidRPr="005F2260">
          <w:rPr>
            <w:rFonts w:ascii="Arial" w:hAnsi="Arial" w:cs="Arial"/>
            <w:szCs w:val="21"/>
          </w:rPr>
          <w:t>R1-2200351</w:t>
        </w:r>
      </w:hyperlink>
      <w:r w:rsidR="00664D24" w:rsidRPr="005F2260">
        <w:rPr>
          <w:rFonts w:ascii="Arial" w:hAnsi="Arial" w:cs="Arial"/>
          <w:szCs w:val="21"/>
        </w:rPr>
        <w:tab/>
        <w:t>Remaining issues on UL feedback for MBS of RRC-CONNECTED UEs</w:t>
      </w:r>
      <w:r w:rsidR="00664D24" w:rsidRPr="005F2260">
        <w:rPr>
          <w:rFonts w:ascii="Arial" w:hAnsi="Arial" w:cs="Arial"/>
          <w:szCs w:val="21"/>
        </w:rPr>
        <w:tab/>
        <w:t>OPPO</w:t>
      </w:r>
    </w:p>
    <w:p w14:paraId="5F272513" w14:textId="77777777" w:rsidR="00664D24" w:rsidRPr="005F2260" w:rsidRDefault="009747F4" w:rsidP="005069E7">
      <w:pPr>
        <w:pStyle w:val="ListParagraph"/>
        <w:numPr>
          <w:ilvl w:val="0"/>
          <w:numId w:val="35"/>
        </w:numPr>
        <w:ind w:leftChars="0"/>
        <w:rPr>
          <w:rFonts w:ascii="Arial" w:hAnsi="Arial" w:cs="Arial"/>
          <w:szCs w:val="21"/>
        </w:rPr>
      </w:pPr>
      <w:hyperlink r:id="rId71" w:history="1">
        <w:r w:rsidR="00664D24" w:rsidRPr="005F2260">
          <w:rPr>
            <w:rFonts w:ascii="Arial" w:hAnsi="Arial" w:cs="Arial"/>
            <w:szCs w:val="21"/>
          </w:rPr>
          <w:t>R1-2200387</w:t>
        </w:r>
      </w:hyperlink>
      <w:r w:rsidR="00664D24" w:rsidRPr="005F2260">
        <w:rPr>
          <w:rFonts w:ascii="Arial" w:hAnsi="Arial" w:cs="Arial"/>
          <w:szCs w:val="21"/>
        </w:rPr>
        <w:tab/>
        <w:t>Reliability for RRC_CONNECTED UEs</w:t>
      </w:r>
      <w:r w:rsidR="00664D24" w:rsidRPr="005F2260">
        <w:rPr>
          <w:rFonts w:ascii="Arial" w:hAnsi="Arial" w:cs="Arial"/>
          <w:szCs w:val="21"/>
        </w:rPr>
        <w:tab/>
        <w:t>Intel Corporation</w:t>
      </w:r>
    </w:p>
    <w:p w14:paraId="7BC6313A" w14:textId="77777777" w:rsidR="00664D24" w:rsidRPr="005F2260" w:rsidRDefault="009747F4" w:rsidP="005069E7">
      <w:pPr>
        <w:pStyle w:val="ListParagraph"/>
        <w:numPr>
          <w:ilvl w:val="0"/>
          <w:numId w:val="35"/>
        </w:numPr>
        <w:ind w:leftChars="0"/>
        <w:rPr>
          <w:rFonts w:ascii="Arial" w:hAnsi="Arial" w:cs="Arial"/>
          <w:szCs w:val="21"/>
        </w:rPr>
      </w:pPr>
      <w:hyperlink r:id="rId72" w:history="1">
        <w:r w:rsidR="00664D24" w:rsidRPr="005F2260">
          <w:rPr>
            <w:rFonts w:ascii="Arial" w:hAnsi="Arial" w:cs="Arial"/>
            <w:szCs w:val="21"/>
          </w:rPr>
          <w:t>R1-2200428</w:t>
        </w:r>
      </w:hyperlink>
      <w:r w:rsidR="00664D24" w:rsidRPr="005F2260">
        <w:rPr>
          <w:rFonts w:ascii="Arial" w:hAnsi="Arial" w:cs="Arial"/>
          <w:szCs w:val="21"/>
        </w:rPr>
        <w:tab/>
        <w:t>Discussion on MBS reliability improvement for RRC_CONNECTED UEs</w:t>
      </w:r>
      <w:r w:rsidR="00664D24" w:rsidRPr="005F2260">
        <w:rPr>
          <w:rFonts w:ascii="Arial" w:hAnsi="Arial" w:cs="Arial"/>
          <w:szCs w:val="21"/>
        </w:rPr>
        <w:tab/>
        <w:t>Apple</w:t>
      </w:r>
    </w:p>
    <w:p w14:paraId="7D5B6A6A" w14:textId="77777777" w:rsidR="00664D24" w:rsidRPr="005F2260" w:rsidRDefault="009747F4" w:rsidP="005069E7">
      <w:pPr>
        <w:pStyle w:val="ListParagraph"/>
        <w:numPr>
          <w:ilvl w:val="0"/>
          <w:numId w:val="35"/>
        </w:numPr>
        <w:ind w:leftChars="0"/>
        <w:rPr>
          <w:rFonts w:ascii="Arial" w:hAnsi="Arial" w:cs="Arial"/>
          <w:szCs w:val="21"/>
        </w:rPr>
      </w:pPr>
      <w:hyperlink r:id="rId73" w:history="1">
        <w:r w:rsidR="00664D24" w:rsidRPr="005F2260">
          <w:rPr>
            <w:rFonts w:ascii="Arial" w:hAnsi="Arial" w:cs="Arial"/>
            <w:szCs w:val="21"/>
          </w:rPr>
          <w:t>R1-2200472</w:t>
        </w:r>
      </w:hyperlink>
      <w:r w:rsidR="00664D24" w:rsidRPr="005F2260">
        <w:rPr>
          <w:rFonts w:ascii="Arial" w:hAnsi="Arial" w:cs="Arial"/>
          <w:szCs w:val="21"/>
        </w:rPr>
        <w:tab/>
        <w:t>On reliability improvement for RRC-CONNECTED UEs</w:t>
      </w:r>
      <w:r w:rsidR="00664D24" w:rsidRPr="005F2260">
        <w:rPr>
          <w:rFonts w:ascii="Arial" w:hAnsi="Arial" w:cs="Arial"/>
          <w:szCs w:val="21"/>
        </w:rPr>
        <w:tab/>
        <w:t>Lenovo, Motorola Mobility</w:t>
      </w:r>
    </w:p>
    <w:p w14:paraId="370E5786" w14:textId="77777777" w:rsidR="00664D24" w:rsidRPr="005F2260" w:rsidRDefault="009747F4" w:rsidP="005069E7">
      <w:pPr>
        <w:pStyle w:val="ListParagraph"/>
        <w:numPr>
          <w:ilvl w:val="0"/>
          <w:numId w:val="35"/>
        </w:numPr>
        <w:ind w:leftChars="0"/>
        <w:rPr>
          <w:rFonts w:ascii="Arial" w:hAnsi="Arial" w:cs="Arial"/>
          <w:szCs w:val="21"/>
        </w:rPr>
      </w:pPr>
      <w:hyperlink r:id="rId74" w:history="1">
        <w:r w:rsidR="00664D24" w:rsidRPr="005F2260">
          <w:rPr>
            <w:rFonts w:ascii="Arial" w:hAnsi="Arial" w:cs="Arial"/>
            <w:szCs w:val="21"/>
          </w:rPr>
          <w:t>R1-2200513</w:t>
        </w:r>
      </w:hyperlink>
      <w:r w:rsidR="00664D24" w:rsidRPr="005F2260">
        <w:rPr>
          <w:rFonts w:ascii="Arial" w:hAnsi="Arial" w:cs="Arial"/>
          <w:szCs w:val="21"/>
        </w:rPr>
        <w:tab/>
        <w:t>Remaining Issues on Reliability Improvements for RRC_CONNECTED UEs</w:t>
      </w:r>
      <w:r w:rsidR="00664D24" w:rsidRPr="005F2260">
        <w:rPr>
          <w:rFonts w:ascii="Arial" w:hAnsi="Arial" w:cs="Arial"/>
          <w:szCs w:val="21"/>
        </w:rPr>
        <w:tab/>
        <w:t>NEC</w:t>
      </w:r>
    </w:p>
    <w:p w14:paraId="3C4082A0" w14:textId="77777777" w:rsidR="00664D24" w:rsidRPr="005F2260" w:rsidRDefault="009747F4" w:rsidP="005069E7">
      <w:pPr>
        <w:pStyle w:val="ListParagraph"/>
        <w:numPr>
          <w:ilvl w:val="0"/>
          <w:numId w:val="35"/>
        </w:numPr>
        <w:ind w:leftChars="0"/>
        <w:rPr>
          <w:rFonts w:ascii="Arial" w:hAnsi="Arial" w:cs="Arial"/>
          <w:szCs w:val="21"/>
        </w:rPr>
      </w:pPr>
      <w:hyperlink r:id="rId75" w:history="1">
        <w:r w:rsidR="00664D24" w:rsidRPr="005F2260">
          <w:rPr>
            <w:rFonts w:ascii="Arial" w:hAnsi="Arial" w:cs="Arial"/>
            <w:szCs w:val="21"/>
          </w:rPr>
          <w:t>R1-2200526</w:t>
        </w:r>
      </w:hyperlink>
      <w:r w:rsidR="00664D24" w:rsidRPr="005F2260">
        <w:rPr>
          <w:rFonts w:ascii="Arial" w:hAnsi="Arial" w:cs="Arial"/>
          <w:szCs w:val="21"/>
        </w:rPr>
        <w:tab/>
        <w:t>PUCCH formats for enhancement to NACK-ONLY based HARQ-ACK feedback</w:t>
      </w:r>
      <w:r w:rsidR="00664D24" w:rsidRPr="005F2260">
        <w:rPr>
          <w:rFonts w:ascii="Arial" w:hAnsi="Arial" w:cs="Arial"/>
          <w:szCs w:val="21"/>
        </w:rPr>
        <w:tab/>
        <w:t>TD Tech, Chengdu TD Tech</w:t>
      </w:r>
    </w:p>
    <w:p w14:paraId="11E010E4" w14:textId="77777777" w:rsidR="00664D24" w:rsidRPr="005F2260" w:rsidRDefault="009747F4" w:rsidP="005069E7">
      <w:pPr>
        <w:pStyle w:val="ListParagraph"/>
        <w:numPr>
          <w:ilvl w:val="0"/>
          <w:numId w:val="35"/>
        </w:numPr>
        <w:ind w:leftChars="0"/>
        <w:rPr>
          <w:rFonts w:ascii="Arial" w:hAnsi="Arial" w:cs="Arial"/>
          <w:szCs w:val="21"/>
        </w:rPr>
      </w:pPr>
      <w:hyperlink r:id="rId76" w:history="1">
        <w:r w:rsidR="00664D24" w:rsidRPr="005F2260">
          <w:rPr>
            <w:rFonts w:ascii="Arial" w:hAnsi="Arial" w:cs="Arial"/>
            <w:szCs w:val="21"/>
          </w:rPr>
          <w:t>R1-2200550</w:t>
        </w:r>
      </w:hyperlink>
      <w:r w:rsidR="00664D24" w:rsidRPr="005F2260">
        <w:rPr>
          <w:rFonts w:ascii="Arial" w:hAnsi="Arial" w:cs="Arial"/>
          <w:szCs w:val="21"/>
        </w:rPr>
        <w:tab/>
        <w:t>Remaining issues on improve multicast reliability for RRC_CONNECTED UEs</w:t>
      </w:r>
      <w:r w:rsidR="00664D24" w:rsidRPr="005F2260">
        <w:rPr>
          <w:rFonts w:ascii="Arial" w:hAnsi="Arial" w:cs="Arial"/>
          <w:szCs w:val="21"/>
        </w:rPr>
        <w:tab/>
        <w:t>MediaTek Inc.</w:t>
      </w:r>
    </w:p>
    <w:p w14:paraId="5BF4A95B" w14:textId="77777777" w:rsidR="00664D24" w:rsidRPr="005F2260" w:rsidRDefault="009747F4" w:rsidP="005069E7">
      <w:pPr>
        <w:pStyle w:val="ListParagraph"/>
        <w:numPr>
          <w:ilvl w:val="0"/>
          <w:numId w:val="35"/>
        </w:numPr>
        <w:ind w:leftChars="0"/>
        <w:rPr>
          <w:rFonts w:ascii="Arial" w:hAnsi="Arial" w:cs="Arial"/>
          <w:szCs w:val="21"/>
        </w:rPr>
      </w:pPr>
      <w:hyperlink r:id="rId77" w:history="1">
        <w:r w:rsidR="00664D24" w:rsidRPr="005F2260">
          <w:rPr>
            <w:rFonts w:ascii="Arial" w:hAnsi="Arial" w:cs="Arial"/>
            <w:szCs w:val="21"/>
          </w:rPr>
          <w:t>R1-2200579</w:t>
        </w:r>
      </w:hyperlink>
      <w:r w:rsidR="00664D24" w:rsidRPr="005F2260">
        <w:rPr>
          <w:rFonts w:ascii="Arial" w:hAnsi="Arial" w:cs="Arial"/>
          <w:szCs w:val="21"/>
        </w:rPr>
        <w:tab/>
        <w:t>Mechanisms to improve reliability of Broadcast/Multicast service</w:t>
      </w:r>
      <w:r w:rsidR="00664D24" w:rsidRPr="005F2260">
        <w:rPr>
          <w:rFonts w:ascii="Arial" w:hAnsi="Arial" w:cs="Arial"/>
          <w:szCs w:val="21"/>
        </w:rPr>
        <w:tab/>
        <w:t>LG Electronics</w:t>
      </w:r>
    </w:p>
    <w:p w14:paraId="5412008B" w14:textId="77777777" w:rsidR="00664D24" w:rsidRPr="005F2260" w:rsidRDefault="009747F4" w:rsidP="005069E7">
      <w:pPr>
        <w:pStyle w:val="ListParagraph"/>
        <w:numPr>
          <w:ilvl w:val="0"/>
          <w:numId w:val="35"/>
        </w:numPr>
        <w:ind w:leftChars="0"/>
        <w:rPr>
          <w:rFonts w:ascii="Arial" w:hAnsi="Arial" w:cs="Arial"/>
          <w:szCs w:val="21"/>
        </w:rPr>
      </w:pPr>
      <w:hyperlink r:id="rId78" w:history="1">
        <w:r w:rsidR="00664D24" w:rsidRPr="005F2260">
          <w:rPr>
            <w:rFonts w:ascii="Arial" w:hAnsi="Arial" w:cs="Arial"/>
            <w:szCs w:val="21"/>
          </w:rPr>
          <w:t>R1-2200597</w:t>
        </w:r>
      </w:hyperlink>
      <w:r w:rsidR="00664D24" w:rsidRPr="005F2260">
        <w:rPr>
          <w:rFonts w:ascii="Arial" w:hAnsi="Arial" w:cs="Arial"/>
          <w:szCs w:val="21"/>
        </w:rPr>
        <w:tab/>
        <w:t>Remaining issues on reliability improvement for RRC_CONNECTED UEs</w:t>
      </w:r>
      <w:r w:rsidR="00664D24" w:rsidRPr="005F2260">
        <w:rPr>
          <w:rFonts w:ascii="Arial" w:hAnsi="Arial" w:cs="Arial"/>
          <w:szCs w:val="21"/>
        </w:rPr>
        <w:tab/>
        <w:t>CMCC</w:t>
      </w:r>
    </w:p>
    <w:p w14:paraId="51ABB155" w14:textId="77777777" w:rsidR="00664D24" w:rsidRPr="005F2260" w:rsidRDefault="009747F4" w:rsidP="005069E7">
      <w:pPr>
        <w:pStyle w:val="ListParagraph"/>
        <w:numPr>
          <w:ilvl w:val="0"/>
          <w:numId w:val="35"/>
        </w:numPr>
        <w:ind w:leftChars="0"/>
        <w:rPr>
          <w:rFonts w:ascii="Arial" w:hAnsi="Arial" w:cs="Arial"/>
          <w:szCs w:val="21"/>
        </w:rPr>
      </w:pPr>
      <w:hyperlink r:id="rId79" w:history="1">
        <w:r w:rsidR="00664D24" w:rsidRPr="005F2260">
          <w:rPr>
            <w:rFonts w:ascii="Arial" w:hAnsi="Arial" w:cs="Arial"/>
            <w:szCs w:val="21"/>
          </w:rPr>
          <w:t>R1-2200666</w:t>
        </w:r>
      </w:hyperlink>
      <w:r w:rsidR="00664D24" w:rsidRPr="005F2260">
        <w:rPr>
          <w:rFonts w:ascii="Arial" w:hAnsi="Arial" w:cs="Arial"/>
          <w:szCs w:val="21"/>
        </w:rPr>
        <w:tab/>
        <w:t>Discussion on reliability mechanisms for NR MBS</w:t>
      </w:r>
      <w:r w:rsidR="00664D24" w:rsidRPr="005F2260">
        <w:rPr>
          <w:rFonts w:ascii="Arial" w:hAnsi="Arial" w:cs="Arial"/>
          <w:szCs w:val="21"/>
        </w:rPr>
        <w:tab/>
        <w:t>Ericsson</w:t>
      </w:r>
    </w:p>
    <w:p w14:paraId="42BEE5BE" w14:textId="77777777" w:rsidR="00664D24" w:rsidRPr="005F2260" w:rsidRDefault="009747F4" w:rsidP="005069E7">
      <w:pPr>
        <w:pStyle w:val="ListParagraph"/>
        <w:numPr>
          <w:ilvl w:val="0"/>
          <w:numId w:val="35"/>
        </w:numPr>
        <w:ind w:leftChars="0"/>
        <w:rPr>
          <w:rFonts w:ascii="Arial" w:hAnsi="Arial" w:cs="Arial"/>
          <w:szCs w:val="21"/>
        </w:rPr>
      </w:pPr>
      <w:hyperlink r:id="rId80" w:history="1">
        <w:r w:rsidR="00664D24" w:rsidRPr="005F2260">
          <w:rPr>
            <w:rFonts w:ascii="Arial" w:hAnsi="Arial" w:cs="Arial"/>
            <w:szCs w:val="21"/>
          </w:rPr>
          <w:t>R1-2200717</w:t>
        </w:r>
      </w:hyperlink>
      <w:r w:rsidR="00664D24" w:rsidRPr="005F2260">
        <w:rPr>
          <w:rFonts w:ascii="Arial" w:hAnsi="Arial" w:cs="Arial"/>
          <w:szCs w:val="21"/>
        </w:rPr>
        <w:tab/>
        <w:t>FL summary#1 on improving reliability for MBS for RRC_CONNECTED UEs</w:t>
      </w:r>
      <w:r w:rsidR="00664D24" w:rsidRPr="005F2260">
        <w:rPr>
          <w:rFonts w:ascii="Arial" w:hAnsi="Arial" w:cs="Arial"/>
          <w:szCs w:val="21"/>
        </w:rPr>
        <w:tab/>
        <w:t>Moderator (Huawei)</w:t>
      </w:r>
    </w:p>
    <w:p w14:paraId="30807806" w14:textId="77777777" w:rsidR="00664D24" w:rsidRPr="005F2260" w:rsidRDefault="009747F4" w:rsidP="005069E7">
      <w:pPr>
        <w:pStyle w:val="ListParagraph"/>
        <w:numPr>
          <w:ilvl w:val="0"/>
          <w:numId w:val="35"/>
        </w:numPr>
        <w:ind w:leftChars="0"/>
        <w:rPr>
          <w:rFonts w:ascii="Arial" w:hAnsi="Arial" w:cs="Arial"/>
          <w:szCs w:val="21"/>
        </w:rPr>
      </w:pPr>
      <w:hyperlink r:id="rId81" w:history="1">
        <w:r w:rsidR="00664D24" w:rsidRPr="005F2260">
          <w:rPr>
            <w:rFonts w:ascii="Arial" w:hAnsi="Arial" w:cs="Arial"/>
            <w:szCs w:val="21"/>
          </w:rPr>
          <w:t>R1-2200718</w:t>
        </w:r>
      </w:hyperlink>
      <w:r w:rsidR="00664D24" w:rsidRPr="005F2260">
        <w:rPr>
          <w:rFonts w:ascii="Arial" w:hAnsi="Arial" w:cs="Arial"/>
          <w:szCs w:val="21"/>
        </w:rPr>
        <w:tab/>
        <w:t>FL summary#2 on improving reliability for MBS for RRC_CONNECTED UEs</w:t>
      </w:r>
      <w:r w:rsidR="00664D24" w:rsidRPr="005F2260">
        <w:rPr>
          <w:rFonts w:ascii="Arial" w:hAnsi="Arial" w:cs="Arial"/>
          <w:szCs w:val="21"/>
        </w:rPr>
        <w:tab/>
        <w:t>Moderator (Huawei)</w:t>
      </w:r>
    </w:p>
    <w:p w14:paraId="4B895B64" w14:textId="77777777" w:rsidR="00664D24" w:rsidRPr="005F2260" w:rsidRDefault="009747F4" w:rsidP="005069E7">
      <w:pPr>
        <w:pStyle w:val="ListParagraph"/>
        <w:numPr>
          <w:ilvl w:val="0"/>
          <w:numId w:val="35"/>
        </w:numPr>
        <w:ind w:leftChars="0"/>
        <w:rPr>
          <w:rFonts w:ascii="Arial" w:hAnsi="Arial" w:cs="Arial"/>
          <w:szCs w:val="21"/>
        </w:rPr>
      </w:pPr>
      <w:hyperlink r:id="rId82" w:history="1">
        <w:r w:rsidR="00664D24" w:rsidRPr="005F2260">
          <w:rPr>
            <w:rFonts w:ascii="Arial" w:hAnsi="Arial" w:cs="Arial"/>
            <w:szCs w:val="21"/>
          </w:rPr>
          <w:t>R1-2200029</w:t>
        </w:r>
      </w:hyperlink>
      <w:r w:rsidR="00664D24" w:rsidRPr="005F2260">
        <w:rPr>
          <w:rFonts w:ascii="Arial" w:hAnsi="Arial" w:cs="Arial"/>
          <w:szCs w:val="21"/>
        </w:rPr>
        <w:tab/>
        <w:t>Discussion on UE receiving broadcast in RRC IDLE/INACTIVE state</w:t>
      </w:r>
      <w:r w:rsidR="00664D24" w:rsidRPr="005F2260">
        <w:rPr>
          <w:rFonts w:ascii="Arial" w:hAnsi="Arial" w:cs="Arial"/>
          <w:szCs w:val="21"/>
        </w:rPr>
        <w:tab/>
        <w:t>Huawei, HiSilicon, CBN</w:t>
      </w:r>
    </w:p>
    <w:p w14:paraId="6F83E3AA" w14:textId="77777777" w:rsidR="00664D24" w:rsidRPr="005F2260" w:rsidRDefault="009747F4" w:rsidP="005069E7">
      <w:pPr>
        <w:pStyle w:val="ListParagraph"/>
        <w:numPr>
          <w:ilvl w:val="0"/>
          <w:numId w:val="35"/>
        </w:numPr>
        <w:ind w:leftChars="0"/>
        <w:rPr>
          <w:rFonts w:ascii="Arial" w:hAnsi="Arial" w:cs="Arial"/>
          <w:szCs w:val="21"/>
        </w:rPr>
      </w:pPr>
      <w:hyperlink r:id="rId83" w:history="1">
        <w:r w:rsidR="00664D24" w:rsidRPr="005F2260">
          <w:rPr>
            <w:rFonts w:ascii="Arial" w:hAnsi="Arial" w:cs="Arial"/>
            <w:szCs w:val="21"/>
          </w:rPr>
          <w:t>R1-2200096</w:t>
        </w:r>
      </w:hyperlink>
      <w:r w:rsidR="00664D24" w:rsidRPr="005F2260">
        <w:rPr>
          <w:rFonts w:ascii="Arial" w:hAnsi="Arial" w:cs="Arial"/>
          <w:szCs w:val="21"/>
        </w:rPr>
        <w:tab/>
        <w:t>Remaining issues on basic functions for broadcast/multicast for RRC_IDLE/RRC_INACTIVE UEs</w:t>
      </w:r>
      <w:r w:rsidR="00664D24" w:rsidRPr="005F2260">
        <w:rPr>
          <w:rFonts w:ascii="Arial" w:hAnsi="Arial" w:cs="Arial"/>
          <w:szCs w:val="21"/>
        </w:rPr>
        <w:tab/>
        <w:t>vivo</w:t>
      </w:r>
    </w:p>
    <w:p w14:paraId="31C1F6E1" w14:textId="77777777" w:rsidR="00664D24" w:rsidRPr="005F2260" w:rsidRDefault="009747F4" w:rsidP="005069E7">
      <w:pPr>
        <w:pStyle w:val="ListParagraph"/>
        <w:numPr>
          <w:ilvl w:val="0"/>
          <w:numId w:val="35"/>
        </w:numPr>
        <w:ind w:leftChars="0"/>
        <w:rPr>
          <w:rFonts w:ascii="Arial" w:hAnsi="Arial" w:cs="Arial"/>
          <w:szCs w:val="21"/>
        </w:rPr>
      </w:pPr>
      <w:hyperlink r:id="rId84" w:history="1">
        <w:r w:rsidR="00664D24" w:rsidRPr="005F2260">
          <w:rPr>
            <w:rFonts w:ascii="Arial" w:hAnsi="Arial" w:cs="Arial"/>
            <w:szCs w:val="21"/>
          </w:rPr>
          <w:t>R1-2200119</w:t>
        </w:r>
      </w:hyperlink>
      <w:r w:rsidR="00664D24" w:rsidRPr="005F2260">
        <w:rPr>
          <w:rFonts w:ascii="Arial" w:hAnsi="Arial" w:cs="Arial"/>
          <w:szCs w:val="21"/>
        </w:rPr>
        <w:tab/>
        <w:t>Discussion on basic Functions for Broadcast or Multicast for RRC_IDLE or RRC_INACTIVE UEs</w:t>
      </w:r>
      <w:r w:rsidR="00664D24" w:rsidRPr="005F2260">
        <w:rPr>
          <w:rFonts w:ascii="Arial" w:hAnsi="Arial" w:cs="Arial"/>
          <w:szCs w:val="21"/>
        </w:rPr>
        <w:tab/>
        <w:t>ZTE</w:t>
      </w:r>
    </w:p>
    <w:p w14:paraId="7928F4F8" w14:textId="77777777" w:rsidR="00664D24" w:rsidRPr="005F2260" w:rsidRDefault="009747F4" w:rsidP="005069E7">
      <w:pPr>
        <w:pStyle w:val="ListParagraph"/>
        <w:numPr>
          <w:ilvl w:val="0"/>
          <w:numId w:val="35"/>
        </w:numPr>
        <w:ind w:leftChars="0"/>
        <w:rPr>
          <w:rFonts w:ascii="Arial" w:hAnsi="Arial" w:cs="Arial"/>
          <w:szCs w:val="21"/>
        </w:rPr>
      </w:pPr>
      <w:hyperlink r:id="rId85" w:history="1">
        <w:r w:rsidR="00664D24" w:rsidRPr="005F2260">
          <w:rPr>
            <w:rFonts w:ascii="Arial" w:hAnsi="Arial" w:cs="Arial"/>
            <w:szCs w:val="21"/>
          </w:rPr>
          <w:t>R1-2200159</w:t>
        </w:r>
      </w:hyperlink>
      <w:r w:rsidR="00664D24" w:rsidRPr="005F2260">
        <w:rPr>
          <w:rFonts w:ascii="Arial" w:hAnsi="Arial" w:cs="Arial"/>
          <w:szCs w:val="21"/>
        </w:rPr>
        <w:tab/>
        <w:t>Remaining Issues on Broadcast / Multicast for  RRC_IDLE / RRC_INACTIVE UEs</w:t>
      </w:r>
      <w:r w:rsidR="00664D24" w:rsidRPr="005F2260">
        <w:rPr>
          <w:rFonts w:ascii="Arial" w:hAnsi="Arial" w:cs="Arial"/>
          <w:szCs w:val="21"/>
        </w:rPr>
        <w:tab/>
        <w:t>Nokia, Nokia Shanghai Bell</w:t>
      </w:r>
    </w:p>
    <w:p w14:paraId="334AC921" w14:textId="77777777" w:rsidR="00664D24" w:rsidRPr="005F2260" w:rsidRDefault="009747F4" w:rsidP="005069E7">
      <w:pPr>
        <w:pStyle w:val="ListParagraph"/>
        <w:numPr>
          <w:ilvl w:val="0"/>
          <w:numId w:val="35"/>
        </w:numPr>
        <w:ind w:leftChars="0"/>
        <w:rPr>
          <w:rFonts w:ascii="Arial" w:hAnsi="Arial" w:cs="Arial"/>
          <w:szCs w:val="21"/>
        </w:rPr>
      </w:pPr>
      <w:hyperlink r:id="rId86" w:history="1">
        <w:r w:rsidR="00664D24" w:rsidRPr="005F2260">
          <w:rPr>
            <w:rFonts w:ascii="Arial" w:hAnsi="Arial" w:cs="Arial"/>
            <w:szCs w:val="21"/>
          </w:rPr>
          <w:t>R1-2200215</w:t>
        </w:r>
      </w:hyperlink>
      <w:r w:rsidR="00664D24" w:rsidRPr="005F2260">
        <w:rPr>
          <w:rFonts w:ascii="Arial" w:hAnsi="Arial" w:cs="Arial"/>
          <w:szCs w:val="21"/>
        </w:rPr>
        <w:tab/>
        <w:t>Remaining issues on broadcast/multicast for RRC_IDLE/RRC_INACTIVE UEs</w:t>
      </w:r>
      <w:r w:rsidR="00664D24" w:rsidRPr="005F2260">
        <w:rPr>
          <w:rFonts w:ascii="Arial" w:hAnsi="Arial" w:cs="Arial"/>
          <w:szCs w:val="21"/>
        </w:rPr>
        <w:tab/>
        <w:t>Samsung</w:t>
      </w:r>
    </w:p>
    <w:p w14:paraId="5712B45A" w14:textId="77777777" w:rsidR="00664D24" w:rsidRPr="005F2260" w:rsidRDefault="009747F4" w:rsidP="005069E7">
      <w:pPr>
        <w:pStyle w:val="ListParagraph"/>
        <w:numPr>
          <w:ilvl w:val="0"/>
          <w:numId w:val="35"/>
        </w:numPr>
        <w:ind w:leftChars="0"/>
        <w:rPr>
          <w:rFonts w:ascii="Arial" w:hAnsi="Arial" w:cs="Arial"/>
          <w:szCs w:val="21"/>
        </w:rPr>
      </w:pPr>
      <w:hyperlink r:id="rId87" w:history="1">
        <w:r w:rsidR="00664D24" w:rsidRPr="005F2260">
          <w:rPr>
            <w:rFonts w:ascii="Arial" w:hAnsi="Arial" w:cs="Arial"/>
            <w:szCs w:val="21"/>
          </w:rPr>
          <w:t>R1-2200245</w:t>
        </w:r>
      </w:hyperlink>
      <w:r w:rsidR="00664D24" w:rsidRPr="005F2260">
        <w:rPr>
          <w:rFonts w:ascii="Arial" w:hAnsi="Arial" w:cs="Arial"/>
          <w:szCs w:val="21"/>
        </w:rPr>
        <w:tab/>
        <w:t>Remaining issues on basic functions for broadcast</w:t>
      </w:r>
      <w:r w:rsidR="00664D24" w:rsidRPr="005F2260">
        <w:rPr>
          <w:rFonts w:ascii="Arial" w:hAnsi="Arial" w:cs="Arial"/>
          <w:szCs w:val="21"/>
        </w:rPr>
        <w:tab/>
        <w:t>NTT DOCOMO, INC.</w:t>
      </w:r>
    </w:p>
    <w:p w14:paraId="039DD7D6" w14:textId="77777777" w:rsidR="00664D24" w:rsidRPr="005F2260" w:rsidRDefault="009747F4" w:rsidP="005069E7">
      <w:pPr>
        <w:pStyle w:val="ListParagraph"/>
        <w:numPr>
          <w:ilvl w:val="0"/>
          <w:numId w:val="35"/>
        </w:numPr>
        <w:ind w:leftChars="0"/>
        <w:rPr>
          <w:rFonts w:ascii="Arial" w:hAnsi="Arial" w:cs="Arial"/>
          <w:szCs w:val="21"/>
        </w:rPr>
      </w:pPr>
      <w:hyperlink r:id="rId88" w:history="1">
        <w:r w:rsidR="00664D24" w:rsidRPr="005F2260">
          <w:rPr>
            <w:rFonts w:ascii="Arial" w:hAnsi="Arial" w:cs="Arial"/>
            <w:szCs w:val="21"/>
          </w:rPr>
          <w:t>R1-2200310</w:t>
        </w:r>
      </w:hyperlink>
      <w:r w:rsidR="00664D24" w:rsidRPr="005F2260">
        <w:rPr>
          <w:rFonts w:ascii="Arial" w:hAnsi="Arial" w:cs="Arial"/>
          <w:szCs w:val="21"/>
        </w:rPr>
        <w:tab/>
        <w:t>Maintenance on group scheduling for Broadcast RRC_IDLE-INACTIVE UEs</w:t>
      </w:r>
      <w:r w:rsidR="00664D24" w:rsidRPr="005F2260">
        <w:rPr>
          <w:rFonts w:ascii="Arial" w:hAnsi="Arial" w:cs="Arial"/>
          <w:szCs w:val="21"/>
        </w:rPr>
        <w:tab/>
        <w:t>Qualcomm Incorporated</w:t>
      </w:r>
    </w:p>
    <w:p w14:paraId="596DD8E0" w14:textId="77777777" w:rsidR="00664D24" w:rsidRPr="005F2260" w:rsidRDefault="009747F4" w:rsidP="005069E7">
      <w:pPr>
        <w:pStyle w:val="ListParagraph"/>
        <w:numPr>
          <w:ilvl w:val="0"/>
          <w:numId w:val="35"/>
        </w:numPr>
        <w:ind w:leftChars="0"/>
        <w:rPr>
          <w:rFonts w:ascii="Arial" w:hAnsi="Arial" w:cs="Arial"/>
          <w:szCs w:val="21"/>
        </w:rPr>
      </w:pPr>
      <w:hyperlink r:id="rId89" w:history="1">
        <w:r w:rsidR="00664D24" w:rsidRPr="005F2260">
          <w:rPr>
            <w:rFonts w:ascii="Arial" w:hAnsi="Arial" w:cs="Arial"/>
            <w:szCs w:val="21"/>
          </w:rPr>
          <w:t>R1-2200352</w:t>
        </w:r>
      </w:hyperlink>
      <w:r w:rsidR="00664D24" w:rsidRPr="005F2260">
        <w:rPr>
          <w:rFonts w:ascii="Arial" w:hAnsi="Arial" w:cs="Arial"/>
          <w:szCs w:val="21"/>
        </w:rPr>
        <w:tab/>
        <w:t>Discussion on remaining issues of basic functions for RRC_IDLE/RRC_INACTIVE UEs</w:t>
      </w:r>
      <w:r w:rsidR="00664D24" w:rsidRPr="005F2260">
        <w:rPr>
          <w:rFonts w:ascii="Arial" w:hAnsi="Arial" w:cs="Arial"/>
          <w:szCs w:val="21"/>
        </w:rPr>
        <w:lastRenderedPageBreak/>
        <w:tab/>
        <w:t>OPPO</w:t>
      </w:r>
    </w:p>
    <w:p w14:paraId="6625E2B0" w14:textId="77777777" w:rsidR="00664D24" w:rsidRPr="005F2260" w:rsidRDefault="009747F4" w:rsidP="005069E7">
      <w:pPr>
        <w:pStyle w:val="ListParagraph"/>
        <w:numPr>
          <w:ilvl w:val="0"/>
          <w:numId w:val="35"/>
        </w:numPr>
        <w:ind w:leftChars="0"/>
        <w:rPr>
          <w:rFonts w:ascii="Arial" w:hAnsi="Arial" w:cs="Arial"/>
          <w:szCs w:val="21"/>
        </w:rPr>
      </w:pPr>
      <w:hyperlink r:id="rId90" w:history="1">
        <w:r w:rsidR="00664D24" w:rsidRPr="005F2260">
          <w:rPr>
            <w:rFonts w:ascii="Arial" w:hAnsi="Arial" w:cs="Arial"/>
            <w:szCs w:val="21"/>
          </w:rPr>
          <w:t>R1-2200388</w:t>
        </w:r>
      </w:hyperlink>
      <w:r w:rsidR="00664D24" w:rsidRPr="005F2260">
        <w:rPr>
          <w:rFonts w:ascii="Arial" w:hAnsi="Arial" w:cs="Arial"/>
          <w:szCs w:val="21"/>
        </w:rPr>
        <w:tab/>
        <w:t>Broadcast for RRC_IDLE/INACTIVE UEs</w:t>
      </w:r>
      <w:r w:rsidR="00664D24" w:rsidRPr="005F2260">
        <w:rPr>
          <w:rFonts w:ascii="Arial" w:hAnsi="Arial" w:cs="Arial"/>
          <w:szCs w:val="21"/>
        </w:rPr>
        <w:tab/>
        <w:t>Intel Corporation</w:t>
      </w:r>
    </w:p>
    <w:p w14:paraId="5676678E" w14:textId="77777777" w:rsidR="00664D24" w:rsidRPr="005F2260" w:rsidRDefault="009747F4" w:rsidP="005069E7">
      <w:pPr>
        <w:pStyle w:val="ListParagraph"/>
        <w:numPr>
          <w:ilvl w:val="0"/>
          <w:numId w:val="35"/>
        </w:numPr>
        <w:ind w:leftChars="0"/>
        <w:rPr>
          <w:rFonts w:ascii="Arial" w:hAnsi="Arial" w:cs="Arial"/>
          <w:szCs w:val="21"/>
        </w:rPr>
      </w:pPr>
      <w:hyperlink r:id="rId91" w:history="1">
        <w:r w:rsidR="00664D24" w:rsidRPr="005F2260">
          <w:rPr>
            <w:rFonts w:ascii="Arial" w:hAnsi="Arial" w:cs="Arial"/>
            <w:szCs w:val="21"/>
          </w:rPr>
          <w:t>R1-2200429</w:t>
        </w:r>
      </w:hyperlink>
      <w:r w:rsidR="00664D24" w:rsidRPr="005F2260">
        <w:rPr>
          <w:rFonts w:ascii="Arial" w:hAnsi="Arial" w:cs="Arial"/>
          <w:szCs w:val="21"/>
        </w:rPr>
        <w:tab/>
        <w:t>Discussion on MBS for RRC_IDLE and RRC_INACTIVE UEs</w:t>
      </w:r>
      <w:r w:rsidR="00664D24" w:rsidRPr="005F2260">
        <w:rPr>
          <w:rFonts w:ascii="Arial" w:hAnsi="Arial" w:cs="Arial"/>
          <w:szCs w:val="21"/>
        </w:rPr>
        <w:tab/>
        <w:t>Apple</w:t>
      </w:r>
    </w:p>
    <w:p w14:paraId="176FA8D3" w14:textId="77777777" w:rsidR="00664D24" w:rsidRPr="005F2260" w:rsidRDefault="009747F4" w:rsidP="005069E7">
      <w:pPr>
        <w:pStyle w:val="ListParagraph"/>
        <w:numPr>
          <w:ilvl w:val="0"/>
          <w:numId w:val="35"/>
        </w:numPr>
        <w:ind w:leftChars="0"/>
        <w:rPr>
          <w:rFonts w:ascii="Arial" w:hAnsi="Arial" w:cs="Arial"/>
          <w:szCs w:val="21"/>
        </w:rPr>
      </w:pPr>
      <w:hyperlink r:id="rId92" w:history="1">
        <w:r w:rsidR="00664D24" w:rsidRPr="005F2260">
          <w:rPr>
            <w:rFonts w:ascii="Arial" w:hAnsi="Arial" w:cs="Arial"/>
            <w:szCs w:val="21"/>
          </w:rPr>
          <w:t>R1-2200452</w:t>
        </w:r>
      </w:hyperlink>
      <w:r w:rsidR="00664D24" w:rsidRPr="005F2260">
        <w:rPr>
          <w:rFonts w:ascii="Arial" w:hAnsi="Arial" w:cs="Arial"/>
          <w:szCs w:val="21"/>
        </w:rPr>
        <w:tab/>
        <w:t>Discussion on basic functions for broadcast/multicast for RRC_IDLERRC_INACTIVE UEs</w:t>
      </w:r>
      <w:r w:rsidR="00664D24" w:rsidRPr="005F2260">
        <w:rPr>
          <w:rFonts w:ascii="Arial" w:hAnsi="Arial" w:cs="Arial"/>
          <w:szCs w:val="21"/>
        </w:rPr>
        <w:tab/>
        <w:t>xiaomi</w:t>
      </w:r>
    </w:p>
    <w:p w14:paraId="31AC7242" w14:textId="77777777" w:rsidR="00664D24" w:rsidRPr="005F2260" w:rsidRDefault="009747F4" w:rsidP="005069E7">
      <w:pPr>
        <w:pStyle w:val="ListParagraph"/>
        <w:numPr>
          <w:ilvl w:val="0"/>
          <w:numId w:val="35"/>
        </w:numPr>
        <w:ind w:leftChars="0"/>
        <w:rPr>
          <w:rFonts w:ascii="Arial" w:hAnsi="Arial" w:cs="Arial"/>
          <w:szCs w:val="21"/>
        </w:rPr>
      </w:pPr>
      <w:hyperlink r:id="rId93" w:history="1">
        <w:r w:rsidR="00664D24" w:rsidRPr="005F2260">
          <w:rPr>
            <w:rFonts w:ascii="Arial" w:hAnsi="Arial" w:cs="Arial"/>
            <w:szCs w:val="21"/>
          </w:rPr>
          <w:t>R1-2200473</w:t>
        </w:r>
      </w:hyperlink>
      <w:r w:rsidR="00664D24" w:rsidRPr="005F2260">
        <w:rPr>
          <w:rFonts w:ascii="Arial" w:hAnsi="Arial" w:cs="Arial"/>
          <w:szCs w:val="21"/>
        </w:rPr>
        <w:tab/>
        <w:t>Basic functions for broadcast/multicast in idle/inactive states</w:t>
      </w:r>
      <w:r w:rsidR="00664D24" w:rsidRPr="005F2260">
        <w:rPr>
          <w:rFonts w:ascii="Arial" w:hAnsi="Arial" w:cs="Arial"/>
          <w:szCs w:val="21"/>
        </w:rPr>
        <w:tab/>
        <w:t>Lenovo, Motorola Mobility</w:t>
      </w:r>
    </w:p>
    <w:p w14:paraId="3FA80C04" w14:textId="77777777" w:rsidR="00664D24" w:rsidRPr="005F2260" w:rsidRDefault="009747F4" w:rsidP="005069E7">
      <w:pPr>
        <w:pStyle w:val="ListParagraph"/>
        <w:numPr>
          <w:ilvl w:val="0"/>
          <w:numId w:val="35"/>
        </w:numPr>
        <w:ind w:leftChars="0"/>
        <w:rPr>
          <w:rFonts w:ascii="Arial" w:hAnsi="Arial" w:cs="Arial"/>
          <w:szCs w:val="21"/>
        </w:rPr>
      </w:pPr>
      <w:hyperlink r:id="rId94" w:history="1">
        <w:r w:rsidR="00664D24" w:rsidRPr="005F2260">
          <w:rPr>
            <w:rFonts w:ascii="Arial" w:hAnsi="Arial" w:cs="Arial"/>
            <w:szCs w:val="21"/>
          </w:rPr>
          <w:t>R1-2200527</w:t>
        </w:r>
      </w:hyperlink>
      <w:r w:rsidR="00664D24" w:rsidRPr="005F2260">
        <w:rPr>
          <w:rFonts w:ascii="Arial" w:hAnsi="Arial" w:cs="Arial"/>
          <w:szCs w:val="21"/>
        </w:rPr>
        <w:tab/>
        <w:t>Discussion on basic functions for broadcast mode</w:t>
      </w:r>
      <w:r w:rsidR="00664D24" w:rsidRPr="005F2260">
        <w:rPr>
          <w:rFonts w:ascii="Arial" w:hAnsi="Arial" w:cs="Arial"/>
          <w:szCs w:val="21"/>
        </w:rPr>
        <w:tab/>
        <w:t>TD Tech, Chengdu TD Tech</w:t>
      </w:r>
    </w:p>
    <w:p w14:paraId="2CE1DE94" w14:textId="77777777" w:rsidR="00664D24" w:rsidRPr="005F2260" w:rsidRDefault="009747F4" w:rsidP="005069E7">
      <w:pPr>
        <w:pStyle w:val="ListParagraph"/>
        <w:numPr>
          <w:ilvl w:val="0"/>
          <w:numId w:val="35"/>
        </w:numPr>
        <w:ind w:leftChars="0"/>
        <w:rPr>
          <w:rFonts w:ascii="Arial" w:hAnsi="Arial" w:cs="Arial"/>
          <w:szCs w:val="21"/>
        </w:rPr>
      </w:pPr>
      <w:hyperlink r:id="rId95" w:history="1">
        <w:r w:rsidR="00664D24" w:rsidRPr="005F2260">
          <w:rPr>
            <w:rFonts w:ascii="Arial" w:hAnsi="Arial" w:cs="Arial"/>
            <w:szCs w:val="21"/>
          </w:rPr>
          <w:t>R1-2200551</w:t>
        </w:r>
      </w:hyperlink>
      <w:r w:rsidR="00664D24" w:rsidRPr="005F2260">
        <w:rPr>
          <w:rFonts w:ascii="Arial" w:hAnsi="Arial" w:cs="Arial"/>
          <w:szCs w:val="21"/>
        </w:rPr>
        <w:tab/>
        <w:t>Remaining issues on MBS broadcast reception for RRC_IDLE and INACTIVE UEs</w:t>
      </w:r>
      <w:r w:rsidR="00664D24" w:rsidRPr="005F2260">
        <w:rPr>
          <w:rFonts w:ascii="Arial" w:hAnsi="Arial" w:cs="Arial"/>
          <w:szCs w:val="21"/>
        </w:rPr>
        <w:tab/>
        <w:t>MediaTek Inc.</w:t>
      </w:r>
    </w:p>
    <w:p w14:paraId="7024A788" w14:textId="77777777" w:rsidR="00664D24" w:rsidRPr="005F2260" w:rsidRDefault="009747F4" w:rsidP="005069E7">
      <w:pPr>
        <w:pStyle w:val="ListParagraph"/>
        <w:numPr>
          <w:ilvl w:val="0"/>
          <w:numId w:val="35"/>
        </w:numPr>
        <w:ind w:leftChars="0"/>
        <w:rPr>
          <w:rFonts w:ascii="Arial" w:hAnsi="Arial" w:cs="Arial"/>
          <w:szCs w:val="21"/>
        </w:rPr>
      </w:pPr>
      <w:hyperlink r:id="rId96" w:history="1">
        <w:r w:rsidR="00664D24" w:rsidRPr="005F2260">
          <w:rPr>
            <w:rFonts w:ascii="Arial" w:hAnsi="Arial" w:cs="Arial"/>
            <w:szCs w:val="21"/>
          </w:rPr>
          <w:t>R1-2200580</w:t>
        </w:r>
      </w:hyperlink>
      <w:r w:rsidR="00664D24" w:rsidRPr="005F2260">
        <w:rPr>
          <w:rFonts w:ascii="Arial" w:hAnsi="Arial" w:cs="Arial"/>
          <w:szCs w:val="21"/>
        </w:rPr>
        <w:tab/>
        <w:t>Basic function for broadcast/multicast</w:t>
      </w:r>
      <w:r w:rsidR="00664D24" w:rsidRPr="005F2260">
        <w:rPr>
          <w:rFonts w:ascii="Arial" w:hAnsi="Arial" w:cs="Arial"/>
          <w:szCs w:val="21"/>
        </w:rPr>
        <w:tab/>
        <w:t>LG Electronics</w:t>
      </w:r>
    </w:p>
    <w:p w14:paraId="493C0F75" w14:textId="77777777" w:rsidR="00664D24" w:rsidRPr="005F2260" w:rsidRDefault="009747F4" w:rsidP="005069E7">
      <w:pPr>
        <w:pStyle w:val="ListParagraph"/>
        <w:numPr>
          <w:ilvl w:val="0"/>
          <w:numId w:val="35"/>
        </w:numPr>
        <w:ind w:leftChars="0"/>
        <w:rPr>
          <w:rFonts w:ascii="Arial" w:hAnsi="Arial" w:cs="Arial"/>
          <w:szCs w:val="21"/>
        </w:rPr>
      </w:pPr>
      <w:hyperlink r:id="rId97" w:history="1">
        <w:r w:rsidR="00664D24" w:rsidRPr="005F2260">
          <w:rPr>
            <w:rFonts w:ascii="Arial" w:hAnsi="Arial" w:cs="Arial"/>
            <w:szCs w:val="21"/>
          </w:rPr>
          <w:t>R1-2200598</w:t>
        </w:r>
      </w:hyperlink>
      <w:r w:rsidR="00664D24" w:rsidRPr="005F2260">
        <w:rPr>
          <w:rFonts w:ascii="Arial" w:hAnsi="Arial" w:cs="Arial"/>
          <w:szCs w:val="21"/>
        </w:rPr>
        <w:tab/>
        <w:t>Remaining issues on NR MBS in RRC_IDLE RRC_INACTIVE states</w:t>
      </w:r>
      <w:r w:rsidR="00664D24" w:rsidRPr="005F2260">
        <w:rPr>
          <w:rFonts w:ascii="Arial" w:hAnsi="Arial" w:cs="Arial"/>
          <w:szCs w:val="21"/>
        </w:rPr>
        <w:tab/>
        <w:t>CMCC</w:t>
      </w:r>
    </w:p>
    <w:p w14:paraId="2029C982" w14:textId="77777777" w:rsidR="00664D24" w:rsidRPr="005F2260" w:rsidRDefault="009747F4" w:rsidP="005069E7">
      <w:pPr>
        <w:pStyle w:val="ListParagraph"/>
        <w:numPr>
          <w:ilvl w:val="0"/>
          <w:numId w:val="35"/>
        </w:numPr>
        <w:ind w:leftChars="0"/>
        <w:rPr>
          <w:rFonts w:ascii="Arial" w:hAnsi="Arial" w:cs="Arial"/>
          <w:szCs w:val="21"/>
        </w:rPr>
      </w:pPr>
      <w:hyperlink r:id="rId98" w:history="1">
        <w:r w:rsidR="00664D24" w:rsidRPr="005F2260">
          <w:rPr>
            <w:rFonts w:ascii="Arial" w:hAnsi="Arial" w:cs="Arial"/>
            <w:szCs w:val="21"/>
          </w:rPr>
          <w:t>R1-2200646</w:t>
        </w:r>
      </w:hyperlink>
      <w:r w:rsidR="00664D24" w:rsidRPr="005F2260">
        <w:rPr>
          <w:rFonts w:ascii="Arial" w:hAnsi="Arial" w:cs="Arial"/>
          <w:szCs w:val="21"/>
        </w:rPr>
        <w:tab/>
        <w:t>Views on overall configuration for broadcast scheduling</w:t>
      </w:r>
      <w:r w:rsidR="00664D24" w:rsidRPr="005F2260">
        <w:rPr>
          <w:rFonts w:ascii="Arial" w:hAnsi="Arial" w:cs="Arial"/>
          <w:szCs w:val="21"/>
        </w:rPr>
        <w:tab/>
        <w:t>Huawei, HiSilicon</w:t>
      </w:r>
    </w:p>
    <w:p w14:paraId="7E243712" w14:textId="77777777" w:rsidR="00664D24" w:rsidRPr="005F2260" w:rsidRDefault="009747F4" w:rsidP="005069E7">
      <w:pPr>
        <w:pStyle w:val="ListParagraph"/>
        <w:numPr>
          <w:ilvl w:val="0"/>
          <w:numId w:val="35"/>
        </w:numPr>
        <w:ind w:leftChars="0"/>
        <w:rPr>
          <w:rFonts w:ascii="Arial" w:hAnsi="Arial" w:cs="Arial"/>
          <w:szCs w:val="21"/>
        </w:rPr>
      </w:pPr>
      <w:hyperlink r:id="rId99" w:history="1">
        <w:r w:rsidR="00664D24" w:rsidRPr="005F2260">
          <w:rPr>
            <w:rFonts w:ascii="Arial" w:hAnsi="Arial" w:cs="Arial"/>
            <w:szCs w:val="21"/>
          </w:rPr>
          <w:t>R1-2200667</w:t>
        </w:r>
      </w:hyperlink>
      <w:r w:rsidR="00664D24" w:rsidRPr="005F2260">
        <w:rPr>
          <w:rFonts w:ascii="Arial" w:hAnsi="Arial" w:cs="Arial"/>
          <w:szCs w:val="21"/>
        </w:rPr>
        <w:tab/>
        <w:t>Support for NR broadcast reception in RRC Inactive/Idle</w:t>
      </w:r>
      <w:r w:rsidR="00664D24" w:rsidRPr="005F2260">
        <w:rPr>
          <w:rFonts w:ascii="Arial" w:hAnsi="Arial" w:cs="Arial"/>
          <w:szCs w:val="21"/>
        </w:rPr>
        <w:tab/>
        <w:t>Ericsson</w:t>
      </w:r>
    </w:p>
    <w:p w14:paraId="4E61AC3E" w14:textId="77777777" w:rsidR="00664D24" w:rsidRPr="005F2260" w:rsidRDefault="009747F4" w:rsidP="005069E7">
      <w:pPr>
        <w:pStyle w:val="ListParagraph"/>
        <w:numPr>
          <w:ilvl w:val="0"/>
          <w:numId w:val="35"/>
        </w:numPr>
        <w:ind w:leftChars="0"/>
        <w:rPr>
          <w:rFonts w:ascii="Arial" w:hAnsi="Arial" w:cs="Arial"/>
          <w:szCs w:val="21"/>
        </w:rPr>
      </w:pPr>
      <w:hyperlink r:id="rId100" w:history="1">
        <w:r w:rsidR="00664D24" w:rsidRPr="005F2260">
          <w:rPr>
            <w:rFonts w:ascii="Arial" w:hAnsi="Arial" w:cs="Arial"/>
            <w:szCs w:val="21"/>
          </w:rPr>
          <w:t>R1-2200705</w:t>
        </w:r>
      </w:hyperlink>
      <w:r w:rsidR="00664D24" w:rsidRPr="005F2260">
        <w:rPr>
          <w:rFonts w:ascii="Arial" w:hAnsi="Arial" w:cs="Arial"/>
          <w:szCs w:val="21"/>
        </w:rPr>
        <w:tab/>
        <w:t>FL summary #1 on basic functions for broadcast/multicast for RRC_IDLE/RRC_INACTIVE UEs</w:t>
      </w:r>
      <w:r w:rsidR="00664D24" w:rsidRPr="005F2260">
        <w:rPr>
          <w:rFonts w:ascii="Arial" w:hAnsi="Arial" w:cs="Arial"/>
          <w:szCs w:val="21"/>
        </w:rPr>
        <w:tab/>
        <w:t>Moderator (Qualcomm)</w:t>
      </w:r>
    </w:p>
    <w:p w14:paraId="1419A65C" w14:textId="77777777" w:rsidR="00664D24" w:rsidRPr="005F2260" w:rsidRDefault="009747F4" w:rsidP="005069E7">
      <w:pPr>
        <w:pStyle w:val="ListParagraph"/>
        <w:numPr>
          <w:ilvl w:val="0"/>
          <w:numId w:val="35"/>
        </w:numPr>
        <w:ind w:leftChars="0"/>
        <w:rPr>
          <w:rFonts w:ascii="Arial" w:hAnsi="Arial" w:cs="Arial"/>
          <w:szCs w:val="21"/>
        </w:rPr>
      </w:pPr>
      <w:hyperlink r:id="rId101" w:history="1">
        <w:r w:rsidR="00664D24" w:rsidRPr="005F2260">
          <w:rPr>
            <w:rFonts w:ascii="Arial" w:hAnsi="Arial" w:cs="Arial"/>
            <w:szCs w:val="21"/>
          </w:rPr>
          <w:t>R1-2200706</w:t>
        </w:r>
      </w:hyperlink>
      <w:r w:rsidR="00664D24" w:rsidRPr="005F2260">
        <w:rPr>
          <w:rFonts w:ascii="Arial" w:hAnsi="Arial" w:cs="Arial"/>
          <w:szCs w:val="21"/>
        </w:rPr>
        <w:tab/>
        <w:t>FL summary #2 on basic functions for broadcast/multicast for RRC_IDLE/RRC_INACTIVE UEs</w:t>
      </w:r>
      <w:r w:rsidR="00664D24" w:rsidRPr="005F2260">
        <w:rPr>
          <w:rFonts w:ascii="Arial" w:hAnsi="Arial" w:cs="Arial"/>
          <w:szCs w:val="21"/>
        </w:rPr>
        <w:tab/>
        <w:t>Moderator (Qualcomm)</w:t>
      </w:r>
    </w:p>
    <w:p w14:paraId="370FD71D" w14:textId="77777777" w:rsidR="00664D24" w:rsidRPr="005F2260" w:rsidRDefault="009747F4" w:rsidP="005069E7">
      <w:pPr>
        <w:pStyle w:val="ListParagraph"/>
        <w:numPr>
          <w:ilvl w:val="0"/>
          <w:numId w:val="35"/>
        </w:numPr>
        <w:ind w:leftChars="0"/>
        <w:rPr>
          <w:rFonts w:ascii="Arial" w:hAnsi="Arial" w:cs="Arial"/>
          <w:szCs w:val="21"/>
        </w:rPr>
      </w:pPr>
      <w:hyperlink r:id="rId102" w:history="1">
        <w:r w:rsidR="00664D24" w:rsidRPr="005F2260">
          <w:rPr>
            <w:rFonts w:ascii="Arial" w:hAnsi="Arial" w:cs="Arial"/>
            <w:szCs w:val="21"/>
          </w:rPr>
          <w:t>R1-2200707</w:t>
        </w:r>
      </w:hyperlink>
      <w:r w:rsidR="00664D24" w:rsidRPr="005F2260">
        <w:rPr>
          <w:rFonts w:ascii="Arial" w:hAnsi="Arial" w:cs="Arial"/>
          <w:szCs w:val="21"/>
        </w:rPr>
        <w:tab/>
        <w:t>FL summary #3 on basic functions for broadcast/multicast for RRC_IDLE/RRC_INACTIVE UEs</w:t>
      </w:r>
      <w:r w:rsidR="00664D24" w:rsidRPr="005F2260">
        <w:rPr>
          <w:rFonts w:ascii="Arial" w:hAnsi="Arial" w:cs="Arial"/>
          <w:szCs w:val="21"/>
        </w:rPr>
        <w:tab/>
        <w:t>Moderator (Qualcomm)</w:t>
      </w:r>
    </w:p>
    <w:p w14:paraId="75BC3625" w14:textId="77777777" w:rsidR="00664D24" w:rsidRPr="005F2260" w:rsidRDefault="009747F4" w:rsidP="005069E7">
      <w:pPr>
        <w:pStyle w:val="ListParagraph"/>
        <w:numPr>
          <w:ilvl w:val="0"/>
          <w:numId w:val="35"/>
        </w:numPr>
        <w:ind w:leftChars="0"/>
        <w:rPr>
          <w:rFonts w:ascii="Arial" w:hAnsi="Arial" w:cs="Arial"/>
          <w:szCs w:val="21"/>
        </w:rPr>
      </w:pPr>
      <w:hyperlink r:id="rId103" w:history="1">
        <w:r w:rsidR="00664D24" w:rsidRPr="005F2260">
          <w:rPr>
            <w:rFonts w:ascii="Arial" w:hAnsi="Arial" w:cs="Arial"/>
            <w:szCs w:val="21"/>
          </w:rPr>
          <w:t>R1-2200097</w:t>
        </w:r>
      </w:hyperlink>
      <w:r w:rsidR="00664D24" w:rsidRPr="005F2260">
        <w:rPr>
          <w:rFonts w:ascii="Arial" w:hAnsi="Arial" w:cs="Arial"/>
          <w:szCs w:val="21"/>
        </w:rPr>
        <w:tab/>
        <w:t>Other issues for Rel-17 MBS</w:t>
      </w:r>
      <w:r w:rsidR="00664D24" w:rsidRPr="005F2260">
        <w:rPr>
          <w:rFonts w:ascii="Arial" w:hAnsi="Arial" w:cs="Arial"/>
          <w:szCs w:val="21"/>
        </w:rPr>
        <w:tab/>
        <w:t>vivo</w:t>
      </w:r>
    </w:p>
    <w:p w14:paraId="507615A3" w14:textId="77777777" w:rsidR="00664D24" w:rsidRPr="005F2260" w:rsidRDefault="009747F4" w:rsidP="005069E7">
      <w:pPr>
        <w:pStyle w:val="ListParagraph"/>
        <w:numPr>
          <w:ilvl w:val="0"/>
          <w:numId w:val="35"/>
        </w:numPr>
        <w:ind w:leftChars="0"/>
        <w:rPr>
          <w:rFonts w:ascii="Arial" w:hAnsi="Arial" w:cs="Arial"/>
          <w:szCs w:val="21"/>
        </w:rPr>
      </w:pPr>
      <w:hyperlink r:id="rId104" w:history="1">
        <w:r w:rsidR="00664D24" w:rsidRPr="005F2260">
          <w:rPr>
            <w:rFonts w:ascii="Arial" w:hAnsi="Arial" w:cs="Arial"/>
            <w:szCs w:val="21"/>
          </w:rPr>
          <w:t>R1-2200120</w:t>
        </w:r>
      </w:hyperlink>
      <w:r w:rsidR="00664D24" w:rsidRPr="005F2260">
        <w:rPr>
          <w:rFonts w:ascii="Arial" w:hAnsi="Arial" w:cs="Arial"/>
          <w:szCs w:val="21"/>
        </w:rPr>
        <w:tab/>
        <w:t>Discussion on RRC parameters of Rel-17 MBS</w:t>
      </w:r>
      <w:r w:rsidR="00664D24" w:rsidRPr="005F2260">
        <w:rPr>
          <w:rFonts w:ascii="Arial" w:hAnsi="Arial" w:cs="Arial"/>
          <w:szCs w:val="21"/>
        </w:rPr>
        <w:tab/>
        <w:t>ZTE</w:t>
      </w:r>
    </w:p>
    <w:p w14:paraId="5D28F324" w14:textId="77777777" w:rsidR="00664D24" w:rsidRPr="005F2260" w:rsidRDefault="009747F4" w:rsidP="005069E7">
      <w:pPr>
        <w:pStyle w:val="ListParagraph"/>
        <w:numPr>
          <w:ilvl w:val="0"/>
          <w:numId w:val="35"/>
        </w:numPr>
        <w:ind w:leftChars="0"/>
        <w:rPr>
          <w:rFonts w:ascii="Arial" w:hAnsi="Arial" w:cs="Arial"/>
          <w:szCs w:val="21"/>
        </w:rPr>
      </w:pPr>
      <w:hyperlink r:id="rId105" w:history="1">
        <w:r w:rsidR="00664D24" w:rsidRPr="005F2260">
          <w:rPr>
            <w:rFonts w:ascii="Arial" w:hAnsi="Arial" w:cs="Arial"/>
            <w:szCs w:val="21"/>
          </w:rPr>
          <w:t>R1-2200683</w:t>
        </w:r>
      </w:hyperlink>
      <w:r w:rsidR="00664D24" w:rsidRPr="005F2260">
        <w:rPr>
          <w:rFonts w:ascii="Arial" w:hAnsi="Arial" w:cs="Arial"/>
          <w:szCs w:val="21"/>
        </w:rPr>
        <w:tab/>
        <w:t>Discussion on other issues in Rel-17 MBS</w:t>
      </w:r>
      <w:r w:rsidR="00664D24" w:rsidRPr="005F2260">
        <w:rPr>
          <w:rFonts w:ascii="Arial" w:hAnsi="Arial" w:cs="Arial"/>
          <w:szCs w:val="21"/>
        </w:rPr>
        <w:tab/>
        <w:t>CATT, CBN</w:t>
      </w:r>
      <w:r w:rsidR="00664D24" w:rsidRPr="005F2260">
        <w:rPr>
          <w:rFonts w:ascii="Arial" w:hAnsi="Arial" w:cs="Arial"/>
          <w:szCs w:val="21"/>
        </w:rPr>
        <w:tab/>
        <w:t xml:space="preserve">(rev of </w:t>
      </w:r>
      <w:hyperlink r:id="rId106" w:history="1">
        <w:r w:rsidR="00664D24" w:rsidRPr="005F2260">
          <w:rPr>
            <w:rFonts w:ascii="Arial" w:hAnsi="Arial" w:cs="Arial"/>
            <w:szCs w:val="21"/>
          </w:rPr>
          <w:t>R1-2200135</w:t>
        </w:r>
      </w:hyperlink>
      <w:r w:rsidR="00664D24" w:rsidRPr="005F2260">
        <w:rPr>
          <w:rFonts w:ascii="Arial" w:hAnsi="Arial" w:cs="Arial"/>
          <w:szCs w:val="21"/>
        </w:rPr>
        <w:t>)</w:t>
      </w:r>
    </w:p>
    <w:p w14:paraId="07049F9F" w14:textId="77777777" w:rsidR="00664D24" w:rsidRPr="005F2260" w:rsidRDefault="009747F4" w:rsidP="005069E7">
      <w:pPr>
        <w:pStyle w:val="ListParagraph"/>
        <w:numPr>
          <w:ilvl w:val="0"/>
          <w:numId w:val="35"/>
        </w:numPr>
        <w:ind w:leftChars="0"/>
        <w:rPr>
          <w:rFonts w:ascii="Arial" w:hAnsi="Arial" w:cs="Arial"/>
          <w:szCs w:val="21"/>
        </w:rPr>
      </w:pPr>
      <w:hyperlink r:id="rId107" w:history="1">
        <w:r w:rsidR="00664D24" w:rsidRPr="005F2260">
          <w:rPr>
            <w:rFonts w:ascii="Arial" w:hAnsi="Arial" w:cs="Arial"/>
            <w:szCs w:val="21"/>
          </w:rPr>
          <w:t>R1-2200453</w:t>
        </w:r>
      </w:hyperlink>
      <w:r w:rsidR="00664D24" w:rsidRPr="005F2260">
        <w:rPr>
          <w:rFonts w:ascii="Arial" w:hAnsi="Arial" w:cs="Arial"/>
          <w:szCs w:val="21"/>
        </w:rPr>
        <w:tab/>
        <w:t>Other remaining issues for MBS</w:t>
      </w:r>
      <w:r w:rsidR="00664D24" w:rsidRPr="005F2260">
        <w:rPr>
          <w:rFonts w:ascii="Arial" w:hAnsi="Arial" w:cs="Arial"/>
          <w:szCs w:val="21"/>
        </w:rPr>
        <w:tab/>
        <w:t>xiaomi</w:t>
      </w:r>
    </w:p>
    <w:p w14:paraId="576C4DAF" w14:textId="77777777" w:rsidR="00664D24" w:rsidRPr="005F2260" w:rsidRDefault="009747F4" w:rsidP="005069E7">
      <w:pPr>
        <w:pStyle w:val="ListParagraph"/>
        <w:numPr>
          <w:ilvl w:val="0"/>
          <w:numId w:val="35"/>
        </w:numPr>
        <w:ind w:leftChars="0"/>
        <w:rPr>
          <w:rFonts w:ascii="Arial" w:hAnsi="Arial" w:cs="Arial"/>
          <w:szCs w:val="21"/>
        </w:rPr>
      </w:pPr>
      <w:hyperlink r:id="rId108" w:history="1">
        <w:r w:rsidR="00664D24" w:rsidRPr="005F2260">
          <w:rPr>
            <w:rFonts w:ascii="Arial" w:hAnsi="Arial" w:cs="Arial"/>
            <w:szCs w:val="21"/>
          </w:rPr>
          <w:t>R1-2200528</w:t>
        </w:r>
      </w:hyperlink>
      <w:r w:rsidR="00664D24" w:rsidRPr="005F2260">
        <w:rPr>
          <w:rFonts w:ascii="Arial" w:hAnsi="Arial" w:cs="Arial"/>
          <w:szCs w:val="21"/>
        </w:rPr>
        <w:tab/>
        <w:t>Discussion on typical configuration for NR MBS</w:t>
      </w:r>
      <w:r w:rsidR="00664D24" w:rsidRPr="005F2260">
        <w:rPr>
          <w:rFonts w:ascii="Arial" w:hAnsi="Arial" w:cs="Arial"/>
          <w:szCs w:val="21"/>
        </w:rPr>
        <w:tab/>
        <w:t>TD Tech, Chengdu TD Tech</w:t>
      </w:r>
    </w:p>
    <w:p w14:paraId="70ED11E1" w14:textId="77777777" w:rsidR="00664D24" w:rsidRPr="005F2260" w:rsidRDefault="009747F4" w:rsidP="005069E7">
      <w:pPr>
        <w:pStyle w:val="ListParagraph"/>
        <w:numPr>
          <w:ilvl w:val="0"/>
          <w:numId w:val="35"/>
        </w:numPr>
        <w:ind w:leftChars="0"/>
        <w:rPr>
          <w:rFonts w:ascii="Arial" w:hAnsi="Arial" w:cs="Arial"/>
          <w:szCs w:val="21"/>
        </w:rPr>
      </w:pPr>
      <w:hyperlink r:id="rId109" w:history="1">
        <w:r w:rsidR="00664D24" w:rsidRPr="005F2260">
          <w:rPr>
            <w:rFonts w:ascii="Arial" w:hAnsi="Arial" w:cs="Arial"/>
            <w:szCs w:val="21"/>
          </w:rPr>
          <w:t>R1-2200581</w:t>
        </w:r>
      </w:hyperlink>
      <w:r w:rsidR="00664D24" w:rsidRPr="005F2260">
        <w:rPr>
          <w:rFonts w:ascii="Arial" w:hAnsi="Arial" w:cs="Arial"/>
          <w:szCs w:val="21"/>
        </w:rPr>
        <w:tab/>
        <w:t>Other aspects for MBS</w:t>
      </w:r>
      <w:r w:rsidR="00664D24" w:rsidRPr="005F2260">
        <w:rPr>
          <w:rFonts w:ascii="Arial" w:hAnsi="Arial" w:cs="Arial"/>
          <w:szCs w:val="21"/>
        </w:rPr>
        <w:tab/>
        <w:t>LG Electronics</w:t>
      </w:r>
    </w:p>
    <w:p w14:paraId="51D3E6BD" w14:textId="77777777" w:rsidR="00664D24" w:rsidRPr="005F2260" w:rsidRDefault="009747F4" w:rsidP="005069E7">
      <w:pPr>
        <w:pStyle w:val="ListParagraph"/>
        <w:numPr>
          <w:ilvl w:val="0"/>
          <w:numId w:val="35"/>
        </w:numPr>
        <w:ind w:leftChars="0"/>
        <w:rPr>
          <w:rFonts w:ascii="Arial" w:hAnsi="Arial" w:cs="Arial"/>
          <w:szCs w:val="21"/>
        </w:rPr>
      </w:pPr>
      <w:hyperlink r:id="rId110" w:history="1">
        <w:r w:rsidR="00664D24" w:rsidRPr="005F2260">
          <w:rPr>
            <w:rFonts w:ascii="Arial" w:hAnsi="Arial" w:cs="Arial"/>
            <w:szCs w:val="21"/>
          </w:rPr>
          <w:t>R1-2200617</w:t>
        </w:r>
      </w:hyperlink>
      <w:r w:rsidR="00664D24" w:rsidRPr="005F2260">
        <w:rPr>
          <w:rFonts w:ascii="Arial" w:hAnsi="Arial" w:cs="Arial"/>
          <w:szCs w:val="21"/>
        </w:rPr>
        <w:tab/>
        <w:t>Discussion on further improvements for MBS</w:t>
      </w:r>
      <w:r w:rsidR="00664D24" w:rsidRPr="005F2260">
        <w:rPr>
          <w:rFonts w:ascii="Arial" w:hAnsi="Arial" w:cs="Arial"/>
          <w:szCs w:val="21"/>
        </w:rPr>
        <w:tab/>
        <w:t>ASUSTeK</w:t>
      </w:r>
    </w:p>
    <w:p w14:paraId="4947C032" w14:textId="77777777" w:rsidR="00305BA4" w:rsidRPr="005F2260" w:rsidRDefault="009747F4" w:rsidP="005069E7">
      <w:pPr>
        <w:pStyle w:val="ListParagraph"/>
        <w:numPr>
          <w:ilvl w:val="0"/>
          <w:numId w:val="35"/>
        </w:numPr>
        <w:ind w:leftChars="0"/>
        <w:rPr>
          <w:rFonts w:ascii="Arial" w:hAnsi="Arial" w:cs="Arial"/>
          <w:szCs w:val="21"/>
        </w:rPr>
      </w:pPr>
      <w:hyperlink r:id="rId111" w:history="1">
        <w:r w:rsidR="00664D24" w:rsidRPr="005F2260">
          <w:rPr>
            <w:rFonts w:ascii="Arial" w:hAnsi="Arial" w:cs="Arial"/>
            <w:szCs w:val="21"/>
          </w:rPr>
          <w:t>R1-2200668</w:t>
        </w:r>
      </w:hyperlink>
      <w:r w:rsidR="00664D24" w:rsidRPr="005F2260">
        <w:rPr>
          <w:rFonts w:ascii="Arial" w:hAnsi="Arial" w:cs="Arial"/>
          <w:szCs w:val="21"/>
        </w:rPr>
        <w:tab/>
        <w:t>Assumptions for performance evaluations of NR-MBS</w:t>
      </w:r>
      <w:r w:rsidR="00664D24" w:rsidRPr="005F2260">
        <w:rPr>
          <w:rFonts w:ascii="Arial" w:hAnsi="Arial" w:cs="Arial"/>
          <w:szCs w:val="21"/>
        </w:rPr>
        <w:tab/>
        <w:t>Ericsson</w:t>
      </w:r>
    </w:p>
    <w:p w14:paraId="60A50857" w14:textId="77777777" w:rsidR="00EB04B2" w:rsidRPr="00EB04B2" w:rsidRDefault="00EB04B2" w:rsidP="00EB04B2">
      <w:pPr>
        <w:pStyle w:val="ListParagraph"/>
        <w:ind w:leftChars="0" w:left="420"/>
        <w:rPr>
          <w:rFonts w:ascii="Arial" w:hAnsi="Arial" w:cs="Arial"/>
        </w:rPr>
      </w:pPr>
    </w:p>
    <w:p w14:paraId="363DEB11" w14:textId="77777777" w:rsidR="00885102" w:rsidRPr="000851B0" w:rsidRDefault="00885102" w:rsidP="00885102">
      <w:pPr>
        <w:widowControl w:val="0"/>
        <w:overflowPunct/>
        <w:autoSpaceDE/>
        <w:autoSpaceDN/>
        <w:adjustRightInd/>
        <w:spacing w:after="120"/>
        <w:jc w:val="both"/>
        <w:textAlignment w:val="auto"/>
        <w:rPr>
          <w:rFonts w:eastAsia="DengXian"/>
          <w:bCs/>
          <w:color w:val="000000"/>
          <w:kern w:val="2"/>
          <w:u w:val="single"/>
          <w:lang w:val="en-US" w:eastAsia="zh-CN"/>
        </w:rPr>
      </w:pPr>
      <w:r w:rsidRPr="00885102">
        <w:rPr>
          <w:rFonts w:eastAsia="DengXian"/>
          <w:bCs/>
          <w:color w:val="000000"/>
          <w:kern w:val="2"/>
          <w:u w:val="single"/>
          <w:lang w:val="en-US" w:eastAsia="zh-CN"/>
        </w:rPr>
        <w:t>RAN1#10</w:t>
      </w:r>
      <w:r>
        <w:rPr>
          <w:rFonts w:eastAsia="DengXian"/>
          <w:bCs/>
          <w:color w:val="000000"/>
          <w:kern w:val="2"/>
          <w:u w:val="single"/>
          <w:lang w:val="en-US" w:eastAsia="zh-CN"/>
        </w:rPr>
        <w:t>8</w:t>
      </w:r>
      <w:r w:rsidRPr="00885102">
        <w:rPr>
          <w:rFonts w:eastAsia="DengXian"/>
          <w:bCs/>
          <w:color w:val="000000"/>
          <w:kern w:val="2"/>
          <w:u w:val="single"/>
          <w:lang w:val="en-US" w:eastAsia="zh-CN"/>
        </w:rPr>
        <w:t>-e contributions:</w:t>
      </w:r>
    </w:p>
    <w:p w14:paraId="006FAF84" w14:textId="77777777" w:rsidR="00CB621D" w:rsidRPr="005F2260" w:rsidRDefault="00CB621D" w:rsidP="00CB621D">
      <w:pPr>
        <w:pStyle w:val="ListParagraph"/>
        <w:numPr>
          <w:ilvl w:val="0"/>
          <w:numId w:val="35"/>
        </w:numPr>
        <w:ind w:leftChars="3" w:left="426"/>
        <w:rPr>
          <w:rFonts w:ascii="Arial" w:hAnsi="Arial" w:cs="Arial"/>
          <w:szCs w:val="21"/>
        </w:rPr>
      </w:pPr>
      <w:r w:rsidRPr="005F2260">
        <w:rPr>
          <w:rFonts w:ascii="Arial" w:hAnsi="Arial" w:cs="Arial"/>
          <w:szCs w:val="21"/>
        </w:rPr>
        <w:t>R1-2200882</w:t>
      </w:r>
      <w:r w:rsidRPr="005F2260">
        <w:rPr>
          <w:rFonts w:ascii="Arial" w:hAnsi="Arial" w:cs="Arial"/>
          <w:szCs w:val="21"/>
        </w:rPr>
        <w:tab/>
        <w:t>LS on MBS issues</w:t>
      </w:r>
      <w:r w:rsidRPr="005F2260">
        <w:rPr>
          <w:rFonts w:ascii="Arial" w:hAnsi="Arial" w:cs="Arial"/>
          <w:szCs w:val="21"/>
        </w:rPr>
        <w:tab/>
        <w:t>RAN2, Huawei</w:t>
      </w:r>
    </w:p>
    <w:p w14:paraId="57AD013E" w14:textId="77777777" w:rsidR="00CB621D" w:rsidRPr="005F2260" w:rsidRDefault="00CB621D" w:rsidP="00CB621D">
      <w:pPr>
        <w:pStyle w:val="ListParagraph"/>
        <w:numPr>
          <w:ilvl w:val="0"/>
          <w:numId w:val="35"/>
        </w:numPr>
        <w:ind w:leftChars="0"/>
        <w:rPr>
          <w:rFonts w:ascii="Arial" w:hAnsi="Arial" w:cs="Arial"/>
          <w:szCs w:val="21"/>
        </w:rPr>
      </w:pPr>
      <w:r w:rsidRPr="005F2260">
        <w:rPr>
          <w:rFonts w:ascii="Arial" w:hAnsi="Arial" w:cs="Arial"/>
          <w:szCs w:val="21"/>
        </w:rPr>
        <w:t>R1-2200888</w:t>
      </w:r>
      <w:r w:rsidRPr="005F2260">
        <w:rPr>
          <w:rFonts w:ascii="Arial" w:hAnsi="Arial" w:cs="Arial"/>
          <w:szCs w:val="21"/>
        </w:rPr>
        <w:tab/>
        <w:t>LS on MBS SPS</w:t>
      </w:r>
      <w:r w:rsidRPr="005F2260">
        <w:rPr>
          <w:rFonts w:ascii="Arial" w:hAnsi="Arial" w:cs="Arial"/>
          <w:szCs w:val="21"/>
        </w:rPr>
        <w:tab/>
        <w:t>RAN2, OPPO</w:t>
      </w:r>
    </w:p>
    <w:p w14:paraId="23157A66" w14:textId="77777777" w:rsidR="001E6B54" w:rsidRPr="005F2260" w:rsidRDefault="001E6B54" w:rsidP="005F2260">
      <w:pPr>
        <w:pStyle w:val="ListParagraph"/>
        <w:numPr>
          <w:ilvl w:val="0"/>
          <w:numId w:val="35"/>
        </w:numPr>
        <w:ind w:leftChars="3" w:left="426"/>
        <w:rPr>
          <w:rFonts w:ascii="Arial" w:hAnsi="Arial" w:cs="Arial"/>
          <w:szCs w:val="21"/>
        </w:rPr>
      </w:pPr>
      <w:r w:rsidRPr="005F2260">
        <w:rPr>
          <w:rFonts w:ascii="Arial" w:hAnsi="Arial" w:cs="Arial"/>
          <w:szCs w:val="21"/>
        </w:rPr>
        <w:t>R1-2201055</w:t>
      </w:r>
      <w:r w:rsidRPr="005F2260">
        <w:rPr>
          <w:rFonts w:ascii="Arial" w:hAnsi="Arial" w:cs="Arial"/>
          <w:szCs w:val="21"/>
        </w:rPr>
        <w:tab/>
        <w:t>Draft reply LS on MBS SPS</w:t>
      </w:r>
      <w:r w:rsidRPr="005F2260">
        <w:rPr>
          <w:rFonts w:ascii="Arial" w:hAnsi="Arial" w:cs="Arial"/>
          <w:szCs w:val="21"/>
        </w:rPr>
        <w:tab/>
        <w:t>vivo</w:t>
      </w:r>
    </w:p>
    <w:p w14:paraId="0A0555F4" w14:textId="77777777" w:rsidR="001E6B54" w:rsidRPr="005F2260" w:rsidRDefault="001E6B54" w:rsidP="001E6B54">
      <w:pPr>
        <w:pStyle w:val="ListParagraph"/>
        <w:numPr>
          <w:ilvl w:val="0"/>
          <w:numId w:val="35"/>
        </w:numPr>
        <w:ind w:leftChars="0"/>
        <w:rPr>
          <w:rFonts w:ascii="Arial" w:hAnsi="Arial" w:cs="Arial"/>
          <w:szCs w:val="21"/>
        </w:rPr>
      </w:pPr>
      <w:r w:rsidRPr="005F2260">
        <w:rPr>
          <w:rFonts w:ascii="Arial" w:hAnsi="Arial" w:cs="Arial"/>
          <w:szCs w:val="21"/>
        </w:rPr>
        <w:t>R1-2201056</w:t>
      </w:r>
      <w:r w:rsidRPr="005F2260">
        <w:rPr>
          <w:rFonts w:ascii="Arial" w:hAnsi="Arial" w:cs="Arial"/>
          <w:szCs w:val="21"/>
        </w:rPr>
        <w:tab/>
        <w:t>Draft reply LS on MBS issues</w:t>
      </w:r>
      <w:r w:rsidRPr="005F2260">
        <w:rPr>
          <w:rFonts w:ascii="Arial" w:hAnsi="Arial" w:cs="Arial"/>
          <w:szCs w:val="21"/>
        </w:rPr>
        <w:tab/>
        <w:t>vivo</w:t>
      </w:r>
    </w:p>
    <w:p w14:paraId="09BF1C47" w14:textId="77777777" w:rsidR="001E6B54" w:rsidRPr="005F2260" w:rsidRDefault="001E6B54" w:rsidP="005F2260">
      <w:pPr>
        <w:pStyle w:val="ListParagraph"/>
        <w:numPr>
          <w:ilvl w:val="0"/>
          <w:numId w:val="35"/>
        </w:numPr>
        <w:ind w:leftChars="3" w:left="426"/>
        <w:rPr>
          <w:rFonts w:ascii="Arial" w:hAnsi="Arial" w:cs="Arial"/>
          <w:szCs w:val="21"/>
        </w:rPr>
      </w:pPr>
      <w:r w:rsidRPr="005F2260">
        <w:rPr>
          <w:rFonts w:ascii="Arial" w:hAnsi="Arial" w:cs="Arial"/>
          <w:szCs w:val="21"/>
        </w:rPr>
        <w:t>R1-2201151</w:t>
      </w:r>
      <w:r w:rsidRPr="005F2260">
        <w:rPr>
          <w:rFonts w:ascii="Arial" w:hAnsi="Arial" w:cs="Arial"/>
          <w:szCs w:val="21"/>
        </w:rPr>
        <w:tab/>
        <w:t>[Draft] Reply LS on MBS issues</w:t>
      </w:r>
      <w:r w:rsidRPr="005F2260">
        <w:rPr>
          <w:rFonts w:ascii="Arial" w:hAnsi="Arial" w:cs="Arial"/>
          <w:szCs w:val="21"/>
        </w:rPr>
        <w:tab/>
        <w:t>ZTE</w:t>
      </w:r>
    </w:p>
    <w:p w14:paraId="03AC90D6" w14:textId="77777777" w:rsidR="001E6B54" w:rsidRPr="005F2260" w:rsidRDefault="001E6B54" w:rsidP="001E6B54">
      <w:pPr>
        <w:pStyle w:val="ListParagraph"/>
        <w:numPr>
          <w:ilvl w:val="0"/>
          <w:numId w:val="35"/>
        </w:numPr>
        <w:ind w:leftChars="0"/>
        <w:rPr>
          <w:rFonts w:ascii="Arial" w:hAnsi="Arial" w:cs="Arial"/>
          <w:szCs w:val="21"/>
        </w:rPr>
      </w:pPr>
      <w:r w:rsidRPr="005F2260">
        <w:rPr>
          <w:rFonts w:ascii="Arial" w:hAnsi="Arial" w:cs="Arial"/>
          <w:szCs w:val="21"/>
        </w:rPr>
        <w:t>R1-2201152</w:t>
      </w:r>
      <w:r w:rsidRPr="005F2260">
        <w:rPr>
          <w:rFonts w:ascii="Arial" w:hAnsi="Arial" w:cs="Arial"/>
          <w:szCs w:val="21"/>
        </w:rPr>
        <w:tab/>
        <w:t>[Draft] Reply LS on MBS SPS</w:t>
      </w:r>
      <w:r w:rsidRPr="005F2260">
        <w:rPr>
          <w:rFonts w:ascii="Arial" w:hAnsi="Arial" w:cs="Arial"/>
          <w:szCs w:val="21"/>
        </w:rPr>
        <w:tab/>
        <w:t>ZTE</w:t>
      </w:r>
    </w:p>
    <w:p w14:paraId="0E3D0855" w14:textId="77777777" w:rsidR="001E6B54" w:rsidRPr="005F2260" w:rsidRDefault="001E6B54" w:rsidP="005F2260">
      <w:pPr>
        <w:pStyle w:val="ListParagraph"/>
        <w:numPr>
          <w:ilvl w:val="0"/>
          <w:numId w:val="35"/>
        </w:numPr>
        <w:ind w:leftChars="3" w:left="426"/>
        <w:rPr>
          <w:rFonts w:ascii="Arial" w:hAnsi="Arial" w:cs="Arial"/>
          <w:szCs w:val="21"/>
        </w:rPr>
      </w:pPr>
      <w:r w:rsidRPr="005F2260">
        <w:rPr>
          <w:rFonts w:ascii="Arial" w:hAnsi="Arial" w:cs="Arial"/>
          <w:szCs w:val="21"/>
        </w:rPr>
        <w:t>R1-2201261</w:t>
      </w:r>
      <w:r w:rsidRPr="005F2260">
        <w:rPr>
          <w:rFonts w:ascii="Arial" w:hAnsi="Arial" w:cs="Arial"/>
          <w:szCs w:val="21"/>
        </w:rPr>
        <w:tab/>
        <w:t>Discussion on the LS from RAN2 of MBS SPS</w:t>
      </w:r>
      <w:r w:rsidRPr="005F2260">
        <w:rPr>
          <w:rFonts w:ascii="Arial" w:hAnsi="Arial" w:cs="Arial"/>
          <w:szCs w:val="21"/>
        </w:rPr>
        <w:tab/>
        <w:t>OPPO</w:t>
      </w:r>
    </w:p>
    <w:p w14:paraId="56756D42" w14:textId="77777777" w:rsidR="001E6B54" w:rsidRPr="005F2260" w:rsidRDefault="001E6B54" w:rsidP="001E6B54">
      <w:pPr>
        <w:pStyle w:val="ListParagraph"/>
        <w:numPr>
          <w:ilvl w:val="0"/>
          <w:numId w:val="35"/>
        </w:numPr>
        <w:ind w:leftChars="0"/>
        <w:rPr>
          <w:rFonts w:ascii="Arial" w:hAnsi="Arial" w:cs="Arial"/>
          <w:szCs w:val="21"/>
        </w:rPr>
      </w:pPr>
      <w:r w:rsidRPr="005F2260">
        <w:rPr>
          <w:rFonts w:ascii="Arial" w:hAnsi="Arial" w:cs="Arial"/>
          <w:szCs w:val="21"/>
        </w:rPr>
        <w:t>R1-2201262</w:t>
      </w:r>
      <w:r w:rsidRPr="005F2260">
        <w:rPr>
          <w:rFonts w:ascii="Arial" w:hAnsi="Arial" w:cs="Arial"/>
          <w:szCs w:val="21"/>
        </w:rPr>
        <w:tab/>
        <w:t>Draft LS reply on MBS SPS</w:t>
      </w:r>
      <w:r w:rsidRPr="005F2260">
        <w:rPr>
          <w:rFonts w:ascii="Arial" w:hAnsi="Arial" w:cs="Arial"/>
          <w:szCs w:val="21"/>
        </w:rPr>
        <w:tab/>
        <w:t>OPPO</w:t>
      </w:r>
    </w:p>
    <w:p w14:paraId="71ED68A5" w14:textId="77777777" w:rsidR="001E6B54" w:rsidRPr="005F2260" w:rsidRDefault="001E6B54" w:rsidP="005F2260">
      <w:pPr>
        <w:pStyle w:val="ListParagraph"/>
        <w:numPr>
          <w:ilvl w:val="0"/>
          <w:numId w:val="35"/>
        </w:numPr>
        <w:ind w:leftChars="3" w:left="426"/>
        <w:rPr>
          <w:rFonts w:ascii="Arial" w:hAnsi="Arial" w:cs="Arial"/>
          <w:szCs w:val="21"/>
        </w:rPr>
      </w:pPr>
      <w:r w:rsidRPr="005F2260">
        <w:rPr>
          <w:rFonts w:ascii="Arial" w:hAnsi="Arial" w:cs="Arial"/>
          <w:szCs w:val="21"/>
        </w:rPr>
        <w:t>R1-2201263</w:t>
      </w:r>
      <w:r w:rsidRPr="005F2260">
        <w:rPr>
          <w:rFonts w:ascii="Arial" w:hAnsi="Arial" w:cs="Arial"/>
          <w:szCs w:val="21"/>
        </w:rPr>
        <w:tab/>
        <w:t>Discussion on the LS from RAN2 of MBS CFR for MCCH/MTCH</w:t>
      </w:r>
      <w:r w:rsidRPr="005F2260">
        <w:rPr>
          <w:rFonts w:ascii="Arial" w:hAnsi="Arial" w:cs="Arial"/>
          <w:szCs w:val="21"/>
        </w:rPr>
        <w:tab/>
        <w:t>OPPO</w:t>
      </w:r>
    </w:p>
    <w:p w14:paraId="3BD482D2" w14:textId="77777777" w:rsidR="001E6B54" w:rsidRPr="005F2260" w:rsidRDefault="001E6B54" w:rsidP="001E6B54">
      <w:pPr>
        <w:pStyle w:val="ListParagraph"/>
        <w:numPr>
          <w:ilvl w:val="0"/>
          <w:numId w:val="35"/>
        </w:numPr>
        <w:ind w:leftChars="0"/>
        <w:rPr>
          <w:rFonts w:ascii="Arial" w:hAnsi="Arial" w:cs="Arial"/>
          <w:szCs w:val="21"/>
        </w:rPr>
      </w:pPr>
      <w:r w:rsidRPr="005F2260">
        <w:rPr>
          <w:rFonts w:ascii="Arial" w:hAnsi="Arial" w:cs="Arial"/>
          <w:szCs w:val="21"/>
        </w:rPr>
        <w:t>R1-2201264</w:t>
      </w:r>
      <w:r w:rsidRPr="005F2260">
        <w:rPr>
          <w:rFonts w:ascii="Arial" w:hAnsi="Arial" w:cs="Arial"/>
          <w:szCs w:val="21"/>
        </w:rPr>
        <w:tab/>
        <w:t>Draft LS reply on MBS CFR for MCCH/MTCH</w:t>
      </w:r>
      <w:r w:rsidRPr="005F2260">
        <w:rPr>
          <w:rFonts w:ascii="Arial" w:hAnsi="Arial" w:cs="Arial"/>
          <w:szCs w:val="21"/>
        </w:rPr>
        <w:tab/>
        <w:t>OPPO</w:t>
      </w:r>
    </w:p>
    <w:p w14:paraId="62AB75F3" w14:textId="77777777" w:rsidR="001E6B54" w:rsidRPr="005F2260" w:rsidRDefault="001E6B54" w:rsidP="001E6B54">
      <w:pPr>
        <w:pStyle w:val="ListParagraph"/>
        <w:numPr>
          <w:ilvl w:val="0"/>
          <w:numId w:val="35"/>
        </w:numPr>
        <w:ind w:leftChars="0"/>
        <w:rPr>
          <w:rFonts w:ascii="Arial" w:hAnsi="Arial" w:cs="Arial"/>
          <w:szCs w:val="21"/>
        </w:rPr>
      </w:pPr>
      <w:r w:rsidRPr="005F2260">
        <w:rPr>
          <w:rFonts w:ascii="Arial" w:hAnsi="Arial" w:cs="Arial"/>
          <w:szCs w:val="21"/>
        </w:rPr>
        <w:t>R1-2201323</w:t>
      </w:r>
      <w:r w:rsidRPr="005F2260">
        <w:rPr>
          <w:rFonts w:ascii="Arial" w:hAnsi="Arial" w:cs="Arial"/>
          <w:szCs w:val="21"/>
        </w:rPr>
        <w:tab/>
        <w:t>Discussion on Reply LS on MBS issue of SPS</w:t>
      </w:r>
      <w:r w:rsidRPr="005F2260">
        <w:rPr>
          <w:rFonts w:ascii="Arial" w:hAnsi="Arial" w:cs="Arial"/>
          <w:szCs w:val="21"/>
        </w:rPr>
        <w:tab/>
        <w:t>CATT</w:t>
      </w:r>
    </w:p>
    <w:p w14:paraId="66D8C5F0" w14:textId="77777777" w:rsidR="001E6B54" w:rsidRPr="005F2260" w:rsidRDefault="001E6B54" w:rsidP="005F2260">
      <w:pPr>
        <w:pStyle w:val="ListParagraph"/>
        <w:numPr>
          <w:ilvl w:val="0"/>
          <w:numId w:val="35"/>
        </w:numPr>
        <w:ind w:leftChars="3" w:left="426"/>
        <w:rPr>
          <w:rFonts w:ascii="Arial" w:hAnsi="Arial" w:cs="Arial"/>
          <w:szCs w:val="21"/>
        </w:rPr>
      </w:pPr>
      <w:r w:rsidRPr="005F2260">
        <w:rPr>
          <w:rFonts w:ascii="Arial" w:hAnsi="Arial" w:cs="Arial"/>
          <w:szCs w:val="21"/>
        </w:rPr>
        <w:t>R1-2201813</w:t>
      </w:r>
      <w:r w:rsidRPr="005F2260">
        <w:rPr>
          <w:rFonts w:ascii="Arial" w:hAnsi="Arial" w:cs="Arial"/>
          <w:szCs w:val="21"/>
        </w:rPr>
        <w:tab/>
        <w:t>Discussion on LS on MBS issues</w:t>
      </w:r>
      <w:r w:rsidRPr="005F2260">
        <w:rPr>
          <w:rFonts w:ascii="Arial" w:hAnsi="Arial" w:cs="Arial"/>
          <w:szCs w:val="21"/>
        </w:rPr>
        <w:tab/>
        <w:t>Spreadtrum Communications</w:t>
      </w:r>
    </w:p>
    <w:p w14:paraId="252E8026" w14:textId="77777777" w:rsidR="001E6B54" w:rsidRPr="005F2260" w:rsidRDefault="001E6B54" w:rsidP="001E6B54">
      <w:pPr>
        <w:pStyle w:val="ListParagraph"/>
        <w:numPr>
          <w:ilvl w:val="0"/>
          <w:numId w:val="35"/>
        </w:numPr>
        <w:ind w:leftChars="0"/>
        <w:rPr>
          <w:rFonts w:ascii="Arial" w:hAnsi="Arial" w:cs="Arial"/>
          <w:szCs w:val="21"/>
        </w:rPr>
      </w:pPr>
      <w:r w:rsidRPr="005F2260">
        <w:rPr>
          <w:rFonts w:ascii="Arial" w:hAnsi="Arial" w:cs="Arial"/>
          <w:szCs w:val="21"/>
        </w:rPr>
        <w:t>R1-2201814</w:t>
      </w:r>
      <w:r w:rsidRPr="005F2260">
        <w:rPr>
          <w:rFonts w:ascii="Arial" w:hAnsi="Arial" w:cs="Arial"/>
          <w:szCs w:val="21"/>
        </w:rPr>
        <w:tab/>
        <w:t>Discussion on LS on MBS SPS</w:t>
      </w:r>
      <w:r w:rsidRPr="005F2260">
        <w:rPr>
          <w:rFonts w:ascii="Arial" w:hAnsi="Arial" w:cs="Arial"/>
          <w:szCs w:val="21"/>
        </w:rPr>
        <w:tab/>
        <w:t>Spreadtrum Communications</w:t>
      </w:r>
    </w:p>
    <w:p w14:paraId="03F7043B" w14:textId="77777777" w:rsidR="001E6B54" w:rsidRPr="005F2260" w:rsidRDefault="001E6B54" w:rsidP="005F2260">
      <w:pPr>
        <w:pStyle w:val="ListParagraph"/>
        <w:numPr>
          <w:ilvl w:val="0"/>
          <w:numId w:val="35"/>
        </w:numPr>
        <w:ind w:leftChars="3" w:left="426"/>
        <w:rPr>
          <w:rFonts w:ascii="Arial" w:hAnsi="Arial" w:cs="Arial"/>
          <w:szCs w:val="21"/>
        </w:rPr>
      </w:pPr>
      <w:r w:rsidRPr="005F2260">
        <w:rPr>
          <w:rFonts w:ascii="Arial" w:hAnsi="Arial" w:cs="Arial"/>
          <w:szCs w:val="21"/>
        </w:rPr>
        <w:t>R1-2201829</w:t>
      </w:r>
      <w:r w:rsidRPr="005F2260">
        <w:rPr>
          <w:rFonts w:ascii="Arial" w:hAnsi="Arial" w:cs="Arial"/>
          <w:szCs w:val="21"/>
        </w:rPr>
        <w:tab/>
        <w:t>Discussion on RAN2 LS on MBS SPS</w:t>
      </w:r>
      <w:r w:rsidRPr="005F2260">
        <w:rPr>
          <w:rFonts w:ascii="Arial" w:hAnsi="Arial" w:cs="Arial"/>
          <w:szCs w:val="21"/>
        </w:rPr>
        <w:tab/>
        <w:t>CMCC</w:t>
      </w:r>
    </w:p>
    <w:p w14:paraId="3669F76B" w14:textId="77777777" w:rsidR="001E6B54" w:rsidRPr="005F2260" w:rsidRDefault="001E6B54" w:rsidP="005F2260">
      <w:pPr>
        <w:pStyle w:val="ListParagraph"/>
        <w:numPr>
          <w:ilvl w:val="0"/>
          <w:numId w:val="35"/>
        </w:numPr>
        <w:ind w:leftChars="3" w:left="426"/>
        <w:rPr>
          <w:rFonts w:ascii="Arial" w:hAnsi="Arial" w:cs="Arial"/>
          <w:szCs w:val="21"/>
        </w:rPr>
      </w:pPr>
      <w:r w:rsidRPr="005F2260">
        <w:rPr>
          <w:rFonts w:ascii="Arial" w:hAnsi="Arial" w:cs="Arial"/>
          <w:szCs w:val="21"/>
        </w:rPr>
        <w:t>R1-2201830</w:t>
      </w:r>
      <w:r w:rsidRPr="005F2260">
        <w:rPr>
          <w:rFonts w:ascii="Arial" w:hAnsi="Arial" w:cs="Arial"/>
          <w:szCs w:val="21"/>
        </w:rPr>
        <w:tab/>
        <w:t>Draft reply LS on MBS SPS</w:t>
      </w:r>
      <w:r w:rsidRPr="005F2260">
        <w:rPr>
          <w:rFonts w:ascii="Arial" w:hAnsi="Arial" w:cs="Arial"/>
          <w:szCs w:val="21"/>
        </w:rPr>
        <w:tab/>
        <w:t>CMCC</w:t>
      </w:r>
    </w:p>
    <w:p w14:paraId="1A458F40" w14:textId="77777777" w:rsidR="001E6B54" w:rsidRPr="005F2260" w:rsidRDefault="001E6B54" w:rsidP="005F2260">
      <w:pPr>
        <w:pStyle w:val="ListParagraph"/>
        <w:numPr>
          <w:ilvl w:val="0"/>
          <w:numId w:val="35"/>
        </w:numPr>
        <w:ind w:leftChars="3" w:left="426"/>
        <w:rPr>
          <w:rFonts w:ascii="Arial" w:hAnsi="Arial" w:cs="Arial"/>
          <w:szCs w:val="21"/>
        </w:rPr>
      </w:pPr>
      <w:r w:rsidRPr="005F2260">
        <w:rPr>
          <w:rFonts w:ascii="Arial" w:hAnsi="Arial" w:cs="Arial"/>
          <w:szCs w:val="21"/>
        </w:rPr>
        <w:t>R1-2201831</w:t>
      </w:r>
      <w:r w:rsidRPr="005F2260">
        <w:rPr>
          <w:rFonts w:ascii="Arial" w:hAnsi="Arial" w:cs="Arial"/>
          <w:szCs w:val="21"/>
        </w:rPr>
        <w:tab/>
        <w:t>Discussion on RAN2 LS on MBS issues</w:t>
      </w:r>
      <w:r w:rsidRPr="005F2260">
        <w:rPr>
          <w:rFonts w:ascii="Arial" w:hAnsi="Arial" w:cs="Arial"/>
          <w:szCs w:val="21"/>
        </w:rPr>
        <w:tab/>
        <w:t>CMCC</w:t>
      </w:r>
    </w:p>
    <w:p w14:paraId="799559BF" w14:textId="77777777" w:rsidR="001E6B54" w:rsidRPr="005F2260" w:rsidRDefault="001E6B54" w:rsidP="001E6B54">
      <w:pPr>
        <w:pStyle w:val="ListParagraph"/>
        <w:numPr>
          <w:ilvl w:val="0"/>
          <w:numId w:val="35"/>
        </w:numPr>
        <w:ind w:leftChars="0"/>
        <w:rPr>
          <w:rFonts w:ascii="Arial" w:hAnsi="Arial" w:cs="Arial"/>
          <w:szCs w:val="21"/>
        </w:rPr>
      </w:pPr>
      <w:r w:rsidRPr="005F2260">
        <w:rPr>
          <w:rFonts w:ascii="Arial" w:hAnsi="Arial" w:cs="Arial"/>
          <w:szCs w:val="21"/>
        </w:rPr>
        <w:t>R1-2201832</w:t>
      </w:r>
      <w:r w:rsidRPr="005F2260">
        <w:rPr>
          <w:rFonts w:ascii="Arial" w:hAnsi="Arial" w:cs="Arial"/>
          <w:szCs w:val="21"/>
        </w:rPr>
        <w:tab/>
        <w:t>Draft reply LS on MBS issues</w:t>
      </w:r>
      <w:r w:rsidRPr="005F2260">
        <w:rPr>
          <w:rFonts w:ascii="Arial" w:hAnsi="Arial" w:cs="Arial"/>
          <w:szCs w:val="21"/>
        </w:rPr>
        <w:tab/>
        <w:t>CMCC</w:t>
      </w:r>
    </w:p>
    <w:p w14:paraId="71A0E9DF" w14:textId="77777777" w:rsidR="001E6B54" w:rsidRPr="005F2260" w:rsidRDefault="001E6B54" w:rsidP="005F2260">
      <w:pPr>
        <w:pStyle w:val="ListParagraph"/>
        <w:numPr>
          <w:ilvl w:val="0"/>
          <w:numId w:val="35"/>
        </w:numPr>
        <w:ind w:leftChars="3" w:left="426"/>
        <w:rPr>
          <w:rFonts w:ascii="Arial" w:hAnsi="Arial" w:cs="Arial"/>
          <w:szCs w:val="21"/>
        </w:rPr>
      </w:pPr>
      <w:r w:rsidRPr="005F2260">
        <w:rPr>
          <w:rFonts w:ascii="Arial" w:hAnsi="Arial" w:cs="Arial"/>
          <w:szCs w:val="21"/>
        </w:rPr>
        <w:t>R1-2202077</w:t>
      </w:r>
      <w:r w:rsidRPr="005F2260">
        <w:rPr>
          <w:rFonts w:ascii="Arial" w:hAnsi="Arial" w:cs="Arial"/>
          <w:szCs w:val="21"/>
        </w:rPr>
        <w:tab/>
        <w:t>Discussion on RAN2 LS on MBS CFR design for MCCH and MTCH</w:t>
      </w:r>
      <w:r w:rsidRPr="005F2260">
        <w:rPr>
          <w:rFonts w:ascii="Arial" w:hAnsi="Arial" w:cs="Arial"/>
          <w:szCs w:val="21"/>
        </w:rPr>
        <w:tab/>
        <w:t>MediaTek Inc.</w:t>
      </w:r>
    </w:p>
    <w:p w14:paraId="45390905" w14:textId="77777777" w:rsidR="001E6B54" w:rsidRPr="005F2260" w:rsidRDefault="001E6B54" w:rsidP="001E6B54">
      <w:pPr>
        <w:pStyle w:val="ListParagraph"/>
        <w:numPr>
          <w:ilvl w:val="0"/>
          <w:numId w:val="35"/>
        </w:numPr>
        <w:ind w:leftChars="0"/>
        <w:rPr>
          <w:rFonts w:ascii="Arial" w:hAnsi="Arial" w:cs="Arial"/>
          <w:szCs w:val="21"/>
        </w:rPr>
      </w:pPr>
      <w:r w:rsidRPr="005F2260">
        <w:rPr>
          <w:rFonts w:ascii="Arial" w:hAnsi="Arial" w:cs="Arial"/>
          <w:szCs w:val="21"/>
        </w:rPr>
        <w:t>R1-2202078</w:t>
      </w:r>
      <w:r w:rsidRPr="005F2260">
        <w:rPr>
          <w:rFonts w:ascii="Arial" w:hAnsi="Arial" w:cs="Arial"/>
          <w:szCs w:val="21"/>
        </w:rPr>
        <w:tab/>
        <w:t>Discussion on RAN2 LS on MBS SPS</w:t>
      </w:r>
      <w:r w:rsidRPr="005F2260">
        <w:rPr>
          <w:rFonts w:ascii="Arial" w:hAnsi="Arial" w:cs="Arial"/>
          <w:szCs w:val="21"/>
        </w:rPr>
        <w:tab/>
        <w:t>MediaTek Inc.</w:t>
      </w:r>
    </w:p>
    <w:p w14:paraId="381BEC25" w14:textId="77777777" w:rsidR="005F2260" w:rsidRPr="005F2260" w:rsidRDefault="005F2260" w:rsidP="005F2260">
      <w:pPr>
        <w:pStyle w:val="ListParagraph"/>
        <w:numPr>
          <w:ilvl w:val="0"/>
          <w:numId w:val="35"/>
        </w:numPr>
        <w:ind w:leftChars="3" w:left="426"/>
        <w:rPr>
          <w:rFonts w:ascii="Arial" w:hAnsi="Arial" w:cs="Arial"/>
          <w:szCs w:val="21"/>
        </w:rPr>
      </w:pPr>
      <w:r w:rsidRPr="005F2260">
        <w:rPr>
          <w:rFonts w:ascii="Arial" w:hAnsi="Arial" w:cs="Arial"/>
          <w:szCs w:val="21"/>
        </w:rPr>
        <w:t>R1-2202433</w:t>
      </w:r>
      <w:r w:rsidRPr="005F2260">
        <w:rPr>
          <w:rFonts w:ascii="Arial" w:hAnsi="Arial" w:cs="Arial"/>
          <w:szCs w:val="21"/>
        </w:rPr>
        <w:tab/>
        <w:t>Discussion on MBS issues asked by RAN2</w:t>
      </w:r>
      <w:r w:rsidRPr="005F2260">
        <w:rPr>
          <w:rFonts w:ascii="Arial" w:hAnsi="Arial" w:cs="Arial"/>
          <w:szCs w:val="21"/>
        </w:rPr>
        <w:tab/>
        <w:t>Huawei, HiSilicon</w:t>
      </w:r>
    </w:p>
    <w:p w14:paraId="223F0D6D" w14:textId="77777777" w:rsidR="005F2260" w:rsidRPr="005F2260" w:rsidRDefault="005F2260" w:rsidP="005F2260">
      <w:pPr>
        <w:pStyle w:val="ListParagraph"/>
        <w:numPr>
          <w:ilvl w:val="0"/>
          <w:numId w:val="35"/>
        </w:numPr>
        <w:ind w:leftChars="3" w:left="426"/>
        <w:rPr>
          <w:rFonts w:ascii="Arial" w:hAnsi="Arial" w:cs="Arial"/>
          <w:szCs w:val="21"/>
        </w:rPr>
      </w:pPr>
      <w:r w:rsidRPr="005F2260">
        <w:rPr>
          <w:rFonts w:ascii="Arial" w:hAnsi="Arial" w:cs="Arial"/>
          <w:szCs w:val="21"/>
        </w:rPr>
        <w:t>R1-2202434</w:t>
      </w:r>
      <w:r w:rsidRPr="005F2260">
        <w:rPr>
          <w:rFonts w:ascii="Arial" w:hAnsi="Arial" w:cs="Arial"/>
          <w:szCs w:val="21"/>
        </w:rPr>
        <w:tab/>
        <w:t>DRAFT LS reply about the MBS issues</w:t>
      </w:r>
      <w:r w:rsidRPr="005F2260">
        <w:rPr>
          <w:rFonts w:ascii="Arial" w:hAnsi="Arial" w:cs="Arial"/>
          <w:szCs w:val="21"/>
        </w:rPr>
        <w:tab/>
        <w:t>Huawei, HiSilicon</w:t>
      </w:r>
    </w:p>
    <w:p w14:paraId="67F2DB19" w14:textId="77777777" w:rsidR="005F2260" w:rsidRPr="005F2260" w:rsidRDefault="005F2260" w:rsidP="005F2260">
      <w:pPr>
        <w:pStyle w:val="ListParagraph"/>
        <w:numPr>
          <w:ilvl w:val="0"/>
          <w:numId w:val="35"/>
        </w:numPr>
        <w:ind w:leftChars="3" w:left="426"/>
        <w:rPr>
          <w:rFonts w:ascii="Arial" w:hAnsi="Arial" w:cs="Arial"/>
          <w:szCs w:val="21"/>
        </w:rPr>
      </w:pPr>
      <w:r w:rsidRPr="005F2260">
        <w:rPr>
          <w:rFonts w:ascii="Arial" w:hAnsi="Arial" w:cs="Arial"/>
          <w:szCs w:val="21"/>
        </w:rPr>
        <w:t>R1-2202435</w:t>
      </w:r>
      <w:r w:rsidRPr="005F2260">
        <w:rPr>
          <w:rFonts w:ascii="Arial" w:hAnsi="Arial" w:cs="Arial"/>
          <w:szCs w:val="21"/>
        </w:rPr>
        <w:tab/>
        <w:t>Discussion on the incoming LS about MBS SPS</w:t>
      </w:r>
      <w:r w:rsidRPr="005F2260">
        <w:rPr>
          <w:rFonts w:ascii="Arial" w:hAnsi="Arial" w:cs="Arial"/>
          <w:szCs w:val="21"/>
        </w:rPr>
        <w:tab/>
        <w:t>Huawei, HiSilicon</w:t>
      </w:r>
    </w:p>
    <w:p w14:paraId="6ACC3961" w14:textId="77777777" w:rsidR="005F2260" w:rsidRPr="005F2260" w:rsidRDefault="005F2260" w:rsidP="005F2260">
      <w:pPr>
        <w:pStyle w:val="ListParagraph"/>
        <w:numPr>
          <w:ilvl w:val="0"/>
          <w:numId w:val="35"/>
        </w:numPr>
        <w:ind w:leftChars="0"/>
        <w:rPr>
          <w:rFonts w:ascii="Arial" w:hAnsi="Arial" w:cs="Arial"/>
          <w:szCs w:val="21"/>
        </w:rPr>
      </w:pPr>
      <w:r w:rsidRPr="005F2260">
        <w:rPr>
          <w:rFonts w:ascii="Arial" w:hAnsi="Arial" w:cs="Arial"/>
          <w:szCs w:val="21"/>
        </w:rPr>
        <w:t>R1-2202436</w:t>
      </w:r>
      <w:r w:rsidRPr="005F2260">
        <w:rPr>
          <w:rFonts w:ascii="Arial" w:hAnsi="Arial" w:cs="Arial"/>
          <w:szCs w:val="21"/>
        </w:rPr>
        <w:tab/>
        <w:t>DRAFT LS reply about MBS SPS</w:t>
      </w:r>
      <w:r w:rsidRPr="005F2260">
        <w:rPr>
          <w:rFonts w:ascii="Arial" w:hAnsi="Arial" w:cs="Arial"/>
          <w:szCs w:val="21"/>
        </w:rPr>
        <w:tab/>
        <w:t>Huawei, HiSilicon</w:t>
      </w:r>
    </w:p>
    <w:p w14:paraId="37C21C46"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R1-2202790</w:t>
      </w:r>
      <w:r w:rsidRPr="005F2260">
        <w:rPr>
          <w:rFonts w:ascii="Arial" w:hAnsi="Arial" w:cs="Arial"/>
          <w:szCs w:val="21"/>
        </w:rPr>
        <w:tab/>
        <w:t>Session notes for 8.12 (Maintenance on NR Multicast and Broadcast Services)</w:t>
      </w:r>
      <w:r w:rsidRPr="005F2260">
        <w:rPr>
          <w:rFonts w:ascii="Arial" w:hAnsi="Arial" w:cs="Arial"/>
          <w:szCs w:val="21"/>
        </w:rPr>
        <w:tab/>
        <w:t>Ad-Hoc Chair (Huawei)</w:t>
      </w:r>
    </w:p>
    <w:p w14:paraId="2CC381C6"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R1-2202664</w:t>
      </w:r>
      <w:r w:rsidRPr="005F2260">
        <w:rPr>
          <w:rFonts w:ascii="Arial" w:hAnsi="Arial" w:cs="Arial"/>
          <w:szCs w:val="21"/>
        </w:rPr>
        <w:tab/>
        <w:t>Summary of email discussion on Rel-17 RRC parameters for NR MBS</w:t>
      </w:r>
      <w:r w:rsidRPr="005F2260">
        <w:rPr>
          <w:rFonts w:ascii="Arial" w:hAnsi="Arial" w:cs="Arial"/>
          <w:szCs w:val="21"/>
        </w:rPr>
        <w:tab/>
        <w:t>Moderator (CMCC, Huawei, BBC)</w:t>
      </w:r>
    </w:p>
    <w:p w14:paraId="63564253" w14:textId="77777777" w:rsidR="00EB04B2" w:rsidRPr="005F2260" w:rsidRDefault="009747F4" w:rsidP="005069E7">
      <w:pPr>
        <w:pStyle w:val="ListParagraph"/>
        <w:numPr>
          <w:ilvl w:val="0"/>
          <w:numId w:val="35"/>
        </w:numPr>
        <w:ind w:leftChars="0"/>
        <w:rPr>
          <w:rFonts w:ascii="Arial" w:hAnsi="Arial" w:cs="Arial"/>
          <w:szCs w:val="21"/>
        </w:rPr>
      </w:pPr>
      <w:hyperlink r:id="rId112" w:history="1">
        <w:r w:rsidR="00EB04B2" w:rsidRPr="005F2260">
          <w:rPr>
            <w:rFonts w:ascii="Arial" w:hAnsi="Arial" w:cs="Arial"/>
            <w:szCs w:val="21"/>
          </w:rPr>
          <w:t>R1-2200948</w:t>
        </w:r>
      </w:hyperlink>
      <w:r w:rsidR="00EB04B2" w:rsidRPr="005F2260">
        <w:rPr>
          <w:rFonts w:ascii="Arial" w:hAnsi="Arial" w:cs="Arial"/>
          <w:szCs w:val="21"/>
        </w:rPr>
        <w:tab/>
        <w:t>Resource configuration and group scheduling for RRC_CONNECTED UEs</w:t>
      </w:r>
      <w:r w:rsidR="00EB04B2" w:rsidRPr="005F2260">
        <w:rPr>
          <w:rFonts w:ascii="Arial" w:hAnsi="Arial" w:cs="Arial"/>
          <w:szCs w:val="21"/>
        </w:rPr>
        <w:tab/>
        <w:t>Huawei, HiSilicon</w:t>
      </w:r>
    </w:p>
    <w:p w14:paraId="7F3B493C" w14:textId="77777777" w:rsidR="00EB04B2" w:rsidRPr="005F2260" w:rsidRDefault="009747F4" w:rsidP="005069E7">
      <w:pPr>
        <w:pStyle w:val="ListParagraph"/>
        <w:numPr>
          <w:ilvl w:val="0"/>
          <w:numId w:val="35"/>
        </w:numPr>
        <w:ind w:leftChars="0"/>
        <w:rPr>
          <w:rFonts w:ascii="Arial" w:hAnsi="Arial" w:cs="Arial"/>
          <w:szCs w:val="21"/>
        </w:rPr>
      </w:pPr>
      <w:hyperlink r:id="rId113" w:history="1">
        <w:r w:rsidR="00EB04B2" w:rsidRPr="005F2260">
          <w:rPr>
            <w:rFonts w:ascii="Arial" w:hAnsi="Arial" w:cs="Arial"/>
            <w:szCs w:val="21"/>
          </w:rPr>
          <w:t>R1-2201006</w:t>
        </w:r>
      </w:hyperlink>
      <w:r w:rsidR="00EB04B2" w:rsidRPr="005F2260">
        <w:rPr>
          <w:rFonts w:ascii="Arial" w:hAnsi="Arial" w:cs="Arial"/>
          <w:szCs w:val="21"/>
        </w:rPr>
        <w:tab/>
        <w:t>Remaining Issues on Group Scheduling Mechanisms for RRC_CONNECTED Ues supporting MBS</w:t>
      </w:r>
      <w:r w:rsidR="00EB04B2" w:rsidRPr="005F2260">
        <w:rPr>
          <w:rFonts w:ascii="Arial" w:hAnsi="Arial" w:cs="Arial"/>
          <w:szCs w:val="21"/>
        </w:rPr>
        <w:tab/>
        <w:t>Nokia, Nokia Shanghai Bell</w:t>
      </w:r>
    </w:p>
    <w:p w14:paraId="20756FE5" w14:textId="77777777" w:rsidR="00EB04B2" w:rsidRPr="005F2260" w:rsidRDefault="009747F4" w:rsidP="005069E7">
      <w:pPr>
        <w:pStyle w:val="ListParagraph"/>
        <w:numPr>
          <w:ilvl w:val="0"/>
          <w:numId w:val="35"/>
        </w:numPr>
        <w:ind w:leftChars="0"/>
        <w:rPr>
          <w:rFonts w:ascii="Arial" w:hAnsi="Arial" w:cs="Arial"/>
          <w:szCs w:val="21"/>
        </w:rPr>
      </w:pPr>
      <w:hyperlink r:id="rId114" w:history="1">
        <w:r w:rsidR="00EB04B2" w:rsidRPr="005F2260">
          <w:rPr>
            <w:rFonts w:ascii="Arial" w:hAnsi="Arial" w:cs="Arial"/>
            <w:szCs w:val="21"/>
          </w:rPr>
          <w:t>R1-2201114</w:t>
        </w:r>
      </w:hyperlink>
      <w:r w:rsidR="00EB04B2" w:rsidRPr="005F2260">
        <w:rPr>
          <w:rFonts w:ascii="Arial" w:hAnsi="Arial" w:cs="Arial"/>
          <w:szCs w:val="21"/>
        </w:rPr>
        <w:tab/>
        <w:t>Remaining issues on mechanisms to support group scheduling for RRC_CONNECTED Ues</w:t>
      </w:r>
      <w:r w:rsidR="00EB04B2" w:rsidRPr="005F2260">
        <w:rPr>
          <w:rFonts w:ascii="Arial" w:hAnsi="Arial" w:cs="Arial"/>
          <w:szCs w:val="21"/>
        </w:rPr>
        <w:tab/>
        <w:t>vivo</w:t>
      </w:r>
    </w:p>
    <w:p w14:paraId="545269A6" w14:textId="77777777" w:rsidR="00EB04B2" w:rsidRPr="005F2260" w:rsidRDefault="009747F4" w:rsidP="005069E7">
      <w:pPr>
        <w:pStyle w:val="ListParagraph"/>
        <w:numPr>
          <w:ilvl w:val="0"/>
          <w:numId w:val="35"/>
        </w:numPr>
        <w:ind w:leftChars="0"/>
        <w:rPr>
          <w:rFonts w:ascii="Arial" w:hAnsi="Arial" w:cs="Arial"/>
          <w:szCs w:val="21"/>
        </w:rPr>
      </w:pPr>
      <w:hyperlink r:id="rId115" w:history="1">
        <w:r w:rsidR="00EB04B2" w:rsidRPr="005F2260">
          <w:rPr>
            <w:rFonts w:ascii="Arial" w:hAnsi="Arial" w:cs="Arial"/>
            <w:szCs w:val="21"/>
          </w:rPr>
          <w:t>R1-2201170</w:t>
        </w:r>
      </w:hyperlink>
      <w:r w:rsidR="00EB04B2" w:rsidRPr="005F2260">
        <w:rPr>
          <w:rFonts w:ascii="Arial" w:hAnsi="Arial" w:cs="Arial"/>
          <w:szCs w:val="21"/>
        </w:rPr>
        <w:tab/>
        <w:t>Maintenance of Mechanisms to Support Group Scheduling for RRC_CONNECTED UEs</w:t>
      </w:r>
      <w:r w:rsidR="00EB04B2" w:rsidRPr="005F2260">
        <w:rPr>
          <w:rFonts w:ascii="Arial" w:hAnsi="Arial" w:cs="Arial"/>
          <w:szCs w:val="21"/>
        </w:rPr>
        <w:tab/>
        <w:t>ZTE</w:t>
      </w:r>
    </w:p>
    <w:p w14:paraId="78ABEDC0" w14:textId="77777777" w:rsidR="00EB04B2" w:rsidRPr="005F2260" w:rsidRDefault="009747F4" w:rsidP="005069E7">
      <w:pPr>
        <w:pStyle w:val="ListParagraph"/>
        <w:numPr>
          <w:ilvl w:val="0"/>
          <w:numId w:val="35"/>
        </w:numPr>
        <w:ind w:leftChars="0"/>
        <w:rPr>
          <w:rFonts w:ascii="Arial" w:hAnsi="Arial" w:cs="Arial"/>
          <w:szCs w:val="21"/>
        </w:rPr>
      </w:pPr>
      <w:hyperlink r:id="rId116" w:history="1">
        <w:r w:rsidR="00EB04B2" w:rsidRPr="005F2260">
          <w:rPr>
            <w:rFonts w:ascii="Arial" w:hAnsi="Arial" w:cs="Arial"/>
            <w:szCs w:val="21"/>
          </w:rPr>
          <w:t>R1-2201257</w:t>
        </w:r>
      </w:hyperlink>
      <w:r w:rsidR="00EB04B2" w:rsidRPr="005F2260">
        <w:rPr>
          <w:rFonts w:ascii="Arial" w:hAnsi="Arial" w:cs="Arial"/>
          <w:szCs w:val="21"/>
        </w:rPr>
        <w:tab/>
        <w:t>Discussion on remaining issues of group scheduling mechanism for RRC_CONNECTED UEs</w:t>
      </w:r>
      <w:r w:rsidR="00EB04B2" w:rsidRPr="005F2260">
        <w:rPr>
          <w:rFonts w:ascii="Arial" w:hAnsi="Arial" w:cs="Arial"/>
          <w:szCs w:val="21"/>
        </w:rPr>
        <w:tab/>
        <w:t>OPPO</w:t>
      </w:r>
    </w:p>
    <w:p w14:paraId="76CCE6E4" w14:textId="77777777" w:rsidR="00EB04B2" w:rsidRPr="005F2260" w:rsidRDefault="009747F4" w:rsidP="005069E7">
      <w:pPr>
        <w:pStyle w:val="ListParagraph"/>
        <w:numPr>
          <w:ilvl w:val="0"/>
          <w:numId w:val="35"/>
        </w:numPr>
        <w:ind w:leftChars="0"/>
        <w:rPr>
          <w:rFonts w:ascii="Arial" w:hAnsi="Arial" w:cs="Arial"/>
          <w:szCs w:val="21"/>
        </w:rPr>
      </w:pPr>
      <w:hyperlink r:id="rId117" w:history="1">
        <w:r w:rsidR="00EB04B2" w:rsidRPr="005F2260">
          <w:rPr>
            <w:rFonts w:ascii="Arial" w:hAnsi="Arial" w:cs="Arial"/>
            <w:szCs w:val="21"/>
          </w:rPr>
          <w:t>R1-2201338</w:t>
        </w:r>
      </w:hyperlink>
      <w:r w:rsidR="00EB04B2" w:rsidRPr="005F2260">
        <w:rPr>
          <w:rFonts w:ascii="Arial" w:hAnsi="Arial" w:cs="Arial"/>
          <w:szCs w:val="21"/>
        </w:rPr>
        <w:tab/>
        <w:t>Remaining issue  on group scheduling mechanism for RRC_CONNECTED UEs in MBS</w:t>
      </w:r>
      <w:r w:rsidR="00EB04B2" w:rsidRPr="005F2260">
        <w:rPr>
          <w:rFonts w:ascii="Arial" w:hAnsi="Arial" w:cs="Arial"/>
          <w:szCs w:val="21"/>
        </w:rPr>
        <w:tab/>
        <w:t>CATT</w:t>
      </w:r>
    </w:p>
    <w:p w14:paraId="2DC2BAAE" w14:textId="77777777" w:rsidR="00EB04B2" w:rsidRPr="005F2260" w:rsidRDefault="009747F4" w:rsidP="005069E7">
      <w:pPr>
        <w:pStyle w:val="ListParagraph"/>
        <w:numPr>
          <w:ilvl w:val="0"/>
          <w:numId w:val="35"/>
        </w:numPr>
        <w:ind w:leftChars="0"/>
        <w:rPr>
          <w:rFonts w:ascii="Arial" w:hAnsi="Arial" w:cs="Arial"/>
          <w:szCs w:val="21"/>
        </w:rPr>
      </w:pPr>
      <w:hyperlink r:id="rId118" w:history="1">
        <w:r w:rsidR="00EB04B2" w:rsidRPr="005F2260">
          <w:rPr>
            <w:rFonts w:ascii="Arial" w:hAnsi="Arial" w:cs="Arial"/>
            <w:szCs w:val="21"/>
          </w:rPr>
          <w:t>R1-2201496</w:t>
        </w:r>
      </w:hyperlink>
      <w:r w:rsidR="00EB04B2" w:rsidRPr="005F2260">
        <w:rPr>
          <w:rFonts w:ascii="Arial" w:hAnsi="Arial" w:cs="Arial"/>
          <w:szCs w:val="21"/>
        </w:rPr>
        <w:tab/>
        <w:t>Remaining issues on group scheduling mechanisms for RRC_CONNECTED UEs</w:t>
      </w:r>
      <w:r w:rsidR="00EB04B2" w:rsidRPr="005F2260">
        <w:rPr>
          <w:rFonts w:ascii="Arial" w:hAnsi="Arial" w:cs="Arial"/>
          <w:szCs w:val="21"/>
        </w:rPr>
        <w:tab/>
        <w:t>NTT DOCOMO, INC.</w:t>
      </w:r>
    </w:p>
    <w:p w14:paraId="228076CF" w14:textId="77777777" w:rsidR="00EB04B2" w:rsidRPr="005F2260" w:rsidRDefault="009747F4" w:rsidP="005069E7">
      <w:pPr>
        <w:pStyle w:val="ListParagraph"/>
        <w:numPr>
          <w:ilvl w:val="0"/>
          <w:numId w:val="35"/>
        </w:numPr>
        <w:ind w:leftChars="0"/>
        <w:rPr>
          <w:rFonts w:ascii="Arial" w:hAnsi="Arial" w:cs="Arial"/>
          <w:szCs w:val="21"/>
        </w:rPr>
      </w:pPr>
      <w:hyperlink r:id="rId119" w:history="1">
        <w:r w:rsidR="00EB04B2" w:rsidRPr="005F2260">
          <w:rPr>
            <w:rFonts w:ascii="Arial" w:hAnsi="Arial" w:cs="Arial"/>
            <w:szCs w:val="21"/>
          </w:rPr>
          <w:t>R1-2201592</w:t>
        </w:r>
      </w:hyperlink>
      <w:r w:rsidR="00EB04B2" w:rsidRPr="005F2260">
        <w:rPr>
          <w:rFonts w:ascii="Arial" w:hAnsi="Arial" w:cs="Arial"/>
          <w:szCs w:val="21"/>
        </w:rPr>
        <w:tab/>
        <w:t>Discussion on RAN2 LS on MBS SPS</w:t>
      </w:r>
      <w:r w:rsidR="00EB04B2" w:rsidRPr="005F2260">
        <w:rPr>
          <w:rFonts w:ascii="Arial" w:hAnsi="Arial" w:cs="Arial"/>
          <w:szCs w:val="21"/>
        </w:rPr>
        <w:tab/>
        <w:t>TD Tech, Chengdu TD Tech</w:t>
      </w:r>
    </w:p>
    <w:p w14:paraId="355AB59F" w14:textId="77777777" w:rsidR="00EB04B2" w:rsidRPr="005F2260" w:rsidRDefault="009747F4" w:rsidP="005069E7">
      <w:pPr>
        <w:pStyle w:val="ListParagraph"/>
        <w:numPr>
          <w:ilvl w:val="0"/>
          <w:numId w:val="35"/>
        </w:numPr>
        <w:ind w:leftChars="0"/>
        <w:rPr>
          <w:rFonts w:ascii="Arial" w:hAnsi="Arial" w:cs="Arial"/>
          <w:szCs w:val="21"/>
        </w:rPr>
      </w:pPr>
      <w:hyperlink r:id="rId120" w:history="1">
        <w:r w:rsidR="00EB04B2" w:rsidRPr="005F2260">
          <w:rPr>
            <w:rFonts w:ascii="Arial" w:hAnsi="Arial" w:cs="Arial"/>
            <w:szCs w:val="21"/>
          </w:rPr>
          <w:t>R1-2201607</w:t>
        </w:r>
      </w:hyperlink>
      <w:r w:rsidR="00EB04B2" w:rsidRPr="005F2260">
        <w:rPr>
          <w:rFonts w:ascii="Arial" w:hAnsi="Arial" w:cs="Arial"/>
          <w:szCs w:val="21"/>
        </w:rPr>
        <w:tab/>
        <w:t>Discussion on mechanisms to support group scheduling for RRC_CONNECTED UEs</w:t>
      </w:r>
      <w:r w:rsidR="00EB04B2" w:rsidRPr="005F2260">
        <w:rPr>
          <w:rFonts w:ascii="Arial" w:hAnsi="Arial" w:cs="Arial"/>
          <w:szCs w:val="21"/>
        </w:rPr>
        <w:tab/>
        <w:t>ASUSTeK</w:t>
      </w:r>
    </w:p>
    <w:p w14:paraId="73F6671B" w14:textId="77777777" w:rsidR="00EB04B2" w:rsidRPr="005F2260" w:rsidRDefault="009747F4" w:rsidP="005069E7">
      <w:pPr>
        <w:pStyle w:val="ListParagraph"/>
        <w:numPr>
          <w:ilvl w:val="0"/>
          <w:numId w:val="35"/>
        </w:numPr>
        <w:ind w:leftChars="0"/>
        <w:rPr>
          <w:rFonts w:ascii="Arial" w:hAnsi="Arial" w:cs="Arial"/>
          <w:szCs w:val="21"/>
        </w:rPr>
      </w:pPr>
      <w:hyperlink r:id="rId121" w:history="1">
        <w:r w:rsidR="00EB04B2" w:rsidRPr="005F2260">
          <w:rPr>
            <w:rFonts w:ascii="Arial" w:hAnsi="Arial" w:cs="Arial"/>
            <w:szCs w:val="21"/>
          </w:rPr>
          <w:t>R1-2201717</w:t>
        </w:r>
      </w:hyperlink>
      <w:r w:rsidR="00EB04B2" w:rsidRPr="005F2260">
        <w:rPr>
          <w:rFonts w:ascii="Arial" w:hAnsi="Arial" w:cs="Arial"/>
          <w:szCs w:val="21"/>
        </w:rPr>
        <w:tab/>
        <w:t>Group Scheduling for RRC_CONNECTED Ues</w:t>
      </w:r>
      <w:r w:rsidR="00EB04B2" w:rsidRPr="005F2260">
        <w:rPr>
          <w:rFonts w:ascii="Arial" w:hAnsi="Arial" w:cs="Arial"/>
          <w:szCs w:val="21"/>
        </w:rPr>
        <w:tab/>
        <w:t>Intel Corporation</w:t>
      </w:r>
    </w:p>
    <w:p w14:paraId="4EDE688D" w14:textId="77777777" w:rsidR="00EB04B2" w:rsidRPr="005F2260" w:rsidRDefault="009747F4" w:rsidP="005069E7">
      <w:pPr>
        <w:pStyle w:val="ListParagraph"/>
        <w:numPr>
          <w:ilvl w:val="0"/>
          <w:numId w:val="35"/>
        </w:numPr>
        <w:ind w:leftChars="0"/>
        <w:rPr>
          <w:rFonts w:ascii="Arial" w:hAnsi="Arial" w:cs="Arial"/>
          <w:szCs w:val="21"/>
        </w:rPr>
      </w:pPr>
      <w:hyperlink r:id="rId122" w:history="1">
        <w:r w:rsidR="00EB04B2" w:rsidRPr="005F2260">
          <w:rPr>
            <w:rFonts w:ascii="Arial" w:hAnsi="Arial" w:cs="Arial"/>
            <w:szCs w:val="21"/>
          </w:rPr>
          <w:t>R1-2201786</w:t>
        </w:r>
      </w:hyperlink>
      <w:r w:rsidR="00EB04B2" w:rsidRPr="005F2260">
        <w:rPr>
          <w:rFonts w:ascii="Arial" w:hAnsi="Arial" w:cs="Arial"/>
          <w:szCs w:val="21"/>
        </w:rPr>
        <w:tab/>
        <w:t>Remaining issues on MBS group scheduling mechanism for RRC_connected UEs</w:t>
      </w:r>
      <w:r w:rsidR="00EB04B2" w:rsidRPr="005F2260">
        <w:rPr>
          <w:rFonts w:ascii="Arial" w:hAnsi="Arial" w:cs="Arial"/>
          <w:szCs w:val="21"/>
        </w:rPr>
        <w:tab/>
        <w:t>Apple</w:t>
      </w:r>
    </w:p>
    <w:p w14:paraId="455DB8DF" w14:textId="77777777" w:rsidR="00EB04B2" w:rsidRPr="005F2260" w:rsidRDefault="009747F4" w:rsidP="005069E7">
      <w:pPr>
        <w:pStyle w:val="ListParagraph"/>
        <w:numPr>
          <w:ilvl w:val="0"/>
          <w:numId w:val="35"/>
        </w:numPr>
        <w:ind w:leftChars="0"/>
        <w:rPr>
          <w:rFonts w:ascii="Arial" w:hAnsi="Arial" w:cs="Arial"/>
          <w:szCs w:val="21"/>
        </w:rPr>
      </w:pPr>
      <w:hyperlink r:id="rId123" w:history="1">
        <w:r w:rsidR="00EB04B2" w:rsidRPr="005F2260">
          <w:rPr>
            <w:rFonts w:ascii="Arial" w:hAnsi="Arial" w:cs="Arial"/>
            <w:szCs w:val="21"/>
          </w:rPr>
          <w:t>R1-2201815</w:t>
        </w:r>
      </w:hyperlink>
      <w:r w:rsidR="00EB04B2" w:rsidRPr="005F2260">
        <w:rPr>
          <w:rFonts w:ascii="Arial" w:hAnsi="Arial" w:cs="Arial"/>
          <w:szCs w:val="21"/>
        </w:rPr>
        <w:tab/>
        <w:t>Discussion on the remaining issues on MBS group scheduling for RRC_CONNETED UEs</w:t>
      </w:r>
      <w:r w:rsidR="00EB04B2" w:rsidRPr="005F2260">
        <w:rPr>
          <w:rFonts w:ascii="Arial" w:hAnsi="Arial" w:cs="Arial"/>
          <w:szCs w:val="21"/>
        </w:rPr>
        <w:tab/>
        <w:t>Spreadtrum Communications</w:t>
      </w:r>
    </w:p>
    <w:p w14:paraId="378A2013"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R1-2201875</w:t>
      </w:r>
      <w:r w:rsidRPr="005F2260">
        <w:rPr>
          <w:rFonts w:ascii="Arial" w:hAnsi="Arial" w:cs="Arial"/>
          <w:szCs w:val="21"/>
        </w:rPr>
        <w:tab/>
        <w:t>Summary#1 on mechanisms to support group scheduling for RRC_CONNECTED UEs for NR MBS</w:t>
      </w:r>
      <w:r w:rsidRPr="005F2260">
        <w:rPr>
          <w:rFonts w:ascii="Arial" w:hAnsi="Arial" w:cs="Arial"/>
          <w:szCs w:val="21"/>
        </w:rPr>
        <w:tab/>
        <w:t>Moderator (CMCC)</w:t>
      </w:r>
    </w:p>
    <w:p w14:paraId="48FD434E" w14:textId="77777777" w:rsidR="00EB04B2" w:rsidRPr="005F2260" w:rsidRDefault="009747F4" w:rsidP="005069E7">
      <w:pPr>
        <w:pStyle w:val="ListParagraph"/>
        <w:numPr>
          <w:ilvl w:val="0"/>
          <w:numId w:val="35"/>
        </w:numPr>
        <w:ind w:leftChars="0"/>
        <w:rPr>
          <w:rFonts w:ascii="Arial" w:hAnsi="Arial" w:cs="Arial"/>
          <w:szCs w:val="21"/>
        </w:rPr>
      </w:pPr>
      <w:hyperlink r:id="rId124" w:history="1">
        <w:r w:rsidR="00EB04B2" w:rsidRPr="005F2260">
          <w:rPr>
            <w:rFonts w:ascii="Arial" w:hAnsi="Arial" w:cs="Arial"/>
            <w:szCs w:val="21"/>
          </w:rPr>
          <w:t>R1-2201876</w:t>
        </w:r>
      </w:hyperlink>
      <w:r w:rsidR="00EB04B2" w:rsidRPr="005F2260">
        <w:rPr>
          <w:rFonts w:ascii="Arial" w:hAnsi="Arial" w:cs="Arial"/>
          <w:szCs w:val="21"/>
        </w:rPr>
        <w:tab/>
        <w:t>Remaining issues on group scheduling mechanisms for RRC_CONNECTED UEs</w:t>
      </w:r>
      <w:r w:rsidR="00EB04B2" w:rsidRPr="005F2260">
        <w:rPr>
          <w:rFonts w:ascii="Arial" w:hAnsi="Arial" w:cs="Arial"/>
          <w:szCs w:val="21"/>
        </w:rPr>
        <w:tab/>
        <w:t>CMCC</w:t>
      </w:r>
    </w:p>
    <w:p w14:paraId="370BEF56" w14:textId="77777777" w:rsidR="00EB04B2" w:rsidRPr="005F2260" w:rsidRDefault="009747F4" w:rsidP="005069E7">
      <w:pPr>
        <w:pStyle w:val="ListParagraph"/>
        <w:numPr>
          <w:ilvl w:val="0"/>
          <w:numId w:val="35"/>
        </w:numPr>
        <w:ind w:leftChars="0"/>
        <w:rPr>
          <w:rFonts w:ascii="Arial" w:hAnsi="Arial" w:cs="Arial"/>
          <w:szCs w:val="21"/>
        </w:rPr>
      </w:pPr>
      <w:hyperlink r:id="rId125" w:history="1">
        <w:r w:rsidR="00EB04B2" w:rsidRPr="005F2260">
          <w:rPr>
            <w:rFonts w:ascii="Arial" w:hAnsi="Arial" w:cs="Arial"/>
            <w:szCs w:val="21"/>
          </w:rPr>
          <w:t>R1-2201908</w:t>
        </w:r>
      </w:hyperlink>
      <w:r w:rsidR="00EB04B2" w:rsidRPr="005F2260">
        <w:rPr>
          <w:rFonts w:ascii="Arial" w:hAnsi="Arial" w:cs="Arial"/>
          <w:szCs w:val="21"/>
        </w:rPr>
        <w:tab/>
        <w:t>Remaining Issues on Group Scheduling Mechanisms for RRC_CONNECTED UEs</w:t>
      </w:r>
      <w:r w:rsidR="00EB04B2" w:rsidRPr="005F2260">
        <w:rPr>
          <w:rFonts w:ascii="Arial" w:hAnsi="Arial" w:cs="Arial"/>
          <w:szCs w:val="21"/>
        </w:rPr>
        <w:tab/>
        <w:t>NEC</w:t>
      </w:r>
    </w:p>
    <w:p w14:paraId="5FE99493" w14:textId="77777777" w:rsidR="00EB04B2" w:rsidRPr="005F2260" w:rsidRDefault="009747F4" w:rsidP="005069E7">
      <w:pPr>
        <w:pStyle w:val="ListParagraph"/>
        <w:numPr>
          <w:ilvl w:val="0"/>
          <w:numId w:val="35"/>
        </w:numPr>
        <w:ind w:leftChars="0"/>
        <w:rPr>
          <w:rFonts w:ascii="Arial" w:hAnsi="Arial" w:cs="Arial"/>
          <w:szCs w:val="21"/>
        </w:rPr>
      </w:pPr>
      <w:hyperlink r:id="rId126" w:history="1">
        <w:r w:rsidR="00EB04B2" w:rsidRPr="005F2260">
          <w:rPr>
            <w:rFonts w:ascii="Arial" w:hAnsi="Arial" w:cs="Arial"/>
            <w:szCs w:val="21"/>
          </w:rPr>
          <w:t>R1-2201931</w:t>
        </w:r>
      </w:hyperlink>
      <w:r w:rsidR="00EB04B2" w:rsidRPr="005F2260">
        <w:rPr>
          <w:rFonts w:ascii="Arial" w:hAnsi="Arial" w:cs="Arial"/>
          <w:szCs w:val="21"/>
        </w:rPr>
        <w:tab/>
        <w:t>Remaining issues on  group scheduling for RRC_CONNECTED UEs</w:t>
      </w:r>
      <w:r w:rsidR="00EB04B2" w:rsidRPr="005F2260">
        <w:rPr>
          <w:rFonts w:ascii="Arial" w:hAnsi="Arial" w:cs="Arial"/>
          <w:szCs w:val="21"/>
        </w:rPr>
        <w:tab/>
        <w:t>Xiaomi</w:t>
      </w:r>
    </w:p>
    <w:p w14:paraId="1EF5BF8B" w14:textId="77777777" w:rsidR="00EB04B2" w:rsidRPr="005F2260" w:rsidRDefault="009747F4" w:rsidP="005069E7">
      <w:pPr>
        <w:pStyle w:val="ListParagraph"/>
        <w:numPr>
          <w:ilvl w:val="0"/>
          <w:numId w:val="35"/>
        </w:numPr>
        <w:ind w:leftChars="0"/>
        <w:rPr>
          <w:rFonts w:ascii="Arial" w:hAnsi="Arial" w:cs="Arial"/>
          <w:szCs w:val="21"/>
        </w:rPr>
      </w:pPr>
      <w:hyperlink r:id="rId127" w:history="1">
        <w:r w:rsidR="00EB04B2" w:rsidRPr="005F2260">
          <w:rPr>
            <w:rFonts w:ascii="Arial" w:hAnsi="Arial" w:cs="Arial"/>
            <w:szCs w:val="21"/>
          </w:rPr>
          <w:t>R1-2202034</w:t>
        </w:r>
      </w:hyperlink>
      <w:r w:rsidR="00EB04B2" w:rsidRPr="005F2260">
        <w:rPr>
          <w:rFonts w:ascii="Arial" w:hAnsi="Arial" w:cs="Arial"/>
          <w:szCs w:val="21"/>
        </w:rPr>
        <w:tab/>
        <w:t>Maintenance on group scheduling for RRC_CONNECTED UEs</w:t>
      </w:r>
      <w:r w:rsidR="00EB04B2" w:rsidRPr="005F2260">
        <w:rPr>
          <w:rFonts w:ascii="Arial" w:hAnsi="Arial" w:cs="Arial"/>
          <w:szCs w:val="21"/>
        </w:rPr>
        <w:tab/>
        <w:t>Samsung</w:t>
      </w:r>
    </w:p>
    <w:p w14:paraId="54C1FFCD" w14:textId="77777777" w:rsidR="00EB04B2" w:rsidRPr="005F2260" w:rsidRDefault="009747F4" w:rsidP="005069E7">
      <w:pPr>
        <w:pStyle w:val="ListParagraph"/>
        <w:numPr>
          <w:ilvl w:val="0"/>
          <w:numId w:val="35"/>
        </w:numPr>
        <w:ind w:leftChars="0"/>
        <w:rPr>
          <w:rFonts w:ascii="Arial" w:hAnsi="Arial" w:cs="Arial"/>
          <w:szCs w:val="21"/>
        </w:rPr>
      </w:pPr>
      <w:hyperlink r:id="rId128" w:history="1">
        <w:r w:rsidR="00EB04B2" w:rsidRPr="005F2260">
          <w:rPr>
            <w:rFonts w:ascii="Arial" w:hAnsi="Arial" w:cs="Arial"/>
            <w:szCs w:val="21"/>
          </w:rPr>
          <w:t>R1-2202079</w:t>
        </w:r>
      </w:hyperlink>
      <w:r w:rsidR="00EB04B2" w:rsidRPr="005F2260">
        <w:rPr>
          <w:rFonts w:ascii="Arial" w:hAnsi="Arial" w:cs="Arial"/>
          <w:szCs w:val="21"/>
        </w:rPr>
        <w:tab/>
        <w:t>Remaining issues on NR MBS group scheduling for RRC_CONNECTED UEs</w:t>
      </w:r>
      <w:r w:rsidR="00EB04B2" w:rsidRPr="005F2260">
        <w:rPr>
          <w:rFonts w:ascii="Arial" w:hAnsi="Arial" w:cs="Arial"/>
          <w:szCs w:val="21"/>
        </w:rPr>
        <w:tab/>
        <w:t>MediaTek Inc.</w:t>
      </w:r>
    </w:p>
    <w:p w14:paraId="317F402D" w14:textId="77777777" w:rsidR="00EB04B2" w:rsidRPr="005F2260" w:rsidRDefault="009747F4" w:rsidP="005069E7">
      <w:pPr>
        <w:pStyle w:val="ListParagraph"/>
        <w:numPr>
          <w:ilvl w:val="0"/>
          <w:numId w:val="35"/>
        </w:numPr>
        <w:ind w:leftChars="0"/>
        <w:rPr>
          <w:rFonts w:ascii="Arial" w:hAnsi="Arial" w:cs="Arial"/>
          <w:szCs w:val="21"/>
        </w:rPr>
      </w:pPr>
      <w:hyperlink r:id="rId129" w:history="1">
        <w:r w:rsidR="00EB04B2" w:rsidRPr="005F2260">
          <w:rPr>
            <w:rFonts w:ascii="Arial" w:hAnsi="Arial" w:cs="Arial"/>
            <w:szCs w:val="21"/>
          </w:rPr>
          <w:t>R1-2202160</w:t>
        </w:r>
      </w:hyperlink>
      <w:r w:rsidR="00EB04B2" w:rsidRPr="005F2260">
        <w:rPr>
          <w:rFonts w:ascii="Arial" w:hAnsi="Arial" w:cs="Arial"/>
          <w:szCs w:val="21"/>
        </w:rPr>
        <w:tab/>
        <w:t>Maintenance on group scheduling for Multicast RRC_CONNECTED UEs</w:t>
      </w:r>
      <w:r w:rsidR="00EB04B2" w:rsidRPr="005F2260">
        <w:rPr>
          <w:rFonts w:ascii="Arial" w:hAnsi="Arial" w:cs="Arial"/>
          <w:szCs w:val="21"/>
        </w:rPr>
        <w:tab/>
        <w:t>Qualcomm Incorporated</w:t>
      </w:r>
    </w:p>
    <w:p w14:paraId="79CDDCFB" w14:textId="77777777" w:rsidR="00EB04B2" w:rsidRPr="005F2260" w:rsidRDefault="009747F4" w:rsidP="005069E7">
      <w:pPr>
        <w:pStyle w:val="ListParagraph"/>
        <w:numPr>
          <w:ilvl w:val="0"/>
          <w:numId w:val="35"/>
        </w:numPr>
        <w:ind w:leftChars="0"/>
        <w:rPr>
          <w:rFonts w:ascii="Arial" w:hAnsi="Arial" w:cs="Arial"/>
          <w:szCs w:val="21"/>
        </w:rPr>
      </w:pPr>
      <w:hyperlink r:id="rId130" w:history="1">
        <w:r w:rsidR="00EB04B2" w:rsidRPr="005F2260">
          <w:rPr>
            <w:rFonts w:ascii="Arial" w:hAnsi="Arial" w:cs="Arial"/>
            <w:szCs w:val="21"/>
          </w:rPr>
          <w:t>R1-2202227</w:t>
        </w:r>
      </w:hyperlink>
      <w:r w:rsidR="00EB04B2" w:rsidRPr="005F2260">
        <w:rPr>
          <w:rFonts w:ascii="Arial" w:hAnsi="Arial" w:cs="Arial"/>
          <w:szCs w:val="21"/>
        </w:rPr>
        <w:tab/>
        <w:t>Remaining issues on group scheduling mechanism for RRC_CONNECTED UEs</w:t>
      </w:r>
      <w:r w:rsidR="00EB04B2" w:rsidRPr="005F2260">
        <w:rPr>
          <w:rFonts w:ascii="Arial" w:hAnsi="Arial" w:cs="Arial"/>
          <w:szCs w:val="21"/>
        </w:rPr>
        <w:tab/>
        <w:t>Lenovo, Motorola Mobility</w:t>
      </w:r>
    </w:p>
    <w:p w14:paraId="69A372D5" w14:textId="77777777" w:rsidR="00EB04B2" w:rsidRPr="005F2260" w:rsidRDefault="009747F4" w:rsidP="005069E7">
      <w:pPr>
        <w:pStyle w:val="ListParagraph"/>
        <w:numPr>
          <w:ilvl w:val="0"/>
          <w:numId w:val="35"/>
        </w:numPr>
        <w:ind w:leftChars="0"/>
        <w:rPr>
          <w:rFonts w:ascii="Arial" w:hAnsi="Arial" w:cs="Arial"/>
          <w:szCs w:val="21"/>
        </w:rPr>
      </w:pPr>
      <w:hyperlink r:id="rId131" w:history="1">
        <w:r w:rsidR="00EB04B2" w:rsidRPr="005F2260">
          <w:rPr>
            <w:rFonts w:ascii="Arial" w:hAnsi="Arial" w:cs="Arial"/>
            <w:szCs w:val="21"/>
          </w:rPr>
          <w:t>R1-2202232</w:t>
        </w:r>
      </w:hyperlink>
      <w:r w:rsidR="00EB04B2" w:rsidRPr="005F2260">
        <w:rPr>
          <w:rFonts w:ascii="Arial" w:hAnsi="Arial" w:cs="Arial"/>
          <w:szCs w:val="21"/>
        </w:rPr>
        <w:tab/>
        <w:t>Correction on group scheduling for RRC_CONNECTED UEs</w:t>
      </w:r>
      <w:r w:rsidR="00EB04B2" w:rsidRPr="005F2260">
        <w:rPr>
          <w:rFonts w:ascii="Arial" w:hAnsi="Arial" w:cs="Arial"/>
          <w:szCs w:val="21"/>
        </w:rPr>
        <w:tab/>
        <w:t>ETRI</w:t>
      </w:r>
    </w:p>
    <w:p w14:paraId="3E7933B7" w14:textId="77777777" w:rsidR="00EB04B2" w:rsidRPr="005F2260" w:rsidRDefault="009747F4" w:rsidP="005069E7">
      <w:pPr>
        <w:pStyle w:val="ListParagraph"/>
        <w:numPr>
          <w:ilvl w:val="0"/>
          <w:numId w:val="35"/>
        </w:numPr>
        <w:ind w:leftChars="0"/>
        <w:rPr>
          <w:rFonts w:ascii="Arial" w:hAnsi="Arial" w:cs="Arial"/>
          <w:szCs w:val="21"/>
        </w:rPr>
      </w:pPr>
      <w:hyperlink r:id="rId132" w:history="1">
        <w:r w:rsidR="00EB04B2" w:rsidRPr="005F2260">
          <w:rPr>
            <w:rFonts w:ascii="Arial" w:hAnsi="Arial" w:cs="Arial"/>
            <w:szCs w:val="21"/>
          </w:rPr>
          <w:t>R1-2202331</w:t>
        </w:r>
      </w:hyperlink>
      <w:r w:rsidR="00EB04B2" w:rsidRPr="005F2260">
        <w:rPr>
          <w:rFonts w:ascii="Arial" w:hAnsi="Arial" w:cs="Arial"/>
          <w:szCs w:val="21"/>
        </w:rPr>
        <w:tab/>
        <w:t>Corrections of MBS for RRC_CONNECTED UEs</w:t>
      </w:r>
      <w:r w:rsidR="00EB04B2" w:rsidRPr="005F2260">
        <w:rPr>
          <w:rFonts w:ascii="Arial" w:hAnsi="Arial" w:cs="Arial"/>
          <w:szCs w:val="21"/>
        </w:rPr>
        <w:tab/>
        <w:t>Google Inc.</w:t>
      </w:r>
    </w:p>
    <w:p w14:paraId="4AC1C141" w14:textId="77777777" w:rsidR="00EB04B2" w:rsidRPr="005F2260" w:rsidRDefault="009747F4" w:rsidP="005069E7">
      <w:pPr>
        <w:pStyle w:val="ListParagraph"/>
        <w:numPr>
          <w:ilvl w:val="0"/>
          <w:numId w:val="35"/>
        </w:numPr>
        <w:ind w:leftChars="0"/>
        <w:rPr>
          <w:rFonts w:ascii="Arial" w:hAnsi="Arial" w:cs="Arial"/>
          <w:szCs w:val="21"/>
        </w:rPr>
      </w:pPr>
      <w:hyperlink r:id="rId133" w:history="1">
        <w:r w:rsidR="00EB04B2" w:rsidRPr="005F2260">
          <w:rPr>
            <w:rFonts w:ascii="Arial" w:hAnsi="Arial" w:cs="Arial"/>
            <w:szCs w:val="21"/>
          </w:rPr>
          <w:t>R1-2202349</w:t>
        </w:r>
      </w:hyperlink>
      <w:r w:rsidR="00EB04B2" w:rsidRPr="005F2260">
        <w:rPr>
          <w:rFonts w:ascii="Arial" w:hAnsi="Arial" w:cs="Arial"/>
          <w:szCs w:val="21"/>
        </w:rPr>
        <w:tab/>
        <w:t>Support of group scheduling for RRC_CONNECTED UEs</w:t>
      </w:r>
      <w:r w:rsidR="00EB04B2" w:rsidRPr="005F2260">
        <w:rPr>
          <w:rFonts w:ascii="Arial" w:hAnsi="Arial" w:cs="Arial"/>
          <w:szCs w:val="21"/>
        </w:rPr>
        <w:tab/>
        <w:t>LG Electronics</w:t>
      </w:r>
    </w:p>
    <w:p w14:paraId="061FC949" w14:textId="77777777" w:rsidR="00EB04B2" w:rsidRPr="005F2260" w:rsidRDefault="009747F4" w:rsidP="005069E7">
      <w:pPr>
        <w:pStyle w:val="ListParagraph"/>
        <w:numPr>
          <w:ilvl w:val="0"/>
          <w:numId w:val="35"/>
        </w:numPr>
        <w:ind w:leftChars="0"/>
        <w:rPr>
          <w:rFonts w:ascii="Arial" w:hAnsi="Arial" w:cs="Arial"/>
          <w:szCs w:val="21"/>
        </w:rPr>
      </w:pPr>
      <w:hyperlink r:id="rId134" w:history="1">
        <w:r w:rsidR="00EB04B2" w:rsidRPr="005F2260">
          <w:rPr>
            <w:rFonts w:ascii="Arial" w:hAnsi="Arial" w:cs="Arial"/>
            <w:szCs w:val="21"/>
          </w:rPr>
          <w:t>R1-2202396</w:t>
        </w:r>
      </w:hyperlink>
      <w:r w:rsidR="00EB04B2" w:rsidRPr="005F2260">
        <w:rPr>
          <w:rFonts w:ascii="Arial" w:hAnsi="Arial" w:cs="Arial"/>
          <w:szCs w:val="21"/>
        </w:rPr>
        <w:tab/>
        <w:t>Mechanisms to support MBS group scheduling for RRC_CONNECTED Ues</w:t>
      </w:r>
      <w:r w:rsidR="00EB04B2" w:rsidRPr="005F2260">
        <w:rPr>
          <w:rFonts w:ascii="Arial" w:hAnsi="Arial" w:cs="Arial"/>
          <w:szCs w:val="21"/>
        </w:rPr>
        <w:tab/>
        <w:t>Ericsson</w:t>
      </w:r>
    </w:p>
    <w:p w14:paraId="0C79B3DD"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R1-2201875</w:t>
      </w:r>
      <w:r w:rsidRPr="005F2260">
        <w:rPr>
          <w:rFonts w:ascii="Arial" w:hAnsi="Arial" w:cs="Arial"/>
          <w:szCs w:val="21"/>
        </w:rPr>
        <w:tab/>
        <w:t>Summary#1 on mechanisms to support group scheduling for RRC_CONNECTED UEs for NR MBS</w:t>
      </w:r>
      <w:r w:rsidRPr="005F2260">
        <w:rPr>
          <w:rFonts w:ascii="Arial" w:hAnsi="Arial" w:cs="Arial"/>
          <w:szCs w:val="21"/>
        </w:rPr>
        <w:tab/>
        <w:t>Moderator (CMCC)</w:t>
      </w:r>
    </w:p>
    <w:p w14:paraId="33F5DD8F"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R1-2202580</w:t>
      </w:r>
      <w:r w:rsidRPr="005F2260">
        <w:rPr>
          <w:rFonts w:ascii="Arial" w:hAnsi="Arial" w:cs="Arial"/>
          <w:szCs w:val="21"/>
        </w:rPr>
        <w:tab/>
        <w:t>Summary#2 on mechanisms to support group scheduling for RRC_CONNECTED UEs for NR MBS</w:t>
      </w:r>
      <w:r w:rsidRPr="005F2260">
        <w:rPr>
          <w:rFonts w:ascii="Arial" w:hAnsi="Arial" w:cs="Arial"/>
          <w:szCs w:val="21"/>
        </w:rPr>
        <w:tab/>
        <w:t>Moderator (CMCC)</w:t>
      </w:r>
    </w:p>
    <w:p w14:paraId="7A417A3B"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R1-2202581</w:t>
      </w:r>
      <w:r w:rsidRPr="005F2260">
        <w:rPr>
          <w:rFonts w:ascii="Arial" w:hAnsi="Arial" w:cs="Arial"/>
          <w:szCs w:val="21"/>
        </w:rPr>
        <w:tab/>
        <w:t>Summary#3 on mechanisms to support group scheduling for RRC_CONNECTED UEs for NR MBS</w:t>
      </w:r>
      <w:r w:rsidRPr="005F2260">
        <w:rPr>
          <w:rFonts w:ascii="Arial" w:hAnsi="Arial" w:cs="Arial"/>
          <w:szCs w:val="21"/>
        </w:rPr>
        <w:tab/>
        <w:t>Moderator (CMCC)</w:t>
      </w:r>
    </w:p>
    <w:p w14:paraId="3CFB2DFB"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R1-2202582</w:t>
      </w:r>
      <w:r w:rsidRPr="005F2260">
        <w:rPr>
          <w:rFonts w:ascii="Arial" w:hAnsi="Arial" w:cs="Arial"/>
          <w:szCs w:val="21"/>
        </w:rPr>
        <w:tab/>
        <w:t>Summary#4 on mechanisms to support group scheduling for RRC_CONNECTED UEs for NR MBS</w:t>
      </w:r>
      <w:r w:rsidRPr="005F2260">
        <w:rPr>
          <w:rFonts w:ascii="Arial" w:hAnsi="Arial" w:cs="Arial"/>
          <w:szCs w:val="21"/>
        </w:rPr>
        <w:tab/>
        <w:t>Moderator (CMCC)</w:t>
      </w:r>
    </w:p>
    <w:p w14:paraId="0B1FDC77"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R1-2202641</w:t>
      </w:r>
      <w:r w:rsidRPr="005F2260">
        <w:rPr>
          <w:rFonts w:ascii="Arial" w:hAnsi="Arial" w:cs="Arial"/>
          <w:szCs w:val="21"/>
        </w:rPr>
        <w:tab/>
        <w:t>Summary#5 on mechanisms to support group scheduling for RRC_CONNECTED UEs for NR MBS</w:t>
      </w:r>
      <w:r w:rsidRPr="005F2260">
        <w:rPr>
          <w:rFonts w:ascii="Arial" w:hAnsi="Arial" w:cs="Arial"/>
          <w:szCs w:val="21"/>
        </w:rPr>
        <w:tab/>
        <w:t>Moderator (CMCC)</w:t>
      </w:r>
    </w:p>
    <w:p w14:paraId="60597262"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R1-2202642</w:t>
      </w:r>
      <w:r w:rsidRPr="005F2260">
        <w:rPr>
          <w:rFonts w:ascii="Arial" w:hAnsi="Arial" w:cs="Arial"/>
          <w:szCs w:val="21"/>
        </w:rPr>
        <w:tab/>
        <w:t>Summary#6 on mechanisms to support group scheduling for RRC_CONNECTED UEs for NR MBS</w:t>
      </w:r>
      <w:r w:rsidRPr="005F2260">
        <w:rPr>
          <w:rFonts w:ascii="Arial" w:hAnsi="Arial" w:cs="Arial"/>
          <w:szCs w:val="21"/>
        </w:rPr>
        <w:tab/>
        <w:t>Moderator (CMCC)</w:t>
      </w:r>
    </w:p>
    <w:p w14:paraId="6285F96F"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R1-2202746</w:t>
      </w:r>
      <w:r w:rsidRPr="005F2260">
        <w:rPr>
          <w:rFonts w:ascii="Arial" w:hAnsi="Arial" w:cs="Arial"/>
          <w:szCs w:val="21"/>
        </w:rPr>
        <w:tab/>
        <w:t>FL summary#1 on MBS broadcast reception on SCell</w:t>
      </w:r>
      <w:r w:rsidRPr="005F2260">
        <w:rPr>
          <w:rFonts w:ascii="Arial" w:hAnsi="Arial" w:cs="Arial"/>
          <w:szCs w:val="21"/>
        </w:rPr>
        <w:tab/>
        <w:t>Moderator (Huawei)</w:t>
      </w:r>
    </w:p>
    <w:p w14:paraId="48BEFD60"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R1-2202747</w:t>
      </w:r>
      <w:r w:rsidRPr="005F2260">
        <w:rPr>
          <w:rFonts w:ascii="Arial" w:hAnsi="Arial" w:cs="Arial"/>
          <w:szCs w:val="21"/>
        </w:rPr>
        <w:tab/>
        <w:t>FL summary#2 on MBS broadcast reception on SCell</w:t>
      </w:r>
      <w:r w:rsidRPr="005F2260">
        <w:rPr>
          <w:rFonts w:ascii="Arial" w:hAnsi="Arial" w:cs="Arial"/>
          <w:szCs w:val="21"/>
        </w:rPr>
        <w:tab/>
        <w:t>Moderator (Huawei)</w:t>
      </w:r>
    </w:p>
    <w:p w14:paraId="620B34D9"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R1-2202821</w:t>
      </w:r>
      <w:r w:rsidRPr="005F2260">
        <w:rPr>
          <w:rFonts w:ascii="Arial" w:hAnsi="Arial" w:cs="Arial"/>
          <w:szCs w:val="21"/>
        </w:rPr>
        <w:tab/>
        <w:t>DRAFT LS reply on MBS broadcast reception on SCell</w:t>
      </w:r>
      <w:r w:rsidRPr="005F2260">
        <w:rPr>
          <w:rFonts w:ascii="Arial" w:hAnsi="Arial" w:cs="Arial"/>
          <w:szCs w:val="21"/>
        </w:rPr>
        <w:tab/>
        <w:t>Moderator (Huawei)</w:t>
      </w:r>
    </w:p>
    <w:p w14:paraId="62F75507"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R1-2202827</w:t>
      </w:r>
      <w:r w:rsidRPr="005F2260">
        <w:rPr>
          <w:rFonts w:ascii="Arial" w:hAnsi="Arial" w:cs="Arial"/>
          <w:szCs w:val="21"/>
        </w:rPr>
        <w:tab/>
        <w:t>Summary#7 on mechanisms to support group scheduling for RRC_CONNECTED UEs for NR MBS</w:t>
      </w:r>
      <w:r w:rsidRPr="005F2260">
        <w:rPr>
          <w:rFonts w:ascii="Arial" w:hAnsi="Arial" w:cs="Arial"/>
          <w:szCs w:val="21"/>
        </w:rPr>
        <w:tab/>
        <w:t>Moderator (CMCC)</w:t>
      </w:r>
    </w:p>
    <w:p w14:paraId="4585D279" w14:textId="77777777" w:rsidR="00EB04B2" w:rsidRPr="005F2260" w:rsidRDefault="009747F4" w:rsidP="005069E7">
      <w:pPr>
        <w:pStyle w:val="ListParagraph"/>
        <w:numPr>
          <w:ilvl w:val="0"/>
          <w:numId w:val="35"/>
        </w:numPr>
        <w:ind w:leftChars="0"/>
        <w:rPr>
          <w:rFonts w:ascii="Arial" w:hAnsi="Arial" w:cs="Arial"/>
          <w:szCs w:val="21"/>
        </w:rPr>
      </w:pPr>
      <w:hyperlink r:id="rId135" w:history="1">
        <w:r w:rsidR="00EB04B2" w:rsidRPr="005F2260">
          <w:rPr>
            <w:rFonts w:ascii="Arial" w:hAnsi="Arial" w:cs="Arial"/>
            <w:szCs w:val="21"/>
          </w:rPr>
          <w:t>R1-2200949</w:t>
        </w:r>
      </w:hyperlink>
      <w:r w:rsidR="00EB04B2" w:rsidRPr="005F2260">
        <w:rPr>
          <w:rFonts w:ascii="Arial" w:hAnsi="Arial" w:cs="Arial"/>
          <w:szCs w:val="21"/>
        </w:rPr>
        <w:tab/>
        <w:t>Mechanisms to improve reliability for RRC_CONNECTED UEs</w:t>
      </w:r>
      <w:r w:rsidR="00EB04B2" w:rsidRPr="005F2260">
        <w:rPr>
          <w:rFonts w:ascii="Arial" w:hAnsi="Arial" w:cs="Arial"/>
          <w:szCs w:val="21"/>
        </w:rPr>
        <w:tab/>
        <w:t>Huawei, HiSilicon</w:t>
      </w:r>
    </w:p>
    <w:p w14:paraId="39E83922" w14:textId="77777777" w:rsidR="00EB04B2" w:rsidRPr="005F2260" w:rsidRDefault="009747F4" w:rsidP="005069E7">
      <w:pPr>
        <w:pStyle w:val="ListParagraph"/>
        <w:numPr>
          <w:ilvl w:val="0"/>
          <w:numId w:val="35"/>
        </w:numPr>
        <w:ind w:leftChars="0"/>
        <w:rPr>
          <w:rFonts w:ascii="Arial" w:hAnsi="Arial" w:cs="Arial"/>
          <w:szCs w:val="21"/>
        </w:rPr>
      </w:pPr>
      <w:hyperlink r:id="rId136" w:history="1">
        <w:r w:rsidR="00EB04B2" w:rsidRPr="005F2260">
          <w:rPr>
            <w:rFonts w:ascii="Arial" w:hAnsi="Arial" w:cs="Arial"/>
            <w:szCs w:val="21"/>
          </w:rPr>
          <w:t>R1-2201007</w:t>
        </w:r>
      </w:hyperlink>
      <w:r w:rsidR="00EB04B2" w:rsidRPr="005F2260">
        <w:rPr>
          <w:rFonts w:ascii="Arial" w:hAnsi="Arial" w:cs="Arial"/>
          <w:szCs w:val="21"/>
        </w:rPr>
        <w:tab/>
        <w:t>Remaining Issues on Reliability Improvements for RRC_CONNECTED UEs supporting MBS</w:t>
      </w:r>
      <w:r w:rsidR="00EB04B2" w:rsidRPr="005F2260">
        <w:rPr>
          <w:rFonts w:ascii="Arial" w:hAnsi="Arial" w:cs="Arial"/>
          <w:szCs w:val="21"/>
        </w:rPr>
        <w:tab/>
        <w:t>Nokia, Nokia Shanghai Bell</w:t>
      </w:r>
    </w:p>
    <w:p w14:paraId="1CE4AAA4" w14:textId="77777777" w:rsidR="00EB04B2" w:rsidRPr="005F2260" w:rsidRDefault="009747F4" w:rsidP="005069E7">
      <w:pPr>
        <w:pStyle w:val="ListParagraph"/>
        <w:numPr>
          <w:ilvl w:val="0"/>
          <w:numId w:val="35"/>
        </w:numPr>
        <w:ind w:leftChars="0"/>
        <w:rPr>
          <w:rFonts w:ascii="Arial" w:hAnsi="Arial" w:cs="Arial"/>
          <w:szCs w:val="21"/>
        </w:rPr>
      </w:pPr>
      <w:hyperlink r:id="rId137" w:history="1">
        <w:r w:rsidR="00EB04B2" w:rsidRPr="005F2260">
          <w:rPr>
            <w:rFonts w:ascii="Arial" w:hAnsi="Arial" w:cs="Arial"/>
            <w:szCs w:val="21"/>
          </w:rPr>
          <w:t>R1-2201115</w:t>
        </w:r>
      </w:hyperlink>
      <w:r w:rsidR="00EB04B2" w:rsidRPr="005F2260">
        <w:rPr>
          <w:rFonts w:ascii="Arial" w:hAnsi="Arial" w:cs="Arial"/>
          <w:szCs w:val="21"/>
        </w:rPr>
        <w:tab/>
        <w:t>Remaining issues on mechanisms to improve reliability for RRC_CONNECTED Ues</w:t>
      </w:r>
      <w:r w:rsidR="00EB04B2" w:rsidRPr="005F2260">
        <w:rPr>
          <w:rFonts w:ascii="Arial" w:hAnsi="Arial" w:cs="Arial"/>
          <w:szCs w:val="21"/>
        </w:rPr>
        <w:tab/>
        <w:t>vivo</w:t>
      </w:r>
    </w:p>
    <w:p w14:paraId="0B730E87" w14:textId="77777777" w:rsidR="00EB04B2" w:rsidRPr="005F2260" w:rsidRDefault="009747F4" w:rsidP="005069E7">
      <w:pPr>
        <w:pStyle w:val="ListParagraph"/>
        <w:numPr>
          <w:ilvl w:val="0"/>
          <w:numId w:val="35"/>
        </w:numPr>
        <w:ind w:leftChars="0"/>
        <w:rPr>
          <w:rFonts w:ascii="Arial" w:hAnsi="Arial" w:cs="Arial"/>
          <w:szCs w:val="21"/>
        </w:rPr>
      </w:pPr>
      <w:hyperlink r:id="rId138" w:history="1">
        <w:r w:rsidR="00EB04B2" w:rsidRPr="005F2260">
          <w:rPr>
            <w:rFonts w:ascii="Arial" w:hAnsi="Arial" w:cs="Arial"/>
            <w:szCs w:val="21"/>
          </w:rPr>
          <w:t>R1-2201171</w:t>
        </w:r>
      </w:hyperlink>
      <w:r w:rsidR="00EB04B2" w:rsidRPr="005F2260">
        <w:rPr>
          <w:rFonts w:ascii="Arial" w:hAnsi="Arial" w:cs="Arial"/>
          <w:szCs w:val="21"/>
        </w:rPr>
        <w:tab/>
        <w:t>Maintenance of Mechanisms to Improve Reliability for RRC_CONNECTED UEs</w:t>
      </w:r>
      <w:r w:rsidR="00EB04B2" w:rsidRPr="005F2260">
        <w:rPr>
          <w:rFonts w:ascii="Arial" w:hAnsi="Arial" w:cs="Arial"/>
          <w:szCs w:val="21"/>
        </w:rPr>
        <w:tab/>
        <w:t>ZTE</w:t>
      </w:r>
    </w:p>
    <w:p w14:paraId="58010651" w14:textId="77777777" w:rsidR="00EB04B2" w:rsidRPr="005F2260" w:rsidRDefault="009747F4" w:rsidP="005069E7">
      <w:pPr>
        <w:pStyle w:val="ListParagraph"/>
        <w:numPr>
          <w:ilvl w:val="0"/>
          <w:numId w:val="35"/>
        </w:numPr>
        <w:ind w:leftChars="0"/>
        <w:rPr>
          <w:rFonts w:ascii="Arial" w:hAnsi="Arial" w:cs="Arial"/>
          <w:szCs w:val="21"/>
        </w:rPr>
      </w:pPr>
      <w:hyperlink r:id="rId139" w:history="1">
        <w:r w:rsidR="00EB04B2" w:rsidRPr="005F2260">
          <w:rPr>
            <w:rFonts w:ascii="Arial" w:hAnsi="Arial" w:cs="Arial"/>
            <w:szCs w:val="21"/>
          </w:rPr>
          <w:t>R1-2201258</w:t>
        </w:r>
      </w:hyperlink>
      <w:r w:rsidR="00EB04B2" w:rsidRPr="005F2260">
        <w:rPr>
          <w:rFonts w:ascii="Arial" w:hAnsi="Arial" w:cs="Arial"/>
          <w:szCs w:val="21"/>
        </w:rPr>
        <w:tab/>
        <w:t>Remaining issues on UL feedback for RRC-CONNECTED UEs in MBS</w:t>
      </w:r>
      <w:r w:rsidR="00EB04B2" w:rsidRPr="005F2260">
        <w:rPr>
          <w:rFonts w:ascii="Arial" w:hAnsi="Arial" w:cs="Arial"/>
          <w:szCs w:val="21"/>
        </w:rPr>
        <w:tab/>
        <w:t>OPPO</w:t>
      </w:r>
    </w:p>
    <w:p w14:paraId="3A5C30E3" w14:textId="77777777" w:rsidR="00EB04B2" w:rsidRPr="005F2260" w:rsidRDefault="009747F4" w:rsidP="005069E7">
      <w:pPr>
        <w:pStyle w:val="ListParagraph"/>
        <w:numPr>
          <w:ilvl w:val="0"/>
          <w:numId w:val="35"/>
        </w:numPr>
        <w:ind w:leftChars="0"/>
        <w:rPr>
          <w:rFonts w:ascii="Arial" w:hAnsi="Arial" w:cs="Arial"/>
          <w:szCs w:val="21"/>
        </w:rPr>
      </w:pPr>
      <w:hyperlink r:id="rId140" w:history="1">
        <w:r w:rsidR="00EB04B2" w:rsidRPr="005F2260">
          <w:rPr>
            <w:rFonts w:ascii="Arial" w:hAnsi="Arial" w:cs="Arial"/>
            <w:szCs w:val="21"/>
          </w:rPr>
          <w:t>R1-2201339</w:t>
        </w:r>
      </w:hyperlink>
      <w:r w:rsidR="00EB04B2" w:rsidRPr="005F2260">
        <w:rPr>
          <w:rFonts w:ascii="Arial" w:hAnsi="Arial" w:cs="Arial"/>
          <w:szCs w:val="21"/>
        </w:rPr>
        <w:tab/>
        <w:t xml:space="preserve">Remaining issue  on  reliability improvement mechanism for RRC_CONNECTED UEs </w:t>
      </w:r>
      <w:r w:rsidR="00EB04B2" w:rsidRPr="005F2260">
        <w:rPr>
          <w:rFonts w:ascii="Arial" w:hAnsi="Arial" w:cs="Arial"/>
          <w:szCs w:val="21"/>
        </w:rPr>
        <w:lastRenderedPageBreak/>
        <w:t>in MBS</w:t>
      </w:r>
      <w:r w:rsidR="00EB04B2" w:rsidRPr="005F2260">
        <w:rPr>
          <w:rFonts w:ascii="Arial" w:hAnsi="Arial" w:cs="Arial"/>
          <w:szCs w:val="21"/>
        </w:rPr>
        <w:tab/>
        <w:t>CATT</w:t>
      </w:r>
    </w:p>
    <w:p w14:paraId="7DCC37AC" w14:textId="77777777" w:rsidR="00EB04B2" w:rsidRPr="005F2260" w:rsidRDefault="009747F4" w:rsidP="005069E7">
      <w:pPr>
        <w:pStyle w:val="ListParagraph"/>
        <w:numPr>
          <w:ilvl w:val="0"/>
          <w:numId w:val="35"/>
        </w:numPr>
        <w:ind w:leftChars="0"/>
        <w:rPr>
          <w:rFonts w:ascii="Arial" w:hAnsi="Arial" w:cs="Arial"/>
          <w:szCs w:val="21"/>
        </w:rPr>
      </w:pPr>
      <w:hyperlink r:id="rId141" w:history="1">
        <w:r w:rsidR="00EB04B2" w:rsidRPr="005F2260">
          <w:rPr>
            <w:rFonts w:ascii="Arial" w:hAnsi="Arial" w:cs="Arial"/>
            <w:szCs w:val="21"/>
          </w:rPr>
          <w:t>R1-2201497</w:t>
        </w:r>
      </w:hyperlink>
      <w:r w:rsidR="00EB04B2" w:rsidRPr="005F2260">
        <w:rPr>
          <w:rFonts w:ascii="Arial" w:hAnsi="Arial" w:cs="Arial"/>
          <w:szCs w:val="21"/>
        </w:rPr>
        <w:tab/>
        <w:t>Remaining details on HARQ-ACK feedback procedure for multicast</w:t>
      </w:r>
      <w:r w:rsidR="00EB04B2" w:rsidRPr="005F2260">
        <w:rPr>
          <w:rFonts w:ascii="Arial" w:hAnsi="Arial" w:cs="Arial"/>
          <w:szCs w:val="21"/>
        </w:rPr>
        <w:tab/>
        <w:t>NTT DOCOMO, INC.</w:t>
      </w:r>
    </w:p>
    <w:p w14:paraId="1E80BF11" w14:textId="77777777" w:rsidR="00EB04B2" w:rsidRPr="005F2260" w:rsidRDefault="009747F4" w:rsidP="005069E7">
      <w:pPr>
        <w:pStyle w:val="ListParagraph"/>
        <w:numPr>
          <w:ilvl w:val="0"/>
          <w:numId w:val="35"/>
        </w:numPr>
        <w:ind w:leftChars="0"/>
        <w:rPr>
          <w:rFonts w:ascii="Arial" w:hAnsi="Arial" w:cs="Arial"/>
          <w:szCs w:val="21"/>
        </w:rPr>
      </w:pPr>
      <w:hyperlink r:id="rId142" w:history="1">
        <w:r w:rsidR="00EB04B2" w:rsidRPr="005F2260">
          <w:rPr>
            <w:rFonts w:ascii="Arial" w:hAnsi="Arial" w:cs="Arial"/>
            <w:szCs w:val="21"/>
          </w:rPr>
          <w:t>R1-2201595</w:t>
        </w:r>
      </w:hyperlink>
      <w:r w:rsidR="00EB04B2" w:rsidRPr="005F2260">
        <w:rPr>
          <w:rFonts w:ascii="Arial" w:hAnsi="Arial" w:cs="Arial"/>
          <w:szCs w:val="21"/>
        </w:rPr>
        <w:tab/>
        <w:t>Open issues on reliability for NR MBS</w:t>
      </w:r>
      <w:r w:rsidR="00EB04B2" w:rsidRPr="005F2260">
        <w:rPr>
          <w:rFonts w:ascii="Arial" w:hAnsi="Arial" w:cs="Arial"/>
          <w:szCs w:val="21"/>
        </w:rPr>
        <w:tab/>
        <w:t>TD Tech, Chengdu TD Tech</w:t>
      </w:r>
    </w:p>
    <w:p w14:paraId="4C2EB323" w14:textId="77777777" w:rsidR="00EB04B2" w:rsidRPr="005F2260" w:rsidRDefault="009747F4" w:rsidP="005069E7">
      <w:pPr>
        <w:pStyle w:val="ListParagraph"/>
        <w:numPr>
          <w:ilvl w:val="0"/>
          <w:numId w:val="35"/>
        </w:numPr>
        <w:ind w:leftChars="0"/>
        <w:rPr>
          <w:rFonts w:ascii="Arial" w:hAnsi="Arial" w:cs="Arial"/>
          <w:szCs w:val="21"/>
        </w:rPr>
      </w:pPr>
      <w:hyperlink r:id="rId143" w:history="1">
        <w:r w:rsidR="00EB04B2" w:rsidRPr="005F2260">
          <w:rPr>
            <w:rFonts w:ascii="Arial" w:hAnsi="Arial" w:cs="Arial"/>
            <w:szCs w:val="21"/>
          </w:rPr>
          <w:t>R1-2201718</w:t>
        </w:r>
      </w:hyperlink>
      <w:r w:rsidR="00EB04B2" w:rsidRPr="005F2260">
        <w:rPr>
          <w:rFonts w:ascii="Arial" w:hAnsi="Arial" w:cs="Arial"/>
          <w:szCs w:val="21"/>
        </w:rPr>
        <w:tab/>
        <w:t>Reliability for RRC_CONNECTED UEs</w:t>
      </w:r>
      <w:r w:rsidR="00EB04B2" w:rsidRPr="005F2260">
        <w:rPr>
          <w:rFonts w:ascii="Arial" w:hAnsi="Arial" w:cs="Arial"/>
          <w:szCs w:val="21"/>
        </w:rPr>
        <w:tab/>
        <w:t>Intel Corporation</w:t>
      </w:r>
    </w:p>
    <w:p w14:paraId="369B15E4" w14:textId="77777777" w:rsidR="00EB04B2" w:rsidRPr="005F2260" w:rsidRDefault="009747F4" w:rsidP="005069E7">
      <w:pPr>
        <w:pStyle w:val="ListParagraph"/>
        <w:numPr>
          <w:ilvl w:val="0"/>
          <w:numId w:val="35"/>
        </w:numPr>
        <w:ind w:leftChars="0"/>
        <w:rPr>
          <w:rFonts w:ascii="Arial" w:hAnsi="Arial" w:cs="Arial"/>
          <w:szCs w:val="21"/>
        </w:rPr>
      </w:pPr>
      <w:hyperlink r:id="rId144" w:history="1">
        <w:r w:rsidR="00EB04B2" w:rsidRPr="005F2260">
          <w:rPr>
            <w:rFonts w:ascii="Arial" w:hAnsi="Arial" w:cs="Arial"/>
            <w:szCs w:val="21"/>
          </w:rPr>
          <w:t>R1-2201787</w:t>
        </w:r>
      </w:hyperlink>
      <w:r w:rsidR="00EB04B2" w:rsidRPr="005F2260">
        <w:rPr>
          <w:rFonts w:ascii="Arial" w:hAnsi="Arial" w:cs="Arial"/>
          <w:szCs w:val="21"/>
        </w:rPr>
        <w:tab/>
        <w:t>Remaining issues on MBS reliability improvement for RRC_connected UEs</w:t>
      </w:r>
      <w:r w:rsidR="00EB04B2" w:rsidRPr="005F2260">
        <w:rPr>
          <w:rFonts w:ascii="Arial" w:hAnsi="Arial" w:cs="Arial"/>
          <w:szCs w:val="21"/>
        </w:rPr>
        <w:tab/>
        <w:t>Apple</w:t>
      </w:r>
    </w:p>
    <w:p w14:paraId="76A38CF0" w14:textId="77777777" w:rsidR="00EB04B2" w:rsidRPr="005F2260" w:rsidRDefault="009747F4" w:rsidP="005069E7">
      <w:pPr>
        <w:pStyle w:val="ListParagraph"/>
        <w:numPr>
          <w:ilvl w:val="0"/>
          <w:numId w:val="35"/>
        </w:numPr>
        <w:ind w:leftChars="0"/>
        <w:rPr>
          <w:rFonts w:ascii="Arial" w:hAnsi="Arial" w:cs="Arial"/>
          <w:szCs w:val="21"/>
        </w:rPr>
      </w:pPr>
      <w:hyperlink r:id="rId145" w:history="1">
        <w:r w:rsidR="00EB04B2" w:rsidRPr="005F2260">
          <w:rPr>
            <w:rFonts w:ascii="Arial" w:hAnsi="Arial" w:cs="Arial"/>
            <w:szCs w:val="21"/>
          </w:rPr>
          <w:t>R1-2201816</w:t>
        </w:r>
      </w:hyperlink>
      <w:r w:rsidR="00EB04B2" w:rsidRPr="005F2260">
        <w:rPr>
          <w:rFonts w:ascii="Arial" w:hAnsi="Arial" w:cs="Arial"/>
          <w:szCs w:val="21"/>
        </w:rPr>
        <w:tab/>
        <w:t>Discussion on the remaining issues on mechanisms to improve MBS reliability for RRC_CONNECTED UEs</w:t>
      </w:r>
      <w:r w:rsidR="00EB04B2" w:rsidRPr="005F2260">
        <w:rPr>
          <w:rFonts w:ascii="Arial" w:hAnsi="Arial" w:cs="Arial"/>
          <w:szCs w:val="21"/>
        </w:rPr>
        <w:tab/>
        <w:t>Spreadtrum Communications</w:t>
      </w:r>
    </w:p>
    <w:p w14:paraId="7B62CD78" w14:textId="77777777" w:rsidR="00EB04B2" w:rsidRPr="005F2260" w:rsidRDefault="009747F4" w:rsidP="005069E7">
      <w:pPr>
        <w:pStyle w:val="ListParagraph"/>
        <w:numPr>
          <w:ilvl w:val="0"/>
          <w:numId w:val="35"/>
        </w:numPr>
        <w:ind w:leftChars="0"/>
        <w:rPr>
          <w:rFonts w:ascii="Arial" w:hAnsi="Arial" w:cs="Arial"/>
          <w:szCs w:val="21"/>
        </w:rPr>
      </w:pPr>
      <w:hyperlink r:id="rId146" w:history="1">
        <w:r w:rsidR="00EB04B2" w:rsidRPr="005F2260">
          <w:rPr>
            <w:rFonts w:ascii="Arial" w:hAnsi="Arial" w:cs="Arial"/>
            <w:szCs w:val="21"/>
          </w:rPr>
          <w:t>R1-2201877</w:t>
        </w:r>
      </w:hyperlink>
      <w:r w:rsidR="00EB04B2" w:rsidRPr="005F2260">
        <w:rPr>
          <w:rFonts w:ascii="Arial" w:hAnsi="Arial" w:cs="Arial"/>
          <w:szCs w:val="21"/>
        </w:rPr>
        <w:tab/>
        <w:t>Remaining issues on reliability improvement for RRC_CONNECTED UEs</w:t>
      </w:r>
      <w:r w:rsidR="00EB04B2" w:rsidRPr="005F2260">
        <w:rPr>
          <w:rFonts w:ascii="Arial" w:hAnsi="Arial" w:cs="Arial"/>
          <w:szCs w:val="21"/>
        </w:rPr>
        <w:tab/>
        <w:t>CMCC</w:t>
      </w:r>
    </w:p>
    <w:p w14:paraId="18715F38" w14:textId="77777777" w:rsidR="00EB04B2" w:rsidRPr="005F2260" w:rsidRDefault="009747F4" w:rsidP="005069E7">
      <w:pPr>
        <w:pStyle w:val="ListParagraph"/>
        <w:numPr>
          <w:ilvl w:val="0"/>
          <w:numId w:val="35"/>
        </w:numPr>
        <w:ind w:leftChars="0"/>
        <w:rPr>
          <w:rFonts w:ascii="Arial" w:hAnsi="Arial" w:cs="Arial"/>
          <w:szCs w:val="21"/>
        </w:rPr>
      </w:pPr>
      <w:hyperlink r:id="rId147" w:history="1">
        <w:r w:rsidR="00EB04B2" w:rsidRPr="005F2260">
          <w:rPr>
            <w:rFonts w:ascii="Arial" w:hAnsi="Arial" w:cs="Arial"/>
            <w:szCs w:val="21"/>
          </w:rPr>
          <w:t>R1-2201909</w:t>
        </w:r>
      </w:hyperlink>
      <w:r w:rsidR="00EB04B2" w:rsidRPr="005F2260">
        <w:rPr>
          <w:rFonts w:ascii="Arial" w:hAnsi="Arial" w:cs="Arial"/>
          <w:szCs w:val="21"/>
        </w:rPr>
        <w:tab/>
        <w:t>Remaining Issues on Reliability Improvements for RRC_CONNECTED UEs</w:t>
      </w:r>
      <w:r w:rsidR="00EB04B2" w:rsidRPr="005F2260">
        <w:rPr>
          <w:rFonts w:ascii="Arial" w:hAnsi="Arial" w:cs="Arial"/>
          <w:szCs w:val="21"/>
        </w:rPr>
        <w:tab/>
        <w:t>NEC</w:t>
      </w:r>
    </w:p>
    <w:p w14:paraId="505EAD1A" w14:textId="77777777" w:rsidR="00EB04B2" w:rsidRPr="005F2260" w:rsidRDefault="009747F4" w:rsidP="005069E7">
      <w:pPr>
        <w:pStyle w:val="ListParagraph"/>
        <w:numPr>
          <w:ilvl w:val="0"/>
          <w:numId w:val="35"/>
        </w:numPr>
        <w:ind w:leftChars="0"/>
        <w:rPr>
          <w:rFonts w:ascii="Arial" w:hAnsi="Arial" w:cs="Arial"/>
          <w:szCs w:val="21"/>
        </w:rPr>
      </w:pPr>
      <w:hyperlink r:id="rId148" w:history="1">
        <w:r w:rsidR="00EB04B2" w:rsidRPr="005F2260">
          <w:rPr>
            <w:rFonts w:ascii="Arial" w:hAnsi="Arial" w:cs="Arial"/>
            <w:szCs w:val="21"/>
          </w:rPr>
          <w:t>R1-2202035</w:t>
        </w:r>
      </w:hyperlink>
      <w:r w:rsidR="00EB04B2" w:rsidRPr="005F2260">
        <w:rPr>
          <w:rFonts w:ascii="Arial" w:hAnsi="Arial" w:cs="Arial"/>
          <w:szCs w:val="21"/>
        </w:rPr>
        <w:tab/>
        <w:t>Maintenance on mechanisms to improve reliability</w:t>
      </w:r>
      <w:r w:rsidR="00EB04B2" w:rsidRPr="005F2260">
        <w:rPr>
          <w:rFonts w:ascii="Arial" w:hAnsi="Arial" w:cs="Arial"/>
          <w:szCs w:val="21"/>
        </w:rPr>
        <w:tab/>
        <w:t>Samsung</w:t>
      </w:r>
    </w:p>
    <w:p w14:paraId="5B239C67" w14:textId="77777777" w:rsidR="00EB04B2" w:rsidRPr="005F2260" w:rsidRDefault="009747F4" w:rsidP="005069E7">
      <w:pPr>
        <w:pStyle w:val="ListParagraph"/>
        <w:numPr>
          <w:ilvl w:val="0"/>
          <w:numId w:val="35"/>
        </w:numPr>
        <w:ind w:leftChars="0"/>
        <w:rPr>
          <w:rFonts w:ascii="Arial" w:hAnsi="Arial" w:cs="Arial"/>
          <w:szCs w:val="21"/>
        </w:rPr>
      </w:pPr>
      <w:hyperlink r:id="rId149" w:history="1">
        <w:r w:rsidR="00EB04B2" w:rsidRPr="005F2260">
          <w:rPr>
            <w:rFonts w:ascii="Arial" w:hAnsi="Arial" w:cs="Arial"/>
            <w:szCs w:val="21"/>
          </w:rPr>
          <w:t>R1-2202080</w:t>
        </w:r>
      </w:hyperlink>
      <w:r w:rsidR="00EB04B2" w:rsidRPr="005F2260">
        <w:rPr>
          <w:rFonts w:ascii="Arial" w:hAnsi="Arial" w:cs="Arial"/>
          <w:szCs w:val="21"/>
        </w:rPr>
        <w:tab/>
        <w:t>Remaining issues on improve multicast reliability for RRC_CONNECTED UEs</w:t>
      </w:r>
      <w:r w:rsidR="00EB04B2" w:rsidRPr="005F2260">
        <w:rPr>
          <w:rFonts w:ascii="Arial" w:hAnsi="Arial" w:cs="Arial"/>
          <w:szCs w:val="21"/>
        </w:rPr>
        <w:tab/>
        <w:t>MediaTek Inc.</w:t>
      </w:r>
    </w:p>
    <w:p w14:paraId="00341315" w14:textId="77777777" w:rsidR="00EB04B2" w:rsidRPr="005F2260" w:rsidRDefault="009747F4" w:rsidP="005069E7">
      <w:pPr>
        <w:pStyle w:val="ListParagraph"/>
        <w:numPr>
          <w:ilvl w:val="0"/>
          <w:numId w:val="35"/>
        </w:numPr>
        <w:ind w:leftChars="0"/>
        <w:rPr>
          <w:rFonts w:ascii="Arial" w:hAnsi="Arial" w:cs="Arial"/>
          <w:szCs w:val="21"/>
        </w:rPr>
      </w:pPr>
      <w:hyperlink r:id="rId150" w:history="1">
        <w:r w:rsidR="00EB04B2" w:rsidRPr="005F2260">
          <w:rPr>
            <w:rFonts w:ascii="Arial" w:hAnsi="Arial" w:cs="Arial"/>
            <w:szCs w:val="21"/>
          </w:rPr>
          <w:t>R1-2202161</w:t>
        </w:r>
      </w:hyperlink>
      <w:r w:rsidR="00EB04B2" w:rsidRPr="005F2260">
        <w:rPr>
          <w:rFonts w:ascii="Arial" w:hAnsi="Arial" w:cs="Arial"/>
          <w:szCs w:val="21"/>
        </w:rPr>
        <w:tab/>
        <w:t>Maintenance on UE feedback for Multicast RRC_CONNECTED UEs</w:t>
      </w:r>
      <w:r w:rsidR="00EB04B2" w:rsidRPr="005F2260">
        <w:rPr>
          <w:rFonts w:ascii="Arial" w:hAnsi="Arial" w:cs="Arial"/>
          <w:szCs w:val="21"/>
        </w:rPr>
        <w:tab/>
        <w:t>Qualcomm Incorporated</w:t>
      </w:r>
    </w:p>
    <w:p w14:paraId="68CCC32D" w14:textId="77777777" w:rsidR="00EB04B2" w:rsidRPr="005F2260" w:rsidRDefault="009747F4" w:rsidP="005069E7">
      <w:pPr>
        <w:pStyle w:val="ListParagraph"/>
        <w:numPr>
          <w:ilvl w:val="0"/>
          <w:numId w:val="35"/>
        </w:numPr>
        <w:ind w:leftChars="0"/>
        <w:rPr>
          <w:rFonts w:ascii="Arial" w:hAnsi="Arial" w:cs="Arial"/>
          <w:szCs w:val="21"/>
        </w:rPr>
      </w:pPr>
      <w:hyperlink r:id="rId151" w:history="1">
        <w:r w:rsidR="00EB04B2" w:rsidRPr="005F2260">
          <w:rPr>
            <w:rFonts w:ascii="Arial" w:hAnsi="Arial" w:cs="Arial"/>
            <w:szCs w:val="21"/>
          </w:rPr>
          <w:t>R1-2202228</w:t>
        </w:r>
      </w:hyperlink>
      <w:r w:rsidR="00EB04B2" w:rsidRPr="005F2260">
        <w:rPr>
          <w:rFonts w:ascii="Arial" w:hAnsi="Arial" w:cs="Arial"/>
          <w:szCs w:val="21"/>
        </w:rPr>
        <w:tab/>
        <w:t>Remaining issues on reliability improvement for RRC-CONNECTED UEs</w:t>
      </w:r>
      <w:r w:rsidR="00EB04B2" w:rsidRPr="005F2260">
        <w:rPr>
          <w:rFonts w:ascii="Arial" w:hAnsi="Arial" w:cs="Arial"/>
          <w:szCs w:val="21"/>
        </w:rPr>
        <w:tab/>
        <w:t>Lenovo, Motorola Mobility</w:t>
      </w:r>
    </w:p>
    <w:p w14:paraId="1268782F" w14:textId="77777777" w:rsidR="00EB04B2" w:rsidRPr="005F2260" w:rsidRDefault="009747F4" w:rsidP="005069E7">
      <w:pPr>
        <w:pStyle w:val="ListParagraph"/>
        <w:numPr>
          <w:ilvl w:val="0"/>
          <w:numId w:val="35"/>
        </w:numPr>
        <w:ind w:leftChars="0"/>
        <w:rPr>
          <w:rFonts w:ascii="Arial" w:hAnsi="Arial" w:cs="Arial"/>
          <w:szCs w:val="21"/>
        </w:rPr>
      </w:pPr>
      <w:hyperlink r:id="rId152" w:history="1">
        <w:r w:rsidR="00EB04B2" w:rsidRPr="005F2260">
          <w:rPr>
            <w:rFonts w:ascii="Arial" w:hAnsi="Arial" w:cs="Arial"/>
            <w:szCs w:val="21"/>
          </w:rPr>
          <w:t>R1-2202233</w:t>
        </w:r>
      </w:hyperlink>
      <w:r w:rsidR="00EB04B2" w:rsidRPr="005F2260">
        <w:rPr>
          <w:rFonts w:ascii="Arial" w:hAnsi="Arial" w:cs="Arial"/>
          <w:szCs w:val="21"/>
        </w:rPr>
        <w:tab/>
        <w:t>Remaining issues on mechanisms to improve reliability for RRC_CONNECTED UEs</w:t>
      </w:r>
      <w:r w:rsidR="00EB04B2" w:rsidRPr="005F2260">
        <w:rPr>
          <w:rFonts w:ascii="Arial" w:hAnsi="Arial" w:cs="Arial"/>
          <w:szCs w:val="21"/>
        </w:rPr>
        <w:tab/>
        <w:t>ETRI</w:t>
      </w:r>
    </w:p>
    <w:p w14:paraId="4CD754FA" w14:textId="77777777" w:rsidR="00EB04B2" w:rsidRPr="005F2260" w:rsidRDefault="009747F4" w:rsidP="005069E7">
      <w:pPr>
        <w:pStyle w:val="ListParagraph"/>
        <w:numPr>
          <w:ilvl w:val="0"/>
          <w:numId w:val="35"/>
        </w:numPr>
        <w:ind w:leftChars="0"/>
        <w:rPr>
          <w:rFonts w:ascii="Arial" w:hAnsi="Arial" w:cs="Arial"/>
          <w:szCs w:val="21"/>
        </w:rPr>
      </w:pPr>
      <w:hyperlink r:id="rId153" w:history="1">
        <w:r w:rsidR="00EB04B2" w:rsidRPr="005F2260">
          <w:rPr>
            <w:rFonts w:ascii="Arial" w:hAnsi="Arial" w:cs="Arial"/>
            <w:szCs w:val="21"/>
          </w:rPr>
          <w:t>R1-2202350</w:t>
        </w:r>
      </w:hyperlink>
      <w:r w:rsidR="00EB04B2" w:rsidRPr="005F2260">
        <w:rPr>
          <w:rFonts w:ascii="Arial" w:hAnsi="Arial" w:cs="Arial"/>
          <w:szCs w:val="21"/>
        </w:rPr>
        <w:tab/>
        <w:t>Mechanisms to improve reliability of Broadcast/Multicast service</w:t>
      </w:r>
      <w:r w:rsidR="00EB04B2" w:rsidRPr="005F2260">
        <w:rPr>
          <w:rFonts w:ascii="Arial" w:hAnsi="Arial" w:cs="Arial"/>
          <w:szCs w:val="21"/>
        </w:rPr>
        <w:tab/>
        <w:t>LG Electronics</w:t>
      </w:r>
    </w:p>
    <w:p w14:paraId="7BE3D39B" w14:textId="77777777" w:rsidR="00EB04B2" w:rsidRPr="005F2260" w:rsidRDefault="009747F4" w:rsidP="005069E7">
      <w:pPr>
        <w:pStyle w:val="ListParagraph"/>
        <w:numPr>
          <w:ilvl w:val="0"/>
          <w:numId w:val="35"/>
        </w:numPr>
        <w:ind w:leftChars="0"/>
        <w:rPr>
          <w:rFonts w:ascii="Arial" w:hAnsi="Arial" w:cs="Arial"/>
          <w:szCs w:val="21"/>
        </w:rPr>
      </w:pPr>
      <w:hyperlink r:id="rId154" w:history="1">
        <w:r w:rsidR="00EB04B2" w:rsidRPr="005F2260">
          <w:rPr>
            <w:rFonts w:ascii="Arial" w:hAnsi="Arial" w:cs="Arial"/>
            <w:szCs w:val="21"/>
          </w:rPr>
          <w:t>R1-2202397</w:t>
        </w:r>
      </w:hyperlink>
      <w:r w:rsidR="00EB04B2" w:rsidRPr="005F2260">
        <w:rPr>
          <w:rFonts w:ascii="Arial" w:hAnsi="Arial" w:cs="Arial"/>
          <w:szCs w:val="21"/>
        </w:rPr>
        <w:tab/>
        <w:t>Mechanisms to improve reliability for RRC_CONNECTED Ues</w:t>
      </w:r>
      <w:r w:rsidR="00EB04B2" w:rsidRPr="005F2260">
        <w:rPr>
          <w:rFonts w:ascii="Arial" w:hAnsi="Arial" w:cs="Arial"/>
          <w:szCs w:val="21"/>
        </w:rPr>
        <w:tab/>
        <w:t>Ericsson</w:t>
      </w:r>
    </w:p>
    <w:p w14:paraId="6E39EAE0"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R1-2202576</w:t>
      </w:r>
      <w:r w:rsidRPr="005F2260">
        <w:rPr>
          <w:rFonts w:ascii="Arial" w:hAnsi="Arial" w:cs="Arial"/>
          <w:szCs w:val="21"/>
        </w:rPr>
        <w:tab/>
        <w:t>FL summary#1 on improving reliability for MBS for RRC_CONNECTED UEs</w:t>
      </w:r>
      <w:r w:rsidRPr="005F2260">
        <w:rPr>
          <w:rFonts w:ascii="Arial" w:hAnsi="Arial" w:cs="Arial"/>
          <w:szCs w:val="21"/>
        </w:rPr>
        <w:tab/>
        <w:t>Moderator (Huawei)</w:t>
      </w:r>
    </w:p>
    <w:p w14:paraId="3EF48019"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R1-2202577</w:t>
      </w:r>
      <w:r w:rsidRPr="005F2260">
        <w:rPr>
          <w:rFonts w:ascii="Arial" w:hAnsi="Arial" w:cs="Arial"/>
          <w:szCs w:val="21"/>
        </w:rPr>
        <w:tab/>
        <w:t>FL summary#2 on improving reliability for MBS for RRC_CONNECTED UEs</w:t>
      </w:r>
      <w:r w:rsidRPr="005F2260">
        <w:rPr>
          <w:rFonts w:ascii="Arial" w:hAnsi="Arial" w:cs="Arial"/>
          <w:szCs w:val="21"/>
        </w:rPr>
        <w:tab/>
        <w:t>Moderator (Huawei)</w:t>
      </w:r>
    </w:p>
    <w:p w14:paraId="44E30823"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R1-2202578</w:t>
      </w:r>
      <w:r w:rsidRPr="005F2260">
        <w:rPr>
          <w:rFonts w:ascii="Arial" w:hAnsi="Arial" w:cs="Arial"/>
          <w:szCs w:val="21"/>
        </w:rPr>
        <w:tab/>
        <w:t>FL summary#3 on improving reliability for MBS for RRC_CONNECTED UEs</w:t>
      </w:r>
      <w:r w:rsidRPr="005F2260">
        <w:rPr>
          <w:rFonts w:ascii="Arial" w:hAnsi="Arial" w:cs="Arial"/>
          <w:szCs w:val="21"/>
        </w:rPr>
        <w:tab/>
        <w:t>Moderator (Huawei)</w:t>
      </w:r>
    </w:p>
    <w:p w14:paraId="54BC0460"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R1-2202579</w:t>
      </w:r>
      <w:r w:rsidRPr="005F2260">
        <w:rPr>
          <w:rFonts w:ascii="Arial" w:hAnsi="Arial" w:cs="Arial"/>
          <w:szCs w:val="21"/>
        </w:rPr>
        <w:tab/>
        <w:t>FL summary#4 on improving reliability for MBS for RRC_CONNECTED UEs</w:t>
      </w:r>
      <w:r w:rsidRPr="005F2260">
        <w:rPr>
          <w:rFonts w:ascii="Arial" w:hAnsi="Arial" w:cs="Arial"/>
          <w:szCs w:val="21"/>
        </w:rPr>
        <w:tab/>
        <w:t>Moderator (Huawei)</w:t>
      </w:r>
    </w:p>
    <w:p w14:paraId="4C00B2A9"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R1-2202883</w:t>
      </w:r>
      <w:r w:rsidRPr="005F2260">
        <w:rPr>
          <w:rFonts w:ascii="Arial" w:hAnsi="Arial" w:cs="Arial"/>
          <w:szCs w:val="21"/>
        </w:rPr>
        <w:tab/>
        <w:t>FL summary#5 on improving reliability for MBS for RRC_CONNECTED UEs</w:t>
      </w:r>
      <w:r w:rsidRPr="005F2260">
        <w:rPr>
          <w:rFonts w:ascii="Arial" w:hAnsi="Arial" w:cs="Arial"/>
          <w:szCs w:val="21"/>
        </w:rPr>
        <w:tab/>
        <w:t>Moderator (Huawei)</w:t>
      </w:r>
    </w:p>
    <w:p w14:paraId="51D2EACA" w14:textId="77777777" w:rsidR="00EB04B2" w:rsidRPr="005F2260" w:rsidRDefault="009747F4" w:rsidP="005069E7">
      <w:pPr>
        <w:pStyle w:val="ListParagraph"/>
        <w:numPr>
          <w:ilvl w:val="0"/>
          <w:numId w:val="35"/>
        </w:numPr>
        <w:ind w:leftChars="0"/>
        <w:rPr>
          <w:rFonts w:ascii="Arial" w:hAnsi="Arial" w:cs="Arial"/>
          <w:szCs w:val="21"/>
        </w:rPr>
      </w:pPr>
      <w:hyperlink r:id="rId155" w:history="1">
        <w:r w:rsidR="00EB04B2" w:rsidRPr="005F2260">
          <w:rPr>
            <w:rFonts w:ascii="Arial" w:hAnsi="Arial" w:cs="Arial"/>
            <w:szCs w:val="21"/>
          </w:rPr>
          <w:t>R1-2200950</w:t>
        </w:r>
      </w:hyperlink>
      <w:r w:rsidR="00EB04B2" w:rsidRPr="005F2260">
        <w:rPr>
          <w:rFonts w:ascii="Arial" w:hAnsi="Arial" w:cs="Arial"/>
          <w:szCs w:val="21"/>
        </w:rPr>
        <w:tab/>
        <w:t>Discussion on UE receiving broadcast in RRC IDLE/INACTIVE state</w:t>
      </w:r>
      <w:r w:rsidR="00EB04B2" w:rsidRPr="005F2260">
        <w:rPr>
          <w:rFonts w:ascii="Arial" w:hAnsi="Arial" w:cs="Arial"/>
          <w:szCs w:val="21"/>
        </w:rPr>
        <w:tab/>
        <w:t>Huawei, HiSilicon</w:t>
      </w:r>
    </w:p>
    <w:p w14:paraId="238628B7" w14:textId="77777777" w:rsidR="00EB04B2" w:rsidRPr="005F2260" w:rsidRDefault="009747F4" w:rsidP="005069E7">
      <w:pPr>
        <w:pStyle w:val="ListParagraph"/>
        <w:numPr>
          <w:ilvl w:val="0"/>
          <w:numId w:val="35"/>
        </w:numPr>
        <w:ind w:leftChars="0"/>
        <w:rPr>
          <w:rFonts w:ascii="Arial" w:hAnsi="Arial" w:cs="Arial"/>
          <w:szCs w:val="21"/>
        </w:rPr>
      </w:pPr>
      <w:hyperlink r:id="rId156" w:history="1">
        <w:r w:rsidR="00EB04B2" w:rsidRPr="005F2260">
          <w:rPr>
            <w:rFonts w:ascii="Arial" w:hAnsi="Arial" w:cs="Arial"/>
            <w:szCs w:val="21"/>
          </w:rPr>
          <w:t>R1-2201008</w:t>
        </w:r>
      </w:hyperlink>
      <w:r w:rsidR="00EB04B2" w:rsidRPr="005F2260">
        <w:rPr>
          <w:rFonts w:ascii="Arial" w:hAnsi="Arial" w:cs="Arial"/>
          <w:szCs w:val="21"/>
        </w:rPr>
        <w:tab/>
        <w:t>Remaining Issues on Broadcast / Multicast for  RRC_IDLE / RRC_INACTIVE Ues</w:t>
      </w:r>
      <w:r w:rsidR="00EB04B2" w:rsidRPr="005F2260">
        <w:rPr>
          <w:rFonts w:ascii="Arial" w:hAnsi="Arial" w:cs="Arial"/>
          <w:szCs w:val="21"/>
        </w:rPr>
        <w:tab/>
        <w:t>Nokia, Nokia Shanghai Bell</w:t>
      </w:r>
    </w:p>
    <w:p w14:paraId="6CD4CC72" w14:textId="77777777" w:rsidR="00EB04B2" w:rsidRPr="005F2260" w:rsidRDefault="009747F4" w:rsidP="005069E7">
      <w:pPr>
        <w:pStyle w:val="ListParagraph"/>
        <w:numPr>
          <w:ilvl w:val="0"/>
          <w:numId w:val="35"/>
        </w:numPr>
        <w:ind w:leftChars="0"/>
        <w:rPr>
          <w:rFonts w:ascii="Arial" w:hAnsi="Arial" w:cs="Arial"/>
          <w:szCs w:val="21"/>
        </w:rPr>
      </w:pPr>
      <w:hyperlink r:id="rId157" w:history="1">
        <w:r w:rsidR="00EB04B2" w:rsidRPr="005F2260">
          <w:rPr>
            <w:rFonts w:ascii="Arial" w:hAnsi="Arial" w:cs="Arial"/>
            <w:szCs w:val="21"/>
          </w:rPr>
          <w:t>R1-2201116</w:t>
        </w:r>
      </w:hyperlink>
      <w:r w:rsidR="00EB04B2" w:rsidRPr="005F2260">
        <w:rPr>
          <w:rFonts w:ascii="Arial" w:hAnsi="Arial" w:cs="Arial"/>
          <w:szCs w:val="21"/>
        </w:rPr>
        <w:tab/>
        <w:t>Remaining issues on basic functions for broadcast/multicast for RRC_IDLE/RRC_INACTIVE UEs</w:t>
      </w:r>
      <w:r w:rsidR="00EB04B2" w:rsidRPr="005F2260">
        <w:rPr>
          <w:rFonts w:ascii="Arial" w:hAnsi="Arial" w:cs="Arial"/>
          <w:szCs w:val="21"/>
        </w:rPr>
        <w:tab/>
        <w:t>vivo</w:t>
      </w:r>
    </w:p>
    <w:p w14:paraId="3AB414B2" w14:textId="77777777" w:rsidR="00EB04B2" w:rsidRPr="005F2260" w:rsidRDefault="009747F4" w:rsidP="005069E7">
      <w:pPr>
        <w:pStyle w:val="ListParagraph"/>
        <w:numPr>
          <w:ilvl w:val="0"/>
          <w:numId w:val="35"/>
        </w:numPr>
        <w:ind w:leftChars="0"/>
        <w:rPr>
          <w:rFonts w:ascii="Arial" w:hAnsi="Arial" w:cs="Arial"/>
          <w:szCs w:val="21"/>
        </w:rPr>
      </w:pPr>
      <w:hyperlink r:id="rId158" w:history="1">
        <w:r w:rsidR="00EB04B2" w:rsidRPr="005F2260">
          <w:rPr>
            <w:rFonts w:ascii="Arial" w:hAnsi="Arial" w:cs="Arial"/>
            <w:szCs w:val="21"/>
          </w:rPr>
          <w:t>R1-2201172</w:t>
        </w:r>
      </w:hyperlink>
      <w:r w:rsidR="00EB04B2" w:rsidRPr="005F2260">
        <w:rPr>
          <w:rFonts w:ascii="Arial" w:hAnsi="Arial" w:cs="Arial"/>
          <w:szCs w:val="21"/>
        </w:rPr>
        <w:tab/>
        <w:t>Maintenance of  Functions for Broadcast or Multicast for RRC_IDLE or RRC_INACTIVE UEs</w:t>
      </w:r>
      <w:r w:rsidR="00EB04B2" w:rsidRPr="005F2260">
        <w:rPr>
          <w:rFonts w:ascii="Arial" w:hAnsi="Arial" w:cs="Arial"/>
          <w:szCs w:val="21"/>
        </w:rPr>
        <w:tab/>
        <w:t>ZTE</w:t>
      </w:r>
    </w:p>
    <w:p w14:paraId="298ABE11" w14:textId="77777777" w:rsidR="00EB04B2" w:rsidRPr="005F2260" w:rsidRDefault="009747F4" w:rsidP="005069E7">
      <w:pPr>
        <w:pStyle w:val="ListParagraph"/>
        <w:numPr>
          <w:ilvl w:val="0"/>
          <w:numId w:val="35"/>
        </w:numPr>
        <w:ind w:leftChars="0"/>
        <w:rPr>
          <w:rFonts w:ascii="Arial" w:hAnsi="Arial" w:cs="Arial"/>
          <w:szCs w:val="21"/>
        </w:rPr>
      </w:pPr>
      <w:hyperlink r:id="rId159" w:history="1">
        <w:r w:rsidR="00EB04B2" w:rsidRPr="005F2260">
          <w:rPr>
            <w:rFonts w:ascii="Arial" w:hAnsi="Arial" w:cs="Arial"/>
            <w:szCs w:val="21"/>
          </w:rPr>
          <w:t>R1-2201259</w:t>
        </w:r>
      </w:hyperlink>
      <w:r w:rsidR="00EB04B2" w:rsidRPr="005F2260">
        <w:rPr>
          <w:rFonts w:ascii="Arial" w:hAnsi="Arial" w:cs="Arial"/>
          <w:szCs w:val="21"/>
        </w:rPr>
        <w:tab/>
        <w:t>Discussion on remaining issues of basic functions for RRC_IDLE/RRC_INACTIVE UEs</w:t>
      </w:r>
      <w:r w:rsidR="00EB04B2" w:rsidRPr="005F2260">
        <w:rPr>
          <w:rFonts w:ascii="Arial" w:hAnsi="Arial" w:cs="Arial"/>
          <w:szCs w:val="21"/>
        </w:rPr>
        <w:tab/>
        <w:t>OPPO</w:t>
      </w:r>
    </w:p>
    <w:p w14:paraId="4AAA5E01" w14:textId="77777777" w:rsidR="00EB04B2" w:rsidRPr="005F2260" w:rsidRDefault="009747F4" w:rsidP="005069E7">
      <w:pPr>
        <w:pStyle w:val="ListParagraph"/>
        <w:numPr>
          <w:ilvl w:val="0"/>
          <w:numId w:val="35"/>
        </w:numPr>
        <w:ind w:leftChars="0"/>
        <w:rPr>
          <w:rFonts w:ascii="Arial" w:hAnsi="Arial" w:cs="Arial"/>
          <w:szCs w:val="21"/>
        </w:rPr>
      </w:pPr>
      <w:hyperlink r:id="rId160" w:history="1">
        <w:r w:rsidR="00EB04B2" w:rsidRPr="005F2260">
          <w:rPr>
            <w:rFonts w:ascii="Arial" w:hAnsi="Arial" w:cs="Arial"/>
            <w:szCs w:val="21"/>
          </w:rPr>
          <w:t>R1-2201340</w:t>
        </w:r>
      </w:hyperlink>
      <w:r w:rsidR="00EB04B2" w:rsidRPr="005F2260">
        <w:rPr>
          <w:rFonts w:ascii="Arial" w:hAnsi="Arial" w:cs="Arial"/>
          <w:szCs w:val="21"/>
        </w:rPr>
        <w:tab/>
        <w:t>Remaining issues on basic functions for broadcast/multicast for RRC_IDLE/RRC_INACTIVE UEs</w:t>
      </w:r>
      <w:r w:rsidR="00EB04B2" w:rsidRPr="005F2260">
        <w:rPr>
          <w:rFonts w:ascii="Arial" w:hAnsi="Arial" w:cs="Arial"/>
          <w:szCs w:val="21"/>
        </w:rPr>
        <w:tab/>
        <w:t>CATT</w:t>
      </w:r>
    </w:p>
    <w:p w14:paraId="04E51F50" w14:textId="77777777" w:rsidR="00EB04B2" w:rsidRPr="005F2260" w:rsidRDefault="009747F4" w:rsidP="005069E7">
      <w:pPr>
        <w:pStyle w:val="ListParagraph"/>
        <w:numPr>
          <w:ilvl w:val="0"/>
          <w:numId w:val="35"/>
        </w:numPr>
        <w:ind w:leftChars="0"/>
        <w:rPr>
          <w:rFonts w:ascii="Arial" w:hAnsi="Arial" w:cs="Arial"/>
          <w:szCs w:val="21"/>
        </w:rPr>
      </w:pPr>
      <w:hyperlink r:id="rId161" w:history="1">
        <w:r w:rsidR="00EB04B2" w:rsidRPr="005F2260">
          <w:rPr>
            <w:rFonts w:ascii="Arial" w:hAnsi="Arial" w:cs="Arial"/>
            <w:szCs w:val="21"/>
          </w:rPr>
          <w:t>R1-2201498</w:t>
        </w:r>
      </w:hyperlink>
      <w:r w:rsidR="00EB04B2" w:rsidRPr="005F2260">
        <w:rPr>
          <w:rFonts w:ascii="Arial" w:hAnsi="Arial" w:cs="Arial"/>
          <w:szCs w:val="21"/>
        </w:rPr>
        <w:tab/>
        <w:t>Remaining issues on basic functions for broadcast</w:t>
      </w:r>
      <w:r w:rsidR="00EB04B2" w:rsidRPr="005F2260">
        <w:rPr>
          <w:rFonts w:ascii="Arial" w:hAnsi="Arial" w:cs="Arial"/>
          <w:szCs w:val="21"/>
        </w:rPr>
        <w:tab/>
        <w:t>NTT DOCOMO, INC.</w:t>
      </w:r>
    </w:p>
    <w:p w14:paraId="64EEF675" w14:textId="77777777" w:rsidR="00EB04B2" w:rsidRPr="005F2260" w:rsidRDefault="009747F4" w:rsidP="005069E7">
      <w:pPr>
        <w:pStyle w:val="ListParagraph"/>
        <w:numPr>
          <w:ilvl w:val="0"/>
          <w:numId w:val="35"/>
        </w:numPr>
        <w:ind w:leftChars="0"/>
        <w:rPr>
          <w:rFonts w:ascii="Arial" w:hAnsi="Arial" w:cs="Arial"/>
          <w:szCs w:val="21"/>
        </w:rPr>
      </w:pPr>
      <w:hyperlink r:id="rId162" w:history="1">
        <w:r w:rsidR="00EB04B2" w:rsidRPr="005F2260">
          <w:rPr>
            <w:rFonts w:ascii="Arial" w:hAnsi="Arial" w:cs="Arial"/>
            <w:szCs w:val="21"/>
          </w:rPr>
          <w:t>R1-2201597</w:t>
        </w:r>
      </w:hyperlink>
      <w:r w:rsidR="00EB04B2" w:rsidRPr="005F2260">
        <w:rPr>
          <w:rFonts w:ascii="Arial" w:hAnsi="Arial" w:cs="Arial"/>
          <w:szCs w:val="21"/>
        </w:rPr>
        <w:tab/>
        <w:t>Discussion on basic functions for broadcast mode</w:t>
      </w:r>
      <w:r w:rsidR="00EB04B2" w:rsidRPr="005F2260">
        <w:rPr>
          <w:rFonts w:ascii="Arial" w:hAnsi="Arial" w:cs="Arial"/>
          <w:szCs w:val="21"/>
        </w:rPr>
        <w:tab/>
        <w:t>TD Tech, Chengdu TD Tech</w:t>
      </w:r>
    </w:p>
    <w:p w14:paraId="3E71E1C3" w14:textId="77777777" w:rsidR="00EB04B2" w:rsidRPr="005F2260" w:rsidRDefault="009747F4" w:rsidP="005069E7">
      <w:pPr>
        <w:pStyle w:val="ListParagraph"/>
        <w:numPr>
          <w:ilvl w:val="0"/>
          <w:numId w:val="35"/>
        </w:numPr>
        <w:ind w:leftChars="0"/>
        <w:rPr>
          <w:rFonts w:ascii="Arial" w:hAnsi="Arial" w:cs="Arial"/>
          <w:szCs w:val="21"/>
        </w:rPr>
      </w:pPr>
      <w:hyperlink r:id="rId163" w:history="1">
        <w:r w:rsidR="00EB04B2" w:rsidRPr="005F2260">
          <w:rPr>
            <w:rFonts w:ascii="Arial" w:hAnsi="Arial" w:cs="Arial"/>
            <w:szCs w:val="21"/>
          </w:rPr>
          <w:t>R1-2201719</w:t>
        </w:r>
      </w:hyperlink>
      <w:r w:rsidR="00EB04B2" w:rsidRPr="005F2260">
        <w:rPr>
          <w:rFonts w:ascii="Arial" w:hAnsi="Arial" w:cs="Arial"/>
          <w:szCs w:val="21"/>
        </w:rPr>
        <w:tab/>
        <w:t>Broadcast for RRC_IDLE/INACTIVE UEs</w:t>
      </w:r>
      <w:r w:rsidR="00EB04B2" w:rsidRPr="005F2260">
        <w:rPr>
          <w:rFonts w:ascii="Arial" w:hAnsi="Arial" w:cs="Arial"/>
          <w:szCs w:val="21"/>
        </w:rPr>
        <w:tab/>
        <w:t>Intel Corporation</w:t>
      </w:r>
    </w:p>
    <w:p w14:paraId="31EEC7F6" w14:textId="77777777" w:rsidR="00EB04B2" w:rsidRPr="005F2260" w:rsidRDefault="009747F4" w:rsidP="005069E7">
      <w:pPr>
        <w:pStyle w:val="ListParagraph"/>
        <w:numPr>
          <w:ilvl w:val="0"/>
          <w:numId w:val="35"/>
        </w:numPr>
        <w:ind w:leftChars="0"/>
        <w:rPr>
          <w:rFonts w:ascii="Arial" w:hAnsi="Arial" w:cs="Arial"/>
          <w:szCs w:val="21"/>
        </w:rPr>
      </w:pPr>
      <w:hyperlink r:id="rId164" w:history="1">
        <w:r w:rsidR="00EB04B2" w:rsidRPr="005F2260">
          <w:rPr>
            <w:rFonts w:ascii="Arial" w:hAnsi="Arial" w:cs="Arial"/>
            <w:szCs w:val="21"/>
          </w:rPr>
          <w:t>R1-2201788</w:t>
        </w:r>
      </w:hyperlink>
      <w:r w:rsidR="00EB04B2" w:rsidRPr="005F2260">
        <w:rPr>
          <w:rFonts w:ascii="Arial" w:hAnsi="Arial" w:cs="Arial"/>
          <w:szCs w:val="21"/>
        </w:rPr>
        <w:tab/>
        <w:t>Remaining issues on MBS for RRC_IDLE/RRC_INACTIVE UEs</w:t>
      </w:r>
      <w:r w:rsidR="00EB04B2" w:rsidRPr="005F2260">
        <w:rPr>
          <w:rFonts w:ascii="Arial" w:hAnsi="Arial" w:cs="Arial"/>
          <w:szCs w:val="21"/>
        </w:rPr>
        <w:tab/>
        <w:t>Apple</w:t>
      </w:r>
    </w:p>
    <w:p w14:paraId="307A0534" w14:textId="77777777" w:rsidR="00EB04B2" w:rsidRPr="005F2260" w:rsidRDefault="009747F4" w:rsidP="005069E7">
      <w:pPr>
        <w:pStyle w:val="ListParagraph"/>
        <w:numPr>
          <w:ilvl w:val="0"/>
          <w:numId w:val="35"/>
        </w:numPr>
        <w:ind w:leftChars="0"/>
        <w:rPr>
          <w:rFonts w:ascii="Arial" w:hAnsi="Arial" w:cs="Arial"/>
          <w:szCs w:val="21"/>
        </w:rPr>
      </w:pPr>
      <w:hyperlink r:id="rId165" w:history="1">
        <w:r w:rsidR="00EB04B2" w:rsidRPr="005F2260">
          <w:rPr>
            <w:rFonts w:ascii="Arial" w:hAnsi="Arial" w:cs="Arial"/>
            <w:szCs w:val="21"/>
          </w:rPr>
          <w:t>R1-2201817</w:t>
        </w:r>
      </w:hyperlink>
      <w:r w:rsidR="00EB04B2" w:rsidRPr="005F2260">
        <w:rPr>
          <w:rFonts w:ascii="Arial" w:hAnsi="Arial" w:cs="Arial"/>
          <w:szCs w:val="21"/>
        </w:rPr>
        <w:tab/>
        <w:t>Basic Functions for Broadcast or Multicast for RRC_IDLE or RRC_INACTIVE UEs</w:t>
      </w:r>
      <w:r w:rsidR="00EB04B2" w:rsidRPr="005F2260">
        <w:rPr>
          <w:rFonts w:ascii="Arial" w:hAnsi="Arial" w:cs="Arial"/>
          <w:szCs w:val="21"/>
        </w:rPr>
        <w:tab/>
        <w:t>Spreadtrum Communications</w:t>
      </w:r>
    </w:p>
    <w:p w14:paraId="542677C0" w14:textId="77777777" w:rsidR="00EB04B2" w:rsidRPr="005F2260" w:rsidRDefault="009747F4" w:rsidP="005069E7">
      <w:pPr>
        <w:pStyle w:val="ListParagraph"/>
        <w:numPr>
          <w:ilvl w:val="0"/>
          <w:numId w:val="35"/>
        </w:numPr>
        <w:ind w:leftChars="0"/>
        <w:rPr>
          <w:rFonts w:ascii="Arial" w:hAnsi="Arial" w:cs="Arial"/>
          <w:szCs w:val="21"/>
        </w:rPr>
      </w:pPr>
      <w:hyperlink r:id="rId166" w:history="1">
        <w:r w:rsidR="00EB04B2" w:rsidRPr="005F2260">
          <w:rPr>
            <w:rFonts w:ascii="Arial" w:hAnsi="Arial" w:cs="Arial"/>
            <w:szCs w:val="21"/>
          </w:rPr>
          <w:t>R1-2201878</w:t>
        </w:r>
      </w:hyperlink>
      <w:r w:rsidR="00EB04B2" w:rsidRPr="005F2260">
        <w:rPr>
          <w:rFonts w:ascii="Arial" w:hAnsi="Arial" w:cs="Arial"/>
          <w:szCs w:val="21"/>
        </w:rPr>
        <w:tab/>
        <w:t>Remaining issues on NR MBS in RRC_IDLE/RRC_INACTIVE states</w:t>
      </w:r>
      <w:r w:rsidR="00EB04B2" w:rsidRPr="005F2260">
        <w:rPr>
          <w:rFonts w:ascii="Arial" w:hAnsi="Arial" w:cs="Arial"/>
          <w:szCs w:val="21"/>
        </w:rPr>
        <w:tab/>
        <w:t>CMCC</w:t>
      </w:r>
    </w:p>
    <w:p w14:paraId="62CCF51D" w14:textId="77777777" w:rsidR="00EB04B2" w:rsidRPr="005F2260" w:rsidRDefault="009747F4" w:rsidP="005069E7">
      <w:pPr>
        <w:pStyle w:val="ListParagraph"/>
        <w:numPr>
          <w:ilvl w:val="0"/>
          <w:numId w:val="35"/>
        </w:numPr>
        <w:ind w:leftChars="0"/>
        <w:rPr>
          <w:rFonts w:ascii="Arial" w:hAnsi="Arial" w:cs="Arial"/>
          <w:szCs w:val="21"/>
        </w:rPr>
      </w:pPr>
      <w:hyperlink r:id="rId167" w:history="1">
        <w:r w:rsidR="00EB04B2" w:rsidRPr="005F2260">
          <w:rPr>
            <w:rFonts w:ascii="Arial" w:hAnsi="Arial" w:cs="Arial"/>
            <w:szCs w:val="21"/>
          </w:rPr>
          <w:t>R1-2201932</w:t>
        </w:r>
      </w:hyperlink>
      <w:r w:rsidR="00EB04B2" w:rsidRPr="005F2260">
        <w:rPr>
          <w:rFonts w:ascii="Arial" w:hAnsi="Arial" w:cs="Arial"/>
          <w:szCs w:val="21"/>
        </w:rPr>
        <w:tab/>
        <w:t>Remaining issues on broadcast and multicast for RRC_IDLERRC_INACTIVE UEs</w:t>
      </w:r>
      <w:r w:rsidR="00EB04B2" w:rsidRPr="005F2260">
        <w:rPr>
          <w:rFonts w:ascii="Arial" w:hAnsi="Arial" w:cs="Arial"/>
          <w:szCs w:val="21"/>
        </w:rPr>
        <w:tab/>
        <w:t>Xiaomi</w:t>
      </w:r>
    </w:p>
    <w:p w14:paraId="6BE436BE" w14:textId="77777777" w:rsidR="00EB04B2" w:rsidRPr="005F2260" w:rsidRDefault="009747F4" w:rsidP="005069E7">
      <w:pPr>
        <w:pStyle w:val="ListParagraph"/>
        <w:numPr>
          <w:ilvl w:val="0"/>
          <w:numId w:val="35"/>
        </w:numPr>
        <w:ind w:leftChars="0"/>
        <w:rPr>
          <w:rFonts w:ascii="Arial" w:hAnsi="Arial" w:cs="Arial"/>
          <w:szCs w:val="21"/>
        </w:rPr>
      </w:pPr>
      <w:hyperlink r:id="rId168" w:history="1">
        <w:r w:rsidR="00EB04B2" w:rsidRPr="005F2260">
          <w:rPr>
            <w:rFonts w:ascii="Arial" w:hAnsi="Arial" w:cs="Arial"/>
            <w:szCs w:val="21"/>
          </w:rPr>
          <w:t>R1-2202036</w:t>
        </w:r>
      </w:hyperlink>
      <w:r w:rsidR="00EB04B2" w:rsidRPr="005F2260">
        <w:rPr>
          <w:rFonts w:ascii="Arial" w:hAnsi="Arial" w:cs="Arial"/>
          <w:szCs w:val="21"/>
        </w:rPr>
        <w:tab/>
        <w:t>Maintenance on broadcast/multicast for RRC_IDLE/RRC_INACTIVE Ues</w:t>
      </w:r>
      <w:r w:rsidR="00EB04B2" w:rsidRPr="005F2260">
        <w:rPr>
          <w:rFonts w:ascii="Arial" w:hAnsi="Arial" w:cs="Arial"/>
          <w:szCs w:val="21"/>
        </w:rPr>
        <w:tab/>
        <w:t>Samsung</w:t>
      </w:r>
    </w:p>
    <w:p w14:paraId="2D1515BB" w14:textId="77777777" w:rsidR="00EB04B2" w:rsidRPr="005F2260" w:rsidRDefault="009747F4" w:rsidP="005069E7">
      <w:pPr>
        <w:pStyle w:val="ListParagraph"/>
        <w:numPr>
          <w:ilvl w:val="0"/>
          <w:numId w:val="35"/>
        </w:numPr>
        <w:ind w:leftChars="0"/>
        <w:rPr>
          <w:rFonts w:ascii="Arial" w:hAnsi="Arial" w:cs="Arial"/>
          <w:szCs w:val="21"/>
        </w:rPr>
      </w:pPr>
      <w:hyperlink r:id="rId169" w:history="1">
        <w:r w:rsidR="00EB04B2" w:rsidRPr="005F2260">
          <w:rPr>
            <w:rFonts w:ascii="Arial" w:hAnsi="Arial" w:cs="Arial"/>
            <w:szCs w:val="21"/>
          </w:rPr>
          <w:t>R1-2202081</w:t>
        </w:r>
      </w:hyperlink>
      <w:r w:rsidR="00EB04B2" w:rsidRPr="005F2260">
        <w:rPr>
          <w:rFonts w:ascii="Arial" w:hAnsi="Arial" w:cs="Arial"/>
          <w:szCs w:val="21"/>
        </w:rPr>
        <w:tab/>
        <w:t>Remaing issues on MBS broadcast reception for RRC_IDLE and INACTIVE UEs</w:t>
      </w:r>
      <w:r w:rsidR="00EB04B2" w:rsidRPr="005F2260">
        <w:rPr>
          <w:rFonts w:ascii="Arial" w:hAnsi="Arial" w:cs="Arial"/>
          <w:szCs w:val="21"/>
        </w:rPr>
        <w:tab/>
        <w:t>MediaTek Inc.</w:t>
      </w:r>
    </w:p>
    <w:p w14:paraId="1CEF6068" w14:textId="77777777" w:rsidR="00EB04B2" w:rsidRPr="005F2260" w:rsidRDefault="009747F4" w:rsidP="005069E7">
      <w:pPr>
        <w:pStyle w:val="ListParagraph"/>
        <w:numPr>
          <w:ilvl w:val="0"/>
          <w:numId w:val="35"/>
        </w:numPr>
        <w:ind w:leftChars="0"/>
        <w:rPr>
          <w:rFonts w:ascii="Arial" w:hAnsi="Arial" w:cs="Arial"/>
          <w:szCs w:val="21"/>
        </w:rPr>
      </w:pPr>
      <w:hyperlink r:id="rId170" w:history="1">
        <w:r w:rsidR="00EB04B2" w:rsidRPr="005F2260">
          <w:rPr>
            <w:rFonts w:ascii="Arial" w:hAnsi="Arial" w:cs="Arial"/>
            <w:szCs w:val="21"/>
          </w:rPr>
          <w:t>R1-2202162</w:t>
        </w:r>
      </w:hyperlink>
      <w:r w:rsidR="00EB04B2" w:rsidRPr="005F2260">
        <w:rPr>
          <w:rFonts w:ascii="Arial" w:hAnsi="Arial" w:cs="Arial"/>
          <w:szCs w:val="21"/>
        </w:rPr>
        <w:tab/>
        <w:t>Maintenance on group scheduling for Broadcast RRC_IDLE/INACTIVE UEs</w:t>
      </w:r>
      <w:r w:rsidR="00EB04B2" w:rsidRPr="005F2260">
        <w:rPr>
          <w:rFonts w:ascii="Arial" w:hAnsi="Arial" w:cs="Arial"/>
          <w:szCs w:val="21"/>
        </w:rPr>
        <w:tab/>
        <w:t>Qualcomm Incorporated</w:t>
      </w:r>
    </w:p>
    <w:p w14:paraId="26523579" w14:textId="77777777" w:rsidR="00EB04B2" w:rsidRPr="005F2260" w:rsidRDefault="009747F4" w:rsidP="005069E7">
      <w:pPr>
        <w:pStyle w:val="ListParagraph"/>
        <w:numPr>
          <w:ilvl w:val="0"/>
          <w:numId w:val="35"/>
        </w:numPr>
        <w:ind w:leftChars="0"/>
        <w:rPr>
          <w:rFonts w:ascii="Arial" w:hAnsi="Arial" w:cs="Arial"/>
          <w:szCs w:val="21"/>
        </w:rPr>
      </w:pPr>
      <w:hyperlink r:id="rId171" w:history="1">
        <w:r w:rsidR="00EB04B2" w:rsidRPr="005F2260">
          <w:rPr>
            <w:rFonts w:ascii="Arial" w:hAnsi="Arial" w:cs="Arial"/>
            <w:szCs w:val="21"/>
          </w:rPr>
          <w:t>R1-2202229</w:t>
        </w:r>
      </w:hyperlink>
      <w:r w:rsidR="00EB04B2" w:rsidRPr="005F2260">
        <w:rPr>
          <w:rFonts w:ascii="Arial" w:hAnsi="Arial" w:cs="Arial"/>
          <w:szCs w:val="21"/>
        </w:rPr>
        <w:tab/>
        <w:t>Remaining issues on basic functions for broadcast/multicast in idle/inactive states</w:t>
      </w:r>
      <w:r w:rsidR="00EB04B2" w:rsidRPr="005F2260">
        <w:rPr>
          <w:rFonts w:ascii="Arial" w:hAnsi="Arial" w:cs="Arial"/>
          <w:szCs w:val="21"/>
        </w:rPr>
        <w:tab/>
        <w:t>Lenovo, Motorola Mobility</w:t>
      </w:r>
    </w:p>
    <w:p w14:paraId="3ADA2592" w14:textId="77777777" w:rsidR="00EB04B2" w:rsidRPr="005F2260" w:rsidRDefault="009747F4" w:rsidP="005069E7">
      <w:pPr>
        <w:pStyle w:val="ListParagraph"/>
        <w:numPr>
          <w:ilvl w:val="0"/>
          <w:numId w:val="35"/>
        </w:numPr>
        <w:ind w:leftChars="0"/>
        <w:rPr>
          <w:rFonts w:ascii="Arial" w:hAnsi="Arial" w:cs="Arial"/>
          <w:szCs w:val="21"/>
        </w:rPr>
      </w:pPr>
      <w:hyperlink r:id="rId172" w:history="1">
        <w:r w:rsidR="00EB04B2" w:rsidRPr="005F2260">
          <w:rPr>
            <w:rFonts w:ascii="Arial" w:hAnsi="Arial" w:cs="Arial"/>
            <w:szCs w:val="21"/>
          </w:rPr>
          <w:t>R1-2202351</w:t>
        </w:r>
      </w:hyperlink>
      <w:r w:rsidR="00EB04B2" w:rsidRPr="005F2260">
        <w:rPr>
          <w:rFonts w:ascii="Arial" w:hAnsi="Arial" w:cs="Arial"/>
          <w:szCs w:val="21"/>
        </w:rPr>
        <w:tab/>
        <w:t>Basic function for broadcast/multicast</w:t>
      </w:r>
      <w:r w:rsidR="00EB04B2" w:rsidRPr="005F2260">
        <w:rPr>
          <w:rFonts w:ascii="Arial" w:hAnsi="Arial" w:cs="Arial"/>
          <w:szCs w:val="21"/>
        </w:rPr>
        <w:tab/>
        <w:t>LG Electronics</w:t>
      </w:r>
    </w:p>
    <w:p w14:paraId="5DE017DF" w14:textId="77777777" w:rsidR="00EB04B2" w:rsidRPr="005F2260" w:rsidRDefault="009747F4" w:rsidP="005069E7">
      <w:pPr>
        <w:pStyle w:val="ListParagraph"/>
        <w:numPr>
          <w:ilvl w:val="0"/>
          <w:numId w:val="35"/>
        </w:numPr>
        <w:ind w:leftChars="0"/>
        <w:rPr>
          <w:rFonts w:ascii="Arial" w:hAnsi="Arial" w:cs="Arial"/>
          <w:szCs w:val="21"/>
        </w:rPr>
      </w:pPr>
      <w:hyperlink r:id="rId173" w:history="1">
        <w:r w:rsidR="00EB04B2" w:rsidRPr="005F2260">
          <w:rPr>
            <w:rFonts w:ascii="Arial" w:hAnsi="Arial" w:cs="Arial"/>
            <w:szCs w:val="21"/>
          </w:rPr>
          <w:t>R1-2202398</w:t>
        </w:r>
      </w:hyperlink>
      <w:r w:rsidR="00EB04B2" w:rsidRPr="005F2260">
        <w:rPr>
          <w:rFonts w:ascii="Arial" w:hAnsi="Arial" w:cs="Arial"/>
          <w:szCs w:val="21"/>
        </w:rPr>
        <w:tab/>
        <w:t>Support for NR multicast reception in RRC Inactive/Idle</w:t>
      </w:r>
      <w:r w:rsidR="00EB04B2" w:rsidRPr="005F2260">
        <w:rPr>
          <w:rFonts w:ascii="Arial" w:hAnsi="Arial" w:cs="Arial"/>
          <w:szCs w:val="21"/>
        </w:rPr>
        <w:tab/>
        <w:t>Ericsson</w:t>
      </w:r>
    </w:p>
    <w:p w14:paraId="7900AAF0"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lastRenderedPageBreak/>
        <w:t>R1-2202548</w:t>
      </w:r>
      <w:r w:rsidRPr="005F2260">
        <w:rPr>
          <w:rFonts w:ascii="Arial" w:hAnsi="Arial" w:cs="Arial"/>
          <w:szCs w:val="21"/>
        </w:rPr>
        <w:tab/>
        <w:t>Feature Lead summary #1 on RAN basic functions for broadcast/multicast for UEs in RRC_IDLE/RRC_INACTIVE states</w:t>
      </w:r>
      <w:r w:rsidRPr="005F2260">
        <w:rPr>
          <w:rFonts w:ascii="Arial" w:hAnsi="Arial" w:cs="Arial"/>
          <w:szCs w:val="21"/>
        </w:rPr>
        <w:tab/>
        <w:t>Moderator (BBC)</w:t>
      </w:r>
    </w:p>
    <w:p w14:paraId="29AAACBB"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R1-2202610</w:t>
      </w:r>
      <w:r w:rsidRPr="005F2260">
        <w:rPr>
          <w:rFonts w:ascii="Arial" w:hAnsi="Arial" w:cs="Arial"/>
          <w:szCs w:val="21"/>
        </w:rPr>
        <w:tab/>
        <w:t>DRAFT LS reply about the MBS issues</w:t>
      </w:r>
      <w:r w:rsidRPr="005F2260">
        <w:rPr>
          <w:rFonts w:ascii="Arial" w:hAnsi="Arial" w:cs="Arial"/>
          <w:szCs w:val="21"/>
        </w:rPr>
        <w:tab/>
      </w:r>
      <w:r w:rsidRPr="005F2260">
        <w:rPr>
          <w:rFonts w:ascii="Arial" w:hAnsi="Arial" w:cs="Arial"/>
          <w:szCs w:val="21"/>
        </w:rPr>
        <w:tab/>
        <w:t>Moderator (Huawei)</w:t>
      </w:r>
    </w:p>
    <w:p w14:paraId="13B13902"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R1-2202549</w:t>
      </w:r>
      <w:r w:rsidRPr="005F2260">
        <w:rPr>
          <w:rFonts w:ascii="Arial" w:hAnsi="Arial" w:cs="Arial"/>
          <w:szCs w:val="21"/>
        </w:rPr>
        <w:tab/>
        <w:t>Feature Lead summary #2 on RAN basic functions for broadcast/multicast for UEs in RRC_IDLE/RRC_INACTIVE states</w:t>
      </w:r>
      <w:r w:rsidRPr="005F2260">
        <w:rPr>
          <w:rFonts w:ascii="Arial" w:hAnsi="Arial" w:cs="Arial"/>
          <w:szCs w:val="21"/>
        </w:rPr>
        <w:tab/>
        <w:t>Moderator (BBC)</w:t>
      </w:r>
    </w:p>
    <w:p w14:paraId="10E4C89D" w14:textId="77777777" w:rsidR="00EB04B2" w:rsidRPr="005F2260" w:rsidRDefault="00EB04B2" w:rsidP="005069E7">
      <w:pPr>
        <w:pStyle w:val="ListParagraph"/>
        <w:numPr>
          <w:ilvl w:val="0"/>
          <w:numId w:val="35"/>
        </w:numPr>
        <w:ind w:leftChars="0"/>
        <w:rPr>
          <w:rFonts w:ascii="Arial" w:hAnsi="Arial" w:cs="Arial"/>
          <w:szCs w:val="21"/>
        </w:rPr>
      </w:pPr>
      <w:r w:rsidRPr="005F2260">
        <w:rPr>
          <w:rFonts w:ascii="Arial" w:hAnsi="Arial" w:cs="Arial"/>
          <w:szCs w:val="21"/>
        </w:rPr>
        <w:t>R1-2202550</w:t>
      </w:r>
      <w:r w:rsidRPr="005F2260">
        <w:rPr>
          <w:rFonts w:ascii="Arial" w:hAnsi="Arial" w:cs="Arial"/>
          <w:szCs w:val="21"/>
        </w:rPr>
        <w:tab/>
        <w:t>Feature Lead summary #3 on RAN basic functions for broadcast/multicast for UEs in RRC_IDLE/RRC_INACTIVE states</w:t>
      </w:r>
      <w:r w:rsidRPr="005F2260">
        <w:rPr>
          <w:rFonts w:ascii="Arial" w:hAnsi="Arial" w:cs="Arial"/>
          <w:szCs w:val="21"/>
        </w:rPr>
        <w:tab/>
        <w:t>Moderator (BBC)</w:t>
      </w:r>
    </w:p>
    <w:p w14:paraId="33F0DC11" w14:textId="77777777" w:rsidR="00EB04B2" w:rsidRPr="005F2260" w:rsidRDefault="009747F4" w:rsidP="005069E7">
      <w:pPr>
        <w:pStyle w:val="ListParagraph"/>
        <w:numPr>
          <w:ilvl w:val="0"/>
          <w:numId w:val="35"/>
        </w:numPr>
        <w:ind w:leftChars="0"/>
        <w:rPr>
          <w:rFonts w:ascii="Arial" w:hAnsi="Arial" w:cs="Arial"/>
          <w:szCs w:val="21"/>
        </w:rPr>
      </w:pPr>
      <w:hyperlink r:id="rId174" w:history="1">
        <w:r w:rsidR="00EB04B2" w:rsidRPr="005F2260">
          <w:rPr>
            <w:rFonts w:ascii="Arial" w:hAnsi="Arial" w:cs="Arial"/>
            <w:szCs w:val="21"/>
          </w:rPr>
          <w:t>R1-2201117</w:t>
        </w:r>
      </w:hyperlink>
      <w:r w:rsidR="00EB04B2" w:rsidRPr="005F2260">
        <w:rPr>
          <w:rFonts w:ascii="Arial" w:hAnsi="Arial" w:cs="Arial"/>
          <w:szCs w:val="21"/>
        </w:rPr>
        <w:tab/>
        <w:t>Other issues for Rel-17 MBS</w:t>
      </w:r>
      <w:r w:rsidR="00EB04B2" w:rsidRPr="005F2260">
        <w:rPr>
          <w:rFonts w:ascii="Arial" w:hAnsi="Arial" w:cs="Arial"/>
          <w:szCs w:val="21"/>
        </w:rPr>
        <w:tab/>
        <w:t>vivo</w:t>
      </w:r>
    </w:p>
    <w:p w14:paraId="3A375862" w14:textId="77777777" w:rsidR="00EB04B2" w:rsidRPr="005F2260" w:rsidRDefault="009747F4" w:rsidP="005069E7">
      <w:pPr>
        <w:pStyle w:val="ListParagraph"/>
        <w:numPr>
          <w:ilvl w:val="0"/>
          <w:numId w:val="35"/>
        </w:numPr>
        <w:ind w:leftChars="0"/>
        <w:rPr>
          <w:rFonts w:ascii="Arial" w:hAnsi="Arial" w:cs="Arial"/>
          <w:szCs w:val="21"/>
        </w:rPr>
      </w:pPr>
      <w:hyperlink r:id="rId175" w:history="1">
        <w:r w:rsidR="00EB04B2" w:rsidRPr="005F2260">
          <w:rPr>
            <w:rFonts w:ascii="Arial" w:hAnsi="Arial" w:cs="Arial"/>
            <w:szCs w:val="21"/>
          </w:rPr>
          <w:t>R1-2201173</w:t>
        </w:r>
      </w:hyperlink>
      <w:r w:rsidR="00EB04B2" w:rsidRPr="005F2260">
        <w:rPr>
          <w:rFonts w:ascii="Arial" w:hAnsi="Arial" w:cs="Arial"/>
          <w:szCs w:val="21"/>
        </w:rPr>
        <w:tab/>
        <w:t>Discussion on RRC parameters of Rel-17 MBS</w:t>
      </w:r>
      <w:r w:rsidR="00EB04B2" w:rsidRPr="005F2260">
        <w:rPr>
          <w:rFonts w:ascii="Arial" w:hAnsi="Arial" w:cs="Arial"/>
          <w:szCs w:val="21"/>
        </w:rPr>
        <w:tab/>
        <w:t>ZTE</w:t>
      </w:r>
    </w:p>
    <w:p w14:paraId="78468A21" w14:textId="77777777" w:rsidR="00EB04B2" w:rsidRPr="005F2260" w:rsidRDefault="009747F4" w:rsidP="005069E7">
      <w:pPr>
        <w:pStyle w:val="ListParagraph"/>
        <w:numPr>
          <w:ilvl w:val="0"/>
          <w:numId w:val="35"/>
        </w:numPr>
        <w:ind w:leftChars="0"/>
        <w:rPr>
          <w:rFonts w:ascii="Arial" w:hAnsi="Arial" w:cs="Arial"/>
          <w:szCs w:val="21"/>
        </w:rPr>
      </w:pPr>
      <w:hyperlink r:id="rId176" w:history="1">
        <w:r w:rsidR="00EB04B2" w:rsidRPr="005F2260">
          <w:rPr>
            <w:rFonts w:ascii="Arial" w:hAnsi="Arial" w:cs="Arial"/>
            <w:szCs w:val="21"/>
          </w:rPr>
          <w:t>R1-2201341</w:t>
        </w:r>
      </w:hyperlink>
      <w:r w:rsidR="00EB04B2" w:rsidRPr="005F2260">
        <w:rPr>
          <w:rFonts w:ascii="Arial" w:hAnsi="Arial" w:cs="Arial"/>
          <w:szCs w:val="21"/>
        </w:rPr>
        <w:tab/>
        <w:t>Discussion on other issues in Rel-17 MBS</w:t>
      </w:r>
      <w:r w:rsidR="00EB04B2" w:rsidRPr="005F2260">
        <w:rPr>
          <w:rFonts w:ascii="Arial" w:hAnsi="Arial" w:cs="Arial"/>
          <w:szCs w:val="21"/>
        </w:rPr>
        <w:tab/>
        <w:t>CATT</w:t>
      </w:r>
    </w:p>
    <w:p w14:paraId="452E0EB9" w14:textId="77777777" w:rsidR="00EB04B2" w:rsidRPr="005F2260" w:rsidRDefault="009747F4" w:rsidP="005069E7">
      <w:pPr>
        <w:pStyle w:val="ListParagraph"/>
        <w:numPr>
          <w:ilvl w:val="0"/>
          <w:numId w:val="35"/>
        </w:numPr>
        <w:ind w:leftChars="0"/>
        <w:rPr>
          <w:rFonts w:ascii="Arial" w:hAnsi="Arial" w:cs="Arial"/>
          <w:szCs w:val="21"/>
        </w:rPr>
      </w:pPr>
      <w:hyperlink r:id="rId177" w:history="1">
        <w:r w:rsidR="00EB04B2" w:rsidRPr="005F2260">
          <w:rPr>
            <w:rFonts w:ascii="Arial" w:hAnsi="Arial" w:cs="Arial"/>
            <w:szCs w:val="21"/>
          </w:rPr>
          <w:t>R1-2201598</w:t>
        </w:r>
      </w:hyperlink>
      <w:r w:rsidR="00EB04B2" w:rsidRPr="005F2260">
        <w:rPr>
          <w:rFonts w:ascii="Arial" w:hAnsi="Arial" w:cs="Arial"/>
          <w:szCs w:val="21"/>
        </w:rPr>
        <w:tab/>
        <w:t>Discussion on typical configuration for broadcast mode</w:t>
      </w:r>
      <w:r w:rsidR="00EB04B2" w:rsidRPr="005F2260">
        <w:rPr>
          <w:rFonts w:ascii="Arial" w:hAnsi="Arial" w:cs="Arial"/>
          <w:szCs w:val="21"/>
        </w:rPr>
        <w:tab/>
        <w:t>TD Tech, Chengdu TD Tech</w:t>
      </w:r>
    </w:p>
    <w:p w14:paraId="12F79711" w14:textId="77777777" w:rsidR="00EB04B2" w:rsidRPr="005F2260" w:rsidRDefault="009747F4" w:rsidP="005069E7">
      <w:pPr>
        <w:pStyle w:val="ListParagraph"/>
        <w:numPr>
          <w:ilvl w:val="0"/>
          <w:numId w:val="35"/>
        </w:numPr>
        <w:ind w:leftChars="0"/>
        <w:rPr>
          <w:rFonts w:ascii="Arial" w:hAnsi="Arial" w:cs="Arial"/>
          <w:szCs w:val="21"/>
        </w:rPr>
      </w:pPr>
      <w:hyperlink r:id="rId178" w:history="1">
        <w:r w:rsidR="00EB04B2" w:rsidRPr="005F2260">
          <w:rPr>
            <w:rFonts w:ascii="Arial" w:hAnsi="Arial" w:cs="Arial"/>
            <w:szCs w:val="21"/>
          </w:rPr>
          <w:t>R1-2201609</w:t>
        </w:r>
      </w:hyperlink>
      <w:r w:rsidR="00EB04B2" w:rsidRPr="005F2260">
        <w:rPr>
          <w:rFonts w:ascii="Arial" w:hAnsi="Arial" w:cs="Arial"/>
          <w:szCs w:val="21"/>
        </w:rPr>
        <w:tab/>
        <w:t>Discussion on further improvements for MBS</w:t>
      </w:r>
      <w:r w:rsidR="00EB04B2" w:rsidRPr="005F2260">
        <w:rPr>
          <w:rFonts w:ascii="Arial" w:hAnsi="Arial" w:cs="Arial"/>
          <w:szCs w:val="21"/>
        </w:rPr>
        <w:tab/>
        <w:t>ASUSTeK</w:t>
      </w:r>
    </w:p>
    <w:p w14:paraId="3F6B2212" w14:textId="77777777" w:rsidR="00EB04B2" w:rsidRPr="005F2260" w:rsidRDefault="009747F4" w:rsidP="005069E7">
      <w:pPr>
        <w:pStyle w:val="ListParagraph"/>
        <w:numPr>
          <w:ilvl w:val="0"/>
          <w:numId w:val="35"/>
        </w:numPr>
        <w:ind w:leftChars="0"/>
        <w:rPr>
          <w:rFonts w:ascii="Arial" w:hAnsi="Arial" w:cs="Arial"/>
          <w:szCs w:val="21"/>
        </w:rPr>
      </w:pPr>
      <w:hyperlink r:id="rId179" w:history="1">
        <w:r w:rsidR="00EB04B2" w:rsidRPr="005F2260">
          <w:rPr>
            <w:rFonts w:ascii="Arial" w:hAnsi="Arial" w:cs="Arial"/>
            <w:szCs w:val="21"/>
          </w:rPr>
          <w:t>R1-2201933</w:t>
        </w:r>
      </w:hyperlink>
      <w:r w:rsidR="00EB04B2" w:rsidRPr="005F2260">
        <w:rPr>
          <w:rFonts w:ascii="Arial" w:hAnsi="Arial" w:cs="Arial"/>
          <w:szCs w:val="21"/>
        </w:rPr>
        <w:tab/>
        <w:t>Other remaining issues for MBS</w:t>
      </w:r>
      <w:r w:rsidR="00EB04B2" w:rsidRPr="005F2260">
        <w:rPr>
          <w:rFonts w:ascii="Arial" w:hAnsi="Arial" w:cs="Arial"/>
          <w:szCs w:val="21"/>
        </w:rPr>
        <w:tab/>
        <w:t>Xiaomi</w:t>
      </w:r>
    </w:p>
    <w:p w14:paraId="0C06DD8A" w14:textId="77777777" w:rsidR="00EB04B2" w:rsidRPr="005F2260" w:rsidRDefault="009747F4" w:rsidP="005069E7">
      <w:pPr>
        <w:pStyle w:val="ListParagraph"/>
        <w:numPr>
          <w:ilvl w:val="0"/>
          <w:numId w:val="35"/>
        </w:numPr>
        <w:ind w:leftChars="0"/>
        <w:rPr>
          <w:rFonts w:ascii="Arial" w:hAnsi="Arial" w:cs="Arial"/>
          <w:szCs w:val="21"/>
        </w:rPr>
      </w:pPr>
      <w:hyperlink r:id="rId180" w:history="1">
        <w:r w:rsidR="00EB04B2" w:rsidRPr="005F2260">
          <w:rPr>
            <w:rFonts w:ascii="Arial" w:hAnsi="Arial" w:cs="Arial"/>
            <w:szCs w:val="21"/>
          </w:rPr>
          <w:t>R1-2202352</w:t>
        </w:r>
      </w:hyperlink>
      <w:r w:rsidR="00EB04B2" w:rsidRPr="005F2260">
        <w:rPr>
          <w:rFonts w:ascii="Arial" w:hAnsi="Arial" w:cs="Arial"/>
          <w:szCs w:val="21"/>
        </w:rPr>
        <w:tab/>
        <w:t>Other aspects for MBS</w:t>
      </w:r>
      <w:r w:rsidR="00EB04B2" w:rsidRPr="005F2260">
        <w:rPr>
          <w:rFonts w:ascii="Arial" w:hAnsi="Arial" w:cs="Arial"/>
          <w:szCs w:val="21"/>
        </w:rPr>
        <w:tab/>
        <w:t>LG Electronics</w:t>
      </w:r>
    </w:p>
    <w:p w14:paraId="7E6DB82B" w14:textId="77777777" w:rsidR="00EB04B2" w:rsidRPr="005F2260" w:rsidRDefault="009747F4" w:rsidP="005069E7">
      <w:pPr>
        <w:pStyle w:val="ListParagraph"/>
        <w:numPr>
          <w:ilvl w:val="0"/>
          <w:numId w:val="35"/>
        </w:numPr>
        <w:ind w:leftChars="0"/>
        <w:rPr>
          <w:rFonts w:ascii="Arial" w:hAnsi="Arial" w:cs="Arial"/>
          <w:szCs w:val="21"/>
        </w:rPr>
      </w:pPr>
      <w:hyperlink r:id="rId181" w:history="1">
        <w:r w:rsidR="00EB04B2" w:rsidRPr="005F2260">
          <w:rPr>
            <w:rFonts w:ascii="Arial" w:hAnsi="Arial" w:cs="Arial"/>
            <w:szCs w:val="21"/>
          </w:rPr>
          <w:t>R1-2202399</w:t>
        </w:r>
      </w:hyperlink>
      <w:r w:rsidR="00EB04B2" w:rsidRPr="005F2260">
        <w:rPr>
          <w:rFonts w:ascii="Arial" w:hAnsi="Arial" w:cs="Arial"/>
          <w:szCs w:val="21"/>
        </w:rPr>
        <w:tab/>
        <w:t>Assumptions for performance evaluations of NR-MBS</w:t>
      </w:r>
      <w:r w:rsidR="00EB04B2" w:rsidRPr="005F2260">
        <w:rPr>
          <w:rFonts w:ascii="Arial" w:hAnsi="Arial" w:cs="Arial"/>
          <w:szCs w:val="21"/>
        </w:rPr>
        <w:tab/>
        <w:t>Ericsson</w:t>
      </w:r>
    </w:p>
    <w:p w14:paraId="523F3CEF" w14:textId="77777777" w:rsidR="00EB04B2" w:rsidRPr="005F2260" w:rsidRDefault="009747F4" w:rsidP="005069E7">
      <w:pPr>
        <w:pStyle w:val="ListParagraph"/>
        <w:numPr>
          <w:ilvl w:val="0"/>
          <w:numId w:val="35"/>
        </w:numPr>
        <w:ind w:leftChars="0"/>
        <w:rPr>
          <w:rFonts w:ascii="Arial" w:hAnsi="Arial" w:cs="Arial"/>
          <w:szCs w:val="21"/>
        </w:rPr>
      </w:pPr>
      <w:hyperlink r:id="rId182" w:history="1">
        <w:r w:rsidR="00EB04B2" w:rsidRPr="005F2260">
          <w:rPr>
            <w:rFonts w:ascii="Arial" w:hAnsi="Arial" w:cs="Arial"/>
            <w:szCs w:val="21"/>
          </w:rPr>
          <w:t>R1-2202432</w:t>
        </w:r>
      </w:hyperlink>
      <w:r w:rsidR="00EB04B2" w:rsidRPr="005F2260">
        <w:rPr>
          <w:rFonts w:ascii="Arial" w:hAnsi="Arial" w:cs="Arial"/>
          <w:szCs w:val="21"/>
        </w:rPr>
        <w:tab/>
        <w:t>Views on overall configurations for multicast</w:t>
      </w:r>
      <w:r w:rsidR="00EB04B2" w:rsidRPr="005F2260">
        <w:rPr>
          <w:rFonts w:ascii="Arial" w:hAnsi="Arial" w:cs="Arial"/>
          <w:szCs w:val="21"/>
        </w:rPr>
        <w:tab/>
        <w:t>Huawei, HiSilicon</w:t>
      </w:r>
    </w:p>
    <w:p w14:paraId="5F118BA4" w14:textId="77777777" w:rsidR="00885102" w:rsidRDefault="00885102" w:rsidP="00ED766F">
      <w:pPr>
        <w:snapToGrid w:val="0"/>
        <w:rPr>
          <w:rFonts w:ascii="Arial" w:eastAsiaTheme="minorEastAsia" w:hAnsi="Arial" w:cs="Arial"/>
          <w:lang w:val="en-US" w:eastAsia="zh-CN"/>
        </w:rPr>
      </w:pPr>
    </w:p>
    <w:p w14:paraId="5BB2DE7F" w14:textId="77777777" w:rsidR="001B0674" w:rsidRPr="002C0370" w:rsidRDefault="001B0674" w:rsidP="001B0674">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116</w:t>
      </w:r>
      <w:r>
        <w:rPr>
          <w:rFonts w:eastAsiaTheme="minorEastAsia" w:hint="eastAsia"/>
          <w:b/>
          <w:u w:val="single"/>
          <w:lang w:eastAsia="ko-KR"/>
        </w:rPr>
        <w:t>bis</w:t>
      </w:r>
      <w:r>
        <w:rPr>
          <w:rFonts w:eastAsiaTheme="minorEastAsia"/>
          <w:b/>
          <w:u w:val="single"/>
          <w:lang w:eastAsia="ko-KR"/>
        </w:rPr>
        <w:t>-e</w:t>
      </w:r>
    </w:p>
    <w:p w14:paraId="780E9D07"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R2-2200066</w:t>
      </w:r>
      <w:r w:rsidRPr="001B0674">
        <w:rPr>
          <w:rFonts w:ascii="Arial" w:hAnsi="Arial" w:cs="Arial"/>
          <w:szCs w:val="21"/>
        </w:rPr>
        <w:tab/>
        <w:t>Reply LS on MCCH change notification (R1-2112646; contact: BBC)</w:t>
      </w:r>
    </w:p>
    <w:p w14:paraId="63AB0F26"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R2-2200085</w:t>
      </w:r>
      <w:r w:rsidRPr="001B0674">
        <w:rPr>
          <w:rFonts w:ascii="Arial" w:hAnsi="Arial" w:cs="Arial"/>
          <w:szCs w:val="21"/>
        </w:rPr>
        <w:tab/>
        <w:t>LS on MTCH scheduling window (R1-2112850; contact: BBC)</w:t>
      </w:r>
    </w:p>
    <w:p w14:paraId="34711D84"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R2-2200101</w:t>
      </w:r>
      <w:r w:rsidRPr="001B0674">
        <w:rPr>
          <w:rFonts w:ascii="Arial" w:hAnsi="Arial" w:cs="Arial"/>
          <w:szCs w:val="21"/>
        </w:rPr>
        <w:tab/>
        <w:t>Reply LS on MBS broadcast service continuity and MBS session identification (R3-215977; contact: Huawei)</w:t>
      </w:r>
    </w:p>
    <w:p w14:paraId="72861C54"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R2-2200108</w:t>
      </w:r>
      <w:r w:rsidRPr="001B0674">
        <w:rPr>
          <w:rFonts w:ascii="Arial" w:hAnsi="Arial" w:cs="Arial"/>
          <w:szCs w:val="21"/>
        </w:rPr>
        <w:tab/>
        <w:t>LS on handover from MBS supporting node to MBS non-supporting node (R3-216222; contact: Lenovo)</w:t>
      </w:r>
      <w:r w:rsidRPr="001B0674">
        <w:rPr>
          <w:rFonts w:ascii="Arial" w:hAnsi="Arial" w:cs="Arial"/>
          <w:szCs w:val="21"/>
        </w:rPr>
        <w:tab/>
      </w:r>
    </w:p>
    <w:p w14:paraId="1DF9B861"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R2-2200141</w:t>
      </w:r>
      <w:r w:rsidRPr="001B0674">
        <w:rPr>
          <w:rFonts w:ascii="Arial" w:hAnsi="Arial" w:cs="Arial"/>
          <w:szCs w:val="21"/>
        </w:rPr>
        <w:tab/>
        <w:t>Reply LS on maximum number of MBS sessions that can be associated to a PDU session (S2-2109171; contact: Ericsson)</w:t>
      </w:r>
    </w:p>
    <w:p w14:paraId="10233071"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R2-2200142</w:t>
      </w:r>
      <w:r w:rsidRPr="001B0674">
        <w:rPr>
          <w:rFonts w:ascii="Arial" w:hAnsi="Arial" w:cs="Arial"/>
          <w:szCs w:val="21"/>
        </w:rPr>
        <w:tab/>
        <w:t>LS on MBS broadcast service continuity and MBS session identification (S2-2109187; contact: Huawei)</w:t>
      </w:r>
    </w:p>
    <w:p w14:paraId="3106124E"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R2-2200147</w:t>
      </w:r>
      <w:r w:rsidRPr="001B0674">
        <w:rPr>
          <w:rFonts w:ascii="Arial" w:hAnsi="Arial" w:cs="Arial"/>
          <w:szCs w:val="21"/>
        </w:rPr>
        <w:tab/>
        <w:t>Reply LS on Feedback on data forwarding solutions for MBS (S2-2109351; contact: Nokia)</w:t>
      </w:r>
    </w:p>
    <w:p w14:paraId="50F8F71A"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R2-2200022</w:t>
      </w:r>
      <w:r w:rsidRPr="001B0674">
        <w:rPr>
          <w:rFonts w:ascii="Arial" w:hAnsi="Arial" w:cs="Arial"/>
          <w:szCs w:val="21"/>
        </w:rPr>
        <w:tab/>
        <w:t>NR MBS open issue list</w:t>
      </w:r>
      <w:r w:rsidRPr="001B0674">
        <w:rPr>
          <w:rFonts w:ascii="Arial" w:hAnsi="Arial" w:cs="Arial"/>
          <w:szCs w:val="21"/>
        </w:rPr>
        <w:tab/>
        <w:t>Huawei, HiSilicon</w:t>
      </w:r>
    </w:p>
    <w:p w14:paraId="7A2C8632"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R2-2200534</w:t>
      </w:r>
      <w:r w:rsidRPr="001B0674">
        <w:rPr>
          <w:rFonts w:ascii="Arial" w:hAnsi="Arial" w:cs="Arial"/>
          <w:szCs w:val="21"/>
        </w:rPr>
        <w:tab/>
        <w:t>NR Multicast loss-less HO enhancements with service continuity</w:t>
      </w:r>
      <w:r w:rsidRPr="001B0674">
        <w:rPr>
          <w:rFonts w:ascii="Arial" w:hAnsi="Arial" w:cs="Arial"/>
          <w:szCs w:val="21"/>
        </w:rPr>
        <w:tab/>
        <w:t>Qualcomm Inc</w:t>
      </w:r>
    </w:p>
    <w:p w14:paraId="19251FA2"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R2-2200756</w:t>
      </w:r>
      <w:r w:rsidRPr="001B0674">
        <w:rPr>
          <w:rFonts w:ascii="Arial" w:hAnsi="Arial" w:cs="Arial"/>
          <w:szCs w:val="21"/>
        </w:rPr>
        <w:tab/>
        <w:t>Service Continuity for handover from MBS Supporting Node to MBS non-Supporting Node</w:t>
      </w:r>
      <w:r w:rsidRPr="001B0674">
        <w:rPr>
          <w:rFonts w:ascii="Arial" w:hAnsi="Arial" w:cs="Arial"/>
          <w:szCs w:val="21"/>
        </w:rPr>
        <w:tab/>
        <w:t>Lenovo, Motorola Mobility</w:t>
      </w:r>
    </w:p>
    <w:p w14:paraId="403B39E2"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R2-2200235</w:t>
      </w:r>
      <w:r w:rsidRPr="001B0674">
        <w:rPr>
          <w:rFonts w:ascii="Arial" w:hAnsi="Arial" w:cs="Arial"/>
          <w:szCs w:val="21"/>
        </w:rPr>
        <w:tab/>
        <w:t>Open Issues on Multicast Service Continuity</w:t>
      </w:r>
      <w:r w:rsidRPr="001B0674">
        <w:rPr>
          <w:rFonts w:ascii="Arial" w:hAnsi="Arial" w:cs="Arial"/>
          <w:szCs w:val="21"/>
        </w:rPr>
        <w:tab/>
        <w:t>CATT, CBN</w:t>
      </w:r>
      <w:r w:rsidRPr="001B0674">
        <w:rPr>
          <w:rFonts w:ascii="Arial" w:hAnsi="Arial" w:cs="Arial"/>
          <w:szCs w:val="21"/>
        </w:rPr>
        <w:tab/>
      </w:r>
    </w:p>
    <w:p w14:paraId="3B285723"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R2-2200576</w:t>
      </w:r>
      <w:r w:rsidRPr="001B0674">
        <w:rPr>
          <w:rFonts w:ascii="Arial" w:hAnsi="Arial" w:cs="Arial"/>
          <w:szCs w:val="21"/>
        </w:rPr>
        <w:tab/>
        <w:t>Service continuity for multicast mode</w:t>
      </w:r>
      <w:r w:rsidRPr="001B0674">
        <w:rPr>
          <w:rFonts w:ascii="Arial" w:hAnsi="Arial" w:cs="Arial"/>
          <w:szCs w:val="21"/>
        </w:rPr>
        <w:tab/>
        <w:t>TD Tech, Chengdu TD Tech</w:t>
      </w:r>
      <w:r w:rsidRPr="001B0674">
        <w:rPr>
          <w:rFonts w:ascii="Arial" w:hAnsi="Arial" w:cs="Arial"/>
          <w:szCs w:val="21"/>
        </w:rPr>
        <w:tab/>
      </w:r>
    </w:p>
    <w:p w14:paraId="15A3B0DC"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R2-2200641</w:t>
      </w:r>
      <w:r w:rsidRPr="001B0674">
        <w:rPr>
          <w:rFonts w:ascii="Arial" w:hAnsi="Arial" w:cs="Arial"/>
          <w:szCs w:val="21"/>
        </w:rPr>
        <w:tab/>
        <w:t>Discussion on Multicast service continuity during mobility</w:t>
      </w:r>
      <w:r w:rsidRPr="001B0674">
        <w:rPr>
          <w:rFonts w:ascii="Arial" w:hAnsi="Arial" w:cs="Arial"/>
          <w:szCs w:val="21"/>
        </w:rPr>
        <w:tab/>
        <w:t>Spreadtrum Communications</w:t>
      </w:r>
      <w:r w:rsidRPr="001B0674">
        <w:rPr>
          <w:rFonts w:ascii="Arial" w:hAnsi="Arial" w:cs="Arial"/>
          <w:szCs w:val="21"/>
        </w:rPr>
        <w:tab/>
      </w:r>
    </w:p>
    <w:p w14:paraId="43C4A4EA"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R2-2200816</w:t>
      </w:r>
      <w:r w:rsidRPr="001B0674">
        <w:rPr>
          <w:rFonts w:ascii="Arial" w:hAnsi="Arial" w:cs="Arial"/>
          <w:szCs w:val="21"/>
        </w:rPr>
        <w:tab/>
        <w:t>MBS service continuity and notification for multicast</w:t>
      </w:r>
      <w:r w:rsidRPr="001B0674">
        <w:rPr>
          <w:rFonts w:ascii="Arial" w:hAnsi="Arial" w:cs="Arial"/>
          <w:szCs w:val="21"/>
        </w:rPr>
        <w:tab/>
        <w:t>Huawei, HiSilicon</w:t>
      </w:r>
      <w:r w:rsidRPr="001B0674">
        <w:rPr>
          <w:rFonts w:ascii="Arial" w:hAnsi="Arial" w:cs="Arial"/>
          <w:szCs w:val="21"/>
        </w:rPr>
        <w:tab/>
      </w:r>
    </w:p>
    <w:p w14:paraId="69F7794D"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R2-2200828</w:t>
      </w:r>
      <w:r w:rsidRPr="001B0674">
        <w:rPr>
          <w:rFonts w:ascii="Arial" w:hAnsi="Arial" w:cs="Arial"/>
          <w:szCs w:val="21"/>
        </w:rPr>
        <w:tab/>
        <w:t>Mobility and Service continuity for NR Multicast</w:t>
      </w:r>
      <w:r w:rsidRPr="001B0674">
        <w:rPr>
          <w:rFonts w:ascii="Arial" w:hAnsi="Arial" w:cs="Arial"/>
          <w:szCs w:val="21"/>
        </w:rPr>
        <w:tab/>
        <w:t xml:space="preserve">MediaTek </w:t>
      </w:r>
      <w:proofErr w:type="gramStart"/>
      <w:r w:rsidRPr="001B0674">
        <w:rPr>
          <w:rFonts w:ascii="Arial" w:hAnsi="Arial" w:cs="Arial"/>
          <w:szCs w:val="21"/>
        </w:rPr>
        <w:t>inc</w:t>
      </w:r>
      <w:proofErr w:type="gramEnd"/>
      <w:r w:rsidRPr="001B0674">
        <w:rPr>
          <w:rFonts w:ascii="Arial" w:hAnsi="Arial" w:cs="Arial"/>
          <w:szCs w:val="21"/>
        </w:rPr>
        <w:t>.</w:t>
      </w:r>
    </w:p>
    <w:p w14:paraId="55F56613"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R2-2200857</w:t>
      </w:r>
      <w:r w:rsidRPr="001B0674">
        <w:rPr>
          <w:rFonts w:ascii="Arial" w:hAnsi="Arial" w:cs="Arial"/>
          <w:szCs w:val="21"/>
        </w:rPr>
        <w:tab/>
        <w:t>Discussion on Mobility with Service Continuity</w:t>
      </w:r>
      <w:r w:rsidRPr="001B0674">
        <w:rPr>
          <w:rFonts w:ascii="Arial" w:hAnsi="Arial" w:cs="Arial"/>
          <w:szCs w:val="21"/>
        </w:rPr>
        <w:tab/>
        <w:t>CMCC</w:t>
      </w:r>
    </w:p>
    <w:p w14:paraId="4259BE58"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R2-2200978</w:t>
      </w:r>
      <w:r w:rsidRPr="001B0674">
        <w:rPr>
          <w:rFonts w:ascii="Arial" w:hAnsi="Arial" w:cs="Arial"/>
          <w:szCs w:val="21"/>
        </w:rPr>
        <w:tab/>
        <w:t>Multicast Service Continuity Aspects</w:t>
      </w:r>
      <w:r w:rsidRPr="001B0674">
        <w:rPr>
          <w:rFonts w:ascii="Arial" w:hAnsi="Arial" w:cs="Arial"/>
          <w:szCs w:val="21"/>
        </w:rPr>
        <w:tab/>
        <w:t>Ericsson</w:t>
      </w:r>
    </w:p>
    <w:p w14:paraId="07E80ED6"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R2-2201175</w:t>
      </w:r>
      <w:r w:rsidRPr="001B0674">
        <w:rPr>
          <w:rFonts w:ascii="Arial" w:hAnsi="Arial" w:cs="Arial"/>
          <w:szCs w:val="21"/>
        </w:rPr>
        <w:tab/>
        <w:t>Multicast service continuity and discussion on RAN3 LS</w:t>
      </w:r>
      <w:r w:rsidRPr="001B0674">
        <w:rPr>
          <w:rFonts w:ascii="Arial" w:hAnsi="Arial" w:cs="Arial"/>
          <w:szCs w:val="21"/>
        </w:rPr>
        <w:tab/>
        <w:t>Intel Corporation</w:t>
      </w:r>
    </w:p>
    <w:p w14:paraId="6C8DEB8D"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R2-2201256</w:t>
      </w:r>
      <w:r w:rsidRPr="001B0674">
        <w:rPr>
          <w:rFonts w:ascii="Arial" w:hAnsi="Arial" w:cs="Arial"/>
          <w:szCs w:val="21"/>
        </w:rPr>
        <w:tab/>
        <w:t>Mobility with non-supporting nodes</w:t>
      </w:r>
      <w:r w:rsidRPr="001B0674">
        <w:rPr>
          <w:rFonts w:ascii="Arial" w:hAnsi="Arial" w:cs="Arial"/>
          <w:szCs w:val="21"/>
        </w:rPr>
        <w:tab/>
        <w:t>Nokia, Nokia Shanghai Bell</w:t>
      </w:r>
    </w:p>
    <w:p w14:paraId="1B9268D3"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R2-2201258</w:t>
      </w:r>
      <w:r w:rsidRPr="001B0674">
        <w:rPr>
          <w:rFonts w:ascii="Arial" w:hAnsi="Arial" w:cs="Arial"/>
          <w:szCs w:val="21"/>
        </w:rPr>
        <w:tab/>
        <w:t>Mobility for NR MBS</w:t>
      </w:r>
      <w:r w:rsidRPr="001B0674">
        <w:rPr>
          <w:rFonts w:ascii="Arial" w:hAnsi="Arial" w:cs="Arial"/>
          <w:szCs w:val="21"/>
        </w:rPr>
        <w:tab/>
        <w:t>vivo</w:t>
      </w:r>
    </w:p>
    <w:p w14:paraId="5ACC3001"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R2-2201365</w:t>
      </w:r>
      <w:r w:rsidRPr="001B0674">
        <w:rPr>
          <w:rFonts w:ascii="Arial" w:hAnsi="Arial" w:cs="Arial"/>
          <w:szCs w:val="21"/>
        </w:rPr>
        <w:tab/>
        <w:t>Multicast Service Continuity</w:t>
      </w:r>
      <w:r w:rsidRPr="001B0674">
        <w:rPr>
          <w:rFonts w:ascii="Arial" w:hAnsi="Arial" w:cs="Arial"/>
          <w:szCs w:val="21"/>
        </w:rPr>
        <w:tab/>
        <w:t>Samsung</w:t>
      </w:r>
    </w:p>
    <w:p w14:paraId="665A8FE5"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R2-2200539</w:t>
      </w:r>
      <w:r w:rsidRPr="001B0674">
        <w:rPr>
          <w:rFonts w:ascii="Arial" w:hAnsi="Arial" w:cs="Arial"/>
          <w:szCs w:val="21"/>
        </w:rPr>
        <w:tab/>
        <w:t>Discussion on MBS with conditional handover</w:t>
      </w:r>
      <w:r w:rsidRPr="001B0674">
        <w:rPr>
          <w:rFonts w:ascii="Arial" w:hAnsi="Arial" w:cs="Arial"/>
          <w:szCs w:val="21"/>
        </w:rPr>
        <w:tab/>
        <w:t>Futurewei</w:t>
      </w:r>
    </w:p>
    <w:p w14:paraId="3B4F35DC"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R2-2201412</w:t>
      </w:r>
      <w:r w:rsidRPr="001B0674">
        <w:rPr>
          <w:rFonts w:ascii="Arial" w:hAnsi="Arial" w:cs="Arial"/>
          <w:szCs w:val="21"/>
        </w:rPr>
        <w:tab/>
        <w:t>Mobility Between MBS Supporting Nodes</w:t>
      </w:r>
      <w:r w:rsidRPr="001B0674">
        <w:rPr>
          <w:rFonts w:ascii="Arial" w:hAnsi="Arial" w:cs="Arial"/>
          <w:szCs w:val="21"/>
        </w:rPr>
        <w:tab/>
        <w:t>ZTE, Sanechips</w:t>
      </w:r>
    </w:p>
    <w:p w14:paraId="68D20173" w14:textId="77777777" w:rsidR="001B0674" w:rsidRPr="001B0674" w:rsidRDefault="001B0674" w:rsidP="001B0674">
      <w:pPr>
        <w:pStyle w:val="ListParagraph"/>
        <w:numPr>
          <w:ilvl w:val="0"/>
          <w:numId w:val="35"/>
        </w:numPr>
        <w:ind w:leftChars="0"/>
        <w:rPr>
          <w:rFonts w:ascii="Arial" w:hAnsi="Arial" w:cs="Arial"/>
          <w:szCs w:val="21"/>
        </w:rPr>
      </w:pPr>
      <w:r w:rsidRPr="001B0674">
        <w:rPr>
          <w:rFonts w:ascii="Arial" w:hAnsi="Arial" w:cs="Arial"/>
          <w:szCs w:val="21"/>
        </w:rPr>
        <w:t>R2-2200785</w:t>
      </w:r>
      <w:r w:rsidRPr="001B0674">
        <w:rPr>
          <w:rFonts w:ascii="Arial" w:hAnsi="Arial" w:cs="Arial"/>
          <w:szCs w:val="21"/>
        </w:rPr>
        <w:tab/>
        <w:t>MBS Mobility</w:t>
      </w:r>
      <w:r w:rsidRPr="001B0674">
        <w:rPr>
          <w:rFonts w:ascii="Arial" w:hAnsi="Arial" w:cs="Arial"/>
          <w:szCs w:val="21"/>
        </w:rPr>
        <w:tab/>
        <w:t>Nokia, Nokia Shanghai Bell</w:t>
      </w:r>
    </w:p>
    <w:p w14:paraId="5B8E9262" w14:textId="77777777" w:rsidR="001B0674" w:rsidRPr="001B0674" w:rsidRDefault="009747F4" w:rsidP="001B0674">
      <w:pPr>
        <w:pStyle w:val="ListParagraph"/>
        <w:numPr>
          <w:ilvl w:val="0"/>
          <w:numId w:val="35"/>
        </w:numPr>
        <w:ind w:leftChars="0"/>
        <w:rPr>
          <w:rFonts w:ascii="Arial" w:hAnsi="Arial" w:cs="Arial"/>
          <w:szCs w:val="21"/>
        </w:rPr>
      </w:pPr>
      <w:hyperlink r:id="rId183" w:history="1">
        <w:r w:rsidR="001B0674" w:rsidRPr="001B0674">
          <w:rPr>
            <w:rFonts w:ascii="Arial" w:hAnsi="Arial" w:cs="Arial"/>
            <w:szCs w:val="21"/>
          </w:rPr>
          <w:t>R2-2200021</w:t>
        </w:r>
      </w:hyperlink>
      <w:r w:rsidR="001B0674" w:rsidRPr="001B0674">
        <w:rPr>
          <w:rFonts w:ascii="Arial" w:hAnsi="Arial" w:cs="Arial"/>
          <w:szCs w:val="21"/>
        </w:rPr>
        <w:tab/>
        <w:t>Untreated proposals from offline discussion: [AT116-e][051][MBS] CP continuation</w:t>
      </w:r>
      <w:r w:rsidR="001B0674" w:rsidRPr="001B0674">
        <w:rPr>
          <w:rFonts w:ascii="Arial" w:hAnsi="Arial" w:cs="Arial"/>
          <w:szCs w:val="21"/>
        </w:rPr>
        <w:tab/>
        <w:t>Huawei, HiSilicon</w:t>
      </w:r>
    </w:p>
    <w:p w14:paraId="0792B23D" w14:textId="77777777" w:rsidR="001B0674" w:rsidRPr="001B0674" w:rsidRDefault="009747F4" w:rsidP="001B0674">
      <w:pPr>
        <w:pStyle w:val="ListParagraph"/>
        <w:numPr>
          <w:ilvl w:val="0"/>
          <w:numId w:val="35"/>
        </w:numPr>
        <w:ind w:leftChars="0"/>
        <w:rPr>
          <w:rFonts w:ascii="Arial" w:hAnsi="Arial" w:cs="Arial"/>
          <w:szCs w:val="21"/>
        </w:rPr>
      </w:pPr>
      <w:hyperlink r:id="rId184" w:history="1">
        <w:r w:rsidR="001B0674" w:rsidRPr="001B0674">
          <w:rPr>
            <w:rFonts w:ascii="Arial" w:hAnsi="Arial" w:cs="Arial"/>
            <w:szCs w:val="21"/>
          </w:rPr>
          <w:t>R2-2201292</w:t>
        </w:r>
      </w:hyperlink>
      <w:r w:rsidR="001B0674" w:rsidRPr="001B0674">
        <w:rPr>
          <w:rFonts w:ascii="Arial" w:hAnsi="Arial" w:cs="Arial"/>
          <w:szCs w:val="21"/>
        </w:rPr>
        <w:tab/>
        <w:t>Remaining issues on group notification for multicast session</w:t>
      </w:r>
      <w:r w:rsidR="001B0674" w:rsidRPr="001B0674">
        <w:rPr>
          <w:rFonts w:ascii="Arial" w:hAnsi="Arial" w:cs="Arial"/>
          <w:szCs w:val="21"/>
        </w:rPr>
        <w:tab/>
        <w:t>LG Electronics</w:t>
      </w:r>
    </w:p>
    <w:p w14:paraId="21CC9292" w14:textId="77777777" w:rsidR="001B0674" w:rsidRPr="001B0674" w:rsidRDefault="009747F4" w:rsidP="001B0674">
      <w:pPr>
        <w:pStyle w:val="ListParagraph"/>
        <w:numPr>
          <w:ilvl w:val="0"/>
          <w:numId w:val="35"/>
        </w:numPr>
        <w:ind w:leftChars="0"/>
        <w:rPr>
          <w:rFonts w:ascii="Arial" w:hAnsi="Arial" w:cs="Arial"/>
          <w:szCs w:val="21"/>
        </w:rPr>
      </w:pPr>
      <w:hyperlink r:id="rId185" w:history="1">
        <w:r w:rsidR="001B0674" w:rsidRPr="001B0674">
          <w:rPr>
            <w:rFonts w:ascii="Arial" w:hAnsi="Arial" w:cs="Arial"/>
            <w:szCs w:val="21"/>
          </w:rPr>
          <w:t>R2-2201382</w:t>
        </w:r>
      </w:hyperlink>
      <w:r w:rsidR="001B0674" w:rsidRPr="001B0674">
        <w:rPr>
          <w:rFonts w:ascii="Arial" w:hAnsi="Arial" w:cs="Arial"/>
          <w:szCs w:val="21"/>
        </w:rPr>
        <w:tab/>
        <w:t>Remaining issues of the multicast notification</w:t>
      </w:r>
      <w:r w:rsidR="001B0674" w:rsidRPr="001B0674">
        <w:rPr>
          <w:rFonts w:ascii="Arial" w:hAnsi="Arial" w:cs="Arial"/>
          <w:szCs w:val="21"/>
        </w:rPr>
        <w:tab/>
        <w:t>Xiaomi Communications</w:t>
      </w:r>
    </w:p>
    <w:p w14:paraId="401FBEA9" w14:textId="77777777" w:rsidR="001B0674" w:rsidRPr="001B0674" w:rsidRDefault="009747F4" w:rsidP="001B0674">
      <w:pPr>
        <w:pStyle w:val="ListParagraph"/>
        <w:numPr>
          <w:ilvl w:val="0"/>
          <w:numId w:val="35"/>
        </w:numPr>
        <w:ind w:leftChars="0"/>
        <w:rPr>
          <w:rFonts w:ascii="Arial" w:hAnsi="Arial" w:cs="Arial"/>
          <w:szCs w:val="21"/>
        </w:rPr>
      </w:pPr>
      <w:hyperlink r:id="rId186" w:history="1">
        <w:r w:rsidR="001B0674" w:rsidRPr="001B0674">
          <w:rPr>
            <w:rFonts w:ascii="Arial" w:hAnsi="Arial" w:cs="Arial"/>
            <w:szCs w:val="21"/>
          </w:rPr>
          <w:t>R2-2200532</w:t>
        </w:r>
      </w:hyperlink>
      <w:r w:rsidR="001B0674" w:rsidRPr="001B0674">
        <w:rPr>
          <w:rFonts w:ascii="Arial" w:hAnsi="Arial" w:cs="Arial"/>
          <w:szCs w:val="21"/>
        </w:rPr>
        <w:tab/>
        <w:t>NR MBS control signaling aspects</w:t>
      </w:r>
      <w:r w:rsidR="001B0674" w:rsidRPr="001B0674">
        <w:rPr>
          <w:rFonts w:ascii="Arial" w:hAnsi="Arial" w:cs="Arial"/>
          <w:szCs w:val="21"/>
        </w:rPr>
        <w:tab/>
        <w:t>Qualcomm Inc</w:t>
      </w:r>
    </w:p>
    <w:p w14:paraId="1CE22826" w14:textId="77777777" w:rsidR="001B0674" w:rsidRPr="001B0674" w:rsidRDefault="009747F4" w:rsidP="001B0674">
      <w:pPr>
        <w:pStyle w:val="ListParagraph"/>
        <w:numPr>
          <w:ilvl w:val="0"/>
          <w:numId w:val="35"/>
        </w:numPr>
        <w:ind w:leftChars="0"/>
        <w:rPr>
          <w:rFonts w:ascii="Arial" w:hAnsi="Arial" w:cs="Arial"/>
          <w:szCs w:val="21"/>
        </w:rPr>
      </w:pPr>
      <w:hyperlink r:id="rId187" w:history="1">
        <w:r w:rsidR="001B0674" w:rsidRPr="001B0674">
          <w:rPr>
            <w:rFonts w:ascii="Arial" w:hAnsi="Arial" w:cs="Arial"/>
            <w:szCs w:val="21"/>
          </w:rPr>
          <w:t>R2-2200385</w:t>
        </w:r>
      </w:hyperlink>
      <w:r w:rsidR="001B0674" w:rsidRPr="001B0674">
        <w:rPr>
          <w:rFonts w:ascii="Arial" w:hAnsi="Arial" w:cs="Arial"/>
          <w:szCs w:val="21"/>
        </w:rPr>
        <w:tab/>
        <w:t>Open issues multicast activation and service continuity of broadcast</w:t>
      </w:r>
      <w:r w:rsidR="001B0674" w:rsidRPr="001B0674">
        <w:rPr>
          <w:rFonts w:ascii="Arial" w:hAnsi="Arial" w:cs="Arial"/>
          <w:szCs w:val="21"/>
        </w:rPr>
        <w:tab/>
        <w:t>OPPO</w:t>
      </w:r>
    </w:p>
    <w:p w14:paraId="2B2AE99C" w14:textId="77777777" w:rsidR="001B0674" w:rsidRPr="001B0674" w:rsidRDefault="009747F4" w:rsidP="001B0674">
      <w:pPr>
        <w:pStyle w:val="ListParagraph"/>
        <w:numPr>
          <w:ilvl w:val="0"/>
          <w:numId w:val="35"/>
        </w:numPr>
        <w:ind w:leftChars="0"/>
        <w:rPr>
          <w:rFonts w:ascii="Arial" w:hAnsi="Arial" w:cs="Arial"/>
          <w:szCs w:val="21"/>
        </w:rPr>
      </w:pPr>
      <w:hyperlink r:id="rId188" w:history="1">
        <w:r w:rsidR="001B0674" w:rsidRPr="001B0674">
          <w:rPr>
            <w:rFonts w:ascii="Arial" w:hAnsi="Arial" w:cs="Arial"/>
            <w:szCs w:val="21"/>
          </w:rPr>
          <w:t>R2-2200386</w:t>
        </w:r>
      </w:hyperlink>
      <w:r w:rsidR="001B0674" w:rsidRPr="001B0674">
        <w:rPr>
          <w:rFonts w:ascii="Arial" w:hAnsi="Arial" w:cs="Arial"/>
          <w:szCs w:val="21"/>
        </w:rPr>
        <w:tab/>
        <w:t>Discussion on PTM activation-deactivation for MBS</w:t>
      </w:r>
      <w:r w:rsidR="001B0674" w:rsidRPr="001B0674">
        <w:rPr>
          <w:rFonts w:ascii="Arial" w:hAnsi="Arial" w:cs="Arial"/>
          <w:szCs w:val="21"/>
        </w:rPr>
        <w:tab/>
        <w:t>OPPO, CMCC, ZTE, Huawei, HiSilicon, SJTU, NERCDTV, Lenovo, Motorola Mobility, Spreadtrum, TCL, Xiaomi, CATT, MediaTek, Qualcomm, Kyocera, Apple, Sharp, China Unicom, CBN, China Telecom, FGI, APT, InterDigital</w:t>
      </w:r>
    </w:p>
    <w:p w14:paraId="2850DB2B" w14:textId="77777777" w:rsidR="001B0674" w:rsidRPr="001B0674" w:rsidRDefault="009747F4" w:rsidP="001B0674">
      <w:pPr>
        <w:pStyle w:val="ListParagraph"/>
        <w:numPr>
          <w:ilvl w:val="0"/>
          <w:numId w:val="35"/>
        </w:numPr>
        <w:ind w:leftChars="0"/>
        <w:rPr>
          <w:rFonts w:ascii="Arial" w:hAnsi="Arial" w:cs="Arial"/>
          <w:szCs w:val="21"/>
        </w:rPr>
      </w:pPr>
      <w:hyperlink r:id="rId189" w:history="1">
        <w:r w:rsidR="001B0674" w:rsidRPr="001B0674">
          <w:rPr>
            <w:rFonts w:ascii="Arial" w:hAnsi="Arial" w:cs="Arial"/>
            <w:szCs w:val="21"/>
          </w:rPr>
          <w:t>R2-2200905</w:t>
        </w:r>
      </w:hyperlink>
      <w:r w:rsidR="001B0674" w:rsidRPr="001B0674">
        <w:rPr>
          <w:rFonts w:ascii="Arial" w:hAnsi="Arial" w:cs="Arial"/>
          <w:szCs w:val="21"/>
        </w:rPr>
        <w:tab/>
        <w:t>UE based PTM to PTP switch</w:t>
      </w:r>
      <w:r w:rsidR="001B0674" w:rsidRPr="001B0674">
        <w:rPr>
          <w:rFonts w:ascii="Arial" w:hAnsi="Arial" w:cs="Arial"/>
          <w:szCs w:val="21"/>
        </w:rPr>
        <w:tab/>
        <w:t>Sony</w:t>
      </w:r>
    </w:p>
    <w:p w14:paraId="40F4BDC3" w14:textId="77777777" w:rsidR="001B0674" w:rsidRPr="001B0674" w:rsidRDefault="009747F4" w:rsidP="001B0674">
      <w:pPr>
        <w:pStyle w:val="ListParagraph"/>
        <w:numPr>
          <w:ilvl w:val="0"/>
          <w:numId w:val="35"/>
        </w:numPr>
        <w:ind w:leftChars="0"/>
        <w:rPr>
          <w:rFonts w:ascii="Arial" w:hAnsi="Arial" w:cs="Arial"/>
          <w:szCs w:val="21"/>
        </w:rPr>
      </w:pPr>
      <w:hyperlink r:id="rId190" w:history="1">
        <w:r w:rsidR="001B0674" w:rsidRPr="001B0674">
          <w:rPr>
            <w:rFonts w:ascii="Arial" w:hAnsi="Arial" w:cs="Arial"/>
            <w:szCs w:val="21"/>
          </w:rPr>
          <w:t>R2-2201411</w:t>
        </w:r>
      </w:hyperlink>
      <w:r w:rsidR="001B0674" w:rsidRPr="001B0674">
        <w:rPr>
          <w:rFonts w:ascii="Arial" w:hAnsi="Arial" w:cs="Arial"/>
          <w:szCs w:val="21"/>
        </w:rPr>
        <w:tab/>
        <w:t>UE initiated mode switch for Multicast</w:t>
      </w:r>
      <w:r w:rsidR="001B0674" w:rsidRPr="001B0674">
        <w:rPr>
          <w:rFonts w:ascii="Arial" w:hAnsi="Arial" w:cs="Arial"/>
          <w:szCs w:val="21"/>
        </w:rPr>
        <w:tab/>
        <w:t xml:space="preserve">ZTE, Sanechips, Kyocera, InterDigital, </w:t>
      </w:r>
      <w:r w:rsidR="001B0674" w:rsidRPr="001B0674">
        <w:rPr>
          <w:rFonts w:ascii="Arial" w:hAnsi="Arial" w:cs="Arial"/>
          <w:szCs w:val="21"/>
        </w:rPr>
        <w:lastRenderedPageBreak/>
        <w:t>CMCC, OPPO</w:t>
      </w:r>
    </w:p>
    <w:p w14:paraId="0820C413" w14:textId="77777777" w:rsidR="001B0674" w:rsidRPr="001B0674" w:rsidRDefault="009747F4" w:rsidP="001B0674">
      <w:pPr>
        <w:pStyle w:val="ListParagraph"/>
        <w:numPr>
          <w:ilvl w:val="0"/>
          <w:numId w:val="35"/>
        </w:numPr>
        <w:ind w:leftChars="0"/>
        <w:rPr>
          <w:rFonts w:ascii="Arial" w:hAnsi="Arial" w:cs="Arial"/>
          <w:szCs w:val="21"/>
        </w:rPr>
      </w:pPr>
      <w:hyperlink r:id="rId191" w:history="1">
        <w:r w:rsidR="001B0674" w:rsidRPr="001B0674">
          <w:rPr>
            <w:rFonts w:ascii="Arial" w:hAnsi="Arial" w:cs="Arial"/>
            <w:szCs w:val="21"/>
          </w:rPr>
          <w:t>R2-2200858</w:t>
        </w:r>
      </w:hyperlink>
      <w:r w:rsidR="001B0674" w:rsidRPr="001B0674">
        <w:rPr>
          <w:rFonts w:ascii="Arial" w:hAnsi="Arial" w:cs="Arial"/>
          <w:szCs w:val="21"/>
        </w:rPr>
        <w:tab/>
        <w:t>Discussion on MII issues</w:t>
      </w:r>
      <w:r w:rsidR="001B0674" w:rsidRPr="001B0674">
        <w:rPr>
          <w:rFonts w:ascii="Arial" w:hAnsi="Arial" w:cs="Arial"/>
          <w:szCs w:val="21"/>
        </w:rPr>
        <w:tab/>
        <w:t>CMCC</w:t>
      </w:r>
    </w:p>
    <w:p w14:paraId="6C0EC565" w14:textId="77777777" w:rsidR="001B0674" w:rsidRPr="001B0674" w:rsidRDefault="009747F4" w:rsidP="001B0674">
      <w:pPr>
        <w:pStyle w:val="ListParagraph"/>
        <w:numPr>
          <w:ilvl w:val="0"/>
          <w:numId w:val="35"/>
        </w:numPr>
        <w:ind w:leftChars="0"/>
        <w:rPr>
          <w:rFonts w:ascii="Arial" w:hAnsi="Arial" w:cs="Arial"/>
          <w:szCs w:val="21"/>
        </w:rPr>
      </w:pPr>
      <w:hyperlink r:id="rId192" w:history="1">
        <w:r w:rsidR="001B0674" w:rsidRPr="001B0674">
          <w:rPr>
            <w:rFonts w:ascii="Arial" w:hAnsi="Arial" w:cs="Arial"/>
            <w:szCs w:val="21"/>
          </w:rPr>
          <w:t>R2-2200759</w:t>
        </w:r>
      </w:hyperlink>
      <w:r w:rsidR="001B0674" w:rsidRPr="001B0674">
        <w:rPr>
          <w:rFonts w:ascii="Arial" w:hAnsi="Arial" w:cs="Arial"/>
          <w:szCs w:val="21"/>
        </w:rPr>
        <w:tab/>
        <w:t>MII and BWP related configuration</w:t>
      </w:r>
      <w:r w:rsidR="001B0674" w:rsidRPr="001B0674">
        <w:rPr>
          <w:rFonts w:ascii="Arial" w:hAnsi="Arial" w:cs="Arial"/>
          <w:szCs w:val="21"/>
        </w:rPr>
        <w:tab/>
        <w:t>Lenovo, Motorola Mobility</w:t>
      </w:r>
    </w:p>
    <w:p w14:paraId="0DB7B240" w14:textId="77777777" w:rsidR="001B0674" w:rsidRPr="001B0674" w:rsidRDefault="009747F4" w:rsidP="001B0674">
      <w:pPr>
        <w:pStyle w:val="ListParagraph"/>
        <w:numPr>
          <w:ilvl w:val="0"/>
          <w:numId w:val="35"/>
        </w:numPr>
        <w:ind w:leftChars="0"/>
        <w:rPr>
          <w:rFonts w:ascii="Arial" w:hAnsi="Arial" w:cs="Arial"/>
          <w:szCs w:val="21"/>
        </w:rPr>
      </w:pPr>
      <w:hyperlink r:id="rId193" w:history="1">
        <w:r w:rsidR="001B0674" w:rsidRPr="001B0674">
          <w:rPr>
            <w:rFonts w:ascii="Arial" w:hAnsi="Arial" w:cs="Arial"/>
            <w:szCs w:val="21"/>
          </w:rPr>
          <w:t>R2-2200880</w:t>
        </w:r>
      </w:hyperlink>
      <w:r w:rsidR="001B0674" w:rsidRPr="001B0674">
        <w:rPr>
          <w:rFonts w:ascii="Arial" w:hAnsi="Arial" w:cs="Arial"/>
          <w:szCs w:val="21"/>
        </w:rPr>
        <w:tab/>
        <w:t>Broadcast Service Continuity</w:t>
      </w:r>
      <w:r w:rsidR="001B0674" w:rsidRPr="001B0674">
        <w:rPr>
          <w:rFonts w:ascii="Arial" w:hAnsi="Arial" w:cs="Arial"/>
          <w:szCs w:val="21"/>
        </w:rPr>
        <w:tab/>
        <w:t>Nokia, Nokia Shanghai Bell</w:t>
      </w:r>
    </w:p>
    <w:p w14:paraId="5B3DECC8" w14:textId="77777777" w:rsidR="001B0674" w:rsidRPr="001B0674" w:rsidRDefault="009747F4" w:rsidP="001B0674">
      <w:pPr>
        <w:pStyle w:val="ListParagraph"/>
        <w:numPr>
          <w:ilvl w:val="0"/>
          <w:numId w:val="35"/>
        </w:numPr>
        <w:ind w:leftChars="0"/>
        <w:rPr>
          <w:rFonts w:ascii="Arial" w:hAnsi="Arial" w:cs="Arial"/>
          <w:szCs w:val="21"/>
        </w:rPr>
      </w:pPr>
      <w:hyperlink r:id="rId194" w:history="1">
        <w:r w:rsidR="001B0674" w:rsidRPr="001B0674">
          <w:rPr>
            <w:rFonts w:ascii="Arial" w:hAnsi="Arial" w:cs="Arial"/>
            <w:szCs w:val="21"/>
          </w:rPr>
          <w:t>R2-2201176</w:t>
        </w:r>
      </w:hyperlink>
      <w:r w:rsidR="001B0674" w:rsidRPr="001B0674">
        <w:rPr>
          <w:rFonts w:ascii="Arial" w:hAnsi="Arial" w:cs="Arial"/>
          <w:szCs w:val="21"/>
        </w:rPr>
        <w:tab/>
        <w:t>Broadcast service continuity</w:t>
      </w:r>
      <w:r w:rsidR="001B0674" w:rsidRPr="001B0674">
        <w:rPr>
          <w:rFonts w:ascii="Arial" w:hAnsi="Arial" w:cs="Arial"/>
          <w:szCs w:val="21"/>
        </w:rPr>
        <w:tab/>
        <w:t>Intel Corporation</w:t>
      </w:r>
    </w:p>
    <w:p w14:paraId="71B1A2F3" w14:textId="77777777" w:rsidR="001B0674" w:rsidRPr="001B0674" w:rsidRDefault="009747F4" w:rsidP="001B0674">
      <w:pPr>
        <w:pStyle w:val="ListParagraph"/>
        <w:numPr>
          <w:ilvl w:val="0"/>
          <w:numId w:val="35"/>
        </w:numPr>
        <w:ind w:leftChars="0"/>
        <w:rPr>
          <w:rFonts w:ascii="Arial" w:hAnsi="Arial" w:cs="Arial"/>
          <w:szCs w:val="21"/>
        </w:rPr>
      </w:pPr>
      <w:hyperlink r:id="rId195" w:history="1">
        <w:r w:rsidR="001B0674" w:rsidRPr="001B0674">
          <w:rPr>
            <w:rFonts w:ascii="Arial" w:hAnsi="Arial" w:cs="Arial"/>
            <w:szCs w:val="21"/>
          </w:rPr>
          <w:t>R2-2200398</w:t>
        </w:r>
      </w:hyperlink>
      <w:r w:rsidR="001B0674" w:rsidRPr="001B0674">
        <w:rPr>
          <w:rFonts w:ascii="Arial" w:hAnsi="Arial" w:cs="Arial"/>
          <w:szCs w:val="21"/>
        </w:rPr>
        <w:tab/>
        <w:t>Broadcast Service Continuity</w:t>
      </w:r>
      <w:r w:rsidR="001B0674" w:rsidRPr="001B0674">
        <w:rPr>
          <w:rFonts w:ascii="Arial" w:hAnsi="Arial" w:cs="Arial"/>
          <w:szCs w:val="21"/>
        </w:rPr>
        <w:tab/>
        <w:t>Samsung</w:t>
      </w:r>
    </w:p>
    <w:p w14:paraId="46C52C81" w14:textId="77777777" w:rsidR="001B0674" w:rsidRPr="001B0674" w:rsidRDefault="009747F4" w:rsidP="001B0674">
      <w:pPr>
        <w:pStyle w:val="ListParagraph"/>
        <w:numPr>
          <w:ilvl w:val="0"/>
          <w:numId w:val="35"/>
        </w:numPr>
        <w:ind w:leftChars="0"/>
        <w:rPr>
          <w:rFonts w:ascii="Arial" w:hAnsi="Arial" w:cs="Arial"/>
          <w:szCs w:val="21"/>
        </w:rPr>
      </w:pPr>
      <w:hyperlink r:id="rId196" w:history="1">
        <w:r w:rsidR="001B0674" w:rsidRPr="001B0674">
          <w:rPr>
            <w:rFonts w:ascii="Arial" w:hAnsi="Arial" w:cs="Arial"/>
            <w:szCs w:val="21"/>
          </w:rPr>
          <w:t>R2-2200382</w:t>
        </w:r>
      </w:hyperlink>
      <w:r w:rsidR="001B0674" w:rsidRPr="001B0674">
        <w:rPr>
          <w:rFonts w:ascii="Arial" w:hAnsi="Arial" w:cs="Arial"/>
          <w:szCs w:val="21"/>
        </w:rPr>
        <w:tab/>
        <w:t>Discussion on MBS interesting indication for delivery mode 2</w:t>
      </w:r>
      <w:r w:rsidR="001B0674" w:rsidRPr="001B0674">
        <w:rPr>
          <w:rFonts w:ascii="Arial" w:hAnsi="Arial" w:cs="Arial"/>
          <w:szCs w:val="21"/>
        </w:rPr>
        <w:tab/>
        <w:t>OPPO</w:t>
      </w:r>
    </w:p>
    <w:p w14:paraId="15491DD1" w14:textId="77777777" w:rsidR="001B0674" w:rsidRPr="001B0674" w:rsidRDefault="009747F4" w:rsidP="001B0674">
      <w:pPr>
        <w:pStyle w:val="ListParagraph"/>
        <w:numPr>
          <w:ilvl w:val="0"/>
          <w:numId w:val="35"/>
        </w:numPr>
        <w:ind w:leftChars="0"/>
        <w:rPr>
          <w:rFonts w:ascii="Arial" w:hAnsi="Arial" w:cs="Arial"/>
          <w:szCs w:val="21"/>
        </w:rPr>
      </w:pPr>
      <w:hyperlink r:id="rId197" w:history="1">
        <w:r w:rsidR="001B0674" w:rsidRPr="001B0674">
          <w:rPr>
            <w:rFonts w:ascii="Arial" w:hAnsi="Arial" w:cs="Arial"/>
            <w:szCs w:val="21"/>
          </w:rPr>
          <w:t>R2-2201244</w:t>
        </w:r>
      </w:hyperlink>
      <w:r w:rsidR="001B0674" w:rsidRPr="001B0674">
        <w:rPr>
          <w:rFonts w:ascii="Arial" w:hAnsi="Arial" w:cs="Arial"/>
          <w:szCs w:val="21"/>
        </w:rPr>
        <w:tab/>
        <w:t xml:space="preserve">Remaining issues of MBS Interest Indication </w:t>
      </w:r>
      <w:r w:rsidR="001B0674" w:rsidRPr="001B0674">
        <w:rPr>
          <w:rFonts w:ascii="Arial" w:hAnsi="Arial" w:cs="Arial"/>
          <w:szCs w:val="21"/>
        </w:rPr>
        <w:tab/>
        <w:t xml:space="preserve">Kyocera </w:t>
      </w:r>
    </w:p>
    <w:p w14:paraId="3109A34F" w14:textId="77777777" w:rsidR="001B0674" w:rsidRPr="001B0674" w:rsidRDefault="009747F4" w:rsidP="001B0674">
      <w:pPr>
        <w:pStyle w:val="ListParagraph"/>
        <w:numPr>
          <w:ilvl w:val="0"/>
          <w:numId w:val="35"/>
        </w:numPr>
        <w:ind w:leftChars="0"/>
        <w:rPr>
          <w:rFonts w:ascii="Arial" w:hAnsi="Arial" w:cs="Arial"/>
          <w:szCs w:val="21"/>
        </w:rPr>
      </w:pPr>
      <w:hyperlink r:id="rId198" w:history="1">
        <w:r w:rsidR="001B0674" w:rsidRPr="001B0674">
          <w:rPr>
            <w:rFonts w:ascii="Arial" w:hAnsi="Arial" w:cs="Arial"/>
            <w:szCs w:val="21"/>
          </w:rPr>
          <w:t>R2-2201370</w:t>
        </w:r>
      </w:hyperlink>
      <w:r w:rsidR="001B0674" w:rsidRPr="001B0674">
        <w:rPr>
          <w:rFonts w:ascii="Arial" w:hAnsi="Arial" w:cs="Arial"/>
          <w:szCs w:val="21"/>
        </w:rPr>
        <w:tab/>
        <w:t>Remaining issues for MII</w:t>
      </w:r>
      <w:r w:rsidR="001B0674" w:rsidRPr="001B0674">
        <w:rPr>
          <w:rFonts w:ascii="Arial" w:hAnsi="Arial" w:cs="Arial"/>
          <w:szCs w:val="21"/>
        </w:rPr>
        <w:tab/>
        <w:t>LG Electronics France</w:t>
      </w:r>
    </w:p>
    <w:p w14:paraId="59CAD302" w14:textId="77777777" w:rsidR="001B0674" w:rsidRPr="001B0674" w:rsidRDefault="009747F4" w:rsidP="001B0674">
      <w:pPr>
        <w:pStyle w:val="ListParagraph"/>
        <w:numPr>
          <w:ilvl w:val="0"/>
          <w:numId w:val="35"/>
        </w:numPr>
        <w:ind w:leftChars="0"/>
        <w:rPr>
          <w:rFonts w:ascii="Arial" w:hAnsi="Arial" w:cs="Arial"/>
          <w:szCs w:val="21"/>
        </w:rPr>
      </w:pPr>
      <w:hyperlink r:id="rId199" w:history="1">
        <w:r w:rsidR="001B0674" w:rsidRPr="001B0674">
          <w:rPr>
            <w:rFonts w:ascii="Arial" w:hAnsi="Arial" w:cs="Arial"/>
            <w:szCs w:val="21"/>
          </w:rPr>
          <w:t>R2-2200234</w:t>
        </w:r>
      </w:hyperlink>
      <w:r w:rsidR="001B0674" w:rsidRPr="001B0674">
        <w:rPr>
          <w:rFonts w:ascii="Arial" w:hAnsi="Arial" w:cs="Arial"/>
          <w:szCs w:val="21"/>
        </w:rPr>
        <w:tab/>
        <w:t>Open Issues on Broadcast Service Continuity</w:t>
      </w:r>
      <w:r w:rsidR="001B0674" w:rsidRPr="001B0674">
        <w:rPr>
          <w:rFonts w:ascii="Arial" w:hAnsi="Arial" w:cs="Arial"/>
          <w:szCs w:val="21"/>
        </w:rPr>
        <w:tab/>
        <w:t>CATT, CBN</w:t>
      </w:r>
    </w:p>
    <w:p w14:paraId="550DCE3D" w14:textId="77777777" w:rsidR="001B0674" w:rsidRPr="001B0674" w:rsidRDefault="009747F4" w:rsidP="001B0674">
      <w:pPr>
        <w:pStyle w:val="ListParagraph"/>
        <w:numPr>
          <w:ilvl w:val="0"/>
          <w:numId w:val="35"/>
        </w:numPr>
        <w:ind w:leftChars="0"/>
        <w:rPr>
          <w:rFonts w:ascii="Arial" w:hAnsi="Arial" w:cs="Arial"/>
          <w:szCs w:val="21"/>
        </w:rPr>
      </w:pPr>
      <w:hyperlink r:id="rId200" w:history="1">
        <w:r w:rsidR="001B0674" w:rsidRPr="001B0674">
          <w:rPr>
            <w:rFonts w:ascii="Arial" w:hAnsi="Arial" w:cs="Arial"/>
            <w:szCs w:val="21"/>
          </w:rPr>
          <w:t>R2-2200540</w:t>
        </w:r>
      </w:hyperlink>
      <w:r w:rsidR="001B0674" w:rsidRPr="001B0674">
        <w:rPr>
          <w:rFonts w:ascii="Arial" w:hAnsi="Arial" w:cs="Arial"/>
          <w:szCs w:val="21"/>
        </w:rPr>
        <w:tab/>
        <w:t>Discussion on priority reselection based on SIBx of the neighbor cells</w:t>
      </w:r>
      <w:r w:rsidR="001B0674" w:rsidRPr="001B0674">
        <w:rPr>
          <w:rFonts w:ascii="Arial" w:hAnsi="Arial" w:cs="Arial"/>
          <w:szCs w:val="21"/>
        </w:rPr>
        <w:tab/>
        <w:t>Futurewei</w:t>
      </w:r>
    </w:p>
    <w:p w14:paraId="0DADE430" w14:textId="77777777" w:rsidR="001B0674" w:rsidRPr="001B0674" w:rsidRDefault="009747F4" w:rsidP="001B0674">
      <w:pPr>
        <w:pStyle w:val="ListParagraph"/>
        <w:numPr>
          <w:ilvl w:val="0"/>
          <w:numId w:val="35"/>
        </w:numPr>
        <w:ind w:leftChars="0"/>
        <w:rPr>
          <w:rFonts w:ascii="Arial" w:hAnsi="Arial" w:cs="Arial"/>
          <w:szCs w:val="21"/>
        </w:rPr>
      </w:pPr>
      <w:hyperlink r:id="rId201" w:history="1">
        <w:r w:rsidR="001B0674" w:rsidRPr="001B0674">
          <w:rPr>
            <w:rFonts w:ascii="Arial" w:hAnsi="Arial" w:cs="Arial"/>
            <w:szCs w:val="21"/>
          </w:rPr>
          <w:t>R2-2200980</w:t>
        </w:r>
      </w:hyperlink>
      <w:r w:rsidR="001B0674" w:rsidRPr="001B0674">
        <w:rPr>
          <w:rFonts w:ascii="Arial" w:hAnsi="Arial" w:cs="Arial"/>
          <w:szCs w:val="21"/>
        </w:rPr>
        <w:tab/>
        <w:t>Broadcast Service Continuity</w:t>
      </w:r>
      <w:r w:rsidR="001B0674" w:rsidRPr="001B0674">
        <w:rPr>
          <w:rFonts w:ascii="Arial" w:hAnsi="Arial" w:cs="Arial"/>
          <w:szCs w:val="21"/>
        </w:rPr>
        <w:tab/>
        <w:t>Ericsson</w:t>
      </w:r>
    </w:p>
    <w:p w14:paraId="6317B9BC" w14:textId="77777777" w:rsidR="001B0674" w:rsidRPr="001B0674" w:rsidRDefault="009747F4" w:rsidP="001B0674">
      <w:pPr>
        <w:pStyle w:val="ListParagraph"/>
        <w:numPr>
          <w:ilvl w:val="0"/>
          <w:numId w:val="35"/>
        </w:numPr>
        <w:ind w:leftChars="0"/>
        <w:rPr>
          <w:rFonts w:ascii="Arial" w:hAnsi="Arial" w:cs="Arial"/>
          <w:szCs w:val="21"/>
        </w:rPr>
      </w:pPr>
      <w:hyperlink r:id="rId202" w:history="1">
        <w:r w:rsidR="001B0674" w:rsidRPr="001B0674">
          <w:rPr>
            <w:rFonts w:ascii="Arial" w:hAnsi="Arial" w:cs="Arial"/>
            <w:szCs w:val="21"/>
          </w:rPr>
          <w:t>R2-2201245</w:t>
        </w:r>
      </w:hyperlink>
      <w:r w:rsidR="001B0674" w:rsidRPr="001B0674">
        <w:rPr>
          <w:rFonts w:ascii="Arial" w:hAnsi="Arial" w:cs="Arial"/>
          <w:szCs w:val="21"/>
        </w:rPr>
        <w:tab/>
        <w:t xml:space="preserve">Remaining issues of cell reselection procedure for MBS </w:t>
      </w:r>
      <w:r w:rsidR="001B0674" w:rsidRPr="001B0674">
        <w:rPr>
          <w:rFonts w:ascii="Arial" w:hAnsi="Arial" w:cs="Arial"/>
          <w:szCs w:val="21"/>
        </w:rPr>
        <w:tab/>
        <w:t>Kyocera</w:t>
      </w:r>
    </w:p>
    <w:p w14:paraId="203D5942" w14:textId="77777777" w:rsidR="001B0674" w:rsidRPr="001B0674" w:rsidRDefault="009747F4" w:rsidP="001B0674">
      <w:pPr>
        <w:pStyle w:val="ListParagraph"/>
        <w:numPr>
          <w:ilvl w:val="0"/>
          <w:numId w:val="35"/>
        </w:numPr>
        <w:ind w:leftChars="0"/>
        <w:rPr>
          <w:rFonts w:ascii="Arial" w:hAnsi="Arial" w:cs="Arial"/>
          <w:szCs w:val="21"/>
        </w:rPr>
      </w:pPr>
      <w:hyperlink r:id="rId203" w:history="1">
        <w:r w:rsidR="001B0674" w:rsidRPr="001B0674">
          <w:rPr>
            <w:rFonts w:ascii="Arial" w:hAnsi="Arial" w:cs="Arial"/>
            <w:szCs w:val="21"/>
          </w:rPr>
          <w:t>R2-2200577</w:t>
        </w:r>
      </w:hyperlink>
      <w:r w:rsidR="001B0674" w:rsidRPr="001B0674">
        <w:rPr>
          <w:rFonts w:ascii="Arial" w:hAnsi="Arial" w:cs="Arial"/>
          <w:szCs w:val="21"/>
        </w:rPr>
        <w:tab/>
        <w:t>Service continuity for broadcast mode</w:t>
      </w:r>
      <w:r w:rsidR="001B0674" w:rsidRPr="001B0674">
        <w:rPr>
          <w:rFonts w:ascii="Arial" w:hAnsi="Arial" w:cs="Arial"/>
          <w:szCs w:val="21"/>
        </w:rPr>
        <w:tab/>
        <w:t>TD Tech, Chengdu TD Tech</w:t>
      </w:r>
    </w:p>
    <w:p w14:paraId="6C960B65" w14:textId="77777777" w:rsidR="001B0674" w:rsidRPr="001B0674" w:rsidRDefault="009747F4" w:rsidP="001B0674">
      <w:pPr>
        <w:pStyle w:val="ListParagraph"/>
        <w:numPr>
          <w:ilvl w:val="0"/>
          <w:numId w:val="35"/>
        </w:numPr>
        <w:ind w:leftChars="0"/>
        <w:rPr>
          <w:rFonts w:ascii="Arial" w:hAnsi="Arial" w:cs="Arial"/>
          <w:szCs w:val="21"/>
        </w:rPr>
      </w:pPr>
      <w:hyperlink r:id="rId204" w:history="1">
        <w:r w:rsidR="001B0674" w:rsidRPr="001B0674">
          <w:rPr>
            <w:rFonts w:ascii="Arial" w:hAnsi="Arial" w:cs="Arial"/>
            <w:szCs w:val="21"/>
          </w:rPr>
          <w:t>R2-2201291</w:t>
        </w:r>
      </w:hyperlink>
      <w:r w:rsidR="001B0674" w:rsidRPr="001B0674">
        <w:rPr>
          <w:rFonts w:ascii="Arial" w:hAnsi="Arial" w:cs="Arial"/>
          <w:szCs w:val="21"/>
        </w:rPr>
        <w:tab/>
        <w:t>MCCH information acquisition</w:t>
      </w:r>
      <w:r w:rsidR="001B0674" w:rsidRPr="001B0674">
        <w:rPr>
          <w:rFonts w:ascii="Arial" w:hAnsi="Arial" w:cs="Arial"/>
          <w:szCs w:val="21"/>
        </w:rPr>
        <w:tab/>
        <w:t>LG Electronics</w:t>
      </w:r>
    </w:p>
    <w:p w14:paraId="53401A66" w14:textId="77777777" w:rsidR="001B0674" w:rsidRPr="001B0674" w:rsidRDefault="009747F4" w:rsidP="001B0674">
      <w:pPr>
        <w:pStyle w:val="ListParagraph"/>
        <w:numPr>
          <w:ilvl w:val="0"/>
          <w:numId w:val="35"/>
        </w:numPr>
        <w:ind w:leftChars="0"/>
        <w:rPr>
          <w:rFonts w:ascii="Arial" w:hAnsi="Arial" w:cs="Arial"/>
          <w:szCs w:val="21"/>
        </w:rPr>
      </w:pPr>
      <w:hyperlink r:id="rId205" w:history="1">
        <w:r w:rsidR="001B0674" w:rsidRPr="001B0674">
          <w:rPr>
            <w:rFonts w:ascii="Arial" w:hAnsi="Arial" w:cs="Arial"/>
            <w:szCs w:val="21"/>
          </w:rPr>
          <w:t>R2-2200538</w:t>
        </w:r>
      </w:hyperlink>
      <w:r w:rsidR="001B0674" w:rsidRPr="001B0674">
        <w:rPr>
          <w:rFonts w:ascii="Arial" w:hAnsi="Arial" w:cs="Arial"/>
          <w:szCs w:val="21"/>
        </w:rPr>
        <w:tab/>
        <w:t>Clarification on details of MCCH change notification via DCI</w:t>
      </w:r>
      <w:r w:rsidR="001B0674" w:rsidRPr="001B0674">
        <w:rPr>
          <w:rFonts w:ascii="Arial" w:hAnsi="Arial" w:cs="Arial"/>
          <w:szCs w:val="21"/>
        </w:rPr>
        <w:tab/>
        <w:t>Futurewei</w:t>
      </w:r>
    </w:p>
    <w:p w14:paraId="5D41ACDF" w14:textId="77777777" w:rsidR="001B0674" w:rsidRPr="001B0674" w:rsidRDefault="009747F4" w:rsidP="001B0674">
      <w:pPr>
        <w:pStyle w:val="ListParagraph"/>
        <w:numPr>
          <w:ilvl w:val="0"/>
          <w:numId w:val="35"/>
        </w:numPr>
        <w:ind w:leftChars="0"/>
        <w:rPr>
          <w:rFonts w:ascii="Arial" w:hAnsi="Arial" w:cs="Arial"/>
          <w:szCs w:val="21"/>
        </w:rPr>
      </w:pPr>
      <w:hyperlink r:id="rId206" w:history="1">
        <w:r w:rsidR="001B0674" w:rsidRPr="001B0674">
          <w:rPr>
            <w:rFonts w:ascii="Arial" w:hAnsi="Arial" w:cs="Arial"/>
            <w:szCs w:val="21"/>
          </w:rPr>
          <w:t>R2-2200982</w:t>
        </w:r>
      </w:hyperlink>
      <w:r w:rsidR="001B0674" w:rsidRPr="001B0674">
        <w:rPr>
          <w:rFonts w:ascii="Arial" w:hAnsi="Arial" w:cs="Arial"/>
          <w:szCs w:val="21"/>
        </w:rPr>
        <w:tab/>
        <w:t>Broadcast Notifications</w:t>
      </w:r>
      <w:r w:rsidR="001B0674" w:rsidRPr="001B0674">
        <w:rPr>
          <w:rFonts w:ascii="Arial" w:hAnsi="Arial" w:cs="Arial"/>
          <w:szCs w:val="21"/>
        </w:rPr>
        <w:tab/>
        <w:t>Ericsson</w:t>
      </w:r>
    </w:p>
    <w:p w14:paraId="3B91BD7B" w14:textId="77777777" w:rsidR="001B0674" w:rsidRPr="001B0674" w:rsidRDefault="009747F4" w:rsidP="001B0674">
      <w:pPr>
        <w:pStyle w:val="ListParagraph"/>
        <w:numPr>
          <w:ilvl w:val="0"/>
          <w:numId w:val="35"/>
        </w:numPr>
        <w:ind w:leftChars="0"/>
        <w:rPr>
          <w:rFonts w:ascii="Arial" w:hAnsi="Arial" w:cs="Arial"/>
          <w:szCs w:val="21"/>
        </w:rPr>
      </w:pPr>
      <w:hyperlink r:id="rId207" w:history="1">
        <w:r w:rsidR="001B0674" w:rsidRPr="001B0674">
          <w:rPr>
            <w:rFonts w:ascii="Arial" w:hAnsi="Arial" w:cs="Arial"/>
            <w:szCs w:val="21"/>
          </w:rPr>
          <w:t>R2-2200817</w:t>
        </w:r>
      </w:hyperlink>
      <w:r w:rsidR="001B0674" w:rsidRPr="001B0674">
        <w:rPr>
          <w:rFonts w:ascii="Arial" w:hAnsi="Arial" w:cs="Arial"/>
          <w:szCs w:val="21"/>
        </w:rPr>
        <w:tab/>
        <w:t>MBS service continuity for broadcast</w:t>
      </w:r>
      <w:r w:rsidR="001B0674" w:rsidRPr="001B0674">
        <w:rPr>
          <w:rFonts w:ascii="Arial" w:hAnsi="Arial" w:cs="Arial"/>
          <w:szCs w:val="21"/>
        </w:rPr>
        <w:tab/>
        <w:t>Huawei, HiSilicon</w:t>
      </w:r>
    </w:p>
    <w:p w14:paraId="611EE2AF" w14:textId="77777777" w:rsidR="001B0674" w:rsidRPr="001B0674" w:rsidRDefault="009747F4" w:rsidP="001B0674">
      <w:pPr>
        <w:pStyle w:val="ListParagraph"/>
        <w:numPr>
          <w:ilvl w:val="0"/>
          <w:numId w:val="35"/>
        </w:numPr>
        <w:ind w:leftChars="0"/>
        <w:rPr>
          <w:rFonts w:ascii="Arial" w:hAnsi="Arial" w:cs="Arial"/>
          <w:szCs w:val="21"/>
        </w:rPr>
      </w:pPr>
      <w:hyperlink r:id="rId208" w:history="1">
        <w:r w:rsidR="001B0674" w:rsidRPr="001B0674">
          <w:rPr>
            <w:rFonts w:ascii="Arial" w:hAnsi="Arial" w:cs="Arial"/>
            <w:szCs w:val="21"/>
          </w:rPr>
          <w:t>R2-2200728</w:t>
        </w:r>
      </w:hyperlink>
      <w:r w:rsidR="001B0674" w:rsidRPr="001B0674">
        <w:rPr>
          <w:rFonts w:ascii="Arial" w:hAnsi="Arial" w:cs="Arial"/>
          <w:szCs w:val="21"/>
        </w:rPr>
        <w:tab/>
        <w:t>Miscellaneous Aspects of MBS Provisioning</w:t>
      </w:r>
      <w:r w:rsidR="001B0674" w:rsidRPr="001B0674">
        <w:rPr>
          <w:rFonts w:ascii="Arial" w:hAnsi="Arial" w:cs="Arial"/>
          <w:szCs w:val="21"/>
        </w:rPr>
        <w:tab/>
        <w:t>Nokia, Nokia Shanghai Bell</w:t>
      </w:r>
    </w:p>
    <w:p w14:paraId="78EB4CF4" w14:textId="77777777" w:rsidR="001B0674" w:rsidRPr="001B0674" w:rsidRDefault="009747F4" w:rsidP="001B0674">
      <w:pPr>
        <w:pStyle w:val="ListParagraph"/>
        <w:numPr>
          <w:ilvl w:val="0"/>
          <w:numId w:val="35"/>
        </w:numPr>
        <w:ind w:leftChars="0"/>
        <w:rPr>
          <w:rFonts w:ascii="Arial" w:hAnsi="Arial" w:cs="Arial"/>
          <w:szCs w:val="21"/>
        </w:rPr>
      </w:pPr>
      <w:hyperlink r:id="rId209" w:history="1">
        <w:r w:rsidR="001B0674" w:rsidRPr="001B0674">
          <w:rPr>
            <w:rFonts w:ascii="Arial" w:hAnsi="Arial" w:cs="Arial"/>
            <w:szCs w:val="21"/>
          </w:rPr>
          <w:t>R2-2201118</w:t>
        </w:r>
      </w:hyperlink>
      <w:r w:rsidR="001B0674" w:rsidRPr="001B0674">
        <w:rPr>
          <w:rFonts w:ascii="Arial" w:hAnsi="Arial" w:cs="Arial"/>
          <w:szCs w:val="21"/>
        </w:rPr>
        <w:tab/>
        <w:t>Control plane aspects of MBS</w:t>
      </w:r>
      <w:r w:rsidR="001B0674" w:rsidRPr="001B0674">
        <w:rPr>
          <w:rFonts w:ascii="Arial" w:hAnsi="Arial" w:cs="Arial"/>
          <w:szCs w:val="21"/>
        </w:rPr>
        <w:tab/>
        <w:t>Apple</w:t>
      </w:r>
      <w:r w:rsidR="001B0674" w:rsidRPr="001B0674">
        <w:rPr>
          <w:rFonts w:ascii="Arial" w:hAnsi="Arial" w:cs="Arial"/>
          <w:szCs w:val="21"/>
        </w:rPr>
        <w:tab/>
        <w:t>discussion</w:t>
      </w:r>
    </w:p>
    <w:p w14:paraId="75F436BB" w14:textId="77777777" w:rsidR="001B0674" w:rsidRPr="001B0674" w:rsidRDefault="009747F4" w:rsidP="001B0674">
      <w:pPr>
        <w:pStyle w:val="ListParagraph"/>
        <w:numPr>
          <w:ilvl w:val="0"/>
          <w:numId w:val="35"/>
        </w:numPr>
        <w:ind w:leftChars="0"/>
        <w:rPr>
          <w:rFonts w:ascii="Arial" w:hAnsi="Arial" w:cs="Arial"/>
          <w:szCs w:val="21"/>
        </w:rPr>
      </w:pPr>
      <w:hyperlink r:id="rId210" w:history="1">
        <w:r w:rsidR="001B0674" w:rsidRPr="001B0674">
          <w:rPr>
            <w:rFonts w:ascii="Arial" w:hAnsi="Arial" w:cs="Arial"/>
            <w:szCs w:val="21"/>
          </w:rPr>
          <w:t>R2-2200814</w:t>
        </w:r>
      </w:hyperlink>
      <w:r w:rsidR="001B0674" w:rsidRPr="001B0674">
        <w:rPr>
          <w:rFonts w:ascii="Arial" w:hAnsi="Arial" w:cs="Arial"/>
          <w:szCs w:val="21"/>
        </w:rPr>
        <w:tab/>
        <w:t>38.331 running CR for NR MBS</w:t>
      </w:r>
      <w:r w:rsidR="001B0674" w:rsidRPr="001B0674">
        <w:rPr>
          <w:rFonts w:ascii="Arial" w:hAnsi="Arial" w:cs="Arial"/>
          <w:szCs w:val="21"/>
        </w:rPr>
        <w:tab/>
        <w:t>Huawei, HiSilicon</w:t>
      </w:r>
      <w:r w:rsidR="001B0674" w:rsidRPr="001B0674">
        <w:rPr>
          <w:rFonts w:ascii="Arial" w:hAnsi="Arial" w:cs="Arial"/>
          <w:szCs w:val="21"/>
        </w:rPr>
        <w:tab/>
        <w:t>draftCR</w:t>
      </w:r>
    </w:p>
    <w:p w14:paraId="34E49B25" w14:textId="77777777" w:rsidR="001B0674" w:rsidRPr="001B0674" w:rsidRDefault="009747F4" w:rsidP="001B0674">
      <w:pPr>
        <w:pStyle w:val="ListParagraph"/>
        <w:numPr>
          <w:ilvl w:val="0"/>
          <w:numId w:val="35"/>
        </w:numPr>
        <w:ind w:leftChars="0"/>
        <w:rPr>
          <w:rFonts w:ascii="Arial" w:hAnsi="Arial" w:cs="Arial"/>
          <w:szCs w:val="21"/>
        </w:rPr>
      </w:pPr>
      <w:hyperlink r:id="rId211" w:history="1">
        <w:r w:rsidR="001B0674" w:rsidRPr="001B0674">
          <w:rPr>
            <w:rFonts w:ascii="Arial" w:hAnsi="Arial" w:cs="Arial"/>
            <w:szCs w:val="21"/>
          </w:rPr>
          <w:t>R2-2200815</w:t>
        </w:r>
      </w:hyperlink>
      <w:r w:rsidR="001B0674" w:rsidRPr="001B0674">
        <w:rPr>
          <w:rFonts w:ascii="Arial" w:hAnsi="Arial" w:cs="Arial"/>
          <w:szCs w:val="21"/>
        </w:rPr>
        <w:tab/>
        <w:t>Discussion on RRC Running CR update with L1 parameters</w:t>
      </w:r>
      <w:r w:rsidR="001B0674" w:rsidRPr="001B0674">
        <w:rPr>
          <w:rFonts w:ascii="Arial" w:hAnsi="Arial" w:cs="Arial"/>
          <w:szCs w:val="21"/>
        </w:rPr>
        <w:tab/>
        <w:t>Huawei, HiSilicon</w:t>
      </w:r>
    </w:p>
    <w:p w14:paraId="4120B3FB" w14:textId="77777777" w:rsidR="001B0674" w:rsidRPr="001B0674" w:rsidRDefault="009747F4" w:rsidP="001B0674">
      <w:pPr>
        <w:pStyle w:val="ListParagraph"/>
        <w:numPr>
          <w:ilvl w:val="0"/>
          <w:numId w:val="35"/>
        </w:numPr>
        <w:ind w:leftChars="0"/>
        <w:rPr>
          <w:rFonts w:ascii="Arial" w:hAnsi="Arial" w:cs="Arial"/>
          <w:szCs w:val="21"/>
        </w:rPr>
      </w:pPr>
      <w:hyperlink r:id="rId212" w:history="1">
        <w:r w:rsidR="001B0674" w:rsidRPr="001B0674">
          <w:rPr>
            <w:rFonts w:ascii="Arial" w:hAnsi="Arial" w:cs="Arial"/>
            <w:szCs w:val="21"/>
          </w:rPr>
          <w:t>R2-2200236</w:t>
        </w:r>
      </w:hyperlink>
      <w:r w:rsidR="001B0674" w:rsidRPr="001B0674">
        <w:rPr>
          <w:rFonts w:ascii="Arial" w:hAnsi="Arial" w:cs="Arial"/>
          <w:szCs w:val="21"/>
        </w:rPr>
        <w:tab/>
        <w:t>Open Issues on Common RRC Aspects</w:t>
      </w:r>
      <w:r w:rsidR="001B0674" w:rsidRPr="001B0674">
        <w:rPr>
          <w:rFonts w:ascii="Arial" w:hAnsi="Arial" w:cs="Arial"/>
          <w:szCs w:val="21"/>
        </w:rPr>
        <w:tab/>
        <w:t>CATT</w:t>
      </w:r>
      <w:r w:rsidR="001B0674" w:rsidRPr="001B0674">
        <w:rPr>
          <w:rFonts w:ascii="Arial" w:hAnsi="Arial" w:cs="Arial"/>
          <w:szCs w:val="21"/>
        </w:rPr>
        <w:tab/>
      </w:r>
    </w:p>
    <w:p w14:paraId="1EA58059" w14:textId="77777777" w:rsidR="001B0674" w:rsidRPr="001B0674" w:rsidRDefault="009747F4" w:rsidP="001B0674">
      <w:pPr>
        <w:pStyle w:val="ListParagraph"/>
        <w:numPr>
          <w:ilvl w:val="0"/>
          <w:numId w:val="35"/>
        </w:numPr>
        <w:ind w:leftChars="0"/>
        <w:rPr>
          <w:rFonts w:ascii="Arial" w:hAnsi="Arial" w:cs="Arial"/>
          <w:szCs w:val="21"/>
        </w:rPr>
      </w:pPr>
      <w:hyperlink r:id="rId213" w:history="1">
        <w:r w:rsidR="001B0674" w:rsidRPr="001B0674">
          <w:rPr>
            <w:rFonts w:ascii="Arial" w:hAnsi="Arial" w:cs="Arial"/>
            <w:szCs w:val="21"/>
          </w:rPr>
          <w:t>R2-2200356</w:t>
        </w:r>
      </w:hyperlink>
      <w:r w:rsidR="001B0674" w:rsidRPr="001B0674">
        <w:rPr>
          <w:rFonts w:ascii="Arial" w:hAnsi="Arial" w:cs="Arial"/>
          <w:szCs w:val="21"/>
        </w:rPr>
        <w:tab/>
        <w:t>Miscellaneous MBS L3 open issues</w:t>
      </w:r>
      <w:r w:rsidR="001B0674" w:rsidRPr="001B0674">
        <w:rPr>
          <w:rFonts w:ascii="Arial" w:hAnsi="Arial" w:cs="Arial"/>
          <w:szCs w:val="21"/>
        </w:rPr>
        <w:tab/>
        <w:t>Intel Corporation</w:t>
      </w:r>
    </w:p>
    <w:p w14:paraId="4E3999D8" w14:textId="77777777" w:rsidR="001B0674" w:rsidRPr="001B0674" w:rsidRDefault="009747F4" w:rsidP="001B0674">
      <w:pPr>
        <w:pStyle w:val="ListParagraph"/>
        <w:numPr>
          <w:ilvl w:val="0"/>
          <w:numId w:val="35"/>
        </w:numPr>
        <w:ind w:leftChars="0"/>
        <w:rPr>
          <w:rFonts w:ascii="Arial" w:hAnsi="Arial" w:cs="Arial"/>
          <w:szCs w:val="21"/>
        </w:rPr>
      </w:pPr>
      <w:hyperlink r:id="rId214" w:history="1">
        <w:r w:rsidR="001B0674" w:rsidRPr="001B0674">
          <w:rPr>
            <w:rFonts w:ascii="Arial" w:hAnsi="Arial" w:cs="Arial"/>
            <w:szCs w:val="21"/>
          </w:rPr>
          <w:t>R2-2200399</w:t>
        </w:r>
      </w:hyperlink>
      <w:r w:rsidR="001B0674" w:rsidRPr="001B0674">
        <w:rPr>
          <w:rFonts w:ascii="Arial" w:hAnsi="Arial" w:cs="Arial"/>
          <w:szCs w:val="21"/>
        </w:rPr>
        <w:tab/>
        <w:t>Discussion on MBS RRC issues</w:t>
      </w:r>
      <w:r w:rsidR="001B0674" w:rsidRPr="001B0674">
        <w:rPr>
          <w:rFonts w:ascii="Arial" w:hAnsi="Arial" w:cs="Arial"/>
          <w:szCs w:val="21"/>
        </w:rPr>
        <w:tab/>
        <w:t>Samsung</w:t>
      </w:r>
    </w:p>
    <w:p w14:paraId="12CFC033" w14:textId="77777777" w:rsidR="001B0674" w:rsidRPr="001B0674" w:rsidRDefault="009747F4" w:rsidP="001B0674">
      <w:pPr>
        <w:pStyle w:val="ListParagraph"/>
        <w:numPr>
          <w:ilvl w:val="0"/>
          <w:numId w:val="35"/>
        </w:numPr>
        <w:ind w:leftChars="0"/>
        <w:rPr>
          <w:rFonts w:ascii="Arial" w:hAnsi="Arial" w:cs="Arial"/>
          <w:szCs w:val="21"/>
        </w:rPr>
      </w:pPr>
      <w:hyperlink r:id="rId215" w:history="1">
        <w:r w:rsidR="001B0674" w:rsidRPr="001B0674">
          <w:rPr>
            <w:rFonts w:ascii="Arial" w:hAnsi="Arial" w:cs="Arial"/>
            <w:szCs w:val="21"/>
          </w:rPr>
          <w:t>R2-2200578</w:t>
        </w:r>
      </w:hyperlink>
      <w:r w:rsidR="001B0674" w:rsidRPr="001B0674">
        <w:rPr>
          <w:rFonts w:ascii="Arial" w:hAnsi="Arial" w:cs="Arial"/>
          <w:szCs w:val="21"/>
        </w:rPr>
        <w:tab/>
        <w:t>Discussion on L3 open questions for NR MBS</w:t>
      </w:r>
      <w:r w:rsidR="001B0674" w:rsidRPr="001B0674">
        <w:rPr>
          <w:rFonts w:ascii="Arial" w:hAnsi="Arial" w:cs="Arial"/>
          <w:szCs w:val="21"/>
        </w:rPr>
        <w:tab/>
        <w:t>TD Tech, Chengdu TD Tech</w:t>
      </w:r>
    </w:p>
    <w:p w14:paraId="470D1801" w14:textId="77777777" w:rsidR="001B0674" w:rsidRPr="001B0674" w:rsidRDefault="009747F4" w:rsidP="001B0674">
      <w:pPr>
        <w:pStyle w:val="ListParagraph"/>
        <w:numPr>
          <w:ilvl w:val="0"/>
          <w:numId w:val="35"/>
        </w:numPr>
        <w:ind w:leftChars="0"/>
        <w:rPr>
          <w:rFonts w:ascii="Arial" w:hAnsi="Arial" w:cs="Arial"/>
          <w:szCs w:val="21"/>
        </w:rPr>
      </w:pPr>
      <w:hyperlink r:id="rId216" w:history="1">
        <w:r w:rsidR="001B0674" w:rsidRPr="001B0674">
          <w:rPr>
            <w:rFonts w:ascii="Arial" w:hAnsi="Arial" w:cs="Arial"/>
            <w:szCs w:val="21"/>
          </w:rPr>
          <w:t>R2-2200640</w:t>
        </w:r>
      </w:hyperlink>
      <w:r w:rsidR="001B0674" w:rsidRPr="001B0674">
        <w:rPr>
          <w:rFonts w:ascii="Arial" w:hAnsi="Arial" w:cs="Arial"/>
          <w:szCs w:val="21"/>
        </w:rPr>
        <w:tab/>
        <w:t>Discussion on Multicast activation notification</w:t>
      </w:r>
      <w:r w:rsidR="001B0674" w:rsidRPr="001B0674">
        <w:rPr>
          <w:rFonts w:ascii="Arial" w:hAnsi="Arial" w:cs="Arial"/>
          <w:szCs w:val="21"/>
        </w:rPr>
        <w:tab/>
        <w:t>Spreadtrum Communications</w:t>
      </w:r>
    </w:p>
    <w:p w14:paraId="5C5EB009" w14:textId="77777777" w:rsidR="001B0674" w:rsidRPr="001B0674" w:rsidRDefault="009747F4" w:rsidP="001B0674">
      <w:pPr>
        <w:pStyle w:val="ListParagraph"/>
        <w:numPr>
          <w:ilvl w:val="0"/>
          <w:numId w:val="35"/>
        </w:numPr>
        <w:ind w:leftChars="0"/>
        <w:rPr>
          <w:rFonts w:ascii="Arial" w:hAnsi="Arial" w:cs="Arial"/>
          <w:szCs w:val="21"/>
        </w:rPr>
      </w:pPr>
      <w:hyperlink r:id="rId217" w:history="1">
        <w:r w:rsidR="001B0674" w:rsidRPr="001B0674">
          <w:rPr>
            <w:rFonts w:ascii="Arial" w:hAnsi="Arial" w:cs="Arial"/>
            <w:szCs w:val="21"/>
          </w:rPr>
          <w:t>R2-2200775</w:t>
        </w:r>
      </w:hyperlink>
      <w:r w:rsidR="001B0674" w:rsidRPr="001B0674">
        <w:rPr>
          <w:rFonts w:ascii="Arial" w:hAnsi="Arial" w:cs="Arial"/>
          <w:szCs w:val="21"/>
        </w:rPr>
        <w:tab/>
        <w:t>Discussion on receiving MBS under Scell</w:t>
      </w:r>
      <w:r w:rsidR="001B0674" w:rsidRPr="001B0674">
        <w:rPr>
          <w:rFonts w:ascii="Arial" w:hAnsi="Arial" w:cs="Arial"/>
          <w:szCs w:val="21"/>
        </w:rPr>
        <w:tab/>
        <w:t>Lenovo, Motorola Mobility</w:t>
      </w:r>
    </w:p>
    <w:p w14:paraId="379422A9" w14:textId="77777777" w:rsidR="001B0674" w:rsidRPr="001B0674" w:rsidRDefault="009747F4" w:rsidP="001B0674">
      <w:pPr>
        <w:pStyle w:val="ListParagraph"/>
        <w:numPr>
          <w:ilvl w:val="0"/>
          <w:numId w:val="35"/>
        </w:numPr>
        <w:ind w:leftChars="0"/>
        <w:rPr>
          <w:rFonts w:ascii="Arial" w:hAnsi="Arial" w:cs="Arial"/>
          <w:szCs w:val="21"/>
        </w:rPr>
      </w:pPr>
      <w:hyperlink r:id="rId218" w:history="1">
        <w:r w:rsidR="001B0674" w:rsidRPr="001B0674">
          <w:rPr>
            <w:rFonts w:ascii="Arial" w:hAnsi="Arial" w:cs="Arial"/>
            <w:szCs w:val="21"/>
          </w:rPr>
          <w:t>R2-2200818</w:t>
        </w:r>
      </w:hyperlink>
      <w:r w:rsidR="001B0674" w:rsidRPr="001B0674">
        <w:rPr>
          <w:rFonts w:ascii="Arial" w:hAnsi="Arial" w:cs="Arial"/>
          <w:szCs w:val="21"/>
        </w:rPr>
        <w:tab/>
        <w:t>Discussion on RRC parameters for MCCH and MTCH</w:t>
      </w:r>
      <w:r w:rsidR="001B0674" w:rsidRPr="001B0674">
        <w:rPr>
          <w:rFonts w:ascii="Arial" w:hAnsi="Arial" w:cs="Arial"/>
          <w:szCs w:val="21"/>
        </w:rPr>
        <w:tab/>
        <w:t>Huawei, HiSilicon</w:t>
      </w:r>
    </w:p>
    <w:p w14:paraId="49027B9F" w14:textId="77777777" w:rsidR="001B0674" w:rsidRPr="001B0674" w:rsidRDefault="009747F4" w:rsidP="001B0674">
      <w:pPr>
        <w:pStyle w:val="ListParagraph"/>
        <w:numPr>
          <w:ilvl w:val="0"/>
          <w:numId w:val="35"/>
        </w:numPr>
        <w:ind w:leftChars="0"/>
        <w:rPr>
          <w:rFonts w:ascii="Arial" w:hAnsi="Arial" w:cs="Arial"/>
          <w:szCs w:val="21"/>
        </w:rPr>
      </w:pPr>
      <w:hyperlink r:id="rId219" w:history="1">
        <w:r w:rsidR="001B0674" w:rsidRPr="001B0674">
          <w:rPr>
            <w:rFonts w:ascii="Arial" w:hAnsi="Arial" w:cs="Arial"/>
            <w:szCs w:val="21"/>
          </w:rPr>
          <w:t>R2-2201119</w:t>
        </w:r>
      </w:hyperlink>
      <w:r w:rsidR="001B0674" w:rsidRPr="001B0674">
        <w:rPr>
          <w:rFonts w:ascii="Arial" w:hAnsi="Arial" w:cs="Arial"/>
          <w:szCs w:val="21"/>
        </w:rPr>
        <w:tab/>
        <w:t>Open issues for MBS RRC Running CR</w:t>
      </w:r>
      <w:r w:rsidR="001B0674" w:rsidRPr="001B0674">
        <w:rPr>
          <w:rFonts w:ascii="Arial" w:hAnsi="Arial" w:cs="Arial"/>
          <w:szCs w:val="21"/>
        </w:rPr>
        <w:tab/>
        <w:t>Apple</w:t>
      </w:r>
    </w:p>
    <w:p w14:paraId="7F4D4E83" w14:textId="77777777" w:rsidR="001B0674" w:rsidRPr="001B0674" w:rsidRDefault="009747F4" w:rsidP="001B0674">
      <w:pPr>
        <w:pStyle w:val="ListParagraph"/>
        <w:numPr>
          <w:ilvl w:val="0"/>
          <w:numId w:val="35"/>
        </w:numPr>
        <w:ind w:leftChars="0"/>
        <w:rPr>
          <w:rFonts w:ascii="Arial" w:hAnsi="Arial" w:cs="Arial"/>
          <w:szCs w:val="21"/>
        </w:rPr>
      </w:pPr>
      <w:hyperlink r:id="rId220" w:history="1">
        <w:r w:rsidR="001B0674" w:rsidRPr="001B0674">
          <w:rPr>
            <w:rFonts w:ascii="Arial" w:hAnsi="Arial" w:cs="Arial"/>
            <w:szCs w:val="21"/>
          </w:rPr>
          <w:t>R2-2201120</w:t>
        </w:r>
      </w:hyperlink>
      <w:r w:rsidR="001B0674" w:rsidRPr="001B0674">
        <w:rPr>
          <w:rFonts w:ascii="Arial" w:hAnsi="Arial" w:cs="Arial"/>
          <w:szCs w:val="21"/>
        </w:rPr>
        <w:tab/>
        <w:t>L1 configuration for MBS</w:t>
      </w:r>
      <w:r w:rsidR="001B0674" w:rsidRPr="001B0674">
        <w:rPr>
          <w:rFonts w:ascii="Arial" w:hAnsi="Arial" w:cs="Arial"/>
          <w:szCs w:val="21"/>
        </w:rPr>
        <w:tab/>
        <w:t>Apple</w:t>
      </w:r>
      <w:r w:rsidR="001B0674" w:rsidRPr="001B0674">
        <w:rPr>
          <w:rFonts w:ascii="Arial" w:hAnsi="Arial" w:cs="Arial"/>
          <w:szCs w:val="21"/>
        </w:rPr>
        <w:tab/>
      </w:r>
    </w:p>
    <w:p w14:paraId="53C9E9EE" w14:textId="77777777" w:rsidR="001B0674" w:rsidRPr="001B0674" w:rsidRDefault="009747F4" w:rsidP="001B0674">
      <w:pPr>
        <w:pStyle w:val="ListParagraph"/>
        <w:numPr>
          <w:ilvl w:val="0"/>
          <w:numId w:val="35"/>
        </w:numPr>
        <w:ind w:leftChars="0"/>
        <w:rPr>
          <w:rFonts w:ascii="Arial" w:hAnsi="Arial" w:cs="Arial"/>
          <w:szCs w:val="21"/>
        </w:rPr>
      </w:pPr>
      <w:hyperlink r:id="rId221" w:history="1">
        <w:r w:rsidR="001B0674" w:rsidRPr="001B0674">
          <w:rPr>
            <w:rFonts w:ascii="Arial" w:hAnsi="Arial" w:cs="Arial"/>
            <w:szCs w:val="21"/>
          </w:rPr>
          <w:t>R2-2201259</w:t>
        </w:r>
      </w:hyperlink>
      <w:r w:rsidR="001B0674" w:rsidRPr="001B0674">
        <w:rPr>
          <w:rFonts w:ascii="Arial" w:hAnsi="Arial" w:cs="Arial"/>
          <w:szCs w:val="21"/>
        </w:rPr>
        <w:tab/>
        <w:t>Discussion on MBS Open Issues for RRC CR</w:t>
      </w:r>
      <w:r w:rsidR="001B0674" w:rsidRPr="001B0674">
        <w:rPr>
          <w:rFonts w:ascii="Arial" w:hAnsi="Arial" w:cs="Arial"/>
          <w:szCs w:val="21"/>
        </w:rPr>
        <w:tab/>
        <w:t>vivo</w:t>
      </w:r>
    </w:p>
    <w:p w14:paraId="0420307F" w14:textId="77777777" w:rsidR="001B0674" w:rsidRPr="001B0674" w:rsidRDefault="009747F4" w:rsidP="001B0674">
      <w:pPr>
        <w:pStyle w:val="ListParagraph"/>
        <w:numPr>
          <w:ilvl w:val="0"/>
          <w:numId w:val="35"/>
        </w:numPr>
        <w:ind w:leftChars="0"/>
        <w:rPr>
          <w:rFonts w:ascii="Arial" w:hAnsi="Arial" w:cs="Arial"/>
          <w:szCs w:val="21"/>
        </w:rPr>
      </w:pPr>
      <w:hyperlink r:id="rId222" w:history="1">
        <w:r w:rsidR="001B0674" w:rsidRPr="001B0674">
          <w:rPr>
            <w:rFonts w:ascii="Arial" w:hAnsi="Arial" w:cs="Arial"/>
            <w:szCs w:val="21"/>
          </w:rPr>
          <w:t>R2-2201260</w:t>
        </w:r>
      </w:hyperlink>
      <w:r w:rsidR="001B0674" w:rsidRPr="001B0674">
        <w:rPr>
          <w:rFonts w:ascii="Arial" w:hAnsi="Arial" w:cs="Arial"/>
          <w:szCs w:val="21"/>
        </w:rPr>
        <w:tab/>
        <w:t>Supporting CFR Case E for RRC IDLE and INACTIVE UE</w:t>
      </w:r>
      <w:r w:rsidR="001B0674" w:rsidRPr="001B0674">
        <w:rPr>
          <w:rFonts w:ascii="Arial" w:hAnsi="Arial" w:cs="Arial"/>
          <w:szCs w:val="21"/>
        </w:rPr>
        <w:tab/>
        <w:t>vivo</w:t>
      </w:r>
    </w:p>
    <w:p w14:paraId="61F1343A" w14:textId="77777777" w:rsidR="001B0674" w:rsidRPr="001B0674" w:rsidRDefault="009747F4" w:rsidP="001B0674">
      <w:pPr>
        <w:pStyle w:val="ListParagraph"/>
        <w:numPr>
          <w:ilvl w:val="0"/>
          <w:numId w:val="35"/>
        </w:numPr>
        <w:ind w:leftChars="0"/>
        <w:rPr>
          <w:rFonts w:ascii="Arial" w:hAnsi="Arial" w:cs="Arial"/>
          <w:szCs w:val="21"/>
        </w:rPr>
      </w:pPr>
      <w:hyperlink r:id="rId223" w:history="1">
        <w:r w:rsidR="001B0674" w:rsidRPr="001B0674">
          <w:rPr>
            <w:rFonts w:ascii="Arial" w:hAnsi="Arial" w:cs="Arial"/>
            <w:szCs w:val="21"/>
          </w:rPr>
          <w:t>R2-2200237</w:t>
        </w:r>
      </w:hyperlink>
      <w:r w:rsidR="001B0674" w:rsidRPr="001B0674">
        <w:rPr>
          <w:rFonts w:ascii="Arial" w:hAnsi="Arial" w:cs="Arial"/>
          <w:szCs w:val="21"/>
        </w:rPr>
        <w:tab/>
        <w:t>Discussions on NR MBS UE Capabilities</w:t>
      </w:r>
      <w:r w:rsidR="001B0674" w:rsidRPr="001B0674">
        <w:rPr>
          <w:rFonts w:ascii="Arial" w:hAnsi="Arial" w:cs="Arial"/>
          <w:szCs w:val="21"/>
        </w:rPr>
        <w:tab/>
        <w:t>CATT</w:t>
      </w:r>
    </w:p>
    <w:p w14:paraId="7D6D88D5" w14:textId="77777777" w:rsidR="001B0674" w:rsidRPr="001B0674" w:rsidRDefault="009747F4" w:rsidP="001B0674">
      <w:pPr>
        <w:pStyle w:val="ListParagraph"/>
        <w:numPr>
          <w:ilvl w:val="0"/>
          <w:numId w:val="35"/>
        </w:numPr>
        <w:ind w:leftChars="0"/>
        <w:rPr>
          <w:rFonts w:ascii="Arial" w:hAnsi="Arial" w:cs="Arial"/>
          <w:szCs w:val="21"/>
        </w:rPr>
      </w:pPr>
      <w:hyperlink r:id="rId224" w:history="1">
        <w:r w:rsidR="001B0674" w:rsidRPr="001B0674">
          <w:rPr>
            <w:rFonts w:ascii="Arial" w:hAnsi="Arial" w:cs="Arial"/>
            <w:szCs w:val="21"/>
          </w:rPr>
          <w:t>R2-2200357</w:t>
        </w:r>
      </w:hyperlink>
      <w:r w:rsidR="001B0674" w:rsidRPr="001B0674">
        <w:rPr>
          <w:rFonts w:ascii="Arial" w:hAnsi="Arial" w:cs="Arial"/>
          <w:szCs w:val="21"/>
        </w:rPr>
        <w:tab/>
        <w:t>UE capabilities for Rel-17 MBS</w:t>
      </w:r>
      <w:r w:rsidR="001B0674" w:rsidRPr="001B0674">
        <w:rPr>
          <w:rFonts w:ascii="Arial" w:hAnsi="Arial" w:cs="Arial"/>
          <w:szCs w:val="21"/>
        </w:rPr>
        <w:tab/>
        <w:t>Intel Corporation</w:t>
      </w:r>
    </w:p>
    <w:p w14:paraId="6E274591" w14:textId="77777777" w:rsidR="001B0674" w:rsidRPr="001B0674" w:rsidRDefault="009747F4" w:rsidP="001B0674">
      <w:pPr>
        <w:pStyle w:val="ListParagraph"/>
        <w:numPr>
          <w:ilvl w:val="0"/>
          <w:numId w:val="35"/>
        </w:numPr>
        <w:ind w:leftChars="0"/>
        <w:rPr>
          <w:rFonts w:ascii="Arial" w:hAnsi="Arial" w:cs="Arial"/>
          <w:szCs w:val="21"/>
        </w:rPr>
      </w:pPr>
      <w:hyperlink r:id="rId225" w:history="1">
        <w:r w:rsidR="001B0674" w:rsidRPr="001B0674">
          <w:rPr>
            <w:rFonts w:ascii="Arial" w:hAnsi="Arial" w:cs="Arial"/>
            <w:szCs w:val="21"/>
          </w:rPr>
          <w:t>R2-2200400</w:t>
        </w:r>
      </w:hyperlink>
      <w:r w:rsidR="001B0674" w:rsidRPr="001B0674">
        <w:rPr>
          <w:rFonts w:ascii="Arial" w:hAnsi="Arial" w:cs="Arial"/>
          <w:szCs w:val="21"/>
        </w:rPr>
        <w:tab/>
        <w:t>UE capabilities for MBS</w:t>
      </w:r>
      <w:r w:rsidR="001B0674" w:rsidRPr="001B0674">
        <w:rPr>
          <w:rFonts w:ascii="Arial" w:hAnsi="Arial" w:cs="Arial"/>
          <w:szCs w:val="21"/>
        </w:rPr>
        <w:tab/>
        <w:t>Samsung</w:t>
      </w:r>
    </w:p>
    <w:p w14:paraId="73A4C4FB" w14:textId="77777777" w:rsidR="001B0674" w:rsidRPr="001B0674" w:rsidRDefault="009747F4" w:rsidP="001B0674">
      <w:pPr>
        <w:pStyle w:val="ListParagraph"/>
        <w:numPr>
          <w:ilvl w:val="0"/>
          <w:numId w:val="35"/>
        </w:numPr>
        <w:ind w:leftChars="0"/>
        <w:rPr>
          <w:rFonts w:ascii="Arial" w:hAnsi="Arial" w:cs="Arial"/>
          <w:szCs w:val="21"/>
        </w:rPr>
      </w:pPr>
      <w:hyperlink r:id="rId226" w:history="1">
        <w:r w:rsidR="001B0674" w:rsidRPr="001B0674">
          <w:rPr>
            <w:rFonts w:ascii="Arial" w:hAnsi="Arial" w:cs="Arial"/>
            <w:szCs w:val="21"/>
          </w:rPr>
          <w:t>R2-2200531</w:t>
        </w:r>
      </w:hyperlink>
      <w:r w:rsidR="001B0674" w:rsidRPr="001B0674">
        <w:rPr>
          <w:rFonts w:ascii="Arial" w:hAnsi="Arial" w:cs="Arial"/>
          <w:szCs w:val="21"/>
        </w:rPr>
        <w:tab/>
        <w:t xml:space="preserve">MBS UE capability for supporting MRBs  </w:t>
      </w:r>
      <w:r w:rsidR="001B0674" w:rsidRPr="001B0674">
        <w:rPr>
          <w:rFonts w:ascii="Arial" w:hAnsi="Arial" w:cs="Arial"/>
          <w:szCs w:val="21"/>
        </w:rPr>
        <w:tab/>
        <w:t>Qualcomm India Pvt Ltd</w:t>
      </w:r>
    </w:p>
    <w:p w14:paraId="1325D463" w14:textId="77777777" w:rsidR="001B0674" w:rsidRPr="001B0674" w:rsidRDefault="009747F4" w:rsidP="001B0674">
      <w:pPr>
        <w:pStyle w:val="ListParagraph"/>
        <w:numPr>
          <w:ilvl w:val="0"/>
          <w:numId w:val="35"/>
        </w:numPr>
        <w:ind w:leftChars="0"/>
        <w:rPr>
          <w:rFonts w:ascii="Arial" w:hAnsi="Arial" w:cs="Arial"/>
          <w:szCs w:val="21"/>
        </w:rPr>
      </w:pPr>
      <w:hyperlink r:id="rId227" w:history="1">
        <w:r w:rsidR="001B0674" w:rsidRPr="001B0674">
          <w:rPr>
            <w:rFonts w:ascii="Arial" w:hAnsi="Arial" w:cs="Arial"/>
            <w:szCs w:val="21"/>
          </w:rPr>
          <w:t>R2-2200579</w:t>
        </w:r>
      </w:hyperlink>
      <w:r w:rsidR="001B0674" w:rsidRPr="001B0674">
        <w:rPr>
          <w:rFonts w:ascii="Arial" w:hAnsi="Arial" w:cs="Arial"/>
          <w:szCs w:val="21"/>
        </w:rPr>
        <w:tab/>
        <w:t>UE capabilities for NR MBS</w:t>
      </w:r>
      <w:r w:rsidR="001B0674" w:rsidRPr="001B0674">
        <w:rPr>
          <w:rFonts w:ascii="Arial" w:hAnsi="Arial" w:cs="Arial"/>
          <w:szCs w:val="21"/>
        </w:rPr>
        <w:tab/>
        <w:t>TD Tech, Chengdu TD Tech</w:t>
      </w:r>
    </w:p>
    <w:p w14:paraId="2D518F8A" w14:textId="77777777" w:rsidR="001B0674" w:rsidRPr="001B0674" w:rsidRDefault="009747F4" w:rsidP="001B0674">
      <w:pPr>
        <w:pStyle w:val="ListParagraph"/>
        <w:numPr>
          <w:ilvl w:val="0"/>
          <w:numId w:val="35"/>
        </w:numPr>
        <w:ind w:leftChars="0"/>
        <w:rPr>
          <w:rFonts w:ascii="Arial" w:hAnsi="Arial" w:cs="Arial"/>
          <w:szCs w:val="21"/>
        </w:rPr>
      </w:pPr>
      <w:hyperlink r:id="rId228" w:history="1">
        <w:r w:rsidR="001B0674" w:rsidRPr="001B0674">
          <w:rPr>
            <w:rFonts w:ascii="Arial" w:hAnsi="Arial" w:cs="Arial"/>
            <w:szCs w:val="21"/>
          </w:rPr>
          <w:t>R2-2200819</w:t>
        </w:r>
      </w:hyperlink>
      <w:r w:rsidR="001B0674" w:rsidRPr="001B0674">
        <w:rPr>
          <w:rFonts w:ascii="Arial" w:hAnsi="Arial" w:cs="Arial"/>
          <w:szCs w:val="21"/>
        </w:rPr>
        <w:tab/>
        <w:t>Discussion on UE capabilities for MBS</w:t>
      </w:r>
      <w:r w:rsidR="001B0674" w:rsidRPr="001B0674">
        <w:rPr>
          <w:rFonts w:ascii="Arial" w:hAnsi="Arial" w:cs="Arial"/>
          <w:szCs w:val="21"/>
        </w:rPr>
        <w:tab/>
        <w:t>Huawei, HiSilicon</w:t>
      </w:r>
    </w:p>
    <w:p w14:paraId="2CFC761A" w14:textId="77777777" w:rsidR="001B0674" w:rsidRPr="001B0674" w:rsidRDefault="009747F4" w:rsidP="001B0674">
      <w:pPr>
        <w:pStyle w:val="ListParagraph"/>
        <w:numPr>
          <w:ilvl w:val="0"/>
          <w:numId w:val="35"/>
        </w:numPr>
        <w:ind w:leftChars="0"/>
        <w:rPr>
          <w:rFonts w:ascii="Arial" w:hAnsi="Arial" w:cs="Arial"/>
          <w:szCs w:val="21"/>
        </w:rPr>
      </w:pPr>
      <w:hyperlink r:id="rId229" w:history="1">
        <w:r w:rsidR="001B0674" w:rsidRPr="001B0674">
          <w:rPr>
            <w:rFonts w:ascii="Arial" w:hAnsi="Arial" w:cs="Arial"/>
            <w:szCs w:val="21"/>
          </w:rPr>
          <w:t>R2-2200827</w:t>
        </w:r>
      </w:hyperlink>
      <w:r w:rsidR="001B0674" w:rsidRPr="001B0674">
        <w:rPr>
          <w:rFonts w:ascii="Arial" w:hAnsi="Arial" w:cs="Arial"/>
          <w:szCs w:val="21"/>
        </w:rPr>
        <w:tab/>
        <w:t>Discussion on UE capability for NR MBS</w:t>
      </w:r>
      <w:r w:rsidR="001B0674" w:rsidRPr="001B0674">
        <w:rPr>
          <w:rFonts w:ascii="Arial" w:hAnsi="Arial" w:cs="Arial"/>
          <w:szCs w:val="21"/>
        </w:rPr>
        <w:tab/>
        <w:t xml:space="preserve">MediaTek </w:t>
      </w:r>
      <w:proofErr w:type="gramStart"/>
      <w:r w:rsidR="001B0674" w:rsidRPr="001B0674">
        <w:rPr>
          <w:rFonts w:ascii="Arial" w:hAnsi="Arial" w:cs="Arial"/>
          <w:szCs w:val="21"/>
        </w:rPr>
        <w:t>inc</w:t>
      </w:r>
      <w:proofErr w:type="gramEnd"/>
      <w:r w:rsidR="001B0674" w:rsidRPr="001B0674">
        <w:rPr>
          <w:rFonts w:ascii="Arial" w:hAnsi="Arial" w:cs="Arial"/>
          <w:szCs w:val="21"/>
        </w:rPr>
        <w:t>.</w:t>
      </w:r>
    </w:p>
    <w:p w14:paraId="6C4B9C88" w14:textId="77777777" w:rsidR="001B0674" w:rsidRPr="001B0674" w:rsidRDefault="009747F4" w:rsidP="001B0674">
      <w:pPr>
        <w:pStyle w:val="ListParagraph"/>
        <w:numPr>
          <w:ilvl w:val="0"/>
          <w:numId w:val="35"/>
        </w:numPr>
        <w:ind w:leftChars="0"/>
        <w:rPr>
          <w:rFonts w:ascii="Arial" w:hAnsi="Arial" w:cs="Arial"/>
          <w:szCs w:val="21"/>
        </w:rPr>
      </w:pPr>
      <w:hyperlink r:id="rId230" w:history="1">
        <w:r w:rsidR="001B0674" w:rsidRPr="001B0674">
          <w:rPr>
            <w:rFonts w:ascii="Arial" w:hAnsi="Arial" w:cs="Arial"/>
            <w:szCs w:val="21"/>
          </w:rPr>
          <w:t>R2-2200874</w:t>
        </w:r>
      </w:hyperlink>
      <w:r w:rsidR="001B0674" w:rsidRPr="001B0674">
        <w:rPr>
          <w:rFonts w:ascii="Arial" w:hAnsi="Arial" w:cs="Arial"/>
          <w:szCs w:val="21"/>
        </w:rPr>
        <w:tab/>
        <w:t>RAN2 UE Feature List for NR MBS</w:t>
      </w:r>
      <w:r w:rsidR="001B0674" w:rsidRPr="001B0674">
        <w:rPr>
          <w:rFonts w:ascii="Arial" w:hAnsi="Arial" w:cs="Arial"/>
          <w:szCs w:val="21"/>
        </w:rPr>
        <w:tab/>
        <w:t>CMCC</w:t>
      </w:r>
    </w:p>
    <w:p w14:paraId="2BC10C7C" w14:textId="77777777" w:rsidR="001B0674" w:rsidRPr="001B0674" w:rsidRDefault="009747F4" w:rsidP="001B0674">
      <w:pPr>
        <w:pStyle w:val="ListParagraph"/>
        <w:numPr>
          <w:ilvl w:val="0"/>
          <w:numId w:val="35"/>
        </w:numPr>
        <w:ind w:leftChars="0"/>
        <w:rPr>
          <w:rFonts w:ascii="Arial" w:hAnsi="Arial" w:cs="Arial"/>
          <w:szCs w:val="21"/>
        </w:rPr>
      </w:pPr>
      <w:hyperlink r:id="rId231" w:history="1">
        <w:r w:rsidR="001B0674" w:rsidRPr="001B0674">
          <w:rPr>
            <w:rFonts w:ascii="Arial" w:hAnsi="Arial" w:cs="Arial"/>
            <w:szCs w:val="21"/>
          </w:rPr>
          <w:t>R2-2200906</w:t>
        </w:r>
      </w:hyperlink>
      <w:r w:rsidR="001B0674" w:rsidRPr="001B0674">
        <w:rPr>
          <w:rFonts w:ascii="Arial" w:hAnsi="Arial" w:cs="Arial"/>
          <w:szCs w:val="21"/>
        </w:rPr>
        <w:tab/>
        <w:t>MBS BWP UE capability and MBS resources</w:t>
      </w:r>
      <w:r w:rsidR="001B0674" w:rsidRPr="001B0674">
        <w:rPr>
          <w:rFonts w:ascii="Arial" w:hAnsi="Arial" w:cs="Arial"/>
          <w:szCs w:val="21"/>
        </w:rPr>
        <w:tab/>
        <w:t>Sony</w:t>
      </w:r>
    </w:p>
    <w:p w14:paraId="2808CD49" w14:textId="77777777" w:rsidR="001B0674" w:rsidRPr="001B0674" w:rsidRDefault="009747F4" w:rsidP="001B0674">
      <w:pPr>
        <w:pStyle w:val="ListParagraph"/>
        <w:numPr>
          <w:ilvl w:val="0"/>
          <w:numId w:val="35"/>
        </w:numPr>
        <w:ind w:leftChars="0"/>
        <w:rPr>
          <w:rFonts w:ascii="Arial" w:hAnsi="Arial" w:cs="Arial"/>
          <w:szCs w:val="21"/>
        </w:rPr>
      </w:pPr>
      <w:hyperlink r:id="rId232" w:history="1">
        <w:r w:rsidR="001B0674" w:rsidRPr="001B0674">
          <w:rPr>
            <w:rFonts w:ascii="Arial" w:hAnsi="Arial" w:cs="Arial"/>
            <w:szCs w:val="21"/>
          </w:rPr>
          <w:t>R2-2200979</w:t>
        </w:r>
      </w:hyperlink>
      <w:r w:rsidR="001B0674" w:rsidRPr="001B0674">
        <w:rPr>
          <w:rFonts w:ascii="Arial" w:hAnsi="Arial" w:cs="Arial"/>
          <w:szCs w:val="21"/>
        </w:rPr>
        <w:tab/>
        <w:t>MBS Capabilities</w:t>
      </w:r>
      <w:r w:rsidR="001B0674" w:rsidRPr="001B0674">
        <w:rPr>
          <w:rFonts w:ascii="Arial" w:hAnsi="Arial" w:cs="Arial"/>
          <w:szCs w:val="21"/>
        </w:rPr>
        <w:tab/>
        <w:t>Ericsson</w:t>
      </w:r>
    </w:p>
    <w:p w14:paraId="74B833FF" w14:textId="77777777" w:rsidR="001B0674" w:rsidRPr="001B0674" w:rsidRDefault="009747F4" w:rsidP="001B0674">
      <w:pPr>
        <w:pStyle w:val="ListParagraph"/>
        <w:numPr>
          <w:ilvl w:val="0"/>
          <w:numId w:val="35"/>
        </w:numPr>
        <w:ind w:leftChars="0"/>
        <w:rPr>
          <w:rFonts w:ascii="Arial" w:hAnsi="Arial" w:cs="Arial"/>
          <w:szCs w:val="21"/>
        </w:rPr>
      </w:pPr>
      <w:hyperlink r:id="rId233" w:history="1">
        <w:r w:rsidR="001B0674" w:rsidRPr="001B0674">
          <w:rPr>
            <w:rFonts w:ascii="Arial" w:hAnsi="Arial" w:cs="Arial"/>
            <w:szCs w:val="21"/>
          </w:rPr>
          <w:t>R2-2201261</w:t>
        </w:r>
      </w:hyperlink>
      <w:r w:rsidR="001B0674" w:rsidRPr="001B0674">
        <w:rPr>
          <w:rFonts w:ascii="Arial" w:hAnsi="Arial" w:cs="Arial"/>
          <w:szCs w:val="21"/>
        </w:rPr>
        <w:tab/>
        <w:t>Discussion on UE capabilities for MBS</w:t>
      </w:r>
      <w:r w:rsidR="001B0674" w:rsidRPr="001B0674">
        <w:rPr>
          <w:rFonts w:ascii="Arial" w:hAnsi="Arial" w:cs="Arial"/>
          <w:szCs w:val="21"/>
        </w:rPr>
        <w:tab/>
        <w:t>vivo</w:t>
      </w:r>
    </w:p>
    <w:p w14:paraId="59AFAC9B" w14:textId="77777777" w:rsidR="001B0674" w:rsidRPr="001B0674" w:rsidRDefault="009747F4" w:rsidP="001B0674">
      <w:pPr>
        <w:pStyle w:val="ListParagraph"/>
        <w:numPr>
          <w:ilvl w:val="0"/>
          <w:numId w:val="35"/>
        </w:numPr>
        <w:ind w:leftChars="0"/>
        <w:rPr>
          <w:rFonts w:ascii="Arial" w:hAnsi="Arial" w:cs="Arial"/>
          <w:szCs w:val="21"/>
        </w:rPr>
      </w:pPr>
      <w:hyperlink r:id="rId234" w:history="1">
        <w:r w:rsidR="001B0674" w:rsidRPr="001B0674">
          <w:rPr>
            <w:rFonts w:ascii="Arial" w:hAnsi="Arial" w:cs="Arial"/>
            <w:szCs w:val="21"/>
          </w:rPr>
          <w:t>R2-2201380</w:t>
        </w:r>
      </w:hyperlink>
      <w:r w:rsidR="001B0674" w:rsidRPr="001B0674">
        <w:rPr>
          <w:rFonts w:ascii="Arial" w:hAnsi="Arial" w:cs="Arial"/>
          <w:szCs w:val="21"/>
        </w:rPr>
        <w:tab/>
        <w:t>Discussion on MBS support on MRDC</w:t>
      </w:r>
      <w:r w:rsidR="001B0674" w:rsidRPr="001B0674">
        <w:rPr>
          <w:rFonts w:ascii="Arial" w:hAnsi="Arial" w:cs="Arial"/>
          <w:szCs w:val="21"/>
        </w:rPr>
        <w:tab/>
        <w:t>Xiaomi Communications</w:t>
      </w:r>
    </w:p>
    <w:p w14:paraId="437D9099" w14:textId="77777777" w:rsidR="001B0674" w:rsidRPr="001B0674" w:rsidRDefault="009747F4" w:rsidP="001B0674">
      <w:pPr>
        <w:pStyle w:val="ListParagraph"/>
        <w:numPr>
          <w:ilvl w:val="0"/>
          <w:numId w:val="35"/>
        </w:numPr>
        <w:ind w:leftChars="0"/>
        <w:rPr>
          <w:rFonts w:ascii="Arial" w:hAnsi="Arial" w:cs="Arial"/>
          <w:szCs w:val="21"/>
        </w:rPr>
      </w:pPr>
      <w:hyperlink r:id="rId235" w:history="1">
        <w:r w:rsidR="001B0674" w:rsidRPr="001B0674">
          <w:rPr>
            <w:rFonts w:ascii="Arial" w:hAnsi="Arial" w:cs="Arial"/>
            <w:szCs w:val="21"/>
          </w:rPr>
          <w:t>R2-2201384</w:t>
        </w:r>
      </w:hyperlink>
      <w:r w:rsidR="001B0674" w:rsidRPr="001B0674">
        <w:rPr>
          <w:rFonts w:ascii="Arial" w:hAnsi="Arial" w:cs="Arial"/>
          <w:szCs w:val="21"/>
        </w:rPr>
        <w:tab/>
        <w:t>UE capability for ROHC and EHC</w:t>
      </w:r>
      <w:r w:rsidR="001B0674" w:rsidRPr="001B0674">
        <w:rPr>
          <w:rFonts w:ascii="Arial" w:hAnsi="Arial" w:cs="Arial"/>
          <w:szCs w:val="21"/>
        </w:rPr>
        <w:tab/>
        <w:t>Xiaomi Communications</w:t>
      </w:r>
    </w:p>
    <w:p w14:paraId="432112B3" w14:textId="77777777" w:rsidR="001B0674" w:rsidRPr="001B0674" w:rsidRDefault="009747F4" w:rsidP="001B0674">
      <w:pPr>
        <w:pStyle w:val="ListParagraph"/>
        <w:numPr>
          <w:ilvl w:val="0"/>
          <w:numId w:val="35"/>
        </w:numPr>
        <w:ind w:leftChars="0"/>
        <w:rPr>
          <w:rFonts w:ascii="Arial" w:hAnsi="Arial" w:cs="Arial"/>
          <w:szCs w:val="21"/>
        </w:rPr>
      </w:pPr>
      <w:hyperlink r:id="rId236" w:history="1">
        <w:r w:rsidR="001B0674" w:rsidRPr="001B0674">
          <w:rPr>
            <w:rFonts w:ascii="Arial" w:hAnsi="Arial" w:cs="Arial"/>
            <w:szCs w:val="21"/>
          </w:rPr>
          <w:t>R2-2200758</w:t>
        </w:r>
      </w:hyperlink>
      <w:r w:rsidR="001B0674" w:rsidRPr="001B0674">
        <w:rPr>
          <w:rFonts w:ascii="Arial" w:hAnsi="Arial" w:cs="Arial"/>
          <w:szCs w:val="21"/>
        </w:rPr>
        <w:tab/>
        <w:t>Discussion on initial value of HFN</w:t>
      </w:r>
      <w:r w:rsidR="001B0674" w:rsidRPr="001B0674">
        <w:rPr>
          <w:rFonts w:ascii="Arial" w:hAnsi="Arial" w:cs="Arial"/>
          <w:szCs w:val="21"/>
        </w:rPr>
        <w:tab/>
        <w:t>Lenovo, Motorola Mobility</w:t>
      </w:r>
    </w:p>
    <w:p w14:paraId="66D7440D" w14:textId="77777777" w:rsidR="001B0674" w:rsidRPr="001B0674" w:rsidRDefault="009747F4" w:rsidP="001B0674">
      <w:pPr>
        <w:pStyle w:val="ListParagraph"/>
        <w:numPr>
          <w:ilvl w:val="0"/>
          <w:numId w:val="35"/>
        </w:numPr>
        <w:ind w:leftChars="0"/>
        <w:rPr>
          <w:rFonts w:ascii="Arial" w:hAnsi="Arial" w:cs="Arial"/>
          <w:szCs w:val="21"/>
        </w:rPr>
      </w:pPr>
      <w:hyperlink r:id="rId237" w:history="1">
        <w:r w:rsidR="001B0674" w:rsidRPr="001B0674">
          <w:rPr>
            <w:rFonts w:ascii="Arial" w:hAnsi="Arial" w:cs="Arial"/>
            <w:szCs w:val="21"/>
          </w:rPr>
          <w:t>R2-2200825</w:t>
        </w:r>
      </w:hyperlink>
      <w:r w:rsidR="001B0674" w:rsidRPr="001B0674">
        <w:rPr>
          <w:rFonts w:ascii="Arial" w:hAnsi="Arial" w:cs="Arial"/>
          <w:szCs w:val="21"/>
        </w:rPr>
        <w:tab/>
        <w:t>Discussion on initial HFN and PDCP state variables</w:t>
      </w:r>
      <w:r w:rsidR="001B0674" w:rsidRPr="001B0674">
        <w:rPr>
          <w:rFonts w:ascii="Arial" w:hAnsi="Arial" w:cs="Arial"/>
          <w:szCs w:val="21"/>
        </w:rPr>
        <w:tab/>
        <w:t xml:space="preserve">MediaTek </w:t>
      </w:r>
      <w:proofErr w:type="gramStart"/>
      <w:r w:rsidR="001B0674" w:rsidRPr="001B0674">
        <w:rPr>
          <w:rFonts w:ascii="Arial" w:hAnsi="Arial" w:cs="Arial"/>
          <w:szCs w:val="21"/>
        </w:rPr>
        <w:t>inc</w:t>
      </w:r>
      <w:proofErr w:type="gramEnd"/>
      <w:r w:rsidR="001B0674" w:rsidRPr="001B0674">
        <w:rPr>
          <w:rFonts w:ascii="Arial" w:hAnsi="Arial" w:cs="Arial"/>
          <w:szCs w:val="21"/>
        </w:rPr>
        <w:t>.</w:t>
      </w:r>
    </w:p>
    <w:p w14:paraId="6B5A9D8E" w14:textId="77777777" w:rsidR="001B0674" w:rsidRPr="001B0674" w:rsidRDefault="009747F4" w:rsidP="001B0674">
      <w:pPr>
        <w:pStyle w:val="ListParagraph"/>
        <w:numPr>
          <w:ilvl w:val="0"/>
          <w:numId w:val="35"/>
        </w:numPr>
        <w:ind w:leftChars="0"/>
        <w:rPr>
          <w:rFonts w:ascii="Arial" w:hAnsi="Arial" w:cs="Arial"/>
          <w:szCs w:val="21"/>
        </w:rPr>
      </w:pPr>
      <w:hyperlink r:id="rId238" w:history="1">
        <w:r w:rsidR="001B0674" w:rsidRPr="001B0674">
          <w:rPr>
            <w:rFonts w:ascii="Arial" w:hAnsi="Arial" w:cs="Arial"/>
            <w:szCs w:val="21"/>
          </w:rPr>
          <w:t>R2-2201415</w:t>
        </w:r>
      </w:hyperlink>
      <w:r w:rsidR="001B0674" w:rsidRPr="001B0674">
        <w:rPr>
          <w:rFonts w:ascii="Arial" w:hAnsi="Arial" w:cs="Arial"/>
          <w:szCs w:val="21"/>
        </w:rPr>
        <w:tab/>
        <w:t>Discussion on HFN initialization of NR MBS</w:t>
      </w:r>
      <w:r w:rsidR="001B0674" w:rsidRPr="001B0674">
        <w:rPr>
          <w:rFonts w:ascii="Arial" w:hAnsi="Arial" w:cs="Arial"/>
          <w:szCs w:val="21"/>
        </w:rPr>
        <w:tab/>
        <w:t>ZTE, Sanechips</w:t>
      </w:r>
    </w:p>
    <w:p w14:paraId="0E5B53F0" w14:textId="77777777" w:rsidR="001B0674" w:rsidRPr="001B0674" w:rsidRDefault="009747F4" w:rsidP="001B0674">
      <w:pPr>
        <w:pStyle w:val="ListParagraph"/>
        <w:numPr>
          <w:ilvl w:val="0"/>
          <w:numId w:val="35"/>
        </w:numPr>
        <w:ind w:leftChars="0"/>
        <w:rPr>
          <w:rFonts w:ascii="Arial" w:hAnsi="Arial" w:cs="Arial"/>
          <w:szCs w:val="21"/>
        </w:rPr>
      </w:pPr>
      <w:hyperlink r:id="rId239" w:history="1">
        <w:r w:rsidR="001B0674" w:rsidRPr="001B0674">
          <w:rPr>
            <w:rFonts w:ascii="Arial" w:hAnsi="Arial" w:cs="Arial"/>
            <w:szCs w:val="21"/>
          </w:rPr>
          <w:t>R2-2200238</w:t>
        </w:r>
      </w:hyperlink>
      <w:r w:rsidR="001B0674" w:rsidRPr="001B0674">
        <w:rPr>
          <w:rFonts w:ascii="Arial" w:hAnsi="Arial" w:cs="Arial"/>
          <w:szCs w:val="21"/>
        </w:rPr>
        <w:tab/>
        <w:t>Consideration on UP Remaining Issues of MBS</w:t>
      </w:r>
      <w:r w:rsidR="001B0674" w:rsidRPr="001B0674">
        <w:rPr>
          <w:rFonts w:ascii="Arial" w:hAnsi="Arial" w:cs="Arial"/>
          <w:szCs w:val="21"/>
        </w:rPr>
        <w:tab/>
        <w:t>CATT</w:t>
      </w:r>
    </w:p>
    <w:p w14:paraId="60AFE1B2" w14:textId="77777777" w:rsidR="001B0674" w:rsidRPr="001B0674" w:rsidRDefault="009747F4" w:rsidP="001B0674">
      <w:pPr>
        <w:pStyle w:val="ListParagraph"/>
        <w:numPr>
          <w:ilvl w:val="0"/>
          <w:numId w:val="35"/>
        </w:numPr>
        <w:ind w:leftChars="0"/>
        <w:rPr>
          <w:rFonts w:ascii="Arial" w:hAnsi="Arial" w:cs="Arial"/>
          <w:szCs w:val="21"/>
        </w:rPr>
      </w:pPr>
      <w:hyperlink r:id="rId240" w:history="1">
        <w:r w:rsidR="001B0674" w:rsidRPr="001B0674">
          <w:rPr>
            <w:rFonts w:ascii="Arial" w:hAnsi="Arial" w:cs="Arial"/>
            <w:szCs w:val="21"/>
          </w:rPr>
          <w:t>R2-2200346</w:t>
        </w:r>
      </w:hyperlink>
      <w:r w:rsidR="001B0674" w:rsidRPr="001B0674">
        <w:rPr>
          <w:rFonts w:ascii="Arial" w:hAnsi="Arial" w:cs="Arial"/>
          <w:szCs w:val="21"/>
        </w:rPr>
        <w:tab/>
        <w:t>Discussion on user plane open issues</w:t>
      </w:r>
      <w:r w:rsidR="001B0674" w:rsidRPr="001B0674">
        <w:rPr>
          <w:rFonts w:ascii="Arial" w:hAnsi="Arial" w:cs="Arial"/>
          <w:szCs w:val="21"/>
        </w:rPr>
        <w:tab/>
        <w:t>Huawei, HiSilicon</w:t>
      </w:r>
    </w:p>
    <w:p w14:paraId="56725CC1" w14:textId="77777777" w:rsidR="001B0674" w:rsidRPr="001B0674" w:rsidRDefault="009747F4" w:rsidP="001B0674">
      <w:pPr>
        <w:pStyle w:val="ListParagraph"/>
        <w:numPr>
          <w:ilvl w:val="0"/>
          <w:numId w:val="35"/>
        </w:numPr>
        <w:ind w:leftChars="0"/>
        <w:rPr>
          <w:rFonts w:ascii="Arial" w:hAnsi="Arial" w:cs="Arial"/>
          <w:szCs w:val="21"/>
        </w:rPr>
      </w:pPr>
      <w:hyperlink r:id="rId241" w:history="1">
        <w:r w:rsidR="001B0674" w:rsidRPr="001B0674">
          <w:rPr>
            <w:rFonts w:ascii="Arial" w:hAnsi="Arial" w:cs="Arial"/>
            <w:szCs w:val="21"/>
          </w:rPr>
          <w:t>R2-2200358</w:t>
        </w:r>
      </w:hyperlink>
      <w:r w:rsidR="001B0674" w:rsidRPr="001B0674">
        <w:rPr>
          <w:rFonts w:ascii="Arial" w:hAnsi="Arial" w:cs="Arial"/>
          <w:szCs w:val="21"/>
        </w:rPr>
        <w:tab/>
        <w:t>Remaining issues of MBS user plane</w:t>
      </w:r>
      <w:r w:rsidR="001B0674" w:rsidRPr="001B0674">
        <w:rPr>
          <w:rFonts w:ascii="Arial" w:hAnsi="Arial" w:cs="Arial"/>
          <w:szCs w:val="21"/>
        </w:rPr>
        <w:tab/>
        <w:t>Intel Corporation</w:t>
      </w:r>
    </w:p>
    <w:p w14:paraId="7C5D31F3" w14:textId="77777777" w:rsidR="001B0674" w:rsidRPr="001B0674" w:rsidRDefault="009747F4" w:rsidP="001B0674">
      <w:pPr>
        <w:pStyle w:val="ListParagraph"/>
        <w:numPr>
          <w:ilvl w:val="0"/>
          <w:numId w:val="35"/>
        </w:numPr>
        <w:ind w:leftChars="0"/>
        <w:rPr>
          <w:rFonts w:ascii="Arial" w:hAnsi="Arial" w:cs="Arial"/>
          <w:szCs w:val="21"/>
        </w:rPr>
      </w:pPr>
      <w:hyperlink r:id="rId242" w:history="1">
        <w:r w:rsidR="001B0674" w:rsidRPr="001B0674">
          <w:rPr>
            <w:rFonts w:ascii="Arial" w:hAnsi="Arial" w:cs="Arial"/>
            <w:szCs w:val="21"/>
          </w:rPr>
          <w:t>R2-2201262</w:t>
        </w:r>
      </w:hyperlink>
      <w:r w:rsidR="001B0674" w:rsidRPr="001B0674">
        <w:rPr>
          <w:rFonts w:ascii="Arial" w:hAnsi="Arial" w:cs="Arial"/>
          <w:szCs w:val="21"/>
        </w:rPr>
        <w:tab/>
        <w:t>Remaining UP issues for Rel-17 MBS</w:t>
      </w:r>
      <w:r w:rsidR="001B0674" w:rsidRPr="001B0674">
        <w:rPr>
          <w:rFonts w:ascii="Arial" w:hAnsi="Arial" w:cs="Arial"/>
          <w:szCs w:val="21"/>
        </w:rPr>
        <w:tab/>
        <w:t>vivo</w:t>
      </w:r>
    </w:p>
    <w:p w14:paraId="1E522F51" w14:textId="77777777" w:rsidR="001B0674" w:rsidRPr="001B0674" w:rsidRDefault="009747F4" w:rsidP="001B0674">
      <w:pPr>
        <w:pStyle w:val="ListParagraph"/>
        <w:numPr>
          <w:ilvl w:val="0"/>
          <w:numId w:val="35"/>
        </w:numPr>
        <w:ind w:leftChars="0"/>
        <w:rPr>
          <w:rFonts w:ascii="Arial" w:hAnsi="Arial" w:cs="Arial"/>
          <w:szCs w:val="21"/>
        </w:rPr>
      </w:pPr>
      <w:hyperlink r:id="rId243" w:history="1">
        <w:r w:rsidR="001B0674" w:rsidRPr="001B0674">
          <w:rPr>
            <w:rFonts w:ascii="Arial" w:hAnsi="Arial" w:cs="Arial"/>
            <w:szCs w:val="21"/>
          </w:rPr>
          <w:t>R2-2201366</w:t>
        </w:r>
      </w:hyperlink>
      <w:r w:rsidR="001B0674" w:rsidRPr="001B0674">
        <w:rPr>
          <w:rFonts w:ascii="Arial" w:hAnsi="Arial" w:cs="Arial"/>
          <w:szCs w:val="21"/>
        </w:rPr>
        <w:tab/>
        <w:t>User Plane Aspects for MBS</w:t>
      </w:r>
      <w:r w:rsidR="001B0674" w:rsidRPr="001B0674">
        <w:rPr>
          <w:rFonts w:ascii="Arial" w:hAnsi="Arial" w:cs="Arial"/>
          <w:szCs w:val="21"/>
        </w:rPr>
        <w:tab/>
        <w:t>Samsung</w:t>
      </w:r>
    </w:p>
    <w:p w14:paraId="51EDE99A" w14:textId="77777777" w:rsidR="001B0674" w:rsidRPr="001B0674" w:rsidRDefault="009747F4" w:rsidP="001B0674">
      <w:pPr>
        <w:pStyle w:val="ListParagraph"/>
        <w:numPr>
          <w:ilvl w:val="0"/>
          <w:numId w:val="35"/>
        </w:numPr>
        <w:ind w:leftChars="0"/>
        <w:rPr>
          <w:rFonts w:ascii="Arial" w:hAnsi="Arial" w:cs="Arial"/>
          <w:szCs w:val="21"/>
        </w:rPr>
      </w:pPr>
      <w:hyperlink r:id="rId244" w:history="1">
        <w:r w:rsidR="001B0674" w:rsidRPr="001B0674">
          <w:rPr>
            <w:rFonts w:ascii="Arial" w:hAnsi="Arial" w:cs="Arial"/>
            <w:szCs w:val="21"/>
          </w:rPr>
          <w:t>R2-2200541</w:t>
        </w:r>
      </w:hyperlink>
      <w:r w:rsidR="001B0674" w:rsidRPr="001B0674">
        <w:rPr>
          <w:rFonts w:ascii="Arial" w:hAnsi="Arial" w:cs="Arial"/>
          <w:szCs w:val="21"/>
        </w:rPr>
        <w:tab/>
        <w:t>L2 ARQ by PDCP for PTM</w:t>
      </w:r>
      <w:r w:rsidR="001B0674" w:rsidRPr="001B0674">
        <w:rPr>
          <w:rFonts w:ascii="Arial" w:hAnsi="Arial" w:cs="Arial"/>
          <w:szCs w:val="21"/>
        </w:rPr>
        <w:tab/>
        <w:t>Futurewei, Qualcomm Inc., Intel, Kyocera, NEC, Samsung, Ericsson</w:t>
      </w:r>
    </w:p>
    <w:p w14:paraId="2F27951C" w14:textId="77777777" w:rsidR="001B0674" w:rsidRPr="001B0674" w:rsidRDefault="009747F4" w:rsidP="001B0674">
      <w:pPr>
        <w:pStyle w:val="ListParagraph"/>
        <w:numPr>
          <w:ilvl w:val="0"/>
          <w:numId w:val="35"/>
        </w:numPr>
        <w:ind w:leftChars="0"/>
        <w:rPr>
          <w:rFonts w:ascii="Arial" w:hAnsi="Arial" w:cs="Arial"/>
          <w:szCs w:val="21"/>
        </w:rPr>
      </w:pPr>
      <w:hyperlink r:id="rId245" w:history="1">
        <w:r w:rsidR="001B0674" w:rsidRPr="001B0674">
          <w:rPr>
            <w:rFonts w:ascii="Arial" w:hAnsi="Arial" w:cs="Arial"/>
            <w:szCs w:val="21"/>
          </w:rPr>
          <w:t>R2-2200314</w:t>
        </w:r>
      </w:hyperlink>
      <w:r w:rsidR="001B0674" w:rsidRPr="001B0674">
        <w:rPr>
          <w:rFonts w:ascii="Arial" w:hAnsi="Arial" w:cs="Arial"/>
          <w:szCs w:val="21"/>
        </w:rPr>
        <w:tab/>
        <w:t>Consideration on MBS power saving</w:t>
      </w:r>
      <w:r w:rsidR="001B0674" w:rsidRPr="001B0674">
        <w:rPr>
          <w:rFonts w:ascii="Arial" w:hAnsi="Arial" w:cs="Arial"/>
          <w:szCs w:val="21"/>
        </w:rPr>
        <w:tab/>
        <w:t>Shanghai Jiao Tong University</w:t>
      </w:r>
      <w:r w:rsidR="001B0674" w:rsidRPr="001B0674">
        <w:rPr>
          <w:rFonts w:ascii="Arial" w:hAnsi="Arial" w:cs="Arial"/>
          <w:szCs w:val="21"/>
        </w:rPr>
        <w:tab/>
      </w:r>
    </w:p>
    <w:p w14:paraId="1C9016AF" w14:textId="77777777" w:rsidR="001B0674" w:rsidRPr="001B0674" w:rsidRDefault="009747F4" w:rsidP="001B0674">
      <w:pPr>
        <w:pStyle w:val="ListParagraph"/>
        <w:numPr>
          <w:ilvl w:val="0"/>
          <w:numId w:val="35"/>
        </w:numPr>
        <w:ind w:leftChars="0"/>
        <w:rPr>
          <w:rFonts w:ascii="Arial" w:hAnsi="Arial" w:cs="Arial"/>
          <w:szCs w:val="21"/>
        </w:rPr>
      </w:pPr>
      <w:hyperlink r:id="rId246" w:history="1">
        <w:r w:rsidR="001B0674" w:rsidRPr="001B0674">
          <w:rPr>
            <w:rFonts w:ascii="Arial" w:hAnsi="Arial" w:cs="Arial"/>
            <w:szCs w:val="21"/>
          </w:rPr>
          <w:t>R2-2200384</w:t>
        </w:r>
      </w:hyperlink>
      <w:r w:rsidR="001B0674" w:rsidRPr="001B0674">
        <w:rPr>
          <w:rFonts w:ascii="Arial" w:hAnsi="Arial" w:cs="Arial"/>
          <w:szCs w:val="21"/>
        </w:rPr>
        <w:tab/>
        <w:t>Discussion on open issues in MAC running CR</w:t>
      </w:r>
      <w:r w:rsidR="001B0674" w:rsidRPr="001B0674">
        <w:rPr>
          <w:rFonts w:ascii="Arial" w:hAnsi="Arial" w:cs="Arial"/>
          <w:szCs w:val="21"/>
        </w:rPr>
        <w:tab/>
        <w:t>OPPO</w:t>
      </w:r>
    </w:p>
    <w:p w14:paraId="5EC3044D" w14:textId="77777777" w:rsidR="001B0674" w:rsidRPr="001B0674" w:rsidRDefault="009747F4" w:rsidP="001B0674">
      <w:pPr>
        <w:pStyle w:val="ListParagraph"/>
        <w:numPr>
          <w:ilvl w:val="0"/>
          <w:numId w:val="35"/>
        </w:numPr>
        <w:ind w:leftChars="0"/>
        <w:rPr>
          <w:rFonts w:ascii="Arial" w:hAnsi="Arial" w:cs="Arial"/>
          <w:szCs w:val="21"/>
        </w:rPr>
      </w:pPr>
      <w:hyperlink r:id="rId247" w:history="1">
        <w:r w:rsidR="001B0674" w:rsidRPr="001B0674">
          <w:rPr>
            <w:rFonts w:ascii="Arial" w:hAnsi="Arial" w:cs="Arial"/>
            <w:szCs w:val="21"/>
          </w:rPr>
          <w:t>R2-2200533</w:t>
        </w:r>
      </w:hyperlink>
      <w:r w:rsidR="001B0674" w:rsidRPr="001B0674">
        <w:rPr>
          <w:rFonts w:ascii="Arial" w:hAnsi="Arial" w:cs="Arial"/>
          <w:szCs w:val="21"/>
        </w:rPr>
        <w:tab/>
        <w:t>NR Multicast DRX aspects</w:t>
      </w:r>
      <w:r w:rsidR="001B0674" w:rsidRPr="001B0674">
        <w:rPr>
          <w:rFonts w:ascii="Arial" w:hAnsi="Arial" w:cs="Arial"/>
          <w:szCs w:val="21"/>
        </w:rPr>
        <w:tab/>
        <w:t>Qualcomm India Pvt Ltd</w:t>
      </w:r>
      <w:r w:rsidR="001B0674" w:rsidRPr="001B0674">
        <w:rPr>
          <w:rFonts w:ascii="Arial" w:hAnsi="Arial" w:cs="Arial"/>
          <w:szCs w:val="21"/>
        </w:rPr>
        <w:tab/>
      </w:r>
    </w:p>
    <w:p w14:paraId="7A88D7CF" w14:textId="77777777" w:rsidR="001B0674" w:rsidRPr="001B0674" w:rsidRDefault="009747F4" w:rsidP="001B0674">
      <w:pPr>
        <w:pStyle w:val="ListParagraph"/>
        <w:numPr>
          <w:ilvl w:val="0"/>
          <w:numId w:val="35"/>
        </w:numPr>
        <w:ind w:leftChars="0"/>
        <w:rPr>
          <w:rFonts w:ascii="Arial" w:hAnsi="Arial" w:cs="Arial"/>
          <w:szCs w:val="21"/>
        </w:rPr>
      </w:pPr>
      <w:hyperlink r:id="rId248" w:history="1">
        <w:r w:rsidR="001B0674" w:rsidRPr="001B0674">
          <w:rPr>
            <w:rFonts w:ascii="Arial" w:hAnsi="Arial" w:cs="Arial"/>
            <w:szCs w:val="21"/>
          </w:rPr>
          <w:t>R2-2200735</w:t>
        </w:r>
      </w:hyperlink>
      <w:r w:rsidR="001B0674" w:rsidRPr="001B0674">
        <w:rPr>
          <w:rFonts w:ascii="Arial" w:hAnsi="Arial" w:cs="Arial"/>
          <w:szCs w:val="21"/>
        </w:rPr>
        <w:tab/>
        <w:t>Keeping UE in the same active BWP during multicast session</w:t>
      </w:r>
      <w:r w:rsidR="001B0674" w:rsidRPr="001B0674">
        <w:rPr>
          <w:rFonts w:ascii="Arial" w:hAnsi="Arial" w:cs="Arial"/>
          <w:szCs w:val="21"/>
        </w:rPr>
        <w:tab/>
        <w:t>ASUSTeK</w:t>
      </w:r>
    </w:p>
    <w:p w14:paraId="6ECC183B" w14:textId="77777777" w:rsidR="001B0674" w:rsidRPr="001B0674" w:rsidRDefault="009747F4" w:rsidP="001B0674">
      <w:pPr>
        <w:pStyle w:val="ListParagraph"/>
        <w:numPr>
          <w:ilvl w:val="0"/>
          <w:numId w:val="35"/>
        </w:numPr>
        <w:ind w:leftChars="0"/>
        <w:rPr>
          <w:rFonts w:ascii="Arial" w:hAnsi="Arial" w:cs="Arial"/>
          <w:szCs w:val="21"/>
        </w:rPr>
      </w:pPr>
      <w:hyperlink r:id="rId249" w:history="1">
        <w:r w:rsidR="001B0674" w:rsidRPr="001B0674">
          <w:rPr>
            <w:rFonts w:ascii="Arial" w:hAnsi="Arial" w:cs="Arial"/>
            <w:szCs w:val="21"/>
          </w:rPr>
          <w:t>R2-2200757</w:t>
        </w:r>
      </w:hyperlink>
      <w:r w:rsidR="001B0674" w:rsidRPr="001B0674">
        <w:rPr>
          <w:rFonts w:ascii="Arial" w:hAnsi="Arial" w:cs="Arial"/>
          <w:szCs w:val="21"/>
        </w:rPr>
        <w:tab/>
        <w:t>Remaining issues on multicast DRX</w:t>
      </w:r>
      <w:r w:rsidR="001B0674" w:rsidRPr="001B0674">
        <w:rPr>
          <w:rFonts w:ascii="Arial" w:hAnsi="Arial" w:cs="Arial"/>
          <w:szCs w:val="21"/>
        </w:rPr>
        <w:tab/>
        <w:t>Lenovo, Motorola Mobility</w:t>
      </w:r>
    </w:p>
    <w:p w14:paraId="26CA8F57" w14:textId="77777777" w:rsidR="001B0674" w:rsidRPr="001B0674" w:rsidRDefault="009747F4" w:rsidP="001B0674">
      <w:pPr>
        <w:pStyle w:val="ListParagraph"/>
        <w:numPr>
          <w:ilvl w:val="0"/>
          <w:numId w:val="35"/>
        </w:numPr>
        <w:ind w:leftChars="0"/>
        <w:rPr>
          <w:rFonts w:ascii="Arial" w:hAnsi="Arial" w:cs="Arial"/>
          <w:szCs w:val="21"/>
        </w:rPr>
      </w:pPr>
      <w:hyperlink r:id="rId250" w:history="1">
        <w:r w:rsidR="001B0674" w:rsidRPr="001B0674">
          <w:rPr>
            <w:rFonts w:ascii="Arial" w:hAnsi="Arial" w:cs="Arial"/>
            <w:szCs w:val="21"/>
          </w:rPr>
          <w:t>R2-2200859</w:t>
        </w:r>
      </w:hyperlink>
      <w:r w:rsidR="001B0674" w:rsidRPr="001B0674">
        <w:rPr>
          <w:rFonts w:ascii="Arial" w:hAnsi="Arial" w:cs="Arial"/>
          <w:szCs w:val="21"/>
        </w:rPr>
        <w:tab/>
        <w:t>Discussion on MAC remaining issues</w:t>
      </w:r>
      <w:r w:rsidR="001B0674" w:rsidRPr="001B0674">
        <w:rPr>
          <w:rFonts w:ascii="Arial" w:hAnsi="Arial" w:cs="Arial"/>
          <w:szCs w:val="21"/>
        </w:rPr>
        <w:tab/>
        <w:t>CMCC</w:t>
      </w:r>
    </w:p>
    <w:p w14:paraId="43E9B27B" w14:textId="77777777" w:rsidR="001B0674" w:rsidRPr="001B0674" w:rsidRDefault="009747F4" w:rsidP="001B0674">
      <w:pPr>
        <w:pStyle w:val="ListParagraph"/>
        <w:numPr>
          <w:ilvl w:val="0"/>
          <w:numId w:val="35"/>
        </w:numPr>
        <w:ind w:leftChars="0"/>
        <w:rPr>
          <w:rFonts w:ascii="Arial" w:hAnsi="Arial" w:cs="Arial"/>
          <w:szCs w:val="21"/>
        </w:rPr>
      </w:pPr>
      <w:hyperlink r:id="rId251" w:history="1">
        <w:r w:rsidR="001B0674" w:rsidRPr="001B0674">
          <w:rPr>
            <w:rFonts w:ascii="Arial" w:hAnsi="Arial" w:cs="Arial"/>
            <w:szCs w:val="21"/>
          </w:rPr>
          <w:t>R2-2200826</w:t>
        </w:r>
      </w:hyperlink>
      <w:r w:rsidR="001B0674" w:rsidRPr="001B0674">
        <w:rPr>
          <w:rFonts w:ascii="Arial" w:hAnsi="Arial" w:cs="Arial"/>
          <w:szCs w:val="21"/>
        </w:rPr>
        <w:tab/>
        <w:t>Discussion on DRX related issues for MBS</w:t>
      </w:r>
      <w:r w:rsidR="001B0674" w:rsidRPr="001B0674">
        <w:rPr>
          <w:rFonts w:ascii="Arial" w:hAnsi="Arial" w:cs="Arial"/>
          <w:szCs w:val="21"/>
        </w:rPr>
        <w:tab/>
        <w:t xml:space="preserve">MediaTek </w:t>
      </w:r>
      <w:proofErr w:type="gramStart"/>
      <w:r w:rsidR="001B0674" w:rsidRPr="001B0674">
        <w:rPr>
          <w:rFonts w:ascii="Arial" w:hAnsi="Arial" w:cs="Arial"/>
          <w:szCs w:val="21"/>
        </w:rPr>
        <w:t>inc</w:t>
      </w:r>
      <w:proofErr w:type="gramEnd"/>
      <w:r w:rsidR="001B0674" w:rsidRPr="001B0674">
        <w:rPr>
          <w:rFonts w:ascii="Arial" w:hAnsi="Arial" w:cs="Arial"/>
          <w:szCs w:val="21"/>
        </w:rPr>
        <w:t>.</w:t>
      </w:r>
    </w:p>
    <w:p w14:paraId="7770E329" w14:textId="77777777" w:rsidR="001B0674" w:rsidRPr="001B0674" w:rsidRDefault="009747F4" w:rsidP="001B0674">
      <w:pPr>
        <w:pStyle w:val="ListParagraph"/>
        <w:numPr>
          <w:ilvl w:val="0"/>
          <w:numId w:val="35"/>
        </w:numPr>
        <w:ind w:leftChars="0"/>
        <w:rPr>
          <w:rFonts w:ascii="Arial" w:hAnsi="Arial" w:cs="Arial"/>
          <w:szCs w:val="21"/>
        </w:rPr>
      </w:pPr>
      <w:hyperlink r:id="rId252" w:history="1">
        <w:r w:rsidR="001B0674" w:rsidRPr="001B0674">
          <w:rPr>
            <w:rFonts w:ascii="Arial" w:hAnsi="Arial" w:cs="Arial"/>
            <w:szCs w:val="21"/>
          </w:rPr>
          <w:t>R2-2200981</w:t>
        </w:r>
      </w:hyperlink>
      <w:r w:rsidR="001B0674" w:rsidRPr="001B0674">
        <w:rPr>
          <w:rFonts w:ascii="Arial" w:hAnsi="Arial" w:cs="Arial"/>
          <w:szCs w:val="21"/>
        </w:rPr>
        <w:tab/>
        <w:t>Aspects on Scheduling</w:t>
      </w:r>
      <w:r w:rsidR="001B0674" w:rsidRPr="001B0674">
        <w:rPr>
          <w:rFonts w:ascii="Arial" w:hAnsi="Arial" w:cs="Arial"/>
          <w:szCs w:val="21"/>
        </w:rPr>
        <w:tab/>
        <w:t>Ericsson</w:t>
      </w:r>
    </w:p>
    <w:p w14:paraId="40C78ADD" w14:textId="77777777" w:rsidR="001B0674" w:rsidRPr="001B0674" w:rsidRDefault="009747F4" w:rsidP="001B0674">
      <w:pPr>
        <w:pStyle w:val="ListParagraph"/>
        <w:numPr>
          <w:ilvl w:val="0"/>
          <w:numId w:val="35"/>
        </w:numPr>
        <w:ind w:leftChars="0"/>
        <w:rPr>
          <w:rFonts w:ascii="Arial" w:hAnsi="Arial" w:cs="Arial"/>
          <w:szCs w:val="21"/>
        </w:rPr>
      </w:pPr>
      <w:hyperlink r:id="rId253" w:history="1">
        <w:r w:rsidR="001B0674" w:rsidRPr="001B0674">
          <w:rPr>
            <w:rFonts w:ascii="Arial" w:hAnsi="Arial" w:cs="Arial"/>
            <w:szCs w:val="21"/>
          </w:rPr>
          <w:t>R2-2201121</w:t>
        </w:r>
      </w:hyperlink>
      <w:r w:rsidR="001B0674" w:rsidRPr="001B0674">
        <w:rPr>
          <w:rFonts w:ascii="Arial" w:hAnsi="Arial" w:cs="Arial"/>
          <w:szCs w:val="21"/>
        </w:rPr>
        <w:tab/>
        <w:t>Open issues for MAC Running CR</w:t>
      </w:r>
      <w:r w:rsidR="001B0674" w:rsidRPr="001B0674">
        <w:rPr>
          <w:rFonts w:ascii="Arial" w:hAnsi="Arial" w:cs="Arial"/>
          <w:szCs w:val="21"/>
        </w:rPr>
        <w:tab/>
        <w:t>Apple</w:t>
      </w:r>
    </w:p>
    <w:p w14:paraId="42271A93" w14:textId="77777777" w:rsidR="001B0674" w:rsidRPr="001B0674" w:rsidRDefault="009747F4" w:rsidP="001B0674">
      <w:pPr>
        <w:pStyle w:val="ListParagraph"/>
        <w:numPr>
          <w:ilvl w:val="0"/>
          <w:numId w:val="35"/>
        </w:numPr>
        <w:ind w:leftChars="0"/>
        <w:rPr>
          <w:rFonts w:ascii="Arial" w:hAnsi="Arial" w:cs="Arial"/>
          <w:szCs w:val="21"/>
        </w:rPr>
      </w:pPr>
      <w:hyperlink r:id="rId254" w:history="1">
        <w:r w:rsidR="001B0674" w:rsidRPr="001B0674">
          <w:rPr>
            <w:rFonts w:ascii="Arial" w:hAnsi="Arial" w:cs="Arial"/>
            <w:szCs w:val="21"/>
          </w:rPr>
          <w:t>R2-2201414</w:t>
        </w:r>
      </w:hyperlink>
      <w:r w:rsidR="001B0674" w:rsidRPr="001B0674">
        <w:rPr>
          <w:rFonts w:ascii="Arial" w:hAnsi="Arial" w:cs="Arial"/>
          <w:szCs w:val="21"/>
        </w:rPr>
        <w:tab/>
        <w:t>DRX for NR Multicast</w:t>
      </w:r>
      <w:r w:rsidR="001B0674" w:rsidRPr="001B0674">
        <w:rPr>
          <w:rFonts w:ascii="Arial" w:hAnsi="Arial" w:cs="Arial"/>
          <w:szCs w:val="21"/>
        </w:rPr>
        <w:tab/>
        <w:t>ZTE, Sanechips</w:t>
      </w:r>
    </w:p>
    <w:p w14:paraId="71334E85" w14:textId="77777777" w:rsidR="001B0674" w:rsidRPr="001B0674" w:rsidRDefault="009747F4" w:rsidP="001B0674">
      <w:pPr>
        <w:pStyle w:val="ListParagraph"/>
        <w:numPr>
          <w:ilvl w:val="0"/>
          <w:numId w:val="35"/>
        </w:numPr>
        <w:ind w:leftChars="0"/>
        <w:rPr>
          <w:rFonts w:ascii="Arial" w:hAnsi="Arial" w:cs="Arial"/>
          <w:szCs w:val="21"/>
        </w:rPr>
      </w:pPr>
      <w:hyperlink r:id="rId255" w:history="1">
        <w:r w:rsidR="001B0674" w:rsidRPr="001B0674">
          <w:rPr>
            <w:rFonts w:ascii="Arial" w:hAnsi="Arial" w:cs="Arial"/>
            <w:szCs w:val="21"/>
          </w:rPr>
          <w:t>R2-2201583</w:t>
        </w:r>
      </w:hyperlink>
      <w:r w:rsidR="001B0674" w:rsidRPr="001B0674">
        <w:rPr>
          <w:rFonts w:ascii="Arial" w:hAnsi="Arial" w:cs="Arial"/>
          <w:szCs w:val="21"/>
        </w:rPr>
        <w:tab/>
        <w:t>Discussion on MAC open issues for NR MBS</w:t>
      </w:r>
      <w:r w:rsidR="001B0674" w:rsidRPr="001B0674">
        <w:rPr>
          <w:rFonts w:ascii="Arial" w:hAnsi="Arial" w:cs="Arial"/>
          <w:szCs w:val="21"/>
        </w:rPr>
        <w:tab/>
        <w:t>LG Electronics Inc.</w:t>
      </w:r>
    </w:p>
    <w:p w14:paraId="58582B57" w14:textId="77777777" w:rsidR="001B0674" w:rsidRPr="001B0674" w:rsidRDefault="009747F4" w:rsidP="001B0674">
      <w:pPr>
        <w:pStyle w:val="ListParagraph"/>
        <w:numPr>
          <w:ilvl w:val="0"/>
          <w:numId w:val="35"/>
        </w:numPr>
        <w:ind w:leftChars="0"/>
        <w:rPr>
          <w:rFonts w:ascii="Arial" w:hAnsi="Arial" w:cs="Arial"/>
          <w:szCs w:val="21"/>
        </w:rPr>
      </w:pPr>
      <w:hyperlink r:id="rId256" w:history="1">
        <w:r w:rsidR="001B0674" w:rsidRPr="001B0674">
          <w:rPr>
            <w:rFonts w:ascii="Arial" w:hAnsi="Arial" w:cs="Arial"/>
            <w:szCs w:val="21"/>
          </w:rPr>
          <w:t>R2-2200383</w:t>
        </w:r>
      </w:hyperlink>
      <w:r w:rsidR="001B0674" w:rsidRPr="001B0674">
        <w:rPr>
          <w:rFonts w:ascii="Arial" w:hAnsi="Arial" w:cs="Arial"/>
          <w:szCs w:val="21"/>
        </w:rPr>
        <w:tab/>
        <w:t>Discussion on Header Compressionfor MBS</w:t>
      </w:r>
      <w:r w:rsidR="001B0674" w:rsidRPr="001B0674">
        <w:rPr>
          <w:rFonts w:ascii="Arial" w:hAnsi="Arial" w:cs="Arial"/>
          <w:szCs w:val="21"/>
        </w:rPr>
        <w:tab/>
        <w:t>OPPO</w:t>
      </w:r>
    </w:p>
    <w:p w14:paraId="49839F84" w14:textId="77777777" w:rsidR="001B0674" w:rsidRPr="001B0674" w:rsidRDefault="009747F4" w:rsidP="001B0674">
      <w:pPr>
        <w:pStyle w:val="ListParagraph"/>
        <w:numPr>
          <w:ilvl w:val="0"/>
          <w:numId w:val="35"/>
        </w:numPr>
        <w:ind w:leftChars="0"/>
        <w:rPr>
          <w:rFonts w:ascii="Arial" w:hAnsi="Arial" w:cs="Arial"/>
          <w:szCs w:val="21"/>
        </w:rPr>
      </w:pPr>
      <w:hyperlink r:id="rId257" w:history="1">
        <w:r w:rsidR="001B0674" w:rsidRPr="001B0674">
          <w:rPr>
            <w:rFonts w:ascii="Arial" w:hAnsi="Arial" w:cs="Arial"/>
            <w:szCs w:val="21"/>
          </w:rPr>
          <w:t>R2-2200580</w:t>
        </w:r>
      </w:hyperlink>
      <w:r w:rsidR="001B0674" w:rsidRPr="001B0674">
        <w:rPr>
          <w:rFonts w:ascii="Arial" w:hAnsi="Arial" w:cs="Arial"/>
          <w:szCs w:val="21"/>
        </w:rPr>
        <w:tab/>
        <w:t>Open issues for user plane for NR MBS</w:t>
      </w:r>
      <w:r w:rsidR="001B0674" w:rsidRPr="001B0674">
        <w:rPr>
          <w:rFonts w:ascii="Arial" w:hAnsi="Arial" w:cs="Arial"/>
          <w:szCs w:val="21"/>
        </w:rPr>
        <w:tab/>
        <w:t>TD Tech, Chengdu TD Tech</w:t>
      </w:r>
    </w:p>
    <w:p w14:paraId="598B6EE8" w14:textId="77777777" w:rsidR="001B0674" w:rsidRPr="001B0674" w:rsidRDefault="009747F4" w:rsidP="001B0674">
      <w:pPr>
        <w:pStyle w:val="ListParagraph"/>
        <w:numPr>
          <w:ilvl w:val="0"/>
          <w:numId w:val="35"/>
        </w:numPr>
        <w:ind w:leftChars="0"/>
        <w:rPr>
          <w:rFonts w:ascii="Arial" w:hAnsi="Arial" w:cs="Arial"/>
          <w:szCs w:val="21"/>
        </w:rPr>
      </w:pPr>
      <w:hyperlink r:id="rId258" w:history="1">
        <w:r w:rsidR="001B0674" w:rsidRPr="001B0674">
          <w:rPr>
            <w:rFonts w:ascii="Arial" w:hAnsi="Arial" w:cs="Arial"/>
            <w:szCs w:val="21"/>
          </w:rPr>
          <w:t>R2-2200722</w:t>
        </w:r>
      </w:hyperlink>
      <w:r w:rsidR="001B0674" w:rsidRPr="001B0674">
        <w:rPr>
          <w:rFonts w:ascii="Arial" w:hAnsi="Arial" w:cs="Arial"/>
          <w:szCs w:val="21"/>
        </w:rPr>
        <w:tab/>
        <w:t>MBS Reliability</w:t>
      </w:r>
      <w:r w:rsidR="001B0674" w:rsidRPr="001B0674">
        <w:rPr>
          <w:rFonts w:ascii="Arial" w:hAnsi="Arial" w:cs="Arial"/>
          <w:szCs w:val="21"/>
        </w:rPr>
        <w:tab/>
        <w:t>Nokia, Nokia Shanghai Bell</w:t>
      </w:r>
    </w:p>
    <w:p w14:paraId="552A9FF5" w14:textId="77777777" w:rsidR="001B0674" w:rsidRPr="001B0674" w:rsidRDefault="009747F4" w:rsidP="001B0674">
      <w:pPr>
        <w:pStyle w:val="ListParagraph"/>
        <w:numPr>
          <w:ilvl w:val="0"/>
          <w:numId w:val="35"/>
        </w:numPr>
        <w:ind w:leftChars="0"/>
        <w:rPr>
          <w:rFonts w:ascii="Arial" w:hAnsi="Arial" w:cs="Arial"/>
          <w:szCs w:val="21"/>
        </w:rPr>
      </w:pPr>
      <w:hyperlink r:id="rId259" w:history="1">
        <w:r w:rsidR="001B0674" w:rsidRPr="001B0674">
          <w:rPr>
            <w:rFonts w:ascii="Arial" w:hAnsi="Arial" w:cs="Arial"/>
            <w:szCs w:val="21"/>
          </w:rPr>
          <w:t>R2-2200860</w:t>
        </w:r>
      </w:hyperlink>
      <w:r w:rsidR="001B0674" w:rsidRPr="001B0674">
        <w:rPr>
          <w:rFonts w:ascii="Arial" w:hAnsi="Arial" w:cs="Arial"/>
          <w:szCs w:val="21"/>
        </w:rPr>
        <w:tab/>
        <w:t>Discussion on PDCP remaining issues</w:t>
      </w:r>
      <w:r w:rsidR="001B0674" w:rsidRPr="001B0674">
        <w:rPr>
          <w:rFonts w:ascii="Arial" w:hAnsi="Arial" w:cs="Arial"/>
          <w:szCs w:val="21"/>
        </w:rPr>
        <w:tab/>
        <w:t>CMCC</w:t>
      </w:r>
    </w:p>
    <w:p w14:paraId="5F476680" w14:textId="77777777" w:rsidR="001B0674" w:rsidRPr="001B0674" w:rsidRDefault="009747F4" w:rsidP="001B0674">
      <w:pPr>
        <w:pStyle w:val="ListParagraph"/>
        <w:numPr>
          <w:ilvl w:val="0"/>
          <w:numId w:val="35"/>
        </w:numPr>
        <w:ind w:leftChars="0"/>
        <w:rPr>
          <w:rFonts w:ascii="Arial" w:hAnsi="Arial" w:cs="Arial"/>
          <w:szCs w:val="21"/>
        </w:rPr>
      </w:pPr>
      <w:hyperlink r:id="rId260" w:history="1">
        <w:r w:rsidR="001B0674" w:rsidRPr="001B0674">
          <w:rPr>
            <w:rFonts w:ascii="Arial" w:hAnsi="Arial" w:cs="Arial"/>
            <w:szCs w:val="21"/>
          </w:rPr>
          <w:t>R2-2201354</w:t>
        </w:r>
      </w:hyperlink>
      <w:r w:rsidR="001B0674" w:rsidRPr="001B0674">
        <w:rPr>
          <w:rFonts w:ascii="Arial" w:hAnsi="Arial" w:cs="Arial"/>
          <w:szCs w:val="21"/>
        </w:rPr>
        <w:tab/>
        <w:t>MBS 38.323 remaining issue</w:t>
      </w:r>
      <w:r w:rsidR="001B0674" w:rsidRPr="001B0674">
        <w:rPr>
          <w:rFonts w:ascii="Arial" w:hAnsi="Arial" w:cs="Arial"/>
          <w:szCs w:val="21"/>
        </w:rPr>
        <w:tab/>
        <w:t>TCL Communication Ltd.</w:t>
      </w:r>
      <w:r w:rsidR="001B0674" w:rsidRPr="001B0674">
        <w:rPr>
          <w:rFonts w:ascii="Arial" w:hAnsi="Arial" w:cs="Arial"/>
          <w:szCs w:val="21"/>
        </w:rPr>
        <w:tab/>
      </w:r>
    </w:p>
    <w:p w14:paraId="513416F0" w14:textId="77777777" w:rsidR="001B0674" w:rsidRPr="001B0674" w:rsidRDefault="009747F4" w:rsidP="001B0674">
      <w:pPr>
        <w:pStyle w:val="ListParagraph"/>
        <w:numPr>
          <w:ilvl w:val="0"/>
          <w:numId w:val="35"/>
        </w:numPr>
        <w:ind w:leftChars="0"/>
        <w:rPr>
          <w:rFonts w:ascii="Arial" w:hAnsi="Arial" w:cs="Arial"/>
          <w:szCs w:val="21"/>
        </w:rPr>
      </w:pPr>
      <w:hyperlink r:id="rId261" w:history="1">
        <w:r w:rsidR="001B0674" w:rsidRPr="001B0674">
          <w:rPr>
            <w:rFonts w:ascii="Arial" w:hAnsi="Arial" w:cs="Arial"/>
            <w:szCs w:val="21"/>
          </w:rPr>
          <w:t>R2-2201381</w:t>
        </w:r>
      </w:hyperlink>
      <w:r w:rsidR="001B0674" w:rsidRPr="001B0674">
        <w:rPr>
          <w:rFonts w:ascii="Arial" w:hAnsi="Arial" w:cs="Arial"/>
          <w:szCs w:val="21"/>
        </w:rPr>
        <w:tab/>
        <w:t>Remaining issues of MBS PDCP</w:t>
      </w:r>
      <w:r w:rsidR="001B0674" w:rsidRPr="001B0674">
        <w:rPr>
          <w:rFonts w:ascii="Arial" w:hAnsi="Arial" w:cs="Arial"/>
          <w:szCs w:val="21"/>
        </w:rPr>
        <w:tab/>
        <w:t>Xiaomi Communications</w:t>
      </w:r>
      <w:r w:rsidR="001B0674" w:rsidRPr="001B0674">
        <w:rPr>
          <w:rFonts w:ascii="Arial" w:hAnsi="Arial" w:cs="Arial"/>
          <w:szCs w:val="21"/>
        </w:rPr>
        <w:tab/>
      </w:r>
    </w:p>
    <w:p w14:paraId="5660D83E" w14:textId="77777777" w:rsidR="001B0674" w:rsidRPr="001B0674" w:rsidRDefault="009747F4" w:rsidP="001B0674">
      <w:pPr>
        <w:pStyle w:val="ListParagraph"/>
        <w:numPr>
          <w:ilvl w:val="0"/>
          <w:numId w:val="35"/>
        </w:numPr>
        <w:ind w:leftChars="0"/>
        <w:rPr>
          <w:rFonts w:ascii="Arial" w:hAnsi="Arial" w:cs="Arial"/>
          <w:szCs w:val="21"/>
        </w:rPr>
      </w:pPr>
      <w:hyperlink r:id="rId262" w:history="1">
        <w:r w:rsidR="001B0674" w:rsidRPr="001B0674">
          <w:rPr>
            <w:rFonts w:ascii="Arial" w:hAnsi="Arial" w:cs="Arial"/>
            <w:szCs w:val="21"/>
          </w:rPr>
          <w:t>R2-2201383</w:t>
        </w:r>
      </w:hyperlink>
      <w:r w:rsidR="001B0674" w:rsidRPr="001B0674">
        <w:rPr>
          <w:rFonts w:ascii="Arial" w:hAnsi="Arial" w:cs="Arial"/>
          <w:szCs w:val="21"/>
        </w:rPr>
        <w:tab/>
        <w:t>Slow-moving PDCP reception window issue</w:t>
      </w:r>
      <w:r w:rsidR="001B0674" w:rsidRPr="001B0674">
        <w:rPr>
          <w:rFonts w:ascii="Arial" w:hAnsi="Arial" w:cs="Arial"/>
          <w:szCs w:val="21"/>
        </w:rPr>
        <w:tab/>
        <w:t>Xiaomi Communications</w:t>
      </w:r>
    </w:p>
    <w:p w14:paraId="5C54A14E" w14:textId="77777777" w:rsidR="001B0674" w:rsidRPr="001B0674" w:rsidRDefault="009747F4" w:rsidP="001B0674">
      <w:pPr>
        <w:pStyle w:val="ListParagraph"/>
        <w:numPr>
          <w:ilvl w:val="0"/>
          <w:numId w:val="35"/>
        </w:numPr>
        <w:ind w:leftChars="0"/>
        <w:rPr>
          <w:rFonts w:ascii="Arial" w:hAnsi="Arial" w:cs="Arial"/>
          <w:szCs w:val="21"/>
        </w:rPr>
      </w:pPr>
      <w:hyperlink r:id="rId263" w:history="1">
        <w:r w:rsidR="001B0674" w:rsidRPr="001B0674">
          <w:rPr>
            <w:rFonts w:ascii="Arial" w:hAnsi="Arial" w:cs="Arial"/>
            <w:szCs w:val="21"/>
          </w:rPr>
          <w:t>R2-2201584</w:t>
        </w:r>
      </w:hyperlink>
      <w:r w:rsidR="001B0674" w:rsidRPr="001B0674">
        <w:rPr>
          <w:rFonts w:ascii="Arial" w:hAnsi="Arial" w:cs="Arial"/>
          <w:szCs w:val="21"/>
        </w:rPr>
        <w:tab/>
        <w:t>Discussion on PDCP open issues for NR MBS</w:t>
      </w:r>
    </w:p>
    <w:p w14:paraId="35BD24EC" w14:textId="77777777" w:rsidR="001B0674" w:rsidRPr="001B0674" w:rsidRDefault="009747F4" w:rsidP="001B0674">
      <w:pPr>
        <w:pStyle w:val="ListParagraph"/>
        <w:numPr>
          <w:ilvl w:val="0"/>
          <w:numId w:val="35"/>
        </w:numPr>
        <w:ind w:leftChars="0"/>
        <w:rPr>
          <w:rFonts w:ascii="Arial" w:hAnsi="Arial" w:cs="Arial"/>
          <w:szCs w:val="21"/>
        </w:rPr>
      </w:pPr>
      <w:hyperlink r:id="rId264" w:history="1">
        <w:r w:rsidR="001B0674" w:rsidRPr="001B0674">
          <w:rPr>
            <w:rFonts w:ascii="Arial" w:hAnsi="Arial" w:cs="Arial"/>
            <w:szCs w:val="21"/>
          </w:rPr>
          <w:t>R2-2200829</w:t>
        </w:r>
      </w:hyperlink>
      <w:r w:rsidR="001B0674" w:rsidRPr="001B0674">
        <w:rPr>
          <w:rFonts w:ascii="Arial" w:hAnsi="Arial" w:cs="Arial"/>
          <w:szCs w:val="21"/>
        </w:rPr>
        <w:tab/>
        <w:t>Remaining issues of PTP PTM switch</w:t>
      </w:r>
      <w:r w:rsidR="001B0674" w:rsidRPr="001B0674">
        <w:rPr>
          <w:rFonts w:ascii="Arial" w:hAnsi="Arial" w:cs="Arial"/>
          <w:szCs w:val="21"/>
        </w:rPr>
        <w:tab/>
        <w:t xml:space="preserve">MediaTek </w:t>
      </w:r>
      <w:proofErr w:type="gramStart"/>
      <w:r w:rsidR="001B0674" w:rsidRPr="001B0674">
        <w:rPr>
          <w:rFonts w:ascii="Arial" w:hAnsi="Arial" w:cs="Arial"/>
          <w:szCs w:val="21"/>
        </w:rPr>
        <w:t>inc</w:t>
      </w:r>
      <w:proofErr w:type="gramEnd"/>
      <w:r w:rsidR="001B0674" w:rsidRPr="001B0674">
        <w:rPr>
          <w:rFonts w:ascii="Arial" w:hAnsi="Arial" w:cs="Arial"/>
          <w:szCs w:val="21"/>
        </w:rPr>
        <w:t>.</w:t>
      </w:r>
    </w:p>
    <w:p w14:paraId="343E47AE" w14:textId="77777777" w:rsidR="001B0674" w:rsidRPr="008D04A4" w:rsidRDefault="001B0674" w:rsidP="001B0674">
      <w:pPr>
        <w:overflowPunct/>
        <w:autoSpaceDE/>
        <w:autoSpaceDN/>
        <w:snapToGrid w:val="0"/>
        <w:spacing w:after="0"/>
        <w:jc w:val="both"/>
        <w:textAlignment w:val="auto"/>
        <w:rPr>
          <w:rFonts w:ascii="Arial" w:eastAsia="Yu Mincho" w:hAnsi="Arial" w:cs="Arial"/>
          <w:bCs/>
          <w:lang w:val="en-US" w:eastAsia="ja-JP"/>
        </w:rPr>
      </w:pPr>
    </w:p>
    <w:p w14:paraId="54509ECC" w14:textId="77777777" w:rsidR="001B0674" w:rsidRPr="002C0370" w:rsidRDefault="001B0674" w:rsidP="001B0674">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117-e</w:t>
      </w:r>
    </w:p>
    <w:p w14:paraId="33E8E7FA"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R2-2202727</w:t>
      </w:r>
      <w:r w:rsidRPr="00E16062">
        <w:rPr>
          <w:rFonts w:ascii="Arial" w:hAnsi="Arial" w:cs="Arial"/>
          <w:szCs w:val="21"/>
        </w:rPr>
        <w:tab/>
        <w:t>38.300 Running CR for MBS in NR</w:t>
      </w:r>
      <w:r w:rsidRPr="00E16062">
        <w:rPr>
          <w:rFonts w:ascii="Arial" w:hAnsi="Arial" w:cs="Arial"/>
          <w:szCs w:val="21"/>
        </w:rPr>
        <w:tab/>
        <w:t>CMCC</w:t>
      </w:r>
    </w:p>
    <w:p w14:paraId="091842EE"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R2-2203316</w:t>
      </w:r>
      <w:r w:rsidRPr="00E16062">
        <w:rPr>
          <w:rFonts w:ascii="Arial" w:hAnsi="Arial" w:cs="Arial"/>
          <w:szCs w:val="21"/>
        </w:rPr>
        <w:tab/>
        <w:t>Open issue list for NR MBS</w:t>
      </w:r>
      <w:r w:rsidRPr="00E16062">
        <w:rPr>
          <w:rFonts w:ascii="Arial" w:hAnsi="Arial" w:cs="Arial"/>
          <w:szCs w:val="21"/>
        </w:rPr>
        <w:tab/>
        <w:t>Huawei, HiSilicon</w:t>
      </w:r>
    </w:p>
    <w:p w14:paraId="02CC6787"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R2-2202114</w:t>
      </w:r>
      <w:r w:rsidRPr="00E16062">
        <w:rPr>
          <w:rFonts w:ascii="Arial" w:hAnsi="Arial" w:cs="Arial"/>
          <w:szCs w:val="21"/>
        </w:rPr>
        <w:tab/>
        <w:t>LS reply to MBS broadcast reception on SCell and non-serving cell (R1-2200798; contact: Huawei)</w:t>
      </w:r>
      <w:r w:rsidRPr="00E16062">
        <w:rPr>
          <w:rFonts w:ascii="Arial" w:hAnsi="Arial" w:cs="Arial"/>
          <w:szCs w:val="21"/>
        </w:rPr>
        <w:tab/>
      </w:r>
    </w:p>
    <w:p w14:paraId="76AC48F5"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R2-2202130</w:t>
      </w:r>
      <w:r w:rsidRPr="00E16062">
        <w:rPr>
          <w:rFonts w:ascii="Arial" w:hAnsi="Arial" w:cs="Arial"/>
          <w:szCs w:val="21"/>
        </w:rPr>
        <w:tab/>
        <w:t>LS on MBS Service Area Identity and start procedure for broadcast service (R3-221302; contact: CATT)</w:t>
      </w:r>
    </w:p>
    <w:p w14:paraId="4A77D192"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R2-2202141</w:t>
      </w:r>
      <w:r w:rsidRPr="00E16062">
        <w:rPr>
          <w:rFonts w:ascii="Arial" w:hAnsi="Arial" w:cs="Arial"/>
          <w:szCs w:val="21"/>
        </w:rPr>
        <w:tab/>
        <w:t>LS on NR RRC to support split NR-RAN architecture for NR MBS (R3-221469; contact: Ericsson)</w:t>
      </w:r>
    </w:p>
    <w:p w14:paraId="71AFB477"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R2-2202142</w:t>
      </w:r>
      <w:r w:rsidRPr="00E16062">
        <w:rPr>
          <w:rFonts w:ascii="Arial" w:hAnsi="Arial" w:cs="Arial"/>
          <w:szCs w:val="21"/>
        </w:rPr>
        <w:tab/>
        <w:t>Reply LS on paging for multicast session activation notification (R3-221470; contact: Samsung)</w:t>
      </w:r>
    </w:p>
    <w:p w14:paraId="7CAB1EAE"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R2-2202245</w:t>
      </w:r>
      <w:r w:rsidRPr="00E16062">
        <w:rPr>
          <w:rFonts w:ascii="Arial" w:hAnsi="Arial" w:cs="Arial"/>
          <w:szCs w:val="21"/>
        </w:rPr>
        <w:tab/>
        <w:t>Introduction of NR MBS in 38.321</w:t>
      </w:r>
      <w:r w:rsidRPr="00E16062">
        <w:rPr>
          <w:rFonts w:ascii="Arial" w:hAnsi="Arial" w:cs="Arial"/>
          <w:szCs w:val="21"/>
        </w:rPr>
        <w:tab/>
        <w:t>OPPO</w:t>
      </w:r>
    </w:p>
    <w:p w14:paraId="4BC4F751"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R2-2202246</w:t>
      </w:r>
      <w:r w:rsidRPr="00E16062">
        <w:rPr>
          <w:rFonts w:ascii="Arial" w:hAnsi="Arial" w:cs="Arial"/>
          <w:szCs w:val="21"/>
        </w:rPr>
        <w:tab/>
        <w:t>Resolution proposals to Rapporteur Handled Open Issues in MAC CR</w:t>
      </w:r>
      <w:r w:rsidRPr="00E16062">
        <w:rPr>
          <w:rFonts w:ascii="Arial" w:hAnsi="Arial" w:cs="Arial"/>
          <w:szCs w:val="21"/>
        </w:rPr>
        <w:tab/>
        <w:t>OPPO</w:t>
      </w:r>
    </w:p>
    <w:p w14:paraId="5E50ACE0"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R2-2202271</w:t>
      </w:r>
      <w:r w:rsidRPr="00E16062">
        <w:rPr>
          <w:rFonts w:ascii="Arial" w:hAnsi="Arial" w:cs="Arial"/>
          <w:szCs w:val="21"/>
        </w:rPr>
        <w:tab/>
        <w:t>38_304_Running_CR_for_MBS_in_NR</w:t>
      </w:r>
      <w:r w:rsidRPr="00E16062">
        <w:rPr>
          <w:rFonts w:ascii="Arial" w:hAnsi="Arial" w:cs="Arial"/>
          <w:szCs w:val="21"/>
        </w:rPr>
        <w:tab/>
        <w:t>CATT</w:t>
      </w:r>
    </w:p>
    <w:p w14:paraId="5804EE08"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R2-2202277</w:t>
      </w:r>
      <w:r w:rsidRPr="00E16062">
        <w:rPr>
          <w:rFonts w:ascii="Arial" w:hAnsi="Arial" w:cs="Arial"/>
          <w:szCs w:val="21"/>
        </w:rPr>
        <w:tab/>
        <w:t>38.322 Running CR for NR MBS</w:t>
      </w:r>
      <w:r w:rsidRPr="00E16062">
        <w:rPr>
          <w:rFonts w:ascii="Arial" w:hAnsi="Arial" w:cs="Arial"/>
          <w:szCs w:val="21"/>
        </w:rPr>
        <w:tab/>
        <w:t>vivo, Huawei, HiSilicon</w:t>
      </w:r>
    </w:p>
    <w:p w14:paraId="502C8EE2"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R2-2202300</w:t>
      </w:r>
      <w:r w:rsidRPr="00E16062">
        <w:rPr>
          <w:rFonts w:ascii="Arial" w:hAnsi="Arial" w:cs="Arial"/>
          <w:szCs w:val="21"/>
        </w:rPr>
        <w:tab/>
        <w:t>Introduction of NR MBS</w:t>
      </w:r>
      <w:r w:rsidRPr="00E16062">
        <w:rPr>
          <w:rFonts w:ascii="Arial" w:hAnsi="Arial" w:cs="Arial"/>
          <w:szCs w:val="21"/>
        </w:rPr>
        <w:tab/>
        <w:t>Samsung</w:t>
      </w:r>
    </w:p>
    <w:p w14:paraId="5872561B"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R2-2202385</w:t>
      </w:r>
      <w:r w:rsidRPr="00E16062">
        <w:rPr>
          <w:rFonts w:ascii="Arial" w:hAnsi="Arial" w:cs="Arial"/>
          <w:szCs w:val="21"/>
        </w:rPr>
        <w:tab/>
        <w:t>Resolution to Rapporteur Handled Open Issues in 38.304 CR</w:t>
      </w:r>
    </w:p>
    <w:p w14:paraId="355E3A21"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R2-2203149</w:t>
      </w:r>
      <w:r w:rsidRPr="00E16062">
        <w:rPr>
          <w:rFonts w:ascii="Arial" w:hAnsi="Arial" w:cs="Arial"/>
          <w:szCs w:val="21"/>
        </w:rPr>
        <w:tab/>
        <w:t>Correction on MBS DRX due to PTP for PTM retransmission</w:t>
      </w:r>
    </w:p>
    <w:p w14:paraId="7AE8C22D"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R2-2203341</w:t>
      </w:r>
      <w:r w:rsidRPr="00E16062">
        <w:rPr>
          <w:rFonts w:ascii="Arial" w:hAnsi="Arial" w:cs="Arial"/>
          <w:szCs w:val="21"/>
        </w:rPr>
        <w:tab/>
        <w:t>Introduction of NR MBS into TS 38.331</w:t>
      </w:r>
      <w:r w:rsidRPr="00E16062">
        <w:rPr>
          <w:rFonts w:ascii="Arial" w:hAnsi="Arial" w:cs="Arial"/>
          <w:szCs w:val="21"/>
        </w:rPr>
        <w:tab/>
        <w:t>Huawei, HiSilicon</w:t>
      </w:r>
    </w:p>
    <w:p w14:paraId="4E6E2F68"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R2-2203342</w:t>
      </w:r>
      <w:r w:rsidRPr="00E16062">
        <w:rPr>
          <w:rFonts w:ascii="Arial" w:hAnsi="Arial" w:cs="Arial"/>
          <w:szCs w:val="21"/>
        </w:rPr>
        <w:tab/>
        <w:t>Rapporteur handled issues for RRC CR of NR MBS</w:t>
      </w:r>
      <w:r w:rsidRPr="00E16062">
        <w:rPr>
          <w:rFonts w:ascii="Arial" w:hAnsi="Arial" w:cs="Arial"/>
          <w:szCs w:val="21"/>
        </w:rPr>
        <w:tab/>
        <w:t>Huawei, HiSilicon</w:t>
      </w:r>
    </w:p>
    <w:p w14:paraId="741D9ABF"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R2-2202685</w:t>
      </w:r>
      <w:r w:rsidRPr="00E16062">
        <w:rPr>
          <w:rFonts w:ascii="Arial" w:hAnsi="Arial" w:cs="Arial"/>
          <w:szCs w:val="21"/>
        </w:rPr>
        <w:tab/>
        <w:t>Report of [Pre117-e][002][MBS] UP open Issues Input</w:t>
      </w:r>
      <w:r w:rsidRPr="00E16062">
        <w:rPr>
          <w:rFonts w:ascii="Arial" w:hAnsi="Arial" w:cs="Arial"/>
          <w:szCs w:val="21"/>
        </w:rPr>
        <w:tab/>
        <w:t>Samsung</w:t>
      </w:r>
    </w:p>
    <w:p w14:paraId="2EC675CB"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R2-2203343</w:t>
      </w:r>
      <w:r w:rsidRPr="00E16062">
        <w:rPr>
          <w:rFonts w:ascii="Arial" w:hAnsi="Arial" w:cs="Arial"/>
          <w:szCs w:val="21"/>
        </w:rPr>
        <w:tab/>
        <w:t>Report of: [Pre117-e][001][MBS] CP open Issues Input</w:t>
      </w:r>
      <w:r w:rsidRPr="00E16062">
        <w:rPr>
          <w:rFonts w:ascii="Arial" w:hAnsi="Arial" w:cs="Arial"/>
          <w:szCs w:val="21"/>
        </w:rPr>
        <w:tab/>
        <w:t>Huawei, HiSilicon</w:t>
      </w:r>
    </w:p>
    <w:p w14:paraId="0EA1AF83"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R2-2202242</w:t>
      </w:r>
      <w:r w:rsidRPr="00E16062">
        <w:rPr>
          <w:rFonts w:ascii="Arial" w:hAnsi="Arial" w:cs="Arial"/>
          <w:szCs w:val="21"/>
        </w:rPr>
        <w:tab/>
        <w:t>Discussion on open issues in MAC running CR</w:t>
      </w:r>
      <w:r w:rsidRPr="00E16062">
        <w:rPr>
          <w:rFonts w:ascii="Arial" w:hAnsi="Arial" w:cs="Arial"/>
          <w:szCs w:val="21"/>
        </w:rPr>
        <w:tab/>
        <w:t>OPPO</w:t>
      </w:r>
    </w:p>
    <w:p w14:paraId="6BD6E1FE"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R2-2202267</w:t>
      </w:r>
      <w:r w:rsidRPr="00E16062">
        <w:rPr>
          <w:rFonts w:ascii="Arial" w:hAnsi="Arial" w:cs="Arial"/>
          <w:szCs w:val="21"/>
        </w:rPr>
        <w:tab/>
        <w:t>Discussion on Questions for Split NR-RAN Architecture from RAN3 LS</w:t>
      </w:r>
      <w:r w:rsidRPr="00E16062">
        <w:rPr>
          <w:rFonts w:ascii="Arial" w:hAnsi="Arial" w:cs="Arial"/>
          <w:szCs w:val="21"/>
        </w:rPr>
        <w:tab/>
        <w:t>CATT</w:t>
      </w:r>
    </w:p>
    <w:p w14:paraId="2DA8D053"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R2-2202268</w:t>
      </w:r>
      <w:r w:rsidRPr="00E16062">
        <w:rPr>
          <w:rFonts w:ascii="Arial" w:hAnsi="Arial" w:cs="Arial"/>
          <w:szCs w:val="21"/>
        </w:rPr>
        <w:tab/>
        <w:t>Consideration on UP Remaining Issues of MBS</w:t>
      </w:r>
      <w:r w:rsidRPr="00E16062">
        <w:rPr>
          <w:rFonts w:ascii="Arial" w:hAnsi="Arial" w:cs="Arial"/>
          <w:szCs w:val="21"/>
        </w:rPr>
        <w:tab/>
        <w:t>CATT, CBN</w:t>
      </w:r>
    </w:p>
    <w:p w14:paraId="404CCE27"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R2-2202278</w:t>
      </w:r>
      <w:r w:rsidRPr="00E16062">
        <w:rPr>
          <w:rFonts w:ascii="Arial" w:hAnsi="Arial" w:cs="Arial"/>
          <w:szCs w:val="21"/>
        </w:rPr>
        <w:tab/>
        <w:t xml:space="preserve">Open issue for CSI and SRS reporting due to MBS DRX </w:t>
      </w:r>
      <w:r w:rsidRPr="00E16062">
        <w:rPr>
          <w:rFonts w:ascii="Arial" w:hAnsi="Arial" w:cs="Arial"/>
          <w:szCs w:val="21"/>
        </w:rPr>
        <w:tab/>
        <w:t xml:space="preserve">NEC Europe Ltd </w:t>
      </w:r>
    </w:p>
    <w:p w14:paraId="5D8D8B61"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R2-2202301</w:t>
      </w:r>
      <w:r w:rsidRPr="00E16062">
        <w:rPr>
          <w:rFonts w:ascii="Arial" w:hAnsi="Arial" w:cs="Arial"/>
          <w:szCs w:val="21"/>
        </w:rPr>
        <w:tab/>
        <w:t>Discussion on CSI reporting and RX_DELIV initialization</w:t>
      </w:r>
      <w:r w:rsidRPr="00E16062">
        <w:rPr>
          <w:rFonts w:ascii="Arial" w:hAnsi="Arial" w:cs="Arial"/>
          <w:szCs w:val="21"/>
        </w:rPr>
        <w:tab/>
        <w:t>Huawei, Qualcomm,HiSilicon</w:t>
      </w:r>
      <w:r w:rsidRPr="00E16062">
        <w:rPr>
          <w:rFonts w:ascii="Arial" w:hAnsi="Arial" w:cs="Arial"/>
          <w:szCs w:val="21"/>
        </w:rPr>
        <w:tab/>
      </w:r>
    </w:p>
    <w:p w14:paraId="1A28E095"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R2-2202333</w:t>
      </w:r>
      <w:r w:rsidRPr="00E16062">
        <w:rPr>
          <w:rFonts w:ascii="Arial" w:hAnsi="Arial" w:cs="Arial"/>
          <w:szCs w:val="21"/>
        </w:rPr>
        <w:tab/>
        <w:t>Discussion on CSI and SRS reporting for MBS</w:t>
      </w:r>
      <w:r w:rsidRPr="00E16062">
        <w:rPr>
          <w:rFonts w:ascii="Arial" w:hAnsi="Arial" w:cs="Arial"/>
          <w:szCs w:val="21"/>
        </w:rPr>
        <w:tab/>
        <w:t xml:space="preserve">MediaTek </w:t>
      </w:r>
      <w:proofErr w:type="gramStart"/>
      <w:r w:rsidRPr="00E16062">
        <w:rPr>
          <w:rFonts w:ascii="Arial" w:hAnsi="Arial" w:cs="Arial"/>
          <w:szCs w:val="21"/>
        </w:rPr>
        <w:t>inc</w:t>
      </w:r>
      <w:proofErr w:type="gramEnd"/>
      <w:r w:rsidRPr="00E16062">
        <w:rPr>
          <w:rFonts w:ascii="Arial" w:hAnsi="Arial" w:cs="Arial"/>
          <w:szCs w:val="21"/>
        </w:rPr>
        <w:t>.</w:t>
      </w:r>
    </w:p>
    <w:p w14:paraId="2D3C6D87"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R2-2202334</w:t>
      </w:r>
      <w:r w:rsidRPr="00E16062">
        <w:rPr>
          <w:rFonts w:ascii="Arial" w:hAnsi="Arial" w:cs="Arial"/>
          <w:szCs w:val="21"/>
        </w:rPr>
        <w:tab/>
        <w:t>Discussion on MBS split NR-RAN architecture based on RAN3 LS</w:t>
      </w:r>
      <w:r w:rsidRPr="00E16062">
        <w:rPr>
          <w:rFonts w:ascii="Arial" w:hAnsi="Arial" w:cs="Arial"/>
          <w:szCs w:val="21"/>
        </w:rPr>
        <w:tab/>
        <w:t xml:space="preserve">MediaTek </w:t>
      </w:r>
      <w:proofErr w:type="gramStart"/>
      <w:r w:rsidRPr="00E16062">
        <w:rPr>
          <w:rFonts w:ascii="Arial" w:hAnsi="Arial" w:cs="Arial"/>
          <w:szCs w:val="21"/>
        </w:rPr>
        <w:t>inc</w:t>
      </w:r>
      <w:proofErr w:type="gramEnd"/>
      <w:r w:rsidRPr="00E16062">
        <w:rPr>
          <w:rFonts w:ascii="Arial" w:hAnsi="Arial" w:cs="Arial"/>
          <w:szCs w:val="21"/>
        </w:rPr>
        <w:t>.</w:t>
      </w:r>
      <w:r w:rsidRPr="00E16062">
        <w:rPr>
          <w:rFonts w:ascii="Arial" w:hAnsi="Arial" w:cs="Arial"/>
          <w:szCs w:val="21"/>
        </w:rPr>
        <w:tab/>
      </w:r>
    </w:p>
    <w:p w14:paraId="02428CC5"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R2-2202335</w:t>
      </w:r>
      <w:r w:rsidRPr="00E16062">
        <w:rPr>
          <w:rFonts w:ascii="Arial" w:hAnsi="Arial" w:cs="Arial"/>
          <w:szCs w:val="21"/>
        </w:rPr>
        <w:tab/>
        <w:t>Draft LS on the support of MBS split NR-RAN architecture</w:t>
      </w:r>
      <w:r w:rsidRPr="00E16062">
        <w:rPr>
          <w:rFonts w:ascii="Arial" w:hAnsi="Arial" w:cs="Arial"/>
          <w:szCs w:val="21"/>
        </w:rPr>
        <w:tab/>
        <w:t xml:space="preserve">MediaTek </w:t>
      </w:r>
      <w:proofErr w:type="gramStart"/>
      <w:r w:rsidRPr="00E16062">
        <w:rPr>
          <w:rFonts w:ascii="Arial" w:hAnsi="Arial" w:cs="Arial"/>
          <w:szCs w:val="21"/>
        </w:rPr>
        <w:t>inc</w:t>
      </w:r>
      <w:proofErr w:type="gramEnd"/>
      <w:r w:rsidRPr="00E16062">
        <w:rPr>
          <w:rFonts w:ascii="Arial" w:hAnsi="Arial" w:cs="Arial"/>
          <w:szCs w:val="21"/>
        </w:rPr>
        <w:t>.</w:t>
      </w:r>
    </w:p>
    <w:p w14:paraId="4E1F01EF"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R2-2202368</w:t>
      </w:r>
      <w:r w:rsidRPr="00E16062">
        <w:rPr>
          <w:rFonts w:ascii="Arial" w:hAnsi="Arial" w:cs="Arial"/>
          <w:szCs w:val="21"/>
        </w:rPr>
        <w:tab/>
        <w:t>Discussion on LS on NR RRC to support split NR-RAN architecture for NR MBS</w:t>
      </w:r>
      <w:r w:rsidRPr="00E16062">
        <w:rPr>
          <w:rFonts w:ascii="Arial" w:hAnsi="Arial" w:cs="Arial"/>
          <w:szCs w:val="21"/>
        </w:rPr>
        <w:tab/>
        <w:t>TD Tech, Chengdu TD Tech</w:t>
      </w:r>
    </w:p>
    <w:p w14:paraId="169A19A7"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R2-2202425</w:t>
      </w:r>
      <w:r w:rsidRPr="00E16062">
        <w:rPr>
          <w:rFonts w:ascii="Arial" w:hAnsi="Arial" w:cs="Arial"/>
          <w:szCs w:val="21"/>
        </w:rPr>
        <w:tab/>
        <w:t>Discussion on CSI and SRS reporting due to MBS DRX</w:t>
      </w:r>
      <w:r w:rsidRPr="00E16062">
        <w:rPr>
          <w:rFonts w:ascii="Arial" w:hAnsi="Arial" w:cs="Arial"/>
          <w:szCs w:val="21"/>
        </w:rPr>
        <w:tab/>
        <w:t>Spreadtrum Communications</w:t>
      </w:r>
      <w:r w:rsidRPr="00E16062">
        <w:rPr>
          <w:rFonts w:ascii="Arial" w:hAnsi="Arial" w:cs="Arial"/>
          <w:szCs w:val="21"/>
        </w:rPr>
        <w:tab/>
      </w:r>
    </w:p>
    <w:p w14:paraId="30D6CE65"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R2-2202426</w:t>
      </w:r>
      <w:r w:rsidRPr="00E16062">
        <w:rPr>
          <w:rFonts w:ascii="Arial" w:hAnsi="Arial" w:cs="Arial"/>
          <w:szCs w:val="21"/>
        </w:rPr>
        <w:tab/>
        <w:t>Discussion on Supporting split NR-RAN architecture for NR MBS</w:t>
      </w:r>
      <w:r w:rsidRPr="00E16062">
        <w:rPr>
          <w:rFonts w:ascii="Arial" w:hAnsi="Arial" w:cs="Arial"/>
          <w:szCs w:val="21"/>
        </w:rPr>
        <w:tab/>
        <w:t>Spreadtrum Communications</w:t>
      </w:r>
    </w:p>
    <w:p w14:paraId="3BB8D168"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R2-2202554</w:t>
      </w:r>
      <w:r w:rsidRPr="00E16062">
        <w:rPr>
          <w:rFonts w:ascii="Arial" w:hAnsi="Arial" w:cs="Arial"/>
          <w:szCs w:val="21"/>
        </w:rPr>
        <w:tab/>
        <w:t>MBS DRX mechanism</w:t>
      </w:r>
      <w:r w:rsidRPr="00E16062">
        <w:rPr>
          <w:rFonts w:ascii="Arial" w:hAnsi="Arial" w:cs="Arial"/>
          <w:szCs w:val="21"/>
        </w:rPr>
        <w:tab/>
        <w:t>Apple</w:t>
      </w:r>
    </w:p>
    <w:p w14:paraId="3C465F05"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R2-2202555</w:t>
      </w:r>
      <w:r w:rsidRPr="00E16062">
        <w:rPr>
          <w:rFonts w:ascii="Arial" w:hAnsi="Arial" w:cs="Arial"/>
          <w:szCs w:val="21"/>
        </w:rPr>
        <w:tab/>
        <w:t>Support of MBS in MR-DC</w:t>
      </w:r>
      <w:r w:rsidRPr="00E16062">
        <w:rPr>
          <w:rFonts w:ascii="Arial" w:hAnsi="Arial" w:cs="Arial"/>
          <w:szCs w:val="21"/>
        </w:rPr>
        <w:tab/>
        <w:t>Apple</w:t>
      </w:r>
    </w:p>
    <w:p w14:paraId="72B80D4B"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R2-2202624</w:t>
      </w:r>
      <w:r w:rsidRPr="00E16062">
        <w:rPr>
          <w:rFonts w:ascii="Arial" w:hAnsi="Arial" w:cs="Arial"/>
          <w:szCs w:val="21"/>
        </w:rPr>
        <w:tab/>
        <w:t>Discussion on CSI and SRS reporting</w:t>
      </w:r>
      <w:r w:rsidRPr="00E16062">
        <w:rPr>
          <w:rFonts w:ascii="Arial" w:hAnsi="Arial" w:cs="Arial"/>
          <w:szCs w:val="21"/>
        </w:rPr>
        <w:tab/>
        <w:t>CMCC</w:t>
      </w:r>
    </w:p>
    <w:p w14:paraId="19E2E538"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R2-2202625</w:t>
      </w:r>
      <w:r w:rsidRPr="00E16062">
        <w:rPr>
          <w:rFonts w:ascii="Arial" w:hAnsi="Arial" w:cs="Arial"/>
          <w:szCs w:val="21"/>
        </w:rPr>
        <w:tab/>
        <w:t>Discussion on RRC to support split NR-RAN architecture for NR MBS</w:t>
      </w:r>
      <w:r w:rsidRPr="00E16062">
        <w:rPr>
          <w:rFonts w:ascii="Arial" w:hAnsi="Arial" w:cs="Arial"/>
          <w:szCs w:val="21"/>
        </w:rPr>
        <w:tab/>
        <w:t>CMCC</w:t>
      </w:r>
    </w:p>
    <w:p w14:paraId="30804945"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R2-2202642</w:t>
      </w:r>
      <w:r w:rsidRPr="00E16062">
        <w:rPr>
          <w:rFonts w:ascii="Arial" w:hAnsi="Arial" w:cs="Arial"/>
          <w:szCs w:val="21"/>
        </w:rPr>
        <w:tab/>
        <w:t>CSI and SRS reporting due to MBS DRX</w:t>
      </w:r>
      <w:r w:rsidRPr="00E16062">
        <w:rPr>
          <w:rFonts w:ascii="Arial" w:hAnsi="Arial" w:cs="Arial"/>
          <w:szCs w:val="21"/>
        </w:rPr>
        <w:tab/>
        <w:t>Intel Corporation</w:t>
      </w:r>
    </w:p>
    <w:p w14:paraId="4487B12F"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R2-2202644</w:t>
      </w:r>
      <w:r w:rsidRPr="00E16062">
        <w:rPr>
          <w:rFonts w:ascii="Arial" w:hAnsi="Arial" w:cs="Arial"/>
          <w:szCs w:val="21"/>
        </w:rPr>
        <w:tab/>
        <w:t>Support of split NR-RAN architecture for NR MBS</w:t>
      </w:r>
      <w:r w:rsidRPr="00E16062">
        <w:rPr>
          <w:rFonts w:ascii="Arial" w:hAnsi="Arial" w:cs="Arial"/>
          <w:szCs w:val="21"/>
        </w:rPr>
        <w:tab/>
        <w:t>Intel Corporation</w:t>
      </w:r>
    </w:p>
    <w:p w14:paraId="24A53F1A"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R2-2202683</w:t>
      </w:r>
      <w:r w:rsidRPr="00E16062">
        <w:rPr>
          <w:rFonts w:ascii="Arial" w:hAnsi="Arial" w:cs="Arial"/>
          <w:szCs w:val="21"/>
        </w:rPr>
        <w:tab/>
        <w:t>CSI and SRS reporting in Multicast DRX</w:t>
      </w:r>
      <w:r w:rsidRPr="00E16062">
        <w:rPr>
          <w:rFonts w:ascii="Arial" w:hAnsi="Arial" w:cs="Arial"/>
          <w:szCs w:val="21"/>
        </w:rPr>
        <w:tab/>
        <w:t>Samsung</w:t>
      </w:r>
    </w:p>
    <w:p w14:paraId="727298EA"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R2-2202684</w:t>
      </w:r>
      <w:r w:rsidRPr="00E16062">
        <w:rPr>
          <w:rFonts w:ascii="Arial" w:hAnsi="Arial" w:cs="Arial"/>
          <w:szCs w:val="21"/>
        </w:rPr>
        <w:tab/>
        <w:t>Discussion on MBS RRC Configuration for Split RAN</w:t>
      </w:r>
      <w:r w:rsidRPr="00E16062">
        <w:rPr>
          <w:rFonts w:ascii="Arial" w:hAnsi="Arial" w:cs="Arial"/>
          <w:szCs w:val="21"/>
        </w:rPr>
        <w:tab/>
        <w:t>Samsung</w:t>
      </w:r>
    </w:p>
    <w:p w14:paraId="31614C5C"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lastRenderedPageBreak/>
        <w:t>R2-2202782</w:t>
      </w:r>
      <w:r w:rsidRPr="00E16062">
        <w:rPr>
          <w:rFonts w:ascii="Arial" w:hAnsi="Arial" w:cs="Arial"/>
          <w:szCs w:val="21"/>
        </w:rPr>
        <w:tab/>
        <w:t>MRB ID Scope and Uniqueness</w:t>
      </w:r>
      <w:r w:rsidRPr="00E16062">
        <w:rPr>
          <w:rFonts w:ascii="Arial" w:hAnsi="Arial" w:cs="Arial"/>
          <w:szCs w:val="21"/>
        </w:rPr>
        <w:tab/>
        <w:t>Nokia, Nokia Shanghai Bell</w:t>
      </w:r>
    </w:p>
    <w:p w14:paraId="7CBB28EE"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R2-2202799</w:t>
      </w:r>
      <w:r w:rsidRPr="00E16062">
        <w:rPr>
          <w:rFonts w:ascii="Arial" w:hAnsi="Arial" w:cs="Arial"/>
          <w:szCs w:val="21"/>
        </w:rPr>
        <w:tab/>
        <w:t>On CSI-report and SRS transmission at DRX with MBS and unicast</w:t>
      </w:r>
      <w:r w:rsidRPr="00E16062">
        <w:rPr>
          <w:rFonts w:ascii="Arial" w:hAnsi="Arial" w:cs="Arial"/>
          <w:szCs w:val="21"/>
        </w:rPr>
        <w:tab/>
        <w:t>Futurewei</w:t>
      </w:r>
    </w:p>
    <w:p w14:paraId="331E258D"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R2-2202830</w:t>
      </w:r>
      <w:r w:rsidRPr="00E16062">
        <w:rPr>
          <w:rFonts w:ascii="Arial" w:hAnsi="Arial" w:cs="Arial"/>
          <w:szCs w:val="21"/>
        </w:rPr>
        <w:tab/>
        <w:t>Remaining issues on DRX</w:t>
      </w:r>
      <w:r w:rsidRPr="00E16062">
        <w:rPr>
          <w:rFonts w:ascii="Arial" w:hAnsi="Arial" w:cs="Arial"/>
          <w:szCs w:val="21"/>
        </w:rPr>
        <w:tab/>
        <w:t>Huawei, HiSilicon</w:t>
      </w:r>
    </w:p>
    <w:p w14:paraId="26936C10"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R2-2202978</w:t>
      </w:r>
      <w:r w:rsidRPr="00E16062">
        <w:rPr>
          <w:rFonts w:ascii="Arial" w:hAnsi="Arial" w:cs="Arial"/>
          <w:szCs w:val="21"/>
        </w:rPr>
        <w:tab/>
        <w:t>Discussion on NR RRC to Support Split NR-RAN Architecture for NR MBS</w:t>
      </w:r>
      <w:r w:rsidRPr="00E16062">
        <w:rPr>
          <w:rFonts w:ascii="Arial" w:hAnsi="Arial" w:cs="Arial"/>
          <w:szCs w:val="21"/>
        </w:rPr>
        <w:tab/>
        <w:t>vivo</w:t>
      </w:r>
    </w:p>
    <w:p w14:paraId="00A5737D"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R2-2203156</w:t>
      </w:r>
      <w:r w:rsidRPr="00E16062">
        <w:rPr>
          <w:rFonts w:ascii="Arial" w:hAnsi="Arial" w:cs="Arial"/>
          <w:szCs w:val="21"/>
        </w:rPr>
        <w:tab/>
        <w:t>Discussion on open issues for NR MBS</w:t>
      </w:r>
      <w:r w:rsidRPr="00E16062">
        <w:rPr>
          <w:rFonts w:ascii="Arial" w:hAnsi="Arial" w:cs="Arial"/>
          <w:szCs w:val="21"/>
        </w:rPr>
        <w:tab/>
        <w:t>LG Electronics Inc.</w:t>
      </w:r>
      <w:r w:rsidRPr="00E16062">
        <w:rPr>
          <w:rFonts w:ascii="Arial" w:hAnsi="Arial" w:cs="Arial"/>
          <w:szCs w:val="21"/>
        </w:rPr>
        <w:tab/>
      </w:r>
    </w:p>
    <w:p w14:paraId="664C356F"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R2-2203226</w:t>
      </w:r>
      <w:r w:rsidRPr="00E16062">
        <w:rPr>
          <w:rFonts w:ascii="Arial" w:hAnsi="Arial" w:cs="Arial"/>
          <w:szCs w:val="21"/>
        </w:rPr>
        <w:tab/>
        <w:t>Common RRC Structure for MBS Multicast</w:t>
      </w:r>
      <w:r w:rsidRPr="00E16062">
        <w:rPr>
          <w:rFonts w:ascii="Arial" w:hAnsi="Arial" w:cs="Arial"/>
          <w:szCs w:val="21"/>
        </w:rPr>
        <w:tab/>
        <w:t>Nokia, Nokia Shanghai Bell</w:t>
      </w:r>
    </w:p>
    <w:p w14:paraId="14AAD7EB"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R2-2203311</w:t>
      </w:r>
      <w:r w:rsidRPr="00E16062">
        <w:rPr>
          <w:rFonts w:ascii="Arial" w:hAnsi="Arial" w:cs="Arial"/>
          <w:szCs w:val="21"/>
        </w:rPr>
        <w:tab/>
        <w:t>CSI and SRS reporting in MBS DRX</w:t>
      </w:r>
      <w:r w:rsidRPr="00E16062">
        <w:rPr>
          <w:rFonts w:ascii="Arial" w:hAnsi="Arial" w:cs="Arial"/>
          <w:szCs w:val="21"/>
        </w:rPr>
        <w:tab/>
        <w:t>ZTE, Sanechips</w:t>
      </w:r>
    </w:p>
    <w:p w14:paraId="792A0339"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R2-2203312</w:t>
      </w:r>
      <w:r w:rsidRPr="00E16062">
        <w:rPr>
          <w:rFonts w:ascii="Arial" w:hAnsi="Arial" w:cs="Arial"/>
          <w:szCs w:val="21"/>
        </w:rPr>
        <w:tab/>
        <w:t>NR RRC to support split NR-RAN architecture for NR MBS</w:t>
      </w:r>
      <w:r w:rsidRPr="00E16062">
        <w:rPr>
          <w:rFonts w:ascii="Arial" w:hAnsi="Arial" w:cs="Arial"/>
          <w:szCs w:val="21"/>
        </w:rPr>
        <w:tab/>
        <w:t>ZTE, Sanechips</w:t>
      </w:r>
    </w:p>
    <w:p w14:paraId="5BCA8C07"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R2-2203345</w:t>
      </w:r>
      <w:r w:rsidRPr="00E16062">
        <w:rPr>
          <w:rFonts w:ascii="Arial" w:hAnsi="Arial" w:cs="Arial"/>
          <w:szCs w:val="21"/>
        </w:rPr>
        <w:tab/>
        <w:t>Discussion on RRC support of split NR-RAN architecture for NR MBS</w:t>
      </w:r>
      <w:r w:rsidRPr="00E16062">
        <w:rPr>
          <w:rFonts w:ascii="Arial" w:hAnsi="Arial" w:cs="Arial"/>
          <w:szCs w:val="21"/>
        </w:rPr>
        <w:tab/>
        <w:t>Huawei, HiSilicon</w:t>
      </w:r>
    </w:p>
    <w:p w14:paraId="046ADF29"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R2-2202269</w:t>
      </w:r>
      <w:r w:rsidRPr="00E16062">
        <w:rPr>
          <w:rFonts w:ascii="Arial" w:hAnsi="Arial" w:cs="Arial"/>
          <w:szCs w:val="21"/>
        </w:rPr>
        <w:tab/>
        <w:t>Discussions on NR MBS UE Capabilities</w:t>
      </w:r>
      <w:r w:rsidRPr="00E16062">
        <w:rPr>
          <w:rFonts w:ascii="Arial" w:hAnsi="Arial" w:cs="Arial"/>
          <w:szCs w:val="21"/>
        </w:rPr>
        <w:tab/>
        <w:t>CATT, CBN</w:t>
      </w:r>
    </w:p>
    <w:p w14:paraId="12FFC99E"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R2-2202671</w:t>
      </w:r>
      <w:r w:rsidRPr="00E16062">
        <w:rPr>
          <w:rFonts w:ascii="Arial" w:hAnsi="Arial" w:cs="Arial"/>
          <w:szCs w:val="21"/>
        </w:rPr>
        <w:tab/>
        <w:t>MBS UE capability for supporting Multicast MRBs</w:t>
      </w:r>
      <w:r w:rsidRPr="00E16062">
        <w:rPr>
          <w:rFonts w:ascii="Arial" w:hAnsi="Arial" w:cs="Arial"/>
          <w:szCs w:val="21"/>
        </w:rPr>
        <w:tab/>
        <w:t>Qualcomm India Pvt Ltd</w:t>
      </w:r>
    </w:p>
    <w:p w14:paraId="79E65BD5"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R2-2202786</w:t>
      </w:r>
      <w:r w:rsidRPr="00E16062">
        <w:rPr>
          <w:rFonts w:ascii="Arial" w:hAnsi="Arial" w:cs="Arial"/>
          <w:szCs w:val="21"/>
        </w:rPr>
        <w:tab/>
        <w:t>Draft 306 CR for MBS UE capabilities</w:t>
      </w:r>
      <w:r w:rsidRPr="00E16062">
        <w:rPr>
          <w:rFonts w:ascii="Arial" w:hAnsi="Arial" w:cs="Arial"/>
          <w:szCs w:val="21"/>
        </w:rPr>
        <w:tab/>
        <w:t>MediaTek Inc.</w:t>
      </w:r>
    </w:p>
    <w:p w14:paraId="155DE561"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R2-2202787</w:t>
      </w:r>
      <w:r w:rsidRPr="00E16062">
        <w:rPr>
          <w:rFonts w:ascii="Arial" w:hAnsi="Arial" w:cs="Arial"/>
          <w:szCs w:val="21"/>
        </w:rPr>
        <w:tab/>
        <w:t>Draft 331 CR for MBS UE capabilities</w:t>
      </w:r>
      <w:r w:rsidRPr="00E16062">
        <w:rPr>
          <w:rFonts w:ascii="Arial" w:hAnsi="Arial" w:cs="Arial"/>
          <w:szCs w:val="21"/>
        </w:rPr>
        <w:tab/>
        <w:t>MediaTek Inc.</w:t>
      </w:r>
    </w:p>
    <w:p w14:paraId="4E357C66"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R2-2203118</w:t>
      </w:r>
      <w:r w:rsidRPr="00E16062">
        <w:rPr>
          <w:rFonts w:ascii="Arial" w:hAnsi="Arial" w:cs="Arial"/>
          <w:szCs w:val="21"/>
        </w:rPr>
        <w:tab/>
        <w:t>Remaining issue of MBS UE capability</w:t>
      </w:r>
      <w:r w:rsidRPr="00E16062">
        <w:rPr>
          <w:rFonts w:ascii="Arial" w:hAnsi="Arial" w:cs="Arial"/>
          <w:szCs w:val="21"/>
        </w:rPr>
        <w:tab/>
        <w:t>Xiaomi Communications</w:t>
      </w:r>
    </w:p>
    <w:p w14:paraId="74F23DCD"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R2-2203120</w:t>
      </w:r>
      <w:r w:rsidRPr="00E16062">
        <w:rPr>
          <w:rFonts w:ascii="Arial" w:hAnsi="Arial" w:cs="Arial"/>
          <w:szCs w:val="21"/>
        </w:rPr>
        <w:tab/>
        <w:t>Discussion on MBS support on MRDC</w:t>
      </w:r>
      <w:r w:rsidRPr="00E16062">
        <w:rPr>
          <w:rFonts w:ascii="Arial" w:hAnsi="Arial" w:cs="Arial"/>
          <w:szCs w:val="21"/>
        </w:rPr>
        <w:tab/>
        <w:t>Xiaomi Communications</w:t>
      </w:r>
    </w:p>
    <w:p w14:paraId="0C39DF22"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R2-2202243</w:t>
      </w:r>
      <w:r w:rsidRPr="00E16062">
        <w:rPr>
          <w:rFonts w:ascii="Arial" w:hAnsi="Arial" w:cs="Arial"/>
          <w:szCs w:val="21"/>
        </w:rPr>
        <w:tab/>
        <w:t>Discussion on beam sweeping transmission for MTCH</w:t>
      </w:r>
      <w:r w:rsidRPr="00E16062">
        <w:rPr>
          <w:rFonts w:ascii="Arial" w:hAnsi="Arial" w:cs="Arial"/>
          <w:szCs w:val="21"/>
        </w:rPr>
        <w:tab/>
        <w:t>OPPO</w:t>
      </w:r>
    </w:p>
    <w:p w14:paraId="2331BFFE"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R2-2202244</w:t>
      </w:r>
      <w:r w:rsidRPr="00E16062">
        <w:rPr>
          <w:rFonts w:ascii="Arial" w:hAnsi="Arial" w:cs="Arial"/>
          <w:szCs w:val="21"/>
        </w:rPr>
        <w:tab/>
        <w:t>Open issues for broadcast reception over SCell or non-serving Cell</w:t>
      </w:r>
      <w:r w:rsidRPr="00E16062">
        <w:rPr>
          <w:rFonts w:ascii="Arial" w:hAnsi="Arial" w:cs="Arial"/>
          <w:szCs w:val="21"/>
        </w:rPr>
        <w:tab/>
        <w:t>OPPO</w:t>
      </w:r>
    </w:p>
    <w:p w14:paraId="469F464B"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R2-2202270</w:t>
      </w:r>
      <w:r w:rsidRPr="00E16062">
        <w:rPr>
          <w:rFonts w:ascii="Arial" w:hAnsi="Arial" w:cs="Arial"/>
          <w:szCs w:val="21"/>
        </w:rPr>
        <w:tab/>
        <w:t>Discussion on Other Issues about MBS</w:t>
      </w:r>
      <w:r w:rsidRPr="00E16062">
        <w:rPr>
          <w:rFonts w:ascii="Arial" w:hAnsi="Arial" w:cs="Arial"/>
          <w:szCs w:val="21"/>
        </w:rPr>
        <w:tab/>
        <w:t>CATT</w:t>
      </w:r>
    </w:p>
    <w:p w14:paraId="67588EF9"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R2-2202294</w:t>
      </w:r>
      <w:r w:rsidRPr="00E16062">
        <w:rPr>
          <w:rFonts w:ascii="Arial" w:hAnsi="Arial" w:cs="Arial"/>
          <w:szCs w:val="21"/>
        </w:rPr>
        <w:tab/>
        <w:t>Remaining Open Issues for MBS CP</w:t>
      </w:r>
      <w:r w:rsidRPr="00E16062">
        <w:rPr>
          <w:rFonts w:ascii="Arial" w:hAnsi="Arial" w:cs="Arial"/>
          <w:szCs w:val="21"/>
        </w:rPr>
        <w:tab/>
        <w:t>Samsung</w:t>
      </w:r>
    </w:p>
    <w:p w14:paraId="4B71DD98"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R2-2202332</w:t>
      </w:r>
      <w:r w:rsidRPr="00E16062">
        <w:rPr>
          <w:rFonts w:ascii="Arial" w:hAnsi="Arial" w:cs="Arial"/>
          <w:szCs w:val="21"/>
        </w:rPr>
        <w:tab/>
        <w:t>MBS Control Plane Issues</w:t>
      </w:r>
      <w:r w:rsidRPr="00E16062">
        <w:rPr>
          <w:rFonts w:ascii="Arial" w:hAnsi="Arial" w:cs="Arial"/>
          <w:szCs w:val="21"/>
        </w:rPr>
        <w:tab/>
        <w:t>Nokia, Nokia Shanghai Bell</w:t>
      </w:r>
    </w:p>
    <w:p w14:paraId="6A4EE2B6"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R2-2202336</w:t>
      </w:r>
      <w:r w:rsidRPr="00E16062">
        <w:rPr>
          <w:rFonts w:ascii="Arial" w:hAnsi="Arial" w:cs="Arial"/>
          <w:szCs w:val="21"/>
        </w:rPr>
        <w:tab/>
        <w:t>Discussion on MBS broadcast reception on SCell and non-serving cell</w:t>
      </w:r>
      <w:r w:rsidRPr="00E16062">
        <w:rPr>
          <w:rFonts w:ascii="Arial" w:hAnsi="Arial" w:cs="Arial"/>
          <w:szCs w:val="21"/>
        </w:rPr>
        <w:tab/>
        <w:t>MediaTek Inc.</w:t>
      </w:r>
      <w:r w:rsidRPr="00E16062">
        <w:rPr>
          <w:rFonts w:ascii="Arial" w:hAnsi="Arial" w:cs="Arial"/>
          <w:szCs w:val="21"/>
        </w:rPr>
        <w:tab/>
      </w:r>
    </w:p>
    <w:p w14:paraId="6F5C5FCB"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R2-2202370</w:t>
      </w:r>
      <w:r w:rsidRPr="00E16062">
        <w:rPr>
          <w:rFonts w:ascii="Arial" w:hAnsi="Arial" w:cs="Arial"/>
          <w:szCs w:val="21"/>
        </w:rPr>
        <w:tab/>
        <w:t>Open issues on control plane for broadcast mode</w:t>
      </w:r>
      <w:r w:rsidRPr="00E16062">
        <w:rPr>
          <w:rFonts w:ascii="Arial" w:hAnsi="Arial" w:cs="Arial"/>
          <w:szCs w:val="21"/>
        </w:rPr>
        <w:tab/>
        <w:t>TD Tech, Chengdu TD Tech</w:t>
      </w:r>
    </w:p>
    <w:p w14:paraId="45D3DC5E"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R2-2202386</w:t>
      </w:r>
      <w:r w:rsidRPr="00E16062">
        <w:rPr>
          <w:rFonts w:ascii="Arial" w:hAnsi="Arial" w:cs="Arial"/>
          <w:szCs w:val="21"/>
        </w:rPr>
        <w:tab/>
        <w:t>MBS reception interruption problem in LTE and SFN in NR MBS</w:t>
      </w:r>
      <w:r w:rsidRPr="00E16062">
        <w:rPr>
          <w:rFonts w:ascii="Arial" w:hAnsi="Arial" w:cs="Arial"/>
          <w:szCs w:val="21"/>
        </w:rPr>
        <w:tab/>
        <w:t>TD Tech, Chengdu TD Tech</w:t>
      </w:r>
    </w:p>
    <w:p w14:paraId="6BB9D218"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R2-2202574</w:t>
      </w:r>
      <w:r w:rsidRPr="00E16062">
        <w:rPr>
          <w:rFonts w:ascii="Arial" w:hAnsi="Arial" w:cs="Arial"/>
          <w:szCs w:val="21"/>
        </w:rPr>
        <w:tab/>
        <w:t>Discussion multicast service reception in Scell</w:t>
      </w:r>
      <w:r w:rsidRPr="00E16062">
        <w:rPr>
          <w:rFonts w:ascii="Arial" w:hAnsi="Arial" w:cs="Arial"/>
          <w:szCs w:val="21"/>
        </w:rPr>
        <w:tab/>
        <w:t>Lenovo, Motorola Mobility</w:t>
      </w:r>
    </w:p>
    <w:p w14:paraId="52BDDBA7"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R2-2202753</w:t>
      </w:r>
      <w:r w:rsidRPr="00E16062">
        <w:rPr>
          <w:rFonts w:ascii="Arial" w:hAnsi="Arial" w:cs="Arial"/>
          <w:szCs w:val="21"/>
        </w:rPr>
        <w:tab/>
        <w:t>Lossless handover for PTM</w:t>
      </w:r>
      <w:r w:rsidRPr="00E16062">
        <w:rPr>
          <w:rFonts w:ascii="Arial" w:hAnsi="Arial" w:cs="Arial"/>
          <w:szCs w:val="21"/>
        </w:rPr>
        <w:tab/>
        <w:t>InterDigital, Inc.</w:t>
      </w:r>
    </w:p>
    <w:p w14:paraId="58A07619"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R2-2202754</w:t>
      </w:r>
      <w:r w:rsidRPr="00E16062">
        <w:rPr>
          <w:rFonts w:ascii="Arial" w:hAnsi="Arial" w:cs="Arial"/>
          <w:szCs w:val="21"/>
        </w:rPr>
        <w:tab/>
        <w:t>Discussion on PTM activation/deactivation for MBS</w:t>
      </w:r>
      <w:r w:rsidRPr="00E16062">
        <w:rPr>
          <w:rFonts w:ascii="Arial" w:hAnsi="Arial" w:cs="Arial"/>
          <w:szCs w:val="21"/>
        </w:rPr>
        <w:tab/>
        <w:t>Interdigital Inc., OPPO, CMCC, ZTE, SJTU, NERCDTV, Lenovo, Motorola Mobility, Spreadtrum, TCL, Xiaomi, MediaTek, Qualcomm, Kyocera, Apple, Sharp, China Unicom, CBN, China Telecom</w:t>
      </w:r>
    </w:p>
    <w:p w14:paraId="1EDF9485"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R2-2202875</w:t>
      </w:r>
      <w:r w:rsidRPr="00E16062">
        <w:rPr>
          <w:rFonts w:ascii="Arial" w:hAnsi="Arial" w:cs="Arial"/>
          <w:szCs w:val="21"/>
        </w:rPr>
        <w:tab/>
        <w:t xml:space="preserve">NR MBS UAC enhancement aspects </w:t>
      </w:r>
      <w:r w:rsidRPr="00E16062">
        <w:rPr>
          <w:rFonts w:ascii="Arial" w:hAnsi="Arial" w:cs="Arial"/>
          <w:szCs w:val="21"/>
        </w:rPr>
        <w:tab/>
        <w:t>Qualcomm Inc</w:t>
      </w:r>
    </w:p>
    <w:p w14:paraId="02517A54"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R2-2202909</w:t>
      </w:r>
      <w:r w:rsidRPr="00E16062">
        <w:rPr>
          <w:rFonts w:ascii="Arial" w:hAnsi="Arial" w:cs="Arial"/>
          <w:szCs w:val="21"/>
        </w:rPr>
        <w:tab/>
        <w:t xml:space="preserve">Frequency of interest in MBS Interest Indication </w:t>
      </w:r>
      <w:r w:rsidRPr="00E16062">
        <w:rPr>
          <w:rFonts w:ascii="Arial" w:hAnsi="Arial" w:cs="Arial"/>
          <w:szCs w:val="21"/>
        </w:rPr>
        <w:tab/>
        <w:t xml:space="preserve">Kyocera </w:t>
      </w:r>
    </w:p>
    <w:p w14:paraId="0ACE8AFC"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R2-2202979</w:t>
      </w:r>
      <w:r w:rsidRPr="00E16062">
        <w:rPr>
          <w:rFonts w:ascii="Arial" w:hAnsi="Arial" w:cs="Arial"/>
          <w:szCs w:val="21"/>
        </w:rPr>
        <w:tab/>
        <w:t>Loss-lee Handover Procedure from MBS-supporting Node to Non-MBS Supporting Node</w:t>
      </w:r>
      <w:r w:rsidRPr="00E16062">
        <w:rPr>
          <w:rFonts w:ascii="Arial" w:hAnsi="Arial" w:cs="Arial"/>
          <w:szCs w:val="21"/>
        </w:rPr>
        <w:tab/>
        <w:t>vivo</w:t>
      </w:r>
    </w:p>
    <w:p w14:paraId="30B6AE4E"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R2-2202980</w:t>
      </w:r>
      <w:r w:rsidRPr="00E16062">
        <w:rPr>
          <w:rFonts w:ascii="Arial" w:hAnsi="Arial" w:cs="Arial"/>
          <w:szCs w:val="21"/>
        </w:rPr>
        <w:tab/>
        <w:t>Loss-less Handover Procedure between MBS-supporting nodes</w:t>
      </w:r>
      <w:r w:rsidRPr="00E16062">
        <w:rPr>
          <w:rFonts w:ascii="Arial" w:hAnsi="Arial" w:cs="Arial"/>
          <w:szCs w:val="21"/>
        </w:rPr>
        <w:tab/>
        <w:t>vivo</w:t>
      </w:r>
    </w:p>
    <w:p w14:paraId="6B49BF1D"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R2-2203201</w:t>
      </w:r>
      <w:r w:rsidRPr="00E16062">
        <w:rPr>
          <w:rFonts w:ascii="Arial" w:hAnsi="Arial" w:cs="Arial"/>
          <w:szCs w:val="21"/>
        </w:rPr>
        <w:tab/>
        <w:t>UE based PTM to PTP switch</w:t>
      </w:r>
      <w:r w:rsidRPr="00E16062">
        <w:rPr>
          <w:rFonts w:ascii="Arial" w:hAnsi="Arial" w:cs="Arial"/>
          <w:szCs w:val="21"/>
        </w:rPr>
        <w:tab/>
        <w:t>Sony</w:t>
      </w:r>
    </w:p>
    <w:p w14:paraId="0735B5DC"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R2-2203313</w:t>
      </w:r>
      <w:r w:rsidRPr="00E16062">
        <w:rPr>
          <w:rFonts w:ascii="Arial" w:hAnsi="Arial" w:cs="Arial"/>
          <w:szCs w:val="21"/>
        </w:rPr>
        <w:tab/>
        <w:t>Discussion on MBS reception in DC and CA scenarios</w:t>
      </w:r>
      <w:r w:rsidRPr="00E16062">
        <w:rPr>
          <w:rFonts w:ascii="Arial" w:hAnsi="Arial" w:cs="Arial"/>
          <w:szCs w:val="21"/>
        </w:rPr>
        <w:tab/>
        <w:t>ZTE, Sanechips</w:t>
      </w:r>
    </w:p>
    <w:p w14:paraId="328E6D99"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R2-2203314</w:t>
      </w:r>
      <w:r w:rsidRPr="00E16062">
        <w:rPr>
          <w:rFonts w:ascii="Arial" w:hAnsi="Arial" w:cs="Arial"/>
          <w:szCs w:val="21"/>
        </w:rPr>
        <w:tab/>
        <w:t>UE initiated mode switch for Multicast</w:t>
      </w:r>
      <w:r w:rsidRPr="00E16062">
        <w:rPr>
          <w:rFonts w:ascii="Arial" w:hAnsi="Arial" w:cs="Arial"/>
          <w:szCs w:val="21"/>
        </w:rPr>
        <w:tab/>
        <w:t>ZTE, Sanechips, Kyocera, InterDigital, CMCC, OPPO, Apple</w:t>
      </w:r>
    </w:p>
    <w:p w14:paraId="1D0F54A9"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R2-2203344</w:t>
      </w:r>
      <w:r w:rsidRPr="00E16062">
        <w:rPr>
          <w:rFonts w:ascii="Arial" w:hAnsi="Arial" w:cs="Arial"/>
          <w:szCs w:val="21"/>
        </w:rPr>
        <w:tab/>
        <w:t>Remaining CP open issues</w:t>
      </w:r>
      <w:r w:rsidRPr="00E16062">
        <w:rPr>
          <w:rFonts w:ascii="Arial" w:hAnsi="Arial" w:cs="Arial"/>
          <w:szCs w:val="21"/>
        </w:rPr>
        <w:tab/>
        <w:t>Huawei, HiSilicon</w:t>
      </w:r>
    </w:p>
    <w:p w14:paraId="702F9535"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R2-2203349</w:t>
      </w:r>
      <w:r w:rsidRPr="00E16062">
        <w:rPr>
          <w:rFonts w:ascii="Arial" w:hAnsi="Arial" w:cs="Arial"/>
          <w:szCs w:val="21"/>
        </w:rPr>
        <w:tab/>
        <w:t>MCCH modification period</w:t>
      </w:r>
      <w:r w:rsidRPr="00E16062">
        <w:rPr>
          <w:rFonts w:ascii="Arial" w:hAnsi="Arial" w:cs="Arial"/>
          <w:szCs w:val="21"/>
        </w:rPr>
        <w:tab/>
        <w:t>Intel Corporation</w:t>
      </w:r>
    </w:p>
    <w:p w14:paraId="6C7C0CD6"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R2-2202241</w:t>
      </w:r>
      <w:r w:rsidRPr="00E16062">
        <w:rPr>
          <w:rFonts w:ascii="Arial" w:hAnsi="Arial" w:cs="Arial"/>
          <w:szCs w:val="21"/>
        </w:rPr>
        <w:tab/>
        <w:t>Discussion on Header Compression for MBS</w:t>
      </w:r>
      <w:r w:rsidRPr="00E16062">
        <w:rPr>
          <w:rFonts w:ascii="Arial" w:hAnsi="Arial" w:cs="Arial"/>
          <w:szCs w:val="21"/>
        </w:rPr>
        <w:tab/>
        <w:t>OPPO</w:t>
      </w:r>
    </w:p>
    <w:p w14:paraId="6E054DDF"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R2-2202295</w:t>
      </w:r>
      <w:r w:rsidRPr="00E16062">
        <w:rPr>
          <w:rFonts w:ascii="Arial" w:hAnsi="Arial" w:cs="Arial"/>
          <w:szCs w:val="21"/>
        </w:rPr>
        <w:tab/>
        <w:t>Remaining Open Issues for MBS UP</w:t>
      </w:r>
      <w:r w:rsidRPr="00E16062">
        <w:rPr>
          <w:rFonts w:ascii="Arial" w:hAnsi="Arial" w:cs="Arial"/>
          <w:szCs w:val="21"/>
        </w:rPr>
        <w:tab/>
        <w:t>Samsung</w:t>
      </w:r>
    </w:p>
    <w:p w14:paraId="5C896603"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R2-2202331</w:t>
      </w:r>
      <w:r w:rsidRPr="00E16062">
        <w:rPr>
          <w:rFonts w:ascii="Arial" w:hAnsi="Arial" w:cs="Arial"/>
          <w:szCs w:val="21"/>
        </w:rPr>
        <w:tab/>
        <w:t>MBS User Plane Issues</w:t>
      </w:r>
      <w:r w:rsidRPr="00E16062">
        <w:rPr>
          <w:rFonts w:ascii="Arial" w:hAnsi="Arial" w:cs="Arial"/>
          <w:szCs w:val="21"/>
        </w:rPr>
        <w:tab/>
        <w:t>Nokia, Nokia Shanghai Bell</w:t>
      </w:r>
    </w:p>
    <w:p w14:paraId="1E1B60A0"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R2-2202371</w:t>
      </w:r>
      <w:r w:rsidRPr="00E16062">
        <w:rPr>
          <w:rFonts w:ascii="Arial" w:hAnsi="Arial" w:cs="Arial"/>
          <w:szCs w:val="21"/>
        </w:rPr>
        <w:tab/>
        <w:t>Open issues on user plane for NR MBS</w:t>
      </w:r>
      <w:r w:rsidRPr="00E16062">
        <w:rPr>
          <w:rFonts w:ascii="Arial" w:hAnsi="Arial" w:cs="Arial"/>
          <w:szCs w:val="21"/>
        </w:rPr>
        <w:tab/>
        <w:t>TD Tech, Chengdu TD Tech</w:t>
      </w:r>
    </w:p>
    <w:p w14:paraId="1B56A44E"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R2-2202401</w:t>
      </w:r>
      <w:r w:rsidRPr="00E16062">
        <w:rPr>
          <w:rFonts w:ascii="Arial" w:hAnsi="Arial" w:cs="Arial"/>
          <w:szCs w:val="21"/>
        </w:rPr>
        <w:tab/>
        <w:t>Discussion on MBS power saving issue</w:t>
      </w:r>
      <w:r w:rsidRPr="00E16062">
        <w:rPr>
          <w:rFonts w:ascii="Arial" w:hAnsi="Arial" w:cs="Arial"/>
          <w:szCs w:val="21"/>
        </w:rPr>
        <w:tab/>
        <w:t>Shanghai Jiao Tong University</w:t>
      </w:r>
    </w:p>
    <w:p w14:paraId="65EA176E"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R2-2202755</w:t>
      </w:r>
      <w:r w:rsidRPr="00E16062">
        <w:rPr>
          <w:rFonts w:ascii="Arial" w:hAnsi="Arial" w:cs="Arial"/>
          <w:szCs w:val="21"/>
        </w:rPr>
        <w:tab/>
        <w:t>PDCP status report triggering for MBS mode switching</w:t>
      </w:r>
      <w:r w:rsidRPr="00E16062">
        <w:rPr>
          <w:rFonts w:ascii="Arial" w:hAnsi="Arial" w:cs="Arial"/>
          <w:szCs w:val="21"/>
        </w:rPr>
        <w:tab/>
        <w:t>InterDigital, Inc.</w:t>
      </w:r>
    </w:p>
    <w:p w14:paraId="6091C1A8"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R2-2203119</w:t>
      </w:r>
      <w:r w:rsidRPr="00E16062">
        <w:rPr>
          <w:rFonts w:ascii="Arial" w:hAnsi="Arial" w:cs="Arial"/>
          <w:szCs w:val="21"/>
        </w:rPr>
        <w:tab/>
        <w:t>Slow-moving PDCP reception window issue</w:t>
      </w:r>
      <w:r w:rsidRPr="00E16062">
        <w:rPr>
          <w:rFonts w:ascii="Arial" w:hAnsi="Arial" w:cs="Arial"/>
          <w:szCs w:val="21"/>
        </w:rPr>
        <w:tab/>
        <w:t>Xiaomi Communications</w:t>
      </w:r>
    </w:p>
    <w:p w14:paraId="52BF3D0C" w14:textId="77777777" w:rsidR="001B0674" w:rsidRPr="00E16062" w:rsidRDefault="001B0674" w:rsidP="00E16062">
      <w:pPr>
        <w:pStyle w:val="ListParagraph"/>
        <w:numPr>
          <w:ilvl w:val="0"/>
          <w:numId w:val="35"/>
        </w:numPr>
        <w:ind w:leftChars="0"/>
        <w:rPr>
          <w:rFonts w:ascii="Arial" w:hAnsi="Arial" w:cs="Arial"/>
          <w:szCs w:val="21"/>
        </w:rPr>
      </w:pPr>
      <w:r w:rsidRPr="00E16062">
        <w:rPr>
          <w:rFonts w:ascii="Arial" w:hAnsi="Arial" w:cs="Arial"/>
          <w:szCs w:val="21"/>
        </w:rPr>
        <w:t>R2-2203121</w:t>
      </w:r>
      <w:r w:rsidRPr="00E16062">
        <w:rPr>
          <w:rFonts w:ascii="Arial" w:hAnsi="Arial" w:cs="Arial"/>
          <w:szCs w:val="21"/>
        </w:rPr>
        <w:tab/>
        <w:t>CSI and SRS reporting in MBS DRX</w:t>
      </w:r>
      <w:r w:rsidRPr="00E16062">
        <w:rPr>
          <w:rFonts w:ascii="Arial" w:hAnsi="Arial" w:cs="Arial"/>
          <w:szCs w:val="21"/>
        </w:rPr>
        <w:tab/>
        <w:t>Xiaomi Communications</w:t>
      </w:r>
    </w:p>
    <w:p w14:paraId="527488D9" w14:textId="77777777" w:rsidR="001B0674" w:rsidRDefault="001B0674" w:rsidP="00ED766F">
      <w:pPr>
        <w:snapToGrid w:val="0"/>
        <w:rPr>
          <w:rFonts w:ascii="Arial" w:eastAsiaTheme="minorEastAsia" w:hAnsi="Arial" w:cs="Arial"/>
          <w:lang w:val="en-US" w:eastAsia="zh-CN"/>
        </w:rPr>
      </w:pPr>
    </w:p>
    <w:p w14:paraId="2849428F" w14:textId="77777777" w:rsidR="00E16062" w:rsidRPr="00646B86" w:rsidRDefault="00E16062" w:rsidP="00E16062">
      <w:pPr>
        <w:widowControl w:val="0"/>
        <w:overflowPunct/>
        <w:autoSpaceDE/>
        <w:autoSpaceDN/>
        <w:adjustRightInd/>
        <w:spacing w:after="120"/>
        <w:jc w:val="both"/>
        <w:textAlignment w:val="auto"/>
        <w:rPr>
          <w:rFonts w:eastAsia="DengXian"/>
          <w:b/>
          <w:bCs/>
          <w:color w:val="000000"/>
          <w:kern w:val="2"/>
          <w:u w:val="single"/>
          <w:lang w:val="en-US" w:eastAsia="zh-CN"/>
        </w:rPr>
      </w:pPr>
      <w:r w:rsidRPr="00646B86">
        <w:rPr>
          <w:rFonts w:eastAsia="DengXian"/>
          <w:b/>
          <w:bCs/>
          <w:color w:val="000000"/>
          <w:kern w:val="2"/>
          <w:highlight w:val="yellow"/>
          <w:u w:val="single"/>
          <w:lang w:val="en-US" w:eastAsia="zh-CN"/>
        </w:rPr>
        <w:t>RAN3#114bis-e contributions:</w:t>
      </w:r>
    </w:p>
    <w:p w14:paraId="1D8B3AB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R3-220004</w:t>
      </w:r>
      <w:r w:rsidRPr="00E16062">
        <w:rPr>
          <w:rFonts w:ascii="Arial" w:hAnsi="Arial" w:cs="Arial"/>
          <w:szCs w:val="21"/>
        </w:rPr>
        <w:tab/>
        <w:t>Introduction of MBS(BL CR for 38.463)</w:t>
      </w:r>
      <w:r w:rsidRPr="00E16062">
        <w:rPr>
          <w:rFonts w:ascii="Arial" w:hAnsi="Arial" w:cs="Arial"/>
          <w:szCs w:val="21"/>
        </w:rPr>
        <w:tab/>
        <w:t>CATT</w:t>
      </w:r>
      <w:r w:rsidRPr="00E16062">
        <w:rPr>
          <w:rFonts w:ascii="Arial" w:hAnsi="Arial" w:cs="Arial"/>
          <w:szCs w:val="21"/>
        </w:rPr>
        <w:tab/>
        <w:t>CR</w:t>
      </w:r>
    </w:p>
    <w:p w14:paraId="0159803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R3-220005</w:t>
      </w:r>
      <w:r w:rsidRPr="00E16062">
        <w:rPr>
          <w:rFonts w:ascii="Arial" w:hAnsi="Arial" w:cs="Arial"/>
          <w:szCs w:val="21"/>
        </w:rPr>
        <w:tab/>
        <w:t>Introduction of NR MBS</w:t>
      </w:r>
      <w:r w:rsidRPr="00E16062">
        <w:rPr>
          <w:rFonts w:ascii="Arial" w:hAnsi="Arial" w:cs="Arial"/>
          <w:szCs w:val="21"/>
        </w:rPr>
        <w:tab/>
        <w:t>Lenovo, Motorola mobility</w:t>
      </w:r>
      <w:r w:rsidRPr="00E16062">
        <w:rPr>
          <w:rFonts w:ascii="Arial" w:hAnsi="Arial" w:cs="Arial"/>
          <w:szCs w:val="21"/>
        </w:rPr>
        <w:tab/>
        <w:t>CR</w:t>
      </w:r>
    </w:p>
    <w:p w14:paraId="619874C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R3-220008</w:t>
      </w:r>
      <w:r w:rsidRPr="00E16062">
        <w:rPr>
          <w:rFonts w:ascii="Arial" w:hAnsi="Arial" w:cs="Arial"/>
          <w:szCs w:val="21"/>
        </w:rPr>
        <w:tab/>
        <w:t>Introduction of NR MBS</w:t>
      </w:r>
      <w:r w:rsidRPr="00E16062">
        <w:rPr>
          <w:rFonts w:ascii="Arial" w:hAnsi="Arial" w:cs="Arial"/>
          <w:szCs w:val="21"/>
        </w:rPr>
        <w:tab/>
        <w:t>Samsung</w:t>
      </w:r>
      <w:r w:rsidRPr="00E16062">
        <w:rPr>
          <w:rFonts w:ascii="Arial" w:hAnsi="Arial" w:cs="Arial"/>
          <w:szCs w:val="21"/>
        </w:rPr>
        <w:tab/>
        <w:t>CR</w:t>
      </w:r>
    </w:p>
    <w:p w14:paraId="30C3E17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R3-220009</w:t>
      </w:r>
      <w:r w:rsidRPr="00E16062">
        <w:rPr>
          <w:rFonts w:ascii="Arial" w:hAnsi="Arial" w:cs="Arial"/>
          <w:szCs w:val="21"/>
        </w:rPr>
        <w:tab/>
        <w:t>Introduction of NR MBS</w:t>
      </w:r>
      <w:r w:rsidRPr="00E16062">
        <w:rPr>
          <w:rFonts w:ascii="Arial" w:hAnsi="Arial" w:cs="Arial"/>
          <w:szCs w:val="21"/>
        </w:rPr>
        <w:tab/>
        <w:t>LG Electronics</w:t>
      </w:r>
      <w:r w:rsidRPr="00E16062">
        <w:rPr>
          <w:rFonts w:ascii="Arial" w:hAnsi="Arial" w:cs="Arial"/>
          <w:szCs w:val="21"/>
        </w:rPr>
        <w:tab/>
        <w:t>CR</w:t>
      </w:r>
    </w:p>
    <w:p w14:paraId="65AE416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R3-220026</w:t>
      </w:r>
      <w:r w:rsidRPr="00E16062">
        <w:rPr>
          <w:rFonts w:ascii="Arial" w:hAnsi="Arial" w:cs="Arial"/>
          <w:szCs w:val="21"/>
        </w:rPr>
        <w:tab/>
        <w:t>Introduction of NR MBS</w:t>
      </w:r>
      <w:r w:rsidRPr="00E16062">
        <w:rPr>
          <w:rFonts w:ascii="Arial" w:hAnsi="Arial" w:cs="Arial"/>
          <w:szCs w:val="21"/>
        </w:rPr>
        <w:tab/>
        <w:t>Huawei, CMCC</w:t>
      </w:r>
      <w:r w:rsidRPr="00E16062">
        <w:rPr>
          <w:rFonts w:ascii="Arial" w:hAnsi="Arial" w:cs="Arial"/>
          <w:szCs w:val="21"/>
        </w:rPr>
        <w:tab/>
        <w:t>CR</w:t>
      </w:r>
    </w:p>
    <w:p w14:paraId="690F700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R3-220027</w:t>
      </w:r>
      <w:r w:rsidRPr="00E16062">
        <w:rPr>
          <w:rFonts w:ascii="Arial" w:hAnsi="Arial" w:cs="Arial"/>
          <w:szCs w:val="21"/>
        </w:rPr>
        <w:tab/>
        <w:t>BL CR for NR MBS for 38.413</w:t>
      </w:r>
      <w:r w:rsidRPr="00E16062">
        <w:rPr>
          <w:rFonts w:ascii="Arial" w:hAnsi="Arial" w:cs="Arial"/>
          <w:szCs w:val="21"/>
        </w:rPr>
        <w:tab/>
        <w:t>Qualcomm</w:t>
      </w:r>
      <w:r w:rsidRPr="00E16062">
        <w:rPr>
          <w:rFonts w:ascii="Arial" w:hAnsi="Arial" w:cs="Arial"/>
          <w:szCs w:val="21"/>
        </w:rPr>
        <w:tab/>
        <w:t>CR</w:t>
      </w:r>
    </w:p>
    <w:p w14:paraId="10494FBA"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R3-220028</w:t>
      </w:r>
      <w:r w:rsidRPr="00E16062">
        <w:rPr>
          <w:rFonts w:ascii="Arial" w:hAnsi="Arial" w:cs="Arial"/>
          <w:szCs w:val="21"/>
        </w:rPr>
        <w:tab/>
        <w:t>Introduction of NR Multicast and Broadcast Services</w:t>
      </w:r>
      <w:r w:rsidRPr="00E16062">
        <w:rPr>
          <w:rFonts w:ascii="Arial" w:hAnsi="Arial" w:cs="Arial"/>
          <w:szCs w:val="21"/>
        </w:rPr>
        <w:tab/>
        <w:t>Ericsson</w:t>
      </w:r>
      <w:r w:rsidRPr="00E16062">
        <w:rPr>
          <w:rFonts w:ascii="Arial" w:hAnsi="Arial" w:cs="Arial"/>
          <w:szCs w:val="21"/>
        </w:rPr>
        <w:tab/>
        <w:t>CR</w:t>
      </w:r>
    </w:p>
    <w:p w14:paraId="6784593A"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R3-220030</w:t>
      </w:r>
      <w:r w:rsidRPr="00E16062">
        <w:rPr>
          <w:rFonts w:ascii="Arial" w:hAnsi="Arial" w:cs="Arial"/>
          <w:szCs w:val="21"/>
        </w:rPr>
        <w:tab/>
        <w:t>BL CR to TS38.420</w:t>
      </w:r>
      <w:r w:rsidRPr="00E16062">
        <w:rPr>
          <w:rFonts w:ascii="Arial" w:hAnsi="Arial" w:cs="Arial"/>
          <w:szCs w:val="21"/>
        </w:rPr>
        <w:tab/>
        <w:t>CMCC</w:t>
      </w:r>
      <w:r w:rsidRPr="00E16062">
        <w:rPr>
          <w:rFonts w:ascii="Arial" w:hAnsi="Arial" w:cs="Arial"/>
          <w:szCs w:val="21"/>
        </w:rPr>
        <w:tab/>
        <w:t>CR</w:t>
      </w:r>
    </w:p>
    <w:p w14:paraId="5B5FEAE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R3-220069</w:t>
      </w:r>
      <w:r w:rsidRPr="00E16062">
        <w:rPr>
          <w:rFonts w:ascii="Arial" w:hAnsi="Arial" w:cs="Arial"/>
          <w:szCs w:val="21"/>
        </w:rPr>
        <w:tab/>
        <w:t>Introduction of NR MBS</w:t>
      </w:r>
      <w:r w:rsidRPr="00E16062">
        <w:rPr>
          <w:rFonts w:ascii="Arial" w:hAnsi="Arial" w:cs="Arial"/>
          <w:szCs w:val="21"/>
        </w:rPr>
        <w:tab/>
        <w:t>Nokia, Nokia Shanghai Bell</w:t>
      </w:r>
      <w:r w:rsidRPr="00E16062">
        <w:rPr>
          <w:rFonts w:ascii="Arial" w:hAnsi="Arial" w:cs="Arial"/>
          <w:szCs w:val="21"/>
        </w:rPr>
        <w:tab/>
        <w:t>draftCR</w:t>
      </w:r>
    </w:p>
    <w:p w14:paraId="09C44C4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lastRenderedPageBreak/>
        <w:t>R3-220070</w:t>
      </w:r>
      <w:r w:rsidRPr="00E16062">
        <w:rPr>
          <w:rFonts w:ascii="Arial" w:hAnsi="Arial" w:cs="Arial"/>
          <w:szCs w:val="21"/>
        </w:rPr>
        <w:tab/>
        <w:t>MBS BL CR for TS38.410</w:t>
      </w:r>
      <w:r w:rsidRPr="00E16062">
        <w:rPr>
          <w:rFonts w:ascii="Arial" w:hAnsi="Arial" w:cs="Arial"/>
          <w:szCs w:val="21"/>
        </w:rPr>
        <w:tab/>
        <w:t>ZTE</w:t>
      </w:r>
      <w:r w:rsidRPr="00E16062">
        <w:rPr>
          <w:rFonts w:ascii="Arial" w:hAnsi="Arial" w:cs="Arial"/>
          <w:szCs w:val="21"/>
        </w:rPr>
        <w:tab/>
        <w:t>CR</w:t>
      </w:r>
    </w:p>
    <w:p w14:paraId="4AB02DBE"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R3-220118</w:t>
      </w:r>
      <w:r w:rsidRPr="00E16062">
        <w:rPr>
          <w:rFonts w:ascii="Arial" w:hAnsi="Arial" w:cs="Arial"/>
          <w:szCs w:val="21"/>
        </w:rPr>
        <w:tab/>
        <w:t>Reply LS on maximum number of MBS sessions that can be associated to a PDU session</w:t>
      </w:r>
      <w:r w:rsidRPr="00E16062">
        <w:rPr>
          <w:rFonts w:ascii="Arial" w:hAnsi="Arial" w:cs="Arial"/>
          <w:szCs w:val="21"/>
        </w:rPr>
        <w:tab/>
        <w:t>SA2</w:t>
      </w:r>
      <w:r w:rsidRPr="00E16062">
        <w:rPr>
          <w:rFonts w:ascii="Arial" w:hAnsi="Arial" w:cs="Arial"/>
          <w:szCs w:val="21"/>
        </w:rPr>
        <w:tab/>
        <w:t>LS in</w:t>
      </w:r>
    </w:p>
    <w:p w14:paraId="63D7B0F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R3-220119</w:t>
      </w:r>
      <w:r w:rsidRPr="00E16062">
        <w:rPr>
          <w:rFonts w:ascii="Arial" w:hAnsi="Arial" w:cs="Arial"/>
          <w:szCs w:val="21"/>
        </w:rPr>
        <w:tab/>
        <w:t>LS on MBS broadcast service continuity and MBS session identification</w:t>
      </w:r>
      <w:r w:rsidRPr="00E16062">
        <w:rPr>
          <w:rFonts w:ascii="Arial" w:hAnsi="Arial" w:cs="Arial"/>
          <w:szCs w:val="21"/>
        </w:rPr>
        <w:tab/>
        <w:t>SA2</w:t>
      </w:r>
      <w:r w:rsidRPr="00E16062">
        <w:rPr>
          <w:rFonts w:ascii="Arial" w:hAnsi="Arial" w:cs="Arial"/>
          <w:szCs w:val="21"/>
        </w:rPr>
        <w:tab/>
        <w:t>LS in</w:t>
      </w:r>
    </w:p>
    <w:p w14:paraId="64AC862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R3-220123</w:t>
      </w:r>
      <w:r w:rsidRPr="00E16062">
        <w:rPr>
          <w:rFonts w:ascii="Arial" w:hAnsi="Arial" w:cs="Arial"/>
          <w:szCs w:val="21"/>
        </w:rPr>
        <w:tab/>
        <w:t>Reply LS on Feedback on data forwarding solutions for MBS</w:t>
      </w:r>
      <w:r w:rsidRPr="00E16062">
        <w:rPr>
          <w:rFonts w:ascii="Arial" w:hAnsi="Arial" w:cs="Arial"/>
          <w:szCs w:val="21"/>
        </w:rPr>
        <w:tab/>
        <w:t>SA2</w:t>
      </w:r>
      <w:r w:rsidRPr="00E16062">
        <w:rPr>
          <w:rFonts w:ascii="Arial" w:hAnsi="Arial" w:cs="Arial"/>
          <w:szCs w:val="21"/>
        </w:rPr>
        <w:tab/>
        <w:t>LS in</w:t>
      </w:r>
    </w:p>
    <w:p w14:paraId="49A3C6F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R3-220136</w:t>
      </w:r>
      <w:r w:rsidRPr="00E16062">
        <w:rPr>
          <w:rFonts w:ascii="Arial" w:hAnsi="Arial" w:cs="Arial"/>
          <w:szCs w:val="21"/>
        </w:rPr>
        <w:tab/>
        <w:t>Further reply on MBS broadcast service continuity</w:t>
      </w:r>
      <w:r w:rsidRPr="00E16062">
        <w:rPr>
          <w:rFonts w:ascii="Arial" w:hAnsi="Arial" w:cs="Arial"/>
          <w:szCs w:val="21"/>
        </w:rPr>
        <w:tab/>
        <w:t>RAN2</w:t>
      </w:r>
      <w:r w:rsidRPr="00E16062">
        <w:rPr>
          <w:rFonts w:ascii="Arial" w:hAnsi="Arial" w:cs="Arial"/>
          <w:szCs w:val="21"/>
        </w:rPr>
        <w:tab/>
        <w:t>LS in</w:t>
      </w:r>
    </w:p>
    <w:p w14:paraId="2B148CB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R3-220224</w:t>
      </w:r>
      <w:r w:rsidRPr="00E16062">
        <w:rPr>
          <w:rFonts w:ascii="Arial" w:hAnsi="Arial" w:cs="Arial"/>
          <w:szCs w:val="21"/>
        </w:rPr>
        <w:tab/>
        <w:t>[Draft]Reply LS on paging for multicast session activation notification</w:t>
      </w:r>
      <w:r w:rsidRPr="00E16062">
        <w:rPr>
          <w:rFonts w:ascii="Arial" w:hAnsi="Arial" w:cs="Arial"/>
          <w:szCs w:val="21"/>
        </w:rPr>
        <w:tab/>
        <w:t>ZTE</w:t>
      </w:r>
      <w:r w:rsidRPr="00E16062">
        <w:rPr>
          <w:rFonts w:ascii="Arial" w:hAnsi="Arial" w:cs="Arial"/>
          <w:szCs w:val="21"/>
        </w:rPr>
        <w:tab/>
        <w:t>LS out</w:t>
      </w:r>
    </w:p>
    <w:p w14:paraId="4E66BE3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R3-220250</w:t>
      </w:r>
      <w:r w:rsidRPr="00E16062">
        <w:rPr>
          <w:rFonts w:ascii="Arial" w:hAnsi="Arial" w:cs="Arial"/>
          <w:szCs w:val="21"/>
        </w:rPr>
        <w:tab/>
        <w:t>PTM to PTP switching</w:t>
      </w:r>
      <w:r w:rsidRPr="00E16062">
        <w:rPr>
          <w:rFonts w:ascii="Arial" w:hAnsi="Arial" w:cs="Arial"/>
          <w:szCs w:val="21"/>
        </w:rPr>
        <w:tab/>
        <w:t>NEC</w:t>
      </w:r>
      <w:r w:rsidRPr="00E16062">
        <w:rPr>
          <w:rFonts w:ascii="Arial" w:hAnsi="Arial" w:cs="Arial"/>
          <w:szCs w:val="21"/>
        </w:rPr>
        <w:tab/>
        <w:t>discussion</w:t>
      </w:r>
    </w:p>
    <w:p w14:paraId="569C223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R3-220251</w:t>
      </w:r>
      <w:r w:rsidRPr="00E16062">
        <w:rPr>
          <w:rFonts w:ascii="Arial" w:hAnsi="Arial" w:cs="Arial"/>
          <w:szCs w:val="21"/>
        </w:rPr>
        <w:tab/>
        <w:t>MBS Session Management at F1E1 interface</w:t>
      </w:r>
      <w:r w:rsidRPr="00E16062">
        <w:rPr>
          <w:rFonts w:ascii="Arial" w:hAnsi="Arial" w:cs="Arial"/>
          <w:szCs w:val="21"/>
        </w:rPr>
        <w:tab/>
        <w:t>NEC</w:t>
      </w:r>
      <w:r w:rsidRPr="00E16062">
        <w:rPr>
          <w:rFonts w:ascii="Arial" w:hAnsi="Arial" w:cs="Arial"/>
          <w:szCs w:val="21"/>
        </w:rPr>
        <w:tab/>
        <w:t>discussion</w:t>
      </w:r>
    </w:p>
    <w:p w14:paraId="3EDA6B5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R3-220268</w:t>
      </w:r>
      <w:r w:rsidRPr="00E16062">
        <w:rPr>
          <w:rFonts w:ascii="Arial" w:hAnsi="Arial" w:cs="Arial"/>
          <w:szCs w:val="21"/>
        </w:rPr>
        <w:tab/>
        <w:t>Data forwarding in handover between suppporting nodes</w:t>
      </w:r>
      <w:r w:rsidRPr="00E16062">
        <w:rPr>
          <w:rFonts w:ascii="Arial" w:hAnsi="Arial" w:cs="Arial"/>
          <w:szCs w:val="21"/>
        </w:rPr>
        <w:tab/>
        <w:t>Qualcomm Incorporated</w:t>
      </w:r>
      <w:r w:rsidRPr="00E16062">
        <w:rPr>
          <w:rFonts w:ascii="Arial" w:hAnsi="Arial" w:cs="Arial"/>
          <w:szCs w:val="21"/>
        </w:rPr>
        <w:tab/>
        <w:t>discussion</w:t>
      </w:r>
    </w:p>
    <w:p w14:paraId="5C54684E"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R3-220269</w:t>
      </w:r>
      <w:r w:rsidRPr="00E16062">
        <w:rPr>
          <w:rFonts w:ascii="Arial" w:hAnsi="Arial" w:cs="Arial"/>
          <w:szCs w:val="21"/>
        </w:rPr>
        <w:tab/>
        <w:t>F1-U tunnel for MRB retransmission</w:t>
      </w:r>
      <w:r w:rsidRPr="00E16062">
        <w:rPr>
          <w:rFonts w:ascii="Arial" w:hAnsi="Arial" w:cs="Arial"/>
          <w:szCs w:val="21"/>
        </w:rPr>
        <w:tab/>
        <w:t>Qualcomm Incorporated</w:t>
      </w:r>
      <w:r w:rsidRPr="00E16062">
        <w:rPr>
          <w:rFonts w:ascii="Arial" w:hAnsi="Arial" w:cs="Arial"/>
          <w:szCs w:val="21"/>
        </w:rPr>
        <w:tab/>
        <w:t>discussion</w:t>
      </w:r>
    </w:p>
    <w:p w14:paraId="2D325CAB"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R3-220355</w:t>
      </w:r>
      <w:r w:rsidRPr="00E16062">
        <w:rPr>
          <w:rFonts w:ascii="Arial" w:hAnsi="Arial" w:cs="Arial"/>
          <w:szCs w:val="21"/>
        </w:rPr>
        <w:tab/>
        <w:t>(TP for 38.413) Stage 3 for MBS Context and UE MBS Context</w:t>
      </w:r>
      <w:r w:rsidRPr="00E16062">
        <w:rPr>
          <w:rFonts w:ascii="Arial" w:hAnsi="Arial" w:cs="Arial"/>
          <w:szCs w:val="21"/>
        </w:rPr>
        <w:tab/>
        <w:t>Nokia, Nokia Shanghai Bell</w:t>
      </w:r>
      <w:r w:rsidRPr="00E16062">
        <w:rPr>
          <w:rFonts w:ascii="Arial" w:hAnsi="Arial" w:cs="Arial"/>
          <w:szCs w:val="21"/>
        </w:rPr>
        <w:tab/>
        <w:t>other</w:t>
      </w:r>
    </w:p>
    <w:p w14:paraId="0019C7EB"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R3-220356</w:t>
      </w:r>
      <w:r w:rsidRPr="00E16062">
        <w:rPr>
          <w:rFonts w:ascii="Arial" w:hAnsi="Arial" w:cs="Arial"/>
          <w:szCs w:val="21"/>
        </w:rPr>
        <w:tab/>
        <w:t>(TP for 38.413) Stage 3 for User Plane Shared Delivery Tunnel</w:t>
      </w:r>
      <w:r w:rsidRPr="00E16062">
        <w:rPr>
          <w:rFonts w:ascii="Arial" w:hAnsi="Arial" w:cs="Arial"/>
          <w:szCs w:val="21"/>
        </w:rPr>
        <w:tab/>
        <w:t>Nokia, Nokia Shanghai Bell</w:t>
      </w:r>
      <w:r w:rsidRPr="00E16062">
        <w:rPr>
          <w:rFonts w:ascii="Arial" w:hAnsi="Arial" w:cs="Arial"/>
          <w:szCs w:val="21"/>
        </w:rPr>
        <w:tab/>
        <w:t>other</w:t>
      </w:r>
    </w:p>
    <w:p w14:paraId="781733E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R3-220357</w:t>
      </w:r>
      <w:r w:rsidRPr="00E16062">
        <w:rPr>
          <w:rFonts w:ascii="Arial" w:hAnsi="Arial" w:cs="Arial"/>
          <w:szCs w:val="21"/>
        </w:rPr>
        <w:tab/>
        <w:t>(TP for 38.401) UE associated vs non-UE associated over F1</w:t>
      </w:r>
      <w:r w:rsidRPr="00E16062">
        <w:rPr>
          <w:rFonts w:ascii="Arial" w:hAnsi="Arial" w:cs="Arial"/>
          <w:szCs w:val="21"/>
        </w:rPr>
        <w:tab/>
        <w:t>Nokia, Nokia Shanghai Bell</w:t>
      </w:r>
      <w:r w:rsidRPr="00E16062">
        <w:rPr>
          <w:rFonts w:ascii="Arial" w:hAnsi="Arial" w:cs="Arial"/>
          <w:szCs w:val="21"/>
        </w:rPr>
        <w:tab/>
        <w:t>other</w:t>
      </w:r>
    </w:p>
    <w:p w14:paraId="2D2EDAD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R3-220358</w:t>
      </w:r>
      <w:r w:rsidRPr="00E16062">
        <w:rPr>
          <w:rFonts w:ascii="Arial" w:hAnsi="Arial" w:cs="Arial"/>
          <w:szCs w:val="21"/>
        </w:rPr>
        <w:tab/>
        <w:t>(TP for 38.413) Further Stage 3 for MBS Group Paging</w:t>
      </w:r>
      <w:r w:rsidRPr="00E16062">
        <w:rPr>
          <w:rFonts w:ascii="Arial" w:hAnsi="Arial" w:cs="Arial"/>
          <w:szCs w:val="21"/>
        </w:rPr>
        <w:tab/>
        <w:t>Nokia, Nokia Shanghai Bell</w:t>
      </w:r>
      <w:r w:rsidRPr="00E16062">
        <w:rPr>
          <w:rFonts w:ascii="Arial" w:hAnsi="Arial" w:cs="Arial"/>
          <w:szCs w:val="21"/>
        </w:rPr>
        <w:tab/>
        <w:t>other</w:t>
      </w:r>
    </w:p>
    <w:p w14:paraId="798F55E1"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R3-220359</w:t>
      </w:r>
      <w:r w:rsidRPr="00E16062">
        <w:rPr>
          <w:rFonts w:ascii="Arial" w:hAnsi="Arial" w:cs="Arial"/>
          <w:szCs w:val="21"/>
        </w:rPr>
        <w:tab/>
        <w:t>(TP for 38.415 for TS 38.423 and for TS 38.300) Mobility between MBS Supporting Nodes</w:t>
      </w:r>
      <w:r w:rsidRPr="00E16062">
        <w:rPr>
          <w:rFonts w:ascii="Arial" w:hAnsi="Arial" w:cs="Arial"/>
          <w:szCs w:val="21"/>
        </w:rPr>
        <w:tab/>
        <w:t>Nokia, Nokia Shanghai Bell</w:t>
      </w:r>
      <w:r w:rsidRPr="00E16062">
        <w:rPr>
          <w:rFonts w:ascii="Arial" w:hAnsi="Arial" w:cs="Arial"/>
          <w:szCs w:val="21"/>
        </w:rPr>
        <w:tab/>
        <w:t>other</w:t>
      </w:r>
    </w:p>
    <w:p w14:paraId="0ADE93C6"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R3-220360</w:t>
      </w:r>
      <w:r w:rsidRPr="00E16062">
        <w:rPr>
          <w:rFonts w:ascii="Arial" w:hAnsi="Arial" w:cs="Arial"/>
          <w:szCs w:val="21"/>
        </w:rPr>
        <w:tab/>
        <w:t>(TP for 38.300) Minimizing Data Loss for mobility from non-MBS supporting NG-RAN nodes</w:t>
      </w:r>
      <w:r w:rsidRPr="00E16062">
        <w:rPr>
          <w:rFonts w:ascii="Arial" w:hAnsi="Arial" w:cs="Arial"/>
          <w:szCs w:val="21"/>
        </w:rPr>
        <w:tab/>
        <w:t>Nokia, Nokia Shanghai Bell, Qualcomm Incorporated</w:t>
      </w:r>
      <w:r w:rsidRPr="00E16062">
        <w:rPr>
          <w:rFonts w:ascii="Arial" w:hAnsi="Arial" w:cs="Arial"/>
          <w:szCs w:val="21"/>
        </w:rPr>
        <w:tab/>
        <w:t>other</w:t>
      </w:r>
    </w:p>
    <w:p w14:paraId="17D7D04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R3-220432</w:t>
      </w:r>
      <w:r w:rsidRPr="00E16062">
        <w:rPr>
          <w:rFonts w:ascii="Arial" w:hAnsi="Arial" w:cs="Arial"/>
          <w:szCs w:val="21"/>
        </w:rPr>
        <w:tab/>
        <w:t>Consideration on MBS latest progress and outstanding issues in SA WG2</w:t>
      </w:r>
      <w:r w:rsidRPr="00E16062">
        <w:rPr>
          <w:rFonts w:ascii="Arial" w:hAnsi="Arial" w:cs="Arial"/>
          <w:szCs w:val="21"/>
        </w:rPr>
        <w:tab/>
        <w:t>Huawei</w:t>
      </w:r>
      <w:r w:rsidRPr="00E16062">
        <w:rPr>
          <w:rFonts w:ascii="Arial" w:hAnsi="Arial" w:cs="Arial"/>
          <w:szCs w:val="21"/>
        </w:rPr>
        <w:tab/>
        <w:t>discussion</w:t>
      </w:r>
    </w:p>
    <w:p w14:paraId="4D5EC46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R3-220433</w:t>
      </w:r>
      <w:r w:rsidRPr="00E16062">
        <w:rPr>
          <w:rFonts w:ascii="Arial" w:hAnsi="Arial" w:cs="Arial"/>
          <w:szCs w:val="21"/>
        </w:rPr>
        <w:tab/>
        <w:t>[Draft] Reply LS on latest progress and outstanding issues in SA WG2</w:t>
      </w:r>
      <w:r w:rsidRPr="00E16062">
        <w:rPr>
          <w:rFonts w:ascii="Arial" w:hAnsi="Arial" w:cs="Arial"/>
          <w:szCs w:val="21"/>
        </w:rPr>
        <w:tab/>
        <w:t>Huawei</w:t>
      </w:r>
      <w:r w:rsidRPr="00E16062">
        <w:rPr>
          <w:rFonts w:ascii="Arial" w:hAnsi="Arial" w:cs="Arial"/>
          <w:szCs w:val="21"/>
        </w:rPr>
        <w:tab/>
        <w:t>LS out</w:t>
      </w:r>
    </w:p>
    <w:p w14:paraId="47A0B61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R3-220488</w:t>
      </w:r>
      <w:r w:rsidRPr="00E16062">
        <w:rPr>
          <w:rFonts w:ascii="Arial" w:hAnsi="Arial" w:cs="Arial"/>
          <w:szCs w:val="21"/>
        </w:rPr>
        <w:tab/>
        <w:t>(TP to TS 38.460 BL CR) Support of Shared NG-U Distribution Setup and Release</w:t>
      </w:r>
      <w:r w:rsidRPr="00E16062">
        <w:rPr>
          <w:rFonts w:ascii="Arial" w:hAnsi="Arial" w:cs="Arial"/>
          <w:szCs w:val="21"/>
        </w:rPr>
        <w:tab/>
        <w:t>Lenovo, Motorola Mobility, Huawei, Qualcomm Incorporated</w:t>
      </w:r>
      <w:r w:rsidRPr="00E16062">
        <w:rPr>
          <w:rFonts w:ascii="Arial" w:hAnsi="Arial" w:cs="Arial"/>
          <w:szCs w:val="21"/>
        </w:rPr>
        <w:tab/>
        <w:t>other</w:t>
      </w:r>
    </w:p>
    <w:p w14:paraId="7B76B66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R3-220489</w:t>
      </w:r>
      <w:r w:rsidRPr="00E16062">
        <w:rPr>
          <w:rFonts w:ascii="Arial" w:hAnsi="Arial" w:cs="Arial"/>
          <w:szCs w:val="21"/>
        </w:rPr>
        <w:tab/>
        <w:t>(TP to TS 38.463 BL CR) Support of Shared NG-U Distribution Setup and Release</w:t>
      </w:r>
      <w:r w:rsidRPr="00E16062">
        <w:rPr>
          <w:rFonts w:ascii="Arial" w:hAnsi="Arial" w:cs="Arial"/>
          <w:szCs w:val="21"/>
        </w:rPr>
        <w:tab/>
        <w:t>Lenovo, Motorola Mobility, Huawei, Qualcomm Incorporated</w:t>
      </w:r>
      <w:r w:rsidRPr="00E16062">
        <w:rPr>
          <w:rFonts w:ascii="Arial" w:hAnsi="Arial" w:cs="Arial"/>
          <w:szCs w:val="21"/>
        </w:rPr>
        <w:tab/>
        <w:t>other</w:t>
      </w:r>
    </w:p>
    <w:p w14:paraId="14402E51"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R3-220490</w:t>
      </w:r>
      <w:r w:rsidRPr="00E16062">
        <w:rPr>
          <w:rFonts w:ascii="Arial" w:hAnsi="Arial" w:cs="Arial"/>
          <w:szCs w:val="21"/>
        </w:rPr>
        <w:tab/>
        <w:t>MCCH related encoding over F1 interface</w:t>
      </w:r>
      <w:r w:rsidRPr="00E16062">
        <w:rPr>
          <w:rFonts w:ascii="Arial" w:hAnsi="Arial" w:cs="Arial"/>
          <w:szCs w:val="21"/>
        </w:rPr>
        <w:tab/>
        <w:t>Lenovo, Motorola Mobility</w:t>
      </w:r>
      <w:r w:rsidRPr="00E16062">
        <w:rPr>
          <w:rFonts w:ascii="Arial" w:hAnsi="Arial" w:cs="Arial"/>
          <w:szCs w:val="21"/>
        </w:rPr>
        <w:tab/>
        <w:t>discussion</w:t>
      </w:r>
    </w:p>
    <w:p w14:paraId="7D3D830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R3-220491</w:t>
      </w:r>
      <w:r w:rsidRPr="00E16062">
        <w:rPr>
          <w:rFonts w:ascii="Arial" w:hAnsi="Arial" w:cs="Arial"/>
          <w:szCs w:val="21"/>
        </w:rPr>
        <w:tab/>
        <w:t>(TP to TS 38.425 BL CR) Remaining issues on Flow control and F1-U tunnel</w:t>
      </w:r>
      <w:r w:rsidRPr="00E16062">
        <w:rPr>
          <w:rFonts w:ascii="Arial" w:hAnsi="Arial" w:cs="Arial"/>
          <w:szCs w:val="21"/>
        </w:rPr>
        <w:tab/>
        <w:t>Lenovo, Motorola Mobility</w:t>
      </w:r>
      <w:r w:rsidRPr="00E16062">
        <w:rPr>
          <w:rFonts w:ascii="Arial" w:hAnsi="Arial" w:cs="Arial"/>
          <w:szCs w:val="21"/>
        </w:rPr>
        <w:tab/>
        <w:t>other</w:t>
      </w:r>
    </w:p>
    <w:p w14:paraId="3BD7DCA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R3-220493</w:t>
      </w:r>
      <w:r w:rsidRPr="00E16062">
        <w:rPr>
          <w:rFonts w:ascii="Arial" w:hAnsi="Arial" w:cs="Arial"/>
          <w:szCs w:val="21"/>
        </w:rPr>
        <w:tab/>
        <w:t>Remaining Issues on MBS Service Area Management</w:t>
      </w:r>
      <w:r w:rsidRPr="00E16062">
        <w:rPr>
          <w:rFonts w:ascii="Arial" w:hAnsi="Arial" w:cs="Arial"/>
          <w:szCs w:val="21"/>
        </w:rPr>
        <w:tab/>
        <w:t>Lenovo, Motorola Mobility</w:t>
      </w:r>
      <w:r w:rsidRPr="00E16062">
        <w:rPr>
          <w:rFonts w:ascii="Arial" w:hAnsi="Arial" w:cs="Arial"/>
          <w:szCs w:val="21"/>
        </w:rPr>
        <w:tab/>
        <w:t>discussion</w:t>
      </w:r>
    </w:p>
    <w:p w14:paraId="63391FD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R3-220494</w:t>
      </w:r>
      <w:r w:rsidRPr="00E16062">
        <w:rPr>
          <w:rFonts w:ascii="Arial" w:hAnsi="Arial" w:cs="Arial"/>
          <w:szCs w:val="21"/>
        </w:rPr>
        <w:tab/>
        <w:t>On handover between MBS supporting nodes - Alt.1</w:t>
      </w:r>
      <w:r w:rsidRPr="00E16062">
        <w:rPr>
          <w:rFonts w:ascii="Arial" w:hAnsi="Arial" w:cs="Arial"/>
          <w:szCs w:val="21"/>
        </w:rPr>
        <w:tab/>
        <w:t>Lenovo, Motorola Mobility</w:t>
      </w:r>
      <w:r w:rsidRPr="00E16062">
        <w:rPr>
          <w:rFonts w:ascii="Arial" w:hAnsi="Arial" w:cs="Arial"/>
          <w:szCs w:val="21"/>
        </w:rPr>
        <w:tab/>
        <w:t>discussion</w:t>
      </w:r>
    </w:p>
    <w:p w14:paraId="2186D91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R3-220495</w:t>
      </w:r>
      <w:r w:rsidRPr="00E16062">
        <w:rPr>
          <w:rFonts w:ascii="Arial" w:hAnsi="Arial" w:cs="Arial"/>
          <w:szCs w:val="21"/>
        </w:rPr>
        <w:tab/>
        <w:t>(TP to TS 38.415 BL CR) Support of MBS Sequence number in PDU Session User Plane Protocol</w:t>
      </w:r>
      <w:r w:rsidRPr="00E16062">
        <w:rPr>
          <w:rFonts w:ascii="Arial" w:hAnsi="Arial" w:cs="Arial"/>
          <w:szCs w:val="21"/>
        </w:rPr>
        <w:tab/>
        <w:t>Lenovo, Motorola Mobility</w:t>
      </w:r>
      <w:r w:rsidRPr="00E16062">
        <w:rPr>
          <w:rFonts w:ascii="Arial" w:hAnsi="Arial" w:cs="Arial"/>
          <w:szCs w:val="21"/>
        </w:rPr>
        <w:tab/>
        <w:t>other</w:t>
      </w:r>
    </w:p>
    <w:p w14:paraId="4D430F5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R3-220532</w:t>
      </w:r>
      <w:r w:rsidRPr="00E16062">
        <w:rPr>
          <w:rFonts w:ascii="Arial" w:hAnsi="Arial" w:cs="Arial"/>
          <w:szCs w:val="21"/>
        </w:rPr>
        <w:tab/>
        <w:t>Supporting lossless handover while retaining flexible MRB mapping</w:t>
      </w:r>
      <w:r w:rsidRPr="00E16062">
        <w:rPr>
          <w:rFonts w:ascii="Arial" w:hAnsi="Arial" w:cs="Arial"/>
          <w:szCs w:val="21"/>
        </w:rPr>
        <w:tab/>
        <w:t>CATT</w:t>
      </w:r>
      <w:r w:rsidRPr="00E16062">
        <w:rPr>
          <w:rFonts w:ascii="Arial" w:hAnsi="Arial" w:cs="Arial"/>
          <w:szCs w:val="21"/>
        </w:rPr>
        <w:tab/>
        <w:t>discussion</w:t>
      </w:r>
    </w:p>
    <w:p w14:paraId="20B12B9E"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R3-220533</w:t>
      </w:r>
      <w:r w:rsidRPr="00E16062">
        <w:rPr>
          <w:rFonts w:ascii="Arial" w:hAnsi="Arial" w:cs="Arial"/>
          <w:szCs w:val="21"/>
        </w:rPr>
        <w:tab/>
        <w:t>[Draft] Reply LS on latest progress and outstanding issues in SA WG2</w:t>
      </w:r>
      <w:r w:rsidRPr="00E16062">
        <w:rPr>
          <w:rFonts w:ascii="Arial" w:hAnsi="Arial" w:cs="Arial"/>
          <w:szCs w:val="21"/>
        </w:rPr>
        <w:tab/>
        <w:t>CATT</w:t>
      </w:r>
      <w:r w:rsidRPr="00E16062">
        <w:rPr>
          <w:rFonts w:ascii="Arial" w:hAnsi="Arial" w:cs="Arial"/>
          <w:szCs w:val="21"/>
        </w:rPr>
        <w:tab/>
        <w:t>LS out</w:t>
      </w:r>
    </w:p>
    <w:p w14:paraId="47E3152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R3-220534</w:t>
      </w:r>
      <w:r w:rsidRPr="00E16062">
        <w:rPr>
          <w:rFonts w:ascii="Arial" w:hAnsi="Arial" w:cs="Arial"/>
          <w:szCs w:val="21"/>
        </w:rPr>
        <w:tab/>
        <w:t>TP for 38.463 on MBS Bearer Management at E1 interface</w:t>
      </w:r>
      <w:r w:rsidRPr="00E16062">
        <w:rPr>
          <w:rFonts w:ascii="Arial" w:hAnsi="Arial" w:cs="Arial"/>
          <w:szCs w:val="21"/>
        </w:rPr>
        <w:tab/>
        <w:t>CATT</w:t>
      </w:r>
      <w:r w:rsidRPr="00E16062">
        <w:rPr>
          <w:rFonts w:ascii="Arial" w:hAnsi="Arial" w:cs="Arial"/>
          <w:szCs w:val="21"/>
        </w:rPr>
        <w:tab/>
        <w:t>other</w:t>
      </w:r>
    </w:p>
    <w:p w14:paraId="6DAF6151"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R3-220535</w:t>
      </w:r>
      <w:r w:rsidRPr="00E16062">
        <w:rPr>
          <w:rFonts w:ascii="Arial" w:hAnsi="Arial" w:cs="Arial"/>
          <w:szCs w:val="21"/>
        </w:rPr>
        <w:tab/>
        <w:t>Further Consideration on MBS broadcast service continuity</w:t>
      </w:r>
      <w:r w:rsidRPr="00E16062">
        <w:rPr>
          <w:rFonts w:ascii="Arial" w:hAnsi="Arial" w:cs="Arial"/>
          <w:szCs w:val="21"/>
        </w:rPr>
        <w:tab/>
        <w:t>CATT</w:t>
      </w:r>
      <w:r w:rsidRPr="00E16062">
        <w:rPr>
          <w:rFonts w:ascii="Arial" w:hAnsi="Arial" w:cs="Arial"/>
          <w:szCs w:val="21"/>
        </w:rPr>
        <w:tab/>
        <w:t>discussion</w:t>
      </w:r>
    </w:p>
    <w:p w14:paraId="7C354CB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R3-220545</w:t>
      </w:r>
      <w:r w:rsidRPr="00E16062">
        <w:rPr>
          <w:rFonts w:ascii="Arial" w:hAnsi="Arial" w:cs="Arial"/>
          <w:szCs w:val="21"/>
        </w:rPr>
        <w:tab/>
        <w:t>TP for 38.413 on session management for broadcast service</w:t>
      </w:r>
      <w:r w:rsidRPr="00E16062">
        <w:rPr>
          <w:rFonts w:ascii="Arial" w:hAnsi="Arial" w:cs="Arial"/>
          <w:szCs w:val="21"/>
        </w:rPr>
        <w:tab/>
        <w:t>CATT</w:t>
      </w:r>
      <w:r w:rsidRPr="00E16062">
        <w:rPr>
          <w:rFonts w:ascii="Arial" w:hAnsi="Arial" w:cs="Arial"/>
          <w:szCs w:val="21"/>
        </w:rPr>
        <w:tab/>
        <w:t>other</w:t>
      </w:r>
    </w:p>
    <w:p w14:paraId="23CC34A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R3-220547</w:t>
      </w:r>
      <w:r w:rsidRPr="00E16062">
        <w:rPr>
          <w:rFonts w:ascii="Arial" w:hAnsi="Arial" w:cs="Arial"/>
          <w:szCs w:val="21"/>
        </w:rPr>
        <w:tab/>
        <w:t>TP for 38.413 on session management for multicast service</w:t>
      </w:r>
      <w:r w:rsidRPr="00E16062">
        <w:rPr>
          <w:rFonts w:ascii="Arial" w:hAnsi="Arial" w:cs="Arial"/>
          <w:szCs w:val="21"/>
        </w:rPr>
        <w:tab/>
        <w:t>CATT</w:t>
      </w:r>
      <w:r w:rsidRPr="00E16062">
        <w:rPr>
          <w:rFonts w:ascii="Arial" w:hAnsi="Arial" w:cs="Arial"/>
          <w:szCs w:val="21"/>
        </w:rPr>
        <w:tab/>
        <w:t>other</w:t>
      </w:r>
    </w:p>
    <w:p w14:paraId="6C0C215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R3-220594</w:t>
      </w:r>
      <w:r w:rsidRPr="00E16062">
        <w:rPr>
          <w:rFonts w:ascii="Arial" w:hAnsi="Arial" w:cs="Arial"/>
          <w:szCs w:val="21"/>
        </w:rPr>
        <w:tab/>
        <w:t>[TP for BL CR 38.413, 38.423] on Session Management for NR MBS</w:t>
      </w:r>
      <w:r w:rsidRPr="00E16062">
        <w:rPr>
          <w:rFonts w:ascii="Arial" w:hAnsi="Arial" w:cs="Arial"/>
          <w:szCs w:val="21"/>
        </w:rPr>
        <w:tab/>
        <w:t>Ericsson</w:t>
      </w:r>
      <w:r w:rsidRPr="00E16062">
        <w:rPr>
          <w:rFonts w:ascii="Arial" w:hAnsi="Arial" w:cs="Arial"/>
          <w:szCs w:val="21"/>
        </w:rPr>
        <w:tab/>
        <w:t>other</w:t>
      </w:r>
    </w:p>
    <w:p w14:paraId="2866DA9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R3-220595</w:t>
      </w:r>
      <w:r w:rsidRPr="00E16062">
        <w:rPr>
          <w:rFonts w:ascii="Arial" w:hAnsi="Arial" w:cs="Arial"/>
          <w:szCs w:val="21"/>
        </w:rPr>
        <w:tab/>
        <w:t>On Bearer Management over E1/F1</w:t>
      </w:r>
      <w:r w:rsidRPr="00E16062">
        <w:rPr>
          <w:rFonts w:ascii="Arial" w:hAnsi="Arial" w:cs="Arial"/>
          <w:szCs w:val="21"/>
        </w:rPr>
        <w:tab/>
        <w:t>Ericsson</w:t>
      </w:r>
      <w:r w:rsidRPr="00E16062">
        <w:rPr>
          <w:rFonts w:ascii="Arial" w:hAnsi="Arial" w:cs="Arial"/>
          <w:szCs w:val="21"/>
        </w:rPr>
        <w:tab/>
        <w:t>discussion</w:t>
      </w:r>
    </w:p>
    <w:p w14:paraId="0CDBEB1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R3-220596</w:t>
      </w:r>
      <w:r w:rsidRPr="00E16062">
        <w:rPr>
          <w:rFonts w:ascii="Arial" w:hAnsi="Arial" w:cs="Arial"/>
          <w:szCs w:val="21"/>
        </w:rPr>
        <w:tab/>
        <w:t>[TP for E1AP and F1AP BL CR] On Bearer Management over E1/F1</w:t>
      </w:r>
      <w:r w:rsidRPr="00E16062">
        <w:rPr>
          <w:rFonts w:ascii="Arial" w:hAnsi="Arial" w:cs="Arial"/>
          <w:szCs w:val="21"/>
        </w:rPr>
        <w:tab/>
        <w:t>Ericsson</w:t>
      </w:r>
      <w:r w:rsidRPr="00E16062">
        <w:rPr>
          <w:rFonts w:ascii="Arial" w:hAnsi="Arial" w:cs="Arial"/>
          <w:szCs w:val="21"/>
        </w:rPr>
        <w:tab/>
        <w:t>other</w:t>
      </w:r>
    </w:p>
    <w:p w14:paraId="6BD6488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R3-220597</w:t>
      </w:r>
      <w:r w:rsidRPr="00E16062">
        <w:rPr>
          <w:rFonts w:ascii="Arial" w:hAnsi="Arial" w:cs="Arial"/>
          <w:szCs w:val="21"/>
        </w:rPr>
        <w:tab/>
        <w:t>On Multicast Group Paging</w:t>
      </w:r>
      <w:r w:rsidRPr="00E16062">
        <w:rPr>
          <w:rFonts w:ascii="Arial" w:hAnsi="Arial" w:cs="Arial"/>
          <w:szCs w:val="21"/>
        </w:rPr>
        <w:tab/>
        <w:t>Ericsson</w:t>
      </w:r>
      <w:r w:rsidRPr="00E16062">
        <w:rPr>
          <w:rFonts w:ascii="Arial" w:hAnsi="Arial" w:cs="Arial"/>
          <w:szCs w:val="21"/>
        </w:rPr>
        <w:tab/>
        <w:t>discussion</w:t>
      </w:r>
    </w:p>
    <w:p w14:paraId="16A8B92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R3-220598</w:t>
      </w:r>
      <w:r w:rsidRPr="00E16062">
        <w:rPr>
          <w:rFonts w:ascii="Arial" w:hAnsi="Arial" w:cs="Arial"/>
          <w:szCs w:val="21"/>
        </w:rPr>
        <w:tab/>
        <w:t>More on mobility between gNBs supporting NR MBS</w:t>
      </w:r>
      <w:r w:rsidRPr="00E16062">
        <w:rPr>
          <w:rFonts w:ascii="Arial" w:hAnsi="Arial" w:cs="Arial"/>
          <w:szCs w:val="21"/>
        </w:rPr>
        <w:tab/>
        <w:t>Ericsson</w:t>
      </w:r>
      <w:r w:rsidRPr="00E16062">
        <w:rPr>
          <w:rFonts w:ascii="Arial" w:hAnsi="Arial" w:cs="Arial"/>
          <w:szCs w:val="21"/>
        </w:rPr>
        <w:tab/>
        <w:t>other</w:t>
      </w:r>
    </w:p>
    <w:p w14:paraId="61D41F3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R3-220599</w:t>
      </w:r>
      <w:r w:rsidRPr="00E16062">
        <w:rPr>
          <w:rFonts w:ascii="Arial" w:hAnsi="Arial" w:cs="Arial"/>
          <w:szCs w:val="21"/>
        </w:rPr>
        <w:tab/>
        <w:t>[TP for BL CR 38.401, 38.463, 38.413] to support mobility between gNBs supporting NR MBS</w:t>
      </w:r>
      <w:r w:rsidRPr="00E16062">
        <w:rPr>
          <w:rFonts w:ascii="Arial" w:hAnsi="Arial" w:cs="Arial"/>
          <w:szCs w:val="21"/>
        </w:rPr>
        <w:tab/>
        <w:t>Ericsson</w:t>
      </w:r>
      <w:r w:rsidRPr="00E16062">
        <w:rPr>
          <w:rFonts w:ascii="Arial" w:hAnsi="Arial" w:cs="Arial"/>
          <w:szCs w:val="21"/>
        </w:rPr>
        <w:tab/>
        <w:t>other</w:t>
      </w:r>
    </w:p>
    <w:p w14:paraId="21BDE868"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R3-220600</w:t>
      </w:r>
      <w:r w:rsidRPr="00E16062">
        <w:rPr>
          <w:rFonts w:ascii="Arial" w:hAnsi="Arial" w:cs="Arial"/>
          <w:szCs w:val="21"/>
        </w:rPr>
        <w:tab/>
        <w:t>Robustness and interoperability considerations</w:t>
      </w:r>
      <w:r w:rsidRPr="00E16062">
        <w:rPr>
          <w:rFonts w:ascii="Arial" w:hAnsi="Arial" w:cs="Arial"/>
          <w:szCs w:val="21"/>
        </w:rPr>
        <w:tab/>
        <w:t>Ericsson</w:t>
      </w:r>
      <w:r w:rsidRPr="00E16062">
        <w:rPr>
          <w:rFonts w:ascii="Arial" w:hAnsi="Arial" w:cs="Arial"/>
          <w:szCs w:val="21"/>
        </w:rPr>
        <w:tab/>
        <w:t>discussion</w:t>
      </w:r>
    </w:p>
    <w:p w14:paraId="0D89A17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R3-220693</w:t>
      </w:r>
      <w:r w:rsidRPr="00E16062">
        <w:rPr>
          <w:rFonts w:ascii="Arial" w:hAnsi="Arial" w:cs="Arial"/>
          <w:szCs w:val="21"/>
        </w:rPr>
        <w:tab/>
        <w:t>(TPs to TS 38.410, 38.413 BL CRs) Multicast Session Activation Deactivation and Update</w:t>
      </w:r>
      <w:r w:rsidRPr="00E16062">
        <w:rPr>
          <w:rFonts w:ascii="Arial" w:hAnsi="Arial" w:cs="Arial"/>
          <w:szCs w:val="21"/>
        </w:rPr>
        <w:tab/>
        <w:t>Huawei, CBN, China Unicom, China Telecom, Lenovo, Motorola Mobility</w:t>
      </w:r>
      <w:r w:rsidRPr="00E16062">
        <w:rPr>
          <w:rFonts w:ascii="Arial" w:hAnsi="Arial" w:cs="Arial"/>
          <w:szCs w:val="21"/>
        </w:rPr>
        <w:tab/>
        <w:t>other</w:t>
      </w:r>
    </w:p>
    <w:p w14:paraId="740346B6"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R3-220694</w:t>
      </w:r>
      <w:r w:rsidRPr="00E16062">
        <w:rPr>
          <w:rFonts w:ascii="Arial" w:hAnsi="Arial" w:cs="Arial"/>
          <w:szCs w:val="21"/>
        </w:rPr>
        <w:tab/>
        <w:t>(TPs to TS 38.300, 38.410, 38. 413 BL CRs) Multicast Admission Control</w:t>
      </w:r>
      <w:r w:rsidRPr="00E16062">
        <w:rPr>
          <w:rFonts w:ascii="Arial" w:hAnsi="Arial" w:cs="Arial"/>
          <w:szCs w:val="21"/>
        </w:rPr>
        <w:tab/>
        <w:t>Huawei, CBN</w:t>
      </w:r>
      <w:r w:rsidRPr="00E16062">
        <w:rPr>
          <w:rFonts w:ascii="Arial" w:hAnsi="Arial" w:cs="Arial"/>
          <w:szCs w:val="21"/>
        </w:rPr>
        <w:tab/>
        <w:t>other</w:t>
      </w:r>
    </w:p>
    <w:p w14:paraId="3CBCAC1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R3-220695</w:t>
      </w:r>
      <w:r w:rsidRPr="00E16062">
        <w:rPr>
          <w:rFonts w:ascii="Arial" w:hAnsi="Arial" w:cs="Arial"/>
          <w:szCs w:val="21"/>
        </w:rPr>
        <w:tab/>
        <w:t>(TP to TS 38.413 BL CR) MBS information in PDU Session Management procedures</w:t>
      </w:r>
      <w:r w:rsidRPr="00E16062">
        <w:rPr>
          <w:rFonts w:ascii="Arial" w:hAnsi="Arial" w:cs="Arial"/>
          <w:szCs w:val="21"/>
        </w:rPr>
        <w:tab/>
        <w:t>Huawei, CBN, China Unicom, China Telecom</w:t>
      </w:r>
      <w:r w:rsidRPr="00E16062">
        <w:rPr>
          <w:rFonts w:ascii="Arial" w:hAnsi="Arial" w:cs="Arial"/>
          <w:szCs w:val="21"/>
        </w:rPr>
        <w:tab/>
        <w:t>other</w:t>
      </w:r>
    </w:p>
    <w:p w14:paraId="2D224DC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R3-220696</w:t>
      </w:r>
      <w:r w:rsidRPr="00E16062">
        <w:rPr>
          <w:rFonts w:ascii="Arial" w:hAnsi="Arial" w:cs="Arial"/>
          <w:szCs w:val="21"/>
        </w:rPr>
        <w:tab/>
        <w:t>(TPs to TS 38.410, 38.413 BL CRs) Reset of Broadcast Sessions over NG interface</w:t>
      </w:r>
      <w:r w:rsidRPr="00E16062">
        <w:rPr>
          <w:rFonts w:ascii="Arial" w:hAnsi="Arial" w:cs="Arial"/>
          <w:szCs w:val="21"/>
        </w:rPr>
        <w:tab/>
        <w:t>Huawei</w:t>
      </w:r>
      <w:r w:rsidRPr="00E16062">
        <w:rPr>
          <w:rFonts w:ascii="Arial" w:hAnsi="Arial" w:cs="Arial"/>
          <w:szCs w:val="21"/>
        </w:rPr>
        <w:tab/>
        <w:t>other</w:t>
      </w:r>
    </w:p>
    <w:p w14:paraId="180E0B28"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lastRenderedPageBreak/>
        <w:t>R3-220697</w:t>
      </w:r>
      <w:r w:rsidRPr="00E16062">
        <w:rPr>
          <w:rFonts w:ascii="Arial" w:hAnsi="Arial" w:cs="Arial"/>
          <w:szCs w:val="21"/>
        </w:rPr>
        <w:tab/>
        <w:t>(TPs to TS 38.401 38.470, 38.460 BL CRs) Bearer management over F1 and E1 for Broadcast</w:t>
      </w:r>
      <w:r w:rsidRPr="00E16062">
        <w:rPr>
          <w:rFonts w:ascii="Arial" w:hAnsi="Arial" w:cs="Arial"/>
          <w:szCs w:val="21"/>
        </w:rPr>
        <w:tab/>
        <w:t>Huawei, Nokia, Nokia Shanghai Bell, CBN, China Unicom, China Telecom</w:t>
      </w:r>
      <w:r w:rsidRPr="00E16062">
        <w:rPr>
          <w:rFonts w:ascii="Arial" w:hAnsi="Arial" w:cs="Arial"/>
          <w:szCs w:val="21"/>
        </w:rPr>
        <w:tab/>
        <w:t>other</w:t>
      </w:r>
    </w:p>
    <w:p w14:paraId="6DCEC4C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R3-220699</w:t>
      </w:r>
      <w:r w:rsidRPr="00E16062">
        <w:rPr>
          <w:rFonts w:ascii="Arial" w:hAnsi="Arial" w:cs="Arial"/>
          <w:szCs w:val="21"/>
        </w:rPr>
        <w:tab/>
        <w:t>(TPs to TS 38.470, 38.473 BL CRs) Reset of Broadcast Context over F1 interface</w:t>
      </w:r>
      <w:r w:rsidRPr="00E16062">
        <w:rPr>
          <w:rFonts w:ascii="Arial" w:hAnsi="Arial" w:cs="Arial"/>
          <w:szCs w:val="21"/>
        </w:rPr>
        <w:tab/>
        <w:t>Huawei</w:t>
      </w:r>
      <w:r w:rsidRPr="00E16062">
        <w:rPr>
          <w:rFonts w:ascii="Arial" w:hAnsi="Arial" w:cs="Arial"/>
          <w:szCs w:val="21"/>
        </w:rPr>
        <w:tab/>
        <w:t>other</w:t>
      </w:r>
    </w:p>
    <w:p w14:paraId="3060494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R3-220700</w:t>
      </w:r>
      <w:r w:rsidRPr="00E16062">
        <w:rPr>
          <w:rFonts w:ascii="Arial" w:hAnsi="Arial" w:cs="Arial"/>
          <w:szCs w:val="21"/>
        </w:rPr>
        <w:tab/>
        <w:t>(TPs to TS 38.401, 470, 460 BL CRs) Bearer Management for Multicast</w:t>
      </w:r>
      <w:r w:rsidRPr="00E16062">
        <w:rPr>
          <w:rFonts w:ascii="Arial" w:hAnsi="Arial" w:cs="Arial"/>
          <w:szCs w:val="21"/>
        </w:rPr>
        <w:tab/>
        <w:t>Huawei, Lenovo, Motorola Mobility</w:t>
      </w:r>
      <w:r w:rsidRPr="00E16062">
        <w:rPr>
          <w:rFonts w:ascii="Arial" w:hAnsi="Arial" w:cs="Arial"/>
          <w:szCs w:val="21"/>
        </w:rPr>
        <w:tab/>
        <w:t>other</w:t>
      </w:r>
    </w:p>
    <w:p w14:paraId="78E734BA"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R3-220701</w:t>
      </w:r>
      <w:r w:rsidRPr="00E16062">
        <w:rPr>
          <w:rFonts w:ascii="Arial" w:hAnsi="Arial" w:cs="Arial"/>
          <w:szCs w:val="21"/>
        </w:rPr>
        <w:tab/>
        <w:t>(TP to TS 38.425 BL CR) Flow Control for MBS</w:t>
      </w:r>
      <w:r w:rsidRPr="00E16062">
        <w:rPr>
          <w:rFonts w:ascii="Arial" w:hAnsi="Arial" w:cs="Arial"/>
          <w:szCs w:val="21"/>
        </w:rPr>
        <w:tab/>
        <w:t>Huawei, CBN, China Unicom, China Telecom</w:t>
      </w:r>
      <w:r w:rsidRPr="00E16062">
        <w:rPr>
          <w:rFonts w:ascii="Arial" w:hAnsi="Arial" w:cs="Arial"/>
          <w:szCs w:val="21"/>
        </w:rPr>
        <w:tab/>
        <w:t>other</w:t>
      </w:r>
    </w:p>
    <w:p w14:paraId="58DEB5E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R3-220702</w:t>
      </w:r>
      <w:r w:rsidRPr="00E16062">
        <w:rPr>
          <w:rFonts w:ascii="Arial" w:hAnsi="Arial" w:cs="Arial"/>
          <w:szCs w:val="21"/>
        </w:rPr>
        <w:tab/>
        <w:t>(TP to TS 38.300 BL CR) Support of Local MBS</w:t>
      </w:r>
      <w:r w:rsidRPr="00E16062">
        <w:rPr>
          <w:rFonts w:ascii="Arial" w:hAnsi="Arial" w:cs="Arial"/>
          <w:szCs w:val="21"/>
        </w:rPr>
        <w:tab/>
        <w:t>Huawei, CBN, China Unicom</w:t>
      </w:r>
      <w:r w:rsidRPr="00E16062">
        <w:rPr>
          <w:rFonts w:ascii="Arial" w:hAnsi="Arial" w:cs="Arial"/>
          <w:szCs w:val="21"/>
        </w:rPr>
        <w:tab/>
        <w:t>other</w:t>
      </w:r>
    </w:p>
    <w:p w14:paraId="72F58CA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R3-220703</w:t>
      </w:r>
      <w:r w:rsidRPr="00E16062">
        <w:rPr>
          <w:rFonts w:ascii="Arial" w:hAnsi="Arial" w:cs="Arial"/>
          <w:szCs w:val="21"/>
        </w:rPr>
        <w:tab/>
        <w:t>(TP to TS38.300 BL CR) Consideration on DL PDCP Synchronization in Alt1</w:t>
      </w:r>
      <w:r w:rsidRPr="00E16062">
        <w:rPr>
          <w:rFonts w:ascii="Arial" w:hAnsi="Arial" w:cs="Arial"/>
          <w:szCs w:val="21"/>
        </w:rPr>
        <w:tab/>
        <w:t>Huawei, CBN, China Unicom, China Telecom</w:t>
      </w:r>
      <w:r w:rsidRPr="00E16062">
        <w:rPr>
          <w:rFonts w:ascii="Arial" w:hAnsi="Arial" w:cs="Arial"/>
          <w:szCs w:val="21"/>
        </w:rPr>
        <w:tab/>
        <w:t>other</w:t>
      </w:r>
    </w:p>
    <w:p w14:paraId="5122AB4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R3-220704</w:t>
      </w:r>
      <w:r w:rsidRPr="00E16062">
        <w:rPr>
          <w:rFonts w:ascii="Arial" w:hAnsi="Arial" w:cs="Arial"/>
          <w:szCs w:val="21"/>
        </w:rPr>
        <w:tab/>
        <w:t>(Stage 2 TPs to TS 38.300, TS38.401 BL CRs) Mobility between MBS supporting nodes</w:t>
      </w:r>
      <w:r w:rsidRPr="00E16062">
        <w:rPr>
          <w:rFonts w:ascii="Arial" w:hAnsi="Arial" w:cs="Arial"/>
          <w:szCs w:val="21"/>
        </w:rPr>
        <w:tab/>
        <w:t>Huawei, CBN, China Unicom, China Telecom</w:t>
      </w:r>
      <w:r w:rsidRPr="00E16062">
        <w:rPr>
          <w:rFonts w:ascii="Arial" w:hAnsi="Arial" w:cs="Arial"/>
          <w:szCs w:val="21"/>
        </w:rPr>
        <w:tab/>
        <w:t>other</w:t>
      </w:r>
    </w:p>
    <w:p w14:paraId="3A129CE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R3-220705</w:t>
      </w:r>
      <w:r w:rsidRPr="00E16062">
        <w:rPr>
          <w:rFonts w:ascii="Arial" w:hAnsi="Arial" w:cs="Arial"/>
          <w:szCs w:val="21"/>
        </w:rPr>
        <w:tab/>
        <w:t>(TP to TS 38.415 BL CR) Support of NR MBS data transmission</w:t>
      </w:r>
      <w:r w:rsidRPr="00E16062">
        <w:rPr>
          <w:rFonts w:ascii="Arial" w:hAnsi="Arial" w:cs="Arial"/>
          <w:szCs w:val="21"/>
        </w:rPr>
        <w:tab/>
        <w:t>Huawei, CBN, China Unicom, China Telecom</w:t>
      </w:r>
      <w:r w:rsidRPr="00E16062">
        <w:rPr>
          <w:rFonts w:ascii="Arial" w:hAnsi="Arial" w:cs="Arial"/>
          <w:szCs w:val="21"/>
        </w:rPr>
        <w:tab/>
        <w:t>other</w:t>
      </w:r>
    </w:p>
    <w:p w14:paraId="77198A3A"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R3-220706</w:t>
      </w:r>
      <w:r w:rsidRPr="00E16062">
        <w:rPr>
          <w:rFonts w:ascii="Arial" w:hAnsi="Arial" w:cs="Arial"/>
          <w:szCs w:val="21"/>
        </w:rPr>
        <w:tab/>
        <w:t>(TP to TS 38.300 BL CR) Mobility between MBS supporting and non-supporting nodes</w:t>
      </w:r>
      <w:r w:rsidRPr="00E16062">
        <w:rPr>
          <w:rFonts w:ascii="Arial" w:hAnsi="Arial" w:cs="Arial"/>
          <w:szCs w:val="21"/>
        </w:rPr>
        <w:tab/>
        <w:t>Huawei, CBN, China Unicom, China Telecom, Lenovo, Motorola Mobility</w:t>
      </w:r>
      <w:r w:rsidRPr="00E16062">
        <w:rPr>
          <w:rFonts w:ascii="Arial" w:hAnsi="Arial" w:cs="Arial"/>
          <w:szCs w:val="21"/>
        </w:rPr>
        <w:tab/>
        <w:t>other</w:t>
      </w:r>
    </w:p>
    <w:p w14:paraId="29D8C42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R3-220707</w:t>
      </w:r>
      <w:r w:rsidRPr="00E16062">
        <w:rPr>
          <w:rFonts w:ascii="Arial" w:hAnsi="Arial" w:cs="Arial"/>
          <w:szCs w:val="21"/>
        </w:rPr>
        <w:tab/>
        <w:t>(TP to TS 38.300 BL CR) Broadcast service continuity</w:t>
      </w:r>
      <w:r w:rsidRPr="00E16062">
        <w:rPr>
          <w:rFonts w:ascii="Arial" w:hAnsi="Arial" w:cs="Arial"/>
          <w:szCs w:val="21"/>
        </w:rPr>
        <w:tab/>
        <w:t>Huawei, CBN, China Unicom, China Telecom</w:t>
      </w:r>
      <w:r w:rsidRPr="00E16062">
        <w:rPr>
          <w:rFonts w:ascii="Arial" w:hAnsi="Arial" w:cs="Arial"/>
          <w:szCs w:val="21"/>
        </w:rPr>
        <w:tab/>
        <w:t>other</w:t>
      </w:r>
    </w:p>
    <w:p w14:paraId="7BE9504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R3-220708</w:t>
      </w:r>
      <w:r w:rsidRPr="00E16062">
        <w:rPr>
          <w:rFonts w:ascii="Arial" w:hAnsi="Arial" w:cs="Arial"/>
          <w:szCs w:val="21"/>
        </w:rPr>
        <w:tab/>
        <w:t>Discussion on multicast group paging</w:t>
      </w:r>
      <w:r w:rsidRPr="00E16062">
        <w:rPr>
          <w:rFonts w:ascii="Arial" w:hAnsi="Arial" w:cs="Arial"/>
          <w:szCs w:val="21"/>
        </w:rPr>
        <w:tab/>
        <w:t>LG Electronics</w:t>
      </w:r>
      <w:r w:rsidRPr="00E16062">
        <w:rPr>
          <w:rFonts w:ascii="Arial" w:hAnsi="Arial" w:cs="Arial"/>
          <w:szCs w:val="21"/>
        </w:rPr>
        <w:tab/>
        <w:t>discussion</w:t>
      </w:r>
    </w:p>
    <w:p w14:paraId="40BA6ECB"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R3-220710</w:t>
      </w:r>
      <w:r w:rsidRPr="00E16062">
        <w:rPr>
          <w:rFonts w:ascii="Arial" w:hAnsi="Arial" w:cs="Arial"/>
          <w:szCs w:val="21"/>
        </w:rPr>
        <w:tab/>
        <w:t>(TP for NR_MBS BL CR for TS 38.470) Discussion on multicast group paging</w:t>
      </w:r>
      <w:r w:rsidRPr="00E16062">
        <w:rPr>
          <w:rFonts w:ascii="Arial" w:hAnsi="Arial" w:cs="Arial"/>
          <w:szCs w:val="21"/>
        </w:rPr>
        <w:tab/>
        <w:t>LG Electronics, Samsung, Qualcomm Incorporated, ZTE, Huawei, Lenovo, Nokia, Nokia Shanghai Bell</w:t>
      </w:r>
      <w:r w:rsidRPr="00E16062">
        <w:rPr>
          <w:rFonts w:ascii="Arial" w:hAnsi="Arial" w:cs="Arial"/>
          <w:szCs w:val="21"/>
        </w:rPr>
        <w:tab/>
        <w:t>other</w:t>
      </w:r>
    </w:p>
    <w:p w14:paraId="4B392CE6"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R3-220729</w:t>
      </w:r>
      <w:r w:rsidRPr="00E16062">
        <w:rPr>
          <w:rFonts w:ascii="Arial" w:hAnsi="Arial" w:cs="Arial"/>
          <w:szCs w:val="21"/>
        </w:rPr>
        <w:tab/>
        <w:t>( TP for BL CR for 38.300) Mobility between MBS Supporting and non-MBS Supporting Nodes</w:t>
      </w:r>
      <w:r w:rsidRPr="00E16062">
        <w:rPr>
          <w:rFonts w:ascii="Arial" w:hAnsi="Arial" w:cs="Arial"/>
          <w:szCs w:val="21"/>
        </w:rPr>
        <w:tab/>
        <w:t>ZTE Corporation</w:t>
      </w:r>
      <w:r w:rsidRPr="00E16062">
        <w:rPr>
          <w:rFonts w:ascii="Arial" w:hAnsi="Arial" w:cs="Arial"/>
          <w:szCs w:val="21"/>
        </w:rPr>
        <w:tab/>
        <w:t>discussion</w:t>
      </w:r>
    </w:p>
    <w:p w14:paraId="6B7C548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R3-220730</w:t>
      </w:r>
      <w:r w:rsidRPr="00E16062">
        <w:rPr>
          <w:rFonts w:ascii="Arial" w:hAnsi="Arial" w:cs="Arial"/>
          <w:szCs w:val="21"/>
        </w:rPr>
        <w:tab/>
        <w:t>Discussion on Reply LS on SA2 latest progress and outstanding issues</w:t>
      </w:r>
      <w:r w:rsidRPr="00E16062">
        <w:rPr>
          <w:rFonts w:ascii="Arial" w:hAnsi="Arial" w:cs="Arial"/>
          <w:szCs w:val="21"/>
        </w:rPr>
        <w:tab/>
        <w:t>ZTE Corporation</w:t>
      </w:r>
      <w:r w:rsidRPr="00E16062">
        <w:rPr>
          <w:rFonts w:ascii="Arial" w:hAnsi="Arial" w:cs="Arial"/>
          <w:szCs w:val="21"/>
        </w:rPr>
        <w:tab/>
        <w:t>discussion</w:t>
      </w:r>
    </w:p>
    <w:p w14:paraId="1BC3011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R3-220732</w:t>
      </w:r>
      <w:r w:rsidRPr="00E16062">
        <w:rPr>
          <w:rFonts w:ascii="Arial" w:hAnsi="Arial" w:cs="Arial"/>
          <w:szCs w:val="21"/>
        </w:rPr>
        <w:tab/>
        <w:t>(TP for TS 38.413) Management of multicast session</w:t>
      </w:r>
      <w:r w:rsidRPr="00E16062">
        <w:rPr>
          <w:rFonts w:ascii="Arial" w:hAnsi="Arial" w:cs="Arial"/>
          <w:szCs w:val="21"/>
        </w:rPr>
        <w:tab/>
        <w:t>ZTE Corporation</w:t>
      </w:r>
      <w:r w:rsidRPr="00E16062">
        <w:rPr>
          <w:rFonts w:ascii="Arial" w:hAnsi="Arial" w:cs="Arial"/>
          <w:szCs w:val="21"/>
        </w:rPr>
        <w:tab/>
        <w:t>other</w:t>
      </w:r>
    </w:p>
    <w:p w14:paraId="230D2DD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R3-220790</w:t>
      </w:r>
      <w:r w:rsidRPr="00E16062">
        <w:rPr>
          <w:rFonts w:ascii="Arial" w:hAnsi="Arial" w:cs="Arial"/>
          <w:szCs w:val="21"/>
        </w:rPr>
        <w:tab/>
        <w:t>(TP for TS 38.473 BL): Introduction of session management for broadcast</w:t>
      </w:r>
      <w:r w:rsidRPr="00E16062">
        <w:rPr>
          <w:rFonts w:ascii="Arial" w:hAnsi="Arial" w:cs="Arial"/>
          <w:szCs w:val="21"/>
        </w:rPr>
        <w:tab/>
        <w:t>Samsung</w:t>
      </w:r>
      <w:r w:rsidRPr="00E16062">
        <w:rPr>
          <w:rFonts w:ascii="Arial" w:hAnsi="Arial" w:cs="Arial"/>
          <w:szCs w:val="21"/>
        </w:rPr>
        <w:tab/>
        <w:t>other</w:t>
      </w:r>
    </w:p>
    <w:p w14:paraId="4BA549B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R3-220791</w:t>
      </w:r>
      <w:r w:rsidRPr="00E16062">
        <w:rPr>
          <w:rFonts w:ascii="Arial" w:hAnsi="Arial" w:cs="Arial"/>
          <w:szCs w:val="21"/>
        </w:rPr>
        <w:tab/>
        <w:t>(TP for TS 38.463 BL): Introduction of session management for broadcast</w:t>
      </w:r>
      <w:r w:rsidRPr="00E16062">
        <w:rPr>
          <w:rFonts w:ascii="Arial" w:hAnsi="Arial" w:cs="Arial"/>
          <w:szCs w:val="21"/>
        </w:rPr>
        <w:tab/>
        <w:t>Samsung</w:t>
      </w:r>
      <w:r w:rsidRPr="00E16062">
        <w:rPr>
          <w:rFonts w:ascii="Arial" w:hAnsi="Arial" w:cs="Arial"/>
          <w:szCs w:val="21"/>
        </w:rPr>
        <w:tab/>
        <w:t>other</w:t>
      </w:r>
    </w:p>
    <w:p w14:paraId="1F09771A"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R3-220792</w:t>
      </w:r>
      <w:r w:rsidRPr="00E16062">
        <w:rPr>
          <w:rFonts w:ascii="Arial" w:hAnsi="Arial" w:cs="Arial"/>
          <w:szCs w:val="21"/>
        </w:rPr>
        <w:tab/>
        <w:t>(TP for TS38.425): Discussion on flow control for MBS</w:t>
      </w:r>
      <w:r w:rsidRPr="00E16062">
        <w:rPr>
          <w:rFonts w:ascii="Arial" w:hAnsi="Arial" w:cs="Arial"/>
          <w:szCs w:val="21"/>
        </w:rPr>
        <w:tab/>
        <w:t>Samsung</w:t>
      </w:r>
      <w:r w:rsidRPr="00E16062">
        <w:rPr>
          <w:rFonts w:ascii="Arial" w:hAnsi="Arial" w:cs="Arial"/>
          <w:szCs w:val="21"/>
        </w:rPr>
        <w:tab/>
        <w:t>other</w:t>
      </w:r>
    </w:p>
    <w:p w14:paraId="492AEBD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R3-220794</w:t>
      </w:r>
      <w:r w:rsidRPr="00E16062">
        <w:rPr>
          <w:rFonts w:ascii="Arial" w:hAnsi="Arial" w:cs="Arial"/>
          <w:szCs w:val="21"/>
        </w:rPr>
        <w:tab/>
        <w:t>Discussion on paging for multicast session activation notification</w:t>
      </w:r>
      <w:r w:rsidRPr="00E16062">
        <w:rPr>
          <w:rFonts w:ascii="Arial" w:hAnsi="Arial" w:cs="Arial"/>
          <w:szCs w:val="21"/>
        </w:rPr>
        <w:tab/>
        <w:t>Samsung</w:t>
      </w:r>
      <w:r w:rsidRPr="00E16062">
        <w:rPr>
          <w:rFonts w:ascii="Arial" w:hAnsi="Arial" w:cs="Arial"/>
          <w:szCs w:val="21"/>
        </w:rPr>
        <w:tab/>
        <w:t>discussion</w:t>
      </w:r>
    </w:p>
    <w:p w14:paraId="0EA5CD28"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R3-220796</w:t>
      </w:r>
      <w:r w:rsidRPr="00E16062">
        <w:rPr>
          <w:rFonts w:ascii="Arial" w:hAnsi="Arial" w:cs="Arial"/>
          <w:szCs w:val="21"/>
        </w:rPr>
        <w:tab/>
        <w:t>(TP to TS38.423 BL): Data forwarding for mobility between MBS supporting nodes</w:t>
      </w:r>
      <w:r w:rsidRPr="00E16062">
        <w:rPr>
          <w:rFonts w:ascii="Arial" w:hAnsi="Arial" w:cs="Arial"/>
          <w:szCs w:val="21"/>
        </w:rPr>
        <w:tab/>
        <w:t>Samsung</w:t>
      </w:r>
      <w:r w:rsidRPr="00E16062">
        <w:rPr>
          <w:rFonts w:ascii="Arial" w:hAnsi="Arial" w:cs="Arial"/>
          <w:szCs w:val="21"/>
        </w:rPr>
        <w:tab/>
        <w:t>other</w:t>
      </w:r>
    </w:p>
    <w:p w14:paraId="09BC204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R3-220818</w:t>
      </w:r>
      <w:r w:rsidRPr="00E16062">
        <w:rPr>
          <w:rFonts w:ascii="Arial" w:hAnsi="Arial" w:cs="Arial"/>
          <w:szCs w:val="21"/>
        </w:rPr>
        <w:tab/>
        <w:t>(Stage 3 TP to TS 38.423 BL CR) Mobility between MBS supporting nodes</w:t>
      </w:r>
      <w:r w:rsidRPr="00E16062">
        <w:rPr>
          <w:rFonts w:ascii="Arial" w:hAnsi="Arial" w:cs="Arial"/>
          <w:szCs w:val="21"/>
        </w:rPr>
        <w:tab/>
        <w:t>Huawei, CBN, China Unicom, China Telecom</w:t>
      </w:r>
      <w:r w:rsidRPr="00E16062">
        <w:rPr>
          <w:rFonts w:ascii="Arial" w:hAnsi="Arial" w:cs="Arial"/>
          <w:szCs w:val="21"/>
        </w:rPr>
        <w:tab/>
        <w:t>other</w:t>
      </w:r>
    </w:p>
    <w:p w14:paraId="112FAFE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R3-220856</w:t>
      </w:r>
      <w:r w:rsidRPr="00E16062">
        <w:rPr>
          <w:rFonts w:ascii="Arial" w:hAnsi="Arial" w:cs="Arial"/>
          <w:szCs w:val="21"/>
        </w:rPr>
        <w:tab/>
        <w:t>MBS Session management over NG for multicast</w:t>
      </w:r>
      <w:r w:rsidRPr="00E16062">
        <w:rPr>
          <w:rFonts w:ascii="Arial" w:hAnsi="Arial" w:cs="Arial"/>
          <w:szCs w:val="21"/>
        </w:rPr>
        <w:tab/>
        <w:t>CMCC</w:t>
      </w:r>
      <w:r w:rsidRPr="00E16062">
        <w:rPr>
          <w:rFonts w:ascii="Arial" w:hAnsi="Arial" w:cs="Arial"/>
          <w:szCs w:val="21"/>
        </w:rPr>
        <w:tab/>
        <w:t>discussion</w:t>
      </w:r>
    </w:p>
    <w:p w14:paraId="6D7BA51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R3-220857</w:t>
      </w:r>
      <w:r w:rsidRPr="00E16062">
        <w:rPr>
          <w:rFonts w:ascii="Arial" w:hAnsi="Arial" w:cs="Arial"/>
          <w:szCs w:val="21"/>
        </w:rPr>
        <w:tab/>
        <w:t>Discussion on flow control for MBS</w:t>
      </w:r>
      <w:r w:rsidRPr="00E16062">
        <w:rPr>
          <w:rFonts w:ascii="Arial" w:hAnsi="Arial" w:cs="Arial"/>
          <w:szCs w:val="21"/>
        </w:rPr>
        <w:tab/>
        <w:t>CMCC</w:t>
      </w:r>
      <w:r w:rsidRPr="00E16062">
        <w:rPr>
          <w:rFonts w:ascii="Arial" w:hAnsi="Arial" w:cs="Arial"/>
          <w:szCs w:val="21"/>
        </w:rPr>
        <w:tab/>
        <w:t>discussion</w:t>
      </w:r>
    </w:p>
    <w:p w14:paraId="3B78D5A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R3-220858</w:t>
      </w:r>
      <w:r w:rsidRPr="00E16062">
        <w:rPr>
          <w:rFonts w:ascii="Arial" w:hAnsi="Arial" w:cs="Arial"/>
          <w:szCs w:val="21"/>
        </w:rPr>
        <w:tab/>
        <w:t>Discussion on mobility with service continuity</w:t>
      </w:r>
      <w:r w:rsidRPr="00E16062">
        <w:rPr>
          <w:rFonts w:ascii="Arial" w:hAnsi="Arial" w:cs="Arial"/>
          <w:szCs w:val="21"/>
        </w:rPr>
        <w:tab/>
        <w:t>CMCC</w:t>
      </w:r>
      <w:r w:rsidRPr="00E16062">
        <w:rPr>
          <w:rFonts w:ascii="Arial" w:hAnsi="Arial" w:cs="Arial"/>
          <w:szCs w:val="21"/>
        </w:rPr>
        <w:tab/>
        <w:t>discussion</w:t>
      </w:r>
    </w:p>
    <w:p w14:paraId="25A8EBA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R3-220859</w:t>
      </w:r>
      <w:r w:rsidRPr="00E16062">
        <w:rPr>
          <w:rFonts w:ascii="Arial" w:hAnsi="Arial" w:cs="Arial"/>
          <w:szCs w:val="21"/>
        </w:rPr>
        <w:tab/>
        <w:t>Discussion on Mobility between non-MBS supporting node and MBS supporting node</w:t>
      </w:r>
      <w:r w:rsidRPr="00E16062">
        <w:rPr>
          <w:rFonts w:ascii="Arial" w:hAnsi="Arial" w:cs="Arial"/>
          <w:szCs w:val="21"/>
        </w:rPr>
        <w:tab/>
        <w:t>CMCC</w:t>
      </w:r>
      <w:r w:rsidRPr="00E16062">
        <w:rPr>
          <w:rFonts w:ascii="Arial" w:hAnsi="Arial" w:cs="Arial"/>
          <w:szCs w:val="21"/>
        </w:rPr>
        <w:tab/>
        <w:t>discussion</w:t>
      </w:r>
    </w:p>
    <w:p w14:paraId="5C64BE1B"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R3-220884</w:t>
      </w:r>
      <w:r w:rsidRPr="00E16062">
        <w:rPr>
          <w:rFonts w:ascii="Arial" w:hAnsi="Arial" w:cs="Arial"/>
          <w:szCs w:val="21"/>
        </w:rPr>
        <w:tab/>
        <w:t>(TP to TS 38.300) MBS session management over NG</w:t>
      </w:r>
      <w:r w:rsidRPr="00E16062">
        <w:rPr>
          <w:rFonts w:ascii="Arial" w:hAnsi="Arial" w:cs="Arial"/>
          <w:szCs w:val="21"/>
        </w:rPr>
        <w:tab/>
        <w:t>CMCC, Huawei</w:t>
      </w:r>
      <w:r w:rsidRPr="00E16062">
        <w:rPr>
          <w:rFonts w:ascii="Arial" w:hAnsi="Arial" w:cs="Arial"/>
          <w:szCs w:val="21"/>
        </w:rPr>
        <w:tab/>
        <w:t>other</w:t>
      </w:r>
    </w:p>
    <w:p w14:paraId="1FDDEF3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R3-220947</w:t>
      </w:r>
      <w:r w:rsidRPr="00E16062">
        <w:rPr>
          <w:rFonts w:ascii="Arial" w:hAnsi="Arial" w:cs="Arial"/>
          <w:szCs w:val="21"/>
        </w:rPr>
        <w:tab/>
        <w:t>(TP to BL CR for TS 38.425 BL CR) Bearer management for NR MBS</w:t>
      </w:r>
      <w:r w:rsidRPr="00E16062">
        <w:rPr>
          <w:rFonts w:ascii="Arial" w:hAnsi="Arial" w:cs="Arial"/>
          <w:szCs w:val="21"/>
        </w:rPr>
        <w:tab/>
        <w:t>ZTE</w:t>
      </w:r>
      <w:r w:rsidRPr="00E16062">
        <w:rPr>
          <w:rFonts w:ascii="Arial" w:hAnsi="Arial" w:cs="Arial"/>
          <w:szCs w:val="21"/>
        </w:rPr>
        <w:tab/>
        <w:t>other</w:t>
      </w:r>
    </w:p>
    <w:p w14:paraId="20300AC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R3-220948</w:t>
      </w:r>
      <w:r w:rsidRPr="00E16062">
        <w:rPr>
          <w:rFonts w:ascii="Arial" w:hAnsi="Arial" w:cs="Arial"/>
          <w:szCs w:val="21"/>
        </w:rPr>
        <w:tab/>
        <w:t>(TP to BL CR for TS 38.300, 38.463) Mobility between MBS Supporting Nodes</w:t>
      </w:r>
      <w:r w:rsidRPr="00E16062">
        <w:rPr>
          <w:rFonts w:ascii="Arial" w:hAnsi="Arial" w:cs="Arial"/>
          <w:szCs w:val="21"/>
        </w:rPr>
        <w:tab/>
        <w:t>ZTE</w:t>
      </w:r>
      <w:r w:rsidRPr="00E16062">
        <w:rPr>
          <w:rFonts w:ascii="Arial" w:hAnsi="Arial" w:cs="Arial"/>
          <w:szCs w:val="21"/>
        </w:rPr>
        <w:tab/>
        <w:t>other</w:t>
      </w:r>
    </w:p>
    <w:p w14:paraId="6E19FAF6"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R3-221073</w:t>
      </w:r>
      <w:r w:rsidRPr="00E16062">
        <w:rPr>
          <w:rFonts w:ascii="Arial" w:hAnsi="Arial" w:cs="Arial"/>
          <w:szCs w:val="21"/>
        </w:rPr>
        <w:tab/>
        <w:t>CB: # MBS1_General</w:t>
      </w:r>
      <w:r w:rsidRPr="00E16062">
        <w:rPr>
          <w:rFonts w:ascii="Arial" w:hAnsi="Arial" w:cs="Arial"/>
          <w:szCs w:val="21"/>
        </w:rPr>
        <w:tab/>
        <w:t>LG Electronics - moderator</w:t>
      </w:r>
      <w:r w:rsidRPr="00E16062">
        <w:rPr>
          <w:rFonts w:ascii="Arial" w:hAnsi="Arial" w:cs="Arial"/>
          <w:szCs w:val="21"/>
        </w:rPr>
        <w:tab/>
        <w:t>discussion</w:t>
      </w:r>
    </w:p>
    <w:p w14:paraId="75BD8F9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R3-221079</w:t>
      </w:r>
      <w:r w:rsidRPr="00E16062">
        <w:rPr>
          <w:rFonts w:ascii="Arial" w:hAnsi="Arial" w:cs="Arial"/>
          <w:szCs w:val="21"/>
        </w:rPr>
        <w:tab/>
        <w:t>CB: # MBS7_MobilityNonSupporting - Summary of email discussion</w:t>
      </w:r>
      <w:r w:rsidRPr="00E16062">
        <w:rPr>
          <w:rFonts w:ascii="Arial" w:hAnsi="Arial" w:cs="Arial"/>
          <w:szCs w:val="21"/>
        </w:rPr>
        <w:tab/>
        <w:t>Nokia - moderator</w:t>
      </w:r>
      <w:r w:rsidRPr="00E16062">
        <w:rPr>
          <w:rFonts w:ascii="Arial" w:hAnsi="Arial" w:cs="Arial"/>
          <w:szCs w:val="21"/>
        </w:rPr>
        <w:tab/>
        <w:t>discussion</w:t>
      </w:r>
    </w:p>
    <w:p w14:paraId="0439DCF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R3-221164</w:t>
      </w:r>
      <w:r w:rsidRPr="00E16062">
        <w:rPr>
          <w:rFonts w:ascii="Arial" w:hAnsi="Arial" w:cs="Arial"/>
          <w:szCs w:val="21"/>
        </w:rPr>
        <w:tab/>
        <w:t>Rapporteur update of NR MBS</w:t>
      </w:r>
      <w:r w:rsidRPr="00E16062">
        <w:rPr>
          <w:rFonts w:ascii="Arial" w:hAnsi="Arial" w:cs="Arial"/>
          <w:szCs w:val="21"/>
        </w:rPr>
        <w:tab/>
        <w:t>Nokia, Nokia Shanghai Bell</w:t>
      </w:r>
      <w:r w:rsidRPr="00E16062">
        <w:rPr>
          <w:rFonts w:ascii="Arial" w:hAnsi="Arial" w:cs="Arial"/>
          <w:szCs w:val="21"/>
        </w:rPr>
        <w:tab/>
        <w:t>other</w:t>
      </w:r>
    </w:p>
    <w:p w14:paraId="3ADD914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R3-221166</w:t>
      </w:r>
      <w:r w:rsidRPr="00E16062">
        <w:rPr>
          <w:rFonts w:ascii="Arial" w:hAnsi="Arial" w:cs="Arial"/>
          <w:szCs w:val="21"/>
        </w:rPr>
        <w:tab/>
        <w:t>(TP for 38.413) Stage 3 for Broadcast Session</w:t>
      </w:r>
      <w:r w:rsidRPr="00E16062">
        <w:rPr>
          <w:rFonts w:ascii="Arial" w:hAnsi="Arial" w:cs="Arial"/>
          <w:szCs w:val="21"/>
        </w:rPr>
        <w:tab/>
        <w:t>Nokia, Nokia Shnaghai Bell, Huawei</w:t>
      </w:r>
      <w:r w:rsidRPr="00E16062">
        <w:rPr>
          <w:rFonts w:ascii="Arial" w:hAnsi="Arial" w:cs="Arial"/>
          <w:szCs w:val="21"/>
        </w:rPr>
        <w:tab/>
        <w:t>other</w:t>
      </w:r>
    </w:p>
    <w:p w14:paraId="611AD2B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R3-221167</w:t>
      </w:r>
      <w:r w:rsidRPr="00E16062">
        <w:rPr>
          <w:rFonts w:ascii="Arial" w:hAnsi="Arial" w:cs="Arial"/>
          <w:szCs w:val="21"/>
        </w:rPr>
        <w:tab/>
        <w:t>(TP to TS 38.413 BL CR) Support of Multicast Session Management</w:t>
      </w:r>
      <w:r w:rsidRPr="00E16062">
        <w:rPr>
          <w:rFonts w:ascii="Arial" w:hAnsi="Arial" w:cs="Arial"/>
          <w:szCs w:val="21"/>
        </w:rPr>
        <w:tab/>
        <w:t>Huawei, CBN, China Unicom, China Telecom, Lenovo, Motorola Mobility, Qualcomm Incorporated, Samsung</w:t>
      </w:r>
      <w:r w:rsidRPr="00E16062">
        <w:rPr>
          <w:rFonts w:ascii="Arial" w:hAnsi="Arial" w:cs="Arial"/>
          <w:szCs w:val="21"/>
        </w:rPr>
        <w:tab/>
        <w:t>other</w:t>
      </w:r>
    </w:p>
    <w:p w14:paraId="5D13923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R3-221168</w:t>
      </w:r>
      <w:r w:rsidRPr="00E16062">
        <w:rPr>
          <w:rFonts w:ascii="Arial" w:hAnsi="Arial" w:cs="Arial"/>
          <w:szCs w:val="21"/>
        </w:rPr>
        <w:tab/>
        <w:t>[TP for BL CR38.401] Last exit: “Point to multipoint” - or: “one for all” taken seriously</w:t>
      </w:r>
      <w:r w:rsidRPr="00E16062">
        <w:rPr>
          <w:rFonts w:ascii="Arial" w:hAnsi="Arial" w:cs="Arial"/>
          <w:szCs w:val="21"/>
        </w:rPr>
        <w:tab/>
        <w:t>Ericsson</w:t>
      </w:r>
      <w:r w:rsidRPr="00E16062">
        <w:rPr>
          <w:rFonts w:ascii="Arial" w:hAnsi="Arial" w:cs="Arial"/>
          <w:szCs w:val="21"/>
        </w:rPr>
        <w:tab/>
        <w:t>other</w:t>
      </w:r>
    </w:p>
    <w:p w14:paraId="52DD6E5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R3-221169</w:t>
      </w:r>
      <w:r w:rsidRPr="00E16062">
        <w:rPr>
          <w:rFonts w:ascii="Arial" w:hAnsi="Arial" w:cs="Arial"/>
          <w:szCs w:val="21"/>
        </w:rPr>
        <w:tab/>
        <w:t>TP for 38.410 on session management for multicast service</w:t>
      </w:r>
      <w:r w:rsidRPr="00E16062">
        <w:rPr>
          <w:rFonts w:ascii="Arial" w:hAnsi="Arial" w:cs="Arial"/>
          <w:szCs w:val="21"/>
        </w:rPr>
        <w:tab/>
        <w:t>CATT</w:t>
      </w:r>
      <w:r w:rsidRPr="00E16062">
        <w:rPr>
          <w:rFonts w:ascii="Arial" w:hAnsi="Arial" w:cs="Arial"/>
          <w:szCs w:val="21"/>
        </w:rPr>
        <w:tab/>
        <w:t>other</w:t>
      </w:r>
    </w:p>
    <w:p w14:paraId="13DE22E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R3-221170</w:t>
      </w:r>
      <w:r w:rsidRPr="00E16062">
        <w:rPr>
          <w:rFonts w:ascii="Arial" w:hAnsi="Arial" w:cs="Arial"/>
          <w:szCs w:val="21"/>
        </w:rPr>
        <w:tab/>
        <w:t>(TP for TS 38.300) Management of multicast session</w:t>
      </w:r>
      <w:r w:rsidRPr="00E16062">
        <w:rPr>
          <w:rFonts w:ascii="Arial" w:hAnsi="Arial" w:cs="Arial"/>
          <w:szCs w:val="21"/>
        </w:rPr>
        <w:tab/>
        <w:t>ZTE Corporation</w:t>
      </w:r>
      <w:r w:rsidRPr="00E16062">
        <w:rPr>
          <w:rFonts w:ascii="Arial" w:hAnsi="Arial" w:cs="Arial"/>
          <w:szCs w:val="21"/>
        </w:rPr>
        <w:tab/>
        <w:t>other</w:t>
      </w:r>
    </w:p>
    <w:p w14:paraId="4BEE772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R3-221175</w:t>
      </w:r>
      <w:r w:rsidRPr="00E16062">
        <w:rPr>
          <w:rFonts w:ascii="Arial" w:hAnsi="Arial" w:cs="Arial"/>
          <w:szCs w:val="21"/>
        </w:rPr>
        <w:tab/>
        <w:t>(TP for BL CR for 38.473) Multicast Group Paging procedure in F1</w:t>
      </w:r>
      <w:r w:rsidRPr="00E16062">
        <w:rPr>
          <w:rFonts w:ascii="Arial" w:hAnsi="Arial" w:cs="Arial"/>
          <w:szCs w:val="21"/>
        </w:rPr>
        <w:tab/>
        <w:t>Samsung, Qualcomm Incorporated, ZTE, Huawei, Lenovo, Nokia, Nokia Shanghai Bell</w:t>
      </w:r>
      <w:r w:rsidRPr="00E16062">
        <w:rPr>
          <w:rFonts w:ascii="Arial" w:hAnsi="Arial" w:cs="Arial"/>
          <w:szCs w:val="21"/>
        </w:rPr>
        <w:tab/>
        <w:t>other</w:t>
      </w:r>
    </w:p>
    <w:p w14:paraId="165CD3BB"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R3-221194</w:t>
      </w:r>
      <w:r w:rsidRPr="00E16062">
        <w:rPr>
          <w:rFonts w:ascii="Arial" w:hAnsi="Arial" w:cs="Arial"/>
          <w:szCs w:val="21"/>
        </w:rPr>
        <w:tab/>
        <w:t>CB: # MBS3_BearerMgmt - Summary of email discussion</w:t>
      </w:r>
      <w:r w:rsidRPr="00E16062">
        <w:rPr>
          <w:rFonts w:ascii="Arial" w:hAnsi="Arial" w:cs="Arial"/>
          <w:szCs w:val="21"/>
        </w:rPr>
        <w:tab/>
        <w:t>Ericsson - moderator</w:t>
      </w:r>
      <w:r w:rsidRPr="00E16062">
        <w:rPr>
          <w:rFonts w:ascii="Arial" w:hAnsi="Arial" w:cs="Arial"/>
          <w:szCs w:val="21"/>
        </w:rPr>
        <w:tab/>
        <w:t>discussion</w:t>
      </w:r>
    </w:p>
    <w:p w14:paraId="02335CE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R3-221238</w:t>
      </w:r>
      <w:r w:rsidRPr="00E16062">
        <w:rPr>
          <w:rFonts w:ascii="Arial" w:hAnsi="Arial" w:cs="Arial"/>
          <w:szCs w:val="21"/>
        </w:rPr>
        <w:tab/>
        <w:t>(TP for 38.300) Stage 2 for Broadcast Service Continuity</w:t>
      </w:r>
      <w:r w:rsidRPr="00E16062">
        <w:rPr>
          <w:rFonts w:ascii="Arial" w:hAnsi="Arial" w:cs="Arial"/>
          <w:szCs w:val="21"/>
        </w:rPr>
        <w:tab/>
        <w:t>Nokia, Nokia Shanghai Bell</w:t>
      </w:r>
      <w:r w:rsidRPr="00E16062">
        <w:rPr>
          <w:rFonts w:ascii="Arial" w:hAnsi="Arial" w:cs="Arial"/>
          <w:szCs w:val="21"/>
        </w:rPr>
        <w:tab/>
        <w:t>other</w:t>
      </w:r>
    </w:p>
    <w:p w14:paraId="077F53E6"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lastRenderedPageBreak/>
        <w:t>R3-221239</w:t>
      </w:r>
      <w:r w:rsidRPr="00E16062">
        <w:rPr>
          <w:rFonts w:ascii="Arial" w:hAnsi="Arial" w:cs="Arial"/>
          <w:szCs w:val="21"/>
        </w:rPr>
        <w:tab/>
        <w:t>Response LS on Feedback on data forwarding solutions for MBS</w:t>
      </w:r>
      <w:r w:rsidRPr="00E16062">
        <w:rPr>
          <w:rFonts w:ascii="Arial" w:hAnsi="Arial" w:cs="Arial"/>
          <w:szCs w:val="21"/>
        </w:rPr>
        <w:tab/>
        <w:t>Nokia, Nokia Shanghai Bell</w:t>
      </w:r>
      <w:r w:rsidRPr="00E16062">
        <w:rPr>
          <w:rFonts w:ascii="Arial" w:hAnsi="Arial" w:cs="Arial"/>
          <w:szCs w:val="21"/>
        </w:rPr>
        <w:tab/>
        <w:t>LS out</w:t>
      </w:r>
    </w:p>
    <w:p w14:paraId="3AC2537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R3-221302</w:t>
      </w:r>
      <w:r w:rsidRPr="00E16062">
        <w:rPr>
          <w:rFonts w:ascii="Arial" w:hAnsi="Arial" w:cs="Arial"/>
          <w:szCs w:val="21"/>
        </w:rPr>
        <w:tab/>
        <w:t>LS on MBS Service Area Identity and start procedure for broadcast service</w:t>
      </w:r>
      <w:r w:rsidRPr="00E16062">
        <w:rPr>
          <w:rFonts w:ascii="Arial" w:hAnsi="Arial" w:cs="Arial"/>
          <w:szCs w:val="21"/>
        </w:rPr>
        <w:tab/>
        <w:t>CATT</w:t>
      </w:r>
      <w:r w:rsidRPr="00E16062">
        <w:rPr>
          <w:rFonts w:ascii="Arial" w:hAnsi="Arial" w:cs="Arial"/>
          <w:szCs w:val="21"/>
        </w:rPr>
        <w:tab/>
        <w:t>LS out</w:t>
      </w:r>
    </w:p>
    <w:p w14:paraId="4C08831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R3-221304</w:t>
      </w:r>
      <w:r w:rsidRPr="00E16062">
        <w:rPr>
          <w:rFonts w:ascii="Arial" w:hAnsi="Arial" w:cs="Arial"/>
          <w:szCs w:val="21"/>
        </w:rPr>
        <w:tab/>
        <w:t>Draft LS on Associated PDU Sessions with deactivated UP connection</w:t>
      </w:r>
      <w:r w:rsidRPr="00E16062">
        <w:rPr>
          <w:rFonts w:ascii="Arial" w:hAnsi="Arial" w:cs="Arial"/>
          <w:szCs w:val="21"/>
        </w:rPr>
        <w:tab/>
        <w:t>Ericsson</w:t>
      </w:r>
      <w:r w:rsidRPr="00E16062">
        <w:rPr>
          <w:rFonts w:ascii="Arial" w:hAnsi="Arial" w:cs="Arial"/>
          <w:szCs w:val="21"/>
        </w:rPr>
        <w:tab/>
        <w:t>LS out</w:t>
      </w:r>
    </w:p>
    <w:p w14:paraId="7D9AD55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R3-221330</w:t>
      </w:r>
      <w:r w:rsidRPr="00E16062">
        <w:rPr>
          <w:rFonts w:ascii="Arial" w:hAnsi="Arial" w:cs="Arial"/>
          <w:szCs w:val="21"/>
        </w:rPr>
        <w:tab/>
        <w:t>(TP to TS 38.423 BL CR) RAN Multicast Group Paging</w:t>
      </w:r>
      <w:r w:rsidRPr="00E16062">
        <w:rPr>
          <w:rFonts w:ascii="Arial" w:hAnsi="Arial" w:cs="Arial"/>
          <w:szCs w:val="21"/>
        </w:rPr>
        <w:tab/>
        <w:t>Lenovo, Motorola Mobility, Huawei, Qualcomm Incorporated, Samsung, ZTE, Nokia, Nokia Shanghai Bell, LG Electronics</w:t>
      </w:r>
      <w:r w:rsidRPr="00E16062">
        <w:rPr>
          <w:rFonts w:ascii="Arial" w:hAnsi="Arial" w:cs="Arial"/>
          <w:szCs w:val="21"/>
        </w:rPr>
        <w:tab/>
        <w:t>other</w:t>
      </w:r>
    </w:p>
    <w:p w14:paraId="37F824DB"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R3-221339</w:t>
      </w:r>
      <w:r w:rsidRPr="00E16062">
        <w:rPr>
          <w:rFonts w:ascii="Arial" w:hAnsi="Arial" w:cs="Arial"/>
          <w:szCs w:val="21"/>
        </w:rPr>
        <w:tab/>
        <w:t>(TP to TS 38.473 BL CR) F1AP Bearer Management for Broadcast</w:t>
      </w:r>
      <w:r w:rsidRPr="00E16062">
        <w:rPr>
          <w:rFonts w:ascii="Arial" w:hAnsi="Arial" w:cs="Arial"/>
          <w:szCs w:val="21"/>
        </w:rPr>
        <w:tab/>
        <w:t>Huawei, Nokia, Nokia Shanghai Bell, Qualcomm Incorporated, CBN</w:t>
      </w:r>
      <w:r w:rsidRPr="00E16062">
        <w:rPr>
          <w:rFonts w:ascii="Arial" w:hAnsi="Arial" w:cs="Arial"/>
          <w:szCs w:val="21"/>
        </w:rPr>
        <w:tab/>
        <w:t>other</w:t>
      </w:r>
    </w:p>
    <w:p w14:paraId="45AAB7E8"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R3-221348</w:t>
      </w:r>
      <w:r w:rsidRPr="00E16062">
        <w:rPr>
          <w:rFonts w:ascii="Arial" w:hAnsi="Arial" w:cs="Arial"/>
          <w:szCs w:val="21"/>
        </w:rPr>
        <w:tab/>
        <w:t>CB: # MBS5_Others - Summary of email discussion</w:t>
      </w:r>
      <w:r w:rsidRPr="00E16062">
        <w:rPr>
          <w:rFonts w:ascii="Arial" w:hAnsi="Arial" w:cs="Arial"/>
          <w:szCs w:val="21"/>
        </w:rPr>
        <w:tab/>
        <w:t>Lenovo - moderator</w:t>
      </w:r>
      <w:r w:rsidRPr="00E16062">
        <w:rPr>
          <w:rFonts w:ascii="Arial" w:hAnsi="Arial" w:cs="Arial"/>
          <w:szCs w:val="21"/>
        </w:rPr>
        <w:tab/>
        <w:t>discussion</w:t>
      </w:r>
    </w:p>
    <w:p w14:paraId="415E0AA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R3-221386</w:t>
      </w:r>
      <w:r w:rsidRPr="00E16062">
        <w:rPr>
          <w:rFonts w:ascii="Arial" w:hAnsi="Arial" w:cs="Arial"/>
          <w:szCs w:val="21"/>
        </w:rPr>
        <w:tab/>
        <w:t>(TP for 38.473) Support of Broadcast Service Continuity</w:t>
      </w:r>
      <w:r w:rsidRPr="00E16062">
        <w:rPr>
          <w:rFonts w:ascii="Arial" w:hAnsi="Arial" w:cs="Arial"/>
          <w:szCs w:val="21"/>
        </w:rPr>
        <w:tab/>
        <w:t>CATT, CBN</w:t>
      </w:r>
      <w:r w:rsidRPr="00E16062">
        <w:rPr>
          <w:rFonts w:ascii="Arial" w:hAnsi="Arial" w:cs="Arial"/>
          <w:szCs w:val="21"/>
        </w:rPr>
        <w:tab/>
        <w:t>other</w:t>
      </w:r>
    </w:p>
    <w:p w14:paraId="4FCBC4E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R3-221387</w:t>
      </w:r>
      <w:r w:rsidRPr="00E16062">
        <w:rPr>
          <w:rFonts w:ascii="Arial" w:hAnsi="Arial" w:cs="Arial"/>
          <w:szCs w:val="21"/>
        </w:rPr>
        <w:tab/>
        <w:t>CB: # MBS8_BroadcastService - Summary of email discussion</w:t>
      </w:r>
      <w:r w:rsidRPr="00E16062">
        <w:rPr>
          <w:rFonts w:ascii="Arial" w:hAnsi="Arial" w:cs="Arial"/>
          <w:szCs w:val="21"/>
        </w:rPr>
        <w:tab/>
        <w:t>CATT - moderator</w:t>
      </w:r>
      <w:r w:rsidRPr="00E16062">
        <w:rPr>
          <w:rFonts w:ascii="Arial" w:hAnsi="Arial" w:cs="Arial"/>
          <w:szCs w:val="21"/>
        </w:rPr>
        <w:tab/>
        <w:t>discussion</w:t>
      </w:r>
    </w:p>
    <w:p w14:paraId="574D5451"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R3-221392</w:t>
      </w:r>
      <w:r w:rsidRPr="00E16062">
        <w:rPr>
          <w:rFonts w:ascii="Arial" w:hAnsi="Arial" w:cs="Arial"/>
          <w:szCs w:val="21"/>
        </w:rPr>
        <w:tab/>
        <w:t>(TP for BL CR for 38.413) Multicast group paging</w:t>
      </w:r>
      <w:r w:rsidRPr="00E16062">
        <w:rPr>
          <w:rFonts w:ascii="Arial" w:hAnsi="Arial" w:cs="Arial"/>
          <w:szCs w:val="21"/>
        </w:rPr>
        <w:tab/>
        <w:t>ZTE, Qualcomm Incorporated, Samsung, Huawei, Lenovo, Nokia, Nokia Shanghai Bell</w:t>
      </w:r>
      <w:r w:rsidRPr="00E16062">
        <w:rPr>
          <w:rFonts w:ascii="Arial" w:hAnsi="Arial" w:cs="Arial"/>
          <w:szCs w:val="21"/>
        </w:rPr>
        <w:tab/>
        <w:t>other</w:t>
      </w:r>
    </w:p>
    <w:p w14:paraId="4CA87A1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R3-221408</w:t>
      </w:r>
      <w:r w:rsidRPr="00E16062">
        <w:rPr>
          <w:rFonts w:ascii="Arial" w:hAnsi="Arial" w:cs="Arial"/>
          <w:szCs w:val="21"/>
        </w:rPr>
        <w:tab/>
        <w:t>[DRAFT] LS on support of mobility between gNBs supporting NR MBS</w:t>
      </w:r>
      <w:r w:rsidRPr="00E16062">
        <w:rPr>
          <w:rFonts w:ascii="Arial" w:hAnsi="Arial" w:cs="Arial"/>
          <w:szCs w:val="21"/>
        </w:rPr>
        <w:tab/>
        <w:t>Ericsson</w:t>
      </w:r>
      <w:r w:rsidRPr="00E16062">
        <w:rPr>
          <w:rFonts w:ascii="Arial" w:hAnsi="Arial" w:cs="Arial"/>
          <w:szCs w:val="21"/>
        </w:rPr>
        <w:tab/>
        <w:t>LS out</w:t>
      </w:r>
    </w:p>
    <w:p w14:paraId="765FEBCA"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R3-221431</w:t>
      </w:r>
      <w:r w:rsidRPr="00E16062">
        <w:rPr>
          <w:rFonts w:ascii="Arial" w:hAnsi="Arial" w:cs="Arial"/>
          <w:szCs w:val="21"/>
        </w:rPr>
        <w:tab/>
        <w:t>CB: # MBS4_GroupPaging - Summary of email discussion</w:t>
      </w:r>
      <w:r w:rsidRPr="00E16062">
        <w:rPr>
          <w:rFonts w:ascii="Arial" w:hAnsi="Arial" w:cs="Arial"/>
          <w:szCs w:val="21"/>
        </w:rPr>
        <w:tab/>
        <w:t>Samsung - moderator</w:t>
      </w:r>
      <w:r w:rsidRPr="00E16062">
        <w:rPr>
          <w:rFonts w:ascii="Arial" w:hAnsi="Arial" w:cs="Arial"/>
          <w:szCs w:val="21"/>
        </w:rPr>
        <w:tab/>
        <w:t>discussion</w:t>
      </w:r>
    </w:p>
    <w:p w14:paraId="58E589C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R3-221433</w:t>
      </w:r>
      <w:r w:rsidRPr="00E16062">
        <w:rPr>
          <w:rFonts w:ascii="Arial" w:hAnsi="Arial" w:cs="Arial"/>
          <w:szCs w:val="21"/>
        </w:rPr>
        <w:tab/>
        <w:t>CB: # MBS6_MobilitySupporting - Summary of email discussion</w:t>
      </w:r>
      <w:r w:rsidRPr="00E16062">
        <w:rPr>
          <w:rFonts w:ascii="Arial" w:hAnsi="Arial" w:cs="Arial"/>
          <w:szCs w:val="21"/>
        </w:rPr>
        <w:tab/>
        <w:t>ZTE - moderator</w:t>
      </w:r>
      <w:r w:rsidRPr="00E16062">
        <w:rPr>
          <w:rFonts w:ascii="Arial" w:hAnsi="Arial" w:cs="Arial"/>
          <w:szCs w:val="21"/>
        </w:rPr>
        <w:tab/>
        <w:t>discussion</w:t>
      </w:r>
    </w:p>
    <w:p w14:paraId="78E2CE8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R3-221459</w:t>
      </w:r>
      <w:r w:rsidRPr="00E16062">
        <w:rPr>
          <w:rFonts w:ascii="Arial" w:hAnsi="Arial" w:cs="Arial"/>
          <w:szCs w:val="21"/>
        </w:rPr>
        <w:tab/>
        <w:t>CB: # MBS2_SessMgmt - Summary of email discussion</w:t>
      </w:r>
      <w:r w:rsidRPr="00E16062">
        <w:rPr>
          <w:rFonts w:ascii="Arial" w:hAnsi="Arial" w:cs="Arial"/>
          <w:szCs w:val="21"/>
        </w:rPr>
        <w:tab/>
        <w:t>Huawei - moderator</w:t>
      </w:r>
      <w:r w:rsidRPr="00E16062">
        <w:rPr>
          <w:rFonts w:ascii="Arial" w:hAnsi="Arial" w:cs="Arial"/>
          <w:szCs w:val="21"/>
        </w:rPr>
        <w:tab/>
        <w:t>discussion</w:t>
      </w:r>
    </w:p>
    <w:p w14:paraId="301A4FA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R3-221468</w:t>
      </w:r>
      <w:r w:rsidRPr="00E16062">
        <w:rPr>
          <w:rFonts w:ascii="Arial" w:hAnsi="Arial" w:cs="Arial"/>
          <w:szCs w:val="21"/>
        </w:rPr>
        <w:tab/>
        <w:t>LS on MBS Session Management aspects</w:t>
      </w:r>
      <w:r w:rsidRPr="00E16062">
        <w:rPr>
          <w:rFonts w:ascii="Arial" w:hAnsi="Arial" w:cs="Arial"/>
          <w:szCs w:val="21"/>
        </w:rPr>
        <w:tab/>
        <w:t>Huawei</w:t>
      </w:r>
      <w:r w:rsidRPr="00E16062">
        <w:rPr>
          <w:rFonts w:ascii="Arial" w:hAnsi="Arial" w:cs="Arial"/>
          <w:szCs w:val="21"/>
        </w:rPr>
        <w:tab/>
        <w:t>LS out</w:t>
      </w:r>
    </w:p>
    <w:p w14:paraId="7C6EE3D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R3-221469</w:t>
      </w:r>
      <w:r w:rsidRPr="00E16062">
        <w:rPr>
          <w:rFonts w:ascii="Arial" w:hAnsi="Arial" w:cs="Arial"/>
          <w:szCs w:val="21"/>
        </w:rPr>
        <w:tab/>
        <w:t>LS on NR RRC to support split NR-RAN architecture for NR MBS</w:t>
      </w:r>
      <w:r w:rsidRPr="00E16062">
        <w:rPr>
          <w:rFonts w:ascii="Arial" w:hAnsi="Arial" w:cs="Arial"/>
          <w:szCs w:val="21"/>
        </w:rPr>
        <w:tab/>
        <w:t>Ericsson</w:t>
      </w:r>
      <w:r w:rsidRPr="00E16062">
        <w:rPr>
          <w:rFonts w:ascii="Arial" w:hAnsi="Arial" w:cs="Arial"/>
          <w:szCs w:val="21"/>
        </w:rPr>
        <w:tab/>
        <w:t>LS out</w:t>
      </w:r>
    </w:p>
    <w:p w14:paraId="4527294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R3-221470</w:t>
      </w:r>
      <w:r w:rsidRPr="00E16062">
        <w:rPr>
          <w:rFonts w:ascii="Arial" w:hAnsi="Arial" w:cs="Arial"/>
          <w:szCs w:val="21"/>
        </w:rPr>
        <w:tab/>
        <w:t>Reply LS on paging for multicast session activation notification</w:t>
      </w:r>
      <w:r w:rsidRPr="00E16062">
        <w:rPr>
          <w:rFonts w:ascii="Arial" w:hAnsi="Arial" w:cs="Arial"/>
          <w:szCs w:val="21"/>
        </w:rPr>
        <w:tab/>
        <w:t>Samsung</w:t>
      </w:r>
      <w:r w:rsidRPr="00E16062">
        <w:rPr>
          <w:rFonts w:ascii="Arial" w:hAnsi="Arial" w:cs="Arial"/>
          <w:szCs w:val="21"/>
        </w:rPr>
        <w:tab/>
        <w:t>LS out</w:t>
      </w:r>
    </w:p>
    <w:p w14:paraId="0A66C2E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R3-221476</w:t>
      </w:r>
      <w:r w:rsidRPr="00E16062">
        <w:rPr>
          <w:rFonts w:ascii="Arial" w:hAnsi="Arial" w:cs="Arial"/>
          <w:szCs w:val="21"/>
        </w:rPr>
        <w:tab/>
        <w:t>TP to 38.423 on MBS service area identity</w:t>
      </w:r>
      <w:r w:rsidRPr="00E16062">
        <w:rPr>
          <w:rFonts w:ascii="Arial" w:hAnsi="Arial" w:cs="Arial"/>
          <w:szCs w:val="21"/>
        </w:rPr>
        <w:tab/>
        <w:t>ZTE</w:t>
      </w:r>
      <w:r w:rsidRPr="00E16062">
        <w:rPr>
          <w:rFonts w:ascii="Arial" w:hAnsi="Arial" w:cs="Arial"/>
          <w:szCs w:val="21"/>
        </w:rPr>
        <w:tab/>
        <w:t>other</w:t>
      </w:r>
    </w:p>
    <w:p w14:paraId="234F4640" w14:textId="77777777" w:rsidR="00E16062" w:rsidRPr="00646B86" w:rsidRDefault="00E16062" w:rsidP="00E16062">
      <w:pPr>
        <w:tabs>
          <w:tab w:val="left" w:pos="567"/>
        </w:tabs>
        <w:snapToGrid w:val="0"/>
        <w:ind w:left="360"/>
        <w:rPr>
          <w:rFonts w:ascii="Arial" w:hAnsi="Arial" w:cs="Arial"/>
          <w:bCs/>
        </w:rPr>
      </w:pPr>
    </w:p>
    <w:p w14:paraId="3346B92D" w14:textId="77777777" w:rsidR="00E16062" w:rsidRPr="00646B86" w:rsidRDefault="00E16062" w:rsidP="00E16062">
      <w:pPr>
        <w:widowControl w:val="0"/>
        <w:overflowPunct/>
        <w:autoSpaceDE/>
        <w:autoSpaceDN/>
        <w:adjustRightInd/>
        <w:spacing w:after="120"/>
        <w:jc w:val="both"/>
        <w:textAlignment w:val="auto"/>
        <w:rPr>
          <w:rFonts w:eastAsia="DengXian"/>
          <w:b/>
          <w:bCs/>
          <w:color w:val="000000"/>
          <w:kern w:val="2"/>
          <w:u w:val="single"/>
          <w:lang w:val="en-US" w:eastAsia="zh-CN"/>
        </w:rPr>
      </w:pPr>
      <w:r w:rsidRPr="00646B86">
        <w:rPr>
          <w:rFonts w:eastAsia="DengXian"/>
          <w:b/>
          <w:bCs/>
          <w:color w:val="000000"/>
          <w:kern w:val="2"/>
          <w:highlight w:val="yellow"/>
          <w:u w:val="single"/>
          <w:lang w:val="en-US" w:eastAsia="zh-CN"/>
        </w:rPr>
        <w:t>RAN3#115-e contributions:</w:t>
      </w:r>
    </w:p>
    <w:p w14:paraId="3B3AC878"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R3-221525</w:t>
      </w:r>
      <w:r w:rsidRPr="00E16062">
        <w:rPr>
          <w:rFonts w:ascii="Arial" w:hAnsi="Arial" w:cs="Arial"/>
          <w:szCs w:val="21"/>
        </w:rPr>
        <w:tab/>
        <w:t>BL CR to TS38.420</w:t>
      </w:r>
      <w:r w:rsidRPr="00E16062">
        <w:rPr>
          <w:rFonts w:ascii="Arial" w:hAnsi="Arial" w:cs="Arial"/>
          <w:szCs w:val="21"/>
        </w:rPr>
        <w:tab/>
        <w:t>CMCC</w:t>
      </w:r>
    </w:p>
    <w:p w14:paraId="59296441"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R3-221557</w:t>
      </w:r>
      <w:r w:rsidRPr="00E16062">
        <w:rPr>
          <w:rFonts w:ascii="Arial" w:hAnsi="Arial" w:cs="Arial"/>
          <w:szCs w:val="21"/>
        </w:rPr>
        <w:tab/>
        <w:t>MBS BL CR for TS38.410</w:t>
      </w:r>
      <w:r w:rsidRPr="00E16062">
        <w:rPr>
          <w:rFonts w:ascii="Arial" w:hAnsi="Arial" w:cs="Arial"/>
          <w:szCs w:val="21"/>
        </w:rPr>
        <w:tab/>
        <w:t>ZTE</w:t>
      </w:r>
    </w:p>
    <w:p w14:paraId="23F8087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R3-221654</w:t>
      </w:r>
      <w:r w:rsidRPr="00E16062">
        <w:rPr>
          <w:rFonts w:ascii="Arial" w:hAnsi="Arial" w:cs="Arial"/>
          <w:szCs w:val="21"/>
        </w:rPr>
        <w:tab/>
        <w:t>LS on MBS session restoration for NG-RAN failure with or without restart</w:t>
      </w:r>
      <w:r w:rsidRPr="00E16062">
        <w:rPr>
          <w:rFonts w:ascii="Arial" w:hAnsi="Arial" w:cs="Arial"/>
          <w:szCs w:val="21"/>
        </w:rPr>
        <w:tab/>
        <w:t>CT4</w:t>
      </w:r>
    </w:p>
    <w:p w14:paraId="7D6900C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R3-221698</w:t>
      </w:r>
      <w:r w:rsidRPr="00E16062">
        <w:rPr>
          <w:rFonts w:ascii="Arial" w:hAnsi="Arial" w:cs="Arial"/>
          <w:szCs w:val="21"/>
        </w:rPr>
        <w:tab/>
        <w:t>Bearer management for NR MBS with TP to BL CR for TS 38.425 BL CR</w:t>
      </w:r>
      <w:r w:rsidRPr="00E16062">
        <w:rPr>
          <w:rFonts w:ascii="Arial" w:hAnsi="Arial" w:cs="Arial"/>
          <w:szCs w:val="21"/>
        </w:rPr>
        <w:tab/>
        <w:t>ZTE</w:t>
      </w:r>
    </w:p>
    <w:p w14:paraId="404F22A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R3-221699</w:t>
      </w:r>
      <w:r w:rsidRPr="00E16062">
        <w:rPr>
          <w:rFonts w:ascii="Arial" w:hAnsi="Arial" w:cs="Arial"/>
          <w:szCs w:val="21"/>
        </w:rPr>
        <w:tab/>
        <w:t>Mobility between MBS Supporting Nodes with TP to BL CR for TS 38.300, 38.463</w:t>
      </w:r>
      <w:r w:rsidRPr="00E16062">
        <w:rPr>
          <w:rFonts w:ascii="Arial" w:hAnsi="Arial" w:cs="Arial"/>
          <w:szCs w:val="21"/>
        </w:rPr>
        <w:tab/>
        <w:t>ZTE</w:t>
      </w:r>
    </w:p>
    <w:p w14:paraId="36F0B356"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R3-221782</w:t>
      </w:r>
      <w:r w:rsidRPr="00E16062">
        <w:rPr>
          <w:rFonts w:ascii="Arial" w:hAnsi="Arial" w:cs="Arial"/>
          <w:szCs w:val="21"/>
        </w:rPr>
        <w:tab/>
        <w:t>MBS MCCH over F1</w:t>
      </w:r>
      <w:r w:rsidRPr="00E16062">
        <w:rPr>
          <w:rFonts w:ascii="Arial" w:hAnsi="Arial" w:cs="Arial"/>
          <w:szCs w:val="21"/>
        </w:rPr>
        <w:tab/>
        <w:t>NEC</w:t>
      </w:r>
    </w:p>
    <w:p w14:paraId="4B1CC83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R3-221783</w:t>
      </w:r>
      <w:r w:rsidRPr="00E16062">
        <w:rPr>
          <w:rFonts w:ascii="Arial" w:hAnsi="Arial" w:cs="Arial"/>
          <w:szCs w:val="21"/>
        </w:rPr>
        <w:tab/>
        <w:t>(TP to TS 38.473 BL CR) MCCH over F1</w:t>
      </w:r>
      <w:r w:rsidRPr="00E16062">
        <w:rPr>
          <w:rFonts w:ascii="Arial" w:hAnsi="Arial" w:cs="Arial"/>
          <w:szCs w:val="21"/>
        </w:rPr>
        <w:tab/>
        <w:t>NEC</w:t>
      </w:r>
    </w:p>
    <w:p w14:paraId="2A394431"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R3-221784</w:t>
      </w:r>
      <w:r w:rsidRPr="00E16062">
        <w:rPr>
          <w:rFonts w:ascii="Arial" w:hAnsi="Arial" w:cs="Arial"/>
          <w:szCs w:val="21"/>
        </w:rPr>
        <w:tab/>
        <w:t>F1-U tunnel for PTP leg</w:t>
      </w:r>
      <w:r w:rsidRPr="00E16062">
        <w:rPr>
          <w:rFonts w:ascii="Arial" w:hAnsi="Arial" w:cs="Arial"/>
          <w:szCs w:val="21"/>
        </w:rPr>
        <w:tab/>
        <w:t>NEC</w:t>
      </w:r>
    </w:p>
    <w:p w14:paraId="71F9C25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R3-221785</w:t>
      </w:r>
      <w:r w:rsidRPr="00E16062">
        <w:rPr>
          <w:rFonts w:ascii="Arial" w:hAnsi="Arial" w:cs="Arial"/>
          <w:szCs w:val="21"/>
        </w:rPr>
        <w:tab/>
        <w:t>(TP to TS 38.473 BL CR) F1-U tunnel for PTP leg</w:t>
      </w:r>
      <w:r w:rsidRPr="00E16062">
        <w:rPr>
          <w:rFonts w:ascii="Arial" w:hAnsi="Arial" w:cs="Arial"/>
          <w:szCs w:val="21"/>
        </w:rPr>
        <w:tab/>
        <w:t>NEC</w:t>
      </w:r>
    </w:p>
    <w:p w14:paraId="15A1B32A"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R3-221989</w:t>
      </w:r>
      <w:r w:rsidRPr="00E16062">
        <w:rPr>
          <w:rFonts w:ascii="Arial" w:hAnsi="Arial" w:cs="Arial"/>
          <w:szCs w:val="21"/>
        </w:rPr>
        <w:tab/>
        <w:t>(TP to TS 38.463 BL CR) Bearer Management for Multicast</w:t>
      </w:r>
      <w:r w:rsidRPr="00E16062">
        <w:rPr>
          <w:rFonts w:ascii="Arial" w:hAnsi="Arial" w:cs="Arial"/>
          <w:szCs w:val="21"/>
        </w:rPr>
        <w:tab/>
        <w:t>Lenovo, Motorola Mobility, Huawei, Qualcomm Incorporated</w:t>
      </w:r>
    </w:p>
    <w:p w14:paraId="77631C3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R3-221990</w:t>
      </w:r>
      <w:r w:rsidRPr="00E16062">
        <w:rPr>
          <w:rFonts w:ascii="Arial" w:hAnsi="Arial" w:cs="Arial"/>
          <w:szCs w:val="21"/>
        </w:rPr>
        <w:tab/>
        <w:t>(TP to TS 38.460 BL CR) Bearer Management for Multicast</w:t>
      </w:r>
      <w:r w:rsidRPr="00E16062">
        <w:rPr>
          <w:rFonts w:ascii="Arial" w:hAnsi="Arial" w:cs="Arial"/>
          <w:szCs w:val="21"/>
        </w:rPr>
        <w:tab/>
        <w:t>Lenovo, Motorola Mobility, Huawei, Qualcomm Incorporated</w:t>
      </w:r>
    </w:p>
    <w:p w14:paraId="303E282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R3-221991</w:t>
      </w:r>
      <w:r w:rsidRPr="00E16062">
        <w:rPr>
          <w:rFonts w:ascii="Arial" w:hAnsi="Arial" w:cs="Arial"/>
          <w:szCs w:val="21"/>
        </w:rPr>
        <w:tab/>
        <w:t>Configuration of initial value of HFN and reference SN over E1AP</w:t>
      </w:r>
      <w:r w:rsidRPr="00E16062">
        <w:rPr>
          <w:rFonts w:ascii="Arial" w:hAnsi="Arial" w:cs="Arial"/>
          <w:szCs w:val="21"/>
        </w:rPr>
        <w:tab/>
        <w:t>Lenovo, Motorola Mobility</w:t>
      </w:r>
    </w:p>
    <w:p w14:paraId="5B97F0D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R3-221992</w:t>
      </w:r>
      <w:r w:rsidRPr="00E16062">
        <w:rPr>
          <w:rFonts w:ascii="Arial" w:hAnsi="Arial" w:cs="Arial"/>
          <w:szCs w:val="21"/>
        </w:rPr>
        <w:tab/>
        <w:t>(TP to TS 38.425 BL CR) Remaining issues on Flow control and F1-U tunnel</w:t>
      </w:r>
      <w:r w:rsidRPr="00E16062">
        <w:rPr>
          <w:rFonts w:ascii="Arial" w:hAnsi="Arial" w:cs="Arial"/>
          <w:szCs w:val="21"/>
        </w:rPr>
        <w:tab/>
        <w:t>Lenovo, Motorola Mobility</w:t>
      </w:r>
    </w:p>
    <w:p w14:paraId="6EFEF4D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R3-221993</w:t>
      </w:r>
      <w:r w:rsidRPr="00E16062">
        <w:rPr>
          <w:rFonts w:ascii="Arial" w:hAnsi="Arial" w:cs="Arial"/>
          <w:szCs w:val="21"/>
        </w:rPr>
        <w:tab/>
        <w:t>Handover Signalling for Local Multicast Session</w:t>
      </w:r>
      <w:r w:rsidRPr="00E16062">
        <w:rPr>
          <w:rFonts w:ascii="Arial" w:hAnsi="Arial" w:cs="Arial"/>
          <w:szCs w:val="21"/>
        </w:rPr>
        <w:tab/>
        <w:t>Lenovo, Motorola Mobility, Nokia, Nokia Shanghai Bell, Qualcomm Incorporated, ZTE</w:t>
      </w:r>
    </w:p>
    <w:p w14:paraId="4603D7AA"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R3-222023</w:t>
      </w:r>
      <w:r w:rsidRPr="00E16062">
        <w:rPr>
          <w:rFonts w:ascii="Arial" w:hAnsi="Arial" w:cs="Arial"/>
          <w:szCs w:val="21"/>
        </w:rPr>
        <w:tab/>
        <w:t>Discussion on MBS session management for multicast</w:t>
      </w:r>
      <w:r w:rsidRPr="00E16062">
        <w:rPr>
          <w:rFonts w:ascii="Arial" w:hAnsi="Arial" w:cs="Arial"/>
          <w:szCs w:val="21"/>
        </w:rPr>
        <w:tab/>
        <w:t>CATT</w:t>
      </w:r>
    </w:p>
    <w:p w14:paraId="1C755C7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R3-222024</w:t>
      </w:r>
      <w:r w:rsidRPr="00E16062">
        <w:rPr>
          <w:rFonts w:ascii="Arial" w:hAnsi="Arial" w:cs="Arial"/>
          <w:szCs w:val="21"/>
        </w:rPr>
        <w:tab/>
        <w:t>Discussion on remaining issues on F1-U</w:t>
      </w:r>
      <w:r w:rsidRPr="00E16062">
        <w:rPr>
          <w:rFonts w:ascii="Arial" w:hAnsi="Arial" w:cs="Arial"/>
          <w:szCs w:val="21"/>
        </w:rPr>
        <w:tab/>
        <w:t>CATT</w:t>
      </w:r>
    </w:p>
    <w:p w14:paraId="5D69148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R3-222025</w:t>
      </w:r>
      <w:r w:rsidRPr="00E16062">
        <w:rPr>
          <w:rFonts w:ascii="Arial" w:hAnsi="Arial" w:cs="Arial"/>
          <w:szCs w:val="21"/>
        </w:rPr>
        <w:tab/>
        <w:t>Supporting lossless handover while retaining flexible MRB mapping</w:t>
      </w:r>
      <w:r w:rsidRPr="00E16062">
        <w:rPr>
          <w:rFonts w:ascii="Arial" w:hAnsi="Arial" w:cs="Arial"/>
          <w:szCs w:val="21"/>
        </w:rPr>
        <w:tab/>
        <w:t>CATT</w:t>
      </w:r>
    </w:p>
    <w:p w14:paraId="23463E7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R3-222027</w:t>
      </w:r>
      <w:r w:rsidRPr="00E16062">
        <w:rPr>
          <w:rFonts w:ascii="Arial" w:hAnsi="Arial" w:cs="Arial"/>
          <w:szCs w:val="21"/>
        </w:rPr>
        <w:tab/>
        <w:t>[Draft] Reply LS on latest progress and outstanding issues in SA WG2</w:t>
      </w:r>
      <w:r w:rsidRPr="00E16062">
        <w:rPr>
          <w:rFonts w:ascii="Arial" w:hAnsi="Arial" w:cs="Arial"/>
          <w:szCs w:val="21"/>
        </w:rPr>
        <w:tab/>
        <w:t>CATT</w:t>
      </w:r>
    </w:p>
    <w:p w14:paraId="58D71B8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R3-222064</w:t>
      </w:r>
      <w:r w:rsidRPr="00E16062">
        <w:rPr>
          <w:rFonts w:ascii="Arial" w:hAnsi="Arial" w:cs="Arial"/>
          <w:szCs w:val="21"/>
        </w:rPr>
        <w:tab/>
        <w:t>[TP for BL CR 38.300] on mobility between non supporting nodes</w:t>
      </w:r>
      <w:r w:rsidRPr="00E16062">
        <w:rPr>
          <w:rFonts w:ascii="Arial" w:hAnsi="Arial" w:cs="Arial"/>
          <w:szCs w:val="21"/>
        </w:rPr>
        <w:tab/>
        <w:t>Ericsson</w:t>
      </w:r>
    </w:p>
    <w:p w14:paraId="4F47914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R3-222065</w:t>
      </w:r>
      <w:r w:rsidRPr="00E16062">
        <w:rPr>
          <w:rFonts w:ascii="Arial" w:hAnsi="Arial" w:cs="Arial"/>
          <w:szCs w:val="21"/>
        </w:rPr>
        <w:tab/>
        <w:t>Discussion on MBS service areas</w:t>
      </w:r>
      <w:r w:rsidRPr="00E16062">
        <w:rPr>
          <w:rFonts w:ascii="Arial" w:hAnsi="Arial" w:cs="Arial"/>
          <w:szCs w:val="21"/>
        </w:rPr>
        <w:tab/>
        <w:t>Ericsson</w:t>
      </w:r>
    </w:p>
    <w:p w14:paraId="079E754B"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R3-222078</w:t>
      </w:r>
      <w:r w:rsidRPr="00E16062">
        <w:rPr>
          <w:rFonts w:ascii="Arial" w:hAnsi="Arial" w:cs="Arial"/>
          <w:szCs w:val="21"/>
        </w:rPr>
        <w:tab/>
        <w:t>(TP for 38.413) NGAP Correction for MBS Group Paging</w:t>
      </w:r>
      <w:r w:rsidRPr="00E16062">
        <w:rPr>
          <w:rFonts w:ascii="Arial" w:hAnsi="Arial" w:cs="Arial"/>
          <w:szCs w:val="21"/>
        </w:rPr>
        <w:tab/>
        <w:t>Nokia, Nokia Shnaghai Bell</w:t>
      </w:r>
    </w:p>
    <w:p w14:paraId="65067FCE"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R3-222079</w:t>
      </w:r>
      <w:r w:rsidRPr="00E16062">
        <w:rPr>
          <w:rFonts w:ascii="Arial" w:hAnsi="Arial" w:cs="Arial"/>
          <w:szCs w:val="21"/>
        </w:rPr>
        <w:tab/>
        <w:t>(TP for 38.423) XnAP Correction for MBS Group Paging</w:t>
      </w:r>
      <w:r w:rsidRPr="00E16062">
        <w:rPr>
          <w:rFonts w:ascii="Arial" w:hAnsi="Arial" w:cs="Arial"/>
          <w:szCs w:val="21"/>
        </w:rPr>
        <w:tab/>
        <w:t>Nokia, Nokia Shanghai Bell</w:t>
      </w:r>
    </w:p>
    <w:p w14:paraId="4561FF91"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R3-222080</w:t>
      </w:r>
      <w:r w:rsidRPr="00E16062">
        <w:rPr>
          <w:rFonts w:ascii="Arial" w:hAnsi="Arial" w:cs="Arial"/>
          <w:szCs w:val="21"/>
        </w:rPr>
        <w:tab/>
        <w:t>(TP for 38.473) F1AP Correction for MBS Group Paging</w:t>
      </w:r>
      <w:r w:rsidRPr="00E16062">
        <w:rPr>
          <w:rFonts w:ascii="Arial" w:hAnsi="Arial" w:cs="Arial"/>
          <w:szCs w:val="21"/>
        </w:rPr>
        <w:tab/>
        <w:t>Nokia, Nokia Shanghai Bell</w:t>
      </w:r>
    </w:p>
    <w:p w14:paraId="5B962F9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R3-222081</w:t>
      </w:r>
      <w:r w:rsidRPr="00E16062">
        <w:rPr>
          <w:rFonts w:ascii="Arial" w:hAnsi="Arial" w:cs="Arial"/>
          <w:szCs w:val="21"/>
        </w:rPr>
        <w:tab/>
        <w:t>(TP for 38.473) F1AP full UE associated Signalling solution for Multicast</w:t>
      </w:r>
      <w:r w:rsidRPr="00E16062">
        <w:rPr>
          <w:rFonts w:ascii="Arial" w:hAnsi="Arial" w:cs="Arial"/>
          <w:szCs w:val="21"/>
        </w:rPr>
        <w:tab/>
        <w:t>Nokia, Nokia Shanghai Bell</w:t>
      </w:r>
    </w:p>
    <w:p w14:paraId="2BABE256"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R3-222086</w:t>
      </w:r>
      <w:r w:rsidRPr="00E16062">
        <w:rPr>
          <w:rFonts w:ascii="Arial" w:hAnsi="Arial" w:cs="Arial"/>
          <w:szCs w:val="21"/>
        </w:rPr>
        <w:tab/>
        <w:t>(TP for 38.300) Minimizing Data Loss for mobility to non-MBS supporting RAN nodes</w:t>
      </w:r>
      <w:r w:rsidRPr="00E16062">
        <w:rPr>
          <w:rFonts w:ascii="Arial" w:hAnsi="Arial" w:cs="Arial"/>
          <w:szCs w:val="21"/>
        </w:rPr>
        <w:tab/>
        <w:t xml:space="preserve">Nokia, </w:t>
      </w:r>
      <w:r w:rsidRPr="00E16062">
        <w:rPr>
          <w:rFonts w:ascii="Arial" w:hAnsi="Arial" w:cs="Arial"/>
          <w:szCs w:val="21"/>
        </w:rPr>
        <w:lastRenderedPageBreak/>
        <w:t>Nokia Shanghai Bell,  Huawei, Lenovo, Qualcomm Incorporated</w:t>
      </w:r>
    </w:p>
    <w:p w14:paraId="7C16BF1A"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R3-222087</w:t>
      </w:r>
      <w:r w:rsidRPr="00E16062">
        <w:rPr>
          <w:rFonts w:ascii="Arial" w:hAnsi="Arial" w:cs="Arial"/>
          <w:szCs w:val="21"/>
        </w:rPr>
        <w:tab/>
        <w:t>(TP for 38.300) Stage 2 for Broadcast Service Continuity</w:t>
      </w:r>
      <w:r w:rsidRPr="00E16062">
        <w:rPr>
          <w:rFonts w:ascii="Arial" w:hAnsi="Arial" w:cs="Arial"/>
          <w:szCs w:val="21"/>
        </w:rPr>
        <w:tab/>
        <w:t>Nokia, Nokia Shanghai Bell</w:t>
      </w:r>
    </w:p>
    <w:p w14:paraId="0FAE3BB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R3-222111</w:t>
      </w:r>
      <w:r w:rsidRPr="00E16062">
        <w:rPr>
          <w:rFonts w:ascii="Arial" w:hAnsi="Arial" w:cs="Arial"/>
          <w:szCs w:val="21"/>
        </w:rPr>
        <w:tab/>
        <w:t>LS on MBS data forwarding towards non MBS-supporting nodes</w:t>
      </w:r>
      <w:r w:rsidRPr="00E16062">
        <w:rPr>
          <w:rFonts w:ascii="Arial" w:hAnsi="Arial" w:cs="Arial"/>
          <w:szCs w:val="21"/>
        </w:rPr>
        <w:tab/>
        <w:t>Nokia, Nokia Shanghai Bell, Huawei, Qualcomm Incorporated, Lenovo</w:t>
      </w:r>
    </w:p>
    <w:p w14:paraId="2A34908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R3-222112</w:t>
      </w:r>
      <w:r w:rsidRPr="00E16062">
        <w:rPr>
          <w:rFonts w:ascii="Arial" w:hAnsi="Arial" w:cs="Arial"/>
          <w:szCs w:val="21"/>
        </w:rPr>
        <w:tab/>
        <w:t>Discussion on bearer management over F1/E1 for multicast</w:t>
      </w:r>
      <w:r w:rsidRPr="00E16062">
        <w:rPr>
          <w:rFonts w:ascii="Arial" w:hAnsi="Arial" w:cs="Arial"/>
          <w:szCs w:val="21"/>
        </w:rPr>
        <w:tab/>
        <w:t>LG Electronics</w:t>
      </w:r>
    </w:p>
    <w:p w14:paraId="3D9855DE"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R3-222162</w:t>
      </w:r>
      <w:r w:rsidRPr="00E16062">
        <w:rPr>
          <w:rFonts w:ascii="Arial" w:hAnsi="Arial" w:cs="Arial"/>
          <w:szCs w:val="21"/>
        </w:rPr>
        <w:tab/>
        <w:t>(TPs to TS 38.401 38.470, 38.460 BL CRs) Bearer management over F1 and E1 for Broadcast</w:t>
      </w:r>
      <w:r w:rsidRPr="00E16062">
        <w:rPr>
          <w:rFonts w:ascii="Arial" w:hAnsi="Arial" w:cs="Arial"/>
          <w:szCs w:val="21"/>
        </w:rPr>
        <w:tab/>
        <w:t>Huawei, Nokia, Nokia Shanghai Bell, CBN, China Unicom, China Telecom, CMCC</w:t>
      </w:r>
    </w:p>
    <w:p w14:paraId="1822F78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R3-222163</w:t>
      </w:r>
      <w:r w:rsidRPr="00E16062">
        <w:rPr>
          <w:rFonts w:ascii="Arial" w:hAnsi="Arial" w:cs="Arial"/>
          <w:szCs w:val="21"/>
        </w:rPr>
        <w:tab/>
        <w:t>(TPs to TS 38.401, 470, 460 BL CRs) Bearer Management for Multicast</w:t>
      </w:r>
      <w:r w:rsidRPr="00E16062">
        <w:rPr>
          <w:rFonts w:ascii="Arial" w:hAnsi="Arial" w:cs="Arial"/>
          <w:szCs w:val="21"/>
        </w:rPr>
        <w:tab/>
        <w:t>Huawei, Lenovo, Motorola Mobility, CBN, CMCC</w:t>
      </w:r>
    </w:p>
    <w:p w14:paraId="107F7DCB"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R3-222164</w:t>
      </w:r>
      <w:r w:rsidRPr="00E16062">
        <w:rPr>
          <w:rFonts w:ascii="Arial" w:hAnsi="Arial" w:cs="Arial"/>
          <w:szCs w:val="21"/>
        </w:rPr>
        <w:tab/>
        <w:t>(TP to 38.473 BL CR) Bearer Management for Multicast</w:t>
      </w:r>
      <w:r w:rsidRPr="00E16062">
        <w:rPr>
          <w:rFonts w:ascii="Arial" w:hAnsi="Arial" w:cs="Arial"/>
          <w:szCs w:val="21"/>
        </w:rPr>
        <w:tab/>
        <w:t>Huawei, Lenovo, Motorola Mobility, CBN, CMCC</w:t>
      </w:r>
    </w:p>
    <w:p w14:paraId="0609969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R3-222165</w:t>
      </w:r>
      <w:r w:rsidRPr="00E16062">
        <w:rPr>
          <w:rFonts w:ascii="Arial" w:hAnsi="Arial" w:cs="Arial"/>
          <w:szCs w:val="21"/>
        </w:rPr>
        <w:tab/>
        <w:t>(TP to TS 38.425 BL CR) Flow Control for MBS</w:t>
      </w:r>
      <w:r w:rsidRPr="00E16062">
        <w:rPr>
          <w:rFonts w:ascii="Arial" w:hAnsi="Arial" w:cs="Arial"/>
          <w:szCs w:val="21"/>
        </w:rPr>
        <w:tab/>
        <w:t>Huawei, CBN, China Unicom, China Telecom</w:t>
      </w:r>
    </w:p>
    <w:p w14:paraId="38E3AB8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R3-222166</w:t>
      </w:r>
      <w:r w:rsidRPr="00E16062">
        <w:rPr>
          <w:rFonts w:ascii="Arial" w:hAnsi="Arial" w:cs="Arial"/>
          <w:szCs w:val="21"/>
        </w:rPr>
        <w:tab/>
        <w:t>(TP to TS 38.300 BL CR) Support of Local MBS</w:t>
      </w:r>
      <w:r w:rsidRPr="00E16062">
        <w:rPr>
          <w:rFonts w:ascii="Arial" w:hAnsi="Arial" w:cs="Arial"/>
          <w:szCs w:val="21"/>
        </w:rPr>
        <w:tab/>
        <w:t>Huawei, CBN, China Unicom</w:t>
      </w:r>
    </w:p>
    <w:p w14:paraId="113901A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R3-222167</w:t>
      </w:r>
      <w:r w:rsidRPr="00E16062">
        <w:rPr>
          <w:rFonts w:ascii="Arial" w:hAnsi="Arial" w:cs="Arial"/>
          <w:szCs w:val="21"/>
        </w:rPr>
        <w:tab/>
        <w:t>(TPs to TS 38.423 and TS 38.413 BL CRs) MBS context exchange during mobility between MBS supporting nodes</w:t>
      </w:r>
      <w:r w:rsidRPr="00E16062">
        <w:rPr>
          <w:rFonts w:ascii="Arial" w:hAnsi="Arial" w:cs="Arial"/>
          <w:szCs w:val="21"/>
        </w:rPr>
        <w:tab/>
        <w:t>Huawei, Nokia, Nokia Shanghai Bell, Lenovo, Motorola Mobility, Qualcomm Incorporated, CBN, China Unicom, China Telecom</w:t>
      </w:r>
    </w:p>
    <w:p w14:paraId="530093A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R3-222169</w:t>
      </w:r>
      <w:r w:rsidRPr="00E16062">
        <w:rPr>
          <w:rFonts w:ascii="Arial" w:hAnsi="Arial" w:cs="Arial"/>
          <w:szCs w:val="21"/>
        </w:rPr>
        <w:tab/>
        <w:t>(TP to TS 38.300 BL CR) Broadcast service continuity</w:t>
      </w:r>
      <w:r w:rsidRPr="00E16062">
        <w:rPr>
          <w:rFonts w:ascii="Arial" w:hAnsi="Arial" w:cs="Arial"/>
          <w:szCs w:val="21"/>
        </w:rPr>
        <w:tab/>
        <w:t>Huawei, CBN, China Unicom, China Telecom</w:t>
      </w:r>
    </w:p>
    <w:p w14:paraId="582CFB1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R3-222174</w:t>
      </w:r>
      <w:r w:rsidRPr="00E16062">
        <w:rPr>
          <w:rFonts w:ascii="Arial" w:hAnsi="Arial" w:cs="Arial"/>
          <w:szCs w:val="21"/>
        </w:rPr>
        <w:tab/>
        <w:t>(TP to TS 38.300 BL CR) On Note 4 for TS 23.247 section 7.2.1.3</w:t>
      </w:r>
      <w:r w:rsidRPr="00E16062">
        <w:rPr>
          <w:rFonts w:ascii="Arial" w:hAnsi="Arial" w:cs="Arial"/>
          <w:szCs w:val="21"/>
        </w:rPr>
        <w:tab/>
        <w:t>Huawei, CBN</w:t>
      </w:r>
    </w:p>
    <w:p w14:paraId="50A91BC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R3-222179</w:t>
      </w:r>
      <w:r w:rsidRPr="00E16062">
        <w:rPr>
          <w:rFonts w:ascii="Arial" w:hAnsi="Arial" w:cs="Arial"/>
          <w:szCs w:val="21"/>
        </w:rPr>
        <w:tab/>
        <w:t>(TP for TS38300) Discussion on MBS session management</w:t>
      </w:r>
      <w:r w:rsidRPr="00E16062">
        <w:rPr>
          <w:rFonts w:ascii="Arial" w:hAnsi="Arial" w:cs="Arial"/>
          <w:szCs w:val="21"/>
        </w:rPr>
        <w:tab/>
        <w:t>ZTE Corporation</w:t>
      </w:r>
    </w:p>
    <w:p w14:paraId="029CC37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R3-222180</w:t>
      </w:r>
      <w:r w:rsidRPr="00E16062">
        <w:rPr>
          <w:rFonts w:ascii="Arial" w:hAnsi="Arial" w:cs="Arial"/>
          <w:szCs w:val="21"/>
        </w:rPr>
        <w:tab/>
        <w:t>Discussion on mobility between MBS supporting nodes and non-MBS supporting nodes</w:t>
      </w:r>
      <w:r w:rsidRPr="00E16062">
        <w:rPr>
          <w:rFonts w:ascii="Arial" w:hAnsi="Arial" w:cs="Arial"/>
          <w:szCs w:val="21"/>
        </w:rPr>
        <w:tab/>
        <w:t>ZTE Corporation</w:t>
      </w:r>
    </w:p>
    <w:p w14:paraId="5303A251"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R3-222181</w:t>
      </w:r>
      <w:r w:rsidRPr="00E16062">
        <w:rPr>
          <w:rFonts w:ascii="Arial" w:hAnsi="Arial" w:cs="Arial"/>
          <w:szCs w:val="21"/>
        </w:rPr>
        <w:tab/>
        <w:t>TP for  MBS mobility between MBS supporting nodes and non-MBS supporting nodes</w:t>
      </w:r>
      <w:r w:rsidRPr="00E16062">
        <w:rPr>
          <w:rFonts w:ascii="Arial" w:hAnsi="Arial" w:cs="Arial"/>
          <w:szCs w:val="21"/>
        </w:rPr>
        <w:tab/>
        <w:t>ZTE Corporation</w:t>
      </w:r>
    </w:p>
    <w:p w14:paraId="4D76E17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R3-222182</w:t>
      </w:r>
      <w:r w:rsidRPr="00E16062">
        <w:rPr>
          <w:rFonts w:ascii="Arial" w:hAnsi="Arial" w:cs="Arial"/>
          <w:szCs w:val="21"/>
        </w:rPr>
        <w:tab/>
        <w:t>TP for 38300 on local MBS</w:t>
      </w:r>
      <w:r w:rsidRPr="00E16062">
        <w:rPr>
          <w:rFonts w:ascii="Arial" w:hAnsi="Arial" w:cs="Arial"/>
          <w:szCs w:val="21"/>
        </w:rPr>
        <w:tab/>
        <w:t>ZTE Corporation</w:t>
      </w:r>
    </w:p>
    <w:p w14:paraId="64B422CA"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R3-222252</w:t>
      </w:r>
      <w:r w:rsidRPr="00E16062">
        <w:rPr>
          <w:rFonts w:ascii="Arial" w:hAnsi="Arial" w:cs="Arial"/>
          <w:szCs w:val="21"/>
        </w:rPr>
        <w:tab/>
        <w:t>MBS Session management over NG for multicast</w:t>
      </w:r>
      <w:r w:rsidRPr="00E16062">
        <w:rPr>
          <w:rFonts w:ascii="Arial" w:hAnsi="Arial" w:cs="Arial"/>
          <w:szCs w:val="21"/>
        </w:rPr>
        <w:tab/>
        <w:t>CMCC</w:t>
      </w:r>
    </w:p>
    <w:p w14:paraId="6DA77EB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R3-222253</w:t>
      </w:r>
      <w:r w:rsidRPr="00E16062">
        <w:rPr>
          <w:rFonts w:ascii="Arial" w:hAnsi="Arial" w:cs="Arial"/>
          <w:szCs w:val="21"/>
        </w:rPr>
        <w:tab/>
        <w:t>(TP for TS 38.425) Discussion on flow control for MBS</w:t>
      </w:r>
      <w:r w:rsidRPr="00E16062">
        <w:rPr>
          <w:rFonts w:ascii="Arial" w:hAnsi="Arial" w:cs="Arial"/>
          <w:szCs w:val="21"/>
        </w:rPr>
        <w:tab/>
        <w:t>CMCC</w:t>
      </w:r>
    </w:p>
    <w:p w14:paraId="4DB427F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R3-222254</w:t>
      </w:r>
      <w:r w:rsidRPr="00E16062">
        <w:rPr>
          <w:rFonts w:ascii="Arial" w:hAnsi="Arial" w:cs="Arial"/>
          <w:szCs w:val="21"/>
        </w:rPr>
        <w:tab/>
        <w:t>Discussion on mobility with service continuity</w:t>
      </w:r>
      <w:r w:rsidRPr="00E16062">
        <w:rPr>
          <w:rFonts w:ascii="Arial" w:hAnsi="Arial" w:cs="Arial"/>
          <w:szCs w:val="21"/>
        </w:rPr>
        <w:tab/>
        <w:t>CMCC</w:t>
      </w:r>
    </w:p>
    <w:p w14:paraId="136D01B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R3-222255</w:t>
      </w:r>
      <w:r w:rsidRPr="00E16062">
        <w:rPr>
          <w:rFonts w:ascii="Arial" w:hAnsi="Arial" w:cs="Arial"/>
          <w:szCs w:val="21"/>
        </w:rPr>
        <w:tab/>
        <w:t>(TP for TS 38.300) Discussion on Mobility between non-MBS supporting node and MBS supporting node</w:t>
      </w:r>
      <w:r w:rsidRPr="00E16062">
        <w:rPr>
          <w:rFonts w:ascii="Arial" w:hAnsi="Arial" w:cs="Arial"/>
          <w:szCs w:val="21"/>
        </w:rPr>
        <w:tab/>
        <w:t>CMCC</w:t>
      </w:r>
    </w:p>
    <w:p w14:paraId="57E7E06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R3-222277</w:t>
      </w:r>
      <w:r w:rsidRPr="00E16062">
        <w:rPr>
          <w:rFonts w:ascii="Arial" w:hAnsi="Arial" w:cs="Arial"/>
          <w:szCs w:val="21"/>
        </w:rPr>
        <w:tab/>
        <w:t>F1-U tunnel for MRB retransmission</w:t>
      </w:r>
      <w:r w:rsidRPr="00E16062">
        <w:rPr>
          <w:rFonts w:ascii="Arial" w:hAnsi="Arial" w:cs="Arial"/>
          <w:szCs w:val="21"/>
        </w:rPr>
        <w:tab/>
        <w:t>Qualcomm Incorporated</w:t>
      </w:r>
    </w:p>
    <w:p w14:paraId="7598090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R3-222290</w:t>
      </w:r>
      <w:r w:rsidRPr="00E16062">
        <w:rPr>
          <w:rFonts w:ascii="Arial" w:hAnsi="Arial" w:cs="Arial"/>
          <w:szCs w:val="21"/>
        </w:rPr>
        <w:tab/>
        <w:t>(TP to BL CR for TS 38.413, 38.423) Discussion on open issues in NG</w:t>
      </w:r>
      <w:r w:rsidRPr="00E16062">
        <w:rPr>
          <w:rFonts w:ascii="Arial" w:hAnsi="Arial" w:cs="Arial"/>
          <w:szCs w:val="21"/>
        </w:rPr>
        <w:tab/>
        <w:t>Samsung</w:t>
      </w:r>
    </w:p>
    <w:p w14:paraId="64A06F2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R3-222291</w:t>
      </w:r>
      <w:r w:rsidRPr="00E16062">
        <w:rPr>
          <w:rFonts w:ascii="Arial" w:hAnsi="Arial" w:cs="Arial"/>
          <w:szCs w:val="21"/>
        </w:rPr>
        <w:tab/>
        <w:t>(TP for TS38.425): Discussion on open issues in F1 for multicast</w:t>
      </w:r>
      <w:r w:rsidRPr="00E16062">
        <w:rPr>
          <w:rFonts w:ascii="Arial" w:hAnsi="Arial" w:cs="Arial"/>
          <w:szCs w:val="21"/>
        </w:rPr>
        <w:tab/>
        <w:t>Samsung</w:t>
      </w:r>
    </w:p>
    <w:p w14:paraId="79D4D17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R3-222292</w:t>
      </w:r>
      <w:r w:rsidRPr="00E16062">
        <w:rPr>
          <w:rFonts w:ascii="Arial" w:hAnsi="Arial" w:cs="Arial"/>
          <w:szCs w:val="21"/>
        </w:rPr>
        <w:tab/>
        <w:t>(TP to TS38.423 BL): Data forwarding for mobility between MBS supporting nodes</w:t>
      </w:r>
      <w:r w:rsidRPr="00E16062">
        <w:rPr>
          <w:rFonts w:ascii="Arial" w:hAnsi="Arial" w:cs="Arial"/>
          <w:szCs w:val="21"/>
        </w:rPr>
        <w:tab/>
        <w:t>Samsung</w:t>
      </w:r>
    </w:p>
    <w:p w14:paraId="7474485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R3-222322</w:t>
      </w:r>
      <w:r w:rsidRPr="00E16062">
        <w:rPr>
          <w:rFonts w:ascii="Arial" w:hAnsi="Arial" w:cs="Arial"/>
          <w:szCs w:val="21"/>
        </w:rPr>
        <w:tab/>
        <w:t>Bearer management for NR MBS with TP to BL CR for TS 38.425 BL CR</w:t>
      </w:r>
      <w:r w:rsidRPr="00E16062">
        <w:rPr>
          <w:rFonts w:ascii="Arial" w:hAnsi="Arial" w:cs="Arial"/>
          <w:szCs w:val="21"/>
        </w:rPr>
        <w:tab/>
        <w:t>ZTE</w:t>
      </w:r>
    </w:p>
    <w:p w14:paraId="2C0960D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R3-222323</w:t>
      </w:r>
      <w:r w:rsidRPr="00E16062">
        <w:rPr>
          <w:rFonts w:ascii="Arial" w:hAnsi="Arial" w:cs="Arial"/>
          <w:szCs w:val="21"/>
        </w:rPr>
        <w:tab/>
        <w:t>Mobility between MBS Supporting Nodes with TP to BL CR for TS 38.300, 38.463</w:t>
      </w:r>
      <w:r w:rsidRPr="00E16062">
        <w:rPr>
          <w:rFonts w:ascii="Arial" w:hAnsi="Arial" w:cs="Arial"/>
          <w:szCs w:val="21"/>
        </w:rPr>
        <w:tab/>
        <w:t>ZTE</w:t>
      </w:r>
    </w:p>
    <w:p w14:paraId="7ED418F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R3-222324</w:t>
      </w:r>
      <w:r w:rsidRPr="00E16062">
        <w:rPr>
          <w:rFonts w:ascii="Arial" w:hAnsi="Arial" w:cs="Arial"/>
          <w:szCs w:val="21"/>
        </w:rPr>
        <w:tab/>
        <w:t>Remaining issues about Broadcast service continuity</w:t>
      </w:r>
      <w:r w:rsidRPr="00E16062">
        <w:rPr>
          <w:rFonts w:ascii="Arial" w:hAnsi="Arial" w:cs="Arial"/>
          <w:szCs w:val="21"/>
        </w:rPr>
        <w:tab/>
        <w:t>ZTE</w:t>
      </w:r>
    </w:p>
    <w:p w14:paraId="29CE191E"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R3-222416</w:t>
      </w:r>
      <w:r w:rsidRPr="00E16062">
        <w:rPr>
          <w:rFonts w:ascii="Arial" w:hAnsi="Arial" w:cs="Arial"/>
          <w:szCs w:val="21"/>
        </w:rPr>
        <w:tab/>
        <w:t>Response Paper to R3-222161</w:t>
      </w:r>
      <w:r w:rsidRPr="00E16062">
        <w:rPr>
          <w:rFonts w:ascii="Arial" w:hAnsi="Arial" w:cs="Arial"/>
          <w:szCs w:val="21"/>
        </w:rPr>
        <w:tab/>
        <w:t>Huawei</w:t>
      </w:r>
    </w:p>
    <w:p w14:paraId="62A64AAB"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R3-222504</w:t>
      </w:r>
      <w:r w:rsidRPr="00E16062">
        <w:rPr>
          <w:rFonts w:ascii="Arial" w:hAnsi="Arial" w:cs="Arial"/>
          <w:szCs w:val="21"/>
        </w:rPr>
        <w:tab/>
        <w:t>Reply LS on MBS Service Area Identity and start procedure for broadcast service</w:t>
      </w:r>
      <w:r w:rsidRPr="00E16062">
        <w:rPr>
          <w:rFonts w:ascii="Arial" w:hAnsi="Arial" w:cs="Arial"/>
          <w:szCs w:val="21"/>
        </w:rPr>
        <w:tab/>
        <w:t>SA2</w:t>
      </w:r>
    </w:p>
    <w:p w14:paraId="208B79D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R3-222535</w:t>
      </w:r>
      <w:r w:rsidRPr="00E16062">
        <w:rPr>
          <w:rFonts w:ascii="Arial" w:hAnsi="Arial" w:cs="Arial"/>
          <w:szCs w:val="21"/>
        </w:rPr>
        <w:tab/>
        <w:t>CB: # MBS1_General - Summary of email discussion</w:t>
      </w:r>
      <w:r w:rsidRPr="00E16062">
        <w:rPr>
          <w:rFonts w:ascii="Arial" w:hAnsi="Arial" w:cs="Arial"/>
          <w:szCs w:val="21"/>
        </w:rPr>
        <w:tab/>
        <w:t>CATT - moderator</w:t>
      </w:r>
    </w:p>
    <w:p w14:paraId="21CEAA71"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R3-222573</w:t>
      </w:r>
      <w:r w:rsidRPr="00E16062">
        <w:rPr>
          <w:rFonts w:ascii="Arial" w:hAnsi="Arial" w:cs="Arial"/>
          <w:szCs w:val="21"/>
        </w:rPr>
        <w:tab/>
        <w:t>LS on Clarifications on Namf_MBSCommunication N2MessageTransfer service operation</w:t>
      </w:r>
      <w:r w:rsidRPr="00E16062">
        <w:rPr>
          <w:rFonts w:ascii="Arial" w:hAnsi="Arial" w:cs="Arial"/>
          <w:szCs w:val="21"/>
        </w:rPr>
        <w:tab/>
        <w:t>CT4</w:t>
      </w:r>
    </w:p>
    <w:p w14:paraId="106D6966"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R3-222583</w:t>
      </w:r>
      <w:r w:rsidRPr="00E16062">
        <w:rPr>
          <w:rFonts w:ascii="Arial" w:hAnsi="Arial" w:cs="Arial"/>
          <w:szCs w:val="21"/>
        </w:rPr>
        <w:tab/>
        <w:t>Reply LS on maximum number of MBS sessions that can be associated to a PDU session</w:t>
      </w:r>
      <w:r w:rsidRPr="00E16062">
        <w:rPr>
          <w:rFonts w:ascii="Arial" w:hAnsi="Arial" w:cs="Arial"/>
          <w:szCs w:val="21"/>
        </w:rPr>
        <w:tab/>
        <w:t>SA6</w:t>
      </w:r>
    </w:p>
    <w:p w14:paraId="5071384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R3-222588</w:t>
      </w:r>
      <w:r w:rsidRPr="00E16062">
        <w:rPr>
          <w:rFonts w:ascii="Arial" w:hAnsi="Arial" w:cs="Arial"/>
          <w:szCs w:val="21"/>
        </w:rPr>
        <w:tab/>
        <w:t>[TP for BL CR 38.423] on mobility between supporting nodes</w:t>
      </w:r>
      <w:r w:rsidRPr="00E16062">
        <w:rPr>
          <w:rFonts w:ascii="Arial" w:hAnsi="Arial" w:cs="Arial"/>
          <w:szCs w:val="21"/>
        </w:rPr>
        <w:tab/>
        <w:t>Ericsson</w:t>
      </w:r>
    </w:p>
    <w:p w14:paraId="228A08C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R3-222589</w:t>
      </w:r>
      <w:r w:rsidRPr="00E16062">
        <w:rPr>
          <w:rFonts w:ascii="Arial" w:hAnsi="Arial" w:cs="Arial"/>
          <w:szCs w:val="21"/>
        </w:rPr>
        <w:tab/>
        <w:t>Summary of Offline Discussion on a potential overall compromise for NR MBS Rel-17</w:t>
      </w:r>
      <w:r w:rsidRPr="00E16062">
        <w:rPr>
          <w:rFonts w:ascii="Arial" w:hAnsi="Arial" w:cs="Arial"/>
          <w:szCs w:val="21"/>
        </w:rPr>
        <w:tab/>
        <w:t>Ericsson</w:t>
      </w:r>
    </w:p>
    <w:p w14:paraId="247F076B"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R3-222593</w:t>
      </w:r>
      <w:r w:rsidRPr="00E16062">
        <w:rPr>
          <w:rFonts w:ascii="Arial" w:hAnsi="Arial" w:cs="Arial"/>
          <w:szCs w:val="21"/>
        </w:rPr>
        <w:tab/>
        <w:t>Way Forward on Rel-17 NR MBS WI</w:t>
      </w:r>
      <w:r w:rsidRPr="00E16062">
        <w:rPr>
          <w:rFonts w:ascii="Arial" w:hAnsi="Arial" w:cs="Arial"/>
          <w:szCs w:val="21"/>
        </w:rPr>
        <w:tab/>
        <w:t>Huawei, CATT, Lenovo, Motorola Mobility</w:t>
      </w:r>
    </w:p>
    <w:p w14:paraId="384C60E6"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R3-222595</w:t>
      </w:r>
      <w:r w:rsidRPr="00E16062">
        <w:rPr>
          <w:rFonts w:ascii="Arial" w:hAnsi="Arial" w:cs="Arial"/>
          <w:szCs w:val="21"/>
        </w:rPr>
        <w:tab/>
        <w:t>WF on Rel-17 NR MBS WI</w:t>
      </w:r>
      <w:r w:rsidRPr="00E16062">
        <w:rPr>
          <w:rFonts w:ascii="Arial" w:hAnsi="Arial" w:cs="Arial"/>
          <w:szCs w:val="21"/>
        </w:rPr>
        <w:tab/>
        <w:t>ZTE</w:t>
      </w:r>
    </w:p>
    <w:p w14:paraId="652E26E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R3-222597</w:t>
      </w:r>
      <w:r w:rsidRPr="00E16062">
        <w:rPr>
          <w:rFonts w:ascii="Arial" w:hAnsi="Arial" w:cs="Arial"/>
          <w:szCs w:val="21"/>
        </w:rPr>
        <w:tab/>
        <w:t>Way forward for MBS compromise</w:t>
      </w:r>
      <w:r w:rsidRPr="00E16062">
        <w:rPr>
          <w:rFonts w:ascii="Arial" w:hAnsi="Arial" w:cs="Arial"/>
          <w:szCs w:val="21"/>
        </w:rPr>
        <w:tab/>
        <w:t>Nokia, Nokia Shanghai Bell, Huawei, Lenovo, Motorola Mobility</w:t>
      </w:r>
    </w:p>
    <w:p w14:paraId="36975378"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R3-222636</w:t>
      </w:r>
      <w:r w:rsidRPr="00E16062">
        <w:rPr>
          <w:rFonts w:ascii="Arial" w:hAnsi="Arial" w:cs="Arial"/>
          <w:szCs w:val="21"/>
        </w:rPr>
        <w:tab/>
        <w:t>CB: # MBS2_SessMgmt - Summary of email discussion</w:t>
      </w:r>
      <w:r w:rsidRPr="00E16062">
        <w:rPr>
          <w:rFonts w:ascii="Arial" w:hAnsi="Arial" w:cs="Arial"/>
          <w:szCs w:val="21"/>
        </w:rPr>
        <w:tab/>
        <w:t>Nokia - moderator</w:t>
      </w:r>
    </w:p>
    <w:p w14:paraId="6669FD7B"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R3-222637</w:t>
      </w:r>
      <w:r w:rsidRPr="00E16062">
        <w:rPr>
          <w:rFonts w:ascii="Arial" w:hAnsi="Arial" w:cs="Arial"/>
          <w:szCs w:val="21"/>
        </w:rPr>
        <w:tab/>
        <w:t>(TP for 38.413) Correct Handling of Broadcast MB-SMF containers</w:t>
      </w:r>
      <w:r w:rsidRPr="00E16062">
        <w:rPr>
          <w:rFonts w:ascii="Arial" w:hAnsi="Arial" w:cs="Arial"/>
          <w:szCs w:val="21"/>
        </w:rPr>
        <w:tab/>
        <w:t>Nokia, Nokia Shanghai Bell</w:t>
      </w:r>
    </w:p>
    <w:p w14:paraId="0B2E3E3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R3-222645</w:t>
      </w:r>
      <w:r w:rsidRPr="00E16062">
        <w:rPr>
          <w:rFonts w:ascii="Arial" w:hAnsi="Arial" w:cs="Arial"/>
          <w:szCs w:val="21"/>
        </w:rPr>
        <w:tab/>
        <w:t>CB: # MBS6_MobilityNonSupporting - Summary of email discussion</w:t>
      </w:r>
      <w:r w:rsidRPr="00E16062">
        <w:rPr>
          <w:rFonts w:ascii="Arial" w:hAnsi="Arial" w:cs="Arial"/>
          <w:szCs w:val="21"/>
        </w:rPr>
        <w:tab/>
        <w:t>Nokia - moderator</w:t>
      </w:r>
    </w:p>
    <w:p w14:paraId="08147D8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R3-222646</w:t>
      </w:r>
      <w:r w:rsidRPr="00E16062">
        <w:rPr>
          <w:rFonts w:ascii="Arial" w:hAnsi="Arial" w:cs="Arial"/>
          <w:szCs w:val="21"/>
        </w:rPr>
        <w:tab/>
        <w:t>(TP for 38.300) Minimizing Data Loss for mobility from non-MBS supporting RAN nodes</w:t>
      </w:r>
      <w:r w:rsidRPr="00E16062">
        <w:rPr>
          <w:rFonts w:ascii="Arial" w:hAnsi="Arial" w:cs="Arial"/>
          <w:szCs w:val="21"/>
        </w:rPr>
        <w:tab/>
        <w:t>Nokia, Nokia Shanghai Bell, Huawei, Lenovo, Qualcomm Incorporated, Ericsson, Samsung</w:t>
      </w:r>
    </w:p>
    <w:p w14:paraId="151F449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R3-222677</w:t>
      </w:r>
      <w:r w:rsidRPr="00E16062">
        <w:rPr>
          <w:rFonts w:ascii="Arial" w:hAnsi="Arial" w:cs="Arial"/>
          <w:szCs w:val="21"/>
        </w:rPr>
        <w:tab/>
        <w:t>CB: # MBS3_BearerMgmt - Summary of email discussion</w:t>
      </w:r>
      <w:r w:rsidRPr="00E16062">
        <w:rPr>
          <w:rFonts w:ascii="Arial" w:hAnsi="Arial" w:cs="Arial"/>
          <w:szCs w:val="21"/>
        </w:rPr>
        <w:tab/>
        <w:t>Ericsson - moderator</w:t>
      </w:r>
    </w:p>
    <w:p w14:paraId="6B97D57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R3-222678</w:t>
      </w:r>
      <w:r w:rsidRPr="00E16062">
        <w:rPr>
          <w:rFonts w:ascii="Arial" w:hAnsi="Arial" w:cs="Arial"/>
          <w:szCs w:val="21"/>
        </w:rPr>
        <w:tab/>
        <w:t>[TP for BL CR 38.401] Multicast and Broadcast F1 and E1 stage 2</w:t>
      </w:r>
      <w:r w:rsidRPr="00E16062">
        <w:rPr>
          <w:rFonts w:ascii="Arial" w:hAnsi="Arial" w:cs="Arial"/>
          <w:szCs w:val="21"/>
        </w:rPr>
        <w:tab/>
        <w:t>Ericsson</w:t>
      </w:r>
    </w:p>
    <w:p w14:paraId="3AE5D47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R3-222687</w:t>
      </w:r>
      <w:r w:rsidRPr="00E16062">
        <w:rPr>
          <w:rFonts w:ascii="Arial" w:hAnsi="Arial" w:cs="Arial"/>
          <w:szCs w:val="21"/>
        </w:rPr>
        <w:tab/>
        <w:t>Reply LS on MBS session restoration for NG-RAN failure with or without restart</w:t>
      </w:r>
      <w:r w:rsidRPr="00E16062">
        <w:rPr>
          <w:rFonts w:ascii="Arial" w:hAnsi="Arial" w:cs="Arial"/>
          <w:szCs w:val="21"/>
        </w:rPr>
        <w:tab/>
        <w:t>SA2</w:t>
      </w:r>
    </w:p>
    <w:p w14:paraId="1E14614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lastRenderedPageBreak/>
        <w:t>R3-222688</w:t>
      </w:r>
      <w:r w:rsidRPr="00E16062">
        <w:rPr>
          <w:rFonts w:ascii="Arial" w:hAnsi="Arial" w:cs="Arial"/>
          <w:szCs w:val="21"/>
        </w:rPr>
        <w:tab/>
        <w:t>LS Response LS on MBS Session Management aspects</w:t>
      </w:r>
      <w:r w:rsidRPr="00E16062">
        <w:rPr>
          <w:rFonts w:ascii="Arial" w:hAnsi="Arial" w:cs="Arial"/>
          <w:szCs w:val="21"/>
        </w:rPr>
        <w:tab/>
        <w:t>SA2</w:t>
      </w:r>
    </w:p>
    <w:p w14:paraId="0EE3987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R3-222714</w:t>
      </w:r>
      <w:r w:rsidRPr="00E16062">
        <w:rPr>
          <w:rFonts w:ascii="Arial" w:hAnsi="Arial" w:cs="Arial"/>
          <w:szCs w:val="21"/>
        </w:rPr>
        <w:tab/>
        <w:t>[TP for BL CR 38.413] Comments on MBS Session Management</w:t>
      </w:r>
      <w:r w:rsidRPr="00E16062">
        <w:rPr>
          <w:rFonts w:ascii="Arial" w:hAnsi="Arial" w:cs="Arial"/>
          <w:szCs w:val="21"/>
        </w:rPr>
        <w:tab/>
        <w:t>Ericsson</w:t>
      </w:r>
    </w:p>
    <w:p w14:paraId="4C5BBF6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R3-222727</w:t>
      </w:r>
      <w:r w:rsidRPr="00E16062">
        <w:rPr>
          <w:rFonts w:ascii="Arial" w:hAnsi="Arial" w:cs="Arial"/>
          <w:szCs w:val="21"/>
        </w:rPr>
        <w:tab/>
        <w:t>(TP for 38.413) MBS session management for broadcast</w:t>
      </w:r>
      <w:r w:rsidRPr="00E16062">
        <w:rPr>
          <w:rFonts w:ascii="Arial" w:hAnsi="Arial" w:cs="Arial"/>
          <w:szCs w:val="21"/>
        </w:rPr>
        <w:tab/>
        <w:t>CATT</w:t>
      </w:r>
    </w:p>
    <w:p w14:paraId="76CAAD8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R3-222728</w:t>
      </w:r>
      <w:r w:rsidRPr="00E16062">
        <w:rPr>
          <w:rFonts w:ascii="Arial" w:hAnsi="Arial" w:cs="Arial"/>
          <w:szCs w:val="21"/>
        </w:rPr>
        <w:tab/>
        <w:t>(TP for TS 38.300) Lossless handover for multicast service</w:t>
      </w:r>
      <w:r w:rsidRPr="00E16062">
        <w:rPr>
          <w:rFonts w:ascii="Arial" w:hAnsi="Arial" w:cs="Arial"/>
          <w:szCs w:val="21"/>
        </w:rPr>
        <w:tab/>
        <w:t>CATT</w:t>
      </w:r>
    </w:p>
    <w:p w14:paraId="58700F7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R3-222771</w:t>
      </w:r>
      <w:r w:rsidRPr="00E16062">
        <w:rPr>
          <w:rFonts w:ascii="Arial" w:hAnsi="Arial" w:cs="Arial"/>
          <w:szCs w:val="21"/>
        </w:rPr>
        <w:tab/>
        <w:t>Introduction of NR MBS</w:t>
      </w:r>
      <w:r w:rsidRPr="00E16062">
        <w:rPr>
          <w:rFonts w:ascii="Arial" w:hAnsi="Arial" w:cs="Arial"/>
          <w:szCs w:val="21"/>
        </w:rPr>
        <w:tab/>
        <w:t>Nokia, Nokia Shanghai Bell, Huawei, Qualcomm Incorporated</w:t>
      </w:r>
    </w:p>
    <w:p w14:paraId="5E0D8EE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R3-222803</w:t>
      </w:r>
      <w:r w:rsidRPr="00E16062">
        <w:rPr>
          <w:rFonts w:ascii="Arial" w:hAnsi="Arial" w:cs="Arial"/>
          <w:szCs w:val="21"/>
        </w:rPr>
        <w:tab/>
        <w:t>(TP for TS 38.300) Decision for Data Forwarding between two MBS Supporting Nodes</w:t>
      </w:r>
      <w:r w:rsidRPr="00E16062">
        <w:rPr>
          <w:rFonts w:ascii="Arial" w:hAnsi="Arial" w:cs="Arial"/>
          <w:szCs w:val="21"/>
        </w:rPr>
        <w:tab/>
        <w:t>Nokia, Nokia Shanghai Bell, Huawei, Qualcomm Incorporated, Lenovo</w:t>
      </w:r>
    </w:p>
    <w:p w14:paraId="49305C3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R3-222804</w:t>
      </w:r>
      <w:r w:rsidRPr="00E16062">
        <w:rPr>
          <w:rFonts w:ascii="Arial" w:hAnsi="Arial" w:cs="Arial"/>
          <w:szCs w:val="21"/>
        </w:rPr>
        <w:tab/>
        <w:t>TP for 38.300, clean up of editors’ note</w:t>
      </w:r>
      <w:r w:rsidRPr="00E16062">
        <w:rPr>
          <w:rFonts w:ascii="Arial" w:hAnsi="Arial" w:cs="Arial"/>
          <w:szCs w:val="21"/>
        </w:rPr>
        <w:tab/>
        <w:t>Nokia, Nokia Shanghai Bell</w:t>
      </w:r>
    </w:p>
    <w:p w14:paraId="5F4E35BE"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R3-222807</w:t>
      </w:r>
      <w:r w:rsidRPr="00E16062">
        <w:rPr>
          <w:rFonts w:ascii="Arial" w:hAnsi="Arial" w:cs="Arial"/>
          <w:szCs w:val="21"/>
        </w:rPr>
        <w:tab/>
        <w:t>(TP to 38.413 BL CR) Leftover issues on session management</w:t>
      </w:r>
      <w:r w:rsidRPr="00E16062">
        <w:rPr>
          <w:rFonts w:ascii="Arial" w:hAnsi="Arial" w:cs="Arial"/>
          <w:szCs w:val="21"/>
        </w:rPr>
        <w:tab/>
        <w:t>Huawei, CBN, China Unicom, China Telecom</w:t>
      </w:r>
    </w:p>
    <w:p w14:paraId="5670A7B8"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R3-222808</w:t>
      </w:r>
      <w:r w:rsidRPr="00E16062">
        <w:rPr>
          <w:rFonts w:ascii="Arial" w:hAnsi="Arial" w:cs="Arial"/>
          <w:szCs w:val="21"/>
        </w:rPr>
        <w:tab/>
        <w:t>CB: # MBS5_MobilitySupport - Summary of email discussion</w:t>
      </w:r>
      <w:r w:rsidRPr="00E16062">
        <w:rPr>
          <w:rFonts w:ascii="Arial" w:hAnsi="Arial" w:cs="Arial"/>
          <w:szCs w:val="21"/>
        </w:rPr>
        <w:tab/>
        <w:t>Huawei - moderator</w:t>
      </w:r>
    </w:p>
    <w:p w14:paraId="3ADF14B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R3-222809</w:t>
      </w:r>
      <w:r w:rsidRPr="00E16062">
        <w:rPr>
          <w:rFonts w:ascii="Arial" w:hAnsi="Arial" w:cs="Arial"/>
          <w:szCs w:val="21"/>
        </w:rPr>
        <w:tab/>
        <w:t>(TP to TS 38.423 BL CR) Mobility between MBS supporting nodes</w:t>
      </w:r>
      <w:r w:rsidRPr="00E16062">
        <w:rPr>
          <w:rFonts w:ascii="Arial" w:hAnsi="Arial" w:cs="Arial"/>
          <w:szCs w:val="21"/>
        </w:rPr>
        <w:tab/>
        <w:t>Huawei, Nokia, Nokia Shanghai Bell, Lenovo, Motorola Mobility, Qualcomm Incorporated, CBN, China Unicom, China Telecom, Samsung, ZTE</w:t>
      </w:r>
    </w:p>
    <w:p w14:paraId="1B296B6C"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R3-222810</w:t>
      </w:r>
      <w:r w:rsidRPr="00E16062">
        <w:rPr>
          <w:rFonts w:ascii="Arial" w:hAnsi="Arial" w:cs="Arial"/>
          <w:szCs w:val="21"/>
        </w:rPr>
        <w:tab/>
        <w:t>(TP to TS 38.413 BL CR) Mobility between MBS supporting nodes</w:t>
      </w:r>
      <w:r w:rsidRPr="00E16062">
        <w:rPr>
          <w:rFonts w:ascii="Arial" w:hAnsi="Arial" w:cs="Arial"/>
          <w:szCs w:val="21"/>
        </w:rPr>
        <w:tab/>
        <w:t>Huawei, Nokia, Nokia Shanghai Bell, Lenovo, Motorola Mobility, Qualcomm Incorporated, CBN, China Unicom, China Telecom, Samsung, ZTE</w:t>
      </w:r>
    </w:p>
    <w:p w14:paraId="1F0ACCA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R3-222822</w:t>
      </w:r>
      <w:r w:rsidRPr="00E16062">
        <w:rPr>
          <w:rFonts w:ascii="Arial" w:hAnsi="Arial" w:cs="Arial"/>
          <w:szCs w:val="21"/>
        </w:rPr>
        <w:tab/>
        <w:t>TP to 38.473 on Broadcast service continuity</w:t>
      </w:r>
      <w:r w:rsidRPr="00E16062">
        <w:rPr>
          <w:rFonts w:ascii="Arial" w:hAnsi="Arial" w:cs="Arial"/>
          <w:szCs w:val="21"/>
        </w:rPr>
        <w:tab/>
        <w:t>ZTE</w:t>
      </w:r>
    </w:p>
    <w:p w14:paraId="7C59E1E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R3-222823</w:t>
      </w:r>
      <w:r w:rsidRPr="00E16062">
        <w:rPr>
          <w:rFonts w:ascii="Arial" w:hAnsi="Arial" w:cs="Arial"/>
          <w:szCs w:val="21"/>
        </w:rPr>
        <w:tab/>
        <w:t>Rapporteur clean-up for TS 38.401 BL CR</w:t>
      </w:r>
      <w:r w:rsidRPr="00E16062">
        <w:rPr>
          <w:rFonts w:ascii="Arial" w:hAnsi="Arial" w:cs="Arial"/>
          <w:szCs w:val="21"/>
        </w:rPr>
        <w:tab/>
        <w:t>Huawei</w:t>
      </w:r>
    </w:p>
    <w:p w14:paraId="1F3C66D0"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R3-222825</w:t>
      </w:r>
      <w:r w:rsidRPr="00E16062">
        <w:rPr>
          <w:rFonts w:ascii="Arial" w:hAnsi="Arial" w:cs="Arial"/>
          <w:szCs w:val="21"/>
        </w:rPr>
        <w:tab/>
        <w:t>(TP for 38.423) SAI for broadcast service</w:t>
      </w:r>
      <w:r w:rsidRPr="00E16062">
        <w:rPr>
          <w:rFonts w:ascii="Arial" w:hAnsi="Arial" w:cs="Arial"/>
          <w:szCs w:val="21"/>
        </w:rPr>
        <w:tab/>
        <w:t>CATT</w:t>
      </w:r>
    </w:p>
    <w:p w14:paraId="6B40F1D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R3-222828</w:t>
      </w:r>
      <w:r w:rsidRPr="00E16062">
        <w:rPr>
          <w:rFonts w:ascii="Arial" w:hAnsi="Arial" w:cs="Arial"/>
          <w:szCs w:val="21"/>
        </w:rPr>
        <w:tab/>
        <w:t>Reply LS on the Length of MBS Service Area Identity</w:t>
      </w:r>
      <w:r w:rsidRPr="00E16062">
        <w:rPr>
          <w:rFonts w:ascii="Arial" w:hAnsi="Arial" w:cs="Arial"/>
          <w:szCs w:val="21"/>
        </w:rPr>
        <w:tab/>
        <w:t>RAN2</w:t>
      </w:r>
    </w:p>
    <w:p w14:paraId="358A620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R3-222854</w:t>
      </w:r>
      <w:r w:rsidRPr="00E16062">
        <w:rPr>
          <w:rFonts w:ascii="Arial" w:hAnsi="Arial" w:cs="Arial"/>
          <w:szCs w:val="21"/>
        </w:rPr>
        <w:tab/>
        <w:t>CB: # MBS7_BroadcastService - Summary of email discussion</w:t>
      </w:r>
      <w:r w:rsidRPr="00E16062">
        <w:rPr>
          <w:rFonts w:ascii="Arial" w:hAnsi="Arial" w:cs="Arial"/>
          <w:szCs w:val="21"/>
        </w:rPr>
        <w:tab/>
        <w:t>ZTE - moderator</w:t>
      </w:r>
    </w:p>
    <w:p w14:paraId="18DF84E1"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R3-222867</w:t>
      </w:r>
      <w:r w:rsidRPr="00E16062">
        <w:rPr>
          <w:rFonts w:ascii="Arial" w:hAnsi="Arial" w:cs="Arial"/>
          <w:szCs w:val="21"/>
        </w:rPr>
        <w:tab/>
        <w:t>LS on further outstanding issues in TS 23.247</w:t>
      </w:r>
      <w:r w:rsidRPr="00E16062">
        <w:rPr>
          <w:rFonts w:ascii="Arial" w:hAnsi="Arial" w:cs="Arial"/>
          <w:szCs w:val="21"/>
        </w:rPr>
        <w:tab/>
        <w:t>Ericsson</w:t>
      </w:r>
    </w:p>
    <w:p w14:paraId="51F9798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R3-222876</w:t>
      </w:r>
      <w:r w:rsidRPr="00E16062">
        <w:rPr>
          <w:rFonts w:ascii="Arial" w:hAnsi="Arial" w:cs="Arial"/>
          <w:szCs w:val="21"/>
        </w:rPr>
        <w:tab/>
        <w:t>BLCR to TS 38.425: Introduction of MBS</w:t>
      </w:r>
      <w:r w:rsidRPr="00E16062">
        <w:rPr>
          <w:rFonts w:ascii="Arial" w:hAnsi="Arial" w:cs="Arial"/>
          <w:szCs w:val="21"/>
        </w:rPr>
        <w:tab/>
        <w:t>Samsung, Huawei, CMCC, CBN, China Unicom, China Telecom</w:t>
      </w:r>
    </w:p>
    <w:p w14:paraId="6AB78542"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R3-222877</w:t>
      </w:r>
      <w:r w:rsidRPr="00E16062">
        <w:rPr>
          <w:rFonts w:ascii="Arial" w:hAnsi="Arial" w:cs="Arial"/>
          <w:szCs w:val="21"/>
        </w:rPr>
        <w:tab/>
        <w:t>CB: # MBS4_Others - Summary of email discussion</w:t>
      </w:r>
      <w:r w:rsidRPr="00E16062">
        <w:rPr>
          <w:rFonts w:ascii="Arial" w:hAnsi="Arial" w:cs="Arial"/>
          <w:szCs w:val="21"/>
        </w:rPr>
        <w:tab/>
        <w:t>Lenovo - moderator</w:t>
      </w:r>
    </w:p>
    <w:p w14:paraId="1D8019A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R3-222881</w:t>
      </w:r>
      <w:r w:rsidRPr="00E16062">
        <w:rPr>
          <w:rFonts w:ascii="Arial" w:hAnsi="Arial" w:cs="Arial"/>
          <w:szCs w:val="21"/>
        </w:rPr>
        <w:tab/>
        <w:t>Reply LS on NR RRC to support split NR-RAN architecture for NR MBS</w:t>
      </w:r>
      <w:r w:rsidRPr="00E16062">
        <w:rPr>
          <w:rFonts w:ascii="Arial" w:hAnsi="Arial" w:cs="Arial"/>
          <w:szCs w:val="21"/>
        </w:rPr>
        <w:tab/>
        <w:t>RAN2</w:t>
      </w:r>
    </w:p>
    <w:p w14:paraId="566606D8"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R3-222893</w:t>
      </w:r>
      <w:r w:rsidRPr="00E16062">
        <w:rPr>
          <w:rFonts w:ascii="Arial" w:hAnsi="Arial" w:cs="Arial"/>
          <w:szCs w:val="21"/>
        </w:rPr>
        <w:tab/>
        <w:t>[TP for BL CR 38.473] Multicast and Broadcast F1AP functions</w:t>
      </w:r>
      <w:r w:rsidRPr="00E16062">
        <w:rPr>
          <w:rFonts w:ascii="Arial" w:hAnsi="Arial" w:cs="Arial"/>
          <w:szCs w:val="21"/>
        </w:rPr>
        <w:tab/>
        <w:t>Ericsson</w:t>
      </w:r>
    </w:p>
    <w:p w14:paraId="2321761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R3-222894</w:t>
      </w:r>
      <w:r w:rsidRPr="00E16062">
        <w:rPr>
          <w:rFonts w:ascii="Arial" w:hAnsi="Arial" w:cs="Arial"/>
          <w:szCs w:val="21"/>
        </w:rPr>
        <w:tab/>
        <w:t>[TP for BL CR 38.470] Multicast and Broadcast F1AP functions</w:t>
      </w:r>
      <w:r w:rsidRPr="00E16062">
        <w:rPr>
          <w:rFonts w:ascii="Arial" w:hAnsi="Arial" w:cs="Arial"/>
          <w:szCs w:val="21"/>
        </w:rPr>
        <w:tab/>
        <w:t>Ericsson</w:t>
      </w:r>
    </w:p>
    <w:p w14:paraId="55BD3B15"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R3-222895</w:t>
      </w:r>
      <w:r w:rsidRPr="00E16062">
        <w:rPr>
          <w:rFonts w:ascii="Arial" w:hAnsi="Arial" w:cs="Arial"/>
          <w:szCs w:val="21"/>
        </w:rPr>
        <w:tab/>
        <w:t>[TP for BL CR 38.463] Multicast and Broadcast E1AP functions</w:t>
      </w:r>
      <w:r w:rsidRPr="00E16062">
        <w:rPr>
          <w:rFonts w:ascii="Arial" w:hAnsi="Arial" w:cs="Arial"/>
          <w:szCs w:val="21"/>
        </w:rPr>
        <w:tab/>
        <w:t>Ericsson</w:t>
      </w:r>
    </w:p>
    <w:p w14:paraId="57907AD4"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R3-222896</w:t>
      </w:r>
      <w:r w:rsidRPr="00E16062">
        <w:rPr>
          <w:rFonts w:ascii="Arial" w:hAnsi="Arial" w:cs="Arial"/>
          <w:szCs w:val="21"/>
        </w:rPr>
        <w:tab/>
        <w:t>[TP for BL CR 38.460] Multicast and Broadcast E1AP functions</w:t>
      </w:r>
      <w:r w:rsidRPr="00E16062">
        <w:rPr>
          <w:rFonts w:ascii="Arial" w:hAnsi="Arial" w:cs="Arial"/>
          <w:szCs w:val="21"/>
        </w:rPr>
        <w:tab/>
        <w:t>Ericsson</w:t>
      </w:r>
    </w:p>
    <w:p w14:paraId="5CC50DE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R3-222925</w:t>
      </w:r>
      <w:r w:rsidRPr="00E16062">
        <w:rPr>
          <w:rFonts w:ascii="Arial" w:hAnsi="Arial" w:cs="Arial"/>
          <w:szCs w:val="21"/>
        </w:rPr>
        <w:tab/>
        <w:t>Introduction of NR MBS</w:t>
      </w:r>
      <w:r w:rsidRPr="00E16062">
        <w:rPr>
          <w:rFonts w:ascii="Arial" w:hAnsi="Arial" w:cs="Arial"/>
          <w:szCs w:val="21"/>
        </w:rPr>
        <w:tab/>
        <w:t>Nokia, Nokia Shanghai Bell, CATT, Ericsson</w:t>
      </w:r>
    </w:p>
    <w:p w14:paraId="0EB4210E"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R3-222926</w:t>
      </w:r>
      <w:r w:rsidRPr="00E16062">
        <w:rPr>
          <w:rFonts w:ascii="Arial" w:hAnsi="Arial" w:cs="Arial"/>
          <w:szCs w:val="21"/>
        </w:rPr>
        <w:tab/>
        <w:t>Introduction of NR MBS</w:t>
      </w:r>
      <w:r w:rsidRPr="00E16062">
        <w:rPr>
          <w:rFonts w:ascii="Arial" w:hAnsi="Arial" w:cs="Arial"/>
          <w:szCs w:val="21"/>
        </w:rPr>
        <w:tab/>
        <w:t>Huawei, CMCC, Nokia, Nokia Shanghai Bell</w:t>
      </w:r>
    </w:p>
    <w:p w14:paraId="2F64D567"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R3-222927</w:t>
      </w:r>
      <w:r w:rsidRPr="00E16062">
        <w:rPr>
          <w:rFonts w:ascii="Arial" w:hAnsi="Arial" w:cs="Arial"/>
          <w:szCs w:val="21"/>
        </w:rPr>
        <w:tab/>
        <w:t>BL CR for NR MBS for 38.413</w:t>
      </w:r>
      <w:r w:rsidRPr="00E16062">
        <w:rPr>
          <w:rFonts w:ascii="Arial" w:hAnsi="Arial" w:cs="Arial"/>
          <w:szCs w:val="21"/>
        </w:rPr>
        <w:tab/>
        <w:t>Qualcomm Incorporated, Huawei</w:t>
      </w:r>
    </w:p>
    <w:p w14:paraId="4A5B968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R3-222928</w:t>
      </w:r>
      <w:r w:rsidRPr="00E16062">
        <w:rPr>
          <w:rFonts w:ascii="Arial" w:hAnsi="Arial" w:cs="Arial"/>
          <w:szCs w:val="21"/>
        </w:rPr>
        <w:tab/>
        <w:t>Introduction of NR Multicast and Broadcast Services</w:t>
      </w:r>
      <w:r w:rsidRPr="00E16062">
        <w:rPr>
          <w:rFonts w:ascii="Arial" w:hAnsi="Arial" w:cs="Arial"/>
          <w:szCs w:val="21"/>
        </w:rPr>
        <w:tab/>
        <w:t>Ericsson, Nokia, Nokia Shanghai Bell</w:t>
      </w:r>
    </w:p>
    <w:p w14:paraId="36AB79A9"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R3-222929</w:t>
      </w:r>
      <w:r w:rsidRPr="00E16062">
        <w:rPr>
          <w:rFonts w:ascii="Arial" w:hAnsi="Arial" w:cs="Arial"/>
          <w:szCs w:val="21"/>
        </w:rPr>
        <w:tab/>
        <w:t>Introduction of NR MBS</w:t>
      </w:r>
      <w:r w:rsidRPr="00E16062">
        <w:rPr>
          <w:rFonts w:ascii="Arial" w:hAnsi="Arial" w:cs="Arial"/>
          <w:szCs w:val="21"/>
        </w:rPr>
        <w:tab/>
        <w:t>LG Electronics, Nokia, Nokia Shanghai Bell</w:t>
      </w:r>
    </w:p>
    <w:p w14:paraId="6B672B73"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R3-222930</w:t>
      </w:r>
      <w:r w:rsidRPr="00E16062">
        <w:rPr>
          <w:rFonts w:ascii="Arial" w:hAnsi="Arial" w:cs="Arial"/>
          <w:szCs w:val="21"/>
        </w:rPr>
        <w:tab/>
        <w:t>Introduction of MBS(BL CR for 38.463)</w:t>
      </w:r>
      <w:r w:rsidRPr="00E16062">
        <w:rPr>
          <w:rFonts w:ascii="Arial" w:hAnsi="Arial" w:cs="Arial"/>
          <w:szCs w:val="21"/>
        </w:rPr>
        <w:tab/>
        <w:t>CATT, Nokia, Nokia Shanghai Bell</w:t>
      </w:r>
    </w:p>
    <w:p w14:paraId="6FFAB98F"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R3-222931</w:t>
      </w:r>
      <w:r w:rsidRPr="00E16062">
        <w:rPr>
          <w:rFonts w:ascii="Arial" w:hAnsi="Arial" w:cs="Arial"/>
          <w:szCs w:val="21"/>
        </w:rPr>
        <w:tab/>
        <w:t>Introduction of NR MBS</w:t>
      </w:r>
      <w:r w:rsidRPr="00E16062">
        <w:rPr>
          <w:rFonts w:ascii="Arial" w:hAnsi="Arial" w:cs="Arial"/>
          <w:szCs w:val="21"/>
        </w:rPr>
        <w:tab/>
        <w:t>Lenovo, Motorola mobility, Nokia, Nokia Shanghai Bell</w:t>
      </w:r>
    </w:p>
    <w:p w14:paraId="00AD9A9D" w14:textId="77777777" w:rsidR="00E16062" w:rsidRPr="00E16062" w:rsidRDefault="00E16062" w:rsidP="00E16062">
      <w:pPr>
        <w:pStyle w:val="ListParagraph"/>
        <w:numPr>
          <w:ilvl w:val="0"/>
          <w:numId w:val="35"/>
        </w:numPr>
        <w:ind w:leftChars="0"/>
        <w:rPr>
          <w:rFonts w:ascii="Arial" w:hAnsi="Arial" w:cs="Arial"/>
          <w:szCs w:val="21"/>
        </w:rPr>
      </w:pPr>
      <w:r w:rsidRPr="00E16062">
        <w:rPr>
          <w:rFonts w:ascii="Arial" w:hAnsi="Arial" w:cs="Arial"/>
          <w:szCs w:val="21"/>
        </w:rPr>
        <w:t>R3-222932</w:t>
      </w:r>
      <w:r w:rsidRPr="00E16062">
        <w:rPr>
          <w:rFonts w:ascii="Arial" w:hAnsi="Arial" w:cs="Arial"/>
          <w:szCs w:val="21"/>
        </w:rPr>
        <w:tab/>
        <w:t>Introduction of NR MBS</w:t>
      </w:r>
      <w:r w:rsidRPr="00E16062">
        <w:rPr>
          <w:rFonts w:ascii="Arial" w:hAnsi="Arial" w:cs="Arial"/>
          <w:szCs w:val="21"/>
        </w:rPr>
        <w:tab/>
        <w:t>Samsung, Nokia, Nokia Shanghai Bell</w:t>
      </w:r>
    </w:p>
    <w:p w14:paraId="1F112FA9" w14:textId="77777777" w:rsidR="00E16062" w:rsidRPr="009D545F" w:rsidRDefault="00E16062" w:rsidP="00E16062">
      <w:pPr>
        <w:tabs>
          <w:tab w:val="left" w:pos="567"/>
        </w:tabs>
        <w:snapToGrid w:val="0"/>
        <w:rPr>
          <w:rFonts w:ascii="Arial" w:hAnsi="Arial" w:cs="Arial"/>
          <w:bCs/>
          <w:lang w:val="en-US"/>
        </w:rPr>
      </w:pPr>
    </w:p>
    <w:p w14:paraId="6F3A3D29" w14:textId="77777777" w:rsidR="00E16062" w:rsidRPr="00E16062" w:rsidRDefault="00E16062" w:rsidP="00ED766F">
      <w:pPr>
        <w:snapToGrid w:val="0"/>
        <w:rPr>
          <w:rFonts w:ascii="Arial" w:eastAsiaTheme="minorEastAsia" w:hAnsi="Arial" w:cs="Arial"/>
          <w:lang w:val="en-US" w:eastAsia="zh-CN"/>
        </w:rPr>
      </w:pPr>
    </w:p>
    <w:p w14:paraId="3F27053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000BBC" w14:textId="7777777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37CF15B2" w14:textId="77777777"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1E8024CF" w14:textId="77777777"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3510D631" w14:textId="7777777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61F5EA18"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322281D2"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70DB2CB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34FDAC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989AE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1F5A87F"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84DF79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22115F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A541C4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7CD226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AD06F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FF0BA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2C9DC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7AD74E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46B39D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097625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A4B75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C1B4C1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E43F2D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FC8EB9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A01E70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607D63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B21F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D79CB5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479BAD8"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01B0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4E9B65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5051513"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5F06623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F238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7767F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CDBC57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65"/>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90231" w16cex:dateUtc="2021-11-23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C1C093" w16cid:durableId="254902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8356A" w14:textId="77777777" w:rsidR="009747F4" w:rsidRDefault="009747F4">
      <w:r>
        <w:separator/>
      </w:r>
    </w:p>
  </w:endnote>
  <w:endnote w:type="continuationSeparator" w:id="0">
    <w:p w14:paraId="40F9ECCB" w14:textId="77777777" w:rsidR="009747F4" w:rsidRDefault="0097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TimesNewRomanPSMT">
    <w:altName w:val="微软雅黑"/>
    <w:charset w:val="00"/>
    <w:family w:val="roman"/>
    <w:pitch w:val="variable"/>
    <w:sig w:usb0="E0002AEF" w:usb1="C0007841" w:usb2="00000009" w:usb3="00000000" w:csb0="000001FF" w:csb1="00000000"/>
  </w:font>
  <w:font w:name="Yu Gothic">
    <w:panose1 w:val="020B0400000000000000"/>
    <w:charset w:val="80"/>
    <w:family w:val="swiss"/>
    <w:pitch w:val="variable"/>
    <w:sig w:usb0="E00002FF" w:usb1="2AC7FDFF" w:usb2="00000016" w:usb3="00000000" w:csb0="0002009F" w:csb1="00000000"/>
  </w:font>
  <w:font w:name="DengXian">
    <w:altName w:val="SimSun"/>
    <w:panose1 w:val="02010600030101010101"/>
    <w:charset w:val="86"/>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AEAEF" w14:textId="77777777" w:rsidR="001B0674" w:rsidRDefault="001B0674">
    <w:pPr>
      <w:pStyle w:val="Footer"/>
    </w:pPr>
    <w:r>
      <w:rPr>
        <w:rStyle w:val="PageNumber"/>
      </w:rPr>
      <w:fldChar w:fldCharType="begin"/>
    </w:r>
    <w:r>
      <w:rPr>
        <w:rStyle w:val="PageNumber"/>
      </w:rPr>
      <w:instrText xml:space="preserve"> PAGE </w:instrText>
    </w:r>
    <w:r>
      <w:rPr>
        <w:rStyle w:val="PageNumber"/>
      </w:rPr>
      <w:fldChar w:fldCharType="separate"/>
    </w:r>
    <w:r w:rsidR="00E431B4">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431B4">
      <w:rPr>
        <w:rStyle w:val="PageNumber"/>
      </w:rPr>
      <w:t>44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77507" w14:textId="77777777" w:rsidR="009747F4" w:rsidRDefault="009747F4">
      <w:r>
        <w:separator/>
      </w:r>
    </w:p>
  </w:footnote>
  <w:footnote w:type="continuationSeparator" w:id="0">
    <w:p w14:paraId="52002636" w14:textId="77777777" w:rsidR="009747F4" w:rsidRDefault="009747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8D000E"/>
    <w:multiLevelType w:val="multilevel"/>
    <w:tmpl w:val="BF8D00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D9F68BC1"/>
    <w:multiLevelType w:val="multilevel"/>
    <w:tmpl w:val="D9F68B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ED7EB2D3"/>
    <w:multiLevelType w:val="multilevel"/>
    <w:tmpl w:val="ED7EB2D3"/>
    <w:lvl w:ilvl="0">
      <w:start w:val="1"/>
      <w:numFmt w:val="bullet"/>
      <w:lvlText w:val=""/>
      <w:lvlJc w:val="left"/>
      <w:pPr>
        <w:ind w:left="720" w:hanging="360"/>
      </w:pPr>
      <w:rPr>
        <w:rFonts w:ascii="Symbol" w:hAnsi="Symbol" w:cs="Symbol"/>
      </w:rPr>
    </w:lvl>
    <w:lvl w:ilvl="1">
      <w:numFmt w:val="bullet"/>
      <w:lvlText w:val="-"/>
      <w:lvlJc w:val="left"/>
      <w:pPr>
        <w:ind w:left="1440" w:hanging="360"/>
      </w:pPr>
      <w:rPr>
        <w:rFonts w:ascii="Calibri" w:eastAsia="SimSun" w:hAnsi="Calibri" w:cs="Calibri"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6CC807F"/>
    <w:multiLevelType w:val="multilevel"/>
    <w:tmpl w:val="F6CC807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FF655D66"/>
    <w:multiLevelType w:val="multilevel"/>
    <w:tmpl w:val="FF655D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FFFFB3F1"/>
    <w:multiLevelType w:val="multilevel"/>
    <w:tmpl w:val="FFFFB3F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02401C3"/>
    <w:multiLevelType w:val="hybridMultilevel"/>
    <w:tmpl w:val="90CC544A"/>
    <w:lvl w:ilvl="0" w:tplc="C6DA1A48">
      <w:numFmt w:val="bullet"/>
      <w:lvlText w:val="-"/>
      <w:lvlJc w:val="left"/>
      <w:pPr>
        <w:ind w:left="414" w:hanging="360"/>
      </w:pPr>
      <w:rPr>
        <w:rFonts w:ascii="Arial" w:eastAsia="MS Mincho" w:hAnsi="Arial" w:cs="Arial" w:hint="default"/>
      </w:rPr>
    </w:lvl>
    <w:lvl w:ilvl="1" w:tplc="C6DA1A48">
      <w:numFmt w:val="bullet"/>
      <w:lvlText w:val="-"/>
      <w:lvlJc w:val="left"/>
      <w:pPr>
        <w:ind w:left="1134" w:hanging="360"/>
      </w:pPr>
      <w:rPr>
        <w:rFonts w:ascii="Arial" w:eastAsia="MS Mincho" w:hAnsi="Arial" w:cs="Arial"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8"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91B0903"/>
    <w:multiLevelType w:val="multilevel"/>
    <w:tmpl w:val="C92C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4E1346D"/>
    <w:multiLevelType w:val="hybridMultilevel"/>
    <w:tmpl w:val="DCB6BB0C"/>
    <w:lvl w:ilvl="0" w:tplc="C6DA1A48">
      <w:numFmt w:val="bullet"/>
      <w:lvlText w:val="-"/>
      <w:lvlJc w:val="left"/>
      <w:pPr>
        <w:ind w:left="414" w:hanging="360"/>
      </w:pPr>
      <w:rPr>
        <w:rFonts w:ascii="Arial" w:eastAsia="MS Mincho" w:hAnsi="Arial" w:cs="Arial" w:hint="default"/>
      </w:rPr>
    </w:lvl>
    <w:lvl w:ilvl="1" w:tplc="C6DA1A48">
      <w:numFmt w:val="bullet"/>
      <w:lvlText w:val="-"/>
      <w:lvlJc w:val="left"/>
      <w:pPr>
        <w:ind w:left="1134" w:hanging="360"/>
      </w:pPr>
      <w:rPr>
        <w:rFonts w:ascii="Arial" w:eastAsia="MS Mincho" w:hAnsi="Arial" w:cs="Arial"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290E1E"/>
    <w:multiLevelType w:val="multilevel"/>
    <w:tmpl w:val="A8565A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1A358C"/>
    <w:multiLevelType w:val="hybridMultilevel"/>
    <w:tmpl w:val="FF0C07FE"/>
    <w:lvl w:ilvl="0" w:tplc="C6DA1A48">
      <w:numFmt w:val="bullet"/>
      <w:lvlText w:val="-"/>
      <w:lvlJc w:val="left"/>
      <w:pPr>
        <w:ind w:left="414" w:hanging="360"/>
      </w:pPr>
      <w:rPr>
        <w:rFonts w:ascii="Arial" w:eastAsia="MS Mincho" w:hAnsi="Arial" w:cs="Arial" w:hint="default"/>
      </w:rPr>
    </w:lvl>
    <w:lvl w:ilvl="1" w:tplc="04090003">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8C0C46"/>
    <w:multiLevelType w:val="multilevel"/>
    <w:tmpl w:val="33D0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pStyle w:val="4h4H4H41h41H42h42H43h43H411h411H421h421H44h"/>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8" w15:restartNumberingAfterBreak="0">
    <w:nsid w:val="3BF624B0"/>
    <w:multiLevelType w:val="multilevel"/>
    <w:tmpl w:val="3BF624B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4BA6187"/>
    <w:multiLevelType w:val="multilevel"/>
    <w:tmpl w:val="837C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7D0954"/>
    <w:multiLevelType w:val="multilevel"/>
    <w:tmpl w:val="241E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pStyle w:val="3nobreakH3Underrubrik2h3MemoHeading3helloTitre"/>
      <w:lvlText w:val="%1.%2.%3"/>
      <w:lvlJc w:val="left"/>
      <w:pPr>
        <w:tabs>
          <w:tab w:val="left" w:pos="1080"/>
        </w:tabs>
        <w:ind w:left="735" w:hanging="735"/>
      </w:pPr>
      <w:rPr>
        <w:rFonts w:hint="default"/>
      </w:rPr>
    </w:lvl>
    <w:lvl w:ilvl="3">
      <w:start w:val="1"/>
      <w:numFmt w:val="decimal"/>
      <w:pStyle w:val="4h4H4H41h41H42h42H43h43H411h411H421h421H44h2"/>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7" w15:restartNumberingAfterBreak="0">
    <w:nsid w:val="4BF254D8"/>
    <w:multiLevelType w:val="hybridMultilevel"/>
    <w:tmpl w:val="5562228E"/>
    <w:lvl w:ilvl="0" w:tplc="C68444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8056AE"/>
    <w:multiLevelType w:val="hybridMultilevel"/>
    <w:tmpl w:val="4864B366"/>
    <w:lvl w:ilvl="0" w:tplc="8190F2AA">
      <w:numFmt w:val="bullet"/>
      <w:lvlText w:val="•"/>
      <w:lvlJc w:val="left"/>
      <w:pPr>
        <w:ind w:left="644" w:hanging="360"/>
      </w:pPr>
      <w:rPr>
        <w:rFonts w:ascii="SimSun" w:eastAsia="SimSun" w:hAnsi="SimSun"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6FE297A"/>
    <w:multiLevelType w:val="multilevel"/>
    <w:tmpl w:val="D4C88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7F5538"/>
    <w:multiLevelType w:val="multilevel"/>
    <w:tmpl w:val="3A68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F1912B1"/>
    <w:multiLevelType w:val="hybridMultilevel"/>
    <w:tmpl w:val="5F1912B1"/>
    <w:lvl w:ilvl="0" w:tplc="8190F2AA">
      <w:start w:val="1"/>
      <w:numFmt w:val="bullet"/>
      <w:pStyle w:val="bullet1"/>
      <w:lvlText w:val=""/>
      <w:lvlJc w:val="left"/>
      <w:pPr>
        <w:ind w:left="720" w:hanging="360"/>
      </w:pPr>
      <w:rPr>
        <w:rFonts w:ascii="Symbol" w:hAnsi="Symbol" w:hint="default"/>
      </w:rPr>
    </w:lvl>
    <w:lvl w:ilvl="1" w:tplc="DD0495BA">
      <w:start w:val="1"/>
      <w:numFmt w:val="bullet"/>
      <w:pStyle w:val="bullet2"/>
      <w:lvlText w:val="o"/>
      <w:lvlJc w:val="left"/>
      <w:pPr>
        <w:ind w:left="1440" w:hanging="360"/>
      </w:pPr>
      <w:rPr>
        <w:rFonts w:ascii="Courier New" w:hAnsi="Courier New" w:cs="Courier New" w:hint="default"/>
      </w:rPr>
    </w:lvl>
    <w:lvl w:ilvl="2" w:tplc="04090003">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7DA63A4"/>
    <w:multiLevelType w:val="multilevel"/>
    <w:tmpl w:val="CE40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F19677B"/>
    <w:multiLevelType w:val="multilevel"/>
    <w:tmpl w:val="3AA6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146DC0"/>
    <w:multiLevelType w:val="hybridMultilevel"/>
    <w:tmpl w:val="42620508"/>
    <w:lvl w:ilvl="0" w:tplc="08090001">
      <w:start w:val="1"/>
      <w:numFmt w:val="bullet"/>
      <w:pStyle w:val="Agreement"/>
      <w:lvlText w:val=""/>
      <w:lvlJc w:val="left"/>
      <w:pPr>
        <w:tabs>
          <w:tab w:val="num" w:pos="6930"/>
        </w:tabs>
        <w:ind w:left="6930" w:hanging="360"/>
      </w:pPr>
      <w:rPr>
        <w:rFonts w:ascii="Symbol" w:hAnsi="Symbol" w:hint="default"/>
        <w:b/>
        <w:i w:val="0"/>
        <w:color w:val="auto"/>
        <w:sz w:val="22"/>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hybridMultilevel"/>
    <w:tmpl w:val="78F76F6F"/>
    <w:lvl w:ilvl="0" w:tplc="04090001">
      <w:start w:val="1"/>
      <w:numFmt w:val="bullet"/>
      <w:pStyle w:val="normalpuce"/>
      <w:lvlText w:val=""/>
      <w:lvlJc w:val="left"/>
      <w:pPr>
        <w:tabs>
          <w:tab w:val="left" w:pos="360"/>
        </w:tabs>
        <w:ind w:left="360" w:hanging="360"/>
      </w:pPr>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2" w15:restartNumberingAfterBreak="0">
    <w:nsid w:val="79D95A02"/>
    <w:multiLevelType w:val="hybridMultilevel"/>
    <w:tmpl w:val="B5A89EC4"/>
    <w:lvl w:ilvl="0" w:tplc="0A8E36E6">
      <w:start w:val="9"/>
      <w:numFmt w:val="bullet"/>
      <w:lvlText w:val="-"/>
      <w:lvlJc w:val="left"/>
      <w:pPr>
        <w:ind w:left="840" w:hanging="420"/>
      </w:pPr>
      <w:rPr>
        <w:rFonts w:ascii="Century" w:eastAsia="MS Mincho" w:hAnsi="Century"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hybridMultilevel"/>
    <w:tmpl w:val="7F547DFD"/>
    <w:lvl w:ilvl="0" w:tplc="04090001">
      <w:start w:val="1"/>
      <w:numFmt w:val="bullet"/>
      <w:pStyle w:val="textintend2"/>
      <w:lvlText w:val=""/>
      <w:lvlJc w:val="left"/>
      <w:pPr>
        <w:tabs>
          <w:tab w:val="left" w:pos="1418"/>
        </w:tabs>
        <w:ind w:left="1418" w:hanging="426"/>
      </w:pPr>
      <w:rPr>
        <w:rFonts w:ascii="Wingdings" w:hAnsi="Wingdings"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F8F306"/>
    <w:multiLevelType w:val="multilevel"/>
    <w:tmpl w:val="7FF8F30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5"/>
  </w:num>
  <w:num w:numId="2">
    <w:abstractNumId w:val="24"/>
  </w:num>
  <w:num w:numId="3">
    <w:abstractNumId w:val="53"/>
  </w:num>
  <w:num w:numId="4">
    <w:abstractNumId w:val="14"/>
  </w:num>
  <w:num w:numId="5">
    <w:abstractNumId w:val="48"/>
  </w:num>
  <w:num w:numId="6">
    <w:abstractNumId w:val="31"/>
  </w:num>
  <w:num w:numId="7">
    <w:abstractNumId w:val="23"/>
  </w:num>
  <w:num w:numId="8">
    <w:abstractNumId w:val="19"/>
  </w:num>
  <w:num w:numId="9">
    <w:abstractNumId w:val="27"/>
  </w:num>
  <w:num w:numId="10">
    <w:abstractNumId w:val="34"/>
  </w:num>
  <w:num w:numId="11">
    <w:abstractNumId w:val="55"/>
  </w:num>
  <w:num w:numId="12">
    <w:abstractNumId w:val="36"/>
  </w:num>
  <w:num w:numId="13">
    <w:abstractNumId w:val="51"/>
  </w:num>
  <w:num w:numId="14">
    <w:abstractNumId w:val="30"/>
  </w:num>
  <w:num w:numId="15">
    <w:abstractNumId w:val="44"/>
  </w:num>
  <w:num w:numId="16">
    <w:abstractNumId w:val="35"/>
  </w:num>
  <w:num w:numId="17">
    <w:abstractNumId w:val="20"/>
  </w:num>
  <w:num w:numId="18">
    <w:abstractNumId w:val="39"/>
  </w:num>
  <w:num w:numId="19">
    <w:abstractNumId w:val="54"/>
  </w:num>
  <w:num w:numId="20">
    <w:abstractNumId w:val="49"/>
  </w:num>
  <w:num w:numId="21">
    <w:abstractNumId w:val="12"/>
  </w:num>
  <w:num w:numId="22">
    <w:abstractNumId w:val="56"/>
  </w:num>
  <w:num w:numId="23">
    <w:abstractNumId w:val="21"/>
  </w:num>
  <w:num w:numId="24">
    <w:abstractNumId w:val="50"/>
  </w:num>
  <w:num w:numId="25">
    <w:abstractNumId w:val="29"/>
  </w:num>
  <w:num w:numId="26">
    <w:abstractNumId w:val="38"/>
  </w:num>
  <w:num w:numId="27">
    <w:abstractNumId w:val="40"/>
  </w:num>
  <w:num w:numId="28">
    <w:abstractNumId w:val="16"/>
  </w:num>
  <w:num w:numId="29">
    <w:abstractNumId w:val="18"/>
  </w:num>
  <w:num w:numId="30">
    <w:abstractNumId w:val="26"/>
  </w:num>
  <w:num w:numId="31">
    <w:abstractNumId w:val="13"/>
  </w:num>
  <w:num w:numId="32">
    <w:abstractNumId w:val="15"/>
  </w:num>
  <w:num w:numId="33">
    <w:abstractNumId w:val="10"/>
  </w:num>
  <w:num w:numId="34">
    <w:abstractNumId w:val="41"/>
  </w:num>
  <w:num w:numId="35">
    <w:abstractNumId w:val="8"/>
  </w:num>
  <w:num w:numId="36">
    <w:abstractNumId w:val="9"/>
  </w:num>
  <w:num w:numId="37">
    <w:abstractNumId w:val="43"/>
  </w:num>
  <w:num w:numId="38">
    <w:abstractNumId w:val="46"/>
  </w:num>
  <w:num w:numId="39">
    <w:abstractNumId w:val="25"/>
  </w:num>
  <w:num w:numId="40">
    <w:abstractNumId w:val="32"/>
  </w:num>
  <w:num w:numId="41">
    <w:abstractNumId w:val="17"/>
  </w:num>
  <w:num w:numId="42">
    <w:abstractNumId w:val="42"/>
  </w:num>
  <w:num w:numId="43">
    <w:abstractNumId w:val="33"/>
  </w:num>
  <w:num w:numId="44">
    <w:abstractNumId w:val="47"/>
  </w:num>
  <w:num w:numId="45">
    <w:abstractNumId w:val="0"/>
  </w:num>
  <w:num w:numId="46">
    <w:abstractNumId w:val="6"/>
  </w:num>
  <w:num w:numId="47">
    <w:abstractNumId w:val="5"/>
  </w:num>
  <w:num w:numId="48">
    <w:abstractNumId w:val="1"/>
  </w:num>
  <w:num w:numId="49">
    <w:abstractNumId w:val="2"/>
  </w:num>
  <w:num w:numId="50">
    <w:abstractNumId w:val="28"/>
  </w:num>
  <w:num w:numId="51">
    <w:abstractNumId w:val="57"/>
  </w:num>
  <w:num w:numId="52">
    <w:abstractNumId w:val="3"/>
  </w:num>
  <w:num w:numId="53">
    <w:abstractNumId w:val="4"/>
  </w:num>
  <w:num w:numId="54">
    <w:abstractNumId w:val="7"/>
  </w:num>
  <w:num w:numId="55">
    <w:abstractNumId w:val="22"/>
  </w:num>
  <w:num w:numId="56">
    <w:abstractNumId w:val="11"/>
  </w:num>
  <w:num w:numId="57">
    <w:abstractNumId w:val="37"/>
  </w:num>
  <w:num w:numId="58">
    <w:abstractNumId w:val="5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2ED"/>
    <w:rsid w:val="0004456C"/>
    <w:rsid w:val="0005259B"/>
    <w:rsid w:val="00053FEE"/>
    <w:rsid w:val="00060AE4"/>
    <w:rsid w:val="000746A7"/>
    <w:rsid w:val="000851B0"/>
    <w:rsid w:val="000910BB"/>
    <w:rsid w:val="000926AF"/>
    <w:rsid w:val="000A3ED2"/>
    <w:rsid w:val="000C00FA"/>
    <w:rsid w:val="000C51AA"/>
    <w:rsid w:val="000D17BC"/>
    <w:rsid w:val="000D2186"/>
    <w:rsid w:val="000E23B5"/>
    <w:rsid w:val="000E4F35"/>
    <w:rsid w:val="000E75B4"/>
    <w:rsid w:val="000F6C1C"/>
    <w:rsid w:val="00110BAE"/>
    <w:rsid w:val="00116F4B"/>
    <w:rsid w:val="001229F4"/>
    <w:rsid w:val="00137471"/>
    <w:rsid w:val="00143840"/>
    <w:rsid w:val="00150FD3"/>
    <w:rsid w:val="00153840"/>
    <w:rsid w:val="00184428"/>
    <w:rsid w:val="00193D7F"/>
    <w:rsid w:val="001A248F"/>
    <w:rsid w:val="001A3B5F"/>
    <w:rsid w:val="001A659D"/>
    <w:rsid w:val="001A691E"/>
    <w:rsid w:val="001B0674"/>
    <w:rsid w:val="001B51AB"/>
    <w:rsid w:val="001B5CA8"/>
    <w:rsid w:val="001C4490"/>
    <w:rsid w:val="001D2C1A"/>
    <w:rsid w:val="001D3BA2"/>
    <w:rsid w:val="001D44B7"/>
    <w:rsid w:val="001E0075"/>
    <w:rsid w:val="001E4E22"/>
    <w:rsid w:val="001E6B54"/>
    <w:rsid w:val="001F1B1F"/>
    <w:rsid w:val="001F2A20"/>
    <w:rsid w:val="001F486F"/>
    <w:rsid w:val="00207DC4"/>
    <w:rsid w:val="0022485E"/>
    <w:rsid w:val="00243A99"/>
    <w:rsid w:val="00245714"/>
    <w:rsid w:val="00255AA1"/>
    <w:rsid w:val="00270028"/>
    <w:rsid w:val="0029567C"/>
    <w:rsid w:val="002B73B6"/>
    <w:rsid w:val="002C0B82"/>
    <w:rsid w:val="002C6EE2"/>
    <w:rsid w:val="00301B7A"/>
    <w:rsid w:val="00305BA4"/>
    <w:rsid w:val="00306D59"/>
    <w:rsid w:val="0030730F"/>
    <w:rsid w:val="0032503A"/>
    <w:rsid w:val="00325EE1"/>
    <w:rsid w:val="003357C0"/>
    <w:rsid w:val="00344D60"/>
    <w:rsid w:val="00346477"/>
    <w:rsid w:val="00347CB0"/>
    <w:rsid w:val="0035237B"/>
    <w:rsid w:val="0036248C"/>
    <w:rsid w:val="003666A8"/>
    <w:rsid w:val="00367401"/>
    <w:rsid w:val="00372047"/>
    <w:rsid w:val="00375678"/>
    <w:rsid w:val="0039390A"/>
    <w:rsid w:val="00394AB0"/>
    <w:rsid w:val="00396252"/>
    <w:rsid w:val="003A4B47"/>
    <w:rsid w:val="003B24AF"/>
    <w:rsid w:val="003B46CB"/>
    <w:rsid w:val="003B7182"/>
    <w:rsid w:val="003C7154"/>
    <w:rsid w:val="003D5036"/>
    <w:rsid w:val="003D764D"/>
    <w:rsid w:val="003E3A1A"/>
    <w:rsid w:val="003F1B9F"/>
    <w:rsid w:val="0040091C"/>
    <w:rsid w:val="00406D7A"/>
    <w:rsid w:val="004121B8"/>
    <w:rsid w:val="00414E2B"/>
    <w:rsid w:val="004258BA"/>
    <w:rsid w:val="00446326"/>
    <w:rsid w:val="004531C9"/>
    <w:rsid w:val="00457D91"/>
    <w:rsid w:val="00460C31"/>
    <w:rsid w:val="00464E5B"/>
    <w:rsid w:val="0047055A"/>
    <w:rsid w:val="00474450"/>
    <w:rsid w:val="00485D2D"/>
    <w:rsid w:val="004873E6"/>
    <w:rsid w:val="004B14F5"/>
    <w:rsid w:val="004B15B8"/>
    <w:rsid w:val="004B566C"/>
    <w:rsid w:val="004B7B48"/>
    <w:rsid w:val="004D4AB1"/>
    <w:rsid w:val="004E22C2"/>
    <w:rsid w:val="004F218A"/>
    <w:rsid w:val="0050334E"/>
    <w:rsid w:val="00505387"/>
    <w:rsid w:val="005069E7"/>
    <w:rsid w:val="00512DF7"/>
    <w:rsid w:val="005141E7"/>
    <w:rsid w:val="00517E63"/>
    <w:rsid w:val="00526B0D"/>
    <w:rsid w:val="0055346F"/>
    <w:rsid w:val="005579FF"/>
    <w:rsid w:val="005776DD"/>
    <w:rsid w:val="00582117"/>
    <w:rsid w:val="005828A6"/>
    <w:rsid w:val="0058478F"/>
    <w:rsid w:val="00590DB9"/>
    <w:rsid w:val="00593315"/>
    <w:rsid w:val="005A170D"/>
    <w:rsid w:val="005A5BDC"/>
    <w:rsid w:val="005A6C96"/>
    <w:rsid w:val="005B65C3"/>
    <w:rsid w:val="005D0418"/>
    <w:rsid w:val="005E1D58"/>
    <w:rsid w:val="005F2260"/>
    <w:rsid w:val="005F6F7A"/>
    <w:rsid w:val="00610E37"/>
    <w:rsid w:val="006207ED"/>
    <w:rsid w:val="00626BC9"/>
    <w:rsid w:val="00635EAD"/>
    <w:rsid w:val="006458DF"/>
    <w:rsid w:val="00650D52"/>
    <w:rsid w:val="006615B2"/>
    <w:rsid w:val="00662313"/>
    <w:rsid w:val="00664659"/>
    <w:rsid w:val="00664D24"/>
    <w:rsid w:val="00671EC1"/>
    <w:rsid w:val="00673911"/>
    <w:rsid w:val="00680EC7"/>
    <w:rsid w:val="006870C9"/>
    <w:rsid w:val="00690A7D"/>
    <w:rsid w:val="00691B75"/>
    <w:rsid w:val="006A0127"/>
    <w:rsid w:val="006A3ADF"/>
    <w:rsid w:val="006A4D81"/>
    <w:rsid w:val="006A7BCB"/>
    <w:rsid w:val="006B4C1E"/>
    <w:rsid w:val="006C090F"/>
    <w:rsid w:val="006C4E32"/>
    <w:rsid w:val="006C56D8"/>
    <w:rsid w:val="006D07AE"/>
    <w:rsid w:val="006D1C93"/>
    <w:rsid w:val="006E3F11"/>
    <w:rsid w:val="006E526C"/>
    <w:rsid w:val="00701410"/>
    <w:rsid w:val="007113A1"/>
    <w:rsid w:val="00721CF6"/>
    <w:rsid w:val="00723E46"/>
    <w:rsid w:val="00732F60"/>
    <w:rsid w:val="00733826"/>
    <w:rsid w:val="00734756"/>
    <w:rsid w:val="00766CFB"/>
    <w:rsid w:val="007816FF"/>
    <w:rsid w:val="00783B44"/>
    <w:rsid w:val="00785028"/>
    <w:rsid w:val="007A3A5A"/>
    <w:rsid w:val="007A4370"/>
    <w:rsid w:val="007D303E"/>
    <w:rsid w:val="007E1D15"/>
    <w:rsid w:val="007E1DEA"/>
    <w:rsid w:val="007E2202"/>
    <w:rsid w:val="008145EA"/>
    <w:rsid w:val="00815869"/>
    <w:rsid w:val="00816B81"/>
    <w:rsid w:val="00823B90"/>
    <w:rsid w:val="0083219E"/>
    <w:rsid w:val="0083266E"/>
    <w:rsid w:val="008546E5"/>
    <w:rsid w:val="00865EA8"/>
    <w:rsid w:val="00871653"/>
    <w:rsid w:val="00880684"/>
    <w:rsid w:val="00881D74"/>
    <w:rsid w:val="00881E7B"/>
    <w:rsid w:val="00883457"/>
    <w:rsid w:val="008836AC"/>
    <w:rsid w:val="00885102"/>
    <w:rsid w:val="00887422"/>
    <w:rsid w:val="0089166C"/>
    <w:rsid w:val="00893204"/>
    <w:rsid w:val="008960DE"/>
    <w:rsid w:val="008975A4"/>
    <w:rsid w:val="00897D55"/>
    <w:rsid w:val="008A36DF"/>
    <w:rsid w:val="008A3EB6"/>
    <w:rsid w:val="008B1AB9"/>
    <w:rsid w:val="008C1698"/>
    <w:rsid w:val="008C1A3D"/>
    <w:rsid w:val="008C1EDD"/>
    <w:rsid w:val="008C5B80"/>
    <w:rsid w:val="008D01C3"/>
    <w:rsid w:val="008D1E13"/>
    <w:rsid w:val="008D6549"/>
    <w:rsid w:val="008D70D2"/>
    <w:rsid w:val="008E5A63"/>
    <w:rsid w:val="008F4E18"/>
    <w:rsid w:val="00900AE8"/>
    <w:rsid w:val="00900DAD"/>
    <w:rsid w:val="0091408E"/>
    <w:rsid w:val="009378CA"/>
    <w:rsid w:val="00937A4E"/>
    <w:rsid w:val="0095025E"/>
    <w:rsid w:val="0095496A"/>
    <w:rsid w:val="00955C4C"/>
    <w:rsid w:val="009747F4"/>
    <w:rsid w:val="00995338"/>
    <w:rsid w:val="00996777"/>
    <w:rsid w:val="009C0BC7"/>
    <w:rsid w:val="009C6592"/>
    <w:rsid w:val="009E209B"/>
    <w:rsid w:val="009F0747"/>
    <w:rsid w:val="009F6D3C"/>
    <w:rsid w:val="00A03514"/>
    <w:rsid w:val="00A17079"/>
    <w:rsid w:val="00A448C3"/>
    <w:rsid w:val="00A458D4"/>
    <w:rsid w:val="00A46FB7"/>
    <w:rsid w:val="00A53118"/>
    <w:rsid w:val="00A6551D"/>
    <w:rsid w:val="00A800A7"/>
    <w:rsid w:val="00A86AB5"/>
    <w:rsid w:val="00A97226"/>
    <w:rsid w:val="00AA0E64"/>
    <w:rsid w:val="00AA142F"/>
    <w:rsid w:val="00AA53DB"/>
    <w:rsid w:val="00AB239A"/>
    <w:rsid w:val="00AB35DC"/>
    <w:rsid w:val="00AC39FB"/>
    <w:rsid w:val="00AD51D1"/>
    <w:rsid w:val="00AD53C7"/>
    <w:rsid w:val="00AD7ADC"/>
    <w:rsid w:val="00AE08EB"/>
    <w:rsid w:val="00AF0A14"/>
    <w:rsid w:val="00AF3414"/>
    <w:rsid w:val="00B00BBE"/>
    <w:rsid w:val="00B05C93"/>
    <w:rsid w:val="00B10710"/>
    <w:rsid w:val="00B208FA"/>
    <w:rsid w:val="00B25C12"/>
    <w:rsid w:val="00B2766F"/>
    <w:rsid w:val="00B31ABC"/>
    <w:rsid w:val="00B445ED"/>
    <w:rsid w:val="00B57C59"/>
    <w:rsid w:val="00B6300F"/>
    <w:rsid w:val="00B70389"/>
    <w:rsid w:val="00B84623"/>
    <w:rsid w:val="00BA494B"/>
    <w:rsid w:val="00BA51EF"/>
    <w:rsid w:val="00BA5C87"/>
    <w:rsid w:val="00BB66D5"/>
    <w:rsid w:val="00BC7E6E"/>
    <w:rsid w:val="00BD6ED1"/>
    <w:rsid w:val="00BE1D1F"/>
    <w:rsid w:val="00BE256D"/>
    <w:rsid w:val="00BE3060"/>
    <w:rsid w:val="00BE5E66"/>
    <w:rsid w:val="00BE6BBA"/>
    <w:rsid w:val="00C00281"/>
    <w:rsid w:val="00C05625"/>
    <w:rsid w:val="00C1751E"/>
    <w:rsid w:val="00C17C6C"/>
    <w:rsid w:val="00C21339"/>
    <w:rsid w:val="00C266F9"/>
    <w:rsid w:val="00C371EA"/>
    <w:rsid w:val="00C40A13"/>
    <w:rsid w:val="00C445AD"/>
    <w:rsid w:val="00C44CBA"/>
    <w:rsid w:val="00C458F0"/>
    <w:rsid w:val="00C4666A"/>
    <w:rsid w:val="00C479A3"/>
    <w:rsid w:val="00C50477"/>
    <w:rsid w:val="00C63DAF"/>
    <w:rsid w:val="00C66FD2"/>
    <w:rsid w:val="00C71901"/>
    <w:rsid w:val="00C723B8"/>
    <w:rsid w:val="00C74DAF"/>
    <w:rsid w:val="00C80116"/>
    <w:rsid w:val="00C87BFC"/>
    <w:rsid w:val="00CB621D"/>
    <w:rsid w:val="00CD7EAD"/>
    <w:rsid w:val="00CE2FB1"/>
    <w:rsid w:val="00CF5E71"/>
    <w:rsid w:val="00CF7FAC"/>
    <w:rsid w:val="00D160C1"/>
    <w:rsid w:val="00D17794"/>
    <w:rsid w:val="00D22398"/>
    <w:rsid w:val="00D35E6C"/>
    <w:rsid w:val="00D436CF"/>
    <w:rsid w:val="00D45B2F"/>
    <w:rsid w:val="00D46E88"/>
    <w:rsid w:val="00D54F24"/>
    <w:rsid w:val="00D60BD6"/>
    <w:rsid w:val="00D613A9"/>
    <w:rsid w:val="00D70D86"/>
    <w:rsid w:val="00D76BA4"/>
    <w:rsid w:val="00D8021D"/>
    <w:rsid w:val="00D80815"/>
    <w:rsid w:val="00D82D10"/>
    <w:rsid w:val="00D86784"/>
    <w:rsid w:val="00D920E6"/>
    <w:rsid w:val="00D922D3"/>
    <w:rsid w:val="00DA004C"/>
    <w:rsid w:val="00DE2A08"/>
    <w:rsid w:val="00DE2B4D"/>
    <w:rsid w:val="00E00E44"/>
    <w:rsid w:val="00E049A8"/>
    <w:rsid w:val="00E12ECB"/>
    <w:rsid w:val="00E1451F"/>
    <w:rsid w:val="00E15A72"/>
    <w:rsid w:val="00E15E28"/>
    <w:rsid w:val="00E16062"/>
    <w:rsid w:val="00E16577"/>
    <w:rsid w:val="00E242A0"/>
    <w:rsid w:val="00E36051"/>
    <w:rsid w:val="00E431B4"/>
    <w:rsid w:val="00E447C1"/>
    <w:rsid w:val="00E544FA"/>
    <w:rsid w:val="00E55E83"/>
    <w:rsid w:val="00E5792E"/>
    <w:rsid w:val="00E6077C"/>
    <w:rsid w:val="00E6618E"/>
    <w:rsid w:val="00E77436"/>
    <w:rsid w:val="00E82C8E"/>
    <w:rsid w:val="00E87CFA"/>
    <w:rsid w:val="00E93D77"/>
    <w:rsid w:val="00E95264"/>
    <w:rsid w:val="00EA2172"/>
    <w:rsid w:val="00EA2DC1"/>
    <w:rsid w:val="00EB04B2"/>
    <w:rsid w:val="00EC5571"/>
    <w:rsid w:val="00ED0E84"/>
    <w:rsid w:val="00ED0E8F"/>
    <w:rsid w:val="00ED3ED6"/>
    <w:rsid w:val="00ED766F"/>
    <w:rsid w:val="00EE1504"/>
    <w:rsid w:val="00EE349F"/>
    <w:rsid w:val="00EE3B5B"/>
    <w:rsid w:val="00EE4CC9"/>
    <w:rsid w:val="00EF4800"/>
    <w:rsid w:val="00EF674A"/>
    <w:rsid w:val="00F00A3D"/>
    <w:rsid w:val="00F17CA4"/>
    <w:rsid w:val="00F20B7B"/>
    <w:rsid w:val="00F24DDD"/>
    <w:rsid w:val="00F2770B"/>
    <w:rsid w:val="00F549A3"/>
    <w:rsid w:val="00F55CBF"/>
    <w:rsid w:val="00F64B4B"/>
    <w:rsid w:val="00F72B10"/>
    <w:rsid w:val="00F77359"/>
    <w:rsid w:val="00F86A73"/>
    <w:rsid w:val="00F94DB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6144C0"/>
  <w15:docId w15:val="{90C91F62-6515-4AF4-945F-3CA9CA60F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1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1"/>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eader 2,Header2,22,heading2,2nd level,H21,H22,H23,H24,H25,R2,E2,†berschrift 2,õberschrift 2"/>
    <w:basedOn w:val="Heading1"/>
    <w:next w:val="Normal"/>
    <w:link w:val="Heading2Char2"/>
    <w:uiPriority w:val="9"/>
    <w:qFormat/>
    <w:rsid w:val="00F20B7B"/>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2"/>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F20B7B"/>
    <w:pPr>
      <w:ind w:left="1418" w:hanging="1418"/>
      <w:outlineLvl w:val="3"/>
    </w:pPr>
    <w:rPr>
      <w:sz w:val="24"/>
    </w:rPr>
  </w:style>
  <w:style w:type="paragraph" w:styleId="Heading5">
    <w:name w:val="heading 5"/>
    <w:aliases w:val="H5"/>
    <w:basedOn w:val="Heading4"/>
    <w:next w:val="Normal"/>
    <w:link w:val="Heading5Char"/>
    <w:qFormat/>
    <w:rsid w:val="00F20B7B"/>
    <w:pPr>
      <w:ind w:left="1701" w:hanging="1701"/>
      <w:outlineLvl w:val="4"/>
    </w:pPr>
    <w:rPr>
      <w:sz w:val="22"/>
    </w:rPr>
  </w:style>
  <w:style w:type="paragraph" w:styleId="Heading6">
    <w:name w:val="heading 6"/>
    <w:basedOn w:val="H6"/>
    <w:next w:val="Normal"/>
    <w:link w:val="Heading6Char"/>
    <w:uiPriority w:val="9"/>
    <w:qFormat/>
    <w:rsid w:val="00F20B7B"/>
    <w:pPr>
      <w:outlineLvl w:val="5"/>
    </w:pPr>
  </w:style>
  <w:style w:type="paragraph" w:styleId="Heading7">
    <w:name w:val="heading 7"/>
    <w:basedOn w:val="H6"/>
    <w:next w:val="Normal"/>
    <w:link w:val="Heading7Char"/>
    <w:uiPriority w:val="9"/>
    <w:qFormat/>
    <w:rsid w:val="00F20B7B"/>
    <w:pPr>
      <w:outlineLvl w:val="6"/>
    </w:pPr>
  </w:style>
  <w:style w:type="paragraph" w:styleId="Heading8">
    <w:name w:val="heading 8"/>
    <w:aliases w:val="Table Heading"/>
    <w:basedOn w:val="Heading1"/>
    <w:next w:val="Normal"/>
    <w:link w:val="Heading8Char"/>
    <w:qFormat/>
    <w:rsid w:val="00F20B7B"/>
    <w:pPr>
      <w:ind w:left="0" w:firstLine="0"/>
      <w:outlineLvl w:val="7"/>
    </w:pPr>
  </w:style>
  <w:style w:type="paragraph" w:styleId="Heading9">
    <w:name w:val="heading 9"/>
    <w:aliases w:val="Figure Heading,FH"/>
    <w:basedOn w:val="Heading8"/>
    <w:next w:val="Normal"/>
    <w:link w:val="Heading9Char"/>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20B7B"/>
    <w:pPr>
      <w:spacing w:before="180"/>
      <w:ind w:left="2693" w:hanging="2693"/>
    </w:pPr>
    <w:rPr>
      <w:b/>
    </w:rPr>
  </w:style>
  <w:style w:type="paragraph" w:styleId="TOC1">
    <w:name w:val="toc 1"/>
    <w:uiPriority w:val="39"/>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F20B7B"/>
    <w:pPr>
      <w:ind w:left="1701" w:hanging="1701"/>
    </w:pPr>
  </w:style>
  <w:style w:type="paragraph" w:styleId="TOC4">
    <w:name w:val="toc 4"/>
    <w:basedOn w:val="TOC3"/>
    <w:uiPriority w:val="39"/>
    <w:rsid w:val="00F20B7B"/>
    <w:pPr>
      <w:ind w:left="1418" w:hanging="1418"/>
    </w:pPr>
  </w:style>
  <w:style w:type="paragraph" w:styleId="TOC3">
    <w:name w:val="toc 3"/>
    <w:basedOn w:val="TOC2"/>
    <w:uiPriority w:val="39"/>
    <w:rsid w:val="00F20B7B"/>
    <w:pPr>
      <w:ind w:left="1134" w:hanging="1134"/>
    </w:pPr>
  </w:style>
  <w:style w:type="paragraph" w:styleId="TOC2">
    <w:name w:val="toc 2"/>
    <w:basedOn w:val="TOC1"/>
    <w:uiPriority w:val="39"/>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qFormat/>
    <w:rsid w:val="00F20B7B"/>
    <w:pPr>
      <w:jc w:val="center"/>
    </w:pPr>
  </w:style>
  <w:style w:type="paragraph" w:customStyle="1" w:styleId="TF">
    <w:name w:val="TF"/>
    <w:basedOn w:val="TH"/>
    <w:qFormat/>
    <w:rsid w:val="00F20B7B"/>
    <w:pPr>
      <w:keepNext w:val="0"/>
      <w:spacing w:before="0" w:after="240"/>
    </w:pPr>
  </w:style>
  <w:style w:type="paragraph" w:customStyle="1" w:styleId="NO">
    <w:name w:val="NO"/>
    <w:basedOn w:val="Normal"/>
    <w:qFormat/>
    <w:rsid w:val="00F20B7B"/>
    <w:pPr>
      <w:keepLines/>
      <w:ind w:left="1135" w:hanging="851"/>
    </w:pPr>
  </w:style>
  <w:style w:type="paragraph" w:styleId="TOC9">
    <w:name w:val="toc 9"/>
    <w:basedOn w:val="TOC8"/>
    <w:uiPriority w:val="39"/>
    <w:qFormat/>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uiPriority w:val="39"/>
    <w:rsid w:val="00F20B7B"/>
    <w:pPr>
      <w:ind w:left="1985" w:hanging="1985"/>
    </w:pPr>
  </w:style>
  <w:style w:type="paragraph" w:styleId="TOC7">
    <w:name w:val="toc 7"/>
    <w:basedOn w:val="TOC6"/>
    <w:next w:val="Normal"/>
    <w:uiPriority w:val="39"/>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link w:val="EQChar"/>
    <w:uiPriority w:val="99"/>
    <w:qFormat/>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link w:val="PLChar"/>
    <w:qFormat/>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link w:val="List2Char"/>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F20B7B"/>
    <w:pPr>
      <w:ind w:left="1135"/>
    </w:pPr>
  </w:style>
  <w:style w:type="paragraph" w:styleId="List4">
    <w:name w:val="List 4"/>
    <w:basedOn w:val="List3"/>
    <w:rsid w:val="00F20B7B"/>
    <w:pPr>
      <w:ind w:left="1418"/>
    </w:pPr>
  </w:style>
  <w:style w:type="paragraph" w:styleId="List5">
    <w:name w:val="List 5"/>
    <w:basedOn w:val="List4"/>
    <w:qFormat/>
    <w:rsid w:val="00F20B7B"/>
    <w:pPr>
      <w:ind w:left="1702"/>
    </w:pPr>
  </w:style>
  <w:style w:type="paragraph" w:customStyle="1" w:styleId="EditorsNote">
    <w:name w:val="Editor's Note"/>
    <w:basedOn w:val="NO"/>
    <w:qFormat/>
    <w:rsid w:val="00F20B7B"/>
    <w:rPr>
      <w:color w:val="FF0000"/>
    </w:rPr>
  </w:style>
  <w:style w:type="paragraph" w:styleId="List">
    <w:name w:val="List"/>
    <w:basedOn w:val="Normal"/>
    <w:link w:val="ListChar"/>
    <w:qFormat/>
    <w:rsid w:val="00F20B7B"/>
    <w:pPr>
      <w:ind w:left="568" w:hanging="284"/>
    </w:pPr>
  </w:style>
  <w:style w:type="paragraph" w:styleId="ListBullet">
    <w:name w:val="List Bullet"/>
    <w:basedOn w:val="List"/>
    <w:rsid w:val="00F20B7B"/>
  </w:style>
  <w:style w:type="paragraph" w:styleId="ListBullet4">
    <w:name w:val="List Bullet 4"/>
    <w:basedOn w:val="ListBullet3"/>
    <w:qFormat/>
    <w:rsid w:val="00F20B7B"/>
    <w:pPr>
      <w:ind w:left="1418"/>
    </w:pPr>
  </w:style>
  <w:style w:type="paragraph" w:styleId="ListBullet5">
    <w:name w:val="List Bullet 5"/>
    <w:basedOn w:val="ListBullet4"/>
    <w:qFormat/>
    <w:rsid w:val="00F20B7B"/>
    <w:pPr>
      <w:ind w:left="1702"/>
    </w:pPr>
  </w:style>
  <w:style w:type="paragraph" w:customStyle="1" w:styleId="B1">
    <w:name w:val="B1"/>
    <w:basedOn w:val="List"/>
    <w:link w:val="B1Char1"/>
    <w:qFormat/>
    <w:rsid w:val="00F20B7B"/>
  </w:style>
  <w:style w:type="paragraph" w:customStyle="1" w:styleId="B2">
    <w:name w:val="B2"/>
    <w:basedOn w:val="List2"/>
    <w:link w:val="B2Char"/>
    <w:qFormat/>
    <w:rsid w:val="00F20B7B"/>
  </w:style>
  <w:style w:type="paragraph" w:customStyle="1" w:styleId="B3">
    <w:name w:val="B3"/>
    <w:basedOn w:val="List3"/>
    <w:link w:val="B3Char"/>
    <w:qFormat/>
    <w:rsid w:val="00F20B7B"/>
  </w:style>
  <w:style w:type="paragraph" w:customStyle="1" w:styleId="B4">
    <w:name w:val="B4"/>
    <w:basedOn w:val="List4"/>
    <w:rsid w:val="00F20B7B"/>
  </w:style>
  <w:style w:type="paragraph" w:customStyle="1" w:styleId="B5">
    <w:name w:val="B5"/>
    <w:basedOn w:val="List5"/>
    <w:qFormat/>
    <w:rsid w:val="00F20B7B"/>
  </w:style>
  <w:style w:type="paragraph" w:styleId="Footer">
    <w:name w:val="footer"/>
    <w:basedOn w:val="Header"/>
    <w:link w:val="FooterChar"/>
    <w:qFormat/>
    <w:rsid w:val="00F20B7B"/>
    <w:pPr>
      <w:jc w:val="center"/>
    </w:pPr>
    <w:rPr>
      <w:i/>
    </w:rPr>
  </w:style>
  <w:style w:type="paragraph" w:customStyle="1" w:styleId="ZTD">
    <w:name w:val="ZTD"/>
    <w:basedOn w:val="ZB"/>
    <w:qFormat/>
    <w:rsid w:val="00F20B7B"/>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qFormat/>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eastAsia="Times New Roman" w:hAnsi="Arial"/>
      <w:lang w:val="en-GB" w:eastAsia="en-GB"/>
    </w:rPr>
  </w:style>
  <w:style w:type="character" w:customStyle="1" w:styleId="Heading6Char">
    <w:name w:val="Heading 6 Char"/>
    <w:basedOn w:val="DefaultParagraphFont"/>
    <w:link w:val="Heading6"/>
    <w:uiPriority w:val="9"/>
    <w:qFormat/>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8C5B80"/>
    <w:pPr>
      <w:numPr>
        <w:numId w:val="5"/>
      </w:numPr>
      <w:tabs>
        <w:tab w:val="clear" w:pos="6930"/>
        <w:tab w:val="num" w:pos="1620"/>
      </w:tabs>
      <w:overflowPunct/>
      <w:autoSpaceDE/>
      <w:autoSpaceDN/>
      <w:adjustRightInd/>
      <w:spacing w:before="60" w:after="0"/>
      <w:ind w:left="1620"/>
      <w:textAlignment w:val="auto"/>
    </w:pPr>
    <w:rPr>
      <w:rFonts w:ascii="Arial" w:eastAsia="MS Mincho" w:hAnsi="Arial"/>
      <w:b/>
      <w:szCs w:val="24"/>
    </w:rPr>
  </w:style>
  <w:style w:type="character" w:customStyle="1" w:styleId="Heading3Char">
    <w:name w:val="Heading 3 Char"/>
    <w:rsid w:val="00BD6ED1"/>
    <w:rPr>
      <w:rFonts w:ascii="Calibri" w:eastAsia="Times New Roman" w:hAnsi="Calibri" w:cs="Calibri"/>
      <w:b/>
      <w:bCs/>
      <w:color w:val="800000"/>
      <w:szCs w:val="26"/>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E22C2"/>
    <w:rPr>
      <w:rFonts w:ascii="Arial" w:eastAsia="Times New Roman" w:hAnsi="Arial"/>
      <w:sz w:val="36"/>
      <w:lang w:val="en-GB" w:eastAsia="en-GB"/>
    </w:rPr>
  </w:style>
  <w:style w:type="character" w:customStyle="1" w:styleId="Heading2Char2">
    <w:name w:val="Heading 2 Char2"/>
    <w:aliases w:val="DO NOT USE_h2 Char,h2 Char,h21 Char,H2 Char,Head2A Char,2 Char,UNDERRUBRIK 1-2 Char,Heading 2 Char Char,Header 2 Char,Header2 Char,22 Char,heading2 Char,2nd level Char,H21 Char,H22 Char,H23 Char,H24 Char,H25 Char,R2 Char,E2 Char"/>
    <w:basedOn w:val="DefaultParagraphFont"/>
    <w:link w:val="Heading2"/>
    <w:uiPriority w:val="9"/>
    <w:qFormat/>
    <w:rsid w:val="004E22C2"/>
    <w:rPr>
      <w:rFonts w:ascii="Arial" w:eastAsia="Times New Roman" w:hAnsi="Arial"/>
      <w:sz w:val="32"/>
      <w:lang w:val="en-GB" w:eastAsia="en-GB"/>
    </w:rPr>
  </w:style>
  <w:style w:type="character" w:customStyle="1" w:styleId="Heading3Char2">
    <w:name w:val="Heading 3 Char2"/>
    <w:aliases w:val="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E22C2"/>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E22C2"/>
    <w:rPr>
      <w:rFonts w:ascii="Arial" w:eastAsia="Times New Roman" w:hAnsi="Arial"/>
      <w:sz w:val="24"/>
      <w:lang w:val="en-GB" w:eastAsia="en-GB"/>
    </w:rPr>
  </w:style>
  <w:style w:type="character" w:customStyle="1" w:styleId="Heading5Char">
    <w:name w:val="Heading 5 Char"/>
    <w:aliases w:val="H5 Char"/>
    <w:basedOn w:val="DefaultParagraphFont"/>
    <w:link w:val="Heading5"/>
    <w:qFormat/>
    <w:rsid w:val="004E22C2"/>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qFormat/>
    <w:rsid w:val="004E22C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qFormat/>
    <w:rsid w:val="004E22C2"/>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22C2"/>
    <w:rPr>
      <w:rFonts w:eastAsia="Times New Roman"/>
      <w:sz w:val="16"/>
      <w:lang w:val="en-GB" w:eastAsia="en-GB"/>
    </w:rPr>
  </w:style>
  <w:style w:type="paragraph" w:customStyle="1" w:styleId="3GPPAgreements">
    <w:name w:val="3GPP Agreements"/>
    <w:basedOn w:val="Normal"/>
    <w:link w:val="3GPPAgreementsChar"/>
    <w:qFormat/>
    <w:rsid w:val="004E22C2"/>
    <w:pPr>
      <w:numPr>
        <w:numId w:val="6"/>
      </w:numPr>
      <w:spacing w:before="60" w:after="60"/>
      <w:jc w:val="both"/>
    </w:pPr>
    <w:rPr>
      <w:sz w:val="22"/>
      <w:lang w:val="en-US" w:eastAsia="zh-CN"/>
    </w:rPr>
  </w:style>
  <w:style w:type="numbering" w:customStyle="1" w:styleId="1">
    <w:name w:val="无列表1"/>
    <w:next w:val="NoList"/>
    <w:uiPriority w:val="99"/>
    <w:semiHidden/>
    <w:unhideWhenUsed/>
    <w:rsid w:val="00885102"/>
  </w:style>
  <w:style w:type="paragraph" w:styleId="ListNumber4">
    <w:name w:val="List Number 4"/>
    <w:basedOn w:val="Normal"/>
    <w:qFormat/>
    <w:rsid w:val="00885102"/>
    <w:pPr>
      <w:numPr>
        <w:numId w:val="7"/>
      </w:numPr>
      <w:tabs>
        <w:tab w:val="left" w:pos="1209"/>
      </w:tabs>
      <w:spacing w:after="0"/>
      <w:ind w:left="1209"/>
    </w:pPr>
    <w:rPr>
      <w:rFonts w:eastAsia="MS Mincho"/>
    </w:rPr>
  </w:style>
  <w:style w:type="paragraph" w:styleId="Date">
    <w:name w:val="Date"/>
    <w:basedOn w:val="Normal"/>
    <w:next w:val="Normal"/>
    <w:link w:val="DateChar"/>
    <w:qFormat/>
    <w:rsid w:val="00885102"/>
    <w:pPr>
      <w:spacing w:after="0"/>
      <w:jc w:val="both"/>
    </w:pPr>
  </w:style>
  <w:style w:type="character" w:customStyle="1" w:styleId="DateChar">
    <w:name w:val="Date Char"/>
    <w:basedOn w:val="DefaultParagraphFont"/>
    <w:link w:val="Date"/>
    <w:qFormat/>
    <w:rsid w:val="00885102"/>
    <w:rPr>
      <w:rFonts w:eastAsia="Times New Roman"/>
      <w:lang w:val="en-GB" w:eastAsia="en-GB"/>
    </w:rPr>
  </w:style>
  <w:style w:type="paragraph" w:styleId="IndexHeading">
    <w:name w:val="index heading"/>
    <w:basedOn w:val="Normal"/>
    <w:next w:val="Normal"/>
    <w:qFormat/>
    <w:rsid w:val="00885102"/>
    <w:pPr>
      <w:pBdr>
        <w:top w:val="single" w:sz="12" w:space="0" w:color="auto"/>
      </w:pBdr>
      <w:spacing w:before="360" w:after="240"/>
    </w:pPr>
    <w:rPr>
      <w:b/>
      <w:i/>
      <w:sz w:val="26"/>
    </w:rPr>
  </w:style>
  <w:style w:type="paragraph" w:styleId="Subtitle">
    <w:name w:val="Subtitle"/>
    <w:basedOn w:val="Normal"/>
    <w:next w:val="Normal"/>
    <w:link w:val="SubtitleChar"/>
    <w:qFormat/>
    <w:rsid w:val="00885102"/>
    <w:pPr>
      <w:spacing w:after="60"/>
      <w:jc w:val="center"/>
      <w:outlineLvl w:val="1"/>
    </w:pPr>
    <w:rPr>
      <w:rFonts w:ascii="Cambria" w:eastAsia="SimSun" w:hAnsi="Cambria"/>
      <w:sz w:val="24"/>
      <w:szCs w:val="24"/>
      <w:lang w:val="en-US" w:eastAsia="en-US"/>
    </w:rPr>
  </w:style>
  <w:style w:type="character" w:customStyle="1" w:styleId="SubtitleChar">
    <w:name w:val="Subtitle Char"/>
    <w:basedOn w:val="DefaultParagraphFont"/>
    <w:link w:val="Subtitle"/>
    <w:qFormat/>
    <w:rsid w:val="00885102"/>
    <w:rPr>
      <w:rFonts w:ascii="Cambria" w:eastAsia="SimSun" w:hAnsi="Cambria"/>
      <w:sz w:val="24"/>
      <w:szCs w:val="24"/>
      <w:lang w:eastAsia="en-US"/>
    </w:rPr>
  </w:style>
  <w:style w:type="paragraph" w:styleId="BodyTextIndent3">
    <w:name w:val="Body Text Indent 3"/>
    <w:basedOn w:val="Normal"/>
    <w:link w:val="BodyTextIndent3Char"/>
    <w:qFormat/>
    <w:rsid w:val="00885102"/>
    <w:pPr>
      <w:spacing w:after="0"/>
      <w:ind w:left="1080"/>
    </w:pPr>
    <w:rPr>
      <w:lang w:val="en-US" w:eastAsia="ja-JP"/>
    </w:rPr>
  </w:style>
  <w:style w:type="character" w:customStyle="1" w:styleId="BodyTextIndent3Char">
    <w:name w:val="Body Text Indent 3 Char"/>
    <w:basedOn w:val="DefaultParagraphFont"/>
    <w:link w:val="BodyTextIndent3"/>
    <w:qFormat/>
    <w:rsid w:val="00885102"/>
    <w:rPr>
      <w:rFonts w:eastAsia="Times New Roman"/>
    </w:rPr>
  </w:style>
  <w:style w:type="paragraph" w:styleId="BodyText2">
    <w:name w:val="Body Text 2"/>
    <w:basedOn w:val="Normal"/>
    <w:link w:val="BodyText2Char"/>
    <w:qFormat/>
    <w:rsid w:val="00885102"/>
    <w:pPr>
      <w:tabs>
        <w:tab w:val="left" w:pos="1985"/>
      </w:tabs>
      <w:spacing w:after="0"/>
      <w:jc w:val="both"/>
    </w:pPr>
    <w:rPr>
      <w:rFonts w:ascii="Arial" w:eastAsia="SimSun" w:hAnsi="Arial"/>
      <w:sz w:val="22"/>
      <w:lang w:val="en-US" w:eastAsia="en-US"/>
    </w:rPr>
  </w:style>
  <w:style w:type="character" w:customStyle="1" w:styleId="BodyText2Char">
    <w:name w:val="Body Text 2 Char"/>
    <w:basedOn w:val="DefaultParagraphFont"/>
    <w:link w:val="BodyText2"/>
    <w:qFormat/>
    <w:rsid w:val="00885102"/>
    <w:rPr>
      <w:rFonts w:ascii="Arial" w:eastAsia="SimSun" w:hAnsi="Arial"/>
      <w:sz w:val="22"/>
      <w:lang w:eastAsia="en-US"/>
    </w:rPr>
  </w:style>
  <w:style w:type="table" w:customStyle="1" w:styleId="10">
    <w:name w:val="网格型1"/>
    <w:basedOn w:val="TableNormal"/>
    <w:next w:val="TableGrid"/>
    <w:uiPriority w:val="59"/>
    <w:qFormat/>
    <w:rsid w:val="00885102"/>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rsid w:val="00885102"/>
    <w:rPr>
      <w:rFonts w:ascii="Arial" w:hAnsi="Arial"/>
      <w:color w:val="FF0000"/>
      <w:sz w:val="24"/>
    </w:rPr>
  </w:style>
  <w:style w:type="paragraph" w:customStyle="1" w:styleId="Bulletedo1">
    <w:name w:val="Bulleted o 1"/>
    <w:basedOn w:val="Normal"/>
    <w:qFormat/>
    <w:rsid w:val="00885102"/>
    <w:pPr>
      <w:numPr>
        <w:numId w:val="8"/>
      </w:numPr>
      <w:spacing w:after="0"/>
    </w:pPr>
    <w:rPr>
      <w:rFonts w:eastAsia="SimSun"/>
      <w:lang w:val="en-US" w:eastAsia="en-US"/>
    </w:rPr>
  </w:style>
  <w:style w:type="paragraph" w:customStyle="1" w:styleId="Equation">
    <w:name w:val="Equation"/>
    <w:basedOn w:val="Normal"/>
    <w:next w:val="Normal"/>
    <w:rsid w:val="00885102"/>
    <w:pPr>
      <w:tabs>
        <w:tab w:val="right" w:pos="10206"/>
      </w:tabs>
      <w:spacing w:after="220"/>
      <w:ind w:left="1298"/>
    </w:pPr>
    <w:rPr>
      <w:rFonts w:ascii="Arial" w:eastAsia="SimSun" w:hAnsi="Arial"/>
      <w:sz w:val="22"/>
      <w:lang w:val="en-US" w:eastAsia="zh-CN"/>
    </w:rPr>
  </w:style>
  <w:style w:type="paragraph" w:customStyle="1" w:styleId="00BodyText">
    <w:name w:val="00 BodyText"/>
    <w:basedOn w:val="Normal"/>
    <w:qFormat/>
    <w:rsid w:val="00885102"/>
    <w:pPr>
      <w:spacing w:after="220"/>
    </w:pPr>
    <w:rPr>
      <w:rFonts w:ascii="Arial" w:eastAsia="SimSun" w:hAnsi="Arial"/>
      <w:sz w:val="22"/>
      <w:lang w:val="en-US" w:eastAsia="en-US"/>
    </w:rPr>
  </w:style>
  <w:style w:type="paragraph" w:customStyle="1" w:styleId="11BodyText">
    <w:name w:val="11 BodyText"/>
    <w:basedOn w:val="Normal"/>
    <w:qFormat/>
    <w:rsid w:val="00885102"/>
    <w:pPr>
      <w:spacing w:after="220"/>
      <w:ind w:left="1298"/>
    </w:pPr>
    <w:rPr>
      <w:rFonts w:ascii="Arial" w:eastAsia="SimSun" w:hAnsi="Arial"/>
      <w:sz w:val="22"/>
      <w:lang w:val="en-US" w:eastAsia="en-US"/>
    </w:rPr>
  </w:style>
  <w:style w:type="paragraph" w:customStyle="1" w:styleId="table">
    <w:name w:val="table"/>
    <w:basedOn w:val="text"/>
    <w:next w:val="text"/>
    <w:rsid w:val="00885102"/>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Normal"/>
    <w:qFormat/>
    <w:rsid w:val="00885102"/>
    <w:pPr>
      <w:tabs>
        <w:tab w:val="left" w:pos="2160"/>
      </w:tabs>
      <w:spacing w:before="120" w:after="120" w:line="280" w:lineRule="atLeast"/>
      <w:jc w:val="both"/>
    </w:pPr>
    <w:rPr>
      <w:rFonts w:ascii="New York" w:eastAsia="SimSun" w:hAnsi="New York"/>
      <w:sz w:val="24"/>
      <w:lang w:val="en-US" w:eastAsia="en-US"/>
    </w:rPr>
  </w:style>
  <w:style w:type="character" w:customStyle="1" w:styleId="Heading1Char">
    <w:name w:val="Heading 1 Char"/>
    <w:qFormat/>
    <w:rsid w:val="00885102"/>
    <w:rPr>
      <w:rFonts w:ascii="Arial" w:hAnsi="Arial"/>
      <w:sz w:val="36"/>
      <w:lang w:val="en-GB" w:eastAsia="en-US" w:bidi="ar-SA"/>
    </w:rPr>
  </w:style>
  <w:style w:type="paragraph" w:customStyle="1" w:styleId="body">
    <w:name w:val="body"/>
    <w:basedOn w:val="Normal"/>
    <w:link w:val="bodyChar"/>
    <w:qFormat/>
    <w:rsid w:val="00885102"/>
    <w:pPr>
      <w:tabs>
        <w:tab w:val="left" w:pos="2160"/>
      </w:tabs>
      <w:spacing w:before="120" w:after="120" w:line="280" w:lineRule="atLeast"/>
      <w:jc w:val="both"/>
    </w:pPr>
    <w:rPr>
      <w:rFonts w:ascii="New York" w:eastAsia="SimSun" w:hAnsi="New York"/>
      <w:sz w:val="24"/>
      <w:lang w:val="en-US" w:eastAsia="en-US"/>
    </w:rPr>
  </w:style>
  <w:style w:type="character" w:customStyle="1" w:styleId="CharChar3">
    <w:name w:val="Char Char3"/>
    <w:qFormat/>
    <w:rsid w:val="00885102"/>
    <w:rPr>
      <w:rFonts w:ascii="Arial" w:hAnsi="Arial"/>
      <w:sz w:val="36"/>
      <w:lang w:val="en-GB" w:eastAsia="en-US" w:bidi="ar-SA"/>
    </w:rPr>
  </w:style>
  <w:style w:type="character" w:customStyle="1" w:styleId="CharChar2">
    <w:name w:val="Char Char2"/>
    <w:qFormat/>
    <w:rsid w:val="00885102"/>
    <w:rPr>
      <w:rFonts w:ascii="Arial" w:hAnsi="Arial"/>
      <w:sz w:val="32"/>
      <w:lang w:val="en-GB" w:eastAsia="en-US" w:bidi="ar-SA"/>
    </w:rPr>
  </w:style>
  <w:style w:type="character" w:customStyle="1" w:styleId="CharChar1">
    <w:name w:val="Char Char1"/>
    <w:qFormat/>
    <w:rsid w:val="00885102"/>
    <w:rPr>
      <w:rFonts w:ascii="Arial" w:hAnsi="Arial"/>
      <w:sz w:val="28"/>
      <w:lang w:val="en-GB" w:eastAsia="en-US" w:bidi="ar-SA"/>
    </w:rPr>
  </w:style>
  <w:style w:type="character" w:customStyle="1" w:styleId="h4CharChar">
    <w:name w:val="h4 Char Char"/>
    <w:qFormat/>
    <w:rsid w:val="00885102"/>
    <w:rPr>
      <w:rFonts w:ascii="Arial" w:hAnsi="Arial"/>
      <w:sz w:val="24"/>
      <w:lang w:val="en-GB" w:eastAsia="en-US" w:bidi="ar-SA"/>
    </w:rPr>
  </w:style>
  <w:style w:type="character" w:customStyle="1" w:styleId="CharChar">
    <w:name w:val="Char Char"/>
    <w:qFormat/>
    <w:rsid w:val="00885102"/>
    <w:rPr>
      <w:rFonts w:ascii="Arial" w:hAnsi="Arial"/>
      <w:sz w:val="22"/>
      <w:lang w:val="en-GB" w:eastAsia="en-US" w:bidi="ar-SA"/>
    </w:rPr>
  </w:style>
  <w:style w:type="paragraph" w:customStyle="1" w:styleId="11">
    <w:name w:val="修订1"/>
    <w:hidden/>
    <w:uiPriority w:val="99"/>
    <w:semiHidden/>
    <w:qFormat/>
    <w:rsid w:val="00885102"/>
    <w:rPr>
      <w:rFonts w:eastAsia="SimSun"/>
      <w:lang w:val="en-GB" w:eastAsia="en-US"/>
    </w:rPr>
  </w:style>
  <w:style w:type="paragraph" w:customStyle="1" w:styleId="LGTdoc">
    <w:name w:val="LGTdoc_본문"/>
    <w:basedOn w:val="Normal"/>
    <w:qFormat/>
    <w:rsid w:val="00885102"/>
    <w:pPr>
      <w:widowControl w:val="0"/>
      <w:overflowPunct/>
      <w:snapToGrid w:val="0"/>
      <w:spacing w:afterLines="50" w:line="264" w:lineRule="auto"/>
      <w:jc w:val="both"/>
      <w:textAlignment w:val="auto"/>
    </w:pPr>
    <w:rPr>
      <w:rFonts w:eastAsia="Batang"/>
      <w:kern w:val="2"/>
      <w:sz w:val="22"/>
      <w:szCs w:val="24"/>
      <w:lang w:val="en-US" w:eastAsia="ko-KR"/>
    </w:rPr>
  </w:style>
  <w:style w:type="character" w:styleId="PlaceholderText">
    <w:name w:val="Placeholder Text"/>
    <w:uiPriority w:val="99"/>
    <w:semiHidden/>
    <w:qFormat/>
    <w:rsid w:val="00885102"/>
    <w:rPr>
      <w:color w:val="808080"/>
    </w:rPr>
  </w:style>
  <w:style w:type="paragraph" w:customStyle="1" w:styleId="References">
    <w:name w:val="References"/>
    <w:basedOn w:val="Normal"/>
    <w:qFormat/>
    <w:rsid w:val="00885102"/>
    <w:pPr>
      <w:numPr>
        <w:numId w:val="9"/>
      </w:numPr>
      <w:overflowPunct/>
      <w:adjustRightInd/>
      <w:snapToGrid w:val="0"/>
      <w:spacing w:after="60"/>
      <w:jc w:val="both"/>
      <w:textAlignment w:val="auto"/>
    </w:pPr>
    <w:rPr>
      <w:rFonts w:eastAsia="SimSun"/>
      <w:szCs w:val="16"/>
      <w:lang w:val="en-US" w:eastAsia="en-US"/>
    </w:rPr>
  </w:style>
  <w:style w:type="character" w:customStyle="1" w:styleId="bodyChar">
    <w:name w:val="body Char"/>
    <w:link w:val="body"/>
    <w:qFormat/>
    <w:rsid w:val="00885102"/>
    <w:rPr>
      <w:rFonts w:ascii="New York" w:eastAsia="SimSun" w:hAnsi="New York"/>
      <w:sz w:val="24"/>
      <w:lang w:eastAsia="en-US"/>
    </w:rPr>
  </w:style>
  <w:style w:type="character" w:customStyle="1" w:styleId="apple-converted-space">
    <w:name w:val="apple-converted-space"/>
    <w:basedOn w:val="DefaultParagraphFont"/>
    <w:qFormat/>
    <w:rsid w:val="00885102"/>
  </w:style>
  <w:style w:type="character" w:customStyle="1" w:styleId="EQChar">
    <w:name w:val="EQ Char"/>
    <w:link w:val="EQ"/>
    <w:uiPriority w:val="99"/>
    <w:qFormat/>
    <w:rsid w:val="00885102"/>
    <w:rPr>
      <w:rFonts w:eastAsia="Times New Roman"/>
      <w:noProof/>
      <w:lang w:val="en-GB" w:eastAsia="en-GB"/>
    </w:rPr>
  </w:style>
  <w:style w:type="paragraph" w:customStyle="1" w:styleId="TdocHeader2">
    <w:name w:val="Tdoc_Header_2"/>
    <w:basedOn w:val="Normal"/>
    <w:qFormat/>
    <w:rsid w:val="0088510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efault">
    <w:name w:val="Default"/>
    <w:qFormat/>
    <w:rsid w:val="00885102"/>
    <w:pPr>
      <w:autoSpaceDE w:val="0"/>
      <w:autoSpaceDN w:val="0"/>
      <w:adjustRightInd w:val="0"/>
    </w:pPr>
    <w:rPr>
      <w:rFonts w:eastAsia="SimSun"/>
      <w:color w:val="000000"/>
      <w:sz w:val="24"/>
      <w:szCs w:val="24"/>
      <w:lang w:eastAsia="zh-CN"/>
    </w:rPr>
  </w:style>
  <w:style w:type="paragraph" w:customStyle="1" w:styleId="TAJ">
    <w:name w:val="TAJ"/>
    <w:basedOn w:val="TH"/>
    <w:qFormat/>
    <w:rsid w:val="00885102"/>
    <w:pPr>
      <w:overflowPunct/>
      <w:autoSpaceDE/>
      <w:autoSpaceDN/>
      <w:adjustRightInd/>
      <w:spacing w:after="0"/>
      <w:textAlignment w:val="auto"/>
    </w:pPr>
    <w:rPr>
      <w:lang w:eastAsia="en-US"/>
    </w:rPr>
  </w:style>
  <w:style w:type="paragraph" w:customStyle="1" w:styleId="Guidance">
    <w:name w:val="Guidance"/>
    <w:basedOn w:val="Normal"/>
    <w:qFormat/>
    <w:rsid w:val="00885102"/>
    <w:pPr>
      <w:overflowPunct/>
      <w:autoSpaceDE/>
      <w:autoSpaceDN/>
      <w:adjustRightInd/>
      <w:spacing w:after="0"/>
      <w:textAlignment w:val="auto"/>
    </w:pPr>
    <w:rPr>
      <w:i/>
      <w:color w:val="0000FF"/>
      <w:lang w:eastAsia="en-US"/>
    </w:rPr>
  </w:style>
  <w:style w:type="character" w:customStyle="1" w:styleId="B1Zchn">
    <w:name w:val="B1 Zchn"/>
    <w:qFormat/>
    <w:rsid w:val="00885102"/>
    <w:rPr>
      <w:rFonts w:ascii="Times New Roman" w:hAnsi="Times New Roman"/>
      <w:lang w:eastAsia="en-US"/>
    </w:rPr>
  </w:style>
  <w:style w:type="character" w:customStyle="1" w:styleId="B2Char">
    <w:name w:val="B2 Char"/>
    <w:link w:val="B2"/>
    <w:qFormat/>
    <w:rsid w:val="00885102"/>
    <w:rPr>
      <w:rFonts w:eastAsia="Times New Roman"/>
      <w:lang w:val="en-GB" w:eastAsia="en-GB"/>
    </w:rPr>
  </w:style>
  <w:style w:type="character" w:customStyle="1" w:styleId="B2Car">
    <w:name w:val="B2 Car"/>
    <w:qFormat/>
    <w:rsid w:val="00885102"/>
    <w:rPr>
      <w:lang w:val="en-GB" w:eastAsia="en-US"/>
    </w:rPr>
  </w:style>
  <w:style w:type="character" w:customStyle="1" w:styleId="TALChar">
    <w:name w:val="TAL Char"/>
    <w:qFormat/>
    <w:rsid w:val="00885102"/>
    <w:rPr>
      <w:rFonts w:ascii="Arial" w:hAnsi="Arial"/>
      <w:sz w:val="18"/>
      <w:lang w:eastAsia="en-US"/>
    </w:rPr>
  </w:style>
  <w:style w:type="paragraph" w:customStyle="1" w:styleId="INDENT1">
    <w:name w:val="INDENT1"/>
    <w:basedOn w:val="Normal"/>
    <w:qFormat/>
    <w:rsid w:val="00885102"/>
    <w:pPr>
      <w:spacing w:after="0"/>
      <w:ind w:left="851"/>
    </w:pPr>
  </w:style>
  <w:style w:type="paragraph" w:customStyle="1" w:styleId="INDENT2">
    <w:name w:val="INDENT2"/>
    <w:basedOn w:val="Normal"/>
    <w:qFormat/>
    <w:rsid w:val="00885102"/>
    <w:pPr>
      <w:spacing w:after="0"/>
      <w:ind w:left="1135" w:hanging="284"/>
    </w:pPr>
  </w:style>
  <w:style w:type="paragraph" w:customStyle="1" w:styleId="INDENT3">
    <w:name w:val="INDENT3"/>
    <w:basedOn w:val="Normal"/>
    <w:qFormat/>
    <w:rsid w:val="00885102"/>
    <w:pPr>
      <w:spacing w:after="0"/>
      <w:ind w:left="1701" w:hanging="567"/>
    </w:pPr>
  </w:style>
  <w:style w:type="paragraph" w:customStyle="1" w:styleId="FigureTitle">
    <w:name w:val="Figure_Title"/>
    <w:basedOn w:val="Normal"/>
    <w:next w:val="Normal"/>
    <w:qFormat/>
    <w:rsid w:val="00885102"/>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qFormat/>
    <w:rsid w:val="00885102"/>
    <w:pPr>
      <w:tabs>
        <w:tab w:val="left" w:pos="794"/>
        <w:tab w:val="left" w:pos="1191"/>
        <w:tab w:val="left" w:pos="1588"/>
        <w:tab w:val="left" w:pos="1985"/>
      </w:tabs>
      <w:spacing w:before="86" w:after="0"/>
      <w:ind w:left="1588" w:hanging="397"/>
      <w:jc w:val="both"/>
    </w:pPr>
    <w:rPr>
      <w:lang w:val="en-US"/>
    </w:rPr>
  </w:style>
  <w:style w:type="paragraph" w:customStyle="1" w:styleId="CouvRecTitle">
    <w:name w:val="Couv Rec Title"/>
    <w:basedOn w:val="Normal"/>
    <w:qFormat/>
    <w:rsid w:val="00885102"/>
    <w:pPr>
      <w:keepNext/>
      <w:keepLines/>
      <w:spacing w:before="240" w:after="0"/>
      <w:ind w:left="1418"/>
    </w:pPr>
    <w:rPr>
      <w:rFonts w:ascii="Arial" w:hAnsi="Arial"/>
      <w:b/>
      <w:sz w:val="36"/>
      <w:lang w:val="en-US"/>
    </w:rPr>
  </w:style>
  <w:style w:type="paragraph" w:customStyle="1" w:styleId="numberedlist">
    <w:name w:val="numbered list"/>
    <w:basedOn w:val="ListBullet"/>
    <w:qFormat/>
    <w:rsid w:val="00885102"/>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885102"/>
    <w:rPr>
      <w:rFonts w:ascii="Arial" w:hAnsi="Arial"/>
      <w:lang w:val="en-GB" w:eastAsia="en-US"/>
    </w:rPr>
  </w:style>
  <w:style w:type="paragraph" w:customStyle="1" w:styleId="TabList">
    <w:name w:val="TabList"/>
    <w:basedOn w:val="Normal"/>
    <w:qFormat/>
    <w:rsid w:val="00885102"/>
    <w:pPr>
      <w:tabs>
        <w:tab w:val="left" w:pos="1134"/>
      </w:tabs>
      <w:spacing w:after="0"/>
    </w:pPr>
    <w:rPr>
      <w:rFonts w:eastAsia="MS Mincho"/>
    </w:rPr>
  </w:style>
  <w:style w:type="paragraph" w:customStyle="1" w:styleId="tabletext2">
    <w:name w:val="table text"/>
    <w:basedOn w:val="Normal"/>
    <w:next w:val="table"/>
    <w:qFormat/>
    <w:rsid w:val="00885102"/>
    <w:pPr>
      <w:spacing w:after="0"/>
    </w:pPr>
    <w:rPr>
      <w:rFonts w:eastAsia="MS Mincho"/>
      <w:i/>
    </w:rPr>
  </w:style>
  <w:style w:type="paragraph" w:customStyle="1" w:styleId="HE">
    <w:name w:val="HE"/>
    <w:basedOn w:val="Normal"/>
    <w:qFormat/>
    <w:rsid w:val="00885102"/>
    <w:pPr>
      <w:spacing w:after="0"/>
    </w:pPr>
    <w:rPr>
      <w:rFonts w:eastAsia="MS Mincho"/>
      <w:b/>
    </w:rPr>
  </w:style>
  <w:style w:type="paragraph" w:customStyle="1" w:styleId="berschrift1H1">
    <w:name w:val="Überschrift 1.H1"/>
    <w:basedOn w:val="Normal"/>
    <w:next w:val="Normal"/>
    <w:qFormat/>
    <w:rsid w:val="00885102"/>
    <w:pPr>
      <w:keepNext/>
      <w:keepLines/>
      <w:numPr>
        <w:numId w:val="10"/>
      </w:numPr>
      <w:pBdr>
        <w:top w:val="single" w:sz="12" w:space="3" w:color="auto"/>
      </w:pBdr>
      <w:spacing w:before="240" w:after="0"/>
      <w:outlineLvl w:val="0"/>
    </w:pPr>
    <w:rPr>
      <w:rFonts w:ascii="Arial" w:hAnsi="Arial"/>
      <w:sz w:val="36"/>
      <w:lang w:eastAsia="de-DE"/>
    </w:rPr>
  </w:style>
  <w:style w:type="paragraph" w:customStyle="1" w:styleId="textintend2">
    <w:name w:val="text intend 2"/>
    <w:basedOn w:val="text"/>
    <w:qFormat/>
    <w:rsid w:val="00885102"/>
    <w:pPr>
      <w:numPr>
        <w:numId w:val="11"/>
      </w:numPr>
      <w:overflowPunct w:val="0"/>
      <w:autoSpaceDE w:val="0"/>
      <w:autoSpaceDN w:val="0"/>
      <w:adjustRightInd w:val="0"/>
      <w:spacing w:after="120"/>
      <w:textAlignment w:val="baseline"/>
    </w:pPr>
    <w:rPr>
      <w:rFonts w:eastAsia="MS Mincho"/>
      <w:lang w:eastAsia="en-GB"/>
    </w:rPr>
  </w:style>
  <w:style w:type="paragraph" w:customStyle="1" w:styleId="textintend3">
    <w:name w:val="text intend 3"/>
    <w:basedOn w:val="text"/>
    <w:qFormat/>
    <w:rsid w:val="00885102"/>
    <w:pPr>
      <w:numPr>
        <w:numId w:val="12"/>
      </w:numPr>
      <w:overflowPunct w:val="0"/>
      <w:autoSpaceDE w:val="0"/>
      <w:autoSpaceDN w:val="0"/>
      <w:adjustRightInd w:val="0"/>
      <w:spacing w:after="120"/>
      <w:textAlignment w:val="baseline"/>
    </w:pPr>
    <w:rPr>
      <w:rFonts w:eastAsia="MS Mincho"/>
      <w:lang w:eastAsia="en-GB"/>
    </w:rPr>
  </w:style>
  <w:style w:type="paragraph" w:customStyle="1" w:styleId="normalpuce">
    <w:name w:val="normal puce"/>
    <w:basedOn w:val="Normal"/>
    <w:qFormat/>
    <w:rsid w:val="00885102"/>
    <w:pPr>
      <w:widowControl w:val="0"/>
      <w:numPr>
        <w:numId w:val="13"/>
      </w:numPr>
      <w:spacing w:before="60" w:after="60"/>
      <w:jc w:val="both"/>
    </w:pPr>
    <w:rPr>
      <w:rFonts w:eastAsia="MS Mincho"/>
    </w:rPr>
  </w:style>
  <w:style w:type="paragraph" w:customStyle="1" w:styleId="TdocHeading1">
    <w:name w:val="Tdoc_Heading_1"/>
    <w:basedOn w:val="Heading1"/>
    <w:next w:val="Normal"/>
    <w:qFormat/>
    <w:rsid w:val="00885102"/>
    <w:pPr>
      <w:keepLines w:val="0"/>
      <w:numPr>
        <w:numId w:val="14"/>
      </w:numPr>
      <w:pBdr>
        <w:top w:val="none" w:sz="0" w:space="0" w:color="auto"/>
      </w:pBdr>
      <w:spacing w:after="0"/>
    </w:pPr>
    <w:rPr>
      <w:b/>
      <w:kern w:val="28"/>
      <w:sz w:val="24"/>
      <w:lang w:val="en-US"/>
    </w:rPr>
  </w:style>
  <w:style w:type="paragraph" w:customStyle="1" w:styleId="Meetingcaption">
    <w:name w:val="Meeting caption"/>
    <w:basedOn w:val="Normal"/>
    <w:qFormat/>
    <w:rsid w:val="0088510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885102"/>
    <w:pPr>
      <w:spacing w:after="240"/>
      <w:jc w:val="both"/>
    </w:pPr>
    <w:rPr>
      <w:rFonts w:ascii="Helvetica" w:hAnsi="Helvetica"/>
    </w:rPr>
  </w:style>
  <w:style w:type="paragraph" w:customStyle="1" w:styleId="Cell">
    <w:name w:val="Cell"/>
    <w:basedOn w:val="Normal"/>
    <w:qFormat/>
    <w:rsid w:val="00885102"/>
    <w:pPr>
      <w:spacing w:after="0" w:line="240" w:lineRule="exact"/>
      <w:jc w:val="center"/>
    </w:pPr>
    <w:rPr>
      <w:sz w:val="16"/>
      <w:lang w:val="en-US" w:eastAsia="ja-JP"/>
    </w:rPr>
  </w:style>
  <w:style w:type="paragraph" w:customStyle="1" w:styleId="h60">
    <w:name w:val="h6"/>
    <w:basedOn w:val="Normal"/>
    <w:qFormat/>
    <w:rsid w:val="00885102"/>
    <w:pPr>
      <w:spacing w:before="100" w:beforeAutospacing="1" w:after="100" w:afterAutospacing="1"/>
    </w:pPr>
    <w:rPr>
      <w:sz w:val="24"/>
      <w:szCs w:val="24"/>
      <w:lang w:val="en-US" w:eastAsia="ja-JP"/>
    </w:rPr>
  </w:style>
  <w:style w:type="paragraph" w:customStyle="1" w:styleId="b10">
    <w:name w:val="b1"/>
    <w:basedOn w:val="Normal"/>
    <w:qFormat/>
    <w:rsid w:val="00885102"/>
    <w:pPr>
      <w:spacing w:before="100" w:beforeAutospacing="1" w:after="100" w:afterAutospacing="1"/>
    </w:pPr>
    <w:rPr>
      <w:sz w:val="24"/>
      <w:szCs w:val="24"/>
      <w:lang w:val="en-US" w:eastAsia="ja-JP"/>
    </w:rPr>
  </w:style>
  <w:style w:type="paragraph" w:customStyle="1" w:styleId="tah0">
    <w:name w:val="tah"/>
    <w:basedOn w:val="Normal"/>
    <w:qFormat/>
    <w:rsid w:val="00885102"/>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885102"/>
    <w:rPr>
      <w:i/>
      <w:color w:val="0000FF"/>
      <w:lang w:val="en-GB" w:eastAsia="ja-JP" w:bidi="ar-SA"/>
    </w:rPr>
  </w:style>
  <w:style w:type="paragraph" w:customStyle="1" w:styleId="CharCharCharChar">
    <w:name w:val="Char Char Char Char"/>
    <w:qFormat/>
    <w:rsid w:val="00885102"/>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8851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qFormat/>
    <w:rsid w:val="00885102"/>
    <w:pPr>
      <w:tabs>
        <w:tab w:val="left" w:pos="2560"/>
      </w:tabs>
      <w:overflowPunct/>
      <w:autoSpaceDE/>
      <w:autoSpaceDN/>
      <w:adjustRightInd/>
      <w:spacing w:after="0"/>
      <w:ind w:left="2560" w:hanging="357"/>
      <w:textAlignment w:val="auto"/>
    </w:pPr>
    <w:rPr>
      <w:lang w:val="en-AU" w:eastAsia="ko-KR"/>
    </w:rPr>
  </w:style>
  <w:style w:type="character" w:customStyle="1" w:styleId="FigureCaption1">
    <w:name w:val="Figure Caption1"/>
    <w:qFormat/>
    <w:rsid w:val="00885102"/>
    <w:rPr>
      <w:rFonts w:ascii="Arial" w:eastAsia="????" w:hAnsi="Arial" w:cs="Arial"/>
      <w:color w:val="0000FF"/>
      <w:kern w:val="2"/>
      <w:lang w:val="en-US" w:eastAsia="en-US" w:bidi="ar-SA"/>
    </w:rPr>
  </w:style>
  <w:style w:type="character" w:customStyle="1" w:styleId="CharChar5">
    <w:name w:val="Char Char5"/>
    <w:semiHidden/>
    <w:qFormat/>
    <w:rsid w:val="00885102"/>
    <w:rPr>
      <w:rFonts w:ascii="Times New Roman" w:hAnsi="Times New Roman"/>
      <w:lang w:eastAsia="en-US"/>
    </w:rPr>
  </w:style>
  <w:style w:type="character" w:customStyle="1" w:styleId="Heading2Char1">
    <w:name w:val="Heading 2 Char1"/>
    <w:qFormat/>
    <w:rsid w:val="00885102"/>
    <w:rPr>
      <w:rFonts w:ascii="Arial" w:hAnsi="Arial"/>
      <w:sz w:val="32"/>
      <w:lang w:val="en-GB" w:eastAsia="en-US"/>
    </w:rPr>
  </w:style>
  <w:style w:type="character" w:customStyle="1" w:styleId="ListChar">
    <w:name w:val="List Char"/>
    <w:link w:val="List"/>
    <w:qFormat/>
    <w:rsid w:val="00885102"/>
    <w:rPr>
      <w:rFonts w:eastAsia="Times New Roman"/>
      <w:lang w:val="en-GB" w:eastAsia="en-GB"/>
    </w:rPr>
  </w:style>
  <w:style w:type="character" w:customStyle="1" w:styleId="PLChar">
    <w:name w:val="PL Char"/>
    <w:link w:val="PL"/>
    <w:qFormat/>
    <w:locked/>
    <w:rsid w:val="00885102"/>
    <w:rPr>
      <w:rFonts w:ascii="Courier New" w:eastAsia="Times New Roman" w:hAnsi="Courier New"/>
      <w:noProof/>
      <w:sz w:val="16"/>
      <w:lang w:val="en-GB" w:eastAsia="en-GB"/>
    </w:rPr>
  </w:style>
  <w:style w:type="character" w:customStyle="1" w:styleId="List2Char">
    <w:name w:val="List 2 Char"/>
    <w:link w:val="List2"/>
    <w:qFormat/>
    <w:rsid w:val="00885102"/>
    <w:rPr>
      <w:rFonts w:eastAsia="Times New Roman"/>
      <w:lang w:val="en-GB" w:eastAsia="en-GB"/>
    </w:rPr>
  </w:style>
  <w:style w:type="character" w:customStyle="1" w:styleId="List3Char">
    <w:name w:val="List 3 Char"/>
    <w:link w:val="List3"/>
    <w:qFormat/>
    <w:rsid w:val="00885102"/>
    <w:rPr>
      <w:rFonts w:eastAsia="Times New Roman"/>
      <w:lang w:val="en-GB" w:eastAsia="en-GB"/>
    </w:rPr>
  </w:style>
  <w:style w:type="character" w:customStyle="1" w:styleId="B3Char">
    <w:name w:val="B3 Char"/>
    <w:link w:val="B3"/>
    <w:qFormat/>
    <w:rsid w:val="00885102"/>
    <w:rPr>
      <w:rFonts w:eastAsia="Times New Roman"/>
      <w:lang w:val="en-GB" w:eastAsia="en-GB"/>
    </w:rPr>
  </w:style>
  <w:style w:type="paragraph" w:customStyle="1" w:styleId="tdoc-header">
    <w:name w:val="tdoc-header"/>
    <w:qFormat/>
    <w:rsid w:val="00885102"/>
    <w:rPr>
      <w:rFonts w:ascii="Arial" w:eastAsia="Times New Roman" w:hAnsi="Arial"/>
      <w:sz w:val="24"/>
      <w:lang w:val="en-GB" w:eastAsia="en-US"/>
    </w:rPr>
  </w:style>
  <w:style w:type="paragraph" w:customStyle="1" w:styleId="CharChar3CharCharCharCharCharChar">
    <w:name w:val="Char Char3 Char Char Char Char Char Char"/>
    <w:semiHidden/>
    <w:qFormat/>
    <w:rsid w:val="008851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rsid w:val="00885102"/>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qFormat/>
    <w:rsid w:val="00885102"/>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8851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sid w:val="00885102"/>
    <w:rPr>
      <w:rFonts w:ascii="Times New Roman" w:hAnsi="Times New Roman"/>
      <w:lang w:eastAsia="en-US"/>
    </w:rPr>
  </w:style>
  <w:style w:type="paragraph" w:customStyle="1" w:styleId="TableCell">
    <w:name w:val="Table Cell"/>
    <w:basedOn w:val="TAC"/>
    <w:link w:val="TableCellChar"/>
    <w:qFormat/>
    <w:rsid w:val="00885102"/>
    <w:pPr>
      <w:textAlignment w:val="auto"/>
    </w:pPr>
    <w:rPr>
      <w:rFonts w:eastAsia="SimSun"/>
      <w:lang w:eastAsia="zh-CN"/>
    </w:rPr>
  </w:style>
  <w:style w:type="character" w:customStyle="1" w:styleId="TableCellChar">
    <w:name w:val="Table Cell Char"/>
    <w:link w:val="TableCell"/>
    <w:qFormat/>
    <w:rsid w:val="00885102"/>
    <w:rPr>
      <w:rFonts w:ascii="Arial" w:eastAsia="SimSun" w:hAnsi="Arial"/>
      <w:sz w:val="18"/>
      <w:lang w:val="en-GB" w:eastAsia="zh-CN"/>
    </w:rPr>
  </w:style>
  <w:style w:type="character" w:customStyle="1" w:styleId="B11">
    <w:name w:val="B1 (文字)"/>
    <w:qFormat/>
    <w:locked/>
    <w:rsid w:val="00885102"/>
    <w:rPr>
      <w:rFonts w:ascii="Times New Roman" w:hAnsi="Times New Roman"/>
      <w:lang w:val="en-GB" w:eastAsia="en-US"/>
    </w:rPr>
  </w:style>
  <w:style w:type="character" w:customStyle="1" w:styleId="B1Char">
    <w:name w:val="B1 Char"/>
    <w:qFormat/>
    <w:rsid w:val="00885102"/>
    <w:rPr>
      <w:rFonts w:ascii="Times New Roman" w:hAnsi="Times New Roman"/>
      <w:lang w:val="en-GB" w:eastAsia="en-US"/>
    </w:rPr>
  </w:style>
  <w:style w:type="paragraph" w:customStyle="1" w:styleId="MTDisplayEquation">
    <w:name w:val="MTDisplayEquation"/>
    <w:basedOn w:val="Normal"/>
    <w:next w:val="Normal"/>
    <w:link w:val="MTDisplayEquationChar"/>
    <w:rsid w:val="00885102"/>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sid w:val="00885102"/>
    <w:rPr>
      <w:rFonts w:eastAsia="Calibri"/>
      <w:szCs w:val="22"/>
      <w:lang w:val="zh-CN" w:eastAsia="zh-CN"/>
    </w:rPr>
  </w:style>
  <w:style w:type="character" w:customStyle="1" w:styleId="textChar">
    <w:name w:val="text Char"/>
    <w:link w:val="text"/>
    <w:qFormat/>
    <w:rsid w:val="00885102"/>
    <w:rPr>
      <w:rFonts w:eastAsia="MS Gothic"/>
      <w:sz w:val="24"/>
    </w:rPr>
  </w:style>
  <w:style w:type="paragraph" w:customStyle="1" w:styleId="bullet1">
    <w:name w:val="bullet1"/>
    <w:basedOn w:val="text"/>
    <w:link w:val="bullet1Char"/>
    <w:qFormat/>
    <w:rsid w:val="00885102"/>
    <w:pPr>
      <w:numPr>
        <w:numId w:val="15"/>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885102"/>
    <w:pPr>
      <w:numPr>
        <w:ilvl w:val="1"/>
        <w:numId w:val="15"/>
      </w:numPr>
      <w:spacing w:after="0"/>
      <w:jc w:val="left"/>
    </w:pPr>
    <w:rPr>
      <w:rFonts w:ascii="Times" w:eastAsia="SimSun" w:hAnsi="Times"/>
      <w:kern w:val="2"/>
      <w:szCs w:val="24"/>
      <w:lang w:val="en-GB" w:eastAsia="zh-CN"/>
    </w:rPr>
  </w:style>
  <w:style w:type="character" w:customStyle="1" w:styleId="bullet1Char">
    <w:name w:val="bullet1 Char"/>
    <w:link w:val="bullet1"/>
    <w:qFormat/>
    <w:rsid w:val="00885102"/>
    <w:rPr>
      <w:rFonts w:ascii="Calibri" w:eastAsia="SimSun" w:hAnsi="Calibri"/>
      <w:kern w:val="2"/>
      <w:sz w:val="24"/>
      <w:szCs w:val="24"/>
      <w:lang w:val="en-GB" w:eastAsia="zh-CN"/>
    </w:rPr>
  </w:style>
  <w:style w:type="paragraph" w:customStyle="1" w:styleId="bullet3">
    <w:name w:val="bullet3"/>
    <w:basedOn w:val="text"/>
    <w:qFormat/>
    <w:rsid w:val="00885102"/>
    <w:pPr>
      <w:numPr>
        <w:ilvl w:val="2"/>
        <w:numId w:val="15"/>
      </w:numPr>
      <w:spacing w:after="0"/>
      <w:jc w:val="left"/>
    </w:pPr>
    <w:rPr>
      <w:rFonts w:ascii="Times" w:eastAsia="Batang" w:hAnsi="Times"/>
      <w:sz w:val="20"/>
      <w:szCs w:val="24"/>
      <w:lang w:val="en-GB" w:eastAsia="en-US"/>
    </w:rPr>
  </w:style>
  <w:style w:type="character" w:customStyle="1" w:styleId="bullet2Char">
    <w:name w:val="bullet2 Char"/>
    <w:link w:val="bullet2"/>
    <w:rsid w:val="00885102"/>
    <w:rPr>
      <w:rFonts w:ascii="Times" w:eastAsia="SimSun" w:hAnsi="Times"/>
      <w:kern w:val="2"/>
      <w:sz w:val="24"/>
      <w:szCs w:val="24"/>
      <w:lang w:val="en-GB" w:eastAsia="zh-CN"/>
    </w:rPr>
  </w:style>
  <w:style w:type="paragraph" w:customStyle="1" w:styleId="bullet4">
    <w:name w:val="bullet4"/>
    <w:basedOn w:val="text"/>
    <w:qFormat/>
    <w:rsid w:val="00885102"/>
    <w:pPr>
      <w:numPr>
        <w:ilvl w:val="3"/>
        <w:numId w:val="15"/>
      </w:numPr>
      <w:spacing w:after="0"/>
      <w:jc w:val="left"/>
    </w:pPr>
    <w:rPr>
      <w:rFonts w:ascii="Times" w:eastAsia="Batang" w:hAnsi="Times"/>
      <w:sz w:val="20"/>
      <w:szCs w:val="24"/>
      <w:lang w:val="en-GB" w:eastAsia="en-US"/>
    </w:rPr>
  </w:style>
  <w:style w:type="paragraph" w:customStyle="1" w:styleId="SpecTextNum">
    <w:name w:val="Spec Text Num"/>
    <w:basedOn w:val="Normal"/>
    <w:qFormat/>
    <w:rsid w:val="00885102"/>
    <w:pPr>
      <w:numPr>
        <w:numId w:val="16"/>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885102"/>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885102"/>
    <w:rPr>
      <w:rFonts w:ascii="Arial" w:hAnsi="Arial"/>
      <w:i/>
      <w:sz w:val="18"/>
      <w:szCs w:val="24"/>
      <w:lang w:val="en-GB" w:eastAsia="en-GB"/>
    </w:rPr>
  </w:style>
  <w:style w:type="paragraph" w:customStyle="1" w:styleId="bullet">
    <w:name w:val="bullet"/>
    <w:basedOn w:val="ListParagraph"/>
    <w:link w:val="bulletChar"/>
    <w:uiPriority w:val="99"/>
    <w:qFormat/>
    <w:rsid w:val="00885102"/>
    <w:pPr>
      <w:widowControl/>
      <w:numPr>
        <w:numId w:val="17"/>
      </w:numPr>
      <w:ind w:leftChars="0" w:left="0"/>
      <w:contextualSpacing/>
      <w:jc w:val="left"/>
    </w:pPr>
    <w:rPr>
      <w:rFonts w:ascii="Times New Roman" w:hAnsi="Times New Roman"/>
      <w:kern w:val="0"/>
      <w:sz w:val="20"/>
      <w:szCs w:val="24"/>
      <w:lang w:val="zh-CN" w:eastAsia="zh-CN"/>
    </w:rPr>
  </w:style>
  <w:style w:type="character" w:customStyle="1" w:styleId="bulletChar">
    <w:name w:val="bullet Char"/>
    <w:link w:val="bullet"/>
    <w:uiPriority w:val="99"/>
    <w:rsid w:val="00885102"/>
    <w:rPr>
      <w:rFonts w:eastAsia="Times New Roman"/>
      <w:szCs w:val="24"/>
      <w:lang w:val="zh-CN" w:eastAsia="zh-CN"/>
    </w:rPr>
  </w:style>
  <w:style w:type="paragraph" w:customStyle="1" w:styleId="Proposal">
    <w:name w:val="Proposal"/>
    <w:basedOn w:val="Normal"/>
    <w:link w:val="ProposalChar"/>
    <w:qFormat/>
    <w:rsid w:val="00885102"/>
    <w:pPr>
      <w:tabs>
        <w:tab w:val="left" w:pos="1701"/>
      </w:tabs>
      <w:spacing w:after="120"/>
      <w:ind w:left="1701" w:hanging="1701"/>
      <w:jc w:val="both"/>
    </w:pPr>
    <w:rPr>
      <w:b/>
      <w:bCs/>
      <w:lang w:eastAsia="zh-CN"/>
    </w:rPr>
  </w:style>
  <w:style w:type="character" w:customStyle="1" w:styleId="ProposalChar">
    <w:name w:val="Proposal Char"/>
    <w:link w:val="Proposal"/>
    <w:qFormat/>
    <w:rsid w:val="00885102"/>
    <w:rPr>
      <w:rFonts w:eastAsia="Times New Roman"/>
      <w:b/>
      <w:bCs/>
      <w:lang w:val="en-GB" w:eastAsia="zh-CN"/>
    </w:rPr>
  </w:style>
  <w:style w:type="table" w:customStyle="1" w:styleId="GridTable1Light1">
    <w:name w:val="Grid Table 1 Light1"/>
    <w:basedOn w:val="TableNormal"/>
    <w:uiPriority w:val="46"/>
    <w:qFormat/>
    <w:rsid w:val="00885102"/>
    <w:rPr>
      <w:rFonts w:ascii="CG Times (WN)" w:eastAsia="SimSun" w:hAnsi="CG Times (WN)"/>
      <w:lang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型11"/>
    <w:basedOn w:val="TableNormal"/>
    <w:uiPriority w:val="59"/>
    <w:qFormat/>
    <w:rsid w:val="00885102"/>
    <w:pPr>
      <w:spacing w:after="160" w:line="259" w:lineRule="auto"/>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885102"/>
    <w:pPr>
      <w:spacing w:after="160" w:line="259" w:lineRule="auto"/>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书籍标题1"/>
    <w:uiPriority w:val="33"/>
    <w:qFormat/>
    <w:rsid w:val="00885102"/>
    <w:rPr>
      <w:rFonts w:ascii="Times New Roman" w:eastAsia="SimSun" w:hAnsi="Times New Roman" w:cs="Times New Roman"/>
      <w:b/>
      <w:bCs/>
      <w:i/>
      <w:iCs/>
      <w:spacing w:val="5"/>
    </w:rPr>
  </w:style>
  <w:style w:type="table" w:customStyle="1" w:styleId="5-11">
    <w:name w:val="눈금 표 5 어둡게 - 강조색 11"/>
    <w:basedOn w:val="TableNormal"/>
    <w:uiPriority w:val="50"/>
    <w:rsid w:val="00885102"/>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
    <w:name w:val="Table Grid Light1"/>
    <w:basedOn w:val="TableNormal"/>
    <w:uiPriority w:val="40"/>
    <w:rsid w:val="00885102"/>
    <w:rPr>
      <w:rFonts w:ascii="CG Times (WN)" w:eastAsia="SimSun" w:hAnsi="CG Times (W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fontstyle01">
    <w:name w:val="fontstyle01"/>
    <w:basedOn w:val="DefaultParagraphFont"/>
    <w:qFormat/>
    <w:rsid w:val="00885102"/>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885102"/>
    <w:rPr>
      <w:rFonts w:eastAsia="MS Gothic"/>
      <w:b/>
      <w:sz w:val="24"/>
      <w:lang w:val="en-GB"/>
    </w:rPr>
  </w:style>
  <w:style w:type="paragraph" w:customStyle="1" w:styleId="0Maintext">
    <w:name w:val="0 Main text"/>
    <w:basedOn w:val="Normal"/>
    <w:link w:val="0MaintextChar"/>
    <w:qFormat/>
    <w:rsid w:val="00885102"/>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rsid w:val="00885102"/>
    <w:rPr>
      <w:rFonts w:eastAsia="Times New Roman" w:cs="Batang"/>
      <w:lang w:val="en-GB" w:eastAsia="en-US"/>
    </w:rPr>
  </w:style>
  <w:style w:type="paragraph" w:customStyle="1" w:styleId="13">
    <w:name w:val="스타일1"/>
    <w:basedOn w:val="Normal"/>
    <w:link w:val="1Char"/>
    <w:qFormat/>
    <w:rsid w:val="00885102"/>
    <w:pPr>
      <w:overflowPunct/>
      <w:autoSpaceDE/>
      <w:autoSpaceDN/>
      <w:adjustRightInd/>
      <w:spacing w:before="120"/>
      <w:ind w:leftChars="106" w:left="212"/>
      <w:jc w:val="both"/>
      <w:textAlignment w:val="auto"/>
    </w:pPr>
    <w:rPr>
      <w:rFonts w:eastAsia="Malgun Gothic"/>
      <w:b/>
      <w:i/>
      <w:kern w:val="2"/>
      <w:sz w:val="22"/>
      <w:szCs w:val="22"/>
      <w:lang w:val="en-US" w:eastAsia="ko-KR"/>
    </w:rPr>
  </w:style>
  <w:style w:type="character" w:customStyle="1" w:styleId="1Char">
    <w:name w:val="스타일1 Char"/>
    <w:basedOn w:val="DefaultParagraphFont"/>
    <w:link w:val="13"/>
    <w:rsid w:val="00885102"/>
    <w:rPr>
      <w:rFonts w:eastAsia="Malgun Gothic"/>
      <w:b/>
      <w:i/>
      <w:kern w:val="2"/>
      <w:sz w:val="22"/>
      <w:szCs w:val="22"/>
      <w:lang w:eastAsia="ko-KR"/>
    </w:rPr>
  </w:style>
  <w:style w:type="character" w:customStyle="1" w:styleId="Mention1">
    <w:name w:val="Mention1"/>
    <w:basedOn w:val="DefaultParagraphFont"/>
    <w:uiPriority w:val="99"/>
    <w:unhideWhenUsed/>
    <w:rsid w:val="00885102"/>
    <w:rPr>
      <w:color w:val="2B579A"/>
      <w:shd w:val="clear" w:color="auto" w:fill="E6E6E6"/>
    </w:rPr>
  </w:style>
  <w:style w:type="paragraph" w:customStyle="1" w:styleId="paragraph">
    <w:name w:val="paragraph"/>
    <w:basedOn w:val="Normal"/>
    <w:rsid w:val="00885102"/>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885102"/>
  </w:style>
  <w:style w:type="character" w:customStyle="1" w:styleId="eop">
    <w:name w:val="eop"/>
    <w:basedOn w:val="DefaultParagraphFont"/>
    <w:rsid w:val="00885102"/>
  </w:style>
  <w:style w:type="character" w:customStyle="1" w:styleId="scxw2711696">
    <w:name w:val="scxw2711696"/>
    <w:basedOn w:val="DefaultParagraphFont"/>
    <w:rsid w:val="00885102"/>
  </w:style>
  <w:style w:type="character" w:customStyle="1" w:styleId="3GPPAgreementsChar">
    <w:name w:val="3GPP Agreements Char"/>
    <w:link w:val="3GPPAgreements"/>
    <w:qFormat/>
    <w:rsid w:val="00885102"/>
    <w:rPr>
      <w:rFonts w:eastAsia="Times New Roman"/>
      <w:sz w:val="22"/>
      <w:lang w:eastAsia="zh-CN"/>
    </w:rPr>
  </w:style>
  <w:style w:type="paragraph" w:styleId="NoSpacing">
    <w:name w:val="No Spacing"/>
    <w:uiPriority w:val="1"/>
    <w:qFormat/>
    <w:rsid w:val="00885102"/>
    <w:rPr>
      <w:rFonts w:ascii="Calibri" w:eastAsia="SimSun" w:hAnsi="Calibri"/>
      <w:sz w:val="22"/>
      <w:szCs w:val="22"/>
      <w:lang w:eastAsia="zh-CN"/>
    </w:rPr>
  </w:style>
  <w:style w:type="table" w:customStyle="1" w:styleId="TableGrid7">
    <w:name w:val="Table Grid7"/>
    <w:basedOn w:val="TableNormal"/>
    <w:uiPriority w:val="99"/>
    <w:qFormat/>
    <w:rsid w:val="00885102"/>
    <w:pPr>
      <w:spacing w:after="160" w:line="256"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885102"/>
    <w:pPr>
      <w:overflowPunct/>
      <w:autoSpaceDE/>
      <w:autoSpaceDN/>
      <w:adjustRightInd/>
      <w:spacing w:after="0"/>
      <w:ind w:left="840"/>
      <w:jc w:val="both"/>
      <w:textAlignment w:val="auto"/>
    </w:pPr>
    <w:rPr>
      <w:rFonts w:ascii="Yu Gothic" w:eastAsia="Yu Gothic" w:hAnsi="Yu Gothic" w:cs="Calibri"/>
      <w:sz w:val="21"/>
      <w:szCs w:val="21"/>
      <w:lang w:val="en-US" w:eastAsia="zh-CN"/>
    </w:rPr>
  </w:style>
  <w:style w:type="numbering" w:customStyle="1" w:styleId="111">
    <w:name w:val="无列表11"/>
    <w:next w:val="NoList"/>
    <w:uiPriority w:val="99"/>
    <w:semiHidden/>
    <w:unhideWhenUsed/>
    <w:rsid w:val="00885102"/>
  </w:style>
  <w:style w:type="paragraph" w:customStyle="1" w:styleId="TdocHeader1">
    <w:name w:val="Tdoc_Header_1"/>
    <w:basedOn w:val="Header"/>
    <w:rsid w:val="00885102"/>
    <w:rPr>
      <w:rFonts w:eastAsia="SimSun"/>
      <w:noProof w:val="0"/>
      <w:lang w:val="en-US" w:eastAsia="en-US"/>
    </w:rPr>
  </w:style>
  <w:style w:type="paragraph" w:customStyle="1" w:styleId="TdocHeading2">
    <w:name w:val="Tdoc_Heading_2"/>
    <w:basedOn w:val="Normal"/>
    <w:rsid w:val="00885102"/>
    <w:pPr>
      <w:overflowPunct/>
      <w:autoSpaceDE/>
      <w:autoSpaceDN/>
      <w:adjustRightInd/>
      <w:spacing w:after="0"/>
      <w:textAlignment w:val="auto"/>
    </w:pPr>
    <w:rPr>
      <w:rFonts w:ascii="Times" w:eastAsia="Batang" w:hAnsi="Times"/>
      <w:szCs w:val="24"/>
      <w:lang w:eastAsia="en-US"/>
    </w:rPr>
  </w:style>
  <w:style w:type="table" w:customStyle="1" w:styleId="3">
    <w:name w:val="网格型3"/>
    <w:basedOn w:val="TableNormal"/>
    <w:next w:val="TableGrid"/>
    <w:uiPriority w:val="39"/>
    <w:qFormat/>
    <w:rsid w:val="0088510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85102"/>
    <w:pPr>
      <w:overflowPunct w:val="0"/>
      <w:autoSpaceDE w:val="0"/>
      <w:autoSpaceDN w:val="0"/>
      <w:adjustRightInd w:val="0"/>
      <w:jc w:val="both"/>
      <w:textAlignment w:val="baseline"/>
    </w:pPr>
    <w:rPr>
      <w:rFonts w:ascii="Times" w:eastAsia="SimSun" w:hAnsi="Times"/>
      <w:sz w:val="20"/>
      <w:szCs w:val="24"/>
      <w:lang w:val="en-US" w:eastAsia="en-US"/>
    </w:rPr>
  </w:style>
  <w:style w:type="character" w:customStyle="1" w:styleId="3GPPNormalTextChar">
    <w:name w:val="3GPP Normal Text Char"/>
    <w:link w:val="3GPPNormalText"/>
    <w:rsid w:val="00885102"/>
    <w:rPr>
      <w:rFonts w:ascii="Times" w:eastAsia="SimSun" w:hAnsi="Times"/>
      <w:szCs w:val="24"/>
      <w:lang w:eastAsia="en-US"/>
    </w:rPr>
  </w:style>
  <w:style w:type="paragraph" w:customStyle="1" w:styleId="Statement">
    <w:name w:val="Statement"/>
    <w:basedOn w:val="Normal"/>
    <w:rsid w:val="00885102"/>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885102"/>
    <w:rPr>
      <w:rFonts w:ascii="Arial" w:hAnsi="Arial" w:cs="Arial"/>
      <w:color w:val="auto"/>
      <w:sz w:val="20"/>
      <w:szCs w:val="20"/>
    </w:rPr>
  </w:style>
  <w:style w:type="numbering" w:customStyle="1" w:styleId="StyleBulleted">
    <w:name w:val="Style Bulleted"/>
    <w:rsid w:val="00885102"/>
    <w:pPr>
      <w:numPr>
        <w:numId w:val="18"/>
      </w:numPr>
    </w:pPr>
  </w:style>
  <w:style w:type="paragraph" w:customStyle="1" w:styleId="ZchnZchn">
    <w:name w:val="Zchn Zchn"/>
    <w:rsid w:val="0088510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rsid w:val="00885102"/>
    <w:pPr>
      <w:numPr>
        <w:numId w:val="19"/>
      </w:numPr>
      <w:overflowPunct/>
      <w:autoSpaceDE/>
      <w:autoSpaceDN/>
      <w:adjustRightInd/>
      <w:spacing w:after="100" w:afterAutospacing="1"/>
      <w:contextualSpacing/>
      <w:textAlignment w:val="auto"/>
    </w:pPr>
    <w:rPr>
      <w:szCs w:val="24"/>
      <w:lang w:eastAsia="ko-KR"/>
    </w:rPr>
  </w:style>
  <w:style w:type="character" w:customStyle="1" w:styleId="StatementBodyChar">
    <w:name w:val="Statement Body Char"/>
    <w:link w:val="StatementBody"/>
    <w:rsid w:val="00885102"/>
    <w:rPr>
      <w:rFonts w:eastAsia="Times New Roman"/>
      <w:szCs w:val="24"/>
      <w:lang w:val="en-GB" w:eastAsia="ko-KR"/>
    </w:rPr>
  </w:style>
  <w:style w:type="paragraph" w:customStyle="1" w:styleId="StyleHeading1NMPHeading1H1h11h12h13h14h15h16appheadin">
    <w:name w:val="Style Heading 1NMP Heading 1H1h11h12h13h14h15h16app headin..."/>
    <w:basedOn w:val="Heading1"/>
    <w:rsid w:val="0088510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85102"/>
    <w:rPr>
      <w:rFonts w:ascii="Arial" w:hAnsi="Arial" w:cs="Arial"/>
      <w:color w:val="auto"/>
      <w:sz w:val="20"/>
      <w:szCs w:val="20"/>
    </w:rPr>
  </w:style>
  <w:style w:type="character" w:customStyle="1" w:styleId="UnresolvedMention">
    <w:name w:val="Unresolved Mention"/>
    <w:uiPriority w:val="99"/>
    <w:semiHidden/>
    <w:unhideWhenUsed/>
    <w:rsid w:val="00885102"/>
    <w:rPr>
      <w:color w:val="808080"/>
      <w:shd w:val="clear" w:color="auto" w:fill="E6E6E6"/>
    </w:rPr>
  </w:style>
  <w:style w:type="character" w:customStyle="1" w:styleId="5">
    <w:name w:val="(文字) (文字)5"/>
    <w:semiHidden/>
    <w:rsid w:val="00885102"/>
    <w:rPr>
      <w:rFonts w:ascii="Times New Roman" w:hAnsi="Times New Roman"/>
      <w:lang w:eastAsia="en-US"/>
    </w:rPr>
  </w:style>
  <w:style w:type="paragraph" w:customStyle="1" w:styleId="TableCell0">
    <w:name w:val="TableCell"/>
    <w:basedOn w:val="Normal"/>
    <w:qFormat/>
    <w:rsid w:val="00885102"/>
    <w:pPr>
      <w:overflowPunct/>
      <w:snapToGrid w:val="0"/>
      <w:spacing w:before="20" w:after="20"/>
      <w:textAlignment w:val="auto"/>
    </w:pPr>
    <w:rPr>
      <w:szCs w:val="21"/>
      <w:lang w:val="en-US" w:eastAsia="zh-CN"/>
    </w:rPr>
  </w:style>
  <w:style w:type="character" w:styleId="Strong">
    <w:name w:val="Strong"/>
    <w:uiPriority w:val="22"/>
    <w:qFormat/>
    <w:rsid w:val="00885102"/>
    <w:rPr>
      <w:b/>
      <w:bCs/>
    </w:rPr>
  </w:style>
  <w:style w:type="numbering" w:customStyle="1" w:styleId="StyleBulletedSymbolsymbolLeft025Hanging0">
    <w:name w:val="Style Bulleted Symbol (symbol) Left:  0.25&quot; Hanging:  0."/>
    <w:basedOn w:val="NoList"/>
    <w:rsid w:val="00885102"/>
    <w:pPr>
      <w:numPr>
        <w:numId w:val="23"/>
      </w:numPr>
    </w:pPr>
  </w:style>
  <w:style w:type="paragraph" w:customStyle="1" w:styleId="ListParagraph3">
    <w:name w:val="List Paragraph3"/>
    <w:basedOn w:val="Normal"/>
    <w:link w:val="ListParagraphChar2"/>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885102"/>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885102"/>
    <w:rPr>
      <w:i/>
      <w:iCs/>
      <w:color w:val="404040"/>
    </w:rPr>
  </w:style>
  <w:style w:type="paragraph" w:customStyle="1" w:styleId="62">
    <w:name w:val="标题 62"/>
    <w:basedOn w:val="Normal"/>
    <w:rsid w:val="0088510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88510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885102"/>
    <w:pPr>
      <w:keepLines w:val="0"/>
      <w:numPr>
        <w:ilvl w:val="2"/>
        <w:numId w:val="10"/>
      </w:numPr>
      <w:overflowPunct/>
      <w:autoSpaceDE/>
      <w:autoSpaceDN/>
      <w:adjustRightInd/>
      <w:spacing w:before="240" w:after="60"/>
      <w:textAlignment w:val="auto"/>
    </w:pPr>
    <w:rPr>
      <w:rFonts w:eastAsia="Batang"/>
      <w:b/>
      <w:sz w:val="20"/>
      <w:szCs w:val="26"/>
    </w:rPr>
  </w:style>
  <w:style w:type="paragraph" w:customStyle="1" w:styleId="ListParagraph7">
    <w:name w:val="List Paragraph7"/>
    <w:basedOn w:val="Normal"/>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61">
    <w:name w:val="标题 61"/>
    <w:basedOn w:val="Normal"/>
    <w:rsid w:val="0088510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885102"/>
    <w:pPr>
      <w:keepNext w:val="0"/>
      <w:keepLines w:val="0"/>
      <w:widowControl w:val="0"/>
      <w:numPr>
        <w:numId w:val="20"/>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88510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88510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885102"/>
    <w:pPr>
      <w:keepNext/>
      <w:overflowPunct/>
      <w:adjustRightInd/>
      <w:spacing w:before="60"/>
      <w:jc w:val="center"/>
      <w:textAlignment w:val="auto"/>
    </w:pPr>
    <w:rPr>
      <w:rFonts w:ascii="Arial" w:eastAsia="SimSun" w:hAnsi="Arial" w:cs="Arial"/>
      <w:b/>
      <w:bCs/>
      <w:lang w:val="en-US" w:eastAsia="zh-CN"/>
    </w:rPr>
  </w:style>
  <w:style w:type="paragraph" w:customStyle="1" w:styleId="IvDbodytext">
    <w:name w:val="IvD bodytext"/>
    <w:basedOn w:val="BodyText"/>
    <w:link w:val="IvDbodytextChar"/>
    <w:qFormat/>
    <w:rsid w:val="00885102"/>
    <w:pPr>
      <w:overflowPunct w:val="0"/>
      <w:autoSpaceDE w:val="0"/>
      <w:autoSpaceDN w:val="0"/>
      <w:adjustRightInd w:val="0"/>
      <w:jc w:val="both"/>
      <w:textAlignment w:val="baseline"/>
    </w:pPr>
    <w:rPr>
      <w:rFonts w:ascii="Times" w:eastAsia="SimSun" w:hAnsi="Times"/>
      <w:sz w:val="20"/>
      <w:szCs w:val="24"/>
      <w:lang w:val="en-US" w:eastAsia="en-US"/>
    </w:rPr>
  </w:style>
  <w:style w:type="character" w:customStyle="1" w:styleId="IvDbodytextChar">
    <w:name w:val="IvD bodytext Char"/>
    <w:link w:val="IvDbodytext"/>
    <w:rsid w:val="00885102"/>
    <w:rPr>
      <w:rFonts w:ascii="Times" w:eastAsia="SimSun" w:hAnsi="Times"/>
      <w:szCs w:val="24"/>
      <w:lang w:eastAsia="en-US"/>
    </w:rPr>
  </w:style>
  <w:style w:type="paragraph" w:customStyle="1" w:styleId="4h4H4H41h41H42h42H43h43H411h411H421h421H44h2">
    <w:name w:val="スタイル 見出し 4h4H4H41h41H42h42H43h43H411h411H421h421H44h...2"/>
    <w:basedOn w:val="Heading4"/>
    <w:rsid w:val="00885102"/>
    <w:pPr>
      <w:keepLines w:val="0"/>
      <w:numPr>
        <w:ilvl w:val="3"/>
        <w:numId w:val="10"/>
      </w:numPr>
      <w:overflowPunct/>
      <w:autoSpaceDE/>
      <w:autoSpaceDN/>
      <w:adjustRightInd/>
      <w:spacing w:before="240" w:after="60"/>
      <w:textAlignment w:val="auto"/>
    </w:pPr>
    <w:rPr>
      <w:rFonts w:eastAsia="MS Mincho"/>
      <w:b/>
      <w:i/>
      <w:iCs/>
      <w:color w:val="000000"/>
      <w:sz w:val="20"/>
      <w:szCs w:val="26"/>
    </w:rPr>
  </w:style>
  <w:style w:type="character" w:customStyle="1" w:styleId="130">
    <w:name w:val="表 (青) 13 (文字)"/>
    <w:link w:val="ColorfulList-Accent1"/>
    <w:uiPriority w:val="34"/>
    <w:locked/>
    <w:rsid w:val="00885102"/>
    <w:rPr>
      <w:rFonts w:eastAsia="MS Gothic"/>
      <w:sz w:val="24"/>
      <w:szCs w:val="24"/>
      <w:lang w:val="en-GB" w:eastAsia="en-US"/>
    </w:rPr>
  </w:style>
  <w:style w:type="table" w:styleId="ColorfulList-Accent1">
    <w:name w:val="Colorful List Accent 1"/>
    <w:basedOn w:val="TableNormal"/>
    <w:link w:val="130"/>
    <w:uiPriority w:val="34"/>
    <w:rsid w:val="00885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885102"/>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0">
    <w:name w:val="heading3"/>
    <w:basedOn w:val="Normal"/>
    <w:rsid w:val="0088510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88510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885102"/>
    <w:pPr>
      <w:keepLines w:val="0"/>
      <w:tabs>
        <w:tab w:val="left" w:pos="1440"/>
      </w:tabs>
      <w:overflowPunct/>
      <w:autoSpaceDE/>
      <w:autoSpaceDN/>
      <w:adjustRightInd/>
      <w:spacing w:before="240" w:after="60"/>
      <w:ind w:left="735" w:hanging="735"/>
      <w:textAlignment w:val="auto"/>
    </w:pPr>
    <w:rPr>
      <w:rFonts w:eastAsia="SimSun"/>
      <w:b/>
      <w:i/>
      <w:iCs/>
      <w:sz w:val="20"/>
      <w:szCs w:val="26"/>
    </w:rPr>
  </w:style>
  <w:style w:type="paragraph" w:customStyle="1" w:styleId="4h4H4H41h41H42h42H43h43H411h411H421h421H44h">
    <w:name w:val="スタイル 見出し 4h4H4H41h41H42h42H43h43H411h411H421h421H44h..."/>
    <w:basedOn w:val="Heading4"/>
    <w:rsid w:val="00885102"/>
    <w:pPr>
      <w:keepLines w:val="0"/>
      <w:numPr>
        <w:ilvl w:val="3"/>
        <w:numId w:val="9"/>
      </w:numPr>
      <w:overflowPunct/>
      <w:autoSpaceDE/>
      <w:autoSpaceDN/>
      <w:adjustRightInd/>
      <w:spacing w:before="240" w:after="60"/>
      <w:ind w:left="864" w:hanging="864"/>
      <w:textAlignment w:val="auto"/>
    </w:pPr>
    <w:rPr>
      <w:rFonts w:eastAsia="Batang"/>
      <w:b/>
      <w:i/>
      <w:iCs/>
      <w:sz w:val="20"/>
      <w:szCs w:val="26"/>
    </w:rPr>
  </w:style>
  <w:style w:type="character" w:customStyle="1" w:styleId="Mention">
    <w:name w:val="Mention"/>
    <w:uiPriority w:val="99"/>
    <w:semiHidden/>
    <w:unhideWhenUsed/>
    <w:rsid w:val="00885102"/>
    <w:rPr>
      <w:color w:val="2B579A"/>
      <w:shd w:val="clear" w:color="auto" w:fill="E6E6E6"/>
    </w:rPr>
  </w:style>
  <w:style w:type="paragraph" w:customStyle="1" w:styleId="xmsonormal">
    <w:name w:val="x_msonormal"/>
    <w:basedOn w:val="Normal"/>
    <w:rsid w:val="00885102"/>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85102"/>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85102"/>
    <w:rPr>
      <w:rFonts w:ascii="Arial" w:hAnsi="Arial"/>
      <w:b/>
      <w:i/>
      <w:szCs w:val="26"/>
      <w:lang w:val="en-GB"/>
    </w:rPr>
  </w:style>
  <w:style w:type="paragraph" w:customStyle="1" w:styleId="Paragraph0">
    <w:name w:val="Paragraph"/>
    <w:basedOn w:val="Normal"/>
    <w:link w:val="ParagraphChar"/>
    <w:qFormat/>
    <w:rsid w:val="00885102"/>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0"/>
    <w:locked/>
    <w:rsid w:val="00885102"/>
    <w:rPr>
      <w:rFonts w:eastAsia="SimSun"/>
      <w:sz w:val="22"/>
      <w:lang w:val="en-GB" w:eastAsia="en-US"/>
    </w:rPr>
  </w:style>
  <w:style w:type="character" w:customStyle="1" w:styleId="ColorfulList-Accent1Char">
    <w:name w:val="Colorful List - Accent 1 Char"/>
    <w:uiPriority w:val="34"/>
    <w:locked/>
    <w:rsid w:val="00885102"/>
    <w:rPr>
      <w:rFonts w:eastAsia="MS Gothic"/>
      <w:sz w:val="24"/>
      <w:szCs w:val="24"/>
      <w:lang w:eastAsia="en-US"/>
    </w:rPr>
  </w:style>
  <w:style w:type="table" w:customStyle="1" w:styleId="4-51">
    <w:name w:val="网格表 4 - 着色 51"/>
    <w:basedOn w:val="TableNormal"/>
    <w:uiPriority w:val="49"/>
    <w:rsid w:val="00885102"/>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85102"/>
    <w:rPr>
      <w:color w:val="000000"/>
    </w:rPr>
  </w:style>
  <w:style w:type="numbering" w:customStyle="1" w:styleId="StyleBulletedSymbolsymbolLeft025Hanging025">
    <w:name w:val="Style Bulleted Symbol (symbol) Left:  0.25&quot; Hanging:  0.25&quot;"/>
    <w:basedOn w:val="NoList"/>
    <w:rsid w:val="00885102"/>
    <w:pPr>
      <w:numPr>
        <w:numId w:val="21"/>
      </w:numPr>
    </w:pPr>
  </w:style>
  <w:style w:type="numbering" w:customStyle="1" w:styleId="StyleBulletedSymbolsymbolLeft025Hanging0251">
    <w:name w:val="Style Bulleted Symbol (symbol) Left:  0.25&quot; Hanging:  0.25&quot;1"/>
    <w:basedOn w:val="NoList"/>
    <w:rsid w:val="00885102"/>
    <w:pPr>
      <w:numPr>
        <w:numId w:val="22"/>
      </w:numPr>
    </w:pPr>
  </w:style>
  <w:style w:type="numbering" w:customStyle="1" w:styleId="StyleBulletedSymbolsymbolLeft025Hanging0252">
    <w:name w:val="Style Bulleted Symbol (symbol) Left:  0.25&quot; Hanging:  0.25&quot;2"/>
    <w:basedOn w:val="NoList"/>
    <w:rsid w:val="00885102"/>
    <w:pPr>
      <w:numPr>
        <w:numId w:val="24"/>
      </w:numPr>
    </w:pPr>
  </w:style>
  <w:style w:type="character" w:customStyle="1" w:styleId="ListParagraphChar2">
    <w:name w:val="List Paragraph Char2"/>
    <w:basedOn w:val="DefaultParagraphFont"/>
    <w:link w:val="ListParagraph3"/>
    <w:rsid w:val="001B0674"/>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8374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ocs\R1-2201338.zip" TargetMode="External"/><Relationship Id="rId21" Type="http://schemas.openxmlformats.org/officeDocument/2006/relationships/oleObject" Target="embeddings/oleObject9.bin"/><Relationship Id="rId63" Type="http://schemas.openxmlformats.org/officeDocument/2006/relationships/hyperlink" Target="file:///C:\Users\cmcc\Docs\R1-2200682.zip" TargetMode="External"/><Relationship Id="rId159" Type="http://schemas.openxmlformats.org/officeDocument/2006/relationships/hyperlink" Target="file:///C:\Users\Docs\R1-2201259.zip" TargetMode="External"/><Relationship Id="rId170" Type="http://schemas.openxmlformats.org/officeDocument/2006/relationships/hyperlink" Target="file:///C:\Users\Docs\R1-2202162.zip" TargetMode="External"/><Relationship Id="rId226" Type="http://schemas.openxmlformats.org/officeDocument/2006/relationships/hyperlink" Target="https://www.3gpp.org/ftp/TSG_RAN/WG2_RL2/TSGR2_116bis-e/Docs/R2-2200531.zip" TargetMode="External"/><Relationship Id="rId11" Type="http://schemas.openxmlformats.org/officeDocument/2006/relationships/oleObject" Target="embeddings/oleObject3.bin"/><Relationship Id="rId32" Type="http://schemas.openxmlformats.org/officeDocument/2006/relationships/hyperlink" Target="file:///C:\Users\cmcc\Docs\R1-2200133.zip" TargetMode="External"/><Relationship Id="rId53" Type="http://schemas.openxmlformats.org/officeDocument/2006/relationships/hyperlink" Target="file:///C:\Users\cmcc\Docs\R1-2200731.zip" TargetMode="External"/><Relationship Id="rId74" Type="http://schemas.openxmlformats.org/officeDocument/2006/relationships/hyperlink" Target="file:///C:\Users\cmcc\Docs\R1-2200513.zip" TargetMode="External"/><Relationship Id="rId128" Type="http://schemas.openxmlformats.org/officeDocument/2006/relationships/hyperlink" Target="file:///C:\Users\Docs\R1-2202079.zip" TargetMode="External"/><Relationship Id="rId149" Type="http://schemas.openxmlformats.org/officeDocument/2006/relationships/hyperlink" Target="file:///C:\Users\Docs\R1-2202080.zip" TargetMode="External"/><Relationship Id="rId5" Type="http://schemas.openxmlformats.org/officeDocument/2006/relationships/webSettings" Target="webSettings.xml"/><Relationship Id="rId95" Type="http://schemas.openxmlformats.org/officeDocument/2006/relationships/hyperlink" Target="file:///C:\Users\cmcc\Docs\R1-2200551.zip" TargetMode="External"/><Relationship Id="rId160" Type="http://schemas.openxmlformats.org/officeDocument/2006/relationships/hyperlink" Target="file:///C:\Users\Docs\R1-2201340.zip" TargetMode="External"/><Relationship Id="rId181" Type="http://schemas.openxmlformats.org/officeDocument/2006/relationships/hyperlink" Target="file:///C:\E\David_E\3GPP%20upcoming%20meetings\RAN1_108%20Feb%202022%20e-meeting\Docs\R1-2202399.zip" TargetMode="External"/><Relationship Id="rId216" Type="http://schemas.openxmlformats.org/officeDocument/2006/relationships/hyperlink" Target="https://www.3gpp.org/ftp/TSG_RAN/WG2_RL2/TSGR2_116bis-e/Docs/R2-2200640.zip" TargetMode="External"/><Relationship Id="rId237" Type="http://schemas.openxmlformats.org/officeDocument/2006/relationships/hyperlink" Target="https://www.3gpp.org/ftp/TSG_RAN/WG2_RL2/TSGR2_116bis-e/Docs/R2-2200825.zip" TargetMode="External"/><Relationship Id="rId258" Type="http://schemas.openxmlformats.org/officeDocument/2006/relationships/hyperlink" Target="https://www.3gpp.org/ftp/TSG_RAN/WG2_RL2/TSGR2_116bis-e/Docs/R2-2200722.zip" TargetMode="External"/><Relationship Id="rId22" Type="http://schemas.openxmlformats.org/officeDocument/2006/relationships/image" Target="media/image6.jpeg"/><Relationship Id="rId43" Type="http://schemas.openxmlformats.org/officeDocument/2006/relationships/hyperlink" Target="file:///C:\Users\cmcc\Docs\R1-2200512.zip" TargetMode="External"/><Relationship Id="rId64" Type="http://schemas.openxmlformats.org/officeDocument/2006/relationships/hyperlink" Target="file:///C:\Users\cmcc\Docs\R1-2200134.zip" TargetMode="External"/><Relationship Id="rId118" Type="http://schemas.openxmlformats.org/officeDocument/2006/relationships/hyperlink" Target="file:///C:\Users\Docs\R1-2201496.zip" TargetMode="External"/><Relationship Id="rId139" Type="http://schemas.openxmlformats.org/officeDocument/2006/relationships/hyperlink" Target="file:///C:\Users\Docs\R1-2201258.zip" TargetMode="External"/><Relationship Id="rId85" Type="http://schemas.openxmlformats.org/officeDocument/2006/relationships/hyperlink" Target="file:///C:\Users\cmcc\Docs\R1-2200159.zip" TargetMode="External"/><Relationship Id="rId150" Type="http://schemas.openxmlformats.org/officeDocument/2006/relationships/hyperlink" Target="file:///C:\Users\Docs\R1-2202161.zip" TargetMode="External"/><Relationship Id="rId171" Type="http://schemas.openxmlformats.org/officeDocument/2006/relationships/hyperlink" Target="file:///C:\Users\Docs\R1-2202229.zip" TargetMode="External"/><Relationship Id="rId192" Type="http://schemas.openxmlformats.org/officeDocument/2006/relationships/hyperlink" Target="https://www.3gpp.org/ftp/TSG_RAN/WG2_RL2/TSGR2_116bis-e/Docs/R2-2200759.zip" TargetMode="External"/><Relationship Id="rId206" Type="http://schemas.openxmlformats.org/officeDocument/2006/relationships/hyperlink" Target="https://www.3gpp.org/ftp/TSG_RAN/WG2_RL2/TSGR2_116bis-e/Docs/R2-2200982.zip" TargetMode="External"/><Relationship Id="rId227" Type="http://schemas.openxmlformats.org/officeDocument/2006/relationships/hyperlink" Target="https://www.3gpp.org/ftp/TSG_RAN/WG2_RL2/TSGR2_116bis-e/Docs/R2-2200579.zip" TargetMode="External"/><Relationship Id="rId248" Type="http://schemas.openxmlformats.org/officeDocument/2006/relationships/hyperlink" Target="https://www.3gpp.org/ftp/TSG_RAN/WG2_RL2/TSGR2_116bis-e/Docs/R2-2200735.zip" TargetMode="External"/><Relationship Id="rId269" Type="http://schemas.microsoft.com/office/2018/08/relationships/commentsExtensible" Target="commentsExtensible.xml"/><Relationship Id="rId12" Type="http://schemas.openxmlformats.org/officeDocument/2006/relationships/image" Target="media/image2.wmf"/><Relationship Id="rId33" Type="http://schemas.openxmlformats.org/officeDocument/2006/relationships/hyperlink" Target="file:///C:\Users\cmcc\Docs\R1-2200157.zip" TargetMode="External"/><Relationship Id="rId108" Type="http://schemas.openxmlformats.org/officeDocument/2006/relationships/hyperlink" Target="file:///C:\Users\cmcc\Docs\R1-2200528.zip" TargetMode="External"/><Relationship Id="rId129" Type="http://schemas.openxmlformats.org/officeDocument/2006/relationships/hyperlink" Target="file:///C:\Users\Docs\R1-2202160.zip" TargetMode="External"/><Relationship Id="rId54" Type="http://schemas.openxmlformats.org/officeDocument/2006/relationships/hyperlink" Target="file:///C:\Users\cmcc\Docs\R1-2200732.zip" TargetMode="External"/><Relationship Id="rId75" Type="http://schemas.openxmlformats.org/officeDocument/2006/relationships/hyperlink" Target="file:///C:\Users\cmcc\Docs\R1-2200526.zip" TargetMode="External"/><Relationship Id="rId96" Type="http://schemas.openxmlformats.org/officeDocument/2006/relationships/hyperlink" Target="file:///C:\Users\cmcc\Docs\R1-2200580.zip" TargetMode="External"/><Relationship Id="rId140" Type="http://schemas.openxmlformats.org/officeDocument/2006/relationships/hyperlink" Target="file:///C:\Users\Docs\R1-2201339.zip" TargetMode="External"/><Relationship Id="rId161" Type="http://schemas.openxmlformats.org/officeDocument/2006/relationships/hyperlink" Target="file:///C:\Users\Docs\R1-2201498.zip" TargetMode="External"/><Relationship Id="rId182" Type="http://schemas.openxmlformats.org/officeDocument/2006/relationships/hyperlink" Target="file:///C:\E\David_E\3GPP%20upcoming%20meetings\RAN1_108%20Feb%202022%20e-meeting\Docs\R1-2202432.zip" TargetMode="External"/><Relationship Id="rId217" Type="http://schemas.openxmlformats.org/officeDocument/2006/relationships/hyperlink" Target="https://www.3gpp.org/ftp/TSG_RAN/WG2_RL2/TSGR2_116bis-e/Docs/R2-2200775.zip" TargetMode="External"/><Relationship Id="rId6" Type="http://schemas.openxmlformats.org/officeDocument/2006/relationships/footnotes" Target="footnotes.xml"/><Relationship Id="rId238" Type="http://schemas.openxmlformats.org/officeDocument/2006/relationships/hyperlink" Target="https://www.3gpp.org/ftp/TSG_RAN/WG2_RL2/TSGR2_116bis-e/Docs/R2-2201415.zip" TargetMode="External"/><Relationship Id="rId259" Type="http://schemas.openxmlformats.org/officeDocument/2006/relationships/hyperlink" Target="https://www.3gpp.org/ftp/TSG_RAN/WG2_RL2/TSGR2_116bis-e/Docs/R2-2200860.zip" TargetMode="External"/><Relationship Id="rId23" Type="http://schemas.openxmlformats.org/officeDocument/2006/relationships/image" Target="media/image7.jpeg"/><Relationship Id="rId119" Type="http://schemas.openxmlformats.org/officeDocument/2006/relationships/hyperlink" Target="file:///C:\Users\Docs\R1-2201592.zip" TargetMode="External"/><Relationship Id="rId270" Type="http://schemas.microsoft.com/office/2016/09/relationships/commentsIds" Target="commentsIds.xml"/><Relationship Id="rId44" Type="http://schemas.openxmlformats.org/officeDocument/2006/relationships/hyperlink" Target="file:///C:\Users\cmcc\Docs\R1-2200525.zip" TargetMode="External"/><Relationship Id="rId65" Type="http://schemas.openxmlformats.org/officeDocument/2006/relationships/hyperlink" Target="file:///C:\Users\cmcc\Docs\R1-2200158.zip" TargetMode="External"/><Relationship Id="rId86" Type="http://schemas.openxmlformats.org/officeDocument/2006/relationships/hyperlink" Target="file:///C:\Users\cmcc\Docs\R1-2200215.zip" TargetMode="External"/><Relationship Id="rId130" Type="http://schemas.openxmlformats.org/officeDocument/2006/relationships/hyperlink" Target="file:///C:\Users\Docs\R1-2202227.zip" TargetMode="External"/><Relationship Id="rId151" Type="http://schemas.openxmlformats.org/officeDocument/2006/relationships/hyperlink" Target="file:///C:\Users\Docs\R1-2202228.zip" TargetMode="External"/><Relationship Id="rId172" Type="http://schemas.openxmlformats.org/officeDocument/2006/relationships/hyperlink" Target="file:///C:\Users\Docs\R1-2202351.zip" TargetMode="External"/><Relationship Id="rId193" Type="http://schemas.openxmlformats.org/officeDocument/2006/relationships/hyperlink" Target="https://www.3gpp.org/ftp/TSG_RAN/WG2_RL2/TSGR2_116bis-e/Docs/R2-2200880.zip" TargetMode="External"/><Relationship Id="rId207" Type="http://schemas.openxmlformats.org/officeDocument/2006/relationships/hyperlink" Target="https://www.3gpp.org/ftp/TSG_RAN/WG2_RL2/TSGR2_116bis-e/Docs/R2-2200817.zip" TargetMode="External"/><Relationship Id="rId228" Type="http://schemas.openxmlformats.org/officeDocument/2006/relationships/hyperlink" Target="https://www.3gpp.org/ftp/TSG_RAN/WG2_RL2/TSGR2_116bis-e/Docs/R2-2200819.zip" TargetMode="External"/><Relationship Id="rId249" Type="http://schemas.openxmlformats.org/officeDocument/2006/relationships/hyperlink" Target="https://www.3gpp.org/ftp/TSG_RAN/WG2_RL2/TSGR2_116bis-e/Docs/R2-2200757.zip" TargetMode="External"/><Relationship Id="rId13" Type="http://schemas.openxmlformats.org/officeDocument/2006/relationships/oleObject" Target="embeddings/oleObject4.bin"/><Relationship Id="rId109" Type="http://schemas.openxmlformats.org/officeDocument/2006/relationships/hyperlink" Target="file:///C:\Users\cmcc\Docs\R1-2200581.zip" TargetMode="External"/><Relationship Id="rId260" Type="http://schemas.openxmlformats.org/officeDocument/2006/relationships/hyperlink" Target="https://www.3gpp.org/ftp/TSG_RAN/WG2_RL2/TSGR2_116bis-e/Docs/R2-2201354.zip" TargetMode="External"/><Relationship Id="rId34" Type="http://schemas.openxmlformats.org/officeDocument/2006/relationships/hyperlink" Target="file:///C:\Users\cmcc\Docs\R1-2200213.zip" TargetMode="External"/><Relationship Id="rId55" Type="http://schemas.openxmlformats.org/officeDocument/2006/relationships/hyperlink" Target="file:///C:\Users\cmcc\Docs\R1-2200733.zip" TargetMode="External"/><Relationship Id="rId76" Type="http://schemas.openxmlformats.org/officeDocument/2006/relationships/hyperlink" Target="file:///C:\Users\cmcc\Docs\R1-2200550.zip" TargetMode="External"/><Relationship Id="rId97" Type="http://schemas.openxmlformats.org/officeDocument/2006/relationships/hyperlink" Target="file:///C:\Users\cmcc\Docs\R1-2200598.zip" TargetMode="External"/><Relationship Id="rId120" Type="http://schemas.openxmlformats.org/officeDocument/2006/relationships/hyperlink" Target="file:///C:\Users\Docs\R1-2201607.zip" TargetMode="External"/><Relationship Id="rId141" Type="http://schemas.openxmlformats.org/officeDocument/2006/relationships/hyperlink" Target="file:///C:\Users\Docs\R1-2201497.zip" TargetMode="External"/><Relationship Id="rId7" Type="http://schemas.openxmlformats.org/officeDocument/2006/relationships/endnotes" Target="endnotes.xml"/><Relationship Id="rId162" Type="http://schemas.openxmlformats.org/officeDocument/2006/relationships/hyperlink" Target="file:///C:\Users\Docs\R1-2201597.zip" TargetMode="External"/><Relationship Id="rId183" Type="http://schemas.openxmlformats.org/officeDocument/2006/relationships/hyperlink" Target="https://www.3gpp.org/ftp/TSG_RAN/WG2_RL2/TSGR2_116bis-e/Docs/R2-2200021.zip" TargetMode="External"/><Relationship Id="rId218" Type="http://schemas.openxmlformats.org/officeDocument/2006/relationships/hyperlink" Target="https://www.3gpp.org/ftp/TSG_RAN/WG2_RL2/TSGR2_116bis-e/Docs/R2-2200818.zip" TargetMode="External"/><Relationship Id="rId239" Type="http://schemas.openxmlformats.org/officeDocument/2006/relationships/hyperlink" Target="https://www.3gpp.org/ftp/TSG_RAN/WG2_RL2/TSGR2_116bis-e/Docs/R2-2200238.zip" TargetMode="External"/><Relationship Id="rId250" Type="http://schemas.openxmlformats.org/officeDocument/2006/relationships/hyperlink" Target="https://www.3gpp.org/ftp/TSG_RAN/WG2_RL2/TSGR2_116bis-e/Docs/R2-2200859.zip" TargetMode="External"/><Relationship Id="rId24" Type="http://schemas.openxmlformats.org/officeDocument/2006/relationships/image" Target="media/image8.jpeg"/><Relationship Id="rId45" Type="http://schemas.openxmlformats.org/officeDocument/2006/relationships/hyperlink" Target="file:///C:\Users\cmcc\Docs\R1-2200529.zip" TargetMode="External"/><Relationship Id="rId66" Type="http://schemas.openxmlformats.org/officeDocument/2006/relationships/hyperlink" Target="file:///C:\Users\cmcc\Docs\R1-2200214.zip" TargetMode="External"/><Relationship Id="rId87" Type="http://schemas.openxmlformats.org/officeDocument/2006/relationships/hyperlink" Target="file:///C:\Users\cmcc\Docs\R1-2200245.zip" TargetMode="External"/><Relationship Id="rId110" Type="http://schemas.openxmlformats.org/officeDocument/2006/relationships/hyperlink" Target="file:///C:\Users\cmcc\Docs\R1-2200617.zip" TargetMode="External"/><Relationship Id="rId131" Type="http://schemas.openxmlformats.org/officeDocument/2006/relationships/hyperlink" Target="file:///C:\Users\Docs\R1-2202232.zip" TargetMode="External"/><Relationship Id="rId152" Type="http://schemas.openxmlformats.org/officeDocument/2006/relationships/hyperlink" Target="file:///C:\Users\Docs\R1-2202233.zip" TargetMode="External"/><Relationship Id="rId173" Type="http://schemas.openxmlformats.org/officeDocument/2006/relationships/hyperlink" Target="file:///C:\Users\Docs\R1-2202398.zip" TargetMode="External"/><Relationship Id="rId194" Type="http://schemas.openxmlformats.org/officeDocument/2006/relationships/hyperlink" Target="https://www.3gpp.org/ftp/TSG_RAN/WG2_RL2/TSGR2_116bis-e/Docs/R2-2201176.zip" TargetMode="External"/><Relationship Id="rId208" Type="http://schemas.openxmlformats.org/officeDocument/2006/relationships/hyperlink" Target="https://www.3gpp.org/ftp/TSG_RAN/WG2_RL2/TSGR2_116bis-e/Docs/R2-2200728.zip" TargetMode="External"/><Relationship Id="rId229" Type="http://schemas.openxmlformats.org/officeDocument/2006/relationships/hyperlink" Target="https://www.3gpp.org/ftp/TSG_RAN/WG2_RL2/TSGR2_116bis-e/Docs/R2-2200827.zip" TargetMode="External"/><Relationship Id="rId240" Type="http://schemas.openxmlformats.org/officeDocument/2006/relationships/hyperlink" Target="https://www.3gpp.org/ftp/TSG_RAN/WG2_RL2/TSGR2_116bis-e/Docs/R2-2200346.zip" TargetMode="External"/><Relationship Id="rId261" Type="http://schemas.openxmlformats.org/officeDocument/2006/relationships/hyperlink" Target="https://www.3gpp.org/ftp/TSG_RAN/WG2_RL2/TSGR2_116bis-e/Docs/R2-2201381.zip" TargetMode="External"/><Relationship Id="rId14" Type="http://schemas.openxmlformats.org/officeDocument/2006/relationships/image" Target="media/image3.wmf"/><Relationship Id="rId35" Type="http://schemas.openxmlformats.org/officeDocument/2006/relationships/hyperlink" Target="file:///C:\Users\cmcc\Docs\R1-2200243.zip" TargetMode="External"/><Relationship Id="rId56" Type="http://schemas.openxmlformats.org/officeDocument/2006/relationships/hyperlink" Target="file:///C:\Users\cmcc\Docs\R1-2200009.zip" TargetMode="External"/><Relationship Id="rId77" Type="http://schemas.openxmlformats.org/officeDocument/2006/relationships/hyperlink" Target="file:///C:\Users\cmcc\Docs\R1-2200579.zip" TargetMode="External"/><Relationship Id="rId100" Type="http://schemas.openxmlformats.org/officeDocument/2006/relationships/hyperlink" Target="file:///C:\Users\cmcc\Docs\R1-2200705.zip" TargetMode="External"/><Relationship Id="rId8" Type="http://schemas.openxmlformats.org/officeDocument/2006/relationships/image" Target="media/image1.wmf"/><Relationship Id="rId98" Type="http://schemas.openxmlformats.org/officeDocument/2006/relationships/hyperlink" Target="file:///C:\Users\cmcc\Docs\R1-2200646.zip" TargetMode="External"/><Relationship Id="rId121" Type="http://schemas.openxmlformats.org/officeDocument/2006/relationships/hyperlink" Target="file:///C:\Users\Docs\R1-2201717.zip" TargetMode="External"/><Relationship Id="rId142" Type="http://schemas.openxmlformats.org/officeDocument/2006/relationships/hyperlink" Target="file:///C:\Users\Docs\R1-2201595.zip" TargetMode="External"/><Relationship Id="rId163" Type="http://schemas.openxmlformats.org/officeDocument/2006/relationships/hyperlink" Target="file:///C:\Users\Docs\R1-2201719.zip" TargetMode="External"/><Relationship Id="rId184" Type="http://schemas.openxmlformats.org/officeDocument/2006/relationships/hyperlink" Target="https://www.3gpp.org/ftp/TSG_RAN/WG2_RL2/TSGR2_116bis-e/Docs/R2-2201292.zip" TargetMode="External"/><Relationship Id="rId219" Type="http://schemas.openxmlformats.org/officeDocument/2006/relationships/hyperlink" Target="https://www.3gpp.org/ftp/TSG_RAN/WG2_RL2/TSGR2_116bis-e/Docs/R2-2201119.zip" TargetMode="External"/><Relationship Id="rId230" Type="http://schemas.openxmlformats.org/officeDocument/2006/relationships/hyperlink" Target="https://www.3gpp.org/ftp/TSG_RAN/WG2_RL2/TSGR2_116bis-e/Docs/R2-2200874.zip" TargetMode="External"/><Relationship Id="rId251" Type="http://schemas.openxmlformats.org/officeDocument/2006/relationships/hyperlink" Target="https://www.3gpp.org/ftp/TSG_RAN/WG2_RL2/TSGR2_116bis-e/Docs/R2-2200826.zip" TargetMode="External"/><Relationship Id="rId25" Type="http://schemas.openxmlformats.org/officeDocument/2006/relationships/hyperlink" Target="file:///C:\Users\cmcc\Docs\R1-2200795.zip" TargetMode="External"/><Relationship Id="rId46" Type="http://schemas.openxmlformats.org/officeDocument/2006/relationships/hyperlink" Target="file:///C:\Users\cmcc\Docs\R1-2200549.zip" TargetMode="External"/><Relationship Id="rId67" Type="http://schemas.openxmlformats.org/officeDocument/2006/relationships/hyperlink" Target="file:///C:\Users\cmcc\Docs\R1-2200244.zip" TargetMode="External"/><Relationship Id="rId88" Type="http://schemas.openxmlformats.org/officeDocument/2006/relationships/hyperlink" Target="file:///C:\Users\cmcc\Docs\R1-2200310.zip" TargetMode="External"/><Relationship Id="rId111" Type="http://schemas.openxmlformats.org/officeDocument/2006/relationships/hyperlink" Target="file:///C:\Users\cmcc\Docs\R1-2200668.zip" TargetMode="External"/><Relationship Id="rId132" Type="http://schemas.openxmlformats.org/officeDocument/2006/relationships/hyperlink" Target="file:///C:\Users\Docs\R1-2202331.zip" TargetMode="External"/><Relationship Id="rId153" Type="http://schemas.openxmlformats.org/officeDocument/2006/relationships/hyperlink" Target="file:///C:\Users\Docs\R1-2202350.zip" TargetMode="External"/><Relationship Id="rId174" Type="http://schemas.openxmlformats.org/officeDocument/2006/relationships/hyperlink" Target="file:///C:\E\David_E\3GPP%20upcoming%20meetings\RAN1_108%20Feb%202022%20e-meeting\Docs\R1-2201117.zip" TargetMode="External"/><Relationship Id="rId195" Type="http://schemas.openxmlformats.org/officeDocument/2006/relationships/hyperlink" Target="https://www.3gpp.org/ftp/TSG_RAN/WG2_RL2/TSGR2_116bis-e/Docs/R2-2200398.zip" TargetMode="External"/><Relationship Id="rId209" Type="http://schemas.openxmlformats.org/officeDocument/2006/relationships/hyperlink" Target="https://www.3gpp.org/ftp/TSG_RAN/WG2_RL2/TSGR2_116bis-e/Docs/R2-2201118.zip" TargetMode="External"/><Relationship Id="rId220" Type="http://schemas.openxmlformats.org/officeDocument/2006/relationships/hyperlink" Target="https://www.3gpp.org/ftp/TSG_RAN/WG2_RL2/TSGR2_116bis-e/Docs/R2-2201120.zip" TargetMode="External"/><Relationship Id="rId241" Type="http://schemas.openxmlformats.org/officeDocument/2006/relationships/hyperlink" Target="https://www.3gpp.org/ftp/TSG_RAN/WG2_RL2/TSGR2_116bis-e/Docs/R2-2200358.zip" TargetMode="External"/><Relationship Id="rId15" Type="http://schemas.openxmlformats.org/officeDocument/2006/relationships/oleObject" Target="embeddings/oleObject5.bin"/><Relationship Id="rId36" Type="http://schemas.openxmlformats.org/officeDocument/2006/relationships/hyperlink" Target="file:///C:\Users\cmcc\Docs\R1-2200283.zip" TargetMode="External"/><Relationship Id="rId57" Type="http://schemas.openxmlformats.org/officeDocument/2006/relationships/hyperlink" Target="file:///C:\Users\cmcc\Docs\R1-2200740.zip" TargetMode="External"/><Relationship Id="rId262" Type="http://schemas.openxmlformats.org/officeDocument/2006/relationships/hyperlink" Target="https://www.3gpp.org/ftp/TSG_RAN/WG2_RL2/TSGR2_116bis-e/Docs/R2-2201383.zip" TargetMode="External"/><Relationship Id="rId78" Type="http://schemas.openxmlformats.org/officeDocument/2006/relationships/hyperlink" Target="file:///C:\Users\cmcc\Docs\R1-2200597.zip" TargetMode="External"/><Relationship Id="rId99" Type="http://schemas.openxmlformats.org/officeDocument/2006/relationships/hyperlink" Target="file:///C:\Users\cmcc\Docs\R1-2200667.zip" TargetMode="External"/><Relationship Id="rId101" Type="http://schemas.openxmlformats.org/officeDocument/2006/relationships/hyperlink" Target="file:///C:\Users\cmcc\Docs\R1-2200706.zip" TargetMode="External"/><Relationship Id="rId122" Type="http://schemas.openxmlformats.org/officeDocument/2006/relationships/hyperlink" Target="file:///C:\Users\Docs\R1-2201786.zip" TargetMode="External"/><Relationship Id="rId143" Type="http://schemas.openxmlformats.org/officeDocument/2006/relationships/hyperlink" Target="file:///C:\Users\Docs\R1-2201718.zip" TargetMode="External"/><Relationship Id="rId164" Type="http://schemas.openxmlformats.org/officeDocument/2006/relationships/hyperlink" Target="file:///C:\Users\Docs\R1-2201788.zip" TargetMode="External"/><Relationship Id="rId185" Type="http://schemas.openxmlformats.org/officeDocument/2006/relationships/hyperlink" Target="https://www.3gpp.org/ftp/TSG_RAN/WG2_RL2/TSGR2_116bis-e/Docs/R2-2201382.zip" TargetMode="External"/><Relationship Id="rId9" Type="http://schemas.openxmlformats.org/officeDocument/2006/relationships/oleObject" Target="embeddings/oleObject1.bin"/><Relationship Id="rId210" Type="http://schemas.openxmlformats.org/officeDocument/2006/relationships/hyperlink" Target="https://www.3gpp.org/ftp/TSG_RAN/WG2_RL2/TSGR2_116bis-e/Docs/R2-2200814.zip" TargetMode="External"/><Relationship Id="rId26" Type="http://schemas.openxmlformats.org/officeDocument/2006/relationships/hyperlink" Target="file:///C:\Users\cmcc\Docs\R1-2200797.zip" TargetMode="External"/><Relationship Id="rId231" Type="http://schemas.openxmlformats.org/officeDocument/2006/relationships/hyperlink" Target="https://www.3gpp.org/ftp/TSG_RAN/WG2_RL2/TSGR2_116bis-e/Docs/R2-2200906.zip" TargetMode="External"/><Relationship Id="rId252" Type="http://schemas.openxmlformats.org/officeDocument/2006/relationships/hyperlink" Target="https://www.3gpp.org/ftp/TSG_RAN/WG2_RL2/TSGR2_116bis-e/Docs/R2-2200981.zip" TargetMode="External"/><Relationship Id="rId47" Type="http://schemas.openxmlformats.org/officeDocument/2006/relationships/hyperlink" Target="file:///C:\Users\cmcc\Docs\R1-2200578.zip" TargetMode="External"/><Relationship Id="rId68" Type="http://schemas.openxmlformats.org/officeDocument/2006/relationships/hyperlink" Target="file:///C:\Users\cmcc\Docs\R1-2200284.zip" TargetMode="External"/><Relationship Id="rId89" Type="http://schemas.openxmlformats.org/officeDocument/2006/relationships/hyperlink" Target="file:///C:\Users\cmcc\Docs\R1-2200352.zip" TargetMode="External"/><Relationship Id="rId112" Type="http://schemas.openxmlformats.org/officeDocument/2006/relationships/hyperlink" Target="file:///C:\Users\Docs\R1-2200948.zip" TargetMode="External"/><Relationship Id="rId133" Type="http://schemas.openxmlformats.org/officeDocument/2006/relationships/hyperlink" Target="file:///C:\Users\Docs\R1-2202349.zip" TargetMode="External"/><Relationship Id="rId154" Type="http://schemas.openxmlformats.org/officeDocument/2006/relationships/hyperlink" Target="file:///C:\Users\Docs\R1-2202397.zip" TargetMode="External"/><Relationship Id="rId175" Type="http://schemas.openxmlformats.org/officeDocument/2006/relationships/hyperlink" Target="file:///C:\E\David_E\3GPP%20upcoming%20meetings\RAN1_108%20Feb%202022%20e-meeting\Docs\R1-2201173.zip" TargetMode="External"/><Relationship Id="rId196" Type="http://schemas.openxmlformats.org/officeDocument/2006/relationships/hyperlink" Target="https://www.3gpp.org/ftp/TSG_RAN/WG2_RL2/TSGR2_116bis-e/Docs/R2-2200382.zip" TargetMode="External"/><Relationship Id="rId200" Type="http://schemas.openxmlformats.org/officeDocument/2006/relationships/hyperlink" Target="https://www.3gpp.org/ftp/TSG_RAN/WG2_RL2/TSGR2_116bis-e/Docs/R2-2200540.zip" TargetMode="External"/><Relationship Id="rId16" Type="http://schemas.openxmlformats.org/officeDocument/2006/relationships/image" Target="media/image4.wmf"/><Relationship Id="rId221" Type="http://schemas.openxmlformats.org/officeDocument/2006/relationships/hyperlink" Target="https://www.3gpp.org/ftp/TSG_RAN/WG2_RL2/TSGR2_116bis-e/Docs/R2-2201259.zip" TargetMode="External"/><Relationship Id="rId242" Type="http://schemas.openxmlformats.org/officeDocument/2006/relationships/hyperlink" Target="https://www.3gpp.org/ftp/TSG_RAN/WG2_RL2/TSGR2_116bis-e/Docs/R2-2201262.zip" TargetMode="External"/><Relationship Id="rId263" Type="http://schemas.openxmlformats.org/officeDocument/2006/relationships/hyperlink" Target="https://www.3gpp.org/ftp/TSG_RAN/WG2_RL2/TSGR2_116bis-e/Docs/R2-2201584.zip" TargetMode="External"/><Relationship Id="rId37" Type="http://schemas.openxmlformats.org/officeDocument/2006/relationships/hyperlink" Target="file:///C:\Users\cmcc\Docs\R1-2200308.zip" TargetMode="External"/><Relationship Id="rId58" Type="http://schemas.openxmlformats.org/officeDocument/2006/relationships/hyperlink" Target="file:///C:\Users\cmcc\Docs\R1-2200769.zip" TargetMode="External"/><Relationship Id="rId79" Type="http://schemas.openxmlformats.org/officeDocument/2006/relationships/hyperlink" Target="file:///C:\Users\cmcc\Docs\R1-2200666.zip" TargetMode="External"/><Relationship Id="rId102" Type="http://schemas.openxmlformats.org/officeDocument/2006/relationships/hyperlink" Target="file:///C:\Users\cmcc\Docs\R1-2200707.zip" TargetMode="External"/><Relationship Id="rId123" Type="http://schemas.openxmlformats.org/officeDocument/2006/relationships/hyperlink" Target="file:///C:\Users\Docs\R1-2201815.zip" TargetMode="External"/><Relationship Id="rId144" Type="http://schemas.openxmlformats.org/officeDocument/2006/relationships/hyperlink" Target="file:///C:\Users\Docs\R1-2201787.zip" TargetMode="External"/><Relationship Id="rId90" Type="http://schemas.openxmlformats.org/officeDocument/2006/relationships/hyperlink" Target="file:///C:\Users\cmcc\Docs\R1-2200388.zip" TargetMode="External"/><Relationship Id="rId165" Type="http://schemas.openxmlformats.org/officeDocument/2006/relationships/hyperlink" Target="file:///C:\Users\Docs\R1-2201817.zip" TargetMode="External"/><Relationship Id="rId186" Type="http://schemas.openxmlformats.org/officeDocument/2006/relationships/hyperlink" Target="https://www.3gpp.org/ftp/TSG_RAN/WG2_RL2/TSGR2_116bis-e/Docs/R2-2200532.zip" TargetMode="External"/><Relationship Id="rId211" Type="http://schemas.openxmlformats.org/officeDocument/2006/relationships/hyperlink" Target="https://www.3gpp.org/ftp/TSG_RAN/WG2_RL2/TSGR2_116bis-e/Docs/R2-2200815.zip" TargetMode="External"/><Relationship Id="rId232" Type="http://schemas.openxmlformats.org/officeDocument/2006/relationships/hyperlink" Target="https://www.3gpp.org/ftp/TSG_RAN/WG2_RL2/TSGR2_116bis-e/Docs/R2-2200979.zip" TargetMode="External"/><Relationship Id="rId253" Type="http://schemas.openxmlformats.org/officeDocument/2006/relationships/hyperlink" Target="https://www.3gpp.org/ftp/TSG_RAN/WG2_RL2/TSGR2_116bis-e/Docs/R2-2201121.zip" TargetMode="External"/><Relationship Id="rId27" Type="http://schemas.openxmlformats.org/officeDocument/2006/relationships/hyperlink" Target="file:///C:\Users\cmcc\Docs\R1-2200810.zip" TargetMode="External"/><Relationship Id="rId48" Type="http://schemas.openxmlformats.org/officeDocument/2006/relationships/hyperlink" Target="file:///C:\Users\cmcc\Docs\R1-2200596.zip" TargetMode="External"/><Relationship Id="rId69" Type="http://schemas.openxmlformats.org/officeDocument/2006/relationships/hyperlink" Target="file:///C:\Users\cmcc\Docs\R1-2200309.zip" TargetMode="External"/><Relationship Id="rId113" Type="http://schemas.openxmlformats.org/officeDocument/2006/relationships/hyperlink" Target="file:///C:\Users\Docs\R1-2201006.zip" TargetMode="External"/><Relationship Id="rId134" Type="http://schemas.openxmlformats.org/officeDocument/2006/relationships/hyperlink" Target="file:///C:\Users\Docs\R1-2202396.zip" TargetMode="External"/><Relationship Id="rId80" Type="http://schemas.openxmlformats.org/officeDocument/2006/relationships/hyperlink" Target="file:///C:\Users\cmcc\Docs\R1-2200717.zip" TargetMode="External"/><Relationship Id="rId155" Type="http://schemas.openxmlformats.org/officeDocument/2006/relationships/hyperlink" Target="file:///C:\Users\Docs\R1-2200950.zip" TargetMode="External"/><Relationship Id="rId176" Type="http://schemas.openxmlformats.org/officeDocument/2006/relationships/hyperlink" Target="file:///C:\E\David_E\3GPP%20upcoming%20meetings\RAN1_108%20Feb%202022%20e-meeting\Docs\R1-2201341.zip" TargetMode="External"/><Relationship Id="rId197" Type="http://schemas.openxmlformats.org/officeDocument/2006/relationships/hyperlink" Target="https://www.3gpp.org/ftp/TSG_RAN/WG2_RL2/TSGR2_116bis-e/Docs/R2-2201244.zip" TargetMode="External"/><Relationship Id="rId201" Type="http://schemas.openxmlformats.org/officeDocument/2006/relationships/hyperlink" Target="https://www.3gpp.org/ftp/TSG_RAN/WG2_RL2/TSGR2_116bis-e/Docs/R2-2200980.zip" TargetMode="External"/><Relationship Id="rId222" Type="http://schemas.openxmlformats.org/officeDocument/2006/relationships/hyperlink" Target="https://www.3gpp.org/ftp/TSG_RAN/WG2_RL2/TSGR2_116bis-e/Docs/R2-2201260.zip" TargetMode="External"/><Relationship Id="rId243" Type="http://schemas.openxmlformats.org/officeDocument/2006/relationships/hyperlink" Target="https://www.3gpp.org/ftp/TSG_RAN/WG2_RL2/TSGR2_116bis-e/Docs/R2-2201366.zip" TargetMode="External"/><Relationship Id="rId264" Type="http://schemas.openxmlformats.org/officeDocument/2006/relationships/hyperlink" Target="https://www.3gpp.org/ftp/TSG_RAN/WG2_RL2/TSGR2_116bis-e/Docs/R2-2200829.zip" TargetMode="External"/><Relationship Id="rId17" Type="http://schemas.openxmlformats.org/officeDocument/2006/relationships/oleObject" Target="embeddings/oleObject6.bin"/><Relationship Id="rId38" Type="http://schemas.openxmlformats.org/officeDocument/2006/relationships/hyperlink" Target="file:///C:\Users\cmcc\Docs\R1-2200350.zip" TargetMode="External"/><Relationship Id="rId59" Type="http://schemas.openxmlformats.org/officeDocument/2006/relationships/hyperlink" Target="file:///C:\Users\cmcc\Docs\R1-2200785.zip" TargetMode="External"/><Relationship Id="rId103" Type="http://schemas.openxmlformats.org/officeDocument/2006/relationships/hyperlink" Target="file:///C:\Users\cmcc\Docs\R1-2200097.zip" TargetMode="External"/><Relationship Id="rId124" Type="http://schemas.openxmlformats.org/officeDocument/2006/relationships/hyperlink" Target="file:///C:\Users\Docs\R1-2201876.zip" TargetMode="External"/><Relationship Id="rId70" Type="http://schemas.openxmlformats.org/officeDocument/2006/relationships/hyperlink" Target="file:///C:\Users\cmcc\Docs\R1-2200351.zip" TargetMode="External"/><Relationship Id="rId91" Type="http://schemas.openxmlformats.org/officeDocument/2006/relationships/hyperlink" Target="file:///C:\Users\cmcc\Docs\R1-2200429.zip" TargetMode="External"/><Relationship Id="rId145" Type="http://schemas.openxmlformats.org/officeDocument/2006/relationships/hyperlink" Target="file:///C:\Users\Docs\R1-2201816.zip" TargetMode="External"/><Relationship Id="rId166" Type="http://schemas.openxmlformats.org/officeDocument/2006/relationships/hyperlink" Target="file:///C:\Users\Docs\R1-2201878.zip" TargetMode="External"/><Relationship Id="rId187" Type="http://schemas.openxmlformats.org/officeDocument/2006/relationships/hyperlink" Target="https://www.3gpp.org/ftp/TSG_RAN/WG2_RL2/TSGR2_116bis-e/Docs/R2-2200385.zip" TargetMode="External"/><Relationship Id="rId1" Type="http://schemas.openxmlformats.org/officeDocument/2006/relationships/customXml" Target="../customXml/item1.xml"/><Relationship Id="rId212" Type="http://schemas.openxmlformats.org/officeDocument/2006/relationships/hyperlink" Target="https://www.3gpp.org/ftp/TSG_RAN/WG2_RL2/TSGR2_116bis-e/Docs/R2-2200236.zip" TargetMode="External"/><Relationship Id="rId233" Type="http://schemas.openxmlformats.org/officeDocument/2006/relationships/hyperlink" Target="https://www.3gpp.org/ftp/TSG_RAN/WG2_RL2/TSGR2_116bis-e/Docs/R2-2201261.zip" TargetMode="External"/><Relationship Id="rId254" Type="http://schemas.openxmlformats.org/officeDocument/2006/relationships/hyperlink" Target="https://www.3gpp.org/ftp/TSG_RAN/WG2_RL2/TSGR2_116bis-e/Docs/R2-2201414.zip" TargetMode="External"/><Relationship Id="rId28" Type="http://schemas.openxmlformats.org/officeDocument/2006/relationships/hyperlink" Target="file:///C:\Users\cmcc\Docs\R1-2200027.zip" TargetMode="External"/><Relationship Id="rId49" Type="http://schemas.openxmlformats.org/officeDocument/2006/relationships/hyperlink" Target="file:///C:\Users\cmcc\Docs\R1-2200616.zip" TargetMode="External"/><Relationship Id="rId114" Type="http://schemas.openxmlformats.org/officeDocument/2006/relationships/hyperlink" Target="file:///C:\Users\Docs\R1-2201114.zip" TargetMode="External"/><Relationship Id="rId60" Type="http://schemas.openxmlformats.org/officeDocument/2006/relationships/hyperlink" Target="file:///C:\Users\cmcc\Docs\R1-2200028.zip" TargetMode="External"/><Relationship Id="rId81" Type="http://schemas.openxmlformats.org/officeDocument/2006/relationships/hyperlink" Target="file:///C:\Users\cmcc\Docs\R1-2200718.zip" TargetMode="External"/><Relationship Id="rId135" Type="http://schemas.openxmlformats.org/officeDocument/2006/relationships/hyperlink" Target="file:///C:\Users\Docs\R1-2200949.zip" TargetMode="External"/><Relationship Id="rId156" Type="http://schemas.openxmlformats.org/officeDocument/2006/relationships/hyperlink" Target="file:///C:\Users\Docs\R1-2201008.zip" TargetMode="External"/><Relationship Id="rId177" Type="http://schemas.openxmlformats.org/officeDocument/2006/relationships/hyperlink" Target="file:///C:\E\David_E\3GPP%20upcoming%20meetings\RAN1_108%20Feb%202022%20e-meeting\Docs\R1-2201598.zip" TargetMode="External"/><Relationship Id="rId198" Type="http://schemas.openxmlformats.org/officeDocument/2006/relationships/hyperlink" Target="https://www.3gpp.org/ftp/TSG_RAN/WG2_RL2/TSGR2_116bis-e/Docs/R2-2201370.zip" TargetMode="External"/><Relationship Id="rId202" Type="http://schemas.openxmlformats.org/officeDocument/2006/relationships/hyperlink" Target="https://www.3gpp.org/ftp/TSG_RAN/WG2_RL2/TSGR2_116bis-e/Docs/R2-2201245.zip" TargetMode="External"/><Relationship Id="rId223" Type="http://schemas.openxmlformats.org/officeDocument/2006/relationships/hyperlink" Target="https://www.3gpp.org/ftp/TSG_RAN/WG2_RL2/TSGR2_116bis-e/Docs/R2-2200237.zip" TargetMode="External"/><Relationship Id="rId244" Type="http://schemas.openxmlformats.org/officeDocument/2006/relationships/hyperlink" Target="https://www.3gpp.org/ftp/TSG_RAN/WG2_RL2/TSGR2_116bis-e/Docs/R2-2200541.zip" TargetMode="External"/><Relationship Id="rId18" Type="http://schemas.openxmlformats.org/officeDocument/2006/relationships/oleObject" Target="embeddings/oleObject7.bin"/><Relationship Id="rId39" Type="http://schemas.openxmlformats.org/officeDocument/2006/relationships/hyperlink" Target="file:///C:\Users\cmcc\Docs\R1-2200386.zip" TargetMode="External"/><Relationship Id="rId265" Type="http://schemas.openxmlformats.org/officeDocument/2006/relationships/footer" Target="footer1.xml"/><Relationship Id="rId50" Type="http://schemas.openxmlformats.org/officeDocument/2006/relationships/hyperlink" Target="file:///C:\Users\cmcc\Docs\R1-2200665.zip" TargetMode="External"/><Relationship Id="rId104" Type="http://schemas.openxmlformats.org/officeDocument/2006/relationships/hyperlink" Target="file:///C:\Users\cmcc\Docs\R1-2200120.zip" TargetMode="External"/><Relationship Id="rId125" Type="http://schemas.openxmlformats.org/officeDocument/2006/relationships/hyperlink" Target="file:///C:\Users\Docs\R1-2201908.zip" TargetMode="External"/><Relationship Id="rId146" Type="http://schemas.openxmlformats.org/officeDocument/2006/relationships/hyperlink" Target="file:///C:\Users\Docs\R1-2201877.zip" TargetMode="External"/><Relationship Id="rId167" Type="http://schemas.openxmlformats.org/officeDocument/2006/relationships/hyperlink" Target="file:///C:\Users\Docs\R1-2201932.zip" TargetMode="External"/><Relationship Id="rId188" Type="http://schemas.openxmlformats.org/officeDocument/2006/relationships/hyperlink" Target="https://www.3gpp.org/ftp/TSG_RAN/WG2_RL2/TSGR2_116bis-e/Docs/R2-2200386.zip" TargetMode="External"/><Relationship Id="rId71" Type="http://schemas.openxmlformats.org/officeDocument/2006/relationships/hyperlink" Target="file:///C:\Users\cmcc\Docs\R1-2200387.zip" TargetMode="External"/><Relationship Id="rId92" Type="http://schemas.openxmlformats.org/officeDocument/2006/relationships/hyperlink" Target="file:///C:\Users\cmcc\Docs\R1-2200452.zip" TargetMode="External"/><Relationship Id="rId213" Type="http://schemas.openxmlformats.org/officeDocument/2006/relationships/hyperlink" Target="https://www.3gpp.org/ftp/TSG_RAN/WG2_RL2/TSGR2_116bis-e/Docs/R2-2200356.zip" TargetMode="External"/><Relationship Id="rId234" Type="http://schemas.openxmlformats.org/officeDocument/2006/relationships/hyperlink" Target="https://www.3gpp.org/ftp/TSG_RAN/WG2_RL2/TSGR2_116bis-e/Docs/R2-2201380.zip" TargetMode="External"/><Relationship Id="rId2" Type="http://schemas.openxmlformats.org/officeDocument/2006/relationships/numbering" Target="numbering.xml"/><Relationship Id="rId29" Type="http://schemas.openxmlformats.org/officeDocument/2006/relationships/hyperlink" Target="file:///C:\Users\cmcc\Docs\R1-2200094.zip" TargetMode="External"/><Relationship Id="rId255" Type="http://schemas.openxmlformats.org/officeDocument/2006/relationships/hyperlink" Target="https://www.3gpp.org/ftp/TSG_RAN/WG2_RL2/TSGR2_116bis-e/Docs/R2-2201583.zip" TargetMode="External"/><Relationship Id="rId40" Type="http://schemas.openxmlformats.org/officeDocument/2006/relationships/hyperlink" Target="file:///C:\Users\cmcc\Docs\R1-2200427.zip" TargetMode="External"/><Relationship Id="rId115" Type="http://schemas.openxmlformats.org/officeDocument/2006/relationships/hyperlink" Target="file:///C:\Users\Docs\R1-2201170.zip" TargetMode="External"/><Relationship Id="rId136" Type="http://schemas.openxmlformats.org/officeDocument/2006/relationships/hyperlink" Target="file:///C:\Users\Docs\R1-2201007.zip" TargetMode="External"/><Relationship Id="rId157" Type="http://schemas.openxmlformats.org/officeDocument/2006/relationships/hyperlink" Target="file:///C:\Users\Docs\R1-2201116.zip" TargetMode="External"/><Relationship Id="rId178" Type="http://schemas.openxmlformats.org/officeDocument/2006/relationships/hyperlink" Target="file:///C:\E\David_E\3GPP%20upcoming%20meetings\RAN1_108%20Feb%202022%20e-meeting\Docs\R1-2201609.zip" TargetMode="External"/><Relationship Id="rId61" Type="http://schemas.openxmlformats.org/officeDocument/2006/relationships/hyperlink" Target="file:///C:\Users\cmcc\Docs\R1-2200095.zip" TargetMode="External"/><Relationship Id="rId82" Type="http://schemas.openxmlformats.org/officeDocument/2006/relationships/hyperlink" Target="file:///C:\Users\cmcc\Docs\R1-2200029.zip" TargetMode="External"/><Relationship Id="rId199" Type="http://schemas.openxmlformats.org/officeDocument/2006/relationships/hyperlink" Target="https://www.3gpp.org/ftp/TSG_RAN/WG2_RL2/TSGR2_116bis-e/Docs/R2-2200234.zip" TargetMode="External"/><Relationship Id="rId203" Type="http://schemas.openxmlformats.org/officeDocument/2006/relationships/hyperlink" Target="https://www.3gpp.org/ftp/TSG_RAN/WG2_RL2/TSGR2_116bis-e/Docs/R2-2200577.zip" TargetMode="External"/><Relationship Id="rId19" Type="http://schemas.openxmlformats.org/officeDocument/2006/relationships/image" Target="media/image5.wmf"/><Relationship Id="rId224" Type="http://schemas.openxmlformats.org/officeDocument/2006/relationships/hyperlink" Target="https://www.3gpp.org/ftp/TSG_RAN/WG2_RL2/TSGR2_116bis-e/Docs/R2-2200357.zip" TargetMode="External"/><Relationship Id="rId245" Type="http://schemas.openxmlformats.org/officeDocument/2006/relationships/hyperlink" Target="https://www.3gpp.org/ftp/TSG_RAN/WG2_RL2/TSGR2_116bis-e/Docs/R2-2200314.zip" TargetMode="External"/><Relationship Id="rId266" Type="http://schemas.openxmlformats.org/officeDocument/2006/relationships/fontTable" Target="fontTable.xml"/><Relationship Id="rId30" Type="http://schemas.openxmlformats.org/officeDocument/2006/relationships/hyperlink" Target="file:///C:\Users\cmcc\Docs\R1-2200117.zip" TargetMode="External"/><Relationship Id="rId105" Type="http://schemas.openxmlformats.org/officeDocument/2006/relationships/hyperlink" Target="file:///C:\Users\cmcc\Docs\R1-2200683.zip" TargetMode="External"/><Relationship Id="rId126" Type="http://schemas.openxmlformats.org/officeDocument/2006/relationships/hyperlink" Target="file:///C:\Users\Docs\R1-2201931.zip" TargetMode="External"/><Relationship Id="rId147" Type="http://schemas.openxmlformats.org/officeDocument/2006/relationships/hyperlink" Target="file:///C:\Users\Docs\R1-2201909.zip" TargetMode="External"/><Relationship Id="rId168" Type="http://schemas.openxmlformats.org/officeDocument/2006/relationships/hyperlink" Target="file:///C:\Users\Docs\R1-2202036.zip" TargetMode="External"/><Relationship Id="rId51" Type="http://schemas.openxmlformats.org/officeDocument/2006/relationships/hyperlink" Target="file:///C:\Users\cmcc\Docs\R1-2200670.zip" TargetMode="External"/><Relationship Id="rId72" Type="http://schemas.openxmlformats.org/officeDocument/2006/relationships/hyperlink" Target="file:///C:\Users\cmcc\Docs\R1-2200428.zip" TargetMode="External"/><Relationship Id="rId93" Type="http://schemas.openxmlformats.org/officeDocument/2006/relationships/hyperlink" Target="file:///C:\Users\cmcc\Docs\R1-2200473.zip" TargetMode="External"/><Relationship Id="rId189" Type="http://schemas.openxmlformats.org/officeDocument/2006/relationships/hyperlink" Target="https://www.3gpp.org/ftp/TSG_RAN/WG2_RL2/TSGR2_116bis-e/Docs/R2-2200905.zip" TargetMode="External"/><Relationship Id="rId3" Type="http://schemas.openxmlformats.org/officeDocument/2006/relationships/styles" Target="styles.xml"/><Relationship Id="rId214" Type="http://schemas.openxmlformats.org/officeDocument/2006/relationships/hyperlink" Target="https://www.3gpp.org/ftp/TSG_RAN/WG2_RL2/TSGR2_116bis-e/Docs/R2-2200399.zip" TargetMode="External"/><Relationship Id="rId235" Type="http://schemas.openxmlformats.org/officeDocument/2006/relationships/hyperlink" Target="https://www.3gpp.org/ftp/TSG_RAN/WG2_RL2/TSGR2_116bis-e/Docs/R2-2201384.zip" TargetMode="External"/><Relationship Id="rId256" Type="http://schemas.openxmlformats.org/officeDocument/2006/relationships/hyperlink" Target="https://www.3gpp.org/ftp/TSG_RAN/WG2_RL2/TSGR2_116bis-e/Docs/R2-2200383.zip" TargetMode="External"/><Relationship Id="rId116" Type="http://schemas.openxmlformats.org/officeDocument/2006/relationships/hyperlink" Target="file:///C:\Users\Docs\R1-2201257.zip" TargetMode="External"/><Relationship Id="rId137" Type="http://schemas.openxmlformats.org/officeDocument/2006/relationships/hyperlink" Target="file:///C:\Users\Docs\R1-2201115.zip" TargetMode="External"/><Relationship Id="rId158" Type="http://schemas.openxmlformats.org/officeDocument/2006/relationships/hyperlink" Target="file:///C:\Users\Docs\R1-2201172.zip" TargetMode="External"/><Relationship Id="rId20" Type="http://schemas.openxmlformats.org/officeDocument/2006/relationships/oleObject" Target="embeddings/oleObject8.bin"/><Relationship Id="rId41" Type="http://schemas.openxmlformats.org/officeDocument/2006/relationships/hyperlink" Target="file:///C:\Users\cmcc\Docs\R1-2200451.zip" TargetMode="External"/><Relationship Id="rId62" Type="http://schemas.openxmlformats.org/officeDocument/2006/relationships/hyperlink" Target="file:///C:\Users\cmcc\Docs\R1-2200118.zip" TargetMode="External"/><Relationship Id="rId83" Type="http://schemas.openxmlformats.org/officeDocument/2006/relationships/hyperlink" Target="file:///C:\Users\cmcc\Docs\R1-2200096.zip" TargetMode="External"/><Relationship Id="rId179" Type="http://schemas.openxmlformats.org/officeDocument/2006/relationships/hyperlink" Target="file:///C:\E\David_E\3GPP%20upcoming%20meetings\RAN1_108%20Feb%202022%20e-meeting\Docs\R1-2201933.zip" TargetMode="External"/><Relationship Id="rId190" Type="http://schemas.openxmlformats.org/officeDocument/2006/relationships/hyperlink" Target="https://www.3gpp.org/ftp/TSG_RAN/WG2_RL2/TSGR2_116bis-e/Docs/R2-2201411.zip" TargetMode="External"/><Relationship Id="rId204" Type="http://schemas.openxmlformats.org/officeDocument/2006/relationships/hyperlink" Target="https://www.3gpp.org/ftp/TSG_RAN/WG2_RL2/TSGR2_116bis-e/Docs/R2-2201291.zip" TargetMode="External"/><Relationship Id="rId225" Type="http://schemas.openxmlformats.org/officeDocument/2006/relationships/hyperlink" Target="https://www.3gpp.org/ftp/TSG_RAN/WG2_RL2/TSGR2_116bis-e/Docs/R2-2200400.zip" TargetMode="External"/><Relationship Id="rId246" Type="http://schemas.openxmlformats.org/officeDocument/2006/relationships/hyperlink" Target="https://www.3gpp.org/ftp/TSG_RAN/WG2_RL2/TSGR2_116bis-e/Docs/R2-2200384.zip" TargetMode="External"/><Relationship Id="rId267" Type="http://schemas.openxmlformats.org/officeDocument/2006/relationships/theme" Target="theme/theme1.xml"/><Relationship Id="rId106" Type="http://schemas.openxmlformats.org/officeDocument/2006/relationships/hyperlink" Target="file:///C:\Users\cmcc\Docs\R1-2200135.zip" TargetMode="External"/><Relationship Id="rId127" Type="http://schemas.openxmlformats.org/officeDocument/2006/relationships/hyperlink" Target="file:///C:\Users\Docs\R1-2202034.zip" TargetMode="External"/><Relationship Id="rId10" Type="http://schemas.openxmlformats.org/officeDocument/2006/relationships/oleObject" Target="embeddings/oleObject2.bin"/><Relationship Id="rId31" Type="http://schemas.openxmlformats.org/officeDocument/2006/relationships/hyperlink" Target="file:///C:\Users\cmcc\Docs\R1-2200681.zip" TargetMode="External"/><Relationship Id="rId52" Type="http://schemas.openxmlformats.org/officeDocument/2006/relationships/hyperlink" Target="file:///C:\Users\cmcc\Docs\R1-2200595.zip" TargetMode="External"/><Relationship Id="rId73" Type="http://schemas.openxmlformats.org/officeDocument/2006/relationships/hyperlink" Target="file:///C:\Users\cmcc\Docs\R1-2200472.zip" TargetMode="External"/><Relationship Id="rId94" Type="http://schemas.openxmlformats.org/officeDocument/2006/relationships/hyperlink" Target="file:///C:\Users\cmcc\Docs\R1-2200527.zip" TargetMode="External"/><Relationship Id="rId148" Type="http://schemas.openxmlformats.org/officeDocument/2006/relationships/hyperlink" Target="file:///C:\Users\Docs\R1-2202035.zip" TargetMode="External"/><Relationship Id="rId169" Type="http://schemas.openxmlformats.org/officeDocument/2006/relationships/hyperlink" Target="file:///C:\Users\Docs\R1-2202081.zip" TargetMode="External"/><Relationship Id="rId4" Type="http://schemas.openxmlformats.org/officeDocument/2006/relationships/settings" Target="settings.xml"/><Relationship Id="rId180" Type="http://schemas.openxmlformats.org/officeDocument/2006/relationships/hyperlink" Target="file:///C:\E\David_E\3GPP%20upcoming%20meetings\RAN1_108%20Feb%202022%20e-meeting\Docs\R1-2202352.zip" TargetMode="External"/><Relationship Id="rId215" Type="http://schemas.openxmlformats.org/officeDocument/2006/relationships/hyperlink" Target="https://www.3gpp.org/ftp/TSG_RAN/WG2_RL2/TSGR2_116bis-e/Docs/R2-2200578.zip" TargetMode="External"/><Relationship Id="rId236" Type="http://schemas.openxmlformats.org/officeDocument/2006/relationships/hyperlink" Target="https://www.3gpp.org/ftp/TSG_RAN/WG2_RL2/TSGR2_116bis-e/Docs/R2-2200758.zip" TargetMode="External"/><Relationship Id="rId257" Type="http://schemas.openxmlformats.org/officeDocument/2006/relationships/hyperlink" Target="https://www.3gpp.org/ftp/TSG_RAN/WG2_RL2/TSGR2_116bis-e/Docs/R2-2200580.zip" TargetMode="External"/><Relationship Id="rId42" Type="http://schemas.openxmlformats.org/officeDocument/2006/relationships/hyperlink" Target="file:///C:\Users\cmcc\Docs\R1-2200471.zip" TargetMode="External"/><Relationship Id="rId84" Type="http://schemas.openxmlformats.org/officeDocument/2006/relationships/hyperlink" Target="file:///C:\Users\cmcc\Docs\R1-2200119.zip" TargetMode="External"/><Relationship Id="rId138" Type="http://schemas.openxmlformats.org/officeDocument/2006/relationships/hyperlink" Target="file:///C:\Users\Docs\R1-2201171.zip" TargetMode="External"/><Relationship Id="rId191" Type="http://schemas.openxmlformats.org/officeDocument/2006/relationships/hyperlink" Target="https://www.3gpp.org/ftp/TSG_RAN/WG2_RL2/TSGR2_116bis-e/Docs/R2-2200858.zip" TargetMode="External"/><Relationship Id="rId205" Type="http://schemas.openxmlformats.org/officeDocument/2006/relationships/hyperlink" Target="https://www.3gpp.org/ftp/TSG_RAN/WG2_RL2/TSGR2_116bis-e/Docs/R2-2200538.zip" TargetMode="External"/><Relationship Id="rId247" Type="http://schemas.openxmlformats.org/officeDocument/2006/relationships/hyperlink" Target="https://www.3gpp.org/ftp/TSG_RAN/WG2_RL2/TSGR2_116bis-e/Docs/R2-2200533.zip" TargetMode="External"/><Relationship Id="rId107" Type="http://schemas.openxmlformats.org/officeDocument/2006/relationships/hyperlink" Target="file:///C:\Users\cmcc\Docs\R1-22004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1992E-AA91-451A-B9A8-E7C4214BA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25385</Words>
  <Characters>144701</Characters>
  <Application>Microsoft Office Word</Application>
  <DocSecurity>0</DocSecurity>
  <Lines>1205</Lines>
  <Paragraphs>339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169747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2022-03-10T21:34:00Z</dcterms:created>
  <dcterms:modified xsi:type="dcterms:W3CDTF">2022-03-10T21:34:00Z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(3)l4UouDRERHtgTo26IBo1yvtXQinjEdDHRLTkMcGrK/oMMOtHW9JcmJGbfK0V70ckcHwqo8Dz
jW7oozi+Hy0W50IaEPlgVS2CSSjBVTJ1AyR8m74knokJM0uJ29ObQfaIS7DzHAZBpke1Mmcx
lzH8392h7WQ0Z26Gazz/R2KaYCNu5Xo5hPUBsS//sl8/RK+ChAOZJgS76bL7wRYe185nRE/e
ZWDNj83l7VPIYQDmKt</vt:lpwstr>
  </property>
  <property fmtid="{D5CDD505-2E9C-101B-9397-08002B2CF9AE}" pid="11" name="_2015_ms_pID_7253431">
    <vt:lpwstr>FpSA+o3bYjQJvMD5I7uGobv681Xcxgnqn68cii/VjOeEsXsa64l5jG
wDE4Cg5mVSJpwDJS65V/Vt4yGKFB9vHaspvevlefaSpz0XLtB5P7CJdoY3fhGmU9rv5NFW00
g5gDIVa+ggCv4WixoKlMz1Q1QURKrWj207bALsqEgmYShe2qdjq5pvOndUF/ChhUPOPUithN
tlMJrvR+7LGOSjz8alWRjQF5StX3KAaJq4HC</vt:lpwstr>
  </property>
  <property fmtid="{D5CDD505-2E9C-101B-9397-08002B2CF9AE}" pid="12" name="_2015_ms_pID_7253432">
    <vt:lpwstr>nQ==</vt:lpwstr>
  </property>
</Properties>
</file>