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ED7D" w14:textId="0FB10C54" w:rsidR="00B1197E" w:rsidRDefault="00B1197E" w:rsidP="00E628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3348EB">
          <w:rPr>
            <w:b/>
            <w:i/>
            <w:noProof/>
            <w:sz w:val="28"/>
          </w:rPr>
          <w:t>R4-220</w:t>
        </w:r>
        <w:r w:rsidR="003348EB">
          <w:rPr>
            <w:b/>
            <w:i/>
            <w:noProof/>
            <w:sz w:val="28"/>
          </w:rPr>
          <w:t>7341</w:t>
        </w:r>
      </w:fldSimple>
    </w:p>
    <w:p w14:paraId="3B368557" w14:textId="77777777" w:rsidR="00B1197E" w:rsidRDefault="001F0038" w:rsidP="00B119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197E" w:rsidRPr="00BA51D9">
          <w:rPr>
            <w:b/>
            <w:noProof/>
            <w:sz w:val="24"/>
          </w:rPr>
          <w:t>Online</w:t>
        </w:r>
      </w:fldSimple>
      <w:r w:rsidR="00B1197E">
        <w:rPr>
          <w:b/>
          <w:noProof/>
          <w:sz w:val="24"/>
        </w:rPr>
        <w:t xml:space="preserve">, </w:t>
      </w:r>
      <w:fldSimple w:instr=" DOCPROPERTY  Country  \* MERGEFORMAT "/>
      <w:r w:rsidR="00B1197E">
        <w:rPr>
          <w:b/>
          <w:noProof/>
          <w:sz w:val="24"/>
        </w:rPr>
        <w:t xml:space="preserve">, </w:t>
      </w:r>
      <w:fldSimple w:instr=" DOCPROPERTY  StartDate  \* MERGEFORMAT ">
        <w:r w:rsidR="00B1197E" w:rsidRPr="00BA51D9">
          <w:rPr>
            <w:b/>
            <w:noProof/>
            <w:sz w:val="24"/>
          </w:rPr>
          <w:t>21st Feb 2022</w:t>
        </w:r>
      </w:fldSimple>
      <w:r w:rsidR="00B1197E">
        <w:rPr>
          <w:b/>
          <w:noProof/>
          <w:sz w:val="24"/>
        </w:rPr>
        <w:t xml:space="preserve"> - </w:t>
      </w:r>
      <w:fldSimple w:instr=" DOCPROPERTY  EndDate  \* MERGEFORMAT ">
        <w:r w:rsidR="00B1197E" w:rsidRPr="00BA51D9">
          <w:rPr>
            <w:b/>
            <w:noProof/>
            <w:sz w:val="24"/>
          </w:rPr>
          <w:t>3rd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25BD" w:rsidRDefault="00D725BD" w:rsidP="00D725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0AE89" w:rsidR="00D725BD" w:rsidRPr="00410371" w:rsidRDefault="00D725BD" w:rsidP="00D725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38.104</w:t>
            </w:r>
          </w:p>
        </w:tc>
        <w:tc>
          <w:tcPr>
            <w:tcW w:w="709" w:type="dxa"/>
          </w:tcPr>
          <w:p w14:paraId="77009707" w14:textId="19B46338" w:rsidR="00D725BD" w:rsidRDefault="00D725BD" w:rsidP="00D725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5FB31" w:rsidR="00D725BD" w:rsidRPr="00410371" w:rsidRDefault="000E1116" w:rsidP="00D725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13C0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FB13C0">
                <w:rPr>
                  <w:b/>
                  <w:noProof/>
                  <w:sz w:val="28"/>
                  <w:lang w:eastAsia="ja-JP"/>
                </w:rPr>
                <w:t>364</w:t>
              </w:r>
            </w:fldSimple>
          </w:p>
        </w:tc>
        <w:tc>
          <w:tcPr>
            <w:tcW w:w="709" w:type="dxa"/>
          </w:tcPr>
          <w:p w14:paraId="09D2C09B" w14:textId="5F45F6F4" w:rsidR="00D725BD" w:rsidRDefault="00D725BD" w:rsidP="00D725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5F1" w:rsidR="00D725BD" w:rsidRPr="00410371" w:rsidRDefault="000E1116" w:rsidP="00D725B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F09FA05" w:rsidR="00D725BD" w:rsidRDefault="00D725BD" w:rsidP="00D725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A3F43" w:rsidR="00D725BD" w:rsidRPr="00410371" w:rsidRDefault="000E1116" w:rsidP="00D72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5B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25BD" w:rsidRDefault="00D725BD" w:rsidP="00D725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39C09" w:rsidR="00F25D98" w:rsidRDefault="00D7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3CE5D" w:rsidR="001E41F3" w:rsidRDefault="00D725BD">
            <w:pPr>
              <w:pStyle w:val="CRCoverPage"/>
              <w:spacing w:after="0"/>
              <w:ind w:left="100"/>
              <w:rPr>
                <w:noProof/>
              </w:rPr>
            </w:pPr>
            <w:r w:rsidRPr="00A23F31">
              <w:t>CR for TS 38.10</w:t>
            </w:r>
            <w:r>
              <w:t>4</w:t>
            </w:r>
            <w:r w:rsidR="00EA7798">
              <w:t xml:space="preserve">: </w:t>
            </w:r>
            <w:r w:rsidR="00EC7AC3">
              <w:t xml:space="preserve">capturing </w:t>
            </w:r>
            <w:r>
              <w:t>HAPS</w:t>
            </w:r>
            <w:r w:rsidRPr="00A23F31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99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DF364" w:rsidR="001E41F3" w:rsidRPr="00F50FBF" w:rsidRDefault="0017523D" w:rsidP="0017523D">
            <w:pPr>
              <w:pStyle w:val="CRCoverPage"/>
              <w:spacing w:after="0"/>
              <w:rPr>
                <w:noProof/>
                <w:lang w:val="de-DE"/>
              </w:rPr>
            </w:pPr>
            <w:r w:rsidRPr="0006603E">
              <w:rPr>
                <w:lang w:val="da-DK"/>
              </w:rPr>
              <w:t xml:space="preserve">  Softbank</w:t>
            </w:r>
            <w:r w:rsidR="003C5B95" w:rsidRPr="00F50FBF">
              <w:rPr>
                <w:noProof/>
                <w:lang w:val="de-DE"/>
              </w:rPr>
              <w:t>, Deutsche Telekom</w:t>
            </w:r>
            <w:r w:rsidR="00182837">
              <w:rPr>
                <w:noProof/>
                <w:lang w:val="de-DE"/>
              </w:rPr>
              <w:t xml:space="preserve">, </w:t>
            </w:r>
            <w:r w:rsidR="006A6061" w:rsidRPr="00F50FBF">
              <w:rPr>
                <w:noProof/>
                <w:lang w:val="de-DE"/>
              </w:rPr>
              <w:t>Ericsson,</w:t>
            </w:r>
            <w:r w:rsidR="00182837">
              <w:rPr>
                <w:noProof/>
                <w:lang w:val="de-DE"/>
              </w:rPr>
              <w:t xml:space="preserve"> NTT Docomo</w:t>
            </w:r>
            <w:r w:rsidR="00823778">
              <w:rPr>
                <w:noProof/>
                <w:lang w:val="de-DE"/>
              </w:rPr>
              <w:t>, KDDI</w:t>
            </w:r>
            <w:r w:rsidR="0006603E">
              <w:rPr>
                <w:noProof/>
                <w:lang w:val="de-DE"/>
              </w:rPr>
              <w:t>, Nokia</w:t>
            </w:r>
            <w:r w:rsidR="00311793">
              <w:rPr>
                <w:noProof/>
                <w:lang w:val="de-DE"/>
              </w:rPr>
              <w:t>, Intelsat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31C6F" w:rsidR="001E41F3" w:rsidRDefault="000E11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25B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6FDCD" w:rsidR="001E41F3" w:rsidRDefault="00D725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4A23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83582" w:rsidR="001E41F3" w:rsidRDefault="003F71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B61D1">
              <w:t>3</w:t>
            </w:r>
            <w:r>
              <w:t>-</w:t>
            </w:r>
            <w:r w:rsidR="002B61D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724AD" w:rsidR="001E41F3" w:rsidRDefault="00D725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B2D7A" w:rsidR="001E41F3" w:rsidRDefault="000E1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25B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4BC02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 w:rsidRPr="00F84A23">
              <w:rPr>
                <w:noProof/>
              </w:rPr>
              <w:t>CR to capture agreements after RAN4#10</w:t>
            </w:r>
            <w:r w:rsidR="00F20226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</w:rPr>
              <w:t>bis-</w:t>
            </w:r>
            <w:r w:rsidRPr="00F84A23">
              <w:rPr>
                <w:noProof/>
              </w:rPr>
              <w:t>e</w:t>
            </w:r>
            <w:r>
              <w:rPr>
                <w:noProof/>
              </w:rPr>
              <w:t xml:space="preserve"> and RAN4#10</w:t>
            </w:r>
            <w:r w:rsidR="00F20226">
              <w:rPr>
                <w:noProof/>
              </w:rPr>
              <w:t>2</w:t>
            </w:r>
            <w:r>
              <w:rPr>
                <w:noProof/>
              </w:rPr>
              <w:t>-e.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F3A09" w14:textId="77777777" w:rsidR="00D36136" w:rsidRDefault="00D36136" w:rsidP="00D361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AN4#101-bis-e:</w:t>
            </w:r>
          </w:p>
          <w:p w14:paraId="288245B6" w14:textId="6F3336BE" w:rsidR="00D36136" w:rsidRDefault="00D36136" w:rsidP="00D36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Define HAPS BS class</w:t>
            </w:r>
          </w:p>
          <w:p w14:paraId="2A9DC3A2" w14:textId="77777777" w:rsidR="008420E5" w:rsidRDefault="008420E5" w:rsidP="00C13E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AC81282" w14:textId="3F1F787F" w:rsidR="00C13E06" w:rsidRDefault="00C13E06" w:rsidP="00C13E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RAN4#102-e</w:t>
            </w:r>
            <w:r w:rsidR="00374073">
              <w:rPr>
                <w:noProof/>
                <w:lang w:eastAsia="ja-JP"/>
              </w:rPr>
              <w:t>:</w:t>
            </w:r>
          </w:p>
          <w:p w14:paraId="28B913D0" w14:textId="77777777" w:rsidR="00D36136" w:rsidRDefault="00D36136" w:rsidP="00D36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description of 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R operating band for HAPS</w:t>
            </w:r>
          </w:p>
          <w:p w14:paraId="31C656EC" w14:textId="77777777" w:rsidR="001E41F3" w:rsidRPr="00D361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1D748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 w:rsidRPr="00D36136">
              <w:rPr>
                <w:noProof/>
              </w:rPr>
              <w:t>Agreements on HAPS are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50596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Clause </w:t>
            </w:r>
            <w:r w:rsidR="0006603E">
              <w:rPr>
                <w:noProof/>
                <w:lang w:eastAsia="ja-JP"/>
              </w:rPr>
              <w:t xml:space="preserve">3.3, 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.4,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A6525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E7031A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EBAF0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112F95" w:rsidR="008863B9" w:rsidRDefault="000E1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EV1: Class 2-O is removed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12159" w14:textId="68A9FCCC" w:rsidR="007A20FB" w:rsidRDefault="007A20FB" w:rsidP="007A20FB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1F33363B" w14:textId="77777777" w:rsidR="0006603E" w:rsidRPr="00F95B02" w:rsidRDefault="0006603E" w:rsidP="0006603E">
      <w:pPr>
        <w:pStyle w:val="2"/>
      </w:pPr>
      <w:bookmarkStart w:id="1" w:name="_Toc21127409"/>
      <w:bookmarkStart w:id="2" w:name="_Toc29811615"/>
      <w:bookmarkStart w:id="3" w:name="_Toc36817167"/>
      <w:bookmarkStart w:id="4" w:name="_Toc37260083"/>
      <w:bookmarkStart w:id="5" w:name="_Toc37267471"/>
      <w:bookmarkStart w:id="6" w:name="_Toc44712073"/>
      <w:bookmarkStart w:id="7" w:name="_Toc45893386"/>
      <w:bookmarkStart w:id="8" w:name="_Toc53178113"/>
      <w:bookmarkStart w:id="9" w:name="_Toc53178564"/>
      <w:bookmarkStart w:id="10" w:name="_Toc61178790"/>
      <w:bookmarkStart w:id="11" w:name="_Toc61179260"/>
      <w:bookmarkStart w:id="12" w:name="_Toc67916556"/>
      <w:bookmarkStart w:id="13" w:name="_Toc74663154"/>
      <w:bookmarkStart w:id="14" w:name="_Toc82621694"/>
      <w:r w:rsidRPr="00F95B02">
        <w:t>3.3</w:t>
      </w:r>
      <w:r w:rsidRPr="00F95B0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B44802" w14:textId="77777777" w:rsidR="0006603E" w:rsidRPr="00F95B02" w:rsidRDefault="0006603E" w:rsidP="0006603E">
      <w:pPr>
        <w:keepNext/>
      </w:pPr>
      <w:r w:rsidRPr="00F95B0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3B2EA5" w14:textId="77777777" w:rsidR="0006603E" w:rsidRPr="00F95B02" w:rsidRDefault="0006603E" w:rsidP="0006603E">
      <w:pPr>
        <w:pStyle w:val="EW"/>
      </w:pPr>
      <w:bookmarkStart w:id="15" w:name="_Hlk494631454"/>
      <w:r w:rsidRPr="00F95B02">
        <w:rPr>
          <w:lang w:eastAsia="zh-CN"/>
        </w:rPr>
        <w:t>AA</w:t>
      </w:r>
      <w:r w:rsidRPr="00F95B02">
        <w:rPr>
          <w:lang w:eastAsia="zh-CN"/>
        </w:rPr>
        <w:tab/>
        <w:t>Antenna Array</w:t>
      </w:r>
    </w:p>
    <w:p w14:paraId="16795971" w14:textId="77777777" w:rsidR="0006603E" w:rsidRPr="00F95B02" w:rsidRDefault="0006603E" w:rsidP="0006603E">
      <w:pPr>
        <w:pStyle w:val="EW"/>
      </w:pPr>
      <w:r w:rsidRPr="00F95B02">
        <w:t>AAS</w:t>
      </w:r>
      <w:r w:rsidRPr="00F95B02">
        <w:tab/>
        <w:t>Active Antenna System</w:t>
      </w:r>
    </w:p>
    <w:p w14:paraId="4869144C" w14:textId="77777777" w:rsidR="0006603E" w:rsidRPr="00F95B02" w:rsidRDefault="0006603E" w:rsidP="0006603E">
      <w:pPr>
        <w:pStyle w:val="EW"/>
      </w:pPr>
      <w:r w:rsidRPr="00F95B02">
        <w:t>ACLR</w:t>
      </w:r>
      <w:r w:rsidRPr="00F95B02">
        <w:tab/>
        <w:t>Adjacent Channel Leakage Ratio</w:t>
      </w:r>
    </w:p>
    <w:p w14:paraId="023C960F" w14:textId="77777777" w:rsidR="0006603E" w:rsidRPr="00F95B02" w:rsidRDefault="0006603E" w:rsidP="0006603E">
      <w:pPr>
        <w:pStyle w:val="EW"/>
      </w:pPr>
      <w:r w:rsidRPr="00F95B02">
        <w:t>ACS</w:t>
      </w:r>
      <w:r w:rsidRPr="00F95B02">
        <w:tab/>
        <w:t>Adjacent Channel Selectivity</w:t>
      </w:r>
    </w:p>
    <w:p w14:paraId="695566E2" w14:textId="77777777" w:rsidR="0006603E" w:rsidRPr="00F95B02" w:rsidRDefault="0006603E" w:rsidP="0006603E">
      <w:pPr>
        <w:pStyle w:val="EW"/>
      </w:pPr>
      <w:proofErr w:type="spellStart"/>
      <w:r w:rsidRPr="00F95B02">
        <w:t>AoA</w:t>
      </w:r>
      <w:proofErr w:type="spellEnd"/>
      <w:r w:rsidRPr="00F95B02">
        <w:tab/>
        <w:t>Angle of Arrival</w:t>
      </w:r>
    </w:p>
    <w:p w14:paraId="0C58D71B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AWGN</w:t>
      </w:r>
      <w:r w:rsidRPr="00F95B02">
        <w:rPr>
          <w:lang w:eastAsia="zh-CN"/>
        </w:rPr>
        <w:tab/>
      </w:r>
      <w:r w:rsidRPr="00F95B02">
        <w:t>Additive White Gaussian Noise</w:t>
      </w:r>
    </w:p>
    <w:p w14:paraId="4740D99C" w14:textId="77777777" w:rsidR="0006603E" w:rsidRPr="00F95B02" w:rsidRDefault="0006603E" w:rsidP="0006603E">
      <w:pPr>
        <w:pStyle w:val="EW"/>
      </w:pPr>
      <w:r w:rsidRPr="00F95B02">
        <w:t>BS</w:t>
      </w:r>
      <w:r w:rsidRPr="00F95B02">
        <w:tab/>
        <w:t>Base Station</w:t>
      </w:r>
    </w:p>
    <w:p w14:paraId="1DE9155C" w14:textId="77777777" w:rsidR="0006603E" w:rsidRPr="00F95B02" w:rsidRDefault="0006603E" w:rsidP="0006603E">
      <w:pPr>
        <w:pStyle w:val="EW"/>
      </w:pPr>
      <w:r w:rsidRPr="00F95B02">
        <w:t>BW</w:t>
      </w:r>
      <w:r w:rsidRPr="00F95B02">
        <w:tab/>
        <w:t>Bandwidth</w:t>
      </w:r>
    </w:p>
    <w:p w14:paraId="11E51C2D" w14:textId="77777777" w:rsidR="0006603E" w:rsidRPr="00F95B02" w:rsidRDefault="0006603E" w:rsidP="0006603E">
      <w:pPr>
        <w:pStyle w:val="EW"/>
      </w:pPr>
      <w:r w:rsidRPr="00F95B02">
        <w:t>CA</w:t>
      </w:r>
      <w:r w:rsidRPr="00F95B02">
        <w:tab/>
        <w:t>Carrier Aggregation</w:t>
      </w:r>
    </w:p>
    <w:p w14:paraId="1D76B534" w14:textId="77777777" w:rsidR="0006603E" w:rsidRPr="00F95B02" w:rsidRDefault="0006603E" w:rsidP="0006603E">
      <w:pPr>
        <w:pStyle w:val="EW"/>
      </w:pPr>
      <w:r w:rsidRPr="00F95B02">
        <w:t>CACLR</w:t>
      </w:r>
      <w:r w:rsidRPr="00F95B02">
        <w:tab/>
        <w:t>Cumulative ACLR</w:t>
      </w:r>
    </w:p>
    <w:p w14:paraId="6E1250F9" w14:textId="77777777" w:rsidR="0006603E" w:rsidRPr="00F95B02" w:rsidRDefault="0006603E" w:rsidP="0006603E">
      <w:pPr>
        <w:pStyle w:val="EW"/>
      </w:pPr>
      <w:r w:rsidRPr="00F95B02">
        <w:t>CPE</w:t>
      </w:r>
      <w:r w:rsidRPr="00F95B02">
        <w:tab/>
        <w:t>Common Phase Error</w:t>
      </w:r>
    </w:p>
    <w:p w14:paraId="4FB94C6E" w14:textId="77777777" w:rsidR="0006603E" w:rsidRPr="00F95B02" w:rsidRDefault="0006603E" w:rsidP="0006603E">
      <w:pPr>
        <w:pStyle w:val="EW"/>
      </w:pPr>
      <w:r w:rsidRPr="00F95B02">
        <w:t>CP-OFDM</w:t>
      </w:r>
      <w:r w:rsidRPr="00F95B02">
        <w:tab/>
        <w:t>Cyclic Prefix-OFDM</w:t>
      </w:r>
    </w:p>
    <w:p w14:paraId="12B5E810" w14:textId="77777777" w:rsidR="0006603E" w:rsidRPr="00F95B02" w:rsidRDefault="0006603E" w:rsidP="0006603E">
      <w:pPr>
        <w:pStyle w:val="EW"/>
      </w:pPr>
      <w:r w:rsidRPr="00F95B02">
        <w:t>CW</w:t>
      </w:r>
      <w:r w:rsidRPr="00F95B02">
        <w:tab/>
        <w:t>Continuous Wave</w:t>
      </w:r>
    </w:p>
    <w:p w14:paraId="679467F4" w14:textId="77777777" w:rsidR="0006603E" w:rsidRPr="00F95B02" w:rsidRDefault="0006603E" w:rsidP="0006603E">
      <w:pPr>
        <w:pStyle w:val="EW"/>
      </w:pPr>
      <w:r w:rsidRPr="00F95B02">
        <w:rPr>
          <w:lang w:eastAsia="zh-CN"/>
        </w:rPr>
        <w:t>DFT-s-OFDM</w:t>
      </w:r>
      <w:r w:rsidRPr="00F95B02">
        <w:rPr>
          <w:lang w:eastAsia="zh-CN"/>
        </w:rPr>
        <w:tab/>
        <w:t>Discrete Fourier Transform-spread-OFDM</w:t>
      </w:r>
    </w:p>
    <w:p w14:paraId="4364FA0B" w14:textId="77777777" w:rsidR="0006603E" w:rsidRPr="00F95B02" w:rsidRDefault="0006603E" w:rsidP="0006603E">
      <w:pPr>
        <w:pStyle w:val="EW"/>
      </w:pPr>
      <w:r w:rsidRPr="00F95B02">
        <w:t>DM-RS</w:t>
      </w:r>
      <w:r w:rsidRPr="00F95B02">
        <w:tab/>
        <w:t>Demodulation Reference Signal</w:t>
      </w:r>
    </w:p>
    <w:p w14:paraId="13D9623F" w14:textId="77777777" w:rsidR="0006603E" w:rsidRPr="00F95B02" w:rsidRDefault="0006603E" w:rsidP="0006603E">
      <w:pPr>
        <w:pStyle w:val="EW"/>
      </w:pPr>
      <w:r w:rsidRPr="00F95B02">
        <w:t>EIS</w:t>
      </w:r>
      <w:r w:rsidRPr="00F95B02">
        <w:tab/>
        <w:t>Equivalent Isotropic Sensitivity</w:t>
      </w:r>
    </w:p>
    <w:p w14:paraId="159AD418" w14:textId="77777777" w:rsidR="0006603E" w:rsidRPr="00F95B02" w:rsidRDefault="0006603E" w:rsidP="0006603E">
      <w:pPr>
        <w:pStyle w:val="EW"/>
      </w:pPr>
      <w:r w:rsidRPr="00F95B02">
        <w:t>EIRP</w:t>
      </w:r>
      <w:r w:rsidRPr="00F95B02">
        <w:tab/>
        <w:t>Effective Isotropic Radiated Power</w:t>
      </w:r>
    </w:p>
    <w:p w14:paraId="6FC761F3" w14:textId="77777777" w:rsidR="0006603E" w:rsidRPr="00F95B02" w:rsidRDefault="0006603E" w:rsidP="0006603E">
      <w:pPr>
        <w:pStyle w:val="EW"/>
      </w:pPr>
      <w:r w:rsidRPr="00F95B02">
        <w:t>E-UTRA</w:t>
      </w:r>
      <w:r w:rsidRPr="00F95B02">
        <w:tab/>
        <w:t>Evolved UTRA</w:t>
      </w:r>
    </w:p>
    <w:p w14:paraId="4F05A12F" w14:textId="77777777" w:rsidR="0006603E" w:rsidRPr="00F95B02" w:rsidRDefault="0006603E" w:rsidP="0006603E">
      <w:pPr>
        <w:pStyle w:val="EW"/>
        <w:rPr>
          <w:rFonts w:cs="v4.2.0"/>
        </w:rPr>
      </w:pPr>
      <w:r w:rsidRPr="00F95B02">
        <w:rPr>
          <w:rFonts w:cs="v4.2.0"/>
        </w:rPr>
        <w:t>EVM</w:t>
      </w:r>
      <w:r w:rsidRPr="00F95B02">
        <w:rPr>
          <w:rFonts w:cs="v4.2.0"/>
        </w:rPr>
        <w:tab/>
        <w:t>Error Vector Magnitude</w:t>
      </w:r>
    </w:p>
    <w:p w14:paraId="2605764C" w14:textId="77777777" w:rsidR="0006603E" w:rsidRPr="00F95B02" w:rsidRDefault="0006603E" w:rsidP="0006603E">
      <w:pPr>
        <w:pStyle w:val="EW"/>
      </w:pPr>
      <w:r w:rsidRPr="00F95B02">
        <w:t>FBW</w:t>
      </w:r>
      <w:r w:rsidRPr="00F95B02">
        <w:tab/>
        <w:t>Fractional Bandwidth</w:t>
      </w:r>
    </w:p>
    <w:p w14:paraId="3A97FC81" w14:textId="77777777" w:rsidR="0006603E" w:rsidRPr="00F95B02" w:rsidRDefault="0006603E" w:rsidP="0006603E">
      <w:pPr>
        <w:pStyle w:val="EW"/>
      </w:pPr>
      <w:r w:rsidRPr="00F95B02">
        <w:t>FR</w:t>
      </w:r>
      <w:r w:rsidRPr="00F95B02">
        <w:tab/>
        <w:t>Frequency Range</w:t>
      </w:r>
    </w:p>
    <w:p w14:paraId="73BEB1DC" w14:textId="77777777" w:rsidR="0006603E" w:rsidRPr="00F95B02" w:rsidRDefault="0006603E" w:rsidP="0006603E">
      <w:pPr>
        <w:pStyle w:val="EW"/>
      </w:pPr>
      <w:r w:rsidRPr="00F95B02">
        <w:rPr>
          <w:lang w:eastAsia="zh-CN"/>
        </w:rPr>
        <w:t>FRC</w:t>
      </w:r>
      <w:r w:rsidRPr="00F95B02">
        <w:rPr>
          <w:lang w:eastAsia="zh-CN"/>
        </w:rPr>
        <w:tab/>
        <w:t>Fixed Reference Channel</w:t>
      </w:r>
    </w:p>
    <w:p w14:paraId="75BA2C52" w14:textId="77777777" w:rsidR="0006603E" w:rsidRPr="00F95B02" w:rsidRDefault="0006603E" w:rsidP="0006603E">
      <w:pPr>
        <w:pStyle w:val="EW"/>
      </w:pPr>
      <w:r w:rsidRPr="00F95B02">
        <w:t>GSCN</w:t>
      </w:r>
      <w:r w:rsidRPr="00F95B02">
        <w:tab/>
        <w:t>Global Synchronization Channel Number</w:t>
      </w:r>
    </w:p>
    <w:p w14:paraId="67F28943" w14:textId="3CB88FC1" w:rsidR="0006603E" w:rsidRDefault="0006603E" w:rsidP="007B6F1A">
      <w:pPr>
        <w:pStyle w:val="EW"/>
        <w:rPr>
          <w:ins w:id="16" w:author="SoftBank" w:date="2022-02-25T17:34:00Z"/>
        </w:rPr>
      </w:pPr>
      <w:r w:rsidRPr="00F95B02">
        <w:t>GSM</w:t>
      </w:r>
      <w:r w:rsidRPr="00F95B02">
        <w:tab/>
        <w:t>Global System for Mobile communications</w:t>
      </w:r>
    </w:p>
    <w:p w14:paraId="0F6FBDE7" w14:textId="4CD4F1C7" w:rsidR="00001437" w:rsidRPr="00F95B02" w:rsidRDefault="00001437" w:rsidP="007B6F1A">
      <w:pPr>
        <w:pStyle w:val="EW"/>
      </w:pPr>
      <w:ins w:id="17" w:author="SoftBank" w:date="2022-02-25T17:34:00Z">
        <w:r w:rsidRPr="00A56547">
          <w:t>HAP</w:t>
        </w:r>
        <w:r>
          <w:t>S</w:t>
        </w:r>
        <w:r>
          <w:tab/>
          <w:t>High Altitude Platform Station</w:t>
        </w:r>
      </w:ins>
    </w:p>
    <w:p w14:paraId="5E88C1FB" w14:textId="77777777" w:rsidR="0006603E" w:rsidRPr="00F95B02" w:rsidRDefault="0006603E" w:rsidP="0006603E">
      <w:pPr>
        <w:pStyle w:val="EW"/>
      </w:pPr>
      <w:r w:rsidRPr="00F95B02">
        <w:t>ITU</w:t>
      </w:r>
      <w:r w:rsidRPr="00F95B02">
        <w:noBreakHyphen/>
        <w:t>R</w:t>
      </w:r>
      <w:r w:rsidRPr="00F95B02">
        <w:tab/>
        <w:t>Radiocommunication Sector of the International Telecommunication Union</w:t>
      </w:r>
    </w:p>
    <w:p w14:paraId="3F86A794" w14:textId="77777777" w:rsidR="0006603E" w:rsidRPr="00F95B02" w:rsidRDefault="0006603E" w:rsidP="0006603E">
      <w:pPr>
        <w:pStyle w:val="EW"/>
      </w:pPr>
      <w:r w:rsidRPr="00F95B02">
        <w:t>ICS</w:t>
      </w:r>
      <w:r w:rsidRPr="00F95B02">
        <w:tab/>
        <w:t>In-Channel Selectivity</w:t>
      </w:r>
    </w:p>
    <w:p w14:paraId="2BD7BA19" w14:textId="77777777" w:rsidR="0006603E" w:rsidRPr="00F95B02" w:rsidRDefault="0006603E" w:rsidP="0006603E">
      <w:pPr>
        <w:pStyle w:val="EW"/>
      </w:pPr>
      <w:r w:rsidRPr="00F95B02">
        <w:t>LA</w:t>
      </w:r>
      <w:r w:rsidRPr="00F95B02">
        <w:tab/>
        <w:t>Local Area</w:t>
      </w:r>
    </w:p>
    <w:p w14:paraId="0E0B290D" w14:textId="77777777" w:rsidR="0006603E" w:rsidRPr="00F95B02" w:rsidRDefault="0006603E" w:rsidP="0006603E">
      <w:pPr>
        <w:pStyle w:val="EW"/>
      </w:pPr>
      <w:r w:rsidRPr="00F95B02">
        <w:t>LNA</w:t>
      </w:r>
      <w:r w:rsidRPr="00F95B02">
        <w:tab/>
        <w:t>Low Noise Amplifier</w:t>
      </w:r>
    </w:p>
    <w:p w14:paraId="5D3294A3" w14:textId="77777777" w:rsidR="0006603E" w:rsidRPr="00F95B02" w:rsidRDefault="0006603E" w:rsidP="0006603E">
      <w:pPr>
        <w:pStyle w:val="EW"/>
      </w:pPr>
      <w:r w:rsidRPr="00F95B02">
        <w:t>MCS</w:t>
      </w:r>
      <w:r w:rsidRPr="00F95B02">
        <w:tab/>
        <w:t>Modulation and Coding Scheme</w:t>
      </w:r>
    </w:p>
    <w:p w14:paraId="787D24E7" w14:textId="77777777" w:rsidR="0006603E" w:rsidRPr="00F95B02" w:rsidRDefault="0006603E" w:rsidP="0006603E">
      <w:pPr>
        <w:pStyle w:val="EW"/>
      </w:pPr>
      <w:r w:rsidRPr="00F95B02">
        <w:t>MR</w:t>
      </w:r>
      <w:r w:rsidRPr="00F95B02">
        <w:tab/>
        <w:t>Medium Range</w:t>
      </w:r>
    </w:p>
    <w:p w14:paraId="73FD9D23" w14:textId="77777777" w:rsidR="0006603E" w:rsidRPr="00F95B02" w:rsidRDefault="0006603E" w:rsidP="0006603E">
      <w:pPr>
        <w:pStyle w:val="EW"/>
      </w:pPr>
      <w:r w:rsidRPr="00F95B02">
        <w:rPr>
          <w:lang w:val="en-US" w:eastAsia="zh-CN"/>
        </w:rPr>
        <w:t>NB-IoT</w:t>
      </w:r>
      <w:r w:rsidRPr="00F95B02">
        <w:rPr>
          <w:lang w:val="en-US" w:eastAsia="zh-CN"/>
        </w:rPr>
        <w:tab/>
        <w:t>Narrowband – Internet of Things</w:t>
      </w:r>
    </w:p>
    <w:p w14:paraId="63824538" w14:textId="77777777" w:rsidR="0006603E" w:rsidRPr="00F95B02" w:rsidRDefault="0006603E" w:rsidP="0006603E">
      <w:pPr>
        <w:pStyle w:val="EW"/>
      </w:pPr>
      <w:r w:rsidRPr="00F95B02">
        <w:t>NR</w:t>
      </w:r>
      <w:r w:rsidRPr="00F95B02">
        <w:tab/>
        <w:t>New Radio</w:t>
      </w:r>
    </w:p>
    <w:p w14:paraId="17A658C7" w14:textId="77777777" w:rsidR="0006603E" w:rsidRPr="00F95B02" w:rsidRDefault="0006603E" w:rsidP="0006603E">
      <w:pPr>
        <w:pStyle w:val="EW"/>
      </w:pPr>
      <w:r w:rsidRPr="00F95B02">
        <w:t>NR-ARFCN</w:t>
      </w:r>
      <w:r w:rsidRPr="00F95B02">
        <w:tab/>
        <w:t>NR Absolute Radio Frequency Channel Number</w:t>
      </w:r>
    </w:p>
    <w:p w14:paraId="63A87F31" w14:textId="77777777" w:rsidR="0006603E" w:rsidRPr="00F95B02" w:rsidRDefault="0006603E" w:rsidP="0006603E">
      <w:pPr>
        <w:pStyle w:val="EW"/>
      </w:pPr>
      <w:r w:rsidRPr="00F95B02">
        <w:t>OBUE</w:t>
      </w:r>
      <w:r w:rsidRPr="00F95B02">
        <w:tab/>
        <w:t>Operating Band Unwanted Emissions</w:t>
      </w:r>
    </w:p>
    <w:p w14:paraId="52245DC8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O</w:t>
      </w:r>
      <w:r w:rsidRPr="00F95B02">
        <w:rPr>
          <w:rFonts w:eastAsia="SimSun" w:hint="eastAsia"/>
          <w:lang w:val="en-US" w:eastAsia="zh-CN"/>
        </w:rPr>
        <w:t>CC</w:t>
      </w:r>
      <w:r w:rsidRPr="00F95B02">
        <w:tab/>
        <w:t>O</w:t>
      </w:r>
      <w:proofErr w:type="spellStart"/>
      <w:r w:rsidRPr="00F95B02">
        <w:rPr>
          <w:rFonts w:eastAsia="SimSun" w:hint="eastAsia"/>
          <w:lang w:val="en-US" w:eastAsia="zh-CN"/>
        </w:rPr>
        <w:t>rthogonal</w:t>
      </w:r>
      <w:proofErr w:type="spellEnd"/>
      <w:r w:rsidRPr="00F95B02">
        <w:rPr>
          <w:rFonts w:eastAsia="SimSun" w:hint="eastAsia"/>
          <w:lang w:val="en-US" w:eastAsia="zh-CN"/>
        </w:rPr>
        <w:t xml:space="preserve"> Covering Code</w:t>
      </w:r>
    </w:p>
    <w:p w14:paraId="582E9979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OOB</w:t>
      </w:r>
      <w:r w:rsidRPr="00F95B02">
        <w:tab/>
        <w:t>Out-of-band</w:t>
      </w:r>
    </w:p>
    <w:p w14:paraId="0EC28C4E" w14:textId="77777777" w:rsidR="0006603E" w:rsidRPr="00F95B02" w:rsidRDefault="0006603E" w:rsidP="0006603E">
      <w:pPr>
        <w:pStyle w:val="EW"/>
      </w:pPr>
      <w:r w:rsidRPr="00F95B02">
        <w:t>OSDD</w:t>
      </w:r>
      <w:r w:rsidRPr="00F95B02">
        <w:tab/>
        <w:t>OTA Sensitivity Directions Declaration</w:t>
      </w:r>
    </w:p>
    <w:p w14:paraId="588D3B8A" w14:textId="77777777" w:rsidR="0006603E" w:rsidRPr="00F95B02" w:rsidRDefault="0006603E" w:rsidP="0006603E">
      <w:pPr>
        <w:pStyle w:val="EW"/>
      </w:pPr>
      <w:r w:rsidRPr="00F95B02">
        <w:t>OTA</w:t>
      </w:r>
      <w:r w:rsidRPr="00F95B02">
        <w:tab/>
        <w:t>Over-The-Air</w:t>
      </w:r>
    </w:p>
    <w:p w14:paraId="3D32079B" w14:textId="77777777" w:rsidR="0006603E" w:rsidRPr="00F95B02" w:rsidRDefault="0006603E" w:rsidP="0006603E">
      <w:pPr>
        <w:pStyle w:val="EW"/>
      </w:pPr>
      <w:r w:rsidRPr="00F95B02">
        <w:rPr>
          <w:lang w:eastAsia="zh-CN"/>
        </w:rPr>
        <w:t>PRB</w:t>
      </w:r>
      <w:r w:rsidRPr="00F95B02">
        <w:rPr>
          <w:lang w:eastAsia="zh-CN"/>
        </w:rPr>
        <w:tab/>
      </w:r>
      <w:r w:rsidRPr="00F95B02">
        <w:t xml:space="preserve">Physical Resource Block </w:t>
      </w:r>
    </w:p>
    <w:p w14:paraId="435AA36B" w14:textId="77777777" w:rsidR="0006603E" w:rsidRPr="00F95B02" w:rsidRDefault="0006603E" w:rsidP="0006603E">
      <w:pPr>
        <w:pStyle w:val="EW"/>
      </w:pPr>
      <w:r w:rsidRPr="00F95B02">
        <w:t>PT-RS</w:t>
      </w:r>
      <w:r w:rsidRPr="00F95B02">
        <w:tab/>
        <w:t>Phase Tracking Reference Signal</w:t>
      </w:r>
    </w:p>
    <w:p w14:paraId="073C1F1C" w14:textId="77777777" w:rsidR="0006603E" w:rsidRPr="00F95B02" w:rsidRDefault="0006603E" w:rsidP="0006603E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2882237B" w14:textId="77777777" w:rsidR="0006603E" w:rsidRPr="00F95B02" w:rsidRDefault="0006603E" w:rsidP="0006603E">
      <w:pPr>
        <w:pStyle w:val="EW"/>
        <w:rPr>
          <w:rFonts w:eastAsia="SimSun"/>
          <w:lang w:val="fr-FR" w:eastAsia="zh-CN"/>
        </w:rPr>
      </w:pPr>
      <w:bookmarkStart w:id="18" w:name="OLE_LINK17"/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bookmarkEnd w:id="18"/>
      <w:r w:rsidRPr="00F95B02">
        <w:rPr>
          <w:rFonts w:eastAsia="SimSun" w:hint="eastAsia"/>
          <w:lang w:val="fr-FR" w:eastAsia="zh-CN"/>
        </w:rPr>
        <w:t>k</w:t>
      </w:r>
    </w:p>
    <w:p w14:paraId="2397E2E7" w14:textId="77777777" w:rsidR="0006603E" w:rsidRPr="00F95B02" w:rsidRDefault="0006603E" w:rsidP="0006603E">
      <w:pPr>
        <w:pStyle w:val="EW"/>
      </w:pPr>
      <w:r w:rsidRPr="00F95B02">
        <w:t>RDN</w:t>
      </w:r>
      <w:r w:rsidRPr="00F95B02">
        <w:tab/>
        <w:t>Radio Distribution Network</w:t>
      </w:r>
    </w:p>
    <w:p w14:paraId="14E87AC2" w14:textId="77777777" w:rsidR="0006603E" w:rsidRPr="00F95B02" w:rsidRDefault="0006603E" w:rsidP="0006603E">
      <w:pPr>
        <w:pStyle w:val="EW"/>
      </w:pPr>
      <w:r w:rsidRPr="00F95B02">
        <w:t>RE</w:t>
      </w:r>
      <w:r w:rsidRPr="00F95B02">
        <w:tab/>
        <w:t>Resource Element</w:t>
      </w:r>
    </w:p>
    <w:p w14:paraId="35BA18DA" w14:textId="77777777" w:rsidR="0006603E" w:rsidRPr="00F95B02" w:rsidRDefault="0006603E" w:rsidP="0006603E">
      <w:pPr>
        <w:pStyle w:val="EW"/>
      </w:pPr>
      <w:r w:rsidRPr="00F95B02">
        <w:t>REFSENS</w:t>
      </w:r>
      <w:r w:rsidRPr="00F95B02">
        <w:tab/>
        <w:t>Reference Sensitivity</w:t>
      </w:r>
    </w:p>
    <w:p w14:paraId="3F583BC3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t>RF</w:t>
      </w:r>
      <w:r w:rsidRPr="00F95B02">
        <w:tab/>
        <w:t>Radio Frequency</w:t>
      </w:r>
    </w:p>
    <w:p w14:paraId="36F97624" w14:textId="77777777" w:rsidR="0006603E" w:rsidRPr="00F95B02" w:rsidRDefault="0006603E" w:rsidP="0006603E">
      <w:pPr>
        <w:pStyle w:val="EW"/>
      </w:pPr>
      <w:r w:rsidRPr="00F95B02">
        <w:t>RIB</w:t>
      </w:r>
      <w:r w:rsidRPr="00F95B02">
        <w:tab/>
        <w:t>Radiated Interface Boundary</w:t>
      </w:r>
    </w:p>
    <w:p w14:paraId="1B3615CD" w14:textId="77777777" w:rsidR="0006603E" w:rsidRPr="00F95B02" w:rsidRDefault="0006603E" w:rsidP="0006603E">
      <w:pPr>
        <w:pStyle w:val="EW"/>
      </w:pPr>
      <w:r w:rsidRPr="00F95B02">
        <w:t>RMS</w:t>
      </w:r>
      <w:r w:rsidRPr="00F95B02">
        <w:tab/>
        <w:t>Root Mean Square (value)</w:t>
      </w:r>
    </w:p>
    <w:p w14:paraId="04EF2155" w14:textId="77777777" w:rsidR="0006603E" w:rsidRPr="00F95B02" w:rsidRDefault="0006603E" w:rsidP="0006603E">
      <w:pPr>
        <w:pStyle w:val="EW"/>
      </w:pPr>
      <w:proofErr w:type="spellStart"/>
      <w:r w:rsidRPr="00F95B02">
        <w:t>RoAoA</w:t>
      </w:r>
      <w:proofErr w:type="spellEnd"/>
      <w:r w:rsidRPr="00F95B02">
        <w:tab/>
        <w:t xml:space="preserve">Range of Angles of Arrival </w:t>
      </w:r>
    </w:p>
    <w:p w14:paraId="64DE74C5" w14:textId="77777777" w:rsidR="0006603E" w:rsidRPr="00F95B02" w:rsidRDefault="0006603E" w:rsidP="0006603E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4532A0ED" w14:textId="77777777" w:rsidR="0006603E" w:rsidRPr="00F95B02" w:rsidRDefault="0006603E" w:rsidP="0006603E">
      <w:pPr>
        <w:pStyle w:val="EW"/>
        <w:rPr>
          <w:rFonts w:eastAsia="SimSun"/>
          <w:lang w:val="fr-FR" w:eastAsia="zh-CN"/>
        </w:rPr>
      </w:pPr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r w:rsidRPr="00F95B02">
        <w:rPr>
          <w:rFonts w:eastAsia="SimSun" w:hint="eastAsia"/>
          <w:lang w:val="fr-FR" w:eastAsia="zh-CN"/>
        </w:rPr>
        <w:t>k</w:t>
      </w:r>
    </w:p>
    <w:p w14:paraId="42548B80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t>RX</w:t>
      </w:r>
      <w:r w:rsidRPr="00F95B02">
        <w:tab/>
        <w:t>Receiver</w:t>
      </w:r>
    </w:p>
    <w:p w14:paraId="40787A74" w14:textId="77777777" w:rsidR="0006603E" w:rsidRPr="00F95B02" w:rsidRDefault="0006603E" w:rsidP="0006603E">
      <w:pPr>
        <w:pStyle w:val="EW"/>
      </w:pPr>
      <w:r w:rsidRPr="00F95B02">
        <w:lastRenderedPageBreak/>
        <w:t>SCS</w:t>
      </w:r>
      <w:r w:rsidRPr="00F95B02">
        <w:tab/>
        <w:t>Sub-Carrier Spacing</w:t>
      </w:r>
    </w:p>
    <w:p w14:paraId="68FE7C85" w14:textId="77777777" w:rsidR="0006603E" w:rsidRPr="00F95B02" w:rsidRDefault="0006603E" w:rsidP="0006603E">
      <w:pPr>
        <w:pStyle w:val="EW"/>
      </w:pPr>
      <w:r w:rsidRPr="00F95B02">
        <w:t>SDL</w:t>
      </w:r>
      <w:r w:rsidRPr="00F95B02">
        <w:tab/>
        <w:t>Supplementary Downlink</w:t>
      </w:r>
    </w:p>
    <w:p w14:paraId="05FBE5FE" w14:textId="77777777" w:rsidR="0006603E" w:rsidRPr="00F95B02" w:rsidRDefault="0006603E" w:rsidP="0006603E">
      <w:pPr>
        <w:pStyle w:val="EW"/>
      </w:pPr>
      <w:r w:rsidRPr="00F95B02">
        <w:t>SS</w:t>
      </w:r>
      <w:r w:rsidRPr="00F95B02">
        <w:tab/>
        <w:t xml:space="preserve">Synchronization Symbol </w:t>
      </w:r>
    </w:p>
    <w:p w14:paraId="2BB2F56D" w14:textId="77777777" w:rsidR="0006603E" w:rsidRPr="00F95B02" w:rsidRDefault="0006603E" w:rsidP="0006603E">
      <w:pPr>
        <w:pStyle w:val="EW"/>
      </w:pPr>
      <w:r w:rsidRPr="00F95B02">
        <w:t>SSB</w:t>
      </w:r>
      <w:r w:rsidRPr="00F95B02">
        <w:tab/>
        <w:t>Synchronization Signal Block</w:t>
      </w:r>
    </w:p>
    <w:p w14:paraId="0B7E1A43" w14:textId="77777777" w:rsidR="0006603E" w:rsidRPr="00F95B02" w:rsidRDefault="0006603E" w:rsidP="0006603E">
      <w:pPr>
        <w:pStyle w:val="EW"/>
      </w:pPr>
      <w:r w:rsidRPr="00F95B02">
        <w:t>SUL</w:t>
      </w:r>
      <w:r w:rsidRPr="00F95B02">
        <w:tab/>
        <w:t>Supplementary Uplink</w:t>
      </w:r>
    </w:p>
    <w:p w14:paraId="7FC230A3" w14:textId="77777777" w:rsidR="0006603E" w:rsidRPr="00F95B02" w:rsidRDefault="0006603E" w:rsidP="0006603E">
      <w:pPr>
        <w:pStyle w:val="EW"/>
      </w:pPr>
      <w:r w:rsidRPr="00F95B02">
        <w:t>TAB</w:t>
      </w:r>
      <w:r w:rsidRPr="00F95B02">
        <w:tab/>
        <w:t>Transceiver Array Boundary</w:t>
      </w:r>
    </w:p>
    <w:p w14:paraId="57D0D52D" w14:textId="77777777" w:rsidR="0006603E" w:rsidRPr="00F95B02" w:rsidRDefault="0006603E" w:rsidP="0006603E">
      <w:pPr>
        <w:pStyle w:val="EW"/>
      </w:pPr>
      <w:r w:rsidRPr="00F95B02">
        <w:t>TAE</w:t>
      </w:r>
      <w:r w:rsidRPr="00F95B02">
        <w:tab/>
        <w:t>Time Alignment Error</w:t>
      </w:r>
    </w:p>
    <w:p w14:paraId="018EF1D9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TDL</w:t>
      </w:r>
      <w:r w:rsidRPr="00F95B02">
        <w:tab/>
        <w:t>Tapped Delay Lin</w:t>
      </w:r>
      <w:r w:rsidRPr="00F95B02">
        <w:rPr>
          <w:rFonts w:eastAsia="SimSun" w:hint="eastAsia"/>
          <w:lang w:val="en-US" w:eastAsia="zh-CN"/>
        </w:rPr>
        <w:t>e</w:t>
      </w:r>
    </w:p>
    <w:p w14:paraId="63E0C4C8" w14:textId="77777777" w:rsidR="0006603E" w:rsidRPr="00F95B02" w:rsidRDefault="0006603E" w:rsidP="0006603E">
      <w:pPr>
        <w:pStyle w:val="EW"/>
      </w:pPr>
      <w:r w:rsidRPr="00F95B02">
        <w:t>TX</w:t>
      </w:r>
      <w:r w:rsidRPr="00F95B02">
        <w:tab/>
        <w:t>Transmitter</w:t>
      </w:r>
    </w:p>
    <w:bookmarkEnd w:id="15"/>
    <w:p w14:paraId="40EA1A47" w14:textId="77777777" w:rsidR="0006603E" w:rsidRPr="00F95B02" w:rsidRDefault="0006603E" w:rsidP="0006603E">
      <w:pPr>
        <w:pStyle w:val="EW"/>
      </w:pPr>
      <w:r w:rsidRPr="00F95B02">
        <w:t>TRP</w:t>
      </w:r>
      <w:r w:rsidRPr="00F95B02">
        <w:tab/>
        <w:t>Total Radiated Power</w:t>
      </w:r>
    </w:p>
    <w:p w14:paraId="6FFEF121" w14:textId="77777777" w:rsidR="0006603E" w:rsidRPr="00F95B02" w:rsidRDefault="0006603E" w:rsidP="0006603E">
      <w:pPr>
        <w:pStyle w:val="EW"/>
        <w:rPr>
          <w:rFonts w:eastAsia="SimSun"/>
          <w:lang w:val="en-US" w:eastAsia="zh-CN"/>
        </w:rPr>
      </w:pPr>
      <w:r w:rsidRPr="00F95B02">
        <w:t>UCI</w:t>
      </w:r>
      <w:r w:rsidRPr="00F95B02">
        <w:tab/>
        <w:t xml:space="preserve">Uplink Control </w:t>
      </w:r>
      <w:proofErr w:type="spellStart"/>
      <w:r w:rsidRPr="00F95B02">
        <w:t>Informatio</w:t>
      </w:r>
      <w:proofErr w:type="spellEnd"/>
      <w:r w:rsidRPr="00F95B02">
        <w:rPr>
          <w:rFonts w:eastAsia="SimSun" w:hint="eastAsia"/>
          <w:lang w:val="en-US" w:eastAsia="zh-CN"/>
        </w:rPr>
        <w:t>n</w:t>
      </w:r>
    </w:p>
    <w:p w14:paraId="227568F0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UEM</w:t>
      </w:r>
      <w:r w:rsidRPr="00F95B02">
        <w:rPr>
          <w:lang w:eastAsia="zh-CN"/>
        </w:rPr>
        <w:tab/>
        <w:t>Unwanted Emissions Mask</w:t>
      </w:r>
    </w:p>
    <w:p w14:paraId="0D479309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UTRA</w:t>
      </w:r>
      <w:r w:rsidRPr="00F95B02">
        <w:rPr>
          <w:lang w:eastAsia="zh-CN"/>
        </w:rPr>
        <w:tab/>
        <w:t>Universal Terrestrial Radio Access</w:t>
      </w:r>
    </w:p>
    <w:p w14:paraId="0DE07D90" w14:textId="77777777" w:rsidR="0006603E" w:rsidRPr="00F95B02" w:rsidRDefault="0006603E" w:rsidP="0006603E">
      <w:pPr>
        <w:pStyle w:val="EW"/>
        <w:rPr>
          <w:lang w:eastAsia="zh-CN"/>
        </w:rPr>
      </w:pPr>
      <w:r w:rsidRPr="00F95B02">
        <w:rPr>
          <w:lang w:eastAsia="zh-CN"/>
        </w:rPr>
        <w:t>WA</w:t>
      </w:r>
      <w:r w:rsidRPr="00F95B02">
        <w:rPr>
          <w:lang w:eastAsia="zh-CN"/>
        </w:rPr>
        <w:tab/>
        <w:t>Wide Area</w:t>
      </w:r>
    </w:p>
    <w:p w14:paraId="783DC71D" w14:textId="77777777" w:rsidR="0006603E" w:rsidRPr="00F95B02" w:rsidRDefault="0006603E" w:rsidP="0006603E">
      <w:pPr>
        <w:pStyle w:val="EW"/>
      </w:pPr>
      <w:r w:rsidRPr="00F95B02">
        <w:t>ZF</w:t>
      </w:r>
      <w:r w:rsidRPr="00F95B02">
        <w:tab/>
        <w:t>Zero Forcing</w:t>
      </w:r>
    </w:p>
    <w:p w14:paraId="750CA083" w14:textId="77777777" w:rsidR="0006603E" w:rsidRDefault="0006603E" w:rsidP="0006603E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&lt;Next Change&gt;</w:t>
      </w:r>
    </w:p>
    <w:p w14:paraId="5C540AE7" w14:textId="77777777" w:rsidR="0006603E" w:rsidRPr="0006603E" w:rsidRDefault="0006603E" w:rsidP="0006603E">
      <w:pPr>
        <w:rPr>
          <w:lang w:eastAsia="zh-CN"/>
        </w:rPr>
      </w:pPr>
    </w:p>
    <w:p w14:paraId="71494CF0" w14:textId="77777777" w:rsidR="007A20FB" w:rsidRPr="00F95B02" w:rsidRDefault="007A20FB" w:rsidP="007A20FB">
      <w:pPr>
        <w:pStyle w:val="2"/>
      </w:pPr>
      <w:bookmarkStart w:id="19" w:name="_Toc21127417"/>
      <w:bookmarkStart w:id="20" w:name="_Toc29811623"/>
      <w:bookmarkStart w:id="21" w:name="_Toc36817175"/>
      <w:bookmarkStart w:id="22" w:name="_Toc37260091"/>
      <w:bookmarkStart w:id="23" w:name="_Toc37267479"/>
      <w:bookmarkStart w:id="24" w:name="_Toc44712081"/>
      <w:bookmarkStart w:id="25" w:name="_Toc45893394"/>
      <w:bookmarkStart w:id="26" w:name="_Toc53178121"/>
      <w:bookmarkStart w:id="27" w:name="_Toc53178572"/>
      <w:bookmarkStart w:id="28" w:name="_Toc61178798"/>
      <w:bookmarkStart w:id="29" w:name="_Toc61179268"/>
      <w:bookmarkStart w:id="30" w:name="_Toc67916564"/>
      <w:bookmarkStart w:id="31" w:name="_Toc74663162"/>
      <w:bookmarkStart w:id="32" w:name="_Toc82621702"/>
      <w:bookmarkStart w:id="33" w:name="_Toc90422549"/>
      <w:r w:rsidRPr="00F95B02">
        <w:t>4.4</w:t>
      </w:r>
      <w:r w:rsidRPr="00F95B02">
        <w:tab/>
        <w:t>Base station classes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4198BD3" w14:textId="77777777" w:rsidR="007A20FB" w:rsidRPr="00F95B02" w:rsidRDefault="007A20FB" w:rsidP="007A20FB">
      <w:bookmarkStart w:id="34" w:name="_Hlk487019015"/>
      <w:bookmarkStart w:id="35" w:name="_Hlk497643052"/>
      <w:r w:rsidRPr="00F95B02">
        <w:t>The requirements in this specification apply to Wide Area Base Stations, Medium Range Base Stations and Local Area Base Stations unless otherwise stated. The associated deployment scenarios for each class</w:t>
      </w:r>
      <w:r w:rsidRPr="00F95B02" w:rsidDel="00FE57B4">
        <w:t xml:space="preserve"> </w:t>
      </w:r>
      <w:r w:rsidRPr="00F95B02">
        <w:t>are exactly the same for BS with and without connectors.</w:t>
      </w:r>
    </w:p>
    <w:bookmarkEnd w:id="34"/>
    <w:p w14:paraId="0315E237" w14:textId="77777777" w:rsidR="007A20FB" w:rsidRPr="00F95B02" w:rsidRDefault="007A20FB" w:rsidP="007A20FB">
      <w:r w:rsidRPr="00F95B02">
        <w:t xml:space="preserve">For BS </w:t>
      </w:r>
      <w:r w:rsidRPr="00F95B02">
        <w:rPr>
          <w:i/>
        </w:rPr>
        <w:t>type 1-O</w:t>
      </w:r>
      <w:r w:rsidRPr="00F95B02">
        <w:t xml:space="preserve"> and 2-O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7994132C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>Wide Area Base Stations are characterised by requirements derived from Macro Cell scenarios with a BS to UE minimum distance along the ground equal to 35 m.</w:t>
      </w:r>
    </w:p>
    <w:p w14:paraId="40B06BDC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>Medium Range Base Stations are characterised by requirements derived from Micro Cell scenarios with a BS to UE minimum distance along the ground equal to 5 m.</w:t>
      </w:r>
    </w:p>
    <w:p w14:paraId="4B269E7A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>Local Area Base Stations are characterised by requirements derived from Pico Cell scenarios with a BS to UE minimum distance along the ground equal to 2 m.</w:t>
      </w:r>
    </w:p>
    <w:p w14:paraId="239A9A12" w14:textId="77777777" w:rsidR="007A20FB" w:rsidRPr="00F95B02" w:rsidRDefault="007A20FB" w:rsidP="007A20FB">
      <w:r w:rsidRPr="00F95B02">
        <w:t xml:space="preserve">For </w:t>
      </w:r>
      <w:r w:rsidRPr="00F95B02">
        <w:rPr>
          <w:i/>
        </w:rPr>
        <w:t>BS type 1-C</w:t>
      </w:r>
      <w:r w:rsidRPr="00F95B02">
        <w:t xml:space="preserve"> and 1-H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7D155FA7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F95B02">
        <w:t>dB.</w:t>
      </w:r>
      <w:proofErr w:type="spellEnd"/>
    </w:p>
    <w:p w14:paraId="380395EF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F95B02">
        <w:t>dB.</w:t>
      </w:r>
      <w:proofErr w:type="spellEnd"/>
    </w:p>
    <w:p w14:paraId="7C9BCCDC" w14:textId="77777777" w:rsidR="007A20FB" w:rsidRPr="00F95B02" w:rsidRDefault="007A20FB" w:rsidP="007A20FB">
      <w:pPr>
        <w:pStyle w:val="B1"/>
      </w:pPr>
      <w:r w:rsidRPr="00F95B02">
        <w:t>-</w:t>
      </w:r>
      <w:r w:rsidRPr="00F95B02">
        <w:tab/>
        <w:t xml:space="preserve">Local Area Base Stations are characterised by requirements derived from Pico Cell scenarios with a BS to UE minimum coupling loss equal to 45 </w:t>
      </w:r>
      <w:proofErr w:type="spellStart"/>
      <w:r w:rsidRPr="00F95B02">
        <w:t>dB.</w:t>
      </w:r>
      <w:bookmarkEnd w:id="35"/>
      <w:proofErr w:type="spellEnd"/>
    </w:p>
    <w:p w14:paraId="582CD384" w14:textId="77777777" w:rsidR="001F0038" w:rsidRPr="00F95B02" w:rsidRDefault="001F0038" w:rsidP="001F0038">
      <w:pPr>
        <w:rPr>
          <w:ins w:id="36" w:author="SoftBank" w:date="2022-02-25T17:35:00Z"/>
        </w:rPr>
      </w:pPr>
      <w:ins w:id="37" w:author="SoftBank" w:date="2022-02-25T17:35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 w:rsidRPr="003F7143">
          <w:rPr>
            <w:i/>
            <w:iCs/>
            <w:lang w:eastAsia="ja-JP"/>
          </w:rPr>
          <w:t>type 1-C, 1-H</w:t>
        </w:r>
        <w:r>
          <w:rPr>
            <w:i/>
            <w:iCs/>
            <w:lang w:eastAsia="ja-JP"/>
          </w:rPr>
          <w:t xml:space="preserve"> and </w:t>
        </w:r>
        <w:r w:rsidRPr="003F7143">
          <w:rPr>
            <w:i/>
            <w:iCs/>
            <w:lang w:eastAsia="ja-JP"/>
          </w:rPr>
          <w:t>1-O</w:t>
        </w:r>
        <w:r>
          <w:rPr>
            <w:i/>
            <w:iCs/>
            <w:lang w:eastAsia="ja-JP"/>
          </w:rPr>
          <w:t xml:space="preserve">, </w:t>
        </w:r>
        <w:r>
          <w:rPr>
            <w:lang w:eastAsia="ja-JP"/>
          </w:rPr>
          <w:t>HAPS BS class is defined as indicated below</w:t>
        </w:r>
        <w:r w:rsidRPr="00F95B02">
          <w:t>:</w:t>
        </w:r>
      </w:ins>
    </w:p>
    <w:p w14:paraId="4ABB5C33" w14:textId="77777777" w:rsidR="001F0038" w:rsidRPr="00F95B02" w:rsidRDefault="001F0038" w:rsidP="001F0038">
      <w:pPr>
        <w:ind w:left="567" w:hanging="283"/>
        <w:rPr>
          <w:ins w:id="38" w:author="SoftBank" w:date="2022-02-25T17:35:00Z"/>
          <w:lang w:eastAsia="ja-JP"/>
        </w:rPr>
      </w:pPr>
      <w:ins w:id="39" w:author="SoftBank" w:date="2022-02-25T17:35:00Z">
        <w:r w:rsidRPr="00F95B02">
          <w:t>-</w:t>
        </w:r>
        <w:r w:rsidRPr="00F95B02">
          <w:tab/>
        </w:r>
        <w:r w:rsidRPr="006A6061">
          <w:rPr>
            <w:lang w:eastAsia="ja-JP"/>
          </w:rPr>
          <w:t xml:space="preserve">HAPS Base Stations are characterised by requirements derived from High Altitude Platform scenarios with a BS to ground UE minimum distance of </w:t>
        </w:r>
        <w:bookmarkStart w:id="40" w:name="_Hlk95396199"/>
        <w:r w:rsidRPr="00F50FBF">
          <w:rPr>
            <w:lang w:eastAsia="ja-JP"/>
          </w:rPr>
          <w:t>typically</w:t>
        </w:r>
        <w:bookmarkEnd w:id="40"/>
        <w:r w:rsidRPr="00F50FBF">
          <w:rPr>
            <w:lang w:eastAsia="ja-JP"/>
          </w:rPr>
          <w:t xml:space="preserve"> around 20</w:t>
        </w:r>
        <w:r w:rsidRPr="006A6061">
          <w:rPr>
            <w:lang w:eastAsia="ja-JP"/>
          </w:rPr>
          <w:t>km.</w:t>
        </w:r>
      </w:ins>
    </w:p>
    <w:p w14:paraId="0A37670D" w14:textId="391E4E00" w:rsidR="0006603E" w:rsidRPr="001F0038" w:rsidRDefault="001F0038" w:rsidP="001F0038">
      <w:pPr>
        <w:ind w:left="567" w:hanging="283"/>
        <w:rPr>
          <w:lang w:eastAsia="ja-JP"/>
        </w:rPr>
      </w:pPr>
      <w:ins w:id="41" w:author="SoftBank" w:date="2022-02-25T17:35:00Z">
        <w:r w:rsidRPr="00F95B02">
          <w:t>-</w:t>
        </w:r>
        <w:r w:rsidRPr="00F95B02">
          <w:tab/>
        </w:r>
        <w:r w:rsidRPr="005A0942">
          <w:rPr>
            <w:lang w:eastAsia="ja-JP"/>
          </w:rPr>
          <w:t>Unless otherwise stated, HAPS BS class would refer to Wide Area BS class</w:t>
        </w:r>
        <w:r>
          <w:rPr>
            <w:lang w:eastAsia="ja-JP"/>
          </w:rPr>
          <w:t>,</w:t>
        </w:r>
        <w:r w:rsidRPr="005A0942">
          <w:rPr>
            <w:lang w:eastAsia="ja-JP"/>
          </w:rPr>
          <w:t xml:space="preserve"> which is specified in clause 4.4.</w:t>
        </w:r>
      </w:ins>
    </w:p>
    <w:p w14:paraId="03D81B78" w14:textId="77777777" w:rsidR="00E00D5B" w:rsidRDefault="00E00D5B">
      <w:pPr>
        <w:rPr>
          <w:noProof/>
        </w:rPr>
      </w:pPr>
    </w:p>
    <w:p w14:paraId="535137BC" w14:textId="77777777" w:rsidR="00A9546B" w:rsidRDefault="00A9546B" w:rsidP="00A9546B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&lt;Next Change&gt;</w:t>
      </w:r>
    </w:p>
    <w:p w14:paraId="6DD40927" w14:textId="77777777" w:rsidR="00A9546B" w:rsidRPr="00F95B02" w:rsidRDefault="00A9546B" w:rsidP="00A9546B">
      <w:pPr>
        <w:pStyle w:val="2"/>
      </w:pPr>
      <w:bookmarkStart w:id="42" w:name="_Toc21127425"/>
      <w:bookmarkStart w:id="43" w:name="_Toc29811631"/>
      <w:bookmarkStart w:id="44" w:name="_Toc36817183"/>
      <w:bookmarkStart w:id="45" w:name="_Toc37260099"/>
      <w:bookmarkStart w:id="46" w:name="_Toc37267487"/>
      <w:bookmarkStart w:id="47" w:name="_Toc44712089"/>
      <w:bookmarkStart w:id="48" w:name="_Toc45893402"/>
      <w:bookmarkStart w:id="49" w:name="_Toc53178129"/>
      <w:bookmarkStart w:id="50" w:name="_Toc53178580"/>
      <w:bookmarkStart w:id="51" w:name="_Toc61178806"/>
      <w:bookmarkStart w:id="52" w:name="_Toc61179276"/>
      <w:bookmarkStart w:id="53" w:name="_Toc67916572"/>
      <w:bookmarkStart w:id="54" w:name="_Toc74663170"/>
      <w:bookmarkStart w:id="55" w:name="_Toc82621710"/>
      <w:bookmarkStart w:id="56" w:name="_Toc90422557"/>
      <w:r w:rsidRPr="00F95B02">
        <w:t>5.2</w:t>
      </w:r>
      <w:r w:rsidRPr="00F95B02">
        <w:tab/>
      </w:r>
      <w:bookmarkEnd w:id="42"/>
      <w:r w:rsidRPr="00F95B02">
        <w:rPr>
          <w:i/>
        </w:rPr>
        <w:t>Operating bands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B87898" w14:textId="5AA31DDB" w:rsidR="003C5B95" w:rsidRDefault="00A9546B" w:rsidP="00A9546B">
      <w:pPr>
        <w:rPr>
          <w:ins w:id="57" w:author="SoftBank" w:date="2022-02-25T17:36:00Z"/>
        </w:rPr>
      </w:pPr>
      <w:r w:rsidRPr="00F95B02">
        <w:t xml:space="preserve">NR is designed to operate in the </w:t>
      </w:r>
      <w:r w:rsidRPr="00F95B02">
        <w:rPr>
          <w:i/>
        </w:rPr>
        <w:t>operating bands</w:t>
      </w:r>
      <w:r w:rsidRPr="00F95B02">
        <w:t xml:space="preserve"> defined in table 5.2-1 and 5.2-2. </w:t>
      </w:r>
    </w:p>
    <w:p w14:paraId="3EBD3BD1" w14:textId="0366F224" w:rsidR="001F0038" w:rsidRDefault="001F0038" w:rsidP="00A9546B">
      <w:ins w:id="58" w:author="SoftBank" w:date="2022-02-25T17:36:00Z">
        <w:r w:rsidRPr="005A0942">
          <w:rPr>
            <w:noProof/>
            <w:lang w:eastAsia="ja-JP"/>
          </w:rPr>
          <w:lastRenderedPageBreak/>
          <w:t>NR operating band n1</w:t>
        </w:r>
        <w:r>
          <w:rPr>
            <w:noProof/>
            <w:lang w:eastAsia="ja-JP"/>
          </w:rPr>
          <w:t xml:space="preserve">, </w:t>
        </w:r>
        <w:r w:rsidRPr="005A0942">
          <w:rPr>
            <w:noProof/>
            <w:lang w:eastAsia="ja-JP"/>
          </w:rPr>
          <w:t xml:space="preserve">which </w:t>
        </w:r>
        <w:r>
          <w:rPr>
            <w:noProof/>
            <w:lang w:eastAsia="ja-JP"/>
          </w:rPr>
          <w:t>is</w:t>
        </w:r>
        <w:r w:rsidRPr="005A0942">
          <w:rPr>
            <w:noProof/>
            <w:lang w:eastAsia="ja-JP"/>
          </w:rPr>
          <w:t xml:space="preserve"> defined in Table 5.2-1</w:t>
        </w:r>
        <w:r>
          <w:rPr>
            <w:noProof/>
            <w:lang w:eastAsia="ja-JP"/>
          </w:rPr>
          <w:t>, can be applied for HAPS operation</w:t>
        </w:r>
        <w:r w:rsidRPr="005A0942">
          <w:rPr>
            <w:noProof/>
            <w:lang w:eastAsia="ja-JP"/>
          </w:rPr>
          <w:t>.</w:t>
        </w:r>
      </w:ins>
    </w:p>
    <w:p w14:paraId="35F40AEE" w14:textId="363734C6" w:rsidR="00E00D5B" w:rsidRDefault="002F6BA3" w:rsidP="00A9546B">
      <w:r>
        <w:t>NB-IoT is designed to operate in the NR operating bands n1, n2, n3, n5, n7, n8, n12, n13, n14, n18, n20, n25, n26, n28, n41, n65, n66, n70, n71, n</w:t>
      </w:r>
      <w:r>
        <w:rPr>
          <w:lang w:eastAsia="ja-JP"/>
        </w:rPr>
        <w:t xml:space="preserve">74, n85, n90 </w:t>
      </w:r>
      <w:r>
        <w:t>which are defined in Table 5.2-1.</w:t>
      </w:r>
    </w:p>
    <w:p w14:paraId="7EF04FFD" w14:textId="77777777" w:rsidR="0077074A" w:rsidRPr="0077074A" w:rsidRDefault="0077074A" w:rsidP="00A9546B"/>
    <w:p w14:paraId="48419F84" w14:textId="77777777" w:rsidR="00A9546B" w:rsidRDefault="00A9546B" w:rsidP="00A9546B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&lt;End of Change&gt;</w:t>
      </w:r>
    </w:p>
    <w:p w14:paraId="4F24D6CC" w14:textId="77777777" w:rsidR="00A9546B" w:rsidRPr="007A20FB" w:rsidRDefault="00A9546B">
      <w:pPr>
        <w:rPr>
          <w:noProof/>
        </w:rPr>
      </w:pPr>
    </w:p>
    <w:sectPr w:rsidR="00A9546B" w:rsidRPr="007A20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F6F4B" w14:textId="77777777" w:rsidR="0074217C" w:rsidRDefault="0074217C">
      <w:r>
        <w:separator/>
      </w:r>
    </w:p>
  </w:endnote>
  <w:endnote w:type="continuationSeparator" w:id="0">
    <w:p w14:paraId="13DA2EDB" w14:textId="77777777" w:rsidR="0074217C" w:rsidRDefault="0074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4ADE" w14:textId="77777777" w:rsidR="0074217C" w:rsidRDefault="0074217C">
      <w:r>
        <w:separator/>
      </w:r>
    </w:p>
  </w:footnote>
  <w:footnote w:type="continuationSeparator" w:id="0">
    <w:p w14:paraId="6C75B159" w14:textId="77777777" w:rsidR="0074217C" w:rsidRDefault="00742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2125"/>
    <w:multiLevelType w:val="hybridMultilevel"/>
    <w:tmpl w:val="9BF6C4BE"/>
    <w:lvl w:ilvl="0" w:tplc="9406433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ftBank">
    <w15:presenceInfo w15:providerId="None" w15:userId="SoftB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7"/>
    <w:rsid w:val="0001018E"/>
    <w:rsid w:val="00022E4A"/>
    <w:rsid w:val="0006603E"/>
    <w:rsid w:val="000A106A"/>
    <w:rsid w:val="000A6394"/>
    <w:rsid w:val="000B7FED"/>
    <w:rsid w:val="000C038A"/>
    <w:rsid w:val="000C6598"/>
    <w:rsid w:val="000D44B3"/>
    <w:rsid w:val="000E1116"/>
    <w:rsid w:val="000E6373"/>
    <w:rsid w:val="00145D43"/>
    <w:rsid w:val="0017523D"/>
    <w:rsid w:val="00182837"/>
    <w:rsid w:val="00192C46"/>
    <w:rsid w:val="001A08B3"/>
    <w:rsid w:val="001A7B60"/>
    <w:rsid w:val="001B52F0"/>
    <w:rsid w:val="001B7A65"/>
    <w:rsid w:val="001C3888"/>
    <w:rsid w:val="001E41F3"/>
    <w:rsid w:val="001F0038"/>
    <w:rsid w:val="0024211A"/>
    <w:rsid w:val="0026004D"/>
    <w:rsid w:val="002640DD"/>
    <w:rsid w:val="00275D12"/>
    <w:rsid w:val="00284FEB"/>
    <w:rsid w:val="002860C4"/>
    <w:rsid w:val="002B5741"/>
    <w:rsid w:val="002B61D1"/>
    <w:rsid w:val="002E472E"/>
    <w:rsid w:val="002F6BA3"/>
    <w:rsid w:val="00305409"/>
    <w:rsid w:val="00311793"/>
    <w:rsid w:val="003348EB"/>
    <w:rsid w:val="003609EF"/>
    <w:rsid w:val="0036231A"/>
    <w:rsid w:val="0037341C"/>
    <w:rsid w:val="00374073"/>
    <w:rsid w:val="00374DD4"/>
    <w:rsid w:val="003C5B95"/>
    <w:rsid w:val="003E1A36"/>
    <w:rsid w:val="003F7143"/>
    <w:rsid w:val="004050E2"/>
    <w:rsid w:val="00410371"/>
    <w:rsid w:val="004242F1"/>
    <w:rsid w:val="004B75B7"/>
    <w:rsid w:val="005141D9"/>
    <w:rsid w:val="0051580D"/>
    <w:rsid w:val="00547111"/>
    <w:rsid w:val="00592D74"/>
    <w:rsid w:val="005D43A3"/>
    <w:rsid w:val="005E2C44"/>
    <w:rsid w:val="00621188"/>
    <w:rsid w:val="006257ED"/>
    <w:rsid w:val="00653DE4"/>
    <w:rsid w:val="00665C47"/>
    <w:rsid w:val="00695808"/>
    <w:rsid w:val="006A6061"/>
    <w:rsid w:val="006B46FB"/>
    <w:rsid w:val="006E21FB"/>
    <w:rsid w:val="007310DF"/>
    <w:rsid w:val="0074217C"/>
    <w:rsid w:val="0077074A"/>
    <w:rsid w:val="00792342"/>
    <w:rsid w:val="007977A8"/>
    <w:rsid w:val="007A20FB"/>
    <w:rsid w:val="007B512A"/>
    <w:rsid w:val="007B6F1A"/>
    <w:rsid w:val="007C2097"/>
    <w:rsid w:val="007D39EF"/>
    <w:rsid w:val="007D6A07"/>
    <w:rsid w:val="007F7259"/>
    <w:rsid w:val="008040A8"/>
    <w:rsid w:val="00823778"/>
    <w:rsid w:val="008279FA"/>
    <w:rsid w:val="008420E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779"/>
    <w:rsid w:val="009E3297"/>
    <w:rsid w:val="009F734F"/>
    <w:rsid w:val="00A246B6"/>
    <w:rsid w:val="00A47E70"/>
    <w:rsid w:val="00A50CF0"/>
    <w:rsid w:val="00A573A0"/>
    <w:rsid w:val="00A7671C"/>
    <w:rsid w:val="00A861E4"/>
    <w:rsid w:val="00A9546B"/>
    <w:rsid w:val="00AA2CBC"/>
    <w:rsid w:val="00AC5820"/>
    <w:rsid w:val="00AC678C"/>
    <w:rsid w:val="00AD1CD8"/>
    <w:rsid w:val="00B10176"/>
    <w:rsid w:val="00B10C1B"/>
    <w:rsid w:val="00B1197E"/>
    <w:rsid w:val="00B137CB"/>
    <w:rsid w:val="00B258BB"/>
    <w:rsid w:val="00B67B97"/>
    <w:rsid w:val="00B968C8"/>
    <w:rsid w:val="00BA3EC5"/>
    <w:rsid w:val="00BA51D9"/>
    <w:rsid w:val="00BB5DFC"/>
    <w:rsid w:val="00BD279D"/>
    <w:rsid w:val="00BD6BB8"/>
    <w:rsid w:val="00BE2E3C"/>
    <w:rsid w:val="00C04CB2"/>
    <w:rsid w:val="00C13E06"/>
    <w:rsid w:val="00C51F26"/>
    <w:rsid w:val="00C551AF"/>
    <w:rsid w:val="00C66BA2"/>
    <w:rsid w:val="00C8007A"/>
    <w:rsid w:val="00C870F6"/>
    <w:rsid w:val="00C95985"/>
    <w:rsid w:val="00CC5026"/>
    <w:rsid w:val="00CC68D0"/>
    <w:rsid w:val="00D03F9A"/>
    <w:rsid w:val="00D06D51"/>
    <w:rsid w:val="00D24991"/>
    <w:rsid w:val="00D36136"/>
    <w:rsid w:val="00D50255"/>
    <w:rsid w:val="00D66520"/>
    <w:rsid w:val="00D725BD"/>
    <w:rsid w:val="00D84AE9"/>
    <w:rsid w:val="00DB6FDB"/>
    <w:rsid w:val="00DE34CF"/>
    <w:rsid w:val="00E00D5B"/>
    <w:rsid w:val="00E054BF"/>
    <w:rsid w:val="00E13F3D"/>
    <w:rsid w:val="00E24EB7"/>
    <w:rsid w:val="00E34898"/>
    <w:rsid w:val="00E42376"/>
    <w:rsid w:val="00E64990"/>
    <w:rsid w:val="00EA7798"/>
    <w:rsid w:val="00EB09B7"/>
    <w:rsid w:val="00EC7AC3"/>
    <w:rsid w:val="00EE7D7C"/>
    <w:rsid w:val="00F20226"/>
    <w:rsid w:val="00F20FDA"/>
    <w:rsid w:val="00F25D98"/>
    <w:rsid w:val="00F300FB"/>
    <w:rsid w:val="00F4182D"/>
    <w:rsid w:val="00F50FBF"/>
    <w:rsid w:val="00FB13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A20F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3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4</Pages>
  <Words>925</Words>
  <Characters>5795</Characters>
  <Application>Microsoft Office Word</Application>
  <DocSecurity>0</DocSecurity>
  <Lines>48</Lines>
  <Paragraphs>13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SoftBank</cp:lastModifiedBy>
  <cp:revision>38</cp:revision>
  <cp:lastPrinted>1899-12-31T23:00:00Z</cp:lastPrinted>
  <dcterms:created xsi:type="dcterms:W3CDTF">2022-02-07T11:46:00Z</dcterms:created>
  <dcterms:modified xsi:type="dcterms:W3CDTF">2022-03-02T05:06:00Z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