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8DD82" w14:textId="3BEDF6F6" w:rsidR="00E4428C" w:rsidRDefault="00E4428C" w:rsidP="000F55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Pr="00A34930">
        <w:rPr>
          <w:b/>
          <w:sz w:val="24"/>
          <w:szCs w:val="24"/>
        </w:rPr>
        <w:t>RAN4</w:t>
      </w:r>
      <w:r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>
        <w:rPr>
          <w:b/>
          <w:sz w:val="24"/>
          <w:szCs w:val="24"/>
        </w:rPr>
        <w:t>101</w:t>
      </w:r>
      <w:r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  <w:t>R4-220</w:t>
      </w:r>
      <w:r w:rsidR="00A82DDE">
        <w:rPr>
          <w:b/>
          <w:i/>
          <w:noProof/>
          <w:sz w:val="28"/>
        </w:rPr>
        <w:t>6105</w:t>
      </w:r>
    </w:p>
    <w:p w14:paraId="66868CAE" w14:textId="77777777" w:rsidR="00E4428C" w:rsidRPr="000B6E8F" w:rsidRDefault="00E4428C" w:rsidP="00E4428C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>
        <w:rPr>
          <w:b/>
          <w:noProof/>
          <w:sz w:val="24"/>
        </w:rPr>
        <w:t>,</w:t>
      </w:r>
      <w:r w:rsidRPr="000B6E8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March 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EF9BE1" w:rsidR="001E41F3" w:rsidRPr="00410371" w:rsidRDefault="00E442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19FF4D" w:rsidR="001E41F3" w:rsidRPr="00410371" w:rsidRDefault="0015684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A476D">
                <w:rPr>
                  <w:b/>
                  <w:noProof/>
                  <w:sz w:val="28"/>
                </w:rPr>
                <w:t>1027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EFDB3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78616A" w:rsidR="001E41F3" w:rsidRPr="00410371" w:rsidRDefault="001568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4428C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3E269B" w:rsidR="00F25D98" w:rsidRDefault="00E442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7B4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77B42" w:rsidRDefault="00077B42" w:rsidP="00077B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4E8040" w:rsidR="00077B42" w:rsidRDefault="00077B42" w:rsidP="00077B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of </w:t>
            </w:r>
            <w:proofErr w:type="spellStart"/>
            <w:r>
              <w:t>modifiedMPR-Behavior</w:t>
            </w:r>
            <w:proofErr w:type="spellEnd"/>
            <w:r>
              <w:t xml:space="preserve"> for PC1.5</w:t>
            </w:r>
          </w:p>
        </w:tc>
      </w:tr>
      <w:tr w:rsidR="00077B4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77B42" w:rsidRDefault="00077B42" w:rsidP="00077B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77B42" w:rsidRDefault="00077B42" w:rsidP="00077B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7B4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77B42" w:rsidRDefault="00077B42" w:rsidP="00077B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AF0808" w:rsidR="00077B42" w:rsidRDefault="00077B42" w:rsidP="00077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077B4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77B42" w:rsidRDefault="00077B42" w:rsidP="00077B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023954" w:rsidR="00077B42" w:rsidRDefault="00077B42" w:rsidP="00077B42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077B4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77B42" w:rsidRDefault="00077B42" w:rsidP="00077B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77B42" w:rsidRDefault="00077B42" w:rsidP="00077B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7B4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77B42" w:rsidRDefault="00077B42" w:rsidP="00077B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1CE4A3" w:rsidR="00077B42" w:rsidRDefault="00077B42" w:rsidP="00077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HPUE_PC1_5_n77_n78-Core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77B42" w:rsidRDefault="00077B42" w:rsidP="00077B4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77B42" w:rsidRDefault="00077B42" w:rsidP="00077B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BD8389" w:rsidR="00077B42" w:rsidRDefault="00391832" w:rsidP="00077B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77B42">
              <w:rPr>
                <w:noProof/>
              </w:rPr>
              <w:t>2022-02-14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A12030" w:rsidR="001E41F3" w:rsidRPr="00077B42" w:rsidRDefault="00077B4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77B42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95C616" w:rsidR="001E41F3" w:rsidRDefault="001568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77B42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04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F043C" w:rsidRDefault="008F043C" w:rsidP="008F0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D25A01" w14:textId="042BD600" w:rsidR="008F043C" w:rsidRDefault="008F043C" w:rsidP="008F04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156843">
              <w:rPr>
                <w:noProof/>
              </w:rPr>
              <w:t xml:space="preserve">e technical content of this CR was endorsed in </w:t>
            </w:r>
            <w:r>
              <w:rPr>
                <w:noProof/>
              </w:rPr>
              <w:t xml:space="preserve">R4-2119857 </w:t>
            </w:r>
            <w:r w:rsidR="00156843">
              <w:rPr>
                <w:noProof/>
              </w:rPr>
              <w:t>from</w:t>
            </w:r>
            <w:r>
              <w:rPr>
                <w:noProof/>
              </w:rPr>
              <w:t xml:space="preserve"> RAN4 #101e.</w:t>
            </w:r>
          </w:p>
          <w:p w14:paraId="708AA7DE" w14:textId="3BD3B161" w:rsidR="008F043C" w:rsidRDefault="008F043C" w:rsidP="008F04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how the modifiedMPR-Behavior applies to Rel-16 and earlier UE’s compared to Rel-17 and later UE’s supporting PC1.5.</w:t>
            </w:r>
          </w:p>
        </w:tc>
      </w:tr>
      <w:tr w:rsidR="008F04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F043C" w:rsidRDefault="008F043C" w:rsidP="008F04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F043C" w:rsidRDefault="008F043C" w:rsidP="008F04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04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F043C" w:rsidRDefault="008F043C" w:rsidP="008F0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48A7FC" w:rsidR="008F043C" w:rsidRDefault="008F043C" w:rsidP="008F04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clarification is provided in the bit description to indicate the interpretation of the bit for Rel-16 and earlier UE’s compared to Rel-17 and later UE’s.  To fully understand the behavior then requires the bit indication as well as awareness of the release of the UE.  Table references are in accordance with R4-2119977.</w:t>
            </w:r>
          </w:p>
        </w:tc>
      </w:tr>
      <w:tr w:rsidR="008F04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F043C" w:rsidRDefault="008F043C" w:rsidP="008F04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F043C" w:rsidRDefault="008F043C" w:rsidP="008F04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04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F043C" w:rsidRDefault="008F043C" w:rsidP="008F0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614EE7" w:rsidR="008F043C" w:rsidRDefault="008F043C" w:rsidP="008F04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on which MPR table is supported by the UE for PC1.5.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859A8C" w:rsidR="001E41F3" w:rsidRDefault="008F04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791700" w:rsidR="001E41F3" w:rsidRDefault="008F04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741331" w:rsidR="001E41F3" w:rsidRDefault="008F04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1147D9" w:rsidR="001E41F3" w:rsidRDefault="008F04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C03F2E" w14:textId="77777777" w:rsidR="004B324F" w:rsidRDefault="004B324F" w:rsidP="004B324F">
      <w:pPr>
        <w:pStyle w:val="Heading3"/>
        <w:rPr>
          <w:b/>
          <w:bCs/>
          <w:color w:val="FF0000"/>
        </w:rPr>
      </w:pPr>
      <w:r w:rsidRPr="00EA21F8">
        <w:rPr>
          <w:b/>
          <w:bCs/>
          <w:color w:val="FF0000"/>
        </w:rPr>
        <w:lastRenderedPageBreak/>
        <w:t>&lt;&lt;</w:t>
      </w:r>
      <w:proofErr w:type="gramStart"/>
      <w:r w:rsidRPr="00EA21F8">
        <w:rPr>
          <w:b/>
          <w:bCs/>
          <w:color w:val="FF0000"/>
        </w:rPr>
        <w:t>&lt;  Start</w:t>
      </w:r>
      <w:proofErr w:type="gramEnd"/>
      <w:r w:rsidRPr="00EA21F8">
        <w:rPr>
          <w:b/>
          <w:bCs/>
          <w:color w:val="FF0000"/>
        </w:rPr>
        <w:t xml:space="preserve"> of changes  &gt;&gt;&gt;</w:t>
      </w:r>
    </w:p>
    <w:p w14:paraId="62DBA968" w14:textId="77777777" w:rsidR="001873DC" w:rsidRPr="00A1115A" w:rsidRDefault="001873DC" w:rsidP="001873DC">
      <w:pPr>
        <w:pStyle w:val="Heading1"/>
      </w:pPr>
      <w:bookmarkStart w:id="1" w:name="_Toc21345705"/>
      <w:bookmarkStart w:id="2" w:name="_Toc29806554"/>
      <w:bookmarkStart w:id="3" w:name="_Toc61367932"/>
      <w:bookmarkStart w:id="4" w:name="_Toc61373315"/>
      <w:bookmarkStart w:id="5" w:name="_Toc68231265"/>
      <w:bookmarkStart w:id="6" w:name="_Toc69084678"/>
      <w:bookmarkStart w:id="7" w:name="_Toc75467691"/>
      <w:bookmarkStart w:id="8" w:name="_Toc76509713"/>
      <w:bookmarkStart w:id="9" w:name="_Toc76718703"/>
      <w:bookmarkStart w:id="10" w:name="_Toc83581051"/>
      <w:bookmarkStart w:id="11" w:name="_Toc84405560"/>
      <w:bookmarkStart w:id="12" w:name="_Toc84414169"/>
      <w:r w:rsidRPr="00A1115A">
        <w:t>L.1</w:t>
      </w:r>
      <w:r w:rsidRPr="00A1115A">
        <w:tab/>
        <w:t xml:space="preserve">Indication of modified MPR </w:t>
      </w:r>
      <w:proofErr w:type="spellStart"/>
      <w:r w:rsidRPr="00A1115A">
        <w:t>behavior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spellEnd"/>
    </w:p>
    <w:p w14:paraId="1FFEF43E" w14:textId="77777777" w:rsidR="001873DC" w:rsidRPr="00A1115A" w:rsidRDefault="001873DC" w:rsidP="001873DC">
      <w:r w:rsidRPr="00A1115A">
        <w:t xml:space="preserve">This annex contains the definitions of the bits in the field </w:t>
      </w:r>
      <w:proofErr w:type="spellStart"/>
      <w:r w:rsidRPr="00A1115A">
        <w:rPr>
          <w:i/>
        </w:rPr>
        <w:t>modifiedMPR-Behavior</w:t>
      </w:r>
      <w:proofErr w:type="spellEnd"/>
      <w:r w:rsidRPr="00A1115A">
        <w:t xml:space="preserve"> indicated per supported NR band in the IE </w:t>
      </w:r>
      <w:r w:rsidRPr="00A1115A">
        <w:rPr>
          <w:i/>
          <w:iCs/>
        </w:rPr>
        <w:t>RF-Parameters</w:t>
      </w:r>
      <w:r w:rsidRPr="00A1115A">
        <w:t xml:space="preserve"> [7] by a UE supporting an MPR or A-MPR modified </w:t>
      </w:r>
      <w:proofErr w:type="gramStart"/>
      <w:r w:rsidRPr="00A1115A">
        <w:t>in a given</w:t>
      </w:r>
      <w:proofErr w:type="gramEnd"/>
      <w:r w:rsidRPr="00A1115A">
        <w:t xml:space="preserve"> version of this specification. A modified MPR or A-MPR behaviour can apply to a supported NR band in stand-alone operation (including CA and NN-DC operation) or in non-standalone operation with the said NR band as part of an EN-DC or NE-DC band combination.</w:t>
      </w:r>
    </w:p>
    <w:p w14:paraId="12ECB2DC" w14:textId="77777777" w:rsidR="001873DC" w:rsidRPr="00A1115A" w:rsidRDefault="001873DC" w:rsidP="001873DC">
      <w:pPr>
        <w:pStyle w:val="NO"/>
      </w:pPr>
      <w:r w:rsidRPr="00A1115A">
        <w:t>NOTE 1:</w:t>
      </w:r>
      <w:r w:rsidRPr="00A1115A">
        <w:tab/>
        <w:t xml:space="preserve">In the present release, the </w:t>
      </w:r>
      <w:proofErr w:type="spellStart"/>
      <w:r w:rsidRPr="00A1115A">
        <w:rPr>
          <w:i/>
        </w:rPr>
        <w:t>modifiedMPR-Behavior</w:t>
      </w:r>
      <w:proofErr w:type="spellEnd"/>
      <w:r w:rsidRPr="00A1115A">
        <w:t xml:space="preserve"> is indicated [7] by an 8-bit bitmap per supported NR band.</w:t>
      </w:r>
    </w:p>
    <w:p w14:paraId="1D966E93" w14:textId="77777777" w:rsidR="001873DC" w:rsidRPr="00A1115A" w:rsidRDefault="001873DC" w:rsidP="001873DC">
      <w:pPr>
        <w:pStyle w:val="TH"/>
      </w:pPr>
      <w:r w:rsidRPr="00A1115A">
        <w:lastRenderedPageBreak/>
        <w:t xml:space="preserve">Table L.1-1: Definitions of the bits in the field </w:t>
      </w:r>
      <w:proofErr w:type="spellStart"/>
      <w:r w:rsidRPr="00A1115A">
        <w:rPr>
          <w:i/>
        </w:rPr>
        <w:t>modifiedMPR-Behavior</w:t>
      </w:r>
      <w:proofErr w:type="spellEnd"/>
    </w:p>
    <w:tbl>
      <w:tblPr>
        <w:tblW w:w="962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1873DC" w:rsidRPr="00A1115A" w14:paraId="39329EF0" w14:textId="77777777" w:rsidTr="000F55EF">
        <w:tc>
          <w:tcPr>
            <w:tcW w:w="1395" w:type="dxa"/>
            <w:tcBorders>
              <w:bottom w:val="single" w:sz="4" w:space="0" w:color="auto"/>
            </w:tcBorders>
          </w:tcPr>
          <w:p w14:paraId="2F1CD046" w14:textId="77777777" w:rsidR="001873DC" w:rsidRPr="00A1115A" w:rsidRDefault="001873DC" w:rsidP="000F55EF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lastRenderedPageBreak/>
              <w:t>NR Band</w:t>
            </w:r>
          </w:p>
        </w:tc>
        <w:tc>
          <w:tcPr>
            <w:tcW w:w="1408" w:type="dxa"/>
          </w:tcPr>
          <w:p w14:paraId="7F6EE338" w14:textId="77777777" w:rsidR="001873DC" w:rsidRPr="00A1115A" w:rsidRDefault="001873DC" w:rsidP="000F55EF">
            <w:pPr>
              <w:pStyle w:val="TAH"/>
              <w:rPr>
                <w:rFonts w:cs="Arial"/>
                <w:i/>
              </w:rPr>
            </w:pPr>
            <w:r w:rsidRPr="00A1115A">
              <w:rPr>
                <w:rFonts w:cs="Arial"/>
              </w:rPr>
              <w:t>Index of field</w:t>
            </w:r>
          </w:p>
          <w:p w14:paraId="5C0FDAB8" w14:textId="77777777" w:rsidR="001873DC" w:rsidRPr="00A1115A" w:rsidRDefault="001873DC" w:rsidP="000F55EF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  <w:b w:val="0"/>
                <w:bCs/>
              </w:rPr>
              <w:t>(</w:t>
            </w:r>
            <w:proofErr w:type="gramStart"/>
            <w:r w:rsidRPr="00A1115A">
              <w:rPr>
                <w:rFonts w:cs="Arial"/>
                <w:b w:val="0"/>
                <w:bCs/>
              </w:rPr>
              <w:t>bit</w:t>
            </w:r>
            <w:proofErr w:type="gramEnd"/>
            <w:r w:rsidRPr="00A1115A">
              <w:rPr>
                <w:rFonts w:cs="Arial"/>
                <w:b w:val="0"/>
                <w:bCs/>
              </w:rPr>
              <w:t xml:space="preserve"> number)</w:t>
            </w:r>
          </w:p>
        </w:tc>
        <w:tc>
          <w:tcPr>
            <w:tcW w:w="4386" w:type="dxa"/>
          </w:tcPr>
          <w:p w14:paraId="6746BCF4" w14:textId="77777777" w:rsidR="001873DC" w:rsidRPr="00A1115A" w:rsidRDefault="001873DC" w:rsidP="000F55EF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Definition</w:t>
            </w:r>
          </w:p>
          <w:p w14:paraId="1FCBBD00" w14:textId="77777777" w:rsidR="001873DC" w:rsidRPr="00A1115A" w:rsidRDefault="001873DC" w:rsidP="000F55EF">
            <w:pPr>
              <w:pStyle w:val="TAH"/>
              <w:rPr>
                <w:rFonts w:cs="Arial"/>
                <w:b w:val="0"/>
                <w:bCs/>
              </w:rPr>
            </w:pPr>
            <w:r w:rsidRPr="00A1115A">
              <w:rPr>
                <w:rFonts w:cs="Arial"/>
                <w:b w:val="0"/>
                <w:bCs/>
              </w:rPr>
              <w:t>(</w:t>
            </w:r>
            <w:proofErr w:type="gramStart"/>
            <w:r w:rsidRPr="00A1115A">
              <w:rPr>
                <w:rFonts w:cs="Arial"/>
                <w:b w:val="0"/>
                <w:bCs/>
              </w:rPr>
              <w:t>description</w:t>
            </w:r>
            <w:proofErr w:type="gramEnd"/>
            <w:r w:rsidRPr="00A1115A">
              <w:rPr>
                <w:rFonts w:cs="Arial"/>
                <w:b w:val="0"/>
                <w:bCs/>
              </w:rPr>
              <w:t xml:space="preserve"> of the supported functionality if indicator set to one)</w:t>
            </w:r>
          </w:p>
        </w:tc>
        <w:tc>
          <w:tcPr>
            <w:tcW w:w="2440" w:type="dxa"/>
          </w:tcPr>
          <w:p w14:paraId="661E731A" w14:textId="77777777" w:rsidR="001873DC" w:rsidRPr="00A1115A" w:rsidRDefault="001873DC" w:rsidP="000F55EF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Notes</w:t>
            </w:r>
          </w:p>
        </w:tc>
      </w:tr>
      <w:tr w:rsidR="001873DC" w:rsidRPr="00A1115A" w14:paraId="45C9DECE" w14:textId="77777777" w:rsidTr="000F55EF"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660825A4" w14:textId="77777777" w:rsidR="001873DC" w:rsidRPr="00A1115A" w:rsidRDefault="001873DC" w:rsidP="000F55EF">
            <w:pPr>
              <w:pStyle w:val="TAC"/>
            </w:pPr>
            <w:r w:rsidRPr="00A1115A">
              <w:t>n41</w:t>
            </w:r>
          </w:p>
        </w:tc>
        <w:tc>
          <w:tcPr>
            <w:tcW w:w="1408" w:type="dxa"/>
          </w:tcPr>
          <w:p w14:paraId="6198F737" w14:textId="77777777" w:rsidR="001873DC" w:rsidRPr="00A1115A" w:rsidRDefault="001873DC" w:rsidP="000F55EF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4450F5BC" w14:textId="77777777" w:rsidR="001873DC" w:rsidRPr="00A1115A" w:rsidRDefault="001873DC" w:rsidP="000F55EF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EN-DC contiguous </w:t>
            </w:r>
            <w:proofErr w:type="spellStart"/>
            <w:r w:rsidRPr="00A1115A">
              <w:rPr>
                <w:rFonts w:cs="Arial"/>
              </w:rPr>
              <w:t>intraband</w:t>
            </w:r>
            <w:proofErr w:type="spellEnd"/>
            <w:r w:rsidRPr="00A1115A">
              <w:rPr>
                <w:rFonts w:cs="Arial"/>
              </w:rPr>
              <w:t xml:space="preserve"> MPR as defined in clause 6.2B.2.1 of 38.101-3 v15.5.0</w:t>
            </w:r>
          </w:p>
        </w:tc>
        <w:tc>
          <w:tcPr>
            <w:tcW w:w="2440" w:type="dxa"/>
          </w:tcPr>
          <w:p w14:paraId="70F017B1" w14:textId="77777777" w:rsidR="001873DC" w:rsidRPr="00A1115A" w:rsidRDefault="001873DC" w:rsidP="000F55EF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This bit shall be set to 1 by a UE supporting DC_(n)41AA UE EN-DC </w:t>
            </w:r>
          </w:p>
        </w:tc>
      </w:tr>
      <w:tr w:rsidR="001873DC" w:rsidRPr="00A1115A" w14:paraId="765997D1" w14:textId="77777777" w:rsidTr="000F55EF"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6C756843" w14:textId="77777777" w:rsidR="001873DC" w:rsidRPr="00A1115A" w:rsidRDefault="001873DC" w:rsidP="000F55EF">
            <w:pPr>
              <w:pStyle w:val="TAC"/>
            </w:pPr>
          </w:p>
        </w:tc>
        <w:tc>
          <w:tcPr>
            <w:tcW w:w="1408" w:type="dxa"/>
          </w:tcPr>
          <w:p w14:paraId="6F2DD3F7" w14:textId="77777777" w:rsidR="001873DC" w:rsidRPr="00A1115A" w:rsidRDefault="001873DC" w:rsidP="000F55EF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14:paraId="4C298DDC" w14:textId="77777777" w:rsidR="001873DC" w:rsidRPr="00A1115A" w:rsidRDefault="001873DC" w:rsidP="000F55EF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EN-DC non-contiguous </w:t>
            </w:r>
            <w:proofErr w:type="spellStart"/>
            <w:r w:rsidRPr="00A1115A">
              <w:rPr>
                <w:rFonts w:cs="Arial"/>
              </w:rPr>
              <w:t>intraband</w:t>
            </w:r>
            <w:proofErr w:type="spellEnd"/>
            <w:r w:rsidRPr="00A1115A">
              <w:rPr>
                <w:rFonts w:cs="Arial"/>
              </w:rPr>
              <w:t xml:space="preserve"> MPR as defined in clause 6.2B.2.2 of 38.101-3 v15.5.0</w:t>
            </w:r>
          </w:p>
        </w:tc>
        <w:tc>
          <w:tcPr>
            <w:tcW w:w="2440" w:type="dxa"/>
          </w:tcPr>
          <w:p w14:paraId="713416BF" w14:textId="77777777" w:rsidR="001873DC" w:rsidRPr="00A1115A" w:rsidRDefault="001873DC" w:rsidP="000F55EF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This bit shall be set to 1 by a UE supporting DC_41A_n41A EN-DC </w:t>
            </w:r>
          </w:p>
        </w:tc>
      </w:tr>
      <w:tr w:rsidR="001873DC" w:rsidRPr="00A1115A" w14:paraId="7B7B9D04" w14:textId="77777777" w:rsidTr="000F55EF"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662225A2" w14:textId="77777777" w:rsidR="001873DC" w:rsidRPr="00A1115A" w:rsidRDefault="001873DC" w:rsidP="000F55EF">
            <w:pPr>
              <w:pStyle w:val="TAC"/>
            </w:pPr>
          </w:p>
        </w:tc>
        <w:tc>
          <w:tcPr>
            <w:tcW w:w="1408" w:type="dxa"/>
          </w:tcPr>
          <w:p w14:paraId="470AA9AB" w14:textId="77777777" w:rsidR="001873DC" w:rsidRPr="00A1115A" w:rsidRDefault="001873DC" w:rsidP="000F55EF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2</w:t>
            </w:r>
          </w:p>
        </w:tc>
        <w:tc>
          <w:tcPr>
            <w:tcW w:w="4386" w:type="dxa"/>
          </w:tcPr>
          <w:p w14:paraId="7F1BDB96" w14:textId="77777777" w:rsidR="001873DC" w:rsidRPr="00A1115A" w:rsidRDefault="001873DC" w:rsidP="000F55EF">
            <w:pPr>
              <w:pStyle w:val="TAL"/>
              <w:rPr>
                <w:rFonts w:cs="Arial"/>
              </w:rPr>
            </w:pPr>
            <w:r w:rsidRPr="00A1115A">
              <w:t xml:space="preserve">- EN-DC contiguous and non-contiguous </w:t>
            </w:r>
            <w:proofErr w:type="spellStart"/>
            <w:r w:rsidRPr="00A1115A">
              <w:t>intraband</w:t>
            </w:r>
            <w:proofErr w:type="spellEnd"/>
            <w:r w:rsidRPr="00A1115A">
              <w:t xml:space="preserve"> MPR and A-MPR as defined in 38.101-3 v16.4.0. If this bit is not set the UE uses Rel-15 MPR or A-MPR for EN-DC contiguous and non-contiguous </w:t>
            </w:r>
            <w:proofErr w:type="spellStart"/>
            <w:r w:rsidRPr="00A1115A">
              <w:t>intraband</w:t>
            </w:r>
            <w:proofErr w:type="spellEnd"/>
            <w:r w:rsidRPr="00A1115A">
              <w:t xml:space="preserve"> MPR and A-MPR </w:t>
            </w:r>
          </w:p>
        </w:tc>
        <w:tc>
          <w:tcPr>
            <w:tcW w:w="2440" w:type="dxa"/>
          </w:tcPr>
          <w:p w14:paraId="6AC3FADB" w14:textId="77777777" w:rsidR="001873DC" w:rsidRPr="00A1115A" w:rsidRDefault="001873DC" w:rsidP="000F55EF">
            <w:pPr>
              <w:pStyle w:val="TAL"/>
              <w:rPr>
                <w:rFonts w:cs="Arial"/>
              </w:rPr>
            </w:pPr>
            <w:r w:rsidRPr="00A1115A">
              <w:t xml:space="preserve">-This bit may be set to 1 by a UE supporting DC_(n)41AA or DC_41A_n41A EN-DC </w:t>
            </w:r>
          </w:p>
        </w:tc>
      </w:tr>
      <w:tr w:rsidR="001873DC" w:rsidRPr="00A1115A" w14:paraId="58AC3EF3" w14:textId="77777777" w:rsidTr="000F55EF">
        <w:tc>
          <w:tcPr>
            <w:tcW w:w="1395" w:type="dxa"/>
            <w:tcBorders>
              <w:top w:val="nil"/>
            </w:tcBorders>
            <w:shd w:val="clear" w:color="auto" w:fill="auto"/>
          </w:tcPr>
          <w:p w14:paraId="50438D26" w14:textId="77777777" w:rsidR="001873DC" w:rsidRPr="00A1115A" w:rsidRDefault="001873DC" w:rsidP="000F55EF">
            <w:pPr>
              <w:pStyle w:val="TAC"/>
            </w:pPr>
          </w:p>
        </w:tc>
        <w:tc>
          <w:tcPr>
            <w:tcW w:w="1408" w:type="dxa"/>
          </w:tcPr>
          <w:p w14:paraId="4A8ADDD2" w14:textId="77777777" w:rsidR="001873DC" w:rsidRPr="00A1115A" w:rsidRDefault="001873DC" w:rsidP="000F55E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4386" w:type="dxa"/>
          </w:tcPr>
          <w:p w14:paraId="4C6C9429" w14:textId="77777777" w:rsidR="001873DC" w:rsidRPr="00A1115A" w:rsidRDefault="001873DC" w:rsidP="000F55EF">
            <w:pPr>
              <w:pStyle w:val="TAL"/>
            </w:pPr>
            <w:r>
              <w:rPr>
                <w:rFonts w:cs="Arial"/>
              </w:rPr>
              <w:t xml:space="preserve">PC 1.5 MPR as defined in </w:t>
            </w:r>
            <w:r w:rsidRPr="00A1115A">
              <w:t>Table 6.2.2-4</w:t>
            </w:r>
            <w:r>
              <w:t>a of 38.101-1 v17.3.0</w:t>
            </w:r>
          </w:p>
        </w:tc>
        <w:tc>
          <w:tcPr>
            <w:tcW w:w="2440" w:type="dxa"/>
          </w:tcPr>
          <w:p w14:paraId="7C7CBEAF" w14:textId="3D97142E" w:rsidR="001873DC" w:rsidRPr="00A1115A" w:rsidRDefault="001873DC" w:rsidP="000F55EF">
            <w:pPr>
              <w:pStyle w:val="TAL"/>
            </w:pPr>
            <w:r>
              <w:rPr>
                <w:rFonts w:cs="Arial"/>
              </w:rPr>
              <w:t xml:space="preserve">This bit may be set to 1 by a UE </w:t>
            </w:r>
            <w:ins w:id="13" w:author="Gene Fong" w:date="2022-02-14T13:09:00Z">
              <w:r w:rsidR="00C9384D">
                <w:rPr>
                  <w:rFonts w:cs="Arial"/>
                </w:rPr>
                <w:t xml:space="preserve">of any release </w:t>
              </w:r>
            </w:ins>
            <w:r>
              <w:rPr>
                <w:rFonts w:cs="Arial"/>
              </w:rPr>
              <w:t>supporting power class 1.5. This bit is intended to be set by larger form factor FWA devices. If the bit is not set</w:t>
            </w:r>
            <w:ins w:id="14" w:author="Gene Fong" w:date="2022-02-14T13:09:00Z">
              <w:r w:rsidR="00C9384D">
                <w:rPr>
                  <w:rFonts w:cs="Arial"/>
                </w:rPr>
                <w:t xml:space="preserve"> for a Rel-17 and later UE</w:t>
              </w:r>
            </w:ins>
            <w:r>
              <w:rPr>
                <w:rFonts w:cs="Arial"/>
              </w:rPr>
              <w:t xml:space="preserve">, MPR in Table 6.2.2-4 </w:t>
            </w:r>
            <w:ins w:id="15" w:author="Gene Fong" w:date="2022-02-14T13:10:00Z">
              <w:r w:rsidR="00C9384D">
                <w:rPr>
                  <w:rFonts w:cs="Arial"/>
                </w:rPr>
                <w:t xml:space="preserve">of 38.101-1 v17.3.0 </w:t>
              </w:r>
            </w:ins>
            <w:r>
              <w:rPr>
                <w:rFonts w:cs="Arial"/>
              </w:rPr>
              <w:t>applies.</w:t>
            </w:r>
            <w:ins w:id="16" w:author="Gene Fong" w:date="2022-02-14T13:11:00Z">
              <w:r w:rsidR="00A23BBE">
                <w:rPr>
                  <w:rFonts w:cs="Arial"/>
                </w:rPr>
                <w:t xml:space="preserve"> If the bit is not set for a Rel-16 and earlier UE, MPR in Table 6.2.2-4 of 38.101-1 v16.5.0 applies</w:t>
              </w:r>
            </w:ins>
            <w:ins w:id="17" w:author="Gene Fong" w:date="2022-02-14T13:14:00Z">
              <w:r w:rsidR="004A27D3">
                <w:rPr>
                  <w:rFonts w:cs="Arial"/>
                </w:rPr>
                <w:t>.</w:t>
              </w:r>
            </w:ins>
          </w:p>
        </w:tc>
      </w:tr>
      <w:tr w:rsidR="001873DC" w:rsidRPr="00A1115A" w14:paraId="37864444" w14:textId="77777777" w:rsidTr="000F55EF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E863" w14:textId="77777777" w:rsidR="001873DC" w:rsidRPr="00A1115A" w:rsidRDefault="001873DC" w:rsidP="000F55EF">
            <w:pPr>
              <w:pStyle w:val="TAC"/>
            </w:pPr>
            <w:r w:rsidRPr="00A1115A">
              <w:t>n71</w:t>
            </w:r>
          </w:p>
        </w:tc>
        <w:tc>
          <w:tcPr>
            <w:tcW w:w="1408" w:type="dxa"/>
          </w:tcPr>
          <w:p w14:paraId="5B9AFE52" w14:textId="77777777" w:rsidR="001873DC" w:rsidRPr="00A1115A" w:rsidRDefault="001873DC" w:rsidP="000F55EF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641B8041" w14:textId="77777777" w:rsidR="001873DC" w:rsidRPr="00A1115A" w:rsidRDefault="001873DC" w:rsidP="000F55EF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EN-DC contiguous </w:t>
            </w:r>
            <w:proofErr w:type="spellStart"/>
            <w:r w:rsidRPr="00A1115A">
              <w:rPr>
                <w:rFonts w:cs="Arial"/>
              </w:rPr>
              <w:t>intraband</w:t>
            </w:r>
            <w:proofErr w:type="spellEnd"/>
            <w:r w:rsidRPr="00A1115A">
              <w:rPr>
                <w:rFonts w:cs="Arial"/>
              </w:rPr>
              <w:t xml:space="preserve"> MPR as defined in clause 6.2B.2.1 of 38.101-3 v15.5.0</w:t>
            </w:r>
          </w:p>
        </w:tc>
        <w:tc>
          <w:tcPr>
            <w:tcW w:w="2440" w:type="dxa"/>
          </w:tcPr>
          <w:p w14:paraId="0E14301B" w14:textId="77777777" w:rsidR="001873DC" w:rsidRPr="00A1115A" w:rsidRDefault="001873DC" w:rsidP="000F55EF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This bit shall be set to 1 by a UE supporting DC_(n)71AA UE EN-DC </w:t>
            </w:r>
          </w:p>
        </w:tc>
      </w:tr>
      <w:tr w:rsidR="001873DC" w:rsidRPr="00A1115A" w14:paraId="2BC68564" w14:textId="77777777" w:rsidTr="000F55EF"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F5B0FB" w14:textId="77777777" w:rsidR="001873DC" w:rsidRDefault="001873DC" w:rsidP="000F55EF">
            <w:pPr>
              <w:pStyle w:val="TAC"/>
            </w:pPr>
            <w:r>
              <w:t>n77</w:t>
            </w:r>
          </w:p>
        </w:tc>
        <w:tc>
          <w:tcPr>
            <w:tcW w:w="1408" w:type="dxa"/>
          </w:tcPr>
          <w:p w14:paraId="50936393" w14:textId="77777777" w:rsidR="001873DC" w:rsidRDefault="001873DC" w:rsidP="000F55E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415FE8CD" w14:textId="77777777" w:rsidR="001873DC" w:rsidRDefault="001873DC" w:rsidP="000F55E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PC 1.5 MPR as defined in </w:t>
            </w:r>
            <w:r w:rsidRPr="00A1115A">
              <w:t>Table 6.2.2-4</w:t>
            </w:r>
            <w:r>
              <w:t>a of 38.101-1 v17.3.0</w:t>
            </w:r>
          </w:p>
        </w:tc>
        <w:tc>
          <w:tcPr>
            <w:tcW w:w="2440" w:type="dxa"/>
          </w:tcPr>
          <w:p w14:paraId="1772D79E" w14:textId="41D2586D" w:rsidR="001873DC" w:rsidRDefault="001873DC" w:rsidP="000F55E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bit may be set to 1 by a UE</w:t>
            </w:r>
            <w:ins w:id="18" w:author="Gene Fong" w:date="2022-02-14T13:11:00Z">
              <w:r w:rsidR="00A23BBE">
                <w:rPr>
                  <w:rFonts w:cs="Arial"/>
                </w:rPr>
                <w:t xml:space="preserve"> of any release</w:t>
              </w:r>
            </w:ins>
            <w:r>
              <w:rPr>
                <w:rFonts w:cs="Arial"/>
              </w:rPr>
              <w:t xml:space="preserve"> supporting power class 1.5. This bit is intended to be set by larger form factor FWA devices. If the bit is not set</w:t>
            </w:r>
            <w:ins w:id="19" w:author="Gene Fong" w:date="2022-02-14T13:11:00Z">
              <w:r w:rsidR="00A23BBE">
                <w:rPr>
                  <w:rFonts w:cs="Arial"/>
                </w:rPr>
                <w:t xml:space="preserve"> for a Rel-17 and later UE</w:t>
              </w:r>
            </w:ins>
            <w:r>
              <w:rPr>
                <w:rFonts w:cs="Arial"/>
              </w:rPr>
              <w:t xml:space="preserve">, MPR in Table 6.2.2-4 </w:t>
            </w:r>
            <w:ins w:id="20" w:author="Gene Fong" w:date="2022-02-14T13:11:00Z">
              <w:r w:rsidR="00A23BBE">
                <w:rPr>
                  <w:rFonts w:cs="Arial"/>
                </w:rPr>
                <w:t xml:space="preserve">of 38.101-1 v17.3.0 </w:t>
              </w:r>
            </w:ins>
            <w:r>
              <w:rPr>
                <w:rFonts w:cs="Arial"/>
              </w:rPr>
              <w:t>applies.</w:t>
            </w:r>
            <w:ins w:id="21" w:author="Gene Fong" w:date="2022-02-14T13:12:00Z">
              <w:r w:rsidR="004A27D3">
                <w:rPr>
                  <w:rFonts w:cs="Arial"/>
                </w:rPr>
                <w:t xml:space="preserve"> If the bit is not set for a Rel-16 and earlier UE, MPR in Table 6.2.2-4 of 38.101-1 v16.5.0 applies</w:t>
              </w:r>
            </w:ins>
            <w:ins w:id="22" w:author="Gene Fong" w:date="2022-02-14T13:14:00Z">
              <w:r w:rsidR="004A27D3">
                <w:rPr>
                  <w:rFonts w:cs="Arial"/>
                </w:rPr>
                <w:t>.</w:t>
              </w:r>
            </w:ins>
          </w:p>
        </w:tc>
      </w:tr>
      <w:tr w:rsidR="001873DC" w:rsidRPr="00A1115A" w14:paraId="241054A6" w14:textId="77777777" w:rsidTr="000F55EF"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</w:tcPr>
          <w:p w14:paraId="79F8219F" w14:textId="77777777" w:rsidR="001873DC" w:rsidRDefault="001873DC" w:rsidP="000F55EF">
            <w:pPr>
              <w:pStyle w:val="TAC"/>
            </w:pPr>
            <w:r>
              <w:t>n78</w:t>
            </w:r>
          </w:p>
        </w:tc>
        <w:tc>
          <w:tcPr>
            <w:tcW w:w="1408" w:type="dxa"/>
          </w:tcPr>
          <w:p w14:paraId="3F2EB7DD" w14:textId="77777777" w:rsidR="001873DC" w:rsidRDefault="001873DC" w:rsidP="000F55E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7E5070B9" w14:textId="77777777" w:rsidR="001873DC" w:rsidRDefault="001873DC" w:rsidP="000F55E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PC 1.5 MPR as defined in </w:t>
            </w:r>
            <w:r w:rsidRPr="00A1115A">
              <w:t>Table 6.2.2-4</w:t>
            </w:r>
            <w:r>
              <w:t>a of 38.101-1 v17.3.0</w:t>
            </w:r>
          </w:p>
        </w:tc>
        <w:tc>
          <w:tcPr>
            <w:tcW w:w="2440" w:type="dxa"/>
          </w:tcPr>
          <w:p w14:paraId="6F01686F" w14:textId="28E05966" w:rsidR="001873DC" w:rsidRDefault="001873DC" w:rsidP="000F55E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bit may be set to 1 by a UE </w:t>
            </w:r>
            <w:ins w:id="23" w:author="Gene Fong" w:date="2022-02-14T13:12:00Z">
              <w:r w:rsidR="004A27D3">
                <w:rPr>
                  <w:rFonts w:cs="Arial"/>
                </w:rPr>
                <w:t xml:space="preserve">of any release </w:t>
              </w:r>
            </w:ins>
            <w:r>
              <w:rPr>
                <w:rFonts w:cs="Arial"/>
              </w:rPr>
              <w:t>supporting power class 1.5. This bit is intended to be set by larger form factor FWA devices. If the bit is not set</w:t>
            </w:r>
            <w:ins w:id="24" w:author="Gene Fong" w:date="2022-02-14T13:12:00Z">
              <w:r w:rsidR="004A27D3">
                <w:rPr>
                  <w:rFonts w:cs="Arial"/>
                </w:rPr>
                <w:t xml:space="preserve"> for a Rel-17 and later UE</w:t>
              </w:r>
            </w:ins>
            <w:r>
              <w:rPr>
                <w:rFonts w:cs="Arial"/>
              </w:rPr>
              <w:t xml:space="preserve">, MPR in Table 6.2.2-4 </w:t>
            </w:r>
            <w:ins w:id="25" w:author="Gene Fong" w:date="2022-02-14T13:12:00Z">
              <w:r w:rsidR="004A27D3">
                <w:rPr>
                  <w:rFonts w:cs="Arial"/>
                </w:rPr>
                <w:t xml:space="preserve">of 38.101-1 v17.3.0 </w:t>
              </w:r>
            </w:ins>
            <w:r>
              <w:rPr>
                <w:rFonts w:cs="Arial"/>
              </w:rPr>
              <w:t>applies.</w:t>
            </w:r>
            <w:ins w:id="26" w:author="Gene Fong" w:date="2022-02-14T13:12:00Z">
              <w:r w:rsidR="004A27D3">
                <w:rPr>
                  <w:rFonts w:cs="Arial"/>
                </w:rPr>
                <w:t xml:space="preserve"> If the bit is not set for a Rel-16 and earlier UE, MPR in Table 6.2.2-4 of 38.101-1 v16.5.0 applies</w:t>
              </w:r>
            </w:ins>
            <w:ins w:id="27" w:author="Gene Fong" w:date="2022-02-14T13:14:00Z">
              <w:r w:rsidR="004A27D3">
                <w:rPr>
                  <w:rFonts w:cs="Arial"/>
                </w:rPr>
                <w:t>.</w:t>
              </w:r>
            </w:ins>
          </w:p>
        </w:tc>
      </w:tr>
      <w:tr w:rsidR="001873DC" w:rsidRPr="00A1115A" w14:paraId="6F883EAC" w14:textId="77777777" w:rsidTr="000F55EF"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8C348E" w14:textId="77777777" w:rsidR="001873DC" w:rsidRPr="00A1115A" w:rsidRDefault="001873DC" w:rsidP="000F55EF">
            <w:pPr>
              <w:pStyle w:val="TAC"/>
            </w:pPr>
            <w:r>
              <w:lastRenderedPageBreak/>
              <w:t>n79</w:t>
            </w:r>
          </w:p>
        </w:tc>
        <w:tc>
          <w:tcPr>
            <w:tcW w:w="1408" w:type="dxa"/>
          </w:tcPr>
          <w:p w14:paraId="1AC8F3AB" w14:textId="77777777" w:rsidR="001873DC" w:rsidRPr="00A1115A" w:rsidRDefault="001873DC" w:rsidP="000F55E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2A38B6EC" w14:textId="77777777" w:rsidR="001873DC" w:rsidRPr="00A1115A" w:rsidRDefault="001873DC" w:rsidP="000F55E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PC 1.5 MPR as defined in </w:t>
            </w:r>
            <w:r w:rsidRPr="00A1115A">
              <w:t>Table 6.2.2-4</w:t>
            </w:r>
            <w:r>
              <w:t>a of 38.101-1 v17.3.0</w:t>
            </w:r>
          </w:p>
        </w:tc>
        <w:tc>
          <w:tcPr>
            <w:tcW w:w="2440" w:type="dxa"/>
          </w:tcPr>
          <w:p w14:paraId="5CCE405E" w14:textId="6F18E399" w:rsidR="001873DC" w:rsidRPr="00A1115A" w:rsidRDefault="001873DC" w:rsidP="000F55E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bit may be set to 1 by a UE </w:t>
            </w:r>
            <w:ins w:id="28" w:author="Gene Fong" w:date="2022-02-14T13:13:00Z">
              <w:r w:rsidR="004A27D3">
                <w:rPr>
                  <w:rFonts w:cs="Arial"/>
                </w:rPr>
                <w:t xml:space="preserve">of any release </w:t>
              </w:r>
            </w:ins>
            <w:r>
              <w:rPr>
                <w:rFonts w:cs="Arial"/>
              </w:rPr>
              <w:t>supporting power class 1.5. This bit is intended to be set by larger form factor FWA devices. If the bit is not set</w:t>
            </w:r>
            <w:ins w:id="29" w:author="Gene Fong" w:date="2022-02-14T13:13:00Z">
              <w:r w:rsidR="004A27D3">
                <w:rPr>
                  <w:rFonts w:cs="Arial"/>
                </w:rPr>
                <w:t xml:space="preserve"> for a Rel-17 and later UE</w:t>
              </w:r>
            </w:ins>
            <w:r>
              <w:rPr>
                <w:rFonts w:cs="Arial"/>
              </w:rPr>
              <w:t>, MPR in Table 6.2.2-4</w:t>
            </w:r>
            <w:ins w:id="30" w:author="Gene Fong" w:date="2022-02-14T13:13:00Z">
              <w:r w:rsidR="004A27D3">
                <w:rPr>
                  <w:rFonts w:cs="Arial"/>
                </w:rPr>
                <w:t xml:space="preserve"> of 38.101-1 </w:t>
              </w:r>
              <w:proofErr w:type="gramStart"/>
              <w:r w:rsidR="004A27D3">
                <w:rPr>
                  <w:rFonts w:cs="Arial"/>
                </w:rPr>
                <w:t xml:space="preserve">v17.3.0 </w:t>
              </w:r>
            </w:ins>
            <w:r>
              <w:rPr>
                <w:rFonts w:cs="Arial"/>
              </w:rPr>
              <w:t xml:space="preserve"> applies</w:t>
            </w:r>
            <w:proofErr w:type="gramEnd"/>
            <w:r>
              <w:rPr>
                <w:rFonts w:cs="Arial"/>
              </w:rPr>
              <w:t>.</w:t>
            </w:r>
            <w:ins w:id="31" w:author="Gene Fong" w:date="2022-02-14T13:13:00Z">
              <w:r w:rsidR="004A27D3">
                <w:rPr>
                  <w:rFonts w:cs="Arial"/>
                </w:rPr>
                <w:t xml:space="preserve"> If the bit is not set for a Rel-16 and earlier UE, MPR in Table 6.2.2-4 of 38.101-1 v16.5.0 applies</w:t>
              </w:r>
            </w:ins>
            <w:ins w:id="32" w:author="Gene Fong" w:date="2022-02-14T13:14:00Z">
              <w:r w:rsidR="004A27D3">
                <w:rPr>
                  <w:rFonts w:cs="Arial"/>
                </w:rPr>
                <w:t>.</w:t>
              </w:r>
            </w:ins>
          </w:p>
        </w:tc>
      </w:tr>
    </w:tbl>
    <w:p w14:paraId="58D9353C" w14:textId="77777777" w:rsidR="001873DC" w:rsidRPr="00A1115A" w:rsidRDefault="001873DC" w:rsidP="001873DC"/>
    <w:p w14:paraId="68C9CD36" w14:textId="69F0DA64" w:rsidR="001E41F3" w:rsidRPr="009112D1" w:rsidRDefault="00291469">
      <w:pPr>
        <w:rPr>
          <w:rFonts w:ascii="Arial" w:hAnsi="Arial" w:cs="Arial"/>
          <w:noProof/>
          <w:sz w:val="28"/>
          <w:szCs w:val="28"/>
        </w:rPr>
      </w:pPr>
      <w:r w:rsidRPr="009112D1">
        <w:rPr>
          <w:rFonts w:ascii="Arial" w:hAnsi="Arial" w:cs="Arial"/>
          <w:b/>
          <w:bCs/>
          <w:color w:val="FF0000"/>
          <w:sz w:val="28"/>
          <w:szCs w:val="28"/>
        </w:rPr>
        <w:t>&lt;&lt;</w:t>
      </w:r>
      <w:proofErr w:type="gramStart"/>
      <w:r w:rsidRPr="009112D1">
        <w:rPr>
          <w:rFonts w:ascii="Arial" w:hAnsi="Arial" w:cs="Arial"/>
          <w:b/>
          <w:bCs/>
          <w:color w:val="FF0000"/>
          <w:sz w:val="28"/>
          <w:szCs w:val="28"/>
        </w:rPr>
        <w:t>&lt;  End</w:t>
      </w:r>
      <w:proofErr w:type="gramEnd"/>
      <w:r w:rsidRPr="009112D1">
        <w:rPr>
          <w:rFonts w:ascii="Arial" w:hAnsi="Arial" w:cs="Arial"/>
          <w:b/>
          <w:bCs/>
          <w:color w:val="FF0000"/>
          <w:sz w:val="28"/>
          <w:szCs w:val="28"/>
        </w:rPr>
        <w:t xml:space="preserve"> of changes  &gt;&gt;&gt;</w:t>
      </w:r>
    </w:p>
    <w:sectPr w:rsidR="001E41F3" w:rsidRPr="009112D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ene Fong">
    <w15:presenceInfo w15:providerId="AD" w15:userId="S::gfong@qti.qualcomm.com::a2c2c12d-c299-4047-827b-a408ad4b8e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7B42"/>
    <w:rsid w:val="000A6394"/>
    <w:rsid w:val="000B7FED"/>
    <w:rsid w:val="000C038A"/>
    <w:rsid w:val="000C6598"/>
    <w:rsid w:val="000D44B3"/>
    <w:rsid w:val="00145D43"/>
    <w:rsid w:val="00156843"/>
    <w:rsid w:val="001873D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1469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27D3"/>
    <w:rsid w:val="004B324F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43C"/>
    <w:rsid w:val="008F3789"/>
    <w:rsid w:val="008F686C"/>
    <w:rsid w:val="009112D1"/>
    <w:rsid w:val="009148DE"/>
    <w:rsid w:val="00941E30"/>
    <w:rsid w:val="009777D9"/>
    <w:rsid w:val="00991B88"/>
    <w:rsid w:val="009A5753"/>
    <w:rsid w:val="009A579D"/>
    <w:rsid w:val="009E3297"/>
    <w:rsid w:val="009F734F"/>
    <w:rsid w:val="00A23BBE"/>
    <w:rsid w:val="00A246B6"/>
    <w:rsid w:val="00A47E70"/>
    <w:rsid w:val="00A50CF0"/>
    <w:rsid w:val="00A7671C"/>
    <w:rsid w:val="00A82DDE"/>
    <w:rsid w:val="00A872ED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384D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428C"/>
    <w:rsid w:val="00EB09B7"/>
    <w:rsid w:val="00EE7D7C"/>
    <w:rsid w:val="00F25D98"/>
    <w:rsid w:val="00F300FB"/>
    <w:rsid w:val="00FA47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873D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873D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873DC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1873DC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1873D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851</Words>
  <Characters>4852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Gene Fong</cp:lastModifiedBy>
  <cp:revision>2</cp:revision>
  <cp:lastPrinted>1900-01-01T08:00:00Z</cp:lastPrinted>
  <dcterms:created xsi:type="dcterms:W3CDTF">2022-02-14T23:21:00Z</dcterms:created>
  <dcterms:modified xsi:type="dcterms:W3CDTF">2022-02-14T23:21:00Z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