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F0923" w14:textId="77777777" w:rsidR="001A60DC" w:rsidRDefault="007132C5">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Pr>
          <w:rFonts w:cs="Arial"/>
          <w:sz w:val="24"/>
          <w:szCs w:val="24"/>
        </w:rPr>
        <w:t>3GPP TSG-RAN WG4 Meeting #</w:t>
      </w:r>
      <w:r>
        <w:rPr>
          <w:rFonts w:cs="Arial"/>
        </w:rPr>
        <w:t xml:space="preserve"> </w:t>
      </w:r>
      <w:r>
        <w:rPr>
          <w:rFonts w:cs="Arial"/>
          <w:sz w:val="24"/>
          <w:szCs w:val="24"/>
        </w:rPr>
        <w:t>102-e</w:t>
      </w:r>
      <w:r>
        <w:rPr>
          <w:rFonts w:cs="Arial"/>
          <w:color w:val="000000" w:themeColor="text1"/>
          <w:sz w:val="24"/>
          <w:szCs w:val="24"/>
        </w:rPr>
        <w:tab/>
        <w:t>R4-2206497</w:t>
      </w:r>
    </w:p>
    <w:p w14:paraId="099E43EF" w14:textId="77777777" w:rsidR="001A60DC" w:rsidRDefault="007132C5">
      <w:pPr>
        <w:pStyle w:val="Header"/>
        <w:tabs>
          <w:tab w:val="right" w:pos="9781"/>
          <w:tab w:val="right" w:pos="13323"/>
        </w:tabs>
        <w:outlineLvl w:val="0"/>
        <w:rPr>
          <w:rFonts w:eastAsia="SimSun" w:cs="Arial"/>
          <w:b w:val="0"/>
          <w:color w:val="000000" w:themeColor="text1"/>
          <w:sz w:val="24"/>
          <w:szCs w:val="24"/>
          <w:lang w:eastAsia="zh-CN"/>
        </w:rPr>
      </w:pPr>
      <w:r>
        <w:rPr>
          <w:rFonts w:eastAsia="SimSun" w:cs="Arial"/>
          <w:color w:val="000000" w:themeColor="text1"/>
          <w:sz w:val="24"/>
          <w:szCs w:val="24"/>
          <w:lang w:eastAsia="zh-CN"/>
        </w:rPr>
        <w:t xml:space="preserve">Electronic Meeting, </w:t>
      </w:r>
      <w:r>
        <w:rPr>
          <w:rFonts w:eastAsia="SimSun" w:cs="Arial"/>
          <w:sz w:val="24"/>
          <w:szCs w:val="24"/>
          <w:lang w:eastAsia="zh-CN"/>
        </w:rPr>
        <w:t>21 Feb – 03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60DC" w14:paraId="2023196F" w14:textId="77777777">
        <w:tc>
          <w:tcPr>
            <w:tcW w:w="9641" w:type="dxa"/>
            <w:gridSpan w:val="9"/>
            <w:tcBorders>
              <w:top w:val="single" w:sz="4" w:space="0" w:color="auto"/>
              <w:left w:val="single" w:sz="4" w:space="0" w:color="auto"/>
              <w:right w:val="single" w:sz="4" w:space="0" w:color="auto"/>
            </w:tcBorders>
          </w:tcPr>
          <w:bookmarkEnd w:id="2"/>
          <w:p w14:paraId="1B72DA08" w14:textId="77777777" w:rsidR="001A60DC" w:rsidRDefault="007132C5">
            <w:pPr>
              <w:pStyle w:val="CRCoverPage"/>
              <w:spacing w:after="0"/>
              <w:jc w:val="right"/>
              <w:rPr>
                <w:i/>
              </w:rPr>
            </w:pPr>
            <w:r>
              <w:rPr>
                <w:i/>
                <w:sz w:val="14"/>
              </w:rPr>
              <w:t>CR-Form-v12.1</w:t>
            </w:r>
          </w:p>
        </w:tc>
      </w:tr>
      <w:tr w:rsidR="001A60DC" w14:paraId="1D5AD64A" w14:textId="77777777">
        <w:tc>
          <w:tcPr>
            <w:tcW w:w="9641" w:type="dxa"/>
            <w:gridSpan w:val="9"/>
            <w:tcBorders>
              <w:left w:val="single" w:sz="4" w:space="0" w:color="auto"/>
              <w:right w:val="single" w:sz="4" w:space="0" w:color="auto"/>
            </w:tcBorders>
          </w:tcPr>
          <w:p w14:paraId="7D937776" w14:textId="77777777" w:rsidR="001A60DC" w:rsidRDefault="007132C5">
            <w:pPr>
              <w:pStyle w:val="CRCoverPage"/>
              <w:spacing w:after="0"/>
              <w:jc w:val="center"/>
            </w:pPr>
            <w:r>
              <w:rPr>
                <w:b/>
                <w:sz w:val="32"/>
              </w:rPr>
              <w:t>CHANGE REQUEST</w:t>
            </w:r>
          </w:p>
        </w:tc>
      </w:tr>
      <w:tr w:rsidR="001A60DC" w14:paraId="45D94BBE" w14:textId="77777777">
        <w:tc>
          <w:tcPr>
            <w:tcW w:w="9641" w:type="dxa"/>
            <w:gridSpan w:val="9"/>
            <w:tcBorders>
              <w:left w:val="single" w:sz="4" w:space="0" w:color="auto"/>
              <w:right w:val="single" w:sz="4" w:space="0" w:color="auto"/>
            </w:tcBorders>
          </w:tcPr>
          <w:p w14:paraId="40DBA86E" w14:textId="77777777" w:rsidR="001A60DC" w:rsidRDefault="001A60DC">
            <w:pPr>
              <w:pStyle w:val="CRCoverPage"/>
              <w:spacing w:after="0"/>
              <w:rPr>
                <w:sz w:val="8"/>
                <w:szCs w:val="8"/>
              </w:rPr>
            </w:pPr>
          </w:p>
        </w:tc>
      </w:tr>
      <w:tr w:rsidR="001A60DC" w14:paraId="2C359071" w14:textId="77777777">
        <w:tc>
          <w:tcPr>
            <w:tcW w:w="142" w:type="dxa"/>
            <w:tcBorders>
              <w:left w:val="single" w:sz="4" w:space="0" w:color="auto"/>
            </w:tcBorders>
          </w:tcPr>
          <w:p w14:paraId="3C3B9250" w14:textId="77777777" w:rsidR="001A60DC" w:rsidRDefault="001A60DC">
            <w:pPr>
              <w:pStyle w:val="CRCoverPage"/>
              <w:spacing w:after="0"/>
              <w:jc w:val="right"/>
            </w:pPr>
          </w:p>
        </w:tc>
        <w:tc>
          <w:tcPr>
            <w:tcW w:w="1559" w:type="dxa"/>
            <w:shd w:val="pct30" w:color="FFFF00" w:fill="auto"/>
          </w:tcPr>
          <w:p w14:paraId="5468DC2E" w14:textId="77777777" w:rsidR="001A60DC" w:rsidRDefault="007132C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37.145-2</w:t>
            </w:r>
            <w:r>
              <w:rPr>
                <w:b/>
                <w:sz w:val="28"/>
              </w:rPr>
              <w:fldChar w:fldCharType="end"/>
            </w:r>
          </w:p>
        </w:tc>
        <w:tc>
          <w:tcPr>
            <w:tcW w:w="709" w:type="dxa"/>
          </w:tcPr>
          <w:p w14:paraId="55D3B7BD" w14:textId="77777777" w:rsidR="001A60DC" w:rsidRDefault="007132C5">
            <w:pPr>
              <w:pStyle w:val="CRCoverPage"/>
              <w:spacing w:after="0"/>
              <w:jc w:val="center"/>
            </w:pPr>
            <w:r>
              <w:rPr>
                <w:b/>
                <w:sz w:val="28"/>
              </w:rPr>
              <w:t>CR</w:t>
            </w:r>
          </w:p>
        </w:tc>
        <w:tc>
          <w:tcPr>
            <w:tcW w:w="1276" w:type="dxa"/>
            <w:shd w:val="pct30" w:color="FFFF00" w:fill="auto"/>
          </w:tcPr>
          <w:p w14:paraId="363C9E22" w14:textId="77777777" w:rsidR="001A60DC" w:rsidRDefault="007132C5">
            <w:pPr>
              <w:pStyle w:val="CRCoverPage"/>
              <w:spacing w:after="0"/>
              <w:jc w:val="center"/>
            </w:pPr>
            <w:r>
              <w:rPr>
                <w:b/>
                <w:sz w:val="28"/>
              </w:rPr>
              <w:t>0322</w:t>
            </w:r>
          </w:p>
        </w:tc>
        <w:tc>
          <w:tcPr>
            <w:tcW w:w="709" w:type="dxa"/>
          </w:tcPr>
          <w:p w14:paraId="4E8B5B56" w14:textId="77777777" w:rsidR="001A60DC" w:rsidRDefault="007132C5">
            <w:pPr>
              <w:pStyle w:val="CRCoverPage"/>
              <w:tabs>
                <w:tab w:val="right" w:pos="625"/>
              </w:tabs>
              <w:spacing w:after="0"/>
              <w:jc w:val="center"/>
            </w:pPr>
            <w:r>
              <w:rPr>
                <w:b/>
                <w:bCs/>
                <w:sz w:val="28"/>
              </w:rPr>
              <w:t>rev</w:t>
            </w:r>
          </w:p>
        </w:tc>
        <w:tc>
          <w:tcPr>
            <w:tcW w:w="992" w:type="dxa"/>
            <w:shd w:val="pct30" w:color="FFFF00" w:fill="auto"/>
          </w:tcPr>
          <w:p w14:paraId="533BDC0A" w14:textId="77777777" w:rsidR="001A60DC" w:rsidRDefault="007132C5">
            <w:pPr>
              <w:pStyle w:val="CRCoverPage"/>
              <w:spacing w:after="0"/>
              <w:jc w:val="center"/>
              <w:rPr>
                <w:b/>
              </w:rPr>
            </w:pPr>
            <w:r>
              <w:rPr>
                <w:b/>
                <w:sz w:val="28"/>
              </w:rPr>
              <w:t>1</w:t>
            </w:r>
          </w:p>
        </w:tc>
        <w:tc>
          <w:tcPr>
            <w:tcW w:w="2410" w:type="dxa"/>
          </w:tcPr>
          <w:p w14:paraId="3A7557C1" w14:textId="77777777" w:rsidR="001A60DC" w:rsidRDefault="007132C5">
            <w:pPr>
              <w:pStyle w:val="CRCoverPage"/>
              <w:tabs>
                <w:tab w:val="right" w:pos="1825"/>
              </w:tabs>
              <w:spacing w:after="0"/>
              <w:jc w:val="center"/>
            </w:pPr>
            <w:r>
              <w:rPr>
                <w:b/>
                <w:sz w:val="28"/>
                <w:szCs w:val="28"/>
              </w:rPr>
              <w:t>Current version:</w:t>
            </w:r>
          </w:p>
        </w:tc>
        <w:tc>
          <w:tcPr>
            <w:tcW w:w="1701" w:type="dxa"/>
            <w:shd w:val="pct30" w:color="FFFF00" w:fill="auto"/>
          </w:tcPr>
          <w:p w14:paraId="42B46513" w14:textId="77777777" w:rsidR="001A60DC" w:rsidRDefault="007132C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14:paraId="1D965B34" w14:textId="77777777" w:rsidR="001A60DC" w:rsidRDefault="001A60DC">
            <w:pPr>
              <w:pStyle w:val="CRCoverPage"/>
              <w:spacing w:after="0"/>
            </w:pPr>
          </w:p>
        </w:tc>
      </w:tr>
      <w:tr w:rsidR="001A60DC" w14:paraId="0DA7E733" w14:textId="77777777">
        <w:tc>
          <w:tcPr>
            <w:tcW w:w="9641" w:type="dxa"/>
            <w:gridSpan w:val="9"/>
            <w:tcBorders>
              <w:left w:val="single" w:sz="4" w:space="0" w:color="auto"/>
              <w:right w:val="single" w:sz="4" w:space="0" w:color="auto"/>
            </w:tcBorders>
          </w:tcPr>
          <w:p w14:paraId="1DF2FB85" w14:textId="77777777" w:rsidR="001A60DC" w:rsidRDefault="001A60DC">
            <w:pPr>
              <w:pStyle w:val="CRCoverPage"/>
              <w:spacing w:after="0"/>
            </w:pPr>
          </w:p>
        </w:tc>
      </w:tr>
      <w:tr w:rsidR="001A60DC" w14:paraId="7E700891" w14:textId="77777777">
        <w:tc>
          <w:tcPr>
            <w:tcW w:w="9641" w:type="dxa"/>
            <w:gridSpan w:val="9"/>
            <w:tcBorders>
              <w:top w:val="single" w:sz="4" w:space="0" w:color="auto"/>
            </w:tcBorders>
          </w:tcPr>
          <w:p w14:paraId="7D5D46BF" w14:textId="77777777" w:rsidR="001A60DC" w:rsidRDefault="007132C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A60DC" w14:paraId="1012FCD6" w14:textId="77777777">
        <w:tc>
          <w:tcPr>
            <w:tcW w:w="9641" w:type="dxa"/>
            <w:gridSpan w:val="9"/>
          </w:tcPr>
          <w:p w14:paraId="2B059432" w14:textId="77777777" w:rsidR="001A60DC" w:rsidRDefault="001A60DC">
            <w:pPr>
              <w:pStyle w:val="CRCoverPage"/>
              <w:spacing w:after="0"/>
              <w:rPr>
                <w:sz w:val="8"/>
                <w:szCs w:val="8"/>
              </w:rPr>
            </w:pPr>
          </w:p>
        </w:tc>
      </w:tr>
    </w:tbl>
    <w:p w14:paraId="437A59D6" w14:textId="77777777" w:rsidR="001A60DC" w:rsidRDefault="001A60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60DC" w14:paraId="08DB75D4" w14:textId="77777777">
        <w:tc>
          <w:tcPr>
            <w:tcW w:w="2835" w:type="dxa"/>
          </w:tcPr>
          <w:p w14:paraId="47D53425" w14:textId="77777777" w:rsidR="001A60DC" w:rsidRDefault="007132C5">
            <w:pPr>
              <w:pStyle w:val="CRCoverPage"/>
              <w:tabs>
                <w:tab w:val="right" w:pos="2751"/>
              </w:tabs>
              <w:spacing w:after="0"/>
              <w:rPr>
                <w:b/>
                <w:i/>
              </w:rPr>
            </w:pPr>
            <w:r>
              <w:rPr>
                <w:b/>
                <w:i/>
              </w:rPr>
              <w:t>Proposed change affects:</w:t>
            </w:r>
          </w:p>
        </w:tc>
        <w:tc>
          <w:tcPr>
            <w:tcW w:w="1418" w:type="dxa"/>
          </w:tcPr>
          <w:p w14:paraId="593E3B45" w14:textId="77777777" w:rsidR="001A60DC" w:rsidRDefault="007132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49903" w14:textId="77777777" w:rsidR="001A60DC" w:rsidRDefault="001A60DC">
            <w:pPr>
              <w:pStyle w:val="CRCoverPage"/>
              <w:spacing w:after="0"/>
              <w:jc w:val="center"/>
              <w:rPr>
                <w:b/>
                <w:caps/>
              </w:rPr>
            </w:pPr>
          </w:p>
        </w:tc>
        <w:tc>
          <w:tcPr>
            <w:tcW w:w="709" w:type="dxa"/>
            <w:tcBorders>
              <w:left w:val="single" w:sz="4" w:space="0" w:color="auto"/>
            </w:tcBorders>
          </w:tcPr>
          <w:p w14:paraId="6B1EE4D9" w14:textId="77777777" w:rsidR="001A60DC" w:rsidRDefault="007132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E5417" w14:textId="77777777" w:rsidR="001A60DC" w:rsidRDefault="001A60DC">
            <w:pPr>
              <w:pStyle w:val="CRCoverPage"/>
              <w:spacing w:after="0"/>
              <w:jc w:val="center"/>
              <w:rPr>
                <w:b/>
                <w:caps/>
              </w:rPr>
            </w:pPr>
          </w:p>
        </w:tc>
        <w:tc>
          <w:tcPr>
            <w:tcW w:w="2126" w:type="dxa"/>
          </w:tcPr>
          <w:p w14:paraId="412CC88D" w14:textId="77777777" w:rsidR="001A60DC" w:rsidRDefault="007132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6AD06" w14:textId="77777777" w:rsidR="001A60DC" w:rsidRDefault="007132C5">
            <w:pPr>
              <w:pStyle w:val="CRCoverPage"/>
              <w:spacing w:after="0"/>
              <w:jc w:val="center"/>
              <w:rPr>
                <w:b/>
                <w:caps/>
              </w:rPr>
            </w:pPr>
            <w:r>
              <w:rPr>
                <w:b/>
                <w:caps/>
              </w:rPr>
              <w:t>x</w:t>
            </w:r>
          </w:p>
        </w:tc>
        <w:tc>
          <w:tcPr>
            <w:tcW w:w="1418" w:type="dxa"/>
            <w:tcBorders>
              <w:left w:val="nil"/>
            </w:tcBorders>
          </w:tcPr>
          <w:p w14:paraId="76F8BD48" w14:textId="77777777" w:rsidR="001A60DC" w:rsidRDefault="007132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267F8" w14:textId="77777777" w:rsidR="001A60DC" w:rsidRDefault="001A60DC">
            <w:pPr>
              <w:pStyle w:val="CRCoverPage"/>
              <w:spacing w:after="0"/>
              <w:jc w:val="center"/>
              <w:rPr>
                <w:b/>
                <w:bCs/>
                <w:caps/>
              </w:rPr>
            </w:pPr>
          </w:p>
        </w:tc>
      </w:tr>
    </w:tbl>
    <w:p w14:paraId="66440C99" w14:textId="77777777" w:rsidR="001A60DC" w:rsidRDefault="001A60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60DC" w14:paraId="438AF0EC" w14:textId="77777777">
        <w:tc>
          <w:tcPr>
            <w:tcW w:w="9640" w:type="dxa"/>
            <w:gridSpan w:val="11"/>
          </w:tcPr>
          <w:p w14:paraId="5BA42777" w14:textId="77777777" w:rsidR="001A60DC" w:rsidRDefault="001A60DC">
            <w:pPr>
              <w:pStyle w:val="CRCoverPage"/>
              <w:spacing w:after="0"/>
              <w:rPr>
                <w:sz w:val="8"/>
                <w:szCs w:val="8"/>
              </w:rPr>
            </w:pPr>
          </w:p>
        </w:tc>
      </w:tr>
      <w:tr w:rsidR="001A60DC" w14:paraId="25031BCC" w14:textId="77777777">
        <w:tc>
          <w:tcPr>
            <w:tcW w:w="1843" w:type="dxa"/>
            <w:tcBorders>
              <w:top w:val="single" w:sz="4" w:space="0" w:color="auto"/>
              <w:left w:val="single" w:sz="4" w:space="0" w:color="auto"/>
            </w:tcBorders>
          </w:tcPr>
          <w:p w14:paraId="44496EC4" w14:textId="77777777" w:rsidR="001A60DC" w:rsidRDefault="007132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2B37A9" w14:textId="77777777" w:rsidR="001A60DC" w:rsidRDefault="007132C5">
            <w:pPr>
              <w:pStyle w:val="CRCoverPage"/>
              <w:spacing w:after="0"/>
              <w:ind w:left="100"/>
            </w:pPr>
            <w:r>
              <w:t>CR to TS 37.145-2: implementation of LTE_upper_700MHz_A band 103</w:t>
            </w:r>
          </w:p>
        </w:tc>
      </w:tr>
      <w:tr w:rsidR="001A60DC" w14:paraId="5CA3E31D" w14:textId="77777777">
        <w:tc>
          <w:tcPr>
            <w:tcW w:w="1843" w:type="dxa"/>
            <w:tcBorders>
              <w:left w:val="single" w:sz="4" w:space="0" w:color="auto"/>
            </w:tcBorders>
          </w:tcPr>
          <w:p w14:paraId="034E2CF1" w14:textId="77777777" w:rsidR="001A60DC" w:rsidRDefault="001A60DC">
            <w:pPr>
              <w:pStyle w:val="CRCoverPage"/>
              <w:spacing w:after="0"/>
              <w:rPr>
                <w:b/>
                <w:i/>
                <w:sz w:val="8"/>
                <w:szCs w:val="8"/>
              </w:rPr>
            </w:pPr>
          </w:p>
        </w:tc>
        <w:tc>
          <w:tcPr>
            <w:tcW w:w="7797" w:type="dxa"/>
            <w:gridSpan w:val="10"/>
            <w:tcBorders>
              <w:right w:val="single" w:sz="4" w:space="0" w:color="auto"/>
            </w:tcBorders>
          </w:tcPr>
          <w:p w14:paraId="691EC622" w14:textId="77777777" w:rsidR="001A60DC" w:rsidRDefault="001A60DC">
            <w:pPr>
              <w:pStyle w:val="CRCoverPage"/>
              <w:spacing w:after="0"/>
              <w:rPr>
                <w:sz w:val="8"/>
                <w:szCs w:val="8"/>
              </w:rPr>
            </w:pPr>
          </w:p>
        </w:tc>
      </w:tr>
      <w:tr w:rsidR="001A60DC" w14:paraId="7FFB18E5" w14:textId="77777777">
        <w:tc>
          <w:tcPr>
            <w:tcW w:w="1843" w:type="dxa"/>
            <w:tcBorders>
              <w:left w:val="single" w:sz="4" w:space="0" w:color="auto"/>
            </w:tcBorders>
          </w:tcPr>
          <w:p w14:paraId="164CBB6F" w14:textId="77777777" w:rsidR="001A60DC" w:rsidRDefault="007132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BF5A62" w14:textId="77777777" w:rsidR="001A60DC" w:rsidRDefault="007132C5">
            <w:pPr>
              <w:pStyle w:val="CRCoverPage"/>
              <w:spacing w:after="0"/>
              <w:ind w:left="100"/>
            </w:pPr>
            <w:r>
              <w:t xml:space="preserve">Huawei </w:t>
            </w:r>
            <w:r>
              <w:fldChar w:fldCharType="begin"/>
            </w:r>
            <w:r>
              <w:instrText xml:space="preserve"> DOCPROPERTY  SourceIfWg  \* MERGEFORMAT </w:instrText>
            </w:r>
            <w:r>
              <w:fldChar w:fldCharType="end"/>
            </w:r>
            <w:r>
              <w:t xml:space="preserve"> </w:t>
            </w:r>
          </w:p>
        </w:tc>
      </w:tr>
      <w:tr w:rsidR="001A60DC" w14:paraId="763F1F33" w14:textId="77777777">
        <w:tc>
          <w:tcPr>
            <w:tcW w:w="1843" w:type="dxa"/>
            <w:tcBorders>
              <w:left w:val="single" w:sz="4" w:space="0" w:color="auto"/>
            </w:tcBorders>
          </w:tcPr>
          <w:p w14:paraId="5EF70B57" w14:textId="77777777" w:rsidR="001A60DC" w:rsidRDefault="007132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7AF613" w14:textId="77777777" w:rsidR="001A60DC" w:rsidRDefault="007132C5">
            <w:pPr>
              <w:pStyle w:val="CRCoverPage"/>
              <w:spacing w:after="0"/>
              <w:ind w:left="100"/>
            </w:pPr>
            <w:r>
              <w:t>R4</w:t>
            </w:r>
          </w:p>
        </w:tc>
      </w:tr>
      <w:tr w:rsidR="001A60DC" w14:paraId="1BA25665" w14:textId="77777777">
        <w:tc>
          <w:tcPr>
            <w:tcW w:w="1843" w:type="dxa"/>
            <w:tcBorders>
              <w:left w:val="single" w:sz="4" w:space="0" w:color="auto"/>
            </w:tcBorders>
          </w:tcPr>
          <w:p w14:paraId="6E9CE1BC" w14:textId="77777777" w:rsidR="001A60DC" w:rsidRDefault="001A60DC">
            <w:pPr>
              <w:pStyle w:val="CRCoverPage"/>
              <w:spacing w:after="0"/>
              <w:rPr>
                <w:b/>
                <w:i/>
                <w:sz w:val="8"/>
                <w:szCs w:val="8"/>
              </w:rPr>
            </w:pPr>
          </w:p>
        </w:tc>
        <w:tc>
          <w:tcPr>
            <w:tcW w:w="7797" w:type="dxa"/>
            <w:gridSpan w:val="10"/>
            <w:tcBorders>
              <w:right w:val="single" w:sz="4" w:space="0" w:color="auto"/>
            </w:tcBorders>
          </w:tcPr>
          <w:p w14:paraId="138CCD08" w14:textId="77777777" w:rsidR="001A60DC" w:rsidRDefault="001A60DC">
            <w:pPr>
              <w:pStyle w:val="CRCoverPage"/>
              <w:spacing w:after="0"/>
              <w:rPr>
                <w:sz w:val="8"/>
                <w:szCs w:val="8"/>
              </w:rPr>
            </w:pPr>
          </w:p>
        </w:tc>
      </w:tr>
      <w:tr w:rsidR="001A60DC" w14:paraId="405DE648" w14:textId="77777777">
        <w:tc>
          <w:tcPr>
            <w:tcW w:w="1843" w:type="dxa"/>
            <w:tcBorders>
              <w:left w:val="single" w:sz="4" w:space="0" w:color="auto"/>
            </w:tcBorders>
          </w:tcPr>
          <w:p w14:paraId="3DD913CB" w14:textId="77777777" w:rsidR="001A60DC" w:rsidRDefault="007132C5">
            <w:pPr>
              <w:pStyle w:val="CRCoverPage"/>
              <w:tabs>
                <w:tab w:val="right" w:pos="1759"/>
              </w:tabs>
              <w:spacing w:after="0"/>
              <w:rPr>
                <w:b/>
                <w:i/>
              </w:rPr>
            </w:pPr>
            <w:r>
              <w:rPr>
                <w:b/>
                <w:i/>
              </w:rPr>
              <w:t>Work item code:</w:t>
            </w:r>
          </w:p>
        </w:tc>
        <w:tc>
          <w:tcPr>
            <w:tcW w:w="3686" w:type="dxa"/>
            <w:gridSpan w:val="5"/>
            <w:shd w:val="pct30" w:color="FFFF00" w:fill="auto"/>
          </w:tcPr>
          <w:p w14:paraId="4BD927F0" w14:textId="77777777" w:rsidR="001A60DC" w:rsidRDefault="007132C5">
            <w:pPr>
              <w:pStyle w:val="CRCoverPage"/>
              <w:spacing w:after="0"/>
              <w:ind w:left="100"/>
            </w:pPr>
            <w:r>
              <w:t>LTE_upper_700MHz_A-Perf</w:t>
            </w:r>
          </w:p>
        </w:tc>
        <w:tc>
          <w:tcPr>
            <w:tcW w:w="567" w:type="dxa"/>
            <w:tcBorders>
              <w:left w:val="nil"/>
            </w:tcBorders>
          </w:tcPr>
          <w:p w14:paraId="64DE102E" w14:textId="77777777" w:rsidR="001A60DC" w:rsidRDefault="001A60DC">
            <w:pPr>
              <w:pStyle w:val="CRCoverPage"/>
              <w:spacing w:after="0"/>
              <w:ind w:right="100"/>
            </w:pPr>
          </w:p>
        </w:tc>
        <w:tc>
          <w:tcPr>
            <w:tcW w:w="1417" w:type="dxa"/>
            <w:gridSpan w:val="3"/>
            <w:tcBorders>
              <w:left w:val="nil"/>
            </w:tcBorders>
          </w:tcPr>
          <w:p w14:paraId="361FA76D" w14:textId="77777777" w:rsidR="001A60DC" w:rsidRDefault="007132C5">
            <w:pPr>
              <w:pStyle w:val="CRCoverPage"/>
              <w:spacing w:after="0"/>
              <w:jc w:val="right"/>
            </w:pPr>
            <w:r>
              <w:rPr>
                <w:b/>
                <w:i/>
              </w:rPr>
              <w:t>Date:</w:t>
            </w:r>
          </w:p>
        </w:tc>
        <w:tc>
          <w:tcPr>
            <w:tcW w:w="2127" w:type="dxa"/>
            <w:tcBorders>
              <w:right w:val="single" w:sz="4" w:space="0" w:color="auto"/>
            </w:tcBorders>
            <w:shd w:val="pct30" w:color="FFFF00" w:fill="auto"/>
          </w:tcPr>
          <w:p w14:paraId="7766DDF5" w14:textId="77777777" w:rsidR="001A60DC" w:rsidRDefault="007132C5">
            <w:pPr>
              <w:pStyle w:val="CRCoverPage"/>
              <w:spacing w:after="0"/>
              <w:ind w:left="100"/>
            </w:pPr>
            <w:r>
              <w:t>2022-02-11</w:t>
            </w:r>
          </w:p>
        </w:tc>
      </w:tr>
      <w:tr w:rsidR="001A60DC" w14:paraId="095614C8" w14:textId="77777777">
        <w:tc>
          <w:tcPr>
            <w:tcW w:w="1843" w:type="dxa"/>
            <w:tcBorders>
              <w:left w:val="single" w:sz="4" w:space="0" w:color="auto"/>
            </w:tcBorders>
          </w:tcPr>
          <w:p w14:paraId="6D582FBF" w14:textId="77777777" w:rsidR="001A60DC" w:rsidRDefault="001A60DC">
            <w:pPr>
              <w:pStyle w:val="CRCoverPage"/>
              <w:spacing w:after="0"/>
              <w:rPr>
                <w:b/>
                <w:i/>
                <w:sz w:val="8"/>
                <w:szCs w:val="8"/>
              </w:rPr>
            </w:pPr>
          </w:p>
        </w:tc>
        <w:tc>
          <w:tcPr>
            <w:tcW w:w="1986" w:type="dxa"/>
            <w:gridSpan w:val="4"/>
          </w:tcPr>
          <w:p w14:paraId="6B2C9930" w14:textId="77777777" w:rsidR="001A60DC" w:rsidRDefault="001A60DC">
            <w:pPr>
              <w:pStyle w:val="CRCoverPage"/>
              <w:spacing w:after="0"/>
              <w:rPr>
                <w:color w:val="000000" w:themeColor="text1"/>
                <w:sz w:val="8"/>
                <w:szCs w:val="8"/>
              </w:rPr>
            </w:pPr>
          </w:p>
        </w:tc>
        <w:tc>
          <w:tcPr>
            <w:tcW w:w="2267" w:type="dxa"/>
            <w:gridSpan w:val="2"/>
          </w:tcPr>
          <w:p w14:paraId="28FDA85F" w14:textId="77777777" w:rsidR="001A60DC" w:rsidRDefault="001A60DC">
            <w:pPr>
              <w:pStyle w:val="CRCoverPage"/>
              <w:spacing w:after="0"/>
              <w:rPr>
                <w:sz w:val="8"/>
                <w:szCs w:val="8"/>
              </w:rPr>
            </w:pPr>
          </w:p>
        </w:tc>
        <w:tc>
          <w:tcPr>
            <w:tcW w:w="1417" w:type="dxa"/>
            <w:gridSpan w:val="3"/>
          </w:tcPr>
          <w:p w14:paraId="26310793" w14:textId="77777777" w:rsidR="001A60DC" w:rsidRDefault="001A60DC">
            <w:pPr>
              <w:pStyle w:val="CRCoverPage"/>
              <w:spacing w:after="0"/>
              <w:rPr>
                <w:sz w:val="8"/>
                <w:szCs w:val="8"/>
              </w:rPr>
            </w:pPr>
          </w:p>
        </w:tc>
        <w:tc>
          <w:tcPr>
            <w:tcW w:w="2127" w:type="dxa"/>
            <w:tcBorders>
              <w:right w:val="single" w:sz="4" w:space="0" w:color="auto"/>
            </w:tcBorders>
          </w:tcPr>
          <w:p w14:paraId="41FC5BAF" w14:textId="77777777" w:rsidR="001A60DC" w:rsidRDefault="001A60DC">
            <w:pPr>
              <w:pStyle w:val="CRCoverPage"/>
              <w:spacing w:after="0"/>
              <w:rPr>
                <w:sz w:val="8"/>
                <w:szCs w:val="8"/>
              </w:rPr>
            </w:pPr>
          </w:p>
        </w:tc>
      </w:tr>
      <w:tr w:rsidR="001A60DC" w14:paraId="6983E87C" w14:textId="77777777">
        <w:trPr>
          <w:cantSplit/>
        </w:trPr>
        <w:tc>
          <w:tcPr>
            <w:tcW w:w="1843" w:type="dxa"/>
            <w:tcBorders>
              <w:left w:val="single" w:sz="4" w:space="0" w:color="auto"/>
            </w:tcBorders>
          </w:tcPr>
          <w:p w14:paraId="4667E5B8" w14:textId="77777777" w:rsidR="001A60DC" w:rsidRDefault="007132C5">
            <w:pPr>
              <w:pStyle w:val="CRCoverPage"/>
              <w:tabs>
                <w:tab w:val="right" w:pos="1759"/>
              </w:tabs>
              <w:spacing w:after="0"/>
              <w:rPr>
                <w:b/>
                <w:i/>
              </w:rPr>
            </w:pPr>
            <w:r>
              <w:rPr>
                <w:b/>
                <w:i/>
              </w:rPr>
              <w:t>Category:</w:t>
            </w:r>
          </w:p>
        </w:tc>
        <w:tc>
          <w:tcPr>
            <w:tcW w:w="851" w:type="dxa"/>
            <w:shd w:val="pct30" w:color="FFFF00" w:fill="auto"/>
          </w:tcPr>
          <w:p w14:paraId="1AE48C01" w14:textId="77777777" w:rsidR="001A60DC" w:rsidRDefault="007132C5">
            <w:pPr>
              <w:pStyle w:val="CRCoverPage"/>
              <w:spacing w:after="0"/>
              <w:ind w:left="100" w:right="-609"/>
              <w:rPr>
                <w:b/>
                <w:color w:val="000000" w:themeColor="text1"/>
              </w:rPr>
            </w:pPr>
            <w:r>
              <w:rPr>
                <w:b/>
                <w:color w:val="000000" w:themeColor="text1"/>
              </w:rPr>
              <w:t>B</w:t>
            </w:r>
          </w:p>
        </w:tc>
        <w:tc>
          <w:tcPr>
            <w:tcW w:w="3402" w:type="dxa"/>
            <w:gridSpan w:val="5"/>
            <w:tcBorders>
              <w:left w:val="nil"/>
            </w:tcBorders>
          </w:tcPr>
          <w:p w14:paraId="4CDBB2C4" w14:textId="77777777" w:rsidR="001A60DC" w:rsidRDefault="001A60DC">
            <w:pPr>
              <w:pStyle w:val="CRCoverPage"/>
              <w:spacing w:after="0"/>
              <w:rPr>
                <w:color w:val="000000" w:themeColor="text1"/>
              </w:rPr>
            </w:pPr>
          </w:p>
        </w:tc>
        <w:tc>
          <w:tcPr>
            <w:tcW w:w="1417" w:type="dxa"/>
            <w:gridSpan w:val="3"/>
            <w:tcBorders>
              <w:left w:val="nil"/>
            </w:tcBorders>
          </w:tcPr>
          <w:p w14:paraId="2365F015" w14:textId="77777777" w:rsidR="001A60DC" w:rsidRDefault="007132C5">
            <w:pPr>
              <w:pStyle w:val="CRCoverPage"/>
              <w:spacing w:after="0"/>
              <w:jc w:val="right"/>
              <w:rPr>
                <w:b/>
                <w:i/>
              </w:rPr>
            </w:pPr>
            <w:r>
              <w:rPr>
                <w:b/>
                <w:i/>
              </w:rPr>
              <w:t>Release:</w:t>
            </w:r>
          </w:p>
        </w:tc>
        <w:tc>
          <w:tcPr>
            <w:tcW w:w="2127" w:type="dxa"/>
            <w:tcBorders>
              <w:right w:val="single" w:sz="4" w:space="0" w:color="auto"/>
            </w:tcBorders>
            <w:shd w:val="pct30" w:color="FFFF00" w:fill="auto"/>
          </w:tcPr>
          <w:p w14:paraId="18B8182B" w14:textId="77777777" w:rsidR="001A60DC" w:rsidRDefault="007132C5">
            <w:pPr>
              <w:pStyle w:val="CRCoverPage"/>
              <w:spacing w:after="0"/>
              <w:ind w:left="100"/>
            </w:pPr>
            <w:r>
              <w:t>Rel-17</w:t>
            </w:r>
          </w:p>
        </w:tc>
      </w:tr>
      <w:tr w:rsidR="001A60DC" w14:paraId="7F83BAED" w14:textId="77777777">
        <w:tc>
          <w:tcPr>
            <w:tcW w:w="1843" w:type="dxa"/>
            <w:tcBorders>
              <w:left w:val="single" w:sz="4" w:space="0" w:color="auto"/>
              <w:bottom w:val="single" w:sz="4" w:space="0" w:color="auto"/>
            </w:tcBorders>
          </w:tcPr>
          <w:p w14:paraId="047AC61A" w14:textId="77777777" w:rsidR="001A60DC" w:rsidRDefault="001A60DC">
            <w:pPr>
              <w:pStyle w:val="CRCoverPage"/>
              <w:spacing w:after="0"/>
              <w:rPr>
                <w:b/>
                <w:i/>
              </w:rPr>
            </w:pPr>
          </w:p>
        </w:tc>
        <w:tc>
          <w:tcPr>
            <w:tcW w:w="4677" w:type="dxa"/>
            <w:gridSpan w:val="8"/>
            <w:tcBorders>
              <w:bottom w:val="single" w:sz="4" w:space="0" w:color="auto"/>
            </w:tcBorders>
          </w:tcPr>
          <w:p w14:paraId="750E79E1" w14:textId="77777777" w:rsidR="001A60DC" w:rsidRDefault="007132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66B3E9" w14:textId="77777777" w:rsidR="001A60DC" w:rsidRDefault="007132C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10BF32" w14:textId="77777777" w:rsidR="001A60DC" w:rsidRDefault="007132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A60DC" w14:paraId="68623A5C" w14:textId="77777777">
        <w:tc>
          <w:tcPr>
            <w:tcW w:w="1843" w:type="dxa"/>
          </w:tcPr>
          <w:p w14:paraId="7BA70729" w14:textId="77777777" w:rsidR="001A60DC" w:rsidRDefault="001A60DC">
            <w:pPr>
              <w:pStyle w:val="CRCoverPage"/>
              <w:spacing w:after="0"/>
              <w:rPr>
                <w:b/>
                <w:i/>
                <w:sz w:val="8"/>
                <w:szCs w:val="8"/>
              </w:rPr>
            </w:pPr>
          </w:p>
        </w:tc>
        <w:tc>
          <w:tcPr>
            <w:tcW w:w="7797" w:type="dxa"/>
            <w:gridSpan w:val="10"/>
          </w:tcPr>
          <w:p w14:paraId="51CAB3D8" w14:textId="77777777" w:rsidR="001A60DC" w:rsidRDefault="001A60DC">
            <w:pPr>
              <w:pStyle w:val="CRCoverPage"/>
              <w:spacing w:after="0"/>
              <w:rPr>
                <w:sz w:val="8"/>
                <w:szCs w:val="8"/>
              </w:rPr>
            </w:pPr>
          </w:p>
        </w:tc>
      </w:tr>
      <w:tr w:rsidR="001A60DC" w14:paraId="13235552" w14:textId="77777777">
        <w:tc>
          <w:tcPr>
            <w:tcW w:w="2694" w:type="dxa"/>
            <w:gridSpan w:val="2"/>
            <w:tcBorders>
              <w:top w:val="single" w:sz="4" w:space="0" w:color="auto"/>
              <w:left w:val="single" w:sz="4" w:space="0" w:color="auto"/>
            </w:tcBorders>
          </w:tcPr>
          <w:p w14:paraId="1B65D3E9" w14:textId="77777777" w:rsidR="001A60DC" w:rsidRDefault="007132C5">
            <w:pPr>
              <w:pStyle w:val="CRCoverPage"/>
              <w:tabs>
                <w:tab w:val="right" w:pos="2184"/>
              </w:tabs>
              <w:spacing w:after="0"/>
              <w:rPr>
                <w:b/>
                <w:i/>
                <w:color w:val="000000" w:themeColor="text1"/>
              </w:rPr>
            </w:pPr>
            <w:r>
              <w:rPr>
                <w:b/>
                <w:i/>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2C7F481E" w14:textId="77777777" w:rsidR="001A60DC" w:rsidRDefault="007132C5">
            <w:pPr>
              <w:pStyle w:val="CRCoverPage"/>
              <w:spacing w:after="0"/>
              <w:ind w:left="100"/>
              <w:rPr>
                <w:color w:val="000000" w:themeColor="text1"/>
              </w:rPr>
            </w:pPr>
            <w:r>
              <w:rPr>
                <w:color w:val="000000" w:themeColor="text1"/>
              </w:rPr>
              <w:t xml:space="preserve">In this CR to TS 37.145-2, a new band 103 is introduced as the upper 700MHz A block E-UTRA band for the US, based on the LTE_upper_700MHz_A WI (WID: RP-212917). </w:t>
            </w:r>
          </w:p>
          <w:p w14:paraId="29FE82C3" w14:textId="77777777" w:rsidR="001A60DC" w:rsidRDefault="001A60DC">
            <w:pPr>
              <w:pStyle w:val="CRCoverPage"/>
              <w:spacing w:after="0"/>
              <w:ind w:left="100"/>
              <w:rPr>
                <w:color w:val="000000" w:themeColor="text1"/>
              </w:rPr>
            </w:pPr>
          </w:p>
          <w:p w14:paraId="23EB40D8" w14:textId="77777777" w:rsidR="001A60DC" w:rsidRDefault="007132C5">
            <w:pPr>
              <w:pStyle w:val="CRCoverPage"/>
              <w:spacing w:after="0"/>
              <w:ind w:left="100"/>
              <w:rPr>
                <w:color w:val="FF0000"/>
              </w:rPr>
            </w:pPr>
            <w:r>
              <w:rPr>
                <w:color w:val="000000" w:themeColor="text1"/>
              </w:rPr>
              <w:t>This band is a 1+1 MHz band (</w:t>
            </w:r>
            <w:r>
              <w:rPr>
                <w:rFonts w:eastAsia="Yu Mincho"/>
                <w:color w:val="000000" w:themeColor="text1"/>
              </w:rPr>
              <w:t>787-788 MHz UL, 757-758 MHz DL; 30 MHz duplex spacing</w:t>
            </w:r>
            <w:r>
              <w:rPr>
                <w:color w:val="000000" w:themeColor="text1"/>
              </w:rPr>
              <w:t>, NB-IoT only; 200 kHz channel bandwidth). Propogation characteristics and the regulatory limits are similar as for the esiting E-UTRA band 13/14.</w:t>
            </w:r>
          </w:p>
        </w:tc>
      </w:tr>
      <w:tr w:rsidR="001A60DC" w14:paraId="44C2FE74" w14:textId="77777777">
        <w:tc>
          <w:tcPr>
            <w:tcW w:w="2694" w:type="dxa"/>
            <w:gridSpan w:val="2"/>
            <w:tcBorders>
              <w:left w:val="single" w:sz="4" w:space="0" w:color="auto"/>
            </w:tcBorders>
          </w:tcPr>
          <w:p w14:paraId="4D8CDCC4" w14:textId="77777777" w:rsidR="001A60DC" w:rsidRDefault="001A60DC">
            <w:pPr>
              <w:pStyle w:val="CRCoverPage"/>
              <w:spacing w:after="0"/>
              <w:rPr>
                <w:b/>
                <w:i/>
                <w:sz w:val="8"/>
                <w:szCs w:val="8"/>
              </w:rPr>
            </w:pPr>
          </w:p>
        </w:tc>
        <w:tc>
          <w:tcPr>
            <w:tcW w:w="6946" w:type="dxa"/>
            <w:gridSpan w:val="9"/>
            <w:tcBorders>
              <w:right w:val="single" w:sz="4" w:space="0" w:color="auto"/>
            </w:tcBorders>
          </w:tcPr>
          <w:p w14:paraId="2FFE2AF6" w14:textId="77777777" w:rsidR="001A60DC" w:rsidRDefault="001A60DC">
            <w:pPr>
              <w:pStyle w:val="CRCoverPage"/>
              <w:spacing w:after="0"/>
              <w:rPr>
                <w:color w:val="FF0000"/>
                <w:sz w:val="8"/>
                <w:szCs w:val="8"/>
              </w:rPr>
            </w:pPr>
          </w:p>
        </w:tc>
      </w:tr>
      <w:tr w:rsidR="001A60DC" w14:paraId="469F425F" w14:textId="77777777">
        <w:tc>
          <w:tcPr>
            <w:tcW w:w="2694" w:type="dxa"/>
            <w:gridSpan w:val="2"/>
            <w:tcBorders>
              <w:left w:val="single" w:sz="4" w:space="0" w:color="auto"/>
            </w:tcBorders>
          </w:tcPr>
          <w:p w14:paraId="07A86EE0" w14:textId="77777777" w:rsidR="001A60DC" w:rsidRDefault="007132C5">
            <w:pPr>
              <w:pStyle w:val="CRCoverPage"/>
              <w:tabs>
                <w:tab w:val="right" w:pos="2184"/>
              </w:tabs>
              <w:spacing w:after="0"/>
              <w:rPr>
                <w:b/>
                <w:i/>
                <w:color w:val="000000" w:themeColor="text1"/>
              </w:rPr>
            </w:pPr>
            <w:r>
              <w:rPr>
                <w:b/>
                <w:i/>
                <w:color w:val="000000" w:themeColor="text1"/>
              </w:rPr>
              <w:t>Summary of change:</w:t>
            </w:r>
          </w:p>
        </w:tc>
        <w:tc>
          <w:tcPr>
            <w:tcW w:w="6946" w:type="dxa"/>
            <w:gridSpan w:val="9"/>
            <w:tcBorders>
              <w:right w:val="single" w:sz="4" w:space="0" w:color="auto"/>
            </w:tcBorders>
            <w:shd w:val="pct30" w:color="FFFF00" w:fill="auto"/>
          </w:tcPr>
          <w:p w14:paraId="63B24CD5" w14:textId="77777777" w:rsidR="001A60DC" w:rsidRDefault="007132C5">
            <w:pPr>
              <w:pStyle w:val="CRCoverPage"/>
              <w:numPr>
                <w:ilvl w:val="0"/>
                <w:numId w:val="15"/>
              </w:numPr>
              <w:spacing w:after="0"/>
              <w:rPr>
                <w:color w:val="FF0000"/>
              </w:rPr>
            </w:pPr>
            <w:r>
              <w:t>6.7.6.4.5.1.1</w:t>
            </w:r>
            <w:r>
              <w:rPr>
                <w:color w:val="000000" w:themeColor="text1"/>
              </w:rPr>
              <w:t xml:space="preserve">: E-UTRA/NR MSR Tx spur co-ex table updated with band 103. </w:t>
            </w:r>
          </w:p>
          <w:p w14:paraId="4A3A6FD4" w14:textId="77777777" w:rsidR="001A60DC" w:rsidRDefault="007132C5">
            <w:pPr>
              <w:pStyle w:val="CRCoverPage"/>
              <w:numPr>
                <w:ilvl w:val="0"/>
                <w:numId w:val="15"/>
              </w:numPr>
              <w:spacing w:after="0"/>
              <w:rPr>
                <w:color w:val="FF0000"/>
              </w:rPr>
            </w:pPr>
            <w:r>
              <w:t>6.7.6.4.5.2</w:t>
            </w:r>
            <w:r>
              <w:rPr>
                <w:color w:val="000000" w:themeColor="text1"/>
              </w:rPr>
              <w:t>: UTRA Tx spur co-ex table updated with band 103.</w:t>
            </w:r>
            <w:r>
              <w:rPr>
                <w:rFonts w:cs="v5.0.0"/>
                <w:color w:val="000000" w:themeColor="text1"/>
              </w:rPr>
              <w:t xml:space="preserve"> </w:t>
            </w:r>
          </w:p>
          <w:p w14:paraId="3EE0F9CC" w14:textId="77777777" w:rsidR="001A60DC" w:rsidRDefault="007132C5">
            <w:pPr>
              <w:pStyle w:val="CRCoverPage"/>
              <w:numPr>
                <w:ilvl w:val="0"/>
                <w:numId w:val="15"/>
              </w:numPr>
              <w:spacing w:after="0"/>
              <w:rPr>
                <w:color w:val="000000" w:themeColor="text1"/>
              </w:rPr>
            </w:pPr>
            <w:r>
              <w:t>6.7.6.4.5.3</w:t>
            </w:r>
            <w:r>
              <w:rPr>
                <w:color w:val="000000" w:themeColor="text1"/>
              </w:rPr>
              <w:t>: E-UTRA Tx spur co-ex table updated with band 103.</w:t>
            </w:r>
            <w:r>
              <w:rPr>
                <w:rFonts w:cs="v5.0.0"/>
                <w:color w:val="000000" w:themeColor="text1"/>
              </w:rPr>
              <w:t xml:space="preserve"> </w:t>
            </w:r>
          </w:p>
          <w:p w14:paraId="57DBE285" w14:textId="77777777" w:rsidR="001A60DC" w:rsidRDefault="007132C5">
            <w:pPr>
              <w:pStyle w:val="CRCoverPage"/>
              <w:numPr>
                <w:ilvl w:val="0"/>
                <w:numId w:val="15"/>
              </w:numPr>
              <w:spacing w:after="0"/>
              <w:rPr>
                <w:color w:val="000000" w:themeColor="text1"/>
              </w:rPr>
            </w:pPr>
            <w:r>
              <w:rPr>
                <w:color w:val="000000" w:themeColor="text1"/>
              </w:rPr>
              <w:t>6.7.6.5.5</w:t>
            </w:r>
            <w:r>
              <w:rPr>
                <w:rFonts w:eastAsia="Osaka"/>
                <w:color w:val="000000" w:themeColor="text1"/>
              </w:rPr>
              <w:t xml:space="preserve">: spur co-location requirement </w:t>
            </w:r>
            <w:r>
              <w:rPr>
                <w:color w:val="000000" w:themeColor="text1"/>
              </w:rPr>
              <w:t>updated with band 103 in tables 6.7.6.5.5.1-1</w:t>
            </w:r>
            <w:r>
              <w:rPr>
                <w:rFonts w:eastAsia="Osaka"/>
                <w:color w:val="000000" w:themeColor="text1"/>
              </w:rPr>
              <w:t xml:space="preserve">, </w:t>
            </w:r>
            <w:r>
              <w:rPr>
                <w:color w:val="000000" w:themeColor="text1"/>
              </w:rPr>
              <w:t>6.7.6.5.5.2-1, 6.7.6.5.5.3</w:t>
            </w:r>
            <w:r>
              <w:rPr>
                <w:rFonts w:eastAsia="Osaka"/>
                <w:color w:val="000000" w:themeColor="text1"/>
              </w:rPr>
              <w:t>-1.</w:t>
            </w:r>
          </w:p>
          <w:p w14:paraId="298DF93C" w14:textId="77777777" w:rsidR="001A60DC" w:rsidRDefault="007132C5">
            <w:pPr>
              <w:pStyle w:val="CRCoverPage"/>
              <w:numPr>
                <w:ilvl w:val="0"/>
                <w:numId w:val="15"/>
              </w:numPr>
              <w:spacing w:after="0"/>
              <w:rPr>
                <w:color w:val="000000" w:themeColor="text1"/>
              </w:rPr>
            </w:pPr>
            <w:r>
              <w:rPr>
                <w:color w:val="000000" w:themeColor="text1"/>
                <w:lang w:eastAsia="sv-SE"/>
              </w:rPr>
              <w:t>7.6.3</w:t>
            </w:r>
            <w:r>
              <w:rPr>
                <w:color w:val="000000" w:themeColor="text1"/>
                <w:lang w:eastAsia="zh-CN"/>
              </w:rPr>
              <w:t>.</w:t>
            </w:r>
            <w:r>
              <w:rPr>
                <w:color w:val="000000" w:themeColor="text1"/>
                <w:lang w:eastAsia="sv-SE"/>
              </w:rPr>
              <w:t xml:space="preserve">5: </w:t>
            </w:r>
            <w:r>
              <w:rPr>
                <w:color w:val="000000" w:themeColor="text1"/>
              </w:rPr>
              <w:t xml:space="preserve">Co-location blocking for MSR operation, UTRA operation, and E-UTRA operation updated in tables </w:t>
            </w:r>
            <w:r>
              <w:rPr>
                <w:rFonts w:eastAsia="Osaka"/>
              </w:rPr>
              <w:t>7.6.3.5.1-1, 7.6.3.5.2-1, 7.6.3.5.3-1.</w:t>
            </w:r>
          </w:p>
        </w:tc>
      </w:tr>
      <w:tr w:rsidR="001A60DC" w14:paraId="35AB2701" w14:textId="77777777">
        <w:tc>
          <w:tcPr>
            <w:tcW w:w="2694" w:type="dxa"/>
            <w:gridSpan w:val="2"/>
            <w:tcBorders>
              <w:left w:val="single" w:sz="4" w:space="0" w:color="auto"/>
            </w:tcBorders>
          </w:tcPr>
          <w:p w14:paraId="66C20C9A" w14:textId="77777777" w:rsidR="001A60DC" w:rsidRDefault="001A60DC">
            <w:pPr>
              <w:pStyle w:val="CRCoverPage"/>
              <w:spacing w:after="0"/>
              <w:rPr>
                <w:b/>
                <w:i/>
                <w:sz w:val="8"/>
                <w:szCs w:val="8"/>
              </w:rPr>
            </w:pPr>
          </w:p>
        </w:tc>
        <w:tc>
          <w:tcPr>
            <w:tcW w:w="6946" w:type="dxa"/>
            <w:gridSpan w:val="9"/>
            <w:tcBorders>
              <w:right w:val="single" w:sz="4" w:space="0" w:color="auto"/>
            </w:tcBorders>
          </w:tcPr>
          <w:p w14:paraId="3D6A64D5" w14:textId="77777777" w:rsidR="001A60DC" w:rsidRDefault="001A60DC">
            <w:pPr>
              <w:pStyle w:val="CRCoverPage"/>
              <w:spacing w:after="0"/>
              <w:ind w:left="100"/>
              <w:rPr>
                <w:color w:val="FF0000"/>
              </w:rPr>
            </w:pPr>
          </w:p>
        </w:tc>
      </w:tr>
      <w:tr w:rsidR="001A60DC" w14:paraId="563A1F01" w14:textId="77777777">
        <w:tc>
          <w:tcPr>
            <w:tcW w:w="2694" w:type="dxa"/>
            <w:gridSpan w:val="2"/>
            <w:tcBorders>
              <w:left w:val="single" w:sz="4" w:space="0" w:color="auto"/>
              <w:bottom w:val="single" w:sz="4" w:space="0" w:color="auto"/>
            </w:tcBorders>
          </w:tcPr>
          <w:p w14:paraId="02043339" w14:textId="77777777" w:rsidR="001A60DC" w:rsidRDefault="007132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2DCDB9" w14:textId="77777777" w:rsidR="001A60DC" w:rsidRDefault="007132C5">
            <w:pPr>
              <w:pStyle w:val="CRCoverPage"/>
              <w:spacing w:after="0"/>
              <w:ind w:left="100"/>
              <w:rPr>
                <w:color w:val="FF0000"/>
              </w:rPr>
            </w:pPr>
            <w:r>
              <w:rPr>
                <w:color w:val="000000" w:themeColor="text1"/>
              </w:rPr>
              <w:t xml:space="preserve">Implemenation of band 103 would not be complete. </w:t>
            </w:r>
          </w:p>
        </w:tc>
      </w:tr>
      <w:tr w:rsidR="001A60DC" w14:paraId="4BBF8175" w14:textId="77777777">
        <w:tc>
          <w:tcPr>
            <w:tcW w:w="2694" w:type="dxa"/>
            <w:gridSpan w:val="2"/>
          </w:tcPr>
          <w:p w14:paraId="0EC45065" w14:textId="77777777" w:rsidR="001A60DC" w:rsidRDefault="001A60DC">
            <w:pPr>
              <w:pStyle w:val="CRCoverPage"/>
              <w:spacing w:after="0"/>
              <w:rPr>
                <w:b/>
                <w:i/>
                <w:sz w:val="8"/>
                <w:szCs w:val="8"/>
              </w:rPr>
            </w:pPr>
          </w:p>
        </w:tc>
        <w:tc>
          <w:tcPr>
            <w:tcW w:w="6946" w:type="dxa"/>
            <w:gridSpan w:val="9"/>
          </w:tcPr>
          <w:p w14:paraId="1C4CDCCE" w14:textId="77777777" w:rsidR="001A60DC" w:rsidRDefault="001A60DC">
            <w:pPr>
              <w:pStyle w:val="CRCoverPage"/>
              <w:spacing w:after="0"/>
              <w:rPr>
                <w:color w:val="FF0000"/>
                <w:sz w:val="8"/>
                <w:szCs w:val="8"/>
              </w:rPr>
            </w:pPr>
          </w:p>
        </w:tc>
      </w:tr>
      <w:tr w:rsidR="001A60DC" w14:paraId="520E5BAE" w14:textId="77777777">
        <w:tc>
          <w:tcPr>
            <w:tcW w:w="2694" w:type="dxa"/>
            <w:gridSpan w:val="2"/>
            <w:tcBorders>
              <w:top w:val="single" w:sz="4" w:space="0" w:color="auto"/>
              <w:left w:val="single" w:sz="4" w:space="0" w:color="auto"/>
            </w:tcBorders>
          </w:tcPr>
          <w:p w14:paraId="0CD64F4E" w14:textId="77777777" w:rsidR="001A60DC" w:rsidRDefault="007132C5">
            <w:pPr>
              <w:pStyle w:val="CRCoverPage"/>
              <w:tabs>
                <w:tab w:val="right" w:pos="2184"/>
              </w:tabs>
              <w:spacing w:after="0"/>
              <w:rPr>
                <w:b/>
                <w:i/>
                <w:color w:val="000000" w:themeColor="text1"/>
              </w:rPr>
            </w:pPr>
            <w:r>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14:paraId="14AD2919" w14:textId="77777777" w:rsidR="001A60DC" w:rsidRDefault="007132C5">
            <w:pPr>
              <w:pStyle w:val="CRCoverPage"/>
              <w:tabs>
                <w:tab w:val="left" w:pos="1725"/>
              </w:tabs>
              <w:spacing w:after="0"/>
              <w:rPr>
                <w:rFonts w:eastAsia="Osaka"/>
                <w:color w:val="FF0000"/>
              </w:rPr>
            </w:pPr>
            <w:r>
              <w:t xml:space="preserve">6.7.6.4.5.1.1, 6.7.6.4.5.2, 6.7.6.4.5.3, 6.7.6.5.5.1, 6.7.6.5.5.2, 6.7.6.5.5.3, </w:t>
            </w:r>
            <w:r>
              <w:rPr>
                <w:lang w:eastAsia="sv-SE"/>
              </w:rPr>
              <w:t>7.6.3</w:t>
            </w:r>
            <w:r>
              <w:rPr>
                <w:lang w:eastAsia="zh-CN"/>
              </w:rPr>
              <w:t>.</w:t>
            </w:r>
            <w:r>
              <w:rPr>
                <w:lang w:eastAsia="sv-SE"/>
              </w:rPr>
              <w:t>5</w:t>
            </w:r>
          </w:p>
        </w:tc>
      </w:tr>
      <w:tr w:rsidR="001A60DC" w14:paraId="391EE48C" w14:textId="77777777">
        <w:tc>
          <w:tcPr>
            <w:tcW w:w="2694" w:type="dxa"/>
            <w:gridSpan w:val="2"/>
            <w:tcBorders>
              <w:left w:val="single" w:sz="4" w:space="0" w:color="auto"/>
            </w:tcBorders>
          </w:tcPr>
          <w:p w14:paraId="0BDFF383" w14:textId="77777777" w:rsidR="001A60DC" w:rsidRDefault="001A60DC">
            <w:pPr>
              <w:pStyle w:val="CRCoverPage"/>
              <w:spacing w:after="0"/>
              <w:rPr>
                <w:b/>
                <w:i/>
                <w:sz w:val="8"/>
                <w:szCs w:val="8"/>
              </w:rPr>
            </w:pPr>
          </w:p>
        </w:tc>
        <w:tc>
          <w:tcPr>
            <w:tcW w:w="6946" w:type="dxa"/>
            <w:gridSpan w:val="9"/>
            <w:tcBorders>
              <w:right w:val="single" w:sz="4" w:space="0" w:color="auto"/>
            </w:tcBorders>
          </w:tcPr>
          <w:p w14:paraId="298D9F24" w14:textId="77777777" w:rsidR="001A60DC" w:rsidRDefault="001A60DC">
            <w:pPr>
              <w:pStyle w:val="CRCoverPage"/>
              <w:spacing w:after="0"/>
              <w:rPr>
                <w:sz w:val="8"/>
                <w:szCs w:val="8"/>
              </w:rPr>
            </w:pPr>
          </w:p>
        </w:tc>
      </w:tr>
      <w:tr w:rsidR="001A60DC" w14:paraId="40063BDA" w14:textId="77777777">
        <w:tc>
          <w:tcPr>
            <w:tcW w:w="2694" w:type="dxa"/>
            <w:gridSpan w:val="2"/>
            <w:tcBorders>
              <w:left w:val="single" w:sz="4" w:space="0" w:color="auto"/>
            </w:tcBorders>
          </w:tcPr>
          <w:p w14:paraId="713298BC" w14:textId="77777777" w:rsidR="001A60DC" w:rsidRDefault="001A60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A683F" w14:textId="77777777" w:rsidR="001A60DC" w:rsidRDefault="007132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1E0DC8" w14:textId="77777777" w:rsidR="001A60DC" w:rsidRDefault="007132C5">
            <w:pPr>
              <w:pStyle w:val="CRCoverPage"/>
              <w:spacing w:after="0"/>
              <w:jc w:val="center"/>
              <w:rPr>
                <w:b/>
                <w:caps/>
              </w:rPr>
            </w:pPr>
            <w:r>
              <w:rPr>
                <w:b/>
                <w:caps/>
              </w:rPr>
              <w:t>N</w:t>
            </w:r>
          </w:p>
        </w:tc>
        <w:tc>
          <w:tcPr>
            <w:tcW w:w="2977" w:type="dxa"/>
            <w:gridSpan w:val="4"/>
          </w:tcPr>
          <w:p w14:paraId="510383C7" w14:textId="77777777" w:rsidR="001A60DC" w:rsidRDefault="001A60DC">
            <w:pPr>
              <w:pStyle w:val="CRCoverPage"/>
              <w:tabs>
                <w:tab w:val="right" w:pos="2893"/>
              </w:tabs>
              <w:spacing w:after="0"/>
            </w:pPr>
          </w:p>
        </w:tc>
        <w:tc>
          <w:tcPr>
            <w:tcW w:w="3401" w:type="dxa"/>
            <w:gridSpan w:val="3"/>
            <w:tcBorders>
              <w:right w:val="single" w:sz="4" w:space="0" w:color="auto"/>
            </w:tcBorders>
            <w:shd w:val="clear" w:color="FFFF00" w:fill="auto"/>
          </w:tcPr>
          <w:p w14:paraId="0EE34622" w14:textId="77777777" w:rsidR="001A60DC" w:rsidRDefault="001A60DC">
            <w:pPr>
              <w:pStyle w:val="CRCoverPage"/>
              <w:spacing w:after="0"/>
              <w:ind w:left="99"/>
            </w:pPr>
          </w:p>
        </w:tc>
      </w:tr>
      <w:tr w:rsidR="001A60DC" w14:paraId="71BF321E" w14:textId="77777777">
        <w:tc>
          <w:tcPr>
            <w:tcW w:w="2694" w:type="dxa"/>
            <w:gridSpan w:val="2"/>
            <w:tcBorders>
              <w:left w:val="single" w:sz="4" w:space="0" w:color="auto"/>
            </w:tcBorders>
          </w:tcPr>
          <w:p w14:paraId="4A32E832" w14:textId="77777777" w:rsidR="001A60DC" w:rsidRDefault="007132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02A361" w14:textId="77777777" w:rsidR="001A60DC" w:rsidRDefault="007132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27237" w14:textId="77777777" w:rsidR="001A60DC" w:rsidRDefault="001A60DC">
            <w:pPr>
              <w:pStyle w:val="CRCoverPage"/>
              <w:spacing w:after="0"/>
              <w:jc w:val="center"/>
              <w:rPr>
                <w:b/>
                <w:caps/>
              </w:rPr>
            </w:pPr>
          </w:p>
        </w:tc>
        <w:tc>
          <w:tcPr>
            <w:tcW w:w="2977" w:type="dxa"/>
            <w:gridSpan w:val="4"/>
          </w:tcPr>
          <w:p w14:paraId="1E2487BE" w14:textId="77777777" w:rsidR="001A60DC" w:rsidRDefault="007132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783CBE" w14:textId="77777777" w:rsidR="001A60DC" w:rsidRDefault="007132C5">
            <w:pPr>
              <w:pStyle w:val="CRCoverPage"/>
              <w:spacing w:after="0"/>
              <w:ind w:left="99"/>
            </w:pPr>
            <w:r>
              <w:t>TS 37.105 CR#0248</w:t>
            </w:r>
          </w:p>
        </w:tc>
      </w:tr>
      <w:tr w:rsidR="001A60DC" w14:paraId="4BDA3AD6" w14:textId="77777777">
        <w:tc>
          <w:tcPr>
            <w:tcW w:w="2694" w:type="dxa"/>
            <w:gridSpan w:val="2"/>
            <w:tcBorders>
              <w:left w:val="single" w:sz="4" w:space="0" w:color="auto"/>
            </w:tcBorders>
          </w:tcPr>
          <w:p w14:paraId="4EF294B8" w14:textId="77777777" w:rsidR="001A60DC" w:rsidRDefault="007132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403F5E" w14:textId="77777777" w:rsidR="001A60DC" w:rsidRDefault="007132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BE1E5" w14:textId="77777777" w:rsidR="001A60DC" w:rsidRDefault="001A60DC">
            <w:pPr>
              <w:pStyle w:val="CRCoverPage"/>
              <w:spacing w:after="0"/>
              <w:jc w:val="center"/>
              <w:rPr>
                <w:b/>
                <w:caps/>
              </w:rPr>
            </w:pPr>
          </w:p>
        </w:tc>
        <w:tc>
          <w:tcPr>
            <w:tcW w:w="2977" w:type="dxa"/>
            <w:gridSpan w:val="4"/>
          </w:tcPr>
          <w:p w14:paraId="7AA60BD8" w14:textId="77777777" w:rsidR="001A60DC" w:rsidRDefault="007132C5">
            <w:pPr>
              <w:pStyle w:val="CRCoverPage"/>
              <w:spacing w:after="0"/>
            </w:pPr>
            <w:r>
              <w:t xml:space="preserve"> Test specifications</w:t>
            </w:r>
          </w:p>
        </w:tc>
        <w:tc>
          <w:tcPr>
            <w:tcW w:w="3401" w:type="dxa"/>
            <w:gridSpan w:val="3"/>
            <w:tcBorders>
              <w:right w:val="single" w:sz="4" w:space="0" w:color="auto"/>
            </w:tcBorders>
            <w:shd w:val="pct30" w:color="FFFF00" w:fill="auto"/>
          </w:tcPr>
          <w:p w14:paraId="4F214ED6" w14:textId="77777777" w:rsidR="001A60DC" w:rsidRDefault="007132C5">
            <w:pPr>
              <w:pStyle w:val="CRCoverPage"/>
              <w:spacing w:after="0"/>
              <w:ind w:left="99"/>
            </w:pPr>
            <w:r>
              <w:t>TS 37.145-1 CR#0280</w:t>
            </w:r>
          </w:p>
        </w:tc>
      </w:tr>
      <w:tr w:rsidR="001A60DC" w14:paraId="7289F1E4" w14:textId="77777777">
        <w:tc>
          <w:tcPr>
            <w:tcW w:w="2694" w:type="dxa"/>
            <w:gridSpan w:val="2"/>
            <w:tcBorders>
              <w:left w:val="single" w:sz="4" w:space="0" w:color="auto"/>
            </w:tcBorders>
          </w:tcPr>
          <w:p w14:paraId="0E100E72" w14:textId="77777777" w:rsidR="001A60DC" w:rsidRDefault="007132C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906D1B5" w14:textId="77777777" w:rsidR="001A60DC" w:rsidRDefault="001A60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B943" w14:textId="77777777" w:rsidR="001A60DC" w:rsidRDefault="007132C5">
            <w:pPr>
              <w:pStyle w:val="CRCoverPage"/>
              <w:spacing w:after="0"/>
              <w:jc w:val="center"/>
              <w:rPr>
                <w:b/>
                <w:caps/>
              </w:rPr>
            </w:pPr>
            <w:r>
              <w:rPr>
                <w:b/>
                <w:caps/>
              </w:rPr>
              <w:t>x</w:t>
            </w:r>
          </w:p>
        </w:tc>
        <w:tc>
          <w:tcPr>
            <w:tcW w:w="2977" w:type="dxa"/>
            <w:gridSpan w:val="4"/>
          </w:tcPr>
          <w:p w14:paraId="7E7B1521" w14:textId="77777777" w:rsidR="001A60DC" w:rsidRDefault="007132C5">
            <w:pPr>
              <w:pStyle w:val="CRCoverPage"/>
              <w:spacing w:after="0"/>
            </w:pPr>
            <w:r>
              <w:t xml:space="preserve"> O&amp;M Specifications</w:t>
            </w:r>
          </w:p>
        </w:tc>
        <w:tc>
          <w:tcPr>
            <w:tcW w:w="3401" w:type="dxa"/>
            <w:gridSpan w:val="3"/>
            <w:tcBorders>
              <w:right w:val="single" w:sz="4" w:space="0" w:color="auto"/>
            </w:tcBorders>
            <w:shd w:val="pct30" w:color="FFFF00" w:fill="auto"/>
          </w:tcPr>
          <w:p w14:paraId="52E6925E" w14:textId="77777777" w:rsidR="001A60DC" w:rsidRDefault="001A60DC">
            <w:pPr>
              <w:pStyle w:val="CRCoverPage"/>
              <w:spacing w:after="0"/>
              <w:ind w:left="99"/>
            </w:pPr>
          </w:p>
        </w:tc>
      </w:tr>
      <w:tr w:rsidR="001A60DC" w14:paraId="6187AF62" w14:textId="77777777">
        <w:tc>
          <w:tcPr>
            <w:tcW w:w="2694" w:type="dxa"/>
            <w:gridSpan w:val="2"/>
            <w:tcBorders>
              <w:left w:val="single" w:sz="4" w:space="0" w:color="auto"/>
            </w:tcBorders>
          </w:tcPr>
          <w:p w14:paraId="3111BE8D" w14:textId="77777777" w:rsidR="001A60DC" w:rsidRDefault="001A60DC">
            <w:pPr>
              <w:pStyle w:val="CRCoverPage"/>
              <w:spacing w:after="0"/>
              <w:rPr>
                <w:b/>
                <w:i/>
              </w:rPr>
            </w:pPr>
          </w:p>
        </w:tc>
        <w:tc>
          <w:tcPr>
            <w:tcW w:w="6946" w:type="dxa"/>
            <w:gridSpan w:val="9"/>
            <w:tcBorders>
              <w:right w:val="single" w:sz="4" w:space="0" w:color="auto"/>
            </w:tcBorders>
          </w:tcPr>
          <w:p w14:paraId="10C7F17B" w14:textId="77777777" w:rsidR="001A60DC" w:rsidRDefault="001A60DC">
            <w:pPr>
              <w:pStyle w:val="CRCoverPage"/>
              <w:spacing w:after="0"/>
            </w:pPr>
          </w:p>
        </w:tc>
      </w:tr>
      <w:tr w:rsidR="001A60DC" w14:paraId="135BA003" w14:textId="77777777">
        <w:tc>
          <w:tcPr>
            <w:tcW w:w="2694" w:type="dxa"/>
            <w:gridSpan w:val="2"/>
            <w:tcBorders>
              <w:left w:val="single" w:sz="4" w:space="0" w:color="auto"/>
              <w:bottom w:val="single" w:sz="4" w:space="0" w:color="auto"/>
            </w:tcBorders>
          </w:tcPr>
          <w:p w14:paraId="2D60292E" w14:textId="77777777" w:rsidR="001A60DC" w:rsidRDefault="007132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1896BC" w14:textId="77777777" w:rsidR="001A60DC" w:rsidRDefault="001A60DC">
            <w:pPr>
              <w:pStyle w:val="CRCoverPage"/>
              <w:spacing w:after="0"/>
              <w:ind w:left="100"/>
            </w:pPr>
          </w:p>
        </w:tc>
      </w:tr>
      <w:tr w:rsidR="001A60DC" w14:paraId="0DEFB3B7" w14:textId="77777777">
        <w:tc>
          <w:tcPr>
            <w:tcW w:w="2694" w:type="dxa"/>
            <w:gridSpan w:val="2"/>
            <w:tcBorders>
              <w:top w:val="single" w:sz="4" w:space="0" w:color="auto"/>
              <w:bottom w:val="single" w:sz="4" w:space="0" w:color="auto"/>
            </w:tcBorders>
          </w:tcPr>
          <w:p w14:paraId="3D165447" w14:textId="77777777" w:rsidR="001A60DC" w:rsidRDefault="001A60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AC02AF" w14:textId="77777777" w:rsidR="001A60DC" w:rsidRDefault="001A60DC">
            <w:pPr>
              <w:pStyle w:val="CRCoverPage"/>
              <w:spacing w:after="0"/>
              <w:ind w:left="100"/>
              <w:rPr>
                <w:sz w:val="8"/>
                <w:szCs w:val="8"/>
              </w:rPr>
            </w:pPr>
          </w:p>
        </w:tc>
      </w:tr>
      <w:tr w:rsidR="001A60DC" w14:paraId="4F75991F" w14:textId="77777777">
        <w:tc>
          <w:tcPr>
            <w:tcW w:w="2694" w:type="dxa"/>
            <w:gridSpan w:val="2"/>
            <w:tcBorders>
              <w:top w:val="single" w:sz="4" w:space="0" w:color="auto"/>
              <w:left w:val="single" w:sz="4" w:space="0" w:color="auto"/>
              <w:bottom w:val="single" w:sz="4" w:space="0" w:color="auto"/>
            </w:tcBorders>
          </w:tcPr>
          <w:p w14:paraId="3FCE398A" w14:textId="77777777" w:rsidR="001A60DC" w:rsidRDefault="007132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2369A" w14:textId="77777777" w:rsidR="001A60DC" w:rsidRDefault="001A60DC">
            <w:pPr>
              <w:pStyle w:val="CRCoverPage"/>
              <w:spacing w:after="0"/>
              <w:ind w:left="100"/>
            </w:pPr>
          </w:p>
        </w:tc>
      </w:tr>
    </w:tbl>
    <w:p w14:paraId="6D8018AB" w14:textId="77777777" w:rsidR="001A60DC" w:rsidRDefault="001A60DC">
      <w:pPr>
        <w:sectPr w:rsidR="001A60D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63F533A"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lastRenderedPageBreak/>
        <w:t>------------------------------ Modified sections ------------------------------</w:t>
      </w:r>
    </w:p>
    <w:p w14:paraId="2668C2B2" w14:textId="77777777" w:rsidR="001A60DC" w:rsidRDefault="007132C5">
      <w:pPr>
        <w:pStyle w:val="H6"/>
      </w:pPr>
      <w:bookmarkStart w:id="4" w:name="_Toc53181766"/>
      <w:bookmarkStart w:id="5" w:name="_Toc36044613"/>
      <w:bookmarkStart w:id="6" w:name="_Toc21125181"/>
      <w:bookmarkStart w:id="7" w:name="_Toc45907661"/>
      <w:bookmarkStart w:id="8" w:name="_Toc29768171"/>
      <w:bookmarkStart w:id="9" w:name="_Toc37230518"/>
      <w:r>
        <w:t>6.7.6.4.5.1.1</w:t>
      </w:r>
      <w:r>
        <w:tab/>
        <w:t>E-UTRA and NR MSR operation</w:t>
      </w:r>
      <w:bookmarkEnd w:id="4"/>
      <w:bookmarkEnd w:id="5"/>
      <w:bookmarkEnd w:id="6"/>
      <w:bookmarkEnd w:id="7"/>
      <w:bookmarkEnd w:id="8"/>
      <w:bookmarkEnd w:id="9"/>
    </w:p>
    <w:p w14:paraId="1C01EC5A" w14:textId="77777777" w:rsidR="001A60DC" w:rsidRDefault="007132C5">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14:paraId="10D4E954" w14:textId="77777777" w:rsidR="001A60DC" w:rsidRDefault="007132C5">
      <w:pPr>
        <w:pStyle w:val="TH"/>
      </w:pPr>
      <w:r>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3"/>
        <w:gridCol w:w="1701"/>
        <w:gridCol w:w="983"/>
        <w:gridCol w:w="9"/>
        <w:gridCol w:w="1276"/>
        <w:gridCol w:w="4423"/>
      </w:tblGrid>
      <w:tr w:rsidR="001A60DC" w14:paraId="2AD62675" w14:textId="77777777">
        <w:trPr>
          <w:cantSplit/>
          <w:jc w:val="center"/>
        </w:trPr>
        <w:tc>
          <w:tcPr>
            <w:tcW w:w="1303" w:type="dxa"/>
            <w:tcBorders>
              <w:top w:val="single" w:sz="2" w:space="0" w:color="auto"/>
              <w:left w:val="single" w:sz="4" w:space="0" w:color="auto"/>
              <w:bottom w:val="single" w:sz="4" w:space="0" w:color="auto"/>
              <w:right w:val="single" w:sz="2" w:space="0" w:color="auto"/>
            </w:tcBorders>
          </w:tcPr>
          <w:p w14:paraId="5307EA92" w14:textId="77777777" w:rsidR="001A60DC" w:rsidRDefault="007132C5">
            <w:pPr>
              <w:pStyle w:val="TAH"/>
            </w:pPr>
            <w: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tcPr>
          <w:p w14:paraId="71BEBF93" w14:textId="77777777" w:rsidR="001A60DC" w:rsidRDefault="007132C5">
            <w:pPr>
              <w:pStyle w:val="TAH"/>
            </w:pPr>
            <w: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tcPr>
          <w:p w14:paraId="3DC850C1" w14:textId="77777777" w:rsidR="001A60DC" w:rsidRDefault="007132C5">
            <w:pPr>
              <w:pStyle w:val="TAH"/>
            </w:pPr>
            <w:r>
              <w:t>Maximum Level</w:t>
            </w:r>
          </w:p>
        </w:tc>
        <w:tc>
          <w:tcPr>
            <w:tcW w:w="1276" w:type="dxa"/>
            <w:tcBorders>
              <w:top w:val="single" w:sz="2" w:space="0" w:color="auto"/>
              <w:left w:val="single" w:sz="2" w:space="0" w:color="auto"/>
              <w:bottom w:val="single" w:sz="2" w:space="0" w:color="auto"/>
              <w:right w:val="single" w:sz="2" w:space="0" w:color="auto"/>
            </w:tcBorders>
          </w:tcPr>
          <w:p w14:paraId="48CEDABF" w14:textId="77777777" w:rsidR="001A60DC" w:rsidRDefault="007132C5">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tcPr>
          <w:p w14:paraId="42AABB09" w14:textId="77777777" w:rsidR="001A60DC" w:rsidRDefault="007132C5">
            <w:pPr>
              <w:pStyle w:val="TAH"/>
            </w:pPr>
            <w:r>
              <w:t>Note</w:t>
            </w:r>
          </w:p>
        </w:tc>
      </w:tr>
      <w:tr w:rsidR="001A60DC" w14:paraId="44FEF62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8E1657" w14:textId="77777777" w:rsidR="001A60DC" w:rsidRDefault="007132C5">
            <w:pPr>
              <w:pStyle w:val="TAC"/>
            </w:pPr>
            <w:r>
              <w:t>GSM900</w:t>
            </w:r>
          </w:p>
        </w:tc>
        <w:tc>
          <w:tcPr>
            <w:tcW w:w="1701" w:type="dxa"/>
            <w:tcBorders>
              <w:top w:val="single" w:sz="2" w:space="0" w:color="auto"/>
              <w:left w:val="single" w:sz="4" w:space="0" w:color="auto"/>
              <w:bottom w:val="single" w:sz="2" w:space="0" w:color="auto"/>
              <w:right w:val="single" w:sz="2" w:space="0" w:color="auto"/>
            </w:tcBorders>
          </w:tcPr>
          <w:p w14:paraId="09FBFE85" w14:textId="77777777" w:rsidR="001A60DC" w:rsidRDefault="007132C5">
            <w:pPr>
              <w:pStyle w:val="TAC"/>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tcPr>
          <w:p w14:paraId="235FF1FC" w14:textId="77777777" w:rsidR="001A60DC" w:rsidRDefault="007132C5">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32D316D5" w14:textId="77777777"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671FAB64" w14:textId="77777777" w:rsidR="001A60DC" w:rsidRDefault="007132C5">
            <w:pPr>
              <w:pStyle w:val="TAL"/>
            </w:pPr>
            <w:r>
              <w:t>This requirement does not apply to BS operating in band 8/n8</w:t>
            </w:r>
          </w:p>
        </w:tc>
      </w:tr>
      <w:tr w:rsidR="001A60DC" w14:paraId="7350AB73"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35A29E"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18AC2B38" w14:textId="77777777" w:rsidR="001A60DC" w:rsidRDefault="007132C5">
            <w:pPr>
              <w:pStyle w:val="TAC"/>
              <w:rPr>
                <w:rFonts w:cs="v5.0.0"/>
              </w:rPr>
            </w:pPr>
            <w:r>
              <w:t>876 - 915 MHz</w:t>
            </w:r>
          </w:p>
        </w:tc>
        <w:tc>
          <w:tcPr>
            <w:tcW w:w="992" w:type="dxa"/>
            <w:gridSpan w:val="2"/>
            <w:tcBorders>
              <w:top w:val="single" w:sz="2" w:space="0" w:color="auto"/>
              <w:left w:val="single" w:sz="2" w:space="0" w:color="auto"/>
              <w:bottom w:val="single" w:sz="2" w:space="0" w:color="auto"/>
              <w:right w:val="single" w:sz="2" w:space="0" w:color="auto"/>
            </w:tcBorders>
          </w:tcPr>
          <w:p w14:paraId="2002B014" w14:textId="77777777" w:rsidR="001A60DC" w:rsidRDefault="007132C5">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2229B39A" w14:textId="77777777" w:rsidR="001A60DC" w:rsidRDefault="007132C5">
            <w:pPr>
              <w:pStyle w:val="TAC"/>
              <w:rPr>
                <w:rFonts w:cs="v5.0.0"/>
              </w:rPr>
            </w:pPr>
            <w:r>
              <w:t>100 kHz</w:t>
            </w:r>
          </w:p>
        </w:tc>
        <w:tc>
          <w:tcPr>
            <w:tcW w:w="4423" w:type="dxa"/>
            <w:tcBorders>
              <w:top w:val="single" w:sz="2" w:space="0" w:color="auto"/>
              <w:left w:val="single" w:sz="2" w:space="0" w:color="auto"/>
              <w:bottom w:val="single" w:sz="2" w:space="0" w:color="auto"/>
              <w:right w:val="single" w:sz="2" w:space="0" w:color="auto"/>
            </w:tcBorders>
          </w:tcPr>
          <w:p w14:paraId="34DBE799" w14:textId="77777777" w:rsidR="001A60DC" w:rsidRDefault="007132C5">
            <w:pPr>
              <w:pStyle w:val="TAL"/>
            </w:pPr>
            <w:r>
              <w:t xml:space="preserve">For the frequency range 880-915 MHz, </w:t>
            </w:r>
            <w:r>
              <w:rPr>
                <w:rFonts w:cs="v5.0.0"/>
              </w:rPr>
              <w:t>this requirement does not apply to BS operating in band 8/n8, since it is already covered by the requirement in clause 6.7.6.3.5.1</w:t>
            </w:r>
          </w:p>
        </w:tc>
      </w:tr>
      <w:tr w:rsidR="001A60DC" w14:paraId="152B8E01"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CE56EE" w14:textId="77777777" w:rsidR="001A60DC" w:rsidRDefault="007132C5">
            <w:pPr>
              <w:pStyle w:val="TAC"/>
            </w:pPr>
            <w:r>
              <w:t xml:space="preserve">DCS1800 </w:t>
            </w:r>
            <w:r>
              <w:br/>
              <w:t>(Note 3)</w:t>
            </w:r>
          </w:p>
        </w:tc>
        <w:tc>
          <w:tcPr>
            <w:tcW w:w="1701" w:type="dxa"/>
            <w:tcBorders>
              <w:top w:val="single" w:sz="2" w:space="0" w:color="auto"/>
              <w:left w:val="single" w:sz="4" w:space="0" w:color="auto"/>
              <w:bottom w:val="single" w:sz="2" w:space="0" w:color="auto"/>
              <w:right w:val="single" w:sz="2" w:space="0" w:color="auto"/>
            </w:tcBorders>
          </w:tcPr>
          <w:p w14:paraId="1EE9E7EB" w14:textId="77777777" w:rsidR="001A60DC" w:rsidRDefault="007132C5">
            <w:pPr>
              <w:pStyle w:val="TAC"/>
              <w:rPr>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tcPr>
          <w:p w14:paraId="0E72D4CD" w14:textId="77777777" w:rsidR="001A60DC" w:rsidRDefault="007132C5">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665A7950" w14:textId="77777777"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37ECDEC9" w14:textId="77777777" w:rsidR="001A60DC" w:rsidRDefault="007132C5">
            <w:pPr>
              <w:pStyle w:val="TAL"/>
              <w:rPr>
                <w:lang w:eastAsia="zh-CN"/>
              </w:rPr>
            </w:pPr>
            <w:r>
              <w:rPr>
                <w:rFonts w:cs="v5.0.0"/>
              </w:rPr>
              <w:t>This requirement does not apply to BS operating in band 3/n3</w:t>
            </w:r>
            <w:r>
              <w:t>.</w:t>
            </w:r>
            <w:r>
              <w:rPr>
                <w:rFonts w:cs="v5.0.0"/>
              </w:rPr>
              <w:t xml:space="preserve"> </w:t>
            </w:r>
          </w:p>
        </w:tc>
      </w:tr>
      <w:tr w:rsidR="001A60DC" w14:paraId="593768F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F36CB1"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0F9DA236" w14:textId="77777777" w:rsidR="001A60DC" w:rsidRDefault="007132C5">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2D64B847" w14:textId="77777777" w:rsidR="001A60DC" w:rsidRDefault="007132C5">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0BFE3A49" w14:textId="77777777" w:rsidR="001A60DC" w:rsidRDefault="007132C5">
            <w:pPr>
              <w:pStyle w:val="TAC"/>
            </w:pPr>
            <w:r>
              <w:t>100 kHz</w:t>
            </w:r>
          </w:p>
        </w:tc>
        <w:tc>
          <w:tcPr>
            <w:tcW w:w="4423" w:type="dxa"/>
            <w:tcBorders>
              <w:top w:val="single" w:sz="2" w:space="0" w:color="auto"/>
              <w:left w:val="single" w:sz="2" w:space="0" w:color="auto"/>
              <w:bottom w:val="single" w:sz="2" w:space="0" w:color="auto"/>
              <w:right w:val="single" w:sz="2" w:space="0" w:color="auto"/>
            </w:tcBorders>
          </w:tcPr>
          <w:p w14:paraId="330EC8BA" w14:textId="77777777" w:rsidR="001A60DC" w:rsidRDefault="007132C5">
            <w:pPr>
              <w:pStyle w:val="TAL"/>
            </w:pPr>
            <w:r>
              <w:rPr>
                <w:rFonts w:cs="v5.0.0"/>
              </w:rPr>
              <w:t>This requirement does not apply to BS operating in band 3/n3, since it is already covered by the requirement in clause 6.7.6.3.5.1</w:t>
            </w:r>
          </w:p>
        </w:tc>
      </w:tr>
      <w:tr w:rsidR="001A60DC" w14:paraId="4D4F1486"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C31DC1" w14:textId="77777777" w:rsidR="001A60DC" w:rsidRDefault="007132C5">
            <w:pPr>
              <w:pStyle w:val="TAC"/>
            </w:pPr>
            <w:r>
              <w:t>PCS1900</w:t>
            </w:r>
          </w:p>
        </w:tc>
        <w:tc>
          <w:tcPr>
            <w:tcW w:w="1701" w:type="dxa"/>
            <w:tcBorders>
              <w:top w:val="single" w:sz="2" w:space="0" w:color="auto"/>
              <w:left w:val="single" w:sz="4" w:space="0" w:color="auto"/>
              <w:bottom w:val="single" w:sz="2" w:space="0" w:color="auto"/>
              <w:right w:val="single" w:sz="2" w:space="0" w:color="auto"/>
            </w:tcBorders>
          </w:tcPr>
          <w:p w14:paraId="01595447" w14:textId="77777777" w:rsidR="001A60DC" w:rsidRDefault="007132C5">
            <w:pPr>
              <w:pStyle w:val="TAC"/>
              <w:rPr>
                <w:rFonts w:cs="v5.0.0"/>
                <w:lang w:eastAsia="zh-CN"/>
              </w:rPr>
            </w:pPr>
            <w:r>
              <w:rPr>
                <w:rFonts w:cs="v5.0.0"/>
              </w:rPr>
              <w:t xml:space="preserve">1930 </w:t>
            </w:r>
            <w:r>
              <w:rPr>
                <w:rFonts w:cs="v5.0.0"/>
              </w:rPr>
              <w:noBreakHyphen/>
              <w:t xml:space="preserve"> 1990 MHz</w:t>
            </w:r>
          </w:p>
          <w:p w14:paraId="5B02CF21" w14:textId="77777777"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15D10CB1" w14:textId="77777777" w:rsidR="001A60DC" w:rsidRDefault="007132C5">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0FE0B03B" w14:textId="77777777"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39D57750" w14:textId="77777777" w:rsidR="001A60DC" w:rsidRDefault="007132C5">
            <w:pPr>
              <w:pStyle w:val="TAL"/>
            </w:pPr>
            <w:r>
              <w:rPr>
                <w:rFonts w:cs="v5.0.0"/>
              </w:rPr>
              <w:t>This requirement does not apply to BS operating in band 2/n2</w:t>
            </w:r>
            <w:r>
              <w:rPr>
                <w:rFonts w:cs="v5.0.0"/>
                <w:lang w:eastAsia="zh-CN"/>
              </w:rPr>
              <w:t>, 25/n25</w:t>
            </w:r>
            <w:r>
              <w:rPr>
                <w:rFonts w:cs="v5.0.0"/>
              </w:rPr>
              <w:t xml:space="preserve">, band 36 or band 70/n70. </w:t>
            </w:r>
          </w:p>
        </w:tc>
      </w:tr>
      <w:tr w:rsidR="001A60DC" w14:paraId="4D9792A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D33810"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5B1AA06B" w14:textId="77777777" w:rsidR="001A60DC" w:rsidRDefault="007132C5">
            <w:pPr>
              <w:pStyle w:val="TAC"/>
              <w:rPr>
                <w:rFonts w:cs="v5.0.0"/>
                <w:lang w:eastAsia="zh-CN"/>
              </w:rPr>
            </w:pPr>
            <w:r>
              <w:rPr>
                <w:rFonts w:cs="v5.0.0"/>
              </w:rPr>
              <w:t xml:space="preserve">1850 </w:t>
            </w:r>
            <w:r>
              <w:rPr>
                <w:rFonts w:cs="v5.0.0"/>
              </w:rPr>
              <w:noBreakHyphen/>
              <w:t xml:space="preserve"> 1910 MHz</w:t>
            </w:r>
          </w:p>
          <w:p w14:paraId="27890436" w14:textId="77777777"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4E734F34" w14:textId="77777777" w:rsidR="001A60DC" w:rsidRDefault="007132C5">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38B25196" w14:textId="77777777"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2BF0BD36" w14:textId="77777777" w:rsidR="001A60DC" w:rsidRDefault="007132C5">
            <w:pPr>
              <w:pStyle w:val="TAL"/>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rsidR="001A60DC" w14:paraId="677B1D9B"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E259A0" w14:textId="77777777" w:rsidR="001A60DC" w:rsidRDefault="007132C5">
            <w:pPr>
              <w:pStyle w:val="TAC"/>
            </w:pPr>
            <w: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tcPr>
          <w:p w14:paraId="68952F1B" w14:textId="77777777" w:rsidR="001A60DC" w:rsidRDefault="007132C5">
            <w:pPr>
              <w:pStyle w:val="TAC"/>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3E3D12CC" w14:textId="77777777" w:rsidR="001A60DC" w:rsidRDefault="007132C5">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4806FCD7" w14:textId="77777777" w:rsidR="001A60DC" w:rsidRDefault="007132C5">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4F1EB10D" w14:textId="77777777" w:rsidR="001A60DC" w:rsidRDefault="007132C5">
            <w:pPr>
              <w:pStyle w:val="TAL"/>
            </w:pPr>
            <w:r>
              <w:rPr>
                <w:rFonts w:cs="v5.0.0"/>
              </w:rPr>
              <w:t>This requirement does not apply to BS operating in band 5/n5 or 26/n26.</w:t>
            </w:r>
            <w:r>
              <w:t xml:space="preserve"> This requirement applies to E-UTRA BS operating in Band 27 for the frequency range 879-894 MHz.</w:t>
            </w:r>
          </w:p>
        </w:tc>
      </w:tr>
      <w:tr w:rsidR="001A60DC" w14:paraId="4D1A5FD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2BB3FF"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1CA54509" w14:textId="77777777" w:rsidR="001A60DC" w:rsidRDefault="007132C5">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tcPr>
          <w:p w14:paraId="0B562671" w14:textId="77777777" w:rsidR="001A60DC" w:rsidRDefault="007132C5">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030D6B10" w14:textId="77777777" w:rsidR="001A60DC" w:rsidRDefault="007132C5">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34D0E628" w14:textId="77777777" w:rsidR="001A60DC" w:rsidRDefault="007132C5">
            <w:pPr>
              <w:pStyle w:val="TAL"/>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rsidR="001A60DC" w14:paraId="3F06F93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DC1E71" w14:textId="77777777" w:rsidR="001A60DC" w:rsidRDefault="007132C5">
            <w:pPr>
              <w:pStyle w:val="TAC"/>
            </w:pPr>
            <w:r>
              <w:t>UTRA FDD Band I or</w:t>
            </w:r>
          </w:p>
          <w:p w14:paraId="22888C46" w14:textId="77777777" w:rsidR="001A60DC" w:rsidRDefault="007132C5">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B7A2E3F" w14:textId="77777777" w:rsidR="001A60DC" w:rsidRDefault="007132C5">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494D1867"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DAE087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887063D" w14:textId="77777777" w:rsidR="001A60DC" w:rsidRDefault="007132C5">
            <w:pPr>
              <w:pStyle w:val="TAL"/>
            </w:pPr>
            <w:r>
              <w:t>This requirement does not apply to BS operating in band 1/n1</w:t>
            </w:r>
            <w:r>
              <w:rPr>
                <w:rFonts w:cs="v5.0.0"/>
              </w:rPr>
              <w:t xml:space="preserve"> or 65/n65.</w:t>
            </w:r>
          </w:p>
        </w:tc>
      </w:tr>
      <w:tr w:rsidR="001A60DC" w14:paraId="7096CF8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92E55C"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6375A701" w14:textId="77777777" w:rsidR="001A60DC" w:rsidRDefault="007132C5">
            <w:pPr>
              <w:pStyle w:val="TAC"/>
              <w:rPr>
                <w:lang w:eastAsia="zh-CN"/>
              </w:rPr>
            </w:pPr>
            <w:r>
              <w:t>1920 - 1980 MHz</w:t>
            </w:r>
          </w:p>
          <w:p w14:paraId="3394AE20" w14:textId="77777777"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69E8D684"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47A7E7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A516B87" w14:textId="77777777" w:rsidR="001A60DC" w:rsidRDefault="007132C5">
            <w:pPr>
              <w:pStyle w:val="TAL"/>
            </w:pPr>
            <w:r>
              <w:t>This requirement does not apply to BS operating in band 1/n1 or 65/n65,</w:t>
            </w:r>
            <w:r>
              <w:rPr>
                <w:rFonts w:cs="v5.0.0"/>
              </w:rPr>
              <w:t xml:space="preserve"> since it is already covered by the requirement in clause 6.7.6.3.5.1</w:t>
            </w:r>
          </w:p>
        </w:tc>
      </w:tr>
      <w:tr w:rsidR="001A60DC" w14:paraId="62489438"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A4D57F" w14:textId="77777777" w:rsidR="001A60DC" w:rsidRDefault="007132C5">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tcPr>
          <w:p w14:paraId="229F466D" w14:textId="77777777" w:rsidR="001A60DC" w:rsidRDefault="007132C5">
            <w:pPr>
              <w:pStyle w:val="TAC"/>
              <w:rPr>
                <w:lang w:eastAsia="zh-CN"/>
              </w:rPr>
            </w:pPr>
            <w:r>
              <w:t>1930 - 1990 MHz</w:t>
            </w:r>
          </w:p>
          <w:p w14:paraId="535D7C8B" w14:textId="77777777"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447FBC22"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36143C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57345C5" w14:textId="77777777" w:rsidR="001A60DC" w:rsidRDefault="007132C5">
            <w:pPr>
              <w:pStyle w:val="TAL"/>
            </w:pPr>
            <w:r>
              <w:t>This requirement does not apply to BS operating in band 2/n2</w:t>
            </w:r>
            <w:r>
              <w:rPr>
                <w:lang w:eastAsia="zh-CN"/>
              </w:rPr>
              <w:t>, 25/n25 or 70/n70</w:t>
            </w:r>
            <w:r>
              <w:t xml:space="preserve">. </w:t>
            </w:r>
          </w:p>
        </w:tc>
      </w:tr>
      <w:tr w:rsidR="001A60DC" w14:paraId="1F77F31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6B19B7" w14:textId="77777777" w:rsidR="001A60DC" w:rsidRDefault="007132C5">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8C62E23" w14:textId="77777777" w:rsidR="001A60DC" w:rsidRDefault="007132C5">
            <w:pPr>
              <w:pStyle w:val="TAC"/>
              <w:rPr>
                <w:lang w:eastAsia="zh-CN"/>
              </w:rPr>
            </w:pPr>
            <w:r>
              <w:t>1850 - 1910 MHz</w:t>
            </w:r>
          </w:p>
          <w:p w14:paraId="75E4D871" w14:textId="77777777"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67505E2F"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13A2A16"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6D4EE0" w14:textId="77777777" w:rsidR="001A60DC" w:rsidRDefault="007132C5">
            <w:pPr>
              <w:pStyle w:val="TAL"/>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rsidR="001A60DC" w14:paraId="3D76C06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B69698" w14:textId="77777777" w:rsidR="001A60DC" w:rsidRDefault="007132C5">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tcPr>
          <w:p w14:paraId="12BC371D" w14:textId="77777777" w:rsidR="001A60DC" w:rsidRDefault="007132C5">
            <w:pPr>
              <w:pStyle w:val="TAC"/>
              <w:rPr>
                <w:lang w:eastAsia="zh-CN"/>
              </w:rPr>
            </w:pPr>
            <w:r>
              <w:t>1805 - 1880 MHz</w:t>
            </w:r>
          </w:p>
        </w:tc>
        <w:tc>
          <w:tcPr>
            <w:tcW w:w="992" w:type="dxa"/>
            <w:gridSpan w:val="2"/>
            <w:tcBorders>
              <w:top w:val="single" w:sz="2" w:space="0" w:color="auto"/>
              <w:left w:val="single" w:sz="2" w:space="0" w:color="auto"/>
              <w:bottom w:val="single" w:sz="2" w:space="0" w:color="auto"/>
              <w:right w:val="single" w:sz="2" w:space="0" w:color="auto"/>
            </w:tcBorders>
          </w:tcPr>
          <w:p w14:paraId="599B0A9B"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BF2C98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2B1FFC" w14:textId="77777777" w:rsidR="001A60DC" w:rsidRDefault="007132C5">
            <w:pPr>
              <w:pStyle w:val="TAL"/>
            </w:pPr>
            <w:r>
              <w:t>This requirement does not apply to BS operating in band 3/n3 or 9.</w:t>
            </w:r>
          </w:p>
        </w:tc>
      </w:tr>
      <w:tr w:rsidR="001A60DC" w14:paraId="6D49B48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BF9EDD" w14:textId="77777777" w:rsidR="001A60DC" w:rsidRDefault="007132C5">
            <w:pPr>
              <w:pStyle w:val="TAC"/>
            </w:pPr>
            <w:r>
              <w:t>E-UTRA Band 3 or NR Band n3</w:t>
            </w:r>
            <w:r>
              <w:br/>
              <w:t>(Note 3)</w:t>
            </w:r>
          </w:p>
        </w:tc>
        <w:tc>
          <w:tcPr>
            <w:tcW w:w="1701" w:type="dxa"/>
            <w:tcBorders>
              <w:top w:val="single" w:sz="2" w:space="0" w:color="auto"/>
              <w:left w:val="single" w:sz="4" w:space="0" w:color="auto"/>
              <w:bottom w:val="single" w:sz="2" w:space="0" w:color="auto"/>
              <w:right w:val="single" w:sz="2" w:space="0" w:color="auto"/>
            </w:tcBorders>
          </w:tcPr>
          <w:p w14:paraId="453E324B" w14:textId="77777777" w:rsidR="001A60DC" w:rsidRDefault="007132C5">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7E1C2EF3"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A4219F7"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EACB9B" w14:textId="77777777" w:rsidR="001A60DC" w:rsidRDefault="007132C5">
            <w:pPr>
              <w:pStyle w:val="TAL"/>
              <w:rPr>
                <w:rFonts w:cs="v5.0.0"/>
              </w:rPr>
            </w:pPr>
            <w:r>
              <w:t xml:space="preserve">This requirement does not apply to BS operating in band 3/n3, </w:t>
            </w:r>
            <w:r>
              <w:rPr>
                <w:rFonts w:cs="v5.0.0"/>
              </w:rPr>
              <w:t>since it is already covered by the requirement in clause 6.7.6.3.5.1</w:t>
            </w:r>
          </w:p>
          <w:p w14:paraId="6E91DFF5" w14:textId="77777777" w:rsidR="001A60DC" w:rsidRDefault="007132C5">
            <w:pPr>
              <w:pStyle w:val="TAL"/>
            </w:pPr>
            <w:r>
              <w:t>For BS operating in band 9, it applies for 1710 MHz to 1749.9 MHz and 1784.9 MHz to 1785 MHz, while the rest is covered in clause 6.7.6.3.5.1</w:t>
            </w:r>
          </w:p>
        </w:tc>
      </w:tr>
      <w:tr w:rsidR="001A60DC" w14:paraId="7DBB35D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9EDED4" w14:textId="77777777" w:rsidR="001A60DC" w:rsidRDefault="007132C5">
            <w:pPr>
              <w:pStyle w:val="TAC"/>
            </w:pPr>
            <w:r>
              <w:t>UTRA FDD Band IV or</w:t>
            </w:r>
          </w:p>
        </w:tc>
        <w:tc>
          <w:tcPr>
            <w:tcW w:w="1701" w:type="dxa"/>
            <w:tcBorders>
              <w:top w:val="single" w:sz="2" w:space="0" w:color="auto"/>
              <w:left w:val="single" w:sz="4" w:space="0" w:color="auto"/>
              <w:bottom w:val="single" w:sz="2" w:space="0" w:color="auto"/>
              <w:right w:val="single" w:sz="2" w:space="0" w:color="auto"/>
            </w:tcBorders>
          </w:tcPr>
          <w:p w14:paraId="4CD751BE" w14:textId="77777777" w:rsidR="001A60DC" w:rsidRDefault="007132C5">
            <w:pPr>
              <w:pStyle w:val="TAC"/>
            </w:pPr>
            <w:r>
              <w:t>2110 - 2155 MHz</w:t>
            </w:r>
          </w:p>
        </w:tc>
        <w:tc>
          <w:tcPr>
            <w:tcW w:w="992" w:type="dxa"/>
            <w:gridSpan w:val="2"/>
            <w:tcBorders>
              <w:top w:val="single" w:sz="2" w:space="0" w:color="auto"/>
              <w:left w:val="single" w:sz="2" w:space="0" w:color="auto"/>
              <w:bottom w:val="single" w:sz="2" w:space="0" w:color="auto"/>
              <w:right w:val="single" w:sz="2" w:space="0" w:color="auto"/>
            </w:tcBorders>
          </w:tcPr>
          <w:p w14:paraId="7B67C0FC"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663710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F38ED4" w14:textId="77777777" w:rsidR="001A60DC" w:rsidRDefault="007132C5">
            <w:pPr>
              <w:pStyle w:val="TAL"/>
            </w:pPr>
            <w:r>
              <w:t>This requirement does not apply to BS operating in band 4, 10 or 66.</w:t>
            </w:r>
          </w:p>
        </w:tc>
      </w:tr>
      <w:tr w:rsidR="001A60DC" w14:paraId="4E82BB0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0CE58D" w14:textId="77777777" w:rsidR="001A60DC" w:rsidRDefault="007132C5">
            <w:pPr>
              <w:pStyle w:val="TAC"/>
            </w:pPr>
            <w:r>
              <w:t>E-UTRA Band 4</w:t>
            </w:r>
          </w:p>
        </w:tc>
        <w:tc>
          <w:tcPr>
            <w:tcW w:w="1701" w:type="dxa"/>
            <w:tcBorders>
              <w:top w:val="single" w:sz="2" w:space="0" w:color="auto"/>
              <w:left w:val="single" w:sz="4" w:space="0" w:color="auto"/>
              <w:bottom w:val="single" w:sz="2" w:space="0" w:color="auto"/>
              <w:right w:val="single" w:sz="2" w:space="0" w:color="auto"/>
            </w:tcBorders>
          </w:tcPr>
          <w:p w14:paraId="13CF1C7B" w14:textId="77777777" w:rsidR="001A60DC" w:rsidRDefault="007132C5">
            <w:pPr>
              <w:pStyle w:val="TAC"/>
            </w:pPr>
            <w:r>
              <w:t>1710 - 1755 MHz</w:t>
            </w:r>
          </w:p>
        </w:tc>
        <w:tc>
          <w:tcPr>
            <w:tcW w:w="992" w:type="dxa"/>
            <w:gridSpan w:val="2"/>
            <w:tcBorders>
              <w:top w:val="single" w:sz="2" w:space="0" w:color="auto"/>
              <w:left w:val="single" w:sz="2" w:space="0" w:color="auto"/>
              <w:bottom w:val="single" w:sz="2" w:space="0" w:color="auto"/>
              <w:right w:val="single" w:sz="2" w:space="0" w:color="auto"/>
            </w:tcBorders>
          </w:tcPr>
          <w:p w14:paraId="0B844E63"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DBFEC2D"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6D46DBC" w14:textId="77777777" w:rsidR="001A60DC" w:rsidRDefault="007132C5">
            <w:pPr>
              <w:pStyle w:val="TAL"/>
            </w:pPr>
            <w:r>
              <w:t xml:space="preserve">This requirement does not apply to BS operating in band 4, 10 or 66, </w:t>
            </w:r>
            <w:r>
              <w:rPr>
                <w:rFonts w:cs="v5.0.0"/>
              </w:rPr>
              <w:t>since it is already covered by the requirement in clause 6.7.6.3.5.1</w:t>
            </w:r>
          </w:p>
        </w:tc>
      </w:tr>
      <w:tr w:rsidR="001A60DC" w14:paraId="541F0FD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4D235B" w14:textId="77777777" w:rsidR="001A60DC" w:rsidRDefault="007132C5">
            <w:pPr>
              <w:pStyle w:val="TAC"/>
            </w:pPr>
            <w:r>
              <w:t>UTRA FDD Band V or</w:t>
            </w:r>
          </w:p>
          <w:p w14:paraId="1252158E" w14:textId="77777777" w:rsidR="001A60DC" w:rsidRDefault="007132C5">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7211A49A" w14:textId="77777777" w:rsidR="001A60DC" w:rsidRDefault="007132C5">
            <w:pPr>
              <w:pStyle w:val="TAC"/>
            </w:pPr>
            <w: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29E494BE"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12B0CF9"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B9D7F08" w14:textId="77777777" w:rsidR="001A60DC" w:rsidRDefault="007132C5">
            <w:pPr>
              <w:pStyle w:val="TAL"/>
            </w:pPr>
            <w:r>
              <w:t>This requirement does not apply to BS operating in band 5/n5</w:t>
            </w:r>
            <w:r>
              <w:rPr>
                <w:rFonts w:cs="v5.0.0"/>
              </w:rPr>
              <w:t xml:space="preserve"> or 26/n26. </w:t>
            </w:r>
            <w:r>
              <w:t>This requirement applies to E-UTRA BS operating in Band 27 for the frequency range 879-894 MHz.</w:t>
            </w:r>
          </w:p>
        </w:tc>
      </w:tr>
      <w:tr w:rsidR="001A60DC" w14:paraId="6B5D2019"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AEFB27"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41E5D76B" w14:textId="77777777" w:rsidR="001A60DC" w:rsidRDefault="007132C5">
            <w:pPr>
              <w:pStyle w:val="TAC"/>
            </w:pPr>
            <w:r>
              <w:t>824 - 849 MHz</w:t>
            </w:r>
          </w:p>
        </w:tc>
        <w:tc>
          <w:tcPr>
            <w:tcW w:w="992" w:type="dxa"/>
            <w:gridSpan w:val="2"/>
            <w:tcBorders>
              <w:top w:val="single" w:sz="2" w:space="0" w:color="auto"/>
              <w:left w:val="single" w:sz="2" w:space="0" w:color="auto"/>
              <w:bottom w:val="single" w:sz="2" w:space="0" w:color="auto"/>
              <w:right w:val="single" w:sz="2" w:space="0" w:color="auto"/>
            </w:tcBorders>
          </w:tcPr>
          <w:p w14:paraId="2985EBF4"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1B9BF7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F216B0" w14:textId="77777777" w:rsidR="001A60DC" w:rsidRDefault="007132C5">
            <w:pPr>
              <w:pStyle w:val="TAL"/>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1A60DC" w14:paraId="1698B8A1"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A547D4" w14:textId="77777777" w:rsidR="001A60DC" w:rsidRDefault="007132C5">
            <w:pPr>
              <w:pStyle w:val="TAC"/>
            </w:pPr>
            <w:r>
              <w:t>UTRA FDD Band VI, XIX or</w:t>
            </w:r>
          </w:p>
        </w:tc>
        <w:tc>
          <w:tcPr>
            <w:tcW w:w="1701" w:type="dxa"/>
            <w:tcBorders>
              <w:top w:val="single" w:sz="2" w:space="0" w:color="auto"/>
              <w:left w:val="single" w:sz="4" w:space="0" w:color="auto"/>
              <w:bottom w:val="single" w:sz="2" w:space="0" w:color="auto"/>
              <w:right w:val="single" w:sz="2" w:space="0" w:color="auto"/>
            </w:tcBorders>
          </w:tcPr>
          <w:p w14:paraId="55C18DD2" w14:textId="77777777" w:rsidR="001A60DC" w:rsidRDefault="007132C5">
            <w:pPr>
              <w:pStyle w:val="TAC"/>
            </w:pPr>
            <w: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tcPr>
          <w:p w14:paraId="7D6A8A3A"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B45C43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85303F" w14:textId="77777777" w:rsidR="001A60DC" w:rsidRDefault="007132C5">
            <w:pPr>
              <w:pStyle w:val="TAL"/>
            </w:pPr>
            <w:r>
              <w:t>This requirement does not apply to BS operating in band 6, 18, 19</w:t>
            </w:r>
          </w:p>
        </w:tc>
      </w:tr>
      <w:tr w:rsidR="001A60DC" w14:paraId="401DB05D" w14:textId="77777777">
        <w:trPr>
          <w:cantSplit/>
          <w:jc w:val="center"/>
        </w:trPr>
        <w:tc>
          <w:tcPr>
            <w:tcW w:w="1303" w:type="dxa"/>
            <w:tcBorders>
              <w:top w:val="nil"/>
              <w:left w:val="single" w:sz="4" w:space="0" w:color="auto"/>
              <w:bottom w:val="nil"/>
              <w:right w:val="single" w:sz="4" w:space="0" w:color="auto"/>
            </w:tcBorders>
            <w:shd w:val="clear" w:color="auto" w:fill="auto"/>
          </w:tcPr>
          <w:p w14:paraId="7BEFC6DC" w14:textId="77777777" w:rsidR="001A60DC" w:rsidRDefault="007132C5">
            <w:pPr>
              <w:pStyle w:val="TAC"/>
            </w:pPr>
            <w:r>
              <w:t>E-UTRA Band 6, 18, 19 or NR Band n18</w:t>
            </w:r>
          </w:p>
        </w:tc>
        <w:tc>
          <w:tcPr>
            <w:tcW w:w="1701" w:type="dxa"/>
            <w:tcBorders>
              <w:top w:val="single" w:sz="2" w:space="0" w:color="auto"/>
              <w:left w:val="single" w:sz="4" w:space="0" w:color="auto"/>
              <w:bottom w:val="single" w:sz="2" w:space="0" w:color="auto"/>
              <w:right w:val="single" w:sz="2" w:space="0" w:color="auto"/>
            </w:tcBorders>
          </w:tcPr>
          <w:p w14:paraId="38ACE5FA" w14:textId="77777777" w:rsidR="001A60DC" w:rsidRDefault="007132C5">
            <w:pPr>
              <w:pStyle w:val="TAC"/>
            </w:pPr>
            <w: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tcPr>
          <w:p w14:paraId="5BFF6BA1"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0D0E816"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96483B7" w14:textId="77777777" w:rsidR="001A60DC" w:rsidRDefault="007132C5">
            <w:pPr>
              <w:pStyle w:val="TAL"/>
            </w:pPr>
            <w:r>
              <w:t xml:space="preserve">This requirement does not apply to BS operating in band 18 </w:t>
            </w:r>
            <w:r>
              <w:rPr>
                <w:rFonts w:cs="v5.0.0"/>
              </w:rPr>
              <w:t>since it is already covered by the requirement in clause 6.7.6.3.5.1</w:t>
            </w:r>
          </w:p>
        </w:tc>
      </w:tr>
      <w:tr w:rsidR="001A60DC" w14:paraId="0D8AC887"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3B20E"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7ED2ADDB" w14:textId="77777777" w:rsidR="001A60DC" w:rsidRDefault="007132C5">
            <w:pPr>
              <w:pStyle w:val="TAC"/>
            </w:pPr>
            <w:r>
              <w:t>830 - 845 MHz</w:t>
            </w:r>
          </w:p>
        </w:tc>
        <w:tc>
          <w:tcPr>
            <w:tcW w:w="992" w:type="dxa"/>
            <w:gridSpan w:val="2"/>
            <w:tcBorders>
              <w:top w:val="single" w:sz="2" w:space="0" w:color="auto"/>
              <w:left w:val="single" w:sz="2" w:space="0" w:color="auto"/>
              <w:bottom w:val="single" w:sz="2" w:space="0" w:color="auto"/>
              <w:right w:val="single" w:sz="2" w:space="0" w:color="auto"/>
            </w:tcBorders>
          </w:tcPr>
          <w:p w14:paraId="7364A48A" w14:textId="77777777" w:rsidR="001A60DC" w:rsidRDefault="007132C5">
            <w:pPr>
              <w:pStyle w:val="TAC"/>
            </w:pPr>
            <w:r>
              <w:t>-</w:t>
            </w: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709373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994221" w14:textId="77777777" w:rsidR="001A60DC" w:rsidRDefault="007132C5">
            <w:pPr>
              <w:pStyle w:val="TAL"/>
            </w:pPr>
            <w:r>
              <w:t>This requirement does not apply to BS operating in band 6, 19, since it is already covered by the requirement in clause 6.7.6.3.5.1</w:t>
            </w:r>
          </w:p>
        </w:tc>
      </w:tr>
      <w:tr w:rsidR="001A60DC" w14:paraId="452E7F7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BA309" w14:textId="77777777" w:rsidR="001A60DC" w:rsidRDefault="007132C5">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tcPr>
          <w:p w14:paraId="2AEA4864" w14:textId="77777777" w:rsidR="001A60DC" w:rsidRDefault="007132C5">
            <w:pPr>
              <w:pStyle w:val="TAC"/>
            </w:pPr>
            <w:r>
              <w:t>2620 - 2690 MHz</w:t>
            </w:r>
          </w:p>
        </w:tc>
        <w:tc>
          <w:tcPr>
            <w:tcW w:w="992" w:type="dxa"/>
            <w:gridSpan w:val="2"/>
            <w:tcBorders>
              <w:top w:val="single" w:sz="2" w:space="0" w:color="auto"/>
              <w:left w:val="single" w:sz="2" w:space="0" w:color="auto"/>
              <w:bottom w:val="single" w:sz="2" w:space="0" w:color="auto"/>
              <w:right w:val="single" w:sz="2" w:space="0" w:color="auto"/>
            </w:tcBorders>
          </w:tcPr>
          <w:p w14:paraId="78E8000A"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756660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89632FA" w14:textId="77777777" w:rsidR="001A60DC" w:rsidRDefault="007132C5">
            <w:pPr>
              <w:pStyle w:val="TAL"/>
            </w:pPr>
            <w:r>
              <w:t>This requirement does not apply to BS operating in band 7/n7.</w:t>
            </w:r>
          </w:p>
        </w:tc>
      </w:tr>
      <w:tr w:rsidR="001A60DC" w14:paraId="5C035CC8"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DC6ECB" w14:textId="77777777" w:rsidR="001A60DC" w:rsidRDefault="007132C5">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A931991" w14:textId="77777777" w:rsidR="001A60DC" w:rsidRDefault="007132C5">
            <w:pPr>
              <w:pStyle w:val="TAC"/>
            </w:pPr>
            <w:r>
              <w:t>2500 - 2570 MHz</w:t>
            </w:r>
          </w:p>
        </w:tc>
        <w:tc>
          <w:tcPr>
            <w:tcW w:w="992" w:type="dxa"/>
            <w:gridSpan w:val="2"/>
            <w:tcBorders>
              <w:top w:val="single" w:sz="2" w:space="0" w:color="auto"/>
              <w:left w:val="single" w:sz="2" w:space="0" w:color="auto"/>
              <w:bottom w:val="single" w:sz="2" w:space="0" w:color="auto"/>
              <w:right w:val="single" w:sz="2" w:space="0" w:color="auto"/>
            </w:tcBorders>
          </w:tcPr>
          <w:p w14:paraId="5848B5E0"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8764948"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E65979" w14:textId="77777777" w:rsidR="001A60DC" w:rsidRDefault="007132C5">
            <w:pPr>
              <w:pStyle w:val="TAL"/>
            </w:pPr>
            <w:r>
              <w:t>This requirement does not apply to BS operating in band 7/n7, since it is already covered by the requirement in clause 6.7.6.3.5.1</w:t>
            </w:r>
          </w:p>
        </w:tc>
      </w:tr>
      <w:tr w:rsidR="001A60DC" w14:paraId="192607CA"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0B5F2B" w14:textId="77777777" w:rsidR="001A60DC" w:rsidRDefault="007132C5">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tcPr>
          <w:p w14:paraId="374EA76C" w14:textId="77777777" w:rsidR="001A60DC" w:rsidRDefault="007132C5">
            <w:pPr>
              <w:pStyle w:val="TAC"/>
            </w:pPr>
            <w:r>
              <w:t>925 - 960 MHz</w:t>
            </w:r>
          </w:p>
        </w:tc>
        <w:tc>
          <w:tcPr>
            <w:tcW w:w="992" w:type="dxa"/>
            <w:gridSpan w:val="2"/>
            <w:tcBorders>
              <w:top w:val="single" w:sz="2" w:space="0" w:color="auto"/>
              <w:left w:val="single" w:sz="2" w:space="0" w:color="auto"/>
              <w:bottom w:val="single" w:sz="2" w:space="0" w:color="auto"/>
              <w:right w:val="single" w:sz="2" w:space="0" w:color="auto"/>
            </w:tcBorders>
          </w:tcPr>
          <w:p w14:paraId="5F79B9EB"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BDE447C"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F63A43" w14:textId="77777777" w:rsidR="001A60DC" w:rsidRDefault="007132C5">
            <w:pPr>
              <w:pStyle w:val="TAL"/>
            </w:pPr>
            <w:r>
              <w:t>This requirement does not apply to BS operating in band 8/n8.</w:t>
            </w:r>
          </w:p>
        </w:tc>
      </w:tr>
      <w:tr w:rsidR="001A60DC" w14:paraId="134C5CD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059624" w14:textId="77777777" w:rsidR="001A60DC" w:rsidRDefault="007132C5">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685DC109" w14:textId="77777777" w:rsidR="001A60DC" w:rsidRDefault="007132C5">
            <w:pPr>
              <w:pStyle w:val="TAC"/>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6FC36DED"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75D205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AAFBF59" w14:textId="77777777" w:rsidR="001A60DC" w:rsidRDefault="007132C5">
            <w:pPr>
              <w:pStyle w:val="TAL"/>
            </w:pPr>
            <w:r>
              <w:t>This requirement does not apply to BS operating in band 8/n8,</w:t>
            </w:r>
            <w:r>
              <w:rPr>
                <w:rFonts w:cs="v5.0.0"/>
              </w:rPr>
              <w:t xml:space="preserve"> since it is already covered by the requirement in clause 6.7.6.3.5.1</w:t>
            </w:r>
          </w:p>
        </w:tc>
      </w:tr>
      <w:tr w:rsidR="001A60DC" w14:paraId="39F8F790"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92CE6A" w14:textId="77777777" w:rsidR="001A60DC" w:rsidRDefault="007132C5">
            <w:pPr>
              <w:pStyle w:val="TAC"/>
            </w:pPr>
            <w:r>
              <w:t>UTRA FDD Band IX or</w:t>
            </w:r>
          </w:p>
        </w:tc>
        <w:tc>
          <w:tcPr>
            <w:tcW w:w="1701" w:type="dxa"/>
            <w:tcBorders>
              <w:top w:val="single" w:sz="2" w:space="0" w:color="auto"/>
              <w:left w:val="single" w:sz="4" w:space="0" w:color="auto"/>
              <w:bottom w:val="single" w:sz="2" w:space="0" w:color="auto"/>
              <w:right w:val="single" w:sz="2" w:space="0" w:color="auto"/>
            </w:tcBorders>
          </w:tcPr>
          <w:p w14:paraId="6205B3B0" w14:textId="77777777" w:rsidR="001A60DC" w:rsidRDefault="007132C5">
            <w:pPr>
              <w:pStyle w:val="TAC"/>
              <w:rPr>
                <w:lang w:eastAsia="zh-CN"/>
              </w:rPr>
            </w:pPr>
            <w:r>
              <w:t>1844.9 - 1879.9 MHz</w:t>
            </w:r>
          </w:p>
        </w:tc>
        <w:tc>
          <w:tcPr>
            <w:tcW w:w="992" w:type="dxa"/>
            <w:gridSpan w:val="2"/>
            <w:tcBorders>
              <w:top w:val="single" w:sz="2" w:space="0" w:color="auto"/>
              <w:left w:val="single" w:sz="2" w:space="0" w:color="auto"/>
              <w:bottom w:val="single" w:sz="2" w:space="0" w:color="auto"/>
              <w:right w:val="single" w:sz="2" w:space="0" w:color="auto"/>
            </w:tcBorders>
          </w:tcPr>
          <w:p w14:paraId="0FCB5875"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70D3B1A"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A10992" w14:textId="77777777" w:rsidR="001A60DC" w:rsidRDefault="007132C5">
            <w:pPr>
              <w:pStyle w:val="TAL"/>
            </w:pPr>
            <w:r>
              <w:t>This requirement does not apply to BS operating in band 3/n3 or 9.</w:t>
            </w:r>
          </w:p>
        </w:tc>
      </w:tr>
      <w:tr w:rsidR="001A60DC" w14:paraId="02F08414"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3E1AC5" w14:textId="77777777" w:rsidR="001A60DC" w:rsidRDefault="007132C5">
            <w:pPr>
              <w:pStyle w:val="TAC"/>
            </w:pPr>
            <w:r>
              <w:t>E-UTRA Band 9</w:t>
            </w:r>
          </w:p>
        </w:tc>
        <w:tc>
          <w:tcPr>
            <w:tcW w:w="1701" w:type="dxa"/>
            <w:tcBorders>
              <w:top w:val="single" w:sz="2" w:space="0" w:color="auto"/>
              <w:left w:val="single" w:sz="4" w:space="0" w:color="auto"/>
              <w:bottom w:val="single" w:sz="2" w:space="0" w:color="auto"/>
              <w:right w:val="single" w:sz="2" w:space="0" w:color="auto"/>
            </w:tcBorders>
          </w:tcPr>
          <w:p w14:paraId="2C95A7AC" w14:textId="77777777" w:rsidR="001A60DC" w:rsidRDefault="007132C5">
            <w:pPr>
              <w:pStyle w:val="TAC"/>
            </w:pPr>
            <w:r>
              <w:t>1749.9 - 1784.9 MHz</w:t>
            </w:r>
          </w:p>
        </w:tc>
        <w:tc>
          <w:tcPr>
            <w:tcW w:w="992" w:type="dxa"/>
            <w:gridSpan w:val="2"/>
            <w:tcBorders>
              <w:top w:val="single" w:sz="2" w:space="0" w:color="auto"/>
              <w:left w:val="single" w:sz="2" w:space="0" w:color="auto"/>
              <w:bottom w:val="single" w:sz="2" w:space="0" w:color="auto"/>
              <w:right w:val="single" w:sz="2" w:space="0" w:color="auto"/>
            </w:tcBorders>
          </w:tcPr>
          <w:p w14:paraId="044E3C7E"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8735A6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C6111B2" w14:textId="77777777" w:rsidR="001A60DC" w:rsidRDefault="007132C5">
            <w:pPr>
              <w:pStyle w:val="TAL"/>
            </w:pPr>
            <w:r>
              <w:t>This requirement does not apply to BS operating in band 3/n3 or 9,</w:t>
            </w:r>
            <w:r>
              <w:rPr>
                <w:rFonts w:cs="v5.0.0"/>
              </w:rPr>
              <w:t xml:space="preserve"> since it is already covered by the requirement in clause 6.7.6.3.5.1</w:t>
            </w:r>
          </w:p>
        </w:tc>
      </w:tr>
      <w:tr w:rsidR="001A60DC" w14:paraId="33676C52"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079F66" w14:textId="77777777" w:rsidR="001A60DC" w:rsidRDefault="007132C5">
            <w:pPr>
              <w:pStyle w:val="TAC"/>
            </w:pPr>
            <w:r>
              <w:t>UTRA FDD Band X or</w:t>
            </w:r>
          </w:p>
        </w:tc>
        <w:tc>
          <w:tcPr>
            <w:tcW w:w="1701" w:type="dxa"/>
            <w:tcBorders>
              <w:top w:val="single" w:sz="2" w:space="0" w:color="auto"/>
              <w:left w:val="single" w:sz="4" w:space="0" w:color="auto"/>
              <w:bottom w:val="single" w:sz="2" w:space="0" w:color="auto"/>
              <w:right w:val="single" w:sz="2" w:space="0" w:color="auto"/>
            </w:tcBorders>
          </w:tcPr>
          <w:p w14:paraId="1F7AE560" w14:textId="77777777" w:rsidR="001A60DC" w:rsidRDefault="007132C5">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48BE4BC5"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76DB1BD"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6486C16" w14:textId="77777777" w:rsidR="001A60DC" w:rsidRDefault="007132C5">
            <w:pPr>
              <w:pStyle w:val="TAL"/>
            </w:pPr>
            <w:r>
              <w:t>This requirement does not apply to BS operating in band 4, 10 or 66/n66.</w:t>
            </w:r>
          </w:p>
        </w:tc>
      </w:tr>
      <w:tr w:rsidR="001A60DC" w14:paraId="0F6ABBD3"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B367F3" w14:textId="77777777" w:rsidR="001A60DC" w:rsidRDefault="007132C5">
            <w:pPr>
              <w:pStyle w:val="TAC"/>
            </w:pPr>
            <w:r>
              <w:t>E-UTRA Band 10</w:t>
            </w:r>
          </w:p>
        </w:tc>
        <w:tc>
          <w:tcPr>
            <w:tcW w:w="1701" w:type="dxa"/>
            <w:tcBorders>
              <w:top w:val="single" w:sz="2" w:space="0" w:color="auto"/>
              <w:left w:val="single" w:sz="4" w:space="0" w:color="auto"/>
              <w:bottom w:val="single" w:sz="2" w:space="0" w:color="auto"/>
              <w:right w:val="single" w:sz="2" w:space="0" w:color="auto"/>
            </w:tcBorders>
          </w:tcPr>
          <w:p w14:paraId="7AA786CD" w14:textId="77777777" w:rsidR="001A60DC" w:rsidRDefault="007132C5">
            <w:pPr>
              <w:pStyle w:val="TAC"/>
            </w:pPr>
            <w:r>
              <w:t>1710 - 1770 MHz</w:t>
            </w:r>
          </w:p>
        </w:tc>
        <w:tc>
          <w:tcPr>
            <w:tcW w:w="992" w:type="dxa"/>
            <w:gridSpan w:val="2"/>
            <w:tcBorders>
              <w:top w:val="single" w:sz="2" w:space="0" w:color="auto"/>
              <w:left w:val="single" w:sz="2" w:space="0" w:color="auto"/>
              <w:bottom w:val="single" w:sz="2" w:space="0" w:color="auto"/>
              <w:right w:val="single" w:sz="2" w:space="0" w:color="auto"/>
            </w:tcBorders>
          </w:tcPr>
          <w:p w14:paraId="07EB6927"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D2DA840"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B9C8A1A" w14:textId="77777777" w:rsidR="001A60DC" w:rsidRDefault="007132C5">
            <w:pPr>
              <w:pStyle w:val="TAL"/>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rsidR="001A60DC" w14:paraId="541C71D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B43FDC" w14:textId="77777777" w:rsidR="001A60DC" w:rsidRDefault="007132C5">
            <w:pPr>
              <w:pStyle w:val="TAC"/>
            </w:pPr>
            <w:r>
              <w:t>UTRA FDD Band XI or XXI or</w:t>
            </w:r>
          </w:p>
          <w:p w14:paraId="7A0282DB" w14:textId="77777777" w:rsidR="001A60DC" w:rsidRDefault="007132C5">
            <w:pPr>
              <w:pStyle w:val="TAC"/>
            </w:pPr>
            <w:r>
              <w:t>E-UTRA Band 11 or 21</w:t>
            </w:r>
          </w:p>
        </w:tc>
        <w:tc>
          <w:tcPr>
            <w:tcW w:w="1701" w:type="dxa"/>
            <w:tcBorders>
              <w:top w:val="single" w:sz="2" w:space="0" w:color="auto"/>
              <w:left w:val="single" w:sz="4" w:space="0" w:color="auto"/>
              <w:bottom w:val="single" w:sz="2" w:space="0" w:color="auto"/>
              <w:right w:val="single" w:sz="2" w:space="0" w:color="auto"/>
            </w:tcBorders>
          </w:tcPr>
          <w:p w14:paraId="4D6304A4" w14:textId="77777777" w:rsidR="001A60DC" w:rsidRDefault="007132C5">
            <w:pPr>
              <w:pStyle w:val="TAC"/>
            </w:pPr>
            <w:r>
              <w:t>1475.9 - 1510.9 MHz</w:t>
            </w:r>
          </w:p>
        </w:tc>
        <w:tc>
          <w:tcPr>
            <w:tcW w:w="992" w:type="dxa"/>
            <w:gridSpan w:val="2"/>
            <w:tcBorders>
              <w:top w:val="single" w:sz="2" w:space="0" w:color="auto"/>
              <w:left w:val="single" w:sz="2" w:space="0" w:color="auto"/>
              <w:bottom w:val="single" w:sz="2" w:space="0" w:color="auto"/>
              <w:right w:val="single" w:sz="2" w:space="0" w:color="auto"/>
            </w:tcBorders>
          </w:tcPr>
          <w:p w14:paraId="6AB5F5CC"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1A3745D"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6B40B25" w14:textId="77777777" w:rsidR="001A60DC" w:rsidRDefault="007132C5">
            <w:pPr>
              <w:pStyle w:val="TAL"/>
            </w:pPr>
            <w:r>
              <w:t>This requirement does not apply to BS operating in band 11, 21, 32, 50/n50, 74 or 75/n75. This requirement does not apply to BS operating in band n92 or n94.</w:t>
            </w:r>
          </w:p>
        </w:tc>
      </w:tr>
      <w:tr w:rsidR="001A60DC" w14:paraId="73272F3B" w14:textId="77777777">
        <w:trPr>
          <w:cantSplit/>
          <w:jc w:val="center"/>
        </w:trPr>
        <w:tc>
          <w:tcPr>
            <w:tcW w:w="1303" w:type="dxa"/>
            <w:tcBorders>
              <w:top w:val="nil"/>
              <w:left w:val="single" w:sz="4" w:space="0" w:color="auto"/>
              <w:bottom w:val="nil"/>
              <w:right w:val="single" w:sz="4" w:space="0" w:color="auto"/>
            </w:tcBorders>
            <w:shd w:val="clear" w:color="auto" w:fill="auto"/>
          </w:tcPr>
          <w:p w14:paraId="6248386B"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07A94F9E" w14:textId="77777777" w:rsidR="001A60DC" w:rsidRDefault="007132C5">
            <w:pPr>
              <w:pStyle w:val="TAC"/>
            </w:pPr>
            <w: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tcPr>
          <w:p w14:paraId="056025B6"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4936B4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686F9BA" w14:textId="77777777" w:rsidR="001A60DC" w:rsidRDefault="007132C5">
            <w:pPr>
              <w:pStyle w:val="TAL"/>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rsidR="001A60DC" w14:paraId="596E10A5"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4BE265"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17390F31" w14:textId="77777777" w:rsidR="001A60DC" w:rsidRDefault="007132C5">
            <w:pPr>
              <w:pStyle w:val="TAC"/>
            </w:pPr>
            <w:r>
              <w:t>1447.9 – 1462.9 MHz</w:t>
            </w:r>
          </w:p>
        </w:tc>
        <w:tc>
          <w:tcPr>
            <w:tcW w:w="992" w:type="dxa"/>
            <w:gridSpan w:val="2"/>
            <w:tcBorders>
              <w:top w:val="single" w:sz="2" w:space="0" w:color="auto"/>
              <w:left w:val="single" w:sz="2" w:space="0" w:color="auto"/>
              <w:bottom w:val="single" w:sz="2" w:space="0" w:color="auto"/>
              <w:right w:val="single" w:sz="2" w:space="0" w:color="auto"/>
            </w:tcBorders>
          </w:tcPr>
          <w:p w14:paraId="03087DC2" w14:textId="77777777"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77CD1C5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2C63864" w14:textId="77777777" w:rsidR="001A60DC" w:rsidRDefault="007132C5">
            <w:pPr>
              <w:pStyle w:val="TAL"/>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rsidR="001A60DC" w14:paraId="311277AF"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816C3F" w14:textId="77777777" w:rsidR="001A60DC" w:rsidRDefault="007132C5">
            <w:pPr>
              <w:pStyle w:val="TAC"/>
            </w:pPr>
            <w:r>
              <w:t>UTRA FDD Band XII or</w:t>
            </w:r>
          </w:p>
        </w:tc>
        <w:tc>
          <w:tcPr>
            <w:tcW w:w="1701" w:type="dxa"/>
            <w:tcBorders>
              <w:top w:val="single" w:sz="2" w:space="0" w:color="auto"/>
              <w:left w:val="single" w:sz="4" w:space="0" w:color="auto"/>
              <w:bottom w:val="single" w:sz="2" w:space="0" w:color="auto"/>
              <w:right w:val="single" w:sz="2" w:space="0" w:color="auto"/>
            </w:tcBorders>
          </w:tcPr>
          <w:p w14:paraId="762292B6" w14:textId="77777777" w:rsidR="001A60DC" w:rsidRDefault="007132C5">
            <w:pPr>
              <w:pStyle w:val="TAC"/>
            </w:pPr>
            <w:r>
              <w:t>729 - 746 MHz</w:t>
            </w:r>
          </w:p>
        </w:tc>
        <w:tc>
          <w:tcPr>
            <w:tcW w:w="992" w:type="dxa"/>
            <w:gridSpan w:val="2"/>
            <w:tcBorders>
              <w:top w:val="single" w:sz="2" w:space="0" w:color="auto"/>
              <w:left w:val="single" w:sz="2" w:space="0" w:color="auto"/>
              <w:bottom w:val="single" w:sz="2" w:space="0" w:color="auto"/>
              <w:right w:val="single" w:sz="2" w:space="0" w:color="auto"/>
            </w:tcBorders>
          </w:tcPr>
          <w:p w14:paraId="27634AA0"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732B55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64976F" w14:textId="77777777" w:rsidR="001A60DC" w:rsidRDefault="007132C5">
            <w:pPr>
              <w:pStyle w:val="TAL"/>
            </w:pPr>
            <w:r>
              <w:t>This requirement does not apply to BS operating in band 12/n12 or 85.</w:t>
            </w:r>
          </w:p>
        </w:tc>
      </w:tr>
      <w:tr w:rsidR="001A60DC" w14:paraId="476F6E6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863FCE" w14:textId="77777777" w:rsidR="001A60DC" w:rsidRDefault="007132C5">
            <w:pPr>
              <w:pStyle w:val="TAC"/>
            </w:pPr>
            <w: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54A8366" w14:textId="77777777" w:rsidR="001A60DC" w:rsidRDefault="007132C5">
            <w:pPr>
              <w:pStyle w:val="TAC"/>
            </w:pPr>
            <w:r>
              <w:t>699 - 716 MHz</w:t>
            </w:r>
          </w:p>
        </w:tc>
        <w:tc>
          <w:tcPr>
            <w:tcW w:w="992" w:type="dxa"/>
            <w:gridSpan w:val="2"/>
            <w:tcBorders>
              <w:top w:val="single" w:sz="2" w:space="0" w:color="auto"/>
              <w:left w:val="single" w:sz="2" w:space="0" w:color="auto"/>
              <w:bottom w:val="single" w:sz="2" w:space="0" w:color="auto"/>
              <w:right w:val="single" w:sz="2" w:space="0" w:color="auto"/>
            </w:tcBorders>
          </w:tcPr>
          <w:p w14:paraId="069FB76D"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84C7C22"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942EC48" w14:textId="77777777" w:rsidR="001A60DC" w:rsidRDefault="007132C5">
            <w:pPr>
              <w:pStyle w:val="TAL"/>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rsidR="001A60DC" w14:paraId="06BDB5CF"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A727B" w14:textId="77777777" w:rsidR="001A60DC" w:rsidRDefault="007132C5">
            <w:pPr>
              <w:pStyle w:val="TAC"/>
            </w:pPr>
            <w:r>
              <w:lastRenderedPageBreak/>
              <w:t xml:space="preserve">UTRA FDD Band XIII or </w:t>
            </w:r>
          </w:p>
        </w:tc>
        <w:tc>
          <w:tcPr>
            <w:tcW w:w="1701" w:type="dxa"/>
            <w:tcBorders>
              <w:top w:val="single" w:sz="2" w:space="0" w:color="auto"/>
              <w:left w:val="single" w:sz="4" w:space="0" w:color="auto"/>
              <w:bottom w:val="single" w:sz="2" w:space="0" w:color="auto"/>
              <w:right w:val="single" w:sz="2" w:space="0" w:color="auto"/>
            </w:tcBorders>
          </w:tcPr>
          <w:p w14:paraId="75369A18" w14:textId="77777777" w:rsidR="001A60DC" w:rsidRDefault="007132C5">
            <w:pPr>
              <w:pStyle w:val="TAC"/>
            </w:pPr>
            <w:r>
              <w:t>746 - 756 MHz</w:t>
            </w:r>
          </w:p>
        </w:tc>
        <w:tc>
          <w:tcPr>
            <w:tcW w:w="992" w:type="dxa"/>
            <w:gridSpan w:val="2"/>
            <w:tcBorders>
              <w:top w:val="single" w:sz="2" w:space="0" w:color="auto"/>
              <w:left w:val="single" w:sz="2" w:space="0" w:color="auto"/>
              <w:bottom w:val="single" w:sz="2" w:space="0" w:color="auto"/>
              <w:right w:val="single" w:sz="2" w:space="0" w:color="auto"/>
            </w:tcBorders>
          </w:tcPr>
          <w:p w14:paraId="4AC27A83"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1E2CDBB"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FB461E" w14:textId="77777777" w:rsidR="001A60DC" w:rsidRDefault="007132C5">
            <w:pPr>
              <w:pStyle w:val="TAL"/>
            </w:pPr>
            <w:r>
              <w:t>This requirement does not apply to BS operating in band 13.</w:t>
            </w:r>
          </w:p>
        </w:tc>
      </w:tr>
      <w:tr w:rsidR="001A60DC" w14:paraId="39B73DAB"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F46F8F" w14:textId="77777777" w:rsidR="001A60DC" w:rsidRDefault="007132C5">
            <w:pPr>
              <w:pStyle w:val="TAC"/>
            </w:pPr>
            <w: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5A68A4FA" w14:textId="77777777" w:rsidR="001A60DC" w:rsidRDefault="007132C5">
            <w:pPr>
              <w:pStyle w:val="TAC"/>
            </w:pPr>
            <w:r>
              <w:t>777 - 787 MHz</w:t>
            </w:r>
          </w:p>
        </w:tc>
        <w:tc>
          <w:tcPr>
            <w:tcW w:w="992" w:type="dxa"/>
            <w:gridSpan w:val="2"/>
            <w:tcBorders>
              <w:top w:val="single" w:sz="2" w:space="0" w:color="auto"/>
              <w:left w:val="single" w:sz="2" w:space="0" w:color="auto"/>
              <w:bottom w:val="single" w:sz="2" w:space="0" w:color="auto"/>
              <w:right w:val="single" w:sz="2" w:space="0" w:color="auto"/>
            </w:tcBorders>
          </w:tcPr>
          <w:p w14:paraId="7B8DF777"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05B789C"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02EAD33" w14:textId="77777777" w:rsidR="001A60DC" w:rsidRDefault="007132C5">
            <w:pPr>
              <w:pStyle w:val="TAL"/>
            </w:pPr>
            <w:r>
              <w:t>This requirement does not apply to BS operating in band 13/n13,</w:t>
            </w:r>
            <w:r>
              <w:rPr>
                <w:rFonts w:cs="v5.0.0"/>
              </w:rPr>
              <w:t xml:space="preserve"> since it is already covered by the requirement in clause 6.7.6.3.5.1</w:t>
            </w:r>
          </w:p>
        </w:tc>
      </w:tr>
      <w:tr w:rsidR="001A60DC" w14:paraId="28BF7B7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C58F2E" w14:textId="77777777" w:rsidR="001A60DC" w:rsidRDefault="007132C5">
            <w:pPr>
              <w:pStyle w:val="TAC"/>
            </w:pPr>
            <w:r>
              <w:t>UTRA FDD Band XIV or</w:t>
            </w:r>
          </w:p>
        </w:tc>
        <w:tc>
          <w:tcPr>
            <w:tcW w:w="1701" w:type="dxa"/>
            <w:tcBorders>
              <w:top w:val="single" w:sz="2" w:space="0" w:color="auto"/>
              <w:left w:val="single" w:sz="4" w:space="0" w:color="auto"/>
              <w:bottom w:val="single" w:sz="2" w:space="0" w:color="auto"/>
              <w:right w:val="single" w:sz="2" w:space="0" w:color="auto"/>
            </w:tcBorders>
          </w:tcPr>
          <w:p w14:paraId="4712AB2E" w14:textId="77777777" w:rsidR="001A60DC" w:rsidRDefault="007132C5">
            <w:pPr>
              <w:pStyle w:val="TAC"/>
            </w:pPr>
            <w:r>
              <w:t>758 - 768 MHz</w:t>
            </w:r>
          </w:p>
        </w:tc>
        <w:tc>
          <w:tcPr>
            <w:tcW w:w="992" w:type="dxa"/>
            <w:gridSpan w:val="2"/>
            <w:tcBorders>
              <w:top w:val="single" w:sz="2" w:space="0" w:color="auto"/>
              <w:left w:val="single" w:sz="2" w:space="0" w:color="auto"/>
              <w:bottom w:val="single" w:sz="2" w:space="0" w:color="auto"/>
              <w:right w:val="single" w:sz="2" w:space="0" w:color="auto"/>
            </w:tcBorders>
          </w:tcPr>
          <w:p w14:paraId="323DEAE3"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C68E4E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F213A1F" w14:textId="77777777" w:rsidR="001A60DC" w:rsidRDefault="007132C5">
            <w:pPr>
              <w:pStyle w:val="TAL"/>
            </w:pPr>
            <w:r>
              <w:t>This requirement does not apply to BS operating in band 14.</w:t>
            </w:r>
          </w:p>
        </w:tc>
      </w:tr>
      <w:tr w:rsidR="001A60DC" w14:paraId="74826725"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EFA97E" w14:textId="77777777" w:rsidR="001A60DC" w:rsidRDefault="007132C5">
            <w:pPr>
              <w:pStyle w:val="TAC"/>
            </w:pPr>
            <w:r>
              <w:t>E-UTRA Band 14</w:t>
            </w:r>
          </w:p>
        </w:tc>
        <w:tc>
          <w:tcPr>
            <w:tcW w:w="1701" w:type="dxa"/>
            <w:tcBorders>
              <w:top w:val="single" w:sz="2" w:space="0" w:color="auto"/>
              <w:left w:val="single" w:sz="4" w:space="0" w:color="auto"/>
              <w:bottom w:val="single" w:sz="2" w:space="0" w:color="auto"/>
              <w:right w:val="single" w:sz="2" w:space="0" w:color="auto"/>
            </w:tcBorders>
          </w:tcPr>
          <w:p w14:paraId="094621E4" w14:textId="77777777" w:rsidR="001A60DC" w:rsidRDefault="007132C5">
            <w:pPr>
              <w:pStyle w:val="TAC"/>
            </w:pPr>
            <w:r>
              <w:t>788 - 798 MHz</w:t>
            </w:r>
          </w:p>
        </w:tc>
        <w:tc>
          <w:tcPr>
            <w:tcW w:w="992" w:type="dxa"/>
            <w:gridSpan w:val="2"/>
            <w:tcBorders>
              <w:top w:val="single" w:sz="2" w:space="0" w:color="auto"/>
              <w:left w:val="single" w:sz="2" w:space="0" w:color="auto"/>
              <w:bottom w:val="single" w:sz="2" w:space="0" w:color="auto"/>
              <w:right w:val="single" w:sz="2" w:space="0" w:color="auto"/>
            </w:tcBorders>
          </w:tcPr>
          <w:p w14:paraId="628ED682"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CC81949"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37EDA1D" w14:textId="77777777" w:rsidR="001A60DC" w:rsidRDefault="007132C5">
            <w:pPr>
              <w:pStyle w:val="TAL"/>
            </w:pPr>
            <w:r>
              <w:t>This requirement does not apply to BS operating in band 14,</w:t>
            </w:r>
            <w:r>
              <w:rPr>
                <w:rFonts w:cs="v5.0.0"/>
              </w:rPr>
              <w:t xml:space="preserve"> since it is already covered by the requirement in clause 6.7.6.3.5.1</w:t>
            </w:r>
          </w:p>
        </w:tc>
      </w:tr>
      <w:tr w:rsidR="001A60DC" w14:paraId="749D72B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BBE3C3" w14:textId="77777777" w:rsidR="001A60DC" w:rsidRDefault="007132C5">
            <w:pPr>
              <w:pStyle w:val="TAC"/>
            </w:pPr>
            <w:r>
              <w:t xml:space="preserve"> E-UTRA Band 17</w:t>
            </w:r>
          </w:p>
        </w:tc>
        <w:tc>
          <w:tcPr>
            <w:tcW w:w="1701" w:type="dxa"/>
            <w:tcBorders>
              <w:top w:val="single" w:sz="2" w:space="0" w:color="auto"/>
              <w:left w:val="single" w:sz="4" w:space="0" w:color="auto"/>
              <w:bottom w:val="single" w:sz="2" w:space="0" w:color="auto"/>
              <w:right w:val="single" w:sz="2" w:space="0" w:color="auto"/>
            </w:tcBorders>
          </w:tcPr>
          <w:p w14:paraId="481D8A47" w14:textId="77777777" w:rsidR="001A60DC" w:rsidRDefault="007132C5">
            <w:pPr>
              <w:pStyle w:val="TAC"/>
            </w:pPr>
            <w:r>
              <w:t>734 - 746 MHz</w:t>
            </w:r>
          </w:p>
        </w:tc>
        <w:tc>
          <w:tcPr>
            <w:tcW w:w="992" w:type="dxa"/>
            <w:gridSpan w:val="2"/>
            <w:tcBorders>
              <w:top w:val="single" w:sz="2" w:space="0" w:color="auto"/>
              <w:left w:val="single" w:sz="2" w:space="0" w:color="auto"/>
              <w:bottom w:val="single" w:sz="2" w:space="0" w:color="auto"/>
              <w:right w:val="single" w:sz="2" w:space="0" w:color="auto"/>
            </w:tcBorders>
          </w:tcPr>
          <w:p w14:paraId="304EA8D9"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4B06B9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F1D5DA0" w14:textId="77777777" w:rsidR="001A60DC" w:rsidRDefault="007132C5">
            <w:pPr>
              <w:pStyle w:val="TAL"/>
            </w:pPr>
            <w:r>
              <w:t>This requirement does not apply to BS operating in band 17.</w:t>
            </w:r>
          </w:p>
        </w:tc>
      </w:tr>
      <w:tr w:rsidR="001A60DC" w14:paraId="62A043DC"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464A57"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3E9EDBA0" w14:textId="77777777" w:rsidR="001A60DC" w:rsidRDefault="007132C5">
            <w:pPr>
              <w:pStyle w:val="TAC"/>
            </w:pPr>
            <w:r>
              <w:t>704 - 716 MHz</w:t>
            </w:r>
          </w:p>
        </w:tc>
        <w:tc>
          <w:tcPr>
            <w:tcW w:w="992" w:type="dxa"/>
            <w:gridSpan w:val="2"/>
            <w:tcBorders>
              <w:top w:val="single" w:sz="2" w:space="0" w:color="auto"/>
              <w:left w:val="single" w:sz="2" w:space="0" w:color="auto"/>
              <w:bottom w:val="single" w:sz="2" w:space="0" w:color="auto"/>
              <w:right w:val="single" w:sz="2" w:space="0" w:color="auto"/>
            </w:tcBorders>
          </w:tcPr>
          <w:p w14:paraId="6F5C51CE"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3BB2D0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EBAE2EB" w14:textId="77777777" w:rsidR="001A60DC" w:rsidRDefault="007132C5">
            <w:pPr>
              <w:pStyle w:val="TAL"/>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rsidR="001A60DC" w14:paraId="194C135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583DBE" w14:textId="77777777" w:rsidR="001A60DC" w:rsidRDefault="007132C5">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tcPr>
          <w:p w14:paraId="09456E4E" w14:textId="77777777" w:rsidR="001A60DC" w:rsidRDefault="007132C5">
            <w:pPr>
              <w:pStyle w:val="TAC"/>
            </w:pPr>
            <w:r>
              <w:t>791 - 821 MHz</w:t>
            </w:r>
          </w:p>
        </w:tc>
        <w:tc>
          <w:tcPr>
            <w:tcW w:w="992" w:type="dxa"/>
            <w:gridSpan w:val="2"/>
            <w:tcBorders>
              <w:top w:val="single" w:sz="2" w:space="0" w:color="auto"/>
              <w:left w:val="single" w:sz="2" w:space="0" w:color="auto"/>
              <w:bottom w:val="single" w:sz="2" w:space="0" w:color="auto"/>
              <w:right w:val="single" w:sz="2" w:space="0" w:color="auto"/>
            </w:tcBorders>
          </w:tcPr>
          <w:p w14:paraId="47A5565D"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CEF182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B7F9A37" w14:textId="77777777" w:rsidR="001A60DC" w:rsidRDefault="007132C5">
            <w:pPr>
              <w:pStyle w:val="TAL"/>
            </w:pPr>
            <w:r>
              <w:t>This requirement does not apply to BS operating in band 20/n20 or 28/n28.</w:t>
            </w:r>
          </w:p>
        </w:tc>
      </w:tr>
      <w:tr w:rsidR="001A60DC" w14:paraId="6CB2E113"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8E9EB0" w14:textId="77777777" w:rsidR="001A60DC" w:rsidRDefault="007132C5">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786A949C" w14:textId="77777777" w:rsidR="001A60DC" w:rsidRDefault="007132C5">
            <w:pPr>
              <w:pStyle w:val="TAC"/>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BD41A3C"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2FF497D"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6B30426" w14:textId="77777777" w:rsidR="001A60DC" w:rsidRDefault="007132C5">
            <w:pPr>
              <w:pStyle w:val="TAL"/>
            </w:pPr>
            <w:r>
              <w:t>This requirement does not apply to BS operating in band 20/n20, since it is already covered by the requirement in clause 6.7.6.3.5.1</w:t>
            </w:r>
          </w:p>
        </w:tc>
      </w:tr>
      <w:tr w:rsidR="001A60DC" w14:paraId="35EDE42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717A62" w14:textId="77777777" w:rsidR="001A60DC" w:rsidRDefault="007132C5">
            <w:pPr>
              <w:pStyle w:val="TAC"/>
            </w:pPr>
            <w:r>
              <w:t>UTRA FDD Band XXII or</w:t>
            </w:r>
          </w:p>
        </w:tc>
        <w:tc>
          <w:tcPr>
            <w:tcW w:w="1701" w:type="dxa"/>
            <w:tcBorders>
              <w:top w:val="single" w:sz="2" w:space="0" w:color="auto"/>
              <w:left w:val="single" w:sz="4" w:space="0" w:color="auto"/>
              <w:bottom w:val="single" w:sz="2" w:space="0" w:color="auto"/>
              <w:right w:val="single" w:sz="2" w:space="0" w:color="auto"/>
            </w:tcBorders>
          </w:tcPr>
          <w:p w14:paraId="0D70CB69" w14:textId="77777777" w:rsidR="001A60DC" w:rsidRDefault="007132C5">
            <w:pPr>
              <w:pStyle w:val="TAC"/>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tcPr>
          <w:p w14:paraId="3B382B66" w14:textId="77777777" w:rsidR="001A60DC" w:rsidRDefault="007132C5">
            <w:pPr>
              <w:pStyle w:val="TAC"/>
            </w:pPr>
            <w:r>
              <w:rPr>
                <w:rFonts w:cs="v5.0.0"/>
              </w:rPr>
              <w:t>-40.0 dBm</w:t>
            </w:r>
          </w:p>
        </w:tc>
        <w:tc>
          <w:tcPr>
            <w:tcW w:w="1276" w:type="dxa"/>
            <w:tcBorders>
              <w:top w:val="single" w:sz="2" w:space="0" w:color="auto"/>
              <w:left w:val="single" w:sz="2" w:space="0" w:color="auto"/>
              <w:bottom w:val="single" w:sz="2" w:space="0" w:color="auto"/>
              <w:right w:val="single" w:sz="2" w:space="0" w:color="auto"/>
            </w:tcBorders>
          </w:tcPr>
          <w:p w14:paraId="74E5C0F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D29C16B" w14:textId="77777777" w:rsidR="001A60DC" w:rsidRDefault="007132C5">
            <w:pPr>
              <w:pStyle w:val="TAL"/>
            </w:pPr>
            <w:r>
              <w:t>This requirement does not apply to BS operating in band 22, 42, 48/n48, n77 or n78.</w:t>
            </w:r>
          </w:p>
        </w:tc>
      </w:tr>
      <w:tr w:rsidR="001A60DC" w14:paraId="01FFA49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55EA63" w14:textId="77777777" w:rsidR="001A60DC" w:rsidRDefault="007132C5">
            <w:pPr>
              <w:pStyle w:val="TAC"/>
            </w:pPr>
            <w:r>
              <w:t>E-UTRA Band 22</w:t>
            </w:r>
          </w:p>
        </w:tc>
        <w:tc>
          <w:tcPr>
            <w:tcW w:w="1701" w:type="dxa"/>
            <w:tcBorders>
              <w:top w:val="single" w:sz="2" w:space="0" w:color="auto"/>
              <w:left w:val="single" w:sz="4" w:space="0" w:color="auto"/>
              <w:bottom w:val="single" w:sz="2" w:space="0" w:color="auto"/>
              <w:right w:val="single" w:sz="2" w:space="0" w:color="auto"/>
            </w:tcBorders>
          </w:tcPr>
          <w:p w14:paraId="350D7902" w14:textId="77777777" w:rsidR="001A60DC" w:rsidRDefault="007132C5">
            <w:pPr>
              <w:pStyle w:val="TAC"/>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tcPr>
          <w:p w14:paraId="60E81F8A" w14:textId="77777777" w:rsidR="001A60DC" w:rsidRDefault="007132C5">
            <w:pPr>
              <w:pStyle w:val="TAC"/>
            </w:pPr>
            <w:r>
              <w:rPr>
                <w:rFonts w:cs="v5.0.0"/>
              </w:rPr>
              <w:t>-37.0 dBm</w:t>
            </w:r>
          </w:p>
        </w:tc>
        <w:tc>
          <w:tcPr>
            <w:tcW w:w="1276" w:type="dxa"/>
            <w:tcBorders>
              <w:top w:val="single" w:sz="2" w:space="0" w:color="auto"/>
              <w:left w:val="single" w:sz="2" w:space="0" w:color="auto"/>
              <w:bottom w:val="single" w:sz="2" w:space="0" w:color="auto"/>
              <w:right w:val="single" w:sz="2" w:space="0" w:color="auto"/>
            </w:tcBorders>
          </w:tcPr>
          <w:p w14:paraId="440ECB7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6A1A33A" w14:textId="77777777" w:rsidR="001A60DC" w:rsidRDefault="007132C5">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1A60DC" w14:paraId="0D39F9DC"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5AEBE2" w14:textId="77777777" w:rsidR="001A60DC" w:rsidRDefault="007132C5">
            <w:pPr>
              <w:pStyle w:val="TAC"/>
            </w:pPr>
            <w:r>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06181692" w14:textId="77777777" w:rsidR="001A60DC" w:rsidRDefault="007132C5">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tcPr>
          <w:p w14:paraId="6526A4DF"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68FE3F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2861BB" w14:textId="77777777" w:rsidR="001A60DC" w:rsidRDefault="007132C5">
            <w:pPr>
              <w:pStyle w:val="TAL"/>
            </w:pPr>
            <w:r>
              <w:t>This requirement does not apply to BS operating in band 24.</w:t>
            </w:r>
          </w:p>
        </w:tc>
      </w:tr>
      <w:tr w:rsidR="001A60DC" w14:paraId="5CFBCF79"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3325DF"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39409149" w14:textId="77777777" w:rsidR="001A60DC" w:rsidRDefault="007132C5">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tcPr>
          <w:p w14:paraId="7D127CFA"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9516C6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3B835FB" w14:textId="77777777" w:rsidR="001A60DC" w:rsidRDefault="007132C5">
            <w:pPr>
              <w:pStyle w:val="TAL"/>
            </w:pPr>
            <w:r>
              <w:t>This requirement does not apply to BS operating in band 24,</w:t>
            </w:r>
            <w:r>
              <w:rPr>
                <w:rFonts w:cs="v5.0.0"/>
              </w:rPr>
              <w:t xml:space="preserve"> since it is already covered by the requirement in clause 6.7.6.3.5.1</w:t>
            </w:r>
          </w:p>
        </w:tc>
      </w:tr>
      <w:tr w:rsidR="001A60DC" w14:paraId="13B03B12"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53475F" w14:textId="77777777" w:rsidR="001A60DC" w:rsidRDefault="007132C5">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6CE5EF5C" w14:textId="77777777" w:rsidR="001A60DC" w:rsidRDefault="007132C5">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C1C932F"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F47482A"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A86825" w14:textId="77777777" w:rsidR="001A60DC" w:rsidRDefault="007132C5">
            <w:pPr>
              <w:pStyle w:val="TAL"/>
            </w:pPr>
            <w:r>
              <w:t xml:space="preserve">This requirement does not apply to BS operating in band </w:t>
            </w:r>
            <w:r>
              <w:rPr>
                <w:lang w:eastAsia="zh-CN"/>
              </w:rPr>
              <w:t xml:space="preserve">2/n2, </w:t>
            </w:r>
            <w:r>
              <w:t>2</w:t>
            </w:r>
            <w:r>
              <w:rPr>
                <w:lang w:eastAsia="zh-CN"/>
              </w:rPr>
              <w:t>5/n25 or 70/n70</w:t>
            </w:r>
            <w:r>
              <w:t>.</w:t>
            </w:r>
          </w:p>
        </w:tc>
      </w:tr>
      <w:tr w:rsidR="001A60DC" w14:paraId="6922F40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D6DD1B"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4FED3E28" w14:textId="77777777" w:rsidR="001A60DC" w:rsidRDefault="007132C5">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B766D5B"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94E1A5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548298" w14:textId="77777777" w:rsidR="001A60DC" w:rsidRDefault="007132C5">
            <w:pPr>
              <w:pStyle w:val="TAL"/>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rsidR="001A60DC" w14:paraId="259830A1"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F7D50D" w14:textId="77777777" w:rsidR="001A60DC" w:rsidRDefault="007132C5">
            <w:pPr>
              <w:pStyle w:val="TAC"/>
            </w:pPr>
            <w:r>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tcPr>
          <w:p w14:paraId="4AB55C3E" w14:textId="77777777" w:rsidR="001A60DC" w:rsidRDefault="007132C5">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tcPr>
          <w:p w14:paraId="2AA08E91" w14:textId="77777777" w:rsidR="001A60DC" w:rsidRDefault="007132C5">
            <w:pPr>
              <w:pStyle w:val="TAC"/>
              <w:rPr>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C8A148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843A185" w14:textId="77777777" w:rsidR="001A60DC" w:rsidRDefault="007132C5">
            <w:pPr>
              <w:pStyle w:val="TAL"/>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rsidR="001A60DC" w14:paraId="21749ED5"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8E44A3" w14:textId="77777777" w:rsidR="001A60DC" w:rsidRDefault="001A60D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EEC0B3E" w14:textId="77777777" w:rsidR="001A60DC" w:rsidRDefault="007132C5">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tcPr>
          <w:p w14:paraId="6077FDD2" w14:textId="77777777" w:rsidR="001A60DC" w:rsidRDefault="007132C5">
            <w:pPr>
              <w:pStyle w:val="TAC"/>
              <w:rPr>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651593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D9BEAC" w14:textId="77777777" w:rsidR="001A60DC" w:rsidRDefault="007132C5">
            <w:pPr>
              <w:pStyle w:val="TAL"/>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rsidR="001A60DC" w14:paraId="305EA6E8"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FE1CC3" w14:textId="77777777" w:rsidR="001A60DC" w:rsidRDefault="007132C5">
            <w:pPr>
              <w:pStyle w:val="TAC"/>
            </w:pPr>
            <w:r>
              <w:t>E-UTRA Band 27</w:t>
            </w:r>
          </w:p>
        </w:tc>
        <w:tc>
          <w:tcPr>
            <w:tcW w:w="1701" w:type="dxa"/>
            <w:tcBorders>
              <w:top w:val="single" w:sz="2" w:space="0" w:color="auto"/>
              <w:left w:val="single" w:sz="4" w:space="0" w:color="auto"/>
              <w:bottom w:val="single" w:sz="2" w:space="0" w:color="auto"/>
              <w:right w:val="single" w:sz="2" w:space="0" w:color="auto"/>
            </w:tcBorders>
          </w:tcPr>
          <w:p w14:paraId="5CA20DF9" w14:textId="77777777" w:rsidR="001A60DC" w:rsidRDefault="007132C5">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tcPr>
          <w:p w14:paraId="4FFEFEF2" w14:textId="77777777" w:rsidR="001A60DC" w:rsidRDefault="007132C5">
            <w:pPr>
              <w:pStyle w:val="TAC"/>
              <w:rPr>
                <w:szCs w:val="18"/>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4875C90" w14:textId="77777777"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57F6C133" w14:textId="77777777" w:rsidR="001A60DC" w:rsidRDefault="007132C5">
            <w:pPr>
              <w:pStyle w:val="TAL"/>
            </w:pPr>
            <w:r>
              <w:t>This requirement does not apply to BS operating in band 5/n5, 26 or 27.</w:t>
            </w:r>
          </w:p>
        </w:tc>
      </w:tr>
      <w:tr w:rsidR="001A60DC" w14:paraId="6D9E2C36"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35E2E8" w14:textId="77777777" w:rsidR="001A60DC" w:rsidRDefault="001A60D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04EA2D7" w14:textId="77777777" w:rsidR="001A60DC" w:rsidRDefault="007132C5">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tcPr>
          <w:p w14:paraId="23C9F3AA" w14:textId="77777777" w:rsidR="001A60DC" w:rsidRDefault="007132C5">
            <w:pPr>
              <w:pStyle w:val="TAC"/>
              <w:rPr>
                <w:szCs w:val="18"/>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5958745" w14:textId="77777777"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2473129F" w14:textId="77777777" w:rsidR="001A60DC" w:rsidRDefault="007132C5">
            <w:pPr>
              <w:pStyle w:val="TAL"/>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rsidR="001A60DC" w14:paraId="01652D8D"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12F446" w14:textId="77777777" w:rsidR="001A60DC" w:rsidRDefault="007132C5">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tcPr>
          <w:p w14:paraId="3A32078F" w14:textId="77777777" w:rsidR="001A60DC" w:rsidRDefault="007132C5">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tcPr>
          <w:p w14:paraId="2C58C288"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42B9D1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376D33" w14:textId="77777777" w:rsidR="001A60DC" w:rsidRDefault="007132C5">
            <w:pPr>
              <w:pStyle w:val="TAL"/>
            </w:pPr>
            <w:r>
              <w:t>This requirement does not apply to BS operating in band 20/n20, 28/n28, 44 or 67.</w:t>
            </w:r>
          </w:p>
        </w:tc>
      </w:tr>
      <w:tr w:rsidR="001A60DC" w14:paraId="074E6D20"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911C9E" w14:textId="77777777" w:rsidR="001A60DC" w:rsidRDefault="001A60D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7039B30" w14:textId="77777777" w:rsidR="001A60DC" w:rsidRDefault="007132C5">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406551D9"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A01C60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117C0DC" w14:textId="77777777" w:rsidR="001A60DC" w:rsidRDefault="007132C5">
            <w:pPr>
              <w:pStyle w:val="TAL"/>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rsidR="001A60DC" w14:paraId="50F17794"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6BD16C0" w14:textId="77777777" w:rsidR="001A60DC" w:rsidRDefault="007132C5">
            <w:pPr>
              <w:pStyle w:val="TAC"/>
            </w:pPr>
            <w:r>
              <w:t>E-UTRA Band 29 or NR Band n29</w:t>
            </w:r>
          </w:p>
        </w:tc>
        <w:tc>
          <w:tcPr>
            <w:tcW w:w="1701" w:type="dxa"/>
            <w:tcBorders>
              <w:top w:val="single" w:sz="2" w:space="0" w:color="auto"/>
              <w:left w:val="single" w:sz="4" w:space="0" w:color="auto"/>
              <w:bottom w:val="single" w:sz="2" w:space="0" w:color="auto"/>
              <w:right w:val="single" w:sz="2" w:space="0" w:color="auto"/>
            </w:tcBorders>
          </w:tcPr>
          <w:p w14:paraId="7F1EBCF1" w14:textId="77777777" w:rsidR="001A60DC" w:rsidRDefault="007132C5">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tcPr>
          <w:p w14:paraId="5943755E"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BFA6EE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7CEF35" w14:textId="77777777" w:rsidR="001A60DC" w:rsidRDefault="007132C5">
            <w:pPr>
              <w:pStyle w:val="TAL"/>
            </w:pPr>
            <w:r>
              <w:t>This requirement does not apply to BS operating in Band 29 or 85.</w:t>
            </w:r>
          </w:p>
        </w:tc>
      </w:tr>
      <w:tr w:rsidR="001A60DC" w14:paraId="06B00913"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8552DD" w14:textId="77777777" w:rsidR="001A60DC" w:rsidRDefault="007132C5">
            <w:pPr>
              <w:pStyle w:val="TAC"/>
            </w:pPr>
            <w:r>
              <w:t>E-UTRA Band 30</w:t>
            </w:r>
          </w:p>
        </w:tc>
        <w:tc>
          <w:tcPr>
            <w:tcW w:w="1701" w:type="dxa"/>
            <w:tcBorders>
              <w:top w:val="single" w:sz="2" w:space="0" w:color="auto"/>
              <w:left w:val="single" w:sz="4" w:space="0" w:color="auto"/>
              <w:bottom w:val="single" w:sz="2" w:space="0" w:color="auto"/>
              <w:right w:val="single" w:sz="2" w:space="0" w:color="auto"/>
            </w:tcBorders>
          </w:tcPr>
          <w:p w14:paraId="47C8C9EB" w14:textId="77777777" w:rsidR="001A60DC" w:rsidRDefault="007132C5">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tcPr>
          <w:p w14:paraId="7CF709D8"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C419CA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229B63" w14:textId="77777777" w:rsidR="001A60DC" w:rsidRDefault="007132C5">
            <w:pPr>
              <w:pStyle w:val="TAL"/>
            </w:pPr>
            <w:r>
              <w:t>This requirement does not apply to BS operating in band 30 or 40/n40.</w:t>
            </w:r>
          </w:p>
        </w:tc>
      </w:tr>
      <w:tr w:rsidR="001A60DC" w14:paraId="392B1F87"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58C4CB"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2A825DA3" w14:textId="77777777" w:rsidR="001A60DC" w:rsidRDefault="007132C5">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tcPr>
          <w:p w14:paraId="664F1167"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25B786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A27EFE7" w14:textId="77777777" w:rsidR="001A60DC" w:rsidRDefault="007132C5">
            <w:pPr>
              <w:pStyle w:val="TAL"/>
            </w:pPr>
            <w:r>
              <w:t>This requirement does not apply to BS operating in band 30, since it is already covered by the requirement in clause 6.7.6.3.5.1 This requirement does not apply to BS operating in Band 40.</w:t>
            </w:r>
          </w:p>
        </w:tc>
      </w:tr>
      <w:tr w:rsidR="001A60DC" w14:paraId="79E8FF3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6547C3" w14:textId="77777777" w:rsidR="001A60DC" w:rsidRDefault="007132C5">
            <w:pPr>
              <w:pStyle w:val="TAC"/>
            </w:pPr>
            <w:r>
              <w:t>E-UTRA Band 31</w:t>
            </w:r>
          </w:p>
        </w:tc>
        <w:tc>
          <w:tcPr>
            <w:tcW w:w="1701" w:type="dxa"/>
            <w:tcBorders>
              <w:top w:val="single" w:sz="2" w:space="0" w:color="auto"/>
              <w:left w:val="single" w:sz="4" w:space="0" w:color="auto"/>
              <w:bottom w:val="single" w:sz="2" w:space="0" w:color="auto"/>
              <w:right w:val="single" w:sz="2" w:space="0" w:color="auto"/>
            </w:tcBorders>
          </w:tcPr>
          <w:p w14:paraId="367EEA91" w14:textId="77777777" w:rsidR="001A60DC" w:rsidRDefault="007132C5">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tcPr>
          <w:p w14:paraId="3DF997A4" w14:textId="77777777" w:rsidR="001A60DC" w:rsidRDefault="007132C5">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B3B35B0"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98762E1" w14:textId="77777777" w:rsidR="001A60DC" w:rsidRDefault="007132C5">
            <w:pPr>
              <w:pStyle w:val="TAL"/>
            </w:pPr>
            <w:r>
              <w:t>This requirement does not apply to BS operating in band 31, 72 or 73.</w:t>
            </w:r>
          </w:p>
        </w:tc>
      </w:tr>
      <w:tr w:rsidR="001A60DC" w14:paraId="0B762D34"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93EAFF"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17AB28F5" w14:textId="77777777" w:rsidR="001A60DC" w:rsidRDefault="007132C5">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tcPr>
          <w:p w14:paraId="1C4EFD46"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D5717BC"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364EB4" w14:textId="77777777" w:rsidR="001A60DC" w:rsidRDefault="007132C5">
            <w:pPr>
              <w:pStyle w:val="TAL"/>
            </w:pPr>
            <w:r>
              <w:t>This requirement does not apply to BS operating in band 31, since it is already covered by the requirement in clause 6.7.6.3.5.1 This requirement does not apply to BS operating in band</w:t>
            </w:r>
            <w:r>
              <w:rPr>
                <w:lang w:eastAsia="zh-CN"/>
              </w:rPr>
              <w:t xml:space="preserve"> 72 or 73.</w:t>
            </w:r>
          </w:p>
        </w:tc>
      </w:tr>
      <w:tr w:rsidR="001A60DC" w14:paraId="36CFC73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FB0E740" w14:textId="77777777" w:rsidR="001A60DC" w:rsidRDefault="007132C5">
            <w:pPr>
              <w:pStyle w:val="TAC"/>
            </w:pPr>
            <w: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50A46767" w14:textId="77777777" w:rsidR="001A60DC" w:rsidRDefault="007132C5">
            <w:pPr>
              <w:pStyle w:val="TAC"/>
            </w:pPr>
            <w:r>
              <w:t>1452 - 1496 MHz</w:t>
            </w:r>
          </w:p>
        </w:tc>
        <w:tc>
          <w:tcPr>
            <w:tcW w:w="992" w:type="dxa"/>
            <w:gridSpan w:val="2"/>
            <w:tcBorders>
              <w:top w:val="single" w:sz="2" w:space="0" w:color="auto"/>
              <w:left w:val="single" w:sz="2" w:space="0" w:color="auto"/>
              <w:bottom w:val="single" w:sz="2" w:space="0" w:color="auto"/>
              <w:right w:val="single" w:sz="2" w:space="0" w:color="auto"/>
            </w:tcBorders>
          </w:tcPr>
          <w:p w14:paraId="4E1FBC80"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28F4B6C"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4D4EAB" w14:textId="77777777" w:rsidR="001A60DC" w:rsidRDefault="007132C5">
            <w:pPr>
              <w:pStyle w:val="TAL"/>
            </w:pPr>
            <w:r>
              <w:t>This requirement does not apply to BS operating in band 11, 21, 32, 50/n50, 74 or 75/n75. This requirement does not apply to BS operating in band n92 or n94.</w:t>
            </w:r>
          </w:p>
        </w:tc>
      </w:tr>
      <w:tr w:rsidR="001A60DC" w14:paraId="31686546"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C19912B" w14:textId="77777777" w:rsidR="001A60DC" w:rsidRDefault="007132C5">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BE30DD0" w14:textId="77777777" w:rsidR="001A60DC" w:rsidRDefault="007132C5">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tcPr>
          <w:p w14:paraId="3095D3AF"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EE6A25C"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EF8FB1" w14:textId="77777777" w:rsidR="001A60DC" w:rsidRDefault="007132C5">
            <w:pPr>
              <w:pStyle w:val="TAL"/>
              <w:rPr>
                <w:lang w:eastAsia="zh-CN"/>
              </w:rPr>
            </w:pPr>
            <w:r>
              <w:t>This requirement does not apply to BS operating in Band 33</w:t>
            </w:r>
            <w:r>
              <w:rPr>
                <w:lang w:eastAsia="zh-CN"/>
              </w:rPr>
              <w:t xml:space="preserve"> </w:t>
            </w:r>
          </w:p>
        </w:tc>
      </w:tr>
      <w:tr w:rsidR="001A60DC" w14:paraId="46484F0C"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D01FE88" w14:textId="77777777" w:rsidR="001A60DC" w:rsidRDefault="007132C5">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208E618E" w14:textId="77777777" w:rsidR="001A60DC" w:rsidRDefault="007132C5">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tcPr>
          <w:p w14:paraId="11413644"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DCB9297"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5C3740F" w14:textId="77777777" w:rsidR="001A60DC" w:rsidRDefault="007132C5">
            <w:pPr>
              <w:pStyle w:val="TAL"/>
            </w:pPr>
            <w:r>
              <w:t>This requirement does not apply to BS operating in Band 34/n34</w:t>
            </w:r>
          </w:p>
        </w:tc>
      </w:tr>
      <w:tr w:rsidR="001A60DC" w14:paraId="654D013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F0D52E7" w14:textId="77777777" w:rsidR="001A60DC" w:rsidRDefault="007132C5">
            <w:pPr>
              <w:pStyle w:val="TAC"/>
            </w:pPr>
            <w: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D325611" w14:textId="77777777" w:rsidR="001A60DC" w:rsidRDefault="007132C5">
            <w:pPr>
              <w:pStyle w:val="TAC"/>
              <w:rPr>
                <w:lang w:eastAsia="zh-CN"/>
              </w:rPr>
            </w:pPr>
            <w:r>
              <w:t>1850 – 1910 MHz</w:t>
            </w:r>
          </w:p>
          <w:p w14:paraId="2F1C7E1A" w14:textId="77777777" w:rsidR="001A60DC" w:rsidRDefault="001A60D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731E8090"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436FB56"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C550926" w14:textId="77777777" w:rsidR="001A60DC" w:rsidRDefault="007132C5">
            <w:pPr>
              <w:pStyle w:val="TAL"/>
            </w:pPr>
            <w:r>
              <w:t>This requirement does not apply to BS operating in Band 35</w:t>
            </w:r>
          </w:p>
        </w:tc>
      </w:tr>
      <w:tr w:rsidR="001A60DC" w14:paraId="307F1F5B"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633C7E2" w14:textId="77777777" w:rsidR="001A60DC" w:rsidRDefault="007132C5">
            <w:pPr>
              <w:pStyle w:val="TAC"/>
            </w:pPr>
            <w: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1B881873" w14:textId="77777777" w:rsidR="001A60DC" w:rsidRDefault="007132C5">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tcPr>
          <w:p w14:paraId="4F1EA41B"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58A7FB7"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527C81" w14:textId="77777777" w:rsidR="001A60DC" w:rsidRDefault="007132C5">
            <w:pPr>
              <w:pStyle w:val="TAL"/>
            </w:pPr>
            <w:r>
              <w:t>This requirement does not apply to BS operating in Band 2/n2</w:t>
            </w:r>
            <w:r>
              <w:rPr>
                <w:lang w:eastAsia="zh-CN"/>
              </w:rPr>
              <w:t>, 25/n25 or</w:t>
            </w:r>
            <w:r>
              <w:t xml:space="preserve"> 36</w:t>
            </w:r>
          </w:p>
        </w:tc>
      </w:tr>
      <w:tr w:rsidR="001A60DC" w14:paraId="29267557"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7E2AC45" w14:textId="77777777" w:rsidR="001A60DC" w:rsidRDefault="007132C5">
            <w:pPr>
              <w:pStyle w:val="TAC"/>
            </w:pPr>
            <w:r>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14:paraId="6DF78E1C" w14:textId="77777777" w:rsidR="001A60DC" w:rsidRDefault="007132C5">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tcPr>
          <w:p w14:paraId="4D13A71B"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5FE960C"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2CEF8AB" w14:textId="77777777"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14:paraId="3B066E44"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3704D71" w14:textId="77777777" w:rsidR="001A60DC" w:rsidRDefault="007132C5">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14:paraId="4657C2CA" w14:textId="77777777" w:rsidR="001A60DC" w:rsidRDefault="007132C5">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FD897F3"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34A139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BDDE77C" w14:textId="77777777" w:rsidR="001A60DC" w:rsidRDefault="007132C5">
            <w:pPr>
              <w:pStyle w:val="TAL"/>
            </w:pPr>
            <w:r>
              <w:t xml:space="preserve">This requirement does not apply to BS operating in Band 38/n38 or 69. </w:t>
            </w:r>
          </w:p>
        </w:tc>
      </w:tr>
      <w:tr w:rsidR="001A60DC" w14:paraId="5D142A96"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0C1080A" w14:textId="77777777" w:rsidR="001A60DC" w:rsidRDefault="007132C5">
            <w:pPr>
              <w:pStyle w:val="TAC"/>
              <w:rPr>
                <w:lang w:eastAsia="zh-CN"/>
              </w:rPr>
            </w:pPr>
            <w:r>
              <w:lastRenderedPageBreak/>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085E193D" w14:textId="77777777" w:rsidR="001A60DC" w:rsidRDefault="007132C5">
            <w:pPr>
              <w:pStyle w:val="TAC"/>
              <w:rPr>
                <w:lang w:eastAsia="zh-CN"/>
              </w:rPr>
            </w:pPr>
            <w:r>
              <w:rPr>
                <w:lang w:eastAsia="zh-CN"/>
              </w:rPr>
              <w:t xml:space="preserve">1880 </w:t>
            </w:r>
            <w:r>
              <w:t xml:space="preserve">– </w:t>
            </w:r>
            <w:r>
              <w:rPr>
                <w:lang w:eastAsia="zh-CN"/>
              </w:rPr>
              <w:t>1920 MHz</w:t>
            </w:r>
          </w:p>
        </w:tc>
        <w:tc>
          <w:tcPr>
            <w:tcW w:w="992" w:type="dxa"/>
            <w:gridSpan w:val="2"/>
            <w:tcBorders>
              <w:top w:val="single" w:sz="2" w:space="0" w:color="auto"/>
              <w:left w:val="single" w:sz="2" w:space="0" w:color="auto"/>
              <w:bottom w:val="single" w:sz="2" w:space="0" w:color="auto"/>
              <w:right w:val="single" w:sz="2" w:space="0" w:color="auto"/>
            </w:tcBorders>
          </w:tcPr>
          <w:p w14:paraId="1CFAF615"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2BF3617"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C8B0A3A" w14:textId="77777777" w:rsidR="001A60DC" w:rsidRDefault="007132C5">
            <w:pPr>
              <w:pStyle w:val="TAL"/>
              <w:rPr>
                <w:lang w:eastAsia="zh-CN"/>
              </w:rPr>
            </w:pPr>
            <w:r>
              <w:t xml:space="preserve">This is not applicable to BS operating in Band </w:t>
            </w:r>
            <w:r>
              <w:rPr>
                <w:lang w:eastAsia="zh-CN"/>
              </w:rPr>
              <w:t>39/n39</w:t>
            </w:r>
          </w:p>
        </w:tc>
      </w:tr>
      <w:tr w:rsidR="001A60DC" w14:paraId="40D27636"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9B29C53" w14:textId="77777777" w:rsidR="001A60DC" w:rsidRDefault="007132C5">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4240235" w14:textId="77777777" w:rsidR="001A60DC" w:rsidRDefault="007132C5">
            <w:pPr>
              <w:pStyle w:val="TAC"/>
            </w:pPr>
            <w:r>
              <w:rPr>
                <w:lang w:eastAsia="zh-CN"/>
              </w:rPr>
              <w:t xml:space="preserve">2300 </w:t>
            </w:r>
            <w:r>
              <w:t xml:space="preserve">– </w:t>
            </w:r>
            <w:r>
              <w:rPr>
                <w:lang w:eastAsia="zh-CN"/>
              </w:rPr>
              <w:t>2400 MHz</w:t>
            </w:r>
          </w:p>
        </w:tc>
        <w:tc>
          <w:tcPr>
            <w:tcW w:w="992" w:type="dxa"/>
            <w:gridSpan w:val="2"/>
            <w:tcBorders>
              <w:top w:val="single" w:sz="2" w:space="0" w:color="auto"/>
              <w:left w:val="single" w:sz="2" w:space="0" w:color="auto"/>
              <w:bottom w:val="single" w:sz="2" w:space="0" w:color="auto"/>
              <w:right w:val="single" w:sz="2" w:space="0" w:color="auto"/>
            </w:tcBorders>
          </w:tcPr>
          <w:p w14:paraId="74756DDD"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804A37B"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008A9D" w14:textId="77777777" w:rsidR="001A60DC" w:rsidRDefault="007132C5">
            <w:pPr>
              <w:pStyle w:val="TAL"/>
              <w:rPr>
                <w:lang w:eastAsia="zh-CN"/>
              </w:rPr>
            </w:pPr>
            <w:r>
              <w:t xml:space="preserve">This is not applicable to BS operating in Band 30 or </w:t>
            </w:r>
            <w:r>
              <w:rPr>
                <w:lang w:eastAsia="zh-CN"/>
              </w:rPr>
              <w:t>40/n40</w:t>
            </w:r>
          </w:p>
        </w:tc>
      </w:tr>
      <w:tr w:rsidR="001A60DC" w14:paraId="4864F604"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50DD2E7" w14:textId="77777777" w:rsidR="001A60DC" w:rsidRDefault="007132C5">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5E60C73A" w14:textId="77777777" w:rsidR="001A60DC" w:rsidRDefault="007132C5">
            <w:pPr>
              <w:pStyle w:val="TAC"/>
              <w:rPr>
                <w:lang w:eastAsia="zh-CN"/>
              </w:rPr>
            </w:pPr>
            <w:r>
              <w:rPr>
                <w:lang w:eastAsia="zh-CN"/>
              </w:rPr>
              <w:t xml:space="preserve">2496 </w:t>
            </w:r>
            <w:r>
              <w:t xml:space="preserve">– </w:t>
            </w:r>
            <w:r>
              <w:rPr>
                <w:lang w:eastAsia="zh-CN"/>
              </w:rPr>
              <w:t>2690 MHz</w:t>
            </w:r>
          </w:p>
        </w:tc>
        <w:tc>
          <w:tcPr>
            <w:tcW w:w="992" w:type="dxa"/>
            <w:gridSpan w:val="2"/>
            <w:tcBorders>
              <w:top w:val="single" w:sz="2" w:space="0" w:color="auto"/>
              <w:left w:val="single" w:sz="2" w:space="0" w:color="auto"/>
              <w:bottom w:val="single" w:sz="2" w:space="0" w:color="auto"/>
              <w:right w:val="single" w:sz="2" w:space="0" w:color="auto"/>
            </w:tcBorders>
          </w:tcPr>
          <w:p w14:paraId="41C7D7B5"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AAB1A37"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1197332" w14:textId="77777777" w:rsidR="001A60DC" w:rsidRDefault="007132C5">
            <w:pPr>
              <w:pStyle w:val="TAL"/>
            </w:pPr>
            <w:r>
              <w:t xml:space="preserve">This is not applicable to BS operating in Band </w:t>
            </w:r>
            <w:r>
              <w:rPr>
                <w:lang w:eastAsia="zh-CN"/>
              </w:rPr>
              <w:t>41/n41 or 53/n53</w:t>
            </w:r>
          </w:p>
        </w:tc>
      </w:tr>
      <w:tr w:rsidR="001A60DC" w14:paraId="47330250"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43EE1C7" w14:textId="77777777" w:rsidR="001A60DC" w:rsidRDefault="007132C5">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5B686AEE" w14:textId="77777777" w:rsidR="001A60DC" w:rsidRDefault="007132C5">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4FDB0BEB" w14:textId="77777777"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21651FF2"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F875E22" w14:textId="77777777" w:rsidR="001A60DC" w:rsidRDefault="007132C5">
            <w:pPr>
              <w:pStyle w:val="TAL"/>
            </w:pPr>
            <w:r>
              <w:t xml:space="preserve">This is not applicable to BS operating in Band </w:t>
            </w:r>
            <w:r>
              <w:rPr>
                <w:lang w:eastAsia="zh-CN"/>
              </w:rPr>
              <w:t>22, 42, 43, 48</w:t>
            </w:r>
            <w:r>
              <w:t>/n48</w:t>
            </w:r>
            <w:r>
              <w:rPr>
                <w:lang w:eastAsia="zh-CN"/>
              </w:rPr>
              <w:t>, 52, n77 or n78.</w:t>
            </w:r>
          </w:p>
        </w:tc>
      </w:tr>
      <w:tr w:rsidR="001A60DC" w14:paraId="5D420814"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AEC873D" w14:textId="77777777" w:rsidR="001A60DC" w:rsidRDefault="007132C5">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2F0CF046" w14:textId="77777777" w:rsidR="001A60DC" w:rsidRDefault="007132C5">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tcPr>
          <w:p w14:paraId="1E6A815A" w14:textId="77777777"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76F11DF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B1705B1" w14:textId="77777777" w:rsidR="001A60DC" w:rsidRDefault="007132C5">
            <w:pPr>
              <w:pStyle w:val="TAL"/>
            </w:pPr>
            <w:r>
              <w:t xml:space="preserve">This is not applicable to BS operating in Band 42, </w:t>
            </w:r>
            <w:r>
              <w:rPr>
                <w:lang w:eastAsia="zh-CN"/>
              </w:rPr>
              <w:t>43, 48</w:t>
            </w:r>
            <w:r>
              <w:t>/n48</w:t>
            </w:r>
            <w:r>
              <w:rPr>
                <w:lang w:eastAsia="zh-CN"/>
              </w:rPr>
              <w:t>, n77 or n78.</w:t>
            </w:r>
          </w:p>
        </w:tc>
      </w:tr>
      <w:tr w:rsidR="001A60DC" w14:paraId="4E7FCE8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93CCA9F" w14:textId="77777777" w:rsidR="001A60DC" w:rsidRDefault="007132C5">
            <w:pPr>
              <w:pStyle w:val="TAC"/>
            </w:pPr>
            <w:r>
              <w:t>E-UTRA Band 44</w:t>
            </w:r>
          </w:p>
        </w:tc>
        <w:tc>
          <w:tcPr>
            <w:tcW w:w="1701" w:type="dxa"/>
            <w:tcBorders>
              <w:top w:val="single" w:sz="2" w:space="0" w:color="auto"/>
              <w:left w:val="single" w:sz="4" w:space="0" w:color="auto"/>
              <w:bottom w:val="single" w:sz="2" w:space="0" w:color="auto"/>
              <w:right w:val="single" w:sz="2" w:space="0" w:color="auto"/>
            </w:tcBorders>
          </w:tcPr>
          <w:p w14:paraId="3C360A0E" w14:textId="77777777" w:rsidR="001A60DC" w:rsidRDefault="007132C5">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tcPr>
          <w:p w14:paraId="002CA231"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B56E2E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4AAA9A" w14:textId="77777777" w:rsidR="001A60DC" w:rsidRDefault="007132C5">
            <w:pPr>
              <w:pStyle w:val="TAL"/>
            </w:pPr>
            <w:r>
              <w:t>This is not applicable to BS operating in Band 28/n28 or 44</w:t>
            </w:r>
          </w:p>
        </w:tc>
      </w:tr>
      <w:tr w:rsidR="001A60DC" w14:paraId="105415FD"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8220EAC" w14:textId="77777777" w:rsidR="001A60DC" w:rsidRDefault="007132C5">
            <w:pPr>
              <w:pStyle w:val="TAC"/>
              <w:rPr>
                <w:lang w:eastAsia="zh-CN"/>
              </w:rPr>
            </w:pPr>
            <w: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D998DDC" w14:textId="77777777" w:rsidR="001A60DC" w:rsidRDefault="007132C5">
            <w:pPr>
              <w:pStyle w:val="TAC"/>
              <w:rPr>
                <w:lang w:eastAsia="zh-CN"/>
              </w:rPr>
            </w:pPr>
            <w:r>
              <w:rPr>
                <w:lang w:eastAsia="zh-CN"/>
              </w:rPr>
              <w:t>1447</w:t>
            </w:r>
            <w: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tcPr>
          <w:p w14:paraId="36E425A9"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9859E3B"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143578" w14:textId="77777777" w:rsidR="001A60DC" w:rsidRDefault="007132C5">
            <w:pPr>
              <w:pStyle w:val="TAL"/>
              <w:rPr>
                <w:lang w:eastAsia="zh-CN"/>
              </w:rPr>
            </w:pPr>
            <w:r>
              <w:t xml:space="preserve">This is not applicable to BS operating in Band </w:t>
            </w:r>
            <w:r>
              <w:rPr>
                <w:lang w:eastAsia="zh-CN"/>
              </w:rPr>
              <w:t>45</w:t>
            </w:r>
          </w:p>
        </w:tc>
      </w:tr>
      <w:tr w:rsidR="001A60DC" w14:paraId="4F74C807"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4DC32C7" w14:textId="77777777" w:rsidR="001A60DC" w:rsidRDefault="007132C5">
            <w:pPr>
              <w:pStyle w:val="TAC"/>
            </w:pPr>
            <w: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0E94A1AF" w14:textId="77777777" w:rsidR="001A60DC" w:rsidRDefault="007132C5">
            <w:pPr>
              <w:pStyle w:val="TAC"/>
              <w:rPr>
                <w:lang w:eastAsia="zh-CN"/>
              </w:rPr>
            </w:pPr>
            <w:r>
              <w:rPr>
                <w:lang w:eastAsia="zh-CN"/>
              </w:rPr>
              <w:t>5150</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770B828C" w14:textId="77777777" w:rsidR="001A60DC" w:rsidRDefault="007132C5">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0F9C3C1C"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7BAAC66" w14:textId="77777777" w:rsidR="001A60DC" w:rsidRDefault="001A60DC">
            <w:pPr>
              <w:pStyle w:val="TAL"/>
            </w:pPr>
          </w:p>
        </w:tc>
      </w:tr>
      <w:tr w:rsidR="001A60DC" w14:paraId="2BC9B168"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E2AA1DD" w14:textId="77777777" w:rsidR="001A60DC" w:rsidRDefault="007132C5">
            <w:pPr>
              <w:pStyle w:val="TAC"/>
            </w:pPr>
            <w: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549075A6" w14:textId="77777777" w:rsidR="001A60DC" w:rsidRDefault="007132C5">
            <w:pPr>
              <w:pStyle w:val="TAC"/>
              <w:rPr>
                <w:lang w:eastAsia="zh-CN"/>
              </w:rPr>
            </w:pPr>
            <w:r>
              <w:rPr>
                <w:lang w:eastAsia="zh-CN"/>
              </w:rPr>
              <w:t>5855</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44FE3D64" w14:textId="77777777" w:rsidR="001A60DC" w:rsidRDefault="007132C5">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6886083B"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F6B6A4" w14:textId="77777777" w:rsidR="001A60DC" w:rsidRDefault="001A60DC">
            <w:pPr>
              <w:pStyle w:val="TAL"/>
            </w:pPr>
          </w:p>
        </w:tc>
      </w:tr>
      <w:tr w:rsidR="001A60DC" w14:paraId="3FE309F7"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3A7B81F" w14:textId="77777777" w:rsidR="001A60DC" w:rsidRDefault="007132C5">
            <w:pPr>
              <w:pStyle w:val="TAC"/>
            </w:pPr>
            <w:r>
              <w:t>E-UTRA Band 48 or NR Band n48</w:t>
            </w:r>
          </w:p>
        </w:tc>
        <w:tc>
          <w:tcPr>
            <w:tcW w:w="1701" w:type="dxa"/>
            <w:tcBorders>
              <w:top w:val="single" w:sz="2" w:space="0" w:color="auto"/>
              <w:left w:val="single" w:sz="4" w:space="0" w:color="auto"/>
              <w:bottom w:val="single" w:sz="2" w:space="0" w:color="auto"/>
              <w:right w:val="single" w:sz="2" w:space="0" w:color="auto"/>
            </w:tcBorders>
          </w:tcPr>
          <w:p w14:paraId="044F7932" w14:textId="77777777" w:rsidR="001A60DC" w:rsidRDefault="007132C5">
            <w:pPr>
              <w:pStyle w:val="TAC"/>
              <w:rPr>
                <w:lang w:eastAsia="zh-CN"/>
              </w:rPr>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77E9376C" w14:textId="77777777"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49001648"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639F4D" w14:textId="77777777" w:rsidR="001A60DC" w:rsidRDefault="007132C5">
            <w:pPr>
              <w:pStyle w:val="TAL"/>
            </w:pPr>
            <w:r>
              <w:t>This is not applicable to BS operating in Band 22, 42, 43, 48/n48, n77 or n78</w:t>
            </w:r>
          </w:p>
        </w:tc>
      </w:tr>
      <w:tr w:rsidR="001A60DC" w14:paraId="4865D72B"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4021D07" w14:textId="77777777" w:rsidR="001A60DC" w:rsidRDefault="007132C5">
            <w:pPr>
              <w:pStyle w:val="TAC"/>
            </w:pPr>
            <w:r>
              <w:t>E-UTRA Band 49</w:t>
            </w:r>
          </w:p>
        </w:tc>
        <w:tc>
          <w:tcPr>
            <w:tcW w:w="1701" w:type="dxa"/>
            <w:tcBorders>
              <w:top w:val="single" w:sz="2" w:space="0" w:color="auto"/>
              <w:left w:val="single" w:sz="4" w:space="0" w:color="auto"/>
              <w:bottom w:val="single" w:sz="2" w:space="0" w:color="auto"/>
              <w:right w:val="single" w:sz="2" w:space="0" w:color="auto"/>
            </w:tcBorders>
          </w:tcPr>
          <w:p w14:paraId="60205648" w14:textId="77777777" w:rsidR="001A60DC" w:rsidRDefault="007132C5">
            <w:pPr>
              <w:pStyle w:val="TAC"/>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539ADF99" w14:textId="77777777" w:rsidR="001A60DC" w:rsidRDefault="007132C5">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7780C972"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BD0497" w14:textId="77777777" w:rsidR="001A60DC" w:rsidRDefault="007132C5">
            <w:pPr>
              <w:pStyle w:val="TAL"/>
            </w:pPr>
            <w:r>
              <w:t>This is not applicable to BS operating in Band 22, 42, 43, 48/n48, n77 or n78</w:t>
            </w:r>
          </w:p>
        </w:tc>
      </w:tr>
      <w:tr w:rsidR="001A60DC" w14:paraId="72C1271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5FC5CF3" w14:textId="77777777" w:rsidR="001A60DC" w:rsidRDefault="007132C5">
            <w:pPr>
              <w:pStyle w:val="TAC"/>
            </w:pPr>
            <w: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3D867EF7" w14:textId="77777777" w:rsidR="001A60DC" w:rsidRDefault="007132C5">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BC19568"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7C8DA226"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092973F" w14:textId="77777777" w:rsidR="001A60DC" w:rsidRDefault="007132C5">
            <w:pPr>
              <w:pStyle w:val="TAL"/>
            </w:pPr>
            <w:r>
              <w:t>This requirement does not apply to BS operating in Band 11, 21, 32, 45, 50/n50, 51/n51, 74, 75/n75 or 76/n76. This requirement does not apply to BS operating in band n91, n92, n93 or n94.</w:t>
            </w:r>
          </w:p>
        </w:tc>
      </w:tr>
      <w:tr w:rsidR="001A60DC" w14:paraId="4BBAAA65"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704DFE9" w14:textId="77777777" w:rsidR="001A60DC" w:rsidRDefault="007132C5">
            <w:pPr>
              <w:pStyle w:val="TAC"/>
            </w:pPr>
            <w: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110EEFF3" w14:textId="77777777" w:rsidR="001A60DC" w:rsidRDefault="007132C5">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517EBF6"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1C3F61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5C39868" w14:textId="77777777" w:rsidR="001A60DC" w:rsidRDefault="007132C5">
            <w:pPr>
              <w:pStyle w:val="TAL"/>
            </w:pPr>
            <w:r>
              <w:t>This requirement does not apply to BS operating in Band 50/n50, 51/n51, 75/n75 or 76/n76. This requirement does not apply to BS operating in band n91, n92, n93 or n94.</w:t>
            </w:r>
          </w:p>
        </w:tc>
      </w:tr>
      <w:tr w:rsidR="001A60DC" w14:paraId="1F7E78A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327C2A7" w14:textId="77777777" w:rsidR="001A60DC" w:rsidRDefault="007132C5">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376351F7" w14:textId="77777777" w:rsidR="001A60DC" w:rsidRDefault="007132C5">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784C4DA3"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24B6F69"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2FDD919" w14:textId="77777777" w:rsidR="001A60DC" w:rsidRDefault="007132C5">
            <w:pPr>
              <w:pStyle w:val="TAL"/>
            </w:pPr>
            <w:r>
              <w:t xml:space="preserve">This is not applicable to BS operating in Band </w:t>
            </w:r>
            <w:r>
              <w:rPr>
                <w:lang w:eastAsia="zh-CN"/>
              </w:rPr>
              <w:t>42 or 52.</w:t>
            </w:r>
          </w:p>
        </w:tc>
      </w:tr>
      <w:tr w:rsidR="001A60DC" w14:paraId="64AEDA6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51E6D5E9" w14:textId="77777777" w:rsidR="001A60DC" w:rsidRDefault="007132C5">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FA93D8A" w14:textId="77777777" w:rsidR="001A60DC" w:rsidRDefault="007132C5">
            <w:pPr>
              <w:pStyle w:val="TAC"/>
              <w:rPr>
                <w:lang w:eastAsia="zh-CN"/>
              </w:rPr>
            </w:pPr>
            <w:r>
              <w:rPr>
                <w:lang w:eastAsia="zh-CN"/>
              </w:rPr>
              <w:t xml:space="preserve">2483.5 </w:t>
            </w:r>
            <w:r>
              <w:t xml:space="preserve">– </w:t>
            </w:r>
            <w:r>
              <w:rPr>
                <w:lang w:eastAsia="zh-CN"/>
              </w:rPr>
              <w:t>2495 MHz</w:t>
            </w:r>
          </w:p>
        </w:tc>
        <w:tc>
          <w:tcPr>
            <w:tcW w:w="992" w:type="dxa"/>
            <w:gridSpan w:val="2"/>
            <w:tcBorders>
              <w:top w:val="single" w:sz="2" w:space="0" w:color="auto"/>
              <w:left w:val="single" w:sz="2" w:space="0" w:color="auto"/>
              <w:bottom w:val="single" w:sz="2" w:space="0" w:color="auto"/>
              <w:right w:val="single" w:sz="2" w:space="0" w:color="auto"/>
            </w:tcBorders>
          </w:tcPr>
          <w:p w14:paraId="3AAA8E35"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C1E4E23"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1A8681B" w14:textId="77777777" w:rsidR="001A60DC" w:rsidRDefault="007132C5">
            <w:pPr>
              <w:pStyle w:val="TAL"/>
            </w:pPr>
            <w:r>
              <w:t xml:space="preserve">This is not applicable to BS operating in Band 41/n41 or </w:t>
            </w:r>
            <w:r>
              <w:rPr>
                <w:lang w:eastAsia="zh-CN"/>
              </w:rPr>
              <w:t>53/n53</w:t>
            </w:r>
          </w:p>
        </w:tc>
      </w:tr>
      <w:tr w:rsidR="001A60DC" w14:paraId="749AF9AA"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FC9DC5" w14:textId="77777777" w:rsidR="001A60DC" w:rsidRDefault="007132C5">
            <w:pPr>
              <w:pStyle w:val="TAC"/>
            </w:pPr>
            <w:r>
              <w:t>E-UTRA Band 65 or NR band n65</w:t>
            </w:r>
          </w:p>
        </w:tc>
        <w:tc>
          <w:tcPr>
            <w:tcW w:w="1701" w:type="dxa"/>
            <w:tcBorders>
              <w:top w:val="single" w:sz="2" w:space="0" w:color="auto"/>
              <w:left w:val="single" w:sz="4" w:space="0" w:color="auto"/>
              <w:bottom w:val="single" w:sz="2" w:space="0" w:color="auto"/>
              <w:right w:val="single" w:sz="2" w:space="0" w:color="auto"/>
            </w:tcBorders>
          </w:tcPr>
          <w:p w14:paraId="503D62EF" w14:textId="77777777" w:rsidR="001A60DC" w:rsidRDefault="007132C5">
            <w:pPr>
              <w:pStyle w:val="TAC"/>
              <w:rPr>
                <w:lang w:eastAsia="zh-CN"/>
              </w:rPr>
            </w:pPr>
            <w: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5E0958E4"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7A41C83"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DE6A6D4" w14:textId="77777777" w:rsidR="001A60DC" w:rsidRDefault="007132C5">
            <w:pPr>
              <w:pStyle w:val="TAL"/>
            </w:pPr>
            <w:r>
              <w:t xml:space="preserve">This requirement does not apply to BS operating in band 1/n1 or 65/n65. </w:t>
            </w:r>
          </w:p>
        </w:tc>
      </w:tr>
      <w:tr w:rsidR="001A60DC" w14:paraId="30091CC7"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68E91D"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6BC3EF33" w14:textId="77777777" w:rsidR="001A60DC" w:rsidRDefault="007132C5">
            <w:pPr>
              <w:pStyle w:val="TAC"/>
              <w:rPr>
                <w:lang w:eastAsia="zh-CN"/>
              </w:rPr>
            </w:pPr>
            <w:r>
              <w:t>1920 - 2010 MHz</w:t>
            </w:r>
          </w:p>
        </w:tc>
        <w:tc>
          <w:tcPr>
            <w:tcW w:w="992" w:type="dxa"/>
            <w:gridSpan w:val="2"/>
            <w:tcBorders>
              <w:top w:val="single" w:sz="2" w:space="0" w:color="auto"/>
              <w:left w:val="single" w:sz="2" w:space="0" w:color="auto"/>
              <w:bottom w:val="single" w:sz="2" w:space="0" w:color="auto"/>
              <w:right w:val="single" w:sz="2" w:space="0" w:color="auto"/>
            </w:tcBorders>
          </w:tcPr>
          <w:p w14:paraId="56BC667F" w14:textId="77777777" w:rsidR="001A60DC" w:rsidRDefault="007132C5">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4B4F06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C785AB6" w14:textId="77777777" w:rsidR="001A60DC" w:rsidRDefault="007132C5">
            <w:pPr>
              <w:pStyle w:val="TAL"/>
              <w:rPr>
                <w:rFonts w:cs="v5.0.0"/>
              </w:rPr>
            </w:pPr>
            <w:r>
              <w:t>This requirement does not apply to BS operating in band 65/n65,</w:t>
            </w:r>
            <w:r>
              <w:rPr>
                <w:rFonts w:cs="v5.0.0"/>
              </w:rPr>
              <w:t xml:space="preserve"> since it is already covered by the requirement in clause </w:t>
            </w:r>
            <w:r>
              <w:t>6.7.6.3.5.1</w:t>
            </w:r>
          </w:p>
          <w:p w14:paraId="303D0582" w14:textId="77777777" w:rsidR="001A60DC" w:rsidRDefault="007132C5">
            <w:pPr>
              <w:pStyle w:val="TAL"/>
            </w:pPr>
            <w:r>
              <w:t>For BS operating in Band 1, it applies for 1980 MHz to 2010 MHz, while the rest is covered in clause 6.7.6.3.5.1</w:t>
            </w:r>
          </w:p>
        </w:tc>
      </w:tr>
      <w:tr w:rsidR="001A60DC" w14:paraId="00705CA1"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A1BBE2" w14:textId="77777777" w:rsidR="001A60DC" w:rsidRDefault="007132C5">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tcPr>
          <w:p w14:paraId="1FB1B2C8" w14:textId="77777777" w:rsidR="001A60DC" w:rsidRDefault="007132C5">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7F2468C9" w14:textId="77777777" w:rsidR="001A60DC" w:rsidRDefault="007132C5">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2D4E7D3" w14:textId="77777777"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2CCE466C" w14:textId="77777777" w:rsidR="001A60DC" w:rsidRDefault="007132C5">
            <w:pPr>
              <w:pStyle w:val="TAL"/>
              <w:rPr>
                <w:szCs w:val="18"/>
              </w:rPr>
            </w:pPr>
            <w:r>
              <w:rPr>
                <w:szCs w:val="18"/>
              </w:rPr>
              <w:t>This requirement does not apply to BS operating in band 4, 10, 23 or 66/n66.</w:t>
            </w:r>
          </w:p>
        </w:tc>
      </w:tr>
      <w:tr w:rsidR="001A60DC" w14:paraId="5CB861CD"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9E3339" w14:textId="77777777" w:rsidR="001A60DC" w:rsidRDefault="001A60DC">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5D200E63" w14:textId="77777777" w:rsidR="001A60DC" w:rsidRDefault="007132C5">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31D4DAEF" w14:textId="77777777" w:rsidR="001A60DC" w:rsidRDefault="007132C5">
            <w:pPr>
              <w:pStyle w:val="TAC"/>
              <w:rPr>
                <w:szCs w:val="18"/>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DDFDD0A"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02F96C9" w14:textId="77777777" w:rsidR="001A60DC" w:rsidRDefault="007132C5">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1A60DC" w14:paraId="10F4381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288CEBF0" w14:textId="77777777" w:rsidR="001A60DC" w:rsidRDefault="007132C5">
            <w:pPr>
              <w:pStyle w:val="TAC"/>
              <w:rPr>
                <w:szCs w:val="18"/>
              </w:rPr>
            </w:pPr>
            <w:r>
              <w:rPr>
                <w:szCs w:val="18"/>
              </w:rPr>
              <w:t>E-UTRA Band 67 or NR band n67</w:t>
            </w:r>
          </w:p>
        </w:tc>
        <w:tc>
          <w:tcPr>
            <w:tcW w:w="1701" w:type="dxa"/>
            <w:tcBorders>
              <w:top w:val="single" w:sz="2" w:space="0" w:color="auto"/>
              <w:left w:val="single" w:sz="4" w:space="0" w:color="auto"/>
              <w:bottom w:val="single" w:sz="2" w:space="0" w:color="auto"/>
              <w:right w:val="single" w:sz="2" w:space="0" w:color="auto"/>
            </w:tcBorders>
          </w:tcPr>
          <w:p w14:paraId="41441055" w14:textId="77777777" w:rsidR="001A60DC" w:rsidRDefault="007132C5">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tcPr>
          <w:p w14:paraId="6B3364EB" w14:textId="77777777" w:rsidR="001A60DC" w:rsidRDefault="007132C5">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DB3759F" w14:textId="77777777" w:rsidR="001A60DC" w:rsidRDefault="007132C5">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58B41E1E" w14:textId="77777777" w:rsidR="001A60DC" w:rsidRDefault="007132C5">
            <w:pPr>
              <w:pStyle w:val="TAL"/>
              <w:rPr>
                <w:szCs w:val="18"/>
              </w:rPr>
            </w:pPr>
            <w:r>
              <w:rPr>
                <w:szCs w:val="18"/>
              </w:rPr>
              <w:t>This requirement does not apply to BS operating in band 28/n28 or 67.</w:t>
            </w:r>
          </w:p>
        </w:tc>
      </w:tr>
      <w:tr w:rsidR="001A60DC" w14:paraId="30A0EAF5"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17D5D9" w14:textId="77777777" w:rsidR="001A60DC" w:rsidRDefault="007132C5">
            <w:pPr>
              <w:pStyle w:val="TAC"/>
              <w:rPr>
                <w:szCs w:val="18"/>
              </w:rPr>
            </w:pPr>
            <w:r>
              <w:t>E-UTRA Band 68</w:t>
            </w:r>
          </w:p>
        </w:tc>
        <w:tc>
          <w:tcPr>
            <w:tcW w:w="1701" w:type="dxa"/>
            <w:tcBorders>
              <w:top w:val="single" w:sz="2" w:space="0" w:color="auto"/>
              <w:left w:val="single" w:sz="4" w:space="0" w:color="auto"/>
              <w:bottom w:val="single" w:sz="2" w:space="0" w:color="auto"/>
              <w:right w:val="single" w:sz="2" w:space="0" w:color="auto"/>
            </w:tcBorders>
          </w:tcPr>
          <w:p w14:paraId="21738800" w14:textId="77777777" w:rsidR="001A60DC" w:rsidRDefault="007132C5">
            <w:pPr>
              <w:pStyle w:val="TAC"/>
              <w:rPr>
                <w:szCs w:val="18"/>
              </w:rPr>
            </w:pPr>
            <w:r>
              <w:t>753 -783 MHz</w:t>
            </w:r>
          </w:p>
        </w:tc>
        <w:tc>
          <w:tcPr>
            <w:tcW w:w="992" w:type="dxa"/>
            <w:gridSpan w:val="2"/>
            <w:tcBorders>
              <w:top w:val="single" w:sz="2" w:space="0" w:color="auto"/>
              <w:left w:val="single" w:sz="2" w:space="0" w:color="auto"/>
              <w:bottom w:val="single" w:sz="2" w:space="0" w:color="auto"/>
              <w:right w:val="single" w:sz="2" w:space="0" w:color="auto"/>
            </w:tcBorders>
          </w:tcPr>
          <w:p w14:paraId="68353B3E" w14:textId="77777777" w:rsidR="001A60DC" w:rsidRDefault="007132C5">
            <w:pPr>
              <w:pStyle w:val="TAC"/>
              <w:rPr>
                <w:rFonts w:cs="v5.0.0"/>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D2EB228"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375934D" w14:textId="77777777" w:rsidR="001A60DC" w:rsidRDefault="007132C5">
            <w:pPr>
              <w:pStyle w:val="TAL"/>
              <w:rPr>
                <w:szCs w:val="18"/>
              </w:rPr>
            </w:pPr>
            <w:r>
              <w:t>This requirement does not apply to BS operating in band 28/n28 or 68.</w:t>
            </w:r>
          </w:p>
        </w:tc>
      </w:tr>
      <w:tr w:rsidR="001A60DC" w14:paraId="7025D8D1"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6287C1" w14:textId="77777777"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6FECD47" w14:textId="77777777" w:rsidR="001A60DC" w:rsidRDefault="007132C5">
            <w:pPr>
              <w:pStyle w:val="TAC"/>
              <w:rPr>
                <w:szCs w:val="18"/>
              </w:rPr>
            </w:pPr>
            <w:r>
              <w:t>698-728 MHz</w:t>
            </w:r>
          </w:p>
        </w:tc>
        <w:tc>
          <w:tcPr>
            <w:tcW w:w="992" w:type="dxa"/>
            <w:gridSpan w:val="2"/>
            <w:tcBorders>
              <w:top w:val="single" w:sz="2" w:space="0" w:color="auto"/>
              <w:left w:val="single" w:sz="2" w:space="0" w:color="auto"/>
              <w:bottom w:val="single" w:sz="2" w:space="0" w:color="auto"/>
              <w:right w:val="single" w:sz="2" w:space="0" w:color="auto"/>
            </w:tcBorders>
          </w:tcPr>
          <w:p w14:paraId="581618A6" w14:textId="77777777" w:rsidR="001A60DC" w:rsidRDefault="007132C5">
            <w:pPr>
              <w:pStyle w:val="TAC"/>
              <w:rPr>
                <w:rFonts w:cs="v5.0.0"/>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2BC7BCF"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3E6966D" w14:textId="77777777" w:rsidR="001A60DC" w:rsidRDefault="007132C5">
            <w:pPr>
              <w:pStyle w:val="TAL"/>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rsidR="001A60DC" w14:paraId="1249FEBE"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6FBC8A0" w14:textId="77777777" w:rsidR="001A60DC" w:rsidRDefault="007132C5">
            <w:pPr>
              <w:pStyle w:val="TAC"/>
              <w:rPr>
                <w:szCs w:val="18"/>
              </w:rPr>
            </w:pPr>
            <w:r>
              <w:t>E-UTRA Band 69</w:t>
            </w:r>
          </w:p>
        </w:tc>
        <w:tc>
          <w:tcPr>
            <w:tcW w:w="1701" w:type="dxa"/>
            <w:tcBorders>
              <w:top w:val="single" w:sz="2" w:space="0" w:color="auto"/>
              <w:left w:val="single" w:sz="4" w:space="0" w:color="auto"/>
              <w:bottom w:val="single" w:sz="2" w:space="0" w:color="auto"/>
              <w:right w:val="single" w:sz="2" w:space="0" w:color="auto"/>
            </w:tcBorders>
          </w:tcPr>
          <w:p w14:paraId="344CA853" w14:textId="77777777" w:rsidR="001A60DC" w:rsidRDefault="007132C5">
            <w:pPr>
              <w:pStyle w:val="TAC"/>
              <w:rPr>
                <w:szCs w:val="18"/>
              </w:rPr>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7BE237EA"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087FBF4"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BD98180" w14:textId="77777777" w:rsidR="001A60DC" w:rsidRDefault="007132C5">
            <w:pPr>
              <w:pStyle w:val="TAL"/>
              <w:rPr>
                <w:szCs w:val="18"/>
              </w:rPr>
            </w:pPr>
            <w:r>
              <w:t>This requirement does not apply to BS operating in Band 38 or 69.</w:t>
            </w:r>
          </w:p>
        </w:tc>
      </w:tr>
      <w:tr w:rsidR="001A60DC" w14:paraId="06DB17EB"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BE8096" w14:textId="77777777" w:rsidR="001A60DC" w:rsidRDefault="007132C5">
            <w:pPr>
              <w:pStyle w:val="TAC"/>
              <w:rPr>
                <w:szCs w:val="18"/>
              </w:rPr>
            </w:pPr>
            <w: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1657D1DD" w14:textId="77777777" w:rsidR="001A60DC" w:rsidRDefault="007132C5">
            <w:pPr>
              <w:pStyle w:val="TAC"/>
              <w:rPr>
                <w:szCs w:val="18"/>
              </w:rPr>
            </w:pPr>
            <w: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421AB6D2"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5E45E39"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4FF7291" w14:textId="77777777" w:rsidR="001A60DC" w:rsidRDefault="007132C5">
            <w:pPr>
              <w:pStyle w:val="TAL"/>
              <w:rPr>
                <w:szCs w:val="18"/>
              </w:rPr>
            </w:pPr>
            <w:r>
              <w:t>This requirement does not apply to BS operating in band 2/n2, 25/n25 or 70/n70</w:t>
            </w:r>
          </w:p>
        </w:tc>
      </w:tr>
      <w:tr w:rsidR="001A60DC" w14:paraId="3DDC1D4F"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3153F0" w14:textId="77777777"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56DCF30" w14:textId="77777777" w:rsidR="001A60DC" w:rsidRDefault="007132C5">
            <w:pPr>
              <w:pStyle w:val="TAC"/>
              <w:rPr>
                <w:szCs w:val="18"/>
              </w:rPr>
            </w:pPr>
            <w: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40B25CB3"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159B06F6"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766CD3A" w14:textId="77777777" w:rsidR="001A60DC" w:rsidRDefault="007132C5">
            <w:pPr>
              <w:pStyle w:val="TAL"/>
              <w:rPr>
                <w:szCs w:val="18"/>
              </w:rPr>
            </w:pPr>
            <w:r>
              <w:t>This requirement does not apply to BS operating in band 70/n70, since it is already covered by the requirement in clause 6.7.6.3.5.1</w:t>
            </w:r>
          </w:p>
        </w:tc>
      </w:tr>
      <w:tr w:rsidR="001A60DC" w14:paraId="3AD0B42D"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5D47A0" w14:textId="77777777" w:rsidR="001A60DC" w:rsidRDefault="007132C5">
            <w:pPr>
              <w:pStyle w:val="TAC"/>
              <w:rPr>
                <w:szCs w:val="18"/>
              </w:rPr>
            </w:pPr>
            <w: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5919C7E" w14:textId="77777777" w:rsidR="001A60DC" w:rsidRDefault="007132C5">
            <w:pPr>
              <w:pStyle w:val="TAC"/>
              <w:rPr>
                <w:szCs w:val="18"/>
              </w:rPr>
            </w:pPr>
            <w: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E2D5FAB"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DBC116A"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2F4F7BB" w14:textId="77777777" w:rsidR="001A60DC" w:rsidRDefault="007132C5">
            <w:pPr>
              <w:pStyle w:val="TAL"/>
              <w:rPr>
                <w:szCs w:val="18"/>
              </w:rPr>
            </w:pPr>
            <w:r>
              <w:t>This requirement does not apply to BS operating in band 71/n71.</w:t>
            </w:r>
          </w:p>
        </w:tc>
      </w:tr>
      <w:tr w:rsidR="001A60DC" w14:paraId="2CB0A02A"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9CE3E8" w14:textId="77777777"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4E03902" w14:textId="77777777" w:rsidR="001A60DC" w:rsidRDefault="007132C5">
            <w:pPr>
              <w:pStyle w:val="TAC"/>
              <w:rPr>
                <w:szCs w:val="18"/>
              </w:rPr>
            </w:pPr>
            <w: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8F7FA24"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C43E696"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3F1C21D" w14:textId="77777777" w:rsidR="001A60DC" w:rsidRDefault="007132C5">
            <w:pPr>
              <w:pStyle w:val="TAL"/>
              <w:rPr>
                <w:szCs w:val="18"/>
              </w:rPr>
            </w:pPr>
            <w:r>
              <w:t>This requirement does not apply to BS operating in band 71/n71, since it is already covered by the requirement in clause 6.7.6.3.5.1</w:t>
            </w:r>
          </w:p>
        </w:tc>
      </w:tr>
      <w:tr w:rsidR="001A60DC" w14:paraId="44CB8472"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FD25A1" w14:textId="77777777" w:rsidR="001A60DC" w:rsidRDefault="007132C5">
            <w:pPr>
              <w:pStyle w:val="TAC"/>
              <w:rPr>
                <w:szCs w:val="18"/>
              </w:rPr>
            </w:pPr>
            <w:r>
              <w:t>E-UTRA Band 72</w:t>
            </w:r>
          </w:p>
        </w:tc>
        <w:tc>
          <w:tcPr>
            <w:tcW w:w="1701" w:type="dxa"/>
            <w:tcBorders>
              <w:top w:val="single" w:sz="2" w:space="0" w:color="auto"/>
              <w:left w:val="single" w:sz="4" w:space="0" w:color="auto"/>
              <w:bottom w:val="single" w:sz="2" w:space="0" w:color="auto"/>
              <w:right w:val="single" w:sz="2" w:space="0" w:color="auto"/>
            </w:tcBorders>
          </w:tcPr>
          <w:p w14:paraId="20995813" w14:textId="77777777" w:rsidR="001A60DC" w:rsidRDefault="007132C5">
            <w:pPr>
              <w:pStyle w:val="TAC"/>
              <w:rPr>
                <w:szCs w:val="18"/>
              </w:rPr>
            </w:pPr>
            <w:r>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35D4886D"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58287ED"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BA57021" w14:textId="77777777" w:rsidR="001A60DC" w:rsidRDefault="007132C5">
            <w:pPr>
              <w:pStyle w:val="TAL"/>
              <w:rPr>
                <w:szCs w:val="18"/>
              </w:rPr>
            </w:pPr>
            <w:r>
              <w:t>This requirement does not apply to BS operating in band 31, 72 or 73</w:t>
            </w:r>
            <w:r>
              <w:rPr>
                <w:rFonts w:cs="v5.0.0"/>
              </w:rPr>
              <w:t>.</w:t>
            </w:r>
          </w:p>
        </w:tc>
      </w:tr>
      <w:tr w:rsidR="001A60DC" w14:paraId="58913799"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A4D6F7" w14:textId="77777777"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4D79B7F" w14:textId="77777777" w:rsidR="001A60DC" w:rsidRDefault="007132C5">
            <w:pPr>
              <w:pStyle w:val="TAC"/>
              <w:rPr>
                <w:szCs w:val="18"/>
              </w:rPr>
            </w:pPr>
            <w:r>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7E7521D6"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EA0129D"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DF70541" w14:textId="77777777" w:rsidR="001A60DC" w:rsidRDefault="007132C5">
            <w:pPr>
              <w:pStyle w:val="TAL"/>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rsidR="001A60DC" w14:paraId="324F16DE"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0ED022" w14:textId="77777777" w:rsidR="001A60DC" w:rsidRDefault="007132C5">
            <w:pPr>
              <w:pStyle w:val="TAC"/>
              <w:rPr>
                <w:szCs w:val="18"/>
              </w:rPr>
            </w:pPr>
            <w:r>
              <w:t>E-UTRA Band 7</w:t>
            </w:r>
            <w:r>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1153833E" w14:textId="77777777" w:rsidR="001A60DC" w:rsidRDefault="007132C5">
            <w:pPr>
              <w:pStyle w:val="TAC"/>
              <w:rPr>
                <w:szCs w:val="18"/>
              </w:rPr>
            </w:pPr>
            <w:r>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4BDEA1A9"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6ECBCD1"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3147166" w14:textId="77777777" w:rsidR="001A60DC" w:rsidRDefault="007132C5">
            <w:pPr>
              <w:pStyle w:val="TAL"/>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1A60DC" w14:paraId="355F1205"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2D210F" w14:textId="77777777"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15A1132" w14:textId="77777777" w:rsidR="001A60DC" w:rsidRDefault="007132C5">
            <w:pPr>
              <w:pStyle w:val="TAC"/>
              <w:rPr>
                <w:szCs w:val="18"/>
              </w:rPr>
            </w:pPr>
            <w:r>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17526F5A"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50868E69"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5122D42" w14:textId="77777777" w:rsidR="001A60DC" w:rsidRDefault="007132C5">
            <w:pPr>
              <w:pStyle w:val="TAL"/>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rsidR="001A60DC" w14:paraId="460DE8A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4329E1" w14:textId="77777777" w:rsidR="001A60DC" w:rsidRDefault="007132C5">
            <w:pPr>
              <w:pStyle w:val="TAC"/>
              <w:rPr>
                <w:szCs w:val="18"/>
              </w:rPr>
            </w:pPr>
            <w:r>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7AAA4AF7" w14:textId="77777777" w:rsidR="001A60DC" w:rsidRDefault="007132C5">
            <w:pPr>
              <w:pStyle w:val="TAC"/>
              <w:rPr>
                <w:szCs w:val="18"/>
              </w:rPr>
            </w:pPr>
            <w: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720AE8B4"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278E2EB6"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4A2D68F" w14:textId="77777777" w:rsidR="001A60DC" w:rsidRDefault="007132C5">
            <w:pPr>
              <w:pStyle w:val="TAL"/>
              <w:rPr>
                <w:szCs w:val="18"/>
              </w:rPr>
            </w:pPr>
            <w:r>
              <w:t>This requirement does not apply to BS operating in band 11, 21, 32, 50/n50, 74 or 75/n75. This requirement does not apply to BS operating in band n92 or n94.</w:t>
            </w:r>
          </w:p>
        </w:tc>
      </w:tr>
      <w:tr w:rsidR="001A60DC" w14:paraId="5B4FBCF6"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A2BA5D" w14:textId="77777777" w:rsidR="001A60DC" w:rsidRDefault="001A60D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3D45301" w14:textId="77777777" w:rsidR="001A60DC" w:rsidRDefault="007132C5">
            <w:pPr>
              <w:pStyle w:val="TAC"/>
              <w:rPr>
                <w:szCs w:val="18"/>
              </w:rPr>
            </w:pPr>
            <w: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638149AB"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71F40C12"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A7FFE68" w14:textId="77777777" w:rsidR="001A60DC" w:rsidRDefault="007132C5">
            <w:pPr>
              <w:pStyle w:val="TAL"/>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rsidR="001A60DC" w14:paraId="07B983EA"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D1119C3" w14:textId="77777777" w:rsidR="001A60DC" w:rsidRDefault="007132C5">
            <w:pPr>
              <w:pStyle w:val="TAC"/>
              <w:rPr>
                <w:szCs w:val="18"/>
              </w:rPr>
            </w:pPr>
            <w: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4161300" w14:textId="77777777" w:rsidR="001A60DC" w:rsidRDefault="007132C5">
            <w:pPr>
              <w:pStyle w:val="TAC"/>
              <w:rPr>
                <w:szCs w:val="18"/>
              </w:rPr>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4DE3B394"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336D00AB"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7BF7A08" w14:textId="77777777" w:rsidR="001A60DC" w:rsidRDefault="007132C5">
            <w:pPr>
              <w:pStyle w:val="TAL"/>
              <w:rPr>
                <w:szCs w:val="18"/>
              </w:rPr>
            </w:pPr>
            <w:r>
              <w:t>This requirement does not apply to BS operating in Band 11, 21, 32, 45, 50/n50, 51/n51, 74, 75/n75 or 76/n76. This requirement does not apply to BS operating in band n91, n92, n93 or n94.</w:t>
            </w:r>
          </w:p>
        </w:tc>
      </w:tr>
      <w:tr w:rsidR="001A60DC" w14:paraId="3E56A8E5"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30656FC" w14:textId="77777777" w:rsidR="001A60DC" w:rsidRDefault="007132C5">
            <w:pPr>
              <w:pStyle w:val="TAC"/>
              <w:rPr>
                <w:szCs w:val="18"/>
              </w:rPr>
            </w:pPr>
            <w: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5543FD7A" w14:textId="77777777" w:rsidR="001A60DC" w:rsidRDefault="007132C5">
            <w:pPr>
              <w:pStyle w:val="TAC"/>
              <w:rPr>
                <w:szCs w:val="18"/>
              </w:rPr>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2C601BF2" w14:textId="77777777" w:rsidR="001A60DC" w:rsidRDefault="007132C5">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7E1CD898"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3AE3C93" w14:textId="77777777" w:rsidR="001A60DC" w:rsidRDefault="007132C5">
            <w:pPr>
              <w:pStyle w:val="TAL"/>
              <w:rPr>
                <w:szCs w:val="18"/>
              </w:rPr>
            </w:pPr>
            <w:r>
              <w:t>This requirement does not apply to BS operating in Band 50/n50, 51/n51, 75/n75 or 76/n76. This requirement does not apply to BS operating in band n91, n92, n93 or n94.</w:t>
            </w:r>
          </w:p>
        </w:tc>
      </w:tr>
      <w:tr w:rsidR="001A60DC" w14:paraId="358ECA58"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D9A3CB3" w14:textId="77777777" w:rsidR="001A60DC" w:rsidRDefault="007132C5">
            <w:pPr>
              <w:pStyle w:val="TAC"/>
              <w:rPr>
                <w:szCs w:val="18"/>
              </w:rPr>
            </w:pPr>
            <w: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14:paraId="41175AE5" w14:textId="77777777" w:rsidR="001A60DC" w:rsidRDefault="007132C5">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3806E20D" w14:textId="77777777" w:rsidR="001A60DC" w:rsidRDefault="007132C5">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7B1AE4E9"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1CCB6D4" w14:textId="77777777" w:rsidR="001A60DC" w:rsidRDefault="007132C5">
            <w:pPr>
              <w:pStyle w:val="TAL"/>
              <w:rPr>
                <w:szCs w:val="18"/>
              </w:rPr>
            </w:pPr>
            <w:r>
              <w:t xml:space="preserve">This is not applicable to BS operating in Band 22, </w:t>
            </w:r>
            <w:r>
              <w:rPr>
                <w:lang w:eastAsia="zh-CN"/>
              </w:rPr>
              <w:t>42, 43, 48</w:t>
            </w:r>
            <w:r>
              <w:t>/n48</w:t>
            </w:r>
            <w:r>
              <w:rPr>
                <w:lang w:eastAsia="zh-CN"/>
              </w:rPr>
              <w:t>, 52, n77 or n78</w:t>
            </w:r>
          </w:p>
        </w:tc>
      </w:tr>
      <w:tr w:rsidR="001A60DC" w14:paraId="0C938571"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41F557F4" w14:textId="77777777" w:rsidR="001A60DC" w:rsidRDefault="007132C5">
            <w:pPr>
              <w:pStyle w:val="TAC"/>
              <w:rPr>
                <w:szCs w:val="18"/>
              </w:rPr>
            </w:pPr>
            <w:r>
              <w:t>NR Band n78</w:t>
            </w:r>
          </w:p>
        </w:tc>
        <w:tc>
          <w:tcPr>
            <w:tcW w:w="1701" w:type="dxa"/>
            <w:tcBorders>
              <w:top w:val="single" w:sz="2" w:space="0" w:color="auto"/>
              <w:left w:val="single" w:sz="4" w:space="0" w:color="auto"/>
              <w:bottom w:val="single" w:sz="2" w:space="0" w:color="auto"/>
              <w:right w:val="single" w:sz="2" w:space="0" w:color="auto"/>
            </w:tcBorders>
          </w:tcPr>
          <w:p w14:paraId="7C3BF824" w14:textId="77777777" w:rsidR="001A60DC" w:rsidRDefault="007132C5">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3AB6861" w14:textId="77777777" w:rsidR="001A60DC" w:rsidRDefault="007132C5">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01D008EA"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4F2AAE9" w14:textId="77777777" w:rsidR="001A60DC" w:rsidRDefault="007132C5">
            <w:pPr>
              <w:pStyle w:val="TAL"/>
              <w:rPr>
                <w:szCs w:val="18"/>
              </w:rPr>
            </w:pPr>
            <w:r>
              <w:t xml:space="preserve">This is not applicable to BS operating in Band 22, 42, </w:t>
            </w:r>
            <w:r>
              <w:rPr>
                <w:lang w:eastAsia="zh-CN"/>
              </w:rPr>
              <w:t>43, 48</w:t>
            </w:r>
            <w:r>
              <w:t>/n48</w:t>
            </w:r>
            <w:r>
              <w:rPr>
                <w:lang w:eastAsia="zh-CN"/>
              </w:rPr>
              <w:t>, 52, n77 or n78</w:t>
            </w:r>
          </w:p>
        </w:tc>
      </w:tr>
      <w:tr w:rsidR="001A60DC" w14:paraId="096BA479"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272ED89" w14:textId="77777777" w:rsidR="001A60DC" w:rsidRDefault="007132C5">
            <w:pPr>
              <w:pStyle w:val="TAC"/>
            </w:pPr>
            <w:r>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5E0F5E0F" w14:textId="77777777" w:rsidR="001A60DC" w:rsidRDefault="007132C5">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0E98559F" w14:textId="77777777" w:rsidR="001A60DC" w:rsidRDefault="007132C5">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0519650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A452365" w14:textId="77777777" w:rsidR="001A60DC" w:rsidRDefault="001A60DC">
            <w:pPr>
              <w:pStyle w:val="TAL"/>
            </w:pPr>
          </w:p>
        </w:tc>
      </w:tr>
      <w:tr w:rsidR="001A60DC" w14:paraId="5FC072EE"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1917414" w14:textId="77777777" w:rsidR="001A60DC" w:rsidRDefault="007132C5">
            <w:pPr>
              <w:pStyle w:val="TAC"/>
              <w:rPr>
                <w:szCs w:val="18"/>
              </w:rPr>
            </w:pPr>
            <w:r>
              <w:t>NR Band n80</w:t>
            </w:r>
          </w:p>
        </w:tc>
        <w:tc>
          <w:tcPr>
            <w:tcW w:w="1701" w:type="dxa"/>
            <w:tcBorders>
              <w:top w:val="single" w:sz="2" w:space="0" w:color="auto"/>
              <w:left w:val="single" w:sz="4" w:space="0" w:color="auto"/>
              <w:bottom w:val="single" w:sz="2" w:space="0" w:color="auto"/>
              <w:right w:val="single" w:sz="2" w:space="0" w:color="auto"/>
            </w:tcBorders>
          </w:tcPr>
          <w:p w14:paraId="441EC6A2" w14:textId="77777777" w:rsidR="001A60DC" w:rsidRDefault="007132C5">
            <w:pPr>
              <w:pStyle w:val="TAC"/>
              <w:rPr>
                <w:szCs w:val="18"/>
              </w:rPr>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6BB70480"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7348B06"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5C64E01" w14:textId="77777777" w:rsidR="001A60DC" w:rsidRDefault="007132C5">
            <w:pPr>
              <w:pStyle w:val="TAL"/>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14:paraId="03AB5AA1" w14:textId="77777777" w:rsidR="001A60DC" w:rsidRDefault="007132C5">
            <w:pPr>
              <w:pStyle w:val="TAL"/>
              <w:rPr>
                <w:szCs w:val="18"/>
              </w:rPr>
            </w:pPr>
            <w:r>
              <w:t>For BS operating in band 9, it applies for 1710 MHz to 1749.9 MHz and 1784.9 MHz to 1785 MHz, while the rest is covered in clause 6.7.6.3.5.1</w:t>
            </w:r>
          </w:p>
        </w:tc>
      </w:tr>
      <w:tr w:rsidR="001A60DC" w14:paraId="47F3EEA2"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5060740" w14:textId="77777777" w:rsidR="001A60DC" w:rsidRDefault="007132C5">
            <w:pPr>
              <w:pStyle w:val="TAC"/>
              <w:rPr>
                <w:szCs w:val="18"/>
              </w:rPr>
            </w:pPr>
            <w:r>
              <w:t>NR Band n81</w:t>
            </w:r>
          </w:p>
        </w:tc>
        <w:tc>
          <w:tcPr>
            <w:tcW w:w="1701" w:type="dxa"/>
            <w:tcBorders>
              <w:top w:val="single" w:sz="2" w:space="0" w:color="auto"/>
              <w:left w:val="single" w:sz="4" w:space="0" w:color="auto"/>
              <w:bottom w:val="single" w:sz="2" w:space="0" w:color="auto"/>
              <w:right w:val="single" w:sz="2" w:space="0" w:color="auto"/>
            </w:tcBorders>
          </w:tcPr>
          <w:p w14:paraId="03510695" w14:textId="77777777" w:rsidR="001A60DC" w:rsidRDefault="007132C5">
            <w:pPr>
              <w:pStyle w:val="TAC"/>
              <w:rPr>
                <w:szCs w:val="18"/>
              </w:rPr>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6763DFF"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11353E80"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2AB7D55" w14:textId="77777777" w:rsidR="001A60DC" w:rsidRDefault="007132C5">
            <w:pPr>
              <w:pStyle w:val="TAL"/>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1A60DC" w14:paraId="51D5AE3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416A500" w14:textId="77777777" w:rsidR="001A60DC" w:rsidRDefault="007132C5">
            <w:pPr>
              <w:pStyle w:val="TAC"/>
              <w:rPr>
                <w:szCs w:val="18"/>
              </w:rPr>
            </w:pPr>
            <w:r>
              <w:t>NR Band n82</w:t>
            </w:r>
          </w:p>
        </w:tc>
        <w:tc>
          <w:tcPr>
            <w:tcW w:w="1701" w:type="dxa"/>
            <w:tcBorders>
              <w:top w:val="single" w:sz="2" w:space="0" w:color="auto"/>
              <w:left w:val="single" w:sz="4" w:space="0" w:color="auto"/>
              <w:bottom w:val="single" w:sz="2" w:space="0" w:color="auto"/>
              <w:right w:val="single" w:sz="2" w:space="0" w:color="auto"/>
            </w:tcBorders>
          </w:tcPr>
          <w:p w14:paraId="23C4DD46" w14:textId="77777777" w:rsidR="001A60DC" w:rsidRDefault="007132C5">
            <w:pPr>
              <w:pStyle w:val="TAC"/>
              <w:rPr>
                <w:szCs w:val="18"/>
              </w:rPr>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52698C0A"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362E2BA8"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44DA593" w14:textId="77777777" w:rsidR="001A60DC" w:rsidRDefault="007132C5">
            <w:pPr>
              <w:pStyle w:val="TAL"/>
              <w:rPr>
                <w:szCs w:val="18"/>
              </w:rPr>
            </w:pPr>
            <w:r>
              <w:t>This requirement does not apply to BS operating in band 20/n20,</w:t>
            </w:r>
            <w:r>
              <w:rPr>
                <w:rFonts w:cs="v5.0.0"/>
              </w:rPr>
              <w:t xml:space="preserve"> since it is already covered by the requirement in clause 6.7.6.3.5.1</w:t>
            </w:r>
          </w:p>
        </w:tc>
      </w:tr>
      <w:tr w:rsidR="001A60DC" w14:paraId="44C5A5BF"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0D88C468" w14:textId="77777777" w:rsidR="001A60DC" w:rsidRDefault="007132C5">
            <w:pPr>
              <w:pStyle w:val="TAC"/>
              <w:rPr>
                <w:szCs w:val="18"/>
              </w:rPr>
            </w:pPr>
            <w:r>
              <w:t>NR Band n83</w:t>
            </w:r>
          </w:p>
        </w:tc>
        <w:tc>
          <w:tcPr>
            <w:tcW w:w="1701" w:type="dxa"/>
            <w:tcBorders>
              <w:top w:val="single" w:sz="2" w:space="0" w:color="auto"/>
              <w:left w:val="single" w:sz="4" w:space="0" w:color="auto"/>
              <w:bottom w:val="single" w:sz="2" w:space="0" w:color="auto"/>
              <w:right w:val="single" w:sz="2" w:space="0" w:color="auto"/>
            </w:tcBorders>
          </w:tcPr>
          <w:p w14:paraId="52E37025" w14:textId="77777777" w:rsidR="001A60DC" w:rsidRDefault="007132C5">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7A521547"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3A073CD4"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2B56A8E" w14:textId="77777777" w:rsidR="001A60DC" w:rsidRDefault="007132C5">
            <w:pPr>
              <w:pStyle w:val="TAL"/>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rsidR="001A60DC" w14:paraId="3DFE08D6"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D747A42" w14:textId="77777777" w:rsidR="001A60DC" w:rsidRDefault="007132C5">
            <w:pPr>
              <w:pStyle w:val="TAC"/>
              <w:rPr>
                <w:szCs w:val="18"/>
              </w:rPr>
            </w:pPr>
            <w:r>
              <w:t>NR Band n84</w:t>
            </w:r>
          </w:p>
        </w:tc>
        <w:tc>
          <w:tcPr>
            <w:tcW w:w="1701" w:type="dxa"/>
            <w:tcBorders>
              <w:top w:val="single" w:sz="2" w:space="0" w:color="auto"/>
              <w:left w:val="single" w:sz="4" w:space="0" w:color="auto"/>
              <w:bottom w:val="single" w:sz="2" w:space="0" w:color="auto"/>
              <w:right w:val="single" w:sz="2" w:space="0" w:color="auto"/>
            </w:tcBorders>
          </w:tcPr>
          <w:p w14:paraId="28832911" w14:textId="77777777" w:rsidR="001A60DC" w:rsidRDefault="007132C5">
            <w:pPr>
              <w:pStyle w:val="TAC"/>
              <w:rPr>
                <w:lang w:eastAsia="zh-CN"/>
              </w:rPr>
            </w:pPr>
            <w:r>
              <w:t>1920 - 1980 MHz</w:t>
            </w:r>
          </w:p>
          <w:p w14:paraId="4ACB4B04" w14:textId="77777777" w:rsidR="001A60DC" w:rsidRDefault="001A60DC">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7409AA1F" w14:textId="77777777" w:rsidR="001A60DC" w:rsidRDefault="007132C5">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31D06704" w14:textId="77777777" w:rsidR="001A60DC" w:rsidRDefault="007132C5">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30CD2C1" w14:textId="77777777" w:rsidR="001A60DC" w:rsidRDefault="007132C5">
            <w:pPr>
              <w:pStyle w:val="TAL"/>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rsidR="001A60DC" w14:paraId="33A98867"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A5C199" w14:textId="77777777" w:rsidR="001A60DC" w:rsidRDefault="007132C5">
            <w:pPr>
              <w:pStyle w:val="TAC"/>
            </w:pPr>
            <w:r>
              <w:t>E-UTRA Band 85 or NR band n85</w:t>
            </w:r>
          </w:p>
        </w:tc>
        <w:tc>
          <w:tcPr>
            <w:tcW w:w="1701" w:type="dxa"/>
            <w:tcBorders>
              <w:top w:val="single" w:sz="2" w:space="0" w:color="auto"/>
              <w:left w:val="single" w:sz="4" w:space="0" w:color="auto"/>
              <w:bottom w:val="single" w:sz="2" w:space="0" w:color="auto"/>
              <w:right w:val="single" w:sz="2" w:space="0" w:color="auto"/>
            </w:tcBorders>
          </w:tcPr>
          <w:p w14:paraId="5300EBD7" w14:textId="77777777" w:rsidR="001A60DC" w:rsidRDefault="007132C5">
            <w:pPr>
              <w:pStyle w:val="TAC"/>
            </w:pPr>
            <w:r>
              <w:t>728 - 746 MHz</w:t>
            </w:r>
          </w:p>
        </w:tc>
        <w:tc>
          <w:tcPr>
            <w:tcW w:w="983" w:type="dxa"/>
            <w:tcBorders>
              <w:top w:val="single" w:sz="2" w:space="0" w:color="auto"/>
              <w:left w:val="single" w:sz="2" w:space="0" w:color="auto"/>
              <w:bottom w:val="single" w:sz="2" w:space="0" w:color="auto"/>
              <w:right w:val="single" w:sz="2" w:space="0" w:color="auto"/>
            </w:tcBorders>
          </w:tcPr>
          <w:p w14:paraId="6564681A" w14:textId="77777777"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7FA94D8"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32D15C9" w14:textId="77777777" w:rsidR="001A60DC" w:rsidRDefault="007132C5">
            <w:pPr>
              <w:pStyle w:val="TAL"/>
            </w:pPr>
            <w:r>
              <w:t>This requirement does not apply to BS operating in band 12/n12, 29 or 85.</w:t>
            </w:r>
          </w:p>
        </w:tc>
      </w:tr>
      <w:tr w:rsidR="001A60DC" w14:paraId="3DD4AA7C"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E29CBB"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55A36615" w14:textId="77777777" w:rsidR="001A60DC" w:rsidRDefault="007132C5">
            <w:pPr>
              <w:pStyle w:val="TAC"/>
            </w:pPr>
            <w:r>
              <w:t>698 - 716 MHz</w:t>
            </w:r>
          </w:p>
        </w:tc>
        <w:tc>
          <w:tcPr>
            <w:tcW w:w="983" w:type="dxa"/>
            <w:tcBorders>
              <w:top w:val="single" w:sz="2" w:space="0" w:color="auto"/>
              <w:left w:val="single" w:sz="2" w:space="0" w:color="auto"/>
              <w:bottom w:val="single" w:sz="2" w:space="0" w:color="auto"/>
              <w:right w:val="single" w:sz="2" w:space="0" w:color="auto"/>
            </w:tcBorders>
          </w:tcPr>
          <w:p w14:paraId="78901DA6" w14:textId="77777777"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4BCE6A5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8D210A0" w14:textId="77777777" w:rsidR="001A60DC" w:rsidRDefault="007132C5">
            <w:pPr>
              <w:pStyle w:val="TAL"/>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rsidR="001A60DC" w14:paraId="53E92DF5"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229D2127" w14:textId="77777777" w:rsidR="001A60DC" w:rsidRDefault="007132C5">
            <w:pPr>
              <w:pStyle w:val="TAC"/>
            </w:pPr>
            <w:r>
              <w:t>NR Band n86</w:t>
            </w:r>
          </w:p>
        </w:tc>
        <w:tc>
          <w:tcPr>
            <w:tcW w:w="1701" w:type="dxa"/>
            <w:tcBorders>
              <w:top w:val="single" w:sz="2" w:space="0" w:color="auto"/>
              <w:left w:val="single" w:sz="4" w:space="0" w:color="auto"/>
              <w:bottom w:val="single" w:sz="2" w:space="0" w:color="auto"/>
              <w:right w:val="single" w:sz="2" w:space="0" w:color="auto"/>
            </w:tcBorders>
          </w:tcPr>
          <w:p w14:paraId="010DA14D" w14:textId="77777777" w:rsidR="001A60DC" w:rsidRDefault="007132C5">
            <w:pPr>
              <w:pStyle w:val="TAC"/>
            </w:pPr>
            <w:r>
              <w:t>1710 - 1780 MHz</w:t>
            </w:r>
          </w:p>
        </w:tc>
        <w:tc>
          <w:tcPr>
            <w:tcW w:w="983" w:type="dxa"/>
            <w:tcBorders>
              <w:top w:val="single" w:sz="2" w:space="0" w:color="auto"/>
              <w:left w:val="single" w:sz="2" w:space="0" w:color="auto"/>
              <w:bottom w:val="single" w:sz="2" w:space="0" w:color="auto"/>
              <w:right w:val="single" w:sz="2" w:space="0" w:color="auto"/>
            </w:tcBorders>
          </w:tcPr>
          <w:p w14:paraId="02F1A912" w14:textId="77777777"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0BEFBD7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743ED09" w14:textId="77777777" w:rsidR="001A60DC" w:rsidRDefault="007132C5">
            <w:pPr>
              <w:pStyle w:val="TAL"/>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rsidR="001A60DC" w14:paraId="22036B7D"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94FFE2" w14:textId="77777777" w:rsidR="001A60DC" w:rsidRDefault="007132C5">
            <w:pPr>
              <w:pStyle w:val="TAC"/>
            </w:pPr>
            <w:r>
              <w:t>E-UTRA Band 87</w:t>
            </w:r>
          </w:p>
        </w:tc>
        <w:tc>
          <w:tcPr>
            <w:tcW w:w="1701" w:type="dxa"/>
            <w:tcBorders>
              <w:top w:val="single" w:sz="2" w:space="0" w:color="auto"/>
              <w:left w:val="single" w:sz="4" w:space="0" w:color="auto"/>
              <w:bottom w:val="single" w:sz="2" w:space="0" w:color="auto"/>
              <w:right w:val="single" w:sz="2" w:space="0" w:color="auto"/>
            </w:tcBorders>
          </w:tcPr>
          <w:p w14:paraId="76294B21" w14:textId="77777777" w:rsidR="001A60DC" w:rsidRDefault="007132C5">
            <w:pPr>
              <w:pStyle w:val="TAC"/>
            </w:pPr>
            <w:r>
              <w:t>420 - 425 MHz</w:t>
            </w:r>
          </w:p>
        </w:tc>
        <w:tc>
          <w:tcPr>
            <w:tcW w:w="983" w:type="dxa"/>
            <w:tcBorders>
              <w:top w:val="single" w:sz="2" w:space="0" w:color="auto"/>
              <w:left w:val="single" w:sz="2" w:space="0" w:color="auto"/>
              <w:bottom w:val="single" w:sz="2" w:space="0" w:color="auto"/>
              <w:right w:val="single" w:sz="2" w:space="0" w:color="auto"/>
            </w:tcBorders>
          </w:tcPr>
          <w:p w14:paraId="29341C83" w14:textId="77777777"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4F369A3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CC80F64" w14:textId="77777777" w:rsidR="001A60DC" w:rsidRDefault="007132C5">
            <w:pPr>
              <w:pStyle w:val="TAL"/>
            </w:pPr>
            <w:r>
              <w:t>This requirement does not apply to BS operating in band 87 or 88.</w:t>
            </w:r>
          </w:p>
        </w:tc>
      </w:tr>
      <w:tr w:rsidR="001A60DC" w14:paraId="6C752717"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3F4D22"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2F7F106E" w14:textId="77777777" w:rsidR="001A60DC" w:rsidRDefault="007132C5">
            <w:pPr>
              <w:pStyle w:val="TAC"/>
            </w:pPr>
            <w:r>
              <w:t>410 – 415 MHz</w:t>
            </w:r>
          </w:p>
        </w:tc>
        <w:tc>
          <w:tcPr>
            <w:tcW w:w="983" w:type="dxa"/>
            <w:tcBorders>
              <w:top w:val="single" w:sz="2" w:space="0" w:color="auto"/>
              <w:left w:val="single" w:sz="2" w:space="0" w:color="auto"/>
              <w:bottom w:val="single" w:sz="2" w:space="0" w:color="auto"/>
              <w:right w:val="single" w:sz="2" w:space="0" w:color="auto"/>
            </w:tcBorders>
          </w:tcPr>
          <w:p w14:paraId="38A62833" w14:textId="77777777"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960F70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7F0D054" w14:textId="77777777" w:rsidR="001A60DC" w:rsidRDefault="007132C5">
            <w:pPr>
              <w:pStyle w:val="TAL"/>
            </w:pPr>
            <w:r>
              <w:t>This requirement does not apply to BS operating in band 87, since it is already covered by the requirement in clause </w:t>
            </w:r>
            <w:r>
              <w:rPr>
                <w:rFonts w:cs="v5.0.0"/>
              </w:rPr>
              <w:t>6.7.6.3.5.1</w:t>
            </w:r>
          </w:p>
        </w:tc>
      </w:tr>
      <w:tr w:rsidR="001A60DC" w14:paraId="1E59E85C"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6991DE" w14:textId="77777777" w:rsidR="001A60DC" w:rsidRDefault="007132C5">
            <w:pPr>
              <w:pStyle w:val="TAC"/>
            </w:pPr>
            <w:r>
              <w:t>E-UTRA Band 88</w:t>
            </w:r>
          </w:p>
        </w:tc>
        <w:tc>
          <w:tcPr>
            <w:tcW w:w="1701" w:type="dxa"/>
            <w:tcBorders>
              <w:top w:val="single" w:sz="2" w:space="0" w:color="auto"/>
              <w:left w:val="single" w:sz="4" w:space="0" w:color="auto"/>
              <w:bottom w:val="single" w:sz="2" w:space="0" w:color="auto"/>
              <w:right w:val="single" w:sz="2" w:space="0" w:color="auto"/>
            </w:tcBorders>
          </w:tcPr>
          <w:p w14:paraId="1E0DDCE0" w14:textId="77777777" w:rsidR="001A60DC" w:rsidRDefault="007132C5">
            <w:pPr>
              <w:pStyle w:val="TAC"/>
            </w:pPr>
            <w:r>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14DF2E15" w14:textId="77777777"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0F791A7"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49B8C15" w14:textId="77777777" w:rsidR="001A60DC" w:rsidRDefault="007132C5">
            <w:pPr>
              <w:pStyle w:val="TAL"/>
            </w:pPr>
            <w:r>
              <w:t>This requirement does not apply to BS operating in band 87 or 88</w:t>
            </w:r>
            <w:r>
              <w:rPr>
                <w:rFonts w:cs="v5.0.0"/>
              </w:rPr>
              <w:t>.</w:t>
            </w:r>
          </w:p>
        </w:tc>
      </w:tr>
      <w:tr w:rsidR="001A60DC" w14:paraId="7F8061C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33C605"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2F409B4A" w14:textId="77777777" w:rsidR="001A60DC" w:rsidRDefault="007132C5">
            <w:pPr>
              <w:pStyle w:val="TAC"/>
            </w:pPr>
            <w:r>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5C9227E5" w14:textId="77777777"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6E11570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A43A0E6" w14:textId="77777777" w:rsidR="001A60DC" w:rsidRDefault="007132C5">
            <w:pPr>
              <w:pStyle w:val="TAL"/>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rsidR="001A60DC" w14:paraId="70AB09EB"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7B351C42" w14:textId="77777777" w:rsidR="001A60DC" w:rsidRDefault="007132C5">
            <w:pPr>
              <w:pStyle w:val="TAC"/>
            </w:pPr>
            <w:r>
              <w:t>NR Band n89</w:t>
            </w:r>
          </w:p>
        </w:tc>
        <w:tc>
          <w:tcPr>
            <w:tcW w:w="1701" w:type="dxa"/>
            <w:tcBorders>
              <w:top w:val="single" w:sz="2" w:space="0" w:color="auto"/>
              <w:left w:val="single" w:sz="4" w:space="0" w:color="auto"/>
              <w:bottom w:val="single" w:sz="2" w:space="0" w:color="auto"/>
              <w:right w:val="single" w:sz="2" w:space="0" w:color="auto"/>
            </w:tcBorders>
          </w:tcPr>
          <w:p w14:paraId="3F8A1D11" w14:textId="77777777" w:rsidR="001A60DC" w:rsidRDefault="007132C5">
            <w:pPr>
              <w:pStyle w:val="TAC"/>
              <w:rPr>
                <w:lang w:eastAsia="zh-CN"/>
              </w:rPr>
            </w:pPr>
            <w:r>
              <w:t>824 - 849 MHz</w:t>
            </w:r>
          </w:p>
        </w:tc>
        <w:tc>
          <w:tcPr>
            <w:tcW w:w="983" w:type="dxa"/>
            <w:tcBorders>
              <w:top w:val="single" w:sz="2" w:space="0" w:color="auto"/>
              <w:left w:val="single" w:sz="2" w:space="0" w:color="auto"/>
              <w:bottom w:val="single" w:sz="2" w:space="0" w:color="auto"/>
              <w:right w:val="single" w:sz="2" w:space="0" w:color="auto"/>
            </w:tcBorders>
          </w:tcPr>
          <w:p w14:paraId="3089F037" w14:textId="77777777" w:rsidR="001A60DC" w:rsidRDefault="007132C5">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36D13C0E"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3F9C945" w14:textId="77777777" w:rsidR="001A60DC" w:rsidRDefault="007132C5">
            <w:pPr>
              <w:pStyle w:val="TAL"/>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1A60DC" w14:paraId="7B3858CE"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A882DD" w14:textId="77777777" w:rsidR="001A60DC" w:rsidRDefault="007132C5">
            <w:pPr>
              <w:pStyle w:val="TAC"/>
            </w:pPr>
            <w:r>
              <w:lastRenderedPageBreak/>
              <w:t>NR Band n91</w:t>
            </w:r>
          </w:p>
        </w:tc>
        <w:tc>
          <w:tcPr>
            <w:tcW w:w="1701" w:type="dxa"/>
            <w:tcBorders>
              <w:top w:val="single" w:sz="2" w:space="0" w:color="auto"/>
              <w:left w:val="single" w:sz="4" w:space="0" w:color="auto"/>
              <w:bottom w:val="single" w:sz="2" w:space="0" w:color="auto"/>
              <w:right w:val="single" w:sz="2" w:space="0" w:color="auto"/>
            </w:tcBorders>
          </w:tcPr>
          <w:p w14:paraId="17B15A4A" w14:textId="77777777" w:rsidR="001A60DC" w:rsidRDefault="007132C5">
            <w:pPr>
              <w:pStyle w:val="TAC"/>
            </w:pPr>
            <w:r>
              <w:t>1427 - 1432 MHz</w:t>
            </w:r>
          </w:p>
        </w:tc>
        <w:tc>
          <w:tcPr>
            <w:tcW w:w="983" w:type="dxa"/>
            <w:tcBorders>
              <w:top w:val="single" w:sz="2" w:space="0" w:color="auto"/>
              <w:left w:val="single" w:sz="2" w:space="0" w:color="auto"/>
              <w:bottom w:val="single" w:sz="2" w:space="0" w:color="auto"/>
              <w:right w:val="single" w:sz="2" w:space="0" w:color="auto"/>
            </w:tcBorders>
          </w:tcPr>
          <w:p w14:paraId="09E1820F" w14:textId="77777777"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2B471D4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23A8CCC" w14:textId="77777777" w:rsidR="001A60DC" w:rsidRDefault="007132C5">
            <w:pPr>
              <w:pStyle w:val="TAL"/>
            </w:pPr>
            <w:r>
              <w:t>This requirement does not apply to BS operating in Band 50/n50, 51/n51, 75/n75 or 76/n76. This requirement does not apply to BS operating in band n91, n92, n93 or n94.</w:t>
            </w:r>
          </w:p>
        </w:tc>
      </w:tr>
      <w:tr w:rsidR="001A60DC" w14:paraId="04710CE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B3C9DA"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7B538323" w14:textId="77777777" w:rsidR="001A60DC" w:rsidRDefault="007132C5">
            <w:pPr>
              <w:pStyle w:val="TAC"/>
            </w:pPr>
            <w:r>
              <w:t>832 - 862 MHz</w:t>
            </w:r>
          </w:p>
        </w:tc>
        <w:tc>
          <w:tcPr>
            <w:tcW w:w="983" w:type="dxa"/>
            <w:tcBorders>
              <w:top w:val="single" w:sz="2" w:space="0" w:color="auto"/>
              <w:left w:val="single" w:sz="2" w:space="0" w:color="auto"/>
              <w:bottom w:val="single" w:sz="2" w:space="0" w:color="auto"/>
              <w:right w:val="single" w:sz="2" w:space="0" w:color="auto"/>
            </w:tcBorders>
          </w:tcPr>
          <w:p w14:paraId="4DDAD8D7" w14:textId="77777777"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FBD8526"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4A9E2DE" w14:textId="77777777" w:rsidR="001A60DC" w:rsidRDefault="007132C5">
            <w:pPr>
              <w:pStyle w:val="TAL"/>
            </w:pPr>
            <w:r>
              <w:t>This requirement does not apply to BS operating in band 20/n20,</w:t>
            </w:r>
            <w:r>
              <w:rPr>
                <w:rFonts w:cs="v5.0.0"/>
              </w:rPr>
              <w:t xml:space="preserve"> since it is already covered by the requirement in clause 6.7.6.3.5.1</w:t>
            </w:r>
          </w:p>
        </w:tc>
      </w:tr>
      <w:tr w:rsidR="001A60DC" w14:paraId="229A8AA9"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07F05B" w14:textId="77777777" w:rsidR="001A60DC" w:rsidRDefault="007132C5">
            <w:pPr>
              <w:pStyle w:val="TAC"/>
            </w:pPr>
            <w:r>
              <w:t>NR Band n92</w:t>
            </w:r>
          </w:p>
        </w:tc>
        <w:tc>
          <w:tcPr>
            <w:tcW w:w="1701" w:type="dxa"/>
            <w:tcBorders>
              <w:top w:val="single" w:sz="2" w:space="0" w:color="auto"/>
              <w:left w:val="single" w:sz="4" w:space="0" w:color="auto"/>
              <w:bottom w:val="single" w:sz="2" w:space="0" w:color="auto"/>
              <w:right w:val="single" w:sz="2" w:space="0" w:color="auto"/>
            </w:tcBorders>
          </w:tcPr>
          <w:p w14:paraId="4B9C73A7" w14:textId="77777777" w:rsidR="001A60DC" w:rsidRDefault="007132C5">
            <w:pPr>
              <w:pStyle w:val="TAC"/>
            </w:pPr>
            <w:r>
              <w:t>1432 - 1517 MHz</w:t>
            </w:r>
          </w:p>
        </w:tc>
        <w:tc>
          <w:tcPr>
            <w:tcW w:w="983" w:type="dxa"/>
            <w:tcBorders>
              <w:top w:val="single" w:sz="2" w:space="0" w:color="auto"/>
              <w:left w:val="single" w:sz="2" w:space="0" w:color="auto"/>
              <w:bottom w:val="single" w:sz="2" w:space="0" w:color="auto"/>
              <w:right w:val="single" w:sz="2" w:space="0" w:color="auto"/>
            </w:tcBorders>
          </w:tcPr>
          <w:p w14:paraId="4C0DA808" w14:textId="77777777"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42F424A1"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B2E19A5" w14:textId="77777777" w:rsidR="001A60DC" w:rsidRDefault="007132C5">
            <w:pPr>
              <w:pStyle w:val="TAL"/>
            </w:pPr>
            <w:r>
              <w:t>This requirement does not apply to BS operating in Band 11, 21, 32, 45, 50/n50, 51/n51, 74, 75/n75 or 76/n76. This requirement does not apply to BS operating in band n91, n92, n93 or n94.</w:t>
            </w:r>
          </w:p>
        </w:tc>
      </w:tr>
      <w:tr w:rsidR="001A60DC" w14:paraId="7F6245A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C64652"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5A8471DB" w14:textId="77777777" w:rsidR="001A60DC" w:rsidRDefault="007132C5">
            <w:pPr>
              <w:pStyle w:val="TAC"/>
            </w:pPr>
            <w:r>
              <w:t>832 - 862 MHz</w:t>
            </w:r>
          </w:p>
        </w:tc>
        <w:tc>
          <w:tcPr>
            <w:tcW w:w="983" w:type="dxa"/>
            <w:tcBorders>
              <w:top w:val="single" w:sz="2" w:space="0" w:color="auto"/>
              <w:left w:val="single" w:sz="2" w:space="0" w:color="auto"/>
              <w:bottom w:val="single" w:sz="2" w:space="0" w:color="auto"/>
              <w:right w:val="single" w:sz="2" w:space="0" w:color="auto"/>
            </w:tcBorders>
          </w:tcPr>
          <w:p w14:paraId="2610D5FF" w14:textId="77777777"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6EEE5FA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9D805C5" w14:textId="77777777" w:rsidR="001A60DC" w:rsidRDefault="007132C5">
            <w:pPr>
              <w:pStyle w:val="TAL"/>
            </w:pPr>
            <w:r>
              <w:t>This requirement does not apply to BS operating in band 20/n20,</w:t>
            </w:r>
            <w:r>
              <w:rPr>
                <w:rFonts w:cs="v5.0.0"/>
              </w:rPr>
              <w:t xml:space="preserve"> since it is already covered by the requirement in clause 6.7.6.3.5.1</w:t>
            </w:r>
          </w:p>
        </w:tc>
      </w:tr>
      <w:tr w:rsidR="001A60DC" w14:paraId="055F2CF4"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1832B9" w14:textId="77777777" w:rsidR="001A60DC" w:rsidRDefault="007132C5">
            <w:pPr>
              <w:pStyle w:val="TAC"/>
            </w:pPr>
            <w:r>
              <w:t>NR Band n93</w:t>
            </w:r>
          </w:p>
        </w:tc>
        <w:tc>
          <w:tcPr>
            <w:tcW w:w="1701" w:type="dxa"/>
            <w:tcBorders>
              <w:top w:val="single" w:sz="2" w:space="0" w:color="auto"/>
              <w:left w:val="single" w:sz="4" w:space="0" w:color="auto"/>
              <w:bottom w:val="single" w:sz="2" w:space="0" w:color="auto"/>
              <w:right w:val="single" w:sz="2" w:space="0" w:color="auto"/>
            </w:tcBorders>
          </w:tcPr>
          <w:p w14:paraId="535ECFA1" w14:textId="77777777" w:rsidR="001A60DC" w:rsidRDefault="007132C5">
            <w:pPr>
              <w:pStyle w:val="TAC"/>
            </w:pPr>
            <w:r>
              <w:t>1427 - 1432 MHz</w:t>
            </w:r>
          </w:p>
        </w:tc>
        <w:tc>
          <w:tcPr>
            <w:tcW w:w="983" w:type="dxa"/>
            <w:tcBorders>
              <w:top w:val="single" w:sz="2" w:space="0" w:color="auto"/>
              <w:left w:val="single" w:sz="2" w:space="0" w:color="auto"/>
              <w:bottom w:val="single" w:sz="2" w:space="0" w:color="auto"/>
              <w:right w:val="single" w:sz="2" w:space="0" w:color="auto"/>
            </w:tcBorders>
          </w:tcPr>
          <w:p w14:paraId="77502708" w14:textId="77777777"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8F64C0D"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BD06928" w14:textId="77777777" w:rsidR="001A60DC" w:rsidRDefault="007132C5">
            <w:pPr>
              <w:pStyle w:val="TAL"/>
            </w:pPr>
            <w:r>
              <w:t>This requirement does not apply to BS operating in Band 50/n50, 51/n51, 75/n75 or 76/n76. This requirement does not apply to BS operating in band n91, n92, n93 or n94.</w:t>
            </w:r>
          </w:p>
        </w:tc>
      </w:tr>
      <w:tr w:rsidR="001A60DC" w14:paraId="13971E7E"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C4536"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1C0807C7" w14:textId="77777777" w:rsidR="001A60DC" w:rsidRDefault="007132C5">
            <w:pPr>
              <w:pStyle w:val="TAC"/>
            </w:pPr>
            <w:r>
              <w:t>880 - 915 MHz</w:t>
            </w:r>
          </w:p>
        </w:tc>
        <w:tc>
          <w:tcPr>
            <w:tcW w:w="983" w:type="dxa"/>
            <w:tcBorders>
              <w:top w:val="single" w:sz="2" w:space="0" w:color="auto"/>
              <w:left w:val="single" w:sz="2" w:space="0" w:color="auto"/>
              <w:bottom w:val="single" w:sz="2" w:space="0" w:color="auto"/>
              <w:right w:val="single" w:sz="2" w:space="0" w:color="auto"/>
            </w:tcBorders>
          </w:tcPr>
          <w:p w14:paraId="7B1F2AFE" w14:textId="77777777"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75C139F9"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0D9EE49" w14:textId="77777777" w:rsidR="001A60DC" w:rsidRDefault="007132C5">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1A60DC" w14:paraId="690EAB49" w14:textId="7777777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79958D" w14:textId="77777777" w:rsidR="001A60DC" w:rsidRDefault="007132C5">
            <w:pPr>
              <w:pStyle w:val="TAC"/>
            </w:pPr>
            <w:r>
              <w:t>NR Band n94</w:t>
            </w:r>
          </w:p>
        </w:tc>
        <w:tc>
          <w:tcPr>
            <w:tcW w:w="1701" w:type="dxa"/>
            <w:tcBorders>
              <w:top w:val="single" w:sz="2" w:space="0" w:color="auto"/>
              <w:left w:val="single" w:sz="4" w:space="0" w:color="auto"/>
              <w:bottom w:val="single" w:sz="2" w:space="0" w:color="auto"/>
              <w:right w:val="single" w:sz="2" w:space="0" w:color="auto"/>
            </w:tcBorders>
          </w:tcPr>
          <w:p w14:paraId="7E6B0A86" w14:textId="77777777" w:rsidR="001A60DC" w:rsidRDefault="007132C5">
            <w:pPr>
              <w:pStyle w:val="TAC"/>
            </w:pPr>
            <w:r>
              <w:t>1432 - 1517 MHz</w:t>
            </w:r>
          </w:p>
        </w:tc>
        <w:tc>
          <w:tcPr>
            <w:tcW w:w="983" w:type="dxa"/>
            <w:tcBorders>
              <w:top w:val="single" w:sz="2" w:space="0" w:color="auto"/>
              <w:left w:val="single" w:sz="2" w:space="0" w:color="auto"/>
              <w:bottom w:val="single" w:sz="2" w:space="0" w:color="auto"/>
              <w:right w:val="single" w:sz="2" w:space="0" w:color="auto"/>
            </w:tcBorders>
          </w:tcPr>
          <w:p w14:paraId="6B7FC1BF" w14:textId="77777777"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1F389B06"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9FF88A" w14:textId="77777777" w:rsidR="001A60DC" w:rsidRDefault="007132C5">
            <w:pPr>
              <w:pStyle w:val="TAL"/>
            </w:pPr>
            <w:r>
              <w:t>This requirement does not apply to BS operating in Band 11, 21, 32, 45, 50/n50, 51/n51, 74, 75/n75 or 76/n76. This requirement does not apply to BS operating in band n91, n92, n93 or n94.</w:t>
            </w:r>
          </w:p>
        </w:tc>
      </w:tr>
      <w:tr w:rsidR="001A60DC" w14:paraId="71D54EE2" w14:textId="7777777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CDF199" w14:textId="77777777" w:rsidR="001A60DC" w:rsidRDefault="001A60DC">
            <w:pPr>
              <w:pStyle w:val="TAC"/>
            </w:pPr>
          </w:p>
        </w:tc>
        <w:tc>
          <w:tcPr>
            <w:tcW w:w="1701" w:type="dxa"/>
            <w:tcBorders>
              <w:top w:val="single" w:sz="2" w:space="0" w:color="auto"/>
              <w:left w:val="single" w:sz="4" w:space="0" w:color="auto"/>
              <w:bottom w:val="single" w:sz="2" w:space="0" w:color="auto"/>
              <w:right w:val="single" w:sz="2" w:space="0" w:color="auto"/>
            </w:tcBorders>
          </w:tcPr>
          <w:p w14:paraId="61BA71DE" w14:textId="77777777" w:rsidR="001A60DC" w:rsidRDefault="007132C5">
            <w:pPr>
              <w:pStyle w:val="TAC"/>
            </w:pPr>
            <w:r>
              <w:t>880 - 915 MHz</w:t>
            </w:r>
          </w:p>
        </w:tc>
        <w:tc>
          <w:tcPr>
            <w:tcW w:w="983" w:type="dxa"/>
            <w:tcBorders>
              <w:top w:val="single" w:sz="2" w:space="0" w:color="auto"/>
              <w:left w:val="single" w:sz="2" w:space="0" w:color="auto"/>
              <w:bottom w:val="single" w:sz="2" w:space="0" w:color="auto"/>
              <w:right w:val="single" w:sz="2" w:space="0" w:color="auto"/>
            </w:tcBorders>
          </w:tcPr>
          <w:p w14:paraId="48AF3215" w14:textId="77777777" w:rsidR="001A60DC" w:rsidRDefault="007132C5">
            <w:pPr>
              <w:pStyle w:val="TAC"/>
              <w:rPr>
                <w:rFonts w:cs="v5.0.0"/>
              </w:rPr>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042120B5"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5F06167" w14:textId="77777777" w:rsidR="001A60DC" w:rsidRDefault="007132C5">
            <w:pPr>
              <w:pStyle w:val="TAL"/>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1A60DC" w14:paraId="3553BDB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F402339" w14:textId="77777777" w:rsidR="001A60DC" w:rsidRDefault="007132C5">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A940391" w14:textId="77777777" w:rsidR="001A60DC" w:rsidRDefault="007132C5">
            <w:pPr>
              <w:pStyle w:val="TAC"/>
            </w:pPr>
            <w:r>
              <w:t>2010 - 2025 MHz</w:t>
            </w:r>
          </w:p>
        </w:tc>
        <w:tc>
          <w:tcPr>
            <w:tcW w:w="983" w:type="dxa"/>
            <w:tcBorders>
              <w:top w:val="single" w:sz="2" w:space="0" w:color="auto"/>
              <w:left w:val="single" w:sz="2" w:space="0" w:color="auto"/>
              <w:bottom w:val="single" w:sz="2" w:space="0" w:color="auto"/>
              <w:right w:val="single" w:sz="2" w:space="0" w:color="auto"/>
            </w:tcBorders>
          </w:tcPr>
          <w:p w14:paraId="1B59C4EB" w14:textId="77777777"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DE42CEF"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59CA432" w14:textId="77777777" w:rsidR="001A60DC" w:rsidRDefault="001A60DC">
            <w:pPr>
              <w:pStyle w:val="TAL"/>
            </w:pPr>
          </w:p>
        </w:tc>
      </w:tr>
      <w:tr w:rsidR="001A60DC" w14:paraId="593304E3"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8A143F5" w14:textId="77777777" w:rsidR="001A60DC" w:rsidRDefault="007132C5">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DB8F63C" w14:textId="77777777" w:rsidR="001A60DC" w:rsidRDefault="007132C5">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0BCB0250" w14:textId="77777777" w:rsidR="001A60DC" w:rsidRDefault="007132C5">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0624787B"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02EA9C0" w14:textId="77777777" w:rsidR="001A60DC" w:rsidRDefault="001A60DC">
            <w:pPr>
              <w:pStyle w:val="TAL"/>
            </w:pPr>
          </w:p>
        </w:tc>
      </w:tr>
      <w:tr w:rsidR="001A60DC" w14:paraId="784F2B9B"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54F6603" w14:textId="77777777" w:rsidR="001A60DC" w:rsidRDefault="007132C5">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20949FF" w14:textId="77777777" w:rsidR="001A60DC" w:rsidRDefault="007132C5">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59688B5C" w14:textId="77777777" w:rsidR="001A60DC" w:rsidRDefault="007132C5">
            <w:pPr>
              <w:pStyle w:val="TAC"/>
              <w:rPr>
                <w:rFonts w:cs="v5.0.0"/>
              </w:rPr>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1AB72C74"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31246D" w14:textId="77777777" w:rsidR="001A60DC" w:rsidRDefault="001A60DC">
            <w:pPr>
              <w:pStyle w:val="TAL"/>
            </w:pPr>
          </w:p>
        </w:tc>
      </w:tr>
      <w:tr w:rsidR="001A60DC" w14:paraId="306673EA"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1048DA7D" w14:textId="77777777" w:rsidR="001A60DC" w:rsidRDefault="007132C5">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55F2B4F7" w14:textId="77777777" w:rsidR="001A60DC" w:rsidRDefault="007132C5">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5B15537A" w14:textId="77777777" w:rsidR="001A60DC" w:rsidRDefault="007132C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C3050CD"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498AE60" w14:textId="77777777" w:rsidR="001A60DC" w:rsidRDefault="001A60DC">
            <w:pPr>
              <w:pStyle w:val="TAL"/>
            </w:pPr>
          </w:p>
        </w:tc>
      </w:tr>
      <w:tr w:rsidR="001A60DC" w14:paraId="4167EE97" w14:textId="77777777">
        <w:trPr>
          <w:cantSplit/>
          <w:jc w:val="center"/>
        </w:trPr>
        <w:tc>
          <w:tcPr>
            <w:tcW w:w="1303" w:type="dxa"/>
            <w:tcBorders>
              <w:top w:val="single" w:sz="4" w:space="0" w:color="auto"/>
              <w:left w:val="single" w:sz="4" w:space="0" w:color="auto"/>
              <w:bottom w:val="single" w:sz="4" w:space="0" w:color="auto"/>
              <w:right w:val="single" w:sz="4" w:space="0" w:color="auto"/>
            </w:tcBorders>
          </w:tcPr>
          <w:p w14:paraId="6579A615" w14:textId="77777777" w:rsidR="001A60DC" w:rsidRDefault="007132C5">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06E557D0" w14:textId="77777777" w:rsidR="001A60DC" w:rsidRDefault="007132C5">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2766746C" w14:textId="77777777" w:rsidR="001A60DC" w:rsidRDefault="007132C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208D0D02" w14:textId="77777777" w:rsidR="001A60DC" w:rsidRDefault="007132C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E38BAED" w14:textId="77777777" w:rsidR="001A60DC" w:rsidRDefault="007132C5">
            <w:pPr>
              <w:pStyle w:val="TAL"/>
            </w:pPr>
            <w:r>
              <w:rPr>
                <w:rFonts w:cs="Arial"/>
              </w:rPr>
              <w:t>This requirement does not apply to BS operating in band 24,</w:t>
            </w:r>
            <w:r>
              <w:rPr>
                <w:rFonts w:cs="v5.0.0"/>
              </w:rPr>
              <w:t xml:space="preserve"> since it is already covered by the requirement in </w:t>
            </w:r>
            <w:del w:id="10" w:author="Michal Szydelko" w:date="2022-02-09T14:27:00Z">
              <w:r>
                <w:rPr>
                  <w:rFonts w:cs="v5.0.0"/>
                </w:rPr>
                <w:delText>sub</w:delText>
              </w:r>
            </w:del>
            <w:r>
              <w:rPr>
                <w:rFonts w:cs="v5.0.0"/>
              </w:rPr>
              <w:t>clause 6.7.6.3.5.1</w:t>
            </w:r>
          </w:p>
        </w:tc>
      </w:tr>
      <w:tr w:rsidR="001A60DC" w14:paraId="4226F3E7" w14:textId="77777777">
        <w:trPr>
          <w:cantSplit/>
          <w:jc w:val="center"/>
          <w:ins w:id="11" w:author="Michal Szydelko" w:date="2022-02-09T14:26:00Z"/>
        </w:trPr>
        <w:tc>
          <w:tcPr>
            <w:tcW w:w="1303" w:type="dxa"/>
            <w:vMerge w:val="restart"/>
            <w:tcBorders>
              <w:top w:val="single" w:sz="4" w:space="0" w:color="auto"/>
              <w:left w:val="single" w:sz="4" w:space="0" w:color="auto"/>
              <w:right w:val="single" w:sz="4" w:space="0" w:color="auto"/>
            </w:tcBorders>
          </w:tcPr>
          <w:p w14:paraId="4B38DE30" w14:textId="77777777" w:rsidR="001A60DC" w:rsidRDefault="007132C5">
            <w:pPr>
              <w:pStyle w:val="TAC"/>
              <w:overflowPunct w:val="0"/>
              <w:autoSpaceDE w:val="0"/>
              <w:autoSpaceDN w:val="0"/>
              <w:adjustRightInd w:val="0"/>
              <w:textAlignment w:val="baseline"/>
              <w:rPr>
                <w:ins w:id="12" w:author="Michal Szydelko" w:date="2022-02-09T14:26:00Z"/>
              </w:rPr>
            </w:pPr>
            <w:ins w:id="13" w:author="Michal Szydelko" w:date="2022-02-09T14:28:00Z">
              <w:r>
                <w:rPr>
                  <w:rFonts w:cs="Arial"/>
                </w:rPr>
                <w:t xml:space="preserve">E-UTRA Band </w:t>
              </w:r>
              <w:r>
                <w:rPr>
                  <w:rFonts w:cs="Arial" w:hint="eastAsia"/>
                  <w:lang w:eastAsia="zh-CN"/>
                </w:rPr>
                <w:t>103</w:t>
              </w:r>
            </w:ins>
          </w:p>
        </w:tc>
        <w:tc>
          <w:tcPr>
            <w:tcW w:w="1701" w:type="dxa"/>
            <w:tcBorders>
              <w:top w:val="single" w:sz="2" w:space="0" w:color="auto"/>
              <w:left w:val="single" w:sz="4" w:space="0" w:color="auto"/>
              <w:bottom w:val="single" w:sz="2" w:space="0" w:color="auto"/>
              <w:right w:val="single" w:sz="2" w:space="0" w:color="auto"/>
            </w:tcBorders>
          </w:tcPr>
          <w:p w14:paraId="5FB0AE47" w14:textId="77777777" w:rsidR="001A60DC" w:rsidRDefault="007132C5">
            <w:pPr>
              <w:pStyle w:val="TAC"/>
              <w:rPr>
                <w:ins w:id="14" w:author="Michal Szydelko" w:date="2022-02-09T14:26:00Z"/>
                <w:lang w:eastAsia="zh-CN"/>
              </w:rPr>
            </w:pPr>
            <w:ins w:id="15" w:author="Michal Szydelko" w:date="2022-02-09T14:27:00Z">
              <w:r>
                <w:rPr>
                  <w:rFonts w:cs="Arial"/>
                  <w:lang w:eastAsia="zh-CN"/>
                </w:rPr>
                <w:t>757 –</w:t>
              </w:r>
              <w:r>
                <w:rPr>
                  <w:rFonts w:cs="Arial"/>
                  <w:lang w:eastAsia="zh-CN"/>
                </w:rPr>
                <w:tab/>
                <w:t>758 MHz</w:t>
              </w:r>
            </w:ins>
          </w:p>
        </w:tc>
        <w:tc>
          <w:tcPr>
            <w:tcW w:w="983" w:type="dxa"/>
            <w:tcBorders>
              <w:top w:val="single" w:sz="2" w:space="0" w:color="auto"/>
              <w:left w:val="single" w:sz="2" w:space="0" w:color="auto"/>
              <w:bottom w:val="single" w:sz="2" w:space="0" w:color="auto"/>
              <w:right w:val="single" w:sz="2" w:space="0" w:color="auto"/>
            </w:tcBorders>
          </w:tcPr>
          <w:p w14:paraId="181AC7A4" w14:textId="77777777" w:rsidR="001A60DC" w:rsidRDefault="007132C5">
            <w:pPr>
              <w:pStyle w:val="TAC"/>
              <w:rPr>
                <w:ins w:id="16" w:author="Michal Szydelko" w:date="2022-02-09T14:26:00Z"/>
              </w:rPr>
            </w:pPr>
            <w:ins w:id="17" w:author="Michal Szydelko" w:date="2022-02-09T14:26:00Z">
              <w:r>
                <w:rPr>
                  <w:rFonts w:cs="v5.0.0"/>
                </w:rPr>
                <w:t>-40.4 dBm</w:t>
              </w:r>
            </w:ins>
          </w:p>
        </w:tc>
        <w:tc>
          <w:tcPr>
            <w:tcW w:w="1285" w:type="dxa"/>
            <w:gridSpan w:val="2"/>
            <w:tcBorders>
              <w:top w:val="single" w:sz="2" w:space="0" w:color="auto"/>
              <w:left w:val="single" w:sz="2" w:space="0" w:color="auto"/>
              <w:bottom w:val="single" w:sz="2" w:space="0" w:color="auto"/>
              <w:right w:val="single" w:sz="2" w:space="0" w:color="auto"/>
            </w:tcBorders>
          </w:tcPr>
          <w:p w14:paraId="56699CFE" w14:textId="77777777" w:rsidR="001A60DC" w:rsidRDefault="007132C5">
            <w:pPr>
              <w:pStyle w:val="TAC"/>
              <w:rPr>
                <w:ins w:id="18" w:author="Michal Szydelko" w:date="2022-02-09T14:26:00Z"/>
              </w:rPr>
            </w:pPr>
            <w:ins w:id="19" w:author="Michal Szydelko" w:date="2022-02-09T14:26:00Z">
              <w:r>
                <w:t>1 MHz</w:t>
              </w:r>
            </w:ins>
          </w:p>
        </w:tc>
        <w:tc>
          <w:tcPr>
            <w:tcW w:w="4423" w:type="dxa"/>
            <w:tcBorders>
              <w:top w:val="single" w:sz="2" w:space="0" w:color="auto"/>
              <w:left w:val="single" w:sz="2" w:space="0" w:color="auto"/>
              <w:bottom w:val="single" w:sz="2" w:space="0" w:color="auto"/>
              <w:right w:val="single" w:sz="2" w:space="0" w:color="auto"/>
            </w:tcBorders>
          </w:tcPr>
          <w:p w14:paraId="2CB8A1E1" w14:textId="77777777" w:rsidR="001A60DC" w:rsidRDefault="001A60DC">
            <w:pPr>
              <w:pStyle w:val="TAL"/>
              <w:rPr>
                <w:ins w:id="20" w:author="Michal Szydelko" w:date="2022-02-09T14:26:00Z"/>
                <w:rFonts w:cs="Arial"/>
              </w:rPr>
            </w:pPr>
          </w:p>
        </w:tc>
      </w:tr>
      <w:tr w:rsidR="001A60DC" w14:paraId="3AD0E4EB" w14:textId="77777777">
        <w:trPr>
          <w:cantSplit/>
          <w:jc w:val="center"/>
          <w:ins w:id="21" w:author="Michal Szydelko" w:date="2022-02-09T14:26:00Z"/>
        </w:trPr>
        <w:tc>
          <w:tcPr>
            <w:tcW w:w="1303" w:type="dxa"/>
            <w:vMerge/>
            <w:tcBorders>
              <w:left w:val="single" w:sz="4" w:space="0" w:color="auto"/>
              <w:bottom w:val="single" w:sz="4" w:space="0" w:color="auto"/>
              <w:right w:val="single" w:sz="4" w:space="0" w:color="auto"/>
            </w:tcBorders>
          </w:tcPr>
          <w:p w14:paraId="6B67C37A" w14:textId="77777777" w:rsidR="001A60DC" w:rsidRDefault="001A60DC">
            <w:pPr>
              <w:pStyle w:val="TAC"/>
              <w:rPr>
                <w:ins w:id="22" w:author="Michal Szydelko" w:date="2022-02-09T14:26:00Z"/>
              </w:rPr>
            </w:pPr>
          </w:p>
        </w:tc>
        <w:tc>
          <w:tcPr>
            <w:tcW w:w="1701" w:type="dxa"/>
            <w:tcBorders>
              <w:top w:val="single" w:sz="2" w:space="0" w:color="auto"/>
              <w:left w:val="single" w:sz="4" w:space="0" w:color="auto"/>
              <w:bottom w:val="single" w:sz="2" w:space="0" w:color="auto"/>
              <w:right w:val="single" w:sz="2" w:space="0" w:color="auto"/>
            </w:tcBorders>
          </w:tcPr>
          <w:p w14:paraId="06C30201" w14:textId="77777777" w:rsidR="001A60DC" w:rsidRDefault="007132C5">
            <w:pPr>
              <w:pStyle w:val="TAC"/>
              <w:rPr>
                <w:ins w:id="23" w:author="Michal Szydelko" w:date="2022-02-09T14:26:00Z"/>
                <w:lang w:eastAsia="zh-CN"/>
              </w:rPr>
            </w:pPr>
            <w:ins w:id="24" w:author="Michal Szydelko" w:date="2022-02-09T14:27:00Z">
              <w:r>
                <w:rPr>
                  <w:rFonts w:cs="Arial"/>
                  <w:lang w:eastAsia="zh-CN"/>
                </w:rPr>
                <w:t>787 –</w:t>
              </w:r>
              <w:r>
                <w:rPr>
                  <w:rFonts w:cs="Arial"/>
                  <w:lang w:eastAsia="zh-CN"/>
                </w:rPr>
                <w:tab/>
                <w:t>788 MHz</w:t>
              </w:r>
            </w:ins>
          </w:p>
        </w:tc>
        <w:tc>
          <w:tcPr>
            <w:tcW w:w="983" w:type="dxa"/>
            <w:tcBorders>
              <w:top w:val="single" w:sz="2" w:space="0" w:color="auto"/>
              <w:left w:val="single" w:sz="2" w:space="0" w:color="auto"/>
              <w:bottom w:val="single" w:sz="2" w:space="0" w:color="auto"/>
              <w:right w:val="single" w:sz="2" w:space="0" w:color="auto"/>
            </w:tcBorders>
          </w:tcPr>
          <w:p w14:paraId="02309C63" w14:textId="77777777" w:rsidR="001A60DC" w:rsidRDefault="007132C5">
            <w:pPr>
              <w:pStyle w:val="TAC"/>
              <w:rPr>
                <w:ins w:id="25" w:author="Michal Szydelko" w:date="2022-02-09T14:26:00Z"/>
              </w:rPr>
            </w:pPr>
            <w:ins w:id="26" w:author="Michal Szydelko" w:date="2022-02-09T14:26:00Z">
              <w:r>
                <w:rPr>
                  <w:rFonts w:cs="v5.0.0"/>
                </w:rPr>
                <w:t>-37.4 dBm</w:t>
              </w:r>
            </w:ins>
          </w:p>
        </w:tc>
        <w:tc>
          <w:tcPr>
            <w:tcW w:w="1285" w:type="dxa"/>
            <w:gridSpan w:val="2"/>
            <w:tcBorders>
              <w:top w:val="single" w:sz="2" w:space="0" w:color="auto"/>
              <w:left w:val="single" w:sz="2" w:space="0" w:color="auto"/>
              <w:bottom w:val="single" w:sz="2" w:space="0" w:color="auto"/>
              <w:right w:val="single" w:sz="2" w:space="0" w:color="auto"/>
            </w:tcBorders>
          </w:tcPr>
          <w:p w14:paraId="1DEC2209" w14:textId="77777777" w:rsidR="001A60DC" w:rsidRDefault="007132C5">
            <w:pPr>
              <w:pStyle w:val="TAC"/>
              <w:rPr>
                <w:ins w:id="27" w:author="Michal Szydelko" w:date="2022-02-09T14:26:00Z"/>
              </w:rPr>
            </w:pPr>
            <w:ins w:id="28" w:author="Michal Szydelko" w:date="2022-02-09T14:26:00Z">
              <w:r>
                <w:t>1 MHz</w:t>
              </w:r>
            </w:ins>
          </w:p>
        </w:tc>
        <w:tc>
          <w:tcPr>
            <w:tcW w:w="4423" w:type="dxa"/>
            <w:tcBorders>
              <w:top w:val="single" w:sz="2" w:space="0" w:color="auto"/>
              <w:left w:val="single" w:sz="2" w:space="0" w:color="auto"/>
              <w:bottom w:val="single" w:sz="2" w:space="0" w:color="auto"/>
              <w:right w:val="single" w:sz="2" w:space="0" w:color="auto"/>
            </w:tcBorders>
          </w:tcPr>
          <w:p w14:paraId="06E28339" w14:textId="77777777" w:rsidR="001A60DC" w:rsidRDefault="001A60DC">
            <w:pPr>
              <w:pStyle w:val="TAL"/>
              <w:rPr>
                <w:ins w:id="29" w:author="Michal Szydelko" w:date="2022-02-09T14:26:00Z"/>
                <w:rFonts w:cs="Arial"/>
              </w:rPr>
            </w:pPr>
          </w:p>
        </w:tc>
      </w:tr>
    </w:tbl>
    <w:p w14:paraId="7AEAE296" w14:textId="77777777" w:rsidR="001A60DC" w:rsidRDefault="001A60DC"/>
    <w:p w14:paraId="20037ED1" w14:textId="77777777" w:rsidR="001A60DC" w:rsidRDefault="007132C5">
      <w:pPr>
        <w:pStyle w:val="NO"/>
      </w:pPr>
      <w:r>
        <w:t>NOTE 1:</w:t>
      </w:r>
      <w:r>
        <w:tab/>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4124E82D" w14:textId="77777777" w:rsidR="001A60DC" w:rsidRDefault="007132C5">
      <w:pPr>
        <w:pStyle w:val="NO"/>
      </w:pPr>
      <w:r>
        <w:t>NOTE 2:</w:t>
      </w:r>
      <w:r>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FEBCE6E" w14:textId="77777777" w:rsidR="001A60DC" w:rsidRDefault="007132C5">
      <w:pPr>
        <w:pStyle w:val="NO"/>
      </w:pPr>
      <w:r>
        <w:t>NOTE 3:</w:t>
      </w:r>
      <w:r>
        <w:tab/>
        <w:t>For the protection of DCS1800, UTRA Band III or E-UTRA Band 3 or NR band n3 in China, the frequency ranges of the downlink and uplink protection requirements are 1805 – 1850 MHz and 1710 – 1755 MHz respectively.</w:t>
      </w:r>
    </w:p>
    <w:p w14:paraId="545B21C2" w14:textId="77777777" w:rsidR="001A60DC" w:rsidRDefault="007132C5">
      <w:pPr>
        <w:pStyle w:val="NO"/>
      </w:pPr>
      <w:r>
        <w:lastRenderedPageBreak/>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472AFA79" w14:textId="77777777" w:rsidR="001A60DC" w:rsidRDefault="007132C5">
      <w:pPr>
        <w:pStyle w:val="NO"/>
      </w:pPr>
      <w:r>
        <w:t>NOTE 6:</w:t>
      </w:r>
      <w:r>
        <w:tab/>
        <w:t>For Band 28/n28 BS, specific solutions may be required to fulfil the spurious emissions limits for BS for co-existence with Band 27 UL operating band.</w:t>
      </w:r>
    </w:p>
    <w:p w14:paraId="56D7DC7B" w14:textId="77777777" w:rsidR="001A60DC" w:rsidRDefault="007132C5">
      <w:pPr>
        <w:pStyle w:val="NO"/>
      </w:pPr>
      <w:r>
        <w:t>NOTE 7:</w:t>
      </w:r>
      <w:r>
        <w:tab/>
        <w:t>For Band 29 BS, specific solutions may be required to fulfil the spurious emissions limits for BS for co-existence with UTRA Band XII, E-UTRA Band 12 or NR Band n12 UL operating band, E-UTRA Band 17 UL operating band or E-UTRA Band 85 UL operating band.</w:t>
      </w:r>
    </w:p>
    <w:p w14:paraId="3232436F" w14:textId="77777777" w:rsidR="001A60DC" w:rsidRDefault="007132C5">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4D51D09D" w14:textId="77777777" w:rsidR="001A60DC" w:rsidRDefault="007132C5">
      <w:r>
        <w:t>The TRP of any spurious emission shall not exceed:</w:t>
      </w:r>
    </w:p>
    <w:p w14:paraId="56BD0853" w14:textId="77777777" w:rsidR="001A60DC" w:rsidRDefault="007132C5">
      <w:pPr>
        <w:pStyle w:val="TH"/>
      </w:pPr>
      <w:r>
        <w:t>Table 6.7.6.4.5.1.1-2: AAS BS OTA Spurious emissions limits for BS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1A60DC" w14:paraId="08734219" w14:textId="77777777">
        <w:trPr>
          <w:cantSplit/>
          <w:jc w:val="center"/>
        </w:trPr>
        <w:tc>
          <w:tcPr>
            <w:tcW w:w="2242" w:type="dxa"/>
          </w:tcPr>
          <w:p w14:paraId="2CF54A92" w14:textId="77777777" w:rsidR="001A60DC" w:rsidRDefault="007132C5">
            <w:pPr>
              <w:pStyle w:val="TAH"/>
              <w:rPr>
                <w:rFonts w:cs="Arial"/>
              </w:rPr>
            </w:pPr>
            <w:r>
              <w:rPr>
                <w:rFonts w:cs="Arial"/>
              </w:rPr>
              <w:t>Frequency range</w:t>
            </w:r>
          </w:p>
        </w:tc>
        <w:tc>
          <w:tcPr>
            <w:tcW w:w="2126" w:type="dxa"/>
          </w:tcPr>
          <w:p w14:paraId="593A8486" w14:textId="77777777" w:rsidR="001A60DC" w:rsidRDefault="007132C5">
            <w:pPr>
              <w:pStyle w:val="TAH"/>
              <w:rPr>
                <w:rFonts w:cs="Arial"/>
              </w:rPr>
            </w:pPr>
            <w:r>
              <w:rPr>
                <w:rFonts w:cs="Arial"/>
              </w:rPr>
              <w:t>Maximum Level</w:t>
            </w:r>
          </w:p>
        </w:tc>
        <w:tc>
          <w:tcPr>
            <w:tcW w:w="864" w:type="dxa"/>
          </w:tcPr>
          <w:p w14:paraId="34FAFF71" w14:textId="77777777" w:rsidR="001A60DC" w:rsidRDefault="007132C5">
            <w:pPr>
              <w:pStyle w:val="TAH"/>
              <w:rPr>
                <w:rFonts w:cs="Arial"/>
              </w:rPr>
            </w:pPr>
            <w:r>
              <w:rPr>
                <w:rFonts w:cs="Arial"/>
              </w:rPr>
              <w:t>Measurement Bandwidth</w:t>
            </w:r>
          </w:p>
        </w:tc>
        <w:tc>
          <w:tcPr>
            <w:tcW w:w="3617" w:type="dxa"/>
          </w:tcPr>
          <w:p w14:paraId="1C266812" w14:textId="77777777" w:rsidR="001A60DC" w:rsidRDefault="007132C5">
            <w:pPr>
              <w:pStyle w:val="TAH"/>
              <w:rPr>
                <w:rFonts w:cs="Arial"/>
              </w:rPr>
            </w:pPr>
            <w:r>
              <w:rPr>
                <w:rFonts w:cs="Arial"/>
              </w:rPr>
              <w:t>Notes</w:t>
            </w:r>
          </w:p>
        </w:tc>
      </w:tr>
      <w:tr w:rsidR="001A60DC" w14:paraId="5B8E89A2" w14:textId="77777777">
        <w:trPr>
          <w:cantSplit/>
          <w:jc w:val="center"/>
        </w:trPr>
        <w:tc>
          <w:tcPr>
            <w:tcW w:w="2242" w:type="dxa"/>
            <w:tcBorders>
              <w:top w:val="single" w:sz="4" w:space="0" w:color="auto"/>
              <w:bottom w:val="single" w:sz="4" w:space="0" w:color="auto"/>
            </w:tcBorders>
          </w:tcPr>
          <w:p w14:paraId="48BB7E77" w14:textId="77777777" w:rsidR="001A60DC" w:rsidRDefault="007132C5">
            <w:pPr>
              <w:pStyle w:val="TAC"/>
            </w:pPr>
            <w:r>
              <w:t xml:space="preserve">1884.5 </w:t>
            </w:r>
            <w:r>
              <w:noBreakHyphen/>
              <w:t xml:space="preserve"> 1915.7 MHz</w:t>
            </w:r>
          </w:p>
        </w:tc>
        <w:tc>
          <w:tcPr>
            <w:tcW w:w="2126" w:type="dxa"/>
            <w:tcBorders>
              <w:top w:val="single" w:sz="4" w:space="0" w:color="auto"/>
              <w:bottom w:val="single" w:sz="4" w:space="0" w:color="auto"/>
            </w:tcBorders>
          </w:tcPr>
          <w:p w14:paraId="5BEF7CB6" w14:textId="77777777" w:rsidR="001A60DC" w:rsidRDefault="007132C5">
            <w:pPr>
              <w:pStyle w:val="TAC"/>
              <w:rPr>
                <w:rFonts w:cs="v5.0.0"/>
              </w:rPr>
            </w:pPr>
            <w:r>
              <w:rPr>
                <w:rFonts w:cs="v5.0.0"/>
              </w:rPr>
              <w:t>-32 dBm</w:t>
            </w:r>
          </w:p>
        </w:tc>
        <w:tc>
          <w:tcPr>
            <w:tcW w:w="864" w:type="dxa"/>
            <w:tcBorders>
              <w:top w:val="single" w:sz="4" w:space="0" w:color="auto"/>
              <w:bottom w:val="single" w:sz="4" w:space="0" w:color="auto"/>
            </w:tcBorders>
          </w:tcPr>
          <w:p w14:paraId="0D903806" w14:textId="77777777" w:rsidR="001A60DC" w:rsidRDefault="007132C5">
            <w:pPr>
              <w:pStyle w:val="TAC"/>
            </w:pPr>
            <w:r>
              <w:t>300 kHz</w:t>
            </w:r>
          </w:p>
        </w:tc>
        <w:tc>
          <w:tcPr>
            <w:tcW w:w="3617" w:type="dxa"/>
            <w:tcBorders>
              <w:top w:val="single" w:sz="4" w:space="0" w:color="auto"/>
              <w:bottom w:val="single" w:sz="4" w:space="0" w:color="auto"/>
            </w:tcBorders>
          </w:tcPr>
          <w:p w14:paraId="70C1F2DA" w14:textId="77777777" w:rsidR="001A60DC" w:rsidRDefault="007132C5">
            <w:pPr>
              <w:pStyle w:val="TAC"/>
            </w:pPr>
            <w:r>
              <w:t xml:space="preserve">Applicable for co-existence with PHS system operating in 1884.5-1915.7 MHz </w:t>
            </w:r>
          </w:p>
        </w:tc>
      </w:tr>
      <w:tr w:rsidR="001A60DC" w14:paraId="5104F6DE" w14:textId="77777777">
        <w:trPr>
          <w:cantSplit/>
          <w:jc w:val="center"/>
        </w:trPr>
        <w:tc>
          <w:tcPr>
            <w:tcW w:w="8849" w:type="dxa"/>
            <w:gridSpan w:val="4"/>
            <w:tcBorders>
              <w:top w:val="single" w:sz="4" w:space="0" w:color="auto"/>
            </w:tcBorders>
          </w:tcPr>
          <w:p w14:paraId="0642F02F" w14:textId="77777777" w:rsidR="001A60DC" w:rsidRDefault="007132C5">
            <w:pPr>
              <w:pStyle w:val="TAN"/>
              <w:rPr>
                <w:rFonts w:cs="Arial"/>
              </w:rPr>
            </w:pPr>
            <w:r>
              <w:rPr>
                <w:rFonts w:cs="Arial"/>
              </w:rPr>
              <w:t>NOTE:</w:t>
            </w:r>
            <w:r>
              <w:rPr>
                <w:rFonts w:cs="Arial"/>
              </w:rPr>
              <w:tab/>
              <w:t>The requirement is not applicable in China.</w:t>
            </w:r>
          </w:p>
        </w:tc>
      </w:tr>
    </w:tbl>
    <w:p w14:paraId="467F7A8A" w14:textId="77777777" w:rsidR="001A60DC" w:rsidRDefault="001A60DC"/>
    <w:p w14:paraId="238CDC72" w14:textId="77777777" w:rsidR="001A60DC" w:rsidRDefault="007132C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6DF1D2DC" w14:textId="77777777" w:rsidR="001A60DC" w:rsidRDefault="007132C5">
      <w:r>
        <w:t>The TRP of any spurious emission shall not exceed:</w:t>
      </w:r>
    </w:p>
    <w:p w14:paraId="71332CC4" w14:textId="77777777" w:rsidR="001A60DC" w:rsidRDefault="007132C5">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1A60DC" w14:paraId="4B81EE88" w14:textId="77777777">
        <w:trPr>
          <w:cantSplit/>
          <w:jc w:val="center"/>
        </w:trPr>
        <w:tc>
          <w:tcPr>
            <w:tcW w:w="2376" w:type="dxa"/>
          </w:tcPr>
          <w:p w14:paraId="53495C4E" w14:textId="77777777" w:rsidR="001A60DC" w:rsidRDefault="007132C5">
            <w:pPr>
              <w:pStyle w:val="TAH"/>
              <w:rPr>
                <w:rFonts w:cs="v5.0.0"/>
              </w:rPr>
            </w:pPr>
            <w:r>
              <w:rPr>
                <w:rFonts w:cs="v5.0.0"/>
              </w:rPr>
              <w:t>Operating Band</w:t>
            </w:r>
          </w:p>
        </w:tc>
        <w:tc>
          <w:tcPr>
            <w:tcW w:w="2376" w:type="dxa"/>
          </w:tcPr>
          <w:p w14:paraId="4066F4FA" w14:textId="77777777" w:rsidR="001A60DC" w:rsidRDefault="007132C5">
            <w:pPr>
              <w:pStyle w:val="TAH"/>
              <w:rPr>
                <w:rFonts w:cs="v5.0.0"/>
              </w:rPr>
            </w:pPr>
            <w:r>
              <w:rPr>
                <w:rFonts w:cs="v5.0.0"/>
              </w:rPr>
              <w:t>Frequency range</w:t>
            </w:r>
          </w:p>
        </w:tc>
        <w:tc>
          <w:tcPr>
            <w:tcW w:w="1276" w:type="dxa"/>
          </w:tcPr>
          <w:p w14:paraId="48D0F017" w14:textId="77777777" w:rsidR="001A60DC" w:rsidRDefault="007132C5">
            <w:pPr>
              <w:pStyle w:val="TAH"/>
              <w:rPr>
                <w:rFonts w:cs="v5.0.0"/>
              </w:rPr>
            </w:pPr>
            <w:r>
              <w:rPr>
                <w:rFonts w:cs="v5.0.0"/>
              </w:rPr>
              <w:t>Maximum Level</w:t>
            </w:r>
          </w:p>
        </w:tc>
        <w:tc>
          <w:tcPr>
            <w:tcW w:w="1418" w:type="dxa"/>
          </w:tcPr>
          <w:p w14:paraId="129770F5" w14:textId="77777777" w:rsidR="001A60DC" w:rsidRDefault="007132C5">
            <w:pPr>
              <w:pStyle w:val="TAH"/>
              <w:rPr>
                <w:rFonts w:cs="v5.0.0"/>
              </w:rPr>
            </w:pPr>
            <w:r>
              <w:rPr>
                <w:rFonts w:cs="v5.0.0"/>
              </w:rPr>
              <w:t>Measurement Bandwidth</w:t>
            </w:r>
          </w:p>
        </w:tc>
        <w:tc>
          <w:tcPr>
            <w:tcW w:w="1956" w:type="dxa"/>
          </w:tcPr>
          <w:p w14:paraId="56D52F3C" w14:textId="77777777" w:rsidR="001A60DC" w:rsidRDefault="007132C5">
            <w:pPr>
              <w:pStyle w:val="TAH"/>
              <w:rPr>
                <w:rFonts w:cs="v5.0.0"/>
              </w:rPr>
            </w:pPr>
            <w:r>
              <w:rPr>
                <w:rFonts w:cs="v5.0.0"/>
              </w:rPr>
              <w:t>Notes</w:t>
            </w:r>
          </w:p>
        </w:tc>
      </w:tr>
      <w:tr w:rsidR="001A60DC" w14:paraId="650D8132" w14:textId="77777777">
        <w:trPr>
          <w:cantSplit/>
          <w:jc w:val="center"/>
        </w:trPr>
        <w:tc>
          <w:tcPr>
            <w:tcW w:w="2376" w:type="dxa"/>
          </w:tcPr>
          <w:p w14:paraId="52A8BA29" w14:textId="77777777" w:rsidR="001A60DC" w:rsidRDefault="007132C5">
            <w:pPr>
              <w:pStyle w:val="TAC"/>
            </w:pPr>
            <w:r>
              <w:t>13</w:t>
            </w:r>
          </w:p>
        </w:tc>
        <w:tc>
          <w:tcPr>
            <w:tcW w:w="2376" w:type="dxa"/>
          </w:tcPr>
          <w:p w14:paraId="2DFAA02C" w14:textId="77777777" w:rsidR="001A60DC" w:rsidRDefault="007132C5">
            <w:pPr>
              <w:pStyle w:val="TAC"/>
            </w:pPr>
            <w:r>
              <w:t>763 - 775 MHz</w:t>
            </w:r>
          </w:p>
        </w:tc>
        <w:tc>
          <w:tcPr>
            <w:tcW w:w="1276" w:type="dxa"/>
          </w:tcPr>
          <w:p w14:paraId="02DF7355" w14:textId="77777777" w:rsidR="001A60DC" w:rsidRDefault="007132C5">
            <w:pPr>
              <w:pStyle w:val="TAC"/>
            </w:pPr>
            <w:r>
              <w:t>-37 dBm</w:t>
            </w:r>
          </w:p>
        </w:tc>
        <w:tc>
          <w:tcPr>
            <w:tcW w:w="1418" w:type="dxa"/>
          </w:tcPr>
          <w:p w14:paraId="515831F6" w14:textId="77777777" w:rsidR="001A60DC" w:rsidRDefault="007132C5">
            <w:pPr>
              <w:pStyle w:val="TAC"/>
            </w:pPr>
            <w:r>
              <w:t>6.25 kHz</w:t>
            </w:r>
          </w:p>
        </w:tc>
        <w:tc>
          <w:tcPr>
            <w:tcW w:w="1956" w:type="dxa"/>
          </w:tcPr>
          <w:p w14:paraId="3F81790B" w14:textId="77777777" w:rsidR="001A60DC" w:rsidRDefault="001A60DC">
            <w:pPr>
              <w:pStyle w:val="TAC"/>
            </w:pPr>
          </w:p>
        </w:tc>
      </w:tr>
      <w:tr w:rsidR="001A60DC" w14:paraId="089F2AA2" w14:textId="77777777">
        <w:trPr>
          <w:cantSplit/>
          <w:jc w:val="center"/>
        </w:trPr>
        <w:tc>
          <w:tcPr>
            <w:tcW w:w="2376" w:type="dxa"/>
          </w:tcPr>
          <w:p w14:paraId="52225213" w14:textId="77777777" w:rsidR="001A60DC" w:rsidRDefault="007132C5">
            <w:pPr>
              <w:pStyle w:val="TAC"/>
            </w:pPr>
            <w:r>
              <w:t>13</w:t>
            </w:r>
          </w:p>
        </w:tc>
        <w:tc>
          <w:tcPr>
            <w:tcW w:w="2376" w:type="dxa"/>
          </w:tcPr>
          <w:p w14:paraId="09B386DC" w14:textId="77777777" w:rsidR="001A60DC" w:rsidRDefault="007132C5">
            <w:pPr>
              <w:pStyle w:val="TAC"/>
            </w:pPr>
            <w:r>
              <w:t>793 - 805 MHz</w:t>
            </w:r>
          </w:p>
        </w:tc>
        <w:tc>
          <w:tcPr>
            <w:tcW w:w="1276" w:type="dxa"/>
          </w:tcPr>
          <w:p w14:paraId="4749653C" w14:textId="77777777" w:rsidR="001A60DC" w:rsidRDefault="007132C5">
            <w:pPr>
              <w:pStyle w:val="TAC"/>
            </w:pPr>
            <w:r>
              <w:t>-37 dBm</w:t>
            </w:r>
          </w:p>
        </w:tc>
        <w:tc>
          <w:tcPr>
            <w:tcW w:w="1418" w:type="dxa"/>
          </w:tcPr>
          <w:p w14:paraId="65BD9B4B" w14:textId="77777777" w:rsidR="001A60DC" w:rsidRDefault="007132C5">
            <w:pPr>
              <w:pStyle w:val="TAC"/>
            </w:pPr>
            <w:r>
              <w:t>6.25 kHz</w:t>
            </w:r>
          </w:p>
        </w:tc>
        <w:tc>
          <w:tcPr>
            <w:tcW w:w="1956" w:type="dxa"/>
          </w:tcPr>
          <w:p w14:paraId="35FB66AF" w14:textId="77777777" w:rsidR="001A60DC" w:rsidRDefault="001A60DC">
            <w:pPr>
              <w:pStyle w:val="TAC"/>
            </w:pPr>
          </w:p>
        </w:tc>
      </w:tr>
      <w:tr w:rsidR="001A60DC" w14:paraId="45937E56" w14:textId="77777777">
        <w:trPr>
          <w:cantSplit/>
          <w:jc w:val="center"/>
        </w:trPr>
        <w:tc>
          <w:tcPr>
            <w:tcW w:w="2376" w:type="dxa"/>
          </w:tcPr>
          <w:p w14:paraId="5D334145" w14:textId="77777777" w:rsidR="001A60DC" w:rsidRDefault="007132C5">
            <w:pPr>
              <w:pStyle w:val="TAC"/>
            </w:pPr>
            <w:r>
              <w:t>14</w:t>
            </w:r>
          </w:p>
        </w:tc>
        <w:tc>
          <w:tcPr>
            <w:tcW w:w="2376" w:type="dxa"/>
          </w:tcPr>
          <w:p w14:paraId="125BEBA8" w14:textId="77777777" w:rsidR="001A60DC" w:rsidRDefault="007132C5">
            <w:pPr>
              <w:pStyle w:val="TAC"/>
            </w:pPr>
            <w:r>
              <w:t>769 - 775 MHz</w:t>
            </w:r>
          </w:p>
        </w:tc>
        <w:tc>
          <w:tcPr>
            <w:tcW w:w="1276" w:type="dxa"/>
          </w:tcPr>
          <w:p w14:paraId="6B6C3B9C" w14:textId="77777777" w:rsidR="001A60DC" w:rsidRDefault="007132C5">
            <w:pPr>
              <w:pStyle w:val="TAC"/>
            </w:pPr>
            <w:r>
              <w:t>-37 dBm</w:t>
            </w:r>
          </w:p>
        </w:tc>
        <w:tc>
          <w:tcPr>
            <w:tcW w:w="1418" w:type="dxa"/>
          </w:tcPr>
          <w:p w14:paraId="3237B6A0" w14:textId="77777777" w:rsidR="001A60DC" w:rsidRDefault="007132C5">
            <w:pPr>
              <w:pStyle w:val="TAC"/>
            </w:pPr>
            <w:r>
              <w:t>6.25 kHz</w:t>
            </w:r>
          </w:p>
        </w:tc>
        <w:tc>
          <w:tcPr>
            <w:tcW w:w="1956" w:type="dxa"/>
          </w:tcPr>
          <w:p w14:paraId="1E65E1C8" w14:textId="77777777" w:rsidR="001A60DC" w:rsidRDefault="001A60DC">
            <w:pPr>
              <w:pStyle w:val="TAC"/>
            </w:pPr>
          </w:p>
        </w:tc>
      </w:tr>
      <w:tr w:rsidR="001A60DC" w14:paraId="033E585B" w14:textId="77777777">
        <w:trPr>
          <w:cantSplit/>
          <w:jc w:val="center"/>
        </w:trPr>
        <w:tc>
          <w:tcPr>
            <w:tcW w:w="2376" w:type="dxa"/>
          </w:tcPr>
          <w:p w14:paraId="46628A6D" w14:textId="77777777" w:rsidR="001A60DC" w:rsidRDefault="007132C5">
            <w:pPr>
              <w:pStyle w:val="TAC"/>
            </w:pPr>
            <w:r>
              <w:t>14</w:t>
            </w:r>
          </w:p>
        </w:tc>
        <w:tc>
          <w:tcPr>
            <w:tcW w:w="2376" w:type="dxa"/>
          </w:tcPr>
          <w:p w14:paraId="4D6541A0" w14:textId="77777777" w:rsidR="001A60DC" w:rsidRDefault="007132C5">
            <w:pPr>
              <w:pStyle w:val="TAC"/>
            </w:pPr>
            <w:r>
              <w:t>799 - 805 MHz</w:t>
            </w:r>
          </w:p>
        </w:tc>
        <w:tc>
          <w:tcPr>
            <w:tcW w:w="1276" w:type="dxa"/>
          </w:tcPr>
          <w:p w14:paraId="409382A6" w14:textId="77777777" w:rsidR="001A60DC" w:rsidRDefault="007132C5">
            <w:pPr>
              <w:pStyle w:val="TAC"/>
            </w:pPr>
            <w:r>
              <w:t>-37 dBm</w:t>
            </w:r>
          </w:p>
        </w:tc>
        <w:tc>
          <w:tcPr>
            <w:tcW w:w="1418" w:type="dxa"/>
          </w:tcPr>
          <w:p w14:paraId="7607E6E1" w14:textId="77777777" w:rsidR="001A60DC" w:rsidRDefault="007132C5">
            <w:pPr>
              <w:pStyle w:val="TAC"/>
            </w:pPr>
            <w:r>
              <w:t>6.25 kHz</w:t>
            </w:r>
          </w:p>
        </w:tc>
        <w:tc>
          <w:tcPr>
            <w:tcW w:w="1956" w:type="dxa"/>
          </w:tcPr>
          <w:p w14:paraId="28313801" w14:textId="77777777" w:rsidR="001A60DC" w:rsidRDefault="001A60DC">
            <w:pPr>
              <w:pStyle w:val="TAC"/>
            </w:pPr>
          </w:p>
        </w:tc>
      </w:tr>
    </w:tbl>
    <w:p w14:paraId="09D0544F"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183F057D" w14:textId="77777777" w:rsidR="001A60DC" w:rsidRDefault="007132C5">
      <w:pPr>
        <w:pStyle w:val="H6"/>
      </w:pPr>
      <w:bookmarkStart w:id="30" w:name="_Toc21125182"/>
      <w:bookmarkStart w:id="31" w:name="_Toc36044614"/>
      <w:bookmarkStart w:id="32" w:name="_Toc37230519"/>
      <w:bookmarkStart w:id="33" w:name="_Toc45907662"/>
      <w:bookmarkStart w:id="34" w:name="_Toc53181767"/>
      <w:bookmarkStart w:id="35" w:name="_Toc29768172"/>
      <w:r>
        <w:t>6.7.6.4.5.2</w:t>
      </w:r>
      <w:r>
        <w:tab/>
        <w:t>Single RAT UTRA operation</w:t>
      </w:r>
      <w:bookmarkEnd w:id="30"/>
      <w:bookmarkEnd w:id="31"/>
      <w:bookmarkEnd w:id="32"/>
      <w:bookmarkEnd w:id="33"/>
      <w:bookmarkEnd w:id="34"/>
      <w:bookmarkEnd w:id="35"/>
    </w:p>
    <w:p w14:paraId="44C24C04" w14:textId="77777777" w:rsidR="001A60DC" w:rsidRDefault="007132C5">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14:paraId="6CEB0836" w14:textId="77777777" w:rsidR="001A60DC" w:rsidRDefault="007132C5">
      <w:pPr>
        <w:pStyle w:val="TH"/>
      </w:pPr>
      <w:r>
        <w:lastRenderedPageBreak/>
        <w:t xml:space="preserve">Table 6.7.6.4.5.2-1: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44"/>
        <w:gridCol w:w="1559"/>
        <w:gridCol w:w="992"/>
        <w:gridCol w:w="1276"/>
        <w:gridCol w:w="4422"/>
      </w:tblGrid>
      <w:tr w:rsidR="001A60DC" w14:paraId="437A3809" w14:textId="77777777">
        <w:trPr>
          <w:cantSplit/>
          <w:jc w:val="center"/>
        </w:trPr>
        <w:tc>
          <w:tcPr>
            <w:tcW w:w="1444" w:type="dxa"/>
            <w:tcBorders>
              <w:bottom w:val="single" w:sz="4" w:space="0" w:color="auto"/>
            </w:tcBorders>
            <w:shd w:val="clear" w:color="auto" w:fill="auto"/>
          </w:tcPr>
          <w:p w14:paraId="0FA6DE2E" w14:textId="77777777" w:rsidR="001A60DC" w:rsidRDefault="007132C5">
            <w:pPr>
              <w:pStyle w:val="TAH"/>
              <w:rPr>
                <w:rFonts w:cs="Arial"/>
              </w:rPr>
            </w:pPr>
            <w:r>
              <w:rPr>
                <w:rFonts w:cs="Arial"/>
              </w:rPr>
              <w:t>System type operating in the same geographical area</w:t>
            </w:r>
          </w:p>
        </w:tc>
        <w:tc>
          <w:tcPr>
            <w:tcW w:w="1559" w:type="dxa"/>
            <w:shd w:val="clear" w:color="auto" w:fill="auto"/>
          </w:tcPr>
          <w:p w14:paraId="0FA6472E" w14:textId="77777777" w:rsidR="001A60DC" w:rsidRDefault="007132C5">
            <w:pPr>
              <w:pStyle w:val="TAH"/>
              <w:rPr>
                <w:rFonts w:cs="Arial"/>
              </w:rPr>
            </w:pPr>
            <w:r>
              <w:rPr>
                <w:rFonts w:cs="Arial"/>
              </w:rPr>
              <w:t>Band for co-existence requirement</w:t>
            </w:r>
          </w:p>
        </w:tc>
        <w:tc>
          <w:tcPr>
            <w:tcW w:w="992" w:type="dxa"/>
            <w:shd w:val="clear" w:color="auto" w:fill="auto"/>
          </w:tcPr>
          <w:p w14:paraId="79057996" w14:textId="77777777" w:rsidR="001A60DC" w:rsidRDefault="007132C5">
            <w:pPr>
              <w:pStyle w:val="TAH"/>
              <w:rPr>
                <w:rFonts w:cs="Arial"/>
              </w:rPr>
            </w:pPr>
            <w:r>
              <w:rPr>
                <w:rFonts w:cs="Arial"/>
              </w:rPr>
              <w:t>Maximum Level</w:t>
            </w:r>
          </w:p>
        </w:tc>
        <w:tc>
          <w:tcPr>
            <w:tcW w:w="1276" w:type="dxa"/>
            <w:shd w:val="clear" w:color="auto" w:fill="auto"/>
          </w:tcPr>
          <w:p w14:paraId="62167370" w14:textId="77777777" w:rsidR="001A60DC" w:rsidRDefault="007132C5">
            <w:pPr>
              <w:pStyle w:val="TAH"/>
              <w:rPr>
                <w:rFonts w:cs="Arial"/>
              </w:rPr>
            </w:pPr>
            <w:r>
              <w:rPr>
                <w:rFonts w:cs="Arial"/>
              </w:rPr>
              <w:t>Measurement Bandwidth</w:t>
            </w:r>
          </w:p>
        </w:tc>
        <w:tc>
          <w:tcPr>
            <w:tcW w:w="4422" w:type="dxa"/>
            <w:shd w:val="clear" w:color="auto" w:fill="auto"/>
          </w:tcPr>
          <w:p w14:paraId="12578AF3" w14:textId="77777777" w:rsidR="001A60DC" w:rsidRDefault="007132C5">
            <w:pPr>
              <w:pStyle w:val="TAH"/>
              <w:rPr>
                <w:rFonts w:cs="Arial"/>
              </w:rPr>
            </w:pPr>
            <w:r>
              <w:rPr>
                <w:rFonts w:cs="Arial"/>
              </w:rPr>
              <w:t>Notes</w:t>
            </w:r>
          </w:p>
        </w:tc>
      </w:tr>
      <w:tr w:rsidR="001A60DC" w14:paraId="7C7BC22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C48E1B" w14:textId="77777777" w:rsidR="001A60DC" w:rsidRDefault="007132C5">
            <w:pPr>
              <w:pStyle w:val="TAC"/>
            </w:pPr>
            <w:r>
              <w:t>GSM900</w:t>
            </w:r>
          </w:p>
        </w:tc>
        <w:tc>
          <w:tcPr>
            <w:tcW w:w="1559" w:type="dxa"/>
            <w:tcBorders>
              <w:left w:val="single" w:sz="4" w:space="0" w:color="auto"/>
            </w:tcBorders>
            <w:shd w:val="clear" w:color="auto" w:fill="auto"/>
          </w:tcPr>
          <w:p w14:paraId="098C7DAD" w14:textId="77777777" w:rsidR="001A60DC" w:rsidRDefault="007132C5">
            <w:pPr>
              <w:pStyle w:val="TAC"/>
            </w:pPr>
            <w:r>
              <w:rPr>
                <w:rFonts w:cs="v5.0.0"/>
              </w:rPr>
              <w:t xml:space="preserve">921 </w:t>
            </w:r>
            <w:r>
              <w:rPr>
                <w:rFonts w:cs="v5.0.0"/>
              </w:rPr>
              <w:noBreakHyphen/>
              <w:t xml:space="preserve"> 960 MHz</w:t>
            </w:r>
          </w:p>
        </w:tc>
        <w:tc>
          <w:tcPr>
            <w:tcW w:w="992" w:type="dxa"/>
            <w:shd w:val="clear" w:color="auto" w:fill="auto"/>
          </w:tcPr>
          <w:p w14:paraId="6DBDFD7B" w14:textId="77777777" w:rsidR="001A60DC" w:rsidRDefault="007132C5">
            <w:pPr>
              <w:pStyle w:val="TAC"/>
            </w:pPr>
            <w:r>
              <w:rPr>
                <w:rFonts w:cs="v5.0.0"/>
              </w:rPr>
              <w:t>-48.4 dBm</w:t>
            </w:r>
          </w:p>
        </w:tc>
        <w:tc>
          <w:tcPr>
            <w:tcW w:w="1276" w:type="dxa"/>
            <w:shd w:val="clear" w:color="auto" w:fill="auto"/>
          </w:tcPr>
          <w:p w14:paraId="2CB25B42" w14:textId="77777777" w:rsidR="001A60DC" w:rsidRDefault="007132C5">
            <w:pPr>
              <w:pStyle w:val="TAC"/>
            </w:pPr>
            <w:r>
              <w:rPr>
                <w:rFonts w:cs="v5.0.0"/>
              </w:rPr>
              <w:t>100 kHz</w:t>
            </w:r>
          </w:p>
        </w:tc>
        <w:tc>
          <w:tcPr>
            <w:tcW w:w="4422" w:type="dxa"/>
            <w:shd w:val="clear" w:color="auto" w:fill="auto"/>
          </w:tcPr>
          <w:p w14:paraId="5163CB51" w14:textId="77777777" w:rsidR="001A60DC" w:rsidRDefault="007132C5">
            <w:pPr>
              <w:pStyle w:val="TAL"/>
            </w:pPr>
            <w:r>
              <w:t>This requirement does not apply to UTRA FDD operating in band VIII</w:t>
            </w:r>
          </w:p>
        </w:tc>
      </w:tr>
      <w:tr w:rsidR="001A60DC" w14:paraId="5E3BCE7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D56429" w14:textId="77777777" w:rsidR="001A60DC" w:rsidRDefault="001A60DC">
            <w:pPr>
              <w:pStyle w:val="TAC"/>
            </w:pPr>
          </w:p>
        </w:tc>
        <w:tc>
          <w:tcPr>
            <w:tcW w:w="1559" w:type="dxa"/>
            <w:tcBorders>
              <w:left w:val="single" w:sz="4" w:space="0" w:color="auto"/>
            </w:tcBorders>
            <w:shd w:val="clear" w:color="auto" w:fill="auto"/>
          </w:tcPr>
          <w:p w14:paraId="3F703FB4" w14:textId="77777777" w:rsidR="001A60DC" w:rsidRDefault="007132C5">
            <w:pPr>
              <w:pStyle w:val="TAC"/>
              <w:rPr>
                <w:rFonts w:cs="v5.0.0"/>
              </w:rPr>
            </w:pPr>
            <w:r>
              <w:t>876 - 915 MHz</w:t>
            </w:r>
          </w:p>
        </w:tc>
        <w:tc>
          <w:tcPr>
            <w:tcW w:w="992" w:type="dxa"/>
            <w:shd w:val="clear" w:color="auto" w:fill="auto"/>
          </w:tcPr>
          <w:p w14:paraId="5048A8D1" w14:textId="77777777" w:rsidR="001A60DC" w:rsidRDefault="007132C5">
            <w:pPr>
              <w:pStyle w:val="TAC"/>
              <w:rPr>
                <w:rFonts w:cs="v5.0.0"/>
              </w:rPr>
            </w:pPr>
            <w:r>
              <w:t>-52.4 dBm</w:t>
            </w:r>
          </w:p>
        </w:tc>
        <w:tc>
          <w:tcPr>
            <w:tcW w:w="1276" w:type="dxa"/>
            <w:shd w:val="clear" w:color="auto" w:fill="auto"/>
          </w:tcPr>
          <w:p w14:paraId="0E813E42" w14:textId="77777777" w:rsidR="001A60DC" w:rsidRDefault="007132C5">
            <w:pPr>
              <w:pStyle w:val="TAC"/>
              <w:rPr>
                <w:rFonts w:cs="v5.0.0"/>
              </w:rPr>
            </w:pPr>
            <w:r>
              <w:t>100 kHz</w:t>
            </w:r>
          </w:p>
        </w:tc>
        <w:tc>
          <w:tcPr>
            <w:tcW w:w="4422" w:type="dxa"/>
            <w:shd w:val="clear" w:color="auto" w:fill="auto"/>
          </w:tcPr>
          <w:p w14:paraId="0F3E25C6" w14:textId="77777777" w:rsidR="001A60DC" w:rsidRDefault="007132C5">
            <w:pPr>
              <w:pStyle w:val="TAL"/>
            </w:pPr>
            <w:r>
              <w:t xml:space="preserve">For the frequency range 880-915 MHz, </w:t>
            </w:r>
            <w:r>
              <w:rPr>
                <w:rFonts w:cs="v5.0.0"/>
              </w:rPr>
              <w:t>this requirement does not apply to UTRA FDD operating in band VIII, since it is already covered by the requirement in clause 6.7.6.5.1.4.</w:t>
            </w:r>
          </w:p>
        </w:tc>
      </w:tr>
      <w:tr w:rsidR="001A60DC" w14:paraId="1EEB5E6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6C3AD1" w14:textId="77777777" w:rsidR="001A60DC" w:rsidRDefault="007132C5">
            <w:pPr>
              <w:pStyle w:val="TAC"/>
            </w:pPr>
            <w:r>
              <w:t>DCS1800</w:t>
            </w:r>
          </w:p>
        </w:tc>
        <w:tc>
          <w:tcPr>
            <w:tcW w:w="1559" w:type="dxa"/>
            <w:tcBorders>
              <w:left w:val="single" w:sz="4" w:space="0" w:color="auto"/>
            </w:tcBorders>
            <w:shd w:val="clear" w:color="auto" w:fill="auto"/>
          </w:tcPr>
          <w:p w14:paraId="4E19355F" w14:textId="77777777" w:rsidR="001A60DC" w:rsidRDefault="007132C5">
            <w:pPr>
              <w:pStyle w:val="TAC"/>
            </w:pPr>
            <w:r>
              <w:rPr>
                <w:rFonts w:cs="v5.0.0"/>
              </w:rPr>
              <w:t xml:space="preserve">1805 </w:t>
            </w:r>
            <w:r>
              <w:rPr>
                <w:rFonts w:cs="v5.0.0"/>
              </w:rPr>
              <w:noBreakHyphen/>
              <w:t xml:space="preserve"> 1880 MHz</w:t>
            </w:r>
          </w:p>
        </w:tc>
        <w:tc>
          <w:tcPr>
            <w:tcW w:w="992" w:type="dxa"/>
            <w:shd w:val="clear" w:color="auto" w:fill="auto"/>
          </w:tcPr>
          <w:p w14:paraId="3821685C" w14:textId="77777777" w:rsidR="001A60DC" w:rsidRDefault="007132C5">
            <w:pPr>
              <w:pStyle w:val="TAC"/>
            </w:pPr>
            <w:r>
              <w:rPr>
                <w:rFonts w:cs="v5.0.0"/>
              </w:rPr>
              <w:t>-38.4 dBm</w:t>
            </w:r>
          </w:p>
        </w:tc>
        <w:tc>
          <w:tcPr>
            <w:tcW w:w="1276" w:type="dxa"/>
            <w:shd w:val="clear" w:color="auto" w:fill="auto"/>
          </w:tcPr>
          <w:p w14:paraId="74AD6C02" w14:textId="77777777" w:rsidR="001A60DC" w:rsidRDefault="007132C5">
            <w:pPr>
              <w:pStyle w:val="TAC"/>
            </w:pPr>
            <w:r>
              <w:rPr>
                <w:rFonts w:cs="v5.0.0"/>
              </w:rPr>
              <w:t>100 kHz</w:t>
            </w:r>
          </w:p>
        </w:tc>
        <w:tc>
          <w:tcPr>
            <w:tcW w:w="4422" w:type="dxa"/>
            <w:shd w:val="clear" w:color="auto" w:fill="auto"/>
          </w:tcPr>
          <w:p w14:paraId="3C1579B8" w14:textId="77777777" w:rsidR="001A60DC" w:rsidRDefault="007132C5">
            <w:pPr>
              <w:pStyle w:val="TAL"/>
            </w:pPr>
            <w:r>
              <w:rPr>
                <w:rFonts w:cs="v5.0.0"/>
              </w:rPr>
              <w:t>This requirement does not apply to UTRA FDD operating in band III</w:t>
            </w:r>
          </w:p>
        </w:tc>
      </w:tr>
      <w:tr w:rsidR="001A60DC" w14:paraId="7C8A9B6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690CDF0" w14:textId="77777777" w:rsidR="001A60DC" w:rsidRDefault="001A60DC">
            <w:pPr>
              <w:pStyle w:val="TAC"/>
            </w:pPr>
          </w:p>
        </w:tc>
        <w:tc>
          <w:tcPr>
            <w:tcW w:w="1559" w:type="dxa"/>
            <w:tcBorders>
              <w:left w:val="single" w:sz="4" w:space="0" w:color="auto"/>
            </w:tcBorders>
            <w:shd w:val="clear" w:color="auto" w:fill="auto"/>
          </w:tcPr>
          <w:p w14:paraId="3C393F16" w14:textId="77777777" w:rsidR="001A60DC" w:rsidRDefault="007132C5">
            <w:pPr>
              <w:pStyle w:val="TAC"/>
            </w:pPr>
            <w:r>
              <w:t>1710 - 1785 MHz</w:t>
            </w:r>
          </w:p>
        </w:tc>
        <w:tc>
          <w:tcPr>
            <w:tcW w:w="992" w:type="dxa"/>
            <w:shd w:val="clear" w:color="auto" w:fill="auto"/>
          </w:tcPr>
          <w:p w14:paraId="7B361318" w14:textId="77777777" w:rsidR="001A60DC" w:rsidRDefault="007132C5">
            <w:pPr>
              <w:pStyle w:val="TAC"/>
            </w:pPr>
            <w:r>
              <w:t>-52.4 dBm</w:t>
            </w:r>
          </w:p>
        </w:tc>
        <w:tc>
          <w:tcPr>
            <w:tcW w:w="1276" w:type="dxa"/>
            <w:shd w:val="clear" w:color="auto" w:fill="auto"/>
          </w:tcPr>
          <w:p w14:paraId="64877355" w14:textId="77777777" w:rsidR="001A60DC" w:rsidRDefault="007132C5">
            <w:pPr>
              <w:pStyle w:val="TAC"/>
            </w:pPr>
            <w:r>
              <w:t>100 kHz</w:t>
            </w:r>
          </w:p>
        </w:tc>
        <w:tc>
          <w:tcPr>
            <w:tcW w:w="4422" w:type="dxa"/>
            <w:shd w:val="clear" w:color="auto" w:fill="auto"/>
          </w:tcPr>
          <w:p w14:paraId="3B606835" w14:textId="77777777" w:rsidR="001A60DC" w:rsidRDefault="007132C5">
            <w:pPr>
              <w:pStyle w:val="TAL"/>
            </w:pPr>
            <w:r>
              <w:rPr>
                <w:rFonts w:cs="v5.0.0"/>
              </w:rPr>
              <w:t>This requirement does not apply to UTRA FDD operating in band III, since it is already covered by the requirement in clause 6.7.6.5.1.4.</w:t>
            </w:r>
          </w:p>
        </w:tc>
      </w:tr>
      <w:tr w:rsidR="001A60DC" w14:paraId="4E89C83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78E308" w14:textId="77777777" w:rsidR="001A60DC" w:rsidRDefault="007132C5">
            <w:pPr>
              <w:pStyle w:val="TAC"/>
            </w:pPr>
            <w:r>
              <w:t>PCS1900</w:t>
            </w:r>
          </w:p>
        </w:tc>
        <w:tc>
          <w:tcPr>
            <w:tcW w:w="1559" w:type="dxa"/>
            <w:tcBorders>
              <w:left w:val="single" w:sz="4" w:space="0" w:color="auto"/>
            </w:tcBorders>
            <w:shd w:val="clear" w:color="auto" w:fill="auto"/>
          </w:tcPr>
          <w:p w14:paraId="74AAACA7" w14:textId="77777777" w:rsidR="001A60DC" w:rsidRDefault="007132C5">
            <w:pPr>
              <w:pStyle w:val="TAC"/>
            </w:pPr>
            <w:r>
              <w:rPr>
                <w:rFonts w:cs="v5.0.0"/>
              </w:rPr>
              <w:t xml:space="preserve">1930 </w:t>
            </w:r>
            <w:r>
              <w:rPr>
                <w:rFonts w:cs="v5.0.0"/>
              </w:rPr>
              <w:noBreakHyphen/>
              <w:t xml:space="preserve"> 1990 MHz</w:t>
            </w:r>
          </w:p>
        </w:tc>
        <w:tc>
          <w:tcPr>
            <w:tcW w:w="992" w:type="dxa"/>
            <w:shd w:val="clear" w:color="auto" w:fill="auto"/>
          </w:tcPr>
          <w:p w14:paraId="52AE8185" w14:textId="77777777" w:rsidR="001A60DC" w:rsidRDefault="007132C5">
            <w:pPr>
              <w:pStyle w:val="TAC"/>
            </w:pPr>
            <w:r>
              <w:rPr>
                <w:rFonts w:cs="v5.0.0"/>
              </w:rPr>
              <w:t>-38.4 dBm</w:t>
            </w:r>
          </w:p>
        </w:tc>
        <w:tc>
          <w:tcPr>
            <w:tcW w:w="1276" w:type="dxa"/>
            <w:shd w:val="clear" w:color="auto" w:fill="auto"/>
          </w:tcPr>
          <w:p w14:paraId="0BABB917" w14:textId="77777777" w:rsidR="001A60DC" w:rsidRDefault="007132C5">
            <w:pPr>
              <w:pStyle w:val="TAC"/>
            </w:pPr>
            <w:r>
              <w:rPr>
                <w:rFonts w:cs="v5.0.0"/>
              </w:rPr>
              <w:t>100 kHz</w:t>
            </w:r>
          </w:p>
        </w:tc>
        <w:tc>
          <w:tcPr>
            <w:tcW w:w="4422" w:type="dxa"/>
            <w:shd w:val="clear" w:color="auto" w:fill="auto"/>
          </w:tcPr>
          <w:p w14:paraId="55E85ECD" w14:textId="77777777" w:rsidR="001A60DC" w:rsidRDefault="007132C5">
            <w:pPr>
              <w:pStyle w:val="TAL"/>
            </w:pPr>
            <w:r>
              <w:rPr>
                <w:rFonts w:cs="v5.0.0"/>
              </w:rPr>
              <w:t>This requirement does not apply to UTRA FDD BS operating in frequency band II</w:t>
            </w:r>
            <w:r>
              <w:rPr>
                <w:lang w:eastAsia="zh-CN"/>
              </w:rPr>
              <w:t xml:space="preserve"> or band XXV</w:t>
            </w:r>
          </w:p>
        </w:tc>
      </w:tr>
      <w:tr w:rsidR="001A60DC" w14:paraId="2BC628C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D20B52" w14:textId="77777777" w:rsidR="001A60DC" w:rsidRDefault="001A60DC">
            <w:pPr>
              <w:pStyle w:val="TAC"/>
            </w:pPr>
          </w:p>
        </w:tc>
        <w:tc>
          <w:tcPr>
            <w:tcW w:w="1559" w:type="dxa"/>
            <w:tcBorders>
              <w:left w:val="single" w:sz="4" w:space="0" w:color="auto"/>
            </w:tcBorders>
            <w:shd w:val="clear" w:color="auto" w:fill="auto"/>
          </w:tcPr>
          <w:p w14:paraId="13090483" w14:textId="77777777" w:rsidR="001A60DC" w:rsidRDefault="007132C5">
            <w:pPr>
              <w:pStyle w:val="TAC"/>
            </w:pPr>
            <w:r>
              <w:rPr>
                <w:rFonts w:cs="v5.0.0"/>
              </w:rPr>
              <w:t xml:space="preserve">1850 </w:t>
            </w:r>
            <w:r>
              <w:rPr>
                <w:rFonts w:cs="v5.0.0"/>
              </w:rPr>
              <w:noBreakHyphen/>
              <w:t xml:space="preserve"> 1910 MHz</w:t>
            </w:r>
          </w:p>
        </w:tc>
        <w:tc>
          <w:tcPr>
            <w:tcW w:w="992" w:type="dxa"/>
            <w:shd w:val="clear" w:color="auto" w:fill="auto"/>
          </w:tcPr>
          <w:p w14:paraId="5BFEC026" w14:textId="77777777" w:rsidR="001A60DC" w:rsidRDefault="007132C5">
            <w:pPr>
              <w:pStyle w:val="TAC"/>
            </w:pPr>
            <w:r>
              <w:rPr>
                <w:rFonts w:cs="v5.0.0"/>
              </w:rPr>
              <w:t>-52.4 dBm</w:t>
            </w:r>
          </w:p>
        </w:tc>
        <w:tc>
          <w:tcPr>
            <w:tcW w:w="1276" w:type="dxa"/>
            <w:shd w:val="clear" w:color="auto" w:fill="auto"/>
          </w:tcPr>
          <w:p w14:paraId="571E523C" w14:textId="77777777" w:rsidR="001A60DC" w:rsidRDefault="007132C5">
            <w:pPr>
              <w:pStyle w:val="TAC"/>
            </w:pPr>
            <w:r>
              <w:rPr>
                <w:rFonts w:cs="v5.0.0"/>
              </w:rPr>
              <w:t>100 kHz</w:t>
            </w:r>
          </w:p>
        </w:tc>
        <w:tc>
          <w:tcPr>
            <w:tcW w:w="4422" w:type="dxa"/>
            <w:shd w:val="clear" w:color="auto" w:fill="auto"/>
          </w:tcPr>
          <w:p w14:paraId="4145BF3C" w14:textId="77777777" w:rsidR="001A60DC" w:rsidRDefault="007132C5">
            <w:pPr>
              <w:pStyle w:val="TAL"/>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rsidR="001A60DC" w14:paraId="60CD275D"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182FAA" w14:textId="77777777" w:rsidR="001A60DC" w:rsidRDefault="007132C5">
            <w:pPr>
              <w:pStyle w:val="TAC"/>
            </w:pPr>
            <w:r>
              <w:t>GSM850 or CDMA850</w:t>
            </w:r>
          </w:p>
        </w:tc>
        <w:tc>
          <w:tcPr>
            <w:tcW w:w="1559" w:type="dxa"/>
            <w:tcBorders>
              <w:left w:val="single" w:sz="4" w:space="0" w:color="auto"/>
            </w:tcBorders>
            <w:shd w:val="clear" w:color="auto" w:fill="auto"/>
          </w:tcPr>
          <w:p w14:paraId="76E97BE0" w14:textId="77777777" w:rsidR="001A60DC" w:rsidRDefault="007132C5">
            <w:pPr>
              <w:pStyle w:val="TAC"/>
            </w:pPr>
            <w:r>
              <w:rPr>
                <w:rFonts w:cs="v5.0.0"/>
              </w:rPr>
              <w:t>869 - 894 MHz</w:t>
            </w:r>
          </w:p>
        </w:tc>
        <w:tc>
          <w:tcPr>
            <w:tcW w:w="992" w:type="dxa"/>
            <w:shd w:val="clear" w:color="auto" w:fill="auto"/>
          </w:tcPr>
          <w:p w14:paraId="76422899" w14:textId="77777777" w:rsidR="001A60DC" w:rsidRDefault="007132C5">
            <w:pPr>
              <w:pStyle w:val="TAC"/>
            </w:pPr>
            <w:r>
              <w:rPr>
                <w:rFonts w:cs="v5.0.0"/>
              </w:rPr>
              <w:t>-48.4 dBm</w:t>
            </w:r>
          </w:p>
        </w:tc>
        <w:tc>
          <w:tcPr>
            <w:tcW w:w="1276" w:type="dxa"/>
            <w:shd w:val="clear" w:color="auto" w:fill="auto"/>
          </w:tcPr>
          <w:p w14:paraId="631C68E5" w14:textId="77777777" w:rsidR="001A60DC" w:rsidRDefault="007132C5">
            <w:pPr>
              <w:pStyle w:val="TAC"/>
            </w:pPr>
            <w:r>
              <w:rPr>
                <w:rFonts w:cs="v5.0.0"/>
              </w:rPr>
              <w:t>100 kHz</w:t>
            </w:r>
          </w:p>
        </w:tc>
        <w:tc>
          <w:tcPr>
            <w:tcW w:w="4422" w:type="dxa"/>
            <w:shd w:val="clear" w:color="auto" w:fill="auto"/>
          </w:tcPr>
          <w:p w14:paraId="53F10802" w14:textId="77777777" w:rsidR="001A60DC" w:rsidRDefault="007132C5">
            <w:pPr>
              <w:pStyle w:val="TAL"/>
            </w:pPr>
            <w:r>
              <w:rPr>
                <w:rFonts w:cs="v5.0.0"/>
              </w:rPr>
              <w:t>This requirement does not apply to UTRA FDD BS operating in frequency band V or XXVI</w:t>
            </w:r>
          </w:p>
        </w:tc>
      </w:tr>
      <w:tr w:rsidR="001A60DC" w14:paraId="004E0FC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6C178B" w14:textId="77777777" w:rsidR="001A60DC" w:rsidRDefault="001A60DC">
            <w:pPr>
              <w:pStyle w:val="TAC"/>
            </w:pPr>
          </w:p>
        </w:tc>
        <w:tc>
          <w:tcPr>
            <w:tcW w:w="1559" w:type="dxa"/>
            <w:tcBorders>
              <w:left w:val="single" w:sz="4" w:space="0" w:color="auto"/>
            </w:tcBorders>
            <w:shd w:val="clear" w:color="auto" w:fill="auto"/>
          </w:tcPr>
          <w:p w14:paraId="02CFF389" w14:textId="77777777" w:rsidR="001A60DC" w:rsidRDefault="007132C5">
            <w:pPr>
              <w:pStyle w:val="TAC"/>
              <w:rPr>
                <w:rFonts w:cs="v5.0.0"/>
              </w:rPr>
            </w:pPr>
            <w:r>
              <w:rPr>
                <w:rFonts w:cs="v5.0.0"/>
              </w:rPr>
              <w:t xml:space="preserve">824 </w:t>
            </w:r>
            <w:r>
              <w:rPr>
                <w:rFonts w:cs="v5.0.0"/>
              </w:rPr>
              <w:noBreakHyphen/>
              <w:t xml:space="preserve"> 849 MHz</w:t>
            </w:r>
          </w:p>
        </w:tc>
        <w:tc>
          <w:tcPr>
            <w:tcW w:w="992" w:type="dxa"/>
            <w:shd w:val="clear" w:color="auto" w:fill="auto"/>
          </w:tcPr>
          <w:p w14:paraId="7EBE7F8B" w14:textId="77777777" w:rsidR="001A60DC" w:rsidRDefault="007132C5">
            <w:pPr>
              <w:pStyle w:val="TAC"/>
              <w:rPr>
                <w:rFonts w:cs="v5.0.0"/>
              </w:rPr>
            </w:pPr>
            <w:r>
              <w:rPr>
                <w:rFonts w:cs="v5.0.0"/>
              </w:rPr>
              <w:t>-52.4 dBm</w:t>
            </w:r>
          </w:p>
        </w:tc>
        <w:tc>
          <w:tcPr>
            <w:tcW w:w="1276" w:type="dxa"/>
            <w:shd w:val="clear" w:color="auto" w:fill="auto"/>
          </w:tcPr>
          <w:p w14:paraId="6D300137" w14:textId="77777777" w:rsidR="001A60DC" w:rsidRDefault="007132C5">
            <w:pPr>
              <w:pStyle w:val="TAC"/>
              <w:rPr>
                <w:rFonts w:cs="v5.0.0"/>
              </w:rPr>
            </w:pPr>
            <w:r>
              <w:rPr>
                <w:rFonts w:cs="v5.0.0"/>
              </w:rPr>
              <w:t>100 kHz</w:t>
            </w:r>
          </w:p>
        </w:tc>
        <w:tc>
          <w:tcPr>
            <w:tcW w:w="4422" w:type="dxa"/>
            <w:shd w:val="clear" w:color="auto" w:fill="auto"/>
          </w:tcPr>
          <w:p w14:paraId="65AB865A" w14:textId="77777777" w:rsidR="001A60DC" w:rsidRDefault="007132C5">
            <w:pPr>
              <w:pStyle w:val="TAL"/>
              <w:rPr>
                <w:rFonts w:cs="v5.0.0"/>
              </w:rPr>
            </w:pPr>
            <w:r>
              <w:rPr>
                <w:rFonts w:cs="v5.0.0"/>
              </w:rPr>
              <w:t>This requirement does not apply to UTRA FDD BS operating in frequency band V or XXVI, since it is already covered by the requirement in clause 6.7.6.5.1.4.</w:t>
            </w:r>
          </w:p>
        </w:tc>
      </w:tr>
      <w:tr w:rsidR="001A60DC" w14:paraId="1D0DAD0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BFFA0B" w14:textId="77777777" w:rsidR="001A60DC" w:rsidRDefault="007132C5">
            <w:pPr>
              <w:pStyle w:val="TAC"/>
            </w:pPr>
            <w:r>
              <w:t>UTRA FDD Band I or</w:t>
            </w:r>
          </w:p>
          <w:p w14:paraId="58E84D0A" w14:textId="77777777" w:rsidR="001A60DC" w:rsidRDefault="007132C5">
            <w:pPr>
              <w:pStyle w:val="TAC"/>
            </w:pPr>
            <w:r>
              <w:t>E-UTRA Band 1 or NR band n1</w:t>
            </w:r>
          </w:p>
        </w:tc>
        <w:tc>
          <w:tcPr>
            <w:tcW w:w="1559" w:type="dxa"/>
            <w:tcBorders>
              <w:left w:val="single" w:sz="4" w:space="0" w:color="auto"/>
            </w:tcBorders>
            <w:shd w:val="clear" w:color="auto" w:fill="auto"/>
          </w:tcPr>
          <w:p w14:paraId="62E06713" w14:textId="77777777" w:rsidR="001A60DC" w:rsidRDefault="007132C5">
            <w:pPr>
              <w:pStyle w:val="TAC"/>
            </w:pPr>
            <w:r>
              <w:t>2110 - 2170 MHz</w:t>
            </w:r>
          </w:p>
        </w:tc>
        <w:tc>
          <w:tcPr>
            <w:tcW w:w="992" w:type="dxa"/>
            <w:shd w:val="clear" w:color="auto" w:fill="auto"/>
          </w:tcPr>
          <w:p w14:paraId="55DF3A10" w14:textId="77777777" w:rsidR="001A60DC" w:rsidRDefault="007132C5">
            <w:pPr>
              <w:pStyle w:val="TAC"/>
            </w:pPr>
            <w:r>
              <w:t>-43.4 dBm</w:t>
            </w:r>
          </w:p>
        </w:tc>
        <w:tc>
          <w:tcPr>
            <w:tcW w:w="1276" w:type="dxa"/>
            <w:shd w:val="clear" w:color="auto" w:fill="auto"/>
          </w:tcPr>
          <w:p w14:paraId="6FC362CF" w14:textId="77777777" w:rsidR="001A60DC" w:rsidRDefault="007132C5">
            <w:pPr>
              <w:pStyle w:val="TAC"/>
            </w:pPr>
            <w:r>
              <w:t>1 MHz</w:t>
            </w:r>
          </w:p>
        </w:tc>
        <w:tc>
          <w:tcPr>
            <w:tcW w:w="4422" w:type="dxa"/>
            <w:shd w:val="clear" w:color="auto" w:fill="auto"/>
          </w:tcPr>
          <w:p w14:paraId="35B287BA" w14:textId="77777777" w:rsidR="001A60DC" w:rsidRDefault="007132C5">
            <w:pPr>
              <w:pStyle w:val="TAL"/>
            </w:pPr>
            <w:r>
              <w:t xml:space="preserve">This requirement does not apply to </w:t>
            </w:r>
            <w:r>
              <w:rPr>
                <w:rFonts w:cs="v5.0.0"/>
              </w:rPr>
              <w:t>UTRA FDD</w:t>
            </w:r>
            <w:r>
              <w:t xml:space="preserve"> BS operating in band I, </w:t>
            </w:r>
          </w:p>
        </w:tc>
      </w:tr>
      <w:tr w:rsidR="001A60DC" w14:paraId="68C0E24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B3EA2B" w14:textId="77777777" w:rsidR="001A60DC" w:rsidRDefault="001A60DC">
            <w:pPr>
              <w:pStyle w:val="TAC"/>
            </w:pPr>
          </w:p>
        </w:tc>
        <w:tc>
          <w:tcPr>
            <w:tcW w:w="1559" w:type="dxa"/>
            <w:tcBorders>
              <w:left w:val="single" w:sz="4" w:space="0" w:color="auto"/>
            </w:tcBorders>
            <w:shd w:val="clear" w:color="auto" w:fill="auto"/>
          </w:tcPr>
          <w:p w14:paraId="012B3A6F" w14:textId="77777777" w:rsidR="001A60DC" w:rsidRDefault="007132C5">
            <w:pPr>
              <w:pStyle w:val="TAC"/>
            </w:pPr>
            <w:r>
              <w:t>1920 - 1980 MHz</w:t>
            </w:r>
          </w:p>
        </w:tc>
        <w:tc>
          <w:tcPr>
            <w:tcW w:w="992" w:type="dxa"/>
            <w:shd w:val="clear" w:color="auto" w:fill="auto"/>
          </w:tcPr>
          <w:p w14:paraId="726D5A63" w14:textId="77777777" w:rsidR="001A60DC" w:rsidRDefault="007132C5">
            <w:pPr>
              <w:pStyle w:val="TAC"/>
            </w:pPr>
            <w:r>
              <w:t>-40.4 dBm</w:t>
            </w:r>
          </w:p>
        </w:tc>
        <w:tc>
          <w:tcPr>
            <w:tcW w:w="1276" w:type="dxa"/>
            <w:shd w:val="clear" w:color="auto" w:fill="auto"/>
          </w:tcPr>
          <w:p w14:paraId="68316C4B" w14:textId="77777777" w:rsidR="001A60DC" w:rsidRDefault="007132C5">
            <w:pPr>
              <w:pStyle w:val="TAC"/>
            </w:pPr>
            <w:r>
              <w:t>1 MHz</w:t>
            </w:r>
          </w:p>
        </w:tc>
        <w:tc>
          <w:tcPr>
            <w:tcW w:w="4422" w:type="dxa"/>
            <w:shd w:val="clear" w:color="auto" w:fill="auto"/>
          </w:tcPr>
          <w:p w14:paraId="4B146704" w14:textId="77777777" w:rsidR="001A60DC" w:rsidRDefault="007132C5">
            <w:pPr>
              <w:pStyle w:val="TAL"/>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rsidR="001A60DC" w14:paraId="578875C1"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AB50E10" w14:textId="77777777" w:rsidR="001A60DC" w:rsidRDefault="007132C5">
            <w:pPr>
              <w:pStyle w:val="TAC"/>
            </w:pPr>
            <w:r>
              <w:t>UTRA FDD Band II or</w:t>
            </w:r>
          </w:p>
        </w:tc>
        <w:tc>
          <w:tcPr>
            <w:tcW w:w="1559" w:type="dxa"/>
            <w:tcBorders>
              <w:left w:val="single" w:sz="4" w:space="0" w:color="auto"/>
            </w:tcBorders>
            <w:shd w:val="clear" w:color="auto" w:fill="auto"/>
          </w:tcPr>
          <w:p w14:paraId="1EE960F8" w14:textId="77777777" w:rsidR="001A60DC" w:rsidRDefault="007132C5">
            <w:pPr>
              <w:pStyle w:val="TAC"/>
            </w:pPr>
            <w:r>
              <w:t>1930 - 1990 MHz</w:t>
            </w:r>
          </w:p>
        </w:tc>
        <w:tc>
          <w:tcPr>
            <w:tcW w:w="992" w:type="dxa"/>
            <w:shd w:val="clear" w:color="auto" w:fill="auto"/>
          </w:tcPr>
          <w:p w14:paraId="7A39C5CF" w14:textId="77777777" w:rsidR="001A60DC" w:rsidRDefault="007132C5">
            <w:pPr>
              <w:pStyle w:val="TAC"/>
            </w:pPr>
            <w:r>
              <w:t>-43.4 dBm</w:t>
            </w:r>
          </w:p>
        </w:tc>
        <w:tc>
          <w:tcPr>
            <w:tcW w:w="1276" w:type="dxa"/>
            <w:shd w:val="clear" w:color="auto" w:fill="auto"/>
          </w:tcPr>
          <w:p w14:paraId="15668D7D" w14:textId="77777777" w:rsidR="001A60DC" w:rsidRDefault="007132C5">
            <w:pPr>
              <w:pStyle w:val="TAC"/>
            </w:pPr>
            <w:r>
              <w:t>1 MHz</w:t>
            </w:r>
          </w:p>
        </w:tc>
        <w:tc>
          <w:tcPr>
            <w:tcW w:w="4422" w:type="dxa"/>
            <w:shd w:val="clear" w:color="auto" w:fill="auto"/>
          </w:tcPr>
          <w:p w14:paraId="1A4EAE7B" w14:textId="77777777" w:rsidR="001A60DC" w:rsidRDefault="007132C5">
            <w:pPr>
              <w:pStyle w:val="TAL"/>
            </w:pPr>
            <w:r>
              <w:t xml:space="preserve">This requirement does not apply to </w:t>
            </w:r>
            <w:r>
              <w:rPr>
                <w:rFonts w:cs="v5.0.0"/>
              </w:rPr>
              <w:t>UTRA FDD</w:t>
            </w:r>
            <w:r>
              <w:t xml:space="preserve"> BS operating in band II</w:t>
            </w:r>
            <w:r>
              <w:rPr>
                <w:lang w:eastAsia="zh-CN"/>
              </w:rPr>
              <w:t xml:space="preserve"> or band XXV</w:t>
            </w:r>
          </w:p>
        </w:tc>
      </w:tr>
      <w:tr w:rsidR="001A60DC" w14:paraId="1550309A"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1A5B7C" w14:textId="77777777" w:rsidR="001A60DC" w:rsidRDefault="007132C5">
            <w:pPr>
              <w:pStyle w:val="TAC"/>
            </w:pPr>
            <w:r>
              <w:t>E-UTRA Band 2</w:t>
            </w:r>
          </w:p>
          <w:p w14:paraId="73346CE0" w14:textId="77777777" w:rsidR="001A60DC" w:rsidRDefault="007132C5">
            <w:pPr>
              <w:pStyle w:val="TAC"/>
            </w:pPr>
            <w:r>
              <w:t>or NR band n2</w:t>
            </w:r>
          </w:p>
        </w:tc>
        <w:tc>
          <w:tcPr>
            <w:tcW w:w="1559" w:type="dxa"/>
            <w:tcBorders>
              <w:left w:val="single" w:sz="4" w:space="0" w:color="auto"/>
            </w:tcBorders>
            <w:shd w:val="clear" w:color="auto" w:fill="auto"/>
          </w:tcPr>
          <w:p w14:paraId="3D41BC7F" w14:textId="77777777" w:rsidR="001A60DC" w:rsidRDefault="007132C5">
            <w:pPr>
              <w:pStyle w:val="TAC"/>
            </w:pPr>
            <w:r>
              <w:t>1850 - 1910 MHz</w:t>
            </w:r>
          </w:p>
        </w:tc>
        <w:tc>
          <w:tcPr>
            <w:tcW w:w="992" w:type="dxa"/>
            <w:shd w:val="clear" w:color="auto" w:fill="auto"/>
          </w:tcPr>
          <w:p w14:paraId="1DE91600" w14:textId="77777777" w:rsidR="001A60DC" w:rsidRDefault="007132C5">
            <w:pPr>
              <w:pStyle w:val="TAC"/>
            </w:pPr>
            <w:r>
              <w:t>-40.4 dBm</w:t>
            </w:r>
          </w:p>
        </w:tc>
        <w:tc>
          <w:tcPr>
            <w:tcW w:w="1276" w:type="dxa"/>
            <w:shd w:val="clear" w:color="auto" w:fill="auto"/>
          </w:tcPr>
          <w:p w14:paraId="11FDCAE1" w14:textId="77777777" w:rsidR="001A60DC" w:rsidRDefault="007132C5">
            <w:pPr>
              <w:pStyle w:val="TAC"/>
            </w:pPr>
            <w:r>
              <w:t>1 MHz</w:t>
            </w:r>
          </w:p>
        </w:tc>
        <w:tc>
          <w:tcPr>
            <w:tcW w:w="4422" w:type="dxa"/>
            <w:shd w:val="clear" w:color="auto" w:fill="auto"/>
          </w:tcPr>
          <w:p w14:paraId="505CDB26" w14:textId="77777777" w:rsidR="001A60DC" w:rsidRDefault="007132C5">
            <w:pPr>
              <w:pStyle w:val="TAL"/>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rsidR="001A60DC" w14:paraId="08C49FB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6537B9" w14:textId="77777777" w:rsidR="001A60DC" w:rsidRDefault="007132C5">
            <w:pPr>
              <w:pStyle w:val="TAC"/>
            </w:pPr>
            <w:r>
              <w:t>UTRA FDD Band III or</w:t>
            </w:r>
          </w:p>
        </w:tc>
        <w:tc>
          <w:tcPr>
            <w:tcW w:w="1559" w:type="dxa"/>
            <w:tcBorders>
              <w:left w:val="single" w:sz="4" w:space="0" w:color="auto"/>
            </w:tcBorders>
            <w:shd w:val="clear" w:color="auto" w:fill="auto"/>
          </w:tcPr>
          <w:p w14:paraId="06177B65" w14:textId="77777777" w:rsidR="001A60DC" w:rsidRDefault="007132C5">
            <w:pPr>
              <w:pStyle w:val="TAC"/>
            </w:pPr>
            <w:r>
              <w:t>1805 - 1880 MHz</w:t>
            </w:r>
          </w:p>
        </w:tc>
        <w:tc>
          <w:tcPr>
            <w:tcW w:w="992" w:type="dxa"/>
            <w:shd w:val="clear" w:color="auto" w:fill="auto"/>
          </w:tcPr>
          <w:p w14:paraId="4DE5743C" w14:textId="77777777" w:rsidR="001A60DC" w:rsidRDefault="007132C5">
            <w:pPr>
              <w:pStyle w:val="TAC"/>
            </w:pPr>
            <w:r>
              <w:t>-43.4 dBm</w:t>
            </w:r>
          </w:p>
        </w:tc>
        <w:tc>
          <w:tcPr>
            <w:tcW w:w="1276" w:type="dxa"/>
            <w:shd w:val="clear" w:color="auto" w:fill="auto"/>
          </w:tcPr>
          <w:p w14:paraId="76A8F184" w14:textId="77777777" w:rsidR="001A60DC" w:rsidRDefault="007132C5">
            <w:pPr>
              <w:pStyle w:val="TAC"/>
            </w:pPr>
            <w:r>
              <w:t>1 MHz</w:t>
            </w:r>
          </w:p>
        </w:tc>
        <w:tc>
          <w:tcPr>
            <w:tcW w:w="4422" w:type="dxa"/>
            <w:shd w:val="clear" w:color="auto" w:fill="auto"/>
          </w:tcPr>
          <w:p w14:paraId="4A465F58" w14:textId="77777777" w:rsidR="001A60DC" w:rsidRDefault="007132C5">
            <w:pPr>
              <w:pStyle w:val="TAL"/>
            </w:pPr>
            <w:r>
              <w:t xml:space="preserve">This requirement does not apply to </w:t>
            </w:r>
            <w:r>
              <w:rPr>
                <w:rFonts w:cs="v5.0.0"/>
              </w:rPr>
              <w:t>UTRA FDD</w:t>
            </w:r>
            <w:r>
              <w:t xml:space="preserve"> BS operating in band III or band IX</w:t>
            </w:r>
          </w:p>
        </w:tc>
      </w:tr>
      <w:tr w:rsidR="001A60DC" w14:paraId="17E64A1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2F1247" w14:textId="77777777" w:rsidR="001A60DC" w:rsidRDefault="007132C5">
            <w:pPr>
              <w:pStyle w:val="TAC"/>
            </w:pPr>
            <w:r>
              <w:t>E-UTRA Band 3</w:t>
            </w:r>
          </w:p>
          <w:p w14:paraId="7ADD2AD8" w14:textId="77777777" w:rsidR="001A60DC" w:rsidRDefault="007132C5">
            <w:pPr>
              <w:pStyle w:val="TAC"/>
            </w:pPr>
            <w:r>
              <w:t>or NR band n3</w:t>
            </w:r>
          </w:p>
        </w:tc>
        <w:tc>
          <w:tcPr>
            <w:tcW w:w="1559" w:type="dxa"/>
            <w:tcBorders>
              <w:left w:val="single" w:sz="4" w:space="0" w:color="auto"/>
            </w:tcBorders>
            <w:shd w:val="clear" w:color="auto" w:fill="auto"/>
          </w:tcPr>
          <w:p w14:paraId="11C1A6D1" w14:textId="77777777" w:rsidR="001A60DC" w:rsidRDefault="007132C5">
            <w:pPr>
              <w:pStyle w:val="TAC"/>
            </w:pPr>
            <w:r>
              <w:t>1710 - 1785 MHz</w:t>
            </w:r>
          </w:p>
        </w:tc>
        <w:tc>
          <w:tcPr>
            <w:tcW w:w="992" w:type="dxa"/>
            <w:shd w:val="clear" w:color="auto" w:fill="auto"/>
          </w:tcPr>
          <w:p w14:paraId="4D296DA0" w14:textId="77777777" w:rsidR="001A60DC" w:rsidRDefault="007132C5">
            <w:pPr>
              <w:pStyle w:val="TAC"/>
            </w:pPr>
            <w:r>
              <w:t>-40.4 dBm</w:t>
            </w:r>
          </w:p>
        </w:tc>
        <w:tc>
          <w:tcPr>
            <w:tcW w:w="1276" w:type="dxa"/>
            <w:shd w:val="clear" w:color="auto" w:fill="auto"/>
          </w:tcPr>
          <w:p w14:paraId="495F7AD3" w14:textId="77777777" w:rsidR="001A60DC" w:rsidRDefault="007132C5">
            <w:pPr>
              <w:pStyle w:val="TAC"/>
            </w:pPr>
            <w:r>
              <w:t>1 MHz</w:t>
            </w:r>
          </w:p>
        </w:tc>
        <w:tc>
          <w:tcPr>
            <w:tcW w:w="4422" w:type="dxa"/>
            <w:shd w:val="clear" w:color="auto" w:fill="auto"/>
          </w:tcPr>
          <w:p w14:paraId="6EF7D979" w14:textId="77777777" w:rsidR="001A60DC" w:rsidRDefault="007132C5">
            <w:pPr>
              <w:pStyle w:val="TAL"/>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14:paraId="355EFB95" w14:textId="77777777" w:rsidR="001A60DC" w:rsidRDefault="007132C5">
            <w:pPr>
              <w:pStyle w:val="TAL"/>
            </w:pPr>
            <w:r>
              <w:t>For UTRA BS operating in band IX, it applies for 1710 MHz to 1749.9 MHz and 1784.9 MHz to 1785 MHz, while the rest is covered in clause 6.7.6.5.1.4.</w:t>
            </w:r>
          </w:p>
        </w:tc>
      </w:tr>
      <w:tr w:rsidR="001A60DC" w14:paraId="7492C5B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B5085A" w14:textId="77777777" w:rsidR="001A60DC" w:rsidRDefault="007132C5">
            <w:pPr>
              <w:pStyle w:val="TAC"/>
            </w:pPr>
            <w:r>
              <w:t>UTRA FDD Band IV or</w:t>
            </w:r>
          </w:p>
        </w:tc>
        <w:tc>
          <w:tcPr>
            <w:tcW w:w="1559" w:type="dxa"/>
            <w:tcBorders>
              <w:left w:val="single" w:sz="4" w:space="0" w:color="auto"/>
            </w:tcBorders>
            <w:shd w:val="clear" w:color="auto" w:fill="auto"/>
          </w:tcPr>
          <w:p w14:paraId="540E6725" w14:textId="77777777" w:rsidR="001A60DC" w:rsidRDefault="007132C5">
            <w:pPr>
              <w:pStyle w:val="TAC"/>
            </w:pPr>
            <w:r>
              <w:t>2110 - 2155 MHz</w:t>
            </w:r>
          </w:p>
        </w:tc>
        <w:tc>
          <w:tcPr>
            <w:tcW w:w="992" w:type="dxa"/>
            <w:shd w:val="clear" w:color="auto" w:fill="auto"/>
          </w:tcPr>
          <w:p w14:paraId="4797D96C" w14:textId="77777777" w:rsidR="001A60DC" w:rsidRDefault="007132C5">
            <w:pPr>
              <w:pStyle w:val="TAC"/>
            </w:pPr>
            <w:r>
              <w:t>-43.4 dBm</w:t>
            </w:r>
          </w:p>
        </w:tc>
        <w:tc>
          <w:tcPr>
            <w:tcW w:w="1276" w:type="dxa"/>
            <w:shd w:val="clear" w:color="auto" w:fill="auto"/>
          </w:tcPr>
          <w:p w14:paraId="277CDC0D" w14:textId="77777777" w:rsidR="001A60DC" w:rsidRDefault="007132C5">
            <w:pPr>
              <w:pStyle w:val="TAC"/>
            </w:pPr>
            <w:r>
              <w:t>1 MHz</w:t>
            </w:r>
          </w:p>
        </w:tc>
        <w:tc>
          <w:tcPr>
            <w:tcW w:w="4422" w:type="dxa"/>
            <w:shd w:val="clear" w:color="auto" w:fill="auto"/>
          </w:tcPr>
          <w:p w14:paraId="7C12B410" w14:textId="77777777" w:rsidR="001A60DC" w:rsidRDefault="007132C5">
            <w:pPr>
              <w:pStyle w:val="TAL"/>
            </w:pPr>
            <w:r>
              <w:t xml:space="preserve">This requirement does not apply to </w:t>
            </w:r>
            <w:r>
              <w:rPr>
                <w:rFonts w:cs="v5.0.0"/>
              </w:rPr>
              <w:t>UTRA FDD</w:t>
            </w:r>
            <w:r>
              <w:t xml:space="preserve"> BS operating in band IV or band X</w:t>
            </w:r>
          </w:p>
        </w:tc>
      </w:tr>
      <w:tr w:rsidR="001A60DC" w14:paraId="02BB6AF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B8F4A6" w14:textId="77777777" w:rsidR="001A60DC" w:rsidRDefault="007132C5">
            <w:pPr>
              <w:pStyle w:val="TAC"/>
            </w:pPr>
            <w:r>
              <w:t>E-UTRA Band 4</w:t>
            </w:r>
          </w:p>
        </w:tc>
        <w:tc>
          <w:tcPr>
            <w:tcW w:w="1559" w:type="dxa"/>
            <w:tcBorders>
              <w:left w:val="single" w:sz="4" w:space="0" w:color="auto"/>
            </w:tcBorders>
            <w:shd w:val="clear" w:color="auto" w:fill="auto"/>
          </w:tcPr>
          <w:p w14:paraId="7B8E4A0F" w14:textId="77777777" w:rsidR="001A60DC" w:rsidRDefault="007132C5">
            <w:pPr>
              <w:pStyle w:val="TAC"/>
            </w:pPr>
            <w:r>
              <w:t>1710 - 1755 MHz</w:t>
            </w:r>
          </w:p>
        </w:tc>
        <w:tc>
          <w:tcPr>
            <w:tcW w:w="992" w:type="dxa"/>
            <w:shd w:val="clear" w:color="auto" w:fill="auto"/>
          </w:tcPr>
          <w:p w14:paraId="1CBC25C6" w14:textId="77777777" w:rsidR="001A60DC" w:rsidRDefault="007132C5">
            <w:pPr>
              <w:pStyle w:val="TAC"/>
            </w:pPr>
            <w:r>
              <w:t>-40.4 dBm</w:t>
            </w:r>
          </w:p>
        </w:tc>
        <w:tc>
          <w:tcPr>
            <w:tcW w:w="1276" w:type="dxa"/>
            <w:shd w:val="clear" w:color="auto" w:fill="auto"/>
          </w:tcPr>
          <w:p w14:paraId="7901EE60" w14:textId="77777777" w:rsidR="001A60DC" w:rsidRDefault="007132C5">
            <w:pPr>
              <w:pStyle w:val="TAC"/>
            </w:pPr>
            <w:r>
              <w:t>1 MHz</w:t>
            </w:r>
          </w:p>
        </w:tc>
        <w:tc>
          <w:tcPr>
            <w:tcW w:w="4422" w:type="dxa"/>
            <w:shd w:val="clear" w:color="auto" w:fill="auto"/>
          </w:tcPr>
          <w:p w14:paraId="5A22C3B9" w14:textId="77777777" w:rsidR="001A60DC" w:rsidRDefault="007132C5">
            <w:pPr>
              <w:pStyle w:val="TAL"/>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rsidR="001A60DC" w14:paraId="1809135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029E7A" w14:textId="77777777" w:rsidR="001A60DC" w:rsidRDefault="007132C5">
            <w:pPr>
              <w:pStyle w:val="TAC"/>
            </w:pPr>
            <w:r>
              <w:t>UTRA FDD Band V or</w:t>
            </w:r>
          </w:p>
        </w:tc>
        <w:tc>
          <w:tcPr>
            <w:tcW w:w="1559" w:type="dxa"/>
            <w:tcBorders>
              <w:left w:val="single" w:sz="4" w:space="0" w:color="auto"/>
            </w:tcBorders>
            <w:shd w:val="clear" w:color="auto" w:fill="auto"/>
          </w:tcPr>
          <w:p w14:paraId="5E86A2FC" w14:textId="77777777" w:rsidR="001A60DC" w:rsidRDefault="007132C5">
            <w:pPr>
              <w:pStyle w:val="TAC"/>
            </w:pPr>
            <w:r>
              <w:t>869 - 894 MHz</w:t>
            </w:r>
          </w:p>
        </w:tc>
        <w:tc>
          <w:tcPr>
            <w:tcW w:w="992" w:type="dxa"/>
            <w:shd w:val="clear" w:color="auto" w:fill="auto"/>
          </w:tcPr>
          <w:p w14:paraId="6E278745" w14:textId="77777777" w:rsidR="001A60DC" w:rsidRDefault="007132C5">
            <w:pPr>
              <w:pStyle w:val="TAC"/>
            </w:pPr>
            <w:r>
              <w:t>-43.4 dBm</w:t>
            </w:r>
          </w:p>
        </w:tc>
        <w:tc>
          <w:tcPr>
            <w:tcW w:w="1276" w:type="dxa"/>
            <w:shd w:val="clear" w:color="auto" w:fill="auto"/>
          </w:tcPr>
          <w:p w14:paraId="7D7D4737" w14:textId="77777777" w:rsidR="001A60DC" w:rsidRDefault="007132C5">
            <w:pPr>
              <w:pStyle w:val="TAC"/>
            </w:pPr>
            <w:r>
              <w:t>1 MHz</w:t>
            </w:r>
          </w:p>
        </w:tc>
        <w:tc>
          <w:tcPr>
            <w:tcW w:w="4422" w:type="dxa"/>
            <w:shd w:val="clear" w:color="auto" w:fill="auto"/>
          </w:tcPr>
          <w:p w14:paraId="4A221193" w14:textId="77777777" w:rsidR="001A60DC" w:rsidRDefault="007132C5">
            <w:pPr>
              <w:pStyle w:val="TAL"/>
            </w:pPr>
            <w:r>
              <w:t xml:space="preserve">This requirement does not apply to </w:t>
            </w:r>
            <w:r>
              <w:rPr>
                <w:rFonts w:cs="v5.0.0"/>
              </w:rPr>
              <w:t>UTRA FDD</w:t>
            </w:r>
            <w:r>
              <w:t xml:space="preserve"> BS operating in band V </w:t>
            </w:r>
            <w:r>
              <w:rPr>
                <w:rFonts w:cs="v5.0.0"/>
              </w:rPr>
              <w:t>or XXVI</w:t>
            </w:r>
          </w:p>
        </w:tc>
      </w:tr>
      <w:tr w:rsidR="001A60DC" w14:paraId="1B3D695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37A967" w14:textId="77777777" w:rsidR="001A60DC" w:rsidRDefault="007132C5">
            <w:pPr>
              <w:pStyle w:val="TAC"/>
            </w:pPr>
            <w:r>
              <w:t>E-UTRA Band 5</w:t>
            </w:r>
          </w:p>
          <w:p w14:paraId="056AA21F" w14:textId="77777777" w:rsidR="001A60DC" w:rsidRDefault="007132C5">
            <w:pPr>
              <w:pStyle w:val="TAC"/>
            </w:pPr>
            <w:r>
              <w:t>or NR band n5</w:t>
            </w:r>
          </w:p>
        </w:tc>
        <w:tc>
          <w:tcPr>
            <w:tcW w:w="1559" w:type="dxa"/>
            <w:tcBorders>
              <w:left w:val="single" w:sz="4" w:space="0" w:color="auto"/>
            </w:tcBorders>
            <w:shd w:val="clear" w:color="auto" w:fill="auto"/>
          </w:tcPr>
          <w:p w14:paraId="66DA4099" w14:textId="77777777" w:rsidR="001A60DC" w:rsidRDefault="007132C5">
            <w:pPr>
              <w:pStyle w:val="TAC"/>
            </w:pPr>
            <w:r>
              <w:t>824 - 849 MHz</w:t>
            </w:r>
          </w:p>
        </w:tc>
        <w:tc>
          <w:tcPr>
            <w:tcW w:w="992" w:type="dxa"/>
            <w:shd w:val="clear" w:color="auto" w:fill="auto"/>
          </w:tcPr>
          <w:p w14:paraId="5DED1668" w14:textId="77777777" w:rsidR="001A60DC" w:rsidRDefault="007132C5">
            <w:pPr>
              <w:pStyle w:val="TAC"/>
            </w:pPr>
            <w:r>
              <w:t>-40.4 dBm</w:t>
            </w:r>
          </w:p>
        </w:tc>
        <w:tc>
          <w:tcPr>
            <w:tcW w:w="1276" w:type="dxa"/>
            <w:shd w:val="clear" w:color="auto" w:fill="auto"/>
          </w:tcPr>
          <w:p w14:paraId="6B81720A" w14:textId="77777777" w:rsidR="001A60DC" w:rsidRDefault="007132C5">
            <w:pPr>
              <w:pStyle w:val="TAC"/>
            </w:pPr>
            <w:r>
              <w:t>1 MHz</w:t>
            </w:r>
          </w:p>
        </w:tc>
        <w:tc>
          <w:tcPr>
            <w:tcW w:w="4422" w:type="dxa"/>
            <w:shd w:val="clear" w:color="auto" w:fill="auto"/>
          </w:tcPr>
          <w:p w14:paraId="6000D6CD" w14:textId="77777777" w:rsidR="001A60DC" w:rsidRDefault="007132C5">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1A60DC" w14:paraId="34B393A6"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DFEF38B" w14:textId="77777777" w:rsidR="001A60DC" w:rsidRDefault="007132C5">
            <w:pPr>
              <w:pStyle w:val="TAC"/>
            </w:pPr>
            <w:r>
              <w:t>UTRA FDD Band VI or XIX, E-UTRA Band 6, 18 or 19 or NR Band n18</w:t>
            </w:r>
          </w:p>
        </w:tc>
        <w:tc>
          <w:tcPr>
            <w:tcW w:w="1559" w:type="dxa"/>
            <w:tcBorders>
              <w:left w:val="single" w:sz="4" w:space="0" w:color="auto"/>
            </w:tcBorders>
            <w:shd w:val="clear" w:color="auto" w:fill="auto"/>
          </w:tcPr>
          <w:p w14:paraId="58D1D32B" w14:textId="77777777" w:rsidR="001A60DC" w:rsidRDefault="007132C5">
            <w:pPr>
              <w:pStyle w:val="TAC"/>
            </w:pPr>
            <w:r>
              <w:t xml:space="preserve">860 - 890 MHz </w:t>
            </w:r>
          </w:p>
        </w:tc>
        <w:tc>
          <w:tcPr>
            <w:tcW w:w="992" w:type="dxa"/>
            <w:shd w:val="clear" w:color="auto" w:fill="auto"/>
          </w:tcPr>
          <w:p w14:paraId="049EF0E4" w14:textId="77777777" w:rsidR="001A60DC" w:rsidRDefault="007132C5">
            <w:pPr>
              <w:pStyle w:val="TAC"/>
            </w:pPr>
            <w:r>
              <w:t>-43.4 dBm</w:t>
            </w:r>
          </w:p>
        </w:tc>
        <w:tc>
          <w:tcPr>
            <w:tcW w:w="1276" w:type="dxa"/>
            <w:shd w:val="clear" w:color="auto" w:fill="auto"/>
          </w:tcPr>
          <w:p w14:paraId="608C0D41" w14:textId="77777777" w:rsidR="001A60DC" w:rsidRDefault="007132C5">
            <w:pPr>
              <w:pStyle w:val="TAC"/>
            </w:pPr>
            <w:r>
              <w:t>1 MHz</w:t>
            </w:r>
          </w:p>
        </w:tc>
        <w:tc>
          <w:tcPr>
            <w:tcW w:w="4422" w:type="dxa"/>
            <w:shd w:val="clear" w:color="auto" w:fill="auto"/>
          </w:tcPr>
          <w:p w14:paraId="77E559D1" w14:textId="77777777" w:rsidR="001A60DC" w:rsidRDefault="007132C5">
            <w:pPr>
              <w:pStyle w:val="TAL"/>
            </w:pPr>
            <w:r>
              <w:t xml:space="preserve">This requirement does not apply to </w:t>
            </w:r>
            <w:r>
              <w:rPr>
                <w:rFonts w:cs="v5.0.0"/>
              </w:rPr>
              <w:t>UTRA FDD</w:t>
            </w:r>
            <w:r>
              <w:t xml:space="preserve"> BS operating in band VI or XIX</w:t>
            </w:r>
          </w:p>
        </w:tc>
      </w:tr>
      <w:tr w:rsidR="001A60DC" w14:paraId="30A1453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34105C" w14:textId="77777777" w:rsidR="001A60DC" w:rsidRDefault="001A60DC">
            <w:pPr>
              <w:pStyle w:val="TAC"/>
            </w:pPr>
          </w:p>
        </w:tc>
        <w:tc>
          <w:tcPr>
            <w:tcW w:w="1559" w:type="dxa"/>
            <w:tcBorders>
              <w:left w:val="single" w:sz="4" w:space="0" w:color="auto"/>
            </w:tcBorders>
            <w:shd w:val="clear" w:color="auto" w:fill="auto"/>
          </w:tcPr>
          <w:p w14:paraId="30647715" w14:textId="77777777" w:rsidR="001A60DC" w:rsidRDefault="007132C5">
            <w:pPr>
              <w:pStyle w:val="TAC"/>
            </w:pPr>
            <w:r>
              <w:t xml:space="preserve">815 - 845 MHz </w:t>
            </w:r>
          </w:p>
        </w:tc>
        <w:tc>
          <w:tcPr>
            <w:tcW w:w="992" w:type="dxa"/>
            <w:shd w:val="clear" w:color="auto" w:fill="auto"/>
          </w:tcPr>
          <w:p w14:paraId="19393C6B" w14:textId="77777777" w:rsidR="001A60DC" w:rsidRDefault="007132C5">
            <w:pPr>
              <w:pStyle w:val="TAC"/>
            </w:pPr>
            <w:r>
              <w:t>-40.4 dBm</w:t>
            </w:r>
          </w:p>
        </w:tc>
        <w:tc>
          <w:tcPr>
            <w:tcW w:w="1276" w:type="dxa"/>
            <w:shd w:val="clear" w:color="auto" w:fill="auto"/>
          </w:tcPr>
          <w:p w14:paraId="43CF9BE7" w14:textId="77777777" w:rsidR="001A60DC" w:rsidRDefault="007132C5">
            <w:pPr>
              <w:pStyle w:val="TAC"/>
            </w:pPr>
            <w:r>
              <w:t>1 MHz</w:t>
            </w:r>
          </w:p>
        </w:tc>
        <w:tc>
          <w:tcPr>
            <w:tcW w:w="4422" w:type="dxa"/>
            <w:shd w:val="clear" w:color="auto" w:fill="auto"/>
          </w:tcPr>
          <w:p w14:paraId="0E9CCE41" w14:textId="77777777" w:rsidR="001A60DC" w:rsidRDefault="007132C5">
            <w:pPr>
              <w:pStyle w:val="TAL"/>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rsidR="001A60DC" w14:paraId="3341E5A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E93243" w14:textId="77777777" w:rsidR="001A60DC" w:rsidRDefault="007132C5">
            <w:pPr>
              <w:pStyle w:val="TAC"/>
            </w:pPr>
            <w:r>
              <w:t>UTRA FDD Band VII or</w:t>
            </w:r>
          </w:p>
        </w:tc>
        <w:tc>
          <w:tcPr>
            <w:tcW w:w="1559" w:type="dxa"/>
            <w:tcBorders>
              <w:left w:val="single" w:sz="4" w:space="0" w:color="auto"/>
            </w:tcBorders>
            <w:shd w:val="clear" w:color="auto" w:fill="auto"/>
          </w:tcPr>
          <w:p w14:paraId="4E3A01AA" w14:textId="77777777" w:rsidR="001A60DC" w:rsidRDefault="007132C5">
            <w:pPr>
              <w:pStyle w:val="TAC"/>
            </w:pPr>
            <w:r>
              <w:t>2620 - 2690 MHz</w:t>
            </w:r>
          </w:p>
        </w:tc>
        <w:tc>
          <w:tcPr>
            <w:tcW w:w="992" w:type="dxa"/>
            <w:shd w:val="clear" w:color="auto" w:fill="auto"/>
          </w:tcPr>
          <w:p w14:paraId="225EC1FB" w14:textId="77777777" w:rsidR="001A60DC" w:rsidRDefault="007132C5">
            <w:pPr>
              <w:pStyle w:val="TAC"/>
            </w:pPr>
            <w:r>
              <w:t>-43.4 dBm</w:t>
            </w:r>
          </w:p>
        </w:tc>
        <w:tc>
          <w:tcPr>
            <w:tcW w:w="1276" w:type="dxa"/>
            <w:shd w:val="clear" w:color="auto" w:fill="auto"/>
          </w:tcPr>
          <w:p w14:paraId="28449141" w14:textId="77777777" w:rsidR="001A60DC" w:rsidRDefault="007132C5">
            <w:pPr>
              <w:pStyle w:val="TAC"/>
            </w:pPr>
            <w:r>
              <w:t>1 MHz</w:t>
            </w:r>
          </w:p>
        </w:tc>
        <w:tc>
          <w:tcPr>
            <w:tcW w:w="4422" w:type="dxa"/>
            <w:shd w:val="clear" w:color="auto" w:fill="auto"/>
          </w:tcPr>
          <w:p w14:paraId="698520A2" w14:textId="77777777" w:rsidR="001A60DC" w:rsidRDefault="007132C5">
            <w:pPr>
              <w:pStyle w:val="TAL"/>
            </w:pPr>
            <w:r>
              <w:t xml:space="preserve">This requirement does not apply to </w:t>
            </w:r>
            <w:r>
              <w:rPr>
                <w:rFonts w:cs="v5.0.0"/>
              </w:rPr>
              <w:t>UTRA FDD</w:t>
            </w:r>
            <w:r>
              <w:t xml:space="preserve"> BS operating in band VII, </w:t>
            </w:r>
          </w:p>
        </w:tc>
      </w:tr>
      <w:tr w:rsidR="001A60DC" w14:paraId="0BFFCC5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133838" w14:textId="77777777" w:rsidR="001A60DC" w:rsidRDefault="007132C5">
            <w:pPr>
              <w:pStyle w:val="TAC"/>
            </w:pPr>
            <w:r>
              <w:t>E-UTRA Band 7</w:t>
            </w:r>
          </w:p>
          <w:p w14:paraId="366070F2" w14:textId="77777777" w:rsidR="001A60DC" w:rsidRDefault="007132C5">
            <w:pPr>
              <w:pStyle w:val="TAC"/>
            </w:pPr>
            <w:r>
              <w:t>or NR band n7</w:t>
            </w:r>
          </w:p>
        </w:tc>
        <w:tc>
          <w:tcPr>
            <w:tcW w:w="1559" w:type="dxa"/>
            <w:tcBorders>
              <w:left w:val="single" w:sz="4" w:space="0" w:color="auto"/>
            </w:tcBorders>
            <w:shd w:val="clear" w:color="auto" w:fill="auto"/>
          </w:tcPr>
          <w:p w14:paraId="2CD9BB06" w14:textId="77777777" w:rsidR="001A60DC" w:rsidRDefault="007132C5">
            <w:pPr>
              <w:pStyle w:val="TAC"/>
            </w:pPr>
            <w:r>
              <w:t>2500 - 2570 MHz</w:t>
            </w:r>
          </w:p>
        </w:tc>
        <w:tc>
          <w:tcPr>
            <w:tcW w:w="992" w:type="dxa"/>
            <w:shd w:val="clear" w:color="auto" w:fill="auto"/>
          </w:tcPr>
          <w:p w14:paraId="37E8AE1F" w14:textId="77777777" w:rsidR="001A60DC" w:rsidRDefault="007132C5">
            <w:pPr>
              <w:pStyle w:val="TAC"/>
            </w:pPr>
            <w:r>
              <w:t>-40.4 dBm</w:t>
            </w:r>
          </w:p>
        </w:tc>
        <w:tc>
          <w:tcPr>
            <w:tcW w:w="1276" w:type="dxa"/>
            <w:shd w:val="clear" w:color="auto" w:fill="auto"/>
          </w:tcPr>
          <w:p w14:paraId="746CA60A" w14:textId="77777777" w:rsidR="001A60DC" w:rsidRDefault="007132C5">
            <w:pPr>
              <w:pStyle w:val="TAC"/>
            </w:pPr>
            <w:r>
              <w:t>1 MHz</w:t>
            </w:r>
          </w:p>
        </w:tc>
        <w:tc>
          <w:tcPr>
            <w:tcW w:w="4422" w:type="dxa"/>
            <w:shd w:val="clear" w:color="auto" w:fill="auto"/>
          </w:tcPr>
          <w:p w14:paraId="072AB21E" w14:textId="77777777" w:rsidR="001A60DC" w:rsidRDefault="007132C5">
            <w:pPr>
              <w:pStyle w:val="TAL"/>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rsidR="001A60DC" w14:paraId="58B13CC5"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4EFC38" w14:textId="77777777" w:rsidR="001A60DC" w:rsidRDefault="007132C5">
            <w:pPr>
              <w:pStyle w:val="TAC"/>
            </w:pPr>
            <w:r>
              <w:t>UTRA FDD Band VIII or</w:t>
            </w:r>
          </w:p>
        </w:tc>
        <w:tc>
          <w:tcPr>
            <w:tcW w:w="1559" w:type="dxa"/>
            <w:tcBorders>
              <w:left w:val="single" w:sz="4" w:space="0" w:color="auto"/>
            </w:tcBorders>
            <w:shd w:val="clear" w:color="auto" w:fill="auto"/>
          </w:tcPr>
          <w:p w14:paraId="442EEFA6" w14:textId="77777777" w:rsidR="001A60DC" w:rsidRDefault="007132C5">
            <w:pPr>
              <w:pStyle w:val="TAC"/>
            </w:pPr>
            <w:r>
              <w:t>925 - 960 MHz</w:t>
            </w:r>
          </w:p>
        </w:tc>
        <w:tc>
          <w:tcPr>
            <w:tcW w:w="992" w:type="dxa"/>
            <w:shd w:val="clear" w:color="auto" w:fill="auto"/>
          </w:tcPr>
          <w:p w14:paraId="57AC7E28" w14:textId="77777777" w:rsidR="001A60DC" w:rsidRDefault="007132C5">
            <w:pPr>
              <w:pStyle w:val="TAC"/>
            </w:pPr>
            <w:r>
              <w:t>-43.4 dBm</w:t>
            </w:r>
          </w:p>
        </w:tc>
        <w:tc>
          <w:tcPr>
            <w:tcW w:w="1276" w:type="dxa"/>
            <w:shd w:val="clear" w:color="auto" w:fill="auto"/>
          </w:tcPr>
          <w:p w14:paraId="0F70AFFB" w14:textId="77777777" w:rsidR="001A60DC" w:rsidRDefault="007132C5">
            <w:pPr>
              <w:pStyle w:val="TAC"/>
            </w:pPr>
            <w:r>
              <w:t>1 MHz</w:t>
            </w:r>
          </w:p>
        </w:tc>
        <w:tc>
          <w:tcPr>
            <w:tcW w:w="4422" w:type="dxa"/>
            <w:shd w:val="clear" w:color="auto" w:fill="auto"/>
          </w:tcPr>
          <w:p w14:paraId="711BF5CA" w14:textId="77777777" w:rsidR="001A60DC" w:rsidRDefault="007132C5">
            <w:pPr>
              <w:pStyle w:val="TAL"/>
            </w:pPr>
            <w:r>
              <w:t xml:space="preserve">This requirement does not apply to </w:t>
            </w:r>
            <w:r>
              <w:rPr>
                <w:rFonts w:cs="v5.0.0"/>
              </w:rPr>
              <w:t>UTRA FDD</w:t>
            </w:r>
            <w:r>
              <w:t xml:space="preserve"> BS operating in band VIII.</w:t>
            </w:r>
          </w:p>
        </w:tc>
      </w:tr>
      <w:tr w:rsidR="001A60DC" w14:paraId="3D3DC4C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752B1C" w14:textId="77777777" w:rsidR="001A60DC" w:rsidRDefault="007132C5">
            <w:pPr>
              <w:pStyle w:val="TAC"/>
            </w:pPr>
            <w:r>
              <w:t>E-UTRA Band 8</w:t>
            </w:r>
          </w:p>
          <w:p w14:paraId="040386F9" w14:textId="77777777" w:rsidR="001A60DC" w:rsidRDefault="007132C5">
            <w:pPr>
              <w:pStyle w:val="TAC"/>
            </w:pPr>
            <w:r>
              <w:t>or NR band n8</w:t>
            </w:r>
          </w:p>
        </w:tc>
        <w:tc>
          <w:tcPr>
            <w:tcW w:w="1559" w:type="dxa"/>
            <w:tcBorders>
              <w:left w:val="single" w:sz="4" w:space="0" w:color="auto"/>
            </w:tcBorders>
            <w:shd w:val="clear" w:color="auto" w:fill="auto"/>
          </w:tcPr>
          <w:p w14:paraId="165DC1F8" w14:textId="77777777" w:rsidR="001A60DC" w:rsidRDefault="007132C5">
            <w:pPr>
              <w:pStyle w:val="TAC"/>
            </w:pPr>
            <w:r>
              <w:t>880 - 915 MHz</w:t>
            </w:r>
          </w:p>
        </w:tc>
        <w:tc>
          <w:tcPr>
            <w:tcW w:w="992" w:type="dxa"/>
            <w:shd w:val="clear" w:color="auto" w:fill="auto"/>
          </w:tcPr>
          <w:p w14:paraId="25E713D2" w14:textId="77777777" w:rsidR="001A60DC" w:rsidRDefault="007132C5">
            <w:pPr>
              <w:pStyle w:val="TAC"/>
            </w:pPr>
            <w:r>
              <w:t>-40.4 dBm</w:t>
            </w:r>
          </w:p>
        </w:tc>
        <w:tc>
          <w:tcPr>
            <w:tcW w:w="1276" w:type="dxa"/>
            <w:shd w:val="clear" w:color="auto" w:fill="auto"/>
          </w:tcPr>
          <w:p w14:paraId="2CF03921" w14:textId="77777777" w:rsidR="001A60DC" w:rsidRDefault="007132C5">
            <w:pPr>
              <w:pStyle w:val="TAC"/>
            </w:pPr>
            <w:r>
              <w:t>1 MHz</w:t>
            </w:r>
          </w:p>
        </w:tc>
        <w:tc>
          <w:tcPr>
            <w:tcW w:w="4422" w:type="dxa"/>
            <w:shd w:val="clear" w:color="auto" w:fill="auto"/>
          </w:tcPr>
          <w:p w14:paraId="16CC78AA" w14:textId="77777777" w:rsidR="001A60DC" w:rsidRDefault="007132C5">
            <w:pPr>
              <w:pStyle w:val="TAL"/>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rsidR="001A60DC" w14:paraId="3CCB8A2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B32140" w14:textId="77777777" w:rsidR="001A60DC" w:rsidRDefault="007132C5">
            <w:pPr>
              <w:pStyle w:val="TAC"/>
            </w:pPr>
            <w:r>
              <w:t>UTRA FDD Band IX or</w:t>
            </w:r>
          </w:p>
        </w:tc>
        <w:tc>
          <w:tcPr>
            <w:tcW w:w="1559" w:type="dxa"/>
            <w:tcBorders>
              <w:left w:val="single" w:sz="4" w:space="0" w:color="auto"/>
            </w:tcBorders>
            <w:shd w:val="clear" w:color="auto" w:fill="auto"/>
          </w:tcPr>
          <w:p w14:paraId="440F39A4" w14:textId="77777777" w:rsidR="001A60DC" w:rsidRDefault="007132C5">
            <w:pPr>
              <w:pStyle w:val="TAC"/>
            </w:pPr>
            <w:r>
              <w:t>1844.9 - 1879.9 MHz</w:t>
            </w:r>
          </w:p>
        </w:tc>
        <w:tc>
          <w:tcPr>
            <w:tcW w:w="992" w:type="dxa"/>
            <w:shd w:val="clear" w:color="auto" w:fill="auto"/>
          </w:tcPr>
          <w:p w14:paraId="1723148F" w14:textId="77777777" w:rsidR="001A60DC" w:rsidRDefault="007132C5">
            <w:pPr>
              <w:pStyle w:val="TAC"/>
            </w:pPr>
            <w:r>
              <w:t>-43.4 dBm</w:t>
            </w:r>
          </w:p>
        </w:tc>
        <w:tc>
          <w:tcPr>
            <w:tcW w:w="1276" w:type="dxa"/>
            <w:shd w:val="clear" w:color="auto" w:fill="auto"/>
          </w:tcPr>
          <w:p w14:paraId="37D86C78" w14:textId="77777777" w:rsidR="001A60DC" w:rsidRDefault="007132C5">
            <w:pPr>
              <w:pStyle w:val="TAC"/>
            </w:pPr>
            <w:r>
              <w:t>1 MHz</w:t>
            </w:r>
          </w:p>
        </w:tc>
        <w:tc>
          <w:tcPr>
            <w:tcW w:w="4422" w:type="dxa"/>
            <w:shd w:val="clear" w:color="auto" w:fill="auto"/>
          </w:tcPr>
          <w:p w14:paraId="04C60C1E" w14:textId="77777777" w:rsidR="001A60DC" w:rsidRDefault="007132C5">
            <w:pPr>
              <w:pStyle w:val="TAL"/>
            </w:pPr>
            <w:r>
              <w:t xml:space="preserve">This requirement does not apply to </w:t>
            </w:r>
            <w:r>
              <w:rPr>
                <w:rFonts w:cs="v5.0.0"/>
              </w:rPr>
              <w:t>UTRA FDD</w:t>
            </w:r>
            <w:r>
              <w:t xml:space="preserve"> BS operating in band III or band IX</w:t>
            </w:r>
          </w:p>
        </w:tc>
      </w:tr>
      <w:tr w:rsidR="001A60DC" w14:paraId="0AB7E6F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80D1C9" w14:textId="77777777" w:rsidR="001A60DC" w:rsidRDefault="007132C5">
            <w:pPr>
              <w:pStyle w:val="TAC"/>
            </w:pPr>
            <w:r>
              <w:t>E-UTRA Band 9</w:t>
            </w:r>
          </w:p>
        </w:tc>
        <w:tc>
          <w:tcPr>
            <w:tcW w:w="1559" w:type="dxa"/>
            <w:tcBorders>
              <w:left w:val="single" w:sz="4" w:space="0" w:color="auto"/>
            </w:tcBorders>
            <w:shd w:val="clear" w:color="auto" w:fill="auto"/>
          </w:tcPr>
          <w:p w14:paraId="53FD0C5F" w14:textId="77777777" w:rsidR="001A60DC" w:rsidRDefault="007132C5">
            <w:pPr>
              <w:pStyle w:val="TAC"/>
            </w:pPr>
            <w:r>
              <w:t>1749.9 - 1784.9 MHz</w:t>
            </w:r>
          </w:p>
        </w:tc>
        <w:tc>
          <w:tcPr>
            <w:tcW w:w="992" w:type="dxa"/>
            <w:shd w:val="clear" w:color="auto" w:fill="auto"/>
          </w:tcPr>
          <w:p w14:paraId="2DD0781F" w14:textId="77777777" w:rsidR="001A60DC" w:rsidRDefault="007132C5">
            <w:pPr>
              <w:pStyle w:val="TAC"/>
            </w:pPr>
            <w:r>
              <w:t>-40.4 dBm</w:t>
            </w:r>
          </w:p>
        </w:tc>
        <w:tc>
          <w:tcPr>
            <w:tcW w:w="1276" w:type="dxa"/>
            <w:shd w:val="clear" w:color="auto" w:fill="auto"/>
          </w:tcPr>
          <w:p w14:paraId="319D0E69" w14:textId="77777777" w:rsidR="001A60DC" w:rsidRDefault="007132C5">
            <w:pPr>
              <w:pStyle w:val="TAC"/>
            </w:pPr>
            <w:r>
              <w:t>1 MHz</w:t>
            </w:r>
          </w:p>
        </w:tc>
        <w:tc>
          <w:tcPr>
            <w:tcW w:w="4422" w:type="dxa"/>
            <w:shd w:val="clear" w:color="auto" w:fill="auto"/>
          </w:tcPr>
          <w:p w14:paraId="713EA11E" w14:textId="77777777" w:rsidR="001A60DC" w:rsidRDefault="007132C5">
            <w:pPr>
              <w:pStyle w:val="TAL"/>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rsidR="001A60DC" w14:paraId="19AC5E2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24A7A9" w14:textId="77777777" w:rsidR="001A60DC" w:rsidRDefault="007132C5">
            <w:pPr>
              <w:pStyle w:val="TAC"/>
            </w:pPr>
            <w:r>
              <w:t>UTRA FDD Band X or</w:t>
            </w:r>
          </w:p>
        </w:tc>
        <w:tc>
          <w:tcPr>
            <w:tcW w:w="1559" w:type="dxa"/>
            <w:tcBorders>
              <w:left w:val="single" w:sz="4" w:space="0" w:color="auto"/>
            </w:tcBorders>
            <w:shd w:val="clear" w:color="auto" w:fill="auto"/>
          </w:tcPr>
          <w:p w14:paraId="3540E9FE" w14:textId="77777777" w:rsidR="001A60DC" w:rsidRDefault="007132C5">
            <w:pPr>
              <w:pStyle w:val="TAC"/>
            </w:pPr>
            <w:r>
              <w:t>2110 - 2170 MHz</w:t>
            </w:r>
          </w:p>
        </w:tc>
        <w:tc>
          <w:tcPr>
            <w:tcW w:w="992" w:type="dxa"/>
            <w:shd w:val="clear" w:color="auto" w:fill="auto"/>
          </w:tcPr>
          <w:p w14:paraId="165D88D2" w14:textId="77777777" w:rsidR="001A60DC" w:rsidRDefault="007132C5">
            <w:pPr>
              <w:pStyle w:val="TAC"/>
            </w:pPr>
            <w:r>
              <w:t>-43.4 dBm</w:t>
            </w:r>
          </w:p>
        </w:tc>
        <w:tc>
          <w:tcPr>
            <w:tcW w:w="1276" w:type="dxa"/>
            <w:shd w:val="clear" w:color="auto" w:fill="auto"/>
          </w:tcPr>
          <w:p w14:paraId="1D56A813" w14:textId="77777777" w:rsidR="001A60DC" w:rsidRDefault="007132C5">
            <w:pPr>
              <w:pStyle w:val="TAC"/>
            </w:pPr>
            <w:r>
              <w:t>1 MHz</w:t>
            </w:r>
          </w:p>
        </w:tc>
        <w:tc>
          <w:tcPr>
            <w:tcW w:w="4422" w:type="dxa"/>
            <w:shd w:val="clear" w:color="auto" w:fill="auto"/>
          </w:tcPr>
          <w:p w14:paraId="207A94D4" w14:textId="77777777" w:rsidR="001A60DC" w:rsidRDefault="007132C5">
            <w:pPr>
              <w:pStyle w:val="TAL"/>
            </w:pPr>
            <w:r>
              <w:t xml:space="preserve">This requirement does not apply to </w:t>
            </w:r>
            <w:r>
              <w:rPr>
                <w:rFonts w:cs="v5.0.0"/>
              </w:rPr>
              <w:t>UTRA FDD</w:t>
            </w:r>
            <w:r>
              <w:t xml:space="preserve"> BS operating in band IV or band X.</w:t>
            </w:r>
          </w:p>
        </w:tc>
      </w:tr>
      <w:tr w:rsidR="001A60DC" w14:paraId="53A655E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A42562" w14:textId="77777777" w:rsidR="001A60DC" w:rsidRDefault="007132C5">
            <w:pPr>
              <w:pStyle w:val="TAC"/>
            </w:pPr>
            <w:r>
              <w:t>E-UTRA Band 10</w:t>
            </w:r>
          </w:p>
        </w:tc>
        <w:tc>
          <w:tcPr>
            <w:tcW w:w="1559" w:type="dxa"/>
            <w:tcBorders>
              <w:left w:val="single" w:sz="4" w:space="0" w:color="auto"/>
            </w:tcBorders>
            <w:shd w:val="clear" w:color="auto" w:fill="auto"/>
          </w:tcPr>
          <w:p w14:paraId="283ACAB7" w14:textId="77777777" w:rsidR="001A60DC" w:rsidRDefault="007132C5">
            <w:pPr>
              <w:pStyle w:val="TAC"/>
            </w:pPr>
            <w:r>
              <w:t>1710 - 1770 MHz</w:t>
            </w:r>
          </w:p>
        </w:tc>
        <w:tc>
          <w:tcPr>
            <w:tcW w:w="992" w:type="dxa"/>
            <w:shd w:val="clear" w:color="auto" w:fill="auto"/>
          </w:tcPr>
          <w:p w14:paraId="727F851A" w14:textId="77777777" w:rsidR="001A60DC" w:rsidRDefault="007132C5">
            <w:pPr>
              <w:pStyle w:val="TAC"/>
            </w:pPr>
            <w:r>
              <w:t>-40.4 dBm</w:t>
            </w:r>
          </w:p>
        </w:tc>
        <w:tc>
          <w:tcPr>
            <w:tcW w:w="1276" w:type="dxa"/>
            <w:shd w:val="clear" w:color="auto" w:fill="auto"/>
          </w:tcPr>
          <w:p w14:paraId="2122203F" w14:textId="77777777" w:rsidR="001A60DC" w:rsidRDefault="007132C5">
            <w:pPr>
              <w:pStyle w:val="TAC"/>
            </w:pPr>
            <w:r>
              <w:t>1 MHz</w:t>
            </w:r>
          </w:p>
        </w:tc>
        <w:tc>
          <w:tcPr>
            <w:tcW w:w="4422" w:type="dxa"/>
            <w:shd w:val="clear" w:color="auto" w:fill="auto"/>
          </w:tcPr>
          <w:p w14:paraId="353BD6A5" w14:textId="77777777" w:rsidR="001A60DC" w:rsidRDefault="007132C5">
            <w:pPr>
              <w:pStyle w:val="TAL"/>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rsidR="001A60DC" w14:paraId="3627372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3A5037" w14:textId="77777777" w:rsidR="001A60DC" w:rsidRDefault="007132C5">
            <w:pPr>
              <w:pStyle w:val="TAC"/>
            </w:pPr>
            <w:r>
              <w:t>UTRA FDD Band XI or XXI or</w:t>
            </w:r>
          </w:p>
        </w:tc>
        <w:tc>
          <w:tcPr>
            <w:tcW w:w="1559" w:type="dxa"/>
            <w:tcBorders>
              <w:left w:val="single" w:sz="4" w:space="0" w:color="auto"/>
            </w:tcBorders>
            <w:shd w:val="clear" w:color="auto" w:fill="auto"/>
          </w:tcPr>
          <w:p w14:paraId="6B242AE4" w14:textId="77777777" w:rsidR="001A60DC" w:rsidRDefault="007132C5">
            <w:pPr>
              <w:pStyle w:val="TAC"/>
            </w:pPr>
            <w:r>
              <w:t>1475.9 - 1510.9 MHz</w:t>
            </w:r>
          </w:p>
        </w:tc>
        <w:tc>
          <w:tcPr>
            <w:tcW w:w="992" w:type="dxa"/>
            <w:shd w:val="clear" w:color="auto" w:fill="auto"/>
          </w:tcPr>
          <w:p w14:paraId="658E4FA8" w14:textId="77777777" w:rsidR="001A60DC" w:rsidRDefault="007132C5">
            <w:pPr>
              <w:pStyle w:val="TAC"/>
            </w:pPr>
            <w:r>
              <w:t>-43.4 dBm</w:t>
            </w:r>
          </w:p>
        </w:tc>
        <w:tc>
          <w:tcPr>
            <w:tcW w:w="1276" w:type="dxa"/>
            <w:shd w:val="clear" w:color="auto" w:fill="auto"/>
          </w:tcPr>
          <w:p w14:paraId="1F92D05A" w14:textId="77777777" w:rsidR="001A60DC" w:rsidRDefault="007132C5">
            <w:pPr>
              <w:pStyle w:val="TAC"/>
            </w:pPr>
            <w:r>
              <w:t>1 MHz</w:t>
            </w:r>
          </w:p>
        </w:tc>
        <w:tc>
          <w:tcPr>
            <w:tcW w:w="4422" w:type="dxa"/>
            <w:shd w:val="clear" w:color="auto" w:fill="auto"/>
          </w:tcPr>
          <w:p w14:paraId="5E4FCAE2" w14:textId="77777777" w:rsidR="001A60DC" w:rsidRDefault="007132C5">
            <w:pPr>
              <w:pStyle w:val="TAL"/>
            </w:pPr>
            <w:r>
              <w:t xml:space="preserve">This requirement does not apply to </w:t>
            </w:r>
            <w:r>
              <w:rPr>
                <w:rFonts w:cs="v5.0.0"/>
              </w:rPr>
              <w:t>UTRA FDD</w:t>
            </w:r>
            <w:r>
              <w:t xml:space="preserve"> BS operating in band XI , XXI or XXXII.</w:t>
            </w:r>
          </w:p>
        </w:tc>
      </w:tr>
      <w:tr w:rsidR="001A60DC" w14:paraId="428A1D05" w14:textId="77777777">
        <w:trPr>
          <w:cantSplit/>
          <w:jc w:val="center"/>
        </w:trPr>
        <w:tc>
          <w:tcPr>
            <w:tcW w:w="1444" w:type="dxa"/>
            <w:tcBorders>
              <w:top w:val="nil"/>
              <w:left w:val="single" w:sz="4" w:space="0" w:color="auto"/>
              <w:bottom w:val="nil"/>
              <w:right w:val="single" w:sz="4" w:space="0" w:color="auto"/>
            </w:tcBorders>
            <w:shd w:val="clear" w:color="auto" w:fill="auto"/>
          </w:tcPr>
          <w:p w14:paraId="197C11CA" w14:textId="77777777" w:rsidR="001A60DC" w:rsidRDefault="007132C5">
            <w:pPr>
              <w:pStyle w:val="TAC"/>
            </w:pPr>
            <w:r>
              <w:t>E-UTRA Band 11 or 21</w:t>
            </w:r>
          </w:p>
        </w:tc>
        <w:tc>
          <w:tcPr>
            <w:tcW w:w="1559" w:type="dxa"/>
            <w:tcBorders>
              <w:left w:val="single" w:sz="4" w:space="0" w:color="auto"/>
            </w:tcBorders>
            <w:shd w:val="clear" w:color="auto" w:fill="auto"/>
          </w:tcPr>
          <w:p w14:paraId="47C32974" w14:textId="77777777" w:rsidR="001A60DC" w:rsidRDefault="007132C5">
            <w:pPr>
              <w:pStyle w:val="TAC"/>
            </w:pPr>
            <w:r>
              <w:t>1427.9 - 1447.9 MHz</w:t>
            </w:r>
          </w:p>
        </w:tc>
        <w:tc>
          <w:tcPr>
            <w:tcW w:w="992" w:type="dxa"/>
            <w:shd w:val="clear" w:color="auto" w:fill="auto"/>
          </w:tcPr>
          <w:p w14:paraId="251A3463" w14:textId="77777777" w:rsidR="001A60DC" w:rsidRDefault="007132C5">
            <w:pPr>
              <w:pStyle w:val="TAC"/>
            </w:pPr>
            <w:r>
              <w:t>-40.4 dBm</w:t>
            </w:r>
          </w:p>
        </w:tc>
        <w:tc>
          <w:tcPr>
            <w:tcW w:w="1276" w:type="dxa"/>
            <w:shd w:val="clear" w:color="auto" w:fill="auto"/>
          </w:tcPr>
          <w:p w14:paraId="79588D5B" w14:textId="77777777" w:rsidR="001A60DC" w:rsidRDefault="007132C5">
            <w:pPr>
              <w:pStyle w:val="TAC"/>
            </w:pPr>
            <w:r>
              <w:t>1 MHz</w:t>
            </w:r>
          </w:p>
        </w:tc>
        <w:tc>
          <w:tcPr>
            <w:tcW w:w="4422" w:type="dxa"/>
            <w:shd w:val="clear" w:color="auto" w:fill="auto"/>
          </w:tcPr>
          <w:p w14:paraId="5533E2A1" w14:textId="77777777" w:rsidR="001A60DC" w:rsidRDefault="007132C5">
            <w:pPr>
              <w:pStyle w:val="TAL"/>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rsidR="001A60DC" w14:paraId="20DE565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881D2F" w14:textId="77777777" w:rsidR="001A60DC" w:rsidRDefault="001A60DC">
            <w:pPr>
              <w:pStyle w:val="TAC"/>
            </w:pPr>
          </w:p>
        </w:tc>
        <w:tc>
          <w:tcPr>
            <w:tcW w:w="1559" w:type="dxa"/>
            <w:tcBorders>
              <w:left w:val="single" w:sz="4" w:space="0" w:color="auto"/>
            </w:tcBorders>
            <w:shd w:val="clear" w:color="auto" w:fill="auto"/>
          </w:tcPr>
          <w:p w14:paraId="4BD48225" w14:textId="77777777" w:rsidR="001A60DC" w:rsidRDefault="007132C5">
            <w:pPr>
              <w:pStyle w:val="TAC"/>
            </w:pPr>
            <w:r>
              <w:t>1447.9 - 1462.9 MHz</w:t>
            </w:r>
          </w:p>
        </w:tc>
        <w:tc>
          <w:tcPr>
            <w:tcW w:w="992" w:type="dxa"/>
            <w:shd w:val="clear" w:color="auto" w:fill="auto"/>
          </w:tcPr>
          <w:p w14:paraId="329198C3" w14:textId="77777777" w:rsidR="001A60DC" w:rsidRDefault="007132C5">
            <w:pPr>
              <w:pStyle w:val="TAC"/>
            </w:pPr>
            <w:r>
              <w:t>-40.4 dBm</w:t>
            </w:r>
          </w:p>
        </w:tc>
        <w:tc>
          <w:tcPr>
            <w:tcW w:w="1276" w:type="dxa"/>
            <w:shd w:val="clear" w:color="auto" w:fill="auto"/>
          </w:tcPr>
          <w:p w14:paraId="169E4A15" w14:textId="77777777" w:rsidR="001A60DC" w:rsidRDefault="007132C5">
            <w:pPr>
              <w:pStyle w:val="TAC"/>
            </w:pPr>
            <w:r>
              <w:t>1 MHz</w:t>
            </w:r>
          </w:p>
        </w:tc>
        <w:tc>
          <w:tcPr>
            <w:tcW w:w="4422" w:type="dxa"/>
            <w:shd w:val="clear" w:color="auto" w:fill="auto"/>
          </w:tcPr>
          <w:p w14:paraId="518CC7EB" w14:textId="77777777" w:rsidR="001A60DC" w:rsidRDefault="007132C5">
            <w:pPr>
              <w:pStyle w:val="TAL"/>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rsidR="001A60DC" w14:paraId="64284E4D"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A41F61" w14:textId="77777777" w:rsidR="001A60DC" w:rsidRDefault="007132C5">
            <w:pPr>
              <w:pStyle w:val="TAC"/>
            </w:pPr>
            <w:r>
              <w:t>UTRA FDD Band XII or</w:t>
            </w:r>
          </w:p>
          <w:p w14:paraId="0F548DCE" w14:textId="77777777" w:rsidR="001A60DC" w:rsidRDefault="007132C5">
            <w:pPr>
              <w:pStyle w:val="TAC"/>
            </w:pPr>
            <w:r>
              <w:t>E-UTRA Band 12</w:t>
            </w:r>
          </w:p>
          <w:p w14:paraId="39D0C8D7" w14:textId="77777777" w:rsidR="001A60DC" w:rsidRDefault="007132C5">
            <w:pPr>
              <w:pStyle w:val="TAC"/>
            </w:pPr>
            <w:r>
              <w:t>or NR band n12</w:t>
            </w:r>
          </w:p>
        </w:tc>
        <w:tc>
          <w:tcPr>
            <w:tcW w:w="1559" w:type="dxa"/>
            <w:tcBorders>
              <w:left w:val="single" w:sz="4" w:space="0" w:color="auto"/>
            </w:tcBorders>
            <w:shd w:val="clear" w:color="auto" w:fill="auto"/>
          </w:tcPr>
          <w:p w14:paraId="19B5B201" w14:textId="77777777" w:rsidR="001A60DC" w:rsidRDefault="007132C5">
            <w:pPr>
              <w:pStyle w:val="TAC"/>
            </w:pPr>
            <w:r>
              <w:t>729 - 746 MHz</w:t>
            </w:r>
          </w:p>
        </w:tc>
        <w:tc>
          <w:tcPr>
            <w:tcW w:w="992" w:type="dxa"/>
            <w:shd w:val="clear" w:color="auto" w:fill="auto"/>
          </w:tcPr>
          <w:p w14:paraId="6A7A984B" w14:textId="77777777" w:rsidR="001A60DC" w:rsidRDefault="007132C5">
            <w:pPr>
              <w:pStyle w:val="TAC"/>
            </w:pPr>
            <w:r>
              <w:t>-43.4 dBm</w:t>
            </w:r>
          </w:p>
        </w:tc>
        <w:tc>
          <w:tcPr>
            <w:tcW w:w="1276" w:type="dxa"/>
            <w:shd w:val="clear" w:color="auto" w:fill="auto"/>
          </w:tcPr>
          <w:p w14:paraId="7C315D78" w14:textId="77777777" w:rsidR="001A60DC" w:rsidRDefault="007132C5">
            <w:pPr>
              <w:pStyle w:val="TAC"/>
            </w:pPr>
            <w:r>
              <w:t>1 MHz</w:t>
            </w:r>
          </w:p>
        </w:tc>
        <w:tc>
          <w:tcPr>
            <w:tcW w:w="4422" w:type="dxa"/>
            <w:shd w:val="clear" w:color="auto" w:fill="auto"/>
          </w:tcPr>
          <w:p w14:paraId="0CDBB7D6" w14:textId="77777777" w:rsidR="001A60DC" w:rsidRDefault="007132C5">
            <w:pPr>
              <w:pStyle w:val="TAL"/>
            </w:pPr>
            <w:r>
              <w:t xml:space="preserve">This requirement does not apply to </w:t>
            </w:r>
            <w:r>
              <w:rPr>
                <w:rFonts w:cs="v5.0.0"/>
              </w:rPr>
              <w:t>UTRA FDD</w:t>
            </w:r>
            <w:r>
              <w:t xml:space="preserve"> BS operating in band XII</w:t>
            </w:r>
          </w:p>
        </w:tc>
      </w:tr>
      <w:tr w:rsidR="001A60DC" w14:paraId="0B903AF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50DDB3" w14:textId="77777777" w:rsidR="001A60DC" w:rsidRDefault="001A60DC">
            <w:pPr>
              <w:pStyle w:val="TAC"/>
            </w:pPr>
          </w:p>
        </w:tc>
        <w:tc>
          <w:tcPr>
            <w:tcW w:w="1559" w:type="dxa"/>
            <w:tcBorders>
              <w:left w:val="single" w:sz="4" w:space="0" w:color="auto"/>
            </w:tcBorders>
            <w:shd w:val="clear" w:color="auto" w:fill="auto"/>
          </w:tcPr>
          <w:p w14:paraId="2E56144A" w14:textId="77777777" w:rsidR="001A60DC" w:rsidRDefault="007132C5">
            <w:pPr>
              <w:pStyle w:val="TAC"/>
            </w:pPr>
            <w:r>
              <w:t>699 - 716 MHz</w:t>
            </w:r>
          </w:p>
        </w:tc>
        <w:tc>
          <w:tcPr>
            <w:tcW w:w="992" w:type="dxa"/>
            <w:shd w:val="clear" w:color="auto" w:fill="auto"/>
          </w:tcPr>
          <w:p w14:paraId="375522E4" w14:textId="77777777" w:rsidR="001A60DC" w:rsidRDefault="007132C5">
            <w:pPr>
              <w:pStyle w:val="TAC"/>
            </w:pPr>
            <w:r>
              <w:t>-40.4 dBm</w:t>
            </w:r>
          </w:p>
        </w:tc>
        <w:tc>
          <w:tcPr>
            <w:tcW w:w="1276" w:type="dxa"/>
            <w:shd w:val="clear" w:color="auto" w:fill="auto"/>
          </w:tcPr>
          <w:p w14:paraId="58284DA8" w14:textId="77777777" w:rsidR="001A60DC" w:rsidRDefault="007132C5">
            <w:pPr>
              <w:pStyle w:val="TAC"/>
            </w:pPr>
            <w:r>
              <w:t>1 MHz</w:t>
            </w:r>
          </w:p>
        </w:tc>
        <w:tc>
          <w:tcPr>
            <w:tcW w:w="4422" w:type="dxa"/>
            <w:shd w:val="clear" w:color="auto" w:fill="auto"/>
          </w:tcPr>
          <w:p w14:paraId="1D381527" w14:textId="77777777" w:rsidR="001A60DC" w:rsidRDefault="007132C5">
            <w:pPr>
              <w:pStyle w:val="TAL"/>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rsidR="001A60DC" w14:paraId="7361D1DB"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328EEA" w14:textId="77777777" w:rsidR="001A60DC" w:rsidRDefault="007132C5">
            <w:pPr>
              <w:pStyle w:val="TAC"/>
            </w:pPr>
            <w:r>
              <w:t>UTRA FDD Band XIII or</w:t>
            </w:r>
          </w:p>
        </w:tc>
        <w:tc>
          <w:tcPr>
            <w:tcW w:w="1559" w:type="dxa"/>
            <w:tcBorders>
              <w:left w:val="single" w:sz="4" w:space="0" w:color="auto"/>
            </w:tcBorders>
            <w:shd w:val="clear" w:color="auto" w:fill="auto"/>
          </w:tcPr>
          <w:p w14:paraId="29A16C8B" w14:textId="77777777" w:rsidR="001A60DC" w:rsidRDefault="007132C5">
            <w:pPr>
              <w:pStyle w:val="TAC"/>
            </w:pPr>
            <w:r>
              <w:t>746 - 756 MHz</w:t>
            </w:r>
          </w:p>
        </w:tc>
        <w:tc>
          <w:tcPr>
            <w:tcW w:w="992" w:type="dxa"/>
            <w:shd w:val="clear" w:color="auto" w:fill="auto"/>
          </w:tcPr>
          <w:p w14:paraId="30CDD98D" w14:textId="77777777" w:rsidR="001A60DC" w:rsidRDefault="007132C5">
            <w:pPr>
              <w:pStyle w:val="TAC"/>
            </w:pPr>
            <w:r>
              <w:t>-43.4 dBm</w:t>
            </w:r>
          </w:p>
        </w:tc>
        <w:tc>
          <w:tcPr>
            <w:tcW w:w="1276" w:type="dxa"/>
            <w:shd w:val="clear" w:color="auto" w:fill="auto"/>
          </w:tcPr>
          <w:p w14:paraId="641FD3E2" w14:textId="77777777" w:rsidR="001A60DC" w:rsidRDefault="007132C5">
            <w:pPr>
              <w:pStyle w:val="TAC"/>
            </w:pPr>
            <w:r>
              <w:t>1 MHz</w:t>
            </w:r>
          </w:p>
        </w:tc>
        <w:tc>
          <w:tcPr>
            <w:tcW w:w="4422" w:type="dxa"/>
            <w:shd w:val="clear" w:color="auto" w:fill="auto"/>
          </w:tcPr>
          <w:p w14:paraId="341060E4" w14:textId="77777777" w:rsidR="001A60DC" w:rsidRDefault="007132C5">
            <w:pPr>
              <w:pStyle w:val="TAL"/>
            </w:pPr>
            <w:r>
              <w:t xml:space="preserve">This requirement does not apply to </w:t>
            </w:r>
            <w:r>
              <w:rPr>
                <w:rFonts w:cs="v5.0.0"/>
              </w:rPr>
              <w:t>UTRA FDD</w:t>
            </w:r>
            <w:r>
              <w:t xml:space="preserve"> BS operating in band XIII</w:t>
            </w:r>
          </w:p>
        </w:tc>
      </w:tr>
      <w:tr w:rsidR="001A60DC" w14:paraId="644CBD8B"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BCC642" w14:textId="77777777" w:rsidR="001A60DC" w:rsidRDefault="007132C5">
            <w:pPr>
              <w:pStyle w:val="TAC"/>
            </w:pPr>
            <w:r>
              <w:t>E-UTRA Band 13 or NR band n13</w:t>
            </w:r>
          </w:p>
        </w:tc>
        <w:tc>
          <w:tcPr>
            <w:tcW w:w="1559" w:type="dxa"/>
            <w:tcBorders>
              <w:left w:val="single" w:sz="4" w:space="0" w:color="auto"/>
            </w:tcBorders>
            <w:shd w:val="clear" w:color="auto" w:fill="auto"/>
          </w:tcPr>
          <w:p w14:paraId="070E83A8" w14:textId="77777777" w:rsidR="001A60DC" w:rsidRDefault="007132C5">
            <w:pPr>
              <w:pStyle w:val="TAC"/>
            </w:pPr>
            <w:r>
              <w:t>777 - 787 MHz</w:t>
            </w:r>
          </w:p>
        </w:tc>
        <w:tc>
          <w:tcPr>
            <w:tcW w:w="992" w:type="dxa"/>
            <w:shd w:val="clear" w:color="auto" w:fill="auto"/>
          </w:tcPr>
          <w:p w14:paraId="52DD87EA" w14:textId="77777777" w:rsidR="001A60DC" w:rsidRDefault="007132C5">
            <w:pPr>
              <w:pStyle w:val="TAC"/>
            </w:pPr>
            <w:r>
              <w:t>-40.4 dBm</w:t>
            </w:r>
          </w:p>
        </w:tc>
        <w:tc>
          <w:tcPr>
            <w:tcW w:w="1276" w:type="dxa"/>
            <w:shd w:val="clear" w:color="auto" w:fill="auto"/>
          </w:tcPr>
          <w:p w14:paraId="17B40B94" w14:textId="77777777" w:rsidR="001A60DC" w:rsidRDefault="007132C5">
            <w:pPr>
              <w:pStyle w:val="TAC"/>
            </w:pPr>
            <w:r>
              <w:t>1 MHz</w:t>
            </w:r>
          </w:p>
        </w:tc>
        <w:tc>
          <w:tcPr>
            <w:tcW w:w="4422" w:type="dxa"/>
            <w:shd w:val="clear" w:color="auto" w:fill="auto"/>
          </w:tcPr>
          <w:p w14:paraId="712CF1FF" w14:textId="77777777" w:rsidR="001A60DC" w:rsidRDefault="007132C5">
            <w:pPr>
              <w:pStyle w:val="TAL"/>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rsidR="001A60DC" w14:paraId="5553AE94"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106BB7" w14:textId="77777777" w:rsidR="001A60DC" w:rsidRDefault="007132C5">
            <w:pPr>
              <w:pStyle w:val="TAC"/>
            </w:pPr>
            <w:r>
              <w:t>UTRA FDD Band XIV or</w:t>
            </w:r>
          </w:p>
        </w:tc>
        <w:tc>
          <w:tcPr>
            <w:tcW w:w="1559" w:type="dxa"/>
            <w:tcBorders>
              <w:left w:val="single" w:sz="4" w:space="0" w:color="auto"/>
            </w:tcBorders>
            <w:shd w:val="clear" w:color="auto" w:fill="auto"/>
          </w:tcPr>
          <w:p w14:paraId="64012CBC" w14:textId="77777777" w:rsidR="001A60DC" w:rsidRDefault="007132C5">
            <w:pPr>
              <w:pStyle w:val="TAC"/>
            </w:pPr>
            <w:r>
              <w:t>758 - 768 MHz</w:t>
            </w:r>
          </w:p>
        </w:tc>
        <w:tc>
          <w:tcPr>
            <w:tcW w:w="992" w:type="dxa"/>
            <w:shd w:val="clear" w:color="auto" w:fill="auto"/>
          </w:tcPr>
          <w:p w14:paraId="1C1E1FCF" w14:textId="77777777" w:rsidR="001A60DC" w:rsidRDefault="007132C5">
            <w:pPr>
              <w:pStyle w:val="TAC"/>
            </w:pPr>
            <w:r>
              <w:t>-43.4 dBm</w:t>
            </w:r>
          </w:p>
        </w:tc>
        <w:tc>
          <w:tcPr>
            <w:tcW w:w="1276" w:type="dxa"/>
            <w:shd w:val="clear" w:color="auto" w:fill="auto"/>
          </w:tcPr>
          <w:p w14:paraId="4AB7172C" w14:textId="77777777" w:rsidR="001A60DC" w:rsidRDefault="007132C5">
            <w:pPr>
              <w:pStyle w:val="TAC"/>
            </w:pPr>
            <w:r>
              <w:t>1 MHz</w:t>
            </w:r>
          </w:p>
        </w:tc>
        <w:tc>
          <w:tcPr>
            <w:tcW w:w="4422" w:type="dxa"/>
            <w:shd w:val="clear" w:color="auto" w:fill="auto"/>
          </w:tcPr>
          <w:p w14:paraId="6D00DE0E" w14:textId="77777777" w:rsidR="001A60DC" w:rsidRDefault="007132C5">
            <w:pPr>
              <w:pStyle w:val="TAL"/>
            </w:pPr>
            <w:r>
              <w:t xml:space="preserve">This requirement does not apply to </w:t>
            </w:r>
            <w:r>
              <w:rPr>
                <w:rFonts w:cs="v5.0.0"/>
              </w:rPr>
              <w:t>UTRA FDD</w:t>
            </w:r>
            <w:r>
              <w:t xml:space="preserve"> BS operating in band XIV</w:t>
            </w:r>
          </w:p>
        </w:tc>
      </w:tr>
      <w:tr w:rsidR="001A60DC" w14:paraId="2ECB740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5D4866" w14:textId="77777777" w:rsidR="001A60DC" w:rsidRDefault="007132C5">
            <w:pPr>
              <w:pStyle w:val="TAC"/>
            </w:pPr>
            <w:r>
              <w:t>E-UTRA Band 14</w:t>
            </w:r>
          </w:p>
        </w:tc>
        <w:tc>
          <w:tcPr>
            <w:tcW w:w="1559" w:type="dxa"/>
            <w:tcBorders>
              <w:left w:val="single" w:sz="4" w:space="0" w:color="auto"/>
            </w:tcBorders>
            <w:shd w:val="clear" w:color="auto" w:fill="auto"/>
          </w:tcPr>
          <w:p w14:paraId="43AF225C" w14:textId="77777777" w:rsidR="001A60DC" w:rsidRDefault="007132C5">
            <w:pPr>
              <w:pStyle w:val="TAC"/>
            </w:pPr>
            <w:r>
              <w:t>788 - 798 MHz</w:t>
            </w:r>
          </w:p>
        </w:tc>
        <w:tc>
          <w:tcPr>
            <w:tcW w:w="992" w:type="dxa"/>
            <w:shd w:val="clear" w:color="auto" w:fill="auto"/>
          </w:tcPr>
          <w:p w14:paraId="30C5EAD4" w14:textId="77777777" w:rsidR="001A60DC" w:rsidRDefault="007132C5">
            <w:pPr>
              <w:pStyle w:val="TAC"/>
            </w:pPr>
            <w:r>
              <w:t>-40.4 dBm</w:t>
            </w:r>
          </w:p>
        </w:tc>
        <w:tc>
          <w:tcPr>
            <w:tcW w:w="1276" w:type="dxa"/>
            <w:shd w:val="clear" w:color="auto" w:fill="auto"/>
          </w:tcPr>
          <w:p w14:paraId="33CEA4D4" w14:textId="77777777" w:rsidR="001A60DC" w:rsidRDefault="007132C5">
            <w:pPr>
              <w:pStyle w:val="TAC"/>
            </w:pPr>
            <w:r>
              <w:t>1 MHz</w:t>
            </w:r>
          </w:p>
        </w:tc>
        <w:tc>
          <w:tcPr>
            <w:tcW w:w="4422" w:type="dxa"/>
            <w:shd w:val="clear" w:color="auto" w:fill="auto"/>
          </w:tcPr>
          <w:p w14:paraId="19961C61" w14:textId="77777777" w:rsidR="001A60DC" w:rsidRDefault="007132C5">
            <w:pPr>
              <w:pStyle w:val="TAL"/>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rsidR="001A60DC" w14:paraId="455E933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2F12A0" w14:textId="77777777" w:rsidR="001A60DC" w:rsidRDefault="007132C5">
            <w:pPr>
              <w:pStyle w:val="TAC"/>
            </w:pPr>
            <w:r>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EA550B" w14:textId="77777777" w:rsidR="001A60DC" w:rsidRDefault="007132C5">
            <w:pPr>
              <w:pStyle w:val="TAC"/>
            </w:pPr>
            <w: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CD8DCA"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C575E5"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48A13D" w14:textId="77777777" w:rsidR="001A60DC" w:rsidRDefault="007132C5">
            <w:pPr>
              <w:pStyle w:val="TAL"/>
            </w:pPr>
            <w:r>
              <w:t>This requirement does not apply to UTRA FDD BS operating in band XII</w:t>
            </w:r>
          </w:p>
        </w:tc>
      </w:tr>
      <w:tr w:rsidR="001A60DC" w14:paraId="5671E70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41F6E6" w14:textId="77777777" w:rsidR="001A60DC" w:rsidRDefault="001A60DC">
            <w:pPr>
              <w:pStyle w:val="TAC"/>
            </w:pPr>
          </w:p>
        </w:tc>
        <w:tc>
          <w:tcPr>
            <w:tcW w:w="1559" w:type="dxa"/>
            <w:tcBorders>
              <w:top w:val="single" w:sz="2" w:space="0" w:color="auto"/>
              <w:left w:val="single" w:sz="4" w:space="0" w:color="auto"/>
              <w:right w:val="single" w:sz="2" w:space="0" w:color="auto"/>
            </w:tcBorders>
            <w:shd w:val="clear" w:color="auto" w:fill="auto"/>
          </w:tcPr>
          <w:p w14:paraId="75A9BA8E" w14:textId="77777777" w:rsidR="001A60DC" w:rsidRDefault="007132C5">
            <w:pPr>
              <w:pStyle w:val="TAC"/>
            </w:pPr>
            <w:r>
              <w:t>704 - 716 MHz</w:t>
            </w:r>
          </w:p>
        </w:tc>
        <w:tc>
          <w:tcPr>
            <w:tcW w:w="992" w:type="dxa"/>
            <w:tcBorders>
              <w:top w:val="single" w:sz="2" w:space="0" w:color="auto"/>
              <w:left w:val="single" w:sz="2" w:space="0" w:color="auto"/>
              <w:right w:val="single" w:sz="2" w:space="0" w:color="auto"/>
            </w:tcBorders>
            <w:shd w:val="clear" w:color="auto" w:fill="auto"/>
          </w:tcPr>
          <w:p w14:paraId="0B66D419" w14:textId="77777777" w:rsidR="001A60DC" w:rsidRDefault="007132C5">
            <w:pPr>
              <w:pStyle w:val="TAC"/>
            </w:pPr>
            <w:r>
              <w:t>-40.4 dBm</w:t>
            </w:r>
          </w:p>
        </w:tc>
        <w:tc>
          <w:tcPr>
            <w:tcW w:w="1276" w:type="dxa"/>
            <w:tcBorders>
              <w:top w:val="single" w:sz="2" w:space="0" w:color="auto"/>
              <w:left w:val="single" w:sz="2" w:space="0" w:color="auto"/>
              <w:right w:val="single" w:sz="2" w:space="0" w:color="auto"/>
            </w:tcBorders>
            <w:shd w:val="clear" w:color="auto" w:fill="auto"/>
          </w:tcPr>
          <w:p w14:paraId="02E375F6" w14:textId="77777777" w:rsidR="001A60DC" w:rsidRDefault="007132C5">
            <w:pPr>
              <w:pStyle w:val="TAC"/>
            </w:pPr>
            <w:r>
              <w:t>1 MHz</w:t>
            </w:r>
          </w:p>
        </w:tc>
        <w:tc>
          <w:tcPr>
            <w:tcW w:w="4422" w:type="dxa"/>
            <w:tcBorders>
              <w:top w:val="single" w:sz="2" w:space="0" w:color="auto"/>
              <w:left w:val="single" w:sz="2" w:space="0" w:color="auto"/>
              <w:right w:val="single" w:sz="2" w:space="0" w:color="auto"/>
            </w:tcBorders>
            <w:shd w:val="clear" w:color="auto" w:fill="auto"/>
          </w:tcPr>
          <w:p w14:paraId="6B311EA7" w14:textId="77777777" w:rsidR="001A60DC" w:rsidRDefault="007132C5">
            <w:pPr>
              <w:pStyle w:val="TAL"/>
            </w:pPr>
            <w:r>
              <w:t>This requirement does not apply to UTRA FDD BS operating in band XII, since it is already covered by the requirement in clause 6.7.6.5.1.4.</w:t>
            </w:r>
          </w:p>
        </w:tc>
      </w:tr>
      <w:tr w:rsidR="001A60DC" w14:paraId="43930A54"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B8D9C6" w14:textId="77777777" w:rsidR="001A60DC" w:rsidRDefault="007132C5">
            <w:pPr>
              <w:pStyle w:val="TAC"/>
            </w:pPr>
            <w:r>
              <w:t>UTRA FDD Band XX or</w:t>
            </w:r>
          </w:p>
        </w:tc>
        <w:tc>
          <w:tcPr>
            <w:tcW w:w="1559" w:type="dxa"/>
            <w:tcBorders>
              <w:left w:val="single" w:sz="4" w:space="0" w:color="auto"/>
              <w:right w:val="single" w:sz="2" w:space="0" w:color="auto"/>
            </w:tcBorders>
            <w:shd w:val="clear" w:color="auto" w:fill="auto"/>
          </w:tcPr>
          <w:p w14:paraId="50875FCA" w14:textId="77777777" w:rsidR="001A60DC" w:rsidRDefault="007132C5">
            <w:pPr>
              <w:pStyle w:val="TAC"/>
            </w:pPr>
            <w:r>
              <w:t>791 - 821 MHz</w:t>
            </w:r>
          </w:p>
        </w:tc>
        <w:tc>
          <w:tcPr>
            <w:tcW w:w="992" w:type="dxa"/>
            <w:tcBorders>
              <w:left w:val="single" w:sz="2" w:space="0" w:color="auto"/>
              <w:right w:val="single" w:sz="2" w:space="0" w:color="auto"/>
            </w:tcBorders>
            <w:shd w:val="clear" w:color="auto" w:fill="auto"/>
          </w:tcPr>
          <w:p w14:paraId="7472A092"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6C86F939"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1113E709" w14:textId="77777777" w:rsidR="001A60DC" w:rsidRDefault="007132C5">
            <w:pPr>
              <w:pStyle w:val="TAL"/>
            </w:pPr>
            <w:r>
              <w:t>This requirement does not apply to UTRA FDD BS operating in band XX</w:t>
            </w:r>
          </w:p>
        </w:tc>
      </w:tr>
      <w:tr w:rsidR="001A60DC" w14:paraId="73C2CD5F"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000BFC" w14:textId="77777777" w:rsidR="001A60DC" w:rsidRDefault="007132C5">
            <w:pPr>
              <w:pStyle w:val="TAC"/>
            </w:pPr>
            <w:r>
              <w:t>E-UTRA Band 20</w:t>
            </w:r>
          </w:p>
          <w:p w14:paraId="4BD8A9B9" w14:textId="77777777" w:rsidR="001A60DC" w:rsidRDefault="007132C5">
            <w:pPr>
              <w:pStyle w:val="TAC"/>
            </w:pPr>
            <w:r>
              <w:t>or NR band n20</w:t>
            </w:r>
          </w:p>
        </w:tc>
        <w:tc>
          <w:tcPr>
            <w:tcW w:w="1559" w:type="dxa"/>
            <w:tcBorders>
              <w:left w:val="single" w:sz="4" w:space="0" w:color="auto"/>
              <w:right w:val="single" w:sz="2" w:space="0" w:color="auto"/>
            </w:tcBorders>
            <w:shd w:val="clear" w:color="auto" w:fill="auto"/>
          </w:tcPr>
          <w:p w14:paraId="51F3FCB1" w14:textId="77777777" w:rsidR="001A60DC" w:rsidRDefault="007132C5">
            <w:pPr>
              <w:pStyle w:val="TAC"/>
            </w:pPr>
            <w:r>
              <w:t>832 - 862 MHz</w:t>
            </w:r>
          </w:p>
        </w:tc>
        <w:tc>
          <w:tcPr>
            <w:tcW w:w="992" w:type="dxa"/>
            <w:tcBorders>
              <w:left w:val="single" w:sz="2" w:space="0" w:color="auto"/>
              <w:right w:val="single" w:sz="2" w:space="0" w:color="auto"/>
            </w:tcBorders>
            <w:shd w:val="clear" w:color="auto" w:fill="auto"/>
          </w:tcPr>
          <w:p w14:paraId="1831EE04"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4E84CF84"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5819E068" w14:textId="77777777" w:rsidR="001A60DC" w:rsidRDefault="007132C5">
            <w:pPr>
              <w:pStyle w:val="TAL"/>
            </w:pPr>
            <w:r>
              <w:t>This requirement does not apply to UTRA FDD BS operating in band XX, since it is already covered by the requirement in clause 6.7.6.5.1.4.</w:t>
            </w:r>
          </w:p>
        </w:tc>
      </w:tr>
      <w:tr w:rsidR="001A60DC" w14:paraId="67B9DA02"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34D9C51" w14:textId="77777777" w:rsidR="001A60DC" w:rsidRDefault="007132C5">
            <w:pPr>
              <w:pStyle w:val="TAC"/>
            </w:pPr>
            <w:r>
              <w:t>UTRA FDD Band XXII or</w:t>
            </w:r>
          </w:p>
        </w:tc>
        <w:tc>
          <w:tcPr>
            <w:tcW w:w="1559" w:type="dxa"/>
            <w:tcBorders>
              <w:left w:val="single" w:sz="4" w:space="0" w:color="auto"/>
              <w:right w:val="single" w:sz="2" w:space="0" w:color="auto"/>
            </w:tcBorders>
            <w:shd w:val="clear" w:color="auto" w:fill="auto"/>
          </w:tcPr>
          <w:p w14:paraId="23728AFF" w14:textId="77777777" w:rsidR="001A60DC" w:rsidRDefault="007132C5">
            <w:pPr>
              <w:pStyle w:val="TAC"/>
            </w:pPr>
            <w:r>
              <w:t>3510 -3590 MHz</w:t>
            </w:r>
          </w:p>
        </w:tc>
        <w:tc>
          <w:tcPr>
            <w:tcW w:w="992" w:type="dxa"/>
            <w:tcBorders>
              <w:left w:val="single" w:sz="2" w:space="0" w:color="auto"/>
              <w:right w:val="single" w:sz="2" w:space="0" w:color="auto"/>
            </w:tcBorders>
            <w:shd w:val="clear" w:color="auto" w:fill="auto"/>
          </w:tcPr>
          <w:p w14:paraId="7C4B1B9F" w14:textId="77777777" w:rsidR="001A60DC" w:rsidRDefault="007132C5">
            <w:pPr>
              <w:pStyle w:val="TAC"/>
            </w:pPr>
            <w:r>
              <w:t>-43.0 dBm</w:t>
            </w:r>
          </w:p>
        </w:tc>
        <w:tc>
          <w:tcPr>
            <w:tcW w:w="1276" w:type="dxa"/>
            <w:tcBorders>
              <w:left w:val="single" w:sz="2" w:space="0" w:color="auto"/>
              <w:right w:val="single" w:sz="2" w:space="0" w:color="auto"/>
            </w:tcBorders>
            <w:shd w:val="clear" w:color="auto" w:fill="auto"/>
          </w:tcPr>
          <w:p w14:paraId="686F8B6F"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1A451817" w14:textId="77777777" w:rsidR="001A60DC" w:rsidRDefault="007132C5">
            <w:pPr>
              <w:pStyle w:val="TAL"/>
            </w:pPr>
            <w:r>
              <w:t>This requirement does not apply to UTRA FDD BS operating in band XXII.</w:t>
            </w:r>
          </w:p>
        </w:tc>
      </w:tr>
      <w:tr w:rsidR="001A60DC" w14:paraId="47BD7A2B" w14:textId="77777777">
        <w:trPr>
          <w:cantSplit/>
          <w:jc w:val="center"/>
        </w:trPr>
        <w:tc>
          <w:tcPr>
            <w:tcW w:w="1444" w:type="dxa"/>
            <w:tcBorders>
              <w:top w:val="nil"/>
              <w:left w:val="single" w:sz="4" w:space="0" w:color="auto"/>
              <w:bottom w:val="nil"/>
              <w:right w:val="single" w:sz="4" w:space="0" w:color="auto"/>
            </w:tcBorders>
            <w:shd w:val="clear" w:color="auto" w:fill="auto"/>
          </w:tcPr>
          <w:p w14:paraId="5FED6CA5" w14:textId="77777777" w:rsidR="001A60DC" w:rsidRDefault="007132C5">
            <w:pPr>
              <w:pStyle w:val="TAC"/>
            </w:pPr>
            <w:r>
              <w:t>E-UTRA Band 22</w:t>
            </w:r>
          </w:p>
        </w:tc>
        <w:tc>
          <w:tcPr>
            <w:tcW w:w="1559" w:type="dxa"/>
            <w:tcBorders>
              <w:left w:val="single" w:sz="4" w:space="0" w:color="auto"/>
              <w:right w:val="single" w:sz="2" w:space="0" w:color="auto"/>
            </w:tcBorders>
            <w:shd w:val="clear" w:color="auto" w:fill="auto"/>
          </w:tcPr>
          <w:p w14:paraId="326DE1B0" w14:textId="77777777" w:rsidR="001A60DC" w:rsidRDefault="007132C5">
            <w:pPr>
              <w:pStyle w:val="TAC"/>
            </w:pPr>
            <w:r>
              <w:t>3410 -3490 MHz</w:t>
            </w:r>
          </w:p>
        </w:tc>
        <w:tc>
          <w:tcPr>
            <w:tcW w:w="992" w:type="dxa"/>
            <w:tcBorders>
              <w:left w:val="single" w:sz="2" w:space="0" w:color="auto"/>
              <w:right w:val="single" w:sz="2" w:space="0" w:color="auto"/>
            </w:tcBorders>
            <w:shd w:val="clear" w:color="auto" w:fill="auto"/>
          </w:tcPr>
          <w:p w14:paraId="3C77FE6B" w14:textId="77777777" w:rsidR="001A60DC" w:rsidRDefault="007132C5">
            <w:pPr>
              <w:pStyle w:val="TAC"/>
            </w:pPr>
            <w:r>
              <w:t>-40.0 dBm</w:t>
            </w:r>
          </w:p>
        </w:tc>
        <w:tc>
          <w:tcPr>
            <w:tcW w:w="1276" w:type="dxa"/>
            <w:tcBorders>
              <w:left w:val="single" w:sz="2" w:space="0" w:color="auto"/>
              <w:right w:val="single" w:sz="2" w:space="0" w:color="auto"/>
            </w:tcBorders>
            <w:shd w:val="clear" w:color="auto" w:fill="auto"/>
          </w:tcPr>
          <w:p w14:paraId="626834C6"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52BD6AF7" w14:textId="77777777" w:rsidR="001A60DC" w:rsidRDefault="007132C5">
            <w:pPr>
              <w:pStyle w:val="TAL"/>
            </w:pPr>
            <w:r>
              <w:t>This requirement does not apply to UTRA FDD BS operating in band XXII, since it is already covered by the requirement in clause 6.7.6.5.1.4.</w:t>
            </w:r>
          </w:p>
        </w:tc>
      </w:tr>
      <w:tr w:rsidR="001A60DC" w14:paraId="37987469"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04A7CD" w14:textId="77777777" w:rsidR="001A60DC" w:rsidRDefault="001A60DC">
            <w:pPr>
              <w:pStyle w:val="TAC"/>
            </w:pPr>
          </w:p>
        </w:tc>
        <w:tc>
          <w:tcPr>
            <w:tcW w:w="1559" w:type="dxa"/>
            <w:tcBorders>
              <w:left w:val="single" w:sz="4" w:space="0" w:color="auto"/>
              <w:right w:val="single" w:sz="2" w:space="0" w:color="auto"/>
            </w:tcBorders>
            <w:shd w:val="clear" w:color="auto" w:fill="auto"/>
          </w:tcPr>
          <w:p w14:paraId="0CA637B2" w14:textId="77777777" w:rsidR="001A60DC" w:rsidRDefault="007132C5">
            <w:pPr>
              <w:pStyle w:val="TAC"/>
            </w:pPr>
            <w:r>
              <w:t>2010 – 2020 MHZ</w:t>
            </w:r>
          </w:p>
        </w:tc>
        <w:tc>
          <w:tcPr>
            <w:tcW w:w="992" w:type="dxa"/>
            <w:tcBorders>
              <w:left w:val="single" w:sz="2" w:space="0" w:color="auto"/>
              <w:right w:val="single" w:sz="2" w:space="0" w:color="auto"/>
            </w:tcBorders>
            <w:shd w:val="clear" w:color="auto" w:fill="auto"/>
          </w:tcPr>
          <w:p w14:paraId="5FB3616F"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7FADBAE2"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6E76EF4" w14:textId="77777777" w:rsidR="001A60DC" w:rsidRDefault="001A60DC">
            <w:pPr>
              <w:pStyle w:val="TAL"/>
            </w:pPr>
          </w:p>
        </w:tc>
      </w:tr>
      <w:tr w:rsidR="001A60DC" w14:paraId="6121C76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B6BDF4" w14:textId="77777777" w:rsidR="001A60DC" w:rsidRDefault="007132C5">
            <w:pPr>
              <w:pStyle w:val="TAC"/>
            </w:pPr>
            <w:r>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73A2235D" w14:textId="77777777" w:rsidR="001A60DC" w:rsidRDefault="007132C5">
            <w:pPr>
              <w:pStyle w:val="TAC"/>
            </w:pPr>
            <w:r>
              <w:t>1525 – 1559 MHz</w:t>
            </w:r>
          </w:p>
        </w:tc>
        <w:tc>
          <w:tcPr>
            <w:tcW w:w="992" w:type="dxa"/>
            <w:tcBorders>
              <w:left w:val="single" w:sz="2" w:space="0" w:color="auto"/>
              <w:right w:val="single" w:sz="2" w:space="0" w:color="auto"/>
            </w:tcBorders>
            <w:shd w:val="clear" w:color="auto" w:fill="auto"/>
          </w:tcPr>
          <w:p w14:paraId="2E338C04"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0A8F3838"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336C69C0" w14:textId="77777777" w:rsidR="001A60DC" w:rsidRDefault="001A60DC">
            <w:pPr>
              <w:pStyle w:val="TAL"/>
            </w:pPr>
          </w:p>
        </w:tc>
      </w:tr>
      <w:tr w:rsidR="001A60DC" w14:paraId="536170D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ECE19C" w14:textId="77777777" w:rsidR="001A60DC" w:rsidRDefault="001A60DC">
            <w:pPr>
              <w:pStyle w:val="TAC"/>
            </w:pPr>
          </w:p>
        </w:tc>
        <w:tc>
          <w:tcPr>
            <w:tcW w:w="1559" w:type="dxa"/>
            <w:tcBorders>
              <w:left w:val="single" w:sz="4" w:space="0" w:color="auto"/>
              <w:right w:val="single" w:sz="2" w:space="0" w:color="auto"/>
            </w:tcBorders>
            <w:shd w:val="clear" w:color="auto" w:fill="auto"/>
          </w:tcPr>
          <w:p w14:paraId="05981A48" w14:textId="77777777" w:rsidR="001A60DC" w:rsidRDefault="007132C5">
            <w:pPr>
              <w:pStyle w:val="TAC"/>
            </w:pPr>
            <w:r>
              <w:t>1626.5 – 1660.5 MHz</w:t>
            </w:r>
          </w:p>
        </w:tc>
        <w:tc>
          <w:tcPr>
            <w:tcW w:w="992" w:type="dxa"/>
            <w:tcBorders>
              <w:left w:val="single" w:sz="2" w:space="0" w:color="auto"/>
              <w:right w:val="single" w:sz="2" w:space="0" w:color="auto"/>
            </w:tcBorders>
            <w:shd w:val="clear" w:color="auto" w:fill="auto"/>
          </w:tcPr>
          <w:p w14:paraId="3734F241"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053E8700"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ACDC73E" w14:textId="77777777" w:rsidR="001A60DC" w:rsidRDefault="001A60DC">
            <w:pPr>
              <w:pStyle w:val="TAL"/>
            </w:pPr>
          </w:p>
        </w:tc>
      </w:tr>
      <w:tr w:rsidR="001A60DC" w14:paraId="0FC55B4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3391DE" w14:textId="77777777" w:rsidR="001A60DC" w:rsidRDefault="007132C5">
            <w:pPr>
              <w:pStyle w:val="TAC"/>
            </w:pPr>
            <w:r>
              <w:t xml:space="preserve">UTRA FDD Band </w:t>
            </w:r>
            <w:r>
              <w:rPr>
                <w:lang w:eastAsia="zh-CN"/>
              </w:rPr>
              <w:t>XXV</w:t>
            </w:r>
            <w:r>
              <w:t xml:space="preserve"> or</w:t>
            </w:r>
          </w:p>
        </w:tc>
        <w:tc>
          <w:tcPr>
            <w:tcW w:w="1559" w:type="dxa"/>
            <w:tcBorders>
              <w:left w:val="single" w:sz="4" w:space="0" w:color="auto"/>
              <w:right w:val="single" w:sz="2" w:space="0" w:color="auto"/>
            </w:tcBorders>
            <w:shd w:val="clear" w:color="auto" w:fill="auto"/>
          </w:tcPr>
          <w:p w14:paraId="416FEBB5" w14:textId="77777777" w:rsidR="001A60DC" w:rsidRDefault="007132C5">
            <w:pPr>
              <w:pStyle w:val="TAC"/>
            </w:pPr>
            <w:r>
              <w:t>1930 - 199</w:t>
            </w:r>
            <w:r>
              <w:rPr>
                <w:lang w:eastAsia="zh-CN"/>
              </w:rPr>
              <w:t>5</w:t>
            </w:r>
            <w:r>
              <w:t xml:space="preserve"> MHz</w:t>
            </w:r>
          </w:p>
        </w:tc>
        <w:tc>
          <w:tcPr>
            <w:tcW w:w="992" w:type="dxa"/>
            <w:tcBorders>
              <w:left w:val="single" w:sz="2" w:space="0" w:color="auto"/>
              <w:right w:val="single" w:sz="2" w:space="0" w:color="auto"/>
            </w:tcBorders>
            <w:shd w:val="clear" w:color="auto" w:fill="auto"/>
          </w:tcPr>
          <w:p w14:paraId="7DB25478"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3D5F7801"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128B944F" w14:textId="77777777" w:rsidR="001A60DC" w:rsidRDefault="007132C5">
            <w:pPr>
              <w:pStyle w:val="TAL"/>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rsidR="001A60DC" w14:paraId="26C8BF96"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4BEF64" w14:textId="77777777" w:rsidR="001A60DC" w:rsidRDefault="007132C5">
            <w:pPr>
              <w:pStyle w:val="TAC"/>
              <w:rPr>
                <w:lang w:eastAsia="zh-CN"/>
              </w:rPr>
            </w:pPr>
            <w:r>
              <w:t>E-UTRA Band 2</w:t>
            </w:r>
            <w:r>
              <w:rPr>
                <w:lang w:eastAsia="zh-CN"/>
              </w:rPr>
              <w:t>5</w:t>
            </w:r>
          </w:p>
          <w:p w14:paraId="792B8A12" w14:textId="77777777" w:rsidR="001A60DC" w:rsidRDefault="007132C5">
            <w:pPr>
              <w:pStyle w:val="TAC"/>
            </w:pPr>
            <w:r>
              <w:t>or NR band n25</w:t>
            </w:r>
          </w:p>
        </w:tc>
        <w:tc>
          <w:tcPr>
            <w:tcW w:w="1559" w:type="dxa"/>
            <w:tcBorders>
              <w:left w:val="single" w:sz="4" w:space="0" w:color="auto"/>
              <w:right w:val="single" w:sz="2" w:space="0" w:color="auto"/>
            </w:tcBorders>
            <w:shd w:val="clear" w:color="auto" w:fill="auto"/>
          </w:tcPr>
          <w:p w14:paraId="165CBDF7" w14:textId="77777777" w:rsidR="001A60DC" w:rsidRDefault="007132C5">
            <w:pPr>
              <w:pStyle w:val="TAC"/>
            </w:pPr>
            <w:r>
              <w:t>1850 - 191</w:t>
            </w:r>
            <w:r>
              <w:rPr>
                <w:lang w:eastAsia="zh-CN"/>
              </w:rPr>
              <w:t>5</w:t>
            </w:r>
            <w:r>
              <w:t xml:space="preserve"> MHz</w:t>
            </w:r>
          </w:p>
        </w:tc>
        <w:tc>
          <w:tcPr>
            <w:tcW w:w="992" w:type="dxa"/>
            <w:tcBorders>
              <w:left w:val="single" w:sz="2" w:space="0" w:color="auto"/>
              <w:right w:val="single" w:sz="2" w:space="0" w:color="auto"/>
            </w:tcBorders>
            <w:shd w:val="clear" w:color="auto" w:fill="auto"/>
          </w:tcPr>
          <w:p w14:paraId="7EF07615"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69EEFD29"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1072FFB7" w14:textId="77777777" w:rsidR="001A60DC" w:rsidRDefault="007132C5">
            <w:pPr>
              <w:pStyle w:val="TAL"/>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rsidR="001A60DC" w14:paraId="76785B38"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6AA87E" w14:textId="77777777" w:rsidR="001A60DC" w:rsidRDefault="007132C5">
            <w:pPr>
              <w:pStyle w:val="TAC"/>
            </w:pPr>
            <w:r>
              <w:t>UTRA FDD Band XXVI or E-UTRA Band 26 or NR Band n26</w:t>
            </w:r>
          </w:p>
        </w:tc>
        <w:tc>
          <w:tcPr>
            <w:tcW w:w="1559" w:type="dxa"/>
            <w:tcBorders>
              <w:left w:val="single" w:sz="4" w:space="0" w:color="auto"/>
              <w:right w:val="single" w:sz="2" w:space="0" w:color="auto"/>
            </w:tcBorders>
            <w:shd w:val="clear" w:color="auto" w:fill="auto"/>
          </w:tcPr>
          <w:p w14:paraId="5CCEE328" w14:textId="77777777" w:rsidR="001A60DC" w:rsidRDefault="007132C5">
            <w:pPr>
              <w:pStyle w:val="TAC"/>
            </w:pPr>
            <w:r>
              <w:t>859-894 MHz</w:t>
            </w:r>
          </w:p>
        </w:tc>
        <w:tc>
          <w:tcPr>
            <w:tcW w:w="992" w:type="dxa"/>
            <w:tcBorders>
              <w:left w:val="single" w:sz="2" w:space="0" w:color="auto"/>
              <w:right w:val="single" w:sz="2" w:space="0" w:color="auto"/>
            </w:tcBorders>
            <w:shd w:val="clear" w:color="auto" w:fill="auto"/>
          </w:tcPr>
          <w:p w14:paraId="07ED5944"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3786301D"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31F09B08" w14:textId="77777777" w:rsidR="001A60DC" w:rsidRDefault="007132C5">
            <w:pPr>
              <w:pStyle w:val="TAL"/>
            </w:pPr>
            <w:r>
              <w:t>This requirement does not apply to UTRA FDD BS operating in band V or band XXVI</w:t>
            </w:r>
          </w:p>
        </w:tc>
      </w:tr>
      <w:tr w:rsidR="001A60DC" w14:paraId="4DDAC09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5060F8" w14:textId="77777777" w:rsidR="001A60DC" w:rsidRDefault="001A60DC">
            <w:pPr>
              <w:pStyle w:val="TAC"/>
            </w:pPr>
          </w:p>
        </w:tc>
        <w:tc>
          <w:tcPr>
            <w:tcW w:w="1559" w:type="dxa"/>
            <w:tcBorders>
              <w:left w:val="single" w:sz="4" w:space="0" w:color="auto"/>
              <w:right w:val="single" w:sz="2" w:space="0" w:color="auto"/>
            </w:tcBorders>
            <w:shd w:val="clear" w:color="auto" w:fill="auto"/>
          </w:tcPr>
          <w:p w14:paraId="60A4B3AD" w14:textId="77777777" w:rsidR="001A60DC" w:rsidRDefault="007132C5">
            <w:pPr>
              <w:pStyle w:val="TAC"/>
            </w:pPr>
            <w:r>
              <w:t>814-849 MHz</w:t>
            </w:r>
          </w:p>
        </w:tc>
        <w:tc>
          <w:tcPr>
            <w:tcW w:w="992" w:type="dxa"/>
            <w:tcBorders>
              <w:left w:val="single" w:sz="2" w:space="0" w:color="auto"/>
              <w:right w:val="single" w:sz="2" w:space="0" w:color="auto"/>
            </w:tcBorders>
            <w:shd w:val="clear" w:color="auto" w:fill="auto"/>
          </w:tcPr>
          <w:p w14:paraId="298DECC9"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44C1ABF1"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54EE1CFC" w14:textId="77777777" w:rsidR="001A60DC" w:rsidRDefault="007132C5">
            <w:pPr>
              <w:pStyle w:val="TAL"/>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rsidR="001A60DC" w14:paraId="4DC450D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1C5BC4" w14:textId="77777777" w:rsidR="001A60DC" w:rsidRDefault="007132C5">
            <w:pPr>
              <w:pStyle w:val="TAC"/>
            </w:pPr>
            <w:r>
              <w:t>E-UTRA Band 27</w:t>
            </w:r>
          </w:p>
        </w:tc>
        <w:tc>
          <w:tcPr>
            <w:tcW w:w="1559" w:type="dxa"/>
            <w:tcBorders>
              <w:left w:val="single" w:sz="4" w:space="0" w:color="auto"/>
              <w:right w:val="single" w:sz="2" w:space="0" w:color="auto"/>
            </w:tcBorders>
            <w:shd w:val="clear" w:color="auto" w:fill="auto"/>
          </w:tcPr>
          <w:p w14:paraId="46F95D66" w14:textId="77777777" w:rsidR="001A60DC" w:rsidRDefault="007132C5">
            <w:pPr>
              <w:pStyle w:val="TAC"/>
            </w:pPr>
            <w:r>
              <w:t>852 – 869 MHz</w:t>
            </w:r>
          </w:p>
        </w:tc>
        <w:tc>
          <w:tcPr>
            <w:tcW w:w="992" w:type="dxa"/>
            <w:tcBorders>
              <w:left w:val="single" w:sz="2" w:space="0" w:color="auto"/>
              <w:right w:val="single" w:sz="2" w:space="0" w:color="auto"/>
            </w:tcBorders>
            <w:shd w:val="clear" w:color="auto" w:fill="auto"/>
          </w:tcPr>
          <w:p w14:paraId="6780DACF"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55571F59"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0A5A859B" w14:textId="77777777" w:rsidR="001A60DC" w:rsidRDefault="007132C5">
            <w:pPr>
              <w:pStyle w:val="TAL"/>
            </w:pPr>
            <w:r>
              <w:t xml:space="preserve">This requirement does not apply to </w:t>
            </w:r>
            <w:r>
              <w:rPr>
                <w:rFonts w:cs="v5.0.0"/>
              </w:rPr>
              <w:t xml:space="preserve">UTRA </w:t>
            </w:r>
            <w:r>
              <w:t>BS operating in Band V or XXVI.</w:t>
            </w:r>
          </w:p>
        </w:tc>
      </w:tr>
      <w:tr w:rsidR="001A60DC" w14:paraId="6694BF3E"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5E3785" w14:textId="77777777" w:rsidR="001A60DC" w:rsidRDefault="001A60DC">
            <w:pPr>
              <w:pStyle w:val="TAC"/>
            </w:pPr>
          </w:p>
        </w:tc>
        <w:tc>
          <w:tcPr>
            <w:tcW w:w="1559" w:type="dxa"/>
            <w:tcBorders>
              <w:left w:val="single" w:sz="4" w:space="0" w:color="auto"/>
              <w:right w:val="single" w:sz="2" w:space="0" w:color="auto"/>
            </w:tcBorders>
            <w:shd w:val="clear" w:color="auto" w:fill="auto"/>
          </w:tcPr>
          <w:p w14:paraId="5C84ED57" w14:textId="77777777" w:rsidR="001A60DC" w:rsidRDefault="007132C5">
            <w:pPr>
              <w:pStyle w:val="TAC"/>
            </w:pPr>
            <w:r>
              <w:t>807 – 824 MHz</w:t>
            </w:r>
          </w:p>
        </w:tc>
        <w:tc>
          <w:tcPr>
            <w:tcW w:w="992" w:type="dxa"/>
            <w:tcBorders>
              <w:left w:val="single" w:sz="2" w:space="0" w:color="auto"/>
              <w:right w:val="single" w:sz="2" w:space="0" w:color="auto"/>
            </w:tcBorders>
            <w:shd w:val="clear" w:color="auto" w:fill="auto"/>
          </w:tcPr>
          <w:p w14:paraId="7291FE8A"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65DEEF76"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34958179" w14:textId="77777777" w:rsidR="001A60DC" w:rsidRDefault="007132C5">
            <w:pPr>
              <w:pStyle w:val="TAL"/>
            </w:pPr>
            <w:r>
              <w:t>For UTRA BS operating in Band XXVI, it applies for 807 MHz to 814 MHz, while the rest is covered in clause </w:t>
            </w:r>
            <w:r>
              <w:rPr>
                <w:rFonts w:cs="v4.2.0"/>
              </w:rPr>
              <w:t>6.7.6.5.1.4</w:t>
            </w:r>
            <w:r>
              <w:t xml:space="preserve">. </w:t>
            </w:r>
          </w:p>
        </w:tc>
      </w:tr>
      <w:tr w:rsidR="001A60DC" w14:paraId="25B86725"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79A7E1" w14:textId="77777777" w:rsidR="001A60DC" w:rsidRDefault="007132C5">
            <w:pPr>
              <w:pStyle w:val="TAC"/>
            </w:pPr>
            <w:r>
              <w:t>E-UTRA Band 28</w:t>
            </w:r>
          </w:p>
          <w:p w14:paraId="1D2A5455" w14:textId="77777777" w:rsidR="001A60DC" w:rsidRDefault="007132C5">
            <w:pPr>
              <w:pStyle w:val="TAC"/>
            </w:pPr>
            <w:r>
              <w:t>or NR band n28</w:t>
            </w:r>
          </w:p>
        </w:tc>
        <w:tc>
          <w:tcPr>
            <w:tcW w:w="1559" w:type="dxa"/>
            <w:tcBorders>
              <w:left w:val="single" w:sz="4" w:space="0" w:color="auto"/>
              <w:right w:val="single" w:sz="2" w:space="0" w:color="auto"/>
            </w:tcBorders>
            <w:shd w:val="clear" w:color="auto" w:fill="auto"/>
          </w:tcPr>
          <w:p w14:paraId="7BF20270" w14:textId="77777777" w:rsidR="001A60DC" w:rsidRDefault="007132C5">
            <w:pPr>
              <w:pStyle w:val="TAC"/>
            </w:pPr>
            <w:r>
              <w:t>758 – 803 MHz</w:t>
            </w:r>
          </w:p>
        </w:tc>
        <w:tc>
          <w:tcPr>
            <w:tcW w:w="992" w:type="dxa"/>
            <w:tcBorders>
              <w:left w:val="single" w:sz="2" w:space="0" w:color="auto"/>
              <w:right w:val="single" w:sz="2" w:space="0" w:color="auto"/>
            </w:tcBorders>
            <w:shd w:val="clear" w:color="auto" w:fill="auto"/>
          </w:tcPr>
          <w:p w14:paraId="0E54806C"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5ACF5AEB"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5FDFBF3D" w14:textId="77777777" w:rsidR="001A60DC" w:rsidRDefault="001A60DC">
            <w:pPr>
              <w:pStyle w:val="TAL"/>
            </w:pPr>
          </w:p>
        </w:tc>
      </w:tr>
      <w:tr w:rsidR="001A60DC" w14:paraId="7B4A0DE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59C412" w14:textId="77777777" w:rsidR="001A60DC" w:rsidRDefault="001A60DC">
            <w:pPr>
              <w:pStyle w:val="TAC"/>
            </w:pPr>
          </w:p>
        </w:tc>
        <w:tc>
          <w:tcPr>
            <w:tcW w:w="1559" w:type="dxa"/>
            <w:tcBorders>
              <w:left w:val="single" w:sz="4" w:space="0" w:color="auto"/>
              <w:right w:val="single" w:sz="2" w:space="0" w:color="auto"/>
            </w:tcBorders>
            <w:shd w:val="clear" w:color="auto" w:fill="auto"/>
          </w:tcPr>
          <w:p w14:paraId="44C3A0E9" w14:textId="77777777" w:rsidR="001A60DC" w:rsidRDefault="007132C5">
            <w:pPr>
              <w:pStyle w:val="TAC"/>
            </w:pPr>
            <w:r>
              <w:t>703 – 748 MHz</w:t>
            </w:r>
          </w:p>
        </w:tc>
        <w:tc>
          <w:tcPr>
            <w:tcW w:w="992" w:type="dxa"/>
            <w:tcBorders>
              <w:left w:val="single" w:sz="2" w:space="0" w:color="auto"/>
              <w:right w:val="single" w:sz="2" w:space="0" w:color="auto"/>
            </w:tcBorders>
            <w:shd w:val="clear" w:color="auto" w:fill="auto"/>
          </w:tcPr>
          <w:p w14:paraId="2000D13B"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5A677BF4"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F0B3055" w14:textId="77777777" w:rsidR="001A60DC" w:rsidRDefault="001A60DC">
            <w:pPr>
              <w:pStyle w:val="TAL"/>
            </w:pPr>
          </w:p>
        </w:tc>
      </w:tr>
      <w:tr w:rsidR="001A60DC" w14:paraId="2E27CDA7" w14:textId="77777777">
        <w:trPr>
          <w:cantSplit/>
          <w:jc w:val="center"/>
        </w:trPr>
        <w:tc>
          <w:tcPr>
            <w:tcW w:w="1444" w:type="dxa"/>
            <w:tcBorders>
              <w:top w:val="single" w:sz="4" w:space="0" w:color="auto"/>
              <w:bottom w:val="single" w:sz="4" w:space="0" w:color="auto"/>
            </w:tcBorders>
            <w:shd w:val="clear" w:color="auto" w:fill="auto"/>
          </w:tcPr>
          <w:p w14:paraId="63048619" w14:textId="77777777" w:rsidR="001A60DC" w:rsidRDefault="007132C5">
            <w:pPr>
              <w:pStyle w:val="TAC"/>
            </w:pPr>
            <w:r>
              <w:t>E-UTRA Band 29 or NR Band n29</w:t>
            </w:r>
          </w:p>
        </w:tc>
        <w:tc>
          <w:tcPr>
            <w:tcW w:w="1559" w:type="dxa"/>
            <w:tcBorders>
              <w:left w:val="single" w:sz="2" w:space="0" w:color="auto"/>
              <w:right w:val="single" w:sz="2" w:space="0" w:color="auto"/>
            </w:tcBorders>
            <w:shd w:val="clear" w:color="auto" w:fill="auto"/>
          </w:tcPr>
          <w:p w14:paraId="3F9960FF" w14:textId="77777777" w:rsidR="001A60DC" w:rsidRDefault="007132C5">
            <w:pPr>
              <w:pStyle w:val="TAC"/>
            </w:pPr>
            <w:r>
              <w:t>717 – 728 MHz</w:t>
            </w:r>
          </w:p>
        </w:tc>
        <w:tc>
          <w:tcPr>
            <w:tcW w:w="992" w:type="dxa"/>
            <w:tcBorders>
              <w:left w:val="single" w:sz="2" w:space="0" w:color="auto"/>
              <w:right w:val="single" w:sz="2" w:space="0" w:color="auto"/>
            </w:tcBorders>
            <w:shd w:val="clear" w:color="auto" w:fill="auto"/>
          </w:tcPr>
          <w:p w14:paraId="7A2AF066"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5C556A1F"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53D504D9" w14:textId="77777777" w:rsidR="001A60DC" w:rsidRDefault="001A60DC">
            <w:pPr>
              <w:pStyle w:val="TAL"/>
            </w:pPr>
          </w:p>
        </w:tc>
      </w:tr>
      <w:tr w:rsidR="001A60DC" w14:paraId="55D010B1"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8094AD2" w14:textId="77777777" w:rsidR="001A60DC" w:rsidRDefault="007132C5">
            <w:pPr>
              <w:pStyle w:val="TAC"/>
            </w:pPr>
            <w:r>
              <w:t>E-UTRA Band 30</w:t>
            </w:r>
          </w:p>
        </w:tc>
        <w:tc>
          <w:tcPr>
            <w:tcW w:w="1559" w:type="dxa"/>
            <w:tcBorders>
              <w:left w:val="single" w:sz="4" w:space="0" w:color="auto"/>
              <w:right w:val="single" w:sz="2" w:space="0" w:color="auto"/>
            </w:tcBorders>
            <w:shd w:val="clear" w:color="auto" w:fill="auto"/>
          </w:tcPr>
          <w:p w14:paraId="27883B40" w14:textId="77777777" w:rsidR="001A60DC" w:rsidRDefault="007132C5">
            <w:pPr>
              <w:pStyle w:val="TAC"/>
            </w:pPr>
            <w:r>
              <w:t>2350 - 2360 MHz</w:t>
            </w:r>
          </w:p>
        </w:tc>
        <w:tc>
          <w:tcPr>
            <w:tcW w:w="992" w:type="dxa"/>
            <w:tcBorders>
              <w:left w:val="single" w:sz="2" w:space="0" w:color="auto"/>
              <w:right w:val="single" w:sz="2" w:space="0" w:color="auto"/>
            </w:tcBorders>
            <w:shd w:val="clear" w:color="auto" w:fill="auto"/>
          </w:tcPr>
          <w:p w14:paraId="3055BB60"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64022365"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114CB82" w14:textId="77777777" w:rsidR="001A60DC" w:rsidRDefault="001A60DC">
            <w:pPr>
              <w:pStyle w:val="TAL"/>
            </w:pPr>
          </w:p>
        </w:tc>
      </w:tr>
      <w:tr w:rsidR="001A60DC" w14:paraId="73A206F4"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1D47AB" w14:textId="77777777" w:rsidR="001A60DC" w:rsidRDefault="001A60DC">
            <w:pPr>
              <w:pStyle w:val="TAC"/>
            </w:pPr>
          </w:p>
        </w:tc>
        <w:tc>
          <w:tcPr>
            <w:tcW w:w="1559" w:type="dxa"/>
            <w:tcBorders>
              <w:left w:val="single" w:sz="4" w:space="0" w:color="auto"/>
              <w:right w:val="single" w:sz="2" w:space="0" w:color="auto"/>
            </w:tcBorders>
            <w:shd w:val="clear" w:color="auto" w:fill="auto"/>
          </w:tcPr>
          <w:p w14:paraId="40533E24" w14:textId="77777777" w:rsidR="001A60DC" w:rsidRDefault="007132C5">
            <w:pPr>
              <w:pStyle w:val="TAC"/>
            </w:pPr>
            <w:r>
              <w:t>2305 - 2315 MHz</w:t>
            </w:r>
          </w:p>
        </w:tc>
        <w:tc>
          <w:tcPr>
            <w:tcW w:w="992" w:type="dxa"/>
            <w:tcBorders>
              <w:left w:val="single" w:sz="2" w:space="0" w:color="auto"/>
              <w:right w:val="single" w:sz="2" w:space="0" w:color="auto"/>
            </w:tcBorders>
            <w:shd w:val="clear" w:color="auto" w:fill="auto"/>
          </w:tcPr>
          <w:p w14:paraId="5483CECF"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5FA1ABF8"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584F41F4" w14:textId="77777777" w:rsidR="001A60DC" w:rsidRDefault="001A60DC">
            <w:pPr>
              <w:pStyle w:val="TAL"/>
            </w:pPr>
          </w:p>
        </w:tc>
      </w:tr>
      <w:tr w:rsidR="001A60DC" w14:paraId="2CB0498C"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F1AC43" w14:textId="77777777" w:rsidR="001A60DC" w:rsidRDefault="007132C5">
            <w:pPr>
              <w:pStyle w:val="TAC"/>
            </w:pPr>
            <w:r>
              <w:t>E-UTRA Band 31</w:t>
            </w:r>
          </w:p>
        </w:tc>
        <w:tc>
          <w:tcPr>
            <w:tcW w:w="1559" w:type="dxa"/>
            <w:tcBorders>
              <w:left w:val="single" w:sz="4" w:space="0" w:color="auto"/>
              <w:right w:val="single" w:sz="2" w:space="0" w:color="auto"/>
            </w:tcBorders>
            <w:shd w:val="clear" w:color="auto" w:fill="auto"/>
          </w:tcPr>
          <w:p w14:paraId="376A564A" w14:textId="77777777" w:rsidR="001A60DC" w:rsidRDefault="007132C5">
            <w:pPr>
              <w:pStyle w:val="TAC"/>
            </w:pPr>
            <w:r>
              <w:t>462.5 -467.5 MHz</w:t>
            </w:r>
          </w:p>
        </w:tc>
        <w:tc>
          <w:tcPr>
            <w:tcW w:w="992" w:type="dxa"/>
            <w:tcBorders>
              <w:left w:val="single" w:sz="2" w:space="0" w:color="auto"/>
              <w:right w:val="single" w:sz="2" w:space="0" w:color="auto"/>
            </w:tcBorders>
            <w:shd w:val="clear" w:color="auto" w:fill="auto"/>
          </w:tcPr>
          <w:p w14:paraId="057D2775"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2D5F6D6D"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0F5B1BC" w14:textId="77777777" w:rsidR="001A60DC" w:rsidRDefault="001A60DC">
            <w:pPr>
              <w:pStyle w:val="TAL"/>
            </w:pPr>
          </w:p>
        </w:tc>
      </w:tr>
      <w:tr w:rsidR="001A60DC" w14:paraId="15DD3F25"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0247F2" w14:textId="77777777" w:rsidR="001A60DC" w:rsidRDefault="001A60DC">
            <w:pPr>
              <w:pStyle w:val="TAC"/>
            </w:pPr>
          </w:p>
        </w:tc>
        <w:tc>
          <w:tcPr>
            <w:tcW w:w="1559" w:type="dxa"/>
            <w:tcBorders>
              <w:left w:val="single" w:sz="4" w:space="0" w:color="auto"/>
              <w:right w:val="single" w:sz="2" w:space="0" w:color="auto"/>
            </w:tcBorders>
            <w:shd w:val="clear" w:color="auto" w:fill="auto"/>
          </w:tcPr>
          <w:p w14:paraId="2C8EB85A" w14:textId="77777777" w:rsidR="001A60DC" w:rsidRDefault="007132C5">
            <w:pPr>
              <w:pStyle w:val="TAC"/>
            </w:pPr>
            <w:r>
              <w:t>452.5 -457.5 MHz</w:t>
            </w:r>
          </w:p>
        </w:tc>
        <w:tc>
          <w:tcPr>
            <w:tcW w:w="992" w:type="dxa"/>
            <w:tcBorders>
              <w:left w:val="single" w:sz="2" w:space="0" w:color="auto"/>
              <w:right w:val="single" w:sz="2" w:space="0" w:color="auto"/>
            </w:tcBorders>
            <w:shd w:val="clear" w:color="auto" w:fill="auto"/>
          </w:tcPr>
          <w:p w14:paraId="7A431954"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7B2FAB0A"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6EC1A4D4" w14:textId="77777777" w:rsidR="001A60DC" w:rsidRDefault="001A60DC">
            <w:pPr>
              <w:pStyle w:val="TAL"/>
            </w:pPr>
          </w:p>
        </w:tc>
      </w:tr>
      <w:tr w:rsidR="001A60DC" w14:paraId="19374BDF" w14:textId="77777777">
        <w:trPr>
          <w:cantSplit/>
          <w:jc w:val="center"/>
        </w:trPr>
        <w:tc>
          <w:tcPr>
            <w:tcW w:w="1444" w:type="dxa"/>
            <w:tcBorders>
              <w:top w:val="single" w:sz="4" w:space="0" w:color="auto"/>
            </w:tcBorders>
            <w:shd w:val="clear" w:color="auto" w:fill="auto"/>
          </w:tcPr>
          <w:p w14:paraId="63CC3818" w14:textId="77777777" w:rsidR="001A60DC" w:rsidRDefault="007132C5">
            <w:pPr>
              <w:pStyle w:val="TAC"/>
            </w:pPr>
            <w:r>
              <w:t>UTRA FDD Band XXXII or E-UTRA Band 32</w:t>
            </w:r>
          </w:p>
        </w:tc>
        <w:tc>
          <w:tcPr>
            <w:tcW w:w="1559" w:type="dxa"/>
            <w:tcBorders>
              <w:left w:val="single" w:sz="2" w:space="0" w:color="auto"/>
              <w:right w:val="single" w:sz="2" w:space="0" w:color="auto"/>
            </w:tcBorders>
            <w:shd w:val="clear" w:color="auto" w:fill="auto"/>
          </w:tcPr>
          <w:p w14:paraId="2C90DFC4" w14:textId="77777777" w:rsidR="001A60DC" w:rsidRDefault="007132C5">
            <w:pPr>
              <w:pStyle w:val="TAC"/>
            </w:pPr>
            <w:r>
              <w:t>1452 – 1496 MHz</w:t>
            </w:r>
          </w:p>
        </w:tc>
        <w:tc>
          <w:tcPr>
            <w:tcW w:w="992" w:type="dxa"/>
            <w:tcBorders>
              <w:left w:val="single" w:sz="2" w:space="0" w:color="auto"/>
              <w:right w:val="single" w:sz="2" w:space="0" w:color="auto"/>
            </w:tcBorders>
            <w:shd w:val="clear" w:color="auto" w:fill="auto"/>
          </w:tcPr>
          <w:p w14:paraId="4CE51D05"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0C973936"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207A91C7" w14:textId="77777777" w:rsidR="001A60DC" w:rsidRDefault="007132C5">
            <w:pPr>
              <w:pStyle w:val="TAL"/>
            </w:pPr>
            <w:r>
              <w:t xml:space="preserve">This requirement does not apply to </w:t>
            </w:r>
            <w:r>
              <w:rPr>
                <w:rFonts w:cs="v5.0.0"/>
              </w:rPr>
              <w:t xml:space="preserve">UTRA </w:t>
            </w:r>
            <w:r>
              <w:t>BS operating in Band XI, XXI, or XXXII</w:t>
            </w:r>
          </w:p>
        </w:tc>
      </w:tr>
      <w:tr w:rsidR="001A60DC" w14:paraId="563DEB1E" w14:textId="77777777">
        <w:trPr>
          <w:cantSplit/>
          <w:jc w:val="center"/>
        </w:trPr>
        <w:tc>
          <w:tcPr>
            <w:tcW w:w="1444" w:type="dxa"/>
            <w:shd w:val="clear" w:color="auto" w:fill="auto"/>
          </w:tcPr>
          <w:p w14:paraId="796675E9" w14:textId="77777777" w:rsidR="001A60DC" w:rsidRDefault="007132C5">
            <w:pPr>
              <w:pStyle w:val="TAC"/>
            </w:pPr>
            <w:r>
              <w:t>UTRA TDD Band a) or E-UTRA Band 33</w:t>
            </w:r>
          </w:p>
        </w:tc>
        <w:tc>
          <w:tcPr>
            <w:tcW w:w="1559" w:type="dxa"/>
            <w:tcBorders>
              <w:left w:val="single" w:sz="2" w:space="0" w:color="auto"/>
              <w:right w:val="single" w:sz="2" w:space="0" w:color="auto"/>
            </w:tcBorders>
            <w:shd w:val="clear" w:color="auto" w:fill="auto"/>
          </w:tcPr>
          <w:p w14:paraId="6AC66BEB" w14:textId="77777777" w:rsidR="001A60DC" w:rsidRDefault="007132C5">
            <w:pPr>
              <w:pStyle w:val="TAC"/>
            </w:pPr>
            <w:r>
              <w:t>1900 – 1920 MHz</w:t>
            </w:r>
          </w:p>
        </w:tc>
        <w:tc>
          <w:tcPr>
            <w:tcW w:w="992" w:type="dxa"/>
            <w:tcBorders>
              <w:left w:val="single" w:sz="2" w:space="0" w:color="auto"/>
              <w:right w:val="single" w:sz="2" w:space="0" w:color="auto"/>
            </w:tcBorders>
            <w:shd w:val="clear" w:color="auto" w:fill="auto"/>
          </w:tcPr>
          <w:p w14:paraId="59271560"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4B6BD938"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03790EEA" w14:textId="77777777" w:rsidR="001A60DC" w:rsidRDefault="001A60DC">
            <w:pPr>
              <w:pStyle w:val="TAL"/>
            </w:pPr>
          </w:p>
        </w:tc>
      </w:tr>
      <w:tr w:rsidR="001A60DC" w14:paraId="35075282" w14:textId="77777777">
        <w:trPr>
          <w:cantSplit/>
          <w:jc w:val="center"/>
        </w:trPr>
        <w:tc>
          <w:tcPr>
            <w:tcW w:w="1444" w:type="dxa"/>
            <w:shd w:val="clear" w:color="auto" w:fill="auto"/>
          </w:tcPr>
          <w:p w14:paraId="2071BC03" w14:textId="77777777" w:rsidR="001A60DC" w:rsidRDefault="007132C5">
            <w:pPr>
              <w:pStyle w:val="TAC"/>
            </w:pPr>
            <w:r>
              <w:t>UTRA TDD Band a) or E-UTRA Band 34</w:t>
            </w:r>
          </w:p>
          <w:p w14:paraId="464677F6" w14:textId="77777777" w:rsidR="001A60DC" w:rsidRDefault="007132C5">
            <w:pPr>
              <w:pStyle w:val="TAC"/>
            </w:pPr>
            <w:r>
              <w:t>or NR band n34</w:t>
            </w:r>
          </w:p>
        </w:tc>
        <w:tc>
          <w:tcPr>
            <w:tcW w:w="1559" w:type="dxa"/>
            <w:tcBorders>
              <w:left w:val="single" w:sz="2" w:space="0" w:color="auto"/>
              <w:right w:val="single" w:sz="2" w:space="0" w:color="auto"/>
            </w:tcBorders>
            <w:shd w:val="clear" w:color="auto" w:fill="auto"/>
          </w:tcPr>
          <w:p w14:paraId="1874ED0A" w14:textId="77777777" w:rsidR="001A60DC" w:rsidRDefault="007132C5">
            <w:pPr>
              <w:pStyle w:val="TAC"/>
            </w:pPr>
            <w:r>
              <w:t>2010 – 2025 MHz</w:t>
            </w:r>
          </w:p>
        </w:tc>
        <w:tc>
          <w:tcPr>
            <w:tcW w:w="992" w:type="dxa"/>
            <w:tcBorders>
              <w:left w:val="single" w:sz="2" w:space="0" w:color="auto"/>
              <w:right w:val="single" w:sz="2" w:space="0" w:color="auto"/>
            </w:tcBorders>
            <w:shd w:val="clear" w:color="auto" w:fill="auto"/>
          </w:tcPr>
          <w:p w14:paraId="58B655D9"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66084F08"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67CCC0A4" w14:textId="77777777" w:rsidR="001A60DC" w:rsidRDefault="001A60DC">
            <w:pPr>
              <w:pStyle w:val="TAL"/>
            </w:pPr>
          </w:p>
        </w:tc>
      </w:tr>
      <w:tr w:rsidR="001A60DC" w14:paraId="766A5E0A" w14:textId="77777777">
        <w:trPr>
          <w:cantSplit/>
          <w:jc w:val="center"/>
        </w:trPr>
        <w:tc>
          <w:tcPr>
            <w:tcW w:w="1444" w:type="dxa"/>
            <w:shd w:val="clear" w:color="auto" w:fill="auto"/>
          </w:tcPr>
          <w:p w14:paraId="74F51386" w14:textId="77777777" w:rsidR="001A60DC" w:rsidRDefault="007132C5">
            <w:pPr>
              <w:pStyle w:val="TAC"/>
            </w:pPr>
            <w:r>
              <w:t xml:space="preserve">UTRA TDD Band b) or </w:t>
            </w:r>
            <w:r>
              <w:rPr>
                <w:rFonts w:cs="Osaka"/>
              </w:rPr>
              <w:t>E-UTRA Band 35</w:t>
            </w:r>
          </w:p>
        </w:tc>
        <w:tc>
          <w:tcPr>
            <w:tcW w:w="1559" w:type="dxa"/>
            <w:tcBorders>
              <w:left w:val="single" w:sz="2" w:space="0" w:color="auto"/>
              <w:right w:val="single" w:sz="2" w:space="0" w:color="auto"/>
            </w:tcBorders>
            <w:shd w:val="clear" w:color="auto" w:fill="auto"/>
          </w:tcPr>
          <w:p w14:paraId="78FAF4C3" w14:textId="77777777" w:rsidR="001A60DC" w:rsidRDefault="007132C5">
            <w:pPr>
              <w:pStyle w:val="TAC"/>
            </w:pPr>
            <w:r>
              <w:rPr>
                <w:rFonts w:cs="Osaka"/>
              </w:rPr>
              <w:t>1850 – 1910 MHz</w:t>
            </w:r>
          </w:p>
        </w:tc>
        <w:tc>
          <w:tcPr>
            <w:tcW w:w="992" w:type="dxa"/>
            <w:tcBorders>
              <w:left w:val="single" w:sz="2" w:space="0" w:color="auto"/>
              <w:right w:val="single" w:sz="2" w:space="0" w:color="auto"/>
            </w:tcBorders>
            <w:shd w:val="clear" w:color="auto" w:fill="auto"/>
          </w:tcPr>
          <w:p w14:paraId="4E8CCB0F"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0A56DFC9" w14:textId="77777777" w:rsidR="001A60DC" w:rsidRDefault="007132C5">
            <w:pPr>
              <w:pStyle w:val="TAC"/>
            </w:pPr>
            <w:r>
              <w:rPr>
                <w:rFonts w:cs="Osaka"/>
              </w:rPr>
              <w:t>1 MHz</w:t>
            </w:r>
          </w:p>
        </w:tc>
        <w:tc>
          <w:tcPr>
            <w:tcW w:w="4422" w:type="dxa"/>
            <w:tcBorders>
              <w:left w:val="single" w:sz="2" w:space="0" w:color="auto"/>
              <w:right w:val="single" w:sz="2" w:space="0" w:color="auto"/>
            </w:tcBorders>
            <w:shd w:val="clear" w:color="auto" w:fill="auto"/>
          </w:tcPr>
          <w:p w14:paraId="41D3D39F" w14:textId="77777777" w:rsidR="001A60DC" w:rsidRDefault="001A60DC">
            <w:pPr>
              <w:pStyle w:val="TAL"/>
            </w:pPr>
          </w:p>
        </w:tc>
      </w:tr>
      <w:tr w:rsidR="001A60DC" w14:paraId="612AFEBF" w14:textId="77777777">
        <w:trPr>
          <w:cantSplit/>
          <w:jc w:val="center"/>
        </w:trPr>
        <w:tc>
          <w:tcPr>
            <w:tcW w:w="1444" w:type="dxa"/>
            <w:shd w:val="clear" w:color="auto" w:fill="auto"/>
          </w:tcPr>
          <w:p w14:paraId="69A69952" w14:textId="77777777" w:rsidR="001A60DC" w:rsidRDefault="007132C5">
            <w:pPr>
              <w:pStyle w:val="TAC"/>
            </w:pPr>
            <w:r>
              <w:t xml:space="preserve">UTRA TDD Band b) or </w:t>
            </w:r>
            <w:r>
              <w:rPr>
                <w:rFonts w:cs="Osaka"/>
              </w:rPr>
              <w:t>E-UTRA Band 36</w:t>
            </w:r>
          </w:p>
        </w:tc>
        <w:tc>
          <w:tcPr>
            <w:tcW w:w="1559" w:type="dxa"/>
            <w:tcBorders>
              <w:left w:val="single" w:sz="2" w:space="0" w:color="auto"/>
              <w:right w:val="single" w:sz="2" w:space="0" w:color="auto"/>
            </w:tcBorders>
            <w:shd w:val="clear" w:color="auto" w:fill="auto"/>
          </w:tcPr>
          <w:p w14:paraId="3754CA03" w14:textId="77777777" w:rsidR="001A60DC" w:rsidRDefault="007132C5">
            <w:pPr>
              <w:pStyle w:val="TAC"/>
            </w:pPr>
            <w:r>
              <w:rPr>
                <w:rFonts w:cs="Osaka"/>
              </w:rPr>
              <w:t>1930 – 1990 MHz</w:t>
            </w:r>
          </w:p>
        </w:tc>
        <w:tc>
          <w:tcPr>
            <w:tcW w:w="992" w:type="dxa"/>
            <w:tcBorders>
              <w:left w:val="single" w:sz="2" w:space="0" w:color="auto"/>
              <w:right w:val="single" w:sz="2" w:space="0" w:color="auto"/>
            </w:tcBorders>
            <w:shd w:val="clear" w:color="auto" w:fill="auto"/>
          </w:tcPr>
          <w:p w14:paraId="4AD6AC28"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289756EB" w14:textId="77777777" w:rsidR="001A60DC" w:rsidRDefault="007132C5">
            <w:pPr>
              <w:pStyle w:val="TAC"/>
            </w:pPr>
            <w:r>
              <w:rPr>
                <w:rFonts w:cs="Osaka"/>
              </w:rPr>
              <w:t>1 MHz</w:t>
            </w:r>
          </w:p>
        </w:tc>
        <w:tc>
          <w:tcPr>
            <w:tcW w:w="4422" w:type="dxa"/>
            <w:tcBorders>
              <w:left w:val="single" w:sz="2" w:space="0" w:color="auto"/>
              <w:right w:val="single" w:sz="2" w:space="0" w:color="auto"/>
            </w:tcBorders>
            <w:shd w:val="clear" w:color="auto" w:fill="auto"/>
          </w:tcPr>
          <w:p w14:paraId="50EE4DC9" w14:textId="77777777" w:rsidR="001A60DC" w:rsidRDefault="001A60DC">
            <w:pPr>
              <w:pStyle w:val="TAL"/>
            </w:pPr>
          </w:p>
        </w:tc>
      </w:tr>
      <w:tr w:rsidR="001A60DC" w14:paraId="36C48173" w14:textId="77777777">
        <w:trPr>
          <w:cantSplit/>
          <w:jc w:val="center"/>
        </w:trPr>
        <w:tc>
          <w:tcPr>
            <w:tcW w:w="1444" w:type="dxa"/>
            <w:shd w:val="clear" w:color="auto" w:fill="auto"/>
          </w:tcPr>
          <w:p w14:paraId="497BC059" w14:textId="77777777" w:rsidR="001A60DC" w:rsidRDefault="007132C5">
            <w:pPr>
              <w:pStyle w:val="TAC"/>
            </w:pPr>
            <w:r>
              <w:t xml:space="preserve">UTRA TDD Band c) or </w:t>
            </w:r>
            <w:r>
              <w:rPr>
                <w:rFonts w:cs="Osaka"/>
              </w:rPr>
              <w:t>E-UTRA Band 37</w:t>
            </w:r>
          </w:p>
        </w:tc>
        <w:tc>
          <w:tcPr>
            <w:tcW w:w="1559" w:type="dxa"/>
            <w:tcBorders>
              <w:left w:val="single" w:sz="2" w:space="0" w:color="auto"/>
              <w:right w:val="single" w:sz="2" w:space="0" w:color="auto"/>
            </w:tcBorders>
            <w:shd w:val="clear" w:color="auto" w:fill="auto"/>
          </w:tcPr>
          <w:p w14:paraId="2B8F03CE" w14:textId="77777777" w:rsidR="001A60DC" w:rsidRDefault="007132C5">
            <w:pPr>
              <w:pStyle w:val="TAC"/>
            </w:pPr>
            <w:r>
              <w:rPr>
                <w:rFonts w:cs="Osaka"/>
              </w:rPr>
              <w:t>1910 – 1930 MHz</w:t>
            </w:r>
          </w:p>
        </w:tc>
        <w:tc>
          <w:tcPr>
            <w:tcW w:w="992" w:type="dxa"/>
            <w:tcBorders>
              <w:left w:val="single" w:sz="2" w:space="0" w:color="auto"/>
              <w:right w:val="single" w:sz="2" w:space="0" w:color="auto"/>
            </w:tcBorders>
            <w:shd w:val="clear" w:color="auto" w:fill="auto"/>
          </w:tcPr>
          <w:p w14:paraId="2891B7C6"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7943FAC5" w14:textId="77777777" w:rsidR="001A60DC" w:rsidRDefault="007132C5">
            <w:pPr>
              <w:pStyle w:val="TAC"/>
            </w:pPr>
            <w:r>
              <w:rPr>
                <w:rFonts w:cs="Osaka"/>
              </w:rPr>
              <w:t>1 MHz</w:t>
            </w:r>
          </w:p>
        </w:tc>
        <w:tc>
          <w:tcPr>
            <w:tcW w:w="4422" w:type="dxa"/>
            <w:tcBorders>
              <w:left w:val="single" w:sz="2" w:space="0" w:color="auto"/>
              <w:right w:val="single" w:sz="2" w:space="0" w:color="auto"/>
            </w:tcBorders>
            <w:shd w:val="clear" w:color="auto" w:fill="auto"/>
          </w:tcPr>
          <w:p w14:paraId="3FF86196" w14:textId="77777777" w:rsidR="001A60DC" w:rsidRDefault="001A60DC">
            <w:pPr>
              <w:pStyle w:val="TAL"/>
            </w:pPr>
          </w:p>
        </w:tc>
      </w:tr>
      <w:tr w:rsidR="001A60DC" w14:paraId="1F6E20AF" w14:textId="77777777">
        <w:trPr>
          <w:cantSplit/>
          <w:jc w:val="center"/>
        </w:trPr>
        <w:tc>
          <w:tcPr>
            <w:tcW w:w="1444" w:type="dxa"/>
            <w:shd w:val="clear" w:color="auto" w:fill="auto"/>
          </w:tcPr>
          <w:p w14:paraId="2BA6D6F8" w14:textId="77777777" w:rsidR="001A60DC" w:rsidRDefault="007132C5">
            <w:pPr>
              <w:pStyle w:val="TAC"/>
            </w:pPr>
            <w:r>
              <w:t>UTRA TDD Band d) or E-UTRA Band 38</w:t>
            </w:r>
          </w:p>
          <w:p w14:paraId="3A91B8CB" w14:textId="77777777" w:rsidR="001A60DC" w:rsidRDefault="007132C5">
            <w:pPr>
              <w:pStyle w:val="TAC"/>
            </w:pPr>
            <w:r>
              <w:t>or NR band n38</w:t>
            </w:r>
          </w:p>
        </w:tc>
        <w:tc>
          <w:tcPr>
            <w:tcW w:w="1559" w:type="dxa"/>
            <w:tcBorders>
              <w:left w:val="single" w:sz="2" w:space="0" w:color="auto"/>
              <w:right w:val="single" w:sz="2" w:space="0" w:color="auto"/>
            </w:tcBorders>
            <w:shd w:val="clear" w:color="auto" w:fill="auto"/>
          </w:tcPr>
          <w:p w14:paraId="036B0F47" w14:textId="77777777" w:rsidR="001A60DC" w:rsidRDefault="007132C5">
            <w:pPr>
              <w:pStyle w:val="TAC"/>
            </w:pPr>
            <w:r>
              <w:t>2570 – 26</w:t>
            </w:r>
            <w:r>
              <w:rPr>
                <w:lang w:eastAsia="zh-CN"/>
              </w:rPr>
              <w:t>2</w:t>
            </w:r>
            <w:r>
              <w:t>0 MHz</w:t>
            </w:r>
          </w:p>
        </w:tc>
        <w:tc>
          <w:tcPr>
            <w:tcW w:w="992" w:type="dxa"/>
            <w:tcBorders>
              <w:left w:val="single" w:sz="2" w:space="0" w:color="auto"/>
              <w:right w:val="single" w:sz="2" w:space="0" w:color="auto"/>
            </w:tcBorders>
            <w:shd w:val="clear" w:color="auto" w:fill="auto"/>
          </w:tcPr>
          <w:p w14:paraId="3D35CDDE"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54278488"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0B1428CE" w14:textId="77777777" w:rsidR="001A60DC" w:rsidRDefault="001A60DC">
            <w:pPr>
              <w:pStyle w:val="TAL"/>
            </w:pPr>
          </w:p>
        </w:tc>
      </w:tr>
      <w:tr w:rsidR="001A60DC" w14:paraId="4E73579A" w14:textId="77777777">
        <w:trPr>
          <w:cantSplit/>
          <w:jc w:val="center"/>
        </w:trPr>
        <w:tc>
          <w:tcPr>
            <w:tcW w:w="1444" w:type="dxa"/>
            <w:shd w:val="clear" w:color="auto" w:fill="auto"/>
          </w:tcPr>
          <w:p w14:paraId="5EE895BD" w14:textId="77777777" w:rsidR="001A60DC" w:rsidRDefault="007132C5">
            <w:pPr>
              <w:pStyle w:val="TAC"/>
            </w:pPr>
            <w:r>
              <w:t>UTRA TDD Band f) or E-UTRA Band 39</w:t>
            </w:r>
          </w:p>
          <w:p w14:paraId="1BC56E65" w14:textId="77777777" w:rsidR="001A60DC" w:rsidRDefault="007132C5">
            <w:pPr>
              <w:pStyle w:val="TAC"/>
            </w:pPr>
            <w:r>
              <w:t>or NR band n39</w:t>
            </w:r>
          </w:p>
        </w:tc>
        <w:tc>
          <w:tcPr>
            <w:tcW w:w="1559" w:type="dxa"/>
            <w:tcBorders>
              <w:left w:val="single" w:sz="2" w:space="0" w:color="auto"/>
              <w:right w:val="single" w:sz="2" w:space="0" w:color="auto"/>
            </w:tcBorders>
            <w:shd w:val="clear" w:color="auto" w:fill="auto"/>
          </w:tcPr>
          <w:p w14:paraId="0028E067" w14:textId="77777777" w:rsidR="001A60DC" w:rsidRDefault="007132C5">
            <w:pPr>
              <w:pStyle w:val="TAC"/>
            </w:pPr>
            <w:r>
              <w:t>1880 – 1920 MHz</w:t>
            </w:r>
          </w:p>
        </w:tc>
        <w:tc>
          <w:tcPr>
            <w:tcW w:w="992" w:type="dxa"/>
            <w:tcBorders>
              <w:left w:val="single" w:sz="2" w:space="0" w:color="auto"/>
              <w:right w:val="single" w:sz="2" w:space="0" w:color="auto"/>
            </w:tcBorders>
            <w:shd w:val="clear" w:color="auto" w:fill="auto"/>
          </w:tcPr>
          <w:p w14:paraId="3B357C60"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0DF1481F"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7C687592" w14:textId="77777777" w:rsidR="001A60DC" w:rsidRDefault="007132C5">
            <w:pPr>
              <w:pStyle w:val="TAL"/>
            </w:pPr>
            <w:r>
              <w:t>Applicable in China</w:t>
            </w:r>
          </w:p>
        </w:tc>
      </w:tr>
      <w:tr w:rsidR="001A60DC" w14:paraId="3BADEDA9" w14:textId="77777777">
        <w:trPr>
          <w:cantSplit/>
          <w:jc w:val="center"/>
        </w:trPr>
        <w:tc>
          <w:tcPr>
            <w:tcW w:w="1444" w:type="dxa"/>
            <w:shd w:val="clear" w:color="auto" w:fill="auto"/>
          </w:tcPr>
          <w:p w14:paraId="39F488A3" w14:textId="77777777" w:rsidR="001A60DC" w:rsidRDefault="007132C5">
            <w:pPr>
              <w:pStyle w:val="TAC"/>
            </w:pPr>
            <w:r>
              <w:t>UTRA TDD in Band e) or E-UTRA Band 40</w:t>
            </w:r>
          </w:p>
          <w:p w14:paraId="752A98F2" w14:textId="77777777" w:rsidR="001A60DC" w:rsidRDefault="007132C5">
            <w:pPr>
              <w:pStyle w:val="TAC"/>
            </w:pPr>
            <w:r>
              <w:t>or NR band n40</w:t>
            </w:r>
          </w:p>
        </w:tc>
        <w:tc>
          <w:tcPr>
            <w:tcW w:w="1559" w:type="dxa"/>
            <w:tcBorders>
              <w:left w:val="single" w:sz="2" w:space="0" w:color="auto"/>
              <w:right w:val="single" w:sz="2" w:space="0" w:color="auto"/>
            </w:tcBorders>
            <w:shd w:val="clear" w:color="auto" w:fill="auto"/>
          </w:tcPr>
          <w:p w14:paraId="7E3A83E8" w14:textId="77777777" w:rsidR="001A60DC" w:rsidRDefault="007132C5">
            <w:pPr>
              <w:pStyle w:val="TAC"/>
            </w:pPr>
            <w:r>
              <w:t>2300 – 2400 MHz</w:t>
            </w:r>
          </w:p>
        </w:tc>
        <w:tc>
          <w:tcPr>
            <w:tcW w:w="992" w:type="dxa"/>
            <w:tcBorders>
              <w:left w:val="single" w:sz="2" w:space="0" w:color="auto"/>
              <w:right w:val="single" w:sz="2" w:space="0" w:color="auto"/>
            </w:tcBorders>
            <w:shd w:val="clear" w:color="auto" w:fill="auto"/>
          </w:tcPr>
          <w:p w14:paraId="25E34F32"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1C620B01"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784CF708" w14:textId="77777777" w:rsidR="001A60DC" w:rsidRDefault="001A60DC">
            <w:pPr>
              <w:pStyle w:val="TAL"/>
            </w:pPr>
          </w:p>
        </w:tc>
      </w:tr>
      <w:tr w:rsidR="001A60DC" w14:paraId="2E660C52" w14:textId="77777777">
        <w:trPr>
          <w:cantSplit/>
          <w:jc w:val="center"/>
        </w:trPr>
        <w:tc>
          <w:tcPr>
            <w:tcW w:w="1444" w:type="dxa"/>
            <w:shd w:val="clear" w:color="auto" w:fill="auto"/>
          </w:tcPr>
          <w:p w14:paraId="1A833AB2" w14:textId="77777777" w:rsidR="001A60DC" w:rsidRDefault="007132C5">
            <w:pPr>
              <w:pStyle w:val="TAC"/>
            </w:pPr>
            <w:r>
              <w:t>E-UTRA Band 41</w:t>
            </w:r>
          </w:p>
          <w:p w14:paraId="376F9163" w14:textId="77777777" w:rsidR="001A60DC" w:rsidRDefault="007132C5">
            <w:pPr>
              <w:pStyle w:val="TAC"/>
            </w:pPr>
            <w:r>
              <w:t>or NR band n41</w:t>
            </w:r>
          </w:p>
        </w:tc>
        <w:tc>
          <w:tcPr>
            <w:tcW w:w="1559" w:type="dxa"/>
            <w:tcBorders>
              <w:left w:val="single" w:sz="2" w:space="0" w:color="auto"/>
              <w:right w:val="single" w:sz="2" w:space="0" w:color="auto"/>
            </w:tcBorders>
            <w:shd w:val="clear" w:color="auto" w:fill="auto"/>
          </w:tcPr>
          <w:p w14:paraId="4E294AD2" w14:textId="77777777" w:rsidR="001A60DC" w:rsidRDefault="007132C5">
            <w:pPr>
              <w:pStyle w:val="TAC"/>
            </w:pPr>
            <w:r>
              <w:t>2496 - 2690 MHz</w:t>
            </w:r>
          </w:p>
        </w:tc>
        <w:tc>
          <w:tcPr>
            <w:tcW w:w="992" w:type="dxa"/>
            <w:tcBorders>
              <w:left w:val="single" w:sz="2" w:space="0" w:color="auto"/>
              <w:right w:val="single" w:sz="2" w:space="0" w:color="auto"/>
            </w:tcBorders>
            <w:shd w:val="clear" w:color="auto" w:fill="auto"/>
          </w:tcPr>
          <w:p w14:paraId="21283B8C"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1F813ADC"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3BBBCAF6" w14:textId="77777777" w:rsidR="001A60DC" w:rsidRDefault="001A60DC">
            <w:pPr>
              <w:pStyle w:val="TAL"/>
            </w:pPr>
          </w:p>
        </w:tc>
      </w:tr>
      <w:tr w:rsidR="001A60DC" w14:paraId="4ADE73DB" w14:textId="77777777">
        <w:trPr>
          <w:cantSplit/>
          <w:jc w:val="center"/>
        </w:trPr>
        <w:tc>
          <w:tcPr>
            <w:tcW w:w="1444" w:type="dxa"/>
            <w:shd w:val="clear" w:color="auto" w:fill="auto"/>
          </w:tcPr>
          <w:p w14:paraId="1BF36E2C" w14:textId="77777777" w:rsidR="001A60DC" w:rsidRDefault="007132C5">
            <w:pPr>
              <w:pStyle w:val="TAC"/>
            </w:pPr>
            <w:r>
              <w:t xml:space="preserve">E-UTRA Band </w:t>
            </w:r>
            <w:r>
              <w:rPr>
                <w:lang w:eastAsia="zh-CN"/>
              </w:rPr>
              <w:t>42</w:t>
            </w:r>
          </w:p>
        </w:tc>
        <w:tc>
          <w:tcPr>
            <w:tcW w:w="1559" w:type="dxa"/>
            <w:tcBorders>
              <w:left w:val="single" w:sz="2" w:space="0" w:color="auto"/>
              <w:right w:val="single" w:sz="2" w:space="0" w:color="auto"/>
            </w:tcBorders>
            <w:shd w:val="clear" w:color="auto" w:fill="auto"/>
          </w:tcPr>
          <w:p w14:paraId="64D6534B" w14:textId="77777777" w:rsidR="001A60DC" w:rsidRDefault="007132C5">
            <w:pPr>
              <w:pStyle w:val="TAC"/>
            </w:pPr>
            <w:r>
              <w:t>3400 – 3600 MHz</w:t>
            </w:r>
          </w:p>
        </w:tc>
        <w:tc>
          <w:tcPr>
            <w:tcW w:w="992" w:type="dxa"/>
            <w:tcBorders>
              <w:left w:val="single" w:sz="2" w:space="0" w:color="auto"/>
              <w:right w:val="single" w:sz="2" w:space="0" w:color="auto"/>
            </w:tcBorders>
            <w:shd w:val="clear" w:color="auto" w:fill="auto"/>
          </w:tcPr>
          <w:p w14:paraId="0D463EC3" w14:textId="77777777" w:rsidR="001A60DC" w:rsidRDefault="007132C5">
            <w:pPr>
              <w:pStyle w:val="TAC"/>
            </w:pPr>
            <w:r>
              <w:t>-43.0 dBm</w:t>
            </w:r>
          </w:p>
        </w:tc>
        <w:tc>
          <w:tcPr>
            <w:tcW w:w="1276" w:type="dxa"/>
            <w:tcBorders>
              <w:left w:val="single" w:sz="2" w:space="0" w:color="auto"/>
              <w:right w:val="single" w:sz="2" w:space="0" w:color="auto"/>
            </w:tcBorders>
            <w:shd w:val="clear" w:color="auto" w:fill="auto"/>
          </w:tcPr>
          <w:p w14:paraId="5AE28280"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3EB5432A" w14:textId="77777777" w:rsidR="001A60DC" w:rsidRDefault="001A60DC">
            <w:pPr>
              <w:pStyle w:val="TAL"/>
            </w:pPr>
          </w:p>
        </w:tc>
      </w:tr>
      <w:tr w:rsidR="001A60DC" w14:paraId="4273E5B2" w14:textId="77777777">
        <w:trPr>
          <w:cantSplit/>
          <w:jc w:val="center"/>
        </w:trPr>
        <w:tc>
          <w:tcPr>
            <w:tcW w:w="1444" w:type="dxa"/>
            <w:shd w:val="clear" w:color="auto" w:fill="auto"/>
          </w:tcPr>
          <w:p w14:paraId="530F6AFB" w14:textId="77777777" w:rsidR="001A60DC" w:rsidRDefault="007132C5">
            <w:pPr>
              <w:pStyle w:val="TAC"/>
            </w:pPr>
            <w:r>
              <w:t xml:space="preserve">E-UTRA Band </w:t>
            </w:r>
            <w:r>
              <w:rPr>
                <w:lang w:eastAsia="zh-CN"/>
              </w:rPr>
              <w:t>43</w:t>
            </w:r>
          </w:p>
        </w:tc>
        <w:tc>
          <w:tcPr>
            <w:tcW w:w="1559" w:type="dxa"/>
            <w:tcBorders>
              <w:left w:val="single" w:sz="2" w:space="0" w:color="auto"/>
              <w:right w:val="single" w:sz="2" w:space="0" w:color="auto"/>
            </w:tcBorders>
            <w:shd w:val="clear" w:color="auto" w:fill="auto"/>
          </w:tcPr>
          <w:p w14:paraId="1187F188" w14:textId="77777777" w:rsidR="001A60DC" w:rsidRDefault="007132C5">
            <w:pPr>
              <w:pStyle w:val="TAC"/>
            </w:pPr>
            <w:r>
              <w:t>3600 – 3800 MHz</w:t>
            </w:r>
          </w:p>
        </w:tc>
        <w:tc>
          <w:tcPr>
            <w:tcW w:w="992" w:type="dxa"/>
            <w:tcBorders>
              <w:left w:val="single" w:sz="2" w:space="0" w:color="auto"/>
              <w:right w:val="single" w:sz="2" w:space="0" w:color="auto"/>
            </w:tcBorders>
            <w:shd w:val="clear" w:color="auto" w:fill="auto"/>
          </w:tcPr>
          <w:p w14:paraId="2749B9C9" w14:textId="77777777" w:rsidR="001A60DC" w:rsidRDefault="007132C5">
            <w:pPr>
              <w:pStyle w:val="TAC"/>
            </w:pPr>
            <w:r>
              <w:t>-43.0 dBm</w:t>
            </w:r>
          </w:p>
        </w:tc>
        <w:tc>
          <w:tcPr>
            <w:tcW w:w="1276" w:type="dxa"/>
            <w:tcBorders>
              <w:left w:val="single" w:sz="2" w:space="0" w:color="auto"/>
              <w:right w:val="single" w:sz="2" w:space="0" w:color="auto"/>
            </w:tcBorders>
            <w:shd w:val="clear" w:color="auto" w:fill="auto"/>
          </w:tcPr>
          <w:p w14:paraId="52692385"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26847471" w14:textId="77777777" w:rsidR="001A60DC" w:rsidRDefault="001A60DC">
            <w:pPr>
              <w:pStyle w:val="TAL"/>
            </w:pPr>
          </w:p>
        </w:tc>
      </w:tr>
      <w:tr w:rsidR="001A60DC" w14:paraId="65DD15C6" w14:textId="77777777">
        <w:trPr>
          <w:cantSplit/>
          <w:jc w:val="center"/>
        </w:trPr>
        <w:tc>
          <w:tcPr>
            <w:tcW w:w="1444" w:type="dxa"/>
            <w:shd w:val="clear" w:color="auto" w:fill="auto"/>
          </w:tcPr>
          <w:p w14:paraId="733FC4EA" w14:textId="77777777" w:rsidR="001A60DC" w:rsidRDefault="007132C5">
            <w:pPr>
              <w:pStyle w:val="TAC"/>
            </w:pPr>
            <w:r>
              <w:t xml:space="preserve">E-UTRA Band </w:t>
            </w:r>
            <w:r>
              <w:rPr>
                <w:lang w:eastAsia="zh-CN"/>
              </w:rPr>
              <w:t>44</w:t>
            </w:r>
          </w:p>
        </w:tc>
        <w:tc>
          <w:tcPr>
            <w:tcW w:w="1559" w:type="dxa"/>
            <w:tcBorders>
              <w:left w:val="single" w:sz="2" w:space="0" w:color="auto"/>
              <w:right w:val="single" w:sz="2" w:space="0" w:color="auto"/>
            </w:tcBorders>
            <w:shd w:val="clear" w:color="auto" w:fill="auto"/>
          </w:tcPr>
          <w:p w14:paraId="70722A62" w14:textId="77777777" w:rsidR="001A60DC" w:rsidRDefault="007132C5">
            <w:pPr>
              <w:pStyle w:val="TAC"/>
            </w:pPr>
            <w:r>
              <w:rPr>
                <w:lang w:eastAsia="zh-CN"/>
              </w:rPr>
              <w:t>703</w:t>
            </w:r>
            <w:r>
              <w:t xml:space="preserve"> - 80</w:t>
            </w:r>
            <w:r>
              <w:rPr>
                <w:lang w:eastAsia="zh-CN"/>
              </w:rPr>
              <w:t>3 MHz</w:t>
            </w:r>
          </w:p>
        </w:tc>
        <w:tc>
          <w:tcPr>
            <w:tcW w:w="992" w:type="dxa"/>
            <w:tcBorders>
              <w:left w:val="single" w:sz="2" w:space="0" w:color="auto"/>
              <w:right w:val="single" w:sz="2" w:space="0" w:color="auto"/>
            </w:tcBorders>
            <w:shd w:val="clear" w:color="auto" w:fill="auto"/>
          </w:tcPr>
          <w:p w14:paraId="66D0E8A9"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777A8D5B"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338DE6D4" w14:textId="77777777" w:rsidR="001A60DC" w:rsidRDefault="001A60DC">
            <w:pPr>
              <w:pStyle w:val="TAL"/>
            </w:pPr>
          </w:p>
        </w:tc>
      </w:tr>
      <w:tr w:rsidR="001A60DC" w14:paraId="12FA7A44" w14:textId="77777777">
        <w:trPr>
          <w:cantSplit/>
          <w:jc w:val="center"/>
        </w:trPr>
        <w:tc>
          <w:tcPr>
            <w:tcW w:w="1444" w:type="dxa"/>
            <w:shd w:val="clear" w:color="auto" w:fill="auto"/>
          </w:tcPr>
          <w:p w14:paraId="6D99470F" w14:textId="77777777" w:rsidR="001A60DC" w:rsidRDefault="007132C5">
            <w:pPr>
              <w:pStyle w:val="TAC"/>
              <w:rPr>
                <w:szCs w:val="18"/>
              </w:rPr>
            </w:pPr>
            <w:r>
              <w:rPr>
                <w:szCs w:val="18"/>
              </w:rPr>
              <w:t xml:space="preserve">E-UTRA Band </w:t>
            </w:r>
            <w:r>
              <w:rPr>
                <w:szCs w:val="18"/>
                <w:lang w:eastAsia="zh-CN"/>
              </w:rPr>
              <w:t>45</w:t>
            </w:r>
          </w:p>
        </w:tc>
        <w:tc>
          <w:tcPr>
            <w:tcW w:w="1559" w:type="dxa"/>
            <w:tcBorders>
              <w:left w:val="single" w:sz="2" w:space="0" w:color="auto"/>
              <w:right w:val="single" w:sz="2" w:space="0" w:color="auto"/>
            </w:tcBorders>
            <w:shd w:val="clear" w:color="auto" w:fill="auto"/>
          </w:tcPr>
          <w:p w14:paraId="2C480D80" w14:textId="77777777" w:rsidR="001A60DC" w:rsidRDefault="007132C5">
            <w:pPr>
              <w:pStyle w:val="TAC"/>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sz="2" w:space="0" w:color="auto"/>
              <w:right w:val="single" w:sz="2" w:space="0" w:color="auto"/>
            </w:tcBorders>
            <w:shd w:val="clear" w:color="auto" w:fill="auto"/>
          </w:tcPr>
          <w:p w14:paraId="633AB580" w14:textId="77777777" w:rsidR="001A60DC" w:rsidRDefault="007132C5">
            <w:pPr>
              <w:pStyle w:val="TAC"/>
              <w:rPr>
                <w:szCs w:val="18"/>
              </w:rPr>
            </w:pPr>
            <w:r>
              <w:rPr>
                <w:szCs w:val="18"/>
              </w:rPr>
              <w:t>-43.4 dBm</w:t>
            </w:r>
          </w:p>
        </w:tc>
        <w:tc>
          <w:tcPr>
            <w:tcW w:w="1276" w:type="dxa"/>
            <w:tcBorders>
              <w:left w:val="single" w:sz="2" w:space="0" w:color="auto"/>
              <w:right w:val="single" w:sz="2" w:space="0" w:color="auto"/>
            </w:tcBorders>
            <w:shd w:val="clear" w:color="auto" w:fill="auto"/>
          </w:tcPr>
          <w:p w14:paraId="5E51CCB6" w14:textId="77777777" w:rsidR="001A60DC" w:rsidRDefault="007132C5">
            <w:pPr>
              <w:pStyle w:val="TAC"/>
              <w:rPr>
                <w:szCs w:val="18"/>
              </w:rPr>
            </w:pPr>
            <w:r>
              <w:rPr>
                <w:szCs w:val="18"/>
              </w:rPr>
              <w:t>1 MHz</w:t>
            </w:r>
          </w:p>
        </w:tc>
        <w:tc>
          <w:tcPr>
            <w:tcW w:w="4422" w:type="dxa"/>
            <w:tcBorders>
              <w:left w:val="single" w:sz="2" w:space="0" w:color="auto"/>
              <w:right w:val="single" w:sz="2" w:space="0" w:color="auto"/>
            </w:tcBorders>
            <w:shd w:val="clear" w:color="auto" w:fill="auto"/>
          </w:tcPr>
          <w:p w14:paraId="03273A76" w14:textId="77777777" w:rsidR="001A60DC" w:rsidRDefault="001A60DC">
            <w:pPr>
              <w:pStyle w:val="TAL"/>
              <w:rPr>
                <w:szCs w:val="18"/>
              </w:rPr>
            </w:pPr>
          </w:p>
        </w:tc>
      </w:tr>
      <w:tr w:rsidR="001A60DC" w14:paraId="04D45733" w14:textId="77777777">
        <w:trPr>
          <w:cantSplit/>
          <w:jc w:val="center"/>
        </w:trPr>
        <w:tc>
          <w:tcPr>
            <w:tcW w:w="1444" w:type="dxa"/>
            <w:shd w:val="clear" w:color="auto" w:fill="auto"/>
          </w:tcPr>
          <w:p w14:paraId="2E313B6D" w14:textId="77777777" w:rsidR="001A60DC" w:rsidRDefault="007132C5">
            <w:pPr>
              <w:pStyle w:val="TAC"/>
            </w:pPr>
            <w:r>
              <w:t xml:space="preserve">E-UTRA Band </w:t>
            </w:r>
            <w:r>
              <w:rPr>
                <w:lang w:eastAsia="zh-CN"/>
              </w:rPr>
              <w:t>46 or NR Band n46</w:t>
            </w:r>
          </w:p>
        </w:tc>
        <w:tc>
          <w:tcPr>
            <w:tcW w:w="1559" w:type="dxa"/>
            <w:tcBorders>
              <w:left w:val="single" w:sz="2" w:space="0" w:color="auto"/>
              <w:right w:val="single" w:sz="2" w:space="0" w:color="auto"/>
            </w:tcBorders>
            <w:shd w:val="clear" w:color="auto" w:fill="auto"/>
          </w:tcPr>
          <w:p w14:paraId="31C1A256" w14:textId="77777777" w:rsidR="001A60DC" w:rsidRDefault="007132C5">
            <w:pPr>
              <w:pStyle w:val="TAC"/>
              <w:rPr>
                <w:lang w:eastAsia="zh-CN"/>
              </w:rPr>
            </w:pPr>
            <w:r>
              <w:rPr>
                <w:lang w:eastAsia="zh-CN"/>
              </w:rPr>
              <w:t>5150</w:t>
            </w:r>
            <w:r>
              <w:t xml:space="preserve"> - </w:t>
            </w:r>
            <w:r>
              <w:rPr>
                <w:lang w:eastAsia="zh-CN"/>
              </w:rPr>
              <w:t>5925 MHz</w:t>
            </w:r>
          </w:p>
        </w:tc>
        <w:tc>
          <w:tcPr>
            <w:tcW w:w="992" w:type="dxa"/>
            <w:tcBorders>
              <w:left w:val="single" w:sz="2" w:space="0" w:color="auto"/>
              <w:right w:val="single" w:sz="2" w:space="0" w:color="auto"/>
            </w:tcBorders>
            <w:shd w:val="clear" w:color="auto" w:fill="auto"/>
          </w:tcPr>
          <w:p w14:paraId="6C7D79A2" w14:textId="77777777" w:rsidR="001A60DC" w:rsidRDefault="007132C5">
            <w:pPr>
              <w:pStyle w:val="TAC"/>
            </w:pPr>
            <w:r>
              <w:t>-42.5 dBm</w:t>
            </w:r>
          </w:p>
        </w:tc>
        <w:tc>
          <w:tcPr>
            <w:tcW w:w="1276" w:type="dxa"/>
            <w:tcBorders>
              <w:left w:val="single" w:sz="2" w:space="0" w:color="auto"/>
              <w:right w:val="single" w:sz="2" w:space="0" w:color="auto"/>
            </w:tcBorders>
            <w:shd w:val="clear" w:color="auto" w:fill="auto"/>
          </w:tcPr>
          <w:p w14:paraId="24B02521"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148D1E69" w14:textId="77777777" w:rsidR="001A60DC" w:rsidRDefault="001A60DC">
            <w:pPr>
              <w:pStyle w:val="TAL"/>
            </w:pPr>
          </w:p>
        </w:tc>
      </w:tr>
      <w:tr w:rsidR="001A60DC" w14:paraId="60B5C1E8" w14:textId="77777777">
        <w:trPr>
          <w:cantSplit/>
          <w:jc w:val="center"/>
        </w:trPr>
        <w:tc>
          <w:tcPr>
            <w:tcW w:w="1444" w:type="dxa"/>
            <w:shd w:val="clear" w:color="auto" w:fill="auto"/>
          </w:tcPr>
          <w:p w14:paraId="6121E3B7" w14:textId="77777777" w:rsidR="001A60DC" w:rsidRDefault="007132C5">
            <w:pPr>
              <w:pStyle w:val="TAC"/>
              <w:rPr>
                <w:lang w:eastAsia="ko-KR"/>
              </w:rPr>
            </w:pPr>
            <w:r>
              <w:rPr>
                <w:lang w:eastAsia="ko-KR"/>
              </w:rPr>
              <w:t xml:space="preserve">E-UTRA Band </w:t>
            </w:r>
            <w:r>
              <w:rPr>
                <w:lang w:eastAsia="zh-CN"/>
              </w:rPr>
              <w:t>47</w:t>
            </w:r>
          </w:p>
        </w:tc>
        <w:tc>
          <w:tcPr>
            <w:tcW w:w="1559" w:type="dxa"/>
            <w:tcBorders>
              <w:left w:val="single" w:sz="2" w:space="0" w:color="auto"/>
              <w:right w:val="single" w:sz="2" w:space="0" w:color="auto"/>
            </w:tcBorders>
            <w:shd w:val="clear" w:color="auto" w:fill="auto"/>
          </w:tcPr>
          <w:p w14:paraId="6C29D96A" w14:textId="77777777" w:rsidR="001A60DC" w:rsidRDefault="007132C5">
            <w:pPr>
              <w:pStyle w:val="TAC"/>
              <w:rPr>
                <w:lang w:eastAsia="zh-CN"/>
              </w:rPr>
            </w:pPr>
            <w:r>
              <w:rPr>
                <w:lang w:eastAsia="zh-CN"/>
              </w:rPr>
              <w:t>5855</w:t>
            </w:r>
            <w:r>
              <w:rPr>
                <w:lang w:eastAsia="ko-KR"/>
              </w:rPr>
              <w:t xml:space="preserve"> - </w:t>
            </w:r>
            <w:r>
              <w:rPr>
                <w:lang w:eastAsia="zh-CN"/>
              </w:rPr>
              <w:t>5925 MHz</w:t>
            </w:r>
          </w:p>
        </w:tc>
        <w:tc>
          <w:tcPr>
            <w:tcW w:w="992" w:type="dxa"/>
            <w:tcBorders>
              <w:left w:val="single" w:sz="2" w:space="0" w:color="auto"/>
              <w:right w:val="single" w:sz="2" w:space="0" w:color="auto"/>
            </w:tcBorders>
            <w:shd w:val="clear" w:color="auto" w:fill="auto"/>
          </w:tcPr>
          <w:p w14:paraId="1C86B3F7" w14:textId="77777777" w:rsidR="001A60DC" w:rsidRDefault="007132C5">
            <w:pPr>
              <w:pStyle w:val="TAC"/>
              <w:rPr>
                <w:lang w:eastAsia="ko-KR"/>
              </w:rPr>
            </w:pPr>
            <w:r>
              <w:rPr>
                <w:lang w:eastAsia="ko-KR"/>
              </w:rPr>
              <w:t>-42.5 dBm</w:t>
            </w:r>
          </w:p>
        </w:tc>
        <w:tc>
          <w:tcPr>
            <w:tcW w:w="1276" w:type="dxa"/>
            <w:tcBorders>
              <w:left w:val="single" w:sz="2" w:space="0" w:color="auto"/>
              <w:right w:val="single" w:sz="2" w:space="0" w:color="auto"/>
            </w:tcBorders>
            <w:shd w:val="clear" w:color="auto" w:fill="auto"/>
          </w:tcPr>
          <w:p w14:paraId="76B2D954" w14:textId="77777777" w:rsidR="001A60DC" w:rsidRDefault="007132C5">
            <w:pPr>
              <w:pStyle w:val="TAC"/>
              <w:rPr>
                <w:lang w:eastAsia="ko-KR"/>
              </w:rPr>
            </w:pPr>
            <w:r>
              <w:rPr>
                <w:lang w:eastAsia="ko-KR"/>
              </w:rPr>
              <w:t>1 MHz</w:t>
            </w:r>
          </w:p>
        </w:tc>
        <w:tc>
          <w:tcPr>
            <w:tcW w:w="4422" w:type="dxa"/>
            <w:tcBorders>
              <w:left w:val="single" w:sz="2" w:space="0" w:color="auto"/>
              <w:right w:val="single" w:sz="2" w:space="0" w:color="auto"/>
            </w:tcBorders>
            <w:shd w:val="clear" w:color="auto" w:fill="auto"/>
          </w:tcPr>
          <w:p w14:paraId="46485A1C" w14:textId="77777777" w:rsidR="001A60DC" w:rsidRDefault="001A60DC">
            <w:pPr>
              <w:pStyle w:val="TAL"/>
              <w:rPr>
                <w:lang w:eastAsia="ko-KR"/>
              </w:rPr>
            </w:pPr>
          </w:p>
        </w:tc>
      </w:tr>
      <w:tr w:rsidR="001A60DC" w14:paraId="63BB0E92" w14:textId="77777777">
        <w:trPr>
          <w:cantSplit/>
          <w:jc w:val="center"/>
        </w:trPr>
        <w:tc>
          <w:tcPr>
            <w:tcW w:w="1444" w:type="dxa"/>
            <w:shd w:val="clear" w:color="auto" w:fill="auto"/>
          </w:tcPr>
          <w:p w14:paraId="37DCC40A" w14:textId="77777777" w:rsidR="001A60DC" w:rsidRDefault="007132C5">
            <w:pPr>
              <w:pStyle w:val="TAC"/>
            </w:pPr>
            <w:r>
              <w:t xml:space="preserve">E-UTRA Band </w:t>
            </w:r>
            <w:r>
              <w:rPr>
                <w:lang w:eastAsia="zh-CN"/>
              </w:rPr>
              <w:t>48</w:t>
            </w:r>
            <w:r>
              <w:t xml:space="preserve"> or NR Band n48</w:t>
            </w:r>
          </w:p>
        </w:tc>
        <w:tc>
          <w:tcPr>
            <w:tcW w:w="1559" w:type="dxa"/>
            <w:tcBorders>
              <w:left w:val="single" w:sz="2" w:space="0" w:color="auto"/>
              <w:right w:val="single" w:sz="2" w:space="0" w:color="auto"/>
            </w:tcBorders>
            <w:shd w:val="clear" w:color="auto" w:fill="auto"/>
          </w:tcPr>
          <w:p w14:paraId="2B59768C" w14:textId="77777777" w:rsidR="001A60DC" w:rsidRDefault="007132C5">
            <w:pPr>
              <w:pStyle w:val="TAC"/>
              <w:rPr>
                <w:lang w:eastAsia="zh-CN"/>
              </w:rPr>
            </w:pPr>
            <w:r>
              <w:t>3550 – 3700 MHz</w:t>
            </w:r>
          </w:p>
        </w:tc>
        <w:tc>
          <w:tcPr>
            <w:tcW w:w="992" w:type="dxa"/>
            <w:tcBorders>
              <w:left w:val="single" w:sz="2" w:space="0" w:color="auto"/>
              <w:right w:val="single" w:sz="2" w:space="0" w:color="auto"/>
            </w:tcBorders>
            <w:shd w:val="clear" w:color="auto" w:fill="auto"/>
          </w:tcPr>
          <w:p w14:paraId="22259434" w14:textId="77777777" w:rsidR="001A60DC" w:rsidRDefault="007132C5">
            <w:pPr>
              <w:pStyle w:val="TAC"/>
            </w:pPr>
            <w:r>
              <w:t>-43.0 dBm</w:t>
            </w:r>
          </w:p>
        </w:tc>
        <w:tc>
          <w:tcPr>
            <w:tcW w:w="1276" w:type="dxa"/>
            <w:tcBorders>
              <w:left w:val="single" w:sz="2" w:space="0" w:color="auto"/>
              <w:right w:val="single" w:sz="2" w:space="0" w:color="auto"/>
            </w:tcBorders>
            <w:shd w:val="clear" w:color="auto" w:fill="auto"/>
          </w:tcPr>
          <w:p w14:paraId="16B36356"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7AF6A8EA" w14:textId="77777777" w:rsidR="001A60DC" w:rsidRDefault="001A60DC">
            <w:pPr>
              <w:pStyle w:val="TAL"/>
            </w:pPr>
          </w:p>
        </w:tc>
      </w:tr>
      <w:tr w:rsidR="001A60DC" w14:paraId="7FCC7588" w14:textId="77777777">
        <w:trPr>
          <w:cantSplit/>
          <w:jc w:val="center"/>
        </w:trPr>
        <w:tc>
          <w:tcPr>
            <w:tcW w:w="1444" w:type="dxa"/>
            <w:shd w:val="clear" w:color="auto" w:fill="auto"/>
          </w:tcPr>
          <w:p w14:paraId="1A2AD0BB" w14:textId="77777777" w:rsidR="001A60DC" w:rsidRDefault="007132C5">
            <w:pPr>
              <w:pStyle w:val="TAC"/>
            </w:pPr>
            <w:r>
              <w:t xml:space="preserve">E-UTRA Band </w:t>
            </w:r>
            <w:r>
              <w:rPr>
                <w:lang w:eastAsia="zh-CN"/>
              </w:rPr>
              <w:t>49</w:t>
            </w:r>
          </w:p>
        </w:tc>
        <w:tc>
          <w:tcPr>
            <w:tcW w:w="1559" w:type="dxa"/>
            <w:tcBorders>
              <w:left w:val="single" w:sz="2" w:space="0" w:color="auto"/>
              <w:right w:val="single" w:sz="2" w:space="0" w:color="auto"/>
            </w:tcBorders>
            <w:shd w:val="clear" w:color="auto" w:fill="auto"/>
          </w:tcPr>
          <w:p w14:paraId="779659AA" w14:textId="77777777" w:rsidR="001A60DC" w:rsidRDefault="007132C5">
            <w:pPr>
              <w:pStyle w:val="TAC"/>
            </w:pPr>
            <w:r>
              <w:t>3550 – 3700 MHz</w:t>
            </w:r>
          </w:p>
        </w:tc>
        <w:tc>
          <w:tcPr>
            <w:tcW w:w="992" w:type="dxa"/>
            <w:tcBorders>
              <w:left w:val="single" w:sz="2" w:space="0" w:color="auto"/>
              <w:right w:val="single" w:sz="2" w:space="0" w:color="auto"/>
            </w:tcBorders>
            <w:shd w:val="clear" w:color="auto" w:fill="auto"/>
          </w:tcPr>
          <w:p w14:paraId="5DFAD6C0" w14:textId="77777777" w:rsidR="001A60DC" w:rsidRDefault="007132C5">
            <w:pPr>
              <w:pStyle w:val="TAC"/>
            </w:pPr>
            <w:r>
              <w:t>-43.0 dBm</w:t>
            </w:r>
          </w:p>
        </w:tc>
        <w:tc>
          <w:tcPr>
            <w:tcW w:w="1276" w:type="dxa"/>
            <w:tcBorders>
              <w:left w:val="single" w:sz="2" w:space="0" w:color="auto"/>
              <w:right w:val="single" w:sz="2" w:space="0" w:color="auto"/>
            </w:tcBorders>
            <w:shd w:val="clear" w:color="auto" w:fill="auto"/>
          </w:tcPr>
          <w:p w14:paraId="7B0D77A9"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EB48E85" w14:textId="77777777" w:rsidR="001A60DC" w:rsidRDefault="001A60DC">
            <w:pPr>
              <w:pStyle w:val="TAL"/>
            </w:pPr>
          </w:p>
        </w:tc>
      </w:tr>
      <w:tr w:rsidR="001A60DC" w14:paraId="692C4CBB" w14:textId="77777777">
        <w:trPr>
          <w:cantSplit/>
          <w:jc w:val="center"/>
        </w:trPr>
        <w:tc>
          <w:tcPr>
            <w:tcW w:w="1444" w:type="dxa"/>
            <w:shd w:val="clear" w:color="auto" w:fill="auto"/>
          </w:tcPr>
          <w:p w14:paraId="61C5CDDA" w14:textId="77777777" w:rsidR="001A60DC" w:rsidRDefault="007132C5">
            <w:pPr>
              <w:pStyle w:val="TAC"/>
            </w:pPr>
            <w:r>
              <w:t>E-UTRA Band 50 or NR Band n50</w:t>
            </w:r>
          </w:p>
        </w:tc>
        <w:tc>
          <w:tcPr>
            <w:tcW w:w="1559" w:type="dxa"/>
            <w:tcBorders>
              <w:left w:val="single" w:sz="2" w:space="0" w:color="auto"/>
              <w:right w:val="single" w:sz="2" w:space="0" w:color="auto"/>
            </w:tcBorders>
            <w:shd w:val="clear" w:color="auto" w:fill="auto"/>
          </w:tcPr>
          <w:p w14:paraId="7C771050" w14:textId="77777777" w:rsidR="001A60DC" w:rsidRDefault="007132C5">
            <w:pPr>
              <w:pStyle w:val="TAC"/>
            </w:pPr>
            <w:r>
              <w:t>1432 - 1517 MHz</w:t>
            </w:r>
          </w:p>
        </w:tc>
        <w:tc>
          <w:tcPr>
            <w:tcW w:w="992" w:type="dxa"/>
            <w:tcBorders>
              <w:left w:val="single" w:sz="2" w:space="0" w:color="auto"/>
              <w:right w:val="single" w:sz="2" w:space="0" w:color="auto"/>
            </w:tcBorders>
            <w:shd w:val="clear" w:color="auto" w:fill="auto"/>
          </w:tcPr>
          <w:p w14:paraId="7EB9D162"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39A2946A"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2D246B12" w14:textId="77777777" w:rsidR="001A60DC" w:rsidRDefault="007132C5">
            <w:pPr>
              <w:pStyle w:val="TAL"/>
            </w:pPr>
            <w:r>
              <w:t>This requirement does not apply to UTRA BS operating in Band XI</w:t>
            </w:r>
          </w:p>
        </w:tc>
      </w:tr>
      <w:tr w:rsidR="001A60DC" w14:paraId="79A6559E" w14:textId="77777777">
        <w:trPr>
          <w:cantSplit/>
          <w:jc w:val="center"/>
        </w:trPr>
        <w:tc>
          <w:tcPr>
            <w:tcW w:w="1444" w:type="dxa"/>
            <w:shd w:val="clear" w:color="auto" w:fill="auto"/>
          </w:tcPr>
          <w:p w14:paraId="63888ECD" w14:textId="77777777" w:rsidR="001A60DC" w:rsidRDefault="007132C5">
            <w:pPr>
              <w:pStyle w:val="TAC"/>
            </w:pPr>
            <w:r>
              <w:t>E-UTRA Band 51 or NR Band n51</w:t>
            </w:r>
          </w:p>
        </w:tc>
        <w:tc>
          <w:tcPr>
            <w:tcW w:w="1559" w:type="dxa"/>
            <w:tcBorders>
              <w:left w:val="single" w:sz="2" w:space="0" w:color="auto"/>
              <w:right w:val="single" w:sz="2" w:space="0" w:color="auto"/>
            </w:tcBorders>
            <w:shd w:val="clear" w:color="auto" w:fill="auto"/>
          </w:tcPr>
          <w:p w14:paraId="08DB4BC2" w14:textId="77777777" w:rsidR="001A60DC" w:rsidRDefault="007132C5">
            <w:pPr>
              <w:pStyle w:val="TAC"/>
            </w:pPr>
            <w:r>
              <w:t>1427 - 1432 MHz</w:t>
            </w:r>
          </w:p>
        </w:tc>
        <w:tc>
          <w:tcPr>
            <w:tcW w:w="992" w:type="dxa"/>
            <w:tcBorders>
              <w:left w:val="single" w:sz="2" w:space="0" w:color="auto"/>
              <w:right w:val="single" w:sz="2" w:space="0" w:color="auto"/>
            </w:tcBorders>
            <w:shd w:val="clear" w:color="auto" w:fill="auto"/>
          </w:tcPr>
          <w:p w14:paraId="5FF5F990"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7A73E9F7"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BE3B512" w14:textId="77777777" w:rsidR="001A60DC" w:rsidRDefault="001A60DC">
            <w:pPr>
              <w:pStyle w:val="TAL"/>
            </w:pPr>
          </w:p>
        </w:tc>
      </w:tr>
      <w:tr w:rsidR="001A60DC" w14:paraId="118B47EA" w14:textId="77777777">
        <w:trPr>
          <w:cantSplit/>
          <w:jc w:val="center"/>
        </w:trPr>
        <w:tc>
          <w:tcPr>
            <w:tcW w:w="1444" w:type="dxa"/>
            <w:shd w:val="clear" w:color="auto" w:fill="auto"/>
          </w:tcPr>
          <w:p w14:paraId="7D2F85AE" w14:textId="77777777" w:rsidR="001A60DC" w:rsidRDefault="007132C5">
            <w:pPr>
              <w:pStyle w:val="TAC"/>
            </w:pPr>
            <w:r>
              <w:t xml:space="preserve">E-UTRA Band </w:t>
            </w:r>
            <w:r>
              <w:rPr>
                <w:lang w:eastAsia="zh-CN"/>
              </w:rPr>
              <w:t>52</w:t>
            </w:r>
          </w:p>
        </w:tc>
        <w:tc>
          <w:tcPr>
            <w:tcW w:w="1559" w:type="dxa"/>
            <w:tcBorders>
              <w:left w:val="single" w:sz="2" w:space="0" w:color="auto"/>
              <w:right w:val="single" w:sz="2" w:space="0" w:color="auto"/>
            </w:tcBorders>
            <w:shd w:val="clear" w:color="auto" w:fill="auto"/>
          </w:tcPr>
          <w:p w14:paraId="23286B02" w14:textId="77777777" w:rsidR="001A60DC" w:rsidRDefault="007132C5">
            <w:pPr>
              <w:pStyle w:val="TAC"/>
            </w:pPr>
            <w:r>
              <w:t>3300 – 3400 MHz</w:t>
            </w:r>
          </w:p>
        </w:tc>
        <w:tc>
          <w:tcPr>
            <w:tcW w:w="992" w:type="dxa"/>
            <w:tcBorders>
              <w:left w:val="single" w:sz="2" w:space="0" w:color="auto"/>
              <w:right w:val="single" w:sz="2" w:space="0" w:color="auto"/>
            </w:tcBorders>
            <w:shd w:val="clear" w:color="auto" w:fill="auto"/>
          </w:tcPr>
          <w:p w14:paraId="609DFCDF" w14:textId="77777777" w:rsidR="001A60DC" w:rsidRDefault="007132C5">
            <w:pPr>
              <w:pStyle w:val="TAC"/>
            </w:pPr>
            <w:r>
              <w:t>-43.0 dBm</w:t>
            </w:r>
          </w:p>
        </w:tc>
        <w:tc>
          <w:tcPr>
            <w:tcW w:w="1276" w:type="dxa"/>
            <w:tcBorders>
              <w:left w:val="single" w:sz="2" w:space="0" w:color="auto"/>
              <w:right w:val="single" w:sz="2" w:space="0" w:color="auto"/>
            </w:tcBorders>
            <w:shd w:val="clear" w:color="auto" w:fill="auto"/>
          </w:tcPr>
          <w:p w14:paraId="27FAEC5A"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6049FD67" w14:textId="77777777" w:rsidR="001A60DC" w:rsidRDefault="001A60DC">
            <w:pPr>
              <w:pStyle w:val="TAL"/>
            </w:pPr>
          </w:p>
        </w:tc>
      </w:tr>
      <w:tr w:rsidR="001A60DC" w14:paraId="21F77D55" w14:textId="77777777">
        <w:trPr>
          <w:cantSplit/>
          <w:jc w:val="center"/>
        </w:trPr>
        <w:tc>
          <w:tcPr>
            <w:tcW w:w="1444" w:type="dxa"/>
            <w:tcBorders>
              <w:bottom w:val="single" w:sz="4" w:space="0" w:color="auto"/>
            </w:tcBorders>
            <w:shd w:val="clear" w:color="auto" w:fill="auto"/>
          </w:tcPr>
          <w:p w14:paraId="27529A46" w14:textId="77777777" w:rsidR="001A60DC" w:rsidRDefault="007132C5">
            <w:pPr>
              <w:pStyle w:val="TAC"/>
            </w:pPr>
            <w:r>
              <w:t xml:space="preserve">E-UTRA Band </w:t>
            </w:r>
            <w:r>
              <w:rPr>
                <w:lang w:eastAsia="zh-CN"/>
              </w:rPr>
              <w:t>53 or NR Band n53</w:t>
            </w:r>
          </w:p>
        </w:tc>
        <w:tc>
          <w:tcPr>
            <w:tcW w:w="1559" w:type="dxa"/>
            <w:tcBorders>
              <w:left w:val="single" w:sz="2" w:space="0" w:color="auto"/>
              <w:right w:val="single" w:sz="2" w:space="0" w:color="auto"/>
            </w:tcBorders>
            <w:shd w:val="clear" w:color="auto" w:fill="auto"/>
          </w:tcPr>
          <w:p w14:paraId="26F54719" w14:textId="77777777" w:rsidR="001A60DC" w:rsidRDefault="007132C5">
            <w:pPr>
              <w:pStyle w:val="TAC"/>
            </w:pPr>
            <w:r>
              <w:t>2483.5 – 2495 MHz</w:t>
            </w:r>
          </w:p>
        </w:tc>
        <w:tc>
          <w:tcPr>
            <w:tcW w:w="992" w:type="dxa"/>
            <w:tcBorders>
              <w:left w:val="single" w:sz="2" w:space="0" w:color="auto"/>
              <w:right w:val="single" w:sz="2" w:space="0" w:color="auto"/>
            </w:tcBorders>
            <w:shd w:val="clear" w:color="auto" w:fill="auto"/>
          </w:tcPr>
          <w:p w14:paraId="2AB5517E" w14:textId="77777777" w:rsidR="001A60DC" w:rsidRDefault="007132C5">
            <w:pPr>
              <w:pStyle w:val="TAC"/>
            </w:pPr>
            <w:r>
              <w:t>-43.0 dBm</w:t>
            </w:r>
          </w:p>
        </w:tc>
        <w:tc>
          <w:tcPr>
            <w:tcW w:w="1276" w:type="dxa"/>
            <w:tcBorders>
              <w:left w:val="single" w:sz="2" w:space="0" w:color="auto"/>
              <w:right w:val="single" w:sz="2" w:space="0" w:color="auto"/>
            </w:tcBorders>
            <w:shd w:val="clear" w:color="auto" w:fill="auto"/>
          </w:tcPr>
          <w:p w14:paraId="09040639"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7A6F7C10" w14:textId="77777777" w:rsidR="001A60DC" w:rsidRDefault="001A60DC">
            <w:pPr>
              <w:pStyle w:val="TAL"/>
            </w:pPr>
          </w:p>
        </w:tc>
      </w:tr>
      <w:tr w:rsidR="001A60DC" w14:paraId="1FBE47D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8FE1BF" w14:textId="77777777" w:rsidR="001A60DC" w:rsidRDefault="007132C5">
            <w:pPr>
              <w:pStyle w:val="TAC"/>
            </w:pPr>
            <w:r>
              <w:t>E-UTRA Band 65 or NR band n65</w:t>
            </w:r>
          </w:p>
        </w:tc>
        <w:tc>
          <w:tcPr>
            <w:tcW w:w="1559" w:type="dxa"/>
            <w:tcBorders>
              <w:left w:val="single" w:sz="4" w:space="0" w:color="auto"/>
              <w:right w:val="single" w:sz="2" w:space="0" w:color="auto"/>
            </w:tcBorders>
            <w:shd w:val="clear" w:color="auto" w:fill="auto"/>
          </w:tcPr>
          <w:p w14:paraId="60D43B3F" w14:textId="77777777" w:rsidR="001A60DC" w:rsidRDefault="007132C5">
            <w:pPr>
              <w:pStyle w:val="TAC"/>
              <w:rPr>
                <w:lang w:eastAsia="zh-CN"/>
              </w:rPr>
            </w:pPr>
            <w:r>
              <w:t>2110 - 2200 MHz</w:t>
            </w:r>
          </w:p>
        </w:tc>
        <w:tc>
          <w:tcPr>
            <w:tcW w:w="992" w:type="dxa"/>
            <w:tcBorders>
              <w:left w:val="single" w:sz="2" w:space="0" w:color="auto"/>
              <w:right w:val="single" w:sz="2" w:space="0" w:color="auto"/>
            </w:tcBorders>
            <w:shd w:val="clear" w:color="auto" w:fill="auto"/>
          </w:tcPr>
          <w:p w14:paraId="48F1B814"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7C2FA915"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4B769851" w14:textId="77777777" w:rsidR="001A60DC" w:rsidRDefault="007132C5">
            <w:pPr>
              <w:pStyle w:val="TAL"/>
            </w:pPr>
            <w:r>
              <w:t xml:space="preserve">This requirement does not apply to </w:t>
            </w:r>
            <w:r>
              <w:rPr>
                <w:rFonts w:cs="v5.0.0"/>
              </w:rPr>
              <w:t xml:space="preserve">UTRA </w:t>
            </w:r>
            <w:r>
              <w:t>BS operating in band I.</w:t>
            </w:r>
          </w:p>
        </w:tc>
      </w:tr>
      <w:tr w:rsidR="001A60DC" w14:paraId="691BA23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D7234D" w14:textId="77777777" w:rsidR="001A60DC" w:rsidRDefault="001A60DC">
            <w:pPr>
              <w:pStyle w:val="TAC"/>
            </w:pPr>
          </w:p>
        </w:tc>
        <w:tc>
          <w:tcPr>
            <w:tcW w:w="1559" w:type="dxa"/>
            <w:tcBorders>
              <w:left w:val="single" w:sz="4" w:space="0" w:color="auto"/>
              <w:right w:val="single" w:sz="2" w:space="0" w:color="auto"/>
            </w:tcBorders>
            <w:shd w:val="clear" w:color="auto" w:fill="auto"/>
          </w:tcPr>
          <w:p w14:paraId="15722827" w14:textId="77777777" w:rsidR="001A60DC" w:rsidRDefault="007132C5">
            <w:pPr>
              <w:pStyle w:val="TAC"/>
              <w:rPr>
                <w:lang w:eastAsia="zh-CN"/>
              </w:rPr>
            </w:pPr>
            <w:r>
              <w:t>1920 - 2010 MHz</w:t>
            </w:r>
          </w:p>
        </w:tc>
        <w:tc>
          <w:tcPr>
            <w:tcW w:w="992" w:type="dxa"/>
            <w:tcBorders>
              <w:left w:val="single" w:sz="2" w:space="0" w:color="auto"/>
              <w:right w:val="single" w:sz="2" w:space="0" w:color="auto"/>
            </w:tcBorders>
            <w:shd w:val="clear" w:color="auto" w:fill="auto"/>
          </w:tcPr>
          <w:p w14:paraId="577B1837"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285CCABA"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0ADA05C2" w14:textId="77777777" w:rsidR="001A60DC" w:rsidRDefault="007132C5">
            <w:pPr>
              <w:pStyle w:val="TAL"/>
            </w:pPr>
            <w:r>
              <w:t>For UTRA BS operating in Band I, it applies for 1980 MHz to 2010 MHz, while the rest is covered in clause 6.7.6.5.1.4</w:t>
            </w:r>
          </w:p>
        </w:tc>
      </w:tr>
      <w:tr w:rsidR="001A60DC" w14:paraId="55179D3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2A0CE9" w14:textId="77777777" w:rsidR="001A60DC" w:rsidRDefault="007132C5">
            <w:pPr>
              <w:pStyle w:val="TAC"/>
            </w:pPr>
            <w:r>
              <w:t xml:space="preserve">E-UTRA Band </w:t>
            </w:r>
            <w:r>
              <w:rPr>
                <w:lang w:eastAsia="zh-CN"/>
              </w:rPr>
              <w:t>66 or NR band n66</w:t>
            </w:r>
          </w:p>
        </w:tc>
        <w:tc>
          <w:tcPr>
            <w:tcW w:w="1559" w:type="dxa"/>
            <w:tcBorders>
              <w:left w:val="single" w:sz="4" w:space="0" w:color="auto"/>
              <w:right w:val="single" w:sz="2" w:space="0" w:color="auto"/>
            </w:tcBorders>
            <w:shd w:val="clear" w:color="auto" w:fill="auto"/>
          </w:tcPr>
          <w:p w14:paraId="3C3E420D" w14:textId="77777777" w:rsidR="001A60DC" w:rsidRDefault="007132C5">
            <w:pPr>
              <w:pStyle w:val="TAC"/>
              <w:rPr>
                <w:lang w:eastAsia="zh-CN"/>
              </w:rPr>
            </w:pPr>
            <w:r>
              <w:t>2110 - 2200 MHz</w:t>
            </w:r>
          </w:p>
        </w:tc>
        <w:tc>
          <w:tcPr>
            <w:tcW w:w="992" w:type="dxa"/>
            <w:tcBorders>
              <w:left w:val="single" w:sz="2" w:space="0" w:color="auto"/>
              <w:right w:val="single" w:sz="2" w:space="0" w:color="auto"/>
            </w:tcBorders>
            <w:shd w:val="clear" w:color="auto" w:fill="auto"/>
          </w:tcPr>
          <w:p w14:paraId="3B78CCC8"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2454E941"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688518DC" w14:textId="77777777" w:rsidR="001A60DC" w:rsidRDefault="007132C5">
            <w:pPr>
              <w:pStyle w:val="TAL"/>
            </w:pPr>
            <w:r>
              <w:t>This requirement does not apply to UTRA BS operating in band IV or X.</w:t>
            </w:r>
          </w:p>
        </w:tc>
      </w:tr>
      <w:tr w:rsidR="001A60DC" w14:paraId="1272F45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F82DE4" w14:textId="77777777" w:rsidR="001A60DC" w:rsidRDefault="001A60DC">
            <w:pPr>
              <w:pStyle w:val="TAC"/>
            </w:pPr>
          </w:p>
        </w:tc>
        <w:tc>
          <w:tcPr>
            <w:tcW w:w="1559" w:type="dxa"/>
            <w:tcBorders>
              <w:left w:val="single" w:sz="4" w:space="0" w:color="auto"/>
              <w:right w:val="single" w:sz="2" w:space="0" w:color="auto"/>
            </w:tcBorders>
            <w:shd w:val="clear" w:color="auto" w:fill="auto"/>
          </w:tcPr>
          <w:p w14:paraId="1D05398E" w14:textId="77777777" w:rsidR="001A60DC" w:rsidRDefault="007132C5">
            <w:pPr>
              <w:pStyle w:val="TAC"/>
              <w:rPr>
                <w:lang w:eastAsia="zh-CN"/>
              </w:rPr>
            </w:pPr>
            <w:r>
              <w:t>1710 - 1780 MHz</w:t>
            </w:r>
          </w:p>
        </w:tc>
        <w:tc>
          <w:tcPr>
            <w:tcW w:w="992" w:type="dxa"/>
            <w:tcBorders>
              <w:left w:val="single" w:sz="2" w:space="0" w:color="auto"/>
              <w:right w:val="single" w:sz="2" w:space="0" w:color="auto"/>
            </w:tcBorders>
            <w:shd w:val="clear" w:color="auto" w:fill="auto"/>
          </w:tcPr>
          <w:p w14:paraId="6C7DB920" w14:textId="77777777" w:rsidR="001A60DC" w:rsidRDefault="007132C5">
            <w:pPr>
              <w:pStyle w:val="TAC"/>
            </w:pPr>
            <w:r>
              <w:t>-40.4 dBm</w:t>
            </w:r>
          </w:p>
        </w:tc>
        <w:tc>
          <w:tcPr>
            <w:tcW w:w="1276" w:type="dxa"/>
            <w:tcBorders>
              <w:left w:val="single" w:sz="2" w:space="0" w:color="auto"/>
              <w:right w:val="single" w:sz="2" w:space="0" w:color="auto"/>
            </w:tcBorders>
            <w:shd w:val="clear" w:color="auto" w:fill="auto"/>
          </w:tcPr>
          <w:p w14:paraId="2E33F7D6"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1AB7A649" w14:textId="77777777" w:rsidR="001A60DC" w:rsidRDefault="007132C5">
            <w:pPr>
              <w:pStyle w:val="TAL"/>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1A60DC" w14:paraId="32AA1EF0" w14:textId="77777777">
        <w:trPr>
          <w:cantSplit/>
          <w:jc w:val="center"/>
        </w:trPr>
        <w:tc>
          <w:tcPr>
            <w:tcW w:w="1444" w:type="dxa"/>
            <w:tcBorders>
              <w:top w:val="single" w:sz="4" w:space="0" w:color="auto"/>
              <w:bottom w:val="single" w:sz="4" w:space="0" w:color="auto"/>
            </w:tcBorders>
            <w:shd w:val="clear" w:color="auto" w:fill="auto"/>
          </w:tcPr>
          <w:p w14:paraId="5F13B14C" w14:textId="77777777" w:rsidR="001A60DC" w:rsidRDefault="007132C5">
            <w:pPr>
              <w:pStyle w:val="TAC"/>
            </w:pPr>
            <w:r>
              <w:t>E-UTRA Band 67</w:t>
            </w:r>
          </w:p>
        </w:tc>
        <w:tc>
          <w:tcPr>
            <w:tcW w:w="1559" w:type="dxa"/>
            <w:tcBorders>
              <w:left w:val="single" w:sz="2" w:space="0" w:color="auto"/>
              <w:right w:val="single" w:sz="2" w:space="0" w:color="auto"/>
            </w:tcBorders>
            <w:shd w:val="clear" w:color="auto" w:fill="auto"/>
          </w:tcPr>
          <w:p w14:paraId="1185A3B4" w14:textId="77777777" w:rsidR="001A60DC" w:rsidRDefault="007132C5">
            <w:pPr>
              <w:pStyle w:val="TAC"/>
              <w:rPr>
                <w:lang w:eastAsia="zh-CN"/>
              </w:rPr>
            </w:pPr>
            <w:r>
              <w:t>738 - 758 MHz</w:t>
            </w:r>
          </w:p>
        </w:tc>
        <w:tc>
          <w:tcPr>
            <w:tcW w:w="992" w:type="dxa"/>
            <w:tcBorders>
              <w:left w:val="single" w:sz="2" w:space="0" w:color="auto"/>
              <w:right w:val="single" w:sz="2" w:space="0" w:color="auto"/>
            </w:tcBorders>
            <w:shd w:val="clear" w:color="auto" w:fill="auto"/>
          </w:tcPr>
          <w:p w14:paraId="4EE5E3DE" w14:textId="77777777" w:rsidR="001A60DC" w:rsidRDefault="007132C5">
            <w:pPr>
              <w:pStyle w:val="TAC"/>
            </w:pPr>
            <w:r>
              <w:t>-43.4 dBm</w:t>
            </w:r>
          </w:p>
        </w:tc>
        <w:tc>
          <w:tcPr>
            <w:tcW w:w="1276" w:type="dxa"/>
            <w:tcBorders>
              <w:left w:val="single" w:sz="2" w:space="0" w:color="auto"/>
              <w:right w:val="single" w:sz="2" w:space="0" w:color="auto"/>
            </w:tcBorders>
            <w:shd w:val="clear" w:color="auto" w:fill="auto"/>
          </w:tcPr>
          <w:p w14:paraId="64638D52" w14:textId="77777777" w:rsidR="001A60DC" w:rsidRDefault="007132C5">
            <w:pPr>
              <w:pStyle w:val="TAC"/>
            </w:pPr>
            <w:r>
              <w:t>1 MHz</w:t>
            </w:r>
          </w:p>
        </w:tc>
        <w:tc>
          <w:tcPr>
            <w:tcW w:w="4422" w:type="dxa"/>
            <w:tcBorders>
              <w:left w:val="single" w:sz="2" w:space="0" w:color="auto"/>
              <w:right w:val="single" w:sz="2" w:space="0" w:color="auto"/>
            </w:tcBorders>
            <w:shd w:val="clear" w:color="auto" w:fill="auto"/>
          </w:tcPr>
          <w:p w14:paraId="5A315C2D" w14:textId="77777777" w:rsidR="001A60DC" w:rsidRDefault="001A60DC">
            <w:pPr>
              <w:pStyle w:val="TAL"/>
            </w:pPr>
          </w:p>
        </w:tc>
      </w:tr>
      <w:tr w:rsidR="001A60DC" w14:paraId="40FDB1D6"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71A8F1" w14:textId="77777777" w:rsidR="001A60DC" w:rsidRDefault="007132C5">
            <w:pPr>
              <w:pStyle w:val="TAC"/>
            </w:pPr>
            <w: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6AF186" w14:textId="77777777" w:rsidR="001A60DC" w:rsidRDefault="007132C5">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C0A8EC"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1D60B1"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342FD" w14:textId="77777777" w:rsidR="001A60DC" w:rsidRDefault="001A60DC">
            <w:pPr>
              <w:pStyle w:val="TAL"/>
            </w:pPr>
          </w:p>
        </w:tc>
      </w:tr>
      <w:tr w:rsidR="001A60DC" w14:paraId="51A3377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9C34FC"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A98403" w14:textId="77777777" w:rsidR="001A60DC" w:rsidRDefault="007132C5">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3A201D"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EEB4C7"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9A11A2" w14:textId="77777777" w:rsidR="001A60DC" w:rsidRDefault="001A60DC">
            <w:pPr>
              <w:pStyle w:val="TAL"/>
              <w:rPr>
                <w:rFonts w:cs="v5.0.0"/>
              </w:rPr>
            </w:pPr>
          </w:p>
        </w:tc>
      </w:tr>
      <w:tr w:rsidR="001A60DC" w14:paraId="600DEAB2"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D929761" w14:textId="77777777" w:rsidR="001A60DC" w:rsidRDefault="007132C5">
            <w:pPr>
              <w:pStyle w:val="TAC"/>
            </w:pPr>
            <w: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C66051" w14:textId="77777777" w:rsidR="001A60DC" w:rsidRDefault="007132C5">
            <w:pPr>
              <w:pStyle w:val="TAC"/>
            </w:pPr>
            <w: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69FBD7"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EF16AF"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461E87" w14:textId="77777777" w:rsidR="001A60DC" w:rsidRDefault="001A60DC">
            <w:pPr>
              <w:pStyle w:val="TAL"/>
              <w:rPr>
                <w:rFonts w:cs="v5.0.0"/>
              </w:rPr>
            </w:pPr>
          </w:p>
        </w:tc>
      </w:tr>
      <w:tr w:rsidR="001A60DC" w14:paraId="7EF006F3"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F19DB6" w14:textId="77777777" w:rsidR="001A60DC" w:rsidRDefault="007132C5">
            <w:pPr>
              <w:pStyle w:val="TAC"/>
            </w:pPr>
            <w: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3C09F0" w14:textId="77777777" w:rsidR="001A60DC" w:rsidRDefault="007132C5">
            <w:pPr>
              <w:pStyle w:val="TAC"/>
            </w:pPr>
            <w: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560638"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95781"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EBC70" w14:textId="77777777" w:rsidR="001A60DC" w:rsidRDefault="007132C5">
            <w:pPr>
              <w:pStyle w:val="TAL"/>
              <w:rPr>
                <w:rFonts w:cs="v5.0.0"/>
              </w:rPr>
            </w:pPr>
            <w:r>
              <w:t>This requirement does not apply to UTRA BS operating in band II or XXV.</w:t>
            </w:r>
          </w:p>
        </w:tc>
      </w:tr>
      <w:tr w:rsidR="001A60DC" w14:paraId="3F9EB5C8"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47988E"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B4583A" w14:textId="77777777" w:rsidR="001A60DC" w:rsidRDefault="007132C5">
            <w:pPr>
              <w:pStyle w:val="TAC"/>
            </w:pPr>
            <w: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97E56"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09E34"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21F7C" w14:textId="77777777" w:rsidR="001A60DC" w:rsidRDefault="001A60DC">
            <w:pPr>
              <w:pStyle w:val="TAL"/>
              <w:rPr>
                <w:rFonts w:cs="v5.0.0"/>
              </w:rPr>
            </w:pPr>
          </w:p>
        </w:tc>
      </w:tr>
      <w:tr w:rsidR="001A60DC" w14:paraId="23BE6B67"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B09C69" w14:textId="77777777" w:rsidR="001A60DC" w:rsidRDefault="007132C5">
            <w:pPr>
              <w:pStyle w:val="TAC"/>
            </w:pPr>
            <w: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6D516C" w14:textId="77777777" w:rsidR="001A60DC" w:rsidRDefault="007132C5">
            <w:pPr>
              <w:pStyle w:val="TAC"/>
            </w:pPr>
            <w: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D95793"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019D36"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F8FAE9" w14:textId="77777777" w:rsidR="001A60DC" w:rsidRDefault="001A60DC">
            <w:pPr>
              <w:pStyle w:val="TAL"/>
              <w:rPr>
                <w:rFonts w:cs="v5.0.0"/>
              </w:rPr>
            </w:pPr>
          </w:p>
        </w:tc>
      </w:tr>
      <w:tr w:rsidR="001A60DC" w14:paraId="0E84E18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B2B0F14"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EE691B" w14:textId="77777777" w:rsidR="001A60DC" w:rsidRDefault="007132C5">
            <w:pPr>
              <w:pStyle w:val="TAC"/>
            </w:pPr>
            <w: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42E76E" w14:textId="77777777"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B550C2"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80E9A" w14:textId="77777777" w:rsidR="001A60DC" w:rsidRDefault="001A60DC">
            <w:pPr>
              <w:pStyle w:val="TAL"/>
              <w:rPr>
                <w:rFonts w:cs="v5.0.0"/>
              </w:rPr>
            </w:pPr>
          </w:p>
        </w:tc>
      </w:tr>
      <w:tr w:rsidR="001A60DC" w14:paraId="1545B04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ACD62CC" w14:textId="77777777" w:rsidR="001A60DC" w:rsidRDefault="007132C5">
            <w:pPr>
              <w:pStyle w:val="TAC"/>
            </w:pPr>
            <w: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53E2A8" w14:textId="77777777" w:rsidR="001A60DC" w:rsidRDefault="007132C5">
            <w:pPr>
              <w:pStyle w:val="TAC"/>
            </w:pPr>
            <w:r>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2B29DD"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F1CD2A"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8A1D8" w14:textId="77777777" w:rsidR="001A60DC" w:rsidRDefault="001A60DC">
            <w:pPr>
              <w:pStyle w:val="TAL"/>
              <w:rPr>
                <w:rFonts w:cs="v5.0.0"/>
              </w:rPr>
            </w:pPr>
          </w:p>
        </w:tc>
      </w:tr>
      <w:tr w:rsidR="001A60DC" w14:paraId="40D7EC6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D88D20A"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EE8439" w14:textId="77777777" w:rsidR="001A60DC" w:rsidRDefault="007132C5">
            <w:pPr>
              <w:pStyle w:val="TAC"/>
            </w:pPr>
            <w:r>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53808E" w14:textId="77777777"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7BF8D"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C305C" w14:textId="77777777" w:rsidR="001A60DC" w:rsidRDefault="001A60DC">
            <w:pPr>
              <w:pStyle w:val="TAL"/>
              <w:rPr>
                <w:rFonts w:cs="v5.0.0"/>
              </w:rPr>
            </w:pPr>
          </w:p>
        </w:tc>
      </w:tr>
      <w:tr w:rsidR="001A60DC" w14:paraId="6F50C99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93E622" w14:textId="77777777" w:rsidR="001A60DC" w:rsidRDefault="007132C5">
            <w:pPr>
              <w:pStyle w:val="TAC"/>
            </w:pPr>
            <w:r>
              <w:t>E-UTRA Band 7</w:t>
            </w:r>
            <w:r>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F07639" w14:textId="77777777" w:rsidR="001A60DC" w:rsidRDefault="007132C5">
            <w:pPr>
              <w:pStyle w:val="TAC"/>
            </w:pPr>
            <w:r>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F45AAC"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475CE3"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35996" w14:textId="77777777" w:rsidR="001A60DC" w:rsidRDefault="001A60DC">
            <w:pPr>
              <w:pStyle w:val="TAL"/>
              <w:rPr>
                <w:rFonts w:cs="v5.0.0"/>
              </w:rPr>
            </w:pPr>
          </w:p>
        </w:tc>
      </w:tr>
      <w:tr w:rsidR="001A60DC" w14:paraId="0801FB7D"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53DBD1"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24888F" w14:textId="77777777" w:rsidR="001A60DC" w:rsidRDefault="007132C5">
            <w:pPr>
              <w:pStyle w:val="TAC"/>
            </w:pPr>
            <w:r>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7D987" w14:textId="77777777" w:rsidR="001A60DC" w:rsidRDefault="007132C5">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80C205"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A01993" w14:textId="77777777" w:rsidR="001A60DC" w:rsidRDefault="001A60DC">
            <w:pPr>
              <w:pStyle w:val="TAL"/>
              <w:rPr>
                <w:rFonts w:cs="v5.0.0"/>
              </w:rPr>
            </w:pPr>
          </w:p>
        </w:tc>
      </w:tr>
      <w:tr w:rsidR="001A60DC" w14:paraId="09F8FF1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19B124" w14:textId="77777777" w:rsidR="001A60DC" w:rsidRDefault="007132C5">
            <w:pPr>
              <w:pStyle w:val="TAC"/>
            </w:pPr>
            <w: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AD9DE7" w14:textId="77777777" w:rsidR="001A60DC" w:rsidRDefault="007132C5">
            <w:pPr>
              <w:pStyle w:val="TAC"/>
            </w:pPr>
            <w: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8F6901"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BC2D24"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1CBFDB" w14:textId="77777777" w:rsidR="001A60DC" w:rsidRDefault="007132C5">
            <w:pPr>
              <w:pStyle w:val="TAL"/>
              <w:rPr>
                <w:rFonts w:cs="v5.0.0"/>
              </w:rPr>
            </w:pPr>
            <w:r>
              <w:t>This requirement does not apply to UTRA FDD BS operating in band XI.</w:t>
            </w:r>
          </w:p>
        </w:tc>
      </w:tr>
      <w:tr w:rsidR="001A60DC" w14:paraId="2F4D30B3"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5FCB1C"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FFC743" w14:textId="77777777" w:rsidR="001A60DC" w:rsidRDefault="007132C5">
            <w:pPr>
              <w:pStyle w:val="TAC"/>
            </w:pPr>
            <w: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8C4A3B"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087AB2"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7E084" w14:textId="77777777" w:rsidR="001A60DC" w:rsidRDefault="001A60DC">
            <w:pPr>
              <w:pStyle w:val="TAL"/>
              <w:rPr>
                <w:rFonts w:cs="v5.0.0"/>
              </w:rPr>
            </w:pPr>
          </w:p>
        </w:tc>
      </w:tr>
      <w:tr w:rsidR="001A60DC" w14:paraId="4F6848AA"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3F520989" w14:textId="77777777" w:rsidR="001A60DC" w:rsidRDefault="007132C5">
            <w:pPr>
              <w:pStyle w:val="TAC"/>
            </w:pPr>
            <w: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44A3B0" w14:textId="77777777" w:rsidR="001A60DC" w:rsidRDefault="007132C5">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486563"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6667A0"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A224BE" w14:textId="77777777" w:rsidR="001A60DC" w:rsidRDefault="007132C5">
            <w:pPr>
              <w:pStyle w:val="TAL"/>
              <w:rPr>
                <w:rFonts w:cs="v5.0.0"/>
              </w:rPr>
            </w:pPr>
            <w:r>
              <w:t>This requirement does not apply to UTRA FDD BS operating in band XI.</w:t>
            </w:r>
          </w:p>
        </w:tc>
      </w:tr>
      <w:tr w:rsidR="001A60DC" w14:paraId="1257C5FD"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6EB89213" w14:textId="77777777" w:rsidR="001A60DC" w:rsidRDefault="007132C5">
            <w:pPr>
              <w:pStyle w:val="TAC"/>
            </w:pPr>
            <w: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C8C775" w14:textId="77777777" w:rsidR="001A60DC" w:rsidRDefault="007132C5">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8A459"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E5EA2A"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54FC16" w14:textId="77777777" w:rsidR="001A60DC" w:rsidRDefault="001A60DC">
            <w:pPr>
              <w:pStyle w:val="TAL"/>
              <w:rPr>
                <w:rFonts w:cs="v5.0.0"/>
              </w:rPr>
            </w:pPr>
          </w:p>
        </w:tc>
      </w:tr>
      <w:tr w:rsidR="001A60DC" w14:paraId="2B575FAC"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4C534743" w14:textId="77777777" w:rsidR="001A60DC" w:rsidRDefault="007132C5">
            <w:pPr>
              <w:pStyle w:val="TAC"/>
            </w:pPr>
            <w: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E1B2B4" w14:textId="77777777" w:rsidR="001A60DC" w:rsidRDefault="007132C5">
            <w:pPr>
              <w:pStyle w:val="TAC"/>
            </w:pPr>
            <w:r>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91634E" w14:textId="77777777" w:rsidR="001A60DC" w:rsidRDefault="007132C5">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B7ED9"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E5107" w14:textId="77777777" w:rsidR="001A60DC" w:rsidRDefault="001A60DC">
            <w:pPr>
              <w:pStyle w:val="TAL"/>
              <w:rPr>
                <w:rFonts w:cs="v5.0.0"/>
              </w:rPr>
            </w:pPr>
          </w:p>
        </w:tc>
      </w:tr>
      <w:tr w:rsidR="001A60DC" w14:paraId="1E4EE626"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1FE1310" w14:textId="77777777" w:rsidR="001A60DC" w:rsidRDefault="007132C5">
            <w:pPr>
              <w:pStyle w:val="TAC"/>
            </w:pPr>
            <w: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2E34E4" w14:textId="77777777" w:rsidR="001A60DC" w:rsidRDefault="007132C5">
            <w:pPr>
              <w:pStyle w:val="TAC"/>
            </w:pPr>
            <w:r>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AFCDC4" w14:textId="77777777" w:rsidR="001A60DC" w:rsidRDefault="007132C5">
            <w:pPr>
              <w:pStyle w:val="TAC"/>
            </w:pPr>
            <w: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5C839"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8EFB64" w14:textId="77777777" w:rsidR="001A60DC" w:rsidRDefault="001A60DC">
            <w:pPr>
              <w:pStyle w:val="TAL"/>
              <w:rPr>
                <w:rFonts w:cs="v5.0.0"/>
              </w:rPr>
            </w:pPr>
          </w:p>
        </w:tc>
      </w:tr>
      <w:tr w:rsidR="001A60DC" w14:paraId="3D85B980"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3E009D5" w14:textId="77777777" w:rsidR="001A60DC" w:rsidRDefault="007132C5">
            <w:pPr>
              <w:pStyle w:val="TAC"/>
            </w:pPr>
            <w:r>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E61BE6" w14:textId="77777777" w:rsidR="001A60DC" w:rsidRDefault="007132C5">
            <w:pPr>
              <w:pStyle w:val="TAC"/>
            </w:pPr>
            <w:r>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C9397F" w14:textId="77777777" w:rsidR="001A60DC" w:rsidRDefault="007132C5">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AF890A" w14:textId="77777777" w:rsidR="001A60DC" w:rsidRDefault="007132C5">
            <w:pPr>
              <w:pStyle w:val="TAC"/>
            </w:pPr>
            <w:r>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291E8C" w14:textId="77777777" w:rsidR="001A60DC" w:rsidRDefault="001A60DC">
            <w:pPr>
              <w:pStyle w:val="TAL"/>
              <w:rPr>
                <w:rFonts w:cs="v5.0.0"/>
              </w:rPr>
            </w:pPr>
          </w:p>
        </w:tc>
      </w:tr>
      <w:tr w:rsidR="001A60DC" w14:paraId="4746B141"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4E2A38C5" w14:textId="77777777" w:rsidR="001A60DC" w:rsidRDefault="007132C5">
            <w:pPr>
              <w:pStyle w:val="TAC"/>
            </w:pPr>
            <w: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D0AC2B" w14:textId="77777777" w:rsidR="001A60DC" w:rsidRDefault="007132C5">
            <w:pPr>
              <w:pStyle w:val="TAC"/>
            </w:pPr>
            <w: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9B5DB"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249EE"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1237" w14:textId="77777777" w:rsidR="001A60DC" w:rsidRDefault="007132C5">
            <w:pPr>
              <w:pStyle w:val="TAL"/>
              <w:rPr>
                <w:rFonts w:cs="v5.0.0"/>
              </w:rPr>
            </w:pPr>
            <w:r>
              <w:t>For BS operating in band IX.</w:t>
            </w:r>
          </w:p>
        </w:tc>
      </w:tr>
      <w:tr w:rsidR="001A60DC" w14:paraId="7D4C65C5"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E0AEC51" w14:textId="77777777" w:rsidR="001A60DC" w:rsidRDefault="007132C5">
            <w:pPr>
              <w:pStyle w:val="TAC"/>
            </w:pPr>
            <w: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18DA3D" w14:textId="77777777" w:rsidR="001A60DC" w:rsidRDefault="007132C5">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8FE8C"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CA1706"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23D09" w14:textId="77777777" w:rsidR="001A60DC" w:rsidRDefault="007132C5">
            <w:pPr>
              <w:pStyle w:val="TAL"/>
              <w:rPr>
                <w:rFonts w:cs="v5.0.0"/>
              </w:rPr>
            </w:pPr>
            <w:r>
              <w:t>This requirement does not apply to</w:t>
            </w:r>
            <w:r>
              <w:rPr>
                <w:rFonts w:cs="v5.0.0"/>
              </w:rPr>
              <w:t xml:space="preserve"> </w:t>
            </w:r>
            <w:r>
              <w:t>BS operating in band VIII</w:t>
            </w:r>
          </w:p>
        </w:tc>
      </w:tr>
      <w:tr w:rsidR="001A60DC" w14:paraId="1B532C5F"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6E93F28" w14:textId="77777777" w:rsidR="001A60DC" w:rsidRDefault="007132C5">
            <w:pPr>
              <w:pStyle w:val="TAC"/>
            </w:pPr>
            <w: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28E6D4" w14:textId="77777777" w:rsidR="001A60DC" w:rsidRDefault="007132C5">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C3240"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095FF"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D71BD3" w14:textId="77777777" w:rsidR="001A60DC" w:rsidRDefault="001A60DC">
            <w:pPr>
              <w:pStyle w:val="TAL"/>
              <w:rPr>
                <w:rFonts w:cs="v5.0.0"/>
              </w:rPr>
            </w:pPr>
          </w:p>
        </w:tc>
      </w:tr>
      <w:tr w:rsidR="001A60DC" w14:paraId="0229ABA4"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60D9ED42" w14:textId="77777777" w:rsidR="001A60DC" w:rsidRDefault="007132C5">
            <w:pPr>
              <w:pStyle w:val="TAC"/>
            </w:pPr>
            <w: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6FF863" w14:textId="77777777" w:rsidR="001A60DC" w:rsidRDefault="007132C5">
            <w:pPr>
              <w:pStyle w:val="TAC"/>
            </w:pPr>
            <w:r>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98A7AA"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64D2FE"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FF1086" w14:textId="77777777" w:rsidR="001A60DC" w:rsidRDefault="001A60DC">
            <w:pPr>
              <w:pStyle w:val="TAL"/>
              <w:rPr>
                <w:rFonts w:cs="v5.0.0"/>
              </w:rPr>
            </w:pPr>
          </w:p>
        </w:tc>
      </w:tr>
      <w:tr w:rsidR="001A60DC" w14:paraId="0FE2D191"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13AA6695" w14:textId="77777777" w:rsidR="001A60DC" w:rsidRDefault="007132C5">
            <w:pPr>
              <w:pStyle w:val="TAC"/>
            </w:pPr>
            <w: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2E17DC" w14:textId="77777777" w:rsidR="001A60DC" w:rsidRDefault="007132C5">
            <w:pPr>
              <w:pStyle w:val="TAC"/>
            </w:pPr>
            <w: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56001C"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4ED397"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182226" w14:textId="77777777" w:rsidR="001A60DC" w:rsidRDefault="007132C5">
            <w:pPr>
              <w:pStyle w:val="TAL"/>
              <w:rPr>
                <w:rFonts w:cs="v5.0.0"/>
              </w:rPr>
            </w:pPr>
            <w:r>
              <w:t>This requirement does not apply to</w:t>
            </w:r>
            <w:r>
              <w:rPr>
                <w:rFonts w:cs="v5.0.0"/>
              </w:rPr>
              <w:t xml:space="preserve"> </w:t>
            </w:r>
            <w:r>
              <w:t>BS operating in band I</w:t>
            </w:r>
          </w:p>
        </w:tc>
      </w:tr>
      <w:tr w:rsidR="001A60DC" w14:paraId="04943BEA"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8E5F47" w14:textId="77777777" w:rsidR="001A60DC" w:rsidRDefault="007132C5">
            <w:pPr>
              <w:pStyle w:val="TAC"/>
            </w:pPr>
            <w: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E9D1B9" w14:textId="77777777" w:rsidR="001A60DC" w:rsidRDefault="007132C5">
            <w:pPr>
              <w:pStyle w:val="TAC"/>
            </w:pPr>
            <w: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1FA97A"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B5B683"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7AFE8" w14:textId="77777777" w:rsidR="001A60DC" w:rsidRDefault="007132C5">
            <w:pPr>
              <w:pStyle w:val="TAL"/>
              <w:rPr>
                <w:rFonts w:cs="v5.0.0"/>
              </w:rPr>
            </w:pPr>
            <w:r>
              <w:t>This requirement does not apply to BS operating in band XII</w:t>
            </w:r>
          </w:p>
        </w:tc>
      </w:tr>
      <w:tr w:rsidR="001A60DC" w14:paraId="7AFEFA6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CB3150"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2F9179" w14:textId="77777777" w:rsidR="001A60DC" w:rsidRDefault="007132C5">
            <w:pPr>
              <w:pStyle w:val="TAC"/>
            </w:pPr>
            <w: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EC8667"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ED0724"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37D54E" w14:textId="77777777" w:rsidR="001A60DC" w:rsidRDefault="001A60DC">
            <w:pPr>
              <w:pStyle w:val="TAL"/>
              <w:rPr>
                <w:rFonts w:cs="v5.0.0"/>
              </w:rPr>
            </w:pPr>
          </w:p>
        </w:tc>
      </w:tr>
      <w:tr w:rsidR="001A60DC" w14:paraId="7845A64E"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22D874C5" w14:textId="77777777" w:rsidR="001A60DC" w:rsidRDefault="007132C5">
            <w:pPr>
              <w:pStyle w:val="TAC"/>
            </w:pPr>
            <w: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046415" w14:textId="77777777" w:rsidR="001A60DC" w:rsidRDefault="007132C5">
            <w:pPr>
              <w:pStyle w:val="TAC"/>
            </w:pPr>
            <w: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807482"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029B3B"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0A17F4" w14:textId="77777777" w:rsidR="001A60DC" w:rsidRDefault="007132C5">
            <w:pPr>
              <w:pStyle w:val="TAL"/>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rsidR="001A60DC" w14:paraId="4387AFB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30A0728" w14:textId="77777777" w:rsidR="001A60DC" w:rsidRDefault="007132C5">
            <w:pPr>
              <w:pStyle w:val="TAC"/>
            </w:pPr>
            <w: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C15715" w14:textId="77777777" w:rsidR="001A60DC" w:rsidRDefault="007132C5">
            <w:pPr>
              <w:pStyle w:val="TAC"/>
            </w:pPr>
            <w: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369A64" w14:textId="77777777" w:rsidR="001A60DC" w:rsidRDefault="007132C5">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CDDF64"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00334" w14:textId="77777777" w:rsidR="001A60DC" w:rsidRDefault="007132C5">
            <w:pPr>
              <w:pStyle w:val="TAL"/>
            </w:pPr>
            <w:r>
              <w:t>This requirement does not apply to BS operating in band 87 or 88.</w:t>
            </w:r>
          </w:p>
        </w:tc>
      </w:tr>
      <w:tr w:rsidR="001A60DC" w14:paraId="2BCB34CC"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6DDB4C"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82D331" w14:textId="77777777" w:rsidR="001A60DC" w:rsidRDefault="007132C5">
            <w:pPr>
              <w:pStyle w:val="TAC"/>
            </w:pPr>
            <w: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ECDDD0" w14:textId="77777777" w:rsidR="001A60DC" w:rsidRDefault="007132C5">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063454"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124418" w14:textId="77777777" w:rsidR="001A60DC" w:rsidRDefault="007132C5">
            <w:pPr>
              <w:pStyle w:val="TAL"/>
            </w:pPr>
            <w:r>
              <w:t>This requirement does not apply to BS operating in band 87, since it is already covered by the requirement in clause </w:t>
            </w:r>
            <w:r>
              <w:rPr>
                <w:rFonts w:cs="v5.0.0"/>
                <w:lang w:eastAsia="ko-KR"/>
              </w:rPr>
              <w:t>6.7.6.5.1.4</w:t>
            </w:r>
          </w:p>
        </w:tc>
      </w:tr>
      <w:tr w:rsidR="001A60DC" w14:paraId="57AF998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B5350D" w14:textId="77777777" w:rsidR="001A60DC" w:rsidRDefault="007132C5">
            <w:pPr>
              <w:pStyle w:val="TAC"/>
            </w:pPr>
            <w: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C0FD61" w14:textId="77777777" w:rsidR="001A60DC" w:rsidRDefault="007132C5">
            <w:pPr>
              <w:pStyle w:val="TAC"/>
            </w:pPr>
            <w:r>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53AEB" w14:textId="77777777" w:rsidR="001A60DC" w:rsidRDefault="007132C5">
            <w:pPr>
              <w:pStyle w:val="TAC"/>
            </w:pPr>
            <w:r>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722A8F"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7539D" w14:textId="77777777" w:rsidR="001A60DC" w:rsidRDefault="007132C5">
            <w:pPr>
              <w:pStyle w:val="TAL"/>
            </w:pPr>
            <w:r>
              <w:t>This requirement does not apply to BS operating in band 87 or 88</w:t>
            </w:r>
            <w:r>
              <w:rPr>
                <w:rFonts w:cs="v5.0.0"/>
              </w:rPr>
              <w:t>.</w:t>
            </w:r>
          </w:p>
        </w:tc>
      </w:tr>
      <w:tr w:rsidR="001A60DC" w14:paraId="68DE719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A2CF88"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0039F2" w14:textId="77777777" w:rsidR="001A60DC" w:rsidRDefault="007132C5">
            <w:pPr>
              <w:pStyle w:val="TAC"/>
            </w:pPr>
            <w:r>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BBD2D4" w14:textId="77777777" w:rsidR="001A60DC" w:rsidRDefault="007132C5">
            <w:pPr>
              <w:pStyle w:val="TAC"/>
            </w:pPr>
            <w:r>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93E7A7"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AED4C" w14:textId="77777777" w:rsidR="001A60DC" w:rsidRDefault="007132C5">
            <w:pPr>
              <w:pStyle w:val="TAL"/>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rsidR="001A60DC" w14:paraId="72FBB082"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38B7DCB5" w14:textId="77777777" w:rsidR="001A60DC" w:rsidRDefault="007132C5">
            <w:pPr>
              <w:pStyle w:val="TAC"/>
            </w:pPr>
            <w: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9AF076" w14:textId="77777777" w:rsidR="001A60DC" w:rsidRDefault="007132C5">
            <w:pPr>
              <w:pStyle w:val="TAC"/>
              <w:rPr>
                <w:lang w:eastAsia="zh-CN"/>
              </w:rPr>
            </w:pPr>
            <w: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079723" w14:textId="77777777" w:rsidR="001A60DC" w:rsidRDefault="007132C5">
            <w:pPr>
              <w:pStyle w:val="TAC"/>
              <w:rPr>
                <w:lang w:eastAsia="ko-KR"/>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3E035D"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13F070" w14:textId="77777777" w:rsidR="001A60DC" w:rsidRDefault="007132C5">
            <w:pPr>
              <w:pStyle w:val="TAL"/>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rsidR="001A60DC" w14:paraId="2ECE814F"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AF516E" w14:textId="77777777" w:rsidR="001A60DC" w:rsidRDefault="007132C5">
            <w:pPr>
              <w:pStyle w:val="TAC"/>
            </w:pPr>
            <w:r>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D3B983" w14:textId="77777777" w:rsidR="001A60DC" w:rsidRDefault="007132C5">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80942E"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C18E63"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805876" w14:textId="77777777" w:rsidR="001A60DC" w:rsidRDefault="001A60DC">
            <w:pPr>
              <w:pStyle w:val="TAL"/>
            </w:pPr>
          </w:p>
        </w:tc>
      </w:tr>
      <w:tr w:rsidR="001A60DC" w14:paraId="793FAB2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437064"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3B8B1E" w14:textId="77777777" w:rsidR="001A60DC" w:rsidRDefault="007132C5">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54A8C2"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DAF06C"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461FD3" w14:textId="77777777" w:rsidR="001A60DC" w:rsidRDefault="001A60DC">
            <w:pPr>
              <w:pStyle w:val="TAL"/>
            </w:pPr>
          </w:p>
        </w:tc>
      </w:tr>
      <w:tr w:rsidR="001A60DC" w14:paraId="4C2D15E1"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A95FEA4" w14:textId="77777777" w:rsidR="001A60DC" w:rsidRDefault="007132C5">
            <w:pPr>
              <w:pStyle w:val="TAC"/>
            </w:pPr>
            <w:r>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569CA5" w14:textId="77777777" w:rsidR="001A60DC" w:rsidRDefault="007132C5">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C408DC"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4AC20"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C170D" w14:textId="77777777" w:rsidR="001A60DC" w:rsidRDefault="007132C5">
            <w:pPr>
              <w:pStyle w:val="TAL"/>
            </w:pPr>
            <w:r>
              <w:t>This requirement does not apply to UTRA FDD BS operating in band XI.</w:t>
            </w:r>
          </w:p>
        </w:tc>
      </w:tr>
      <w:tr w:rsidR="001A60DC" w14:paraId="265C1110"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AD2F81"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044EBE" w14:textId="77777777" w:rsidR="001A60DC" w:rsidRDefault="007132C5">
            <w:pPr>
              <w:pStyle w:val="TAC"/>
            </w:pPr>
            <w: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4D91A2"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D8E00D"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18114A" w14:textId="77777777" w:rsidR="001A60DC" w:rsidRDefault="001A60DC">
            <w:pPr>
              <w:pStyle w:val="TAL"/>
            </w:pPr>
          </w:p>
        </w:tc>
      </w:tr>
      <w:tr w:rsidR="001A60DC" w14:paraId="4DA8CF19"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0749BC" w14:textId="77777777" w:rsidR="001A60DC" w:rsidRDefault="007132C5">
            <w:pPr>
              <w:pStyle w:val="TAC"/>
            </w:pPr>
            <w:r>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A4909A" w14:textId="77777777" w:rsidR="001A60DC" w:rsidRDefault="007132C5">
            <w:pPr>
              <w:pStyle w:val="TAC"/>
            </w:pPr>
            <w: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4C65F3"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FD473"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609F4" w14:textId="77777777" w:rsidR="001A60DC" w:rsidRDefault="001A60DC">
            <w:pPr>
              <w:pStyle w:val="TAL"/>
            </w:pPr>
          </w:p>
        </w:tc>
      </w:tr>
      <w:tr w:rsidR="001A60DC" w14:paraId="3F8B9017"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1DDCC7"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ABB14E" w14:textId="77777777" w:rsidR="001A60DC" w:rsidRDefault="007132C5">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BDF691"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914FC"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96C835" w14:textId="77777777" w:rsidR="001A60DC" w:rsidRDefault="007132C5">
            <w:pPr>
              <w:pStyle w:val="TAL"/>
            </w:pPr>
            <w:r>
              <w:t>This requirement does not apply to</w:t>
            </w:r>
            <w:r>
              <w:rPr>
                <w:rFonts w:cs="v5.0.0"/>
              </w:rPr>
              <w:t xml:space="preserve"> </w:t>
            </w:r>
            <w:r>
              <w:t>BS operating in band VIII</w:t>
            </w:r>
          </w:p>
        </w:tc>
      </w:tr>
      <w:tr w:rsidR="001A60DC" w14:paraId="3A97C72E" w14:textId="7777777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239F7D" w14:textId="77777777" w:rsidR="001A60DC" w:rsidRDefault="007132C5">
            <w:pPr>
              <w:pStyle w:val="TAC"/>
            </w:pPr>
            <w:r>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AA7625" w14:textId="77777777" w:rsidR="001A60DC" w:rsidRDefault="007132C5">
            <w:pPr>
              <w:pStyle w:val="TAC"/>
            </w:pPr>
            <w: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834D52"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A217F"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3F5C0" w14:textId="77777777" w:rsidR="001A60DC" w:rsidRDefault="007132C5">
            <w:pPr>
              <w:pStyle w:val="TAL"/>
            </w:pPr>
            <w:r>
              <w:t>This requirement does not apply to UTRA FDD BS operating in band XI.</w:t>
            </w:r>
          </w:p>
        </w:tc>
      </w:tr>
      <w:tr w:rsidR="001A60DC" w14:paraId="0BB31CC2" w14:textId="7777777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C0F012" w14:textId="77777777" w:rsidR="001A60DC" w:rsidRDefault="001A60D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C6E3DD" w14:textId="77777777" w:rsidR="001A60DC" w:rsidRDefault="007132C5">
            <w:pPr>
              <w:pStyle w:val="TAC"/>
            </w:pPr>
            <w: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2082E7" w14:textId="77777777" w:rsidR="001A60DC" w:rsidRDefault="007132C5">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4ACE27"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A023" w14:textId="77777777" w:rsidR="001A60DC" w:rsidRDefault="007132C5">
            <w:pPr>
              <w:pStyle w:val="TAL"/>
            </w:pPr>
            <w:r>
              <w:t>This requirement does not apply to</w:t>
            </w:r>
            <w:r>
              <w:rPr>
                <w:rFonts w:cs="v5.0.0"/>
              </w:rPr>
              <w:t xml:space="preserve"> </w:t>
            </w:r>
            <w:r>
              <w:t>BS operating in band VIII</w:t>
            </w:r>
          </w:p>
        </w:tc>
      </w:tr>
      <w:tr w:rsidR="001A60DC" w14:paraId="2B5EBC30"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163013D" w14:textId="77777777" w:rsidR="001A60DC" w:rsidRDefault="007132C5">
            <w:pPr>
              <w:pStyle w:val="TAC"/>
            </w:pPr>
            <w:r>
              <w:t>NR Band n</w:t>
            </w:r>
            <w:r>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336BEC" w14:textId="77777777" w:rsidR="001A60DC" w:rsidRDefault="007132C5">
            <w:pPr>
              <w:pStyle w:val="TAC"/>
            </w:pPr>
            <w: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C02783"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B879ED"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2A2874" w14:textId="77777777" w:rsidR="001A60DC" w:rsidRDefault="001A60DC">
            <w:pPr>
              <w:pStyle w:val="TAL"/>
            </w:pPr>
          </w:p>
        </w:tc>
      </w:tr>
      <w:tr w:rsidR="001A60DC" w14:paraId="3F955BF9"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6C66534E" w14:textId="77777777" w:rsidR="001A60DC" w:rsidRDefault="007132C5">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96B752" w14:textId="77777777" w:rsidR="001A60DC" w:rsidRDefault="007132C5">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03927E" w14:textId="77777777" w:rsidR="001A60DC" w:rsidRDefault="007132C5">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17AD1C" w14:textId="77777777" w:rsidR="001A60DC" w:rsidRDefault="007132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58F400" w14:textId="77777777" w:rsidR="001A60DC" w:rsidRDefault="001A60DC">
            <w:pPr>
              <w:pStyle w:val="TAL"/>
            </w:pPr>
          </w:p>
        </w:tc>
      </w:tr>
      <w:tr w:rsidR="001A60DC" w14:paraId="3F2D34B9"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5FF62D3B" w14:textId="77777777" w:rsidR="001A60DC" w:rsidRDefault="007132C5">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321F1B" w14:textId="77777777" w:rsidR="001A60DC" w:rsidRDefault="007132C5">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E00D26"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654971"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F4E57" w14:textId="77777777" w:rsidR="001A60DC" w:rsidRDefault="001A60DC">
            <w:pPr>
              <w:pStyle w:val="TAL"/>
            </w:pPr>
          </w:p>
        </w:tc>
      </w:tr>
      <w:tr w:rsidR="001A60DC" w14:paraId="7C08FAA5"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444C843C" w14:textId="77777777" w:rsidR="001A60DC" w:rsidRDefault="007132C5">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79C245" w14:textId="77777777" w:rsidR="001A60DC" w:rsidRDefault="007132C5">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1EAE0D" w14:textId="77777777" w:rsidR="001A60DC" w:rsidRDefault="007132C5">
            <w:pPr>
              <w:pStyle w:val="TAC"/>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081285" w14:textId="77777777" w:rsidR="001A60DC" w:rsidRDefault="007132C5">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B6470" w14:textId="77777777" w:rsidR="001A60DC" w:rsidRDefault="001A60DC">
            <w:pPr>
              <w:pStyle w:val="TAL"/>
            </w:pPr>
          </w:p>
        </w:tc>
      </w:tr>
      <w:tr w:rsidR="001A60DC" w14:paraId="34863B7F" w14:textId="77777777">
        <w:trPr>
          <w:cantSplit/>
          <w:jc w:val="center"/>
        </w:trPr>
        <w:tc>
          <w:tcPr>
            <w:tcW w:w="1444" w:type="dxa"/>
            <w:tcBorders>
              <w:left w:val="single" w:sz="4" w:space="0" w:color="auto"/>
              <w:bottom w:val="single" w:sz="4" w:space="0" w:color="auto"/>
              <w:right w:val="single" w:sz="4" w:space="0" w:color="auto"/>
            </w:tcBorders>
            <w:shd w:val="clear" w:color="auto" w:fill="auto"/>
          </w:tcPr>
          <w:p w14:paraId="7F848399" w14:textId="77777777" w:rsidR="001A60DC" w:rsidRDefault="007132C5">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B987EF" w14:textId="77777777" w:rsidR="001A60DC" w:rsidRDefault="007132C5">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A09F55" w14:textId="77777777" w:rsidR="001A60DC" w:rsidRDefault="007132C5">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0D72F9" w14:textId="77777777" w:rsidR="001A60DC" w:rsidRDefault="007132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006DEF" w14:textId="77777777" w:rsidR="001A60DC" w:rsidRDefault="001A60DC">
            <w:pPr>
              <w:pStyle w:val="TAL"/>
            </w:pPr>
          </w:p>
        </w:tc>
      </w:tr>
      <w:tr w:rsidR="001A60DC" w14:paraId="1B65F317" w14:textId="77777777">
        <w:trPr>
          <w:cantSplit/>
          <w:jc w:val="center"/>
          <w:ins w:id="36" w:author="Michal Szydelko" w:date="2022-02-09T14:29:00Z"/>
        </w:trPr>
        <w:tc>
          <w:tcPr>
            <w:tcW w:w="1444" w:type="dxa"/>
            <w:vMerge w:val="restart"/>
            <w:tcBorders>
              <w:left w:val="single" w:sz="4" w:space="0" w:color="auto"/>
              <w:right w:val="single" w:sz="4" w:space="0" w:color="auto"/>
            </w:tcBorders>
            <w:shd w:val="clear" w:color="auto" w:fill="auto"/>
          </w:tcPr>
          <w:p w14:paraId="1CA55087" w14:textId="77777777" w:rsidR="001A60DC" w:rsidRDefault="007132C5">
            <w:pPr>
              <w:pStyle w:val="TAC"/>
              <w:rPr>
                <w:ins w:id="37" w:author="Michal Szydelko" w:date="2022-02-09T14:29:00Z"/>
                <w:rFonts w:cs="Arial"/>
              </w:rPr>
            </w:pPr>
            <w:ins w:id="38" w:author="Michal Szydelko" w:date="2022-02-09T14:29:00Z">
              <w:r>
                <w:rPr>
                  <w:rFonts w:cs="Arial"/>
                </w:rPr>
                <w:t xml:space="preserve">E-UTRA Band </w:t>
              </w:r>
              <w:r>
                <w:rPr>
                  <w:rFonts w:cs="Arial" w:hint="eastAsia"/>
                  <w:lang w:eastAsia="zh-CN"/>
                </w:rPr>
                <w:t>103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0F1946" w14:textId="77777777" w:rsidR="001A60DC" w:rsidRDefault="007132C5">
            <w:pPr>
              <w:pStyle w:val="TAC"/>
              <w:rPr>
                <w:ins w:id="39" w:author="Michal Szydelko" w:date="2022-02-09T14:29:00Z"/>
                <w:rFonts w:cs="Arial"/>
              </w:rPr>
            </w:pPr>
            <w:ins w:id="40" w:author="Michal Szydelko" w:date="2022-02-09T14:29:00Z">
              <w:r>
                <w:rPr>
                  <w:rFonts w:cs="Arial"/>
                  <w:lang w:eastAsia="zh-CN"/>
                </w:rPr>
                <w:t>757 –</w:t>
              </w:r>
              <w:r>
                <w:rPr>
                  <w:rFonts w:cs="Arial"/>
                  <w:lang w:eastAsia="zh-CN"/>
                </w:rPr>
                <w:tab/>
                <w:t>758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4937D2" w14:textId="77777777" w:rsidR="001A60DC" w:rsidRDefault="007132C5">
            <w:pPr>
              <w:pStyle w:val="TAC"/>
              <w:rPr>
                <w:ins w:id="41" w:author="Michal Szydelko" w:date="2022-02-09T14:29:00Z"/>
                <w:rFonts w:cs="Arial"/>
              </w:rPr>
            </w:pPr>
            <w:ins w:id="42" w:author="Michal Szydelko" w:date="2022-02-09T14:30:00Z">
              <w: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EF3F44" w14:textId="77777777" w:rsidR="001A60DC" w:rsidRDefault="007132C5">
            <w:pPr>
              <w:pStyle w:val="TAC"/>
              <w:rPr>
                <w:ins w:id="43" w:author="Michal Szydelko" w:date="2022-02-09T14:29:00Z"/>
                <w:rFonts w:cs="Arial"/>
              </w:rPr>
            </w:pPr>
            <w:ins w:id="44" w:author="Michal Szydelko" w:date="2022-02-09T14:29: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AF495" w14:textId="77777777" w:rsidR="001A60DC" w:rsidRDefault="001A60DC">
            <w:pPr>
              <w:pStyle w:val="TAL"/>
              <w:rPr>
                <w:ins w:id="45" w:author="Michal Szydelko" w:date="2022-02-09T14:29:00Z"/>
              </w:rPr>
            </w:pPr>
          </w:p>
        </w:tc>
      </w:tr>
      <w:tr w:rsidR="001A60DC" w14:paraId="137010A5" w14:textId="77777777">
        <w:trPr>
          <w:cantSplit/>
          <w:jc w:val="center"/>
          <w:ins w:id="46" w:author="Michal Szydelko" w:date="2022-02-09T14:29:00Z"/>
        </w:trPr>
        <w:tc>
          <w:tcPr>
            <w:tcW w:w="1444" w:type="dxa"/>
            <w:vMerge/>
            <w:tcBorders>
              <w:left w:val="single" w:sz="4" w:space="0" w:color="auto"/>
              <w:bottom w:val="single" w:sz="4" w:space="0" w:color="auto"/>
              <w:right w:val="single" w:sz="4" w:space="0" w:color="auto"/>
            </w:tcBorders>
            <w:shd w:val="clear" w:color="auto" w:fill="auto"/>
          </w:tcPr>
          <w:p w14:paraId="312B6FAE" w14:textId="77777777" w:rsidR="001A60DC" w:rsidRDefault="001A60DC">
            <w:pPr>
              <w:pStyle w:val="TAC"/>
              <w:rPr>
                <w:ins w:id="47" w:author="Michal Szydelko" w:date="2022-02-09T14:29: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683422" w14:textId="77777777" w:rsidR="001A60DC" w:rsidRDefault="007132C5">
            <w:pPr>
              <w:pStyle w:val="TAC"/>
              <w:rPr>
                <w:ins w:id="48" w:author="Michal Szydelko" w:date="2022-02-09T14:29:00Z"/>
                <w:rFonts w:cs="Arial"/>
              </w:rPr>
            </w:pPr>
            <w:ins w:id="49" w:author="Michal Szydelko" w:date="2022-02-09T14:29:00Z">
              <w:r>
                <w:rPr>
                  <w:rFonts w:cs="Arial"/>
                  <w:lang w:eastAsia="zh-CN"/>
                </w:rPr>
                <w:t>787 –</w:t>
              </w:r>
              <w:r>
                <w:rPr>
                  <w:rFonts w:cs="Arial"/>
                  <w:lang w:eastAsia="zh-CN"/>
                </w:rPr>
                <w:tab/>
                <w:t>788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A4F8F5" w14:textId="77777777" w:rsidR="001A60DC" w:rsidRDefault="007132C5">
            <w:pPr>
              <w:pStyle w:val="TAC"/>
              <w:rPr>
                <w:ins w:id="50" w:author="Michal Szydelko" w:date="2022-02-09T14:29:00Z"/>
                <w:rFonts w:cs="Arial"/>
              </w:rPr>
            </w:pPr>
            <w:ins w:id="51" w:author="Michal Szydelko" w:date="2022-02-09T14:30:00Z">
              <w: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FAB77" w14:textId="77777777" w:rsidR="001A60DC" w:rsidRDefault="007132C5">
            <w:pPr>
              <w:pStyle w:val="TAC"/>
              <w:rPr>
                <w:ins w:id="52" w:author="Michal Szydelko" w:date="2022-02-09T14:29:00Z"/>
                <w:rFonts w:cs="Arial"/>
              </w:rPr>
            </w:pPr>
            <w:ins w:id="53" w:author="Michal Szydelko" w:date="2022-02-09T14:29: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91D39D" w14:textId="77777777" w:rsidR="001A60DC" w:rsidRDefault="001A60DC">
            <w:pPr>
              <w:pStyle w:val="TAL"/>
              <w:rPr>
                <w:ins w:id="54" w:author="Michal Szydelko" w:date="2022-02-09T14:29:00Z"/>
              </w:rPr>
            </w:pPr>
          </w:p>
        </w:tc>
      </w:tr>
      <w:tr w:rsidR="001A60DC" w14:paraId="3D050AB3" w14:textId="77777777">
        <w:trPr>
          <w:cantSplit/>
          <w:jc w:val="center"/>
        </w:trPr>
        <w:tc>
          <w:tcPr>
            <w:tcW w:w="9693" w:type="dxa"/>
            <w:gridSpan w:val="5"/>
            <w:tcBorders>
              <w:right w:val="single" w:sz="2" w:space="0" w:color="auto"/>
            </w:tcBorders>
            <w:shd w:val="clear" w:color="auto" w:fill="auto"/>
          </w:tcPr>
          <w:p w14:paraId="4D3B3EEA" w14:textId="77777777" w:rsidR="001A60DC" w:rsidRDefault="007132C5">
            <w:pPr>
              <w:pStyle w:val="TAN"/>
            </w:pPr>
            <w:r>
              <w:t>NOTE 1:</w:t>
            </w:r>
            <w:r>
              <w:tab/>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14:paraId="74E980F4" w14:textId="77777777" w:rsidR="001A60DC" w:rsidRDefault="007132C5">
            <w:pPr>
              <w:pStyle w:val="TAN"/>
            </w:pPr>
            <w:r>
              <w:t>NOTE 2:</w:t>
            </w:r>
            <w: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5784AD3"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72DB334D" w14:textId="77777777" w:rsidR="001A60DC" w:rsidRDefault="007132C5">
      <w:pPr>
        <w:pStyle w:val="H6"/>
      </w:pPr>
      <w:bookmarkStart w:id="55" w:name="_Toc45907663"/>
      <w:bookmarkStart w:id="56" w:name="_Toc37230520"/>
      <w:bookmarkStart w:id="57" w:name="_Toc29768173"/>
      <w:bookmarkStart w:id="58" w:name="_Toc36044615"/>
      <w:bookmarkStart w:id="59" w:name="_Toc53181768"/>
      <w:bookmarkStart w:id="60" w:name="_Toc21125183"/>
      <w:r>
        <w:t>6.7.6.4.5.3</w:t>
      </w:r>
      <w:r>
        <w:tab/>
        <w:t>Single RAT E-UTRA operation</w:t>
      </w:r>
      <w:bookmarkEnd w:id="55"/>
      <w:bookmarkEnd w:id="56"/>
      <w:bookmarkEnd w:id="57"/>
      <w:bookmarkEnd w:id="58"/>
      <w:bookmarkEnd w:id="59"/>
      <w:bookmarkEnd w:id="60"/>
    </w:p>
    <w:p w14:paraId="5E4C0915" w14:textId="77777777" w:rsidR="001A60DC" w:rsidRDefault="007132C5">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14:paraId="26054B10" w14:textId="77777777" w:rsidR="001A60DC" w:rsidRDefault="007132C5">
      <w:pPr>
        <w:pStyle w:val="TH"/>
      </w:pPr>
      <w:r>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15"/>
        <w:gridCol w:w="6"/>
        <w:gridCol w:w="1695"/>
        <w:gridCol w:w="6"/>
        <w:gridCol w:w="1269"/>
        <w:gridCol w:w="6"/>
        <w:gridCol w:w="1412"/>
        <w:gridCol w:w="6"/>
        <w:gridCol w:w="3636"/>
        <w:gridCol w:w="12"/>
      </w:tblGrid>
      <w:tr w:rsidR="001A60DC" w14:paraId="2B72458F" w14:textId="77777777">
        <w:trPr>
          <w:gridAfter w:val="1"/>
          <w:wAfter w:w="12" w:type="dxa"/>
          <w:cantSplit/>
          <w:jc w:val="center"/>
        </w:trPr>
        <w:tc>
          <w:tcPr>
            <w:tcW w:w="1515" w:type="dxa"/>
            <w:tcBorders>
              <w:bottom w:val="single" w:sz="4" w:space="0" w:color="auto"/>
            </w:tcBorders>
            <w:shd w:val="clear" w:color="auto" w:fill="auto"/>
          </w:tcPr>
          <w:p w14:paraId="341D75E3" w14:textId="77777777" w:rsidR="001A60DC" w:rsidRDefault="007132C5">
            <w:pPr>
              <w:pStyle w:val="TAH"/>
              <w:rPr>
                <w:rFonts w:cs="Arial"/>
              </w:rPr>
            </w:pPr>
            <w:r>
              <w:rPr>
                <w:rFonts w:cs="Arial"/>
              </w:rPr>
              <w:t>System type to co-exist with</w:t>
            </w:r>
          </w:p>
        </w:tc>
        <w:tc>
          <w:tcPr>
            <w:tcW w:w="1701" w:type="dxa"/>
            <w:gridSpan w:val="2"/>
            <w:shd w:val="clear" w:color="auto" w:fill="auto"/>
          </w:tcPr>
          <w:p w14:paraId="69404D78" w14:textId="77777777" w:rsidR="001A60DC" w:rsidRDefault="007132C5">
            <w:pPr>
              <w:pStyle w:val="TAH"/>
              <w:rPr>
                <w:rFonts w:cs="Arial"/>
              </w:rPr>
            </w:pPr>
            <w:r>
              <w:rPr>
                <w:rFonts w:cs="Arial"/>
              </w:rPr>
              <w:t>Frequency range for co-existence requirement</w:t>
            </w:r>
          </w:p>
        </w:tc>
        <w:tc>
          <w:tcPr>
            <w:tcW w:w="1275" w:type="dxa"/>
            <w:gridSpan w:val="2"/>
            <w:shd w:val="clear" w:color="auto" w:fill="auto"/>
          </w:tcPr>
          <w:p w14:paraId="62E8E3C9" w14:textId="77777777" w:rsidR="001A60DC" w:rsidRDefault="007132C5">
            <w:pPr>
              <w:pStyle w:val="TAH"/>
              <w:rPr>
                <w:rFonts w:cs="Arial"/>
              </w:rPr>
            </w:pPr>
            <w:r>
              <w:rPr>
                <w:rFonts w:cs="Arial"/>
              </w:rPr>
              <w:t>Maximum Level</w:t>
            </w:r>
          </w:p>
        </w:tc>
        <w:tc>
          <w:tcPr>
            <w:tcW w:w="1418" w:type="dxa"/>
            <w:gridSpan w:val="2"/>
            <w:shd w:val="clear" w:color="auto" w:fill="auto"/>
          </w:tcPr>
          <w:p w14:paraId="1B778524" w14:textId="77777777" w:rsidR="001A60DC" w:rsidRDefault="007132C5">
            <w:pPr>
              <w:pStyle w:val="TAH"/>
              <w:rPr>
                <w:rFonts w:cs="Arial"/>
              </w:rPr>
            </w:pPr>
            <w:r>
              <w:rPr>
                <w:rFonts w:cs="Arial"/>
              </w:rPr>
              <w:t>Measurement Bandwidth</w:t>
            </w:r>
          </w:p>
        </w:tc>
        <w:tc>
          <w:tcPr>
            <w:tcW w:w="3642" w:type="dxa"/>
            <w:gridSpan w:val="2"/>
            <w:shd w:val="clear" w:color="auto" w:fill="auto"/>
          </w:tcPr>
          <w:p w14:paraId="533B77DD" w14:textId="77777777" w:rsidR="001A60DC" w:rsidRDefault="007132C5">
            <w:pPr>
              <w:pStyle w:val="TAH"/>
              <w:rPr>
                <w:rFonts w:cs="Arial"/>
              </w:rPr>
            </w:pPr>
            <w:r>
              <w:rPr>
                <w:rFonts w:cs="Arial"/>
              </w:rPr>
              <w:t>Note</w:t>
            </w:r>
          </w:p>
        </w:tc>
      </w:tr>
      <w:tr w:rsidR="001A60DC" w14:paraId="65A18025"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9E3447B" w14:textId="77777777" w:rsidR="001A60DC" w:rsidRDefault="007132C5">
            <w:pPr>
              <w:pStyle w:val="TAC"/>
            </w:pPr>
            <w:r>
              <w:t>GSM900</w:t>
            </w:r>
          </w:p>
        </w:tc>
        <w:tc>
          <w:tcPr>
            <w:tcW w:w="1701" w:type="dxa"/>
            <w:gridSpan w:val="2"/>
            <w:tcBorders>
              <w:left w:val="single" w:sz="4" w:space="0" w:color="auto"/>
            </w:tcBorders>
            <w:shd w:val="clear" w:color="auto" w:fill="auto"/>
          </w:tcPr>
          <w:p w14:paraId="7EC71219" w14:textId="77777777" w:rsidR="001A60DC" w:rsidRDefault="007132C5">
            <w:pPr>
              <w:pStyle w:val="TAC"/>
            </w:pPr>
            <w:r>
              <w:rPr>
                <w:rFonts w:cs="v5.0.0"/>
              </w:rPr>
              <w:t xml:space="preserve">921 </w:t>
            </w:r>
            <w:r>
              <w:rPr>
                <w:rFonts w:cs="v5.0.0"/>
              </w:rPr>
              <w:noBreakHyphen/>
              <w:t xml:space="preserve"> 960 MHz</w:t>
            </w:r>
          </w:p>
        </w:tc>
        <w:tc>
          <w:tcPr>
            <w:tcW w:w="1275" w:type="dxa"/>
            <w:gridSpan w:val="2"/>
            <w:shd w:val="clear" w:color="auto" w:fill="auto"/>
          </w:tcPr>
          <w:p w14:paraId="360E4D1B" w14:textId="77777777" w:rsidR="001A60DC" w:rsidRDefault="007132C5">
            <w:pPr>
              <w:pStyle w:val="TAC"/>
              <w:rPr>
                <w:rFonts w:cs="v5.0.0"/>
              </w:rPr>
            </w:pPr>
            <w:r>
              <w:rPr>
                <w:rFonts w:cs="v5.0.0"/>
              </w:rPr>
              <w:t>-45.4 dBm</w:t>
            </w:r>
          </w:p>
        </w:tc>
        <w:tc>
          <w:tcPr>
            <w:tcW w:w="1418" w:type="dxa"/>
            <w:gridSpan w:val="2"/>
            <w:shd w:val="clear" w:color="auto" w:fill="auto"/>
          </w:tcPr>
          <w:p w14:paraId="5DB0E0BE" w14:textId="77777777" w:rsidR="001A60DC" w:rsidRDefault="007132C5">
            <w:pPr>
              <w:pStyle w:val="TAC"/>
            </w:pPr>
            <w:r>
              <w:rPr>
                <w:rFonts w:cs="v5.0.0"/>
              </w:rPr>
              <w:t>100 kHz</w:t>
            </w:r>
          </w:p>
        </w:tc>
        <w:tc>
          <w:tcPr>
            <w:tcW w:w="3642" w:type="dxa"/>
            <w:gridSpan w:val="2"/>
            <w:shd w:val="clear" w:color="auto" w:fill="auto"/>
          </w:tcPr>
          <w:p w14:paraId="65AAD45A" w14:textId="77777777" w:rsidR="001A60DC" w:rsidRDefault="007132C5">
            <w:pPr>
              <w:pStyle w:val="TAL"/>
            </w:pPr>
            <w:r>
              <w:t>This requirement does not apply to BS operating in band 8</w:t>
            </w:r>
          </w:p>
        </w:tc>
      </w:tr>
      <w:tr w:rsidR="001A60DC" w14:paraId="454E4D71"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FBE0A84" w14:textId="77777777" w:rsidR="001A60DC" w:rsidRDefault="001A60DC">
            <w:pPr>
              <w:pStyle w:val="TAC"/>
            </w:pPr>
          </w:p>
        </w:tc>
        <w:tc>
          <w:tcPr>
            <w:tcW w:w="1701" w:type="dxa"/>
            <w:gridSpan w:val="2"/>
            <w:tcBorders>
              <w:left w:val="single" w:sz="4" w:space="0" w:color="auto"/>
            </w:tcBorders>
            <w:shd w:val="clear" w:color="auto" w:fill="auto"/>
          </w:tcPr>
          <w:p w14:paraId="38A66C8E" w14:textId="77777777" w:rsidR="001A60DC" w:rsidRDefault="007132C5">
            <w:pPr>
              <w:pStyle w:val="TAC"/>
              <w:rPr>
                <w:rFonts w:cs="v5.0.0"/>
              </w:rPr>
            </w:pPr>
            <w:r>
              <w:t>876 - 915 MHz</w:t>
            </w:r>
          </w:p>
        </w:tc>
        <w:tc>
          <w:tcPr>
            <w:tcW w:w="1275" w:type="dxa"/>
            <w:gridSpan w:val="2"/>
            <w:shd w:val="clear" w:color="auto" w:fill="auto"/>
          </w:tcPr>
          <w:p w14:paraId="639F4E23" w14:textId="77777777" w:rsidR="001A60DC" w:rsidRDefault="007132C5">
            <w:pPr>
              <w:pStyle w:val="TAC"/>
              <w:rPr>
                <w:rFonts w:cs="v5.0.0"/>
              </w:rPr>
            </w:pPr>
            <w:r>
              <w:rPr>
                <w:rFonts w:cs="v5.0.0"/>
              </w:rPr>
              <w:t>-49.4 dBm</w:t>
            </w:r>
          </w:p>
        </w:tc>
        <w:tc>
          <w:tcPr>
            <w:tcW w:w="1418" w:type="dxa"/>
            <w:gridSpan w:val="2"/>
            <w:shd w:val="clear" w:color="auto" w:fill="auto"/>
          </w:tcPr>
          <w:p w14:paraId="71858AA6" w14:textId="77777777" w:rsidR="001A60DC" w:rsidRDefault="007132C5">
            <w:pPr>
              <w:pStyle w:val="TAC"/>
              <w:rPr>
                <w:rFonts w:cs="v5.0.0"/>
              </w:rPr>
            </w:pPr>
            <w:r>
              <w:t>100 kHz</w:t>
            </w:r>
          </w:p>
        </w:tc>
        <w:tc>
          <w:tcPr>
            <w:tcW w:w="3642" w:type="dxa"/>
            <w:gridSpan w:val="2"/>
            <w:shd w:val="clear" w:color="auto" w:fill="auto"/>
          </w:tcPr>
          <w:p w14:paraId="2B24FEC3" w14:textId="77777777" w:rsidR="001A60DC" w:rsidRDefault="007132C5">
            <w:pPr>
              <w:pStyle w:val="TAL"/>
            </w:pPr>
            <w:r>
              <w:t xml:space="preserve">For the frequency range 880-915 MHz, </w:t>
            </w:r>
            <w:r>
              <w:rPr>
                <w:rFonts w:cs="v5.0.0"/>
              </w:rPr>
              <w:t>this requirement does not apply to BS operating in band 8, since it is already covered by the requirement in clause 6.7.6.5.3.3</w:t>
            </w:r>
          </w:p>
        </w:tc>
      </w:tr>
      <w:tr w:rsidR="001A60DC" w14:paraId="34C47A12"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7FDB048" w14:textId="77777777" w:rsidR="001A60DC" w:rsidRDefault="007132C5">
            <w:pPr>
              <w:pStyle w:val="TAC"/>
            </w:pPr>
            <w:r>
              <w:t xml:space="preserve">DCS1800 </w:t>
            </w:r>
            <w:r>
              <w:br/>
              <w:t>(NOTE 3)</w:t>
            </w:r>
          </w:p>
        </w:tc>
        <w:tc>
          <w:tcPr>
            <w:tcW w:w="1701" w:type="dxa"/>
            <w:gridSpan w:val="2"/>
            <w:tcBorders>
              <w:left w:val="single" w:sz="4" w:space="0" w:color="auto"/>
            </w:tcBorders>
            <w:shd w:val="clear" w:color="auto" w:fill="auto"/>
          </w:tcPr>
          <w:p w14:paraId="0A6097E5" w14:textId="77777777" w:rsidR="001A60DC" w:rsidRDefault="007132C5">
            <w:pPr>
              <w:pStyle w:val="TAC"/>
              <w:rPr>
                <w:lang w:eastAsia="zh-CN"/>
              </w:rPr>
            </w:pPr>
            <w:r>
              <w:rPr>
                <w:rFonts w:cs="v5.0.0"/>
              </w:rPr>
              <w:t xml:space="preserve">1805 </w:t>
            </w:r>
            <w:r>
              <w:rPr>
                <w:rFonts w:cs="v5.0.0"/>
              </w:rPr>
              <w:noBreakHyphen/>
              <w:t xml:space="preserve"> 1880 MHz</w:t>
            </w:r>
          </w:p>
        </w:tc>
        <w:tc>
          <w:tcPr>
            <w:tcW w:w="1275" w:type="dxa"/>
            <w:gridSpan w:val="2"/>
            <w:shd w:val="clear" w:color="auto" w:fill="auto"/>
          </w:tcPr>
          <w:p w14:paraId="36AFE896" w14:textId="77777777" w:rsidR="001A60DC" w:rsidRDefault="007132C5">
            <w:pPr>
              <w:pStyle w:val="TAC"/>
              <w:rPr>
                <w:rFonts w:cs="v5.0.0"/>
              </w:rPr>
            </w:pPr>
            <w:r>
              <w:rPr>
                <w:rFonts w:cs="v5.0.0"/>
              </w:rPr>
              <w:t>-35.4 dBm</w:t>
            </w:r>
          </w:p>
        </w:tc>
        <w:tc>
          <w:tcPr>
            <w:tcW w:w="1418" w:type="dxa"/>
            <w:gridSpan w:val="2"/>
            <w:shd w:val="clear" w:color="auto" w:fill="auto"/>
          </w:tcPr>
          <w:p w14:paraId="157A8568" w14:textId="77777777" w:rsidR="001A60DC" w:rsidRDefault="007132C5">
            <w:pPr>
              <w:pStyle w:val="TAC"/>
            </w:pPr>
            <w:r>
              <w:rPr>
                <w:rFonts w:cs="v5.0.0"/>
              </w:rPr>
              <w:t>100 kHz</w:t>
            </w:r>
          </w:p>
        </w:tc>
        <w:tc>
          <w:tcPr>
            <w:tcW w:w="3642" w:type="dxa"/>
            <w:gridSpan w:val="2"/>
            <w:shd w:val="clear" w:color="auto" w:fill="auto"/>
          </w:tcPr>
          <w:p w14:paraId="185CA221" w14:textId="77777777" w:rsidR="001A60DC" w:rsidRDefault="007132C5">
            <w:pPr>
              <w:pStyle w:val="TAL"/>
              <w:rPr>
                <w:lang w:eastAsia="zh-CN"/>
              </w:rPr>
            </w:pPr>
            <w:r>
              <w:rPr>
                <w:rFonts w:cs="v5.0.0"/>
              </w:rPr>
              <w:t>This requirement does not apply to BS operating in band 3</w:t>
            </w:r>
            <w:r>
              <w:t>.</w:t>
            </w:r>
          </w:p>
        </w:tc>
      </w:tr>
      <w:tr w:rsidR="001A60DC" w14:paraId="6CDD6FF2"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08BD336" w14:textId="77777777" w:rsidR="001A60DC" w:rsidRDefault="001A60DC">
            <w:pPr>
              <w:pStyle w:val="TAC"/>
            </w:pPr>
          </w:p>
        </w:tc>
        <w:tc>
          <w:tcPr>
            <w:tcW w:w="1701" w:type="dxa"/>
            <w:gridSpan w:val="2"/>
            <w:tcBorders>
              <w:left w:val="single" w:sz="4" w:space="0" w:color="auto"/>
            </w:tcBorders>
            <w:shd w:val="clear" w:color="auto" w:fill="auto"/>
          </w:tcPr>
          <w:p w14:paraId="3F32B42E" w14:textId="77777777" w:rsidR="001A60DC" w:rsidRDefault="007132C5">
            <w:pPr>
              <w:pStyle w:val="TAC"/>
            </w:pPr>
            <w:r>
              <w:t>1710 - 1785 MHz</w:t>
            </w:r>
          </w:p>
        </w:tc>
        <w:tc>
          <w:tcPr>
            <w:tcW w:w="1275" w:type="dxa"/>
            <w:gridSpan w:val="2"/>
            <w:shd w:val="clear" w:color="auto" w:fill="auto"/>
          </w:tcPr>
          <w:p w14:paraId="17372267" w14:textId="77777777" w:rsidR="001A60DC" w:rsidRDefault="007132C5">
            <w:pPr>
              <w:pStyle w:val="TAC"/>
              <w:rPr>
                <w:rFonts w:cs="v5.0.0"/>
              </w:rPr>
            </w:pPr>
            <w:r>
              <w:rPr>
                <w:rFonts w:cs="v5.0.0"/>
              </w:rPr>
              <w:t>-49.4 dBm</w:t>
            </w:r>
          </w:p>
        </w:tc>
        <w:tc>
          <w:tcPr>
            <w:tcW w:w="1418" w:type="dxa"/>
            <w:gridSpan w:val="2"/>
            <w:shd w:val="clear" w:color="auto" w:fill="auto"/>
          </w:tcPr>
          <w:p w14:paraId="392F8D27" w14:textId="77777777" w:rsidR="001A60DC" w:rsidRDefault="007132C5">
            <w:pPr>
              <w:pStyle w:val="TAC"/>
            </w:pPr>
            <w:r>
              <w:t>100 kHz</w:t>
            </w:r>
          </w:p>
        </w:tc>
        <w:tc>
          <w:tcPr>
            <w:tcW w:w="3642" w:type="dxa"/>
            <w:gridSpan w:val="2"/>
            <w:shd w:val="clear" w:color="auto" w:fill="auto"/>
          </w:tcPr>
          <w:p w14:paraId="7046F2CC" w14:textId="77777777" w:rsidR="001A60DC" w:rsidRDefault="007132C5">
            <w:pPr>
              <w:pStyle w:val="TAL"/>
            </w:pPr>
            <w:r>
              <w:rPr>
                <w:rFonts w:cs="v5.0.0"/>
              </w:rPr>
              <w:t>This requirement does not apply to BS operating in band 3, since it is already covered by the requirement in clause 6.7.6.5.3.3.</w:t>
            </w:r>
          </w:p>
        </w:tc>
      </w:tr>
      <w:tr w:rsidR="001A60DC" w14:paraId="5B158FB3"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61C903A" w14:textId="77777777" w:rsidR="001A60DC" w:rsidRDefault="007132C5">
            <w:pPr>
              <w:pStyle w:val="TAC"/>
            </w:pPr>
            <w:r>
              <w:t>PCS1900</w:t>
            </w:r>
          </w:p>
        </w:tc>
        <w:tc>
          <w:tcPr>
            <w:tcW w:w="1701" w:type="dxa"/>
            <w:gridSpan w:val="2"/>
            <w:tcBorders>
              <w:left w:val="single" w:sz="4" w:space="0" w:color="auto"/>
            </w:tcBorders>
            <w:shd w:val="clear" w:color="auto" w:fill="auto"/>
          </w:tcPr>
          <w:p w14:paraId="10D5B78C" w14:textId="77777777" w:rsidR="001A60DC" w:rsidRDefault="007132C5">
            <w:pPr>
              <w:pStyle w:val="TAC"/>
              <w:rPr>
                <w:lang w:eastAsia="zh-CN"/>
              </w:rPr>
            </w:pPr>
            <w:r>
              <w:rPr>
                <w:rFonts w:cs="v5.0.0"/>
              </w:rPr>
              <w:t xml:space="preserve">1930 </w:t>
            </w:r>
            <w:r>
              <w:rPr>
                <w:rFonts w:cs="v5.0.0"/>
              </w:rPr>
              <w:noBreakHyphen/>
              <w:t xml:space="preserve"> 1990 MHz</w:t>
            </w:r>
          </w:p>
        </w:tc>
        <w:tc>
          <w:tcPr>
            <w:tcW w:w="1275" w:type="dxa"/>
            <w:gridSpan w:val="2"/>
            <w:shd w:val="clear" w:color="auto" w:fill="auto"/>
          </w:tcPr>
          <w:p w14:paraId="71EF2B5B" w14:textId="77777777" w:rsidR="001A60DC" w:rsidRDefault="007132C5">
            <w:pPr>
              <w:pStyle w:val="TAC"/>
            </w:pPr>
            <w:r>
              <w:t>-35.4 dBm</w:t>
            </w:r>
          </w:p>
        </w:tc>
        <w:tc>
          <w:tcPr>
            <w:tcW w:w="1418" w:type="dxa"/>
            <w:gridSpan w:val="2"/>
            <w:shd w:val="clear" w:color="auto" w:fill="auto"/>
          </w:tcPr>
          <w:p w14:paraId="7F5F366B" w14:textId="77777777" w:rsidR="001A60DC" w:rsidRDefault="007132C5">
            <w:pPr>
              <w:pStyle w:val="TAC"/>
            </w:pPr>
            <w:r>
              <w:rPr>
                <w:rFonts w:cs="v5.0.0"/>
              </w:rPr>
              <w:t>100 kHz</w:t>
            </w:r>
          </w:p>
        </w:tc>
        <w:tc>
          <w:tcPr>
            <w:tcW w:w="3642" w:type="dxa"/>
            <w:gridSpan w:val="2"/>
            <w:shd w:val="clear" w:color="auto" w:fill="auto"/>
          </w:tcPr>
          <w:p w14:paraId="02B7AA86" w14:textId="77777777" w:rsidR="001A60DC" w:rsidRDefault="007132C5">
            <w:pPr>
              <w:pStyle w:val="TAL"/>
            </w:pPr>
            <w:r>
              <w:rPr>
                <w:rFonts w:cs="v5.0.0"/>
              </w:rPr>
              <w:t>This requirement does not apply to BS operating in band 2</w:t>
            </w:r>
            <w:r>
              <w:rPr>
                <w:rFonts w:cs="v5.0.0"/>
                <w:lang w:eastAsia="zh-CN"/>
              </w:rPr>
              <w:t>, 25</w:t>
            </w:r>
            <w:r>
              <w:rPr>
                <w:rFonts w:cs="v5.0.0"/>
              </w:rPr>
              <w:t>, band 36 or band 70.</w:t>
            </w:r>
          </w:p>
        </w:tc>
      </w:tr>
      <w:tr w:rsidR="001A60DC" w14:paraId="7CCD638C"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536A8A2" w14:textId="77777777" w:rsidR="001A60DC" w:rsidRDefault="001A60DC">
            <w:pPr>
              <w:pStyle w:val="TAC"/>
            </w:pPr>
          </w:p>
        </w:tc>
        <w:tc>
          <w:tcPr>
            <w:tcW w:w="1701" w:type="dxa"/>
            <w:gridSpan w:val="2"/>
            <w:tcBorders>
              <w:left w:val="single" w:sz="4" w:space="0" w:color="auto"/>
            </w:tcBorders>
            <w:shd w:val="clear" w:color="auto" w:fill="auto"/>
          </w:tcPr>
          <w:p w14:paraId="7CF04130" w14:textId="77777777" w:rsidR="001A60DC" w:rsidRDefault="007132C5">
            <w:pPr>
              <w:pStyle w:val="TAC"/>
              <w:rPr>
                <w:rFonts w:cs="v5.0.0"/>
                <w:lang w:eastAsia="zh-CN"/>
              </w:rPr>
            </w:pPr>
            <w:r>
              <w:rPr>
                <w:rFonts w:cs="v5.0.0"/>
              </w:rPr>
              <w:t xml:space="preserve">1850 </w:t>
            </w:r>
            <w:r>
              <w:rPr>
                <w:rFonts w:cs="v5.0.0"/>
              </w:rPr>
              <w:noBreakHyphen/>
              <w:t xml:space="preserve"> 1910 MHz</w:t>
            </w:r>
          </w:p>
          <w:p w14:paraId="2801D5AF" w14:textId="77777777" w:rsidR="001A60DC" w:rsidRDefault="001A60DC">
            <w:pPr>
              <w:pStyle w:val="TAC"/>
              <w:rPr>
                <w:lang w:eastAsia="zh-CN"/>
              </w:rPr>
            </w:pPr>
          </w:p>
        </w:tc>
        <w:tc>
          <w:tcPr>
            <w:tcW w:w="1275" w:type="dxa"/>
            <w:gridSpan w:val="2"/>
            <w:shd w:val="clear" w:color="auto" w:fill="auto"/>
          </w:tcPr>
          <w:p w14:paraId="696F6F2B" w14:textId="77777777" w:rsidR="001A60DC" w:rsidRDefault="007132C5">
            <w:pPr>
              <w:pStyle w:val="TAC"/>
              <w:rPr>
                <w:rFonts w:cs="v5.0.0"/>
              </w:rPr>
            </w:pPr>
            <w:r>
              <w:rPr>
                <w:rFonts w:cs="v5.0.0"/>
              </w:rPr>
              <w:t>-49.4 dBm</w:t>
            </w:r>
          </w:p>
        </w:tc>
        <w:tc>
          <w:tcPr>
            <w:tcW w:w="1418" w:type="dxa"/>
            <w:gridSpan w:val="2"/>
            <w:shd w:val="clear" w:color="auto" w:fill="auto"/>
          </w:tcPr>
          <w:p w14:paraId="7308A13B" w14:textId="77777777" w:rsidR="001A60DC" w:rsidRDefault="007132C5">
            <w:pPr>
              <w:pStyle w:val="TAC"/>
            </w:pPr>
            <w:r>
              <w:rPr>
                <w:rFonts w:cs="v5.0.0"/>
              </w:rPr>
              <w:t>100 kHz</w:t>
            </w:r>
          </w:p>
        </w:tc>
        <w:tc>
          <w:tcPr>
            <w:tcW w:w="3642" w:type="dxa"/>
            <w:gridSpan w:val="2"/>
            <w:shd w:val="clear" w:color="auto" w:fill="auto"/>
          </w:tcPr>
          <w:p w14:paraId="2D1E41C1" w14:textId="77777777" w:rsidR="001A60DC" w:rsidRDefault="007132C5">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1A60DC" w14:paraId="6C865C4A"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E70FB46" w14:textId="77777777" w:rsidR="001A60DC" w:rsidRDefault="007132C5">
            <w:pPr>
              <w:pStyle w:val="TAC"/>
            </w:pPr>
            <w:r>
              <w:t>GSM850</w:t>
            </w:r>
            <w:r>
              <w:rPr>
                <w:rFonts w:cs="v5.0.0"/>
              </w:rPr>
              <w:t xml:space="preserve"> or CDMA850</w:t>
            </w:r>
          </w:p>
        </w:tc>
        <w:tc>
          <w:tcPr>
            <w:tcW w:w="1701" w:type="dxa"/>
            <w:gridSpan w:val="2"/>
            <w:tcBorders>
              <w:left w:val="single" w:sz="4" w:space="0" w:color="auto"/>
            </w:tcBorders>
            <w:shd w:val="clear" w:color="auto" w:fill="auto"/>
          </w:tcPr>
          <w:p w14:paraId="7F64B1B9" w14:textId="77777777" w:rsidR="001A60DC" w:rsidRDefault="007132C5">
            <w:pPr>
              <w:pStyle w:val="TAC"/>
            </w:pPr>
            <w:r>
              <w:rPr>
                <w:rFonts w:cs="v5.0.0"/>
              </w:rPr>
              <w:t>869 - 894 MHz</w:t>
            </w:r>
          </w:p>
        </w:tc>
        <w:tc>
          <w:tcPr>
            <w:tcW w:w="1275" w:type="dxa"/>
            <w:gridSpan w:val="2"/>
            <w:shd w:val="clear" w:color="auto" w:fill="auto"/>
          </w:tcPr>
          <w:p w14:paraId="55030BCE" w14:textId="77777777" w:rsidR="001A60DC" w:rsidRDefault="007132C5">
            <w:pPr>
              <w:pStyle w:val="TAC"/>
              <w:rPr>
                <w:rFonts w:cs="v5.0.0"/>
              </w:rPr>
            </w:pPr>
            <w:r>
              <w:rPr>
                <w:rFonts w:cs="v5.0.0"/>
              </w:rPr>
              <w:t>-45.4 dBm</w:t>
            </w:r>
          </w:p>
        </w:tc>
        <w:tc>
          <w:tcPr>
            <w:tcW w:w="1418" w:type="dxa"/>
            <w:gridSpan w:val="2"/>
            <w:shd w:val="clear" w:color="auto" w:fill="auto"/>
          </w:tcPr>
          <w:p w14:paraId="70E8B294" w14:textId="77777777" w:rsidR="001A60DC" w:rsidRDefault="007132C5">
            <w:pPr>
              <w:pStyle w:val="TAC"/>
            </w:pPr>
            <w:r>
              <w:rPr>
                <w:rFonts w:cs="v5.0.0"/>
              </w:rPr>
              <w:t>100 kHz</w:t>
            </w:r>
          </w:p>
        </w:tc>
        <w:tc>
          <w:tcPr>
            <w:tcW w:w="3642" w:type="dxa"/>
            <w:gridSpan w:val="2"/>
            <w:shd w:val="clear" w:color="auto" w:fill="auto"/>
          </w:tcPr>
          <w:p w14:paraId="2A17C251" w14:textId="77777777" w:rsidR="001A60DC" w:rsidRDefault="007132C5">
            <w:pPr>
              <w:pStyle w:val="TAL"/>
            </w:pPr>
            <w:r>
              <w:rPr>
                <w:rFonts w:cs="v5.0.0"/>
              </w:rPr>
              <w:t>This requirement does not apply to BS operating in band 5 or 26.</w:t>
            </w:r>
            <w:r>
              <w:t xml:space="preserve"> This requirement applies to E-UTRA BS operating in Band 27 for the frequency range 879-894 MHz.</w:t>
            </w:r>
          </w:p>
        </w:tc>
      </w:tr>
      <w:tr w:rsidR="001A60DC" w14:paraId="278FB539"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98F6BEE" w14:textId="77777777" w:rsidR="001A60DC" w:rsidRDefault="001A60DC">
            <w:pPr>
              <w:pStyle w:val="TAC"/>
            </w:pPr>
          </w:p>
        </w:tc>
        <w:tc>
          <w:tcPr>
            <w:tcW w:w="1701" w:type="dxa"/>
            <w:gridSpan w:val="2"/>
            <w:tcBorders>
              <w:left w:val="single" w:sz="4" w:space="0" w:color="auto"/>
            </w:tcBorders>
            <w:shd w:val="clear" w:color="auto" w:fill="auto"/>
          </w:tcPr>
          <w:p w14:paraId="0E2C7CC7" w14:textId="77777777" w:rsidR="001A60DC" w:rsidRDefault="007132C5">
            <w:pPr>
              <w:pStyle w:val="TAC"/>
              <w:rPr>
                <w:rFonts w:cs="v5.0.0"/>
              </w:rPr>
            </w:pPr>
            <w:r>
              <w:rPr>
                <w:rFonts w:cs="v5.0.0"/>
              </w:rPr>
              <w:t xml:space="preserve">824 </w:t>
            </w:r>
            <w:r>
              <w:rPr>
                <w:rFonts w:cs="v5.0.0"/>
              </w:rPr>
              <w:noBreakHyphen/>
              <w:t xml:space="preserve"> 849 MHz</w:t>
            </w:r>
          </w:p>
        </w:tc>
        <w:tc>
          <w:tcPr>
            <w:tcW w:w="1275" w:type="dxa"/>
            <w:gridSpan w:val="2"/>
            <w:shd w:val="clear" w:color="auto" w:fill="auto"/>
          </w:tcPr>
          <w:p w14:paraId="5BBBA6BF" w14:textId="77777777" w:rsidR="001A60DC" w:rsidRDefault="007132C5">
            <w:pPr>
              <w:pStyle w:val="TAC"/>
              <w:rPr>
                <w:rFonts w:cs="v5.0.0"/>
              </w:rPr>
            </w:pPr>
            <w:r>
              <w:rPr>
                <w:rFonts w:cs="v5.0.0"/>
              </w:rPr>
              <w:t>-49.4 dBm</w:t>
            </w:r>
          </w:p>
        </w:tc>
        <w:tc>
          <w:tcPr>
            <w:tcW w:w="1418" w:type="dxa"/>
            <w:gridSpan w:val="2"/>
            <w:shd w:val="clear" w:color="auto" w:fill="auto"/>
          </w:tcPr>
          <w:p w14:paraId="48F8E007" w14:textId="77777777" w:rsidR="001A60DC" w:rsidRDefault="007132C5">
            <w:pPr>
              <w:pStyle w:val="TAC"/>
              <w:rPr>
                <w:rFonts w:cs="v5.0.0"/>
              </w:rPr>
            </w:pPr>
            <w:r>
              <w:rPr>
                <w:rFonts w:cs="v5.0.0"/>
              </w:rPr>
              <w:t>100 kHz</w:t>
            </w:r>
          </w:p>
        </w:tc>
        <w:tc>
          <w:tcPr>
            <w:tcW w:w="3642" w:type="dxa"/>
            <w:gridSpan w:val="2"/>
            <w:shd w:val="clear" w:color="auto" w:fill="auto"/>
          </w:tcPr>
          <w:p w14:paraId="0EB742F0" w14:textId="77777777" w:rsidR="001A60DC" w:rsidRDefault="007132C5">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1A60DC" w14:paraId="03E01EFC"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F2822D9" w14:textId="77777777" w:rsidR="001A60DC" w:rsidRDefault="007132C5">
            <w:pPr>
              <w:pStyle w:val="TAC"/>
            </w:pPr>
            <w:r>
              <w:t xml:space="preserve">UTRA FDD Band I or </w:t>
            </w:r>
          </w:p>
        </w:tc>
        <w:tc>
          <w:tcPr>
            <w:tcW w:w="1701" w:type="dxa"/>
            <w:gridSpan w:val="2"/>
            <w:tcBorders>
              <w:left w:val="single" w:sz="4" w:space="0" w:color="auto"/>
            </w:tcBorders>
            <w:shd w:val="clear" w:color="auto" w:fill="auto"/>
          </w:tcPr>
          <w:p w14:paraId="51CDC230" w14:textId="77777777" w:rsidR="001A60DC" w:rsidRDefault="007132C5">
            <w:pPr>
              <w:pStyle w:val="TAC"/>
            </w:pPr>
            <w:r>
              <w:t>2110 - 2170 MHz</w:t>
            </w:r>
          </w:p>
        </w:tc>
        <w:tc>
          <w:tcPr>
            <w:tcW w:w="1275" w:type="dxa"/>
            <w:gridSpan w:val="2"/>
            <w:shd w:val="clear" w:color="auto" w:fill="auto"/>
          </w:tcPr>
          <w:p w14:paraId="5D9F7FBB" w14:textId="77777777" w:rsidR="001A60DC" w:rsidRDefault="007132C5">
            <w:pPr>
              <w:pStyle w:val="TAC"/>
              <w:rPr>
                <w:rFonts w:cs="v5.0.0"/>
              </w:rPr>
            </w:pPr>
            <w:r>
              <w:rPr>
                <w:rFonts w:cs="v5.0.0"/>
              </w:rPr>
              <w:t>-40.4 dBm</w:t>
            </w:r>
          </w:p>
        </w:tc>
        <w:tc>
          <w:tcPr>
            <w:tcW w:w="1418" w:type="dxa"/>
            <w:gridSpan w:val="2"/>
            <w:shd w:val="clear" w:color="auto" w:fill="auto"/>
          </w:tcPr>
          <w:p w14:paraId="4AF41009" w14:textId="77777777" w:rsidR="001A60DC" w:rsidRDefault="007132C5">
            <w:pPr>
              <w:pStyle w:val="TAC"/>
            </w:pPr>
            <w:r>
              <w:t>1 MHz</w:t>
            </w:r>
          </w:p>
        </w:tc>
        <w:tc>
          <w:tcPr>
            <w:tcW w:w="3642" w:type="dxa"/>
            <w:gridSpan w:val="2"/>
            <w:shd w:val="clear" w:color="auto" w:fill="auto"/>
          </w:tcPr>
          <w:p w14:paraId="101800B7" w14:textId="77777777" w:rsidR="001A60DC" w:rsidRDefault="007132C5">
            <w:pPr>
              <w:pStyle w:val="TAL"/>
            </w:pPr>
            <w:r>
              <w:t>This requirement does not apply to BS operating in band 1 or 65,</w:t>
            </w:r>
          </w:p>
        </w:tc>
      </w:tr>
      <w:tr w:rsidR="001A60DC" w14:paraId="3CE39F81"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8116D5B" w14:textId="77777777" w:rsidR="001A60DC" w:rsidRDefault="007132C5">
            <w:pPr>
              <w:pStyle w:val="TAC"/>
            </w:pPr>
            <w:r>
              <w:t>E-UTRA Band 1 or NR band n1</w:t>
            </w:r>
          </w:p>
        </w:tc>
        <w:tc>
          <w:tcPr>
            <w:tcW w:w="1701" w:type="dxa"/>
            <w:gridSpan w:val="2"/>
            <w:tcBorders>
              <w:left w:val="single" w:sz="4" w:space="0" w:color="auto"/>
            </w:tcBorders>
            <w:shd w:val="clear" w:color="auto" w:fill="auto"/>
          </w:tcPr>
          <w:p w14:paraId="5F9D24A8" w14:textId="77777777" w:rsidR="001A60DC" w:rsidRDefault="007132C5">
            <w:pPr>
              <w:pStyle w:val="TAC"/>
              <w:rPr>
                <w:lang w:eastAsia="zh-CN"/>
              </w:rPr>
            </w:pPr>
            <w:r>
              <w:t>1920 - 1980 MHz</w:t>
            </w:r>
          </w:p>
          <w:p w14:paraId="2A9430C0" w14:textId="77777777" w:rsidR="001A60DC" w:rsidRDefault="001A60DC">
            <w:pPr>
              <w:pStyle w:val="TAC"/>
              <w:rPr>
                <w:lang w:eastAsia="zh-CN"/>
              </w:rPr>
            </w:pPr>
          </w:p>
        </w:tc>
        <w:tc>
          <w:tcPr>
            <w:tcW w:w="1275" w:type="dxa"/>
            <w:gridSpan w:val="2"/>
            <w:shd w:val="clear" w:color="auto" w:fill="auto"/>
          </w:tcPr>
          <w:p w14:paraId="121F08EC" w14:textId="77777777" w:rsidR="001A60DC" w:rsidRDefault="007132C5">
            <w:pPr>
              <w:pStyle w:val="TAC"/>
              <w:rPr>
                <w:rFonts w:cs="v5.0.0"/>
              </w:rPr>
            </w:pPr>
            <w:r>
              <w:rPr>
                <w:rFonts w:cs="v5.0.0"/>
              </w:rPr>
              <w:t>-37.4 dBm</w:t>
            </w:r>
          </w:p>
        </w:tc>
        <w:tc>
          <w:tcPr>
            <w:tcW w:w="1418" w:type="dxa"/>
            <w:gridSpan w:val="2"/>
            <w:shd w:val="clear" w:color="auto" w:fill="auto"/>
          </w:tcPr>
          <w:p w14:paraId="4BA61109" w14:textId="77777777" w:rsidR="001A60DC" w:rsidRDefault="007132C5">
            <w:pPr>
              <w:pStyle w:val="TAC"/>
            </w:pPr>
            <w:r>
              <w:t>1 MHz</w:t>
            </w:r>
          </w:p>
        </w:tc>
        <w:tc>
          <w:tcPr>
            <w:tcW w:w="3642" w:type="dxa"/>
            <w:gridSpan w:val="2"/>
            <w:shd w:val="clear" w:color="auto" w:fill="auto"/>
          </w:tcPr>
          <w:p w14:paraId="3CE8752A" w14:textId="77777777" w:rsidR="001A60DC" w:rsidRDefault="007132C5">
            <w:pPr>
              <w:pStyle w:val="TAL"/>
            </w:pPr>
            <w:r>
              <w:t>This requirement does not apply to BS operating in band 1 or 65,</w:t>
            </w:r>
            <w:r>
              <w:rPr>
                <w:rFonts w:cs="v5.0.0"/>
              </w:rPr>
              <w:t xml:space="preserve"> since it is already covered by the requirement in clause 6.7.6.5.3.3.</w:t>
            </w:r>
          </w:p>
        </w:tc>
      </w:tr>
      <w:tr w:rsidR="001A60DC" w14:paraId="58FB1339"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6AEA23" w14:textId="77777777" w:rsidR="001A60DC" w:rsidRDefault="007132C5">
            <w:pPr>
              <w:pStyle w:val="TAC"/>
            </w:pPr>
            <w:r>
              <w:t>UTRA FDD Band II or</w:t>
            </w:r>
          </w:p>
        </w:tc>
        <w:tc>
          <w:tcPr>
            <w:tcW w:w="1701" w:type="dxa"/>
            <w:gridSpan w:val="2"/>
            <w:tcBorders>
              <w:left w:val="single" w:sz="4" w:space="0" w:color="auto"/>
            </w:tcBorders>
            <w:shd w:val="clear" w:color="auto" w:fill="auto"/>
          </w:tcPr>
          <w:p w14:paraId="37A50520" w14:textId="77777777" w:rsidR="001A60DC" w:rsidRDefault="007132C5">
            <w:pPr>
              <w:pStyle w:val="TAC"/>
              <w:rPr>
                <w:lang w:eastAsia="zh-CN"/>
              </w:rPr>
            </w:pPr>
            <w:r>
              <w:t>1930 - 1990 MHz</w:t>
            </w:r>
          </w:p>
          <w:p w14:paraId="50C2703F" w14:textId="77777777" w:rsidR="001A60DC" w:rsidRDefault="001A60DC">
            <w:pPr>
              <w:pStyle w:val="TAC"/>
              <w:rPr>
                <w:lang w:eastAsia="zh-CN"/>
              </w:rPr>
            </w:pPr>
          </w:p>
        </w:tc>
        <w:tc>
          <w:tcPr>
            <w:tcW w:w="1275" w:type="dxa"/>
            <w:gridSpan w:val="2"/>
            <w:shd w:val="clear" w:color="auto" w:fill="auto"/>
          </w:tcPr>
          <w:p w14:paraId="4E58EFA3" w14:textId="77777777" w:rsidR="001A60DC" w:rsidRDefault="007132C5">
            <w:pPr>
              <w:pStyle w:val="TAC"/>
              <w:rPr>
                <w:rFonts w:cs="v5.0.0"/>
              </w:rPr>
            </w:pPr>
            <w:r>
              <w:rPr>
                <w:rFonts w:cs="v5.0.0"/>
              </w:rPr>
              <w:t>-40.4 dBm</w:t>
            </w:r>
          </w:p>
        </w:tc>
        <w:tc>
          <w:tcPr>
            <w:tcW w:w="1418" w:type="dxa"/>
            <w:gridSpan w:val="2"/>
            <w:shd w:val="clear" w:color="auto" w:fill="auto"/>
          </w:tcPr>
          <w:p w14:paraId="44EE1662" w14:textId="77777777" w:rsidR="001A60DC" w:rsidRDefault="007132C5">
            <w:pPr>
              <w:pStyle w:val="TAC"/>
            </w:pPr>
            <w:r>
              <w:t>1 MHz</w:t>
            </w:r>
          </w:p>
        </w:tc>
        <w:tc>
          <w:tcPr>
            <w:tcW w:w="3642" w:type="dxa"/>
            <w:gridSpan w:val="2"/>
            <w:shd w:val="clear" w:color="auto" w:fill="auto"/>
          </w:tcPr>
          <w:p w14:paraId="7CDD8317" w14:textId="77777777" w:rsidR="001A60DC" w:rsidRDefault="007132C5">
            <w:pPr>
              <w:pStyle w:val="TAL"/>
            </w:pPr>
            <w:r>
              <w:t>This requirement does not apply to BS operating in band 2</w:t>
            </w:r>
            <w:r>
              <w:rPr>
                <w:lang w:eastAsia="zh-CN"/>
              </w:rPr>
              <w:t>, 25 or 70</w:t>
            </w:r>
            <w:r>
              <w:t>.</w:t>
            </w:r>
          </w:p>
        </w:tc>
      </w:tr>
      <w:tr w:rsidR="001A60DC" w14:paraId="1FE41A17"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1D53F0" w14:textId="77777777" w:rsidR="001A60DC" w:rsidRDefault="007132C5">
            <w:pPr>
              <w:pStyle w:val="TAC"/>
            </w:pPr>
            <w:r>
              <w:t>E-UTRA Band 2 or NR band n2</w:t>
            </w:r>
          </w:p>
        </w:tc>
        <w:tc>
          <w:tcPr>
            <w:tcW w:w="1701" w:type="dxa"/>
            <w:gridSpan w:val="2"/>
            <w:tcBorders>
              <w:left w:val="single" w:sz="4" w:space="0" w:color="auto"/>
            </w:tcBorders>
            <w:shd w:val="clear" w:color="auto" w:fill="auto"/>
          </w:tcPr>
          <w:p w14:paraId="0729FD0D" w14:textId="77777777" w:rsidR="001A60DC" w:rsidRDefault="007132C5">
            <w:pPr>
              <w:pStyle w:val="TAC"/>
              <w:rPr>
                <w:lang w:eastAsia="zh-CN"/>
              </w:rPr>
            </w:pPr>
            <w:r>
              <w:t>1850 - 1910 MHz</w:t>
            </w:r>
          </w:p>
          <w:p w14:paraId="70DD8D8C" w14:textId="77777777" w:rsidR="001A60DC" w:rsidRDefault="001A60DC">
            <w:pPr>
              <w:pStyle w:val="TAC"/>
              <w:rPr>
                <w:lang w:eastAsia="zh-CN"/>
              </w:rPr>
            </w:pPr>
          </w:p>
        </w:tc>
        <w:tc>
          <w:tcPr>
            <w:tcW w:w="1275" w:type="dxa"/>
            <w:gridSpan w:val="2"/>
            <w:shd w:val="clear" w:color="auto" w:fill="auto"/>
          </w:tcPr>
          <w:p w14:paraId="7E8C2C0A" w14:textId="77777777" w:rsidR="001A60DC" w:rsidRDefault="007132C5">
            <w:pPr>
              <w:pStyle w:val="TAC"/>
              <w:rPr>
                <w:rFonts w:cs="v5.0.0"/>
              </w:rPr>
            </w:pPr>
            <w:r>
              <w:rPr>
                <w:rFonts w:cs="v5.0.0"/>
              </w:rPr>
              <w:t>-37.4 dBm</w:t>
            </w:r>
          </w:p>
        </w:tc>
        <w:tc>
          <w:tcPr>
            <w:tcW w:w="1418" w:type="dxa"/>
            <w:gridSpan w:val="2"/>
            <w:shd w:val="clear" w:color="auto" w:fill="auto"/>
          </w:tcPr>
          <w:p w14:paraId="62828952" w14:textId="77777777" w:rsidR="001A60DC" w:rsidRDefault="007132C5">
            <w:pPr>
              <w:pStyle w:val="TAC"/>
            </w:pPr>
            <w:r>
              <w:t>1 MHz</w:t>
            </w:r>
          </w:p>
        </w:tc>
        <w:tc>
          <w:tcPr>
            <w:tcW w:w="3642" w:type="dxa"/>
            <w:gridSpan w:val="2"/>
            <w:shd w:val="clear" w:color="auto" w:fill="auto"/>
          </w:tcPr>
          <w:p w14:paraId="44DAFB36" w14:textId="77777777" w:rsidR="001A60DC" w:rsidRDefault="007132C5">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1A60DC" w14:paraId="5E5E768B"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C9A52C" w14:textId="77777777" w:rsidR="001A60DC" w:rsidRDefault="007132C5">
            <w:pPr>
              <w:pStyle w:val="TAC"/>
            </w:pPr>
            <w:r>
              <w:t>UTRA FDD Band III or</w:t>
            </w:r>
          </w:p>
        </w:tc>
        <w:tc>
          <w:tcPr>
            <w:tcW w:w="1701" w:type="dxa"/>
            <w:gridSpan w:val="2"/>
            <w:tcBorders>
              <w:left w:val="single" w:sz="4" w:space="0" w:color="auto"/>
            </w:tcBorders>
            <w:shd w:val="clear" w:color="auto" w:fill="auto"/>
          </w:tcPr>
          <w:p w14:paraId="2ED24108" w14:textId="77777777" w:rsidR="001A60DC" w:rsidRDefault="007132C5">
            <w:pPr>
              <w:pStyle w:val="TAC"/>
              <w:rPr>
                <w:lang w:eastAsia="zh-CN"/>
              </w:rPr>
            </w:pPr>
            <w:r>
              <w:t>1805 - 1880 MHz</w:t>
            </w:r>
          </w:p>
        </w:tc>
        <w:tc>
          <w:tcPr>
            <w:tcW w:w="1275" w:type="dxa"/>
            <w:gridSpan w:val="2"/>
            <w:shd w:val="clear" w:color="auto" w:fill="auto"/>
          </w:tcPr>
          <w:p w14:paraId="5315A4A6" w14:textId="77777777" w:rsidR="001A60DC" w:rsidRDefault="007132C5">
            <w:pPr>
              <w:pStyle w:val="TAC"/>
              <w:rPr>
                <w:rFonts w:cs="v5.0.0"/>
              </w:rPr>
            </w:pPr>
            <w:r>
              <w:rPr>
                <w:rFonts w:cs="v5.0.0"/>
              </w:rPr>
              <w:t>-40.4 dBm</w:t>
            </w:r>
          </w:p>
        </w:tc>
        <w:tc>
          <w:tcPr>
            <w:tcW w:w="1418" w:type="dxa"/>
            <w:gridSpan w:val="2"/>
            <w:shd w:val="clear" w:color="auto" w:fill="auto"/>
          </w:tcPr>
          <w:p w14:paraId="005A5EDB" w14:textId="77777777" w:rsidR="001A60DC" w:rsidRDefault="007132C5">
            <w:pPr>
              <w:pStyle w:val="TAC"/>
            </w:pPr>
            <w:r>
              <w:t>1 MHz</w:t>
            </w:r>
          </w:p>
        </w:tc>
        <w:tc>
          <w:tcPr>
            <w:tcW w:w="3642" w:type="dxa"/>
            <w:gridSpan w:val="2"/>
            <w:shd w:val="clear" w:color="auto" w:fill="auto"/>
          </w:tcPr>
          <w:p w14:paraId="25F5B647" w14:textId="77777777" w:rsidR="001A60DC" w:rsidRDefault="007132C5">
            <w:pPr>
              <w:pStyle w:val="TAL"/>
            </w:pPr>
            <w:r>
              <w:t>This requirement does not apply to BS operating in band 3 or 9.</w:t>
            </w:r>
          </w:p>
        </w:tc>
      </w:tr>
      <w:tr w:rsidR="001A60DC" w14:paraId="38FAB06A"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F695EC" w14:textId="77777777" w:rsidR="001A60DC" w:rsidRDefault="007132C5">
            <w:pPr>
              <w:pStyle w:val="TAC"/>
            </w:pPr>
            <w:r>
              <w:t xml:space="preserve">E-UTRA Band 3 or NR band n3 </w:t>
            </w:r>
            <w:r>
              <w:br/>
              <w:t>(NOTE 3)</w:t>
            </w:r>
          </w:p>
        </w:tc>
        <w:tc>
          <w:tcPr>
            <w:tcW w:w="1701" w:type="dxa"/>
            <w:gridSpan w:val="2"/>
            <w:tcBorders>
              <w:left w:val="single" w:sz="4" w:space="0" w:color="auto"/>
            </w:tcBorders>
            <w:shd w:val="clear" w:color="auto" w:fill="auto"/>
          </w:tcPr>
          <w:p w14:paraId="56E2805C" w14:textId="77777777" w:rsidR="001A60DC" w:rsidRDefault="007132C5">
            <w:pPr>
              <w:pStyle w:val="TAC"/>
            </w:pPr>
            <w:r>
              <w:t>1710 - 1785 MHz</w:t>
            </w:r>
          </w:p>
        </w:tc>
        <w:tc>
          <w:tcPr>
            <w:tcW w:w="1275" w:type="dxa"/>
            <w:gridSpan w:val="2"/>
            <w:shd w:val="clear" w:color="auto" w:fill="auto"/>
          </w:tcPr>
          <w:p w14:paraId="4A632C67" w14:textId="77777777" w:rsidR="001A60DC" w:rsidRDefault="007132C5">
            <w:pPr>
              <w:pStyle w:val="TAC"/>
              <w:rPr>
                <w:rFonts w:cs="v5.0.0"/>
              </w:rPr>
            </w:pPr>
            <w:r>
              <w:rPr>
                <w:rFonts w:cs="v5.0.0"/>
              </w:rPr>
              <w:t>-37.4 dBm</w:t>
            </w:r>
          </w:p>
        </w:tc>
        <w:tc>
          <w:tcPr>
            <w:tcW w:w="1418" w:type="dxa"/>
            <w:gridSpan w:val="2"/>
            <w:shd w:val="clear" w:color="auto" w:fill="auto"/>
          </w:tcPr>
          <w:p w14:paraId="59AB433C" w14:textId="77777777" w:rsidR="001A60DC" w:rsidRDefault="007132C5">
            <w:pPr>
              <w:pStyle w:val="TAC"/>
            </w:pPr>
            <w:r>
              <w:t>1 MHz</w:t>
            </w:r>
          </w:p>
        </w:tc>
        <w:tc>
          <w:tcPr>
            <w:tcW w:w="3642" w:type="dxa"/>
            <w:gridSpan w:val="2"/>
            <w:shd w:val="clear" w:color="auto" w:fill="auto"/>
          </w:tcPr>
          <w:p w14:paraId="1A3F2A25" w14:textId="77777777" w:rsidR="001A60DC" w:rsidRDefault="007132C5">
            <w:pPr>
              <w:pStyle w:val="TAL"/>
              <w:rPr>
                <w:rFonts w:cs="v5.0.0"/>
              </w:rPr>
            </w:pPr>
            <w:r>
              <w:t xml:space="preserve">This requirement does not apply to BS operating in band 3, </w:t>
            </w:r>
            <w:r>
              <w:rPr>
                <w:rFonts w:cs="v5.0.0"/>
              </w:rPr>
              <w:t>since it is already covered by the requirement in clause 6.7.6.5.3.3.</w:t>
            </w:r>
          </w:p>
          <w:p w14:paraId="04407CA6" w14:textId="77777777" w:rsidR="001A60DC" w:rsidRDefault="007132C5">
            <w:pPr>
              <w:pStyle w:val="TAL"/>
            </w:pPr>
            <w:r>
              <w:t>For BS operating in band 9, it applies for 1710 MHz to 1749.9 MHz and 1784.9 MHz to 1785 MHz, while the rest is covered in clause 6.7.6.5.3.3.</w:t>
            </w:r>
          </w:p>
        </w:tc>
      </w:tr>
      <w:tr w:rsidR="001A60DC" w14:paraId="7D05C510"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44EB09F" w14:textId="77777777" w:rsidR="001A60DC" w:rsidRDefault="007132C5">
            <w:pPr>
              <w:pStyle w:val="TAC"/>
            </w:pPr>
            <w:r>
              <w:t>UTRA FDD Band IV or</w:t>
            </w:r>
          </w:p>
        </w:tc>
        <w:tc>
          <w:tcPr>
            <w:tcW w:w="1701" w:type="dxa"/>
            <w:gridSpan w:val="2"/>
            <w:tcBorders>
              <w:left w:val="single" w:sz="4" w:space="0" w:color="auto"/>
            </w:tcBorders>
            <w:shd w:val="clear" w:color="auto" w:fill="auto"/>
          </w:tcPr>
          <w:p w14:paraId="59DA7CA2" w14:textId="77777777" w:rsidR="001A60DC" w:rsidRDefault="007132C5">
            <w:pPr>
              <w:pStyle w:val="TAC"/>
            </w:pPr>
            <w:r>
              <w:t>2110 - 2155 MHz</w:t>
            </w:r>
          </w:p>
        </w:tc>
        <w:tc>
          <w:tcPr>
            <w:tcW w:w="1275" w:type="dxa"/>
            <w:gridSpan w:val="2"/>
            <w:shd w:val="clear" w:color="auto" w:fill="auto"/>
          </w:tcPr>
          <w:p w14:paraId="2DEC2786" w14:textId="77777777" w:rsidR="001A60DC" w:rsidRDefault="007132C5">
            <w:pPr>
              <w:pStyle w:val="TAC"/>
              <w:rPr>
                <w:rFonts w:cs="v5.0.0"/>
              </w:rPr>
            </w:pPr>
            <w:r>
              <w:rPr>
                <w:rFonts w:cs="v5.0.0"/>
              </w:rPr>
              <w:t>-40.4 dBm</w:t>
            </w:r>
          </w:p>
        </w:tc>
        <w:tc>
          <w:tcPr>
            <w:tcW w:w="1418" w:type="dxa"/>
            <w:gridSpan w:val="2"/>
            <w:shd w:val="clear" w:color="auto" w:fill="auto"/>
          </w:tcPr>
          <w:p w14:paraId="57B4FCE5" w14:textId="77777777" w:rsidR="001A60DC" w:rsidRDefault="007132C5">
            <w:pPr>
              <w:pStyle w:val="TAC"/>
            </w:pPr>
            <w:r>
              <w:t>1 MHz</w:t>
            </w:r>
          </w:p>
        </w:tc>
        <w:tc>
          <w:tcPr>
            <w:tcW w:w="3642" w:type="dxa"/>
            <w:gridSpan w:val="2"/>
            <w:shd w:val="clear" w:color="auto" w:fill="auto"/>
          </w:tcPr>
          <w:p w14:paraId="5556C664" w14:textId="77777777" w:rsidR="001A60DC" w:rsidRDefault="007132C5">
            <w:pPr>
              <w:pStyle w:val="TAL"/>
            </w:pPr>
            <w:r>
              <w:t>This requirement does not apply to BS operating in band 4, 10 or 66</w:t>
            </w:r>
          </w:p>
        </w:tc>
      </w:tr>
      <w:tr w:rsidR="001A60DC" w14:paraId="1157D10A"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165F5BD" w14:textId="77777777" w:rsidR="001A60DC" w:rsidRDefault="007132C5">
            <w:pPr>
              <w:pStyle w:val="TAC"/>
            </w:pPr>
            <w:r>
              <w:t>E-UTRA Band 4</w:t>
            </w:r>
          </w:p>
        </w:tc>
        <w:tc>
          <w:tcPr>
            <w:tcW w:w="1701" w:type="dxa"/>
            <w:gridSpan w:val="2"/>
            <w:tcBorders>
              <w:left w:val="single" w:sz="4" w:space="0" w:color="auto"/>
            </w:tcBorders>
            <w:shd w:val="clear" w:color="auto" w:fill="auto"/>
          </w:tcPr>
          <w:p w14:paraId="1F91487A" w14:textId="77777777" w:rsidR="001A60DC" w:rsidRDefault="007132C5">
            <w:pPr>
              <w:pStyle w:val="TAC"/>
            </w:pPr>
            <w:r>
              <w:t>1710 - 1755 MHz</w:t>
            </w:r>
          </w:p>
        </w:tc>
        <w:tc>
          <w:tcPr>
            <w:tcW w:w="1275" w:type="dxa"/>
            <w:gridSpan w:val="2"/>
            <w:shd w:val="clear" w:color="auto" w:fill="auto"/>
          </w:tcPr>
          <w:p w14:paraId="23962A9E" w14:textId="77777777" w:rsidR="001A60DC" w:rsidRDefault="007132C5">
            <w:pPr>
              <w:pStyle w:val="TAC"/>
              <w:rPr>
                <w:rFonts w:cs="v5.0.0"/>
              </w:rPr>
            </w:pPr>
            <w:r>
              <w:rPr>
                <w:rFonts w:cs="v5.0.0"/>
              </w:rPr>
              <w:t>-37.4 dBm</w:t>
            </w:r>
          </w:p>
        </w:tc>
        <w:tc>
          <w:tcPr>
            <w:tcW w:w="1418" w:type="dxa"/>
            <w:gridSpan w:val="2"/>
            <w:shd w:val="clear" w:color="auto" w:fill="auto"/>
          </w:tcPr>
          <w:p w14:paraId="52EDAF03" w14:textId="77777777" w:rsidR="001A60DC" w:rsidRDefault="007132C5">
            <w:pPr>
              <w:pStyle w:val="TAC"/>
            </w:pPr>
            <w:r>
              <w:t>1 MHz</w:t>
            </w:r>
          </w:p>
        </w:tc>
        <w:tc>
          <w:tcPr>
            <w:tcW w:w="3642" w:type="dxa"/>
            <w:gridSpan w:val="2"/>
            <w:shd w:val="clear" w:color="auto" w:fill="auto"/>
          </w:tcPr>
          <w:p w14:paraId="035FE81A" w14:textId="77777777" w:rsidR="001A60DC" w:rsidRDefault="007132C5">
            <w:pPr>
              <w:pStyle w:val="TAL"/>
            </w:pPr>
            <w:r>
              <w:t xml:space="preserve">This requirement does not apply to BS operating in band 4, 10 or 66, </w:t>
            </w:r>
            <w:r>
              <w:rPr>
                <w:rFonts w:cs="v5.0.0"/>
              </w:rPr>
              <w:t>since it is already covered by the requirement in clause 6.7.6.5.3.3.</w:t>
            </w:r>
          </w:p>
        </w:tc>
      </w:tr>
      <w:tr w:rsidR="001A60DC" w14:paraId="078068A5"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0FB2AD2" w14:textId="77777777" w:rsidR="001A60DC" w:rsidRDefault="007132C5">
            <w:pPr>
              <w:pStyle w:val="TAC"/>
            </w:pPr>
            <w:r>
              <w:t>UTRA FDD Band V or</w:t>
            </w:r>
          </w:p>
          <w:p w14:paraId="6EA6B159" w14:textId="77777777" w:rsidR="001A60DC" w:rsidRDefault="007132C5">
            <w:pPr>
              <w:pStyle w:val="TAC"/>
            </w:pPr>
            <w:r>
              <w:t>E-UTRA Band 5 or NR band n5</w:t>
            </w:r>
          </w:p>
        </w:tc>
        <w:tc>
          <w:tcPr>
            <w:tcW w:w="1701" w:type="dxa"/>
            <w:gridSpan w:val="2"/>
            <w:tcBorders>
              <w:left w:val="single" w:sz="4" w:space="0" w:color="auto"/>
            </w:tcBorders>
            <w:shd w:val="clear" w:color="auto" w:fill="auto"/>
          </w:tcPr>
          <w:p w14:paraId="0BEE954D" w14:textId="77777777" w:rsidR="001A60DC" w:rsidRDefault="007132C5">
            <w:pPr>
              <w:pStyle w:val="TAC"/>
            </w:pPr>
            <w:r>
              <w:t>869 - 894 MHz</w:t>
            </w:r>
          </w:p>
        </w:tc>
        <w:tc>
          <w:tcPr>
            <w:tcW w:w="1275" w:type="dxa"/>
            <w:gridSpan w:val="2"/>
            <w:shd w:val="clear" w:color="auto" w:fill="auto"/>
          </w:tcPr>
          <w:p w14:paraId="5AE26916" w14:textId="77777777" w:rsidR="001A60DC" w:rsidRDefault="007132C5">
            <w:pPr>
              <w:pStyle w:val="TAC"/>
              <w:rPr>
                <w:rFonts w:cs="v5.0.0"/>
              </w:rPr>
            </w:pPr>
            <w:r>
              <w:rPr>
                <w:rFonts w:cs="v5.0.0"/>
              </w:rPr>
              <w:t>-40.4 dBm</w:t>
            </w:r>
          </w:p>
        </w:tc>
        <w:tc>
          <w:tcPr>
            <w:tcW w:w="1418" w:type="dxa"/>
            <w:gridSpan w:val="2"/>
            <w:shd w:val="clear" w:color="auto" w:fill="auto"/>
          </w:tcPr>
          <w:p w14:paraId="3AE66116" w14:textId="77777777" w:rsidR="001A60DC" w:rsidRDefault="007132C5">
            <w:pPr>
              <w:pStyle w:val="TAC"/>
            </w:pPr>
            <w:r>
              <w:t>1 MHz</w:t>
            </w:r>
          </w:p>
        </w:tc>
        <w:tc>
          <w:tcPr>
            <w:tcW w:w="3642" w:type="dxa"/>
            <w:gridSpan w:val="2"/>
            <w:shd w:val="clear" w:color="auto" w:fill="auto"/>
          </w:tcPr>
          <w:p w14:paraId="332758A4" w14:textId="77777777" w:rsidR="001A60DC" w:rsidRDefault="007132C5">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1A60DC" w14:paraId="5ADCE627"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3B25FB" w14:textId="77777777" w:rsidR="001A60DC" w:rsidRDefault="001A60DC">
            <w:pPr>
              <w:pStyle w:val="TAC"/>
            </w:pPr>
          </w:p>
        </w:tc>
        <w:tc>
          <w:tcPr>
            <w:tcW w:w="1701" w:type="dxa"/>
            <w:gridSpan w:val="2"/>
            <w:tcBorders>
              <w:left w:val="single" w:sz="4" w:space="0" w:color="auto"/>
            </w:tcBorders>
            <w:shd w:val="clear" w:color="auto" w:fill="auto"/>
          </w:tcPr>
          <w:p w14:paraId="4C2CF62F" w14:textId="77777777" w:rsidR="001A60DC" w:rsidRDefault="007132C5">
            <w:pPr>
              <w:pStyle w:val="TAC"/>
            </w:pPr>
            <w:r>
              <w:t>824 - 849 MHz</w:t>
            </w:r>
          </w:p>
        </w:tc>
        <w:tc>
          <w:tcPr>
            <w:tcW w:w="1275" w:type="dxa"/>
            <w:gridSpan w:val="2"/>
            <w:shd w:val="clear" w:color="auto" w:fill="auto"/>
          </w:tcPr>
          <w:p w14:paraId="73ED4768" w14:textId="77777777" w:rsidR="001A60DC" w:rsidRDefault="007132C5">
            <w:pPr>
              <w:pStyle w:val="TAC"/>
              <w:rPr>
                <w:rFonts w:cs="v5.0.0"/>
              </w:rPr>
            </w:pPr>
            <w:r>
              <w:rPr>
                <w:rFonts w:cs="v5.0.0"/>
              </w:rPr>
              <w:t>-37.4 dBm</w:t>
            </w:r>
          </w:p>
        </w:tc>
        <w:tc>
          <w:tcPr>
            <w:tcW w:w="1418" w:type="dxa"/>
            <w:gridSpan w:val="2"/>
            <w:shd w:val="clear" w:color="auto" w:fill="auto"/>
          </w:tcPr>
          <w:p w14:paraId="70D954EB" w14:textId="77777777" w:rsidR="001A60DC" w:rsidRDefault="007132C5">
            <w:pPr>
              <w:pStyle w:val="TAC"/>
            </w:pPr>
            <w:r>
              <w:t>1 MHz</w:t>
            </w:r>
          </w:p>
        </w:tc>
        <w:tc>
          <w:tcPr>
            <w:tcW w:w="3642" w:type="dxa"/>
            <w:gridSpan w:val="2"/>
            <w:shd w:val="clear" w:color="auto" w:fill="auto"/>
          </w:tcPr>
          <w:p w14:paraId="5C9BAA30" w14:textId="77777777" w:rsidR="001A60DC" w:rsidRDefault="007132C5">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rsidR="001A60DC" w14:paraId="4AF8F775"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7764387" w14:textId="77777777" w:rsidR="001A60DC" w:rsidRDefault="007132C5">
            <w:pPr>
              <w:pStyle w:val="TAC"/>
            </w:pPr>
            <w:r>
              <w:t>UTRA FDD Band VI, XIX or</w:t>
            </w:r>
          </w:p>
        </w:tc>
        <w:tc>
          <w:tcPr>
            <w:tcW w:w="1701" w:type="dxa"/>
            <w:gridSpan w:val="2"/>
            <w:tcBorders>
              <w:left w:val="single" w:sz="4" w:space="0" w:color="auto"/>
            </w:tcBorders>
            <w:shd w:val="clear" w:color="auto" w:fill="auto"/>
          </w:tcPr>
          <w:p w14:paraId="3F097852" w14:textId="77777777" w:rsidR="001A60DC" w:rsidRDefault="007132C5">
            <w:pPr>
              <w:pStyle w:val="TAC"/>
            </w:pPr>
            <w:r>
              <w:t>860 - 890 MHz</w:t>
            </w:r>
          </w:p>
        </w:tc>
        <w:tc>
          <w:tcPr>
            <w:tcW w:w="1275" w:type="dxa"/>
            <w:gridSpan w:val="2"/>
            <w:shd w:val="clear" w:color="auto" w:fill="auto"/>
          </w:tcPr>
          <w:p w14:paraId="6959B94E" w14:textId="77777777" w:rsidR="001A60DC" w:rsidRDefault="007132C5">
            <w:pPr>
              <w:pStyle w:val="TAC"/>
              <w:rPr>
                <w:rFonts w:cs="v5.0.0"/>
              </w:rPr>
            </w:pPr>
            <w:r>
              <w:rPr>
                <w:rFonts w:cs="v5.0.0"/>
              </w:rPr>
              <w:t>-40.4 dBm</w:t>
            </w:r>
          </w:p>
        </w:tc>
        <w:tc>
          <w:tcPr>
            <w:tcW w:w="1418" w:type="dxa"/>
            <w:gridSpan w:val="2"/>
            <w:shd w:val="clear" w:color="auto" w:fill="auto"/>
          </w:tcPr>
          <w:p w14:paraId="3226C52C" w14:textId="77777777" w:rsidR="001A60DC" w:rsidRDefault="007132C5">
            <w:pPr>
              <w:pStyle w:val="TAC"/>
            </w:pPr>
            <w:r>
              <w:t>1 MHz</w:t>
            </w:r>
          </w:p>
        </w:tc>
        <w:tc>
          <w:tcPr>
            <w:tcW w:w="3642" w:type="dxa"/>
            <w:gridSpan w:val="2"/>
            <w:shd w:val="clear" w:color="auto" w:fill="auto"/>
          </w:tcPr>
          <w:p w14:paraId="1466E8AD" w14:textId="77777777" w:rsidR="001A60DC" w:rsidRDefault="007132C5">
            <w:pPr>
              <w:pStyle w:val="TAL"/>
            </w:pPr>
            <w:r>
              <w:t>This requirement does not apply to BS operating in band 6, 18, 19</w:t>
            </w:r>
          </w:p>
        </w:tc>
      </w:tr>
      <w:tr w:rsidR="001A60DC" w14:paraId="0CF09B56" w14:textId="7777777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4C3A2FB3" w14:textId="77777777" w:rsidR="001A60DC" w:rsidRDefault="007132C5">
            <w:pPr>
              <w:pStyle w:val="TAC"/>
            </w:pPr>
            <w:r>
              <w:t>E-UTRA Band 6, 18, 19 or NR Band n18</w:t>
            </w:r>
          </w:p>
        </w:tc>
        <w:tc>
          <w:tcPr>
            <w:tcW w:w="1701" w:type="dxa"/>
            <w:gridSpan w:val="2"/>
            <w:tcBorders>
              <w:left w:val="single" w:sz="4" w:space="0" w:color="auto"/>
            </w:tcBorders>
            <w:shd w:val="clear" w:color="auto" w:fill="auto"/>
          </w:tcPr>
          <w:p w14:paraId="6F44CAF4" w14:textId="77777777" w:rsidR="001A60DC" w:rsidRDefault="007132C5">
            <w:pPr>
              <w:pStyle w:val="TAC"/>
            </w:pPr>
            <w:r>
              <w:t>815 - 830 MHz</w:t>
            </w:r>
          </w:p>
        </w:tc>
        <w:tc>
          <w:tcPr>
            <w:tcW w:w="1275" w:type="dxa"/>
            <w:gridSpan w:val="2"/>
            <w:shd w:val="clear" w:color="auto" w:fill="auto"/>
          </w:tcPr>
          <w:p w14:paraId="3D2AE62E" w14:textId="77777777" w:rsidR="001A60DC" w:rsidRDefault="007132C5">
            <w:pPr>
              <w:pStyle w:val="TAC"/>
              <w:rPr>
                <w:rFonts w:cs="v5.0.0"/>
              </w:rPr>
            </w:pPr>
            <w:r>
              <w:rPr>
                <w:rFonts w:cs="v5.0.0"/>
              </w:rPr>
              <w:t>-37.4 dBm</w:t>
            </w:r>
          </w:p>
        </w:tc>
        <w:tc>
          <w:tcPr>
            <w:tcW w:w="1418" w:type="dxa"/>
            <w:gridSpan w:val="2"/>
            <w:shd w:val="clear" w:color="auto" w:fill="auto"/>
          </w:tcPr>
          <w:p w14:paraId="31CD5026" w14:textId="77777777" w:rsidR="001A60DC" w:rsidRDefault="007132C5">
            <w:pPr>
              <w:pStyle w:val="TAC"/>
            </w:pPr>
            <w:r>
              <w:t>1 MHz</w:t>
            </w:r>
          </w:p>
        </w:tc>
        <w:tc>
          <w:tcPr>
            <w:tcW w:w="3642" w:type="dxa"/>
            <w:gridSpan w:val="2"/>
            <w:shd w:val="clear" w:color="auto" w:fill="auto"/>
          </w:tcPr>
          <w:p w14:paraId="2C8888B0" w14:textId="77777777" w:rsidR="001A60DC" w:rsidRDefault="007132C5">
            <w:pPr>
              <w:pStyle w:val="TAL"/>
            </w:pPr>
            <w:r>
              <w:t xml:space="preserve">This requirement does not apply to BS operating in band 18 </w:t>
            </w:r>
            <w:r>
              <w:rPr>
                <w:rFonts w:cs="v5.0.0"/>
              </w:rPr>
              <w:t>since it is already covered by the requirement in clause 6.7.6.5.3.3.</w:t>
            </w:r>
          </w:p>
        </w:tc>
      </w:tr>
      <w:tr w:rsidR="001A60DC" w14:paraId="3A2EF766"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83EC17" w14:textId="77777777" w:rsidR="001A60DC" w:rsidRDefault="001A60DC">
            <w:pPr>
              <w:pStyle w:val="TAC"/>
            </w:pPr>
          </w:p>
        </w:tc>
        <w:tc>
          <w:tcPr>
            <w:tcW w:w="1701" w:type="dxa"/>
            <w:gridSpan w:val="2"/>
            <w:tcBorders>
              <w:left w:val="single" w:sz="4" w:space="0" w:color="auto"/>
            </w:tcBorders>
            <w:shd w:val="clear" w:color="auto" w:fill="auto"/>
          </w:tcPr>
          <w:p w14:paraId="3104EA86" w14:textId="77777777" w:rsidR="001A60DC" w:rsidRDefault="007132C5">
            <w:pPr>
              <w:pStyle w:val="TAC"/>
            </w:pPr>
            <w:r>
              <w:t>830 - 845 MHz</w:t>
            </w:r>
          </w:p>
        </w:tc>
        <w:tc>
          <w:tcPr>
            <w:tcW w:w="1275" w:type="dxa"/>
            <w:gridSpan w:val="2"/>
            <w:shd w:val="clear" w:color="auto" w:fill="auto"/>
          </w:tcPr>
          <w:p w14:paraId="24A5EB0D" w14:textId="77777777" w:rsidR="001A60DC" w:rsidRDefault="007132C5">
            <w:pPr>
              <w:pStyle w:val="TAC"/>
              <w:rPr>
                <w:rFonts w:cs="v5.0.0"/>
              </w:rPr>
            </w:pPr>
            <w:r>
              <w:rPr>
                <w:rFonts w:cs="v5.0.0"/>
              </w:rPr>
              <w:t>-37.4 dBm</w:t>
            </w:r>
          </w:p>
        </w:tc>
        <w:tc>
          <w:tcPr>
            <w:tcW w:w="1418" w:type="dxa"/>
            <w:gridSpan w:val="2"/>
            <w:shd w:val="clear" w:color="auto" w:fill="auto"/>
          </w:tcPr>
          <w:p w14:paraId="0C37196F" w14:textId="77777777" w:rsidR="001A60DC" w:rsidRDefault="007132C5">
            <w:pPr>
              <w:pStyle w:val="TAC"/>
            </w:pPr>
            <w:r>
              <w:t>1 MHz</w:t>
            </w:r>
          </w:p>
        </w:tc>
        <w:tc>
          <w:tcPr>
            <w:tcW w:w="3642" w:type="dxa"/>
            <w:gridSpan w:val="2"/>
            <w:shd w:val="clear" w:color="auto" w:fill="auto"/>
          </w:tcPr>
          <w:p w14:paraId="38D76448" w14:textId="77777777" w:rsidR="001A60DC" w:rsidRDefault="007132C5">
            <w:pPr>
              <w:pStyle w:val="TAL"/>
            </w:pPr>
            <w:r>
              <w:t xml:space="preserve">This requirement does not apply to BS operating in band 6, 19, </w:t>
            </w:r>
            <w:r>
              <w:rPr>
                <w:rFonts w:cs="v5.0.0"/>
              </w:rPr>
              <w:t>since it is already covered by the requirement in clause 6.7.6.5.3.3.</w:t>
            </w:r>
          </w:p>
        </w:tc>
      </w:tr>
      <w:tr w:rsidR="001A60DC" w14:paraId="36C04EC9"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D5C458" w14:textId="77777777" w:rsidR="001A60DC" w:rsidRDefault="007132C5">
            <w:pPr>
              <w:pStyle w:val="TAC"/>
            </w:pPr>
            <w:r>
              <w:t>UTRA FDD Band VII or</w:t>
            </w:r>
          </w:p>
        </w:tc>
        <w:tc>
          <w:tcPr>
            <w:tcW w:w="1701" w:type="dxa"/>
            <w:gridSpan w:val="2"/>
            <w:tcBorders>
              <w:left w:val="single" w:sz="4" w:space="0" w:color="auto"/>
            </w:tcBorders>
            <w:shd w:val="clear" w:color="auto" w:fill="auto"/>
          </w:tcPr>
          <w:p w14:paraId="41DA37F7" w14:textId="77777777" w:rsidR="001A60DC" w:rsidRDefault="007132C5">
            <w:pPr>
              <w:pStyle w:val="TAC"/>
            </w:pPr>
            <w:r>
              <w:t>2620 - 2690 MHz</w:t>
            </w:r>
          </w:p>
        </w:tc>
        <w:tc>
          <w:tcPr>
            <w:tcW w:w="1275" w:type="dxa"/>
            <w:gridSpan w:val="2"/>
            <w:shd w:val="clear" w:color="auto" w:fill="auto"/>
          </w:tcPr>
          <w:p w14:paraId="6BA1C9F5" w14:textId="77777777" w:rsidR="001A60DC" w:rsidRDefault="007132C5">
            <w:pPr>
              <w:pStyle w:val="TAC"/>
              <w:rPr>
                <w:rFonts w:cs="v5.0.0"/>
              </w:rPr>
            </w:pPr>
            <w:r>
              <w:rPr>
                <w:rFonts w:cs="v5.0.0"/>
              </w:rPr>
              <w:t>-40.4 dBm</w:t>
            </w:r>
          </w:p>
        </w:tc>
        <w:tc>
          <w:tcPr>
            <w:tcW w:w="1418" w:type="dxa"/>
            <w:gridSpan w:val="2"/>
            <w:shd w:val="clear" w:color="auto" w:fill="auto"/>
          </w:tcPr>
          <w:p w14:paraId="38CDA3EE" w14:textId="77777777" w:rsidR="001A60DC" w:rsidRDefault="007132C5">
            <w:pPr>
              <w:pStyle w:val="TAC"/>
            </w:pPr>
            <w:r>
              <w:t>1 MHz</w:t>
            </w:r>
          </w:p>
        </w:tc>
        <w:tc>
          <w:tcPr>
            <w:tcW w:w="3642" w:type="dxa"/>
            <w:gridSpan w:val="2"/>
            <w:shd w:val="clear" w:color="auto" w:fill="auto"/>
          </w:tcPr>
          <w:p w14:paraId="4416B8E7" w14:textId="77777777" w:rsidR="001A60DC" w:rsidRDefault="007132C5">
            <w:pPr>
              <w:pStyle w:val="TAL"/>
            </w:pPr>
            <w:r>
              <w:t>This requirement does not apply to BS operating in band 7.</w:t>
            </w:r>
          </w:p>
        </w:tc>
      </w:tr>
      <w:tr w:rsidR="001A60DC" w14:paraId="7B6B1A12"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9B38D5" w14:textId="77777777" w:rsidR="001A60DC" w:rsidRDefault="007132C5">
            <w:pPr>
              <w:pStyle w:val="TAC"/>
            </w:pPr>
            <w:r>
              <w:t>E-UTRA Band 7 or NR band n7</w:t>
            </w:r>
          </w:p>
        </w:tc>
        <w:tc>
          <w:tcPr>
            <w:tcW w:w="1701" w:type="dxa"/>
            <w:gridSpan w:val="2"/>
            <w:tcBorders>
              <w:left w:val="single" w:sz="4" w:space="0" w:color="auto"/>
            </w:tcBorders>
            <w:shd w:val="clear" w:color="auto" w:fill="auto"/>
          </w:tcPr>
          <w:p w14:paraId="7FE0059D" w14:textId="77777777" w:rsidR="001A60DC" w:rsidRDefault="007132C5">
            <w:pPr>
              <w:pStyle w:val="TAC"/>
            </w:pPr>
            <w:r>
              <w:t>2500 - 2570 MHz</w:t>
            </w:r>
          </w:p>
        </w:tc>
        <w:tc>
          <w:tcPr>
            <w:tcW w:w="1275" w:type="dxa"/>
            <w:gridSpan w:val="2"/>
            <w:shd w:val="clear" w:color="auto" w:fill="auto"/>
          </w:tcPr>
          <w:p w14:paraId="504447C1" w14:textId="77777777" w:rsidR="001A60DC" w:rsidRDefault="007132C5">
            <w:pPr>
              <w:pStyle w:val="TAC"/>
              <w:rPr>
                <w:rFonts w:cs="v5.0.0"/>
              </w:rPr>
            </w:pPr>
            <w:r>
              <w:rPr>
                <w:rFonts w:cs="v5.0.0"/>
              </w:rPr>
              <w:t>-37.4 dBm</w:t>
            </w:r>
          </w:p>
        </w:tc>
        <w:tc>
          <w:tcPr>
            <w:tcW w:w="1418" w:type="dxa"/>
            <w:gridSpan w:val="2"/>
            <w:shd w:val="clear" w:color="auto" w:fill="auto"/>
          </w:tcPr>
          <w:p w14:paraId="66818A5B" w14:textId="77777777" w:rsidR="001A60DC" w:rsidRDefault="007132C5">
            <w:pPr>
              <w:pStyle w:val="TAC"/>
            </w:pPr>
            <w:r>
              <w:t>1 MHz</w:t>
            </w:r>
          </w:p>
        </w:tc>
        <w:tc>
          <w:tcPr>
            <w:tcW w:w="3642" w:type="dxa"/>
            <w:gridSpan w:val="2"/>
            <w:shd w:val="clear" w:color="auto" w:fill="auto"/>
          </w:tcPr>
          <w:p w14:paraId="12A5BDB2" w14:textId="77777777" w:rsidR="001A60DC" w:rsidRDefault="007132C5">
            <w:pPr>
              <w:pStyle w:val="TAL"/>
            </w:pPr>
            <w:r>
              <w:t>This requirement does not apply to BS operating in band 7, since it is already covered by the requirement in clause 6.7.6.5.3.3.</w:t>
            </w:r>
          </w:p>
        </w:tc>
      </w:tr>
      <w:tr w:rsidR="001A60DC" w14:paraId="48B9DB22"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D41E85" w14:textId="77777777" w:rsidR="001A60DC" w:rsidRDefault="007132C5">
            <w:pPr>
              <w:pStyle w:val="TAC"/>
            </w:pPr>
            <w:r>
              <w:t>UTRA FDD Band VIII or</w:t>
            </w:r>
          </w:p>
        </w:tc>
        <w:tc>
          <w:tcPr>
            <w:tcW w:w="1701" w:type="dxa"/>
            <w:gridSpan w:val="2"/>
            <w:tcBorders>
              <w:left w:val="single" w:sz="4" w:space="0" w:color="auto"/>
            </w:tcBorders>
            <w:shd w:val="clear" w:color="auto" w:fill="auto"/>
          </w:tcPr>
          <w:p w14:paraId="22A3C96E" w14:textId="77777777" w:rsidR="001A60DC" w:rsidRDefault="007132C5">
            <w:pPr>
              <w:pStyle w:val="TAC"/>
            </w:pPr>
            <w:r>
              <w:t>925 - 960 MHz</w:t>
            </w:r>
          </w:p>
        </w:tc>
        <w:tc>
          <w:tcPr>
            <w:tcW w:w="1275" w:type="dxa"/>
            <w:gridSpan w:val="2"/>
            <w:shd w:val="clear" w:color="auto" w:fill="auto"/>
          </w:tcPr>
          <w:p w14:paraId="00735722" w14:textId="77777777" w:rsidR="001A60DC" w:rsidRDefault="007132C5">
            <w:pPr>
              <w:pStyle w:val="TAC"/>
              <w:rPr>
                <w:rFonts w:cs="v5.0.0"/>
              </w:rPr>
            </w:pPr>
            <w:r>
              <w:rPr>
                <w:rFonts w:cs="v5.0.0"/>
              </w:rPr>
              <w:t>-40.4 dBm</w:t>
            </w:r>
          </w:p>
        </w:tc>
        <w:tc>
          <w:tcPr>
            <w:tcW w:w="1418" w:type="dxa"/>
            <w:gridSpan w:val="2"/>
            <w:shd w:val="clear" w:color="auto" w:fill="auto"/>
          </w:tcPr>
          <w:p w14:paraId="63E2627B" w14:textId="77777777" w:rsidR="001A60DC" w:rsidRDefault="007132C5">
            <w:pPr>
              <w:pStyle w:val="TAC"/>
            </w:pPr>
            <w:r>
              <w:t>1 MHz</w:t>
            </w:r>
          </w:p>
        </w:tc>
        <w:tc>
          <w:tcPr>
            <w:tcW w:w="3642" w:type="dxa"/>
            <w:gridSpan w:val="2"/>
            <w:shd w:val="clear" w:color="auto" w:fill="auto"/>
          </w:tcPr>
          <w:p w14:paraId="7EE8EC30" w14:textId="77777777" w:rsidR="001A60DC" w:rsidRDefault="007132C5">
            <w:pPr>
              <w:pStyle w:val="TAL"/>
            </w:pPr>
            <w:r>
              <w:t>This requirement does not apply to BS operating in band 8.</w:t>
            </w:r>
          </w:p>
        </w:tc>
      </w:tr>
      <w:tr w:rsidR="001A60DC" w14:paraId="3C3F171C"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D187E32" w14:textId="77777777" w:rsidR="001A60DC" w:rsidRDefault="007132C5">
            <w:pPr>
              <w:pStyle w:val="TAC"/>
            </w:pPr>
            <w:r>
              <w:t>E-UTRA Band 8 or NR band n8</w:t>
            </w:r>
          </w:p>
        </w:tc>
        <w:tc>
          <w:tcPr>
            <w:tcW w:w="1701" w:type="dxa"/>
            <w:gridSpan w:val="2"/>
            <w:tcBorders>
              <w:left w:val="single" w:sz="4" w:space="0" w:color="auto"/>
            </w:tcBorders>
            <w:shd w:val="clear" w:color="auto" w:fill="auto"/>
          </w:tcPr>
          <w:p w14:paraId="4FAE0BA5" w14:textId="77777777" w:rsidR="001A60DC" w:rsidRDefault="007132C5">
            <w:pPr>
              <w:pStyle w:val="TAC"/>
            </w:pPr>
            <w:r>
              <w:t>880 - 915 MHz</w:t>
            </w:r>
          </w:p>
        </w:tc>
        <w:tc>
          <w:tcPr>
            <w:tcW w:w="1275" w:type="dxa"/>
            <w:gridSpan w:val="2"/>
            <w:shd w:val="clear" w:color="auto" w:fill="auto"/>
          </w:tcPr>
          <w:p w14:paraId="63019DB8" w14:textId="77777777" w:rsidR="001A60DC" w:rsidRDefault="007132C5">
            <w:pPr>
              <w:pStyle w:val="TAC"/>
              <w:rPr>
                <w:rFonts w:cs="v5.0.0"/>
              </w:rPr>
            </w:pPr>
            <w:r>
              <w:rPr>
                <w:rFonts w:cs="v5.0.0"/>
              </w:rPr>
              <w:t>-37.4 dBm</w:t>
            </w:r>
          </w:p>
        </w:tc>
        <w:tc>
          <w:tcPr>
            <w:tcW w:w="1418" w:type="dxa"/>
            <w:gridSpan w:val="2"/>
            <w:shd w:val="clear" w:color="auto" w:fill="auto"/>
          </w:tcPr>
          <w:p w14:paraId="500C8172" w14:textId="77777777" w:rsidR="001A60DC" w:rsidRDefault="007132C5">
            <w:pPr>
              <w:pStyle w:val="TAC"/>
            </w:pPr>
            <w:r>
              <w:t>1 MHz</w:t>
            </w:r>
          </w:p>
        </w:tc>
        <w:tc>
          <w:tcPr>
            <w:tcW w:w="3642" w:type="dxa"/>
            <w:gridSpan w:val="2"/>
            <w:shd w:val="clear" w:color="auto" w:fill="auto"/>
          </w:tcPr>
          <w:p w14:paraId="0ACED7F2" w14:textId="77777777" w:rsidR="001A60DC" w:rsidRDefault="007132C5">
            <w:pPr>
              <w:pStyle w:val="TAL"/>
            </w:pPr>
            <w:r>
              <w:t>This requirement does not apply to BS operating in band 8,</w:t>
            </w:r>
            <w:r>
              <w:rPr>
                <w:rFonts w:cs="v5.0.0"/>
              </w:rPr>
              <w:t xml:space="preserve"> since it is already covered by the requirement in clause 6.7.6.5.3.3.</w:t>
            </w:r>
          </w:p>
        </w:tc>
      </w:tr>
      <w:tr w:rsidR="001A60DC" w14:paraId="55021D7B"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666FDA" w14:textId="77777777" w:rsidR="001A60DC" w:rsidRDefault="007132C5">
            <w:pPr>
              <w:pStyle w:val="TAC"/>
            </w:pPr>
            <w:r>
              <w:t>UTRA FDD Band IX or</w:t>
            </w:r>
          </w:p>
        </w:tc>
        <w:tc>
          <w:tcPr>
            <w:tcW w:w="1701" w:type="dxa"/>
            <w:gridSpan w:val="2"/>
            <w:tcBorders>
              <w:left w:val="single" w:sz="4" w:space="0" w:color="auto"/>
            </w:tcBorders>
            <w:shd w:val="clear" w:color="auto" w:fill="auto"/>
          </w:tcPr>
          <w:p w14:paraId="03DDE081" w14:textId="77777777" w:rsidR="001A60DC" w:rsidRDefault="007132C5">
            <w:pPr>
              <w:pStyle w:val="TAC"/>
              <w:rPr>
                <w:lang w:eastAsia="zh-CN"/>
              </w:rPr>
            </w:pPr>
            <w:r>
              <w:t>1844.9 - 1879.9 MHz</w:t>
            </w:r>
          </w:p>
        </w:tc>
        <w:tc>
          <w:tcPr>
            <w:tcW w:w="1275" w:type="dxa"/>
            <w:gridSpan w:val="2"/>
            <w:shd w:val="clear" w:color="auto" w:fill="auto"/>
          </w:tcPr>
          <w:p w14:paraId="71FA7453" w14:textId="77777777" w:rsidR="001A60DC" w:rsidRDefault="007132C5">
            <w:pPr>
              <w:pStyle w:val="TAC"/>
              <w:rPr>
                <w:rFonts w:cs="v5.0.0"/>
              </w:rPr>
            </w:pPr>
            <w:r>
              <w:rPr>
                <w:rFonts w:cs="v5.0.0"/>
              </w:rPr>
              <w:t>-40.4 dBm</w:t>
            </w:r>
          </w:p>
        </w:tc>
        <w:tc>
          <w:tcPr>
            <w:tcW w:w="1418" w:type="dxa"/>
            <w:gridSpan w:val="2"/>
            <w:shd w:val="clear" w:color="auto" w:fill="auto"/>
          </w:tcPr>
          <w:p w14:paraId="304D8E96" w14:textId="77777777" w:rsidR="001A60DC" w:rsidRDefault="007132C5">
            <w:pPr>
              <w:pStyle w:val="TAC"/>
            </w:pPr>
            <w:r>
              <w:t>1 MHz</w:t>
            </w:r>
          </w:p>
        </w:tc>
        <w:tc>
          <w:tcPr>
            <w:tcW w:w="3642" w:type="dxa"/>
            <w:gridSpan w:val="2"/>
            <w:shd w:val="clear" w:color="auto" w:fill="auto"/>
          </w:tcPr>
          <w:p w14:paraId="2A63E2D7" w14:textId="77777777" w:rsidR="001A60DC" w:rsidRDefault="007132C5">
            <w:pPr>
              <w:pStyle w:val="TAL"/>
            </w:pPr>
            <w:r>
              <w:t>This requirement does not apply to BS operating in band 3 or 9.</w:t>
            </w:r>
          </w:p>
        </w:tc>
      </w:tr>
      <w:tr w:rsidR="001A60DC" w14:paraId="1ED31512"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D31ED8C" w14:textId="77777777" w:rsidR="001A60DC" w:rsidRDefault="007132C5">
            <w:pPr>
              <w:pStyle w:val="TAC"/>
            </w:pPr>
            <w:r>
              <w:t>E-UTRA Band 9</w:t>
            </w:r>
          </w:p>
        </w:tc>
        <w:tc>
          <w:tcPr>
            <w:tcW w:w="1701" w:type="dxa"/>
            <w:gridSpan w:val="2"/>
            <w:tcBorders>
              <w:left w:val="single" w:sz="4" w:space="0" w:color="auto"/>
            </w:tcBorders>
            <w:shd w:val="clear" w:color="auto" w:fill="auto"/>
          </w:tcPr>
          <w:p w14:paraId="0F72E2FD" w14:textId="77777777" w:rsidR="001A60DC" w:rsidRDefault="007132C5">
            <w:pPr>
              <w:pStyle w:val="TAC"/>
            </w:pPr>
            <w:r>
              <w:t>1749.9 - 1784.9 MHz</w:t>
            </w:r>
          </w:p>
        </w:tc>
        <w:tc>
          <w:tcPr>
            <w:tcW w:w="1275" w:type="dxa"/>
            <w:gridSpan w:val="2"/>
            <w:shd w:val="clear" w:color="auto" w:fill="auto"/>
          </w:tcPr>
          <w:p w14:paraId="457AB031" w14:textId="77777777" w:rsidR="001A60DC" w:rsidRDefault="007132C5">
            <w:pPr>
              <w:pStyle w:val="TAC"/>
              <w:rPr>
                <w:rFonts w:cs="v5.0.0"/>
              </w:rPr>
            </w:pPr>
            <w:r>
              <w:rPr>
                <w:rFonts w:cs="v5.0.0"/>
              </w:rPr>
              <w:t>-37.4 dBm</w:t>
            </w:r>
          </w:p>
        </w:tc>
        <w:tc>
          <w:tcPr>
            <w:tcW w:w="1418" w:type="dxa"/>
            <w:gridSpan w:val="2"/>
            <w:shd w:val="clear" w:color="auto" w:fill="auto"/>
          </w:tcPr>
          <w:p w14:paraId="0EC62F0E" w14:textId="77777777" w:rsidR="001A60DC" w:rsidRDefault="007132C5">
            <w:pPr>
              <w:pStyle w:val="TAC"/>
            </w:pPr>
            <w:r>
              <w:t>1 MHz</w:t>
            </w:r>
          </w:p>
        </w:tc>
        <w:tc>
          <w:tcPr>
            <w:tcW w:w="3642" w:type="dxa"/>
            <w:gridSpan w:val="2"/>
            <w:shd w:val="clear" w:color="auto" w:fill="auto"/>
          </w:tcPr>
          <w:p w14:paraId="6407EB19" w14:textId="77777777" w:rsidR="001A60DC" w:rsidRDefault="007132C5">
            <w:pPr>
              <w:pStyle w:val="TAL"/>
            </w:pPr>
            <w:r>
              <w:t>This requirement does not apply to BS operating in band 3 or 9,</w:t>
            </w:r>
            <w:r>
              <w:rPr>
                <w:rFonts w:cs="v5.0.0"/>
              </w:rPr>
              <w:t xml:space="preserve"> since it is already covered by the requirement in clause 6.7.6.5.3.3.</w:t>
            </w:r>
          </w:p>
        </w:tc>
      </w:tr>
      <w:tr w:rsidR="001A60DC" w14:paraId="6A476444"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2DC181A" w14:textId="77777777" w:rsidR="001A60DC" w:rsidRDefault="007132C5">
            <w:pPr>
              <w:pStyle w:val="TAC"/>
            </w:pPr>
            <w:r>
              <w:t>UTRA FDD Band X or</w:t>
            </w:r>
          </w:p>
        </w:tc>
        <w:tc>
          <w:tcPr>
            <w:tcW w:w="1701" w:type="dxa"/>
            <w:gridSpan w:val="2"/>
            <w:tcBorders>
              <w:left w:val="single" w:sz="4" w:space="0" w:color="auto"/>
            </w:tcBorders>
            <w:shd w:val="clear" w:color="auto" w:fill="auto"/>
          </w:tcPr>
          <w:p w14:paraId="709558A3" w14:textId="77777777" w:rsidR="001A60DC" w:rsidRDefault="007132C5">
            <w:pPr>
              <w:pStyle w:val="TAC"/>
            </w:pPr>
            <w:r>
              <w:t>2110 - 2170 MHz</w:t>
            </w:r>
          </w:p>
        </w:tc>
        <w:tc>
          <w:tcPr>
            <w:tcW w:w="1275" w:type="dxa"/>
            <w:gridSpan w:val="2"/>
            <w:shd w:val="clear" w:color="auto" w:fill="auto"/>
          </w:tcPr>
          <w:p w14:paraId="2C765216" w14:textId="77777777" w:rsidR="001A60DC" w:rsidRDefault="007132C5">
            <w:pPr>
              <w:pStyle w:val="TAC"/>
              <w:rPr>
                <w:rFonts w:cs="v5.0.0"/>
              </w:rPr>
            </w:pPr>
            <w:r>
              <w:rPr>
                <w:rFonts w:cs="v5.0.0"/>
              </w:rPr>
              <w:t>-40.4 dBm</w:t>
            </w:r>
          </w:p>
        </w:tc>
        <w:tc>
          <w:tcPr>
            <w:tcW w:w="1418" w:type="dxa"/>
            <w:gridSpan w:val="2"/>
            <w:shd w:val="clear" w:color="auto" w:fill="auto"/>
          </w:tcPr>
          <w:p w14:paraId="5237ECFC" w14:textId="77777777" w:rsidR="001A60DC" w:rsidRDefault="007132C5">
            <w:pPr>
              <w:pStyle w:val="TAC"/>
            </w:pPr>
            <w:r>
              <w:t>1 MHz</w:t>
            </w:r>
          </w:p>
        </w:tc>
        <w:tc>
          <w:tcPr>
            <w:tcW w:w="3642" w:type="dxa"/>
            <w:gridSpan w:val="2"/>
            <w:shd w:val="clear" w:color="auto" w:fill="auto"/>
          </w:tcPr>
          <w:p w14:paraId="468B54F7" w14:textId="77777777" w:rsidR="001A60DC" w:rsidRDefault="007132C5">
            <w:pPr>
              <w:pStyle w:val="TAL"/>
            </w:pPr>
            <w:r>
              <w:t>This requirement does not apply to BS operating in band 4, 10 or 66</w:t>
            </w:r>
          </w:p>
        </w:tc>
      </w:tr>
      <w:tr w:rsidR="001A60DC" w14:paraId="63D73510"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FDE6B0E" w14:textId="77777777" w:rsidR="001A60DC" w:rsidRDefault="007132C5">
            <w:pPr>
              <w:pStyle w:val="TAC"/>
            </w:pPr>
            <w:r>
              <w:t>E-UTRA Band 10</w:t>
            </w:r>
          </w:p>
        </w:tc>
        <w:tc>
          <w:tcPr>
            <w:tcW w:w="1701" w:type="dxa"/>
            <w:gridSpan w:val="2"/>
            <w:tcBorders>
              <w:left w:val="single" w:sz="4" w:space="0" w:color="auto"/>
            </w:tcBorders>
            <w:shd w:val="clear" w:color="auto" w:fill="auto"/>
          </w:tcPr>
          <w:p w14:paraId="22BDD693" w14:textId="77777777" w:rsidR="001A60DC" w:rsidRDefault="007132C5">
            <w:pPr>
              <w:pStyle w:val="TAC"/>
            </w:pPr>
            <w:r>
              <w:t>1710 - 1770 MHz</w:t>
            </w:r>
          </w:p>
        </w:tc>
        <w:tc>
          <w:tcPr>
            <w:tcW w:w="1275" w:type="dxa"/>
            <w:gridSpan w:val="2"/>
            <w:shd w:val="clear" w:color="auto" w:fill="auto"/>
          </w:tcPr>
          <w:p w14:paraId="67DD7AC0" w14:textId="77777777" w:rsidR="001A60DC" w:rsidRDefault="007132C5">
            <w:pPr>
              <w:pStyle w:val="TAC"/>
              <w:rPr>
                <w:rFonts w:cs="v5.0.0"/>
              </w:rPr>
            </w:pPr>
            <w:r>
              <w:rPr>
                <w:rFonts w:cs="v5.0.0"/>
              </w:rPr>
              <w:t>-37.4 dBm</w:t>
            </w:r>
          </w:p>
        </w:tc>
        <w:tc>
          <w:tcPr>
            <w:tcW w:w="1418" w:type="dxa"/>
            <w:gridSpan w:val="2"/>
            <w:shd w:val="clear" w:color="auto" w:fill="auto"/>
          </w:tcPr>
          <w:p w14:paraId="36BAFE2E" w14:textId="77777777" w:rsidR="001A60DC" w:rsidRDefault="007132C5">
            <w:pPr>
              <w:pStyle w:val="TAC"/>
            </w:pPr>
            <w:r>
              <w:t>1 MHz</w:t>
            </w:r>
          </w:p>
        </w:tc>
        <w:tc>
          <w:tcPr>
            <w:tcW w:w="3642" w:type="dxa"/>
            <w:gridSpan w:val="2"/>
            <w:shd w:val="clear" w:color="auto" w:fill="auto"/>
          </w:tcPr>
          <w:p w14:paraId="3EB5E9CD" w14:textId="77777777" w:rsidR="001A60DC" w:rsidRDefault="007132C5">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1A60DC" w14:paraId="58E9EA6C"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1B8D9D" w14:textId="77777777" w:rsidR="001A60DC" w:rsidRDefault="007132C5">
            <w:pPr>
              <w:pStyle w:val="TAC"/>
            </w:pPr>
            <w:r>
              <w:t>UTRA FDD Band XI or XXI or</w:t>
            </w:r>
          </w:p>
        </w:tc>
        <w:tc>
          <w:tcPr>
            <w:tcW w:w="1701" w:type="dxa"/>
            <w:gridSpan w:val="2"/>
            <w:tcBorders>
              <w:left w:val="single" w:sz="4" w:space="0" w:color="auto"/>
            </w:tcBorders>
            <w:shd w:val="clear" w:color="auto" w:fill="auto"/>
          </w:tcPr>
          <w:p w14:paraId="0614A1F8" w14:textId="77777777" w:rsidR="001A60DC" w:rsidRDefault="007132C5">
            <w:pPr>
              <w:pStyle w:val="TAC"/>
            </w:pPr>
            <w:r>
              <w:t>1475.9 - 1510.9 MHz</w:t>
            </w:r>
          </w:p>
        </w:tc>
        <w:tc>
          <w:tcPr>
            <w:tcW w:w="1275" w:type="dxa"/>
            <w:gridSpan w:val="2"/>
            <w:shd w:val="clear" w:color="auto" w:fill="auto"/>
          </w:tcPr>
          <w:p w14:paraId="60966A14" w14:textId="77777777" w:rsidR="001A60DC" w:rsidRDefault="007132C5">
            <w:pPr>
              <w:pStyle w:val="TAC"/>
              <w:rPr>
                <w:rFonts w:cs="v5.0.0"/>
              </w:rPr>
            </w:pPr>
            <w:r>
              <w:rPr>
                <w:rFonts w:cs="v5.0.0"/>
              </w:rPr>
              <w:t>-40.4 dBm</w:t>
            </w:r>
          </w:p>
        </w:tc>
        <w:tc>
          <w:tcPr>
            <w:tcW w:w="1418" w:type="dxa"/>
            <w:gridSpan w:val="2"/>
            <w:shd w:val="clear" w:color="auto" w:fill="auto"/>
          </w:tcPr>
          <w:p w14:paraId="057069F2" w14:textId="77777777" w:rsidR="001A60DC" w:rsidRDefault="007132C5">
            <w:pPr>
              <w:pStyle w:val="TAC"/>
            </w:pPr>
            <w:r>
              <w:t>1 MHz</w:t>
            </w:r>
          </w:p>
        </w:tc>
        <w:tc>
          <w:tcPr>
            <w:tcW w:w="3642" w:type="dxa"/>
            <w:gridSpan w:val="2"/>
            <w:shd w:val="clear" w:color="auto" w:fill="auto"/>
          </w:tcPr>
          <w:p w14:paraId="449D12E0" w14:textId="77777777" w:rsidR="001A60DC" w:rsidRDefault="007132C5">
            <w:pPr>
              <w:pStyle w:val="TAL"/>
            </w:pPr>
            <w:r>
              <w:t>This requirement does not apply to BS operating in band 11, 21 or 32</w:t>
            </w:r>
          </w:p>
        </w:tc>
      </w:tr>
      <w:tr w:rsidR="001A60DC" w14:paraId="6FCF945F" w14:textId="7777777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0D32347" w14:textId="77777777" w:rsidR="001A60DC" w:rsidRDefault="007132C5">
            <w:pPr>
              <w:pStyle w:val="TAC"/>
            </w:pPr>
            <w:r>
              <w:t>E-UTRA Band 11 or 21</w:t>
            </w:r>
          </w:p>
        </w:tc>
        <w:tc>
          <w:tcPr>
            <w:tcW w:w="1701" w:type="dxa"/>
            <w:gridSpan w:val="2"/>
            <w:tcBorders>
              <w:left w:val="single" w:sz="4" w:space="0" w:color="auto"/>
            </w:tcBorders>
            <w:shd w:val="clear" w:color="auto" w:fill="auto"/>
          </w:tcPr>
          <w:p w14:paraId="5EFD1FCD" w14:textId="77777777" w:rsidR="001A60DC" w:rsidRDefault="007132C5">
            <w:pPr>
              <w:pStyle w:val="TAC"/>
            </w:pPr>
            <w:r>
              <w:t>1427.9 - 1447.9 MHz</w:t>
            </w:r>
          </w:p>
        </w:tc>
        <w:tc>
          <w:tcPr>
            <w:tcW w:w="1275" w:type="dxa"/>
            <w:gridSpan w:val="2"/>
            <w:shd w:val="clear" w:color="auto" w:fill="auto"/>
          </w:tcPr>
          <w:p w14:paraId="2FB9E07A" w14:textId="77777777" w:rsidR="001A60DC" w:rsidRDefault="007132C5">
            <w:pPr>
              <w:pStyle w:val="TAC"/>
              <w:rPr>
                <w:rFonts w:cs="v5.0.0"/>
              </w:rPr>
            </w:pPr>
            <w:r>
              <w:rPr>
                <w:rFonts w:cs="v5.0.0"/>
              </w:rPr>
              <w:t>-37.4 dBm</w:t>
            </w:r>
          </w:p>
        </w:tc>
        <w:tc>
          <w:tcPr>
            <w:tcW w:w="1418" w:type="dxa"/>
            <w:gridSpan w:val="2"/>
            <w:shd w:val="clear" w:color="auto" w:fill="auto"/>
          </w:tcPr>
          <w:p w14:paraId="08E57C78" w14:textId="77777777" w:rsidR="001A60DC" w:rsidRDefault="007132C5">
            <w:pPr>
              <w:pStyle w:val="TAC"/>
            </w:pPr>
            <w:r>
              <w:t>1 MHz</w:t>
            </w:r>
          </w:p>
        </w:tc>
        <w:tc>
          <w:tcPr>
            <w:tcW w:w="3642" w:type="dxa"/>
            <w:gridSpan w:val="2"/>
            <w:shd w:val="clear" w:color="auto" w:fill="auto"/>
          </w:tcPr>
          <w:p w14:paraId="66E4BA65" w14:textId="77777777" w:rsidR="001A60DC" w:rsidRDefault="007132C5">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1A60DC" w14:paraId="046DD35C"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97BFEFF" w14:textId="77777777" w:rsidR="001A60DC" w:rsidRDefault="001A60DC">
            <w:pPr>
              <w:pStyle w:val="TAC"/>
            </w:pPr>
          </w:p>
        </w:tc>
        <w:tc>
          <w:tcPr>
            <w:tcW w:w="1701" w:type="dxa"/>
            <w:gridSpan w:val="2"/>
            <w:tcBorders>
              <w:left w:val="single" w:sz="4" w:space="0" w:color="auto"/>
            </w:tcBorders>
            <w:shd w:val="clear" w:color="auto" w:fill="auto"/>
          </w:tcPr>
          <w:p w14:paraId="74F22120" w14:textId="77777777" w:rsidR="001A60DC" w:rsidRDefault="007132C5">
            <w:pPr>
              <w:pStyle w:val="TAC"/>
            </w:pPr>
            <w:r>
              <w:t>1447.9 – 1462.9 MHz</w:t>
            </w:r>
          </w:p>
        </w:tc>
        <w:tc>
          <w:tcPr>
            <w:tcW w:w="1275" w:type="dxa"/>
            <w:gridSpan w:val="2"/>
            <w:shd w:val="clear" w:color="auto" w:fill="auto"/>
          </w:tcPr>
          <w:p w14:paraId="07EDB413" w14:textId="77777777" w:rsidR="001A60DC" w:rsidRDefault="007132C5">
            <w:pPr>
              <w:pStyle w:val="TAC"/>
              <w:rPr>
                <w:rFonts w:cs="v5.0.0"/>
              </w:rPr>
            </w:pPr>
            <w:r>
              <w:rPr>
                <w:rFonts w:cs="v5.0.0"/>
              </w:rPr>
              <w:t>-37.4 dBm</w:t>
            </w:r>
          </w:p>
        </w:tc>
        <w:tc>
          <w:tcPr>
            <w:tcW w:w="1418" w:type="dxa"/>
            <w:gridSpan w:val="2"/>
            <w:shd w:val="clear" w:color="auto" w:fill="auto"/>
          </w:tcPr>
          <w:p w14:paraId="452202A9" w14:textId="77777777" w:rsidR="001A60DC" w:rsidRDefault="007132C5">
            <w:pPr>
              <w:pStyle w:val="TAC"/>
            </w:pPr>
            <w:r>
              <w:t>1 MHz</w:t>
            </w:r>
          </w:p>
        </w:tc>
        <w:tc>
          <w:tcPr>
            <w:tcW w:w="3642" w:type="dxa"/>
            <w:gridSpan w:val="2"/>
            <w:shd w:val="clear" w:color="auto" w:fill="auto"/>
          </w:tcPr>
          <w:p w14:paraId="44CCEB5B" w14:textId="77777777" w:rsidR="001A60DC" w:rsidRDefault="007132C5">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1A60DC" w14:paraId="1478D01A"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45226F9" w14:textId="77777777" w:rsidR="001A60DC" w:rsidRDefault="007132C5">
            <w:pPr>
              <w:pStyle w:val="TAC"/>
            </w:pPr>
            <w:r>
              <w:t>UTRA FDD Band XII or</w:t>
            </w:r>
          </w:p>
        </w:tc>
        <w:tc>
          <w:tcPr>
            <w:tcW w:w="1701" w:type="dxa"/>
            <w:gridSpan w:val="2"/>
            <w:tcBorders>
              <w:left w:val="single" w:sz="4" w:space="0" w:color="auto"/>
            </w:tcBorders>
            <w:shd w:val="clear" w:color="auto" w:fill="auto"/>
          </w:tcPr>
          <w:p w14:paraId="5EADDAEC" w14:textId="77777777" w:rsidR="001A60DC" w:rsidRDefault="007132C5">
            <w:pPr>
              <w:pStyle w:val="TAC"/>
            </w:pPr>
            <w:r>
              <w:t>729 - 746 MHz</w:t>
            </w:r>
          </w:p>
        </w:tc>
        <w:tc>
          <w:tcPr>
            <w:tcW w:w="1275" w:type="dxa"/>
            <w:gridSpan w:val="2"/>
            <w:shd w:val="clear" w:color="auto" w:fill="auto"/>
          </w:tcPr>
          <w:p w14:paraId="4EB47FFA" w14:textId="77777777" w:rsidR="001A60DC" w:rsidRDefault="007132C5">
            <w:pPr>
              <w:pStyle w:val="TAC"/>
              <w:rPr>
                <w:rFonts w:cs="v5.0.0"/>
              </w:rPr>
            </w:pPr>
            <w:r>
              <w:rPr>
                <w:rFonts w:cs="v5.0.0"/>
              </w:rPr>
              <w:t>-40.4 dBm</w:t>
            </w:r>
          </w:p>
        </w:tc>
        <w:tc>
          <w:tcPr>
            <w:tcW w:w="1418" w:type="dxa"/>
            <w:gridSpan w:val="2"/>
            <w:shd w:val="clear" w:color="auto" w:fill="auto"/>
          </w:tcPr>
          <w:p w14:paraId="7D9E7767" w14:textId="77777777" w:rsidR="001A60DC" w:rsidRDefault="007132C5">
            <w:pPr>
              <w:pStyle w:val="TAC"/>
            </w:pPr>
            <w:r>
              <w:t>1 MHz</w:t>
            </w:r>
          </w:p>
        </w:tc>
        <w:tc>
          <w:tcPr>
            <w:tcW w:w="3642" w:type="dxa"/>
            <w:gridSpan w:val="2"/>
            <w:shd w:val="clear" w:color="auto" w:fill="auto"/>
          </w:tcPr>
          <w:p w14:paraId="4357A59A" w14:textId="77777777" w:rsidR="001A60DC" w:rsidRDefault="007132C5">
            <w:pPr>
              <w:pStyle w:val="TAL"/>
            </w:pPr>
            <w:r>
              <w:t>This requirement does not apply to BS operating in band 12 or 85.</w:t>
            </w:r>
          </w:p>
        </w:tc>
      </w:tr>
      <w:tr w:rsidR="001A60DC" w14:paraId="127A4BE2"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9D43009" w14:textId="77777777" w:rsidR="001A60DC" w:rsidRDefault="007132C5">
            <w:pPr>
              <w:pStyle w:val="TAC"/>
            </w:pPr>
            <w:r>
              <w:t>E-UTRA Band 12 or NR band n12</w:t>
            </w:r>
          </w:p>
        </w:tc>
        <w:tc>
          <w:tcPr>
            <w:tcW w:w="1701" w:type="dxa"/>
            <w:gridSpan w:val="2"/>
            <w:tcBorders>
              <w:left w:val="single" w:sz="4" w:space="0" w:color="auto"/>
            </w:tcBorders>
            <w:shd w:val="clear" w:color="auto" w:fill="auto"/>
          </w:tcPr>
          <w:p w14:paraId="5C43CB1E" w14:textId="77777777" w:rsidR="001A60DC" w:rsidRDefault="007132C5">
            <w:pPr>
              <w:pStyle w:val="TAC"/>
            </w:pPr>
            <w:r>
              <w:t>699 - 716 MHz</w:t>
            </w:r>
          </w:p>
        </w:tc>
        <w:tc>
          <w:tcPr>
            <w:tcW w:w="1275" w:type="dxa"/>
            <w:gridSpan w:val="2"/>
            <w:shd w:val="clear" w:color="auto" w:fill="auto"/>
          </w:tcPr>
          <w:p w14:paraId="2FD435DC" w14:textId="77777777" w:rsidR="001A60DC" w:rsidRDefault="007132C5">
            <w:pPr>
              <w:pStyle w:val="TAC"/>
              <w:rPr>
                <w:rFonts w:cs="v5.0.0"/>
              </w:rPr>
            </w:pPr>
            <w:r>
              <w:rPr>
                <w:rFonts w:cs="v5.0.0"/>
              </w:rPr>
              <w:t>-37.4 dBm</w:t>
            </w:r>
          </w:p>
        </w:tc>
        <w:tc>
          <w:tcPr>
            <w:tcW w:w="1418" w:type="dxa"/>
            <w:gridSpan w:val="2"/>
            <w:shd w:val="clear" w:color="auto" w:fill="auto"/>
          </w:tcPr>
          <w:p w14:paraId="7B230B57" w14:textId="77777777" w:rsidR="001A60DC" w:rsidRDefault="007132C5">
            <w:pPr>
              <w:pStyle w:val="TAC"/>
            </w:pPr>
            <w:r>
              <w:t>1 MHz</w:t>
            </w:r>
          </w:p>
        </w:tc>
        <w:tc>
          <w:tcPr>
            <w:tcW w:w="3642" w:type="dxa"/>
            <w:gridSpan w:val="2"/>
            <w:shd w:val="clear" w:color="auto" w:fill="auto"/>
          </w:tcPr>
          <w:p w14:paraId="0A770152" w14:textId="77777777" w:rsidR="001A60DC" w:rsidRDefault="007132C5">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1A60DC" w14:paraId="2C2D4B6F"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8BDCD34" w14:textId="77777777" w:rsidR="001A60DC" w:rsidRDefault="007132C5">
            <w:pPr>
              <w:pStyle w:val="TAC"/>
            </w:pPr>
            <w:r>
              <w:t>UTRA FDD Band XIII or</w:t>
            </w:r>
          </w:p>
        </w:tc>
        <w:tc>
          <w:tcPr>
            <w:tcW w:w="1701" w:type="dxa"/>
            <w:gridSpan w:val="2"/>
            <w:tcBorders>
              <w:left w:val="single" w:sz="4" w:space="0" w:color="auto"/>
            </w:tcBorders>
            <w:shd w:val="clear" w:color="auto" w:fill="auto"/>
          </w:tcPr>
          <w:p w14:paraId="24763542" w14:textId="77777777" w:rsidR="001A60DC" w:rsidRDefault="007132C5">
            <w:pPr>
              <w:pStyle w:val="TAC"/>
            </w:pPr>
            <w:r>
              <w:t>746 - 756 MHz</w:t>
            </w:r>
          </w:p>
        </w:tc>
        <w:tc>
          <w:tcPr>
            <w:tcW w:w="1275" w:type="dxa"/>
            <w:gridSpan w:val="2"/>
            <w:shd w:val="clear" w:color="auto" w:fill="auto"/>
          </w:tcPr>
          <w:p w14:paraId="65E5F812" w14:textId="77777777" w:rsidR="001A60DC" w:rsidRDefault="007132C5">
            <w:pPr>
              <w:pStyle w:val="TAC"/>
              <w:rPr>
                <w:rFonts w:cs="v5.0.0"/>
              </w:rPr>
            </w:pPr>
            <w:r>
              <w:rPr>
                <w:rFonts w:cs="v5.0.0"/>
              </w:rPr>
              <w:t>-40.4 dBm</w:t>
            </w:r>
          </w:p>
        </w:tc>
        <w:tc>
          <w:tcPr>
            <w:tcW w:w="1418" w:type="dxa"/>
            <w:gridSpan w:val="2"/>
            <w:shd w:val="clear" w:color="auto" w:fill="auto"/>
          </w:tcPr>
          <w:p w14:paraId="426AB53D" w14:textId="77777777" w:rsidR="001A60DC" w:rsidRDefault="007132C5">
            <w:pPr>
              <w:pStyle w:val="TAC"/>
            </w:pPr>
            <w:r>
              <w:t>1 MHz</w:t>
            </w:r>
          </w:p>
        </w:tc>
        <w:tc>
          <w:tcPr>
            <w:tcW w:w="3642" w:type="dxa"/>
            <w:gridSpan w:val="2"/>
            <w:shd w:val="clear" w:color="auto" w:fill="auto"/>
          </w:tcPr>
          <w:p w14:paraId="12B7B1D1" w14:textId="77777777" w:rsidR="001A60DC" w:rsidRDefault="007132C5">
            <w:pPr>
              <w:pStyle w:val="TAL"/>
            </w:pPr>
            <w:r>
              <w:t>This requirement does not apply to BS operating in band 13.</w:t>
            </w:r>
          </w:p>
        </w:tc>
      </w:tr>
      <w:tr w:rsidR="001A60DC" w14:paraId="7C2CF5F0"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0B3B71E" w14:textId="77777777" w:rsidR="001A60DC" w:rsidRDefault="007132C5">
            <w:pPr>
              <w:pStyle w:val="TAC"/>
            </w:pPr>
            <w:r>
              <w:t>E-UTRA Band 13 or NR band n13</w:t>
            </w:r>
          </w:p>
        </w:tc>
        <w:tc>
          <w:tcPr>
            <w:tcW w:w="1701" w:type="dxa"/>
            <w:gridSpan w:val="2"/>
            <w:tcBorders>
              <w:left w:val="single" w:sz="4" w:space="0" w:color="auto"/>
            </w:tcBorders>
            <w:shd w:val="clear" w:color="auto" w:fill="auto"/>
          </w:tcPr>
          <w:p w14:paraId="6984D2E9" w14:textId="77777777" w:rsidR="001A60DC" w:rsidRDefault="007132C5">
            <w:pPr>
              <w:pStyle w:val="TAC"/>
            </w:pPr>
            <w:r>
              <w:t>777 - 787 MHz</w:t>
            </w:r>
          </w:p>
        </w:tc>
        <w:tc>
          <w:tcPr>
            <w:tcW w:w="1275" w:type="dxa"/>
            <w:gridSpan w:val="2"/>
            <w:shd w:val="clear" w:color="auto" w:fill="auto"/>
          </w:tcPr>
          <w:p w14:paraId="279C2CC2" w14:textId="77777777" w:rsidR="001A60DC" w:rsidRDefault="007132C5">
            <w:pPr>
              <w:pStyle w:val="TAC"/>
              <w:rPr>
                <w:rFonts w:cs="v5.0.0"/>
              </w:rPr>
            </w:pPr>
            <w:r>
              <w:rPr>
                <w:rFonts w:cs="v5.0.0"/>
              </w:rPr>
              <w:t>-37.4 dBm</w:t>
            </w:r>
          </w:p>
        </w:tc>
        <w:tc>
          <w:tcPr>
            <w:tcW w:w="1418" w:type="dxa"/>
            <w:gridSpan w:val="2"/>
            <w:shd w:val="clear" w:color="auto" w:fill="auto"/>
          </w:tcPr>
          <w:p w14:paraId="2D6DC879" w14:textId="77777777" w:rsidR="001A60DC" w:rsidRDefault="007132C5">
            <w:pPr>
              <w:pStyle w:val="TAC"/>
            </w:pPr>
            <w:r>
              <w:t>1 MHz</w:t>
            </w:r>
          </w:p>
        </w:tc>
        <w:tc>
          <w:tcPr>
            <w:tcW w:w="3642" w:type="dxa"/>
            <w:gridSpan w:val="2"/>
            <w:shd w:val="clear" w:color="auto" w:fill="auto"/>
          </w:tcPr>
          <w:p w14:paraId="67B0940F" w14:textId="77777777" w:rsidR="001A60DC" w:rsidRDefault="007132C5">
            <w:pPr>
              <w:pStyle w:val="TAL"/>
            </w:pPr>
            <w:r>
              <w:t>This requirement does not apply to BS operating in band 13,</w:t>
            </w:r>
            <w:r>
              <w:rPr>
                <w:rFonts w:cs="v5.0.0"/>
              </w:rPr>
              <w:t xml:space="preserve"> since it is already covered by the requirement in clause 6.7.6.5.3.3.</w:t>
            </w:r>
          </w:p>
        </w:tc>
      </w:tr>
      <w:tr w:rsidR="001A60DC" w14:paraId="2073A916"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3E3E701" w14:textId="77777777" w:rsidR="001A60DC" w:rsidRDefault="007132C5">
            <w:pPr>
              <w:pStyle w:val="TAC"/>
            </w:pPr>
            <w:r>
              <w:t>UTRA FDD Band XIV or</w:t>
            </w:r>
          </w:p>
          <w:p w14:paraId="39220414" w14:textId="77777777" w:rsidR="001A60DC" w:rsidRDefault="007132C5">
            <w:pPr>
              <w:pStyle w:val="TAC"/>
            </w:pPr>
            <w:r>
              <w:t>E-UTRA Band 14</w:t>
            </w:r>
          </w:p>
        </w:tc>
        <w:tc>
          <w:tcPr>
            <w:tcW w:w="1701" w:type="dxa"/>
            <w:gridSpan w:val="2"/>
            <w:tcBorders>
              <w:left w:val="single" w:sz="4" w:space="0" w:color="auto"/>
            </w:tcBorders>
            <w:shd w:val="clear" w:color="auto" w:fill="auto"/>
          </w:tcPr>
          <w:p w14:paraId="690350A0" w14:textId="77777777" w:rsidR="001A60DC" w:rsidRDefault="007132C5">
            <w:pPr>
              <w:pStyle w:val="TAC"/>
            </w:pPr>
            <w:r>
              <w:t>758 - 768 MHz</w:t>
            </w:r>
          </w:p>
        </w:tc>
        <w:tc>
          <w:tcPr>
            <w:tcW w:w="1275" w:type="dxa"/>
            <w:gridSpan w:val="2"/>
            <w:shd w:val="clear" w:color="auto" w:fill="auto"/>
          </w:tcPr>
          <w:p w14:paraId="3F38F067" w14:textId="77777777" w:rsidR="001A60DC" w:rsidRDefault="007132C5">
            <w:pPr>
              <w:pStyle w:val="TAC"/>
              <w:rPr>
                <w:rFonts w:cs="v5.0.0"/>
              </w:rPr>
            </w:pPr>
            <w:r>
              <w:rPr>
                <w:rFonts w:cs="v5.0.0"/>
              </w:rPr>
              <w:t>-40.4 dBm</w:t>
            </w:r>
          </w:p>
        </w:tc>
        <w:tc>
          <w:tcPr>
            <w:tcW w:w="1418" w:type="dxa"/>
            <w:gridSpan w:val="2"/>
            <w:shd w:val="clear" w:color="auto" w:fill="auto"/>
          </w:tcPr>
          <w:p w14:paraId="066B76F0" w14:textId="77777777" w:rsidR="001A60DC" w:rsidRDefault="007132C5">
            <w:pPr>
              <w:pStyle w:val="TAC"/>
            </w:pPr>
            <w:r>
              <w:t>1 MHz</w:t>
            </w:r>
          </w:p>
        </w:tc>
        <w:tc>
          <w:tcPr>
            <w:tcW w:w="3642" w:type="dxa"/>
            <w:gridSpan w:val="2"/>
            <w:shd w:val="clear" w:color="auto" w:fill="auto"/>
          </w:tcPr>
          <w:p w14:paraId="63BE8EA8" w14:textId="77777777" w:rsidR="001A60DC" w:rsidRDefault="007132C5">
            <w:pPr>
              <w:pStyle w:val="TAL"/>
            </w:pPr>
            <w:r>
              <w:t>This requirement does not apply to BS operating in band 14.</w:t>
            </w:r>
          </w:p>
        </w:tc>
      </w:tr>
      <w:tr w:rsidR="001A60DC" w14:paraId="58A3E333"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02A739B" w14:textId="77777777" w:rsidR="001A60DC" w:rsidRDefault="001A60DC">
            <w:pPr>
              <w:pStyle w:val="TAC"/>
            </w:pPr>
          </w:p>
        </w:tc>
        <w:tc>
          <w:tcPr>
            <w:tcW w:w="1701" w:type="dxa"/>
            <w:gridSpan w:val="2"/>
            <w:tcBorders>
              <w:left w:val="single" w:sz="4" w:space="0" w:color="auto"/>
            </w:tcBorders>
            <w:shd w:val="clear" w:color="auto" w:fill="auto"/>
          </w:tcPr>
          <w:p w14:paraId="47A1C724" w14:textId="77777777" w:rsidR="001A60DC" w:rsidRDefault="007132C5">
            <w:pPr>
              <w:pStyle w:val="TAC"/>
            </w:pPr>
            <w:r>
              <w:t>788 - 798 MHz</w:t>
            </w:r>
          </w:p>
        </w:tc>
        <w:tc>
          <w:tcPr>
            <w:tcW w:w="1275" w:type="dxa"/>
            <w:gridSpan w:val="2"/>
            <w:shd w:val="clear" w:color="auto" w:fill="auto"/>
          </w:tcPr>
          <w:p w14:paraId="24619502" w14:textId="77777777" w:rsidR="001A60DC" w:rsidRDefault="007132C5">
            <w:pPr>
              <w:pStyle w:val="TAC"/>
              <w:rPr>
                <w:rFonts w:cs="v5.0.0"/>
              </w:rPr>
            </w:pPr>
            <w:r>
              <w:rPr>
                <w:rFonts w:cs="v5.0.0"/>
              </w:rPr>
              <w:t>-37.4 dBm</w:t>
            </w:r>
          </w:p>
        </w:tc>
        <w:tc>
          <w:tcPr>
            <w:tcW w:w="1418" w:type="dxa"/>
            <w:gridSpan w:val="2"/>
            <w:shd w:val="clear" w:color="auto" w:fill="auto"/>
          </w:tcPr>
          <w:p w14:paraId="4E9E3AE7" w14:textId="77777777" w:rsidR="001A60DC" w:rsidRDefault="007132C5">
            <w:pPr>
              <w:pStyle w:val="TAC"/>
            </w:pPr>
            <w:r>
              <w:t>1 MHz</w:t>
            </w:r>
          </w:p>
        </w:tc>
        <w:tc>
          <w:tcPr>
            <w:tcW w:w="3642" w:type="dxa"/>
            <w:gridSpan w:val="2"/>
            <w:shd w:val="clear" w:color="auto" w:fill="auto"/>
          </w:tcPr>
          <w:p w14:paraId="27468D35" w14:textId="77777777" w:rsidR="001A60DC" w:rsidRDefault="007132C5">
            <w:pPr>
              <w:pStyle w:val="TAL"/>
            </w:pPr>
            <w:r>
              <w:t>This requirement does not apply to BS operating in band 14,</w:t>
            </w:r>
            <w:r>
              <w:rPr>
                <w:rFonts w:cs="v5.0.0"/>
              </w:rPr>
              <w:t xml:space="preserve"> since it is already covered by the requirement in clause 6.7.6.5.3.3.</w:t>
            </w:r>
          </w:p>
        </w:tc>
      </w:tr>
      <w:tr w:rsidR="001A60DC" w14:paraId="3553D4AD"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24FF72B" w14:textId="77777777" w:rsidR="001A60DC" w:rsidRDefault="007132C5">
            <w:pPr>
              <w:pStyle w:val="TAC"/>
            </w:pPr>
            <w:r>
              <w:t xml:space="preserve"> E-UTRA Band 17</w:t>
            </w:r>
          </w:p>
        </w:tc>
        <w:tc>
          <w:tcPr>
            <w:tcW w:w="1701" w:type="dxa"/>
            <w:gridSpan w:val="2"/>
            <w:tcBorders>
              <w:left w:val="single" w:sz="4" w:space="0" w:color="auto"/>
            </w:tcBorders>
            <w:shd w:val="clear" w:color="auto" w:fill="auto"/>
          </w:tcPr>
          <w:p w14:paraId="70C9E5B7" w14:textId="77777777" w:rsidR="001A60DC" w:rsidRDefault="007132C5">
            <w:pPr>
              <w:pStyle w:val="TAC"/>
            </w:pPr>
            <w:r>
              <w:t>734 - 746 MHz</w:t>
            </w:r>
          </w:p>
        </w:tc>
        <w:tc>
          <w:tcPr>
            <w:tcW w:w="1275" w:type="dxa"/>
            <w:gridSpan w:val="2"/>
            <w:shd w:val="clear" w:color="auto" w:fill="auto"/>
          </w:tcPr>
          <w:p w14:paraId="0C7E870F" w14:textId="77777777" w:rsidR="001A60DC" w:rsidRDefault="007132C5">
            <w:pPr>
              <w:pStyle w:val="TAC"/>
              <w:rPr>
                <w:rFonts w:cs="v5.0.0"/>
              </w:rPr>
            </w:pPr>
            <w:r>
              <w:rPr>
                <w:rFonts w:cs="v5.0.0"/>
              </w:rPr>
              <w:t>-40.4 dBm</w:t>
            </w:r>
          </w:p>
        </w:tc>
        <w:tc>
          <w:tcPr>
            <w:tcW w:w="1418" w:type="dxa"/>
            <w:gridSpan w:val="2"/>
            <w:shd w:val="clear" w:color="auto" w:fill="auto"/>
          </w:tcPr>
          <w:p w14:paraId="6D0FFB60" w14:textId="77777777" w:rsidR="001A60DC" w:rsidRDefault="007132C5">
            <w:pPr>
              <w:pStyle w:val="TAC"/>
            </w:pPr>
            <w:r>
              <w:t>1 MHz</w:t>
            </w:r>
          </w:p>
        </w:tc>
        <w:tc>
          <w:tcPr>
            <w:tcW w:w="3642" w:type="dxa"/>
            <w:gridSpan w:val="2"/>
            <w:shd w:val="clear" w:color="auto" w:fill="auto"/>
          </w:tcPr>
          <w:p w14:paraId="192B832B" w14:textId="77777777" w:rsidR="001A60DC" w:rsidRDefault="007132C5">
            <w:pPr>
              <w:pStyle w:val="TAL"/>
            </w:pPr>
            <w:r>
              <w:t>This requirement does not apply to BS operating in band 17.</w:t>
            </w:r>
          </w:p>
        </w:tc>
      </w:tr>
      <w:tr w:rsidR="001A60DC" w14:paraId="44B4398D"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12B255" w14:textId="77777777" w:rsidR="001A60DC" w:rsidRDefault="001A60DC">
            <w:pPr>
              <w:pStyle w:val="TAC"/>
            </w:pPr>
          </w:p>
        </w:tc>
        <w:tc>
          <w:tcPr>
            <w:tcW w:w="1701" w:type="dxa"/>
            <w:gridSpan w:val="2"/>
            <w:tcBorders>
              <w:left w:val="single" w:sz="4" w:space="0" w:color="auto"/>
            </w:tcBorders>
            <w:shd w:val="clear" w:color="auto" w:fill="auto"/>
          </w:tcPr>
          <w:p w14:paraId="24505DA4" w14:textId="77777777" w:rsidR="001A60DC" w:rsidRDefault="007132C5">
            <w:pPr>
              <w:pStyle w:val="TAC"/>
            </w:pPr>
            <w:r>
              <w:t>704 - 716 MHz</w:t>
            </w:r>
          </w:p>
        </w:tc>
        <w:tc>
          <w:tcPr>
            <w:tcW w:w="1275" w:type="dxa"/>
            <w:gridSpan w:val="2"/>
            <w:shd w:val="clear" w:color="auto" w:fill="auto"/>
          </w:tcPr>
          <w:p w14:paraId="3A2532AC" w14:textId="77777777" w:rsidR="001A60DC" w:rsidRDefault="007132C5">
            <w:pPr>
              <w:pStyle w:val="TAC"/>
              <w:rPr>
                <w:rFonts w:cs="v5.0.0"/>
              </w:rPr>
            </w:pPr>
            <w:r>
              <w:rPr>
                <w:rFonts w:cs="v5.0.0"/>
              </w:rPr>
              <w:t>-37.4 dBm</w:t>
            </w:r>
          </w:p>
        </w:tc>
        <w:tc>
          <w:tcPr>
            <w:tcW w:w="1418" w:type="dxa"/>
            <w:gridSpan w:val="2"/>
            <w:shd w:val="clear" w:color="auto" w:fill="auto"/>
          </w:tcPr>
          <w:p w14:paraId="4015BF02" w14:textId="77777777" w:rsidR="001A60DC" w:rsidRDefault="007132C5">
            <w:pPr>
              <w:pStyle w:val="TAC"/>
            </w:pPr>
            <w:r>
              <w:t>1 MHz</w:t>
            </w:r>
          </w:p>
        </w:tc>
        <w:tc>
          <w:tcPr>
            <w:tcW w:w="3642" w:type="dxa"/>
            <w:gridSpan w:val="2"/>
            <w:shd w:val="clear" w:color="auto" w:fill="auto"/>
          </w:tcPr>
          <w:p w14:paraId="1D4D975B" w14:textId="77777777" w:rsidR="001A60DC" w:rsidRDefault="007132C5">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rsidR="001A60DC" w14:paraId="2D0ECB6B"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10B89A" w14:textId="77777777" w:rsidR="001A60DC" w:rsidRDefault="007132C5">
            <w:pPr>
              <w:pStyle w:val="TAC"/>
            </w:pPr>
            <w:r>
              <w:t>UTRA FDD Band XX or</w:t>
            </w:r>
          </w:p>
          <w:p w14:paraId="0986D8BF" w14:textId="77777777" w:rsidR="001A60DC" w:rsidRDefault="007132C5">
            <w:pPr>
              <w:pStyle w:val="TAC"/>
            </w:pPr>
            <w:r>
              <w:t>E-UTRA Band 20 or NR band n20</w:t>
            </w:r>
          </w:p>
        </w:tc>
        <w:tc>
          <w:tcPr>
            <w:tcW w:w="1701" w:type="dxa"/>
            <w:gridSpan w:val="2"/>
            <w:tcBorders>
              <w:left w:val="single" w:sz="4" w:space="0" w:color="auto"/>
            </w:tcBorders>
            <w:shd w:val="clear" w:color="auto" w:fill="auto"/>
          </w:tcPr>
          <w:p w14:paraId="1535C0FA" w14:textId="77777777" w:rsidR="001A60DC" w:rsidRDefault="007132C5">
            <w:pPr>
              <w:pStyle w:val="TAC"/>
            </w:pPr>
            <w:r>
              <w:t>791 - 821 MHz</w:t>
            </w:r>
          </w:p>
        </w:tc>
        <w:tc>
          <w:tcPr>
            <w:tcW w:w="1275" w:type="dxa"/>
            <w:gridSpan w:val="2"/>
            <w:shd w:val="clear" w:color="auto" w:fill="auto"/>
          </w:tcPr>
          <w:p w14:paraId="4A38E307" w14:textId="77777777" w:rsidR="001A60DC" w:rsidRDefault="007132C5">
            <w:pPr>
              <w:pStyle w:val="TAC"/>
              <w:rPr>
                <w:rFonts w:cs="v5.0.0"/>
              </w:rPr>
            </w:pPr>
            <w:r>
              <w:rPr>
                <w:rFonts w:cs="v5.0.0"/>
              </w:rPr>
              <w:t>-40.4 dBm</w:t>
            </w:r>
          </w:p>
        </w:tc>
        <w:tc>
          <w:tcPr>
            <w:tcW w:w="1418" w:type="dxa"/>
            <w:gridSpan w:val="2"/>
            <w:shd w:val="clear" w:color="auto" w:fill="auto"/>
          </w:tcPr>
          <w:p w14:paraId="036A63D4" w14:textId="77777777" w:rsidR="001A60DC" w:rsidRDefault="007132C5">
            <w:pPr>
              <w:pStyle w:val="TAC"/>
            </w:pPr>
            <w:r>
              <w:t>1 MHz</w:t>
            </w:r>
          </w:p>
        </w:tc>
        <w:tc>
          <w:tcPr>
            <w:tcW w:w="3642" w:type="dxa"/>
            <w:gridSpan w:val="2"/>
            <w:shd w:val="clear" w:color="auto" w:fill="auto"/>
          </w:tcPr>
          <w:p w14:paraId="23847F27" w14:textId="77777777" w:rsidR="001A60DC" w:rsidRDefault="007132C5">
            <w:pPr>
              <w:pStyle w:val="TAL"/>
            </w:pPr>
            <w:r>
              <w:t>This requirement does not apply to BS operating in band 20 or 28.</w:t>
            </w:r>
          </w:p>
        </w:tc>
      </w:tr>
      <w:tr w:rsidR="001A60DC" w14:paraId="570161AB"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B9E8FF4" w14:textId="77777777" w:rsidR="001A60DC" w:rsidRDefault="001A60DC">
            <w:pPr>
              <w:pStyle w:val="TAC"/>
            </w:pPr>
          </w:p>
        </w:tc>
        <w:tc>
          <w:tcPr>
            <w:tcW w:w="1701" w:type="dxa"/>
            <w:gridSpan w:val="2"/>
            <w:tcBorders>
              <w:left w:val="single" w:sz="4" w:space="0" w:color="auto"/>
            </w:tcBorders>
            <w:shd w:val="clear" w:color="auto" w:fill="auto"/>
          </w:tcPr>
          <w:p w14:paraId="7D055370" w14:textId="77777777" w:rsidR="001A60DC" w:rsidRDefault="007132C5">
            <w:pPr>
              <w:pStyle w:val="TAC"/>
            </w:pPr>
            <w:r>
              <w:t>832 - 862 MHz</w:t>
            </w:r>
          </w:p>
        </w:tc>
        <w:tc>
          <w:tcPr>
            <w:tcW w:w="1275" w:type="dxa"/>
            <w:gridSpan w:val="2"/>
            <w:shd w:val="clear" w:color="auto" w:fill="auto"/>
          </w:tcPr>
          <w:p w14:paraId="505EDAAF" w14:textId="77777777" w:rsidR="001A60DC" w:rsidRDefault="007132C5">
            <w:pPr>
              <w:pStyle w:val="TAC"/>
              <w:rPr>
                <w:rFonts w:cs="v5.0.0"/>
              </w:rPr>
            </w:pPr>
            <w:r>
              <w:rPr>
                <w:rFonts w:cs="v5.0.0"/>
              </w:rPr>
              <w:t>-37.4 dBm</w:t>
            </w:r>
          </w:p>
        </w:tc>
        <w:tc>
          <w:tcPr>
            <w:tcW w:w="1418" w:type="dxa"/>
            <w:gridSpan w:val="2"/>
            <w:shd w:val="clear" w:color="auto" w:fill="auto"/>
          </w:tcPr>
          <w:p w14:paraId="61F85419" w14:textId="77777777" w:rsidR="001A60DC" w:rsidRDefault="007132C5">
            <w:pPr>
              <w:pStyle w:val="TAC"/>
            </w:pPr>
            <w:r>
              <w:t>1 MHz</w:t>
            </w:r>
          </w:p>
        </w:tc>
        <w:tc>
          <w:tcPr>
            <w:tcW w:w="3642" w:type="dxa"/>
            <w:gridSpan w:val="2"/>
            <w:shd w:val="clear" w:color="auto" w:fill="auto"/>
          </w:tcPr>
          <w:p w14:paraId="0EBF2BD6" w14:textId="77777777" w:rsidR="001A60DC" w:rsidRDefault="007132C5">
            <w:pPr>
              <w:pStyle w:val="TAL"/>
            </w:pPr>
            <w:r>
              <w:t>This requirement does not apply to BS operating in band 20,</w:t>
            </w:r>
            <w:r>
              <w:rPr>
                <w:rFonts w:cs="v5.0.0"/>
              </w:rPr>
              <w:t xml:space="preserve"> since it is already covered by the requirement in clause 6.7.6.5.3.3.</w:t>
            </w:r>
          </w:p>
        </w:tc>
      </w:tr>
      <w:tr w:rsidR="001A60DC" w14:paraId="28061CAB"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B0CCE69" w14:textId="77777777" w:rsidR="001A60DC" w:rsidRDefault="007132C5">
            <w:pPr>
              <w:pStyle w:val="TAC"/>
            </w:pPr>
            <w:r>
              <w:t>UTRA FDD Band XXII or E-UTRA Band 22</w:t>
            </w:r>
          </w:p>
        </w:tc>
        <w:tc>
          <w:tcPr>
            <w:tcW w:w="1701" w:type="dxa"/>
            <w:gridSpan w:val="2"/>
            <w:tcBorders>
              <w:left w:val="single" w:sz="4" w:space="0" w:color="auto"/>
            </w:tcBorders>
            <w:shd w:val="clear" w:color="auto" w:fill="auto"/>
          </w:tcPr>
          <w:p w14:paraId="6557848F" w14:textId="77777777" w:rsidR="001A60DC" w:rsidRDefault="007132C5">
            <w:pPr>
              <w:pStyle w:val="TAC"/>
            </w:pPr>
            <w:r>
              <w:rPr>
                <w:rFonts w:cs="v5.0.0"/>
              </w:rPr>
              <w:t>3510 – 3590 MHz</w:t>
            </w:r>
          </w:p>
        </w:tc>
        <w:tc>
          <w:tcPr>
            <w:tcW w:w="1275" w:type="dxa"/>
            <w:gridSpan w:val="2"/>
            <w:shd w:val="clear" w:color="auto" w:fill="auto"/>
          </w:tcPr>
          <w:p w14:paraId="698549DF" w14:textId="77777777" w:rsidR="001A60DC" w:rsidRDefault="007132C5">
            <w:pPr>
              <w:pStyle w:val="TAC"/>
              <w:rPr>
                <w:rFonts w:cs="v5.0.0"/>
              </w:rPr>
            </w:pPr>
            <w:r>
              <w:rPr>
                <w:rFonts w:cs="v5.0.0"/>
              </w:rPr>
              <w:t>-40.0 dBm</w:t>
            </w:r>
          </w:p>
        </w:tc>
        <w:tc>
          <w:tcPr>
            <w:tcW w:w="1418" w:type="dxa"/>
            <w:gridSpan w:val="2"/>
            <w:shd w:val="clear" w:color="auto" w:fill="auto"/>
          </w:tcPr>
          <w:p w14:paraId="396FEDBE" w14:textId="77777777" w:rsidR="001A60DC" w:rsidRDefault="007132C5">
            <w:pPr>
              <w:pStyle w:val="TAC"/>
            </w:pPr>
            <w:r>
              <w:t>1 MHz</w:t>
            </w:r>
          </w:p>
        </w:tc>
        <w:tc>
          <w:tcPr>
            <w:tcW w:w="3642" w:type="dxa"/>
            <w:gridSpan w:val="2"/>
            <w:shd w:val="clear" w:color="auto" w:fill="auto"/>
          </w:tcPr>
          <w:p w14:paraId="160063EC" w14:textId="77777777" w:rsidR="001A60DC" w:rsidRDefault="007132C5">
            <w:pPr>
              <w:pStyle w:val="TAL"/>
            </w:pPr>
            <w:r>
              <w:t>This requirement does not apply to BS operating in band 22, 42, 48, n77 or n78..</w:t>
            </w:r>
          </w:p>
        </w:tc>
      </w:tr>
      <w:tr w:rsidR="001A60DC" w14:paraId="768B0993"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868DFD" w14:textId="77777777" w:rsidR="001A60DC" w:rsidRDefault="001A60DC">
            <w:pPr>
              <w:pStyle w:val="TAC"/>
            </w:pPr>
          </w:p>
        </w:tc>
        <w:tc>
          <w:tcPr>
            <w:tcW w:w="1701" w:type="dxa"/>
            <w:gridSpan w:val="2"/>
            <w:tcBorders>
              <w:left w:val="single" w:sz="4" w:space="0" w:color="auto"/>
            </w:tcBorders>
            <w:shd w:val="clear" w:color="auto" w:fill="auto"/>
          </w:tcPr>
          <w:p w14:paraId="7E01C96B" w14:textId="77777777" w:rsidR="001A60DC" w:rsidRDefault="007132C5">
            <w:pPr>
              <w:pStyle w:val="TAC"/>
            </w:pPr>
            <w:r>
              <w:rPr>
                <w:rFonts w:cs="v5.0.0"/>
              </w:rPr>
              <w:t>3410 – 3490 MHz</w:t>
            </w:r>
          </w:p>
        </w:tc>
        <w:tc>
          <w:tcPr>
            <w:tcW w:w="1275" w:type="dxa"/>
            <w:gridSpan w:val="2"/>
            <w:shd w:val="clear" w:color="auto" w:fill="auto"/>
          </w:tcPr>
          <w:p w14:paraId="25991C03" w14:textId="77777777" w:rsidR="001A60DC" w:rsidRDefault="007132C5">
            <w:pPr>
              <w:pStyle w:val="TAC"/>
              <w:rPr>
                <w:rFonts w:cs="v5.0.0"/>
              </w:rPr>
            </w:pPr>
            <w:r>
              <w:rPr>
                <w:rFonts w:cs="v5.0.0"/>
              </w:rPr>
              <w:t>-37.0 dBm</w:t>
            </w:r>
          </w:p>
        </w:tc>
        <w:tc>
          <w:tcPr>
            <w:tcW w:w="1418" w:type="dxa"/>
            <w:gridSpan w:val="2"/>
            <w:shd w:val="clear" w:color="auto" w:fill="auto"/>
          </w:tcPr>
          <w:p w14:paraId="7DD46897" w14:textId="77777777" w:rsidR="001A60DC" w:rsidRDefault="007132C5">
            <w:pPr>
              <w:pStyle w:val="TAC"/>
            </w:pPr>
            <w:r>
              <w:t>1 MHz</w:t>
            </w:r>
          </w:p>
        </w:tc>
        <w:tc>
          <w:tcPr>
            <w:tcW w:w="3642" w:type="dxa"/>
            <w:gridSpan w:val="2"/>
            <w:shd w:val="clear" w:color="auto" w:fill="auto"/>
          </w:tcPr>
          <w:p w14:paraId="58BD7053" w14:textId="77777777" w:rsidR="001A60DC" w:rsidRDefault="007132C5">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1A60DC" w14:paraId="0197A0EB"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FB3C0C" w14:textId="77777777" w:rsidR="001A60DC" w:rsidRDefault="007132C5">
            <w:pPr>
              <w:pStyle w:val="TAC"/>
            </w:pPr>
            <w:r>
              <w:t>E-UTRA Band 24</w:t>
            </w:r>
            <w:r>
              <w:rPr>
                <w:rFonts w:cs="Arial"/>
              </w:rPr>
              <w:t xml:space="preserve"> or NR band n24</w:t>
            </w:r>
          </w:p>
        </w:tc>
        <w:tc>
          <w:tcPr>
            <w:tcW w:w="1701" w:type="dxa"/>
            <w:gridSpan w:val="2"/>
            <w:tcBorders>
              <w:left w:val="single" w:sz="4" w:space="0" w:color="auto"/>
            </w:tcBorders>
            <w:shd w:val="clear" w:color="auto" w:fill="auto"/>
          </w:tcPr>
          <w:p w14:paraId="173B64B7" w14:textId="77777777" w:rsidR="001A60DC" w:rsidRDefault="007132C5">
            <w:pPr>
              <w:pStyle w:val="TAC"/>
            </w:pPr>
            <w:r>
              <w:t>1525 – 1559 MHz</w:t>
            </w:r>
          </w:p>
        </w:tc>
        <w:tc>
          <w:tcPr>
            <w:tcW w:w="1275" w:type="dxa"/>
            <w:gridSpan w:val="2"/>
            <w:shd w:val="clear" w:color="auto" w:fill="auto"/>
          </w:tcPr>
          <w:p w14:paraId="5C93777A" w14:textId="77777777" w:rsidR="001A60DC" w:rsidRDefault="007132C5">
            <w:pPr>
              <w:pStyle w:val="TAC"/>
              <w:rPr>
                <w:rFonts w:cs="v5.0.0"/>
              </w:rPr>
            </w:pPr>
            <w:r>
              <w:rPr>
                <w:rFonts w:cs="v5.0.0"/>
              </w:rPr>
              <w:t>-40.4 dBm</w:t>
            </w:r>
          </w:p>
        </w:tc>
        <w:tc>
          <w:tcPr>
            <w:tcW w:w="1418" w:type="dxa"/>
            <w:gridSpan w:val="2"/>
            <w:shd w:val="clear" w:color="auto" w:fill="auto"/>
          </w:tcPr>
          <w:p w14:paraId="205B699A" w14:textId="77777777" w:rsidR="001A60DC" w:rsidRDefault="007132C5">
            <w:pPr>
              <w:pStyle w:val="TAC"/>
            </w:pPr>
            <w:r>
              <w:t>1 MHz</w:t>
            </w:r>
          </w:p>
        </w:tc>
        <w:tc>
          <w:tcPr>
            <w:tcW w:w="3642" w:type="dxa"/>
            <w:gridSpan w:val="2"/>
            <w:shd w:val="clear" w:color="auto" w:fill="auto"/>
          </w:tcPr>
          <w:p w14:paraId="6DEEEA19" w14:textId="77777777" w:rsidR="001A60DC" w:rsidRDefault="007132C5">
            <w:pPr>
              <w:pStyle w:val="TAL"/>
            </w:pPr>
            <w:r>
              <w:t>This requirement does not apply to BS operating in band 24.</w:t>
            </w:r>
          </w:p>
        </w:tc>
      </w:tr>
      <w:tr w:rsidR="001A60DC" w14:paraId="07414FCC"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051723" w14:textId="77777777" w:rsidR="001A60DC" w:rsidRDefault="001A60DC">
            <w:pPr>
              <w:pStyle w:val="TAC"/>
            </w:pPr>
          </w:p>
        </w:tc>
        <w:tc>
          <w:tcPr>
            <w:tcW w:w="1701" w:type="dxa"/>
            <w:gridSpan w:val="2"/>
            <w:tcBorders>
              <w:left w:val="single" w:sz="4" w:space="0" w:color="auto"/>
            </w:tcBorders>
            <w:shd w:val="clear" w:color="auto" w:fill="auto"/>
          </w:tcPr>
          <w:p w14:paraId="2B55634C" w14:textId="77777777" w:rsidR="001A60DC" w:rsidRDefault="007132C5">
            <w:pPr>
              <w:pStyle w:val="TAC"/>
            </w:pPr>
            <w:r>
              <w:t>1626.5 – 1660.5 MHz</w:t>
            </w:r>
          </w:p>
        </w:tc>
        <w:tc>
          <w:tcPr>
            <w:tcW w:w="1275" w:type="dxa"/>
            <w:gridSpan w:val="2"/>
            <w:shd w:val="clear" w:color="auto" w:fill="auto"/>
          </w:tcPr>
          <w:p w14:paraId="05CF27D4" w14:textId="77777777" w:rsidR="001A60DC" w:rsidRDefault="007132C5">
            <w:pPr>
              <w:pStyle w:val="TAC"/>
              <w:rPr>
                <w:rFonts w:cs="v5.0.0"/>
              </w:rPr>
            </w:pPr>
            <w:r>
              <w:rPr>
                <w:rFonts w:cs="v5.0.0"/>
              </w:rPr>
              <w:t>-37.4 dBm</w:t>
            </w:r>
          </w:p>
        </w:tc>
        <w:tc>
          <w:tcPr>
            <w:tcW w:w="1418" w:type="dxa"/>
            <w:gridSpan w:val="2"/>
            <w:shd w:val="clear" w:color="auto" w:fill="auto"/>
          </w:tcPr>
          <w:p w14:paraId="7737973D" w14:textId="77777777" w:rsidR="001A60DC" w:rsidRDefault="007132C5">
            <w:pPr>
              <w:pStyle w:val="TAC"/>
            </w:pPr>
            <w:r>
              <w:t>1 MHz</w:t>
            </w:r>
          </w:p>
        </w:tc>
        <w:tc>
          <w:tcPr>
            <w:tcW w:w="3642" w:type="dxa"/>
            <w:gridSpan w:val="2"/>
            <w:shd w:val="clear" w:color="auto" w:fill="auto"/>
          </w:tcPr>
          <w:p w14:paraId="2AB1EF97" w14:textId="77777777" w:rsidR="001A60DC" w:rsidRDefault="007132C5">
            <w:pPr>
              <w:pStyle w:val="TAL"/>
            </w:pPr>
            <w:r>
              <w:t>This requirement does not apply to BS operating in band 24,</w:t>
            </w:r>
            <w:r>
              <w:rPr>
                <w:rFonts w:cs="v5.0.0"/>
              </w:rPr>
              <w:t xml:space="preserve"> since it is already covered by the requirement in clause 6.7.6.5.3.3.</w:t>
            </w:r>
          </w:p>
        </w:tc>
      </w:tr>
      <w:tr w:rsidR="001A60DC" w14:paraId="1F5F9329"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9EF3B6" w14:textId="77777777"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sz="4" w:space="0" w:color="auto"/>
            </w:tcBorders>
            <w:shd w:val="clear" w:color="auto" w:fill="auto"/>
          </w:tcPr>
          <w:p w14:paraId="3FF88C92" w14:textId="77777777" w:rsidR="001A60DC" w:rsidRDefault="007132C5">
            <w:pPr>
              <w:pStyle w:val="TAC"/>
            </w:pPr>
            <w:r>
              <w:t>1930 - 199</w:t>
            </w:r>
            <w:r>
              <w:rPr>
                <w:lang w:eastAsia="zh-CN"/>
              </w:rPr>
              <w:t>5</w:t>
            </w:r>
            <w:r>
              <w:t xml:space="preserve"> MHz</w:t>
            </w:r>
          </w:p>
        </w:tc>
        <w:tc>
          <w:tcPr>
            <w:tcW w:w="1275" w:type="dxa"/>
            <w:gridSpan w:val="2"/>
            <w:shd w:val="clear" w:color="auto" w:fill="auto"/>
          </w:tcPr>
          <w:p w14:paraId="3D3595D4" w14:textId="77777777" w:rsidR="001A60DC" w:rsidRDefault="007132C5">
            <w:pPr>
              <w:pStyle w:val="TAC"/>
              <w:rPr>
                <w:rFonts w:cs="v5.0.0"/>
              </w:rPr>
            </w:pPr>
            <w:r>
              <w:rPr>
                <w:rFonts w:cs="v5.0.0"/>
              </w:rPr>
              <w:t>-40.4 dBm</w:t>
            </w:r>
          </w:p>
        </w:tc>
        <w:tc>
          <w:tcPr>
            <w:tcW w:w="1418" w:type="dxa"/>
            <w:gridSpan w:val="2"/>
            <w:shd w:val="clear" w:color="auto" w:fill="auto"/>
          </w:tcPr>
          <w:p w14:paraId="4BC1C938" w14:textId="77777777" w:rsidR="001A60DC" w:rsidRDefault="007132C5">
            <w:pPr>
              <w:pStyle w:val="TAC"/>
            </w:pPr>
            <w:r>
              <w:t>1 MHz</w:t>
            </w:r>
          </w:p>
        </w:tc>
        <w:tc>
          <w:tcPr>
            <w:tcW w:w="3642" w:type="dxa"/>
            <w:gridSpan w:val="2"/>
            <w:shd w:val="clear" w:color="auto" w:fill="auto"/>
          </w:tcPr>
          <w:p w14:paraId="64515610" w14:textId="77777777" w:rsidR="001A60DC" w:rsidRDefault="007132C5">
            <w:pPr>
              <w:pStyle w:val="TAL"/>
            </w:pPr>
            <w:r>
              <w:t xml:space="preserve">This requirement does not apply to BS operating in band </w:t>
            </w:r>
            <w:r>
              <w:rPr>
                <w:lang w:eastAsia="zh-CN"/>
              </w:rPr>
              <w:t xml:space="preserve">2, </w:t>
            </w:r>
            <w:r>
              <w:t>2</w:t>
            </w:r>
            <w:r>
              <w:rPr>
                <w:lang w:eastAsia="zh-CN"/>
              </w:rPr>
              <w:t>5 or 70</w:t>
            </w:r>
            <w:r>
              <w:t>.</w:t>
            </w:r>
          </w:p>
        </w:tc>
      </w:tr>
      <w:tr w:rsidR="001A60DC" w14:paraId="2A4469E3"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09D3C39" w14:textId="77777777" w:rsidR="001A60DC" w:rsidRDefault="001A60DC">
            <w:pPr>
              <w:pStyle w:val="TAC"/>
            </w:pPr>
          </w:p>
        </w:tc>
        <w:tc>
          <w:tcPr>
            <w:tcW w:w="1701" w:type="dxa"/>
            <w:gridSpan w:val="2"/>
            <w:tcBorders>
              <w:left w:val="single" w:sz="4" w:space="0" w:color="auto"/>
            </w:tcBorders>
            <w:shd w:val="clear" w:color="auto" w:fill="auto"/>
          </w:tcPr>
          <w:p w14:paraId="1B1C369E" w14:textId="77777777" w:rsidR="001A60DC" w:rsidRDefault="007132C5">
            <w:pPr>
              <w:pStyle w:val="TAC"/>
            </w:pPr>
            <w:r>
              <w:t>1850 - 191</w:t>
            </w:r>
            <w:r>
              <w:rPr>
                <w:lang w:eastAsia="zh-CN"/>
              </w:rPr>
              <w:t>5</w:t>
            </w:r>
            <w:r>
              <w:t xml:space="preserve"> MHz</w:t>
            </w:r>
          </w:p>
        </w:tc>
        <w:tc>
          <w:tcPr>
            <w:tcW w:w="1275" w:type="dxa"/>
            <w:gridSpan w:val="2"/>
            <w:shd w:val="clear" w:color="auto" w:fill="auto"/>
          </w:tcPr>
          <w:p w14:paraId="2468120F" w14:textId="77777777" w:rsidR="001A60DC" w:rsidRDefault="007132C5">
            <w:pPr>
              <w:pStyle w:val="TAC"/>
              <w:rPr>
                <w:rFonts w:cs="v5.0.0"/>
              </w:rPr>
            </w:pPr>
            <w:r>
              <w:rPr>
                <w:rFonts w:cs="v5.0.0"/>
              </w:rPr>
              <w:t>-37.4 dBm</w:t>
            </w:r>
          </w:p>
        </w:tc>
        <w:tc>
          <w:tcPr>
            <w:tcW w:w="1418" w:type="dxa"/>
            <w:gridSpan w:val="2"/>
            <w:shd w:val="clear" w:color="auto" w:fill="auto"/>
          </w:tcPr>
          <w:p w14:paraId="478987F0" w14:textId="77777777" w:rsidR="001A60DC" w:rsidRDefault="007132C5">
            <w:pPr>
              <w:pStyle w:val="TAC"/>
            </w:pPr>
            <w:r>
              <w:t>1 MHz</w:t>
            </w:r>
          </w:p>
        </w:tc>
        <w:tc>
          <w:tcPr>
            <w:tcW w:w="3642" w:type="dxa"/>
            <w:gridSpan w:val="2"/>
            <w:shd w:val="clear" w:color="auto" w:fill="auto"/>
          </w:tcPr>
          <w:p w14:paraId="0230EEC3" w14:textId="77777777" w:rsidR="001A60DC" w:rsidRDefault="007132C5">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1A60DC" w14:paraId="7E898809"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D9EE20A" w14:textId="77777777" w:rsidR="001A60DC" w:rsidRDefault="007132C5">
            <w:pPr>
              <w:pStyle w:val="TAC"/>
            </w:pPr>
            <w:r>
              <w:t>UTRA FDD Band XX</w:t>
            </w:r>
            <w:r>
              <w:rPr>
                <w:lang w:eastAsia="zh-CN"/>
              </w:rPr>
              <w:t>VI</w:t>
            </w:r>
            <w:r>
              <w:t xml:space="preserve"> or E-UTRA Band 2</w:t>
            </w:r>
            <w:r>
              <w:rPr>
                <w:lang w:eastAsia="zh-CN"/>
              </w:rPr>
              <w:t>6 or NR Band n26</w:t>
            </w:r>
          </w:p>
        </w:tc>
        <w:tc>
          <w:tcPr>
            <w:tcW w:w="1701" w:type="dxa"/>
            <w:gridSpan w:val="2"/>
            <w:tcBorders>
              <w:left w:val="single" w:sz="4" w:space="0" w:color="auto"/>
            </w:tcBorders>
            <w:shd w:val="clear" w:color="auto" w:fill="auto"/>
          </w:tcPr>
          <w:p w14:paraId="7352696E" w14:textId="77777777" w:rsidR="001A60DC" w:rsidRDefault="007132C5">
            <w:pPr>
              <w:pStyle w:val="TAC"/>
            </w:pPr>
            <w:r>
              <w:t>859 - 894 MHz</w:t>
            </w:r>
          </w:p>
        </w:tc>
        <w:tc>
          <w:tcPr>
            <w:tcW w:w="1275" w:type="dxa"/>
            <w:gridSpan w:val="2"/>
            <w:shd w:val="clear" w:color="auto" w:fill="auto"/>
          </w:tcPr>
          <w:p w14:paraId="3BA38BF6" w14:textId="77777777" w:rsidR="001A60DC" w:rsidRDefault="007132C5">
            <w:pPr>
              <w:pStyle w:val="TAC"/>
              <w:rPr>
                <w:rFonts w:cs="v5.0.0"/>
              </w:rPr>
            </w:pPr>
            <w:r>
              <w:rPr>
                <w:rFonts w:cs="v5.0.0"/>
              </w:rPr>
              <w:t>-40.4 dBm</w:t>
            </w:r>
          </w:p>
        </w:tc>
        <w:tc>
          <w:tcPr>
            <w:tcW w:w="1418" w:type="dxa"/>
            <w:gridSpan w:val="2"/>
            <w:shd w:val="clear" w:color="auto" w:fill="auto"/>
          </w:tcPr>
          <w:p w14:paraId="0C3D1E88" w14:textId="77777777" w:rsidR="001A60DC" w:rsidRDefault="007132C5">
            <w:pPr>
              <w:pStyle w:val="TAC"/>
            </w:pPr>
            <w:r>
              <w:t>1 MHz</w:t>
            </w:r>
          </w:p>
        </w:tc>
        <w:tc>
          <w:tcPr>
            <w:tcW w:w="3642" w:type="dxa"/>
            <w:gridSpan w:val="2"/>
            <w:shd w:val="clear" w:color="auto" w:fill="auto"/>
          </w:tcPr>
          <w:p w14:paraId="1FC909CC" w14:textId="77777777" w:rsidR="001A60DC" w:rsidRDefault="007132C5">
            <w:pPr>
              <w:pStyle w:val="TAL"/>
            </w:pPr>
            <w:r>
              <w:t xml:space="preserve">This requirement does not apply to BS operating in band 5 or 26. </w:t>
            </w:r>
            <w:r>
              <w:rPr>
                <w:szCs w:val="18"/>
              </w:rPr>
              <w:t>This requirement applies to E-UTRA BS operating in Band 27 for the frequency range 879-894 MHz.</w:t>
            </w:r>
          </w:p>
        </w:tc>
      </w:tr>
      <w:tr w:rsidR="001A60DC" w14:paraId="7A543BD8"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D34B28F" w14:textId="77777777" w:rsidR="001A60DC" w:rsidRDefault="001A60DC">
            <w:pPr>
              <w:pStyle w:val="TAC"/>
            </w:pPr>
          </w:p>
        </w:tc>
        <w:tc>
          <w:tcPr>
            <w:tcW w:w="1701" w:type="dxa"/>
            <w:gridSpan w:val="2"/>
            <w:tcBorders>
              <w:left w:val="single" w:sz="4" w:space="0" w:color="auto"/>
            </w:tcBorders>
            <w:shd w:val="clear" w:color="auto" w:fill="auto"/>
          </w:tcPr>
          <w:p w14:paraId="69B30A5D" w14:textId="77777777" w:rsidR="001A60DC" w:rsidRDefault="007132C5">
            <w:pPr>
              <w:pStyle w:val="TAC"/>
            </w:pPr>
            <w:r>
              <w:t>814 - 849 MHz</w:t>
            </w:r>
          </w:p>
        </w:tc>
        <w:tc>
          <w:tcPr>
            <w:tcW w:w="1275" w:type="dxa"/>
            <w:gridSpan w:val="2"/>
            <w:shd w:val="clear" w:color="auto" w:fill="auto"/>
          </w:tcPr>
          <w:p w14:paraId="14A179B7" w14:textId="77777777" w:rsidR="001A60DC" w:rsidRDefault="007132C5">
            <w:pPr>
              <w:pStyle w:val="TAC"/>
            </w:pPr>
            <w:r>
              <w:t>-37.4 dBm</w:t>
            </w:r>
          </w:p>
        </w:tc>
        <w:tc>
          <w:tcPr>
            <w:tcW w:w="1418" w:type="dxa"/>
            <w:gridSpan w:val="2"/>
            <w:shd w:val="clear" w:color="auto" w:fill="auto"/>
          </w:tcPr>
          <w:p w14:paraId="11C7127D" w14:textId="77777777" w:rsidR="001A60DC" w:rsidRDefault="007132C5">
            <w:pPr>
              <w:pStyle w:val="TAC"/>
            </w:pPr>
            <w:r>
              <w:t>1 MHz</w:t>
            </w:r>
          </w:p>
        </w:tc>
        <w:tc>
          <w:tcPr>
            <w:tcW w:w="3642" w:type="dxa"/>
            <w:gridSpan w:val="2"/>
            <w:shd w:val="clear" w:color="auto" w:fill="auto"/>
          </w:tcPr>
          <w:p w14:paraId="1D1CF0F2" w14:textId="77777777" w:rsidR="001A60DC" w:rsidRDefault="007132C5">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rsidR="001A60DC" w14:paraId="494EB654"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88B5B3" w14:textId="77777777" w:rsidR="001A60DC" w:rsidRDefault="007132C5">
            <w:pPr>
              <w:pStyle w:val="TAC"/>
            </w:pPr>
            <w:r>
              <w:t>E-UTRA Band 27</w:t>
            </w:r>
          </w:p>
        </w:tc>
        <w:tc>
          <w:tcPr>
            <w:tcW w:w="1701" w:type="dxa"/>
            <w:gridSpan w:val="2"/>
            <w:tcBorders>
              <w:left w:val="single" w:sz="4" w:space="0" w:color="auto"/>
            </w:tcBorders>
            <w:shd w:val="clear" w:color="auto" w:fill="auto"/>
          </w:tcPr>
          <w:p w14:paraId="73AF3A9D" w14:textId="77777777" w:rsidR="001A60DC" w:rsidRDefault="007132C5">
            <w:pPr>
              <w:pStyle w:val="TAC"/>
            </w:pPr>
            <w:r>
              <w:t>852 – 869 MHz</w:t>
            </w:r>
          </w:p>
        </w:tc>
        <w:tc>
          <w:tcPr>
            <w:tcW w:w="1275" w:type="dxa"/>
            <w:gridSpan w:val="2"/>
            <w:shd w:val="clear" w:color="auto" w:fill="auto"/>
          </w:tcPr>
          <w:p w14:paraId="246887C8" w14:textId="77777777" w:rsidR="001A60DC" w:rsidRDefault="007132C5">
            <w:pPr>
              <w:pStyle w:val="TAC"/>
              <w:rPr>
                <w:rFonts w:cs="v5.0.0"/>
              </w:rPr>
            </w:pPr>
            <w:r>
              <w:rPr>
                <w:rFonts w:cs="v5.0.0"/>
              </w:rPr>
              <w:t>-40.4 dBm</w:t>
            </w:r>
          </w:p>
        </w:tc>
        <w:tc>
          <w:tcPr>
            <w:tcW w:w="1418" w:type="dxa"/>
            <w:gridSpan w:val="2"/>
            <w:shd w:val="clear" w:color="auto" w:fill="auto"/>
          </w:tcPr>
          <w:p w14:paraId="592DC91D" w14:textId="77777777" w:rsidR="001A60DC" w:rsidRDefault="007132C5">
            <w:pPr>
              <w:pStyle w:val="TAC"/>
            </w:pPr>
            <w:r>
              <w:t>1 MHz</w:t>
            </w:r>
          </w:p>
        </w:tc>
        <w:tc>
          <w:tcPr>
            <w:tcW w:w="3642" w:type="dxa"/>
            <w:gridSpan w:val="2"/>
            <w:shd w:val="clear" w:color="auto" w:fill="auto"/>
          </w:tcPr>
          <w:p w14:paraId="4C8945FC" w14:textId="77777777" w:rsidR="001A60DC" w:rsidRDefault="007132C5">
            <w:pPr>
              <w:pStyle w:val="TAL"/>
            </w:pPr>
            <w:r>
              <w:t>This requirement does not apply to BS operating in bands 5, 26 or 27.</w:t>
            </w:r>
          </w:p>
        </w:tc>
      </w:tr>
      <w:tr w:rsidR="001A60DC" w14:paraId="398B203B"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BB58FED" w14:textId="77777777" w:rsidR="001A60DC" w:rsidRDefault="001A60DC">
            <w:pPr>
              <w:pStyle w:val="TAC"/>
            </w:pPr>
          </w:p>
        </w:tc>
        <w:tc>
          <w:tcPr>
            <w:tcW w:w="1701" w:type="dxa"/>
            <w:gridSpan w:val="2"/>
            <w:tcBorders>
              <w:left w:val="single" w:sz="4" w:space="0" w:color="auto"/>
            </w:tcBorders>
            <w:shd w:val="clear" w:color="auto" w:fill="auto"/>
          </w:tcPr>
          <w:p w14:paraId="2F5F6804" w14:textId="77777777" w:rsidR="001A60DC" w:rsidRDefault="007132C5">
            <w:pPr>
              <w:pStyle w:val="TAC"/>
            </w:pPr>
            <w:r>
              <w:t>807 – 824 MHz</w:t>
            </w:r>
          </w:p>
        </w:tc>
        <w:tc>
          <w:tcPr>
            <w:tcW w:w="1275" w:type="dxa"/>
            <w:gridSpan w:val="2"/>
            <w:shd w:val="clear" w:color="auto" w:fill="auto"/>
          </w:tcPr>
          <w:p w14:paraId="7A263119" w14:textId="77777777" w:rsidR="001A60DC" w:rsidRDefault="007132C5">
            <w:pPr>
              <w:pStyle w:val="TAC"/>
              <w:rPr>
                <w:rFonts w:cs="v5.0.0"/>
              </w:rPr>
            </w:pPr>
            <w:r>
              <w:rPr>
                <w:rFonts w:cs="v5.0.0"/>
              </w:rPr>
              <w:t>-37.4 dBm</w:t>
            </w:r>
          </w:p>
        </w:tc>
        <w:tc>
          <w:tcPr>
            <w:tcW w:w="1418" w:type="dxa"/>
            <w:gridSpan w:val="2"/>
            <w:shd w:val="clear" w:color="auto" w:fill="auto"/>
          </w:tcPr>
          <w:p w14:paraId="26368F82" w14:textId="77777777" w:rsidR="001A60DC" w:rsidRDefault="007132C5">
            <w:pPr>
              <w:pStyle w:val="TAC"/>
            </w:pPr>
            <w:r>
              <w:t>1 MHz</w:t>
            </w:r>
          </w:p>
        </w:tc>
        <w:tc>
          <w:tcPr>
            <w:tcW w:w="3642" w:type="dxa"/>
            <w:gridSpan w:val="2"/>
            <w:shd w:val="clear" w:color="auto" w:fill="auto"/>
          </w:tcPr>
          <w:p w14:paraId="162C38C8" w14:textId="77777777" w:rsidR="001A60DC" w:rsidRDefault="007132C5">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rsidR="001A60DC" w14:paraId="3517F361"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9604D87" w14:textId="77777777" w:rsidR="001A60DC" w:rsidRDefault="007132C5">
            <w:pPr>
              <w:pStyle w:val="TAC"/>
            </w:pPr>
            <w:r>
              <w:t>E-UTRA Band 28 or NR band n28</w:t>
            </w:r>
          </w:p>
        </w:tc>
        <w:tc>
          <w:tcPr>
            <w:tcW w:w="1701" w:type="dxa"/>
            <w:gridSpan w:val="2"/>
            <w:tcBorders>
              <w:left w:val="single" w:sz="4" w:space="0" w:color="auto"/>
            </w:tcBorders>
            <w:shd w:val="clear" w:color="auto" w:fill="auto"/>
          </w:tcPr>
          <w:p w14:paraId="6E8B0291" w14:textId="77777777" w:rsidR="001A60DC" w:rsidRDefault="007132C5">
            <w:pPr>
              <w:pStyle w:val="TAC"/>
            </w:pPr>
            <w:r>
              <w:t>758 - 803 MHz</w:t>
            </w:r>
          </w:p>
        </w:tc>
        <w:tc>
          <w:tcPr>
            <w:tcW w:w="1275" w:type="dxa"/>
            <w:gridSpan w:val="2"/>
            <w:shd w:val="clear" w:color="auto" w:fill="auto"/>
          </w:tcPr>
          <w:p w14:paraId="65EE5C4D" w14:textId="77777777" w:rsidR="001A60DC" w:rsidRDefault="007132C5">
            <w:pPr>
              <w:pStyle w:val="TAC"/>
              <w:rPr>
                <w:rFonts w:cs="v5.0.0"/>
              </w:rPr>
            </w:pPr>
            <w:r>
              <w:rPr>
                <w:rFonts w:cs="v5.0.0"/>
              </w:rPr>
              <w:t>-40.4 dBm</w:t>
            </w:r>
          </w:p>
        </w:tc>
        <w:tc>
          <w:tcPr>
            <w:tcW w:w="1418" w:type="dxa"/>
            <w:gridSpan w:val="2"/>
            <w:shd w:val="clear" w:color="auto" w:fill="auto"/>
          </w:tcPr>
          <w:p w14:paraId="0457D7E8" w14:textId="77777777" w:rsidR="001A60DC" w:rsidRDefault="007132C5">
            <w:pPr>
              <w:pStyle w:val="TAC"/>
            </w:pPr>
            <w:r>
              <w:t>1 MHz</w:t>
            </w:r>
          </w:p>
        </w:tc>
        <w:tc>
          <w:tcPr>
            <w:tcW w:w="3642" w:type="dxa"/>
            <w:gridSpan w:val="2"/>
            <w:shd w:val="clear" w:color="auto" w:fill="auto"/>
          </w:tcPr>
          <w:p w14:paraId="3902A245" w14:textId="77777777" w:rsidR="001A60DC" w:rsidRDefault="007132C5">
            <w:pPr>
              <w:pStyle w:val="TAL"/>
            </w:pPr>
            <w:r>
              <w:t>This requirement does not apply to BS operating in band 20, 28, 44, 67 or 68.</w:t>
            </w:r>
          </w:p>
        </w:tc>
      </w:tr>
      <w:tr w:rsidR="001A60DC" w14:paraId="7A6EF858"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E0A08F" w14:textId="77777777" w:rsidR="001A60DC" w:rsidRDefault="001A60DC">
            <w:pPr>
              <w:pStyle w:val="TAC"/>
            </w:pPr>
          </w:p>
        </w:tc>
        <w:tc>
          <w:tcPr>
            <w:tcW w:w="1701" w:type="dxa"/>
            <w:gridSpan w:val="2"/>
            <w:tcBorders>
              <w:left w:val="single" w:sz="4" w:space="0" w:color="auto"/>
            </w:tcBorders>
            <w:shd w:val="clear" w:color="auto" w:fill="auto"/>
          </w:tcPr>
          <w:p w14:paraId="2E7C835D" w14:textId="77777777" w:rsidR="001A60DC" w:rsidRDefault="007132C5">
            <w:pPr>
              <w:pStyle w:val="TAC"/>
            </w:pPr>
            <w:r>
              <w:t>703 - 748 MHz</w:t>
            </w:r>
          </w:p>
        </w:tc>
        <w:tc>
          <w:tcPr>
            <w:tcW w:w="1275" w:type="dxa"/>
            <w:gridSpan w:val="2"/>
            <w:shd w:val="clear" w:color="auto" w:fill="auto"/>
          </w:tcPr>
          <w:p w14:paraId="79C85289" w14:textId="77777777" w:rsidR="001A60DC" w:rsidRDefault="007132C5">
            <w:pPr>
              <w:pStyle w:val="TAC"/>
              <w:rPr>
                <w:rFonts w:cs="v5.0.0"/>
              </w:rPr>
            </w:pPr>
            <w:r>
              <w:rPr>
                <w:rFonts w:cs="v5.0.0"/>
              </w:rPr>
              <w:t>-37.4 dBm</w:t>
            </w:r>
          </w:p>
        </w:tc>
        <w:tc>
          <w:tcPr>
            <w:tcW w:w="1418" w:type="dxa"/>
            <w:gridSpan w:val="2"/>
            <w:shd w:val="clear" w:color="auto" w:fill="auto"/>
          </w:tcPr>
          <w:p w14:paraId="1513441D" w14:textId="77777777" w:rsidR="001A60DC" w:rsidRDefault="007132C5">
            <w:pPr>
              <w:pStyle w:val="TAC"/>
            </w:pPr>
            <w:r>
              <w:t>1 MHz</w:t>
            </w:r>
          </w:p>
        </w:tc>
        <w:tc>
          <w:tcPr>
            <w:tcW w:w="3642" w:type="dxa"/>
            <w:gridSpan w:val="2"/>
            <w:shd w:val="clear" w:color="auto" w:fill="auto"/>
          </w:tcPr>
          <w:p w14:paraId="1F28C735" w14:textId="77777777" w:rsidR="001A60DC" w:rsidRDefault="007132C5">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1A60DC" w14:paraId="248A8ACA"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E3A3BBD" w14:textId="77777777" w:rsidR="001A60DC" w:rsidRDefault="007132C5">
            <w:pPr>
              <w:pStyle w:val="TAC"/>
            </w:pPr>
            <w:r>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126732" w14:textId="77777777" w:rsidR="001A60DC" w:rsidRDefault="007132C5">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0DE971"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C16CB0"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3739792" w14:textId="77777777" w:rsidR="001A60DC" w:rsidRDefault="007132C5">
            <w:pPr>
              <w:pStyle w:val="TAL"/>
            </w:pPr>
            <w:r>
              <w:t>This requirement does not apply to BS operating in Band 29 or 85</w:t>
            </w:r>
          </w:p>
        </w:tc>
      </w:tr>
      <w:tr w:rsidR="001A60DC" w14:paraId="5C54B48F"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1FB3D8C" w14:textId="77777777" w:rsidR="001A60DC" w:rsidRDefault="007132C5">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751FB7" w14:textId="77777777" w:rsidR="001A60DC" w:rsidRDefault="007132C5">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4E930F"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6C8FA6"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ACFAE0C" w14:textId="77777777" w:rsidR="001A60DC" w:rsidRDefault="007132C5">
            <w:pPr>
              <w:pStyle w:val="TAL"/>
            </w:pPr>
            <w:r>
              <w:t>This requirement does not apply to BS operating in band 30 or 40.</w:t>
            </w:r>
          </w:p>
        </w:tc>
      </w:tr>
      <w:tr w:rsidR="001A60DC" w14:paraId="57A3F2FB"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89FC69D"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9347C1" w14:textId="77777777" w:rsidR="001A60DC" w:rsidRDefault="007132C5">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34A556" w14:textId="77777777"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B78F22"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FB02B7" w14:textId="77777777" w:rsidR="001A60DC" w:rsidRDefault="007132C5">
            <w:pPr>
              <w:pStyle w:val="TAL"/>
            </w:pPr>
            <w:r>
              <w:t>This requirement does not apply to BS operating in band 30, since it is already covered by the requirement in clause 6.7.6.5.3.3. This requirement does not apply to BS operating in Band 40.</w:t>
            </w:r>
          </w:p>
        </w:tc>
      </w:tr>
      <w:tr w:rsidR="001A60DC" w14:paraId="6948F4B4"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7AD727B" w14:textId="77777777" w:rsidR="001A60DC" w:rsidRDefault="007132C5">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0DB6B7" w14:textId="77777777" w:rsidR="001A60DC" w:rsidRDefault="007132C5">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27891B"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C3CFF6"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30DF3A6" w14:textId="77777777" w:rsidR="001A60DC" w:rsidRDefault="007132C5">
            <w:pPr>
              <w:pStyle w:val="TAL"/>
            </w:pPr>
            <w:r>
              <w:t>This requirement does not apply to BS operating in band 31, 72, 73.</w:t>
            </w:r>
          </w:p>
        </w:tc>
      </w:tr>
      <w:tr w:rsidR="001A60DC" w14:paraId="66364EDE"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EE08F95"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F11A12" w14:textId="77777777" w:rsidR="001A60DC" w:rsidRDefault="007132C5">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8227A9" w14:textId="77777777"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3879CD"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CA58D9B" w14:textId="77777777" w:rsidR="001A60DC" w:rsidRDefault="007132C5">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rsidR="001A60DC" w14:paraId="31707440"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C7C9980" w14:textId="77777777" w:rsidR="001A60DC" w:rsidRDefault="007132C5">
            <w:pPr>
              <w:pStyle w:val="TAC"/>
            </w:pPr>
            <w: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19B131" w14:textId="77777777" w:rsidR="001A60DC" w:rsidRDefault="007132C5">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AFA201"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E6EE35"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54D4C2E" w14:textId="77777777" w:rsidR="001A60DC" w:rsidRDefault="007132C5">
            <w:pPr>
              <w:pStyle w:val="TAL"/>
            </w:pPr>
            <w:r>
              <w:t>This requirement does not apply to BS operating in band 11, 21 or 32.</w:t>
            </w:r>
          </w:p>
        </w:tc>
      </w:tr>
      <w:tr w:rsidR="001A60DC" w14:paraId="77C34EE7"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2898B0" w14:textId="77777777" w:rsidR="001A60DC" w:rsidRDefault="007132C5">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765ED2" w14:textId="77777777" w:rsidR="001A60DC" w:rsidRDefault="007132C5">
            <w:pPr>
              <w:pStyle w:val="TAC"/>
              <w:rPr>
                <w:lang w:eastAsia="zh-CN"/>
              </w:rPr>
            </w:pPr>
            <w:r>
              <w:t>1900 - 1920 MHz</w:t>
            </w:r>
          </w:p>
          <w:p w14:paraId="1A2071B0" w14:textId="77777777" w:rsidR="001A60DC" w:rsidRDefault="001A60D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B626C8"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FAA931"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396ACF" w14:textId="77777777" w:rsidR="001A60DC" w:rsidRDefault="007132C5">
            <w:pPr>
              <w:pStyle w:val="TAL"/>
              <w:rPr>
                <w:lang w:eastAsia="zh-CN"/>
              </w:rPr>
            </w:pPr>
            <w:r>
              <w:t>This requirement does not apply to BS operating in Band 33</w:t>
            </w:r>
          </w:p>
        </w:tc>
      </w:tr>
      <w:tr w:rsidR="001A60DC" w14:paraId="01E0D0A1"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AB6ED9B" w14:textId="77777777" w:rsidR="001A60DC" w:rsidRDefault="007132C5">
            <w:pPr>
              <w:pStyle w:val="TAC"/>
            </w:pPr>
            <w: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C6062F" w14:textId="77777777" w:rsidR="001A60DC" w:rsidRDefault="007132C5">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E81FBA"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15F6B7"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6A6A3A5" w14:textId="77777777" w:rsidR="001A60DC" w:rsidRDefault="007132C5">
            <w:pPr>
              <w:pStyle w:val="TAL"/>
            </w:pPr>
            <w:r>
              <w:t>This requirement does not apply to BS operating in Band 34</w:t>
            </w:r>
          </w:p>
        </w:tc>
      </w:tr>
      <w:tr w:rsidR="001A60DC" w14:paraId="210FF665"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8B0623E" w14:textId="77777777" w:rsidR="001A60DC" w:rsidRDefault="007132C5">
            <w:pPr>
              <w:pStyle w:val="TAC"/>
            </w:pPr>
            <w: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B5AF62" w14:textId="77777777" w:rsidR="001A60DC" w:rsidRDefault="007132C5">
            <w:pPr>
              <w:pStyle w:val="TAC"/>
              <w:rPr>
                <w:lang w:eastAsia="zh-CN"/>
              </w:rPr>
            </w:pPr>
            <w:r>
              <w:t>1850 – 1910 MHz</w:t>
            </w:r>
          </w:p>
          <w:p w14:paraId="0215F854" w14:textId="77777777" w:rsidR="001A60DC" w:rsidRDefault="001A60D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E46B0F"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EBEF4D"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482714" w14:textId="77777777" w:rsidR="001A60DC" w:rsidRDefault="007132C5">
            <w:pPr>
              <w:pStyle w:val="TAL"/>
            </w:pPr>
            <w:r>
              <w:t>This requirement does not apply to BS operating in Band 35</w:t>
            </w:r>
          </w:p>
        </w:tc>
      </w:tr>
      <w:tr w:rsidR="001A60DC" w14:paraId="1A83A31A"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C6C4925" w14:textId="77777777" w:rsidR="001A60DC" w:rsidRDefault="007132C5">
            <w:pPr>
              <w:pStyle w:val="TAC"/>
            </w:pPr>
            <w: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3F0314" w14:textId="77777777" w:rsidR="001A60DC" w:rsidRDefault="007132C5">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66132C"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FA50F4"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D0095E6" w14:textId="77777777" w:rsidR="001A60DC" w:rsidRDefault="007132C5">
            <w:pPr>
              <w:pStyle w:val="TAL"/>
            </w:pPr>
            <w:r>
              <w:t>This requirement does not apply to BS operating in Band 2</w:t>
            </w:r>
            <w:r>
              <w:rPr>
                <w:lang w:eastAsia="zh-CN"/>
              </w:rPr>
              <w:t>, 25 or</w:t>
            </w:r>
            <w:r>
              <w:t xml:space="preserve"> 36</w:t>
            </w:r>
          </w:p>
        </w:tc>
      </w:tr>
      <w:tr w:rsidR="001A60DC" w14:paraId="452A6B7D"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14CA60" w14:textId="77777777" w:rsidR="001A60DC" w:rsidRDefault="007132C5">
            <w:pPr>
              <w:pStyle w:val="TAC"/>
            </w:pPr>
            <w: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A4ABFB" w14:textId="77777777" w:rsidR="001A60DC" w:rsidRDefault="007132C5">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666D43"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7A7C34"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0FBC111" w14:textId="77777777"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14:paraId="410D6323"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76A6ABD" w14:textId="77777777" w:rsidR="001A60DC" w:rsidRDefault="007132C5">
            <w:pPr>
              <w:pStyle w:val="TAC"/>
            </w:pPr>
            <w: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8D7D59" w14:textId="77777777" w:rsidR="001A60DC" w:rsidRDefault="007132C5">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0E8B03"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F7B719"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1381F15" w14:textId="77777777" w:rsidR="001A60DC" w:rsidRDefault="007132C5">
            <w:pPr>
              <w:pStyle w:val="TAL"/>
            </w:pPr>
            <w:r>
              <w:t>This requirement does not apply to BS operating in Band 38 or 69.</w:t>
            </w:r>
          </w:p>
        </w:tc>
      </w:tr>
      <w:tr w:rsidR="001A60DC" w14:paraId="13D2292E"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A10EE1" w14:textId="77777777" w:rsidR="001A60DC" w:rsidRDefault="007132C5">
            <w:pPr>
              <w:pStyle w:val="TAC"/>
              <w:rPr>
                <w:lang w:eastAsia="zh-CN"/>
              </w:rPr>
            </w:pPr>
            <w:r>
              <w:t>UTRA TDD Band f) or E-UTRA Band 3</w:t>
            </w:r>
            <w:r>
              <w:rPr>
                <w:lang w:eastAsia="zh-CN"/>
              </w:rPr>
              <w:t>9</w:t>
            </w:r>
            <w: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C4AD6B" w14:textId="77777777" w:rsidR="001A60DC" w:rsidRDefault="007132C5">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3DE059"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D4A78D"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72C9162" w14:textId="77777777" w:rsidR="001A60DC" w:rsidRDefault="007132C5">
            <w:pPr>
              <w:pStyle w:val="TAL"/>
              <w:rPr>
                <w:lang w:eastAsia="zh-CN"/>
              </w:rPr>
            </w:pPr>
            <w:r>
              <w:t xml:space="preserve">This is not applicable to BS operating in Band </w:t>
            </w:r>
            <w:r>
              <w:rPr>
                <w:lang w:eastAsia="zh-CN"/>
              </w:rPr>
              <w:t>39</w:t>
            </w:r>
          </w:p>
        </w:tc>
      </w:tr>
      <w:tr w:rsidR="001A60DC" w14:paraId="42295C39"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82959E" w14:textId="77777777" w:rsidR="001A60DC" w:rsidRDefault="007132C5">
            <w:pPr>
              <w:pStyle w:val="TAC"/>
              <w:rPr>
                <w:lang w:eastAsia="zh-CN"/>
              </w:rPr>
            </w:pPr>
            <w:r>
              <w:t xml:space="preserve">UTRA TDD Band e) or E-UTRA Band </w:t>
            </w:r>
            <w:r>
              <w:rPr>
                <w:lang w:eastAsia="zh-CN"/>
              </w:rPr>
              <w:t>40</w:t>
            </w:r>
            <w: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B281F3" w14:textId="77777777" w:rsidR="001A60DC" w:rsidRDefault="007132C5">
            <w:pPr>
              <w:pStyle w:val="TAC"/>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301FEB"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455B23"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BC6514A" w14:textId="77777777" w:rsidR="001A60DC" w:rsidRDefault="007132C5">
            <w:pPr>
              <w:pStyle w:val="TAL"/>
              <w:rPr>
                <w:lang w:eastAsia="zh-CN"/>
              </w:rPr>
            </w:pPr>
            <w:r>
              <w:t xml:space="preserve">This is not applicable to BS operating in Band 30 or </w:t>
            </w:r>
            <w:r>
              <w:rPr>
                <w:lang w:eastAsia="zh-CN"/>
              </w:rPr>
              <w:t>40</w:t>
            </w:r>
          </w:p>
        </w:tc>
      </w:tr>
      <w:tr w:rsidR="001A60DC" w14:paraId="3D817C39"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C3D677" w14:textId="77777777" w:rsidR="001A60DC" w:rsidRDefault="007132C5">
            <w:pPr>
              <w:pStyle w:val="TAC"/>
            </w:pPr>
            <w:r>
              <w:t xml:space="preserve">E-UTRA Band </w:t>
            </w:r>
            <w:r>
              <w:rPr>
                <w:lang w:eastAsia="zh-CN"/>
              </w:rPr>
              <w:t>41</w:t>
            </w:r>
            <w: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077251" w14:textId="77777777" w:rsidR="001A60DC" w:rsidRDefault="007132C5">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B95429"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DE6E5B"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3C5B26" w14:textId="77777777" w:rsidR="001A60DC" w:rsidRDefault="007132C5">
            <w:pPr>
              <w:pStyle w:val="TAL"/>
            </w:pPr>
            <w:r>
              <w:t xml:space="preserve">This is not applicable to BS operating in Band </w:t>
            </w:r>
            <w:r>
              <w:rPr>
                <w:lang w:eastAsia="zh-CN"/>
              </w:rPr>
              <w:t>41 or 53</w:t>
            </w:r>
          </w:p>
        </w:tc>
      </w:tr>
      <w:tr w:rsidR="001A60DC" w14:paraId="0ED3B9EF"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B877220" w14:textId="77777777" w:rsidR="001A60DC" w:rsidRDefault="007132C5">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31F0D2" w14:textId="77777777" w:rsidR="001A60DC" w:rsidRDefault="007132C5">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F06ECC" w14:textId="77777777" w:rsidR="001A60DC" w:rsidRDefault="007132C5">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D75F06"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F655DFF" w14:textId="77777777" w:rsidR="001A60DC" w:rsidRDefault="007132C5">
            <w:pPr>
              <w:pStyle w:val="TAL"/>
            </w:pPr>
            <w:r>
              <w:t xml:space="preserve">This is not applicable to BS operating in Band </w:t>
            </w:r>
            <w:r>
              <w:rPr>
                <w:lang w:eastAsia="zh-CN"/>
              </w:rPr>
              <w:t>22, 42, 43, 48, 52.</w:t>
            </w:r>
          </w:p>
        </w:tc>
      </w:tr>
      <w:tr w:rsidR="001A60DC" w14:paraId="0A786436"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B90C570" w14:textId="77777777" w:rsidR="001A60DC" w:rsidRDefault="007132C5">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F33BB2" w14:textId="77777777" w:rsidR="001A60DC" w:rsidRDefault="007132C5">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45E59F" w14:textId="77777777" w:rsidR="001A60DC" w:rsidRDefault="007132C5">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86C2F3"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F1DB56" w14:textId="77777777" w:rsidR="001A60DC" w:rsidRDefault="007132C5">
            <w:pPr>
              <w:pStyle w:val="TAL"/>
            </w:pPr>
            <w:r>
              <w:t xml:space="preserve">This is not applicable to BS operating in Band 42, </w:t>
            </w:r>
            <w:r>
              <w:rPr>
                <w:lang w:eastAsia="zh-CN"/>
              </w:rPr>
              <w:t>43, 48</w:t>
            </w:r>
          </w:p>
        </w:tc>
      </w:tr>
      <w:tr w:rsidR="001A60DC" w14:paraId="02663809"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A929A8" w14:textId="77777777" w:rsidR="001A60DC" w:rsidRDefault="007132C5">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AFFB28" w14:textId="77777777" w:rsidR="001A60DC" w:rsidRDefault="007132C5">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43014D"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95C3A8"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7FF853" w14:textId="77777777" w:rsidR="001A60DC" w:rsidRDefault="007132C5">
            <w:pPr>
              <w:pStyle w:val="TAL"/>
            </w:pPr>
            <w:r>
              <w:t>This is not applicable to BS operating in Band 28 or 44</w:t>
            </w:r>
          </w:p>
        </w:tc>
      </w:tr>
      <w:tr w:rsidR="001A60DC" w14:paraId="34DC8D57"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680675F" w14:textId="77777777" w:rsidR="001A60DC" w:rsidRDefault="007132C5">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0A7788" w14:textId="77777777" w:rsidR="001A60DC" w:rsidRDefault="007132C5">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986E4D"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CC6E45" w14:textId="77777777" w:rsidR="001A60DC" w:rsidRDefault="007132C5">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6AF0EED" w14:textId="77777777" w:rsidR="001A60DC" w:rsidRDefault="007132C5">
            <w:pPr>
              <w:pStyle w:val="TAL"/>
              <w:rPr>
                <w:szCs w:val="18"/>
                <w:lang w:eastAsia="zh-CN"/>
              </w:rPr>
            </w:pPr>
            <w:r>
              <w:rPr>
                <w:szCs w:val="18"/>
              </w:rPr>
              <w:t xml:space="preserve">This is not applicable to BS operating in Band </w:t>
            </w:r>
            <w:r>
              <w:rPr>
                <w:szCs w:val="18"/>
                <w:lang w:eastAsia="zh-CN"/>
              </w:rPr>
              <w:t>45</w:t>
            </w:r>
          </w:p>
        </w:tc>
      </w:tr>
      <w:tr w:rsidR="001A60DC" w14:paraId="7C8454DB"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C27042C" w14:textId="77777777" w:rsidR="001A60DC" w:rsidRDefault="007132C5">
            <w:pPr>
              <w:pStyle w:val="TAC"/>
              <w:rPr>
                <w:szCs w:val="18"/>
              </w:rPr>
            </w:pPr>
            <w:r>
              <w:rPr>
                <w:szCs w:val="18"/>
              </w:rPr>
              <w:t>E-UTRA Band 4</w:t>
            </w:r>
            <w:r>
              <w:rPr>
                <w:szCs w:val="18"/>
                <w:lang w:eastAsia="zh-CN"/>
              </w:rPr>
              <w:t>6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D7BCFD" w14:textId="77777777" w:rsidR="001A60DC" w:rsidRDefault="007132C5">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7A07CF" w14:textId="77777777" w:rsidR="001A60DC" w:rsidRDefault="007132C5">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8A5821" w14:textId="77777777" w:rsidR="001A60DC" w:rsidRDefault="007132C5">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63D236" w14:textId="77777777" w:rsidR="001A60DC" w:rsidRDefault="001A60DC">
            <w:pPr>
              <w:pStyle w:val="TAL"/>
              <w:rPr>
                <w:szCs w:val="18"/>
              </w:rPr>
            </w:pPr>
          </w:p>
        </w:tc>
      </w:tr>
      <w:tr w:rsidR="001A60DC" w14:paraId="6B3C829A"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BB83D55" w14:textId="77777777" w:rsidR="001A60DC" w:rsidRDefault="007132C5">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15D5BF" w14:textId="77777777" w:rsidR="001A60DC" w:rsidRDefault="007132C5">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B5E191" w14:textId="77777777" w:rsidR="001A60DC" w:rsidRDefault="007132C5">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9B6811" w14:textId="77777777" w:rsidR="001A60DC" w:rsidRDefault="007132C5">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F43FB3" w14:textId="77777777" w:rsidR="001A60DC" w:rsidRDefault="001A60DC">
            <w:pPr>
              <w:pStyle w:val="TAL"/>
              <w:rPr>
                <w:szCs w:val="18"/>
              </w:rPr>
            </w:pPr>
          </w:p>
        </w:tc>
      </w:tr>
      <w:tr w:rsidR="001A60DC" w14:paraId="6D4250D3"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B6B4037" w14:textId="77777777" w:rsidR="001A60DC" w:rsidRDefault="007132C5">
            <w:pPr>
              <w:pStyle w:val="TAC"/>
              <w:rPr>
                <w:szCs w:val="18"/>
              </w:rPr>
            </w:pPr>
            <w:r>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8B319C" w14:textId="77777777" w:rsidR="001A60DC" w:rsidRDefault="007132C5">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FAE6EA" w14:textId="77777777" w:rsidR="001A60DC" w:rsidRDefault="007132C5">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799685" w14:textId="77777777" w:rsidR="001A60DC" w:rsidRDefault="007132C5">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9903B5E" w14:textId="77777777" w:rsidR="001A60DC" w:rsidRDefault="007132C5">
            <w:pPr>
              <w:pStyle w:val="TAL"/>
              <w:rPr>
                <w:szCs w:val="18"/>
              </w:rPr>
            </w:pPr>
            <w:r>
              <w:t>This is not applicable to BS operating in Band 22, 42, 43, 48</w:t>
            </w:r>
          </w:p>
        </w:tc>
      </w:tr>
      <w:tr w:rsidR="001A60DC" w14:paraId="623BD921"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4239A07" w14:textId="77777777" w:rsidR="001A60DC" w:rsidRDefault="007132C5">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D8BD43" w14:textId="77777777" w:rsidR="001A60DC" w:rsidRDefault="007132C5">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E16818" w14:textId="77777777" w:rsidR="001A60DC" w:rsidRDefault="007132C5">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630F67" w14:textId="77777777" w:rsidR="001A60DC" w:rsidRDefault="007132C5">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E529C1D" w14:textId="77777777" w:rsidR="001A60DC" w:rsidRDefault="007132C5">
            <w:pPr>
              <w:pStyle w:val="TAL"/>
              <w:rPr>
                <w:szCs w:val="18"/>
              </w:rPr>
            </w:pPr>
            <w:r>
              <w:t>This is not applicable to BS operating in Band 22, 42, 43, 48</w:t>
            </w:r>
          </w:p>
        </w:tc>
      </w:tr>
      <w:tr w:rsidR="001A60DC" w14:paraId="488D34CF" w14:textId="7777777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D05A39A" w14:textId="77777777" w:rsidR="001A60DC" w:rsidRDefault="007132C5">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6211E7" w14:textId="77777777"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55A547"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B2973F"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61086D" w14:textId="77777777" w:rsidR="001A60DC" w:rsidRDefault="007132C5">
            <w:pPr>
              <w:pStyle w:val="TAL"/>
            </w:pPr>
            <w:r>
              <w:t>This requirement does not apply to E-UTRA BS operating in Band 11, 21, 32, 45, 50, 51, 74, 75 or 76</w:t>
            </w:r>
          </w:p>
        </w:tc>
      </w:tr>
      <w:tr w:rsidR="001A60DC" w14:paraId="06E0DC16" w14:textId="7777777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C2FC2BC" w14:textId="77777777" w:rsidR="001A60DC" w:rsidRDefault="007132C5">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4EA8D2" w14:textId="77777777"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AF6A51"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8E59CC"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17E60A" w14:textId="77777777" w:rsidR="001A60DC" w:rsidRDefault="007132C5">
            <w:pPr>
              <w:pStyle w:val="TAL"/>
            </w:pPr>
            <w:r>
              <w:t>This requirement does not apply to E-UTRA BS operating in Band 50, 51, 75 or 76.</w:t>
            </w:r>
          </w:p>
        </w:tc>
      </w:tr>
      <w:tr w:rsidR="001A60DC" w14:paraId="30B32BCA" w14:textId="7777777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7B67F248" w14:textId="77777777" w:rsidR="001A60DC" w:rsidRDefault="007132C5">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C6C07F" w14:textId="77777777" w:rsidR="001A60DC" w:rsidRDefault="007132C5">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D3AA38" w14:textId="77777777" w:rsidR="001A60DC" w:rsidRDefault="007132C5">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35F744"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45BCC22" w14:textId="77777777" w:rsidR="001A60DC" w:rsidRDefault="007132C5">
            <w:pPr>
              <w:pStyle w:val="TAL"/>
            </w:pPr>
            <w:r>
              <w:t>This is not applicable to E-UTRA BS operating in Band</w:t>
            </w:r>
            <w:r>
              <w:rPr>
                <w:lang w:eastAsia="zh-CN"/>
              </w:rPr>
              <w:t xml:space="preserve"> 42 or 52.</w:t>
            </w:r>
          </w:p>
        </w:tc>
      </w:tr>
      <w:tr w:rsidR="001A60DC" w14:paraId="2B9721EF"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A3AC63" w14:textId="77777777" w:rsidR="001A60DC" w:rsidRDefault="007132C5">
            <w:pPr>
              <w:pStyle w:val="TAC"/>
            </w:pPr>
            <w:r>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194128" w14:textId="77777777" w:rsidR="001A60DC" w:rsidRDefault="007132C5">
            <w:pPr>
              <w:pStyle w:val="TAC"/>
              <w:rPr>
                <w:lang w:eastAsia="zh-CN"/>
              </w:rPr>
            </w:pPr>
            <w:r>
              <w:rPr>
                <w:lang w:eastAsia="zh-CN"/>
              </w:rPr>
              <w:t>2483.5</w:t>
            </w:r>
            <w:r>
              <w:t xml:space="preserve"> – </w:t>
            </w:r>
            <w:r>
              <w:rPr>
                <w:lang w:eastAsia="zh-CN"/>
              </w:rPr>
              <w:t>2495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E58AA6" w14:textId="77777777" w:rsidR="001A60DC" w:rsidRDefault="007132C5">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04EA88"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DA63048" w14:textId="77777777" w:rsidR="001A60DC" w:rsidRDefault="007132C5">
            <w:pPr>
              <w:pStyle w:val="TAL"/>
            </w:pPr>
            <w:r>
              <w:t xml:space="preserve">This is not applicable to BS operating in Band </w:t>
            </w:r>
            <w:r>
              <w:rPr>
                <w:lang w:eastAsia="zh-CN"/>
              </w:rPr>
              <w:t>41 or 53</w:t>
            </w:r>
          </w:p>
        </w:tc>
      </w:tr>
      <w:tr w:rsidR="001A60DC" w14:paraId="3261C8E1"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FFD9741" w14:textId="77777777" w:rsidR="001A60DC" w:rsidRDefault="007132C5">
            <w:pPr>
              <w:pStyle w:val="TAC"/>
            </w:pPr>
            <w:r>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A072C1" w14:textId="77777777" w:rsidR="001A60DC" w:rsidRDefault="007132C5">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5F1D4C"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F3B584"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B8758AE" w14:textId="77777777" w:rsidR="001A60DC" w:rsidRDefault="007132C5">
            <w:pPr>
              <w:pStyle w:val="TAL"/>
            </w:pPr>
            <w:r>
              <w:t>This requirement does not apply to BS operating in band 1 or 65,</w:t>
            </w:r>
          </w:p>
        </w:tc>
      </w:tr>
      <w:tr w:rsidR="001A60DC" w14:paraId="14C1D6E8"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642605"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137631" w14:textId="77777777" w:rsidR="001A60DC" w:rsidRDefault="007132C5">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AA10B0" w14:textId="77777777"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4F1670"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1CB31B" w14:textId="77777777" w:rsidR="001A60DC" w:rsidRDefault="007132C5">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14:paraId="3A100CA5" w14:textId="77777777" w:rsidR="001A60DC" w:rsidRDefault="007132C5">
            <w:pPr>
              <w:pStyle w:val="TAL"/>
            </w:pPr>
            <w:r>
              <w:t>For BS operating in Band 1, it applies for 1980 MHz to 2010 MHz, while the rest is covered in clause 6.7.6.5.3.3.</w:t>
            </w:r>
          </w:p>
        </w:tc>
      </w:tr>
      <w:tr w:rsidR="001A60DC" w14:paraId="1CE10FB4" w14:textId="7777777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B5E4843" w14:textId="77777777" w:rsidR="001A60DC" w:rsidRDefault="007132C5">
            <w:pPr>
              <w:pStyle w:val="TAC"/>
            </w:pPr>
            <w: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072535" w14:textId="77777777" w:rsidR="001A60DC" w:rsidRDefault="007132C5">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2B2742"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8E1A58"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C95761D" w14:textId="77777777" w:rsidR="001A60DC" w:rsidRDefault="007132C5">
            <w:pPr>
              <w:pStyle w:val="TAL"/>
            </w:pPr>
            <w:r>
              <w:t>This requirement does not apply to BS operating in band 4, 10, 23 or 66.</w:t>
            </w:r>
          </w:p>
        </w:tc>
      </w:tr>
      <w:tr w:rsidR="001A60DC" w14:paraId="71562980" w14:textId="7777777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12425B7"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C78F3B" w14:textId="77777777" w:rsidR="001A60DC" w:rsidRDefault="007132C5">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CEBBA7" w14:textId="77777777"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01C637"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91E0FEF" w14:textId="77777777" w:rsidR="001A60DC" w:rsidRDefault="007132C5">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1A60DC" w14:paraId="0D76A641" w14:textId="7777777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1830000" w14:textId="77777777" w:rsidR="001A60DC" w:rsidRDefault="007132C5">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A3B413" w14:textId="77777777" w:rsidR="001A60DC" w:rsidRDefault="007132C5">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401FF5"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16D8C9" w14:textId="77777777" w:rsidR="001A60DC" w:rsidRDefault="007132C5">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A878E9C" w14:textId="77777777" w:rsidR="001A60DC" w:rsidRDefault="007132C5">
            <w:pPr>
              <w:pStyle w:val="TAL"/>
            </w:pPr>
            <w:r>
              <w:t>This requirement does not apply to BS operating in band 28 or 67.</w:t>
            </w:r>
          </w:p>
        </w:tc>
      </w:tr>
      <w:tr w:rsidR="001A60DC" w14:paraId="142F7E14"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BD4CC34" w14:textId="77777777" w:rsidR="001A60DC" w:rsidRDefault="007132C5">
            <w:pPr>
              <w:pStyle w:val="TAC"/>
            </w:pPr>
            <w: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AAB065" w14:textId="77777777" w:rsidR="001A60DC" w:rsidRDefault="007132C5">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3DF3CD"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BEC288"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39CB0D" w14:textId="77777777" w:rsidR="001A60DC" w:rsidRDefault="007132C5">
            <w:pPr>
              <w:pStyle w:val="TAL"/>
            </w:pPr>
            <w:r>
              <w:t>This requirement does not apply to E-</w:t>
            </w:r>
            <w:r>
              <w:rPr>
                <w:rFonts w:cs="v5.0.0"/>
              </w:rPr>
              <w:t xml:space="preserve">UTRA </w:t>
            </w:r>
            <w:r>
              <w:t>BS operating in band 28, or 68.</w:t>
            </w:r>
          </w:p>
        </w:tc>
      </w:tr>
      <w:tr w:rsidR="001A60DC" w14:paraId="0061DDB6"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D047C42"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1FFC9E" w14:textId="77777777" w:rsidR="001A60DC" w:rsidRDefault="007132C5">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2B10FD" w14:textId="77777777"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37A0B6"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1D480C" w14:textId="77777777" w:rsidR="001A60DC" w:rsidRDefault="007132C5">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1A60DC" w14:paraId="706C2221" w14:textId="7777777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4583516E" w14:textId="77777777" w:rsidR="001A60DC" w:rsidRDefault="007132C5">
            <w:pPr>
              <w:pStyle w:val="TAC"/>
            </w:pPr>
            <w: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D7B949" w14:textId="77777777" w:rsidR="001A60DC" w:rsidRDefault="007132C5">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EC02F5"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3A37E3"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7ED2DC" w14:textId="77777777" w:rsidR="001A60DC" w:rsidRDefault="007132C5">
            <w:pPr>
              <w:pStyle w:val="TAL"/>
            </w:pPr>
            <w:r>
              <w:t>This requirement does not apply to E-UTRA BS operating in Band 38 or 69.</w:t>
            </w:r>
          </w:p>
        </w:tc>
      </w:tr>
      <w:tr w:rsidR="001A60DC" w14:paraId="351022FD"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F662E84" w14:textId="77777777" w:rsidR="001A60DC" w:rsidRDefault="007132C5">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1378C4" w14:textId="77777777" w:rsidR="001A60DC" w:rsidRDefault="007132C5">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0C9F98"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533A06"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2E5CDAD" w14:textId="77777777" w:rsidR="001A60DC" w:rsidRDefault="007132C5">
            <w:pPr>
              <w:pStyle w:val="TAL"/>
            </w:pPr>
            <w:r>
              <w:t>This requirement does not apply to E-UTRA BS operating in band 2, 25 or 70</w:t>
            </w:r>
          </w:p>
        </w:tc>
      </w:tr>
      <w:tr w:rsidR="001A60DC" w14:paraId="2ED32F2B"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71B2624"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9311EF" w14:textId="77777777" w:rsidR="001A60DC" w:rsidRDefault="007132C5">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23FC60" w14:textId="77777777" w:rsidR="001A60DC" w:rsidRDefault="007132C5">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95E722"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4D0F1A6" w14:textId="77777777" w:rsidR="001A60DC" w:rsidRDefault="007132C5">
            <w:pPr>
              <w:pStyle w:val="TAL"/>
            </w:pPr>
            <w:r>
              <w:t>This requirement does not apply to E-UTRA BS operating in band 70, since it is already covered by the requirement in clause 6.7.6.5.3.3</w:t>
            </w:r>
          </w:p>
        </w:tc>
      </w:tr>
      <w:tr w:rsidR="001A60DC" w14:paraId="03D829A4"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6C5517F" w14:textId="77777777" w:rsidR="001A60DC" w:rsidRDefault="007132C5">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D45CEA" w14:textId="77777777" w:rsidR="001A60DC" w:rsidRDefault="007132C5">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FFD4684"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86F0B3"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CCC617" w14:textId="77777777" w:rsidR="001A60DC" w:rsidRDefault="007132C5">
            <w:pPr>
              <w:pStyle w:val="TAL"/>
            </w:pPr>
            <w:r>
              <w:t>This requirement does not apply to BS operating in band 71.</w:t>
            </w:r>
          </w:p>
        </w:tc>
      </w:tr>
      <w:tr w:rsidR="001A60DC" w14:paraId="60EBB145"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6C2356C"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883698" w14:textId="77777777" w:rsidR="001A60DC" w:rsidRDefault="007132C5">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A32E34"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303139"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9DD1140" w14:textId="77777777" w:rsidR="001A60DC" w:rsidRDefault="007132C5">
            <w:pPr>
              <w:pStyle w:val="TAL"/>
            </w:pPr>
            <w:r>
              <w:t>This requirement does not apply to BS operating in band 71/n71, since it is already covered by the requirement in clause 6.7.6.3.5.3.</w:t>
            </w:r>
          </w:p>
        </w:tc>
      </w:tr>
      <w:tr w:rsidR="001A60DC" w14:paraId="1DFE2FE8"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CFC88EB" w14:textId="77777777" w:rsidR="001A60DC" w:rsidRDefault="007132C5">
            <w:pPr>
              <w:pStyle w:val="TAC"/>
            </w:pPr>
            <w:r>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1D8BF2" w14:textId="77777777" w:rsidR="001A60DC" w:rsidRDefault="007132C5">
            <w:pPr>
              <w:pStyle w:val="TAC"/>
            </w:pPr>
            <w:r>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8E7DF4"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82FEF1"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7B1C6C" w14:textId="77777777" w:rsidR="001A60DC" w:rsidRDefault="007132C5">
            <w:pPr>
              <w:pStyle w:val="TAL"/>
            </w:pPr>
            <w:r>
              <w:t>This requirement does not apply to BS operating in band 31, 72 or 73</w:t>
            </w:r>
            <w:r>
              <w:rPr>
                <w:rFonts w:cs="v5.0.0"/>
              </w:rPr>
              <w:t>.</w:t>
            </w:r>
          </w:p>
        </w:tc>
      </w:tr>
      <w:tr w:rsidR="001A60DC" w14:paraId="2F0CDC72"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B809480"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CDB556" w14:textId="77777777" w:rsidR="001A60DC" w:rsidRDefault="007132C5">
            <w:pPr>
              <w:pStyle w:val="TAC"/>
            </w:pPr>
            <w:r>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B27EFB"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BE3BC1"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07030D" w14:textId="77777777" w:rsidR="001A60DC" w:rsidRDefault="007132C5">
            <w:pPr>
              <w:pStyle w:val="TAL"/>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rsidR="001A60DC" w14:paraId="785D5C86"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B71C946" w14:textId="77777777" w:rsidR="001A60DC" w:rsidRDefault="007132C5">
            <w:pPr>
              <w:pStyle w:val="TAC"/>
            </w:pPr>
            <w:r>
              <w:t>E-UTRA Band 7</w:t>
            </w:r>
            <w:r>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433D52" w14:textId="77777777" w:rsidR="001A60DC" w:rsidRDefault="007132C5">
            <w:pPr>
              <w:pStyle w:val="TAC"/>
            </w:pPr>
            <w:r>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946A26"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B91B47"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586D14" w14:textId="77777777" w:rsidR="001A60DC" w:rsidRDefault="007132C5">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1A60DC" w14:paraId="182672EC"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0B36CBA"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5EF2B6" w14:textId="77777777" w:rsidR="001A60DC" w:rsidRDefault="007132C5">
            <w:pPr>
              <w:pStyle w:val="TAC"/>
            </w:pPr>
            <w:r>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921379"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01DD67"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978717" w14:textId="77777777" w:rsidR="001A60DC" w:rsidRDefault="007132C5">
            <w:pPr>
              <w:pStyle w:val="TAL"/>
            </w:pPr>
            <w:r>
              <w:t>This requirement does not apply to BS operating in band 7</w:t>
            </w:r>
            <w:r>
              <w:rPr>
                <w:lang w:eastAsia="zh-CN"/>
              </w:rPr>
              <w:t>3</w:t>
            </w:r>
            <w:r>
              <w:rPr>
                <w:rFonts w:cs="v5.0.0"/>
              </w:rPr>
              <w:t xml:space="preserve">, </w:t>
            </w:r>
            <w:r>
              <w:t>since it is already covered by the requirement in clause 6.7.6.3.5.3.</w:t>
            </w:r>
          </w:p>
        </w:tc>
      </w:tr>
      <w:tr w:rsidR="001A60DC" w14:paraId="3761E547"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6137AFD" w14:textId="77777777" w:rsidR="001A60DC" w:rsidRDefault="007132C5">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61F8AE" w14:textId="77777777" w:rsidR="001A60DC" w:rsidRDefault="007132C5">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8DEA9A"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6DE30D"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AAC19AC" w14:textId="77777777" w:rsidR="001A60DC" w:rsidRDefault="007132C5">
            <w:pPr>
              <w:pStyle w:val="TAL"/>
            </w:pPr>
            <w:r>
              <w:t>This requirement does not apply to BS operating in band 11, 21, 32, 50 74 or 75.</w:t>
            </w:r>
          </w:p>
        </w:tc>
      </w:tr>
      <w:tr w:rsidR="001A60DC" w14:paraId="4C16D31C"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1A5B021"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62CBF1" w14:textId="77777777" w:rsidR="001A60DC" w:rsidRDefault="007132C5">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3689E2"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5478D2"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ABE256" w14:textId="77777777" w:rsidR="001A60DC" w:rsidRDefault="007132C5">
            <w:pPr>
              <w:pStyle w:val="TAL"/>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rsidR="001A60DC" w14:paraId="15B2BB27" w14:textId="77777777">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22ADB928" w14:textId="77777777" w:rsidR="001A60DC" w:rsidRDefault="007132C5">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A50127" w14:textId="77777777"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2A3C44"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56C35C"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918547" w14:textId="77777777" w:rsidR="001A60DC" w:rsidRDefault="007132C5">
            <w:pPr>
              <w:pStyle w:val="TAL"/>
            </w:pPr>
            <w:r>
              <w:t>This requirement does not apply to BS operating in Band 11, 21, 32, 45, 50, 51, 74, 75 or 76.</w:t>
            </w:r>
          </w:p>
        </w:tc>
      </w:tr>
      <w:tr w:rsidR="001A60DC" w14:paraId="0343C4EA"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4C29027" w14:textId="77777777" w:rsidR="001A60DC" w:rsidRDefault="007132C5">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20D87F" w14:textId="77777777"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1E600D"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577304"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FE4454F" w14:textId="77777777" w:rsidR="001A60DC" w:rsidRDefault="007132C5">
            <w:pPr>
              <w:pStyle w:val="TAL"/>
            </w:pPr>
            <w:r>
              <w:t>This requirement does not apply to BS operating in Band 50, 51, 75 or 76.</w:t>
            </w:r>
          </w:p>
        </w:tc>
      </w:tr>
      <w:tr w:rsidR="001A60DC" w14:paraId="268D03ED"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9E5F6FC" w14:textId="77777777" w:rsidR="001A60DC" w:rsidRDefault="007132C5">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41014E" w14:textId="77777777" w:rsidR="001A60DC" w:rsidRDefault="007132C5">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DC036C" w14:textId="77777777" w:rsidR="001A60DC" w:rsidRDefault="007132C5">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7C2A44"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6E38FD" w14:textId="77777777" w:rsidR="001A60DC" w:rsidRDefault="007132C5">
            <w:pPr>
              <w:pStyle w:val="TAL"/>
            </w:pPr>
            <w:r>
              <w:t xml:space="preserve">This is not applicable to BS operating in Band </w:t>
            </w:r>
            <w:r>
              <w:rPr>
                <w:lang w:eastAsia="zh-CN"/>
              </w:rPr>
              <w:t>42, 43, 48</w:t>
            </w:r>
          </w:p>
        </w:tc>
      </w:tr>
      <w:tr w:rsidR="001A60DC" w14:paraId="1D200CE1"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ADC4F8D" w14:textId="77777777" w:rsidR="001A60DC" w:rsidRDefault="007132C5">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E48D65" w14:textId="77777777" w:rsidR="001A60DC" w:rsidRDefault="007132C5">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1125DF" w14:textId="77777777" w:rsidR="001A60DC" w:rsidRDefault="007132C5">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E6AF1B"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D88981" w14:textId="77777777" w:rsidR="001A60DC" w:rsidRDefault="007132C5">
            <w:pPr>
              <w:pStyle w:val="TAL"/>
            </w:pPr>
            <w:r>
              <w:t xml:space="preserve">This is not applicable to BS operating in Band 42, </w:t>
            </w:r>
            <w:r>
              <w:rPr>
                <w:lang w:eastAsia="zh-CN"/>
              </w:rPr>
              <w:t>43, 48</w:t>
            </w:r>
          </w:p>
        </w:tc>
      </w:tr>
      <w:tr w:rsidR="001A60DC" w14:paraId="150098ED"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19AE69B" w14:textId="77777777" w:rsidR="001A60DC" w:rsidRDefault="007132C5">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8DC477" w14:textId="77777777" w:rsidR="001A60DC" w:rsidRDefault="007132C5">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B6E251" w14:textId="77777777" w:rsidR="001A60DC" w:rsidRDefault="007132C5">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153C82"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7BEFD1A" w14:textId="77777777" w:rsidR="001A60DC" w:rsidRDefault="001A60DC">
            <w:pPr>
              <w:pStyle w:val="TAL"/>
            </w:pPr>
          </w:p>
        </w:tc>
      </w:tr>
      <w:tr w:rsidR="001A60DC" w14:paraId="042B595D"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2F784B4" w14:textId="77777777" w:rsidR="001A60DC" w:rsidRDefault="007132C5">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AAC79A" w14:textId="77777777" w:rsidR="001A60DC" w:rsidRDefault="007132C5">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B85376"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669ABA"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4AA8A3" w14:textId="77777777" w:rsidR="001A60DC" w:rsidRDefault="007132C5">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14:paraId="3A34519A" w14:textId="77777777" w:rsidR="001A60DC" w:rsidRDefault="007132C5">
            <w:pPr>
              <w:pStyle w:val="TAL"/>
            </w:pPr>
            <w:r>
              <w:t>For BS operating in band 9, it applies for 1710 MHz to 1749.9 MHz and 1784.9 MHz to 1785 MHz, while the rest is covered in clause 6.7.6.3.5.3.</w:t>
            </w:r>
          </w:p>
        </w:tc>
      </w:tr>
      <w:tr w:rsidR="001A60DC" w14:paraId="01B4F2F2"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E100527" w14:textId="77777777" w:rsidR="001A60DC" w:rsidRDefault="007132C5">
            <w:pPr>
              <w:pStyle w:val="TAC"/>
            </w:pPr>
            <w: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A25DC5" w14:textId="77777777" w:rsidR="001A60DC" w:rsidRDefault="007132C5">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F415AC"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F04FCA"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E31A5DD" w14:textId="77777777" w:rsidR="001A60DC" w:rsidRDefault="007132C5">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1A60DC" w14:paraId="7276D4D0"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5D8D182" w14:textId="77777777" w:rsidR="001A60DC" w:rsidRDefault="007132C5">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EA266C" w14:textId="77777777" w:rsidR="001A60DC" w:rsidRDefault="007132C5">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D0BE92"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2BCFDC"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D22F8C" w14:textId="77777777" w:rsidR="001A60DC" w:rsidRDefault="007132C5">
            <w:pPr>
              <w:pStyle w:val="TAL"/>
            </w:pPr>
            <w:r>
              <w:t>This requirement does not apply to BS operating in band 20,</w:t>
            </w:r>
            <w:r>
              <w:rPr>
                <w:rFonts w:cs="v5.0.0"/>
              </w:rPr>
              <w:t xml:space="preserve"> since it is already covered by the requirement in clause 6.7.6.3.5.3.</w:t>
            </w:r>
          </w:p>
        </w:tc>
      </w:tr>
      <w:tr w:rsidR="001A60DC" w14:paraId="5E84A08A" w14:textId="7777777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3CF304A" w14:textId="77777777" w:rsidR="001A60DC" w:rsidRDefault="007132C5">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7C631E" w14:textId="77777777" w:rsidR="001A60DC" w:rsidRDefault="007132C5">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F366BE"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B94FA1"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830ADB3" w14:textId="77777777" w:rsidR="001A60DC" w:rsidRDefault="007132C5">
            <w:pPr>
              <w:pStyle w:val="TAL"/>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rsidR="001A60DC" w14:paraId="30B9B1EA" w14:textId="7777777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10FB948" w14:textId="77777777" w:rsidR="001A60DC" w:rsidRDefault="007132C5">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43CF40" w14:textId="77777777" w:rsidR="001A60DC" w:rsidRDefault="007132C5">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72D120"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CD6A4D"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73F639" w14:textId="77777777" w:rsidR="001A60DC" w:rsidRDefault="007132C5">
            <w:pPr>
              <w:pStyle w:val="TAL"/>
            </w:pPr>
            <w:r>
              <w:t>This requirement does not apply to</w:t>
            </w:r>
            <w:r>
              <w:rPr>
                <w:rFonts w:cs="v5.0.0"/>
              </w:rPr>
              <w:t xml:space="preserve"> </w:t>
            </w:r>
            <w:r>
              <w:t>BS operating in band 1 or 65,</w:t>
            </w:r>
            <w:r>
              <w:rPr>
                <w:rFonts w:cs="v5.0.0"/>
              </w:rPr>
              <w:t xml:space="preserve"> since it is already covered by the requirement in clause 6.7.6.3.5.3.</w:t>
            </w:r>
          </w:p>
        </w:tc>
      </w:tr>
      <w:tr w:rsidR="001A60DC" w14:paraId="1F55D948"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EEB233D" w14:textId="77777777" w:rsidR="001A60DC" w:rsidRDefault="007132C5">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B3D511" w14:textId="77777777" w:rsidR="001A60DC" w:rsidRDefault="007132C5">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01DB51"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47B33B"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B39B33" w14:textId="77777777" w:rsidR="001A60DC" w:rsidRDefault="007132C5">
            <w:pPr>
              <w:pStyle w:val="TAL"/>
            </w:pPr>
            <w:r>
              <w:t>This requirement does not apply to BS operating in band 12, 29 or 85.</w:t>
            </w:r>
          </w:p>
        </w:tc>
      </w:tr>
      <w:tr w:rsidR="001A60DC" w14:paraId="7DC9CEFB"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B7D6C42"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AEF64B" w14:textId="77777777" w:rsidR="001A60DC" w:rsidRDefault="007132C5">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2B7EAD"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A78E1D"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03AB27" w14:textId="77777777" w:rsidR="001A60DC" w:rsidRDefault="007132C5">
            <w:pPr>
              <w:pStyle w:val="TAL"/>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rsidR="001A60DC" w14:paraId="0464584C"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2166EE4" w14:textId="77777777" w:rsidR="001A60DC" w:rsidRDefault="007132C5">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A8F678" w14:textId="77777777" w:rsidR="001A60DC" w:rsidRDefault="007132C5">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044B08"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BF7269"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94ED66" w14:textId="77777777" w:rsidR="001A60DC" w:rsidRDefault="007132C5">
            <w:pPr>
              <w:pStyle w:val="TAL"/>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rsidR="001A60DC" w14:paraId="6CC4F1F5"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89C0100" w14:textId="77777777" w:rsidR="001A60DC" w:rsidRDefault="007132C5">
            <w:pPr>
              <w:pStyle w:val="TAC"/>
            </w:pPr>
            <w: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DF28FA" w14:textId="77777777" w:rsidR="001A60DC" w:rsidRDefault="007132C5">
            <w:pPr>
              <w:pStyle w:val="TAC"/>
            </w:pPr>
            <w: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33DFB5" w14:textId="77777777" w:rsidR="001A60DC" w:rsidRDefault="007132C5">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19D0E9"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70504A" w14:textId="77777777" w:rsidR="001A60DC" w:rsidRDefault="007132C5">
            <w:pPr>
              <w:pStyle w:val="TAL"/>
            </w:pPr>
            <w:r>
              <w:t>This requirement does not apply to BS operating in band 87 or 88.</w:t>
            </w:r>
          </w:p>
        </w:tc>
      </w:tr>
      <w:tr w:rsidR="001A60DC" w14:paraId="776C6340"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A83445B"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E236BD" w14:textId="77777777" w:rsidR="001A60DC" w:rsidRDefault="007132C5">
            <w:pPr>
              <w:pStyle w:val="TAC"/>
            </w:pPr>
            <w: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5AEF24" w14:textId="77777777" w:rsidR="001A60DC" w:rsidRDefault="007132C5">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9502EE"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F9E4FE8" w14:textId="77777777" w:rsidR="001A60DC" w:rsidRDefault="007132C5">
            <w:pPr>
              <w:pStyle w:val="TAL"/>
            </w:pPr>
            <w:r>
              <w:t>This requirement does not apply to BS operating in band 87, since it is already covered by the requirement in clause </w:t>
            </w:r>
            <w:r>
              <w:rPr>
                <w:rFonts w:cs="v5.0.0"/>
              </w:rPr>
              <w:t>6.7.6.3.5.3.</w:t>
            </w:r>
          </w:p>
        </w:tc>
      </w:tr>
      <w:tr w:rsidR="001A60DC" w14:paraId="590FE3ED"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42884B7" w14:textId="77777777" w:rsidR="001A60DC" w:rsidRDefault="007132C5">
            <w:pPr>
              <w:pStyle w:val="TAC"/>
            </w:pPr>
            <w: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781AB2" w14:textId="77777777" w:rsidR="001A60DC" w:rsidRDefault="007132C5">
            <w:pPr>
              <w:pStyle w:val="TAC"/>
            </w:pPr>
            <w:r>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A5240A" w14:textId="77777777" w:rsidR="001A60DC" w:rsidRDefault="007132C5">
            <w:pPr>
              <w:pStyle w:val="TAC"/>
            </w:pPr>
            <w:r>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645367"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E039A2" w14:textId="77777777" w:rsidR="001A60DC" w:rsidRDefault="007132C5">
            <w:pPr>
              <w:pStyle w:val="TAL"/>
            </w:pPr>
            <w:r>
              <w:t>This requirement does not apply to BS operating in band 87 or 88</w:t>
            </w:r>
            <w:r>
              <w:rPr>
                <w:rFonts w:cs="v5.0.0"/>
              </w:rPr>
              <w:t>.</w:t>
            </w:r>
          </w:p>
        </w:tc>
      </w:tr>
      <w:tr w:rsidR="001A60DC" w14:paraId="6EC096C8"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1A7E07A"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5B78F2" w14:textId="77777777" w:rsidR="001A60DC" w:rsidRDefault="007132C5">
            <w:pPr>
              <w:pStyle w:val="TAC"/>
            </w:pPr>
            <w:r>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3BA079" w14:textId="77777777" w:rsidR="001A60DC" w:rsidRDefault="007132C5">
            <w:pPr>
              <w:pStyle w:val="TAC"/>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882383"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C74575" w14:textId="77777777" w:rsidR="001A60DC" w:rsidRDefault="007132C5">
            <w:pPr>
              <w:pStyle w:val="TAL"/>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rsidR="001A60DC" w14:paraId="5A51FC8B"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D656B78" w14:textId="77777777" w:rsidR="001A60DC" w:rsidRDefault="007132C5">
            <w:pPr>
              <w:pStyle w:val="TAC"/>
            </w:pPr>
            <w: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D8BB53" w14:textId="77777777" w:rsidR="001A60DC" w:rsidRDefault="007132C5">
            <w:pPr>
              <w:pStyle w:val="TAC"/>
              <w:rPr>
                <w:lang w:eastAsia="zh-CN"/>
              </w:rPr>
            </w:pPr>
            <w: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974C2D" w14:textId="77777777" w:rsidR="001A60DC" w:rsidRDefault="007132C5">
            <w:pPr>
              <w:pStyle w:val="TAC"/>
              <w:rPr>
                <w:lang w:eastAsia="ko-KR"/>
              </w:rPr>
            </w:pPr>
            <w:r>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5218D6"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8FB651" w14:textId="77777777" w:rsidR="001A60DC" w:rsidRDefault="007132C5">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1A60DC" w14:paraId="4BA40657"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6524667" w14:textId="77777777" w:rsidR="001A60DC" w:rsidRDefault="007132C5">
            <w:pPr>
              <w:pStyle w:val="TAC"/>
            </w:pPr>
            <w:r>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639217" w14:textId="77777777"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E870CC"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3C0014"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DBBB10" w14:textId="77777777" w:rsidR="001A60DC" w:rsidRDefault="007132C5">
            <w:pPr>
              <w:pStyle w:val="TAL"/>
            </w:pPr>
            <w:r>
              <w:t>This requirement does not apply to BS operating in Band 50, 51, 75 or 76.</w:t>
            </w:r>
          </w:p>
        </w:tc>
      </w:tr>
      <w:tr w:rsidR="001A60DC" w14:paraId="1F3C8367"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E9413EA"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CCEFD2" w14:textId="77777777" w:rsidR="001A60DC" w:rsidRDefault="007132C5">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190FD9"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81D963"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A7D97FC" w14:textId="77777777" w:rsidR="001A60DC" w:rsidRDefault="007132C5">
            <w:pPr>
              <w:pStyle w:val="TAL"/>
            </w:pPr>
            <w:r>
              <w:t>This requirement does not apply to BS operating in band 20,</w:t>
            </w:r>
            <w:r>
              <w:rPr>
                <w:rFonts w:cs="v5.0.0"/>
              </w:rPr>
              <w:t xml:space="preserve"> since it is already covered by the requirement in clause 6.7.6.3.5.3.</w:t>
            </w:r>
          </w:p>
        </w:tc>
      </w:tr>
      <w:tr w:rsidR="001A60DC" w14:paraId="76EA505B"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F89CCA0" w14:textId="77777777" w:rsidR="001A60DC" w:rsidRDefault="007132C5">
            <w:pPr>
              <w:pStyle w:val="TAC"/>
            </w:pPr>
            <w:r>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7BF789" w14:textId="77777777"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D3FB56"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5E17C4"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C2880E" w14:textId="77777777" w:rsidR="001A60DC" w:rsidRDefault="007132C5">
            <w:pPr>
              <w:pStyle w:val="TAL"/>
            </w:pPr>
            <w:r>
              <w:t>This requirement does not apply to BS operating in Band 11, 21, 32, 45, 50, 51, 74, 75 or 76.</w:t>
            </w:r>
          </w:p>
        </w:tc>
      </w:tr>
      <w:tr w:rsidR="001A60DC" w14:paraId="07ED5ADB"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619BA02"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019772" w14:textId="77777777" w:rsidR="001A60DC" w:rsidRDefault="007132C5">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1BDD82"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0DB00C"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27A4E3" w14:textId="77777777" w:rsidR="001A60DC" w:rsidRDefault="007132C5">
            <w:pPr>
              <w:pStyle w:val="TAL"/>
            </w:pPr>
            <w:r>
              <w:t>This requirement does not apply to BS operating in band 20,</w:t>
            </w:r>
            <w:r>
              <w:rPr>
                <w:rFonts w:cs="v5.0.0"/>
              </w:rPr>
              <w:t xml:space="preserve"> since it is already covered by the requirement in clause 6.7.6.3.5.3.</w:t>
            </w:r>
          </w:p>
        </w:tc>
      </w:tr>
      <w:tr w:rsidR="001A60DC" w14:paraId="6D09A184"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7C3347D" w14:textId="77777777" w:rsidR="001A60DC" w:rsidRDefault="007132C5">
            <w:pPr>
              <w:pStyle w:val="TAC"/>
            </w:pPr>
            <w:r>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C16A56" w14:textId="77777777" w:rsidR="001A60DC" w:rsidRDefault="007132C5">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1957A8"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44AFE2"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1C4181" w14:textId="77777777" w:rsidR="001A60DC" w:rsidRDefault="007132C5">
            <w:pPr>
              <w:pStyle w:val="TAL"/>
            </w:pPr>
            <w:r>
              <w:t>This requirement does not apply to BS operating in Band 50, 51, 75 or 76.</w:t>
            </w:r>
          </w:p>
        </w:tc>
      </w:tr>
      <w:tr w:rsidR="001A60DC" w14:paraId="63CC6D3B"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58632E0"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5A80D6" w14:textId="77777777" w:rsidR="001A60DC" w:rsidRDefault="007132C5">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0D53D4"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55CDCD"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C4E685" w14:textId="77777777" w:rsidR="001A60DC" w:rsidRDefault="007132C5">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1A60DC" w14:paraId="70ED64A1" w14:textId="7777777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4876672" w14:textId="77777777" w:rsidR="001A60DC" w:rsidRDefault="007132C5">
            <w:pPr>
              <w:pStyle w:val="TAC"/>
            </w:pPr>
            <w:r>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72007A" w14:textId="77777777" w:rsidR="001A60DC" w:rsidRDefault="007132C5">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8912BA" w14:textId="77777777" w:rsidR="001A60DC" w:rsidRDefault="007132C5">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A02B35"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A66E97" w14:textId="77777777" w:rsidR="001A60DC" w:rsidRDefault="007132C5">
            <w:pPr>
              <w:pStyle w:val="TAL"/>
            </w:pPr>
            <w:r>
              <w:t>This requirement does not apply to BS operating in Band 11, 21, 32, 45, 50, 51, 74, 75 or 76.</w:t>
            </w:r>
          </w:p>
        </w:tc>
      </w:tr>
      <w:tr w:rsidR="001A60DC" w14:paraId="235AE43E" w14:textId="7777777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E3A6328" w14:textId="77777777" w:rsidR="001A60DC" w:rsidRDefault="001A60D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FADA50" w14:textId="77777777" w:rsidR="001A60DC" w:rsidRDefault="007132C5">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95EE4E" w14:textId="77777777" w:rsidR="001A60DC" w:rsidRDefault="007132C5">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E3E581"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E84990" w14:textId="77777777" w:rsidR="001A60DC" w:rsidRDefault="007132C5">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1A60DC" w14:paraId="45FEB8B9"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0F2EA93" w14:textId="77777777" w:rsidR="001A60DC" w:rsidRDefault="007132C5">
            <w:pPr>
              <w:pStyle w:val="TAC"/>
            </w:pPr>
            <w:r>
              <w:t>NR Band n</w:t>
            </w:r>
            <w:r>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1DF141" w14:textId="77777777" w:rsidR="001A60DC" w:rsidRDefault="007132C5">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BD1B29"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C7D7DA"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B08583" w14:textId="77777777" w:rsidR="001A60DC" w:rsidRDefault="001A60DC">
            <w:pPr>
              <w:pStyle w:val="TAL"/>
            </w:pPr>
          </w:p>
        </w:tc>
      </w:tr>
      <w:tr w:rsidR="001A60DC" w14:paraId="72A2F65D"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16BA5" w14:textId="77777777" w:rsidR="001A60DC" w:rsidRDefault="007132C5">
            <w:pPr>
              <w:pStyle w:val="TAC"/>
            </w:pPr>
            <w:r>
              <w:t>NR Band n</w:t>
            </w:r>
            <w:r>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498B7BFF" w14:textId="77777777" w:rsidR="001A60DC" w:rsidRDefault="007132C5">
            <w:pPr>
              <w:pStyle w:val="TAC"/>
            </w:pPr>
            <w:r>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720C46D" w14:textId="77777777" w:rsidR="001A60DC" w:rsidRDefault="007132C5">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F1C3476" w14:textId="77777777" w:rsidR="001A60DC" w:rsidRDefault="007132C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8154272" w14:textId="77777777" w:rsidR="001A60DC" w:rsidRDefault="001A60DC">
            <w:pPr>
              <w:pStyle w:val="TAL"/>
            </w:pPr>
          </w:p>
        </w:tc>
      </w:tr>
      <w:tr w:rsidR="001A60DC" w14:paraId="63222231"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0D23DA7" w14:textId="77777777" w:rsidR="001A60DC" w:rsidRDefault="007132C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9410D9" w14:textId="77777777" w:rsidR="001A60DC" w:rsidRDefault="007132C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57454C"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0A671A"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2218E7" w14:textId="77777777" w:rsidR="001A60DC" w:rsidRDefault="001A60DC">
            <w:pPr>
              <w:pStyle w:val="TAL"/>
            </w:pPr>
          </w:p>
        </w:tc>
      </w:tr>
      <w:tr w:rsidR="001A60DC" w14:paraId="0315763D"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F86AE8F" w14:textId="77777777" w:rsidR="001A60DC" w:rsidRDefault="007132C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E367FC" w14:textId="77777777" w:rsidR="001A60DC" w:rsidRDefault="007132C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1905B1" w14:textId="77777777" w:rsidR="001A60DC" w:rsidRDefault="007132C5">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FC144B" w14:textId="77777777" w:rsidR="001A60DC" w:rsidRDefault="007132C5">
            <w:pPr>
              <w:pStyle w:val="TAL"/>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A3558A" w14:textId="77777777" w:rsidR="001A60DC" w:rsidRDefault="001A60DC">
            <w:pPr>
              <w:pStyle w:val="TAL"/>
            </w:pPr>
          </w:p>
        </w:tc>
      </w:tr>
      <w:tr w:rsidR="001A60DC" w14:paraId="616EA226" w14:textId="7777777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965B33C" w14:textId="77777777" w:rsidR="001A60DC" w:rsidRDefault="007132C5">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9A0406" w14:textId="77777777" w:rsidR="001A60DC" w:rsidRDefault="007132C5">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995B5C" w14:textId="77777777" w:rsidR="001A60DC" w:rsidRDefault="007132C5">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529197" w14:textId="77777777" w:rsidR="001A60DC" w:rsidRDefault="007132C5">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0A83E66" w14:textId="77777777" w:rsidR="001A60DC" w:rsidRDefault="007132C5">
            <w:pPr>
              <w:pStyle w:val="TAL"/>
            </w:pPr>
            <w:r>
              <w:t>This requirement does not apply to BS operating in band 24,</w:t>
            </w:r>
            <w:r>
              <w:rPr>
                <w:rFonts w:cs="v5.0.0"/>
              </w:rPr>
              <w:t xml:space="preserve"> since it is already covered by the requirement in </w:t>
            </w:r>
            <w:del w:id="61" w:author="Michal Szydelko" w:date="2022-02-09T14:33:00Z">
              <w:r>
                <w:rPr>
                  <w:rFonts w:cs="v5.0.0"/>
                </w:rPr>
                <w:delText>sub</w:delText>
              </w:r>
            </w:del>
            <w:r>
              <w:rPr>
                <w:rFonts w:cs="v5.0.0"/>
              </w:rPr>
              <w:t>clause 6.7.6.3.5.3.</w:t>
            </w:r>
          </w:p>
        </w:tc>
      </w:tr>
      <w:tr w:rsidR="001A60DC" w14:paraId="11DB18A8" w14:textId="77777777">
        <w:trPr>
          <w:cantSplit/>
          <w:trHeight w:val="70"/>
          <w:jc w:val="center"/>
          <w:ins w:id="62" w:author="Michal Szydelko" w:date="2022-02-09T14:33:00Z"/>
        </w:trPr>
        <w:tc>
          <w:tcPr>
            <w:tcW w:w="1521" w:type="dxa"/>
            <w:gridSpan w:val="2"/>
            <w:vMerge w:val="restart"/>
            <w:tcBorders>
              <w:top w:val="single" w:sz="4" w:space="0" w:color="auto"/>
              <w:left w:val="single" w:sz="4" w:space="0" w:color="auto"/>
              <w:right w:val="single" w:sz="4" w:space="0" w:color="auto"/>
            </w:tcBorders>
            <w:shd w:val="clear" w:color="auto" w:fill="auto"/>
          </w:tcPr>
          <w:p w14:paraId="6C4F7680" w14:textId="77777777" w:rsidR="001A60DC" w:rsidRDefault="007132C5">
            <w:pPr>
              <w:pStyle w:val="TAC"/>
              <w:rPr>
                <w:ins w:id="63" w:author="Michal Szydelko" w:date="2022-02-09T14:33:00Z"/>
                <w:rFonts w:cs="Arial"/>
              </w:rPr>
            </w:pPr>
            <w:ins w:id="64" w:author="Michal Szydelko" w:date="2022-02-09T14:34:00Z">
              <w:r>
                <w:rPr>
                  <w:rFonts w:cs="Arial"/>
                </w:rPr>
                <w:t xml:space="preserve">E-UTRA Band </w:t>
              </w:r>
              <w:r>
                <w:rPr>
                  <w:rFonts w:cs="Arial" w:hint="eastAsia"/>
                  <w:lang w:eastAsia="zh-CN"/>
                </w:rPr>
                <w:t>103</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81FF84" w14:textId="77777777" w:rsidR="001A60DC" w:rsidRDefault="007132C5">
            <w:pPr>
              <w:pStyle w:val="TAC"/>
              <w:rPr>
                <w:ins w:id="65" w:author="Michal Szydelko" w:date="2022-02-09T14:33:00Z"/>
                <w:lang w:eastAsia="zh-CN"/>
              </w:rPr>
            </w:pPr>
            <w:ins w:id="66" w:author="Michal Szydelko" w:date="2022-02-09T14:34:00Z">
              <w:r>
                <w:rPr>
                  <w:rFonts w:cs="Arial"/>
                  <w:lang w:eastAsia="zh-CN"/>
                </w:rPr>
                <w:t>757 –</w:t>
              </w:r>
              <w:r>
                <w:rPr>
                  <w:rFonts w:cs="Arial"/>
                  <w:lang w:eastAsia="zh-CN"/>
                </w:rPr>
                <w:tab/>
                <w:t>758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343DE5" w14:textId="77777777" w:rsidR="001A60DC" w:rsidRDefault="007132C5">
            <w:pPr>
              <w:pStyle w:val="TAC"/>
              <w:rPr>
                <w:ins w:id="67" w:author="Michal Szydelko" w:date="2022-02-09T14:33:00Z"/>
                <w:rFonts w:cs="v5.0.0"/>
              </w:rPr>
            </w:pPr>
            <w:ins w:id="68" w:author="Michal Szydelko" w:date="2022-02-09T14:34:00Z">
              <w:r>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377D50" w14:textId="77777777" w:rsidR="001A60DC" w:rsidRDefault="007132C5">
            <w:pPr>
              <w:pStyle w:val="TAL"/>
              <w:rPr>
                <w:ins w:id="69" w:author="Michal Szydelko" w:date="2022-02-09T14:33:00Z"/>
                <w:rFonts w:cs="Arial"/>
              </w:rPr>
            </w:pPr>
            <w:ins w:id="70" w:author="Michal Szydelko" w:date="2022-02-09T14:34:00Z">
              <w: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CF6178" w14:textId="77777777" w:rsidR="001A60DC" w:rsidRDefault="001A60DC">
            <w:pPr>
              <w:pStyle w:val="TAL"/>
              <w:rPr>
                <w:ins w:id="71" w:author="Michal Szydelko" w:date="2022-02-09T14:33:00Z"/>
              </w:rPr>
            </w:pPr>
          </w:p>
        </w:tc>
      </w:tr>
      <w:tr w:rsidR="001A60DC" w14:paraId="589751FB" w14:textId="77777777">
        <w:trPr>
          <w:cantSplit/>
          <w:trHeight w:val="75"/>
          <w:jc w:val="center"/>
          <w:ins w:id="72" w:author="Michal Szydelko" w:date="2022-02-09T14:33:00Z"/>
        </w:trPr>
        <w:tc>
          <w:tcPr>
            <w:tcW w:w="1521" w:type="dxa"/>
            <w:gridSpan w:val="2"/>
            <w:vMerge/>
            <w:tcBorders>
              <w:left w:val="single" w:sz="4" w:space="0" w:color="auto"/>
              <w:bottom w:val="single" w:sz="2" w:space="0" w:color="auto"/>
              <w:right w:val="single" w:sz="4" w:space="0" w:color="auto"/>
            </w:tcBorders>
            <w:shd w:val="clear" w:color="auto" w:fill="auto"/>
          </w:tcPr>
          <w:p w14:paraId="1D4D9344" w14:textId="77777777" w:rsidR="001A60DC" w:rsidRDefault="001A60DC">
            <w:pPr>
              <w:pStyle w:val="TAC"/>
              <w:rPr>
                <w:ins w:id="73" w:author="Michal Szydelko" w:date="2022-02-09T14:33: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174DF4" w14:textId="77777777" w:rsidR="001A60DC" w:rsidRDefault="007132C5">
            <w:pPr>
              <w:pStyle w:val="TAC"/>
              <w:rPr>
                <w:ins w:id="74" w:author="Michal Szydelko" w:date="2022-02-09T14:33:00Z"/>
                <w:lang w:eastAsia="zh-CN"/>
              </w:rPr>
            </w:pPr>
            <w:ins w:id="75" w:author="Michal Szydelko" w:date="2022-02-09T14:34:00Z">
              <w:r>
                <w:rPr>
                  <w:rFonts w:cs="Arial"/>
                  <w:lang w:eastAsia="zh-CN"/>
                </w:rPr>
                <w:t>787 –</w:t>
              </w:r>
              <w:r>
                <w:rPr>
                  <w:rFonts w:cs="Arial"/>
                  <w:lang w:eastAsia="zh-CN"/>
                </w:rPr>
                <w:tab/>
                <w:t>788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165099" w14:textId="77777777" w:rsidR="001A60DC" w:rsidRDefault="007132C5">
            <w:pPr>
              <w:pStyle w:val="TAC"/>
              <w:rPr>
                <w:ins w:id="76" w:author="Michal Szydelko" w:date="2022-02-09T14:33:00Z"/>
                <w:rFonts w:cs="v5.0.0"/>
              </w:rPr>
            </w:pPr>
            <w:ins w:id="77" w:author="Michal Szydelko" w:date="2022-02-09T14:34:00Z">
              <w:r>
                <w:rPr>
                  <w:rFonts w:cs="v5.0.0"/>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1ED7F1" w14:textId="77777777" w:rsidR="001A60DC" w:rsidRDefault="007132C5">
            <w:pPr>
              <w:pStyle w:val="TAL"/>
              <w:rPr>
                <w:ins w:id="78" w:author="Michal Szydelko" w:date="2022-02-09T14:33:00Z"/>
                <w:rFonts w:cs="Arial"/>
              </w:rPr>
            </w:pPr>
            <w:ins w:id="79" w:author="Michal Szydelko" w:date="2022-02-09T14:34:00Z">
              <w: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4F3AFF" w14:textId="77777777" w:rsidR="001A60DC" w:rsidRDefault="001A60DC">
            <w:pPr>
              <w:pStyle w:val="TAL"/>
              <w:rPr>
                <w:ins w:id="80" w:author="Michal Szydelko" w:date="2022-02-09T14:33:00Z"/>
              </w:rPr>
            </w:pPr>
          </w:p>
        </w:tc>
      </w:tr>
    </w:tbl>
    <w:p w14:paraId="4030E213" w14:textId="77777777" w:rsidR="001A60DC" w:rsidRDefault="001A60DC"/>
    <w:p w14:paraId="2E5DCF37" w14:textId="77777777" w:rsidR="001A60DC" w:rsidRDefault="007132C5">
      <w:pPr>
        <w:pStyle w:val="NO"/>
      </w:pPr>
      <w:r>
        <w:t>NOTE 1:</w:t>
      </w:r>
      <w:r>
        <w:tab/>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5FE3426D" w14:textId="77777777" w:rsidR="001A60DC" w:rsidRDefault="007132C5">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C783A72" w14:textId="77777777" w:rsidR="001A60DC" w:rsidRDefault="007132C5">
      <w:pPr>
        <w:pStyle w:val="NO"/>
      </w:pPr>
      <w:r>
        <w:t>NOTE 3:</w:t>
      </w:r>
      <w:r>
        <w:tab/>
        <w:t>For the protection of DCS1800, UTRA Band III or E-UTRA Band 3 in China, the frequency ranges of the downlink and uplink protection requirements are 1805 – 1850 MHz and 1710 – 1755 MHz respectively.</w:t>
      </w:r>
    </w:p>
    <w:p w14:paraId="1B670201" w14:textId="77777777" w:rsidR="001A60DC" w:rsidRDefault="007132C5">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59C4AAFE" w14:textId="77777777" w:rsidR="001A60DC" w:rsidRDefault="007132C5">
      <w:pPr>
        <w:pStyle w:val="NO"/>
      </w:pPr>
      <w:r>
        <w:t>NOTE 6:</w:t>
      </w:r>
      <w:r>
        <w:tab/>
        <w:t>For Band 28 BS, specific solutions may be required to fulfil the spurious emissions limits for BS for co-existence with Band 27 UL operating band.</w:t>
      </w:r>
    </w:p>
    <w:p w14:paraId="68E0A8D0" w14:textId="77777777" w:rsidR="001A60DC" w:rsidRDefault="007132C5">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0DB92BE7" w14:textId="77777777" w:rsidR="001A60DC" w:rsidRDefault="007132C5">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13D5E575" w14:textId="77777777" w:rsidR="001A60DC" w:rsidRDefault="007132C5">
      <w:r>
        <w:t>The TRP of any spurious emission shall not exceed:</w:t>
      </w:r>
    </w:p>
    <w:p w14:paraId="0FD07740" w14:textId="77777777" w:rsidR="001A60DC" w:rsidRDefault="007132C5">
      <w:pPr>
        <w:pStyle w:val="TH"/>
      </w:pPr>
      <w:r>
        <w:t>Table 6.7.6.4.5.3-2: AAS BS OTA Spurious emissions limits for BS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1A60DC" w14:paraId="1DACFB8F" w14:textId="77777777">
        <w:trPr>
          <w:cantSplit/>
          <w:jc w:val="center"/>
        </w:trPr>
        <w:tc>
          <w:tcPr>
            <w:tcW w:w="2242" w:type="dxa"/>
          </w:tcPr>
          <w:p w14:paraId="4B7B7923" w14:textId="77777777" w:rsidR="001A60DC" w:rsidRDefault="007132C5">
            <w:pPr>
              <w:pStyle w:val="TAH"/>
              <w:rPr>
                <w:rFonts w:cs="Arial"/>
              </w:rPr>
            </w:pPr>
            <w:r>
              <w:rPr>
                <w:rFonts w:cs="Arial"/>
              </w:rPr>
              <w:t>Frequency range</w:t>
            </w:r>
          </w:p>
        </w:tc>
        <w:tc>
          <w:tcPr>
            <w:tcW w:w="2126" w:type="dxa"/>
          </w:tcPr>
          <w:p w14:paraId="5AE317F8" w14:textId="77777777" w:rsidR="001A60DC" w:rsidRDefault="007132C5">
            <w:pPr>
              <w:pStyle w:val="TAH"/>
              <w:rPr>
                <w:rFonts w:cs="Arial"/>
              </w:rPr>
            </w:pPr>
            <w:r>
              <w:rPr>
                <w:rFonts w:cs="Arial"/>
              </w:rPr>
              <w:t>Maximum Level</w:t>
            </w:r>
          </w:p>
        </w:tc>
        <w:tc>
          <w:tcPr>
            <w:tcW w:w="864" w:type="dxa"/>
          </w:tcPr>
          <w:p w14:paraId="551B6048" w14:textId="77777777" w:rsidR="001A60DC" w:rsidRDefault="007132C5">
            <w:pPr>
              <w:pStyle w:val="TAH"/>
              <w:rPr>
                <w:rFonts w:cs="Arial"/>
              </w:rPr>
            </w:pPr>
            <w:r>
              <w:rPr>
                <w:rFonts w:cs="Arial"/>
              </w:rPr>
              <w:t>Measurement Bandwidth</w:t>
            </w:r>
          </w:p>
        </w:tc>
        <w:tc>
          <w:tcPr>
            <w:tcW w:w="3617" w:type="dxa"/>
          </w:tcPr>
          <w:p w14:paraId="1649862C" w14:textId="77777777" w:rsidR="001A60DC" w:rsidRDefault="007132C5">
            <w:pPr>
              <w:pStyle w:val="TAH"/>
              <w:rPr>
                <w:rFonts w:cs="Arial"/>
              </w:rPr>
            </w:pPr>
            <w:r>
              <w:rPr>
                <w:rFonts w:cs="Arial"/>
              </w:rPr>
              <w:t>Notes</w:t>
            </w:r>
          </w:p>
        </w:tc>
      </w:tr>
      <w:tr w:rsidR="001A60DC" w14:paraId="4D14E0A0" w14:textId="77777777">
        <w:trPr>
          <w:cantSplit/>
          <w:jc w:val="center"/>
        </w:trPr>
        <w:tc>
          <w:tcPr>
            <w:tcW w:w="2242" w:type="dxa"/>
            <w:tcBorders>
              <w:top w:val="single" w:sz="4" w:space="0" w:color="auto"/>
              <w:bottom w:val="single" w:sz="4" w:space="0" w:color="auto"/>
            </w:tcBorders>
          </w:tcPr>
          <w:p w14:paraId="103B71EC" w14:textId="77777777" w:rsidR="001A60DC" w:rsidRDefault="007132C5">
            <w:pPr>
              <w:pStyle w:val="TAC"/>
            </w:pPr>
            <w:r>
              <w:t xml:space="preserve">1884.5 </w:t>
            </w:r>
            <w:r>
              <w:noBreakHyphen/>
              <w:t xml:space="preserve"> 1915.7 MHz</w:t>
            </w:r>
          </w:p>
        </w:tc>
        <w:tc>
          <w:tcPr>
            <w:tcW w:w="2126" w:type="dxa"/>
            <w:tcBorders>
              <w:top w:val="single" w:sz="4" w:space="0" w:color="auto"/>
              <w:bottom w:val="single" w:sz="4" w:space="0" w:color="auto"/>
            </w:tcBorders>
          </w:tcPr>
          <w:p w14:paraId="538E1D76" w14:textId="77777777" w:rsidR="001A60DC" w:rsidRDefault="007132C5">
            <w:pPr>
              <w:pStyle w:val="TAC"/>
              <w:rPr>
                <w:rFonts w:cs="v5.0.0"/>
              </w:rPr>
            </w:pPr>
            <w:r>
              <w:rPr>
                <w:rFonts w:cs="v5.0.0"/>
              </w:rPr>
              <w:t>-32 dBm</w:t>
            </w:r>
          </w:p>
        </w:tc>
        <w:tc>
          <w:tcPr>
            <w:tcW w:w="864" w:type="dxa"/>
            <w:tcBorders>
              <w:top w:val="single" w:sz="4" w:space="0" w:color="auto"/>
              <w:bottom w:val="single" w:sz="4" w:space="0" w:color="auto"/>
            </w:tcBorders>
          </w:tcPr>
          <w:p w14:paraId="0E0D1096" w14:textId="77777777" w:rsidR="001A60DC" w:rsidRDefault="007132C5">
            <w:pPr>
              <w:pStyle w:val="TAC"/>
            </w:pPr>
            <w:r>
              <w:t>300 kHz</w:t>
            </w:r>
          </w:p>
        </w:tc>
        <w:tc>
          <w:tcPr>
            <w:tcW w:w="3617" w:type="dxa"/>
            <w:tcBorders>
              <w:top w:val="single" w:sz="4" w:space="0" w:color="auto"/>
              <w:bottom w:val="single" w:sz="4" w:space="0" w:color="auto"/>
            </w:tcBorders>
          </w:tcPr>
          <w:p w14:paraId="2642005E" w14:textId="77777777" w:rsidR="001A60DC" w:rsidRDefault="007132C5">
            <w:pPr>
              <w:pStyle w:val="TAC"/>
            </w:pPr>
            <w:r>
              <w:t xml:space="preserve">Applicable for co-existence with PHS system operating in 1884.5-1915.7 MHz </w:t>
            </w:r>
          </w:p>
        </w:tc>
      </w:tr>
      <w:tr w:rsidR="001A60DC" w14:paraId="00D2F7F0" w14:textId="77777777">
        <w:trPr>
          <w:cantSplit/>
          <w:jc w:val="center"/>
        </w:trPr>
        <w:tc>
          <w:tcPr>
            <w:tcW w:w="8849" w:type="dxa"/>
            <w:gridSpan w:val="4"/>
            <w:tcBorders>
              <w:top w:val="single" w:sz="4" w:space="0" w:color="auto"/>
            </w:tcBorders>
          </w:tcPr>
          <w:p w14:paraId="34FA4918" w14:textId="77777777" w:rsidR="001A60DC" w:rsidRDefault="007132C5">
            <w:pPr>
              <w:pStyle w:val="TAN"/>
              <w:rPr>
                <w:rFonts w:cs="Arial"/>
              </w:rPr>
            </w:pPr>
            <w:r>
              <w:rPr>
                <w:rFonts w:cs="Arial"/>
              </w:rPr>
              <w:t>NOTE:</w:t>
            </w:r>
            <w:r>
              <w:rPr>
                <w:rFonts w:cs="Arial"/>
              </w:rPr>
              <w:tab/>
              <w:t>The requirement is not applicable in China.</w:t>
            </w:r>
          </w:p>
        </w:tc>
      </w:tr>
    </w:tbl>
    <w:p w14:paraId="387E59FA" w14:textId="77777777" w:rsidR="001A60DC" w:rsidRDefault="001A60DC"/>
    <w:p w14:paraId="624E909B" w14:textId="77777777" w:rsidR="001A60DC" w:rsidRDefault="007132C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B0E65DE" w14:textId="77777777" w:rsidR="001A60DC" w:rsidRDefault="007132C5">
      <w:r>
        <w:t>The TRP of any spurious emission shall not exceed:</w:t>
      </w:r>
    </w:p>
    <w:p w14:paraId="7266F480" w14:textId="77777777" w:rsidR="001A60DC" w:rsidRDefault="007132C5">
      <w:pPr>
        <w:pStyle w:val="TH"/>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1A60DC" w14:paraId="1CC2123C" w14:textId="77777777">
        <w:trPr>
          <w:cantSplit/>
          <w:jc w:val="center"/>
        </w:trPr>
        <w:tc>
          <w:tcPr>
            <w:tcW w:w="2376" w:type="dxa"/>
          </w:tcPr>
          <w:p w14:paraId="72BEC044" w14:textId="77777777" w:rsidR="001A60DC" w:rsidRDefault="007132C5">
            <w:pPr>
              <w:pStyle w:val="TAH"/>
            </w:pPr>
            <w:r>
              <w:t>Operating Band</w:t>
            </w:r>
          </w:p>
        </w:tc>
        <w:tc>
          <w:tcPr>
            <w:tcW w:w="2376" w:type="dxa"/>
          </w:tcPr>
          <w:p w14:paraId="1AE2F4F4" w14:textId="77777777" w:rsidR="001A60DC" w:rsidRDefault="007132C5">
            <w:pPr>
              <w:pStyle w:val="TAH"/>
            </w:pPr>
            <w:r>
              <w:t>Frequency range</w:t>
            </w:r>
          </w:p>
        </w:tc>
        <w:tc>
          <w:tcPr>
            <w:tcW w:w="1276" w:type="dxa"/>
          </w:tcPr>
          <w:p w14:paraId="0FDBFF0C" w14:textId="77777777" w:rsidR="001A60DC" w:rsidRDefault="007132C5">
            <w:pPr>
              <w:pStyle w:val="TAH"/>
            </w:pPr>
            <w:r>
              <w:t>Maximum Level</w:t>
            </w:r>
          </w:p>
        </w:tc>
        <w:tc>
          <w:tcPr>
            <w:tcW w:w="1418" w:type="dxa"/>
          </w:tcPr>
          <w:p w14:paraId="05D43100" w14:textId="77777777" w:rsidR="001A60DC" w:rsidRDefault="007132C5">
            <w:pPr>
              <w:pStyle w:val="TAH"/>
            </w:pPr>
            <w:r>
              <w:t>Measurement Bandwidth</w:t>
            </w:r>
          </w:p>
        </w:tc>
        <w:tc>
          <w:tcPr>
            <w:tcW w:w="1956" w:type="dxa"/>
          </w:tcPr>
          <w:p w14:paraId="386884F9" w14:textId="77777777" w:rsidR="001A60DC" w:rsidRDefault="007132C5">
            <w:pPr>
              <w:pStyle w:val="TAH"/>
            </w:pPr>
            <w:r>
              <w:t>Notes</w:t>
            </w:r>
          </w:p>
        </w:tc>
      </w:tr>
      <w:tr w:rsidR="001A60DC" w14:paraId="071B65B3" w14:textId="77777777">
        <w:trPr>
          <w:cantSplit/>
          <w:jc w:val="center"/>
        </w:trPr>
        <w:tc>
          <w:tcPr>
            <w:tcW w:w="2376" w:type="dxa"/>
          </w:tcPr>
          <w:p w14:paraId="5C42501A" w14:textId="77777777" w:rsidR="001A60DC" w:rsidRDefault="007132C5">
            <w:pPr>
              <w:pStyle w:val="TAC"/>
            </w:pPr>
            <w:r>
              <w:t>13</w:t>
            </w:r>
          </w:p>
        </w:tc>
        <w:tc>
          <w:tcPr>
            <w:tcW w:w="2376" w:type="dxa"/>
          </w:tcPr>
          <w:p w14:paraId="7707DA25" w14:textId="77777777" w:rsidR="001A60DC" w:rsidRDefault="007132C5">
            <w:pPr>
              <w:pStyle w:val="TAC"/>
            </w:pPr>
            <w:r>
              <w:t>763 - 775 MHz</w:t>
            </w:r>
          </w:p>
        </w:tc>
        <w:tc>
          <w:tcPr>
            <w:tcW w:w="1276" w:type="dxa"/>
          </w:tcPr>
          <w:p w14:paraId="0348C271" w14:textId="77777777" w:rsidR="001A60DC" w:rsidRDefault="007132C5">
            <w:pPr>
              <w:pStyle w:val="TAC"/>
            </w:pPr>
            <w:r>
              <w:t>-37 dBm</w:t>
            </w:r>
          </w:p>
        </w:tc>
        <w:tc>
          <w:tcPr>
            <w:tcW w:w="1418" w:type="dxa"/>
          </w:tcPr>
          <w:p w14:paraId="19582C6A" w14:textId="77777777" w:rsidR="001A60DC" w:rsidRDefault="007132C5">
            <w:pPr>
              <w:pStyle w:val="TAC"/>
            </w:pPr>
            <w:r>
              <w:t>6.25 kHz</w:t>
            </w:r>
          </w:p>
        </w:tc>
        <w:tc>
          <w:tcPr>
            <w:tcW w:w="1956" w:type="dxa"/>
          </w:tcPr>
          <w:p w14:paraId="66AC9D4C" w14:textId="77777777" w:rsidR="001A60DC" w:rsidRDefault="001A60DC">
            <w:pPr>
              <w:pStyle w:val="TAC"/>
            </w:pPr>
          </w:p>
        </w:tc>
      </w:tr>
      <w:tr w:rsidR="001A60DC" w14:paraId="2F8CC3C7" w14:textId="77777777">
        <w:trPr>
          <w:cantSplit/>
          <w:jc w:val="center"/>
        </w:trPr>
        <w:tc>
          <w:tcPr>
            <w:tcW w:w="2376" w:type="dxa"/>
          </w:tcPr>
          <w:p w14:paraId="41192585" w14:textId="77777777" w:rsidR="001A60DC" w:rsidRDefault="007132C5">
            <w:pPr>
              <w:pStyle w:val="TAC"/>
            </w:pPr>
            <w:r>
              <w:t>13</w:t>
            </w:r>
          </w:p>
        </w:tc>
        <w:tc>
          <w:tcPr>
            <w:tcW w:w="2376" w:type="dxa"/>
          </w:tcPr>
          <w:p w14:paraId="7CC14092" w14:textId="77777777" w:rsidR="001A60DC" w:rsidRDefault="007132C5">
            <w:pPr>
              <w:pStyle w:val="TAC"/>
            </w:pPr>
            <w:r>
              <w:t>793 - 805 MHz</w:t>
            </w:r>
          </w:p>
        </w:tc>
        <w:tc>
          <w:tcPr>
            <w:tcW w:w="1276" w:type="dxa"/>
          </w:tcPr>
          <w:p w14:paraId="1CD71867" w14:textId="77777777" w:rsidR="001A60DC" w:rsidRDefault="007132C5">
            <w:pPr>
              <w:pStyle w:val="TAC"/>
            </w:pPr>
            <w:r>
              <w:t>-37 dBm</w:t>
            </w:r>
          </w:p>
        </w:tc>
        <w:tc>
          <w:tcPr>
            <w:tcW w:w="1418" w:type="dxa"/>
          </w:tcPr>
          <w:p w14:paraId="02CFE889" w14:textId="77777777" w:rsidR="001A60DC" w:rsidRDefault="007132C5">
            <w:pPr>
              <w:pStyle w:val="TAC"/>
            </w:pPr>
            <w:r>
              <w:t>6.25 kHz</w:t>
            </w:r>
          </w:p>
        </w:tc>
        <w:tc>
          <w:tcPr>
            <w:tcW w:w="1956" w:type="dxa"/>
          </w:tcPr>
          <w:p w14:paraId="7D187D53" w14:textId="77777777" w:rsidR="001A60DC" w:rsidRDefault="001A60DC">
            <w:pPr>
              <w:pStyle w:val="TAC"/>
            </w:pPr>
          </w:p>
        </w:tc>
      </w:tr>
      <w:tr w:rsidR="001A60DC" w14:paraId="0CBF4201" w14:textId="77777777">
        <w:trPr>
          <w:cantSplit/>
          <w:jc w:val="center"/>
        </w:trPr>
        <w:tc>
          <w:tcPr>
            <w:tcW w:w="2376" w:type="dxa"/>
          </w:tcPr>
          <w:p w14:paraId="463F85FB" w14:textId="77777777" w:rsidR="001A60DC" w:rsidRDefault="007132C5">
            <w:pPr>
              <w:pStyle w:val="TAC"/>
            </w:pPr>
            <w:r>
              <w:t>14</w:t>
            </w:r>
          </w:p>
        </w:tc>
        <w:tc>
          <w:tcPr>
            <w:tcW w:w="2376" w:type="dxa"/>
          </w:tcPr>
          <w:p w14:paraId="0E03BC1D" w14:textId="77777777" w:rsidR="001A60DC" w:rsidRDefault="007132C5">
            <w:pPr>
              <w:pStyle w:val="TAC"/>
            </w:pPr>
            <w:r>
              <w:t>769 - 775 MHz</w:t>
            </w:r>
          </w:p>
        </w:tc>
        <w:tc>
          <w:tcPr>
            <w:tcW w:w="1276" w:type="dxa"/>
          </w:tcPr>
          <w:p w14:paraId="4054546A" w14:textId="77777777" w:rsidR="001A60DC" w:rsidRDefault="007132C5">
            <w:pPr>
              <w:pStyle w:val="TAC"/>
            </w:pPr>
            <w:r>
              <w:t>-37 dBm</w:t>
            </w:r>
          </w:p>
        </w:tc>
        <w:tc>
          <w:tcPr>
            <w:tcW w:w="1418" w:type="dxa"/>
          </w:tcPr>
          <w:p w14:paraId="7E3742F7" w14:textId="77777777" w:rsidR="001A60DC" w:rsidRDefault="007132C5">
            <w:pPr>
              <w:pStyle w:val="TAC"/>
            </w:pPr>
            <w:r>
              <w:t>6.25 kHz</w:t>
            </w:r>
          </w:p>
        </w:tc>
        <w:tc>
          <w:tcPr>
            <w:tcW w:w="1956" w:type="dxa"/>
          </w:tcPr>
          <w:p w14:paraId="2911037B" w14:textId="77777777" w:rsidR="001A60DC" w:rsidRDefault="001A60DC">
            <w:pPr>
              <w:pStyle w:val="TAC"/>
            </w:pPr>
          </w:p>
        </w:tc>
      </w:tr>
      <w:tr w:rsidR="001A60DC" w14:paraId="62CE7F79" w14:textId="77777777">
        <w:trPr>
          <w:cantSplit/>
          <w:jc w:val="center"/>
        </w:trPr>
        <w:tc>
          <w:tcPr>
            <w:tcW w:w="2376" w:type="dxa"/>
          </w:tcPr>
          <w:p w14:paraId="2053DC4F" w14:textId="77777777" w:rsidR="001A60DC" w:rsidRDefault="007132C5">
            <w:pPr>
              <w:pStyle w:val="TAC"/>
            </w:pPr>
            <w:r>
              <w:t>14</w:t>
            </w:r>
          </w:p>
        </w:tc>
        <w:tc>
          <w:tcPr>
            <w:tcW w:w="2376" w:type="dxa"/>
          </w:tcPr>
          <w:p w14:paraId="4C37822A" w14:textId="77777777" w:rsidR="001A60DC" w:rsidRDefault="007132C5">
            <w:pPr>
              <w:pStyle w:val="TAC"/>
            </w:pPr>
            <w:r>
              <w:t>799 - 805 MHz</w:t>
            </w:r>
          </w:p>
        </w:tc>
        <w:tc>
          <w:tcPr>
            <w:tcW w:w="1276" w:type="dxa"/>
          </w:tcPr>
          <w:p w14:paraId="08895955" w14:textId="77777777" w:rsidR="001A60DC" w:rsidRDefault="007132C5">
            <w:pPr>
              <w:pStyle w:val="TAC"/>
            </w:pPr>
            <w:r>
              <w:t>-37 dBm</w:t>
            </w:r>
          </w:p>
        </w:tc>
        <w:tc>
          <w:tcPr>
            <w:tcW w:w="1418" w:type="dxa"/>
          </w:tcPr>
          <w:p w14:paraId="1834BDB7" w14:textId="77777777" w:rsidR="001A60DC" w:rsidRDefault="007132C5">
            <w:pPr>
              <w:pStyle w:val="TAC"/>
            </w:pPr>
            <w:r>
              <w:t>6.25 kHz</w:t>
            </w:r>
          </w:p>
        </w:tc>
        <w:tc>
          <w:tcPr>
            <w:tcW w:w="1956" w:type="dxa"/>
          </w:tcPr>
          <w:p w14:paraId="3A5ED2EC" w14:textId="77777777" w:rsidR="001A60DC" w:rsidRDefault="001A60DC">
            <w:pPr>
              <w:pStyle w:val="TAC"/>
            </w:pPr>
          </w:p>
        </w:tc>
      </w:tr>
    </w:tbl>
    <w:p w14:paraId="26FD39B2"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5B9B3B5A" w14:textId="77777777" w:rsidR="001A60DC" w:rsidRDefault="007132C5">
      <w:pPr>
        <w:pStyle w:val="Heading5"/>
        <w:rPr>
          <w:lang w:eastAsia="sv-SE"/>
        </w:rPr>
      </w:pPr>
      <w:bookmarkStart w:id="81" w:name="_Toc21125191"/>
      <w:bookmarkStart w:id="82" w:name="_Toc29768181"/>
      <w:bookmarkStart w:id="83" w:name="_Toc37230528"/>
      <w:bookmarkStart w:id="84" w:name="_Toc61127583"/>
      <w:bookmarkStart w:id="85" w:name="_Toc74735113"/>
      <w:bookmarkStart w:id="86" w:name="_Toc45907671"/>
      <w:bookmarkStart w:id="87" w:name="_Toc67054597"/>
      <w:bookmarkStart w:id="88" w:name="_Toc67061595"/>
      <w:bookmarkStart w:id="89" w:name="_Toc53181776"/>
      <w:bookmarkStart w:id="90" w:name="_Toc36044623"/>
      <w:bookmarkStart w:id="91" w:name="_Toc74753356"/>
      <w:bookmarkStart w:id="92" w:name="_Toc83109224"/>
      <w:bookmarkStart w:id="93" w:name="_Toc89878037"/>
      <w:bookmarkStart w:id="94" w:name="_Toc76507615"/>
      <w:r>
        <w:rPr>
          <w:lang w:eastAsia="sv-SE"/>
        </w:rPr>
        <w:t>6.</w:t>
      </w:r>
      <w:r>
        <w:rPr>
          <w:lang w:eastAsia="zh-CN"/>
        </w:rPr>
        <w:t>7.6.5.5</w:t>
      </w:r>
      <w:r>
        <w:rPr>
          <w:lang w:eastAsia="sv-SE"/>
        </w:rPr>
        <w:tab/>
        <w:t>Test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D40D5CB" w14:textId="77777777" w:rsidR="001A60DC" w:rsidRDefault="007132C5">
      <w:pPr>
        <w:pStyle w:val="H6"/>
      </w:pPr>
      <w:r>
        <w:t>6.7.6.5.5.1</w:t>
      </w:r>
      <w:r>
        <w:tab/>
        <w:t>MSR operation</w:t>
      </w:r>
    </w:p>
    <w:p w14:paraId="6B56AE60" w14:textId="77777777" w:rsidR="001A60DC" w:rsidRDefault="007132C5">
      <w:pPr>
        <w:rPr>
          <w:rFonts w:cs="v5.0.0"/>
        </w:rPr>
      </w:pPr>
      <w:r>
        <w:rPr>
          <w:rFonts w:cs="v5.0.0"/>
        </w:rPr>
        <w:t>These requirements may be applied for the protection of other BS receivers when GSM900, DCS1800, PCS1900, GSM850, CDMA850, UTRA FDD, UTRA TDD, E-UTRA and/or NR BS are co-located with a BS.</w:t>
      </w:r>
    </w:p>
    <w:p w14:paraId="776C8CC9" w14:textId="77777777" w:rsidR="001A60DC" w:rsidRDefault="007132C5">
      <w:pPr>
        <w:rPr>
          <w:rFonts w:cs="v5.0.0"/>
        </w:rPr>
      </w:pPr>
      <w:r>
        <w:rPr>
          <w:rFonts w:cs="v5.0.0"/>
        </w:rPr>
        <w:t>The requirements assume with base stations of the same class.</w:t>
      </w:r>
    </w:p>
    <w:p w14:paraId="1A61FB39" w14:textId="77777777" w:rsidR="001A60DC" w:rsidRDefault="007132C5">
      <w:pPr>
        <w:pStyle w:val="NO"/>
      </w:pPr>
      <w:r>
        <w:t>NOTE:</w:t>
      </w:r>
      <w:r>
        <w:tab/>
        <w:t>For co-location with UTRA, the requirements are based on co-location with UTRA FDD or TDD base stations.</w:t>
      </w:r>
    </w:p>
    <w:p w14:paraId="3BEF8B74" w14:textId="77777777" w:rsidR="001A60DC" w:rsidRDefault="007132C5">
      <w:r>
        <w:t>The requirements are co-location emission requirements are specified as the power sum of the supported polarization(s) at the CLTA conducted output(s).</w:t>
      </w:r>
    </w:p>
    <w:p w14:paraId="6FC5C17F" w14:textId="77777777" w:rsidR="001A60DC" w:rsidRDefault="007132C5">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14:paraId="109D159B" w14:textId="77777777" w:rsidR="001A60DC" w:rsidRDefault="007132C5">
      <w:pPr>
        <w:pStyle w:val="TH"/>
      </w:pPr>
      <w:r>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1749"/>
        <w:gridCol w:w="1066"/>
        <w:gridCol w:w="1134"/>
        <w:gridCol w:w="1134"/>
        <w:gridCol w:w="1417"/>
        <w:gridCol w:w="1701"/>
      </w:tblGrid>
      <w:tr w:rsidR="001A60DC" w14:paraId="3DAF4E28" w14:textId="77777777">
        <w:trPr>
          <w:cantSplit/>
          <w:jc w:val="center"/>
        </w:trPr>
        <w:tc>
          <w:tcPr>
            <w:tcW w:w="1456" w:type="dxa"/>
          </w:tcPr>
          <w:p w14:paraId="7552A782" w14:textId="77777777" w:rsidR="001A60DC" w:rsidRDefault="007132C5">
            <w:pPr>
              <w:pStyle w:val="TAH"/>
              <w:rPr>
                <w:rFonts w:cs="Arial"/>
                <w:szCs w:val="18"/>
              </w:rPr>
            </w:pPr>
            <w:r>
              <w:rPr>
                <w:rFonts w:cs="Arial"/>
                <w:szCs w:val="18"/>
              </w:rPr>
              <w:t>Type of co-located BS</w:t>
            </w:r>
          </w:p>
        </w:tc>
        <w:tc>
          <w:tcPr>
            <w:tcW w:w="1749" w:type="dxa"/>
          </w:tcPr>
          <w:p w14:paraId="7EF11C03" w14:textId="77777777" w:rsidR="001A60DC" w:rsidRDefault="007132C5">
            <w:pPr>
              <w:pStyle w:val="TAH"/>
              <w:rPr>
                <w:rFonts w:cs="Arial"/>
                <w:szCs w:val="18"/>
              </w:rPr>
            </w:pPr>
            <w:r>
              <w:rPr>
                <w:rFonts w:cs="Arial"/>
                <w:szCs w:val="18"/>
              </w:rPr>
              <w:t>Frequency range for co-location requirement</w:t>
            </w:r>
          </w:p>
        </w:tc>
        <w:tc>
          <w:tcPr>
            <w:tcW w:w="1066" w:type="dxa"/>
          </w:tcPr>
          <w:p w14:paraId="02CC8D9D" w14:textId="77777777" w:rsidR="001A60DC" w:rsidRDefault="007132C5">
            <w:pPr>
              <w:pStyle w:val="TAH"/>
              <w:rPr>
                <w:rFonts w:cs="Arial"/>
                <w:szCs w:val="18"/>
              </w:rPr>
            </w:pPr>
            <w:r>
              <w:rPr>
                <w:rFonts w:cs="Arial"/>
                <w:szCs w:val="18"/>
              </w:rPr>
              <w:t>Maximum Level</w:t>
            </w:r>
          </w:p>
          <w:p w14:paraId="7C617083" w14:textId="77777777" w:rsidR="001A60DC" w:rsidRDefault="007132C5">
            <w:pPr>
              <w:pStyle w:val="TAH"/>
              <w:rPr>
                <w:rFonts w:cs="Arial"/>
                <w:szCs w:val="18"/>
              </w:rPr>
            </w:pPr>
            <w:r>
              <w:rPr>
                <w:rFonts w:cs="Arial"/>
                <w:szCs w:val="18"/>
              </w:rPr>
              <w:t>(WA-BS)</w:t>
            </w:r>
          </w:p>
        </w:tc>
        <w:tc>
          <w:tcPr>
            <w:tcW w:w="1134" w:type="dxa"/>
          </w:tcPr>
          <w:p w14:paraId="41263F70" w14:textId="77777777" w:rsidR="001A60DC" w:rsidRDefault="007132C5">
            <w:pPr>
              <w:pStyle w:val="TAH"/>
              <w:rPr>
                <w:rFonts w:cs="Arial"/>
                <w:szCs w:val="18"/>
              </w:rPr>
            </w:pPr>
            <w:r>
              <w:rPr>
                <w:rFonts w:cs="Arial"/>
                <w:szCs w:val="18"/>
              </w:rPr>
              <w:t>Maximum Level</w:t>
            </w:r>
          </w:p>
          <w:p w14:paraId="735C812E" w14:textId="77777777" w:rsidR="001A60DC" w:rsidRDefault="007132C5">
            <w:pPr>
              <w:pStyle w:val="TAH"/>
              <w:rPr>
                <w:rFonts w:cs="Arial"/>
                <w:szCs w:val="18"/>
              </w:rPr>
            </w:pPr>
            <w:r>
              <w:rPr>
                <w:rFonts w:cs="Arial"/>
                <w:szCs w:val="18"/>
              </w:rPr>
              <w:t>(MR-BS)</w:t>
            </w:r>
          </w:p>
        </w:tc>
        <w:tc>
          <w:tcPr>
            <w:tcW w:w="1134" w:type="dxa"/>
          </w:tcPr>
          <w:p w14:paraId="3ED4A537" w14:textId="77777777" w:rsidR="001A60DC" w:rsidRDefault="007132C5">
            <w:pPr>
              <w:pStyle w:val="TAH"/>
              <w:rPr>
                <w:rFonts w:cs="Arial"/>
                <w:szCs w:val="18"/>
              </w:rPr>
            </w:pPr>
            <w:r>
              <w:rPr>
                <w:rFonts w:cs="Arial"/>
                <w:szCs w:val="18"/>
              </w:rPr>
              <w:t>Maximum Level</w:t>
            </w:r>
          </w:p>
          <w:p w14:paraId="7ED31135" w14:textId="77777777" w:rsidR="001A60DC" w:rsidRDefault="007132C5">
            <w:pPr>
              <w:pStyle w:val="TAH"/>
              <w:rPr>
                <w:rFonts w:cs="Arial"/>
                <w:szCs w:val="18"/>
              </w:rPr>
            </w:pPr>
            <w:r>
              <w:rPr>
                <w:rFonts w:cs="Arial"/>
                <w:szCs w:val="18"/>
              </w:rPr>
              <w:t>(LA-BS)</w:t>
            </w:r>
          </w:p>
        </w:tc>
        <w:tc>
          <w:tcPr>
            <w:tcW w:w="1417" w:type="dxa"/>
          </w:tcPr>
          <w:p w14:paraId="0248237B" w14:textId="77777777" w:rsidR="001A60DC" w:rsidRDefault="007132C5">
            <w:pPr>
              <w:pStyle w:val="TAH"/>
              <w:rPr>
                <w:rFonts w:cs="Arial"/>
                <w:szCs w:val="18"/>
              </w:rPr>
            </w:pPr>
            <w:r>
              <w:rPr>
                <w:rFonts w:cs="Arial"/>
                <w:szCs w:val="18"/>
              </w:rPr>
              <w:t>Measurement Bandwidth</w:t>
            </w:r>
          </w:p>
        </w:tc>
        <w:tc>
          <w:tcPr>
            <w:tcW w:w="1701" w:type="dxa"/>
          </w:tcPr>
          <w:p w14:paraId="2485D7AA" w14:textId="77777777" w:rsidR="001A60DC" w:rsidRDefault="007132C5">
            <w:pPr>
              <w:pStyle w:val="TAH"/>
              <w:rPr>
                <w:rFonts w:cs="Arial"/>
                <w:szCs w:val="18"/>
              </w:rPr>
            </w:pPr>
            <w:r>
              <w:rPr>
                <w:rFonts w:cs="Arial"/>
                <w:szCs w:val="18"/>
              </w:rPr>
              <w:t>Note</w:t>
            </w:r>
          </w:p>
        </w:tc>
      </w:tr>
      <w:tr w:rsidR="001A60DC" w14:paraId="078D1B95" w14:textId="77777777">
        <w:trPr>
          <w:cantSplit/>
          <w:jc w:val="center"/>
        </w:trPr>
        <w:tc>
          <w:tcPr>
            <w:tcW w:w="1456" w:type="dxa"/>
          </w:tcPr>
          <w:p w14:paraId="09562442" w14:textId="77777777" w:rsidR="001A60DC" w:rsidRDefault="007132C5">
            <w:pPr>
              <w:pStyle w:val="TAC"/>
            </w:pPr>
            <w:r>
              <w:t>GSM900</w:t>
            </w:r>
          </w:p>
        </w:tc>
        <w:tc>
          <w:tcPr>
            <w:tcW w:w="1749" w:type="dxa"/>
          </w:tcPr>
          <w:p w14:paraId="48B9B5A4" w14:textId="77777777" w:rsidR="001A60DC" w:rsidRDefault="007132C5">
            <w:pPr>
              <w:pStyle w:val="TAC"/>
            </w:pPr>
            <w:r>
              <w:t>876-915 MHz</w:t>
            </w:r>
          </w:p>
        </w:tc>
        <w:tc>
          <w:tcPr>
            <w:tcW w:w="1066" w:type="dxa"/>
          </w:tcPr>
          <w:p w14:paraId="177A413A" w14:textId="77777777" w:rsidR="001A60DC" w:rsidRDefault="007132C5">
            <w:pPr>
              <w:pStyle w:val="TAC"/>
            </w:pPr>
            <w:r>
              <w:t>-115.9 dBm</w:t>
            </w:r>
          </w:p>
        </w:tc>
        <w:tc>
          <w:tcPr>
            <w:tcW w:w="1134" w:type="dxa"/>
          </w:tcPr>
          <w:p w14:paraId="48251015" w14:textId="77777777" w:rsidR="001A60DC" w:rsidRDefault="007132C5">
            <w:pPr>
              <w:pStyle w:val="TAC"/>
            </w:pPr>
            <w:r>
              <w:t>-108.9 dBm</w:t>
            </w:r>
          </w:p>
        </w:tc>
        <w:tc>
          <w:tcPr>
            <w:tcW w:w="1134" w:type="dxa"/>
          </w:tcPr>
          <w:p w14:paraId="50E6D071" w14:textId="77777777" w:rsidR="001A60DC" w:rsidRDefault="007132C5">
            <w:pPr>
              <w:pStyle w:val="TAC"/>
            </w:pPr>
            <w:r>
              <w:t>-105.9 dBm</w:t>
            </w:r>
          </w:p>
        </w:tc>
        <w:tc>
          <w:tcPr>
            <w:tcW w:w="1417" w:type="dxa"/>
          </w:tcPr>
          <w:p w14:paraId="41D75E96" w14:textId="77777777" w:rsidR="001A60DC" w:rsidRDefault="007132C5">
            <w:pPr>
              <w:pStyle w:val="TAC"/>
            </w:pPr>
            <w:r>
              <w:t>100 kHz</w:t>
            </w:r>
          </w:p>
        </w:tc>
        <w:tc>
          <w:tcPr>
            <w:tcW w:w="1701" w:type="dxa"/>
          </w:tcPr>
          <w:p w14:paraId="7E546AAB" w14:textId="77777777" w:rsidR="001A60DC" w:rsidRDefault="001A60DC">
            <w:pPr>
              <w:pStyle w:val="TAC"/>
            </w:pPr>
          </w:p>
        </w:tc>
      </w:tr>
      <w:tr w:rsidR="001A60DC" w14:paraId="5C35D0D6" w14:textId="77777777">
        <w:trPr>
          <w:cantSplit/>
          <w:jc w:val="center"/>
        </w:trPr>
        <w:tc>
          <w:tcPr>
            <w:tcW w:w="1456" w:type="dxa"/>
          </w:tcPr>
          <w:p w14:paraId="4B67E78A" w14:textId="77777777" w:rsidR="001A60DC" w:rsidRDefault="007132C5">
            <w:pPr>
              <w:pStyle w:val="TAC"/>
            </w:pPr>
            <w:r>
              <w:t>DCS1800</w:t>
            </w:r>
          </w:p>
        </w:tc>
        <w:tc>
          <w:tcPr>
            <w:tcW w:w="1749" w:type="dxa"/>
          </w:tcPr>
          <w:p w14:paraId="6C2A6CC0" w14:textId="77777777" w:rsidR="001A60DC" w:rsidRDefault="007132C5">
            <w:pPr>
              <w:pStyle w:val="TAC"/>
            </w:pPr>
            <w:r>
              <w:t>1710 - 1785 MHz</w:t>
            </w:r>
          </w:p>
        </w:tc>
        <w:tc>
          <w:tcPr>
            <w:tcW w:w="1066" w:type="dxa"/>
          </w:tcPr>
          <w:p w14:paraId="329AF6DD" w14:textId="77777777" w:rsidR="001A60DC" w:rsidRDefault="007132C5">
            <w:pPr>
              <w:pStyle w:val="TAC"/>
            </w:pPr>
            <w:r>
              <w:t>-115.9 dBm</w:t>
            </w:r>
          </w:p>
        </w:tc>
        <w:tc>
          <w:tcPr>
            <w:tcW w:w="1134" w:type="dxa"/>
          </w:tcPr>
          <w:p w14:paraId="7DFD5286" w14:textId="77777777" w:rsidR="001A60DC" w:rsidRDefault="007132C5">
            <w:pPr>
              <w:pStyle w:val="TAC"/>
            </w:pPr>
            <w:r>
              <w:t>-108.9 dBm</w:t>
            </w:r>
          </w:p>
        </w:tc>
        <w:tc>
          <w:tcPr>
            <w:tcW w:w="1134" w:type="dxa"/>
          </w:tcPr>
          <w:p w14:paraId="7A53E180" w14:textId="77777777" w:rsidR="001A60DC" w:rsidRDefault="007132C5">
            <w:pPr>
              <w:pStyle w:val="TAC"/>
            </w:pPr>
            <w:r>
              <w:t>-105.9 dBm</w:t>
            </w:r>
          </w:p>
        </w:tc>
        <w:tc>
          <w:tcPr>
            <w:tcW w:w="1417" w:type="dxa"/>
          </w:tcPr>
          <w:p w14:paraId="7EFEF165" w14:textId="77777777" w:rsidR="001A60DC" w:rsidRDefault="007132C5">
            <w:pPr>
              <w:pStyle w:val="TAC"/>
            </w:pPr>
            <w:r>
              <w:t>100 kHz</w:t>
            </w:r>
          </w:p>
        </w:tc>
        <w:tc>
          <w:tcPr>
            <w:tcW w:w="1701" w:type="dxa"/>
          </w:tcPr>
          <w:p w14:paraId="157FA050" w14:textId="77777777" w:rsidR="001A60DC" w:rsidRDefault="001A60DC">
            <w:pPr>
              <w:pStyle w:val="TAC"/>
            </w:pPr>
          </w:p>
        </w:tc>
      </w:tr>
      <w:tr w:rsidR="001A60DC" w14:paraId="47D1C630" w14:textId="77777777">
        <w:trPr>
          <w:cantSplit/>
          <w:jc w:val="center"/>
        </w:trPr>
        <w:tc>
          <w:tcPr>
            <w:tcW w:w="1456" w:type="dxa"/>
          </w:tcPr>
          <w:p w14:paraId="17998F4A" w14:textId="77777777" w:rsidR="001A60DC" w:rsidRDefault="007132C5">
            <w:pPr>
              <w:pStyle w:val="TAC"/>
            </w:pPr>
            <w:r>
              <w:t>PCS1900</w:t>
            </w:r>
          </w:p>
        </w:tc>
        <w:tc>
          <w:tcPr>
            <w:tcW w:w="1749" w:type="dxa"/>
          </w:tcPr>
          <w:p w14:paraId="791AD2C9" w14:textId="77777777" w:rsidR="001A60DC" w:rsidRDefault="007132C5">
            <w:pPr>
              <w:pStyle w:val="TAC"/>
            </w:pPr>
            <w:r>
              <w:t>1850 - 1910 MHz</w:t>
            </w:r>
          </w:p>
        </w:tc>
        <w:tc>
          <w:tcPr>
            <w:tcW w:w="1066" w:type="dxa"/>
          </w:tcPr>
          <w:p w14:paraId="15155F1C" w14:textId="77777777" w:rsidR="001A60DC" w:rsidRDefault="007132C5">
            <w:pPr>
              <w:pStyle w:val="TAC"/>
            </w:pPr>
            <w:r>
              <w:t>-115.9 dBm</w:t>
            </w:r>
          </w:p>
        </w:tc>
        <w:tc>
          <w:tcPr>
            <w:tcW w:w="1134" w:type="dxa"/>
          </w:tcPr>
          <w:p w14:paraId="6FEE72D6" w14:textId="77777777" w:rsidR="001A60DC" w:rsidRDefault="007132C5">
            <w:pPr>
              <w:pStyle w:val="TAC"/>
            </w:pPr>
            <w:r>
              <w:t>-108.9 dBm</w:t>
            </w:r>
          </w:p>
        </w:tc>
        <w:tc>
          <w:tcPr>
            <w:tcW w:w="1134" w:type="dxa"/>
          </w:tcPr>
          <w:p w14:paraId="29B86864" w14:textId="77777777" w:rsidR="001A60DC" w:rsidRDefault="007132C5">
            <w:pPr>
              <w:pStyle w:val="TAC"/>
            </w:pPr>
            <w:r>
              <w:t>-105.9 dBm</w:t>
            </w:r>
          </w:p>
        </w:tc>
        <w:tc>
          <w:tcPr>
            <w:tcW w:w="1417" w:type="dxa"/>
          </w:tcPr>
          <w:p w14:paraId="2289867E" w14:textId="77777777" w:rsidR="001A60DC" w:rsidRDefault="007132C5">
            <w:pPr>
              <w:pStyle w:val="TAC"/>
            </w:pPr>
            <w:r>
              <w:t>100 kHz</w:t>
            </w:r>
          </w:p>
        </w:tc>
        <w:tc>
          <w:tcPr>
            <w:tcW w:w="1701" w:type="dxa"/>
          </w:tcPr>
          <w:p w14:paraId="10F9522A" w14:textId="77777777" w:rsidR="001A60DC" w:rsidRDefault="001A60DC">
            <w:pPr>
              <w:pStyle w:val="TAC"/>
            </w:pPr>
          </w:p>
        </w:tc>
      </w:tr>
      <w:tr w:rsidR="001A60DC" w14:paraId="6EAA6DBC" w14:textId="77777777">
        <w:trPr>
          <w:cantSplit/>
          <w:jc w:val="center"/>
        </w:trPr>
        <w:tc>
          <w:tcPr>
            <w:tcW w:w="1456" w:type="dxa"/>
          </w:tcPr>
          <w:p w14:paraId="55ACEA5D" w14:textId="77777777" w:rsidR="001A60DC" w:rsidRDefault="007132C5">
            <w:pPr>
              <w:pStyle w:val="TAC"/>
            </w:pPr>
            <w:r>
              <w:t>GSM850 or CDMA850</w:t>
            </w:r>
          </w:p>
        </w:tc>
        <w:tc>
          <w:tcPr>
            <w:tcW w:w="1749" w:type="dxa"/>
          </w:tcPr>
          <w:p w14:paraId="65A7E433" w14:textId="77777777" w:rsidR="001A60DC" w:rsidRDefault="007132C5">
            <w:pPr>
              <w:pStyle w:val="TAC"/>
            </w:pPr>
            <w:r>
              <w:t>824 - 849 MHz</w:t>
            </w:r>
          </w:p>
        </w:tc>
        <w:tc>
          <w:tcPr>
            <w:tcW w:w="1066" w:type="dxa"/>
          </w:tcPr>
          <w:p w14:paraId="74EA6060" w14:textId="77777777" w:rsidR="001A60DC" w:rsidRDefault="007132C5">
            <w:pPr>
              <w:pStyle w:val="TAC"/>
            </w:pPr>
            <w:r>
              <w:t>-115.9 dBm</w:t>
            </w:r>
          </w:p>
        </w:tc>
        <w:tc>
          <w:tcPr>
            <w:tcW w:w="1134" w:type="dxa"/>
          </w:tcPr>
          <w:p w14:paraId="5E8039A3" w14:textId="77777777" w:rsidR="001A60DC" w:rsidRDefault="007132C5">
            <w:pPr>
              <w:pStyle w:val="TAC"/>
            </w:pPr>
            <w:r>
              <w:t>-108.9 dBm</w:t>
            </w:r>
          </w:p>
        </w:tc>
        <w:tc>
          <w:tcPr>
            <w:tcW w:w="1134" w:type="dxa"/>
          </w:tcPr>
          <w:p w14:paraId="782FF84E" w14:textId="77777777" w:rsidR="001A60DC" w:rsidRDefault="007132C5">
            <w:pPr>
              <w:pStyle w:val="TAC"/>
            </w:pPr>
            <w:r>
              <w:t>-105.9 dBm</w:t>
            </w:r>
          </w:p>
        </w:tc>
        <w:tc>
          <w:tcPr>
            <w:tcW w:w="1417" w:type="dxa"/>
          </w:tcPr>
          <w:p w14:paraId="6355BD39" w14:textId="77777777" w:rsidR="001A60DC" w:rsidRDefault="007132C5">
            <w:pPr>
              <w:pStyle w:val="TAC"/>
            </w:pPr>
            <w:r>
              <w:t>100 kHz</w:t>
            </w:r>
          </w:p>
        </w:tc>
        <w:tc>
          <w:tcPr>
            <w:tcW w:w="1701" w:type="dxa"/>
          </w:tcPr>
          <w:p w14:paraId="6B491B55" w14:textId="77777777" w:rsidR="001A60DC" w:rsidRDefault="001A60DC">
            <w:pPr>
              <w:pStyle w:val="TAC"/>
            </w:pPr>
          </w:p>
        </w:tc>
      </w:tr>
      <w:tr w:rsidR="001A60DC" w14:paraId="7D4CEEB8" w14:textId="77777777">
        <w:trPr>
          <w:cantSplit/>
          <w:jc w:val="center"/>
        </w:trPr>
        <w:tc>
          <w:tcPr>
            <w:tcW w:w="1456" w:type="dxa"/>
          </w:tcPr>
          <w:p w14:paraId="1B40A7D5" w14:textId="77777777" w:rsidR="001A60DC" w:rsidRDefault="007132C5">
            <w:pPr>
              <w:pStyle w:val="TAC"/>
            </w:pPr>
            <w:r>
              <w:t>UTRA FDD Band I or E-UTRA Band 1 or NR Band n1</w:t>
            </w:r>
          </w:p>
        </w:tc>
        <w:tc>
          <w:tcPr>
            <w:tcW w:w="1749" w:type="dxa"/>
          </w:tcPr>
          <w:p w14:paraId="1A734476" w14:textId="77777777" w:rsidR="001A60DC" w:rsidRDefault="007132C5">
            <w:pPr>
              <w:pStyle w:val="TAC"/>
              <w:rPr>
                <w:lang w:eastAsia="zh-CN"/>
              </w:rPr>
            </w:pPr>
            <w:r>
              <w:t>1920 - 1980 MHz</w:t>
            </w:r>
          </w:p>
          <w:p w14:paraId="5316318B" w14:textId="77777777" w:rsidR="001A60DC" w:rsidRDefault="001A60DC">
            <w:pPr>
              <w:pStyle w:val="TAC"/>
              <w:rPr>
                <w:lang w:eastAsia="zh-CN"/>
              </w:rPr>
            </w:pPr>
          </w:p>
        </w:tc>
        <w:tc>
          <w:tcPr>
            <w:tcW w:w="1066" w:type="dxa"/>
          </w:tcPr>
          <w:p w14:paraId="157770B3" w14:textId="77777777" w:rsidR="001A60DC" w:rsidRDefault="007132C5">
            <w:pPr>
              <w:pStyle w:val="TAC"/>
            </w:pPr>
            <w:r>
              <w:t>-113.9 dBm</w:t>
            </w:r>
          </w:p>
        </w:tc>
        <w:tc>
          <w:tcPr>
            <w:tcW w:w="1134" w:type="dxa"/>
          </w:tcPr>
          <w:p w14:paraId="222B3648" w14:textId="77777777" w:rsidR="001A60DC" w:rsidRDefault="007132C5">
            <w:pPr>
              <w:pStyle w:val="TAC"/>
            </w:pPr>
            <w:r>
              <w:t>-108.9 dBm</w:t>
            </w:r>
          </w:p>
        </w:tc>
        <w:tc>
          <w:tcPr>
            <w:tcW w:w="1134" w:type="dxa"/>
          </w:tcPr>
          <w:p w14:paraId="6ECE24EC" w14:textId="77777777" w:rsidR="001A60DC" w:rsidRDefault="007132C5">
            <w:pPr>
              <w:pStyle w:val="TAC"/>
            </w:pPr>
            <w:r>
              <w:t>-105.9 dBm</w:t>
            </w:r>
          </w:p>
        </w:tc>
        <w:tc>
          <w:tcPr>
            <w:tcW w:w="1417" w:type="dxa"/>
          </w:tcPr>
          <w:p w14:paraId="756B577C" w14:textId="77777777" w:rsidR="001A60DC" w:rsidRDefault="007132C5">
            <w:pPr>
              <w:pStyle w:val="TAC"/>
            </w:pPr>
            <w:r>
              <w:t>100 kHz</w:t>
            </w:r>
          </w:p>
        </w:tc>
        <w:tc>
          <w:tcPr>
            <w:tcW w:w="1701" w:type="dxa"/>
          </w:tcPr>
          <w:p w14:paraId="320823AA" w14:textId="77777777" w:rsidR="001A60DC" w:rsidRDefault="001A60DC">
            <w:pPr>
              <w:pStyle w:val="TAC"/>
            </w:pPr>
          </w:p>
        </w:tc>
      </w:tr>
      <w:tr w:rsidR="001A60DC" w14:paraId="0E149261" w14:textId="77777777">
        <w:trPr>
          <w:cantSplit/>
          <w:jc w:val="center"/>
        </w:trPr>
        <w:tc>
          <w:tcPr>
            <w:tcW w:w="1456" w:type="dxa"/>
          </w:tcPr>
          <w:p w14:paraId="0B6F115E" w14:textId="77777777" w:rsidR="001A60DC" w:rsidRDefault="007132C5">
            <w:pPr>
              <w:pStyle w:val="TAC"/>
            </w:pPr>
            <w:r>
              <w:t>UTRA FDD Band II or E-UTRA Band 2 or NR Band n2</w:t>
            </w:r>
          </w:p>
        </w:tc>
        <w:tc>
          <w:tcPr>
            <w:tcW w:w="1749" w:type="dxa"/>
          </w:tcPr>
          <w:p w14:paraId="3EF9F4D4" w14:textId="77777777" w:rsidR="001A60DC" w:rsidRDefault="007132C5">
            <w:pPr>
              <w:pStyle w:val="TAC"/>
              <w:rPr>
                <w:lang w:eastAsia="zh-CN"/>
              </w:rPr>
            </w:pPr>
            <w:r>
              <w:t>1850 - 1910 MHz</w:t>
            </w:r>
          </w:p>
          <w:p w14:paraId="16322CE7" w14:textId="77777777" w:rsidR="001A60DC" w:rsidRDefault="001A60DC">
            <w:pPr>
              <w:pStyle w:val="TAC"/>
              <w:rPr>
                <w:lang w:eastAsia="zh-CN"/>
              </w:rPr>
            </w:pPr>
          </w:p>
        </w:tc>
        <w:tc>
          <w:tcPr>
            <w:tcW w:w="1066" w:type="dxa"/>
          </w:tcPr>
          <w:p w14:paraId="1DF16320" w14:textId="77777777" w:rsidR="001A60DC" w:rsidRDefault="007132C5">
            <w:pPr>
              <w:pStyle w:val="TAC"/>
            </w:pPr>
            <w:r>
              <w:t>-113.9 dBm</w:t>
            </w:r>
          </w:p>
        </w:tc>
        <w:tc>
          <w:tcPr>
            <w:tcW w:w="1134" w:type="dxa"/>
          </w:tcPr>
          <w:p w14:paraId="507487DC" w14:textId="77777777" w:rsidR="001A60DC" w:rsidRDefault="007132C5">
            <w:pPr>
              <w:pStyle w:val="TAC"/>
            </w:pPr>
            <w:r>
              <w:t>-108.9 dBm</w:t>
            </w:r>
          </w:p>
        </w:tc>
        <w:tc>
          <w:tcPr>
            <w:tcW w:w="1134" w:type="dxa"/>
          </w:tcPr>
          <w:p w14:paraId="218CD678" w14:textId="77777777" w:rsidR="001A60DC" w:rsidRDefault="007132C5">
            <w:pPr>
              <w:pStyle w:val="TAC"/>
            </w:pPr>
            <w:r>
              <w:t>-105.9 dBm</w:t>
            </w:r>
          </w:p>
        </w:tc>
        <w:tc>
          <w:tcPr>
            <w:tcW w:w="1417" w:type="dxa"/>
          </w:tcPr>
          <w:p w14:paraId="330C8160" w14:textId="77777777" w:rsidR="001A60DC" w:rsidRDefault="007132C5">
            <w:pPr>
              <w:pStyle w:val="TAC"/>
            </w:pPr>
            <w:r>
              <w:t>100 kHz</w:t>
            </w:r>
          </w:p>
        </w:tc>
        <w:tc>
          <w:tcPr>
            <w:tcW w:w="1701" w:type="dxa"/>
          </w:tcPr>
          <w:p w14:paraId="01CC1A2B" w14:textId="77777777" w:rsidR="001A60DC" w:rsidRDefault="001A60DC">
            <w:pPr>
              <w:pStyle w:val="TAC"/>
            </w:pPr>
          </w:p>
        </w:tc>
      </w:tr>
      <w:tr w:rsidR="001A60DC" w14:paraId="5231C54D" w14:textId="77777777">
        <w:trPr>
          <w:cantSplit/>
          <w:jc w:val="center"/>
        </w:trPr>
        <w:tc>
          <w:tcPr>
            <w:tcW w:w="1456" w:type="dxa"/>
          </w:tcPr>
          <w:p w14:paraId="464053E7" w14:textId="77777777" w:rsidR="001A60DC" w:rsidRDefault="007132C5">
            <w:pPr>
              <w:pStyle w:val="TAC"/>
            </w:pPr>
            <w:r>
              <w:t>UTRA FDD Band III or E-UTRA Band 3 or NR Band n3</w:t>
            </w:r>
          </w:p>
        </w:tc>
        <w:tc>
          <w:tcPr>
            <w:tcW w:w="1749" w:type="dxa"/>
          </w:tcPr>
          <w:p w14:paraId="2CDFAC65" w14:textId="77777777" w:rsidR="001A60DC" w:rsidRDefault="007132C5">
            <w:pPr>
              <w:pStyle w:val="TAC"/>
            </w:pPr>
            <w:r>
              <w:t>1710 - 1785 MHz</w:t>
            </w:r>
          </w:p>
        </w:tc>
        <w:tc>
          <w:tcPr>
            <w:tcW w:w="1066" w:type="dxa"/>
          </w:tcPr>
          <w:p w14:paraId="1BE5729D" w14:textId="77777777" w:rsidR="001A60DC" w:rsidRDefault="007132C5">
            <w:pPr>
              <w:pStyle w:val="TAC"/>
            </w:pPr>
            <w:r>
              <w:t>-113.9 dBm</w:t>
            </w:r>
          </w:p>
        </w:tc>
        <w:tc>
          <w:tcPr>
            <w:tcW w:w="1134" w:type="dxa"/>
          </w:tcPr>
          <w:p w14:paraId="4C6AB54B" w14:textId="77777777" w:rsidR="001A60DC" w:rsidRDefault="007132C5">
            <w:pPr>
              <w:pStyle w:val="TAC"/>
            </w:pPr>
            <w:r>
              <w:t>-108.9 dBm</w:t>
            </w:r>
          </w:p>
        </w:tc>
        <w:tc>
          <w:tcPr>
            <w:tcW w:w="1134" w:type="dxa"/>
          </w:tcPr>
          <w:p w14:paraId="34B9EA4B" w14:textId="77777777" w:rsidR="001A60DC" w:rsidRDefault="007132C5">
            <w:pPr>
              <w:pStyle w:val="TAC"/>
            </w:pPr>
            <w:r>
              <w:t>-105.9 dBm</w:t>
            </w:r>
          </w:p>
        </w:tc>
        <w:tc>
          <w:tcPr>
            <w:tcW w:w="1417" w:type="dxa"/>
          </w:tcPr>
          <w:p w14:paraId="5B5E163D" w14:textId="77777777" w:rsidR="001A60DC" w:rsidRDefault="007132C5">
            <w:pPr>
              <w:pStyle w:val="TAC"/>
            </w:pPr>
            <w:r>
              <w:t>100 kHz</w:t>
            </w:r>
          </w:p>
        </w:tc>
        <w:tc>
          <w:tcPr>
            <w:tcW w:w="1701" w:type="dxa"/>
          </w:tcPr>
          <w:p w14:paraId="4387F794" w14:textId="77777777" w:rsidR="001A60DC" w:rsidRDefault="001A60DC">
            <w:pPr>
              <w:pStyle w:val="TAC"/>
            </w:pPr>
          </w:p>
        </w:tc>
      </w:tr>
      <w:tr w:rsidR="001A60DC" w14:paraId="78C890D4" w14:textId="77777777">
        <w:trPr>
          <w:cantSplit/>
          <w:jc w:val="center"/>
        </w:trPr>
        <w:tc>
          <w:tcPr>
            <w:tcW w:w="1456" w:type="dxa"/>
          </w:tcPr>
          <w:p w14:paraId="5A6B0153" w14:textId="77777777" w:rsidR="001A60DC" w:rsidRDefault="007132C5">
            <w:pPr>
              <w:pStyle w:val="TAC"/>
            </w:pPr>
            <w:r>
              <w:t>UTRA FDD Band IV or E-UTRA Band 4</w:t>
            </w:r>
          </w:p>
        </w:tc>
        <w:tc>
          <w:tcPr>
            <w:tcW w:w="1749" w:type="dxa"/>
          </w:tcPr>
          <w:p w14:paraId="561EABA3" w14:textId="77777777" w:rsidR="001A60DC" w:rsidRDefault="007132C5">
            <w:pPr>
              <w:pStyle w:val="TAC"/>
            </w:pPr>
            <w:r>
              <w:t>1710 - 1755 MHz</w:t>
            </w:r>
          </w:p>
        </w:tc>
        <w:tc>
          <w:tcPr>
            <w:tcW w:w="1066" w:type="dxa"/>
          </w:tcPr>
          <w:p w14:paraId="71AB67ED" w14:textId="77777777" w:rsidR="001A60DC" w:rsidRDefault="007132C5">
            <w:pPr>
              <w:pStyle w:val="TAC"/>
            </w:pPr>
            <w:r>
              <w:t>-113.9 dBm</w:t>
            </w:r>
          </w:p>
        </w:tc>
        <w:tc>
          <w:tcPr>
            <w:tcW w:w="1134" w:type="dxa"/>
          </w:tcPr>
          <w:p w14:paraId="57BED586" w14:textId="77777777" w:rsidR="001A60DC" w:rsidRDefault="007132C5">
            <w:pPr>
              <w:pStyle w:val="TAC"/>
            </w:pPr>
            <w:r>
              <w:t>-108.9 dBm</w:t>
            </w:r>
          </w:p>
        </w:tc>
        <w:tc>
          <w:tcPr>
            <w:tcW w:w="1134" w:type="dxa"/>
          </w:tcPr>
          <w:p w14:paraId="4F125B35" w14:textId="77777777" w:rsidR="001A60DC" w:rsidRDefault="007132C5">
            <w:pPr>
              <w:pStyle w:val="TAC"/>
            </w:pPr>
            <w:r>
              <w:t>-105.9 dBm</w:t>
            </w:r>
          </w:p>
        </w:tc>
        <w:tc>
          <w:tcPr>
            <w:tcW w:w="1417" w:type="dxa"/>
          </w:tcPr>
          <w:p w14:paraId="0E41DED1" w14:textId="77777777" w:rsidR="001A60DC" w:rsidRDefault="007132C5">
            <w:pPr>
              <w:pStyle w:val="TAC"/>
            </w:pPr>
            <w:r>
              <w:t>100 kHz</w:t>
            </w:r>
          </w:p>
        </w:tc>
        <w:tc>
          <w:tcPr>
            <w:tcW w:w="1701" w:type="dxa"/>
          </w:tcPr>
          <w:p w14:paraId="100DB43F" w14:textId="77777777" w:rsidR="001A60DC" w:rsidRDefault="001A60DC">
            <w:pPr>
              <w:pStyle w:val="TAC"/>
            </w:pPr>
          </w:p>
        </w:tc>
      </w:tr>
      <w:tr w:rsidR="001A60DC" w14:paraId="0BE3DCF7" w14:textId="77777777">
        <w:trPr>
          <w:cantSplit/>
          <w:jc w:val="center"/>
        </w:trPr>
        <w:tc>
          <w:tcPr>
            <w:tcW w:w="1456" w:type="dxa"/>
          </w:tcPr>
          <w:p w14:paraId="4168FAD8" w14:textId="77777777" w:rsidR="001A60DC" w:rsidRDefault="007132C5">
            <w:pPr>
              <w:pStyle w:val="TAC"/>
            </w:pPr>
            <w:r>
              <w:t>UTRA FDD Band V or E-UTRA Band 5 or NR Band n5</w:t>
            </w:r>
          </w:p>
        </w:tc>
        <w:tc>
          <w:tcPr>
            <w:tcW w:w="1749" w:type="dxa"/>
          </w:tcPr>
          <w:p w14:paraId="736C049C" w14:textId="77777777" w:rsidR="001A60DC" w:rsidRDefault="007132C5">
            <w:pPr>
              <w:pStyle w:val="TAC"/>
            </w:pPr>
            <w:r>
              <w:t>824 - 849 MHz</w:t>
            </w:r>
          </w:p>
        </w:tc>
        <w:tc>
          <w:tcPr>
            <w:tcW w:w="1066" w:type="dxa"/>
          </w:tcPr>
          <w:p w14:paraId="11F9D434" w14:textId="77777777" w:rsidR="001A60DC" w:rsidRDefault="007132C5">
            <w:pPr>
              <w:pStyle w:val="TAC"/>
            </w:pPr>
            <w:r>
              <w:t>-113.9 dBm</w:t>
            </w:r>
          </w:p>
        </w:tc>
        <w:tc>
          <w:tcPr>
            <w:tcW w:w="1134" w:type="dxa"/>
          </w:tcPr>
          <w:p w14:paraId="384E885D" w14:textId="77777777" w:rsidR="001A60DC" w:rsidRDefault="007132C5">
            <w:pPr>
              <w:pStyle w:val="TAC"/>
            </w:pPr>
            <w:r>
              <w:t>-108.9 dBm</w:t>
            </w:r>
          </w:p>
        </w:tc>
        <w:tc>
          <w:tcPr>
            <w:tcW w:w="1134" w:type="dxa"/>
          </w:tcPr>
          <w:p w14:paraId="37D2177A" w14:textId="77777777" w:rsidR="001A60DC" w:rsidRDefault="007132C5">
            <w:pPr>
              <w:pStyle w:val="TAC"/>
            </w:pPr>
            <w:r>
              <w:t>-105.9 dBm</w:t>
            </w:r>
          </w:p>
        </w:tc>
        <w:tc>
          <w:tcPr>
            <w:tcW w:w="1417" w:type="dxa"/>
          </w:tcPr>
          <w:p w14:paraId="11DB65EF" w14:textId="77777777" w:rsidR="001A60DC" w:rsidRDefault="007132C5">
            <w:pPr>
              <w:pStyle w:val="TAC"/>
            </w:pPr>
            <w:r>
              <w:t>100 kHz</w:t>
            </w:r>
          </w:p>
        </w:tc>
        <w:tc>
          <w:tcPr>
            <w:tcW w:w="1701" w:type="dxa"/>
          </w:tcPr>
          <w:p w14:paraId="28E247A9" w14:textId="77777777" w:rsidR="001A60DC" w:rsidRDefault="001A60DC">
            <w:pPr>
              <w:pStyle w:val="TAC"/>
            </w:pPr>
          </w:p>
        </w:tc>
      </w:tr>
      <w:tr w:rsidR="001A60DC" w14:paraId="2EA1C3C0" w14:textId="77777777">
        <w:trPr>
          <w:cantSplit/>
          <w:jc w:val="center"/>
        </w:trPr>
        <w:tc>
          <w:tcPr>
            <w:tcW w:w="1456" w:type="dxa"/>
          </w:tcPr>
          <w:p w14:paraId="3FA0968B" w14:textId="77777777" w:rsidR="001A60DC" w:rsidRDefault="007132C5">
            <w:pPr>
              <w:pStyle w:val="TAC"/>
            </w:pPr>
            <w:r>
              <w:t>UTRA FDD Band VI, XIX or E-UTRA Band 6, 19</w:t>
            </w:r>
          </w:p>
        </w:tc>
        <w:tc>
          <w:tcPr>
            <w:tcW w:w="1749" w:type="dxa"/>
          </w:tcPr>
          <w:p w14:paraId="0EBC2FC9" w14:textId="77777777" w:rsidR="001A60DC" w:rsidRDefault="007132C5">
            <w:pPr>
              <w:pStyle w:val="TAC"/>
            </w:pPr>
            <w:r>
              <w:t>830 - 845 MHz</w:t>
            </w:r>
          </w:p>
        </w:tc>
        <w:tc>
          <w:tcPr>
            <w:tcW w:w="1066" w:type="dxa"/>
          </w:tcPr>
          <w:p w14:paraId="6481EAF7" w14:textId="77777777" w:rsidR="001A60DC" w:rsidRDefault="007132C5">
            <w:pPr>
              <w:pStyle w:val="TAC"/>
            </w:pPr>
            <w:r>
              <w:t>-113.9 dBm</w:t>
            </w:r>
          </w:p>
        </w:tc>
        <w:tc>
          <w:tcPr>
            <w:tcW w:w="1134" w:type="dxa"/>
          </w:tcPr>
          <w:p w14:paraId="671FE15E" w14:textId="77777777" w:rsidR="001A60DC" w:rsidRDefault="007132C5">
            <w:pPr>
              <w:pStyle w:val="TAC"/>
            </w:pPr>
            <w:r>
              <w:t>-108.9 dBm</w:t>
            </w:r>
          </w:p>
        </w:tc>
        <w:tc>
          <w:tcPr>
            <w:tcW w:w="1134" w:type="dxa"/>
          </w:tcPr>
          <w:p w14:paraId="4D15B29B" w14:textId="77777777" w:rsidR="001A60DC" w:rsidRDefault="007132C5">
            <w:pPr>
              <w:pStyle w:val="TAC"/>
            </w:pPr>
            <w:r>
              <w:t>-105.9 dBm</w:t>
            </w:r>
          </w:p>
        </w:tc>
        <w:tc>
          <w:tcPr>
            <w:tcW w:w="1417" w:type="dxa"/>
          </w:tcPr>
          <w:p w14:paraId="5471CDE2" w14:textId="77777777" w:rsidR="001A60DC" w:rsidRDefault="007132C5">
            <w:pPr>
              <w:pStyle w:val="TAC"/>
            </w:pPr>
            <w:r>
              <w:t>100 kHz</w:t>
            </w:r>
          </w:p>
        </w:tc>
        <w:tc>
          <w:tcPr>
            <w:tcW w:w="1701" w:type="dxa"/>
          </w:tcPr>
          <w:p w14:paraId="2CF42E52" w14:textId="77777777" w:rsidR="001A60DC" w:rsidRDefault="001A60DC">
            <w:pPr>
              <w:pStyle w:val="TAC"/>
            </w:pPr>
          </w:p>
        </w:tc>
      </w:tr>
      <w:tr w:rsidR="001A60DC" w14:paraId="2F775DB7" w14:textId="77777777">
        <w:trPr>
          <w:cantSplit/>
          <w:jc w:val="center"/>
        </w:trPr>
        <w:tc>
          <w:tcPr>
            <w:tcW w:w="1456" w:type="dxa"/>
          </w:tcPr>
          <w:p w14:paraId="0EDF6CED" w14:textId="77777777" w:rsidR="001A60DC" w:rsidRDefault="007132C5">
            <w:pPr>
              <w:pStyle w:val="TAC"/>
            </w:pPr>
            <w:r>
              <w:t>UTRA FDD Band VII or E-UTRA Band 7 or NR Band n7</w:t>
            </w:r>
          </w:p>
        </w:tc>
        <w:tc>
          <w:tcPr>
            <w:tcW w:w="1749" w:type="dxa"/>
          </w:tcPr>
          <w:p w14:paraId="2C628136" w14:textId="77777777" w:rsidR="001A60DC" w:rsidRDefault="007132C5">
            <w:pPr>
              <w:pStyle w:val="TAC"/>
            </w:pPr>
            <w:r>
              <w:t>2500 - 2570 MHz</w:t>
            </w:r>
          </w:p>
        </w:tc>
        <w:tc>
          <w:tcPr>
            <w:tcW w:w="1066" w:type="dxa"/>
          </w:tcPr>
          <w:p w14:paraId="5A03C889" w14:textId="77777777" w:rsidR="001A60DC" w:rsidRDefault="007132C5">
            <w:pPr>
              <w:pStyle w:val="TAC"/>
            </w:pPr>
            <w:r>
              <w:t>-113.9 dBm</w:t>
            </w:r>
          </w:p>
        </w:tc>
        <w:tc>
          <w:tcPr>
            <w:tcW w:w="1134" w:type="dxa"/>
          </w:tcPr>
          <w:p w14:paraId="5E311A64" w14:textId="77777777" w:rsidR="001A60DC" w:rsidRDefault="007132C5">
            <w:pPr>
              <w:pStyle w:val="TAC"/>
            </w:pPr>
            <w:r>
              <w:t>-108.9 dBm</w:t>
            </w:r>
          </w:p>
        </w:tc>
        <w:tc>
          <w:tcPr>
            <w:tcW w:w="1134" w:type="dxa"/>
          </w:tcPr>
          <w:p w14:paraId="1CCE5A61" w14:textId="77777777" w:rsidR="001A60DC" w:rsidRDefault="007132C5">
            <w:pPr>
              <w:pStyle w:val="TAC"/>
            </w:pPr>
            <w:r>
              <w:t>-105.9 dBm</w:t>
            </w:r>
          </w:p>
        </w:tc>
        <w:tc>
          <w:tcPr>
            <w:tcW w:w="1417" w:type="dxa"/>
          </w:tcPr>
          <w:p w14:paraId="336DEBDE" w14:textId="77777777" w:rsidR="001A60DC" w:rsidRDefault="007132C5">
            <w:pPr>
              <w:pStyle w:val="TAC"/>
            </w:pPr>
            <w:r>
              <w:t>100 kHz</w:t>
            </w:r>
          </w:p>
        </w:tc>
        <w:tc>
          <w:tcPr>
            <w:tcW w:w="1701" w:type="dxa"/>
          </w:tcPr>
          <w:p w14:paraId="1AFE7912" w14:textId="77777777" w:rsidR="001A60DC" w:rsidRDefault="001A60DC">
            <w:pPr>
              <w:pStyle w:val="TAC"/>
            </w:pPr>
          </w:p>
        </w:tc>
      </w:tr>
      <w:tr w:rsidR="001A60DC" w14:paraId="0A5AB2A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152F579" w14:textId="77777777" w:rsidR="001A60DC" w:rsidRDefault="007132C5">
            <w:pPr>
              <w:pStyle w:val="TAC"/>
            </w:pPr>
            <w: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69FDB14" w14:textId="77777777" w:rsidR="001A60DC" w:rsidRDefault="007132C5">
            <w:pPr>
              <w:pStyle w:val="TAC"/>
            </w:pPr>
            <w:r>
              <w:t>880 - 915 MHz</w:t>
            </w:r>
          </w:p>
        </w:tc>
        <w:tc>
          <w:tcPr>
            <w:tcW w:w="1066" w:type="dxa"/>
            <w:tcBorders>
              <w:top w:val="single" w:sz="4" w:space="0" w:color="auto"/>
              <w:left w:val="single" w:sz="4" w:space="0" w:color="auto"/>
              <w:bottom w:val="single" w:sz="4" w:space="0" w:color="auto"/>
              <w:right w:val="single" w:sz="4" w:space="0" w:color="auto"/>
            </w:tcBorders>
          </w:tcPr>
          <w:p w14:paraId="2DA469FB"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7828240"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4CB9058"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06D3133"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80531F7" w14:textId="77777777" w:rsidR="001A60DC" w:rsidRDefault="001A60DC">
            <w:pPr>
              <w:pStyle w:val="TAC"/>
            </w:pPr>
          </w:p>
        </w:tc>
      </w:tr>
      <w:tr w:rsidR="001A60DC" w14:paraId="32EE2C69" w14:textId="77777777">
        <w:trPr>
          <w:cantSplit/>
          <w:jc w:val="center"/>
        </w:trPr>
        <w:tc>
          <w:tcPr>
            <w:tcW w:w="1456" w:type="dxa"/>
          </w:tcPr>
          <w:p w14:paraId="5484E6BE" w14:textId="77777777" w:rsidR="001A60DC" w:rsidRDefault="007132C5">
            <w:pPr>
              <w:pStyle w:val="TAC"/>
            </w:pPr>
            <w:r>
              <w:t>UTRA FDD Band IX or E-UTRA Band 9</w:t>
            </w:r>
          </w:p>
        </w:tc>
        <w:tc>
          <w:tcPr>
            <w:tcW w:w="1749" w:type="dxa"/>
          </w:tcPr>
          <w:p w14:paraId="0994EFB4" w14:textId="77777777" w:rsidR="001A60DC" w:rsidRDefault="007132C5">
            <w:pPr>
              <w:pStyle w:val="TAC"/>
            </w:pPr>
            <w:r>
              <w:t>1749.9 - 1784.9 MHz</w:t>
            </w:r>
          </w:p>
        </w:tc>
        <w:tc>
          <w:tcPr>
            <w:tcW w:w="1066" w:type="dxa"/>
          </w:tcPr>
          <w:p w14:paraId="31BC765A" w14:textId="77777777" w:rsidR="001A60DC" w:rsidRDefault="007132C5">
            <w:pPr>
              <w:pStyle w:val="TAC"/>
            </w:pPr>
            <w:r>
              <w:t>-113.9 dBm</w:t>
            </w:r>
          </w:p>
        </w:tc>
        <w:tc>
          <w:tcPr>
            <w:tcW w:w="1134" w:type="dxa"/>
          </w:tcPr>
          <w:p w14:paraId="261529BF" w14:textId="77777777" w:rsidR="001A60DC" w:rsidRDefault="007132C5">
            <w:pPr>
              <w:pStyle w:val="TAC"/>
            </w:pPr>
            <w:r>
              <w:t>-108.9 dBm</w:t>
            </w:r>
          </w:p>
        </w:tc>
        <w:tc>
          <w:tcPr>
            <w:tcW w:w="1134" w:type="dxa"/>
          </w:tcPr>
          <w:p w14:paraId="14EF5011" w14:textId="77777777" w:rsidR="001A60DC" w:rsidRDefault="007132C5">
            <w:pPr>
              <w:pStyle w:val="TAC"/>
            </w:pPr>
            <w:r>
              <w:t>-105.9 dBm</w:t>
            </w:r>
          </w:p>
        </w:tc>
        <w:tc>
          <w:tcPr>
            <w:tcW w:w="1417" w:type="dxa"/>
          </w:tcPr>
          <w:p w14:paraId="3BDF612F" w14:textId="77777777" w:rsidR="001A60DC" w:rsidRDefault="007132C5">
            <w:pPr>
              <w:pStyle w:val="TAC"/>
            </w:pPr>
            <w:r>
              <w:t>100 kHz</w:t>
            </w:r>
          </w:p>
        </w:tc>
        <w:tc>
          <w:tcPr>
            <w:tcW w:w="1701" w:type="dxa"/>
          </w:tcPr>
          <w:p w14:paraId="03A02D15" w14:textId="77777777" w:rsidR="001A60DC" w:rsidRDefault="001A60DC">
            <w:pPr>
              <w:pStyle w:val="TAC"/>
            </w:pPr>
          </w:p>
        </w:tc>
      </w:tr>
      <w:tr w:rsidR="001A60DC" w14:paraId="71F636BA" w14:textId="77777777">
        <w:trPr>
          <w:cantSplit/>
          <w:jc w:val="center"/>
        </w:trPr>
        <w:tc>
          <w:tcPr>
            <w:tcW w:w="1456" w:type="dxa"/>
          </w:tcPr>
          <w:p w14:paraId="762A914E" w14:textId="77777777" w:rsidR="001A60DC" w:rsidRDefault="007132C5">
            <w:pPr>
              <w:pStyle w:val="TAC"/>
            </w:pPr>
            <w:r>
              <w:t>UTRA FDD Band X or E-UTRA Band 10</w:t>
            </w:r>
          </w:p>
        </w:tc>
        <w:tc>
          <w:tcPr>
            <w:tcW w:w="1749" w:type="dxa"/>
          </w:tcPr>
          <w:p w14:paraId="5A156362" w14:textId="77777777" w:rsidR="001A60DC" w:rsidRDefault="007132C5">
            <w:pPr>
              <w:pStyle w:val="TAC"/>
            </w:pPr>
            <w:r>
              <w:t>1710 - 1770 MHz</w:t>
            </w:r>
          </w:p>
        </w:tc>
        <w:tc>
          <w:tcPr>
            <w:tcW w:w="1066" w:type="dxa"/>
          </w:tcPr>
          <w:p w14:paraId="01927ECC" w14:textId="77777777" w:rsidR="001A60DC" w:rsidRDefault="007132C5">
            <w:pPr>
              <w:pStyle w:val="TAC"/>
            </w:pPr>
            <w:r>
              <w:t>-113.9 dBm</w:t>
            </w:r>
          </w:p>
        </w:tc>
        <w:tc>
          <w:tcPr>
            <w:tcW w:w="1134" w:type="dxa"/>
          </w:tcPr>
          <w:p w14:paraId="6C170391" w14:textId="77777777" w:rsidR="001A60DC" w:rsidRDefault="007132C5">
            <w:pPr>
              <w:pStyle w:val="TAC"/>
            </w:pPr>
            <w:r>
              <w:t>-108.9 dBm</w:t>
            </w:r>
          </w:p>
        </w:tc>
        <w:tc>
          <w:tcPr>
            <w:tcW w:w="1134" w:type="dxa"/>
          </w:tcPr>
          <w:p w14:paraId="49F0B901" w14:textId="77777777" w:rsidR="001A60DC" w:rsidRDefault="007132C5">
            <w:pPr>
              <w:pStyle w:val="TAC"/>
            </w:pPr>
            <w:r>
              <w:t>-105.9 dBm</w:t>
            </w:r>
          </w:p>
        </w:tc>
        <w:tc>
          <w:tcPr>
            <w:tcW w:w="1417" w:type="dxa"/>
          </w:tcPr>
          <w:p w14:paraId="32F62CF6" w14:textId="77777777" w:rsidR="001A60DC" w:rsidRDefault="007132C5">
            <w:pPr>
              <w:pStyle w:val="TAC"/>
            </w:pPr>
            <w:r>
              <w:t>100 kHz</w:t>
            </w:r>
          </w:p>
        </w:tc>
        <w:tc>
          <w:tcPr>
            <w:tcW w:w="1701" w:type="dxa"/>
          </w:tcPr>
          <w:p w14:paraId="2927ABCA" w14:textId="77777777" w:rsidR="001A60DC" w:rsidRDefault="001A60DC">
            <w:pPr>
              <w:pStyle w:val="TAC"/>
            </w:pPr>
          </w:p>
        </w:tc>
      </w:tr>
      <w:tr w:rsidR="001A60DC" w14:paraId="5918BACC" w14:textId="77777777">
        <w:trPr>
          <w:cantSplit/>
          <w:jc w:val="center"/>
        </w:trPr>
        <w:tc>
          <w:tcPr>
            <w:tcW w:w="1456" w:type="dxa"/>
          </w:tcPr>
          <w:p w14:paraId="0D9E6F51" w14:textId="77777777" w:rsidR="001A60DC" w:rsidRDefault="007132C5">
            <w:pPr>
              <w:pStyle w:val="TAC"/>
            </w:pPr>
            <w:r>
              <w:t>UTRA FDD Band XI or E-UTRA Band 11</w:t>
            </w:r>
          </w:p>
        </w:tc>
        <w:tc>
          <w:tcPr>
            <w:tcW w:w="1749" w:type="dxa"/>
          </w:tcPr>
          <w:p w14:paraId="12211FB7" w14:textId="77777777" w:rsidR="001A60DC" w:rsidRDefault="007132C5">
            <w:pPr>
              <w:pStyle w:val="TAC"/>
            </w:pPr>
            <w:r>
              <w:t>1427.9 - 1447.9 MHz</w:t>
            </w:r>
          </w:p>
        </w:tc>
        <w:tc>
          <w:tcPr>
            <w:tcW w:w="1066" w:type="dxa"/>
          </w:tcPr>
          <w:p w14:paraId="1BCA662E" w14:textId="77777777" w:rsidR="001A60DC" w:rsidRDefault="007132C5">
            <w:pPr>
              <w:pStyle w:val="TAC"/>
            </w:pPr>
            <w:r>
              <w:t>-113.9 dBm</w:t>
            </w:r>
          </w:p>
        </w:tc>
        <w:tc>
          <w:tcPr>
            <w:tcW w:w="1134" w:type="dxa"/>
          </w:tcPr>
          <w:p w14:paraId="3EBEBD1D" w14:textId="77777777" w:rsidR="001A60DC" w:rsidRDefault="007132C5">
            <w:pPr>
              <w:pStyle w:val="TAC"/>
            </w:pPr>
            <w:r>
              <w:t>-108.9 dBm</w:t>
            </w:r>
          </w:p>
        </w:tc>
        <w:tc>
          <w:tcPr>
            <w:tcW w:w="1134" w:type="dxa"/>
          </w:tcPr>
          <w:p w14:paraId="3669E989" w14:textId="77777777" w:rsidR="001A60DC" w:rsidRDefault="007132C5">
            <w:pPr>
              <w:pStyle w:val="TAC"/>
            </w:pPr>
            <w:r>
              <w:t>-105.9 dBm</w:t>
            </w:r>
          </w:p>
        </w:tc>
        <w:tc>
          <w:tcPr>
            <w:tcW w:w="1417" w:type="dxa"/>
          </w:tcPr>
          <w:p w14:paraId="18310B1B" w14:textId="77777777" w:rsidR="001A60DC" w:rsidRDefault="007132C5">
            <w:pPr>
              <w:pStyle w:val="TAC"/>
            </w:pPr>
            <w:r>
              <w:t>100 kHz</w:t>
            </w:r>
          </w:p>
        </w:tc>
        <w:tc>
          <w:tcPr>
            <w:tcW w:w="1701" w:type="dxa"/>
          </w:tcPr>
          <w:p w14:paraId="2C83D896" w14:textId="77777777" w:rsidR="001A60DC" w:rsidRDefault="007132C5">
            <w:pPr>
              <w:pStyle w:val="TAC"/>
            </w:pPr>
            <w:r>
              <w:t>This is not applicable to BS operating in Band 50/n50, 51/n51, 75/n75, 76/n76, n91, n92, n93, n94</w:t>
            </w:r>
          </w:p>
        </w:tc>
      </w:tr>
      <w:tr w:rsidR="001A60DC" w14:paraId="160AAB03" w14:textId="77777777">
        <w:trPr>
          <w:cantSplit/>
          <w:jc w:val="center"/>
        </w:trPr>
        <w:tc>
          <w:tcPr>
            <w:tcW w:w="1456" w:type="dxa"/>
          </w:tcPr>
          <w:p w14:paraId="24C308D1" w14:textId="77777777" w:rsidR="001A60DC" w:rsidRDefault="007132C5">
            <w:pPr>
              <w:pStyle w:val="TAC"/>
            </w:pPr>
            <w:r>
              <w:t>UTRA FDD Band XII or</w:t>
            </w:r>
          </w:p>
          <w:p w14:paraId="6935F232" w14:textId="77777777" w:rsidR="001A60DC" w:rsidRDefault="007132C5">
            <w:pPr>
              <w:pStyle w:val="TAC"/>
            </w:pPr>
            <w:r>
              <w:t>E-UTRA Band 12 or NR Band n12</w:t>
            </w:r>
          </w:p>
        </w:tc>
        <w:tc>
          <w:tcPr>
            <w:tcW w:w="1749" w:type="dxa"/>
          </w:tcPr>
          <w:p w14:paraId="559951D0" w14:textId="77777777" w:rsidR="001A60DC" w:rsidRDefault="007132C5">
            <w:pPr>
              <w:pStyle w:val="TAC"/>
            </w:pPr>
            <w:r>
              <w:t>699 - 716 MHz</w:t>
            </w:r>
          </w:p>
        </w:tc>
        <w:tc>
          <w:tcPr>
            <w:tcW w:w="1066" w:type="dxa"/>
          </w:tcPr>
          <w:p w14:paraId="75E476BF" w14:textId="77777777" w:rsidR="001A60DC" w:rsidRDefault="007132C5">
            <w:pPr>
              <w:pStyle w:val="TAC"/>
            </w:pPr>
            <w:r>
              <w:t>-113.9 dBm</w:t>
            </w:r>
          </w:p>
        </w:tc>
        <w:tc>
          <w:tcPr>
            <w:tcW w:w="1134" w:type="dxa"/>
          </w:tcPr>
          <w:p w14:paraId="58AC6396" w14:textId="77777777" w:rsidR="001A60DC" w:rsidRDefault="007132C5">
            <w:pPr>
              <w:pStyle w:val="TAC"/>
            </w:pPr>
            <w:r>
              <w:t>-108.9 dBm</w:t>
            </w:r>
          </w:p>
        </w:tc>
        <w:tc>
          <w:tcPr>
            <w:tcW w:w="1134" w:type="dxa"/>
          </w:tcPr>
          <w:p w14:paraId="68756867" w14:textId="77777777" w:rsidR="001A60DC" w:rsidRDefault="007132C5">
            <w:pPr>
              <w:pStyle w:val="TAC"/>
            </w:pPr>
            <w:r>
              <w:t>-105.9 dBm</w:t>
            </w:r>
          </w:p>
        </w:tc>
        <w:tc>
          <w:tcPr>
            <w:tcW w:w="1417" w:type="dxa"/>
          </w:tcPr>
          <w:p w14:paraId="7B331B5E" w14:textId="77777777" w:rsidR="001A60DC" w:rsidRDefault="007132C5">
            <w:pPr>
              <w:pStyle w:val="TAC"/>
            </w:pPr>
            <w:r>
              <w:t>100 kHz</w:t>
            </w:r>
          </w:p>
        </w:tc>
        <w:tc>
          <w:tcPr>
            <w:tcW w:w="1701" w:type="dxa"/>
          </w:tcPr>
          <w:p w14:paraId="72ADF130" w14:textId="77777777" w:rsidR="001A60DC" w:rsidRDefault="001A60DC">
            <w:pPr>
              <w:pStyle w:val="TAC"/>
            </w:pPr>
          </w:p>
        </w:tc>
      </w:tr>
      <w:tr w:rsidR="001A60DC" w14:paraId="68046BFE" w14:textId="77777777">
        <w:trPr>
          <w:cantSplit/>
          <w:jc w:val="center"/>
        </w:trPr>
        <w:tc>
          <w:tcPr>
            <w:tcW w:w="1456" w:type="dxa"/>
          </w:tcPr>
          <w:p w14:paraId="324F4D36" w14:textId="77777777" w:rsidR="001A60DC" w:rsidRDefault="007132C5">
            <w:pPr>
              <w:pStyle w:val="TAC"/>
            </w:pPr>
            <w:r>
              <w:t>UTRA FDD Band XIII or</w:t>
            </w:r>
          </w:p>
          <w:p w14:paraId="2751D029" w14:textId="77777777" w:rsidR="001A60DC" w:rsidRDefault="007132C5">
            <w:pPr>
              <w:pStyle w:val="TAC"/>
            </w:pPr>
            <w:r>
              <w:t>E-UTRA Band 13 or NR band n13</w:t>
            </w:r>
          </w:p>
        </w:tc>
        <w:tc>
          <w:tcPr>
            <w:tcW w:w="1749" w:type="dxa"/>
          </w:tcPr>
          <w:p w14:paraId="08AB6993" w14:textId="77777777" w:rsidR="001A60DC" w:rsidRDefault="007132C5">
            <w:pPr>
              <w:pStyle w:val="TAC"/>
            </w:pPr>
            <w:r>
              <w:t>777 - 787 MHz</w:t>
            </w:r>
          </w:p>
        </w:tc>
        <w:tc>
          <w:tcPr>
            <w:tcW w:w="1066" w:type="dxa"/>
          </w:tcPr>
          <w:p w14:paraId="32FDD41E" w14:textId="77777777" w:rsidR="001A60DC" w:rsidRDefault="007132C5">
            <w:pPr>
              <w:pStyle w:val="TAC"/>
            </w:pPr>
            <w:r>
              <w:t>-113.9 dBm</w:t>
            </w:r>
          </w:p>
        </w:tc>
        <w:tc>
          <w:tcPr>
            <w:tcW w:w="1134" w:type="dxa"/>
          </w:tcPr>
          <w:p w14:paraId="4EBF40B7" w14:textId="77777777" w:rsidR="001A60DC" w:rsidRDefault="007132C5">
            <w:pPr>
              <w:pStyle w:val="TAC"/>
            </w:pPr>
            <w:r>
              <w:t>-108.9 dBm</w:t>
            </w:r>
          </w:p>
        </w:tc>
        <w:tc>
          <w:tcPr>
            <w:tcW w:w="1134" w:type="dxa"/>
          </w:tcPr>
          <w:p w14:paraId="1A2280B4" w14:textId="77777777" w:rsidR="001A60DC" w:rsidRDefault="007132C5">
            <w:pPr>
              <w:pStyle w:val="TAC"/>
            </w:pPr>
            <w:r>
              <w:t>-105.9 dBm</w:t>
            </w:r>
          </w:p>
        </w:tc>
        <w:tc>
          <w:tcPr>
            <w:tcW w:w="1417" w:type="dxa"/>
          </w:tcPr>
          <w:p w14:paraId="38B03329" w14:textId="77777777" w:rsidR="001A60DC" w:rsidRDefault="007132C5">
            <w:pPr>
              <w:pStyle w:val="TAC"/>
            </w:pPr>
            <w:r>
              <w:t>100 kHz</w:t>
            </w:r>
          </w:p>
        </w:tc>
        <w:tc>
          <w:tcPr>
            <w:tcW w:w="1701" w:type="dxa"/>
          </w:tcPr>
          <w:p w14:paraId="5AA78775" w14:textId="77777777" w:rsidR="001A60DC" w:rsidRDefault="001A60DC">
            <w:pPr>
              <w:pStyle w:val="TAC"/>
            </w:pPr>
          </w:p>
        </w:tc>
      </w:tr>
      <w:tr w:rsidR="001A60DC" w14:paraId="4ECE01FA" w14:textId="77777777">
        <w:trPr>
          <w:cantSplit/>
          <w:jc w:val="center"/>
        </w:trPr>
        <w:tc>
          <w:tcPr>
            <w:tcW w:w="1456" w:type="dxa"/>
          </w:tcPr>
          <w:p w14:paraId="0CAFDCF9" w14:textId="77777777" w:rsidR="001A60DC" w:rsidRDefault="007132C5">
            <w:pPr>
              <w:pStyle w:val="TAC"/>
            </w:pPr>
            <w:r>
              <w:t>UTRA FDD Band XIV or</w:t>
            </w:r>
          </w:p>
          <w:p w14:paraId="51BCECEF" w14:textId="77777777" w:rsidR="001A60DC" w:rsidRDefault="007132C5">
            <w:pPr>
              <w:pStyle w:val="TAC"/>
            </w:pPr>
            <w:r>
              <w:t>E-UTRA Band 14</w:t>
            </w:r>
          </w:p>
        </w:tc>
        <w:tc>
          <w:tcPr>
            <w:tcW w:w="1749" w:type="dxa"/>
          </w:tcPr>
          <w:p w14:paraId="57DA7AAB" w14:textId="77777777" w:rsidR="001A60DC" w:rsidRDefault="007132C5">
            <w:pPr>
              <w:pStyle w:val="TAC"/>
            </w:pPr>
            <w:r>
              <w:t>788 - 798 MHz</w:t>
            </w:r>
          </w:p>
        </w:tc>
        <w:tc>
          <w:tcPr>
            <w:tcW w:w="1066" w:type="dxa"/>
          </w:tcPr>
          <w:p w14:paraId="73A0D6E6" w14:textId="77777777" w:rsidR="001A60DC" w:rsidRDefault="007132C5">
            <w:pPr>
              <w:pStyle w:val="TAC"/>
            </w:pPr>
            <w:r>
              <w:t>-113.9 dBm</w:t>
            </w:r>
          </w:p>
        </w:tc>
        <w:tc>
          <w:tcPr>
            <w:tcW w:w="1134" w:type="dxa"/>
          </w:tcPr>
          <w:p w14:paraId="7C611B27" w14:textId="77777777" w:rsidR="001A60DC" w:rsidRDefault="007132C5">
            <w:pPr>
              <w:pStyle w:val="TAC"/>
            </w:pPr>
            <w:r>
              <w:t>-108.9 dBm</w:t>
            </w:r>
          </w:p>
        </w:tc>
        <w:tc>
          <w:tcPr>
            <w:tcW w:w="1134" w:type="dxa"/>
          </w:tcPr>
          <w:p w14:paraId="345BB30F" w14:textId="77777777" w:rsidR="001A60DC" w:rsidRDefault="007132C5">
            <w:pPr>
              <w:pStyle w:val="TAC"/>
            </w:pPr>
            <w:r>
              <w:t>-105.9 dBm</w:t>
            </w:r>
          </w:p>
        </w:tc>
        <w:tc>
          <w:tcPr>
            <w:tcW w:w="1417" w:type="dxa"/>
          </w:tcPr>
          <w:p w14:paraId="3CF12516" w14:textId="77777777" w:rsidR="001A60DC" w:rsidRDefault="007132C5">
            <w:pPr>
              <w:pStyle w:val="TAC"/>
            </w:pPr>
            <w:r>
              <w:t>100 kHz</w:t>
            </w:r>
          </w:p>
        </w:tc>
        <w:tc>
          <w:tcPr>
            <w:tcW w:w="1701" w:type="dxa"/>
          </w:tcPr>
          <w:p w14:paraId="0A288048" w14:textId="77777777" w:rsidR="001A60DC" w:rsidRDefault="001A60DC">
            <w:pPr>
              <w:pStyle w:val="TAC"/>
            </w:pPr>
          </w:p>
        </w:tc>
      </w:tr>
      <w:tr w:rsidR="001A60DC" w14:paraId="1BF607B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02EBA06" w14:textId="77777777" w:rsidR="001A60DC" w:rsidRDefault="007132C5">
            <w:pPr>
              <w:pStyle w:val="TAC"/>
            </w:pPr>
            <w:r>
              <w:t>E-UTRA Band 17</w:t>
            </w:r>
          </w:p>
        </w:tc>
        <w:tc>
          <w:tcPr>
            <w:tcW w:w="1749" w:type="dxa"/>
            <w:tcBorders>
              <w:top w:val="single" w:sz="4" w:space="0" w:color="auto"/>
              <w:left w:val="single" w:sz="4" w:space="0" w:color="auto"/>
              <w:bottom w:val="single" w:sz="4" w:space="0" w:color="auto"/>
              <w:right w:val="single" w:sz="4" w:space="0" w:color="auto"/>
            </w:tcBorders>
          </w:tcPr>
          <w:p w14:paraId="2BA348BB" w14:textId="77777777" w:rsidR="001A60DC" w:rsidRDefault="007132C5">
            <w:pPr>
              <w:pStyle w:val="TAC"/>
            </w:pPr>
            <w:r>
              <w:t>704 - 716 MHz</w:t>
            </w:r>
          </w:p>
        </w:tc>
        <w:tc>
          <w:tcPr>
            <w:tcW w:w="1066" w:type="dxa"/>
            <w:tcBorders>
              <w:top w:val="single" w:sz="4" w:space="0" w:color="auto"/>
              <w:left w:val="single" w:sz="4" w:space="0" w:color="auto"/>
              <w:bottom w:val="single" w:sz="4" w:space="0" w:color="auto"/>
              <w:right w:val="single" w:sz="4" w:space="0" w:color="auto"/>
            </w:tcBorders>
          </w:tcPr>
          <w:p w14:paraId="3229EB87"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D3D595C"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599E48F"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BE1F605"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6A8273D" w14:textId="77777777" w:rsidR="001A60DC" w:rsidRDefault="001A60DC">
            <w:pPr>
              <w:pStyle w:val="TAC"/>
            </w:pPr>
          </w:p>
        </w:tc>
      </w:tr>
      <w:tr w:rsidR="001A60DC" w14:paraId="3653FF3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8937018" w14:textId="77777777" w:rsidR="001A60DC" w:rsidRDefault="007132C5">
            <w:pPr>
              <w:pStyle w:val="TAC"/>
            </w:pPr>
            <w:r>
              <w:t>E-UTRA Band 18</w:t>
            </w:r>
            <w:r>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5B40166B" w14:textId="77777777" w:rsidR="001A60DC" w:rsidRDefault="007132C5">
            <w:pPr>
              <w:pStyle w:val="TAC"/>
            </w:pPr>
            <w:r>
              <w:t>815 - 830 MHz</w:t>
            </w:r>
          </w:p>
        </w:tc>
        <w:tc>
          <w:tcPr>
            <w:tcW w:w="1066" w:type="dxa"/>
            <w:tcBorders>
              <w:top w:val="single" w:sz="4" w:space="0" w:color="auto"/>
              <w:left w:val="single" w:sz="4" w:space="0" w:color="auto"/>
              <w:bottom w:val="single" w:sz="4" w:space="0" w:color="auto"/>
              <w:right w:val="single" w:sz="4" w:space="0" w:color="auto"/>
            </w:tcBorders>
          </w:tcPr>
          <w:p w14:paraId="44A8EE92"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FD53FDE"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2FFDF8B"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D2FC4AB"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C98A08C" w14:textId="77777777" w:rsidR="001A60DC" w:rsidRDefault="001A60DC">
            <w:pPr>
              <w:pStyle w:val="TAC"/>
            </w:pPr>
          </w:p>
        </w:tc>
      </w:tr>
      <w:tr w:rsidR="001A60DC" w14:paraId="27E8D06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F71B6AB" w14:textId="77777777" w:rsidR="001A60DC" w:rsidRDefault="007132C5">
            <w:pPr>
              <w:pStyle w:val="TAC"/>
            </w:pPr>
            <w:r>
              <w:t>UTRA FDD Band XX or</w:t>
            </w:r>
          </w:p>
          <w:p w14:paraId="58799CFB" w14:textId="77777777" w:rsidR="001A60DC" w:rsidRDefault="007132C5">
            <w:pPr>
              <w:pStyle w:val="TAC"/>
            </w:pPr>
            <w: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C882160" w14:textId="77777777" w:rsidR="001A60DC" w:rsidRDefault="007132C5">
            <w:pPr>
              <w:pStyle w:val="TAC"/>
            </w:pPr>
            <w:r>
              <w:t>832 - 862 MHz</w:t>
            </w:r>
          </w:p>
        </w:tc>
        <w:tc>
          <w:tcPr>
            <w:tcW w:w="1066" w:type="dxa"/>
            <w:tcBorders>
              <w:top w:val="single" w:sz="4" w:space="0" w:color="auto"/>
              <w:left w:val="single" w:sz="4" w:space="0" w:color="auto"/>
              <w:bottom w:val="single" w:sz="4" w:space="0" w:color="auto"/>
              <w:right w:val="single" w:sz="4" w:space="0" w:color="auto"/>
            </w:tcBorders>
          </w:tcPr>
          <w:p w14:paraId="1D7531B3"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40060FE"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D95B643"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37DCE7A"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C67099E" w14:textId="77777777" w:rsidR="001A60DC" w:rsidRDefault="001A60DC">
            <w:pPr>
              <w:pStyle w:val="TAC"/>
            </w:pPr>
          </w:p>
        </w:tc>
      </w:tr>
      <w:tr w:rsidR="001A60DC" w14:paraId="2C4DF37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9910A97" w14:textId="77777777" w:rsidR="001A60DC" w:rsidRDefault="007132C5">
            <w:pPr>
              <w:pStyle w:val="TAC"/>
            </w:pPr>
            <w: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C501BA5" w14:textId="77777777" w:rsidR="001A60DC" w:rsidRDefault="007132C5">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tcPr>
          <w:p w14:paraId="68416C25"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0DEB42A"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AB2783C"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BBB92DA"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5FD951A" w14:textId="77777777" w:rsidR="001A60DC" w:rsidRDefault="007132C5">
            <w:pPr>
              <w:pStyle w:val="TAC"/>
            </w:pPr>
            <w:r>
              <w:t>This is not applicable to BS operating in Band 32, 50/n50, 75/n75, n92, n94</w:t>
            </w:r>
          </w:p>
        </w:tc>
      </w:tr>
      <w:tr w:rsidR="001A60DC" w14:paraId="2D8C16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5820115" w14:textId="77777777" w:rsidR="001A60DC" w:rsidRDefault="007132C5">
            <w:pPr>
              <w:pStyle w:val="TAC"/>
            </w:pPr>
            <w: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7706F34" w14:textId="77777777" w:rsidR="001A60DC" w:rsidRDefault="007132C5">
            <w:pPr>
              <w:pStyle w:val="TAC"/>
            </w:pPr>
            <w:r>
              <w:t>3410 – 3490 MHz</w:t>
            </w:r>
          </w:p>
        </w:tc>
        <w:tc>
          <w:tcPr>
            <w:tcW w:w="1066" w:type="dxa"/>
            <w:tcBorders>
              <w:top w:val="single" w:sz="4" w:space="0" w:color="auto"/>
              <w:left w:val="single" w:sz="4" w:space="0" w:color="auto"/>
              <w:bottom w:val="single" w:sz="4" w:space="0" w:color="auto"/>
              <w:right w:val="single" w:sz="4" w:space="0" w:color="auto"/>
            </w:tcBorders>
          </w:tcPr>
          <w:p w14:paraId="1F66D8F0" w14:textId="77777777"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479D27C2" w14:textId="77777777" w:rsidR="001A60DC" w:rsidRDefault="007132C5">
            <w:pPr>
              <w:pStyle w:val="TAC"/>
            </w:pPr>
            <w:r>
              <w:t>-108.7dBm</w:t>
            </w:r>
          </w:p>
        </w:tc>
        <w:tc>
          <w:tcPr>
            <w:tcW w:w="1134" w:type="dxa"/>
            <w:tcBorders>
              <w:top w:val="single" w:sz="4" w:space="0" w:color="auto"/>
              <w:left w:val="single" w:sz="4" w:space="0" w:color="auto"/>
              <w:bottom w:val="single" w:sz="4" w:space="0" w:color="auto"/>
              <w:right w:val="single" w:sz="4" w:space="0" w:color="auto"/>
            </w:tcBorders>
          </w:tcPr>
          <w:p w14:paraId="730B1CA2" w14:textId="77777777"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0C5666EB"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9B706C8" w14:textId="77777777" w:rsidR="001A60DC" w:rsidRDefault="007132C5">
            <w:pPr>
              <w:pStyle w:val="TAC"/>
            </w:pPr>
            <w:r>
              <w:t>This is not applicable to BS operating in Band 42, n77 or n78</w:t>
            </w:r>
          </w:p>
        </w:tc>
      </w:tr>
      <w:tr w:rsidR="001A60DC" w14:paraId="220F2EC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24613EA" w14:textId="77777777" w:rsidR="001A60DC" w:rsidRDefault="007132C5">
            <w:pPr>
              <w:pStyle w:val="TAC"/>
            </w:pPr>
            <w:r>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576E58F" w14:textId="77777777" w:rsidR="001A60DC" w:rsidRDefault="007132C5">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tcPr>
          <w:p w14:paraId="3D5141A4"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1500E3C"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73F15F3"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A39D263"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748E1E7" w14:textId="77777777" w:rsidR="001A60DC" w:rsidRDefault="001A60DC">
            <w:pPr>
              <w:pStyle w:val="TAC"/>
            </w:pPr>
          </w:p>
        </w:tc>
      </w:tr>
      <w:tr w:rsidR="001A60DC" w14:paraId="30A538B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B81D27F" w14:textId="77777777"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E751BF0" w14:textId="77777777" w:rsidR="001A60DC" w:rsidRDefault="007132C5">
            <w:pPr>
              <w:pStyle w:val="TAC"/>
              <w:rPr>
                <w:lang w:eastAsia="zh-CN"/>
              </w:rPr>
            </w:pPr>
            <w:r>
              <w:t>1850 - 191</w:t>
            </w:r>
            <w:r>
              <w:rPr>
                <w:lang w:eastAsia="zh-CN"/>
              </w:rPr>
              <w:t>5</w:t>
            </w:r>
            <w:r>
              <w:t xml:space="preserve"> MHz</w:t>
            </w:r>
          </w:p>
          <w:p w14:paraId="6DBDC32A" w14:textId="77777777"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14:paraId="23F52190"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E155C2B"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47DA2B4"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2D7BF5D"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9D522CE" w14:textId="77777777" w:rsidR="001A60DC" w:rsidRDefault="001A60DC">
            <w:pPr>
              <w:pStyle w:val="TAC"/>
            </w:pPr>
          </w:p>
        </w:tc>
      </w:tr>
      <w:tr w:rsidR="001A60DC" w14:paraId="6E27ECA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D7E86D2" w14:textId="77777777" w:rsidR="001A60DC" w:rsidRDefault="007132C5">
            <w:pPr>
              <w:pStyle w:val="TAC"/>
            </w:pPr>
            <w:r>
              <w:t>UTRA FDD Band XX</w:t>
            </w:r>
            <w:r>
              <w:rPr>
                <w:lang w:eastAsia="zh-CN"/>
              </w:rPr>
              <w:t>VI</w:t>
            </w:r>
            <w:r>
              <w:t xml:space="preserve"> or E-UTRA Band 2</w:t>
            </w:r>
            <w:r>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0A07102B" w14:textId="77777777" w:rsidR="001A60DC" w:rsidRDefault="007132C5">
            <w:pPr>
              <w:pStyle w:val="TAC"/>
              <w:rPr>
                <w:lang w:eastAsia="zh-CN"/>
              </w:rPr>
            </w:pPr>
            <w:r>
              <w:t>814 - 849 MHz</w:t>
            </w:r>
          </w:p>
          <w:p w14:paraId="4C03E7FC" w14:textId="77777777"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14:paraId="4CE78863"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9680FA2"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82CB99A"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6D93D89"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71A7C86" w14:textId="77777777" w:rsidR="001A60DC" w:rsidRDefault="001A60DC">
            <w:pPr>
              <w:pStyle w:val="TAC"/>
            </w:pPr>
          </w:p>
        </w:tc>
      </w:tr>
      <w:tr w:rsidR="001A60DC" w14:paraId="03C2198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CAEC9EB" w14:textId="77777777" w:rsidR="001A60DC" w:rsidRDefault="007132C5">
            <w:pPr>
              <w:pStyle w:val="TAC"/>
            </w:pPr>
            <w:r>
              <w:t>E-UTRA Band 27</w:t>
            </w:r>
          </w:p>
        </w:tc>
        <w:tc>
          <w:tcPr>
            <w:tcW w:w="1749" w:type="dxa"/>
            <w:tcBorders>
              <w:top w:val="single" w:sz="4" w:space="0" w:color="auto"/>
              <w:left w:val="single" w:sz="4" w:space="0" w:color="auto"/>
              <w:bottom w:val="single" w:sz="4" w:space="0" w:color="auto"/>
              <w:right w:val="single" w:sz="4" w:space="0" w:color="auto"/>
            </w:tcBorders>
          </w:tcPr>
          <w:p w14:paraId="2884EA9B" w14:textId="77777777" w:rsidR="001A60DC" w:rsidRDefault="007132C5">
            <w:pPr>
              <w:pStyle w:val="TAC"/>
            </w:pPr>
            <w:r>
              <w:t>807 - 824 MHz</w:t>
            </w:r>
          </w:p>
        </w:tc>
        <w:tc>
          <w:tcPr>
            <w:tcW w:w="1066" w:type="dxa"/>
            <w:tcBorders>
              <w:top w:val="single" w:sz="4" w:space="0" w:color="auto"/>
              <w:left w:val="single" w:sz="4" w:space="0" w:color="auto"/>
              <w:bottom w:val="single" w:sz="4" w:space="0" w:color="auto"/>
              <w:right w:val="single" w:sz="4" w:space="0" w:color="auto"/>
            </w:tcBorders>
          </w:tcPr>
          <w:p w14:paraId="0E28F28F"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3EE1EE8"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12484A4"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1018A08"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3191186" w14:textId="77777777" w:rsidR="001A60DC" w:rsidRDefault="001A60DC">
            <w:pPr>
              <w:pStyle w:val="TAC"/>
            </w:pPr>
          </w:p>
        </w:tc>
      </w:tr>
      <w:tr w:rsidR="001A60DC" w14:paraId="2CC70E8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858F27B" w14:textId="77777777" w:rsidR="001A60DC" w:rsidRDefault="007132C5">
            <w:pPr>
              <w:pStyle w:val="TAC"/>
            </w:pPr>
            <w: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75B2E41" w14:textId="77777777" w:rsidR="001A60DC" w:rsidRDefault="007132C5">
            <w:pPr>
              <w:pStyle w:val="TAC"/>
            </w:pPr>
            <w:r>
              <w:t>703 – 748 MHz</w:t>
            </w:r>
          </w:p>
        </w:tc>
        <w:tc>
          <w:tcPr>
            <w:tcW w:w="1066" w:type="dxa"/>
            <w:tcBorders>
              <w:top w:val="single" w:sz="4" w:space="0" w:color="auto"/>
              <w:left w:val="single" w:sz="4" w:space="0" w:color="auto"/>
              <w:bottom w:val="single" w:sz="4" w:space="0" w:color="auto"/>
              <w:right w:val="single" w:sz="4" w:space="0" w:color="auto"/>
            </w:tcBorders>
          </w:tcPr>
          <w:p w14:paraId="200A37BA"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3089251"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AE20CA9"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D0C8411"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4333D65" w14:textId="77777777" w:rsidR="001A60DC" w:rsidRDefault="007132C5">
            <w:pPr>
              <w:pStyle w:val="TAC"/>
            </w:pPr>
            <w:r>
              <w:t>This is not applicable to BS operating in Band 44</w:t>
            </w:r>
          </w:p>
        </w:tc>
      </w:tr>
      <w:tr w:rsidR="001A60DC" w14:paraId="0341E83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B852BC7" w14:textId="77777777" w:rsidR="001A60DC" w:rsidRDefault="007132C5">
            <w:pPr>
              <w:pStyle w:val="TAC"/>
            </w:pPr>
            <w:r>
              <w:t>E-UTRA Band 30</w:t>
            </w:r>
          </w:p>
        </w:tc>
        <w:tc>
          <w:tcPr>
            <w:tcW w:w="1749" w:type="dxa"/>
            <w:tcBorders>
              <w:top w:val="single" w:sz="4" w:space="0" w:color="auto"/>
              <w:left w:val="single" w:sz="4" w:space="0" w:color="auto"/>
              <w:bottom w:val="single" w:sz="4" w:space="0" w:color="auto"/>
              <w:right w:val="single" w:sz="4" w:space="0" w:color="auto"/>
            </w:tcBorders>
          </w:tcPr>
          <w:p w14:paraId="6EED7038" w14:textId="77777777" w:rsidR="001A60DC" w:rsidRDefault="007132C5">
            <w:pPr>
              <w:pStyle w:val="TAC"/>
            </w:pPr>
            <w:r>
              <w:t>2305 - 2315 MHz</w:t>
            </w:r>
          </w:p>
        </w:tc>
        <w:tc>
          <w:tcPr>
            <w:tcW w:w="1066" w:type="dxa"/>
            <w:tcBorders>
              <w:top w:val="single" w:sz="4" w:space="0" w:color="auto"/>
              <w:left w:val="single" w:sz="4" w:space="0" w:color="auto"/>
              <w:bottom w:val="single" w:sz="4" w:space="0" w:color="auto"/>
              <w:right w:val="single" w:sz="4" w:space="0" w:color="auto"/>
            </w:tcBorders>
          </w:tcPr>
          <w:p w14:paraId="25F70929"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1272444"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5A70B4A"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468CD68"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39CD91D" w14:textId="77777777" w:rsidR="001A60DC" w:rsidRDefault="007132C5">
            <w:pPr>
              <w:pStyle w:val="TAC"/>
            </w:pPr>
            <w:r>
              <w:t>This is not applicable to BS operating in Band 40/n40</w:t>
            </w:r>
          </w:p>
        </w:tc>
      </w:tr>
      <w:tr w:rsidR="001A60DC" w14:paraId="1CD7384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275F559" w14:textId="77777777" w:rsidR="001A60DC" w:rsidRDefault="007132C5">
            <w:pPr>
              <w:pStyle w:val="TAC"/>
            </w:pPr>
            <w:r>
              <w:t>E-UTRA Band 31</w:t>
            </w:r>
          </w:p>
        </w:tc>
        <w:tc>
          <w:tcPr>
            <w:tcW w:w="1749" w:type="dxa"/>
            <w:tcBorders>
              <w:top w:val="single" w:sz="4" w:space="0" w:color="auto"/>
              <w:left w:val="single" w:sz="4" w:space="0" w:color="auto"/>
              <w:bottom w:val="single" w:sz="4" w:space="0" w:color="auto"/>
              <w:right w:val="single" w:sz="4" w:space="0" w:color="auto"/>
            </w:tcBorders>
          </w:tcPr>
          <w:p w14:paraId="525224BC" w14:textId="77777777" w:rsidR="001A60DC" w:rsidRDefault="007132C5">
            <w:pPr>
              <w:pStyle w:val="TAC"/>
            </w:pPr>
            <w:r>
              <w:t>452.5 – 457.5 MHz</w:t>
            </w:r>
          </w:p>
        </w:tc>
        <w:tc>
          <w:tcPr>
            <w:tcW w:w="1066" w:type="dxa"/>
            <w:tcBorders>
              <w:top w:val="single" w:sz="4" w:space="0" w:color="auto"/>
              <w:left w:val="single" w:sz="4" w:space="0" w:color="auto"/>
              <w:bottom w:val="single" w:sz="4" w:space="0" w:color="auto"/>
              <w:right w:val="single" w:sz="4" w:space="0" w:color="auto"/>
            </w:tcBorders>
          </w:tcPr>
          <w:p w14:paraId="34582321"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44872DE"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A6B8C3C"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AEFAE9D"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80AAE8E" w14:textId="77777777" w:rsidR="001A60DC" w:rsidRDefault="001A60DC">
            <w:pPr>
              <w:pStyle w:val="TAC"/>
            </w:pPr>
          </w:p>
        </w:tc>
      </w:tr>
      <w:tr w:rsidR="001A60DC" w14:paraId="79104E7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795F813" w14:textId="77777777" w:rsidR="001A60DC" w:rsidRDefault="007132C5">
            <w:pPr>
              <w:pStyle w:val="TAC"/>
            </w:pPr>
            <w: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1F5A97F1" w14:textId="77777777" w:rsidR="001A60DC" w:rsidRDefault="007132C5">
            <w:pPr>
              <w:pStyle w:val="TAC"/>
              <w:rPr>
                <w:lang w:eastAsia="zh-CN"/>
              </w:rPr>
            </w:pPr>
            <w:r>
              <w:t>1900 - 1920 MHz</w:t>
            </w:r>
          </w:p>
          <w:p w14:paraId="7183C460" w14:textId="77777777" w:rsidR="001A60DC" w:rsidRDefault="001A60D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711902F"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7D537EA"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9CEC182"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BE2663A"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7789C48" w14:textId="77777777" w:rsidR="001A60DC" w:rsidRDefault="007132C5">
            <w:pPr>
              <w:pStyle w:val="TAC"/>
              <w:rPr>
                <w:lang w:eastAsia="zh-CN"/>
              </w:rPr>
            </w:pPr>
            <w:r>
              <w:t>This is not applicable to BS operating in Band 33</w:t>
            </w:r>
          </w:p>
        </w:tc>
      </w:tr>
      <w:tr w:rsidR="001A60DC" w14:paraId="111F36D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1A03DE6" w14:textId="77777777" w:rsidR="001A60DC" w:rsidRDefault="007132C5">
            <w:pPr>
              <w:pStyle w:val="TAC"/>
            </w:pPr>
            <w: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B73596C" w14:textId="77777777" w:rsidR="001A60DC" w:rsidRDefault="007132C5">
            <w:pPr>
              <w:pStyle w:val="TAC"/>
            </w:pPr>
            <w:r>
              <w:t>2010 - 2025 MHz</w:t>
            </w:r>
          </w:p>
        </w:tc>
        <w:tc>
          <w:tcPr>
            <w:tcW w:w="1066" w:type="dxa"/>
            <w:tcBorders>
              <w:top w:val="single" w:sz="4" w:space="0" w:color="auto"/>
              <w:left w:val="single" w:sz="4" w:space="0" w:color="auto"/>
              <w:bottom w:val="single" w:sz="4" w:space="0" w:color="auto"/>
              <w:right w:val="single" w:sz="4" w:space="0" w:color="auto"/>
            </w:tcBorders>
          </w:tcPr>
          <w:p w14:paraId="133A7F45"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63142D2"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ADD5A70"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8E366F5"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6F1B0F9" w14:textId="77777777" w:rsidR="001A60DC" w:rsidRDefault="007132C5">
            <w:pPr>
              <w:pStyle w:val="TAC"/>
            </w:pPr>
            <w:r>
              <w:t>This is not applicable to BS operating in Band 34/n34</w:t>
            </w:r>
          </w:p>
        </w:tc>
      </w:tr>
      <w:tr w:rsidR="001A60DC" w14:paraId="64DE603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587D601" w14:textId="77777777" w:rsidR="001A60DC" w:rsidRDefault="007132C5">
            <w:pPr>
              <w:pStyle w:val="TAC"/>
            </w:pPr>
            <w: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729E6E3" w14:textId="77777777" w:rsidR="001A60DC" w:rsidRDefault="007132C5">
            <w:pPr>
              <w:pStyle w:val="TAC"/>
              <w:rPr>
                <w:lang w:eastAsia="zh-CN"/>
              </w:rPr>
            </w:pPr>
            <w:r>
              <w:t>1850 – 1910 MHz</w:t>
            </w:r>
          </w:p>
          <w:p w14:paraId="1D8B7C7E" w14:textId="77777777" w:rsidR="001A60DC" w:rsidRDefault="001A60D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B33A227"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6E0645E"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9775ECF"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37D2448"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2E5CC61" w14:textId="77777777" w:rsidR="001A60DC" w:rsidRDefault="007132C5">
            <w:pPr>
              <w:pStyle w:val="TAC"/>
            </w:pPr>
            <w:r>
              <w:t>This is not applicable to BS operating in Band</w:t>
            </w:r>
            <w:r>
              <w:rPr>
                <w:lang w:eastAsia="zh-CN"/>
              </w:rPr>
              <w:t xml:space="preserve"> </w:t>
            </w:r>
            <w:r>
              <w:t>35</w:t>
            </w:r>
          </w:p>
        </w:tc>
      </w:tr>
      <w:tr w:rsidR="001A60DC" w14:paraId="1CDC39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21DA938" w14:textId="77777777" w:rsidR="001A60DC" w:rsidRDefault="007132C5">
            <w:pPr>
              <w:pStyle w:val="TAC"/>
            </w:pPr>
            <w: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6F1ACA1" w14:textId="77777777" w:rsidR="001A60DC" w:rsidRDefault="007132C5">
            <w:pPr>
              <w:pStyle w:val="TAC"/>
            </w:pPr>
            <w:r>
              <w:t>1930 - 1990 MHz</w:t>
            </w:r>
          </w:p>
        </w:tc>
        <w:tc>
          <w:tcPr>
            <w:tcW w:w="1066" w:type="dxa"/>
            <w:tcBorders>
              <w:top w:val="single" w:sz="4" w:space="0" w:color="auto"/>
              <w:left w:val="single" w:sz="4" w:space="0" w:color="auto"/>
              <w:bottom w:val="single" w:sz="4" w:space="0" w:color="auto"/>
              <w:right w:val="single" w:sz="4" w:space="0" w:color="auto"/>
            </w:tcBorders>
          </w:tcPr>
          <w:p w14:paraId="00784375"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0C07E01"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3AE9D12"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CCC7D11"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BE6B5E0" w14:textId="77777777" w:rsidR="001A60DC" w:rsidRDefault="007132C5">
            <w:pPr>
              <w:pStyle w:val="TAC"/>
            </w:pPr>
            <w:r>
              <w:t>This is not applicable to BS operating in Band 2, n2 and 36</w:t>
            </w:r>
          </w:p>
        </w:tc>
      </w:tr>
      <w:tr w:rsidR="001A60DC" w14:paraId="2BE134F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79744BC" w14:textId="77777777" w:rsidR="001A60DC" w:rsidRDefault="007132C5">
            <w:pPr>
              <w:pStyle w:val="TAC"/>
            </w:pPr>
            <w: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1134BA97" w14:textId="77777777" w:rsidR="001A60DC" w:rsidRDefault="007132C5">
            <w:pPr>
              <w:pStyle w:val="TAC"/>
            </w:pPr>
            <w:r>
              <w:t>1910 - 1930 MHz</w:t>
            </w:r>
          </w:p>
        </w:tc>
        <w:tc>
          <w:tcPr>
            <w:tcW w:w="1066" w:type="dxa"/>
            <w:tcBorders>
              <w:top w:val="single" w:sz="4" w:space="0" w:color="auto"/>
              <w:left w:val="single" w:sz="4" w:space="0" w:color="auto"/>
              <w:bottom w:val="single" w:sz="4" w:space="0" w:color="auto"/>
              <w:right w:val="single" w:sz="4" w:space="0" w:color="auto"/>
            </w:tcBorders>
          </w:tcPr>
          <w:p w14:paraId="2EE6E19D"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A6A04B2"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0431781"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8E9667D"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D0D8CD9" w14:textId="77777777" w:rsidR="001A60DC" w:rsidRDefault="007132C5">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1A60DC" w14:paraId="5D70AC3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9BA33FB" w14:textId="77777777" w:rsidR="001A60DC" w:rsidRDefault="007132C5">
            <w:pPr>
              <w:pStyle w:val="TAC"/>
            </w:pPr>
            <w: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7692A3A" w14:textId="77777777" w:rsidR="001A60DC" w:rsidRDefault="007132C5">
            <w:pPr>
              <w:pStyle w:val="TAC"/>
            </w:pPr>
            <w:r>
              <w:t>2570 – 2620 MHz</w:t>
            </w:r>
          </w:p>
        </w:tc>
        <w:tc>
          <w:tcPr>
            <w:tcW w:w="1066" w:type="dxa"/>
            <w:tcBorders>
              <w:top w:val="single" w:sz="4" w:space="0" w:color="auto"/>
              <w:left w:val="single" w:sz="4" w:space="0" w:color="auto"/>
              <w:bottom w:val="single" w:sz="4" w:space="0" w:color="auto"/>
              <w:right w:val="single" w:sz="4" w:space="0" w:color="auto"/>
            </w:tcBorders>
          </w:tcPr>
          <w:p w14:paraId="1885F1A0"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5935905"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0CB031C"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7433165"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7CAE2EF" w14:textId="77777777" w:rsidR="001A60DC" w:rsidRDefault="007132C5">
            <w:pPr>
              <w:pStyle w:val="TAC"/>
            </w:pPr>
            <w:r>
              <w:t>This is not applicable to BS operating in Band 38/n38.</w:t>
            </w:r>
          </w:p>
        </w:tc>
      </w:tr>
      <w:tr w:rsidR="001A60DC" w14:paraId="46B3413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68C6997" w14:textId="77777777" w:rsidR="001A60DC" w:rsidRDefault="007132C5">
            <w:pPr>
              <w:pStyle w:val="TAC"/>
            </w:pPr>
            <w:r>
              <w:t>UTRA TDD Band f) or E-UTRA Band 3</w:t>
            </w:r>
            <w:r>
              <w:rPr>
                <w:lang w:eastAsia="zh-CN"/>
              </w:rPr>
              <w:t>9</w:t>
            </w:r>
            <w: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3BB9FFF" w14:textId="77777777" w:rsidR="001A60DC" w:rsidRDefault="007132C5">
            <w:pPr>
              <w:pStyle w:val="TAC"/>
            </w:pPr>
            <w:r>
              <w:rPr>
                <w:lang w:eastAsia="zh-CN"/>
              </w:rPr>
              <w:t xml:space="preserve">1880 </w:t>
            </w:r>
            <w:r>
              <w:t xml:space="preserve">– </w:t>
            </w:r>
            <w:r>
              <w:rPr>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1FF5C0D2"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1F30132"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281AAE3"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385AA7E" w14:textId="77777777" w:rsidR="001A60DC" w:rsidRDefault="007132C5">
            <w:pPr>
              <w:pStyle w:val="TAC"/>
            </w:pPr>
            <w:r>
              <w:t>1</w:t>
            </w:r>
            <w:r>
              <w:rPr>
                <w:lang w:eastAsia="zh-CN"/>
              </w:rPr>
              <w:t>00 k</w:t>
            </w:r>
            <w:r>
              <w:t>Hz</w:t>
            </w:r>
          </w:p>
        </w:tc>
        <w:tc>
          <w:tcPr>
            <w:tcW w:w="1701" w:type="dxa"/>
            <w:tcBorders>
              <w:top w:val="single" w:sz="4" w:space="0" w:color="auto"/>
              <w:left w:val="single" w:sz="4" w:space="0" w:color="auto"/>
              <w:bottom w:val="single" w:sz="4" w:space="0" w:color="auto"/>
              <w:right w:val="single" w:sz="4" w:space="0" w:color="auto"/>
            </w:tcBorders>
          </w:tcPr>
          <w:p w14:paraId="49EA906B" w14:textId="77777777" w:rsidR="001A60DC" w:rsidRDefault="007132C5">
            <w:pPr>
              <w:pStyle w:val="TAC"/>
            </w:pPr>
            <w:r>
              <w:t xml:space="preserve">This is not applicable to BS operating in Band </w:t>
            </w:r>
            <w:r>
              <w:rPr>
                <w:lang w:eastAsia="zh-CN"/>
              </w:rPr>
              <w:t>33 and 39/n39</w:t>
            </w:r>
          </w:p>
        </w:tc>
      </w:tr>
      <w:tr w:rsidR="001A60DC" w14:paraId="39363D8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5DAE8B3" w14:textId="77777777" w:rsidR="001A60DC" w:rsidRDefault="007132C5">
            <w:pPr>
              <w:pStyle w:val="TAC"/>
            </w:pPr>
            <w:r>
              <w:t xml:space="preserve">UTRA TDD Band e) or E-UTRA Band </w:t>
            </w:r>
            <w:r>
              <w:rPr>
                <w:lang w:eastAsia="zh-CN"/>
              </w:rPr>
              <w:t>40</w:t>
            </w:r>
            <w: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A1DFA90" w14:textId="77777777" w:rsidR="001A60DC" w:rsidRDefault="007132C5">
            <w:pPr>
              <w:pStyle w:val="TAC"/>
            </w:pPr>
            <w:r>
              <w:rPr>
                <w:lang w:eastAsia="zh-CN"/>
              </w:rPr>
              <w:t xml:space="preserve">2300 </w:t>
            </w:r>
            <w:r>
              <w:t xml:space="preserve">– </w:t>
            </w:r>
            <w:r>
              <w:rPr>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0B22307F"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9AB24DF"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5B24358"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2CE79FC"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562A8B7E" w14:textId="77777777" w:rsidR="001A60DC" w:rsidRDefault="007132C5">
            <w:pPr>
              <w:pStyle w:val="TAC"/>
            </w:pPr>
            <w:r>
              <w:t xml:space="preserve">This is not applicable to BS operating in Band 30 or </w:t>
            </w:r>
            <w:r>
              <w:rPr>
                <w:lang w:eastAsia="zh-CN"/>
              </w:rPr>
              <w:t>40/n40</w:t>
            </w:r>
          </w:p>
        </w:tc>
      </w:tr>
      <w:tr w:rsidR="001A60DC" w14:paraId="4AEEBBA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0E385A9" w14:textId="77777777" w:rsidR="001A60DC" w:rsidRDefault="007132C5">
            <w:pPr>
              <w:pStyle w:val="TAC"/>
            </w:pPr>
            <w:r>
              <w:t xml:space="preserve">E-UTRA Band </w:t>
            </w:r>
            <w:r>
              <w:rPr>
                <w:lang w:eastAsia="zh-CN"/>
              </w:rPr>
              <w:t>41</w:t>
            </w:r>
            <w: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38B9CE1" w14:textId="77777777" w:rsidR="001A60DC" w:rsidRDefault="007132C5">
            <w:pPr>
              <w:pStyle w:val="TAC"/>
              <w:rPr>
                <w:lang w:eastAsia="zh-CN"/>
              </w:rPr>
            </w:pPr>
            <w:r>
              <w:rPr>
                <w:lang w:eastAsia="zh-CN"/>
              </w:rPr>
              <w:t xml:space="preserve">2496 </w:t>
            </w:r>
            <w:r>
              <w:t xml:space="preserve">– </w:t>
            </w:r>
            <w:r>
              <w:rPr>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7E0E4092"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3D02345"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2E5B5DA"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17E5758"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06E99B12" w14:textId="77777777" w:rsidR="001A60DC" w:rsidRDefault="007132C5">
            <w:pPr>
              <w:pStyle w:val="TAC"/>
            </w:pPr>
            <w:r>
              <w:t xml:space="preserve">This is not applicable to BS operating in Band </w:t>
            </w:r>
            <w:r>
              <w:rPr>
                <w:lang w:eastAsia="zh-CN"/>
              </w:rPr>
              <w:t>41/n41</w:t>
            </w:r>
          </w:p>
        </w:tc>
      </w:tr>
      <w:tr w:rsidR="001A60DC" w14:paraId="5995E00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3A3009D" w14:textId="77777777" w:rsidR="001A60DC" w:rsidRDefault="007132C5">
            <w:pPr>
              <w:pStyle w:val="TAC"/>
            </w:pPr>
            <w: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B7148" w14:textId="77777777" w:rsidR="001A60DC" w:rsidRDefault="007132C5">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215C6B9" w14:textId="77777777"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287592CE" w14:textId="77777777"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418DBC62" w14:textId="77777777"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7580C361"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67D460E3" w14:textId="77777777" w:rsidR="001A60DC" w:rsidRDefault="007132C5">
            <w:pPr>
              <w:pStyle w:val="TAC"/>
            </w:pPr>
            <w:r>
              <w:t xml:space="preserve">This is not applicable to BS operating in Band </w:t>
            </w:r>
            <w:r>
              <w:rPr>
                <w:lang w:eastAsia="zh-CN"/>
              </w:rPr>
              <w:t>22, 42, 43, 48/n48, 52, n77 or n78</w:t>
            </w:r>
          </w:p>
        </w:tc>
      </w:tr>
      <w:tr w:rsidR="001A60DC" w14:paraId="0C3334A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5C00DCF" w14:textId="77777777" w:rsidR="001A60DC" w:rsidRDefault="007132C5">
            <w:pPr>
              <w:pStyle w:val="TAC"/>
            </w:pPr>
            <w: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3DEB0EB" w14:textId="77777777" w:rsidR="001A60DC" w:rsidRDefault="007132C5">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135DE5E" w14:textId="77777777"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6AA0A26C" w14:textId="77777777"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2F84071D" w14:textId="77777777"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7711C35E"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7F80D332" w14:textId="77777777" w:rsidR="001A60DC" w:rsidRDefault="007132C5">
            <w:pPr>
              <w:pStyle w:val="TAC"/>
            </w:pPr>
            <w:r>
              <w:t xml:space="preserve">This is not applicable to BS operating in Band 42, </w:t>
            </w:r>
            <w:r>
              <w:rPr>
                <w:lang w:eastAsia="zh-CN"/>
              </w:rPr>
              <w:t>43, 48/n48, n77 or n78</w:t>
            </w:r>
          </w:p>
        </w:tc>
      </w:tr>
      <w:tr w:rsidR="001A60DC" w14:paraId="5681603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377BE84" w14:textId="77777777" w:rsidR="001A60DC" w:rsidRDefault="007132C5">
            <w:pPr>
              <w:pStyle w:val="TAC"/>
            </w:pPr>
            <w:r>
              <w:t>E-UTRA Band 44</w:t>
            </w:r>
          </w:p>
        </w:tc>
        <w:tc>
          <w:tcPr>
            <w:tcW w:w="1749" w:type="dxa"/>
            <w:tcBorders>
              <w:top w:val="single" w:sz="4" w:space="0" w:color="auto"/>
              <w:left w:val="single" w:sz="4" w:space="0" w:color="auto"/>
              <w:bottom w:val="single" w:sz="4" w:space="0" w:color="auto"/>
              <w:right w:val="single" w:sz="4" w:space="0" w:color="auto"/>
            </w:tcBorders>
          </w:tcPr>
          <w:p w14:paraId="43D48B3F" w14:textId="77777777" w:rsidR="001A60DC" w:rsidRDefault="007132C5">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BEEB9B1"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05691EC"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428BD50"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9F370D8"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B3CCC96" w14:textId="77777777" w:rsidR="001A60DC" w:rsidRDefault="007132C5">
            <w:pPr>
              <w:pStyle w:val="TAC"/>
            </w:pPr>
            <w:r>
              <w:t>This is not applicable to BS operating in Band 28/n28 or 44</w:t>
            </w:r>
          </w:p>
        </w:tc>
      </w:tr>
      <w:tr w:rsidR="001A60DC" w14:paraId="5D088D3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C553A5B" w14:textId="77777777" w:rsidR="001A60DC" w:rsidRDefault="007132C5">
            <w:pPr>
              <w:pStyle w:val="TAC"/>
            </w:pPr>
            <w:r>
              <w:t>E-UTRA Band 45</w:t>
            </w:r>
          </w:p>
        </w:tc>
        <w:tc>
          <w:tcPr>
            <w:tcW w:w="1749" w:type="dxa"/>
            <w:tcBorders>
              <w:top w:val="single" w:sz="4" w:space="0" w:color="auto"/>
              <w:left w:val="single" w:sz="4" w:space="0" w:color="auto"/>
              <w:bottom w:val="single" w:sz="4" w:space="0" w:color="auto"/>
              <w:right w:val="single" w:sz="4" w:space="0" w:color="auto"/>
            </w:tcBorders>
          </w:tcPr>
          <w:p w14:paraId="2CAC921F" w14:textId="77777777" w:rsidR="001A60DC" w:rsidRDefault="007132C5">
            <w:pPr>
              <w:pStyle w:val="TAC"/>
            </w:pPr>
            <w:r>
              <w:t>1447 – 1467 MHz</w:t>
            </w:r>
          </w:p>
        </w:tc>
        <w:tc>
          <w:tcPr>
            <w:tcW w:w="1066" w:type="dxa"/>
            <w:tcBorders>
              <w:top w:val="single" w:sz="4" w:space="0" w:color="auto"/>
              <w:left w:val="single" w:sz="4" w:space="0" w:color="auto"/>
              <w:bottom w:val="single" w:sz="4" w:space="0" w:color="auto"/>
              <w:right w:val="single" w:sz="4" w:space="0" w:color="auto"/>
            </w:tcBorders>
          </w:tcPr>
          <w:p w14:paraId="736E79AA"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03E56C1"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2932ED0"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377AF6B"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19144C9" w14:textId="77777777" w:rsidR="001A60DC" w:rsidRDefault="007132C5">
            <w:pPr>
              <w:pStyle w:val="TAC"/>
            </w:pPr>
            <w:r>
              <w:t>This is not applicable to BS operating in Band 45</w:t>
            </w:r>
          </w:p>
        </w:tc>
      </w:tr>
      <w:tr w:rsidR="001A60DC" w14:paraId="55B24C1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C1F3C2C" w14:textId="77777777" w:rsidR="001A60DC" w:rsidRDefault="007132C5">
            <w:pPr>
              <w:pStyle w:val="TAC"/>
            </w:pPr>
            <w:r>
              <w:t>E-UTRA Band 4</w:t>
            </w:r>
            <w:r>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455423C0" w14:textId="77777777" w:rsidR="001A60DC" w:rsidRDefault="007132C5">
            <w:pPr>
              <w:pStyle w:val="TAC"/>
              <w:rPr>
                <w:lang w:eastAsia="zh-CN"/>
              </w:rPr>
            </w:pPr>
            <w:r>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47EC4654" w14:textId="77777777" w:rsidR="001A60DC" w:rsidRDefault="007132C5">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E52EC97" w14:textId="77777777" w:rsidR="001A60DC" w:rsidRDefault="007132C5">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14:paraId="5E4B4228" w14:textId="77777777" w:rsidR="001A60DC" w:rsidRDefault="007132C5">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14:paraId="0835E88E"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72731E8" w14:textId="77777777" w:rsidR="001A60DC" w:rsidRDefault="001A60DC">
            <w:pPr>
              <w:pStyle w:val="TAC"/>
            </w:pPr>
          </w:p>
        </w:tc>
      </w:tr>
      <w:tr w:rsidR="001A60DC" w14:paraId="762DAA9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1E4B7A" w14:textId="77777777" w:rsidR="001A60DC" w:rsidRDefault="007132C5">
            <w:pPr>
              <w:pStyle w:val="TAC"/>
            </w:pPr>
            <w:r>
              <w:t xml:space="preserve">E-UTRA Band </w:t>
            </w:r>
            <w:r>
              <w:rPr>
                <w:lang w:eastAsia="zh-CN"/>
              </w:rPr>
              <w:t>48</w:t>
            </w:r>
            <w: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9424C7C" w14:textId="77777777" w:rsidR="001A60DC" w:rsidRDefault="007132C5">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F7CD742" w14:textId="77777777"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035AF13F" w14:textId="77777777"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52E5B170" w14:textId="77777777"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50D4EE54"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13C7E1C9" w14:textId="77777777" w:rsidR="001A60DC" w:rsidRDefault="007132C5">
            <w:pPr>
              <w:pStyle w:val="TAC"/>
            </w:pPr>
            <w:r>
              <w:t xml:space="preserve">This is not applicable to BS operating in Band </w:t>
            </w:r>
            <w:r>
              <w:rPr>
                <w:lang w:eastAsia="zh-CN"/>
              </w:rPr>
              <w:t>42, 43, 48/n48, n77 or n78</w:t>
            </w:r>
          </w:p>
        </w:tc>
      </w:tr>
      <w:tr w:rsidR="001A60DC" w14:paraId="69491E1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0F75DFE" w14:textId="77777777" w:rsidR="001A60DC" w:rsidRDefault="007132C5">
            <w:pPr>
              <w:pStyle w:val="TAC"/>
            </w:pPr>
            <w: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CDDB702" w14:textId="77777777" w:rsidR="001A60DC" w:rsidRDefault="007132C5">
            <w:pPr>
              <w:pStyle w:val="TAC"/>
              <w:rPr>
                <w:lang w:eastAsia="zh-CN"/>
              </w:rPr>
            </w:pPr>
            <w:r>
              <w:rPr>
                <w:lang w:eastAsia="zh-CN"/>
              </w:rPr>
              <w:t>3550</w:t>
            </w:r>
            <w: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0C2AA7C"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671319F5"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62D7ADB5" w14:textId="77777777"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072FF391"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559FA9FC" w14:textId="77777777" w:rsidR="001A60DC" w:rsidRDefault="007132C5">
            <w:pPr>
              <w:pStyle w:val="TAC"/>
            </w:pPr>
            <w:r>
              <w:t xml:space="preserve">This is not applicable to BS operating in Band </w:t>
            </w:r>
            <w:r>
              <w:rPr>
                <w:lang w:eastAsia="zh-CN"/>
              </w:rPr>
              <w:t>42, 43, 48/n48, n77 or n78</w:t>
            </w:r>
          </w:p>
        </w:tc>
      </w:tr>
      <w:tr w:rsidR="001A60DC" w14:paraId="53E99C9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514F1C9" w14:textId="77777777" w:rsidR="001A60DC" w:rsidRDefault="007132C5">
            <w:pPr>
              <w:pStyle w:val="TAC"/>
            </w:pPr>
            <w: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F8C8F25" w14:textId="77777777" w:rsidR="001A60DC" w:rsidRDefault="007132C5">
            <w:pPr>
              <w:pStyle w:val="TAC"/>
              <w:rPr>
                <w:lang w:eastAsia="zh-CN"/>
              </w:rPr>
            </w:pPr>
            <w:r>
              <w:rPr>
                <w:lang w:eastAsia="zh-CN"/>
              </w:rPr>
              <w:t>1432</w:t>
            </w:r>
            <w: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4E5C8A8F"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F3C5D33"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9D051C8"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7DE40D9"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146A7A7C" w14:textId="77777777" w:rsidR="001A60DC" w:rsidRDefault="007132C5">
            <w:pPr>
              <w:pStyle w:val="TAC"/>
              <w:rPr>
                <w:rFonts w:eastAsia="SimSun"/>
              </w:rPr>
            </w:pPr>
            <w:r>
              <w:t xml:space="preserve">This is not applicable to BS operating in Band </w:t>
            </w:r>
            <w:r>
              <w:rPr>
                <w:lang w:eastAsia="zh-CN"/>
              </w:rPr>
              <w:t>11, 21, 32, 51, n51, 74, 75/n75, 76/n76</w:t>
            </w:r>
            <w:r>
              <w:t>, n91, n92, n93, n94</w:t>
            </w:r>
          </w:p>
        </w:tc>
      </w:tr>
      <w:tr w:rsidR="001A60DC" w14:paraId="5CA7DF2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42A54BB" w14:textId="77777777" w:rsidR="001A60DC" w:rsidRDefault="007132C5">
            <w:pPr>
              <w:pStyle w:val="TAC"/>
            </w:pPr>
            <w:r>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27016306" w14:textId="77777777" w:rsidR="001A60DC" w:rsidRDefault="007132C5">
            <w:pPr>
              <w:pStyle w:val="TAC"/>
              <w:rPr>
                <w:lang w:eastAsia="zh-CN"/>
              </w:rPr>
            </w:pPr>
            <w:r>
              <w:rPr>
                <w:lang w:eastAsia="zh-CN"/>
              </w:rPr>
              <w:t>1427</w:t>
            </w:r>
            <w: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B40B5E4"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7C8EEE6D"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125DBC85"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115E39A" w14:textId="77777777" w:rsidR="001A60DC" w:rsidRDefault="007132C5">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2FC96802" w14:textId="77777777" w:rsidR="001A60DC" w:rsidRDefault="007132C5">
            <w:pPr>
              <w:pStyle w:val="TAC"/>
            </w:pPr>
            <w:r>
              <w:t>This is not applicable to BS operating in Band</w:t>
            </w:r>
            <w:r>
              <w:rPr>
                <w:rFonts w:eastAsia="SimSun"/>
                <w:lang w:eastAsia="zh-CN"/>
              </w:rPr>
              <w:t xml:space="preserve"> 50/n50, 75/n75, 76/n76</w:t>
            </w:r>
            <w:r>
              <w:t>, n91, n92, n93, n94</w:t>
            </w:r>
          </w:p>
        </w:tc>
      </w:tr>
      <w:tr w:rsidR="001A60DC" w14:paraId="499A3B4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F27DCFD" w14:textId="77777777" w:rsidR="001A60DC" w:rsidRDefault="007132C5">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2755B43F" w14:textId="77777777" w:rsidR="001A60DC" w:rsidRDefault="007132C5">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DF0A2AA" w14:textId="77777777" w:rsidR="001A60DC" w:rsidRDefault="007132C5">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tcPr>
          <w:p w14:paraId="339D1C11" w14:textId="77777777" w:rsidR="001A60DC" w:rsidRDefault="007132C5">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tcPr>
          <w:p w14:paraId="2D4A7685" w14:textId="77777777" w:rsidR="001A60DC" w:rsidRDefault="007132C5">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tcPr>
          <w:p w14:paraId="1CB18497" w14:textId="77777777" w:rsidR="001A60DC" w:rsidRDefault="007132C5">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61385824" w14:textId="77777777" w:rsidR="001A60DC" w:rsidRDefault="007132C5">
            <w:pPr>
              <w:pStyle w:val="TAC"/>
              <w:rPr>
                <w:lang w:eastAsia="ko-KR"/>
              </w:rPr>
            </w:pPr>
            <w:r>
              <w:rPr>
                <w:lang w:eastAsia="ko-KR"/>
              </w:rPr>
              <w:t xml:space="preserve">This is not applicable to BS operating in Band </w:t>
            </w:r>
            <w:r>
              <w:rPr>
                <w:lang w:eastAsia="zh-CN"/>
              </w:rPr>
              <w:t>42 or 52</w:t>
            </w:r>
          </w:p>
        </w:tc>
      </w:tr>
      <w:tr w:rsidR="001A60DC" w14:paraId="681CA67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CE05F8B" w14:textId="77777777" w:rsidR="001A60DC" w:rsidRDefault="007132C5">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06BE280C" w14:textId="77777777" w:rsidR="001A60DC" w:rsidRDefault="007132C5">
            <w:pPr>
              <w:pStyle w:val="TAC"/>
              <w:rPr>
                <w:lang w:eastAsia="zh-CN"/>
              </w:rPr>
            </w:pPr>
            <w:r>
              <w:rPr>
                <w:lang w:eastAsia="zh-CN"/>
              </w:rPr>
              <w:t xml:space="preserve">2483.5 </w:t>
            </w:r>
            <w:r>
              <w:t xml:space="preserve">– </w:t>
            </w:r>
            <w:r>
              <w:rPr>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481311F3"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1EA47CF5"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75A8923"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74BDE27" w14:textId="77777777" w:rsidR="001A60DC" w:rsidRDefault="007132C5">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1496613A" w14:textId="77777777" w:rsidR="001A60DC" w:rsidRDefault="007132C5">
            <w:pPr>
              <w:pStyle w:val="TAC"/>
              <w:rPr>
                <w:lang w:eastAsia="ko-KR"/>
              </w:rPr>
            </w:pPr>
            <w:r>
              <w:t xml:space="preserve">This is not applicable to BS operating in Band </w:t>
            </w:r>
            <w:r>
              <w:rPr>
                <w:lang w:eastAsia="zh-CN"/>
              </w:rPr>
              <w:t>41/n41 or 53/n53</w:t>
            </w:r>
          </w:p>
        </w:tc>
      </w:tr>
      <w:tr w:rsidR="001A60DC" w14:paraId="75F9BC2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E2C00FF" w14:textId="77777777" w:rsidR="001A60DC" w:rsidRDefault="007132C5">
            <w:pPr>
              <w:pStyle w:val="TAC"/>
            </w:pPr>
            <w:r>
              <w:t>E-UTRA Band 65</w:t>
            </w:r>
            <w:r>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692F0C94" w14:textId="77777777" w:rsidR="001A60DC" w:rsidRDefault="007132C5">
            <w:pPr>
              <w:pStyle w:val="TAC"/>
              <w:rPr>
                <w:lang w:eastAsia="zh-CN"/>
              </w:rPr>
            </w:pPr>
            <w:r>
              <w:t>1920 - 2010 MHz</w:t>
            </w:r>
          </w:p>
        </w:tc>
        <w:tc>
          <w:tcPr>
            <w:tcW w:w="1066" w:type="dxa"/>
            <w:tcBorders>
              <w:top w:val="single" w:sz="4" w:space="0" w:color="auto"/>
              <w:left w:val="single" w:sz="4" w:space="0" w:color="auto"/>
              <w:bottom w:val="single" w:sz="4" w:space="0" w:color="auto"/>
              <w:right w:val="single" w:sz="4" w:space="0" w:color="auto"/>
            </w:tcBorders>
          </w:tcPr>
          <w:p w14:paraId="4D0270B7"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1AB0C58"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A059370"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2F6191C"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62E36D1" w14:textId="77777777" w:rsidR="001A60DC" w:rsidRDefault="001A60DC">
            <w:pPr>
              <w:pStyle w:val="TAC"/>
            </w:pPr>
          </w:p>
        </w:tc>
      </w:tr>
      <w:tr w:rsidR="001A60DC" w14:paraId="74C4F9A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8B30D6A" w14:textId="77777777" w:rsidR="001A60DC" w:rsidRDefault="007132C5">
            <w:pPr>
              <w:pStyle w:val="TAC"/>
            </w:pPr>
            <w: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81663AA" w14:textId="77777777" w:rsidR="001A60DC" w:rsidRDefault="007132C5">
            <w:pPr>
              <w:pStyle w:val="TAC"/>
              <w:rPr>
                <w:lang w:eastAsia="zh-CN"/>
              </w:rPr>
            </w:pPr>
            <w:r>
              <w:t>1710 – 1780 MHz</w:t>
            </w:r>
          </w:p>
        </w:tc>
        <w:tc>
          <w:tcPr>
            <w:tcW w:w="1066" w:type="dxa"/>
            <w:tcBorders>
              <w:top w:val="single" w:sz="4" w:space="0" w:color="auto"/>
              <w:left w:val="single" w:sz="4" w:space="0" w:color="auto"/>
              <w:bottom w:val="single" w:sz="4" w:space="0" w:color="auto"/>
              <w:right w:val="single" w:sz="4" w:space="0" w:color="auto"/>
            </w:tcBorders>
          </w:tcPr>
          <w:p w14:paraId="6DFA4786"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596C68F"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44C1E8F"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73D4026"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3D2B05E" w14:textId="77777777" w:rsidR="001A60DC" w:rsidRDefault="001A60DC">
            <w:pPr>
              <w:pStyle w:val="TAC"/>
            </w:pPr>
          </w:p>
        </w:tc>
      </w:tr>
      <w:tr w:rsidR="001A60DC" w14:paraId="11255AC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3ABB260" w14:textId="77777777" w:rsidR="001A60DC" w:rsidRDefault="007132C5">
            <w:pPr>
              <w:pStyle w:val="TAC"/>
            </w:pPr>
            <w:r>
              <w:t>E-UTRA Band 68</w:t>
            </w:r>
          </w:p>
        </w:tc>
        <w:tc>
          <w:tcPr>
            <w:tcW w:w="1749" w:type="dxa"/>
            <w:tcBorders>
              <w:top w:val="single" w:sz="4" w:space="0" w:color="auto"/>
              <w:left w:val="single" w:sz="4" w:space="0" w:color="auto"/>
              <w:bottom w:val="single" w:sz="4" w:space="0" w:color="auto"/>
              <w:right w:val="single" w:sz="4" w:space="0" w:color="auto"/>
            </w:tcBorders>
          </w:tcPr>
          <w:p w14:paraId="2CE6D3D5" w14:textId="77777777" w:rsidR="001A60DC" w:rsidRDefault="007132C5">
            <w:pPr>
              <w:pStyle w:val="TAC"/>
              <w:rPr>
                <w:lang w:eastAsia="zh-CN"/>
              </w:rPr>
            </w:pPr>
            <w:r>
              <w:t>698 – 728 MHz</w:t>
            </w:r>
          </w:p>
          <w:p w14:paraId="2E596CBE" w14:textId="77777777"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14:paraId="37AD911C"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8A4C214"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3B64A1E"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3461401"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27A1932" w14:textId="77777777" w:rsidR="001A60DC" w:rsidRDefault="001A60DC">
            <w:pPr>
              <w:pStyle w:val="TAC"/>
            </w:pPr>
          </w:p>
        </w:tc>
      </w:tr>
      <w:tr w:rsidR="001A60DC" w14:paraId="1CACA29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1192776" w14:textId="77777777" w:rsidR="001A60DC" w:rsidRDefault="007132C5">
            <w:pPr>
              <w:pStyle w:val="TAC"/>
            </w:pPr>
            <w: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1D0BD487" w14:textId="77777777" w:rsidR="001A60DC" w:rsidRDefault="007132C5">
            <w:pPr>
              <w:pStyle w:val="TAC"/>
              <w:rPr>
                <w:lang w:eastAsia="zh-CN"/>
              </w:rPr>
            </w:pPr>
            <w:r>
              <w:t>1695 – 1710 MHz</w:t>
            </w:r>
          </w:p>
          <w:p w14:paraId="69E4FFC7" w14:textId="77777777" w:rsidR="001A60DC" w:rsidRDefault="001A60DC">
            <w:pPr>
              <w:pStyle w:val="TAC"/>
            </w:pPr>
          </w:p>
        </w:tc>
        <w:tc>
          <w:tcPr>
            <w:tcW w:w="1066" w:type="dxa"/>
            <w:tcBorders>
              <w:top w:val="single" w:sz="4" w:space="0" w:color="auto"/>
              <w:left w:val="single" w:sz="4" w:space="0" w:color="auto"/>
              <w:bottom w:val="single" w:sz="4" w:space="0" w:color="auto"/>
              <w:right w:val="single" w:sz="4" w:space="0" w:color="auto"/>
            </w:tcBorders>
          </w:tcPr>
          <w:p w14:paraId="1135731A"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A8D5EF2"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C805417"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226B897"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2846893" w14:textId="77777777" w:rsidR="001A60DC" w:rsidRDefault="001A60DC">
            <w:pPr>
              <w:pStyle w:val="TAC"/>
            </w:pPr>
          </w:p>
        </w:tc>
      </w:tr>
      <w:tr w:rsidR="001A60DC" w14:paraId="060FF49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5E5ACB5" w14:textId="77777777" w:rsidR="001A60DC" w:rsidRDefault="007132C5">
            <w:pPr>
              <w:pStyle w:val="TAC"/>
              <w:rPr>
                <w:lang w:eastAsia="ko-KR"/>
              </w:rPr>
            </w:pPr>
            <w:r>
              <w:rPr>
                <w:lang w:eastAsia="ko-KR"/>
              </w:rPr>
              <w:t>E-UTRA Band 71</w:t>
            </w:r>
            <w: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71F6448" w14:textId="77777777" w:rsidR="001A60DC" w:rsidRDefault="007132C5">
            <w:pPr>
              <w:pStyle w:val="TAC"/>
              <w:rPr>
                <w:lang w:eastAsia="zh-CN"/>
              </w:rPr>
            </w:pPr>
            <w:r>
              <w:rPr>
                <w:lang w:eastAsia="ko-KR"/>
              </w:rPr>
              <w:t>663 – 698 MHz</w:t>
            </w:r>
          </w:p>
          <w:p w14:paraId="0A5717C5" w14:textId="77777777" w:rsidR="001A60DC" w:rsidRDefault="001A60D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A378C8D" w14:textId="77777777" w:rsidR="001A60DC" w:rsidRDefault="007132C5">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5017C89A" w14:textId="77777777" w:rsidR="001A60DC" w:rsidRDefault="007132C5">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3B778B72" w14:textId="77777777" w:rsidR="001A60DC" w:rsidRDefault="007132C5">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742D6389"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C5077C8" w14:textId="77777777" w:rsidR="001A60DC" w:rsidRDefault="001A60DC">
            <w:pPr>
              <w:pStyle w:val="TAC"/>
              <w:rPr>
                <w:lang w:eastAsia="ko-KR"/>
              </w:rPr>
            </w:pPr>
          </w:p>
        </w:tc>
      </w:tr>
      <w:tr w:rsidR="001A60DC" w14:paraId="25A025D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D283DBF" w14:textId="77777777" w:rsidR="001A60DC" w:rsidRDefault="007132C5">
            <w:pPr>
              <w:pStyle w:val="TAC"/>
              <w:rPr>
                <w:lang w:eastAsia="ko-KR"/>
              </w:rPr>
            </w:pPr>
            <w:r>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7BD594E3" w14:textId="77777777" w:rsidR="001A60DC" w:rsidRDefault="007132C5">
            <w:pPr>
              <w:pStyle w:val="TAC"/>
              <w:rPr>
                <w:lang w:eastAsia="zh-CN"/>
              </w:rPr>
            </w:pPr>
            <w:r>
              <w:rPr>
                <w:lang w:eastAsia="ko-KR"/>
              </w:rPr>
              <w:t>451 – 456 MHz</w:t>
            </w:r>
          </w:p>
          <w:p w14:paraId="4BBDB3C3" w14:textId="77777777" w:rsidR="001A60DC" w:rsidRDefault="001A60D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A61DE0" w14:textId="77777777" w:rsidR="001A60DC" w:rsidRDefault="007132C5">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4AD4F2A4" w14:textId="77777777" w:rsidR="001A60DC" w:rsidRDefault="007132C5">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666D565E" w14:textId="77777777" w:rsidR="001A60DC" w:rsidRDefault="007132C5">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0B97375B"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333646B" w14:textId="77777777" w:rsidR="001A60DC" w:rsidRDefault="001A60DC">
            <w:pPr>
              <w:pStyle w:val="TAC"/>
              <w:rPr>
                <w:lang w:eastAsia="ko-KR"/>
              </w:rPr>
            </w:pPr>
          </w:p>
        </w:tc>
      </w:tr>
      <w:tr w:rsidR="001A60DC" w14:paraId="1F3A135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BD8F2E4" w14:textId="77777777" w:rsidR="001A60DC" w:rsidRDefault="007132C5">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CEACE60" w14:textId="77777777" w:rsidR="001A60DC" w:rsidRDefault="007132C5">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14:paraId="76FBFF88" w14:textId="77777777" w:rsidR="001A60DC" w:rsidRDefault="001A60D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C86E943" w14:textId="77777777" w:rsidR="001A60DC" w:rsidRDefault="007132C5">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tcPr>
          <w:p w14:paraId="1EAF75B3" w14:textId="77777777" w:rsidR="001A60DC" w:rsidRDefault="007132C5">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tcPr>
          <w:p w14:paraId="4C431D02" w14:textId="77777777" w:rsidR="001A60DC" w:rsidRDefault="007132C5">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tcPr>
          <w:p w14:paraId="45BCAC6B"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22F64C7" w14:textId="77777777" w:rsidR="001A60DC" w:rsidRDefault="001A60DC">
            <w:pPr>
              <w:pStyle w:val="TAC"/>
              <w:rPr>
                <w:lang w:eastAsia="ko-KR"/>
              </w:rPr>
            </w:pPr>
          </w:p>
        </w:tc>
      </w:tr>
      <w:tr w:rsidR="001A60DC" w14:paraId="536902F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203C8FE" w14:textId="77777777" w:rsidR="001A60DC" w:rsidRDefault="007132C5">
            <w:pPr>
              <w:pStyle w:val="TAC"/>
            </w:pPr>
            <w: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6428573" w14:textId="77777777" w:rsidR="001A60DC" w:rsidRDefault="007132C5">
            <w:pPr>
              <w:pStyle w:val="TAC"/>
            </w:pPr>
            <w:r>
              <w:t>1427 – 1470 MHz</w:t>
            </w:r>
          </w:p>
        </w:tc>
        <w:tc>
          <w:tcPr>
            <w:tcW w:w="1066" w:type="dxa"/>
            <w:tcBorders>
              <w:top w:val="single" w:sz="4" w:space="0" w:color="auto"/>
              <w:left w:val="single" w:sz="4" w:space="0" w:color="auto"/>
              <w:bottom w:val="single" w:sz="4" w:space="0" w:color="auto"/>
              <w:right w:val="single" w:sz="4" w:space="0" w:color="auto"/>
            </w:tcBorders>
          </w:tcPr>
          <w:p w14:paraId="31066A10"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E1FC71F"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426CBE7"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F691603"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D7E5AAA" w14:textId="77777777" w:rsidR="001A60DC" w:rsidRDefault="007132C5">
            <w:pPr>
              <w:pStyle w:val="TAC"/>
            </w:pPr>
            <w:r>
              <w:t>This is not applicable to BS operating in Band 50/n50, 51/n51, n91, n92, n93, n94</w:t>
            </w:r>
          </w:p>
        </w:tc>
      </w:tr>
      <w:tr w:rsidR="001A60DC" w14:paraId="3BBB53E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EA3F4C7" w14:textId="77777777" w:rsidR="001A60DC" w:rsidRDefault="007132C5">
            <w:pPr>
              <w:pStyle w:val="TAC"/>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2F26CD4" w14:textId="77777777" w:rsidR="001A60DC" w:rsidRDefault="007132C5">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5945E8A4" w14:textId="77777777"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69FABD82" w14:textId="77777777"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53450D93" w14:textId="77777777"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1B26A914" w14:textId="77777777" w:rsidR="001A60DC" w:rsidRDefault="007132C5">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5313497" w14:textId="77777777" w:rsidR="001A60DC" w:rsidRDefault="007132C5">
            <w:pPr>
              <w:pStyle w:val="TAC"/>
            </w:pPr>
            <w:r>
              <w:rPr>
                <w:lang w:eastAsia="ko-KR"/>
              </w:rPr>
              <w:t xml:space="preserve">This is not applicable to BS operating in Band 22, </w:t>
            </w:r>
            <w:r>
              <w:rPr>
                <w:lang w:eastAsia="zh-CN"/>
              </w:rPr>
              <w:t>42, 43, 48/n48, 52, n77 or n78</w:t>
            </w:r>
          </w:p>
        </w:tc>
      </w:tr>
      <w:tr w:rsidR="001A60DC" w14:paraId="4DFAF99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C8EB6F6" w14:textId="77777777" w:rsidR="001A60DC" w:rsidRDefault="007132C5">
            <w:pPr>
              <w:pStyle w:val="TAC"/>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A0DC061" w14:textId="77777777" w:rsidR="001A60DC" w:rsidRDefault="007132C5">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C9A07E0" w14:textId="77777777" w:rsidR="001A60DC" w:rsidRDefault="007132C5">
            <w:pPr>
              <w:pStyle w:val="TAC"/>
            </w:pPr>
            <w:r>
              <w:t>-113.7 dBm</w:t>
            </w:r>
          </w:p>
        </w:tc>
        <w:tc>
          <w:tcPr>
            <w:tcW w:w="1134" w:type="dxa"/>
            <w:tcBorders>
              <w:top w:val="single" w:sz="4" w:space="0" w:color="auto"/>
              <w:left w:val="single" w:sz="4" w:space="0" w:color="auto"/>
              <w:bottom w:val="single" w:sz="4" w:space="0" w:color="auto"/>
              <w:right w:val="single" w:sz="4" w:space="0" w:color="auto"/>
            </w:tcBorders>
          </w:tcPr>
          <w:p w14:paraId="6C2D16E1" w14:textId="77777777" w:rsidR="001A60DC" w:rsidRDefault="007132C5">
            <w:pPr>
              <w:pStyle w:val="TAC"/>
            </w:pPr>
            <w:r>
              <w:t>-108.7 dBm</w:t>
            </w:r>
          </w:p>
        </w:tc>
        <w:tc>
          <w:tcPr>
            <w:tcW w:w="1134" w:type="dxa"/>
            <w:tcBorders>
              <w:top w:val="single" w:sz="4" w:space="0" w:color="auto"/>
              <w:left w:val="single" w:sz="4" w:space="0" w:color="auto"/>
              <w:bottom w:val="single" w:sz="4" w:space="0" w:color="auto"/>
              <w:right w:val="single" w:sz="4" w:space="0" w:color="auto"/>
            </w:tcBorders>
          </w:tcPr>
          <w:p w14:paraId="18D3B558" w14:textId="77777777" w:rsidR="001A60DC" w:rsidRDefault="007132C5">
            <w:pPr>
              <w:pStyle w:val="TAC"/>
            </w:pPr>
            <w:r>
              <w:t>-105.7 dBm</w:t>
            </w:r>
          </w:p>
        </w:tc>
        <w:tc>
          <w:tcPr>
            <w:tcW w:w="1417" w:type="dxa"/>
            <w:tcBorders>
              <w:top w:val="single" w:sz="4" w:space="0" w:color="auto"/>
              <w:left w:val="single" w:sz="4" w:space="0" w:color="auto"/>
              <w:bottom w:val="single" w:sz="4" w:space="0" w:color="auto"/>
              <w:right w:val="single" w:sz="4" w:space="0" w:color="auto"/>
            </w:tcBorders>
          </w:tcPr>
          <w:p w14:paraId="0CE0B156" w14:textId="77777777" w:rsidR="001A60DC" w:rsidRDefault="007132C5">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FFE4D8" w14:textId="77777777" w:rsidR="001A60DC" w:rsidRDefault="007132C5">
            <w:pPr>
              <w:pStyle w:val="TAC"/>
            </w:pPr>
            <w:r>
              <w:rPr>
                <w:lang w:eastAsia="ko-KR"/>
              </w:rPr>
              <w:t xml:space="preserve">This is not applicable to BS operating in Band 22, 42, </w:t>
            </w:r>
            <w:r>
              <w:rPr>
                <w:lang w:eastAsia="zh-CN"/>
              </w:rPr>
              <w:t>43, 48/n48, 52, n77 or n78</w:t>
            </w:r>
          </w:p>
        </w:tc>
      </w:tr>
      <w:tr w:rsidR="001A60DC" w14:paraId="42DD432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04564B4" w14:textId="77777777" w:rsidR="001A60DC" w:rsidRDefault="007132C5">
            <w:pPr>
              <w:pStyle w:val="TAC"/>
              <w:rPr>
                <w:lang w:eastAsia="ko-KR"/>
              </w:rPr>
            </w:pPr>
            <w:r>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7135213C" w14:textId="77777777" w:rsidR="001A60DC" w:rsidRDefault="007132C5">
            <w:pPr>
              <w:pStyle w:val="TAC"/>
              <w:rPr>
                <w:lang w:eastAsia="ko-KR"/>
              </w:rPr>
            </w:pPr>
            <w:r>
              <w:rPr>
                <w:lang w:eastAsia="ko-KR"/>
              </w:rPr>
              <w:t xml:space="preserve">4400 </w:t>
            </w:r>
            <w: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E48DE74" w14:textId="77777777" w:rsidR="001A60DC" w:rsidRDefault="007132C5">
            <w:pPr>
              <w:pStyle w:val="TAC"/>
            </w:pPr>
            <w:r>
              <w:t>-113.6 dBm</w:t>
            </w:r>
          </w:p>
        </w:tc>
        <w:tc>
          <w:tcPr>
            <w:tcW w:w="1134" w:type="dxa"/>
            <w:tcBorders>
              <w:top w:val="single" w:sz="4" w:space="0" w:color="auto"/>
              <w:left w:val="single" w:sz="4" w:space="0" w:color="auto"/>
              <w:bottom w:val="single" w:sz="4" w:space="0" w:color="auto"/>
              <w:right w:val="single" w:sz="4" w:space="0" w:color="auto"/>
            </w:tcBorders>
          </w:tcPr>
          <w:p w14:paraId="6C8AD218" w14:textId="77777777" w:rsidR="001A60DC" w:rsidRDefault="007132C5">
            <w:pPr>
              <w:pStyle w:val="TAC"/>
            </w:pPr>
            <w:r>
              <w:t>-108.6 dBm</w:t>
            </w:r>
          </w:p>
        </w:tc>
        <w:tc>
          <w:tcPr>
            <w:tcW w:w="1134" w:type="dxa"/>
            <w:tcBorders>
              <w:top w:val="single" w:sz="4" w:space="0" w:color="auto"/>
              <w:left w:val="single" w:sz="4" w:space="0" w:color="auto"/>
              <w:bottom w:val="single" w:sz="4" w:space="0" w:color="auto"/>
              <w:right w:val="single" w:sz="4" w:space="0" w:color="auto"/>
            </w:tcBorders>
          </w:tcPr>
          <w:p w14:paraId="24AAC746" w14:textId="77777777" w:rsidR="001A60DC" w:rsidRDefault="007132C5">
            <w:pPr>
              <w:pStyle w:val="TAC"/>
            </w:pPr>
            <w:r>
              <w:t>-105.6 dBm</w:t>
            </w:r>
          </w:p>
        </w:tc>
        <w:tc>
          <w:tcPr>
            <w:tcW w:w="1417" w:type="dxa"/>
            <w:tcBorders>
              <w:top w:val="single" w:sz="4" w:space="0" w:color="auto"/>
              <w:left w:val="single" w:sz="4" w:space="0" w:color="auto"/>
              <w:bottom w:val="single" w:sz="4" w:space="0" w:color="auto"/>
              <w:right w:val="single" w:sz="4" w:space="0" w:color="auto"/>
            </w:tcBorders>
          </w:tcPr>
          <w:p w14:paraId="46AB9947"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0241242" w14:textId="77777777" w:rsidR="001A60DC" w:rsidRDefault="001A60DC">
            <w:pPr>
              <w:pStyle w:val="TAC"/>
              <w:rPr>
                <w:lang w:eastAsia="ko-KR"/>
              </w:rPr>
            </w:pPr>
          </w:p>
        </w:tc>
      </w:tr>
      <w:tr w:rsidR="001A60DC" w14:paraId="0FF69F6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D66B69E" w14:textId="77777777" w:rsidR="001A60DC" w:rsidRDefault="007132C5">
            <w:pPr>
              <w:pStyle w:val="TAC"/>
              <w:rPr>
                <w:lang w:eastAsia="ko-KR"/>
              </w:rPr>
            </w:pPr>
            <w:r>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287897C1" w14:textId="77777777" w:rsidR="001A60DC" w:rsidRDefault="007132C5">
            <w:pPr>
              <w:pStyle w:val="TAC"/>
              <w:rPr>
                <w:lang w:eastAsia="ko-KR"/>
              </w:rPr>
            </w:pPr>
            <w:r>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35627E1D" w14:textId="77777777"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8CDE74" w14:textId="77777777"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D3EB94C"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A575215"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2F4AF51" w14:textId="77777777" w:rsidR="001A60DC" w:rsidRDefault="001A60DC">
            <w:pPr>
              <w:pStyle w:val="TAC"/>
              <w:rPr>
                <w:lang w:eastAsia="ko-KR"/>
              </w:rPr>
            </w:pPr>
          </w:p>
        </w:tc>
      </w:tr>
      <w:tr w:rsidR="001A60DC" w14:paraId="11A878A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34DF841" w14:textId="77777777" w:rsidR="001A60DC" w:rsidRDefault="007132C5">
            <w:pPr>
              <w:pStyle w:val="TAC"/>
              <w:rPr>
                <w:lang w:eastAsia="ko-KR"/>
              </w:rPr>
            </w:pPr>
            <w:r>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139942D" w14:textId="77777777" w:rsidR="001A60DC" w:rsidRDefault="007132C5">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8F675E3" w14:textId="77777777"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21579C1" w14:textId="77777777"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CECB75B"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042FA86"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919FB2" w14:textId="77777777" w:rsidR="001A60DC" w:rsidRDefault="001A60DC">
            <w:pPr>
              <w:pStyle w:val="TAC"/>
              <w:rPr>
                <w:lang w:eastAsia="ko-KR"/>
              </w:rPr>
            </w:pPr>
          </w:p>
        </w:tc>
      </w:tr>
      <w:tr w:rsidR="001A60DC" w14:paraId="0FFF756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728BA31" w14:textId="77777777" w:rsidR="001A60DC" w:rsidRDefault="007132C5">
            <w:pPr>
              <w:pStyle w:val="TAC"/>
              <w:rPr>
                <w:lang w:eastAsia="ko-KR"/>
              </w:rPr>
            </w:pPr>
            <w:r>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07BAD63" w14:textId="77777777" w:rsidR="001A60DC" w:rsidRDefault="007132C5">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3B782A8" w14:textId="77777777"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21C631E" w14:textId="77777777"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6132194"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FC2700"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270E49F" w14:textId="77777777" w:rsidR="001A60DC" w:rsidRDefault="001A60DC">
            <w:pPr>
              <w:pStyle w:val="TAC"/>
              <w:rPr>
                <w:lang w:eastAsia="ko-KR"/>
              </w:rPr>
            </w:pPr>
          </w:p>
        </w:tc>
      </w:tr>
      <w:tr w:rsidR="001A60DC" w14:paraId="4478E53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64737B2" w14:textId="77777777" w:rsidR="001A60DC" w:rsidRDefault="007132C5">
            <w:pPr>
              <w:pStyle w:val="TAC"/>
              <w:rPr>
                <w:lang w:eastAsia="ko-KR"/>
              </w:rPr>
            </w:pPr>
            <w:r>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530949D" w14:textId="77777777" w:rsidR="001A60DC" w:rsidRDefault="007132C5">
            <w:pPr>
              <w:pStyle w:val="TAC"/>
              <w:rPr>
                <w:lang w:eastAsia="ko-KR"/>
              </w:rPr>
            </w:pPr>
            <w:r>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33C2028F" w14:textId="77777777"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4E8F247" w14:textId="77777777"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7A36ED3"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3DF771D"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EE93A93" w14:textId="77777777" w:rsidR="001A60DC" w:rsidRDefault="001A60DC">
            <w:pPr>
              <w:pStyle w:val="TAC"/>
              <w:rPr>
                <w:lang w:eastAsia="ko-KR"/>
              </w:rPr>
            </w:pPr>
          </w:p>
        </w:tc>
      </w:tr>
      <w:tr w:rsidR="001A60DC" w14:paraId="62D6B80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CFEDB60" w14:textId="77777777" w:rsidR="001A60DC" w:rsidRDefault="007132C5">
            <w:pPr>
              <w:pStyle w:val="TAC"/>
              <w:rPr>
                <w:lang w:eastAsia="ko-KR"/>
              </w:rPr>
            </w:pPr>
            <w:r>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0832F501" w14:textId="77777777" w:rsidR="001A60DC" w:rsidRDefault="007132C5">
            <w:pPr>
              <w:pStyle w:val="TAC"/>
              <w:rPr>
                <w:lang w:eastAsia="ko-KR"/>
              </w:rPr>
            </w:pPr>
            <w:r>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25EDD60C" w14:textId="77777777"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039440E" w14:textId="77777777"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FF4A1AF"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EB6CD3"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BAA19D" w14:textId="77777777" w:rsidR="001A60DC" w:rsidRDefault="001A60DC">
            <w:pPr>
              <w:pStyle w:val="TAC"/>
              <w:rPr>
                <w:lang w:eastAsia="ko-KR"/>
              </w:rPr>
            </w:pPr>
          </w:p>
        </w:tc>
      </w:tr>
      <w:tr w:rsidR="001A60DC" w14:paraId="1FED25F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25F0D5B" w14:textId="77777777" w:rsidR="001A60DC" w:rsidRDefault="007132C5">
            <w:pPr>
              <w:pStyle w:val="TAC"/>
            </w:pPr>
            <w:r>
              <w:rPr>
                <w:lang w:eastAsia="ko-KR"/>
              </w:rPr>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73903EF6" w14:textId="77777777" w:rsidR="001A60DC" w:rsidRDefault="007132C5">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7FCC5A93"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DBBB94E"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5C0C194"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ECEEEE1" w14:textId="77777777" w:rsidR="001A60DC" w:rsidRDefault="007132C5">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AF1CB4" w14:textId="77777777" w:rsidR="001A60DC" w:rsidRDefault="001A60DC">
            <w:pPr>
              <w:pStyle w:val="TAC"/>
            </w:pPr>
          </w:p>
        </w:tc>
      </w:tr>
      <w:tr w:rsidR="001A60DC" w14:paraId="7BD68FE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7D6693E" w14:textId="77777777" w:rsidR="001A60DC" w:rsidRDefault="007132C5">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7905AAC" w14:textId="77777777" w:rsidR="001A60DC" w:rsidRDefault="007132C5">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67F34895"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B345CA2"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2D2B142"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7E6F4F1"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4F6B5C" w14:textId="77777777" w:rsidR="001A60DC" w:rsidRDefault="001A60DC">
            <w:pPr>
              <w:pStyle w:val="TAC"/>
            </w:pPr>
          </w:p>
        </w:tc>
      </w:tr>
      <w:tr w:rsidR="001A60DC" w14:paraId="3CE1246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15B3E79" w14:textId="77777777" w:rsidR="001A60DC" w:rsidRDefault="007132C5">
            <w:pPr>
              <w:pStyle w:val="TAC"/>
              <w:rPr>
                <w:lang w:eastAsia="ko-KR"/>
              </w:rPr>
            </w:pPr>
            <w:r>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54789294" w14:textId="77777777" w:rsidR="001A60DC" w:rsidRDefault="007132C5">
            <w:pPr>
              <w:pStyle w:val="TAC"/>
              <w:rPr>
                <w:lang w:eastAsia="ko-KR"/>
              </w:rPr>
            </w:pPr>
            <w:r>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309C23E3"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119996C"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E1FBBE4"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2781D2E"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5043138" w14:textId="77777777" w:rsidR="001A60DC" w:rsidRDefault="001A60DC">
            <w:pPr>
              <w:pStyle w:val="TAC"/>
            </w:pPr>
          </w:p>
        </w:tc>
      </w:tr>
      <w:tr w:rsidR="001A60DC" w14:paraId="2DEA60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43F902A" w14:textId="77777777" w:rsidR="001A60DC" w:rsidRDefault="007132C5">
            <w:pPr>
              <w:pStyle w:val="TAC"/>
              <w:rPr>
                <w:lang w:eastAsia="ko-KR"/>
              </w:rPr>
            </w:pPr>
            <w:r>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58A6CEE" w14:textId="77777777" w:rsidR="001A60DC" w:rsidRDefault="007132C5">
            <w:pPr>
              <w:pStyle w:val="TAC"/>
              <w:rPr>
                <w:lang w:eastAsia="ko-KR"/>
              </w:rPr>
            </w:pPr>
            <w:r>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1A81BFDA"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EA9DC6B"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579E6FC"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9F43F6"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FF1C38" w14:textId="77777777" w:rsidR="001A60DC" w:rsidRDefault="001A60DC">
            <w:pPr>
              <w:pStyle w:val="TAC"/>
            </w:pPr>
          </w:p>
        </w:tc>
      </w:tr>
      <w:tr w:rsidR="001A60DC" w14:paraId="2742B36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38E2F0B" w14:textId="77777777" w:rsidR="001A60DC" w:rsidRDefault="007132C5">
            <w:pPr>
              <w:pStyle w:val="TAC"/>
              <w:rPr>
                <w:lang w:eastAsia="ko-KR"/>
              </w:rPr>
            </w:pPr>
            <w:r>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50AF808D" w14:textId="77777777" w:rsidR="001A60DC" w:rsidRDefault="007132C5">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7E38CF7"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FA3E793"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DF7D860"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834E352" w14:textId="77777777" w:rsidR="001A60DC" w:rsidRDefault="007132C5">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00191CA" w14:textId="77777777" w:rsidR="001A60DC" w:rsidRDefault="001A60DC">
            <w:pPr>
              <w:pStyle w:val="TAC"/>
            </w:pPr>
          </w:p>
        </w:tc>
      </w:tr>
      <w:tr w:rsidR="001A60DC" w14:paraId="505A76F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4EA0330" w14:textId="77777777" w:rsidR="001A60DC" w:rsidRDefault="007132C5">
            <w:pPr>
              <w:pStyle w:val="TAC"/>
              <w:rPr>
                <w:lang w:eastAsia="ko-KR"/>
              </w:rPr>
            </w:pPr>
            <w:r>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608910D1" w14:textId="77777777" w:rsidR="001A60DC" w:rsidRDefault="007132C5">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5570D9A"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77B18118"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6FB25FBD"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90FD6C3"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FAECF7A" w14:textId="77777777" w:rsidR="001A60DC" w:rsidRDefault="001A60DC">
            <w:pPr>
              <w:pStyle w:val="TAC"/>
            </w:pPr>
          </w:p>
        </w:tc>
      </w:tr>
      <w:tr w:rsidR="001A60DC" w14:paraId="2C9EC20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9923D3E" w14:textId="77777777" w:rsidR="001A60DC" w:rsidRDefault="007132C5">
            <w:pPr>
              <w:pStyle w:val="TAC"/>
              <w:rPr>
                <w:lang w:eastAsia="ko-KR"/>
              </w:rPr>
            </w:pPr>
            <w:r>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3A443BC1" w14:textId="77777777" w:rsidR="001A60DC" w:rsidRDefault="007132C5">
            <w:pPr>
              <w:pStyle w:val="TAC"/>
              <w:rPr>
                <w:lang w:eastAsia="ko-KR"/>
              </w:rPr>
            </w:pPr>
            <w:r>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6B538D9" w14:textId="77777777"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152BF96" w14:textId="77777777"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E8CC6C4"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9B22EE9"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3BE7517" w14:textId="77777777" w:rsidR="001A60DC" w:rsidRDefault="001A60DC">
            <w:pPr>
              <w:pStyle w:val="TAC"/>
            </w:pPr>
          </w:p>
        </w:tc>
      </w:tr>
      <w:tr w:rsidR="001A60DC" w14:paraId="37FD185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1867C1B" w14:textId="77777777" w:rsidR="001A60DC" w:rsidRDefault="007132C5">
            <w:pPr>
              <w:pStyle w:val="TAC"/>
              <w:rPr>
                <w:lang w:eastAsia="ko-KR"/>
              </w:rPr>
            </w:pPr>
            <w:r>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F53F16B" w14:textId="77777777" w:rsidR="001A60DC" w:rsidRDefault="007132C5">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2619F5D"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062B989E" w14:textId="77777777" w:rsidR="001A60DC" w:rsidRDefault="007132C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518A931B"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C3A4501"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2761B2A" w14:textId="77777777" w:rsidR="001A60DC" w:rsidRDefault="001A60DC">
            <w:pPr>
              <w:pStyle w:val="TAC"/>
            </w:pPr>
          </w:p>
        </w:tc>
      </w:tr>
      <w:tr w:rsidR="001A60DC" w14:paraId="5078833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39C763D" w14:textId="77777777" w:rsidR="001A60DC" w:rsidRDefault="007132C5">
            <w:pPr>
              <w:pStyle w:val="TAC"/>
              <w:rPr>
                <w:lang w:eastAsia="ko-KR"/>
              </w:rPr>
            </w:pPr>
            <w:r>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2470BC75" w14:textId="77777777" w:rsidR="001A60DC" w:rsidRDefault="007132C5">
            <w:pPr>
              <w:pStyle w:val="TAC"/>
              <w:rPr>
                <w:lang w:eastAsia="ko-KR"/>
              </w:rPr>
            </w:pPr>
            <w:r>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3FA941F" w14:textId="77777777" w:rsidR="001A60DC" w:rsidRDefault="007132C5">
            <w:pPr>
              <w:pStyle w:val="TAC"/>
            </w:pPr>
            <w:r>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F1124E8" w14:textId="77777777" w:rsidR="001A60DC" w:rsidRDefault="007132C5">
            <w:pPr>
              <w:pStyle w:val="TAC"/>
            </w:pPr>
            <w:r>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FC1A23D" w14:textId="77777777" w:rsidR="001A60DC" w:rsidRDefault="007132C5">
            <w:pPr>
              <w:pStyle w:val="TAC"/>
            </w:pPr>
            <w:r>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279BC59" w14:textId="77777777" w:rsidR="001A60DC" w:rsidRDefault="007132C5">
            <w:pPr>
              <w:pStyle w:val="TAC"/>
              <w:rPr>
                <w:lang w:eastAsia="ko-KR"/>
              </w:rPr>
            </w:pPr>
            <w:r>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33B9964" w14:textId="77777777" w:rsidR="001A60DC" w:rsidRDefault="001A60DC">
            <w:pPr>
              <w:pStyle w:val="TAC"/>
            </w:pPr>
          </w:p>
        </w:tc>
      </w:tr>
      <w:tr w:rsidR="001A60DC" w14:paraId="318EBF2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A4ED8C8" w14:textId="77777777" w:rsidR="001A60DC" w:rsidRDefault="007132C5">
            <w:pPr>
              <w:pStyle w:val="TAC"/>
              <w:rPr>
                <w:lang w:eastAsia="ko-KR"/>
              </w:rPr>
            </w:pPr>
            <w:r>
              <w:rPr>
                <w:lang w:eastAsia="ko-KR"/>
              </w:rPr>
              <w:t>NR band n</w:t>
            </w:r>
            <w:r>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7DDF3789" w14:textId="77777777" w:rsidR="001A60DC" w:rsidRDefault="007132C5">
            <w:pPr>
              <w:pStyle w:val="TAC"/>
              <w:rPr>
                <w:lang w:eastAsia="ko-KR"/>
              </w:rPr>
            </w:pPr>
            <w:r>
              <w:t>2010 - 2025 MHz</w:t>
            </w:r>
          </w:p>
        </w:tc>
        <w:tc>
          <w:tcPr>
            <w:tcW w:w="1066" w:type="dxa"/>
            <w:tcBorders>
              <w:top w:val="single" w:sz="4" w:space="0" w:color="auto"/>
              <w:left w:val="single" w:sz="4" w:space="0" w:color="auto"/>
              <w:bottom w:val="single" w:sz="4" w:space="0" w:color="auto"/>
              <w:right w:val="single" w:sz="4" w:space="0" w:color="auto"/>
            </w:tcBorders>
          </w:tcPr>
          <w:p w14:paraId="77627C86"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8502754"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60184BA"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34DAACA" w14:textId="77777777" w:rsidR="001A60DC" w:rsidRDefault="007132C5">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14:paraId="259DCB58" w14:textId="77777777" w:rsidR="001A60DC" w:rsidRDefault="001A60DC">
            <w:pPr>
              <w:pStyle w:val="TAC"/>
            </w:pPr>
          </w:p>
        </w:tc>
      </w:tr>
      <w:tr w:rsidR="001A60DC" w14:paraId="330DC20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C47AF8E" w14:textId="77777777" w:rsidR="001A60DC" w:rsidRDefault="007132C5">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7526AE81" w14:textId="77777777" w:rsidR="001A60DC" w:rsidRDefault="007132C5">
            <w:pPr>
              <w:pStyle w:val="TAC"/>
              <w:rPr>
                <w:lang w:eastAsia="ko-KR"/>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6801757C" w14:textId="77777777" w:rsidR="001A60DC" w:rsidRDefault="007132C5">
            <w:pPr>
              <w:pStyle w:val="TAC"/>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B05022C" w14:textId="77777777" w:rsidR="001A60DC" w:rsidRDefault="007132C5">
            <w:pPr>
              <w:pStyle w:val="TAC"/>
            </w:pPr>
            <w:r>
              <w:t>-107.6 dBm</w:t>
            </w:r>
          </w:p>
        </w:tc>
        <w:tc>
          <w:tcPr>
            <w:tcW w:w="1134" w:type="dxa"/>
            <w:tcBorders>
              <w:top w:val="single" w:sz="4" w:space="0" w:color="auto"/>
              <w:left w:val="single" w:sz="4" w:space="0" w:color="auto"/>
              <w:bottom w:val="single" w:sz="4" w:space="0" w:color="auto"/>
              <w:right w:val="single" w:sz="4" w:space="0" w:color="auto"/>
            </w:tcBorders>
          </w:tcPr>
          <w:p w14:paraId="2A310995" w14:textId="77777777" w:rsidR="001A60DC" w:rsidRDefault="007132C5">
            <w:pPr>
              <w:pStyle w:val="TAC"/>
            </w:pPr>
            <w:r>
              <w:t>-104.6 dBm</w:t>
            </w:r>
          </w:p>
        </w:tc>
        <w:tc>
          <w:tcPr>
            <w:tcW w:w="1417" w:type="dxa"/>
            <w:tcBorders>
              <w:top w:val="single" w:sz="4" w:space="0" w:color="auto"/>
              <w:left w:val="single" w:sz="4" w:space="0" w:color="auto"/>
              <w:bottom w:val="single" w:sz="4" w:space="0" w:color="auto"/>
              <w:right w:val="single" w:sz="4" w:space="0" w:color="auto"/>
            </w:tcBorders>
          </w:tcPr>
          <w:p w14:paraId="36496A6D"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984B482" w14:textId="77777777" w:rsidR="001A60DC" w:rsidRDefault="001A60DC">
            <w:pPr>
              <w:pStyle w:val="TAC"/>
            </w:pPr>
          </w:p>
        </w:tc>
      </w:tr>
      <w:tr w:rsidR="001A60DC" w14:paraId="7293880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1DA8354" w14:textId="77777777" w:rsidR="001A60DC" w:rsidRDefault="007132C5">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26ED0B1A" w14:textId="77777777" w:rsidR="001A60DC" w:rsidRDefault="007132C5">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6ECFB943"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20330DB"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F762297"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219DD50" w14:textId="77777777" w:rsidR="001A60DC" w:rsidRDefault="007132C5">
            <w:pPr>
              <w:pStyle w:val="TAC"/>
              <w:rPr>
                <w:lang w:eastAsia="ko-KR"/>
              </w:rPr>
            </w:pPr>
            <w:r>
              <w:t>100 kHz</w:t>
            </w:r>
          </w:p>
        </w:tc>
        <w:tc>
          <w:tcPr>
            <w:tcW w:w="1701" w:type="dxa"/>
            <w:tcBorders>
              <w:top w:val="single" w:sz="4" w:space="0" w:color="auto"/>
              <w:left w:val="single" w:sz="4" w:space="0" w:color="auto"/>
              <w:bottom w:val="single" w:sz="4" w:space="0" w:color="auto"/>
              <w:right w:val="single" w:sz="4" w:space="0" w:color="auto"/>
            </w:tcBorders>
          </w:tcPr>
          <w:p w14:paraId="254C1377" w14:textId="77777777" w:rsidR="001A60DC" w:rsidRDefault="001A60DC">
            <w:pPr>
              <w:pStyle w:val="TAC"/>
            </w:pPr>
          </w:p>
        </w:tc>
      </w:tr>
      <w:tr w:rsidR="001A60DC" w14:paraId="41C5A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0D77A66" w14:textId="77777777" w:rsidR="001A60DC" w:rsidRDefault="007132C5">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057F5188" w14:textId="77777777" w:rsidR="001A60DC" w:rsidRDefault="007132C5">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006783E9"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E3C2949"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5088C5F"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3FDD8E0"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C75E457" w14:textId="77777777" w:rsidR="001A60DC" w:rsidRDefault="001A60DC">
            <w:pPr>
              <w:pStyle w:val="TAC"/>
            </w:pPr>
          </w:p>
        </w:tc>
      </w:tr>
      <w:tr w:rsidR="001A60DC" w14:paraId="6814E9A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64CC26B" w14:textId="77777777" w:rsidR="001A60DC" w:rsidRDefault="007132C5">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59CB56B7" w14:textId="77777777" w:rsidR="001A60DC" w:rsidRDefault="007132C5">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68CA8E22" w14:textId="77777777" w:rsidR="001A60DC" w:rsidRDefault="007132C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DBB9E85" w14:textId="77777777" w:rsidR="001A60DC" w:rsidRDefault="007132C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1BD2AEF" w14:textId="77777777" w:rsidR="001A60DC" w:rsidRDefault="007132C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124EBC4" w14:textId="77777777" w:rsidR="001A60DC" w:rsidRDefault="007132C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07588FB" w14:textId="77777777" w:rsidR="001A60DC" w:rsidRDefault="001A60DC">
            <w:pPr>
              <w:pStyle w:val="TAC"/>
            </w:pPr>
          </w:p>
        </w:tc>
      </w:tr>
      <w:tr w:rsidR="001A60DC" w14:paraId="11053B7E" w14:textId="77777777">
        <w:trPr>
          <w:cantSplit/>
          <w:jc w:val="center"/>
          <w:ins w:id="95" w:author="Michal Szydelko" w:date="2022-02-09T14:36:00Z"/>
        </w:trPr>
        <w:tc>
          <w:tcPr>
            <w:tcW w:w="1456" w:type="dxa"/>
            <w:tcBorders>
              <w:top w:val="single" w:sz="4" w:space="0" w:color="auto"/>
              <w:left w:val="single" w:sz="4" w:space="0" w:color="auto"/>
              <w:bottom w:val="single" w:sz="4" w:space="0" w:color="auto"/>
              <w:right w:val="single" w:sz="4" w:space="0" w:color="auto"/>
            </w:tcBorders>
          </w:tcPr>
          <w:p w14:paraId="0554E891" w14:textId="77777777" w:rsidR="001A60DC" w:rsidRDefault="007132C5">
            <w:pPr>
              <w:pStyle w:val="TAC"/>
              <w:rPr>
                <w:ins w:id="96" w:author="Michal Szydelko" w:date="2022-02-09T14:36:00Z"/>
                <w:lang w:eastAsia="ko-KR"/>
              </w:rPr>
            </w:pPr>
            <w:ins w:id="97" w:author="Michal Szydelko" w:date="2022-02-09T14:36:00Z">
              <w:r>
                <w:rPr>
                  <w:rFonts w:cs="v5.0.0"/>
                  <w:lang w:eastAsia="zh-CN"/>
                </w:rPr>
                <w:t xml:space="preserve">E-UTRA Band </w:t>
              </w:r>
              <w:r>
                <w:rPr>
                  <w:rFonts w:cs="v5.0.0" w:hint="eastAsia"/>
                  <w:lang w:eastAsia="zh-CN"/>
                </w:rPr>
                <w:t>103</w:t>
              </w:r>
            </w:ins>
          </w:p>
        </w:tc>
        <w:tc>
          <w:tcPr>
            <w:tcW w:w="1749" w:type="dxa"/>
            <w:tcBorders>
              <w:top w:val="single" w:sz="4" w:space="0" w:color="auto"/>
              <w:left w:val="single" w:sz="4" w:space="0" w:color="auto"/>
              <w:bottom w:val="single" w:sz="4" w:space="0" w:color="auto"/>
              <w:right w:val="single" w:sz="4" w:space="0" w:color="auto"/>
            </w:tcBorders>
          </w:tcPr>
          <w:p w14:paraId="256AB2EE" w14:textId="77777777" w:rsidR="001A60DC" w:rsidRDefault="007132C5">
            <w:pPr>
              <w:pStyle w:val="TAC"/>
              <w:rPr>
                <w:ins w:id="98" w:author="Michal Szydelko" w:date="2022-02-09T14:36:00Z"/>
                <w:lang w:eastAsia="zh-CN"/>
              </w:rPr>
            </w:pPr>
            <w:ins w:id="99" w:author="Michal Szydelko" w:date="2022-02-09T14:36:00Z">
              <w:r>
                <w:rPr>
                  <w:rFonts w:cs="Arial" w:hint="eastAsia"/>
                  <w:lang w:eastAsia="zh-CN"/>
                </w:rPr>
                <w:t>7</w:t>
              </w:r>
              <w:r>
                <w:rPr>
                  <w:rFonts w:cs="Arial"/>
                  <w:lang w:eastAsia="zh-CN"/>
                </w:rPr>
                <w:t>87</w:t>
              </w:r>
              <w:r>
                <w:rPr>
                  <w:rFonts w:cs="Arial"/>
                </w:rPr>
                <w:t xml:space="preserve"> – 788 MHz</w:t>
              </w:r>
            </w:ins>
          </w:p>
        </w:tc>
        <w:tc>
          <w:tcPr>
            <w:tcW w:w="1066" w:type="dxa"/>
            <w:tcBorders>
              <w:top w:val="single" w:sz="4" w:space="0" w:color="auto"/>
              <w:left w:val="single" w:sz="4" w:space="0" w:color="auto"/>
              <w:bottom w:val="single" w:sz="4" w:space="0" w:color="auto"/>
              <w:right w:val="single" w:sz="4" w:space="0" w:color="auto"/>
            </w:tcBorders>
          </w:tcPr>
          <w:p w14:paraId="095F2D68" w14:textId="77777777" w:rsidR="001A60DC" w:rsidRDefault="007132C5">
            <w:pPr>
              <w:pStyle w:val="TAC"/>
              <w:rPr>
                <w:ins w:id="100" w:author="Michal Szydelko" w:date="2022-02-09T14:36:00Z"/>
              </w:rPr>
            </w:pPr>
            <w:ins w:id="101" w:author="Michal Szydelko" w:date="2022-02-09T14:36:00Z">
              <w:r>
                <w:t>-113.9 dBm</w:t>
              </w:r>
            </w:ins>
          </w:p>
        </w:tc>
        <w:tc>
          <w:tcPr>
            <w:tcW w:w="1134" w:type="dxa"/>
            <w:tcBorders>
              <w:top w:val="single" w:sz="4" w:space="0" w:color="auto"/>
              <w:left w:val="single" w:sz="4" w:space="0" w:color="auto"/>
              <w:bottom w:val="single" w:sz="4" w:space="0" w:color="auto"/>
              <w:right w:val="single" w:sz="4" w:space="0" w:color="auto"/>
            </w:tcBorders>
          </w:tcPr>
          <w:p w14:paraId="235D9333" w14:textId="77777777" w:rsidR="001A60DC" w:rsidRDefault="007132C5">
            <w:pPr>
              <w:pStyle w:val="TAC"/>
              <w:rPr>
                <w:ins w:id="102" w:author="Michal Szydelko" w:date="2022-02-09T14:36:00Z"/>
              </w:rPr>
            </w:pPr>
            <w:ins w:id="103" w:author="Michal Szydelko" w:date="2022-02-09T14:36:00Z">
              <w:r>
                <w:t>-108.9 dBm</w:t>
              </w:r>
            </w:ins>
          </w:p>
        </w:tc>
        <w:tc>
          <w:tcPr>
            <w:tcW w:w="1134" w:type="dxa"/>
            <w:tcBorders>
              <w:top w:val="single" w:sz="4" w:space="0" w:color="auto"/>
              <w:left w:val="single" w:sz="4" w:space="0" w:color="auto"/>
              <w:bottom w:val="single" w:sz="4" w:space="0" w:color="auto"/>
              <w:right w:val="single" w:sz="4" w:space="0" w:color="auto"/>
            </w:tcBorders>
          </w:tcPr>
          <w:p w14:paraId="57E4C9A4" w14:textId="77777777" w:rsidR="001A60DC" w:rsidRDefault="007132C5">
            <w:pPr>
              <w:pStyle w:val="TAC"/>
              <w:rPr>
                <w:ins w:id="104" w:author="Michal Szydelko" w:date="2022-02-09T14:36:00Z"/>
              </w:rPr>
            </w:pPr>
            <w:ins w:id="105" w:author="Michal Szydelko" w:date="2022-02-09T14:36:00Z">
              <w:r>
                <w:t>-105.9 dBm</w:t>
              </w:r>
            </w:ins>
          </w:p>
        </w:tc>
        <w:tc>
          <w:tcPr>
            <w:tcW w:w="1417" w:type="dxa"/>
            <w:tcBorders>
              <w:top w:val="single" w:sz="4" w:space="0" w:color="auto"/>
              <w:left w:val="single" w:sz="4" w:space="0" w:color="auto"/>
              <w:bottom w:val="single" w:sz="4" w:space="0" w:color="auto"/>
              <w:right w:val="single" w:sz="4" w:space="0" w:color="auto"/>
            </w:tcBorders>
          </w:tcPr>
          <w:p w14:paraId="7F1888AB" w14:textId="77777777" w:rsidR="001A60DC" w:rsidRDefault="007132C5">
            <w:pPr>
              <w:pStyle w:val="TAC"/>
              <w:rPr>
                <w:ins w:id="106" w:author="Michal Szydelko" w:date="2022-02-09T14:36:00Z"/>
              </w:rPr>
            </w:pPr>
            <w:ins w:id="107" w:author="Michal Szydelko" w:date="2022-02-09T14:36:00Z">
              <w:r>
                <w:t>100 kHz</w:t>
              </w:r>
            </w:ins>
          </w:p>
        </w:tc>
        <w:tc>
          <w:tcPr>
            <w:tcW w:w="1701" w:type="dxa"/>
            <w:tcBorders>
              <w:top w:val="single" w:sz="4" w:space="0" w:color="auto"/>
              <w:left w:val="single" w:sz="4" w:space="0" w:color="auto"/>
              <w:bottom w:val="single" w:sz="4" w:space="0" w:color="auto"/>
              <w:right w:val="single" w:sz="4" w:space="0" w:color="auto"/>
            </w:tcBorders>
          </w:tcPr>
          <w:p w14:paraId="6B3FFE21" w14:textId="77777777" w:rsidR="001A60DC" w:rsidRDefault="001A60DC">
            <w:pPr>
              <w:pStyle w:val="TAC"/>
              <w:rPr>
                <w:ins w:id="108" w:author="Michal Szydelko" w:date="2022-02-09T14:36:00Z"/>
              </w:rPr>
            </w:pPr>
          </w:p>
        </w:tc>
      </w:tr>
    </w:tbl>
    <w:p w14:paraId="10C7FBDC"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6315EB68" w14:textId="77777777" w:rsidR="001A60DC" w:rsidRDefault="007132C5">
      <w:pPr>
        <w:pStyle w:val="H6"/>
      </w:pPr>
      <w:r>
        <w:t>6.7.6.5.5.2</w:t>
      </w:r>
      <w:r>
        <w:tab/>
        <w:t>Single RAT UTRA operation</w:t>
      </w:r>
    </w:p>
    <w:p w14:paraId="5AF4CF5E" w14:textId="77777777" w:rsidR="001A60DC" w:rsidRDefault="007132C5">
      <w:pPr>
        <w:rPr>
          <w:rFonts w:cs="v5.0.0"/>
        </w:rPr>
      </w:pPr>
      <w:r>
        <w:rPr>
          <w:rFonts w:cs="v5.0.0"/>
        </w:rPr>
        <w:t>These requirements may be applied for the protection of other BS receivers when GSM900, DCS1800, PCS1900, GSM850, CDMA850, UTRA FDD, UTRA TDD and/or E-UTRA BS are co-located with a BS.</w:t>
      </w:r>
    </w:p>
    <w:p w14:paraId="7CC43A23" w14:textId="77777777" w:rsidR="001A60DC" w:rsidRDefault="007132C5">
      <w:pPr>
        <w:rPr>
          <w:rFonts w:cs="v5.0.0"/>
        </w:rPr>
      </w:pPr>
      <w:r>
        <w:rPr>
          <w:rFonts w:cs="v5.0.0"/>
        </w:rPr>
        <w:t>The requirements assume with base stations of the same class.</w:t>
      </w:r>
    </w:p>
    <w:p w14:paraId="0EF74DA0" w14:textId="77777777" w:rsidR="001A60DC" w:rsidRDefault="007132C5">
      <w:pPr>
        <w:pStyle w:val="NO"/>
      </w:pPr>
      <w:r>
        <w:t>NOTE:</w:t>
      </w:r>
      <w:r>
        <w:tab/>
        <w:t>For co-location with UTRA, the requirements are based on co-location with UTRA FDD or TDD base stations.</w:t>
      </w:r>
    </w:p>
    <w:p w14:paraId="40699ECF" w14:textId="77777777" w:rsidR="001A60DC" w:rsidRDefault="007132C5">
      <w:pPr>
        <w:rPr>
          <w:lang w:eastAsia="zh-CN"/>
        </w:rPr>
      </w:pPr>
      <w:r>
        <w:rPr>
          <w:lang w:eastAsia="zh-CN"/>
        </w:rPr>
        <w:t>The requirements are co-location emission requirements and specified as the power sum of the supported polarization(s) at the CLTA conducted output(s).</w:t>
      </w:r>
    </w:p>
    <w:p w14:paraId="2EFE4112" w14:textId="77777777" w:rsidR="001A60DC" w:rsidRDefault="007132C5">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14:paraId="6B130928" w14:textId="77777777" w:rsidR="001A60DC" w:rsidRDefault="007132C5">
      <w:pPr>
        <w:pStyle w:val="TH"/>
      </w:pPr>
      <w:r>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1A60DC" w14:paraId="74A6175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4533785" w14:textId="77777777" w:rsidR="001A60DC" w:rsidRDefault="007132C5">
            <w:pPr>
              <w:pStyle w:val="TAH"/>
            </w:pPr>
            <w:r>
              <w:t>Type of co-located BS</w:t>
            </w:r>
          </w:p>
        </w:tc>
        <w:tc>
          <w:tcPr>
            <w:tcW w:w="1276" w:type="dxa"/>
            <w:tcBorders>
              <w:top w:val="single" w:sz="4" w:space="0" w:color="auto"/>
              <w:left w:val="single" w:sz="4" w:space="0" w:color="auto"/>
              <w:bottom w:val="single" w:sz="4" w:space="0" w:color="auto"/>
              <w:right w:val="single" w:sz="4" w:space="0" w:color="auto"/>
            </w:tcBorders>
          </w:tcPr>
          <w:p w14:paraId="1785CA0D" w14:textId="77777777" w:rsidR="001A60DC" w:rsidRDefault="007132C5">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14:paraId="02A51B4F" w14:textId="77777777" w:rsidR="001A60DC" w:rsidRDefault="007132C5">
            <w:pPr>
              <w:pStyle w:val="TAH"/>
            </w:pPr>
            <w:r>
              <w:t>Maximum Level</w:t>
            </w:r>
          </w:p>
          <w:p w14:paraId="13155D39" w14:textId="77777777" w:rsidR="001A60DC" w:rsidRDefault="007132C5">
            <w:pPr>
              <w:pStyle w:val="TAH"/>
            </w:pPr>
            <w:r>
              <w:t>(WA-BS)</w:t>
            </w:r>
          </w:p>
        </w:tc>
        <w:tc>
          <w:tcPr>
            <w:tcW w:w="1417" w:type="dxa"/>
            <w:tcBorders>
              <w:top w:val="single" w:sz="4" w:space="0" w:color="auto"/>
              <w:left w:val="single" w:sz="4" w:space="0" w:color="auto"/>
              <w:bottom w:val="single" w:sz="4" w:space="0" w:color="auto"/>
              <w:right w:val="single" w:sz="4" w:space="0" w:color="auto"/>
            </w:tcBorders>
          </w:tcPr>
          <w:p w14:paraId="35A61E0A" w14:textId="77777777" w:rsidR="001A60DC" w:rsidRDefault="007132C5">
            <w:pPr>
              <w:pStyle w:val="TAH"/>
            </w:pPr>
            <w:r>
              <w:t>Maximum Level</w:t>
            </w:r>
          </w:p>
          <w:p w14:paraId="40DB374E" w14:textId="77777777" w:rsidR="001A60DC" w:rsidRDefault="007132C5">
            <w:pPr>
              <w:pStyle w:val="TAH"/>
            </w:pPr>
            <w:r>
              <w:t>(MR-BS)</w:t>
            </w:r>
          </w:p>
        </w:tc>
        <w:tc>
          <w:tcPr>
            <w:tcW w:w="1418" w:type="dxa"/>
            <w:tcBorders>
              <w:top w:val="single" w:sz="4" w:space="0" w:color="auto"/>
              <w:left w:val="single" w:sz="4" w:space="0" w:color="auto"/>
              <w:bottom w:val="single" w:sz="4" w:space="0" w:color="auto"/>
              <w:right w:val="single" w:sz="4" w:space="0" w:color="auto"/>
            </w:tcBorders>
          </w:tcPr>
          <w:p w14:paraId="34E584BA" w14:textId="77777777" w:rsidR="001A60DC" w:rsidRDefault="007132C5">
            <w:pPr>
              <w:pStyle w:val="TAH"/>
            </w:pPr>
            <w:r>
              <w:t>Maximum Level</w:t>
            </w:r>
          </w:p>
          <w:p w14:paraId="6421A1CB" w14:textId="77777777" w:rsidR="001A60DC" w:rsidRDefault="007132C5">
            <w:pPr>
              <w:pStyle w:val="TAH"/>
            </w:pPr>
            <w:r>
              <w:t>(LA-BS)</w:t>
            </w:r>
          </w:p>
        </w:tc>
        <w:tc>
          <w:tcPr>
            <w:tcW w:w="709" w:type="dxa"/>
            <w:tcBorders>
              <w:top w:val="single" w:sz="4" w:space="0" w:color="auto"/>
              <w:left w:val="single" w:sz="4" w:space="0" w:color="auto"/>
              <w:bottom w:val="single" w:sz="4" w:space="0" w:color="auto"/>
              <w:right w:val="single" w:sz="4" w:space="0" w:color="auto"/>
            </w:tcBorders>
          </w:tcPr>
          <w:p w14:paraId="7948DADC" w14:textId="77777777" w:rsidR="001A60DC" w:rsidRDefault="007132C5">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14:paraId="7B011C42" w14:textId="77777777" w:rsidR="001A60DC" w:rsidRDefault="007132C5">
            <w:pPr>
              <w:pStyle w:val="TAH"/>
            </w:pPr>
            <w:r>
              <w:t>Notes</w:t>
            </w:r>
          </w:p>
        </w:tc>
      </w:tr>
      <w:tr w:rsidR="001A60DC" w14:paraId="33C2E63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2DB7A0B" w14:textId="77777777" w:rsidR="001A60DC" w:rsidRDefault="007132C5">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14:paraId="58E5CC70" w14:textId="77777777" w:rsidR="001A60DC" w:rsidRDefault="007132C5">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14:paraId="02E0D9BB" w14:textId="77777777"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070D83C6"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C84F62F"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3E53CD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C5BAB2F" w14:textId="77777777" w:rsidR="001A60DC" w:rsidRDefault="001A60DC">
            <w:pPr>
              <w:pStyle w:val="TAL"/>
            </w:pPr>
          </w:p>
        </w:tc>
      </w:tr>
      <w:tr w:rsidR="001A60DC" w14:paraId="21A8E13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7063CF5" w14:textId="77777777" w:rsidR="001A60DC" w:rsidRDefault="007132C5">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14:paraId="255D5FF4" w14:textId="77777777"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0A36E6D1" w14:textId="77777777"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774184DD"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793012E"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DA114F5"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7ADCD47" w14:textId="77777777" w:rsidR="001A60DC" w:rsidRDefault="001A60DC">
            <w:pPr>
              <w:pStyle w:val="TAL"/>
            </w:pPr>
          </w:p>
        </w:tc>
      </w:tr>
      <w:tr w:rsidR="001A60DC" w14:paraId="5B3464B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6D45B82" w14:textId="77777777" w:rsidR="001A60DC" w:rsidRDefault="007132C5">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14:paraId="7BC77F56" w14:textId="77777777" w:rsidR="001A60DC" w:rsidRDefault="007132C5">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14:paraId="2F6D02C6" w14:textId="77777777"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04103B94"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DCA417A"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33EE5A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EFDD72B" w14:textId="77777777" w:rsidR="001A60DC" w:rsidRDefault="001A60DC">
            <w:pPr>
              <w:pStyle w:val="TAL"/>
            </w:pPr>
          </w:p>
        </w:tc>
      </w:tr>
      <w:tr w:rsidR="001A60DC" w14:paraId="3FC0F6A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4097184" w14:textId="77777777" w:rsidR="001A60DC" w:rsidRDefault="007132C5">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14:paraId="79549A09" w14:textId="77777777"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3DA6373E" w14:textId="77777777" w:rsidR="001A60DC" w:rsidRDefault="007132C5">
            <w:pPr>
              <w:pStyle w:val="TAC"/>
            </w:pPr>
            <w:r>
              <w:t>-118.9 dBm</w:t>
            </w:r>
          </w:p>
        </w:tc>
        <w:tc>
          <w:tcPr>
            <w:tcW w:w="1417" w:type="dxa"/>
            <w:tcBorders>
              <w:top w:val="single" w:sz="4" w:space="0" w:color="auto"/>
              <w:left w:val="single" w:sz="4" w:space="0" w:color="auto"/>
              <w:bottom w:val="single" w:sz="4" w:space="0" w:color="auto"/>
              <w:right w:val="single" w:sz="4" w:space="0" w:color="auto"/>
            </w:tcBorders>
          </w:tcPr>
          <w:p w14:paraId="2CA215A0"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1245545"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9E8101B"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6BEC60E" w14:textId="77777777" w:rsidR="001A60DC" w:rsidRDefault="001A60DC">
            <w:pPr>
              <w:pStyle w:val="TAL"/>
            </w:pPr>
          </w:p>
        </w:tc>
      </w:tr>
      <w:tr w:rsidR="001A60DC" w14:paraId="4F06297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8C35043" w14:textId="77777777" w:rsidR="001A60DC" w:rsidRDefault="007132C5">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7EB1440" w14:textId="77777777" w:rsidR="001A60DC" w:rsidRDefault="007132C5">
            <w:pPr>
              <w:pStyle w:val="TAC"/>
              <w:rPr>
                <w:lang w:eastAsia="zh-CN"/>
              </w:rPr>
            </w:pPr>
            <w:r>
              <w:t>1920 - 1980 MHz</w:t>
            </w:r>
          </w:p>
          <w:p w14:paraId="0074A309"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59F4433"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A080749"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10C47AF"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F26E3B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1FA0106" w14:textId="77777777" w:rsidR="001A60DC" w:rsidRDefault="001A60DC">
            <w:pPr>
              <w:pStyle w:val="TAL"/>
            </w:pPr>
          </w:p>
        </w:tc>
      </w:tr>
      <w:tr w:rsidR="001A60DC" w14:paraId="22CF999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A714505" w14:textId="77777777" w:rsidR="001A60DC" w:rsidRDefault="007132C5">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2671B0A7" w14:textId="77777777" w:rsidR="001A60DC" w:rsidRDefault="007132C5">
            <w:pPr>
              <w:pStyle w:val="TAC"/>
              <w:rPr>
                <w:lang w:eastAsia="zh-CN"/>
              </w:rPr>
            </w:pPr>
            <w:r>
              <w:t>1850 - 1910 MHz</w:t>
            </w:r>
          </w:p>
          <w:p w14:paraId="7292B65B"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16AAA0A"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409E12D"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A10673F"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255B07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C603B4B" w14:textId="77777777" w:rsidR="001A60DC" w:rsidRDefault="001A60DC">
            <w:pPr>
              <w:pStyle w:val="TAL"/>
            </w:pPr>
          </w:p>
        </w:tc>
      </w:tr>
      <w:tr w:rsidR="001A60DC" w14:paraId="71B00BB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1432A0B" w14:textId="77777777" w:rsidR="001A60DC" w:rsidRDefault="007132C5">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14:paraId="58B09DB8" w14:textId="77777777"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0A9F7EC1"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3CE5C9A"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EC3330C"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18A288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C429739" w14:textId="77777777" w:rsidR="001A60DC" w:rsidRDefault="001A60DC">
            <w:pPr>
              <w:pStyle w:val="TAL"/>
            </w:pPr>
          </w:p>
        </w:tc>
      </w:tr>
      <w:tr w:rsidR="001A60DC" w14:paraId="4A392FA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9BD8907" w14:textId="77777777" w:rsidR="001A60DC" w:rsidRDefault="007132C5">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14:paraId="473E919B" w14:textId="77777777" w:rsidR="001A60DC" w:rsidRDefault="007132C5">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14:paraId="4664CCC3"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4102C6F"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B855EC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69140C5"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6EAEEA" w14:textId="77777777" w:rsidR="001A60DC" w:rsidRDefault="001A60DC">
            <w:pPr>
              <w:pStyle w:val="TAL"/>
            </w:pPr>
          </w:p>
        </w:tc>
      </w:tr>
      <w:tr w:rsidR="001A60DC" w14:paraId="2509EDC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EE71CFA" w14:textId="77777777" w:rsidR="001A60DC" w:rsidRDefault="007132C5">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14:paraId="534F5279" w14:textId="77777777"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251BD9E1"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882521F"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A9550BD"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D476EE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8775523" w14:textId="77777777" w:rsidR="001A60DC" w:rsidRDefault="001A60DC">
            <w:pPr>
              <w:pStyle w:val="TAL"/>
            </w:pPr>
          </w:p>
        </w:tc>
      </w:tr>
      <w:tr w:rsidR="001A60DC" w14:paraId="2745987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8F44291" w14:textId="77777777" w:rsidR="001A60DC" w:rsidRDefault="007132C5">
            <w:pPr>
              <w:pStyle w:val="TAC"/>
            </w:pPr>
            <w: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14:paraId="1DAA6289" w14:textId="77777777" w:rsidR="001A60DC" w:rsidRDefault="007132C5">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14:paraId="2C92DB8A"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8FD18B3"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0A93D28"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79BEED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4276B20" w14:textId="77777777" w:rsidR="001A60DC" w:rsidRDefault="001A60DC">
            <w:pPr>
              <w:pStyle w:val="TAL"/>
            </w:pPr>
          </w:p>
        </w:tc>
      </w:tr>
      <w:tr w:rsidR="001A60DC" w14:paraId="3DE9812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3F71886" w14:textId="77777777" w:rsidR="001A60DC" w:rsidRDefault="007132C5">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14:paraId="297499DC" w14:textId="77777777" w:rsidR="001A60DC" w:rsidRDefault="007132C5">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14:paraId="793F43D7"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B1A94C8"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5CA71EF"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28196E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0879EF3" w14:textId="77777777" w:rsidR="001A60DC" w:rsidRDefault="001A60DC">
            <w:pPr>
              <w:pStyle w:val="TAL"/>
            </w:pPr>
          </w:p>
        </w:tc>
      </w:tr>
      <w:tr w:rsidR="001A60DC" w14:paraId="3D770DE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0BB950" w14:textId="77777777" w:rsidR="001A60DC" w:rsidRDefault="007132C5">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14:paraId="56D1023C" w14:textId="77777777" w:rsidR="001A60DC" w:rsidRDefault="007132C5">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14:paraId="2B4F9F46"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89E145A"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37F84F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E1C70B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41BE6EF" w14:textId="77777777" w:rsidR="001A60DC" w:rsidRDefault="001A60DC">
            <w:pPr>
              <w:pStyle w:val="TAL"/>
            </w:pPr>
          </w:p>
        </w:tc>
      </w:tr>
      <w:tr w:rsidR="001A60DC" w14:paraId="1FBA48D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5C4D47" w14:textId="77777777" w:rsidR="001A60DC" w:rsidRDefault="007132C5">
            <w:pPr>
              <w:pStyle w:val="TAC"/>
            </w:pPr>
            <w:r>
              <w:t>UTRA FDD Band IX or E-UTRA Band 9</w:t>
            </w:r>
          </w:p>
        </w:tc>
        <w:tc>
          <w:tcPr>
            <w:tcW w:w="1276" w:type="dxa"/>
            <w:tcBorders>
              <w:top w:val="single" w:sz="4" w:space="0" w:color="auto"/>
              <w:left w:val="single" w:sz="4" w:space="0" w:color="auto"/>
              <w:bottom w:val="single" w:sz="4" w:space="0" w:color="auto"/>
              <w:right w:val="single" w:sz="4" w:space="0" w:color="auto"/>
            </w:tcBorders>
          </w:tcPr>
          <w:p w14:paraId="3F0D5CC8" w14:textId="77777777" w:rsidR="001A60DC" w:rsidRDefault="007132C5">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14:paraId="7EAD4323"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7F597CA"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3CD06D0"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B8B18A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3D9642" w14:textId="77777777" w:rsidR="001A60DC" w:rsidRDefault="001A60DC">
            <w:pPr>
              <w:pStyle w:val="TAL"/>
            </w:pPr>
          </w:p>
        </w:tc>
      </w:tr>
      <w:tr w:rsidR="001A60DC" w14:paraId="2E72CB8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889BC18" w14:textId="77777777" w:rsidR="001A60DC" w:rsidRDefault="007132C5">
            <w:pPr>
              <w:pStyle w:val="TAC"/>
            </w:pPr>
            <w:r>
              <w:t>UTRA FDD Band X or E-UTRA Band 10</w:t>
            </w:r>
          </w:p>
        </w:tc>
        <w:tc>
          <w:tcPr>
            <w:tcW w:w="1276" w:type="dxa"/>
            <w:tcBorders>
              <w:top w:val="single" w:sz="4" w:space="0" w:color="auto"/>
              <w:left w:val="single" w:sz="4" w:space="0" w:color="auto"/>
              <w:bottom w:val="single" w:sz="4" w:space="0" w:color="auto"/>
              <w:right w:val="single" w:sz="4" w:space="0" w:color="auto"/>
            </w:tcBorders>
          </w:tcPr>
          <w:p w14:paraId="6701C9F2" w14:textId="77777777" w:rsidR="001A60DC" w:rsidRDefault="007132C5">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14:paraId="4AAD31F7"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1629D87"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F424B36"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D4C4A8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D41D3F" w14:textId="77777777" w:rsidR="001A60DC" w:rsidRDefault="001A60DC">
            <w:pPr>
              <w:pStyle w:val="TAL"/>
            </w:pPr>
          </w:p>
        </w:tc>
      </w:tr>
      <w:tr w:rsidR="001A60DC" w14:paraId="4903121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4F80658" w14:textId="77777777" w:rsidR="001A60DC" w:rsidRDefault="007132C5">
            <w:pPr>
              <w:pStyle w:val="TAC"/>
            </w:pPr>
            <w:r>
              <w:t>UTRA FDD Band XI or E-UTRA Band 11</w:t>
            </w:r>
          </w:p>
        </w:tc>
        <w:tc>
          <w:tcPr>
            <w:tcW w:w="1276" w:type="dxa"/>
            <w:tcBorders>
              <w:top w:val="single" w:sz="4" w:space="0" w:color="auto"/>
              <w:left w:val="single" w:sz="4" w:space="0" w:color="auto"/>
              <w:bottom w:val="single" w:sz="4" w:space="0" w:color="auto"/>
              <w:right w:val="single" w:sz="4" w:space="0" w:color="auto"/>
            </w:tcBorders>
          </w:tcPr>
          <w:p w14:paraId="3A1805D5" w14:textId="77777777" w:rsidR="001A60DC" w:rsidRDefault="007132C5">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14:paraId="46A48822"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1074C55"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0081367"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0DD049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A05510C" w14:textId="77777777" w:rsidR="001A60DC" w:rsidRDefault="001A60DC">
            <w:pPr>
              <w:pStyle w:val="TAL"/>
            </w:pPr>
          </w:p>
        </w:tc>
      </w:tr>
      <w:tr w:rsidR="001A60DC" w14:paraId="7F21D53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5D93F24" w14:textId="77777777" w:rsidR="001A60DC" w:rsidRDefault="007132C5">
            <w:pPr>
              <w:pStyle w:val="TAC"/>
            </w:pPr>
            <w:r>
              <w:t>UTRA FDD Band XII or</w:t>
            </w:r>
          </w:p>
          <w:p w14:paraId="4A58128E" w14:textId="77777777" w:rsidR="001A60DC" w:rsidRDefault="007132C5">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14:paraId="2FCCC08E" w14:textId="77777777" w:rsidR="001A60DC" w:rsidRDefault="007132C5">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14:paraId="5D03E1CC"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8FA439F"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40115E9"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8B25BE5"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D7C2845" w14:textId="77777777" w:rsidR="001A60DC" w:rsidRDefault="001A60DC">
            <w:pPr>
              <w:pStyle w:val="TAL"/>
            </w:pPr>
          </w:p>
        </w:tc>
      </w:tr>
      <w:tr w:rsidR="001A60DC" w14:paraId="01E349A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FFDFD11" w14:textId="77777777" w:rsidR="001A60DC" w:rsidRDefault="007132C5">
            <w:pPr>
              <w:pStyle w:val="TAC"/>
            </w:pPr>
            <w:r>
              <w:t>UTRA FDD Band XIII or</w:t>
            </w:r>
          </w:p>
          <w:p w14:paraId="5DE25DB3" w14:textId="77777777" w:rsidR="001A60DC" w:rsidRDefault="007132C5">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14:paraId="503184C7" w14:textId="77777777" w:rsidR="001A60DC" w:rsidRDefault="007132C5">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14:paraId="16BF9D96"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00D4E6B"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986514A"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0E9455F"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0171DE9" w14:textId="77777777" w:rsidR="001A60DC" w:rsidRDefault="001A60DC">
            <w:pPr>
              <w:pStyle w:val="TAL"/>
            </w:pPr>
          </w:p>
        </w:tc>
      </w:tr>
      <w:tr w:rsidR="001A60DC" w14:paraId="2B2E377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78DC651" w14:textId="77777777" w:rsidR="001A60DC" w:rsidRDefault="007132C5">
            <w:pPr>
              <w:pStyle w:val="TAC"/>
            </w:pPr>
            <w:r>
              <w:t>UTRA FDD Band XIV or</w:t>
            </w:r>
          </w:p>
          <w:p w14:paraId="64FDD6CF" w14:textId="77777777" w:rsidR="001A60DC" w:rsidRDefault="007132C5">
            <w:pPr>
              <w:pStyle w:val="TAC"/>
            </w:pPr>
            <w:r>
              <w:t>E-UTRA Band 14</w:t>
            </w:r>
          </w:p>
        </w:tc>
        <w:tc>
          <w:tcPr>
            <w:tcW w:w="1276" w:type="dxa"/>
            <w:tcBorders>
              <w:top w:val="single" w:sz="4" w:space="0" w:color="auto"/>
              <w:left w:val="single" w:sz="4" w:space="0" w:color="auto"/>
              <w:bottom w:val="single" w:sz="4" w:space="0" w:color="auto"/>
              <w:right w:val="single" w:sz="4" w:space="0" w:color="auto"/>
            </w:tcBorders>
          </w:tcPr>
          <w:p w14:paraId="7926BBAC" w14:textId="77777777" w:rsidR="001A60DC" w:rsidRDefault="007132C5">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14:paraId="5DFAA966"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44187E4"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1072DDE"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B7750D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B648AD1" w14:textId="77777777" w:rsidR="001A60DC" w:rsidRDefault="001A60DC">
            <w:pPr>
              <w:pStyle w:val="TAL"/>
            </w:pPr>
          </w:p>
        </w:tc>
      </w:tr>
      <w:tr w:rsidR="001A60DC" w14:paraId="10C78CF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711906A" w14:textId="77777777" w:rsidR="001A60DC" w:rsidRDefault="007132C5">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14:paraId="67DE0C58" w14:textId="77777777" w:rsidR="001A60DC" w:rsidRDefault="007132C5">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14:paraId="4C8C8401"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5B0F3C1"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0840157"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334325B"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7CBF67" w14:textId="77777777" w:rsidR="001A60DC" w:rsidRDefault="001A60DC">
            <w:pPr>
              <w:pStyle w:val="TAL"/>
            </w:pPr>
          </w:p>
        </w:tc>
      </w:tr>
      <w:tr w:rsidR="001A60DC" w14:paraId="0E38927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276A7B5" w14:textId="77777777" w:rsidR="001A60DC" w:rsidRDefault="007132C5">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14:paraId="2D0CA066" w14:textId="77777777" w:rsidR="001A60DC" w:rsidRDefault="007132C5">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14:paraId="58723422"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046D657"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899A737"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9B0BA2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BE152F6" w14:textId="77777777" w:rsidR="001A60DC" w:rsidRDefault="001A60DC">
            <w:pPr>
              <w:pStyle w:val="TAL"/>
            </w:pPr>
          </w:p>
        </w:tc>
      </w:tr>
      <w:tr w:rsidR="001A60DC" w14:paraId="3E4A7ED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B56C242" w14:textId="77777777" w:rsidR="001A60DC" w:rsidRDefault="007132C5">
            <w:pPr>
              <w:pStyle w:val="TAC"/>
            </w:pPr>
            <w:r>
              <w:t>UTRA FDD Band XX or</w:t>
            </w:r>
          </w:p>
          <w:p w14:paraId="3A672336" w14:textId="77777777" w:rsidR="001A60DC" w:rsidRDefault="007132C5">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14:paraId="21BEA22A" w14:textId="77777777" w:rsidR="001A60DC" w:rsidRDefault="007132C5">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14:paraId="295FED0A"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01572EB"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1E69CDB"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71C3E3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18BE12F" w14:textId="77777777" w:rsidR="001A60DC" w:rsidRDefault="001A60DC">
            <w:pPr>
              <w:pStyle w:val="TAL"/>
            </w:pPr>
          </w:p>
        </w:tc>
      </w:tr>
      <w:tr w:rsidR="001A60DC" w14:paraId="2A20CF2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AF11C34" w14:textId="77777777" w:rsidR="001A60DC" w:rsidRDefault="007132C5">
            <w:pPr>
              <w:pStyle w:val="TAC"/>
            </w:pPr>
            <w: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14:paraId="1ED3DAC6" w14:textId="77777777" w:rsidR="001A60DC" w:rsidRDefault="007132C5">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14:paraId="407C9647"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69DEC0D"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375626C"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94DAFCF"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45E8BAA" w14:textId="77777777" w:rsidR="001A60DC" w:rsidRDefault="001A60DC">
            <w:pPr>
              <w:pStyle w:val="TAL"/>
            </w:pPr>
          </w:p>
        </w:tc>
      </w:tr>
      <w:tr w:rsidR="001A60DC" w14:paraId="0E28AEF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B7CF34" w14:textId="77777777" w:rsidR="001A60DC" w:rsidRDefault="007132C5">
            <w:pPr>
              <w:pStyle w:val="TAC"/>
            </w:pPr>
            <w: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7194D508" w14:textId="77777777" w:rsidR="001A60DC" w:rsidRDefault="007132C5">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14:paraId="75BD7742" w14:textId="77777777"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009519CA" w14:textId="77777777" w:rsidR="001A60DC" w:rsidRDefault="007132C5">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730B02C4" w14:textId="77777777" w:rsidR="001A60DC" w:rsidRDefault="007132C5">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087615B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52CAE54" w14:textId="77777777" w:rsidR="001A60DC" w:rsidRDefault="007132C5">
            <w:pPr>
              <w:pStyle w:val="TAL"/>
            </w:pPr>
            <w:r>
              <w:t>This is not applicable to BS operating in Band 42</w:t>
            </w:r>
          </w:p>
        </w:tc>
      </w:tr>
      <w:tr w:rsidR="001A60DC" w14:paraId="6E56666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9CD53DC" w14:textId="77777777" w:rsidR="001A60DC" w:rsidRDefault="007132C5">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14:paraId="6516EABF" w14:textId="77777777" w:rsidR="001A60DC" w:rsidRDefault="007132C5">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14:paraId="3B389AB2"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5937B6E"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5F2D97F"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08E88E5"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7269608" w14:textId="77777777" w:rsidR="001A60DC" w:rsidRDefault="001A60DC">
            <w:pPr>
              <w:pStyle w:val="TAL"/>
            </w:pPr>
          </w:p>
        </w:tc>
      </w:tr>
      <w:tr w:rsidR="001A60DC" w14:paraId="58DBC64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3A371C9" w14:textId="77777777"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050E2F1" w14:textId="77777777" w:rsidR="001A60DC" w:rsidRDefault="007132C5">
            <w:pPr>
              <w:pStyle w:val="TAC"/>
              <w:rPr>
                <w:lang w:eastAsia="zh-CN"/>
              </w:rPr>
            </w:pPr>
            <w:r>
              <w:t>1850 - 191</w:t>
            </w:r>
            <w:r>
              <w:rPr>
                <w:lang w:eastAsia="zh-CN"/>
              </w:rPr>
              <w:t>5</w:t>
            </w:r>
            <w:r>
              <w:t xml:space="preserve"> MHz</w:t>
            </w:r>
          </w:p>
          <w:p w14:paraId="2A1F16DC"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05BCD190"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7C03A69"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48D915A"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60E274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0592C2" w14:textId="77777777" w:rsidR="001A60DC" w:rsidRDefault="001A60DC">
            <w:pPr>
              <w:pStyle w:val="TAL"/>
            </w:pPr>
          </w:p>
        </w:tc>
      </w:tr>
      <w:tr w:rsidR="001A60DC" w14:paraId="16E8C92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252C600" w14:textId="77777777" w:rsidR="001A60DC" w:rsidRDefault="007132C5">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C829B8F" w14:textId="77777777" w:rsidR="001A60DC" w:rsidRDefault="007132C5">
            <w:pPr>
              <w:pStyle w:val="TAC"/>
              <w:rPr>
                <w:lang w:eastAsia="zh-CN"/>
              </w:rPr>
            </w:pPr>
            <w:r>
              <w:t>814 - 849 MHz</w:t>
            </w:r>
          </w:p>
          <w:p w14:paraId="79968135"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1DE7D14E"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1556B56"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5039F7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708FD7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F13771" w14:textId="77777777" w:rsidR="001A60DC" w:rsidRDefault="001A60DC">
            <w:pPr>
              <w:pStyle w:val="TAL"/>
            </w:pPr>
          </w:p>
        </w:tc>
      </w:tr>
      <w:tr w:rsidR="001A60DC" w14:paraId="6A6846F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B790A72" w14:textId="77777777" w:rsidR="001A60DC" w:rsidRDefault="007132C5">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14:paraId="6D92A33C" w14:textId="77777777" w:rsidR="001A60DC" w:rsidRDefault="007132C5">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14:paraId="2D8D1D53"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9AABB9E"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5EC544B"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66AAE6B"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B20B4D" w14:textId="77777777" w:rsidR="001A60DC" w:rsidRDefault="001A60DC">
            <w:pPr>
              <w:pStyle w:val="TAL"/>
            </w:pPr>
          </w:p>
        </w:tc>
      </w:tr>
      <w:tr w:rsidR="001A60DC" w14:paraId="10627C7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D764758" w14:textId="77777777" w:rsidR="001A60DC" w:rsidRDefault="007132C5">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14:paraId="7D9BD2DB" w14:textId="77777777" w:rsidR="001A60DC" w:rsidRDefault="007132C5">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14:paraId="5DF51E3B"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F95B53F"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D56F65F"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C36751A"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0373112" w14:textId="77777777" w:rsidR="001A60DC" w:rsidRDefault="007132C5">
            <w:pPr>
              <w:pStyle w:val="TAL"/>
            </w:pPr>
            <w:r>
              <w:t>This is not applicable to BS operating in Band 44</w:t>
            </w:r>
          </w:p>
        </w:tc>
      </w:tr>
      <w:tr w:rsidR="001A60DC" w14:paraId="648C701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D4CF376" w14:textId="77777777" w:rsidR="001A60DC" w:rsidRDefault="007132C5">
            <w:pPr>
              <w:pStyle w:val="TAC"/>
            </w:pPr>
            <w:r>
              <w:t>E-UTRA Band 30</w:t>
            </w:r>
          </w:p>
        </w:tc>
        <w:tc>
          <w:tcPr>
            <w:tcW w:w="1276" w:type="dxa"/>
            <w:tcBorders>
              <w:top w:val="single" w:sz="4" w:space="0" w:color="auto"/>
              <w:left w:val="single" w:sz="4" w:space="0" w:color="auto"/>
              <w:bottom w:val="single" w:sz="4" w:space="0" w:color="auto"/>
              <w:right w:val="single" w:sz="4" w:space="0" w:color="auto"/>
            </w:tcBorders>
          </w:tcPr>
          <w:p w14:paraId="7C24CBBB" w14:textId="77777777" w:rsidR="001A60DC" w:rsidRDefault="007132C5">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14:paraId="2AA8CB48"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88B56DC"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48FF743"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20D87CE"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C1FA1BB" w14:textId="77777777" w:rsidR="001A60DC" w:rsidRDefault="007132C5">
            <w:pPr>
              <w:pStyle w:val="TAL"/>
            </w:pPr>
            <w:r>
              <w:t>This is not applicable to BS operating in Band 40</w:t>
            </w:r>
          </w:p>
        </w:tc>
      </w:tr>
      <w:tr w:rsidR="001A60DC" w14:paraId="20FC7C0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AB5884F" w14:textId="77777777" w:rsidR="001A60DC" w:rsidRDefault="007132C5">
            <w:pPr>
              <w:pStyle w:val="TAC"/>
            </w:pPr>
            <w:r>
              <w:t>E-UTRA Band 31</w:t>
            </w:r>
          </w:p>
        </w:tc>
        <w:tc>
          <w:tcPr>
            <w:tcW w:w="1276" w:type="dxa"/>
            <w:tcBorders>
              <w:top w:val="single" w:sz="4" w:space="0" w:color="auto"/>
              <w:left w:val="single" w:sz="4" w:space="0" w:color="auto"/>
              <w:bottom w:val="single" w:sz="4" w:space="0" w:color="auto"/>
              <w:right w:val="single" w:sz="4" w:space="0" w:color="auto"/>
            </w:tcBorders>
          </w:tcPr>
          <w:p w14:paraId="213B2A00" w14:textId="77777777" w:rsidR="001A60DC" w:rsidRDefault="007132C5">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14:paraId="75C6F9AB"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D6513BF"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9B385B0"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71CA22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0859D9F" w14:textId="77777777" w:rsidR="001A60DC" w:rsidRDefault="001A60DC">
            <w:pPr>
              <w:pStyle w:val="TAL"/>
            </w:pPr>
          </w:p>
        </w:tc>
      </w:tr>
      <w:tr w:rsidR="001A60DC" w14:paraId="5BABB6B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12E28C1" w14:textId="77777777" w:rsidR="001A60DC" w:rsidRDefault="007132C5">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2DE32CB" w14:textId="77777777" w:rsidR="001A60DC" w:rsidRDefault="007132C5">
            <w:pPr>
              <w:pStyle w:val="TAC"/>
              <w:rPr>
                <w:lang w:eastAsia="zh-CN"/>
              </w:rPr>
            </w:pPr>
            <w:r>
              <w:t>1900 - 1920 MHz</w:t>
            </w:r>
          </w:p>
          <w:p w14:paraId="114F5A32"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C43F417"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5F7CFDD"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EEE27A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173925A"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9C23D04" w14:textId="77777777" w:rsidR="001A60DC" w:rsidRDefault="007132C5">
            <w:pPr>
              <w:pStyle w:val="TAL"/>
              <w:rPr>
                <w:lang w:eastAsia="zh-CN"/>
              </w:rPr>
            </w:pPr>
            <w:r>
              <w:t>This is not applicable to BS operating in Band 33</w:t>
            </w:r>
          </w:p>
        </w:tc>
      </w:tr>
      <w:tr w:rsidR="001A60DC" w14:paraId="6403363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58E6D44" w14:textId="77777777" w:rsidR="001A60DC" w:rsidRDefault="007132C5">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14:paraId="2402A62B" w14:textId="77777777" w:rsidR="001A60DC" w:rsidRDefault="007132C5">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14:paraId="14AD78A5"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DFA0E2F"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CFEFC69"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D26321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D5C9669" w14:textId="77777777" w:rsidR="001A60DC" w:rsidRDefault="007132C5">
            <w:pPr>
              <w:pStyle w:val="TAL"/>
            </w:pPr>
            <w:r>
              <w:t>This is not applicable to BS operating in Band 34</w:t>
            </w:r>
          </w:p>
        </w:tc>
      </w:tr>
      <w:tr w:rsidR="001A60DC" w14:paraId="52FD0C3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A44211D" w14:textId="77777777" w:rsidR="001A60DC" w:rsidRDefault="007132C5">
            <w:pPr>
              <w:pStyle w:val="TAC"/>
            </w:pPr>
            <w: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2B751C4" w14:textId="77777777" w:rsidR="001A60DC" w:rsidRDefault="007132C5">
            <w:pPr>
              <w:pStyle w:val="TAC"/>
              <w:rPr>
                <w:lang w:eastAsia="zh-CN"/>
              </w:rPr>
            </w:pPr>
            <w:r>
              <w:t>1850 – 1910 MHz</w:t>
            </w:r>
          </w:p>
          <w:p w14:paraId="5DC8AC2F"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6827B0F"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6B7F58C"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A53C28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A5A26CE"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F8F9968" w14:textId="77777777" w:rsidR="001A60DC" w:rsidRDefault="007132C5">
            <w:pPr>
              <w:pStyle w:val="TAL"/>
            </w:pPr>
            <w:r>
              <w:t>This is not applicable to BS operating in Band 35</w:t>
            </w:r>
          </w:p>
        </w:tc>
      </w:tr>
      <w:tr w:rsidR="001A60DC" w14:paraId="13FE7E0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0C96C5F" w14:textId="77777777" w:rsidR="001A60DC" w:rsidRDefault="007132C5">
            <w:pPr>
              <w:pStyle w:val="TAC"/>
            </w:pPr>
            <w: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5A4F57AB" w14:textId="77777777" w:rsidR="001A60DC" w:rsidRDefault="007132C5">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14:paraId="30E32F30"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69605C7"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46865C2"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4147B6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CDD8AF" w14:textId="77777777" w:rsidR="001A60DC" w:rsidRDefault="007132C5">
            <w:pPr>
              <w:pStyle w:val="TAL"/>
            </w:pPr>
            <w:r>
              <w:t>This is not applicable to BS operating in Band 2 and 36</w:t>
            </w:r>
          </w:p>
        </w:tc>
      </w:tr>
      <w:tr w:rsidR="001A60DC" w14:paraId="12480BA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34AA55" w14:textId="77777777" w:rsidR="001A60DC" w:rsidRDefault="007132C5">
            <w:pPr>
              <w:pStyle w:val="TAC"/>
            </w:pPr>
            <w: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70773AAB" w14:textId="77777777" w:rsidR="001A60DC" w:rsidRDefault="007132C5">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14:paraId="2912B061"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D052F43"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AF2F5C1"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5CAD3D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2DBA12" w14:textId="77777777"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14:paraId="136E90F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0F3A13D" w14:textId="77777777" w:rsidR="001A60DC" w:rsidRDefault="007132C5">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14:paraId="4D7D9B5E" w14:textId="77777777" w:rsidR="001A60DC" w:rsidRDefault="007132C5">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14:paraId="66BE48E0"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CFEB083"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1C66416"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2FA794E"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E0C92F6" w14:textId="77777777" w:rsidR="001A60DC" w:rsidRDefault="007132C5">
            <w:pPr>
              <w:pStyle w:val="TAL"/>
            </w:pPr>
            <w:r>
              <w:t>This is not applicable to BS operating in Band 38.</w:t>
            </w:r>
          </w:p>
        </w:tc>
      </w:tr>
      <w:tr w:rsidR="001A60DC" w14:paraId="6671E8F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3BBB337" w14:textId="77777777" w:rsidR="001A60DC" w:rsidRDefault="007132C5">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14:paraId="22D6FEE7" w14:textId="77777777" w:rsidR="001A60DC" w:rsidRDefault="007132C5">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14:paraId="2CFDA70E"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9FE9456"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68D6F52"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AF492F4" w14:textId="77777777" w:rsidR="001A60DC" w:rsidRDefault="007132C5">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14:paraId="63B65F46" w14:textId="77777777" w:rsidR="001A60DC" w:rsidRDefault="007132C5">
            <w:pPr>
              <w:pStyle w:val="TAL"/>
            </w:pPr>
            <w:r>
              <w:t xml:space="preserve">This is not applicable to BS operating in Band </w:t>
            </w:r>
            <w:r>
              <w:rPr>
                <w:lang w:eastAsia="zh-CN"/>
              </w:rPr>
              <w:t>33 and 39</w:t>
            </w:r>
          </w:p>
        </w:tc>
      </w:tr>
      <w:tr w:rsidR="001A60DC" w14:paraId="5338826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B02C164" w14:textId="77777777" w:rsidR="001A60DC" w:rsidRDefault="007132C5">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14:paraId="73C1F09E" w14:textId="77777777" w:rsidR="001A60DC" w:rsidRDefault="007132C5">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14:paraId="7238CEB0"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85E285B"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F3EECA0"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C086721"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79692EE2" w14:textId="77777777" w:rsidR="001A60DC" w:rsidRDefault="007132C5">
            <w:pPr>
              <w:pStyle w:val="TAL"/>
            </w:pPr>
            <w:r>
              <w:t xml:space="preserve">This is not applicable to BS operating in Band 30 or </w:t>
            </w:r>
            <w:r>
              <w:rPr>
                <w:lang w:eastAsia="zh-CN"/>
              </w:rPr>
              <w:t>40</w:t>
            </w:r>
          </w:p>
        </w:tc>
      </w:tr>
      <w:tr w:rsidR="001A60DC" w14:paraId="442B0F8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9EF44EB" w14:textId="77777777" w:rsidR="001A60DC" w:rsidRDefault="007132C5">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14:paraId="2B33B840" w14:textId="77777777" w:rsidR="001A60DC" w:rsidRDefault="007132C5">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14:paraId="7A3030A9"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5C7B331"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9321293"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0FF7EF3"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34B5F955" w14:textId="77777777" w:rsidR="001A60DC" w:rsidRDefault="007132C5">
            <w:pPr>
              <w:pStyle w:val="TAL"/>
            </w:pPr>
            <w:r>
              <w:t xml:space="preserve">This is not applicable to BS operating in Band </w:t>
            </w:r>
            <w:r>
              <w:rPr>
                <w:lang w:eastAsia="zh-CN"/>
              </w:rPr>
              <w:t>41 or 53</w:t>
            </w:r>
          </w:p>
        </w:tc>
      </w:tr>
      <w:tr w:rsidR="001A60DC" w14:paraId="37A7D62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FFFCEC" w14:textId="77777777" w:rsidR="001A60DC" w:rsidRDefault="007132C5">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7196B0C4" w14:textId="77777777" w:rsidR="001A60DC" w:rsidRDefault="007132C5">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D083089" w14:textId="77777777"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7E3ACFCF" w14:textId="77777777" w:rsidR="001A60DC" w:rsidRDefault="007132C5">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31432273" w14:textId="77777777" w:rsidR="001A60DC" w:rsidRDefault="007132C5">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778D5F21"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05876E87" w14:textId="77777777" w:rsidR="001A60DC" w:rsidRDefault="007132C5">
            <w:pPr>
              <w:pStyle w:val="TAL"/>
            </w:pPr>
            <w:r>
              <w:t xml:space="preserve">This is not applicable to BS operating in Band </w:t>
            </w:r>
            <w:r>
              <w:rPr>
                <w:lang w:eastAsia="zh-CN"/>
              </w:rPr>
              <w:t>22, 42 or 43</w:t>
            </w:r>
          </w:p>
        </w:tc>
      </w:tr>
      <w:tr w:rsidR="001A60DC" w14:paraId="3B920E8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CCEACD2" w14:textId="77777777" w:rsidR="001A60DC" w:rsidRDefault="007132C5">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5FC8BF4A" w14:textId="77777777" w:rsidR="001A60DC" w:rsidRDefault="007132C5">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35F7345" w14:textId="77777777"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6FD5DB6E" w14:textId="77777777" w:rsidR="001A60DC" w:rsidRDefault="007132C5">
            <w:pPr>
              <w:pStyle w:val="TAC"/>
            </w:pPr>
            <w:r>
              <w:t>-111.7 dBm</w:t>
            </w:r>
          </w:p>
        </w:tc>
        <w:tc>
          <w:tcPr>
            <w:tcW w:w="1418" w:type="dxa"/>
            <w:tcBorders>
              <w:top w:val="single" w:sz="4" w:space="0" w:color="auto"/>
              <w:left w:val="single" w:sz="4" w:space="0" w:color="auto"/>
              <w:bottom w:val="single" w:sz="4" w:space="0" w:color="auto"/>
              <w:right w:val="single" w:sz="4" w:space="0" w:color="auto"/>
            </w:tcBorders>
          </w:tcPr>
          <w:p w14:paraId="7A500218" w14:textId="77777777" w:rsidR="001A60DC" w:rsidRDefault="007132C5">
            <w:pPr>
              <w:pStyle w:val="TAC"/>
            </w:pPr>
            <w:r>
              <w:t>-108.7 dBm</w:t>
            </w:r>
          </w:p>
        </w:tc>
        <w:tc>
          <w:tcPr>
            <w:tcW w:w="709" w:type="dxa"/>
            <w:tcBorders>
              <w:top w:val="single" w:sz="4" w:space="0" w:color="auto"/>
              <w:left w:val="single" w:sz="4" w:space="0" w:color="auto"/>
              <w:bottom w:val="single" w:sz="4" w:space="0" w:color="auto"/>
              <w:right w:val="single" w:sz="4" w:space="0" w:color="auto"/>
            </w:tcBorders>
          </w:tcPr>
          <w:p w14:paraId="6A6D4BBA"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7DFF05E5" w14:textId="77777777" w:rsidR="001A60DC" w:rsidRDefault="007132C5">
            <w:pPr>
              <w:pStyle w:val="TAL"/>
            </w:pPr>
            <w:r>
              <w:t xml:space="preserve">This is not applicable to BS operating in Band 42 or </w:t>
            </w:r>
            <w:r>
              <w:rPr>
                <w:lang w:eastAsia="zh-CN"/>
              </w:rPr>
              <w:t>43</w:t>
            </w:r>
          </w:p>
        </w:tc>
      </w:tr>
      <w:tr w:rsidR="001A60DC" w14:paraId="5777748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D4490C8" w14:textId="77777777" w:rsidR="001A60DC" w:rsidRDefault="007132C5">
            <w:pPr>
              <w:pStyle w:val="TAC"/>
            </w:pPr>
            <w:r>
              <w:t>E-UTRA Band 44</w:t>
            </w:r>
          </w:p>
        </w:tc>
        <w:tc>
          <w:tcPr>
            <w:tcW w:w="1276" w:type="dxa"/>
            <w:tcBorders>
              <w:top w:val="single" w:sz="4" w:space="0" w:color="auto"/>
              <w:left w:val="single" w:sz="4" w:space="0" w:color="auto"/>
              <w:bottom w:val="single" w:sz="4" w:space="0" w:color="auto"/>
              <w:right w:val="single" w:sz="4" w:space="0" w:color="auto"/>
            </w:tcBorders>
          </w:tcPr>
          <w:p w14:paraId="7A7341E3" w14:textId="77777777" w:rsidR="001A60DC" w:rsidRDefault="007132C5">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2B39DC6"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FB87598"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28418B1"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0B41B4A"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87A952" w14:textId="77777777" w:rsidR="001A60DC" w:rsidRDefault="007132C5">
            <w:pPr>
              <w:pStyle w:val="TAL"/>
            </w:pPr>
            <w:r>
              <w:t>This is not applicable to BS operating in Band 28 or 44</w:t>
            </w:r>
          </w:p>
        </w:tc>
      </w:tr>
      <w:tr w:rsidR="001A60DC" w14:paraId="4937F7D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CBEFCD2" w14:textId="77777777" w:rsidR="001A60DC" w:rsidRDefault="007132C5">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5F5D596" w14:textId="77777777" w:rsidR="001A60DC" w:rsidRDefault="007132C5">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30FB868"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D222A40"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2BBA322"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6E0693" w14:textId="77777777" w:rsidR="001A60DC" w:rsidRDefault="007132C5">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6EFF0A38" w14:textId="77777777" w:rsidR="001A60DC" w:rsidRDefault="007132C5">
            <w:pPr>
              <w:pStyle w:val="TAL"/>
              <w:rPr>
                <w:szCs w:val="18"/>
                <w:lang w:eastAsia="zh-CN"/>
              </w:rPr>
            </w:pPr>
            <w:r>
              <w:rPr>
                <w:szCs w:val="18"/>
              </w:rPr>
              <w:t xml:space="preserve">This is not applicable to BS operating in Band </w:t>
            </w:r>
            <w:r>
              <w:rPr>
                <w:szCs w:val="18"/>
                <w:lang w:eastAsia="zh-CN"/>
              </w:rPr>
              <w:t>45</w:t>
            </w:r>
          </w:p>
        </w:tc>
      </w:tr>
      <w:tr w:rsidR="001A60DC" w14:paraId="114B054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32C93F5" w14:textId="77777777" w:rsidR="001A60DC" w:rsidRDefault="007132C5">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6034DA18" w14:textId="77777777" w:rsidR="001A60DC" w:rsidRDefault="007132C5">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69FBE7C" w14:textId="77777777"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95B7DE1" w14:textId="77777777" w:rsidR="001A60DC" w:rsidRDefault="007132C5">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65F8EA9E" w14:textId="77777777" w:rsidR="001A60DC" w:rsidRDefault="007132C5">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194D8CFD" w14:textId="77777777" w:rsidR="001A60DC" w:rsidRDefault="007132C5">
            <w:pPr>
              <w:pStyle w:val="TAC"/>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F26745D" w14:textId="77777777" w:rsidR="001A60DC" w:rsidRDefault="001A60DC">
            <w:pPr>
              <w:pStyle w:val="TAL"/>
              <w:rPr>
                <w:szCs w:val="18"/>
              </w:rPr>
            </w:pPr>
          </w:p>
        </w:tc>
      </w:tr>
      <w:tr w:rsidR="001A60DC" w14:paraId="15F4DE2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6173BEF" w14:textId="77777777" w:rsidR="001A60DC" w:rsidRDefault="007132C5">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462F4F3" w14:textId="77777777"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235BDFCD"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16A586EE"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67360890"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1EF36DAE"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7BC37F3A" w14:textId="77777777" w:rsidR="001A60DC" w:rsidRDefault="001A60DC">
            <w:pPr>
              <w:pStyle w:val="TAL"/>
              <w:rPr>
                <w:szCs w:val="18"/>
              </w:rPr>
            </w:pPr>
          </w:p>
        </w:tc>
      </w:tr>
      <w:tr w:rsidR="001A60DC" w14:paraId="08D8DBD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DFBC21A" w14:textId="77777777" w:rsidR="001A60DC" w:rsidRDefault="007132C5">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14:paraId="6E525F45" w14:textId="77777777"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691DD5C5" w14:textId="77777777"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389EE293" w14:textId="77777777"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4266EC7B"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018B04AD"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4D3F1A18" w14:textId="77777777" w:rsidR="001A60DC" w:rsidRDefault="001A60DC">
            <w:pPr>
              <w:pStyle w:val="TAL"/>
              <w:rPr>
                <w:szCs w:val="18"/>
              </w:rPr>
            </w:pPr>
          </w:p>
        </w:tc>
      </w:tr>
      <w:tr w:rsidR="001A60DC" w14:paraId="0E76F98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277AE17" w14:textId="77777777" w:rsidR="001A60DC" w:rsidRDefault="007132C5">
            <w:pPr>
              <w:pStyle w:val="TAC"/>
              <w:rPr>
                <w:szCs w:val="18"/>
              </w:rPr>
            </w:pPr>
            <w: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45E650C" w14:textId="77777777" w:rsidR="001A60DC" w:rsidRDefault="007132C5">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14:paraId="74575C25"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676DFAA"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96F701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32B5149"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1FDA22D5" w14:textId="77777777" w:rsidR="001A60DC" w:rsidRDefault="007132C5">
            <w:pPr>
              <w:pStyle w:val="TAL"/>
              <w:rPr>
                <w:szCs w:val="18"/>
              </w:rPr>
            </w:pPr>
            <w:r>
              <w:t>This is not applicable to BS operating in Band XI</w:t>
            </w:r>
          </w:p>
        </w:tc>
      </w:tr>
      <w:tr w:rsidR="001A60DC" w14:paraId="4D42E21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54F9A12" w14:textId="77777777" w:rsidR="001A60DC" w:rsidRDefault="007132C5">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9D658D6" w14:textId="77777777" w:rsidR="001A60DC" w:rsidRDefault="007132C5">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14:paraId="0F1B01B5" w14:textId="77777777"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1A1D28D0" w14:textId="77777777"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6BB385E8"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1250705"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648B40D4" w14:textId="77777777" w:rsidR="001A60DC" w:rsidRDefault="001A60DC">
            <w:pPr>
              <w:pStyle w:val="TAL"/>
              <w:rPr>
                <w:szCs w:val="18"/>
              </w:rPr>
            </w:pPr>
          </w:p>
        </w:tc>
      </w:tr>
      <w:tr w:rsidR="001A60DC" w14:paraId="0E8024D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9E7E3AC" w14:textId="77777777" w:rsidR="001A60DC" w:rsidRDefault="007132C5">
            <w:pPr>
              <w:pStyle w:val="TAC"/>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7015FF1E" w14:textId="77777777" w:rsidR="001A60DC" w:rsidRDefault="007132C5">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16E92699" w14:textId="77777777" w:rsidR="001A60DC" w:rsidRDefault="007132C5">
            <w:pPr>
              <w:pStyle w:val="TAC"/>
              <w:rPr>
                <w:szCs w:val="18"/>
              </w:rPr>
            </w:pPr>
            <w:r>
              <w:t>-113.9 dBm</w:t>
            </w:r>
          </w:p>
        </w:tc>
        <w:tc>
          <w:tcPr>
            <w:tcW w:w="1417" w:type="dxa"/>
            <w:tcBorders>
              <w:top w:val="single" w:sz="4" w:space="0" w:color="auto"/>
              <w:left w:val="single" w:sz="4" w:space="0" w:color="auto"/>
              <w:bottom w:val="single" w:sz="4" w:space="0" w:color="auto"/>
              <w:right w:val="single" w:sz="4" w:space="0" w:color="auto"/>
            </w:tcBorders>
          </w:tcPr>
          <w:p w14:paraId="097A8970" w14:textId="77777777" w:rsidR="001A60DC" w:rsidRDefault="007132C5">
            <w:pPr>
              <w:pStyle w:val="TAC"/>
              <w:rPr>
                <w:szCs w:val="18"/>
              </w:rPr>
            </w:pPr>
            <w:r>
              <w:t>-108.9 dBm</w:t>
            </w:r>
          </w:p>
        </w:tc>
        <w:tc>
          <w:tcPr>
            <w:tcW w:w="1418" w:type="dxa"/>
            <w:tcBorders>
              <w:top w:val="single" w:sz="4" w:space="0" w:color="auto"/>
              <w:left w:val="single" w:sz="4" w:space="0" w:color="auto"/>
              <w:bottom w:val="single" w:sz="4" w:space="0" w:color="auto"/>
              <w:right w:val="single" w:sz="4" w:space="0" w:color="auto"/>
            </w:tcBorders>
          </w:tcPr>
          <w:p w14:paraId="3CF73699"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2F66C29"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2A06644" w14:textId="77777777" w:rsidR="001A60DC" w:rsidRDefault="001A60DC">
            <w:pPr>
              <w:pStyle w:val="TAL"/>
              <w:rPr>
                <w:szCs w:val="18"/>
              </w:rPr>
            </w:pPr>
          </w:p>
        </w:tc>
      </w:tr>
      <w:tr w:rsidR="001A60DC" w14:paraId="6F22872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511C908" w14:textId="77777777" w:rsidR="001A60DC" w:rsidRDefault="007132C5">
            <w:pPr>
              <w:pStyle w:val="TAC"/>
              <w:rPr>
                <w:rFonts w:cs="Arial"/>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65A26F2" w14:textId="77777777" w:rsidR="001A60DC" w:rsidRDefault="007132C5">
            <w:pPr>
              <w:pStyle w:val="TAC"/>
              <w:rPr>
                <w:rFonts w:cs="Arial"/>
              </w:rPr>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B951975" w14:textId="77777777"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21FE8DF9"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D9955A9"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E7803D2"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1D375773" w14:textId="77777777" w:rsidR="001A60DC" w:rsidRDefault="007132C5">
            <w:pPr>
              <w:pStyle w:val="TAL"/>
              <w:rPr>
                <w:szCs w:val="18"/>
              </w:rPr>
            </w:pPr>
            <w:r>
              <w:t xml:space="preserve">This is not applicable to BS operating in Band </w:t>
            </w:r>
            <w:r>
              <w:rPr>
                <w:lang w:eastAsia="zh-CN"/>
              </w:rPr>
              <w:t>41 or 53</w:t>
            </w:r>
          </w:p>
        </w:tc>
      </w:tr>
      <w:tr w:rsidR="001A60DC" w14:paraId="7E83E8F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AA8D697" w14:textId="77777777" w:rsidR="001A60DC" w:rsidRDefault="007132C5">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A3D2177" w14:textId="77777777" w:rsidR="001A60DC" w:rsidRDefault="007132C5">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14:paraId="7639BE6D"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04B4087"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1F7484C"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69D498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B198EB0" w14:textId="77777777" w:rsidR="001A60DC" w:rsidRDefault="001A60DC">
            <w:pPr>
              <w:pStyle w:val="TAL"/>
            </w:pPr>
          </w:p>
        </w:tc>
      </w:tr>
      <w:tr w:rsidR="001A60DC" w14:paraId="12A91A7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8C4F80" w14:textId="77777777" w:rsidR="001A60DC" w:rsidRDefault="007132C5">
            <w:pPr>
              <w:pStyle w:val="TAC"/>
            </w:pPr>
            <w: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12D2B559" w14:textId="77777777" w:rsidR="001A60DC" w:rsidRDefault="007132C5">
            <w:pPr>
              <w:pStyle w:val="TAC"/>
              <w:rPr>
                <w:lang w:eastAsia="zh-CN"/>
              </w:rPr>
            </w:pPr>
            <w:r>
              <w:t>1710 – 1780 MHz</w:t>
            </w:r>
          </w:p>
          <w:p w14:paraId="3883D4A0"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480C7EE"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B82CC14"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3DBF43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834600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C54F788" w14:textId="77777777" w:rsidR="001A60DC" w:rsidRDefault="001A60DC">
            <w:pPr>
              <w:pStyle w:val="TAL"/>
            </w:pPr>
          </w:p>
        </w:tc>
      </w:tr>
      <w:tr w:rsidR="001A60DC" w14:paraId="365F0EF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C68023E" w14:textId="77777777" w:rsidR="001A60DC" w:rsidRDefault="007132C5">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14:paraId="3D2AF045" w14:textId="77777777" w:rsidR="001A60DC" w:rsidRDefault="007132C5">
            <w:pPr>
              <w:pStyle w:val="TAC"/>
              <w:rPr>
                <w:lang w:eastAsia="zh-CN"/>
              </w:rPr>
            </w:pPr>
            <w:r>
              <w:t>698 – 728 MHz</w:t>
            </w:r>
          </w:p>
          <w:p w14:paraId="335068B3"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2ECD6881"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92EEFA9"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8ACF538"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E48427A"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52B3A0F" w14:textId="77777777" w:rsidR="001A60DC" w:rsidRDefault="001A60DC">
            <w:pPr>
              <w:pStyle w:val="TAL"/>
            </w:pPr>
          </w:p>
        </w:tc>
      </w:tr>
      <w:tr w:rsidR="001A60DC" w14:paraId="50F238B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7CDF870" w14:textId="77777777" w:rsidR="001A60DC" w:rsidRDefault="007132C5">
            <w:pPr>
              <w:pStyle w:val="TAC"/>
            </w:pPr>
            <w: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33C0D14E" w14:textId="77777777" w:rsidR="001A60DC" w:rsidRDefault="007132C5">
            <w:pPr>
              <w:pStyle w:val="TAC"/>
              <w:rPr>
                <w:lang w:eastAsia="zh-CN"/>
              </w:rPr>
            </w:pPr>
            <w:r>
              <w:t>1695 – 1710 MHz</w:t>
            </w:r>
          </w:p>
          <w:p w14:paraId="072A777A"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03364A82"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4D4FFC4"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A64F84C"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E9629EA"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D2D996" w14:textId="77777777" w:rsidR="001A60DC" w:rsidRDefault="001A60DC">
            <w:pPr>
              <w:pStyle w:val="TAL"/>
            </w:pPr>
          </w:p>
        </w:tc>
      </w:tr>
      <w:tr w:rsidR="001A60DC" w14:paraId="25E07BD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775B909" w14:textId="77777777" w:rsidR="001A60DC" w:rsidRDefault="007132C5">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A488D32" w14:textId="77777777" w:rsidR="001A60DC" w:rsidRDefault="007132C5">
            <w:pPr>
              <w:pStyle w:val="TAC"/>
            </w:pPr>
            <w:r>
              <w:t>663 – 698 MHz</w:t>
            </w:r>
          </w:p>
          <w:p w14:paraId="4C5DABFA"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409B768E"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71FEC2C"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EB40B82"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C2A448F"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C94DC9E" w14:textId="77777777" w:rsidR="001A60DC" w:rsidRDefault="001A60DC">
            <w:pPr>
              <w:pStyle w:val="TAL"/>
            </w:pPr>
          </w:p>
        </w:tc>
      </w:tr>
      <w:tr w:rsidR="001A60DC" w14:paraId="7C5EC61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FFC4E1C" w14:textId="77777777" w:rsidR="001A60DC" w:rsidRDefault="007132C5">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14:paraId="7D4D61EF" w14:textId="77777777" w:rsidR="001A60DC" w:rsidRDefault="007132C5">
            <w:pPr>
              <w:pStyle w:val="TAC"/>
            </w:pPr>
            <w:r>
              <w:t>451 – 456 MHz</w:t>
            </w:r>
          </w:p>
          <w:p w14:paraId="1CB2FEE5"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19E94E6B"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6720D54"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0761AAC"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DE9F314"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31F21C2" w14:textId="77777777" w:rsidR="001A60DC" w:rsidRDefault="001A60DC">
            <w:pPr>
              <w:pStyle w:val="TAL"/>
            </w:pPr>
          </w:p>
        </w:tc>
      </w:tr>
      <w:tr w:rsidR="001A60DC" w14:paraId="0050C92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AE296E1" w14:textId="77777777" w:rsidR="001A60DC" w:rsidRDefault="007132C5">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14:paraId="41C321DC" w14:textId="77777777" w:rsidR="001A60DC" w:rsidRDefault="007132C5">
            <w:pPr>
              <w:pStyle w:val="TAC"/>
            </w:pPr>
            <w:r>
              <w:t>450 – 455 MHz</w:t>
            </w:r>
          </w:p>
          <w:p w14:paraId="75F6D2E1"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1904F967"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EE09B0A"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9A8B86F"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8B8401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F7F4396" w14:textId="77777777" w:rsidR="001A60DC" w:rsidRDefault="001A60DC">
            <w:pPr>
              <w:pStyle w:val="TAL"/>
            </w:pPr>
          </w:p>
        </w:tc>
      </w:tr>
      <w:tr w:rsidR="001A60DC" w14:paraId="05125B6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641BA28" w14:textId="77777777" w:rsidR="001A60DC" w:rsidRDefault="007132C5">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28F53F9" w14:textId="77777777" w:rsidR="001A60DC" w:rsidRDefault="007132C5">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14:paraId="1F95253E"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7C26E5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90F45D6"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9F6FAD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30294C7" w14:textId="77777777" w:rsidR="001A60DC" w:rsidRDefault="001A60DC">
            <w:pPr>
              <w:pStyle w:val="TAL"/>
            </w:pPr>
          </w:p>
        </w:tc>
      </w:tr>
      <w:tr w:rsidR="001A60DC" w14:paraId="712E2B2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C485DD9" w14:textId="77777777" w:rsidR="001A60DC" w:rsidRDefault="007132C5">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14:paraId="6F451DDA" w14:textId="77777777" w:rsidR="001A60DC" w:rsidRDefault="007132C5">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14:paraId="49973419" w14:textId="77777777"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48B67F52"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1C3F3745"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40381AA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6412B3" w14:textId="77777777" w:rsidR="001A60DC" w:rsidRDefault="001A60DC">
            <w:pPr>
              <w:pStyle w:val="TAL"/>
            </w:pPr>
          </w:p>
        </w:tc>
      </w:tr>
      <w:tr w:rsidR="001A60DC" w14:paraId="2D220DE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33B4880" w14:textId="77777777" w:rsidR="001A60DC" w:rsidRDefault="007132C5">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14:paraId="64590062" w14:textId="77777777" w:rsidR="001A60DC" w:rsidRDefault="007132C5">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14:paraId="45709E0C" w14:textId="77777777" w:rsidR="001A60DC" w:rsidRDefault="007132C5">
            <w:pPr>
              <w:pStyle w:val="TAC"/>
            </w:pPr>
            <w:r>
              <w:t>-116.7 dBm</w:t>
            </w:r>
          </w:p>
        </w:tc>
        <w:tc>
          <w:tcPr>
            <w:tcW w:w="1417" w:type="dxa"/>
            <w:tcBorders>
              <w:top w:val="single" w:sz="4" w:space="0" w:color="auto"/>
              <w:left w:val="single" w:sz="4" w:space="0" w:color="auto"/>
              <w:bottom w:val="single" w:sz="4" w:space="0" w:color="auto"/>
              <w:right w:val="single" w:sz="4" w:space="0" w:color="auto"/>
            </w:tcBorders>
          </w:tcPr>
          <w:p w14:paraId="0C6C0229"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269BA388"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3BDD5A92"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5E8556D" w14:textId="77777777" w:rsidR="001A60DC" w:rsidRDefault="001A60DC">
            <w:pPr>
              <w:pStyle w:val="TAL"/>
            </w:pPr>
          </w:p>
        </w:tc>
      </w:tr>
      <w:tr w:rsidR="001A60DC" w14:paraId="18EF15B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E7BAEC3" w14:textId="77777777" w:rsidR="001A60DC" w:rsidRDefault="007132C5">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14:paraId="39EC1488" w14:textId="77777777" w:rsidR="001A60DC" w:rsidRDefault="007132C5">
            <w:pPr>
              <w:pStyle w:val="TAC"/>
            </w:pPr>
            <w:r>
              <w:t>4400 MHz – 5000 MHz</w:t>
            </w:r>
          </w:p>
        </w:tc>
        <w:tc>
          <w:tcPr>
            <w:tcW w:w="1418" w:type="dxa"/>
            <w:tcBorders>
              <w:top w:val="single" w:sz="4" w:space="0" w:color="auto"/>
              <w:left w:val="single" w:sz="4" w:space="0" w:color="auto"/>
              <w:bottom w:val="single" w:sz="4" w:space="0" w:color="auto"/>
              <w:right w:val="single" w:sz="4" w:space="0" w:color="auto"/>
            </w:tcBorders>
          </w:tcPr>
          <w:p w14:paraId="30DC66E5" w14:textId="77777777" w:rsidR="001A60DC" w:rsidRDefault="007132C5">
            <w:pPr>
              <w:pStyle w:val="TAC"/>
            </w:pPr>
            <w:r>
              <w:t>-116.6 dBm</w:t>
            </w:r>
          </w:p>
        </w:tc>
        <w:tc>
          <w:tcPr>
            <w:tcW w:w="1417" w:type="dxa"/>
            <w:tcBorders>
              <w:top w:val="single" w:sz="4" w:space="0" w:color="auto"/>
              <w:left w:val="single" w:sz="4" w:space="0" w:color="auto"/>
              <w:bottom w:val="single" w:sz="4" w:space="0" w:color="auto"/>
              <w:right w:val="single" w:sz="4" w:space="0" w:color="auto"/>
            </w:tcBorders>
          </w:tcPr>
          <w:p w14:paraId="12642F98" w14:textId="77777777" w:rsidR="001A60DC" w:rsidRDefault="007132C5">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288289E0" w14:textId="77777777" w:rsidR="001A60DC" w:rsidRDefault="007132C5">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32F01DEF"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0B91F35" w14:textId="77777777" w:rsidR="001A60DC" w:rsidRDefault="001A60DC">
            <w:pPr>
              <w:pStyle w:val="TAL"/>
            </w:pPr>
          </w:p>
        </w:tc>
      </w:tr>
      <w:tr w:rsidR="001A60DC" w14:paraId="53A270E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721B334" w14:textId="77777777" w:rsidR="001A60DC" w:rsidRDefault="007132C5">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2E48690" w14:textId="77777777" w:rsidR="001A60DC" w:rsidRDefault="007132C5">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14:paraId="240B36C1"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D4047ED"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61449AF"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35B785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724A387" w14:textId="77777777" w:rsidR="001A60DC" w:rsidRDefault="001A60DC">
            <w:pPr>
              <w:pStyle w:val="TAL"/>
            </w:pPr>
          </w:p>
        </w:tc>
      </w:tr>
      <w:tr w:rsidR="001A60DC" w14:paraId="05084A9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9D1EEF7" w14:textId="77777777" w:rsidR="001A60DC" w:rsidRDefault="007132C5">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5C9312E" w14:textId="77777777" w:rsidR="001A60DC" w:rsidRDefault="007132C5">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2707513"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F4818B2"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BE82062"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32F208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FF951D" w14:textId="77777777" w:rsidR="001A60DC" w:rsidRDefault="001A60DC">
            <w:pPr>
              <w:pStyle w:val="TAL"/>
            </w:pPr>
          </w:p>
        </w:tc>
      </w:tr>
      <w:tr w:rsidR="001A60DC" w14:paraId="1C578CD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A2321AF" w14:textId="77777777" w:rsidR="001A60DC" w:rsidRDefault="007132C5">
            <w:pPr>
              <w:pStyle w:val="TAC"/>
            </w:pPr>
            <w:r>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0CFF657" w14:textId="77777777" w:rsidR="001A60DC" w:rsidRDefault="007132C5">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52A312F"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EADC027"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AB1571C"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06796D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1120BB3" w14:textId="77777777" w:rsidR="001A60DC" w:rsidRDefault="001A60DC">
            <w:pPr>
              <w:pStyle w:val="TAL"/>
            </w:pPr>
          </w:p>
        </w:tc>
      </w:tr>
      <w:tr w:rsidR="001A60DC" w14:paraId="76238AB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5C32ADC" w14:textId="77777777" w:rsidR="001A60DC" w:rsidRDefault="007132C5">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B502573" w14:textId="77777777" w:rsidR="001A60DC" w:rsidRDefault="007132C5">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14:paraId="1CB952FE"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CB1A62E"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640E64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2CE70FB"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4D12273" w14:textId="77777777" w:rsidR="001A60DC" w:rsidRDefault="001A60DC">
            <w:pPr>
              <w:pStyle w:val="TAL"/>
            </w:pPr>
          </w:p>
        </w:tc>
      </w:tr>
      <w:tr w:rsidR="001A60DC" w14:paraId="03CC39C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C8E6341" w14:textId="77777777" w:rsidR="001A60DC" w:rsidRDefault="007132C5">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D82925A" w14:textId="77777777" w:rsidR="001A60DC" w:rsidRDefault="007132C5">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14:paraId="65354316"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75B8C44"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E20EE69"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067069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B749D88" w14:textId="77777777" w:rsidR="001A60DC" w:rsidRDefault="001A60DC">
            <w:pPr>
              <w:pStyle w:val="TAL"/>
            </w:pPr>
          </w:p>
        </w:tc>
      </w:tr>
      <w:tr w:rsidR="001A60DC" w14:paraId="33302C5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CD088AA" w14:textId="77777777" w:rsidR="001A60DC" w:rsidRDefault="007132C5">
            <w:pPr>
              <w:pStyle w:val="TAC"/>
            </w:pPr>
            <w: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7717BCA5" w14:textId="77777777" w:rsidR="001A60DC" w:rsidRDefault="007132C5">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14:paraId="64ACEC71"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8F79779"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D7AD06E"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B9ACCC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CAEA657" w14:textId="77777777" w:rsidR="001A60DC" w:rsidRDefault="001A60DC">
            <w:pPr>
              <w:pStyle w:val="TAL"/>
            </w:pPr>
          </w:p>
        </w:tc>
      </w:tr>
      <w:tr w:rsidR="001A60DC" w14:paraId="4F09E2B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A223CE1" w14:textId="77777777" w:rsidR="001A60DC" w:rsidRDefault="007132C5">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14:paraId="6E8668D0" w14:textId="77777777" w:rsidR="001A60DC" w:rsidRDefault="007132C5">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14:paraId="356FF50A"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31855AE"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79BADE7"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A6B71E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6FC7B0F" w14:textId="77777777" w:rsidR="001A60DC" w:rsidRDefault="001A60DC">
            <w:pPr>
              <w:pStyle w:val="TAL"/>
            </w:pPr>
          </w:p>
        </w:tc>
      </w:tr>
      <w:tr w:rsidR="001A60DC" w14:paraId="1408C95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94C42E7" w14:textId="77777777" w:rsidR="001A60DC" w:rsidRDefault="007132C5">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DAF7462" w14:textId="77777777" w:rsidR="001A60DC" w:rsidRDefault="007132C5">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F108CA0"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8EF925E"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9CEFB7C"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492AE00" w14:textId="77777777"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A29E37B" w14:textId="77777777" w:rsidR="001A60DC" w:rsidRDefault="001A60DC">
            <w:pPr>
              <w:pStyle w:val="TAL"/>
            </w:pPr>
          </w:p>
        </w:tc>
      </w:tr>
      <w:tr w:rsidR="001A60DC" w14:paraId="36E4B69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020D869" w14:textId="77777777" w:rsidR="001A60DC" w:rsidRDefault="007132C5">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71B0AC2" w14:textId="77777777" w:rsidR="001A60DC" w:rsidRDefault="007132C5">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378B3C7"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895CA83"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586C8AD"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ECD5A74" w14:textId="77777777"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7140A87" w14:textId="77777777" w:rsidR="001A60DC" w:rsidRDefault="001A60DC">
            <w:pPr>
              <w:pStyle w:val="TAL"/>
            </w:pPr>
          </w:p>
        </w:tc>
      </w:tr>
      <w:tr w:rsidR="001A60DC" w14:paraId="4E55FBC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F3D4E4A" w14:textId="77777777" w:rsidR="001A60DC" w:rsidRDefault="007132C5">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DF156C1" w14:textId="77777777" w:rsidR="001A60DC" w:rsidRDefault="007132C5">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E9A1D47"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9620DAD"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1B37A5E"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D6A3DCA" w14:textId="77777777" w:rsidR="001A60DC" w:rsidRDefault="007132C5">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FD15FD2" w14:textId="77777777" w:rsidR="001A60DC" w:rsidRDefault="001A60DC">
            <w:pPr>
              <w:pStyle w:val="TAL"/>
            </w:pPr>
          </w:p>
        </w:tc>
      </w:tr>
      <w:tr w:rsidR="001A60DC" w14:paraId="1BA182D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3A96201" w14:textId="77777777" w:rsidR="001A60DC" w:rsidRDefault="007132C5">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2421903D" w14:textId="77777777"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6A73FC4" w14:textId="77777777"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4946003E" w14:textId="77777777"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1D8433A6"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3BE3B12"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63ED2496" w14:textId="77777777" w:rsidR="001A60DC" w:rsidRDefault="001A60DC">
            <w:pPr>
              <w:pStyle w:val="TAL"/>
            </w:pPr>
          </w:p>
        </w:tc>
      </w:tr>
      <w:tr w:rsidR="001A60DC" w14:paraId="3F97DE5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E25E8C6" w14:textId="77777777" w:rsidR="001A60DC" w:rsidRDefault="007132C5">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2F5FA5E9" w14:textId="77777777"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36C950B"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79E7FB7"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6967C94"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635FF3A"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008D1629" w14:textId="77777777" w:rsidR="001A60DC" w:rsidRDefault="001A60DC">
            <w:pPr>
              <w:pStyle w:val="TAL"/>
            </w:pPr>
          </w:p>
        </w:tc>
      </w:tr>
      <w:tr w:rsidR="001A60DC" w14:paraId="374DBC5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387E7A" w14:textId="77777777" w:rsidR="001A60DC" w:rsidRDefault="007132C5">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258E456" w14:textId="77777777"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73CA52A" w14:textId="77777777"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2C9901A5" w14:textId="77777777"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04E0D210"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FE76F5A"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2CA7AABC" w14:textId="77777777" w:rsidR="001A60DC" w:rsidRDefault="001A60DC">
            <w:pPr>
              <w:pStyle w:val="TAL"/>
            </w:pPr>
          </w:p>
        </w:tc>
      </w:tr>
      <w:tr w:rsidR="001A60DC" w14:paraId="37053C2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C406CB1" w14:textId="77777777" w:rsidR="001A60DC" w:rsidRDefault="007132C5">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0E969686" w14:textId="77777777"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2194C73"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F96B357"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36AE919"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7D2B6A"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07F7585A" w14:textId="77777777" w:rsidR="001A60DC" w:rsidRDefault="001A60DC">
            <w:pPr>
              <w:pStyle w:val="TAL"/>
            </w:pPr>
          </w:p>
        </w:tc>
      </w:tr>
      <w:tr w:rsidR="001A60DC" w14:paraId="165DD41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EE26F20" w14:textId="77777777" w:rsidR="001A60DC" w:rsidRDefault="007132C5">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2FCE043B" w14:textId="77777777" w:rsidR="001A60DC" w:rsidRDefault="007132C5">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14:paraId="0D850A9A"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3F46E24"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13323DC3"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9781DC9"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601B677B" w14:textId="77777777" w:rsidR="001A60DC" w:rsidRDefault="001A60DC">
            <w:pPr>
              <w:pStyle w:val="TAL"/>
            </w:pPr>
          </w:p>
        </w:tc>
      </w:tr>
      <w:tr w:rsidR="001A60DC" w14:paraId="17E235C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89F5519" w14:textId="77777777" w:rsidR="001A60DC" w:rsidRDefault="007132C5">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03905D87" w14:textId="77777777" w:rsidR="001A60DC" w:rsidRDefault="007132C5">
            <w:pPr>
              <w:pStyle w:val="TAC"/>
              <w:rPr>
                <w:lang w:eastAsia="ko-KR"/>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460B56B" w14:textId="77777777"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D1CBE9D" w14:textId="77777777" w:rsidR="001A60DC" w:rsidRDefault="007132C5">
            <w:pPr>
              <w:pStyle w:val="TAC"/>
            </w:pPr>
            <w:r>
              <w:t>-110.6 dBm</w:t>
            </w:r>
          </w:p>
        </w:tc>
        <w:tc>
          <w:tcPr>
            <w:tcW w:w="1418" w:type="dxa"/>
            <w:tcBorders>
              <w:top w:val="single" w:sz="4" w:space="0" w:color="auto"/>
              <w:left w:val="single" w:sz="4" w:space="0" w:color="auto"/>
              <w:bottom w:val="single" w:sz="4" w:space="0" w:color="auto"/>
              <w:right w:val="single" w:sz="4" w:space="0" w:color="auto"/>
            </w:tcBorders>
          </w:tcPr>
          <w:p w14:paraId="72C9405C" w14:textId="77777777" w:rsidR="001A60DC" w:rsidRDefault="007132C5">
            <w:pPr>
              <w:pStyle w:val="TAC"/>
            </w:pPr>
            <w:r>
              <w:t>-107.6 dBm</w:t>
            </w:r>
          </w:p>
        </w:tc>
        <w:tc>
          <w:tcPr>
            <w:tcW w:w="709" w:type="dxa"/>
            <w:tcBorders>
              <w:top w:val="single" w:sz="4" w:space="0" w:color="auto"/>
              <w:left w:val="single" w:sz="4" w:space="0" w:color="auto"/>
              <w:bottom w:val="single" w:sz="4" w:space="0" w:color="auto"/>
              <w:right w:val="single" w:sz="4" w:space="0" w:color="auto"/>
            </w:tcBorders>
          </w:tcPr>
          <w:p w14:paraId="2DB6F38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EA916F2" w14:textId="77777777" w:rsidR="001A60DC" w:rsidRDefault="001A60DC">
            <w:pPr>
              <w:pStyle w:val="TAL"/>
            </w:pPr>
          </w:p>
        </w:tc>
      </w:tr>
      <w:tr w:rsidR="001A60DC" w14:paraId="4C4E640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C34FFE8" w14:textId="77777777" w:rsidR="001A60DC" w:rsidRDefault="007132C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784A5C77" w14:textId="77777777" w:rsidR="001A60DC" w:rsidRDefault="007132C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7CA44BA"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5BB8B62"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6DEF317"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2206D95"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2118B7C2" w14:textId="77777777" w:rsidR="001A60DC" w:rsidRDefault="001A60DC">
            <w:pPr>
              <w:pStyle w:val="TAL"/>
            </w:pPr>
          </w:p>
        </w:tc>
      </w:tr>
      <w:tr w:rsidR="001A60DC" w14:paraId="5364440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65FE5C9" w14:textId="77777777" w:rsidR="001A60DC" w:rsidRDefault="007132C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7FF4548" w14:textId="77777777" w:rsidR="001A60DC" w:rsidRDefault="007132C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7711BF55"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EE61A75"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C920100"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83D38A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FB2A4AD" w14:textId="77777777" w:rsidR="001A60DC" w:rsidRDefault="001A60DC">
            <w:pPr>
              <w:pStyle w:val="TAL"/>
            </w:pPr>
          </w:p>
        </w:tc>
      </w:tr>
      <w:tr w:rsidR="001A60DC" w14:paraId="17D7F04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893CAAA" w14:textId="77777777" w:rsidR="001A60DC" w:rsidRDefault="007132C5">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8D2C614" w14:textId="77777777" w:rsidR="001A60DC" w:rsidRDefault="007132C5">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905E3CD" w14:textId="77777777" w:rsidR="001A60DC" w:rsidRDefault="007132C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20116F2" w14:textId="77777777" w:rsidR="001A60DC" w:rsidRDefault="007132C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EDA3C46" w14:textId="77777777" w:rsidR="001A60DC" w:rsidRDefault="007132C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54714B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2F338D5" w14:textId="77777777" w:rsidR="001A60DC" w:rsidRDefault="001A60DC">
            <w:pPr>
              <w:pStyle w:val="TAL"/>
            </w:pPr>
          </w:p>
        </w:tc>
      </w:tr>
      <w:tr w:rsidR="001A60DC" w14:paraId="1C59CDF3" w14:textId="77777777">
        <w:trPr>
          <w:cantSplit/>
          <w:jc w:val="center"/>
          <w:ins w:id="109" w:author="Michal Szydelko" w:date="2022-02-09T14:37:00Z"/>
        </w:trPr>
        <w:tc>
          <w:tcPr>
            <w:tcW w:w="1230" w:type="dxa"/>
            <w:tcBorders>
              <w:top w:val="single" w:sz="4" w:space="0" w:color="auto"/>
              <w:left w:val="single" w:sz="4" w:space="0" w:color="auto"/>
              <w:bottom w:val="single" w:sz="4" w:space="0" w:color="auto"/>
              <w:right w:val="single" w:sz="4" w:space="0" w:color="auto"/>
            </w:tcBorders>
          </w:tcPr>
          <w:p w14:paraId="52290C9C" w14:textId="77777777" w:rsidR="001A60DC" w:rsidRDefault="007132C5">
            <w:pPr>
              <w:pStyle w:val="TAC"/>
              <w:rPr>
                <w:ins w:id="110" w:author="Michal Szydelko" w:date="2022-02-09T14:37:00Z"/>
                <w:lang w:eastAsia="ko-KR"/>
              </w:rPr>
            </w:pPr>
            <w:ins w:id="111" w:author="Michal Szydelko" w:date="2022-02-09T14:37:00Z">
              <w:r>
                <w:rPr>
                  <w:rFonts w:cs="v5.0.0"/>
                  <w:lang w:eastAsia="zh-CN"/>
                </w:rPr>
                <w:t xml:space="preserve">E-UTRA Band </w:t>
              </w:r>
              <w:r>
                <w:rPr>
                  <w:rFonts w:cs="v5.0.0"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14:paraId="0BD5A773" w14:textId="77777777" w:rsidR="001A60DC" w:rsidRDefault="007132C5">
            <w:pPr>
              <w:pStyle w:val="TAC"/>
              <w:rPr>
                <w:ins w:id="112" w:author="Michal Szydelko" w:date="2022-02-09T14:37:00Z"/>
                <w:lang w:eastAsia="zh-CN"/>
              </w:rPr>
            </w:pPr>
            <w:ins w:id="113" w:author="Michal Szydelko" w:date="2022-02-09T14:37:00Z">
              <w:r>
                <w:rPr>
                  <w:rFonts w:cs="Arial" w:hint="eastAsia"/>
                  <w:lang w:eastAsia="zh-CN"/>
                </w:rPr>
                <w:t>7</w:t>
              </w:r>
              <w:r>
                <w:rPr>
                  <w:rFonts w:cs="Arial"/>
                  <w:lang w:eastAsia="zh-CN"/>
                </w:rPr>
                <w:t>87</w:t>
              </w:r>
              <w:r>
                <w:rPr>
                  <w:rFonts w:cs="Arial"/>
                </w:rPr>
                <w:t xml:space="preserve"> – 788 MHz</w:t>
              </w:r>
            </w:ins>
          </w:p>
        </w:tc>
        <w:tc>
          <w:tcPr>
            <w:tcW w:w="1418" w:type="dxa"/>
            <w:tcBorders>
              <w:top w:val="single" w:sz="4" w:space="0" w:color="auto"/>
              <w:left w:val="single" w:sz="4" w:space="0" w:color="auto"/>
              <w:bottom w:val="single" w:sz="4" w:space="0" w:color="auto"/>
              <w:right w:val="single" w:sz="4" w:space="0" w:color="auto"/>
            </w:tcBorders>
          </w:tcPr>
          <w:p w14:paraId="1E859409" w14:textId="77777777" w:rsidR="001A60DC" w:rsidRDefault="007132C5">
            <w:pPr>
              <w:pStyle w:val="TAC"/>
              <w:rPr>
                <w:ins w:id="114" w:author="Michal Szydelko" w:date="2022-02-09T14:37:00Z"/>
              </w:rPr>
            </w:pPr>
            <w:ins w:id="115" w:author="Michal Szydelko" w:date="2022-02-09T14:37:00Z">
              <w:r>
                <w:t>-116.9 dBm</w:t>
              </w:r>
            </w:ins>
          </w:p>
        </w:tc>
        <w:tc>
          <w:tcPr>
            <w:tcW w:w="1417" w:type="dxa"/>
            <w:tcBorders>
              <w:top w:val="single" w:sz="4" w:space="0" w:color="auto"/>
              <w:left w:val="single" w:sz="4" w:space="0" w:color="auto"/>
              <w:bottom w:val="single" w:sz="4" w:space="0" w:color="auto"/>
              <w:right w:val="single" w:sz="4" w:space="0" w:color="auto"/>
            </w:tcBorders>
          </w:tcPr>
          <w:p w14:paraId="058CEC06" w14:textId="77777777" w:rsidR="001A60DC" w:rsidRDefault="007132C5">
            <w:pPr>
              <w:pStyle w:val="TAC"/>
              <w:rPr>
                <w:ins w:id="116" w:author="Michal Szydelko" w:date="2022-02-09T14:37:00Z"/>
              </w:rPr>
            </w:pPr>
            <w:ins w:id="117" w:author="Michal Szydelko" w:date="2022-02-09T14:37:00Z">
              <w:r>
                <w:t>-111.9 dBm</w:t>
              </w:r>
            </w:ins>
          </w:p>
        </w:tc>
        <w:tc>
          <w:tcPr>
            <w:tcW w:w="1418" w:type="dxa"/>
            <w:tcBorders>
              <w:top w:val="single" w:sz="4" w:space="0" w:color="auto"/>
              <w:left w:val="single" w:sz="4" w:space="0" w:color="auto"/>
              <w:bottom w:val="single" w:sz="4" w:space="0" w:color="auto"/>
              <w:right w:val="single" w:sz="4" w:space="0" w:color="auto"/>
            </w:tcBorders>
          </w:tcPr>
          <w:p w14:paraId="0A4751FD" w14:textId="77777777" w:rsidR="001A60DC" w:rsidRDefault="007132C5">
            <w:pPr>
              <w:pStyle w:val="TAC"/>
              <w:rPr>
                <w:ins w:id="118" w:author="Michal Szydelko" w:date="2022-02-09T14:37:00Z"/>
              </w:rPr>
            </w:pPr>
            <w:ins w:id="119" w:author="Michal Szydelko" w:date="2022-02-09T14:37:00Z">
              <w:r>
                <w:t>-108.9 dBm</w:t>
              </w:r>
            </w:ins>
          </w:p>
        </w:tc>
        <w:tc>
          <w:tcPr>
            <w:tcW w:w="709" w:type="dxa"/>
            <w:tcBorders>
              <w:top w:val="single" w:sz="4" w:space="0" w:color="auto"/>
              <w:left w:val="single" w:sz="4" w:space="0" w:color="auto"/>
              <w:bottom w:val="single" w:sz="4" w:space="0" w:color="auto"/>
              <w:right w:val="single" w:sz="4" w:space="0" w:color="auto"/>
            </w:tcBorders>
          </w:tcPr>
          <w:p w14:paraId="6D21060A" w14:textId="77777777" w:rsidR="001A60DC" w:rsidRDefault="007132C5">
            <w:pPr>
              <w:pStyle w:val="TAC"/>
              <w:rPr>
                <w:ins w:id="120" w:author="Michal Szydelko" w:date="2022-02-09T14:37:00Z"/>
              </w:rPr>
            </w:pPr>
            <w:ins w:id="121" w:author="Michal Szydelko" w:date="2022-02-09T14:37:00Z">
              <w:r>
                <w:t>100 kHz</w:t>
              </w:r>
            </w:ins>
          </w:p>
        </w:tc>
        <w:tc>
          <w:tcPr>
            <w:tcW w:w="2192" w:type="dxa"/>
            <w:tcBorders>
              <w:top w:val="single" w:sz="4" w:space="0" w:color="auto"/>
              <w:left w:val="single" w:sz="4" w:space="0" w:color="auto"/>
              <w:bottom w:val="single" w:sz="4" w:space="0" w:color="auto"/>
              <w:right w:val="single" w:sz="4" w:space="0" w:color="auto"/>
            </w:tcBorders>
          </w:tcPr>
          <w:p w14:paraId="26F19124" w14:textId="77777777" w:rsidR="001A60DC" w:rsidRDefault="001A60DC">
            <w:pPr>
              <w:pStyle w:val="TAL"/>
              <w:rPr>
                <w:ins w:id="122" w:author="Michal Szydelko" w:date="2022-02-09T14:37:00Z"/>
              </w:rPr>
            </w:pPr>
          </w:p>
        </w:tc>
      </w:tr>
    </w:tbl>
    <w:p w14:paraId="3C3E9BC6"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48EAD31F" w14:textId="77777777" w:rsidR="001A60DC" w:rsidRDefault="007132C5">
      <w:pPr>
        <w:pStyle w:val="H6"/>
      </w:pPr>
      <w:r>
        <w:t>6.7.6.5.5.3</w:t>
      </w:r>
      <w:r>
        <w:tab/>
        <w:t>Single RAT E-UTRA operation</w:t>
      </w:r>
    </w:p>
    <w:p w14:paraId="73B21E15" w14:textId="77777777" w:rsidR="001A60DC" w:rsidRDefault="007132C5">
      <w:pPr>
        <w:rPr>
          <w:rFonts w:cs="v5.0.0"/>
        </w:rPr>
      </w:pPr>
      <w:r>
        <w:rPr>
          <w:rFonts w:cs="v5.0.0"/>
        </w:rPr>
        <w:t>These requirements may be applied for the protection of other BS receivers when GSM900, DCS1800, PCS1900, GSM850, CDMA850, UTRA FDD, UTRA TDD and/or E-UTRA BS are co-located with a BS.</w:t>
      </w:r>
    </w:p>
    <w:p w14:paraId="1338F2F5" w14:textId="77777777" w:rsidR="001A60DC" w:rsidRDefault="007132C5">
      <w:pPr>
        <w:rPr>
          <w:rFonts w:cs="v5.0.0"/>
        </w:rPr>
      </w:pPr>
      <w:r>
        <w:rPr>
          <w:rFonts w:cs="v5.0.0"/>
        </w:rPr>
        <w:t>The requirements assume co-location with base stations of the same class.</w:t>
      </w:r>
    </w:p>
    <w:p w14:paraId="0ACD6711" w14:textId="77777777" w:rsidR="001A60DC" w:rsidRDefault="007132C5">
      <w:pPr>
        <w:pStyle w:val="NO"/>
      </w:pPr>
      <w:r>
        <w:t>NOTE:</w:t>
      </w:r>
      <w:r>
        <w:tab/>
        <w:t>For co-location with UTRA, the requirements are based on co-location with UTRA FDD or TDD base stations.</w:t>
      </w:r>
    </w:p>
    <w:p w14:paraId="04F7A449" w14:textId="77777777" w:rsidR="001A60DC" w:rsidRDefault="007132C5">
      <w:pPr>
        <w:rPr>
          <w:lang w:eastAsia="zh-CN"/>
        </w:rPr>
      </w:pPr>
      <w:r>
        <w:rPr>
          <w:lang w:eastAsia="zh-CN"/>
        </w:rPr>
        <w:t>The requirements are co-location emission requirements and specified as the power sum of the supported polarization(s) at the CLTA conducted output(s).</w:t>
      </w:r>
    </w:p>
    <w:p w14:paraId="2B664556" w14:textId="77777777" w:rsidR="001A60DC" w:rsidRDefault="007132C5">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14:paraId="0D7EAC4B" w14:textId="77777777" w:rsidR="001A60DC" w:rsidRDefault="007132C5">
      <w:pPr>
        <w:pStyle w:val="TH"/>
      </w:pPr>
      <w:r>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76"/>
        <w:gridCol w:w="1418"/>
        <w:gridCol w:w="1417"/>
        <w:gridCol w:w="1418"/>
        <w:gridCol w:w="709"/>
        <w:gridCol w:w="2192"/>
      </w:tblGrid>
      <w:tr w:rsidR="001A60DC" w14:paraId="488B8639" w14:textId="77777777">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4FA467A0" w14:textId="77777777" w:rsidR="001A60DC" w:rsidRDefault="007132C5">
            <w:pPr>
              <w:pStyle w:val="TAH"/>
            </w:pPr>
            <w:r>
              <w:t>Type of co-located BS</w:t>
            </w:r>
          </w:p>
        </w:tc>
        <w:tc>
          <w:tcPr>
            <w:tcW w:w="1276" w:type="dxa"/>
            <w:tcBorders>
              <w:top w:val="single" w:sz="4" w:space="0" w:color="auto"/>
              <w:left w:val="single" w:sz="4" w:space="0" w:color="auto"/>
              <w:bottom w:val="single" w:sz="4" w:space="0" w:color="auto"/>
              <w:right w:val="single" w:sz="4" w:space="0" w:color="auto"/>
            </w:tcBorders>
          </w:tcPr>
          <w:p w14:paraId="71284FAC" w14:textId="77777777" w:rsidR="001A60DC" w:rsidRDefault="007132C5">
            <w:pPr>
              <w:pStyle w:val="TAH"/>
            </w:pPr>
            <w:r>
              <w:t>Frequency range for co-location requirement</w:t>
            </w:r>
          </w:p>
        </w:tc>
        <w:tc>
          <w:tcPr>
            <w:tcW w:w="1418" w:type="dxa"/>
            <w:tcBorders>
              <w:top w:val="single" w:sz="4" w:space="0" w:color="auto"/>
              <w:left w:val="single" w:sz="4" w:space="0" w:color="auto"/>
              <w:bottom w:val="single" w:sz="4" w:space="0" w:color="auto"/>
              <w:right w:val="single" w:sz="4" w:space="0" w:color="auto"/>
            </w:tcBorders>
          </w:tcPr>
          <w:p w14:paraId="32855E90" w14:textId="77777777" w:rsidR="001A60DC" w:rsidRDefault="007132C5">
            <w:pPr>
              <w:pStyle w:val="TAH"/>
            </w:pPr>
            <w:r>
              <w:t>Maximum Level</w:t>
            </w:r>
          </w:p>
          <w:p w14:paraId="41899580" w14:textId="77777777" w:rsidR="001A60DC" w:rsidRDefault="007132C5">
            <w:pPr>
              <w:pStyle w:val="TAH"/>
            </w:pPr>
            <w:r>
              <w:t>(WA-BS)</w:t>
            </w:r>
          </w:p>
        </w:tc>
        <w:tc>
          <w:tcPr>
            <w:tcW w:w="1417" w:type="dxa"/>
            <w:tcBorders>
              <w:top w:val="single" w:sz="4" w:space="0" w:color="auto"/>
              <w:left w:val="single" w:sz="4" w:space="0" w:color="auto"/>
              <w:bottom w:val="single" w:sz="4" w:space="0" w:color="auto"/>
              <w:right w:val="single" w:sz="4" w:space="0" w:color="auto"/>
            </w:tcBorders>
          </w:tcPr>
          <w:p w14:paraId="56392B83" w14:textId="77777777" w:rsidR="001A60DC" w:rsidRDefault="007132C5">
            <w:pPr>
              <w:pStyle w:val="TAH"/>
            </w:pPr>
            <w:r>
              <w:t>Maximum Level</w:t>
            </w:r>
          </w:p>
          <w:p w14:paraId="6A471C86" w14:textId="77777777" w:rsidR="001A60DC" w:rsidRDefault="007132C5">
            <w:pPr>
              <w:pStyle w:val="TAH"/>
            </w:pPr>
            <w:r>
              <w:t>(MR-BS)</w:t>
            </w:r>
          </w:p>
        </w:tc>
        <w:tc>
          <w:tcPr>
            <w:tcW w:w="1418" w:type="dxa"/>
            <w:tcBorders>
              <w:top w:val="single" w:sz="4" w:space="0" w:color="auto"/>
              <w:left w:val="single" w:sz="4" w:space="0" w:color="auto"/>
              <w:bottom w:val="single" w:sz="4" w:space="0" w:color="auto"/>
              <w:right w:val="single" w:sz="4" w:space="0" w:color="auto"/>
            </w:tcBorders>
          </w:tcPr>
          <w:p w14:paraId="451E3C03" w14:textId="77777777" w:rsidR="001A60DC" w:rsidRDefault="007132C5">
            <w:pPr>
              <w:pStyle w:val="TAH"/>
            </w:pPr>
            <w:r>
              <w:t>Maximum Level</w:t>
            </w:r>
          </w:p>
          <w:p w14:paraId="33F1182E" w14:textId="77777777" w:rsidR="001A60DC" w:rsidRDefault="007132C5">
            <w:pPr>
              <w:pStyle w:val="TAH"/>
            </w:pPr>
            <w:r>
              <w:t>(LA-BS)</w:t>
            </w:r>
          </w:p>
        </w:tc>
        <w:tc>
          <w:tcPr>
            <w:tcW w:w="709" w:type="dxa"/>
            <w:tcBorders>
              <w:top w:val="single" w:sz="4" w:space="0" w:color="auto"/>
              <w:left w:val="single" w:sz="4" w:space="0" w:color="auto"/>
              <w:bottom w:val="single" w:sz="4" w:space="0" w:color="auto"/>
              <w:right w:val="single" w:sz="4" w:space="0" w:color="auto"/>
            </w:tcBorders>
          </w:tcPr>
          <w:p w14:paraId="4339756D" w14:textId="77777777" w:rsidR="001A60DC" w:rsidRDefault="007132C5">
            <w:pPr>
              <w:pStyle w:val="TAH"/>
            </w:pPr>
            <w:r>
              <w:t>Measurement Bandwidth</w:t>
            </w:r>
          </w:p>
        </w:tc>
        <w:tc>
          <w:tcPr>
            <w:tcW w:w="2192" w:type="dxa"/>
            <w:tcBorders>
              <w:top w:val="single" w:sz="4" w:space="0" w:color="auto"/>
              <w:left w:val="single" w:sz="4" w:space="0" w:color="auto"/>
              <w:bottom w:val="single" w:sz="4" w:space="0" w:color="auto"/>
              <w:right w:val="single" w:sz="4" w:space="0" w:color="auto"/>
            </w:tcBorders>
          </w:tcPr>
          <w:p w14:paraId="0E5AB2D6" w14:textId="77777777" w:rsidR="001A60DC" w:rsidRDefault="007132C5">
            <w:pPr>
              <w:pStyle w:val="TAH"/>
            </w:pPr>
            <w:r>
              <w:t>Notes</w:t>
            </w:r>
          </w:p>
        </w:tc>
      </w:tr>
      <w:tr w:rsidR="001A60DC" w14:paraId="640B2AFB" w14:textId="77777777">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2BA90150" w14:textId="77777777" w:rsidR="001A60DC" w:rsidRDefault="007132C5">
            <w:pPr>
              <w:pStyle w:val="TAC"/>
            </w:pPr>
            <w:r>
              <w:t>GSM900</w:t>
            </w:r>
          </w:p>
        </w:tc>
        <w:tc>
          <w:tcPr>
            <w:tcW w:w="1276" w:type="dxa"/>
            <w:tcBorders>
              <w:top w:val="single" w:sz="4" w:space="0" w:color="auto"/>
              <w:left w:val="single" w:sz="4" w:space="0" w:color="auto"/>
              <w:bottom w:val="single" w:sz="4" w:space="0" w:color="auto"/>
              <w:right w:val="single" w:sz="4" w:space="0" w:color="auto"/>
            </w:tcBorders>
          </w:tcPr>
          <w:p w14:paraId="0DA43448" w14:textId="77777777" w:rsidR="001A60DC" w:rsidRDefault="007132C5">
            <w:pPr>
              <w:pStyle w:val="TAC"/>
            </w:pPr>
            <w:r>
              <w:t>876-915 MHz</w:t>
            </w:r>
          </w:p>
        </w:tc>
        <w:tc>
          <w:tcPr>
            <w:tcW w:w="1418" w:type="dxa"/>
            <w:tcBorders>
              <w:top w:val="single" w:sz="4" w:space="0" w:color="auto"/>
              <w:left w:val="single" w:sz="4" w:space="0" w:color="auto"/>
              <w:bottom w:val="single" w:sz="4" w:space="0" w:color="auto"/>
              <w:right w:val="single" w:sz="4" w:space="0" w:color="auto"/>
            </w:tcBorders>
          </w:tcPr>
          <w:p w14:paraId="6F7655F1" w14:textId="77777777"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29CBE9B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ED14847"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DCE93E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90BC82C" w14:textId="77777777" w:rsidR="001A60DC" w:rsidRDefault="001A60DC">
            <w:pPr>
              <w:pStyle w:val="TAL"/>
            </w:pPr>
          </w:p>
        </w:tc>
      </w:tr>
      <w:tr w:rsidR="001A60DC" w14:paraId="094499D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7CC7B6" w14:textId="77777777" w:rsidR="001A60DC" w:rsidRDefault="007132C5">
            <w:pPr>
              <w:pStyle w:val="TAC"/>
            </w:pPr>
            <w:r>
              <w:t>DCS1800</w:t>
            </w:r>
          </w:p>
        </w:tc>
        <w:tc>
          <w:tcPr>
            <w:tcW w:w="1276" w:type="dxa"/>
            <w:tcBorders>
              <w:top w:val="single" w:sz="4" w:space="0" w:color="auto"/>
              <w:left w:val="single" w:sz="4" w:space="0" w:color="auto"/>
              <w:bottom w:val="single" w:sz="4" w:space="0" w:color="auto"/>
              <w:right w:val="single" w:sz="4" w:space="0" w:color="auto"/>
            </w:tcBorders>
          </w:tcPr>
          <w:p w14:paraId="1D065382" w14:textId="77777777"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16BE5328" w14:textId="77777777"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1E88F076"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67DAAEC"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E12E139"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557181B" w14:textId="77777777" w:rsidR="001A60DC" w:rsidRDefault="001A60DC">
            <w:pPr>
              <w:pStyle w:val="TAL"/>
            </w:pPr>
          </w:p>
        </w:tc>
      </w:tr>
      <w:tr w:rsidR="001A60DC" w14:paraId="356A323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7CE2193" w14:textId="77777777" w:rsidR="001A60DC" w:rsidRDefault="007132C5">
            <w:pPr>
              <w:pStyle w:val="TAC"/>
            </w:pPr>
            <w:r>
              <w:t>PCS1900</w:t>
            </w:r>
          </w:p>
        </w:tc>
        <w:tc>
          <w:tcPr>
            <w:tcW w:w="1276" w:type="dxa"/>
            <w:tcBorders>
              <w:top w:val="single" w:sz="4" w:space="0" w:color="auto"/>
              <w:left w:val="single" w:sz="4" w:space="0" w:color="auto"/>
              <w:bottom w:val="single" w:sz="4" w:space="0" w:color="auto"/>
              <w:right w:val="single" w:sz="4" w:space="0" w:color="auto"/>
            </w:tcBorders>
          </w:tcPr>
          <w:p w14:paraId="29EAC9CA" w14:textId="77777777" w:rsidR="001A60DC" w:rsidRDefault="007132C5">
            <w:pPr>
              <w:pStyle w:val="TAC"/>
            </w:pPr>
            <w:r>
              <w:t>1850 - 1910 MHz</w:t>
            </w:r>
          </w:p>
        </w:tc>
        <w:tc>
          <w:tcPr>
            <w:tcW w:w="1418" w:type="dxa"/>
            <w:tcBorders>
              <w:top w:val="single" w:sz="4" w:space="0" w:color="auto"/>
              <w:left w:val="single" w:sz="4" w:space="0" w:color="auto"/>
              <w:bottom w:val="single" w:sz="4" w:space="0" w:color="auto"/>
              <w:right w:val="single" w:sz="4" w:space="0" w:color="auto"/>
            </w:tcBorders>
          </w:tcPr>
          <w:p w14:paraId="2F4C0581" w14:textId="77777777"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127BE568"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61C7B75"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DB9059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E17E2F2" w14:textId="77777777" w:rsidR="001A60DC" w:rsidRDefault="001A60DC">
            <w:pPr>
              <w:pStyle w:val="TAL"/>
            </w:pPr>
          </w:p>
        </w:tc>
      </w:tr>
      <w:tr w:rsidR="001A60DC" w14:paraId="5B213FC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615025B" w14:textId="77777777" w:rsidR="001A60DC" w:rsidRDefault="007132C5">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tcPr>
          <w:p w14:paraId="2F083480" w14:textId="77777777"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68D2EB5D" w14:textId="77777777" w:rsidR="001A60DC" w:rsidRDefault="007132C5">
            <w:pPr>
              <w:pStyle w:val="TAC"/>
            </w:pPr>
            <w:r>
              <w:t>-115.9 dBm</w:t>
            </w:r>
          </w:p>
        </w:tc>
        <w:tc>
          <w:tcPr>
            <w:tcW w:w="1417" w:type="dxa"/>
            <w:tcBorders>
              <w:top w:val="single" w:sz="4" w:space="0" w:color="auto"/>
              <w:left w:val="single" w:sz="4" w:space="0" w:color="auto"/>
              <w:bottom w:val="single" w:sz="4" w:space="0" w:color="auto"/>
              <w:right w:val="single" w:sz="4" w:space="0" w:color="auto"/>
            </w:tcBorders>
          </w:tcPr>
          <w:p w14:paraId="7E9C38F4"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A41F79A"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FC4BEA9"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9D352EE" w14:textId="77777777" w:rsidR="001A60DC" w:rsidRDefault="001A60DC">
            <w:pPr>
              <w:pStyle w:val="TAL"/>
            </w:pPr>
          </w:p>
        </w:tc>
      </w:tr>
      <w:tr w:rsidR="001A60DC" w14:paraId="035D540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5980ABC" w14:textId="77777777" w:rsidR="001A60DC" w:rsidRDefault="007132C5">
            <w:pPr>
              <w:pStyle w:val="TAC"/>
            </w:pPr>
            <w: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4E0A18B" w14:textId="77777777" w:rsidR="001A60DC" w:rsidRDefault="007132C5">
            <w:pPr>
              <w:pStyle w:val="TAC"/>
              <w:rPr>
                <w:lang w:eastAsia="zh-CN"/>
              </w:rPr>
            </w:pPr>
            <w:r>
              <w:t>1920 - 1980 MHz</w:t>
            </w:r>
          </w:p>
          <w:p w14:paraId="48A223C4"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F4300FB"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8894A71"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5F99FCC"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47451A4"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D6CD612" w14:textId="77777777" w:rsidR="001A60DC" w:rsidRDefault="001A60DC">
            <w:pPr>
              <w:pStyle w:val="TAL"/>
            </w:pPr>
          </w:p>
        </w:tc>
      </w:tr>
      <w:tr w:rsidR="001A60DC" w14:paraId="5C82475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E6E0C3A" w14:textId="77777777" w:rsidR="001A60DC" w:rsidRDefault="007132C5">
            <w:pPr>
              <w:pStyle w:val="TAC"/>
            </w:pPr>
            <w: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ED7EBEE" w14:textId="77777777" w:rsidR="001A60DC" w:rsidRDefault="007132C5">
            <w:pPr>
              <w:pStyle w:val="TAC"/>
              <w:rPr>
                <w:lang w:eastAsia="zh-CN"/>
              </w:rPr>
            </w:pPr>
            <w:r>
              <w:t>1850 - 1910 MHz</w:t>
            </w:r>
          </w:p>
          <w:p w14:paraId="4C82E1A7"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417957D"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7CEC3BD"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237EFA5"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6F1597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4012F5A" w14:textId="77777777" w:rsidR="001A60DC" w:rsidRDefault="001A60DC">
            <w:pPr>
              <w:pStyle w:val="TAL"/>
            </w:pPr>
          </w:p>
        </w:tc>
      </w:tr>
      <w:tr w:rsidR="001A60DC" w14:paraId="074267C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CF8B96B" w14:textId="77777777" w:rsidR="001A60DC" w:rsidRDefault="007132C5">
            <w:pPr>
              <w:pStyle w:val="TAC"/>
            </w:pPr>
            <w: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tcPr>
          <w:p w14:paraId="3CEDF04C" w14:textId="77777777" w:rsidR="001A60DC" w:rsidRDefault="007132C5">
            <w:pPr>
              <w:pStyle w:val="TAC"/>
            </w:pPr>
            <w:r>
              <w:t>1710 - 1785 MHz</w:t>
            </w:r>
          </w:p>
        </w:tc>
        <w:tc>
          <w:tcPr>
            <w:tcW w:w="1418" w:type="dxa"/>
            <w:tcBorders>
              <w:top w:val="single" w:sz="4" w:space="0" w:color="auto"/>
              <w:left w:val="single" w:sz="4" w:space="0" w:color="auto"/>
              <w:bottom w:val="single" w:sz="4" w:space="0" w:color="auto"/>
              <w:right w:val="single" w:sz="4" w:space="0" w:color="auto"/>
            </w:tcBorders>
          </w:tcPr>
          <w:p w14:paraId="0F2876D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E62F649"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58F1780"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D85603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0C817B6" w14:textId="77777777" w:rsidR="001A60DC" w:rsidRDefault="001A60DC">
            <w:pPr>
              <w:pStyle w:val="TAL"/>
            </w:pPr>
          </w:p>
        </w:tc>
      </w:tr>
      <w:tr w:rsidR="001A60DC" w14:paraId="1572BE8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993FBC9" w14:textId="77777777" w:rsidR="001A60DC" w:rsidRDefault="007132C5">
            <w:pPr>
              <w:pStyle w:val="TAC"/>
            </w:pPr>
            <w:r>
              <w:t>UTRA FDD Band IV or E-UTRA Band 4</w:t>
            </w:r>
          </w:p>
        </w:tc>
        <w:tc>
          <w:tcPr>
            <w:tcW w:w="1276" w:type="dxa"/>
            <w:tcBorders>
              <w:top w:val="single" w:sz="4" w:space="0" w:color="auto"/>
              <w:left w:val="single" w:sz="4" w:space="0" w:color="auto"/>
              <w:bottom w:val="single" w:sz="4" w:space="0" w:color="auto"/>
              <w:right w:val="single" w:sz="4" w:space="0" w:color="auto"/>
            </w:tcBorders>
          </w:tcPr>
          <w:p w14:paraId="5D2F143A" w14:textId="77777777" w:rsidR="001A60DC" w:rsidRDefault="007132C5">
            <w:pPr>
              <w:pStyle w:val="TAC"/>
            </w:pPr>
            <w:r>
              <w:t>1710 - 1755 MHz</w:t>
            </w:r>
          </w:p>
        </w:tc>
        <w:tc>
          <w:tcPr>
            <w:tcW w:w="1418" w:type="dxa"/>
            <w:tcBorders>
              <w:top w:val="single" w:sz="4" w:space="0" w:color="auto"/>
              <w:left w:val="single" w:sz="4" w:space="0" w:color="auto"/>
              <w:bottom w:val="single" w:sz="4" w:space="0" w:color="auto"/>
              <w:right w:val="single" w:sz="4" w:space="0" w:color="auto"/>
            </w:tcBorders>
          </w:tcPr>
          <w:p w14:paraId="7227D679"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D5BE540"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976CDD9"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DC3D29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C723BF4" w14:textId="77777777" w:rsidR="001A60DC" w:rsidRDefault="001A60DC">
            <w:pPr>
              <w:pStyle w:val="TAL"/>
            </w:pPr>
          </w:p>
        </w:tc>
      </w:tr>
      <w:tr w:rsidR="001A60DC" w14:paraId="4791D85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E0343E9" w14:textId="77777777" w:rsidR="001A60DC" w:rsidRDefault="007132C5">
            <w:pPr>
              <w:pStyle w:val="TAC"/>
            </w:pPr>
            <w: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tcPr>
          <w:p w14:paraId="0E5134D0" w14:textId="77777777" w:rsidR="001A60DC" w:rsidRDefault="007132C5">
            <w:pPr>
              <w:pStyle w:val="TAC"/>
            </w:pPr>
            <w:r>
              <w:t>824 - 849 MHz</w:t>
            </w:r>
          </w:p>
        </w:tc>
        <w:tc>
          <w:tcPr>
            <w:tcW w:w="1418" w:type="dxa"/>
            <w:tcBorders>
              <w:top w:val="single" w:sz="4" w:space="0" w:color="auto"/>
              <w:left w:val="single" w:sz="4" w:space="0" w:color="auto"/>
              <w:bottom w:val="single" w:sz="4" w:space="0" w:color="auto"/>
              <w:right w:val="single" w:sz="4" w:space="0" w:color="auto"/>
            </w:tcBorders>
          </w:tcPr>
          <w:p w14:paraId="5C63CA15"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B4C5C25"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B77F37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C34DEF"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691846A" w14:textId="77777777" w:rsidR="001A60DC" w:rsidRDefault="001A60DC">
            <w:pPr>
              <w:pStyle w:val="TAL"/>
            </w:pPr>
          </w:p>
        </w:tc>
      </w:tr>
      <w:tr w:rsidR="001A60DC" w14:paraId="16DEA0B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1261305" w14:textId="77777777" w:rsidR="001A60DC" w:rsidRDefault="007132C5">
            <w:pPr>
              <w:pStyle w:val="TAC"/>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tcPr>
          <w:p w14:paraId="6CB4793C" w14:textId="77777777" w:rsidR="001A60DC" w:rsidRDefault="007132C5">
            <w:pPr>
              <w:pStyle w:val="TAC"/>
            </w:pPr>
            <w:r>
              <w:t>830 - 845 MHz</w:t>
            </w:r>
          </w:p>
        </w:tc>
        <w:tc>
          <w:tcPr>
            <w:tcW w:w="1418" w:type="dxa"/>
            <w:tcBorders>
              <w:top w:val="single" w:sz="4" w:space="0" w:color="auto"/>
              <w:left w:val="single" w:sz="4" w:space="0" w:color="auto"/>
              <w:bottom w:val="single" w:sz="4" w:space="0" w:color="auto"/>
              <w:right w:val="single" w:sz="4" w:space="0" w:color="auto"/>
            </w:tcBorders>
          </w:tcPr>
          <w:p w14:paraId="629BEB8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2A6A5AF"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E2EDAAE"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688103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CE2E101" w14:textId="77777777" w:rsidR="001A60DC" w:rsidRDefault="001A60DC">
            <w:pPr>
              <w:pStyle w:val="TAL"/>
            </w:pPr>
          </w:p>
        </w:tc>
      </w:tr>
      <w:tr w:rsidR="001A60DC" w14:paraId="7158C9E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5C8F6B4" w14:textId="77777777" w:rsidR="001A60DC" w:rsidRDefault="007132C5">
            <w:pPr>
              <w:pStyle w:val="TAC"/>
            </w:pPr>
            <w: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tcPr>
          <w:p w14:paraId="39AD5040" w14:textId="77777777" w:rsidR="001A60DC" w:rsidRDefault="007132C5">
            <w:pPr>
              <w:pStyle w:val="TAC"/>
            </w:pPr>
            <w:r>
              <w:t>2500 - 2570 MHz</w:t>
            </w:r>
          </w:p>
        </w:tc>
        <w:tc>
          <w:tcPr>
            <w:tcW w:w="1418" w:type="dxa"/>
            <w:tcBorders>
              <w:top w:val="single" w:sz="4" w:space="0" w:color="auto"/>
              <w:left w:val="single" w:sz="4" w:space="0" w:color="auto"/>
              <w:bottom w:val="single" w:sz="4" w:space="0" w:color="auto"/>
              <w:right w:val="single" w:sz="4" w:space="0" w:color="auto"/>
            </w:tcBorders>
          </w:tcPr>
          <w:p w14:paraId="48EC80A4"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40FE1CE"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566796"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DD0D7D5"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FF4E742" w14:textId="77777777" w:rsidR="001A60DC" w:rsidRDefault="001A60DC">
            <w:pPr>
              <w:pStyle w:val="TAL"/>
            </w:pPr>
          </w:p>
        </w:tc>
      </w:tr>
      <w:tr w:rsidR="001A60DC" w14:paraId="23D5BA7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647B282" w14:textId="77777777" w:rsidR="001A60DC" w:rsidRDefault="007132C5">
            <w:pPr>
              <w:pStyle w:val="TAC"/>
            </w:pPr>
            <w: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tcPr>
          <w:p w14:paraId="37981997" w14:textId="77777777" w:rsidR="001A60DC" w:rsidRDefault="007132C5">
            <w:pPr>
              <w:pStyle w:val="TAC"/>
            </w:pPr>
            <w:r>
              <w:t>880 - 915 MHz</w:t>
            </w:r>
          </w:p>
        </w:tc>
        <w:tc>
          <w:tcPr>
            <w:tcW w:w="1418" w:type="dxa"/>
            <w:tcBorders>
              <w:top w:val="single" w:sz="4" w:space="0" w:color="auto"/>
              <w:left w:val="single" w:sz="4" w:space="0" w:color="auto"/>
              <w:bottom w:val="single" w:sz="4" w:space="0" w:color="auto"/>
              <w:right w:val="single" w:sz="4" w:space="0" w:color="auto"/>
            </w:tcBorders>
          </w:tcPr>
          <w:p w14:paraId="611A9324"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38BAB6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03AD09A"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B61836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FAEFFE" w14:textId="77777777" w:rsidR="001A60DC" w:rsidRDefault="001A60DC">
            <w:pPr>
              <w:pStyle w:val="TAL"/>
            </w:pPr>
          </w:p>
        </w:tc>
      </w:tr>
      <w:tr w:rsidR="001A60DC" w14:paraId="3C68D7B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96037BB" w14:textId="77777777" w:rsidR="001A60DC" w:rsidRDefault="007132C5">
            <w:pPr>
              <w:pStyle w:val="TAC"/>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tcPr>
          <w:p w14:paraId="5B46F778" w14:textId="77777777" w:rsidR="001A60DC" w:rsidRDefault="007132C5">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tcPr>
          <w:p w14:paraId="4C909E12"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30CEC75"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1D82F22"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D94CAA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02FFF7B" w14:textId="77777777" w:rsidR="001A60DC" w:rsidRDefault="001A60DC">
            <w:pPr>
              <w:pStyle w:val="TAL"/>
            </w:pPr>
          </w:p>
        </w:tc>
      </w:tr>
      <w:tr w:rsidR="001A60DC" w14:paraId="71D5494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D29677F" w14:textId="77777777" w:rsidR="001A60DC" w:rsidRDefault="007132C5">
            <w:pPr>
              <w:pStyle w:val="TAC"/>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tcPr>
          <w:p w14:paraId="587433F3" w14:textId="77777777" w:rsidR="001A60DC" w:rsidRDefault="007132C5">
            <w:pPr>
              <w:pStyle w:val="TAC"/>
            </w:pPr>
            <w:r>
              <w:t>1710 - 1770 MHz</w:t>
            </w:r>
          </w:p>
        </w:tc>
        <w:tc>
          <w:tcPr>
            <w:tcW w:w="1418" w:type="dxa"/>
            <w:tcBorders>
              <w:top w:val="single" w:sz="4" w:space="0" w:color="auto"/>
              <w:left w:val="single" w:sz="4" w:space="0" w:color="auto"/>
              <w:bottom w:val="single" w:sz="4" w:space="0" w:color="auto"/>
              <w:right w:val="single" w:sz="4" w:space="0" w:color="auto"/>
            </w:tcBorders>
          </w:tcPr>
          <w:p w14:paraId="7CF9CFAF"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6A167AF"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91368D5"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8A99F6E"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E55EF96" w14:textId="77777777" w:rsidR="001A60DC" w:rsidRDefault="001A60DC">
            <w:pPr>
              <w:pStyle w:val="TAL"/>
            </w:pPr>
          </w:p>
        </w:tc>
      </w:tr>
      <w:tr w:rsidR="001A60DC" w14:paraId="6D4C9B9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E68DEF8" w14:textId="77777777" w:rsidR="001A60DC" w:rsidRDefault="007132C5">
            <w:pPr>
              <w:pStyle w:val="TAC"/>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tcPr>
          <w:p w14:paraId="383E9029" w14:textId="77777777" w:rsidR="001A60DC" w:rsidRDefault="007132C5">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tcPr>
          <w:p w14:paraId="532D33FC"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8302224"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99A7F84"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1ACCE2"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A32E373" w14:textId="77777777" w:rsidR="001A60DC" w:rsidRDefault="001A60DC">
            <w:pPr>
              <w:pStyle w:val="TAL"/>
            </w:pPr>
          </w:p>
        </w:tc>
      </w:tr>
      <w:tr w:rsidR="001A60DC" w14:paraId="491DE6C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EFA4135" w14:textId="77777777" w:rsidR="001A60DC" w:rsidRDefault="007132C5">
            <w:pPr>
              <w:pStyle w:val="TAC"/>
            </w:pPr>
            <w:r>
              <w:t>UTRA FDD Band XII or</w:t>
            </w:r>
          </w:p>
          <w:p w14:paraId="51A45536" w14:textId="77777777" w:rsidR="001A60DC" w:rsidRDefault="007132C5">
            <w:pPr>
              <w:pStyle w:val="TAC"/>
            </w:pPr>
            <w:r>
              <w:t>E-UTRA Band 12 or NR band n12</w:t>
            </w:r>
          </w:p>
        </w:tc>
        <w:tc>
          <w:tcPr>
            <w:tcW w:w="1276" w:type="dxa"/>
            <w:tcBorders>
              <w:top w:val="single" w:sz="4" w:space="0" w:color="auto"/>
              <w:left w:val="single" w:sz="4" w:space="0" w:color="auto"/>
              <w:bottom w:val="single" w:sz="4" w:space="0" w:color="auto"/>
              <w:right w:val="single" w:sz="4" w:space="0" w:color="auto"/>
            </w:tcBorders>
          </w:tcPr>
          <w:p w14:paraId="2865D2FC" w14:textId="77777777" w:rsidR="001A60DC" w:rsidRDefault="007132C5">
            <w:pPr>
              <w:pStyle w:val="TAC"/>
            </w:pPr>
            <w:r>
              <w:t>699 - 716 MHz</w:t>
            </w:r>
          </w:p>
        </w:tc>
        <w:tc>
          <w:tcPr>
            <w:tcW w:w="1418" w:type="dxa"/>
            <w:tcBorders>
              <w:top w:val="single" w:sz="4" w:space="0" w:color="auto"/>
              <w:left w:val="single" w:sz="4" w:space="0" w:color="auto"/>
              <w:bottom w:val="single" w:sz="4" w:space="0" w:color="auto"/>
              <w:right w:val="single" w:sz="4" w:space="0" w:color="auto"/>
            </w:tcBorders>
          </w:tcPr>
          <w:p w14:paraId="655BC345"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C5F10FA"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61AF14E"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2A816C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57F8BAB" w14:textId="77777777" w:rsidR="001A60DC" w:rsidRDefault="001A60DC">
            <w:pPr>
              <w:pStyle w:val="TAL"/>
            </w:pPr>
          </w:p>
        </w:tc>
      </w:tr>
      <w:tr w:rsidR="001A60DC" w14:paraId="5501DD4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2A4678" w14:textId="77777777" w:rsidR="001A60DC" w:rsidRDefault="007132C5">
            <w:pPr>
              <w:pStyle w:val="TAC"/>
            </w:pPr>
            <w:r>
              <w:t>UTRA FDD Band XIII or</w:t>
            </w:r>
          </w:p>
          <w:p w14:paraId="3FDE2097" w14:textId="77777777" w:rsidR="001A60DC" w:rsidRDefault="007132C5">
            <w:pPr>
              <w:pStyle w:val="TAC"/>
            </w:pPr>
            <w:r>
              <w:t>E-UTRA Band 13 or NR band n13</w:t>
            </w:r>
          </w:p>
        </w:tc>
        <w:tc>
          <w:tcPr>
            <w:tcW w:w="1276" w:type="dxa"/>
            <w:tcBorders>
              <w:top w:val="single" w:sz="4" w:space="0" w:color="auto"/>
              <w:left w:val="single" w:sz="4" w:space="0" w:color="auto"/>
              <w:bottom w:val="single" w:sz="4" w:space="0" w:color="auto"/>
              <w:right w:val="single" w:sz="4" w:space="0" w:color="auto"/>
            </w:tcBorders>
          </w:tcPr>
          <w:p w14:paraId="47952722" w14:textId="77777777" w:rsidR="001A60DC" w:rsidRDefault="007132C5">
            <w:pPr>
              <w:pStyle w:val="TAC"/>
            </w:pPr>
            <w:r>
              <w:t>777 - 787 MHz</w:t>
            </w:r>
          </w:p>
        </w:tc>
        <w:tc>
          <w:tcPr>
            <w:tcW w:w="1418" w:type="dxa"/>
            <w:tcBorders>
              <w:top w:val="single" w:sz="4" w:space="0" w:color="auto"/>
              <w:left w:val="single" w:sz="4" w:space="0" w:color="auto"/>
              <w:bottom w:val="single" w:sz="4" w:space="0" w:color="auto"/>
              <w:right w:val="single" w:sz="4" w:space="0" w:color="auto"/>
            </w:tcBorders>
          </w:tcPr>
          <w:p w14:paraId="400B1AD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512967C"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523D2BD"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A585F4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B4BC643" w14:textId="77777777" w:rsidR="001A60DC" w:rsidRDefault="001A60DC">
            <w:pPr>
              <w:pStyle w:val="TAL"/>
            </w:pPr>
          </w:p>
        </w:tc>
      </w:tr>
      <w:tr w:rsidR="001A60DC" w14:paraId="00B6614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3926D51" w14:textId="77777777" w:rsidR="001A60DC" w:rsidRDefault="007132C5">
            <w:pPr>
              <w:pStyle w:val="TAC"/>
              <w:rPr>
                <w:lang w:val="sv-SE"/>
              </w:rPr>
            </w:pPr>
            <w:r>
              <w:rPr>
                <w:lang w:val="sv-SE"/>
              </w:rPr>
              <w:t>UTRA FDD Band XIV or</w:t>
            </w:r>
          </w:p>
          <w:p w14:paraId="6378A0AE" w14:textId="77777777" w:rsidR="001A60DC" w:rsidRDefault="007132C5">
            <w:pPr>
              <w:pStyle w:val="TAC"/>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tcPr>
          <w:p w14:paraId="25B90E67" w14:textId="77777777" w:rsidR="001A60DC" w:rsidRDefault="007132C5">
            <w:pPr>
              <w:pStyle w:val="TAC"/>
            </w:pPr>
            <w:r>
              <w:t>788 - 798 MHz</w:t>
            </w:r>
          </w:p>
        </w:tc>
        <w:tc>
          <w:tcPr>
            <w:tcW w:w="1418" w:type="dxa"/>
            <w:tcBorders>
              <w:top w:val="single" w:sz="4" w:space="0" w:color="auto"/>
              <w:left w:val="single" w:sz="4" w:space="0" w:color="auto"/>
              <w:bottom w:val="single" w:sz="4" w:space="0" w:color="auto"/>
              <w:right w:val="single" w:sz="4" w:space="0" w:color="auto"/>
            </w:tcBorders>
          </w:tcPr>
          <w:p w14:paraId="476A3B1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168D71D"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E114881"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81755F4"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2494A5A" w14:textId="77777777" w:rsidR="001A60DC" w:rsidRDefault="001A60DC">
            <w:pPr>
              <w:pStyle w:val="TAL"/>
            </w:pPr>
          </w:p>
        </w:tc>
      </w:tr>
      <w:tr w:rsidR="001A60DC" w14:paraId="7CF5291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FBF6B29" w14:textId="77777777" w:rsidR="001A60DC" w:rsidRDefault="007132C5">
            <w:pPr>
              <w:pStyle w:val="TAC"/>
            </w:pPr>
            <w:r>
              <w:t>E-UTRA Band 17</w:t>
            </w:r>
          </w:p>
        </w:tc>
        <w:tc>
          <w:tcPr>
            <w:tcW w:w="1276" w:type="dxa"/>
            <w:tcBorders>
              <w:top w:val="single" w:sz="4" w:space="0" w:color="auto"/>
              <w:left w:val="single" w:sz="4" w:space="0" w:color="auto"/>
              <w:bottom w:val="single" w:sz="4" w:space="0" w:color="auto"/>
              <w:right w:val="single" w:sz="4" w:space="0" w:color="auto"/>
            </w:tcBorders>
          </w:tcPr>
          <w:p w14:paraId="1D7EF9D6" w14:textId="77777777" w:rsidR="001A60DC" w:rsidRDefault="007132C5">
            <w:pPr>
              <w:pStyle w:val="TAC"/>
            </w:pPr>
            <w:r>
              <w:t>704 - 716 MHz</w:t>
            </w:r>
          </w:p>
        </w:tc>
        <w:tc>
          <w:tcPr>
            <w:tcW w:w="1418" w:type="dxa"/>
            <w:tcBorders>
              <w:top w:val="single" w:sz="4" w:space="0" w:color="auto"/>
              <w:left w:val="single" w:sz="4" w:space="0" w:color="auto"/>
              <w:bottom w:val="single" w:sz="4" w:space="0" w:color="auto"/>
              <w:right w:val="single" w:sz="4" w:space="0" w:color="auto"/>
            </w:tcBorders>
          </w:tcPr>
          <w:p w14:paraId="2B434203"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E483A91"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3FB9F79"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721B3C9"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FADCCB" w14:textId="77777777" w:rsidR="001A60DC" w:rsidRDefault="001A60DC">
            <w:pPr>
              <w:pStyle w:val="TAL"/>
            </w:pPr>
          </w:p>
        </w:tc>
      </w:tr>
      <w:tr w:rsidR="001A60DC" w14:paraId="0751B4A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43747C7" w14:textId="77777777" w:rsidR="001A60DC" w:rsidRDefault="007132C5">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tcPr>
          <w:p w14:paraId="37C97C14" w14:textId="77777777" w:rsidR="001A60DC" w:rsidRDefault="007132C5">
            <w:pPr>
              <w:pStyle w:val="TAC"/>
            </w:pPr>
            <w:r>
              <w:t>815 - 830 MHz</w:t>
            </w:r>
          </w:p>
        </w:tc>
        <w:tc>
          <w:tcPr>
            <w:tcW w:w="1418" w:type="dxa"/>
            <w:tcBorders>
              <w:top w:val="single" w:sz="4" w:space="0" w:color="auto"/>
              <w:left w:val="single" w:sz="4" w:space="0" w:color="auto"/>
              <w:bottom w:val="single" w:sz="4" w:space="0" w:color="auto"/>
              <w:right w:val="single" w:sz="4" w:space="0" w:color="auto"/>
            </w:tcBorders>
          </w:tcPr>
          <w:p w14:paraId="47A9DC7D"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A7C7D5A"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4E1CCA5"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574C5D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BD57762" w14:textId="77777777" w:rsidR="001A60DC" w:rsidRDefault="001A60DC">
            <w:pPr>
              <w:pStyle w:val="TAL"/>
            </w:pPr>
          </w:p>
        </w:tc>
      </w:tr>
      <w:tr w:rsidR="001A60DC" w14:paraId="2E22AF6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48B7002" w14:textId="77777777" w:rsidR="001A60DC" w:rsidRDefault="007132C5">
            <w:pPr>
              <w:pStyle w:val="TAC"/>
            </w:pPr>
            <w:r>
              <w:t>UTRA FDD Band XX or</w:t>
            </w:r>
          </w:p>
          <w:p w14:paraId="5454EFAA" w14:textId="77777777" w:rsidR="001A60DC" w:rsidRDefault="007132C5">
            <w:pPr>
              <w:pStyle w:val="TAC"/>
            </w:pPr>
            <w:r>
              <w:t>E-UTRA Band 20 or NR band n20</w:t>
            </w:r>
          </w:p>
        </w:tc>
        <w:tc>
          <w:tcPr>
            <w:tcW w:w="1276" w:type="dxa"/>
            <w:tcBorders>
              <w:top w:val="single" w:sz="4" w:space="0" w:color="auto"/>
              <w:left w:val="single" w:sz="4" w:space="0" w:color="auto"/>
              <w:bottom w:val="single" w:sz="4" w:space="0" w:color="auto"/>
              <w:right w:val="single" w:sz="4" w:space="0" w:color="auto"/>
            </w:tcBorders>
          </w:tcPr>
          <w:p w14:paraId="597B3F06" w14:textId="77777777" w:rsidR="001A60DC" w:rsidRDefault="007132C5">
            <w:pPr>
              <w:pStyle w:val="TAC"/>
            </w:pPr>
            <w:r>
              <w:t>832 - 862 MHz</w:t>
            </w:r>
          </w:p>
        </w:tc>
        <w:tc>
          <w:tcPr>
            <w:tcW w:w="1418" w:type="dxa"/>
            <w:tcBorders>
              <w:top w:val="single" w:sz="4" w:space="0" w:color="auto"/>
              <w:left w:val="single" w:sz="4" w:space="0" w:color="auto"/>
              <w:bottom w:val="single" w:sz="4" w:space="0" w:color="auto"/>
              <w:right w:val="single" w:sz="4" w:space="0" w:color="auto"/>
            </w:tcBorders>
          </w:tcPr>
          <w:p w14:paraId="682DA317"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9D6A85C"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B05A6B0"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2D8A2E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BEE4039" w14:textId="77777777" w:rsidR="001A60DC" w:rsidRDefault="001A60DC">
            <w:pPr>
              <w:pStyle w:val="TAL"/>
            </w:pPr>
          </w:p>
        </w:tc>
      </w:tr>
      <w:tr w:rsidR="001A60DC" w14:paraId="103AF30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3B02DC8" w14:textId="77777777" w:rsidR="001A60DC" w:rsidRDefault="007132C5">
            <w:pPr>
              <w:pStyle w:val="TAC"/>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tcPr>
          <w:p w14:paraId="18D914F2" w14:textId="77777777" w:rsidR="001A60DC" w:rsidRDefault="007132C5">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tcPr>
          <w:p w14:paraId="5B053FBC"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36AF57F"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959000C"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663B064"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72B29D" w14:textId="77777777" w:rsidR="001A60DC" w:rsidRDefault="001A60DC">
            <w:pPr>
              <w:pStyle w:val="TAL"/>
            </w:pPr>
          </w:p>
        </w:tc>
      </w:tr>
      <w:tr w:rsidR="001A60DC" w14:paraId="18D427B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8AEE2C" w14:textId="77777777" w:rsidR="001A60DC" w:rsidRDefault="007132C5">
            <w:pPr>
              <w:pStyle w:val="TAC"/>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2CDFED85" w14:textId="77777777" w:rsidR="001A60DC" w:rsidRDefault="007132C5">
            <w:pPr>
              <w:pStyle w:val="TAC"/>
            </w:pPr>
            <w:r>
              <w:t>3410 – 3490 MHz</w:t>
            </w:r>
          </w:p>
        </w:tc>
        <w:tc>
          <w:tcPr>
            <w:tcW w:w="1418" w:type="dxa"/>
            <w:tcBorders>
              <w:top w:val="single" w:sz="4" w:space="0" w:color="auto"/>
              <w:left w:val="single" w:sz="4" w:space="0" w:color="auto"/>
              <w:bottom w:val="single" w:sz="4" w:space="0" w:color="auto"/>
              <w:right w:val="single" w:sz="4" w:space="0" w:color="auto"/>
            </w:tcBorders>
          </w:tcPr>
          <w:p w14:paraId="25A7D17F"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321CC83C" w14:textId="77777777" w:rsidR="001A60DC" w:rsidRDefault="007132C5">
            <w:pPr>
              <w:pStyle w:val="TAC"/>
            </w:pPr>
            <w:r>
              <w:t>-108.7dBm</w:t>
            </w:r>
          </w:p>
        </w:tc>
        <w:tc>
          <w:tcPr>
            <w:tcW w:w="1418" w:type="dxa"/>
            <w:tcBorders>
              <w:top w:val="single" w:sz="4" w:space="0" w:color="auto"/>
              <w:left w:val="single" w:sz="4" w:space="0" w:color="auto"/>
              <w:bottom w:val="single" w:sz="4" w:space="0" w:color="auto"/>
              <w:right w:val="single" w:sz="4" w:space="0" w:color="auto"/>
            </w:tcBorders>
          </w:tcPr>
          <w:p w14:paraId="153A6A22"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7D06670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9AA643B" w14:textId="77777777" w:rsidR="001A60DC" w:rsidRDefault="007132C5">
            <w:pPr>
              <w:pStyle w:val="TAL"/>
            </w:pPr>
            <w:r>
              <w:t>This is not applicable to BS operating in Band 42</w:t>
            </w:r>
          </w:p>
        </w:tc>
      </w:tr>
      <w:tr w:rsidR="001A60DC" w14:paraId="3F6E274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E0564B0" w14:textId="77777777" w:rsidR="001A60DC" w:rsidRDefault="007132C5">
            <w:pPr>
              <w:pStyle w:val="TAC"/>
            </w:pPr>
            <w:r>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tcPr>
          <w:p w14:paraId="4FF48469" w14:textId="77777777" w:rsidR="001A60DC" w:rsidRDefault="007132C5">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tcPr>
          <w:p w14:paraId="72888D2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B9B14C9"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7794F25"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3DDF61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5378ECE" w14:textId="77777777" w:rsidR="001A60DC" w:rsidRDefault="001A60DC">
            <w:pPr>
              <w:pStyle w:val="TAL"/>
            </w:pPr>
          </w:p>
        </w:tc>
      </w:tr>
      <w:tr w:rsidR="001A60DC" w14:paraId="6898C3F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FE5188B" w14:textId="77777777" w:rsidR="001A60DC" w:rsidRDefault="007132C5">
            <w:pPr>
              <w:pStyle w:val="TAC"/>
            </w:pPr>
            <w:r>
              <w:t>UTRA FDD Band XX</w:t>
            </w:r>
            <w:r>
              <w:rPr>
                <w:lang w:eastAsia="zh-CN"/>
              </w:rPr>
              <w:t>V</w:t>
            </w:r>
            <w:r>
              <w:t xml:space="preserve"> or E-UTRA Band 2</w:t>
            </w:r>
            <w:r>
              <w:rPr>
                <w:lang w:eastAsia="zh-CN"/>
              </w:rPr>
              <w:t>5</w:t>
            </w:r>
            <w: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2EB7938" w14:textId="77777777" w:rsidR="001A60DC" w:rsidRDefault="007132C5">
            <w:pPr>
              <w:pStyle w:val="TAC"/>
              <w:rPr>
                <w:lang w:eastAsia="zh-CN"/>
              </w:rPr>
            </w:pPr>
            <w:r>
              <w:t>1850 - 191</w:t>
            </w:r>
            <w:r>
              <w:rPr>
                <w:lang w:eastAsia="zh-CN"/>
              </w:rPr>
              <w:t>5</w:t>
            </w:r>
            <w:r>
              <w:t xml:space="preserve"> MHz</w:t>
            </w:r>
          </w:p>
          <w:p w14:paraId="6E962265"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10B280B8"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B00C86B"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81585D7"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CBC6232"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20FF0E0" w14:textId="77777777" w:rsidR="001A60DC" w:rsidRDefault="001A60DC">
            <w:pPr>
              <w:pStyle w:val="TAL"/>
            </w:pPr>
          </w:p>
        </w:tc>
      </w:tr>
      <w:tr w:rsidR="001A60DC" w14:paraId="7BD72EF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A31860" w14:textId="77777777" w:rsidR="001A60DC" w:rsidRDefault="007132C5">
            <w:pPr>
              <w:pStyle w:val="TAC"/>
            </w:pPr>
            <w:r>
              <w:t>UTRA FDD Band XX</w:t>
            </w:r>
            <w:r>
              <w:rPr>
                <w:lang w:eastAsia="zh-CN"/>
              </w:rPr>
              <w:t>VI</w:t>
            </w:r>
            <w:r>
              <w:t xml:space="preserve"> or E-UTRA Band 2</w:t>
            </w:r>
            <w:r>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6EAEA73" w14:textId="77777777" w:rsidR="001A60DC" w:rsidRDefault="007132C5">
            <w:pPr>
              <w:pStyle w:val="TAC"/>
              <w:rPr>
                <w:lang w:eastAsia="zh-CN"/>
              </w:rPr>
            </w:pPr>
            <w:r>
              <w:t>814 - 849 MHz</w:t>
            </w:r>
          </w:p>
          <w:p w14:paraId="0D3113E0"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2ED4208A"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AF10F66"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CE8778D"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D3F183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891C8F5" w14:textId="77777777" w:rsidR="001A60DC" w:rsidRDefault="001A60DC">
            <w:pPr>
              <w:pStyle w:val="TAL"/>
            </w:pPr>
          </w:p>
        </w:tc>
      </w:tr>
      <w:tr w:rsidR="001A60DC" w14:paraId="39B6C74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9311937" w14:textId="77777777" w:rsidR="001A60DC" w:rsidRDefault="007132C5">
            <w:pPr>
              <w:pStyle w:val="TAC"/>
            </w:pPr>
            <w:r>
              <w:t>E-UTRA Band 27</w:t>
            </w:r>
          </w:p>
        </w:tc>
        <w:tc>
          <w:tcPr>
            <w:tcW w:w="1276" w:type="dxa"/>
            <w:tcBorders>
              <w:top w:val="single" w:sz="4" w:space="0" w:color="auto"/>
              <w:left w:val="single" w:sz="4" w:space="0" w:color="auto"/>
              <w:bottom w:val="single" w:sz="4" w:space="0" w:color="auto"/>
              <w:right w:val="single" w:sz="4" w:space="0" w:color="auto"/>
            </w:tcBorders>
          </w:tcPr>
          <w:p w14:paraId="3BA10D0D" w14:textId="77777777" w:rsidR="001A60DC" w:rsidRDefault="007132C5">
            <w:pPr>
              <w:pStyle w:val="TAC"/>
            </w:pPr>
            <w:r>
              <w:t>807 - 824 MHz</w:t>
            </w:r>
          </w:p>
        </w:tc>
        <w:tc>
          <w:tcPr>
            <w:tcW w:w="1418" w:type="dxa"/>
            <w:tcBorders>
              <w:top w:val="single" w:sz="4" w:space="0" w:color="auto"/>
              <w:left w:val="single" w:sz="4" w:space="0" w:color="auto"/>
              <w:bottom w:val="single" w:sz="4" w:space="0" w:color="auto"/>
              <w:right w:val="single" w:sz="4" w:space="0" w:color="auto"/>
            </w:tcBorders>
          </w:tcPr>
          <w:p w14:paraId="2C7E7CCC"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B86661E"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E0855BB"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0CDAFB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DD9DB16" w14:textId="77777777" w:rsidR="001A60DC" w:rsidRDefault="001A60DC">
            <w:pPr>
              <w:pStyle w:val="TAL"/>
            </w:pPr>
          </w:p>
        </w:tc>
      </w:tr>
      <w:tr w:rsidR="001A60DC" w14:paraId="74D808A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407413D" w14:textId="77777777" w:rsidR="001A60DC" w:rsidRDefault="007132C5">
            <w:pPr>
              <w:pStyle w:val="TAC"/>
            </w:pPr>
            <w:r>
              <w:t>E-UTRA Band 28 or NR band n28</w:t>
            </w:r>
          </w:p>
        </w:tc>
        <w:tc>
          <w:tcPr>
            <w:tcW w:w="1276" w:type="dxa"/>
            <w:tcBorders>
              <w:top w:val="single" w:sz="4" w:space="0" w:color="auto"/>
              <w:left w:val="single" w:sz="4" w:space="0" w:color="auto"/>
              <w:bottom w:val="single" w:sz="4" w:space="0" w:color="auto"/>
              <w:right w:val="single" w:sz="4" w:space="0" w:color="auto"/>
            </w:tcBorders>
          </w:tcPr>
          <w:p w14:paraId="155E8A38" w14:textId="77777777" w:rsidR="001A60DC" w:rsidRDefault="007132C5">
            <w:pPr>
              <w:pStyle w:val="TAC"/>
            </w:pPr>
            <w:r>
              <w:t>703 – 748 MHz</w:t>
            </w:r>
          </w:p>
        </w:tc>
        <w:tc>
          <w:tcPr>
            <w:tcW w:w="1418" w:type="dxa"/>
            <w:tcBorders>
              <w:top w:val="single" w:sz="4" w:space="0" w:color="auto"/>
              <w:left w:val="single" w:sz="4" w:space="0" w:color="auto"/>
              <w:bottom w:val="single" w:sz="4" w:space="0" w:color="auto"/>
              <w:right w:val="single" w:sz="4" w:space="0" w:color="auto"/>
            </w:tcBorders>
          </w:tcPr>
          <w:p w14:paraId="66E93DA4"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CEE985E"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858152F"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631670B"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4AE8F7" w14:textId="77777777" w:rsidR="001A60DC" w:rsidRDefault="007132C5">
            <w:pPr>
              <w:pStyle w:val="TAL"/>
            </w:pPr>
            <w:r>
              <w:t>This is not applicable to BS operating in Band 44</w:t>
            </w:r>
          </w:p>
        </w:tc>
      </w:tr>
      <w:tr w:rsidR="001A60DC" w14:paraId="4B5D176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ED095A2" w14:textId="77777777" w:rsidR="001A60DC" w:rsidRDefault="007132C5">
            <w:pPr>
              <w:pStyle w:val="TAC"/>
            </w:pPr>
            <w:r>
              <w:t>E-UTRA Band 30</w:t>
            </w:r>
          </w:p>
        </w:tc>
        <w:tc>
          <w:tcPr>
            <w:tcW w:w="1276" w:type="dxa"/>
            <w:tcBorders>
              <w:top w:val="single" w:sz="4" w:space="0" w:color="auto"/>
              <w:left w:val="single" w:sz="4" w:space="0" w:color="auto"/>
              <w:bottom w:val="single" w:sz="4" w:space="0" w:color="auto"/>
              <w:right w:val="single" w:sz="4" w:space="0" w:color="auto"/>
            </w:tcBorders>
          </w:tcPr>
          <w:p w14:paraId="43092CB6" w14:textId="77777777" w:rsidR="001A60DC" w:rsidRDefault="007132C5">
            <w:pPr>
              <w:pStyle w:val="TAC"/>
            </w:pPr>
            <w:r>
              <w:t>2305 - 2315 MHz</w:t>
            </w:r>
          </w:p>
        </w:tc>
        <w:tc>
          <w:tcPr>
            <w:tcW w:w="1418" w:type="dxa"/>
            <w:tcBorders>
              <w:top w:val="single" w:sz="4" w:space="0" w:color="auto"/>
              <w:left w:val="single" w:sz="4" w:space="0" w:color="auto"/>
              <w:bottom w:val="single" w:sz="4" w:space="0" w:color="auto"/>
              <w:right w:val="single" w:sz="4" w:space="0" w:color="auto"/>
            </w:tcBorders>
          </w:tcPr>
          <w:p w14:paraId="5205192F"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8A3FC76"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6191349"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B0597E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A09411" w14:textId="77777777" w:rsidR="001A60DC" w:rsidRDefault="007132C5">
            <w:pPr>
              <w:pStyle w:val="TAL"/>
            </w:pPr>
            <w:r>
              <w:t>This is not applicable to BS operating in Band 40</w:t>
            </w:r>
          </w:p>
        </w:tc>
      </w:tr>
      <w:tr w:rsidR="001A60DC" w14:paraId="6C7DD2F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D58CD33" w14:textId="77777777" w:rsidR="001A60DC" w:rsidRDefault="007132C5">
            <w:pPr>
              <w:pStyle w:val="TAC"/>
            </w:pPr>
            <w:r>
              <w:t>E-UTRA Band 31</w:t>
            </w:r>
          </w:p>
        </w:tc>
        <w:tc>
          <w:tcPr>
            <w:tcW w:w="1276" w:type="dxa"/>
            <w:tcBorders>
              <w:top w:val="single" w:sz="4" w:space="0" w:color="auto"/>
              <w:left w:val="single" w:sz="4" w:space="0" w:color="auto"/>
              <w:bottom w:val="single" w:sz="4" w:space="0" w:color="auto"/>
              <w:right w:val="single" w:sz="4" w:space="0" w:color="auto"/>
            </w:tcBorders>
          </w:tcPr>
          <w:p w14:paraId="62C4E921" w14:textId="77777777" w:rsidR="001A60DC" w:rsidRDefault="007132C5">
            <w:pPr>
              <w:pStyle w:val="TAC"/>
            </w:pPr>
            <w:r>
              <w:t>452.5 – 457.5 MHz</w:t>
            </w:r>
          </w:p>
        </w:tc>
        <w:tc>
          <w:tcPr>
            <w:tcW w:w="1418" w:type="dxa"/>
            <w:tcBorders>
              <w:top w:val="single" w:sz="4" w:space="0" w:color="auto"/>
              <w:left w:val="single" w:sz="4" w:space="0" w:color="auto"/>
              <w:bottom w:val="single" w:sz="4" w:space="0" w:color="auto"/>
              <w:right w:val="single" w:sz="4" w:space="0" w:color="auto"/>
            </w:tcBorders>
          </w:tcPr>
          <w:p w14:paraId="37307B65"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9FA9474"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D1DF9E8"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2093C5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75C56E1" w14:textId="77777777" w:rsidR="001A60DC" w:rsidRDefault="001A60DC">
            <w:pPr>
              <w:pStyle w:val="TAL"/>
            </w:pPr>
          </w:p>
        </w:tc>
      </w:tr>
      <w:tr w:rsidR="001A60DC" w14:paraId="04526F3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212A39F" w14:textId="77777777" w:rsidR="001A60DC" w:rsidRDefault="007132C5">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01BE19B" w14:textId="77777777" w:rsidR="001A60DC" w:rsidRDefault="007132C5">
            <w:pPr>
              <w:pStyle w:val="TAC"/>
              <w:rPr>
                <w:lang w:eastAsia="zh-CN"/>
              </w:rPr>
            </w:pPr>
            <w:r>
              <w:t>1900 - 1920 MHz</w:t>
            </w:r>
          </w:p>
          <w:p w14:paraId="18AABECB"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9663029"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0527A80"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7323FAA"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DC13B5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90D751C" w14:textId="77777777" w:rsidR="001A60DC" w:rsidRDefault="007132C5">
            <w:pPr>
              <w:pStyle w:val="TAL"/>
              <w:rPr>
                <w:lang w:eastAsia="zh-CN"/>
              </w:rPr>
            </w:pPr>
            <w:r>
              <w:t>This is not applicable to BS operating in Band 33</w:t>
            </w:r>
          </w:p>
        </w:tc>
      </w:tr>
      <w:tr w:rsidR="001A60DC" w14:paraId="395C3A4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980713B" w14:textId="77777777" w:rsidR="001A60DC" w:rsidRDefault="007132C5">
            <w:pPr>
              <w:pStyle w:val="TAC"/>
            </w:pPr>
            <w: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tcPr>
          <w:p w14:paraId="7F84DABE" w14:textId="77777777" w:rsidR="001A60DC" w:rsidRDefault="007132C5">
            <w:pPr>
              <w:pStyle w:val="TAC"/>
            </w:pPr>
            <w:r>
              <w:t>2010 - 2025 MHz</w:t>
            </w:r>
          </w:p>
        </w:tc>
        <w:tc>
          <w:tcPr>
            <w:tcW w:w="1418" w:type="dxa"/>
            <w:tcBorders>
              <w:top w:val="single" w:sz="4" w:space="0" w:color="auto"/>
              <w:left w:val="single" w:sz="4" w:space="0" w:color="auto"/>
              <w:bottom w:val="single" w:sz="4" w:space="0" w:color="auto"/>
              <w:right w:val="single" w:sz="4" w:space="0" w:color="auto"/>
            </w:tcBorders>
          </w:tcPr>
          <w:p w14:paraId="26C8A3F6"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A46CE6F"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96A6FC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34E53FF"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EF93466" w14:textId="77777777" w:rsidR="001A60DC" w:rsidRDefault="007132C5">
            <w:pPr>
              <w:pStyle w:val="TAL"/>
            </w:pPr>
            <w:r>
              <w:t>This is not applicable to BS operating in Band 34</w:t>
            </w:r>
          </w:p>
        </w:tc>
      </w:tr>
      <w:tr w:rsidR="001A60DC" w14:paraId="407DC15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2353839" w14:textId="77777777" w:rsidR="001A60DC" w:rsidRDefault="007132C5">
            <w:pPr>
              <w:pStyle w:val="TAC"/>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EBAA88A" w14:textId="77777777" w:rsidR="001A60DC" w:rsidRDefault="007132C5">
            <w:pPr>
              <w:pStyle w:val="TAC"/>
              <w:rPr>
                <w:lang w:eastAsia="zh-CN"/>
              </w:rPr>
            </w:pPr>
            <w:r>
              <w:t>1850 – 1910 MHz</w:t>
            </w:r>
          </w:p>
          <w:p w14:paraId="09E09B11" w14:textId="77777777" w:rsidR="001A60DC" w:rsidRDefault="001A60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8A9821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9EF8410"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4AA5B5E"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67FDAC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1F9A00B" w14:textId="77777777" w:rsidR="001A60DC" w:rsidRDefault="007132C5">
            <w:pPr>
              <w:pStyle w:val="TAL"/>
            </w:pPr>
            <w:r>
              <w:t>This is not applicable to BS operating in Band 35</w:t>
            </w:r>
          </w:p>
        </w:tc>
      </w:tr>
      <w:tr w:rsidR="001A60DC" w14:paraId="018419A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36E8C9B" w14:textId="77777777" w:rsidR="001A60DC" w:rsidRDefault="007132C5">
            <w:pPr>
              <w:pStyle w:val="TAC"/>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3314EF06" w14:textId="77777777" w:rsidR="001A60DC" w:rsidRDefault="007132C5">
            <w:pPr>
              <w:pStyle w:val="TAC"/>
            </w:pPr>
            <w:r>
              <w:t>1930 - 1990 MHz</w:t>
            </w:r>
          </w:p>
        </w:tc>
        <w:tc>
          <w:tcPr>
            <w:tcW w:w="1418" w:type="dxa"/>
            <w:tcBorders>
              <w:top w:val="single" w:sz="4" w:space="0" w:color="auto"/>
              <w:left w:val="single" w:sz="4" w:space="0" w:color="auto"/>
              <w:bottom w:val="single" w:sz="4" w:space="0" w:color="auto"/>
              <w:right w:val="single" w:sz="4" w:space="0" w:color="auto"/>
            </w:tcBorders>
          </w:tcPr>
          <w:p w14:paraId="4522956B"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ACAF459"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70CE94D"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55F0931"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9F04497" w14:textId="77777777" w:rsidR="001A60DC" w:rsidRDefault="007132C5">
            <w:pPr>
              <w:pStyle w:val="TAL"/>
            </w:pPr>
            <w:r>
              <w:t>This is not applicable to BS operating in Band 2 and 36</w:t>
            </w:r>
          </w:p>
        </w:tc>
      </w:tr>
      <w:tr w:rsidR="001A60DC" w14:paraId="3A9A11D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3D878AD" w14:textId="77777777" w:rsidR="001A60DC" w:rsidRDefault="007132C5">
            <w:pPr>
              <w:pStyle w:val="TAC"/>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629A655B" w14:textId="77777777" w:rsidR="001A60DC" w:rsidRDefault="007132C5">
            <w:pPr>
              <w:pStyle w:val="TAC"/>
            </w:pPr>
            <w:r>
              <w:t>1910 - 1930 MHz</w:t>
            </w:r>
          </w:p>
        </w:tc>
        <w:tc>
          <w:tcPr>
            <w:tcW w:w="1418" w:type="dxa"/>
            <w:tcBorders>
              <w:top w:val="single" w:sz="4" w:space="0" w:color="auto"/>
              <w:left w:val="single" w:sz="4" w:space="0" w:color="auto"/>
              <w:bottom w:val="single" w:sz="4" w:space="0" w:color="auto"/>
              <w:right w:val="single" w:sz="4" w:space="0" w:color="auto"/>
            </w:tcBorders>
          </w:tcPr>
          <w:p w14:paraId="582F3790"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673718C"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5D7C05B"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0FB3B4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11CD813" w14:textId="77777777" w:rsidR="001A60DC" w:rsidRDefault="007132C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1A60DC" w14:paraId="7F30C4D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3AC37A2" w14:textId="77777777" w:rsidR="001A60DC" w:rsidRDefault="007132C5">
            <w:pPr>
              <w:pStyle w:val="TAC"/>
            </w:pPr>
            <w: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tcPr>
          <w:p w14:paraId="40DF0E5B" w14:textId="77777777" w:rsidR="001A60DC" w:rsidRDefault="007132C5">
            <w:pPr>
              <w:pStyle w:val="TAC"/>
            </w:pPr>
            <w:r>
              <w:t>2570 – 2620 MHz</w:t>
            </w:r>
          </w:p>
        </w:tc>
        <w:tc>
          <w:tcPr>
            <w:tcW w:w="1418" w:type="dxa"/>
            <w:tcBorders>
              <w:top w:val="single" w:sz="4" w:space="0" w:color="auto"/>
              <w:left w:val="single" w:sz="4" w:space="0" w:color="auto"/>
              <w:bottom w:val="single" w:sz="4" w:space="0" w:color="auto"/>
              <w:right w:val="single" w:sz="4" w:space="0" w:color="auto"/>
            </w:tcBorders>
          </w:tcPr>
          <w:p w14:paraId="48367DF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D8C574E"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BFE49F7"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56861A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077CE44" w14:textId="77777777" w:rsidR="001A60DC" w:rsidRDefault="007132C5">
            <w:pPr>
              <w:pStyle w:val="TAL"/>
            </w:pPr>
            <w:r>
              <w:t>This is not applicable to BS operating in Band 38.</w:t>
            </w:r>
          </w:p>
        </w:tc>
      </w:tr>
      <w:tr w:rsidR="001A60DC" w14:paraId="584C22A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CFB7606" w14:textId="77777777" w:rsidR="001A60DC" w:rsidRDefault="007132C5">
            <w:pPr>
              <w:pStyle w:val="TAC"/>
            </w:pPr>
            <w:r>
              <w:t>UTRA TDD Band f) or E-UTRA Band 3</w:t>
            </w:r>
            <w:r>
              <w:rPr>
                <w:lang w:eastAsia="zh-CN"/>
              </w:rPr>
              <w:t>9</w:t>
            </w:r>
            <w:r>
              <w:t xml:space="preserve"> or NR band n39</w:t>
            </w:r>
          </w:p>
        </w:tc>
        <w:tc>
          <w:tcPr>
            <w:tcW w:w="1276" w:type="dxa"/>
            <w:tcBorders>
              <w:top w:val="single" w:sz="4" w:space="0" w:color="auto"/>
              <w:left w:val="single" w:sz="4" w:space="0" w:color="auto"/>
              <w:bottom w:val="single" w:sz="4" w:space="0" w:color="auto"/>
              <w:right w:val="single" w:sz="4" w:space="0" w:color="auto"/>
            </w:tcBorders>
          </w:tcPr>
          <w:p w14:paraId="25EB6D78" w14:textId="77777777" w:rsidR="001A60DC" w:rsidRDefault="007132C5">
            <w:pPr>
              <w:pStyle w:val="TAC"/>
            </w:pPr>
            <w:r>
              <w:rPr>
                <w:lang w:eastAsia="zh-CN"/>
              </w:rPr>
              <w:t xml:space="preserve">1880 </w:t>
            </w:r>
            <w:r>
              <w:t xml:space="preserve">– </w:t>
            </w:r>
            <w:r>
              <w:rPr>
                <w:lang w:eastAsia="zh-CN"/>
              </w:rPr>
              <w:t>1920 MHz</w:t>
            </w:r>
          </w:p>
        </w:tc>
        <w:tc>
          <w:tcPr>
            <w:tcW w:w="1418" w:type="dxa"/>
            <w:tcBorders>
              <w:top w:val="single" w:sz="4" w:space="0" w:color="auto"/>
              <w:left w:val="single" w:sz="4" w:space="0" w:color="auto"/>
              <w:bottom w:val="single" w:sz="4" w:space="0" w:color="auto"/>
              <w:right w:val="single" w:sz="4" w:space="0" w:color="auto"/>
            </w:tcBorders>
          </w:tcPr>
          <w:p w14:paraId="53D34B4A"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BFC46A6"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82F364E"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6432CAB" w14:textId="77777777" w:rsidR="001A60DC" w:rsidRDefault="007132C5">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tcPr>
          <w:p w14:paraId="6A159042" w14:textId="77777777" w:rsidR="001A60DC" w:rsidRDefault="007132C5">
            <w:pPr>
              <w:pStyle w:val="TAL"/>
            </w:pPr>
            <w:r>
              <w:t xml:space="preserve">This is not applicable to BS operating in Band </w:t>
            </w:r>
            <w:r>
              <w:rPr>
                <w:lang w:eastAsia="zh-CN"/>
              </w:rPr>
              <w:t>33 and 39</w:t>
            </w:r>
          </w:p>
        </w:tc>
      </w:tr>
      <w:tr w:rsidR="001A60DC" w14:paraId="021C52D0"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BD9F8A4" w14:textId="77777777" w:rsidR="001A60DC" w:rsidRDefault="007132C5">
            <w:pPr>
              <w:pStyle w:val="TAC"/>
            </w:pPr>
            <w:r>
              <w:t xml:space="preserve">UTRA TDD Band e) or E-UTRA Band </w:t>
            </w:r>
            <w:r>
              <w:rPr>
                <w:lang w:eastAsia="zh-CN"/>
              </w:rPr>
              <w:t>40</w:t>
            </w:r>
            <w:r>
              <w:t xml:space="preserve"> or NR band n40</w:t>
            </w:r>
          </w:p>
        </w:tc>
        <w:tc>
          <w:tcPr>
            <w:tcW w:w="1276" w:type="dxa"/>
            <w:tcBorders>
              <w:top w:val="single" w:sz="4" w:space="0" w:color="auto"/>
              <w:left w:val="single" w:sz="4" w:space="0" w:color="auto"/>
              <w:bottom w:val="single" w:sz="4" w:space="0" w:color="auto"/>
              <w:right w:val="single" w:sz="4" w:space="0" w:color="auto"/>
            </w:tcBorders>
          </w:tcPr>
          <w:p w14:paraId="7424B093" w14:textId="77777777" w:rsidR="001A60DC" w:rsidRDefault="007132C5">
            <w:pPr>
              <w:pStyle w:val="TAC"/>
            </w:pPr>
            <w:r>
              <w:rPr>
                <w:lang w:eastAsia="zh-CN"/>
              </w:rPr>
              <w:t xml:space="preserve">2300 </w:t>
            </w:r>
            <w:r>
              <w:t xml:space="preserve">– </w:t>
            </w:r>
            <w:r>
              <w:rPr>
                <w:lang w:eastAsia="zh-CN"/>
              </w:rPr>
              <w:t>2400 MHz</w:t>
            </w:r>
          </w:p>
        </w:tc>
        <w:tc>
          <w:tcPr>
            <w:tcW w:w="1418" w:type="dxa"/>
            <w:tcBorders>
              <w:top w:val="single" w:sz="4" w:space="0" w:color="auto"/>
              <w:left w:val="single" w:sz="4" w:space="0" w:color="auto"/>
              <w:bottom w:val="single" w:sz="4" w:space="0" w:color="auto"/>
              <w:right w:val="single" w:sz="4" w:space="0" w:color="auto"/>
            </w:tcBorders>
          </w:tcPr>
          <w:p w14:paraId="3E96E120"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D476DDB"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84E2D3E"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A2A96B0"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7EE3BED1" w14:textId="77777777" w:rsidR="001A60DC" w:rsidRDefault="007132C5">
            <w:pPr>
              <w:pStyle w:val="TAL"/>
            </w:pPr>
            <w:r>
              <w:t xml:space="preserve">This is not applicable to BS operating in Band 30 or </w:t>
            </w:r>
            <w:r>
              <w:rPr>
                <w:lang w:eastAsia="zh-CN"/>
              </w:rPr>
              <w:t>40</w:t>
            </w:r>
          </w:p>
        </w:tc>
      </w:tr>
      <w:tr w:rsidR="001A60DC" w14:paraId="5F9189C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3A1A4D8" w14:textId="77777777" w:rsidR="001A60DC" w:rsidRDefault="007132C5">
            <w:pPr>
              <w:pStyle w:val="TAC"/>
            </w:pPr>
            <w:r>
              <w:t xml:space="preserve">E-UTRA Band </w:t>
            </w:r>
            <w:r>
              <w:rPr>
                <w:lang w:eastAsia="zh-CN"/>
              </w:rPr>
              <w:t>41</w:t>
            </w:r>
            <w:r>
              <w:t xml:space="preserve"> or NR band n41</w:t>
            </w:r>
          </w:p>
        </w:tc>
        <w:tc>
          <w:tcPr>
            <w:tcW w:w="1276" w:type="dxa"/>
            <w:tcBorders>
              <w:top w:val="single" w:sz="4" w:space="0" w:color="auto"/>
              <w:left w:val="single" w:sz="4" w:space="0" w:color="auto"/>
              <w:bottom w:val="single" w:sz="4" w:space="0" w:color="auto"/>
              <w:right w:val="single" w:sz="4" w:space="0" w:color="auto"/>
            </w:tcBorders>
          </w:tcPr>
          <w:p w14:paraId="3B3DBD8D" w14:textId="77777777" w:rsidR="001A60DC" w:rsidRDefault="007132C5">
            <w:pPr>
              <w:pStyle w:val="TAC"/>
              <w:rPr>
                <w:lang w:eastAsia="zh-CN"/>
              </w:rPr>
            </w:pPr>
            <w:r>
              <w:rPr>
                <w:lang w:eastAsia="zh-CN"/>
              </w:rPr>
              <w:t xml:space="preserve">2496 </w:t>
            </w:r>
            <w:r>
              <w:t xml:space="preserve">– </w:t>
            </w:r>
            <w:r>
              <w:rPr>
                <w:lang w:eastAsia="zh-CN"/>
              </w:rPr>
              <w:t>2690 MHz</w:t>
            </w:r>
          </w:p>
        </w:tc>
        <w:tc>
          <w:tcPr>
            <w:tcW w:w="1418" w:type="dxa"/>
            <w:tcBorders>
              <w:top w:val="single" w:sz="4" w:space="0" w:color="auto"/>
              <w:left w:val="single" w:sz="4" w:space="0" w:color="auto"/>
              <w:bottom w:val="single" w:sz="4" w:space="0" w:color="auto"/>
              <w:right w:val="single" w:sz="4" w:space="0" w:color="auto"/>
            </w:tcBorders>
          </w:tcPr>
          <w:p w14:paraId="4A9D94DA"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A6445BD"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3D435A2"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F1A56C0"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407EE7DB" w14:textId="77777777" w:rsidR="001A60DC" w:rsidRDefault="007132C5">
            <w:pPr>
              <w:pStyle w:val="TAL"/>
            </w:pPr>
            <w:r>
              <w:t xml:space="preserve">This is not applicable to BS operating in Band </w:t>
            </w:r>
            <w:r>
              <w:rPr>
                <w:lang w:eastAsia="zh-CN"/>
              </w:rPr>
              <w:t>41 or 53</w:t>
            </w:r>
          </w:p>
        </w:tc>
      </w:tr>
      <w:tr w:rsidR="001A60DC" w14:paraId="3CAC497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D60AE73" w14:textId="77777777" w:rsidR="001A60DC" w:rsidRDefault="007132C5">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31117354" w14:textId="77777777" w:rsidR="001A60DC" w:rsidRDefault="007132C5">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582399B"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6FE8ABD9"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4C159B0B"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73E9CE88"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6BA539EE" w14:textId="77777777" w:rsidR="001A60DC" w:rsidRDefault="007132C5">
            <w:pPr>
              <w:pStyle w:val="TAL"/>
            </w:pPr>
            <w:r>
              <w:t xml:space="preserve">This is not applicable to BS operating in Band </w:t>
            </w:r>
            <w:r>
              <w:rPr>
                <w:lang w:eastAsia="zh-CN"/>
              </w:rPr>
              <w:t>22, 42, 43, 48, 52</w:t>
            </w:r>
          </w:p>
        </w:tc>
      </w:tr>
      <w:tr w:rsidR="001A60DC" w14:paraId="058B2E7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88BF4C9" w14:textId="77777777" w:rsidR="001A60DC" w:rsidRDefault="007132C5">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6C3A9B95" w14:textId="77777777" w:rsidR="001A60DC" w:rsidRDefault="007132C5">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1F6F97CB"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171F198B"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1F23B853"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3862FEED" w14:textId="77777777" w:rsidR="001A60DC" w:rsidRDefault="007132C5">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48DA9B78" w14:textId="77777777" w:rsidR="001A60DC" w:rsidRDefault="007132C5">
            <w:pPr>
              <w:pStyle w:val="TAL"/>
            </w:pPr>
            <w:r>
              <w:t xml:space="preserve">This is not applicable to BS operating in Band 42 or </w:t>
            </w:r>
            <w:r>
              <w:rPr>
                <w:lang w:eastAsia="zh-CN"/>
              </w:rPr>
              <w:t>43</w:t>
            </w:r>
          </w:p>
        </w:tc>
      </w:tr>
      <w:tr w:rsidR="001A60DC" w14:paraId="3AC34DE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82B6AB" w14:textId="77777777" w:rsidR="001A60DC" w:rsidRDefault="007132C5">
            <w:pPr>
              <w:pStyle w:val="TAC"/>
            </w:pPr>
            <w:r>
              <w:t>E-UTRA Band 44</w:t>
            </w:r>
          </w:p>
        </w:tc>
        <w:tc>
          <w:tcPr>
            <w:tcW w:w="1276" w:type="dxa"/>
            <w:tcBorders>
              <w:top w:val="single" w:sz="4" w:space="0" w:color="auto"/>
              <w:left w:val="single" w:sz="4" w:space="0" w:color="auto"/>
              <w:bottom w:val="single" w:sz="4" w:space="0" w:color="auto"/>
              <w:right w:val="single" w:sz="4" w:space="0" w:color="auto"/>
            </w:tcBorders>
          </w:tcPr>
          <w:p w14:paraId="7CA6885F" w14:textId="77777777" w:rsidR="001A60DC" w:rsidRDefault="007132C5">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BCAA4F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82671EA"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5ECF8FA"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F182F9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DE58F9E" w14:textId="77777777" w:rsidR="001A60DC" w:rsidRDefault="007132C5">
            <w:pPr>
              <w:pStyle w:val="TAL"/>
            </w:pPr>
            <w:r>
              <w:t>This is not applicable to BS operating in Band 28 or 44</w:t>
            </w:r>
          </w:p>
        </w:tc>
      </w:tr>
      <w:tr w:rsidR="001A60DC" w14:paraId="25E5F762"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18F9464" w14:textId="77777777" w:rsidR="001A60DC" w:rsidRDefault="007132C5">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3CB07F" w14:textId="77777777" w:rsidR="001A60DC" w:rsidRDefault="007132C5">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F4BCED5"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A4A7AED"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65A9CC1"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D3C7CF8" w14:textId="77777777" w:rsidR="001A60DC" w:rsidRDefault="007132C5">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5492FC4D" w14:textId="77777777" w:rsidR="001A60DC" w:rsidRDefault="007132C5">
            <w:pPr>
              <w:pStyle w:val="TAL"/>
              <w:rPr>
                <w:szCs w:val="18"/>
                <w:lang w:eastAsia="zh-CN"/>
              </w:rPr>
            </w:pPr>
            <w:r>
              <w:rPr>
                <w:szCs w:val="18"/>
              </w:rPr>
              <w:t xml:space="preserve">This is not applicable to BS operating in Band </w:t>
            </w:r>
            <w:r>
              <w:rPr>
                <w:szCs w:val="18"/>
                <w:lang w:eastAsia="zh-CN"/>
              </w:rPr>
              <w:t>45</w:t>
            </w:r>
          </w:p>
        </w:tc>
      </w:tr>
      <w:tr w:rsidR="001A60DC" w14:paraId="6823564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250232D" w14:textId="77777777" w:rsidR="001A60DC" w:rsidRDefault="007132C5">
            <w:pPr>
              <w:pStyle w:val="TAC"/>
            </w:pPr>
            <w:r>
              <w:t>E-UTRA Band 4</w:t>
            </w:r>
            <w:r>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57622E24" w14:textId="77777777" w:rsidR="001A60DC" w:rsidRDefault="007132C5">
            <w:pPr>
              <w:pStyle w:val="TAC"/>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C910F24" w14:textId="77777777"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3FED6C9" w14:textId="77777777" w:rsidR="001A60DC" w:rsidRDefault="007132C5">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3282967E" w14:textId="77777777" w:rsidR="001A60DC" w:rsidRDefault="007132C5">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56D41F7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C7DAD8" w14:textId="77777777" w:rsidR="001A60DC" w:rsidRDefault="001A60DC">
            <w:pPr>
              <w:pStyle w:val="TAL"/>
            </w:pPr>
          </w:p>
        </w:tc>
      </w:tr>
      <w:tr w:rsidR="001A60DC" w14:paraId="6B969C2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EB2ACE7" w14:textId="77777777" w:rsidR="001A60DC" w:rsidRDefault="007132C5">
            <w:pPr>
              <w:pStyle w:val="TAC"/>
              <w:rPr>
                <w:szCs w:val="18"/>
              </w:rPr>
            </w:pPr>
            <w: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79FE719" w14:textId="77777777"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6C716101"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54A342AC"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16419C20"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6E0F30B8"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57CCEC6B" w14:textId="77777777" w:rsidR="001A60DC" w:rsidRDefault="007132C5">
            <w:pPr>
              <w:pStyle w:val="TAL"/>
              <w:rPr>
                <w:szCs w:val="18"/>
              </w:rPr>
            </w:pPr>
            <w:r>
              <w:t>This is not applicable to BS operating in Band 42, 43, 48</w:t>
            </w:r>
          </w:p>
        </w:tc>
      </w:tr>
      <w:tr w:rsidR="001A60DC" w14:paraId="289D9FC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BF1C231" w14:textId="77777777" w:rsidR="001A60DC" w:rsidRDefault="007132C5">
            <w:pPr>
              <w:pStyle w:val="TAC"/>
              <w:rPr>
                <w:szCs w:val="18"/>
              </w:rPr>
            </w:pPr>
            <w:r>
              <w:t>E-UTRA Band 49</w:t>
            </w:r>
          </w:p>
        </w:tc>
        <w:tc>
          <w:tcPr>
            <w:tcW w:w="1276" w:type="dxa"/>
            <w:tcBorders>
              <w:top w:val="single" w:sz="4" w:space="0" w:color="auto"/>
              <w:left w:val="single" w:sz="4" w:space="0" w:color="auto"/>
              <w:bottom w:val="single" w:sz="4" w:space="0" w:color="auto"/>
              <w:right w:val="single" w:sz="4" w:space="0" w:color="auto"/>
            </w:tcBorders>
          </w:tcPr>
          <w:p w14:paraId="54B3777D" w14:textId="77777777" w:rsidR="001A60DC" w:rsidRDefault="007132C5">
            <w:pPr>
              <w:pStyle w:val="TAC"/>
              <w:rPr>
                <w:szCs w:val="18"/>
              </w:rPr>
            </w:pPr>
            <w:r>
              <w:t>3550 – 3700 MHz</w:t>
            </w:r>
          </w:p>
        </w:tc>
        <w:tc>
          <w:tcPr>
            <w:tcW w:w="1418" w:type="dxa"/>
            <w:tcBorders>
              <w:top w:val="single" w:sz="4" w:space="0" w:color="auto"/>
              <w:left w:val="single" w:sz="4" w:space="0" w:color="auto"/>
              <w:bottom w:val="single" w:sz="4" w:space="0" w:color="auto"/>
              <w:right w:val="single" w:sz="4" w:space="0" w:color="auto"/>
            </w:tcBorders>
          </w:tcPr>
          <w:p w14:paraId="03FBDE44" w14:textId="77777777"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708A80BC" w14:textId="77777777"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0C79A8AE"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3248E2C5"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313064F4" w14:textId="77777777" w:rsidR="001A60DC" w:rsidRDefault="007132C5">
            <w:pPr>
              <w:pStyle w:val="TAL"/>
              <w:rPr>
                <w:szCs w:val="18"/>
              </w:rPr>
            </w:pPr>
            <w:r>
              <w:t>This is not applicable to BS operating in Band 42, 43, 48</w:t>
            </w:r>
          </w:p>
        </w:tc>
      </w:tr>
      <w:tr w:rsidR="001A60DC" w14:paraId="2AF24EA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206BB61" w14:textId="77777777" w:rsidR="001A60DC" w:rsidRDefault="007132C5">
            <w:pPr>
              <w:pStyle w:val="TAC"/>
              <w:rPr>
                <w:szCs w:val="18"/>
              </w:rPr>
            </w:pPr>
            <w: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74F5347" w14:textId="77777777" w:rsidR="001A60DC" w:rsidRDefault="007132C5">
            <w:pPr>
              <w:pStyle w:val="TAC"/>
              <w:rPr>
                <w:szCs w:val="18"/>
              </w:rPr>
            </w:pPr>
            <w:r>
              <w:t>1432 – 1517 MHz</w:t>
            </w:r>
          </w:p>
        </w:tc>
        <w:tc>
          <w:tcPr>
            <w:tcW w:w="1418" w:type="dxa"/>
            <w:tcBorders>
              <w:top w:val="single" w:sz="4" w:space="0" w:color="auto"/>
              <w:left w:val="single" w:sz="4" w:space="0" w:color="auto"/>
              <w:bottom w:val="single" w:sz="4" w:space="0" w:color="auto"/>
              <w:right w:val="single" w:sz="4" w:space="0" w:color="auto"/>
            </w:tcBorders>
          </w:tcPr>
          <w:p w14:paraId="593A98D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80760D4"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E1A793D"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8A9D2EE"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160DD007" w14:textId="77777777" w:rsidR="001A60DC" w:rsidRDefault="007132C5">
            <w:pPr>
              <w:pStyle w:val="TAL"/>
              <w:rPr>
                <w:szCs w:val="18"/>
              </w:rPr>
            </w:pPr>
            <w:r>
              <w:t>This is not applicable to BS operating in Band 11, 21, 32, 51, n51, 74</w:t>
            </w:r>
          </w:p>
        </w:tc>
      </w:tr>
      <w:tr w:rsidR="001A60DC" w14:paraId="2AB6262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CC0E3D1" w14:textId="77777777" w:rsidR="001A60DC" w:rsidRDefault="007132C5">
            <w:pPr>
              <w:pStyle w:val="TAC"/>
              <w:rPr>
                <w:szCs w:val="18"/>
              </w:rPr>
            </w:pPr>
            <w: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7EF09FC4" w14:textId="77777777" w:rsidR="001A60DC" w:rsidRDefault="007132C5">
            <w:pPr>
              <w:pStyle w:val="TAC"/>
              <w:rPr>
                <w:szCs w:val="18"/>
              </w:rPr>
            </w:pPr>
            <w:r>
              <w:t>1427 – 1432 MHz</w:t>
            </w:r>
          </w:p>
        </w:tc>
        <w:tc>
          <w:tcPr>
            <w:tcW w:w="1418" w:type="dxa"/>
            <w:tcBorders>
              <w:top w:val="single" w:sz="4" w:space="0" w:color="auto"/>
              <w:left w:val="single" w:sz="4" w:space="0" w:color="auto"/>
              <w:bottom w:val="single" w:sz="4" w:space="0" w:color="auto"/>
              <w:right w:val="single" w:sz="4" w:space="0" w:color="auto"/>
            </w:tcBorders>
          </w:tcPr>
          <w:p w14:paraId="702E100C" w14:textId="77777777" w:rsidR="001A60DC" w:rsidRDefault="007132C5">
            <w:pPr>
              <w:pStyle w:val="TAC"/>
            </w:pPr>
            <w:r>
              <w:rPr>
                <w:szCs w:val="18"/>
              </w:rPr>
              <w:t>N/A</w:t>
            </w:r>
          </w:p>
        </w:tc>
        <w:tc>
          <w:tcPr>
            <w:tcW w:w="1417" w:type="dxa"/>
            <w:tcBorders>
              <w:top w:val="single" w:sz="4" w:space="0" w:color="auto"/>
              <w:left w:val="single" w:sz="4" w:space="0" w:color="auto"/>
              <w:bottom w:val="single" w:sz="4" w:space="0" w:color="auto"/>
              <w:right w:val="single" w:sz="4" w:space="0" w:color="auto"/>
            </w:tcBorders>
          </w:tcPr>
          <w:p w14:paraId="322A814A" w14:textId="77777777" w:rsidR="001A60DC" w:rsidRDefault="007132C5">
            <w:pPr>
              <w:pStyle w:val="TAC"/>
            </w:pPr>
            <w:r>
              <w:rPr>
                <w:szCs w:val="18"/>
              </w:rPr>
              <w:t>N/A</w:t>
            </w:r>
          </w:p>
        </w:tc>
        <w:tc>
          <w:tcPr>
            <w:tcW w:w="1418" w:type="dxa"/>
            <w:tcBorders>
              <w:top w:val="single" w:sz="4" w:space="0" w:color="auto"/>
              <w:left w:val="single" w:sz="4" w:space="0" w:color="auto"/>
              <w:bottom w:val="single" w:sz="4" w:space="0" w:color="auto"/>
              <w:right w:val="single" w:sz="4" w:space="0" w:color="auto"/>
            </w:tcBorders>
          </w:tcPr>
          <w:p w14:paraId="23AEC12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234199C" w14:textId="77777777" w:rsidR="001A60DC" w:rsidRDefault="007132C5">
            <w:pPr>
              <w:pStyle w:val="TAC"/>
              <w:rPr>
                <w:szCs w:val="18"/>
              </w:rPr>
            </w:pPr>
            <w:r>
              <w:t>100 kHz</w:t>
            </w:r>
          </w:p>
        </w:tc>
        <w:tc>
          <w:tcPr>
            <w:tcW w:w="2192" w:type="dxa"/>
            <w:tcBorders>
              <w:top w:val="single" w:sz="4" w:space="0" w:color="auto"/>
              <w:left w:val="single" w:sz="4" w:space="0" w:color="auto"/>
              <w:bottom w:val="single" w:sz="4" w:space="0" w:color="auto"/>
              <w:right w:val="single" w:sz="4" w:space="0" w:color="auto"/>
            </w:tcBorders>
          </w:tcPr>
          <w:p w14:paraId="23C72A80" w14:textId="77777777" w:rsidR="001A60DC" w:rsidRDefault="007132C5">
            <w:pPr>
              <w:pStyle w:val="TAL"/>
              <w:rPr>
                <w:szCs w:val="18"/>
              </w:rPr>
            </w:pPr>
            <w:r>
              <w:t>This is not applicable to BS operating in Band</w:t>
            </w:r>
            <w:r>
              <w:rPr>
                <w:rFonts w:eastAsia="SimSun"/>
              </w:rPr>
              <w:t xml:space="preserve"> 50</w:t>
            </w:r>
          </w:p>
        </w:tc>
      </w:tr>
      <w:tr w:rsidR="001A60DC" w14:paraId="0A7B0C6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8E272BF" w14:textId="77777777" w:rsidR="001A60DC" w:rsidRDefault="007132C5">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tcPr>
          <w:p w14:paraId="1258D54B" w14:textId="77777777" w:rsidR="001A60DC" w:rsidRDefault="007132C5">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tcPr>
          <w:p w14:paraId="74FB51CB"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687DD7BF"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3ECAB618"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01B88C4A" w14:textId="77777777" w:rsidR="001A60DC" w:rsidRDefault="007132C5">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FEAB6FF" w14:textId="77777777" w:rsidR="001A60DC" w:rsidRDefault="007132C5">
            <w:pPr>
              <w:pStyle w:val="TAL"/>
              <w:rPr>
                <w:szCs w:val="18"/>
              </w:rPr>
            </w:pPr>
            <w:r>
              <w:rPr>
                <w:lang w:eastAsia="ko-KR"/>
              </w:rPr>
              <w:t xml:space="preserve">This is not applicable to BS operating in Band </w:t>
            </w:r>
            <w:r>
              <w:t>42 or 52</w:t>
            </w:r>
          </w:p>
        </w:tc>
      </w:tr>
      <w:tr w:rsidR="001A60DC" w14:paraId="19D3E08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D9701D7" w14:textId="77777777" w:rsidR="001A60DC" w:rsidRDefault="007132C5">
            <w:pPr>
              <w:pStyle w:val="TAC"/>
              <w:rPr>
                <w:lang w:eastAsia="ko-KR"/>
              </w:rPr>
            </w:pPr>
            <w: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52E60B6" w14:textId="77777777" w:rsidR="001A60DC" w:rsidRDefault="007132C5">
            <w:pPr>
              <w:pStyle w:val="TAC"/>
            </w:pPr>
            <w:r>
              <w:rPr>
                <w:lang w:eastAsia="zh-CN"/>
              </w:rPr>
              <w:t>2483.5</w:t>
            </w:r>
            <w:r>
              <w:t xml:space="preserve"> – </w:t>
            </w:r>
            <w:r>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2F40E429" w14:textId="77777777"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677DBBA7"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D94EFCD"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5C06829" w14:textId="77777777" w:rsidR="001A60DC" w:rsidRDefault="007132C5">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3168BAD2" w14:textId="77777777" w:rsidR="001A60DC" w:rsidRDefault="007132C5">
            <w:pPr>
              <w:pStyle w:val="TAL"/>
              <w:rPr>
                <w:lang w:eastAsia="ko-KR"/>
              </w:rPr>
            </w:pPr>
            <w:r>
              <w:t xml:space="preserve">This is not applicable to BS operating in Band </w:t>
            </w:r>
            <w:r>
              <w:rPr>
                <w:lang w:eastAsia="zh-CN"/>
              </w:rPr>
              <w:t>41 or 53</w:t>
            </w:r>
          </w:p>
        </w:tc>
      </w:tr>
      <w:tr w:rsidR="001A60DC" w14:paraId="7A3D41C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0599DDD" w14:textId="77777777" w:rsidR="001A60DC" w:rsidRDefault="007132C5">
            <w:pPr>
              <w:pStyle w:val="TAC"/>
            </w:pPr>
            <w:r>
              <w:rPr>
                <w:rFonts w:cs="v5.0.0"/>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90A2D08" w14:textId="77777777" w:rsidR="001A60DC" w:rsidRDefault="007132C5">
            <w:pPr>
              <w:pStyle w:val="TAC"/>
              <w:rPr>
                <w:lang w:eastAsia="zh-CN"/>
              </w:rPr>
            </w:pPr>
            <w:r>
              <w:t>1920 - 2010 MHz</w:t>
            </w:r>
          </w:p>
        </w:tc>
        <w:tc>
          <w:tcPr>
            <w:tcW w:w="1418" w:type="dxa"/>
            <w:tcBorders>
              <w:top w:val="single" w:sz="4" w:space="0" w:color="auto"/>
              <w:left w:val="single" w:sz="4" w:space="0" w:color="auto"/>
              <w:bottom w:val="single" w:sz="4" w:space="0" w:color="auto"/>
              <w:right w:val="single" w:sz="4" w:space="0" w:color="auto"/>
            </w:tcBorders>
          </w:tcPr>
          <w:p w14:paraId="566E6E96"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59552CC"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C9641F0"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B6C6842"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8E87E2D" w14:textId="77777777" w:rsidR="001A60DC" w:rsidRDefault="001A60DC">
            <w:pPr>
              <w:pStyle w:val="TAL"/>
            </w:pPr>
          </w:p>
        </w:tc>
      </w:tr>
      <w:tr w:rsidR="001A60DC" w14:paraId="0E580B8B"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11BA20" w14:textId="77777777" w:rsidR="001A60DC" w:rsidRDefault="007132C5">
            <w:pPr>
              <w:pStyle w:val="TAC"/>
            </w:pPr>
            <w:r>
              <w:t>E-UTRA Band 66</w:t>
            </w:r>
          </w:p>
        </w:tc>
        <w:tc>
          <w:tcPr>
            <w:tcW w:w="1276" w:type="dxa"/>
            <w:tcBorders>
              <w:top w:val="single" w:sz="4" w:space="0" w:color="auto"/>
              <w:left w:val="single" w:sz="4" w:space="0" w:color="auto"/>
              <w:bottom w:val="single" w:sz="4" w:space="0" w:color="auto"/>
              <w:right w:val="single" w:sz="4" w:space="0" w:color="auto"/>
            </w:tcBorders>
          </w:tcPr>
          <w:p w14:paraId="121E2C14" w14:textId="77777777" w:rsidR="001A60DC" w:rsidRDefault="007132C5">
            <w:pPr>
              <w:pStyle w:val="TAC"/>
              <w:rPr>
                <w:lang w:eastAsia="zh-CN"/>
              </w:rPr>
            </w:pPr>
            <w:r>
              <w:t>1710 – 1780 MHz</w:t>
            </w:r>
          </w:p>
        </w:tc>
        <w:tc>
          <w:tcPr>
            <w:tcW w:w="1418" w:type="dxa"/>
            <w:tcBorders>
              <w:top w:val="single" w:sz="4" w:space="0" w:color="auto"/>
              <w:left w:val="single" w:sz="4" w:space="0" w:color="auto"/>
              <w:bottom w:val="single" w:sz="4" w:space="0" w:color="auto"/>
              <w:right w:val="single" w:sz="4" w:space="0" w:color="auto"/>
            </w:tcBorders>
          </w:tcPr>
          <w:p w14:paraId="2A8DB590"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97B14EE"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1DEAA1B"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63097C3"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13AF865" w14:textId="77777777" w:rsidR="001A60DC" w:rsidRDefault="001A60DC">
            <w:pPr>
              <w:pStyle w:val="TAL"/>
            </w:pPr>
          </w:p>
        </w:tc>
      </w:tr>
      <w:tr w:rsidR="001A60DC" w14:paraId="747EB63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2BF8698" w14:textId="77777777" w:rsidR="001A60DC" w:rsidRDefault="007132C5">
            <w:pPr>
              <w:pStyle w:val="TAC"/>
            </w:pPr>
            <w:r>
              <w:t>E-UTRA Band 68</w:t>
            </w:r>
          </w:p>
        </w:tc>
        <w:tc>
          <w:tcPr>
            <w:tcW w:w="1276" w:type="dxa"/>
            <w:tcBorders>
              <w:top w:val="single" w:sz="4" w:space="0" w:color="auto"/>
              <w:left w:val="single" w:sz="4" w:space="0" w:color="auto"/>
              <w:bottom w:val="single" w:sz="4" w:space="0" w:color="auto"/>
              <w:right w:val="single" w:sz="4" w:space="0" w:color="auto"/>
            </w:tcBorders>
          </w:tcPr>
          <w:p w14:paraId="689B70C6" w14:textId="77777777" w:rsidR="001A60DC" w:rsidRDefault="007132C5">
            <w:pPr>
              <w:pStyle w:val="TAC"/>
            </w:pPr>
            <w:r>
              <w:t>698 – 728 MHz</w:t>
            </w:r>
          </w:p>
        </w:tc>
        <w:tc>
          <w:tcPr>
            <w:tcW w:w="1418" w:type="dxa"/>
            <w:tcBorders>
              <w:top w:val="single" w:sz="4" w:space="0" w:color="auto"/>
              <w:left w:val="single" w:sz="4" w:space="0" w:color="auto"/>
              <w:bottom w:val="single" w:sz="4" w:space="0" w:color="auto"/>
              <w:right w:val="single" w:sz="4" w:space="0" w:color="auto"/>
            </w:tcBorders>
          </w:tcPr>
          <w:p w14:paraId="2E4249ED"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01AD57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07B7A2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0976F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226C5CB" w14:textId="77777777" w:rsidR="001A60DC" w:rsidRDefault="001A60DC">
            <w:pPr>
              <w:pStyle w:val="TAL"/>
            </w:pPr>
          </w:p>
        </w:tc>
      </w:tr>
      <w:tr w:rsidR="001A60DC" w14:paraId="546A008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C214209" w14:textId="77777777" w:rsidR="001A60DC" w:rsidRDefault="007132C5">
            <w:pPr>
              <w:pStyle w:val="TAC"/>
            </w:pPr>
            <w:r>
              <w:t>E-UTRA Band 70</w:t>
            </w:r>
          </w:p>
        </w:tc>
        <w:tc>
          <w:tcPr>
            <w:tcW w:w="1276" w:type="dxa"/>
            <w:tcBorders>
              <w:top w:val="single" w:sz="4" w:space="0" w:color="auto"/>
              <w:left w:val="single" w:sz="4" w:space="0" w:color="auto"/>
              <w:bottom w:val="single" w:sz="4" w:space="0" w:color="auto"/>
              <w:right w:val="single" w:sz="4" w:space="0" w:color="auto"/>
            </w:tcBorders>
          </w:tcPr>
          <w:p w14:paraId="62EF1607" w14:textId="77777777" w:rsidR="001A60DC" w:rsidRDefault="007132C5">
            <w:pPr>
              <w:pStyle w:val="TAC"/>
            </w:pPr>
            <w:r>
              <w:t>1695 – 1710 MHz</w:t>
            </w:r>
          </w:p>
        </w:tc>
        <w:tc>
          <w:tcPr>
            <w:tcW w:w="1418" w:type="dxa"/>
            <w:tcBorders>
              <w:top w:val="single" w:sz="4" w:space="0" w:color="auto"/>
              <w:left w:val="single" w:sz="4" w:space="0" w:color="auto"/>
              <w:bottom w:val="single" w:sz="4" w:space="0" w:color="auto"/>
              <w:right w:val="single" w:sz="4" w:space="0" w:color="auto"/>
            </w:tcBorders>
          </w:tcPr>
          <w:p w14:paraId="092D04A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F193D89"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65A7EB2"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BB48E7"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E8C8BE" w14:textId="77777777" w:rsidR="001A60DC" w:rsidRDefault="001A60DC">
            <w:pPr>
              <w:pStyle w:val="TAL"/>
            </w:pPr>
          </w:p>
        </w:tc>
      </w:tr>
      <w:tr w:rsidR="001A60DC" w14:paraId="60DF652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1A43822" w14:textId="77777777" w:rsidR="001A60DC" w:rsidRDefault="007132C5">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40A1D16" w14:textId="77777777" w:rsidR="001A60DC" w:rsidRDefault="007132C5">
            <w:pPr>
              <w:pStyle w:val="TAC"/>
            </w:pPr>
            <w:r>
              <w:t>663 – 698 MHz</w:t>
            </w:r>
          </w:p>
        </w:tc>
        <w:tc>
          <w:tcPr>
            <w:tcW w:w="1418" w:type="dxa"/>
            <w:tcBorders>
              <w:top w:val="single" w:sz="4" w:space="0" w:color="auto"/>
              <w:left w:val="single" w:sz="4" w:space="0" w:color="auto"/>
              <w:bottom w:val="single" w:sz="4" w:space="0" w:color="auto"/>
              <w:right w:val="single" w:sz="4" w:space="0" w:color="auto"/>
            </w:tcBorders>
          </w:tcPr>
          <w:p w14:paraId="630A9953"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8A903AC"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6FE98AD"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03411B9"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9896D7" w14:textId="77777777" w:rsidR="001A60DC" w:rsidRDefault="001A60DC">
            <w:pPr>
              <w:pStyle w:val="TAL"/>
            </w:pPr>
          </w:p>
        </w:tc>
      </w:tr>
      <w:tr w:rsidR="001A60DC" w14:paraId="3A8DBAB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538B26E" w14:textId="77777777" w:rsidR="001A60DC" w:rsidRDefault="007132C5">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14:paraId="1B220C51" w14:textId="77777777" w:rsidR="001A60DC" w:rsidRDefault="007132C5">
            <w:pPr>
              <w:pStyle w:val="TAC"/>
            </w:pPr>
            <w:r>
              <w:t>451 – 456 MHz</w:t>
            </w:r>
          </w:p>
          <w:p w14:paraId="043F37B3"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0848915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2FB883F"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6A6BF16"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5FDA5E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ED272E0" w14:textId="77777777" w:rsidR="001A60DC" w:rsidRDefault="001A60DC">
            <w:pPr>
              <w:pStyle w:val="TAL"/>
            </w:pPr>
          </w:p>
        </w:tc>
      </w:tr>
      <w:tr w:rsidR="001A60DC" w14:paraId="39CBE36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A3FDE6E" w14:textId="77777777" w:rsidR="001A60DC" w:rsidRDefault="007132C5">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14:paraId="2F4522C4" w14:textId="77777777" w:rsidR="001A60DC" w:rsidRDefault="007132C5">
            <w:pPr>
              <w:pStyle w:val="TAC"/>
            </w:pPr>
            <w:r>
              <w:t>450 – 455 MHz</w:t>
            </w:r>
          </w:p>
          <w:p w14:paraId="0A5375E6" w14:textId="77777777" w:rsidR="001A60DC" w:rsidRDefault="001A60DC">
            <w:pPr>
              <w:pStyle w:val="TAC"/>
            </w:pPr>
          </w:p>
        </w:tc>
        <w:tc>
          <w:tcPr>
            <w:tcW w:w="1418" w:type="dxa"/>
            <w:tcBorders>
              <w:top w:val="single" w:sz="4" w:space="0" w:color="auto"/>
              <w:left w:val="single" w:sz="4" w:space="0" w:color="auto"/>
              <w:bottom w:val="single" w:sz="4" w:space="0" w:color="auto"/>
              <w:right w:val="single" w:sz="4" w:space="0" w:color="auto"/>
            </w:tcBorders>
          </w:tcPr>
          <w:p w14:paraId="3EDEB0FA"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038380C"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7CAD3F1"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B318525"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5CD8DF7" w14:textId="77777777" w:rsidR="001A60DC" w:rsidRDefault="001A60DC">
            <w:pPr>
              <w:pStyle w:val="TAL"/>
            </w:pPr>
          </w:p>
        </w:tc>
      </w:tr>
      <w:tr w:rsidR="001A60DC" w14:paraId="031288F9"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DE07CFE" w14:textId="77777777" w:rsidR="001A60DC" w:rsidRDefault="007132C5">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827F3DE" w14:textId="77777777" w:rsidR="001A60DC" w:rsidRDefault="007132C5">
            <w:pPr>
              <w:pStyle w:val="TAC"/>
            </w:pPr>
            <w:r>
              <w:t>1427 – 1470 MHz</w:t>
            </w:r>
          </w:p>
        </w:tc>
        <w:tc>
          <w:tcPr>
            <w:tcW w:w="1418" w:type="dxa"/>
            <w:tcBorders>
              <w:top w:val="single" w:sz="4" w:space="0" w:color="auto"/>
              <w:left w:val="single" w:sz="4" w:space="0" w:color="auto"/>
              <w:bottom w:val="single" w:sz="4" w:space="0" w:color="auto"/>
              <w:right w:val="single" w:sz="4" w:space="0" w:color="auto"/>
            </w:tcBorders>
          </w:tcPr>
          <w:p w14:paraId="7FC34C15"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24AC9ED"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A314C29"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0438A2E"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A18C38B" w14:textId="77777777" w:rsidR="001A60DC" w:rsidRDefault="007132C5">
            <w:pPr>
              <w:pStyle w:val="TAL"/>
            </w:pPr>
            <w:r>
              <w:t>This is not applicable to BS operating in Band 50, 51</w:t>
            </w:r>
          </w:p>
        </w:tc>
      </w:tr>
      <w:tr w:rsidR="001A60DC" w14:paraId="44FEAFF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91D6F9A" w14:textId="77777777" w:rsidR="001A60DC" w:rsidRDefault="007132C5">
            <w:pPr>
              <w:pStyle w:val="TAC"/>
            </w:pPr>
            <w:r>
              <w:t>NR Band n77</w:t>
            </w:r>
          </w:p>
        </w:tc>
        <w:tc>
          <w:tcPr>
            <w:tcW w:w="1276" w:type="dxa"/>
            <w:tcBorders>
              <w:top w:val="single" w:sz="4" w:space="0" w:color="auto"/>
              <w:left w:val="single" w:sz="4" w:space="0" w:color="auto"/>
              <w:bottom w:val="single" w:sz="4" w:space="0" w:color="auto"/>
              <w:right w:val="single" w:sz="4" w:space="0" w:color="auto"/>
            </w:tcBorders>
          </w:tcPr>
          <w:p w14:paraId="794F5B29" w14:textId="77777777" w:rsidR="001A60DC" w:rsidRDefault="007132C5">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tcPr>
          <w:p w14:paraId="74691A2B"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7F1DE192"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3863AB48"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62AEABC4"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2006A66" w14:textId="77777777" w:rsidR="001A60DC" w:rsidRDefault="007132C5">
            <w:pPr>
              <w:pStyle w:val="TAL"/>
            </w:pPr>
            <w:r>
              <w:t xml:space="preserve">This is not applicable to BS operating in Band </w:t>
            </w:r>
            <w:r>
              <w:rPr>
                <w:lang w:eastAsia="ko-KR"/>
              </w:rPr>
              <w:t xml:space="preserve">22, </w:t>
            </w:r>
            <w:r>
              <w:t>42, 43, 48</w:t>
            </w:r>
            <w:r>
              <w:rPr>
                <w:lang w:eastAsia="ko-KR"/>
              </w:rPr>
              <w:t>, 52</w:t>
            </w:r>
          </w:p>
        </w:tc>
      </w:tr>
      <w:tr w:rsidR="001A60DC" w14:paraId="1A09CD6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9B223B8" w14:textId="77777777" w:rsidR="001A60DC" w:rsidRDefault="007132C5">
            <w:pPr>
              <w:pStyle w:val="TAC"/>
            </w:pPr>
            <w:r>
              <w:t>NR Band n78</w:t>
            </w:r>
          </w:p>
        </w:tc>
        <w:tc>
          <w:tcPr>
            <w:tcW w:w="1276" w:type="dxa"/>
            <w:tcBorders>
              <w:top w:val="single" w:sz="4" w:space="0" w:color="auto"/>
              <w:left w:val="single" w:sz="4" w:space="0" w:color="auto"/>
              <w:bottom w:val="single" w:sz="4" w:space="0" w:color="auto"/>
              <w:right w:val="single" w:sz="4" w:space="0" w:color="auto"/>
            </w:tcBorders>
          </w:tcPr>
          <w:p w14:paraId="42114D7E" w14:textId="77777777" w:rsidR="001A60DC" w:rsidRDefault="007132C5">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tcPr>
          <w:p w14:paraId="2CD6BA29" w14:textId="77777777" w:rsidR="001A60DC" w:rsidRDefault="007132C5">
            <w:pPr>
              <w:pStyle w:val="TAC"/>
            </w:pPr>
            <w:r>
              <w:t>-113.7 dBm</w:t>
            </w:r>
          </w:p>
        </w:tc>
        <w:tc>
          <w:tcPr>
            <w:tcW w:w="1417" w:type="dxa"/>
            <w:tcBorders>
              <w:top w:val="single" w:sz="4" w:space="0" w:color="auto"/>
              <w:left w:val="single" w:sz="4" w:space="0" w:color="auto"/>
              <w:bottom w:val="single" w:sz="4" w:space="0" w:color="auto"/>
              <w:right w:val="single" w:sz="4" w:space="0" w:color="auto"/>
            </w:tcBorders>
          </w:tcPr>
          <w:p w14:paraId="44B07323" w14:textId="77777777" w:rsidR="001A60DC" w:rsidRDefault="007132C5">
            <w:pPr>
              <w:pStyle w:val="TAC"/>
            </w:pPr>
            <w:r>
              <w:t>-108.7 dBm</w:t>
            </w:r>
          </w:p>
        </w:tc>
        <w:tc>
          <w:tcPr>
            <w:tcW w:w="1418" w:type="dxa"/>
            <w:tcBorders>
              <w:top w:val="single" w:sz="4" w:space="0" w:color="auto"/>
              <w:left w:val="single" w:sz="4" w:space="0" w:color="auto"/>
              <w:bottom w:val="single" w:sz="4" w:space="0" w:color="auto"/>
              <w:right w:val="single" w:sz="4" w:space="0" w:color="auto"/>
            </w:tcBorders>
          </w:tcPr>
          <w:p w14:paraId="403DE10E" w14:textId="77777777" w:rsidR="001A60DC" w:rsidRDefault="007132C5">
            <w:pPr>
              <w:pStyle w:val="TAC"/>
            </w:pPr>
            <w:r>
              <w:t>-105.7 dBm</w:t>
            </w:r>
          </w:p>
        </w:tc>
        <w:tc>
          <w:tcPr>
            <w:tcW w:w="709" w:type="dxa"/>
            <w:tcBorders>
              <w:top w:val="single" w:sz="4" w:space="0" w:color="auto"/>
              <w:left w:val="single" w:sz="4" w:space="0" w:color="auto"/>
              <w:bottom w:val="single" w:sz="4" w:space="0" w:color="auto"/>
              <w:right w:val="single" w:sz="4" w:space="0" w:color="auto"/>
            </w:tcBorders>
          </w:tcPr>
          <w:p w14:paraId="20EF99A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E72F2E" w14:textId="77777777" w:rsidR="001A60DC" w:rsidRDefault="007132C5">
            <w:pPr>
              <w:pStyle w:val="TAL"/>
            </w:pPr>
            <w:r>
              <w:t xml:space="preserve">This is not applicable to BS operating in Band </w:t>
            </w:r>
            <w:r>
              <w:rPr>
                <w:lang w:eastAsia="ko-KR"/>
              </w:rPr>
              <w:t xml:space="preserve">22, </w:t>
            </w:r>
            <w:r>
              <w:t>42, 43, 48</w:t>
            </w:r>
            <w:r>
              <w:rPr>
                <w:lang w:eastAsia="ko-KR"/>
              </w:rPr>
              <w:t>, 52</w:t>
            </w:r>
          </w:p>
        </w:tc>
      </w:tr>
      <w:tr w:rsidR="001A60DC" w14:paraId="4EB6FE9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51AC703" w14:textId="77777777" w:rsidR="001A60DC" w:rsidRDefault="007132C5">
            <w:pPr>
              <w:pStyle w:val="TAC"/>
            </w:pPr>
            <w:r>
              <w:t>NR band n79</w:t>
            </w:r>
          </w:p>
        </w:tc>
        <w:tc>
          <w:tcPr>
            <w:tcW w:w="1276" w:type="dxa"/>
            <w:tcBorders>
              <w:top w:val="single" w:sz="4" w:space="0" w:color="auto"/>
              <w:left w:val="single" w:sz="4" w:space="0" w:color="auto"/>
              <w:bottom w:val="single" w:sz="4" w:space="0" w:color="auto"/>
              <w:right w:val="single" w:sz="4" w:space="0" w:color="auto"/>
            </w:tcBorders>
          </w:tcPr>
          <w:p w14:paraId="6F516D98" w14:textId="77777777" w:rsidR="001A60DC" w:rsidRDefault="007132C5">
            <w:pPr>
              <w:pStyle w:val="TAC"/>
            </w:pPr>
            <w:r>
              <w:t>4400 – 5000 MHz</w:t>
            </w:r>
          </w:p>
        </w:tc>
        <w:tc>
          <w:tcPr>
            <w:tcW w:w="1418" w:type="dxa"/>
            <w:tcBorders>
              <w:top w:val="single" w:sz="4" w:space="0" w:color="auto"/>
              <w:left w:val="single" w:sz="4" w:space="0" w:color="auto"/>
              <w:bottom w:val="single" w:sz="4" w:space="0" w:color="auto"/>
              <w:right w:val="single" w:sz="4" w:space="0" w:color="auto"/>
            </w:tcBorders>
          </w:tcPr>
          <w:p w14:paraId="21E64034" w14:textId="77777777" w:rsidR="001A60DC" w:rsidRDefault="007132C5">
            <w:pPr>
              <w:pStyle w:val="TAC"/>
            </w:pPr>
            <w:r>
              <w:t>-113.6 dBm</w:t>
            </w:r>
          </w:p>
        </w:tc>
        <w:tc>
          <w:tcPr>
            <w:tcW w:w="1417" w:type="dxa"/>
            <w:tcBorders>
              <w:top w:val="single" w:sz="4" w:space="0" w:color="auto"/>
              <w:left w:val="single" w:sz="4" w:space="0" w:color="auto"/>
              <w:bottom w:val="single" w:sz="4" w:space="0" w:color="auto"/>
              <w:right w:val="single" w:sz="4" w:space="0" w:color="auto"/>
            </w:tcBorders>
          </w:tcPr>
          <w:p w14:paraId="1939D898" w14:textId="77777777" w:rsidR="001A60DC" w:rsidRDefault="007132C5">
            <w:pPr>
              <w:pStyle w:val="TAC"/>
            </w:pPr>
            <w:r>
              <w:t>-108.6 dBm</w:t>
            </w:r>
          </w:p>
        </w:tc>
        <w:tc>
          <w:tcPr>
            <w:tcW w:w="1418" w:type="dxa"/>
            <w:tcBorders>
              <w:top w:val="single" w:sz="4" w:space="0" w:color="auto"/>
              <w:left w:val="single" w:sz="4" w:space="0" w:color="auto"/>
              <w:bottom w:val="single" w:sz="4" w:space="0" w:color="auto"/>
              <w:right w:val="single" w:sz="4" w:space="0" w:color="auto"/>
            </w:tcBorders>
          </w:tcPr>
          <w:p w14:paraId="5B37008E" w14:textId="77777777" w:rsidR="001A60DC" w:rsidRDefault="007132C5">
            <w:pPr>
              <w:pStyle w:val="TAC"/>
            </w:pPr>
            <w:r>
              <w:t>-105.6 dBm</w:t>
            </w:r>
          </w:p>
        </w:tc>
        <w:tc>
          <w:tcPr>
            <w:tcW w:w="709" w:type="dxa"/>
            <w:tcBorders>
              <w:top w:val="single" w:sz="4" w:space="0" w:color="auto"/>
              <w:left w:val="single" w:sz="4" w:space="0" w:color="auto"/>
              <w:bottom w:val="single" w:sz="4" w:space="0" w:color="auto"/>
              <w:right w:val="single" w:sz="4" w:space="0" w:color="auto"/>
            </w:tcBorders>
          </w:tcPr>
          <w:p w14:paraId="681D3069"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2D70A68" w14:textId="77777777" w:rsidR="001A60DC" w:rsidRDefault="001A60DC">
            <w:pPr>
              <w:pStyle w:val="TAL"/>
            </w:pPr>
          </w:p>
        </w:tc>
      </w:tr>
      <w:tr w:rsidR="001A60DC" w14:paraId="1B2600C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D51B348" w14:textId="77777777" w:rsidR="001A60DC" w:rsidRDefault="007132C5">
            <w:pPr>
              <w:pStyle w:val="TAC"/>
            </w:pPr>
            <w:r>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257B57D" w14:textId="77777777" w:rsidR="001A60DC" w:rsidRDefault="007132C5">
            <w:pPr>
              <w:pStyle w:val="TAC"/>
            </w:pPr>
            <w:r>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tcPr>
          <w:p w14:paraId="19DA3835"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3AAFAC8"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163A6F8"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709498A"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A571DFC" w14:textId="77777777" w:rsidR="001A60DC" w:rsidRDefault="001A60DC">
            <w:pPr>
              <w:pStyle w:val="TAL"/>
            </w:pPr>
          </w:p>
        </w:tc>
      </w:tr>
      <w:tr w:rsidR="001A60DC" w14:paraId="43F92261"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BF87690" w14:textId="77777777" w:rsidR="001A60DC" w:rsidRDefault="007132C5">
            <w:pPr>
              <w:pStyle w:val="TAC"/>
            </w:pPr>
            <w:r>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5E9227E" w14:textId="77777777" w:rsidR="001A60DC" w:rsidRDefault="007132C5">
            <w:pPr>
              <w:pStyle w:val="TAC"/>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BDD0DB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A652749"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5A0FFB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C7E4A3F"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3F33306" w14:textId="77777777" w:rsidR="001A60DC" w:rsidRDefault="001A60DC">
            <w:pPr>
              <w:pStyle w:val="TAL"/>
            </w:pPr>
          </w:p>
        </w:tc>
      </w:tr>
      <w:tr w:rsidR="001A60DC" w14:paraId="4406B36E"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7A8BBBA" w14:textId="77777777" w:rsidR="001A60DC" w:rsidRDefault="007132C5">
            <w:pPr>
              <w:pStyle w:val="TAC"/>
            </w:pPr>
            <w:r>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F36BC44" w14:textId="77777777" w:rsidR="001A60DC" w:rsidRDefault="007132C5">
            <w:pPr>
              <w:pStyle w:val="TAC"/>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1E1538B"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C4EE958"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A5A936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FD4FC35"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8DC3C6B" w14:textId="77777777" w:rsidR="001A60DC" w:rsidRDefault="001A60DC">
            <w:pPr>
              <w:pStyle w:val="TAL"/>
            </w:pPr>
          </w:p>
        </w:tc>
      </w:tr>
      <w:tr w:rsidR="001A60DC" w14:paraId="1FCAC22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01E65A4" w14:textId="77777777" w:rsidR="001A60DC" w:rsidRDefault="007132C5">
            <w:pPr>
              <w:pStyle w:val="TAC"/>
            </w:pPr>
            <w:r>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92E26E3" w14:textId="77777777" w:rsidR="001A60DC" w:rsidRDefault="007132C5">
            <w:pPr>
              <w:pStyle w:val="TAC"/>
            </w:pPr>
            <w:r>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tcPr>
          <w:p w14:paraId="3A9691E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D692B88"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6B7D29B"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51741C0"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8423A7D" w14:textId="77777777" w:rsidR="001A60DC" w:rsidRDefault="001A60DC">
            <w:pPr>
              <w:pStyle w:val="TAL"/>
            </w:pPr>
          </w:p>
        </w:tc>
      </w:tr>
      <w:tr w:rsidR="001A60DC" w14:paraId="7D87F8F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8705A5" w14:textId="77777777" w:rsidR="001A60DC" w:rsidRDefault="007132C5">
            <w:pPr>
              <w:pStyle w:val="TAC"/>
            </w:pPr>
            <w:r>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6F05C9E" w14:textId="77777777" w:rsidR="001A60DC" w:rsidRDefault="007132C5">
            <w:pPr>
              <w:pStyle w:val="TAC"/>
            </w:pPr>
            <w:r>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tcPr>
          <w:p w14:paraId="1E1DCC6D"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8383FD2"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0F54D68"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DA75AD4"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854853B" w14:textId="77777777" w:rsidR="001A60DC" w:rsidRDefault="001A60DC">
            <w:pPr>
              <w:pStyle w:val="TAL"/>
            </w:pPr>
          </w:p>
        </w:tc>
      </w:tr>
      <w:tr w:rsidR="001A60DC" w14:paraId="79CDF658"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4679923" w14:textId="77777777" w:rsidR="001A60DC" w:rsidRDefault="007132C5">
            <w:pPr>
              <w:pStyle w:val="TAC"/>
            </w:pPr>
            <w: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756AB98A" w14:textId="77777777" w:rsidR="001A60DC" w:rsidRDefault="007132C5">
            <w:pPr>
              <w:pStyle w:val="TAC"/>
            </w:pPr>
            <w:r>
              <w:t>698 - 716 MHz</w:t>
            </w:r>
          </w:p>
        </w:tc>
        <w:tc>
          <w:tcPr>
            <w:tcW w:w="1418" w:type="dxa"/>
            <w:tcBorders>
              <w:top w:val="single" w:sz="4" w:space="0" w:color="auto"/>
              <w:left w:val="single" w:sz="4" w:space="0" w:color="auto"/>
              <w:bottom w:val="single" w:sz="4" w:space="0" w:color="auto"/>
              <w:right w:val="single" w:sz="4" w:space="0" w:color="auto"/>
            </w:tcBorders>
          </w:tcPr>
          <w:p w14:paraId="1A5CDD9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7ACD605"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C9B6F8F"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2139099"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39F1AA5" w14:textId="77777777" w:rsidR="001A60DC" w:rsidRDefault="001A60DC">
            <w:pPr>
              <w:pStyle w:val="TAL"/>
            </w:pPr>
          </w:p>
        </w:tc>
      </w:tr>
      <w:tr w:rsidR="001A60DC" w14:paraId="33F0E9A7"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6D7075F7" w14:textId="77777777" w:rsidR="001A60DC" w:rsidRDefault="007132C5">
            <w:pPr>
              <w:pStyle w:val="TAC"/>
            </w:pPr>
            <w:r>
              <w:t>NR band n86</w:t>
            </w:r>
          </w:p>
        </w:tc>
        <w:tc>
          <w:tcPr>
            <w:tcW w:w="1276" w:type="dxa"/>
            <w:tcBorders>
              <w:top w:val="single" w:sz="4" w:space="0" w:color="auto"/>
              <w:left w:val="single" w:sz="4" w:space="0" w:color="auto"/>
              <w:bottom w:val="single" w:sz="4" w:space="0" w:color="auto"/>
              <w:right w:val="single" w:sz="4" w:space="0" w:color="auto"/>
            </w:tcBorders>
          </w:tcPr>
          <w:p w14:paraId="0E6A896F" w14:textId="77777777" w:rsidR="001A60DC" w:rsidRDefault="007132C5">
            <w:pPr>
              <w:pStyle w:val="TAC"/>
            </w:pPr>
            <w:r>
              <w:t>1710 -1780 MHz</w:t>
            </w:r>
          </w:p>
        </w:tc>
        <w:tc>
          <w:tcPr>
            <w:tcW w:w="1418" w:type="dxa"/>
            <w:tcBorders>
              <w:top w:val="single" w:sz="4" w:space="0" w:color="auto"/>
              <w:left w:val="single" w:sz="4" w:space="0" w:color="auto"/>
              <w:bottom w:val="single" w:sz="4" w:space="0" w:color="auto"/>
              <w:right w:val="single" w:sz="4" w:space="0" w:color="auto"/>
            </w:tcBorders>
          </w:tcPr>
          <w:p w14:paraId="28270ED0"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D7010D5"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F42C25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F25C93C"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7A5EFE4" w14:textId="77777777" w:rsidR="001A60DC" w:rsidRDefault="001A60DC">
            <w:pPr>
              <w:pStyle w:val="TAL"/>
            </w:pPr>
          </w:p>
        </w:tc>
      </w:tr>
      <w:tr w:rsidR="001A60DC" w14:paraId="0E5B3543"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C406DD5" w14:textId="77777777" w:rsidR="001A60DC" w:rsidRDefault="007132C5">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EC246C5" w14:textId="77777777" w:rsidR="001A60DC" w:rsidRDefault="007132C5">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E21A47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BB06710"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96EC33B"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9446FFE" w14:textId="77777777"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1896102" w14:textId="77777777" w:rsidR="001A60DC" w:rsidRDefault="001A60DC">
            <w:pPr>
              <w:pStyle w:val="TAL"/>
            </w:pPr>
          </w:p>
        </w:tc>
      </w:tr>
      <w:tr w:rsidR="001A60DC" w14:paraId="6F65136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C171345" w14:textId="77777777" w:rsidR="001A60DC" w:rsidRDefault="007132C5">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C4B31CA" w14:textId="77777777" w:rsidR="001A60DC" w:rsidRDefault="007132C5">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BC2144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F91F358"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D3125F2"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189B0D9" w14:textId="77777777" w:rsidR="001A60DC" w:rsidRDefault="007132C5">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A523917" w14:textId="77777777" w:rsidR="001A60DC" w:rsidRDefault="001A60DC">
            <w:pPr>
              <w:pStyle w:val="TAL"/>
            </w:pPr>
          </w:p>
        </w:tc>
      </w:tr>
      <w:tr w:rsidR="001A60DC" w14:paraId="493795E5"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3A62D6A" w14:textId="77777777" w:rsidR="001A60DC" w:rsidRDefault="007132C5">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928EAA3" w14:textId="77777777" w:rsidR="001A60DC" w:rsidRDefault="007132C5">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1BE52B8"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D783F1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9189AC2"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FF60307" w14:textId="77777777" w:rsidR="001A60DC" w:rsidRDefault="007132C5">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BDF1BBA" w14:textId="77777777" w:rsidR="001A60DC" w:rsidRDefault="001A60DC">
            <w:pPr>
              <w:pStyle w:val="TAL"/>
            </w:pPr>
          </w:p>
        </w:tc>
      </w:tr>
      <w:tr w:rsidR="001A60DC" w14:paraId="6402391F"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747E5E89" w14:textId="77777777" w:rsidR="001A60DC" w:rsidRDefault="007132C5">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2EFDA0A3" w14:textId="77777777"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3085239" w14:textId="77777777"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014739B7" w14:textId="77777777"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247DCF43"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9851682"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51BD3E0C" w14:textId="77777777" w:rsidR="001A60DC" w:rsidRDefault="001A60DC">
            <w:pPr>
              <w:pStyle w:val="TAL"/>
            </w:pPr>
          </w:p>
        </w:tc>
      </w:tr>
      <w:tr w:rsidR="001A60DC" w14:paraId="387F9A2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4564BDA" w14:textId="77777777" w:rsidR="001A60DC" w:rsidRDefault="007132C5">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3DA8D21F" w14:textId="77777777" w:rsidR="001A60DC" w:rsidRDefault="007132C5">
            <w:pPr>
              <w:pStyle w:val="TAC"/>
              <w:rPr>
                <w:lang w:eastAsia="ko-KR"/>
              </w:rPr>
            </w:pPr>
            <w:r>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091C6A2"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37DE06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F15FDE5"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9BA226B"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14C72FC0" w14:textId="77777777" w:rsidR="001A60DC" w:rsidRDefault="001A60DC">
            <w:pPr>
              <w:pStyle w:val="TAL"/>
            </w:pPr>
          </w:p>
        </w:tc>
      </w:tr>
      <w:tr w:rsidR="001A60DC" w14:paraId="0E3EBB2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24A06B1" w14:textId="77777777" w:rsidR="001A60DC" w:rsidRDefault="007132C5">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CEF6814" w14:textId="77777777"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7788E73" w14:textId="77777777" w:rsidR="001A60DC" w:rsidRDefault="007132C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76FD9AAE" w14:textId="77777777" w:rsidR="001A60DC" w:rsidRDefault="007132C5">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7A23FB4B"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16C76A3"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491037F0" w14:textId="77777777" w:rsidR="001A60DC" w:rsidRDefault="001A60DC">
            <w:pPr>
              <w:pStyle w:val="TAL"/>
            </w:pPr>
          </w:p>
        </w:tc>
      </w:tr>
      <w:tr w:rsidR="001A60DC" w14:paraId="3D78046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179F3751" w14:textId="77777777" w:rsidR="001A60DC" w:rsidRDefault="007132C5">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5219D7F8" w14:textId="77777777" w:rsidR="001A60DC" w:rsidRDefault="007132C5">
            <w:pPr>
              <w:pStyle w:val="TAC"/>
              <w:rPr>
                <w:lang w:eastAsia="ko-KR"/>
              </w:rPr>
            </w:pPr>
            <w:r>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47F321D"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EB2676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D352D88"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20C22C"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0FC61749" w14:textId="77777777" w:rsidR="001A60DC" w:rsidRDefault="001A60DC">
            <w:pPr>
              <w:pStyle w:val="TAL"/>
            </w:pPr>
          </w:p>
        </w:tc>
      </w:tr>
      <w:tr w:rsidR="001A60DC" w14:paraId="3770EC3D"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404D44FF" w14:textId="77777777" w:rsidR="001A60DC" w:rsidRDefault="007132C5">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F5CCE37" w14:textId="77777777" w:rsidR="001A60DC" w:rsidRDefault="007132C5">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tcPr>
          <w:p w14:paraId="565FFD2E"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B80A873"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1CB1C58"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0B2A44"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5F616BC9" w14:textId="77777777" w:rsidR="001A60DC" w:rsidRDefault="001A60DC">
            <w:pPr>
              <w:pStyle w:val="TAL"/>
            </w:pPr>
          </w:p>
        </w:tc>
      </w:tr>
      <w:tr w:rsidR="001A60DC" w14:paraId="07369514"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0223C16C" w14:textId="77777777" w:rsidR="001A60DC" w:rsidRDefault="007132C5">
            <w:pPr>
              <w:pStyle w:val="TAC"/>
              <w:rPr>
                <w:lang w:eastAsia="ko-KR"/>
              </w:rPr>
            </w:pPr>
            <w:r>
              <w:t>NR Band 96</w:t>
            </w:r>
          </w:p>
        </w:tc>
        <w:tc>
          <w:tcPr>
            <w:tcW w:w="1276" w:type="dxa"/>
            <w:tcBorders>
              <w:top w:val="single" w:sz="4" w:space="0" w:color="auto"/>
              <w:left w:val="single" w:sz="4" w:space="0" w:color="auto"/>
              <w:bottom w:val="single" w:sz="4" w:space="0" w:color="auto"/>
              <w:right w:val="single" w:sz="4" w:space="0" w:color="auto"/>
            </w:tcBorders>
          </w:tcPr>
          <w:p w14:paraId="30BFF6DF" w14:textId="77777777" w:rsidR="001A60DC" w:rsidRDefault="007132C5">
            <w:pPr>
              <w:pStyle w:val="TAC"/>
              <w:rPr>
                <w:lang w:eastAsia="ko-KR"/>
              </w:rPr>
            </w:pPr>
            <w:r>
              <w:t>5925 - 7125</w:t>
            </w:r>
          </w:p>
        </w:tc>
        <w:tc>
          <w:tcPr>
            <w:tcW w:w="1418" w:type="dxa"/>
            <w:tcBorders>
              <w:top w:val="single" w:sz="4" w:space="0" w:color="auto"/>
              <w:left w:val="single" w:sz="4" w:space="0" w:color="auto"/>
              <w:bottom w:val="single" w:sz="4" w:space="0" w:color="auto"/>
              <w:right w:val="single" w:sz="4" w:space="0" w:color="auto"/>
            </w:tcBorders>
          </w:tcPr>
          <w:p w14:paraId="4F6E8A0D" w14:textId="77777777" w:rsidR="001A60DC" w:rsidRDefault="007132C5">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B2F8AD" w14:textId="77777777" w:rsidR="001A60DC" w:rsidRDefault="007132C5">
            <w:pPr>
              <w:pStyle w:val="TAC"/>
            </w:pPr>
            <w:r>
              <w:t>-107.6 dBm</w:t>
            </w:r>
          </w:p>
        </w:tc>
        <w:tc>
          <w:tcPr>
            <w:tcW w:w="1418" w:type="dxa"/>
            <w:tcBorders>
              <w:top w:val="single" w:sz="4" w:space="0" w:color="auto"/>
              <w:left w:val="single" w:sz="4" w:space="0" w:color="auto"/>
              <w:bottom w:val="single" w:sz="4" w:space="0" w:color="auto"/>
              <w:right w:val="single" w:sz="4" w:space="0" w:color="auto"/>
            </w:tcBorders>
          </w:tcPr>
          <w:p w14:paraId="12FAEA87" w14:textId="77777777" w:rsidR="001A60DC" w:rsidRDefault="007132C5">
            <w:pPr>
              <w:pStyle w:val="TAC"/>
            </w:pPr>
            <w:r>
              <w:t>-104.6 dBm</w:t>
            </w:r>
          </w:p>
        </w:tc>
        <w:tc>
          <w:tcPr>
            <w:tcW w:w="709" w:type="dxa"/>
            <w:tcBorders>
              <w:top w:val="single" w:sz="4" w:space="0" w:color="auto"/>
              <w:left w:val="single" w:sz="4" w:space="0" w:color="auto"/>
              <w:bottom w:val="single" w:sz="4" w:space="0" w:color="auto"/>
              <w:right w:val="single" w:sz="4" w:space="0" w:color="auto"/>
            </w:tcBorders>
          </w:tcPr>
          <w:p w14:paraId="3F04032D"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7FAAFCA" w14:textId="77777777" w:rsidR="001A60DC" w:rsidRDefault="001A60DC">
            <w:pPr>
              <w:pStyle w:val="TAL"/>
            </w:pPr>
          </w:p>
        </w:tc>
      </w:tr>
      <w:tr w:rsidR="001A60DC" w14:paraId="7578C2EA"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5401D8B0" w14:textId="77777777" w:rsidR="001A60DC" w:rsidRDefault="007132C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65E2A928" w14:textId="77777777" w:rsidR="001A60DC" w:rsidRDefault="007132C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43805FD6"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EE97BB2"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E3B252B"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E0DC3BA" w14:textId="77777777" w:rsidR="001A60DC" w:rsidRDefault="007132C5">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14:paraId="011AA000" w14:textId="77777777" w:rsidR="001A60DC" w:rsidRDefault="001A60DC">
            <w:pPr>
              <w:pStyle w:val="TAL"/>
            </w:pPr>
          </w:p>
        </w:tc>
      </w:tr>
      <w:tr w:rsidR="001A60DC" w14:paraId="0A3EAAC6"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34DA7D93" w14:textId="77777777" w:rsidR="001A60DC" w:rsidRDefault="007132C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D104B71" w14:textId="77777777" w:rsidR="001A60DC" w:rsidRDefault="007132C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52AFC21"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D173BCE"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F5E220F"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94D5338"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67E66E9" w14:textId="77777777" w:rsidR="001A60DC" w:rsidRDefault="001A60DC">
            <w:pPr>
              <w:pStyle w:val="TAL"/>
            </w:pPr>
          </w:p>
        </w:tc>
      </w:tr>
      <w:tr w:rsidR="001A60DC" w14:paraId="2F2FB24C" w14:textId="77777777">
        <w:trPr>
          <w:cantSplit/>
          <w:jc w:val="center"/>
        </w:trPr>
        <w:tc>
          <w:tcPr>
            <w:tcW w:w="1230" w:type="dxa"/>
            <w:tcBorders>
              <w:top w:val="single" w:sz="4" w:space="0" w:color="auto"/>
              <w:left w:val="single" w:sz="4" w:space="0" w:color="auto"/>
              <w:bottom w:val="single" w:sz="4" w:space="0" w:color="auto"/>
              <w:right w:val="single" w:sz="4" w:space="0" w:color="auto"/>
            </w:tcBorders>
          </w:tcPr>
          <w:p w14:paraId="212A3543" w14:textId="77777777" w:rsidR="001A60DC" w:rsidRDefault="007132C5">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B4A222E" w14:textId="77777777" w:rsidR="001A60DC" w:rsidRDefault="007132C5">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60E2C8F" w14:textId="77777777" w:rsidR="001A60DC" w:rsidRDefault="007132C5">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8D02884" w14:textId="77777777" w:rsidR="001A60DC" w:rsidRDefault="007132C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4AF1D22" w14:textId="77777777" w:rsidR="001A60DC" w:rsidRDefault="007132C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CFD5846" w14:textId="77777777" w:rsidR="001A60DC" w:rsidRDefault="007132C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3054BD" w14:textId="77777777" w:rsidR="001A60DC" w:rsidRDefault="001A60DC">
            <w:pPr>
              <w:pStyle w:val="TAL"/>
            </w:pPr>
          </w:p>
        </w:tc>
      </w:tr>
      <w:tr w:rsidR="001A60DC" w14:paraId="7D2A5012" w14:textId="77777777">
        <w:trPr>
          <w:cantSplit/>
          <w:jc w:val="center"/>
          <w:ins w:id="123" w:author="Michal Szydelko" w:date="2022-02-09T14:38:00Z"/>
        </w:trPr>
        <w:tc>
          <w:tcPr>
            <w:tcW w:w="1230" w:type="dxa"/>
            <w:tcBorders>
              <w:top w:val="single" w:sz="4" w:space="0" w:color="auto"/>
              <w:left w:val="single" w:sz="4" w:space="0" w:color="auto"/>
              <w:bottom w:val="single" w:sz="4" w:space="0" w:color="auto"/>
              <w:right w:val="single" w:sz="4" w:space="0" w:color="auto"/>
            </w:tcBorders>
          </w:tcPr>
          <w:p w14:paraId="53D7ED11" w14:textId="77777777" w:rsidR="001A60DC" w:rsidRDefault="007132C5">
            <w:pPr>
              <w:pStyle w:val="TAC"/>
              <w:rPr>
                <w:ins w:id="124" w:author="Michal Szydelko" w:date="2022-02-09T14:38:00Z"/>
                <w:lang w:eastAsia="ko-KR"/>
              </w:rPr>
            </w:pPr>
            <w:ins w:id="125" w:author="Michal Szydelko" w:date="2022-02-09T14:38:00Z">
              <w:r>
                <w:rPr>
                  <w:rFonts w:cs="v5.0.0"/>
                  <w:lang w:eastAsia="zh-CN"/>
                </w:rPr>
                <w:t xml:space="preserve">E-UTRA Band </w:t>
              </w:r>
              <w:r>
                <w:rPr>
                  <w:rFonts w:cs="v5.0.0"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14:paraId="1DAE8EC1" w14:textId="77777777" w:rsidR="001A60DC" w:rsidRDefault="007132C5">
            <w:pPr>
              <w:pStyle w:val="TAC"/>
              <w:rPr>
                <w:ins w:id="126" w:author="Michal Szydelko" w:date="2022-02-09T14:38:00Z"/>
                <w:lang w:eastAsia="zh-CN"/>
              </w:rPr>
            </w:pPr>
            <w:ins w:id="127" w:author="Michal Szydelko" w:date="2022-02-09T14:38:00Z">
              <w:r>
                <w:rPr>
                  <w:rFonts w:cs="Arial" w:hint="eastAsia"/>
                  <w:lang w:eastAsia="zh-CN"/>
                </w:rPr>
                <w:t>7</w:t>
              </w:r>
              <w:r>
                <w:rPr>
                  <w:rFonts w:cs="Arial"/>
                  <w:lang w:eastAsia="zh-CN"/>
                </w:rPr>
                <w:t>87</w:t>
              </w:r>
              <w:r>
                <w:rPr>
                  <w:rFonts w:cs="Arial"/>
                </w:rPr>
                <w:t xml:space="preserve"> – 788 MHz</w:t>
              </w:r>
            </w:ins>
          </w:p>
        </w:tc>
        <w:tc>
          <w:tcPr>
            <w:tcW w:w="1418" w:type="dxa"/>
            <w:tcBorders>
              <w:top w:val="single" w:sz="4" w:space="0" w:color="auto"/>
              <w:left w:val="single" w:sz="4" w:space="0" w:color="auto"/>
              <w:bottom w:val="single" w:sz="4" w:space="0" w:color="auto"/>
              <w:right w:val="single" w:sz="4" w:space="0" w:color="auto"/>
            </w:tcBorders>
          </w:tcPr>
          <w:p w14:paraId="4CA732F7" w14:textId="77777777" w:rsidR="001A60DC" w:rsidRDefault="007132C5">
            <w:pPr>
              <w:pStyle w:val="TAC"/>
              <w:rPr>
                <w:ins w:id="128" w:author="Michal Szydelko" w:date="2022-02-09T14:38:00Z"/>
              </w:rPr>
            </w:pPr>
            <w:ins w:id="129" w:author="Michal Szydelko" w:date="2022-02-09T14:38:00Z">
              <w:r>
                <w:t>-113.9 dBm</w:t>
              </w:r>
            </w:ins>
          </w:p>
        </w:tc>
        <w:tc>
          <w:tcPr>
            <w:tcW w:w="1417" w:type="dxa"/>
            <w:tcBorders>
              <w:top w:val="single" w:sz="4" w:space="0" w:color="auto"/>
              <w:left w:val="single" w:sz="4" w:space="0" w:color="auto"/>
              <w:bottom w:val="single" w:sz="4" w:space="0" w:color="auto"/>
              <w:right w:val="single" w:sz="4" w:space="0" w:color="auto"/>
            </w:tcBorders>
          </w:tcPr>
          <w:p w14:paraId="455B180E" w14:textId="77777777" w:rsidR="001A60DC" w:rsidRDefault="007132C5">
            <w:pPr>
              <w:pStyle w:val="TAC"/>
              <w:rPr>
                <w:ins w:id="130" w:author="Michal Szydelko" w:date="2022-02-09T14:38:00Z"/>
              </w:rPr>
            </w:pPr>
            <w:ins w:id="131" w:author="Michal Szydelko" w:date="2022-02-09T14:38:00Z">
              <w:r>
                <w:t>-108.9 dBm</w:t>
              </w:r>
            </w:ins>
          </w:p>
        </w:tc>
        <w:tc>
          <w:tcPr>
            <w:tcW w:w="1418" w:type="dxa"/>
            <w:tcBorders>
              <w:top w:val="single" w:sz="4" w:space="0" w:color="auto"/>
              <w:left w:val="single" w:sz="4" w:space="0" w:color="auto"/>
              <w:bottom w:val="single" w:sz="4" w:space="0" w:color="auto"/>
              <w:right w:val="single" w:sz="4" w:space="0" w:color="auto"/>
            </w:tcBorders>
          </w:tcPr>
          <w:p w14:paraId="52B6A142" w14:textId="77777777" w:rsidR="001A60DC" w:rsidRDefault="007132C5">
            <w:pPr>
              <w:pStyle w:val="TAC"/>
              <w:rPr>
                <w:ins w:id="132" w:author="Michal Szydelko" w:date="2022-02-09T14:38:00Z"/>
              </w:rPr>
            </w:pPr>
            <w:ins w:id="133" w:author="Michal Szydelko" w:date="2022-02-09T14:38:00Z">
              <w:r>
                <w:t>-105.9 dBm</w:t>
              </w:r>
            </w:ins>
          </w:p>
        </w:tc>
        <w:tc>
          <w:tcPr>
            <w:tcW w:w="709" w:type="dxa"/>
            <w:tcBorders>
              <w:top w:val="single" w:sz="4" w:space="0" w:color="auto"/>
              <w:left w:val="single" w:sz="4" w:space="0" w:color="auto"/>
              <w:bottom w:val="single" w:sz="4" w:space="0" w:color="auto"/>
              <w:right w:val="single" w:sz="4" w:space="0" w:color="auto"/>
            </w:tcBorders>
          </w:tcPr>
          <w:p w14:paraId="43554874" w14:textId="77777777" w:rsidR="001A60DC" w:rsidRDefault="007132C5">
            <w:pPr>
              <w:pStyle w:val="TAC"/>
              <w:rPr>
                <w:ins w:id="134" w:author="Michal Szydelko" w:date="2022-02-09T14:38:00Z"/>
              </w:rPr>
            </w:pPr>
            <w:ins w:id="135" w:author="Michal Szydelko" w:date="2022-02-09T14:38:00Z">
              <w:r>
                <w:t>100 kHz</w:t>
              </w:r>
            </w:ins>
          </w:p>
        </w:tc>
        <w:tc>
          <w:tcPr>
            <w:tcW w:w="2192" w:type="dxa"/>
            <w:tcBorders>
              <w:top w:val="single" w:sz="4" w:space="0" w:color="auto"/>
              <w:left w:val="single" w:sz="4" w:space="0" w:color="auto"/>
              <w:bottom w:val="single" w:sz="4" w:space="0" w:color="auto"/>
              <w:right w:val="single" w:sz="4" w:space="0" w:color="auto"/>
            </w:tcBorders>
          </w:tcPr>
          <w:p w14:paraId="39C95E10" w14:textId="77777777" w:rsidR="001A60DC" w:rsidRDefault="001A60DC">
            <w:pPr>
              <w:pStyle w:val="TAL"/>
              <w:rPr>
                <w:ins w:id="136" w:author="Michal Szydelko" w:date="2022-02-09T14:38:00Z"/>
              </w:rPr>
            </w:pPr>
          </w:p>
        </w:tc>
      </w:tr>
    </w:tbl>
    <w:p w14:paraId="5B4EAE96"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t>------------------------------ Next modified sections ------------------------------</w:t>
      </w:r>
    </w:p>
    <w:p w14:paraId="748C87A2" w14:textId="77777777" w:rsidR="001A60DC" w:rsidRDefault="007132C5">
      <w:pPr>
        <w:pStyle w:val="Heading4"/>
        <w:rPr>
          <w:lang w:eastAsia="sv-SE"/>
        </w:rPr>
      </w:pPr>
      <w:bookmarkStart w:id="137" w:name="_Toc21125280"/>
      <w:bookmarkStart w:id="138" w:name="_Toc29768270"/>
      <w:bookmarkStart w:id="139" w:name="_Toc36044712"/>
      <w:bookmarkStart w:id="140" w:name="_Toc45907760"/>
      <w:bookmarkStart w:id="141" w:name="_Toc53181865"/>
      <w:bookmarkStart w:id="142" w:name="_Toc37230617"/>
      <w:bookmarkStart w:id="143" w:name="_Toc61127677"/>
      <w:bookmarkStart w:id="144" w:name="_Toc67054691"/>
      <w:bookmarkStart w:id="145" w:name="_Toc74753450"/>
      <w:bookmarkStart w:id="146" w:name="_Toc67061689"/>
      <w:bookmarkStart w:id="147" w:name="_Toc74735207"/>
      <w:bookmarkStart w:id="148" w:name="_Toc83109318"/>
      <w:bookmarkStart w:id="149" w:name="_Toc89878131"/>
      <w:bookmarkStart w:id="150" w:name="_Toc76507709"/>
      <w:r>
        <w:rPr>
          <w:lang w:eastAsia="sv-SE"/>
        </w:rPr>
        <w:t>7.6.3</w:t>
      </w:r>
      <w:r>
        <w:rPr>
          <w:lang w:eastAsia="zh-CN"/>
        </w:rPr>
        <w:t>.</w:t>
      </w:r>
      <w:r>
        <w:rPr>
          <w:lang w:eastAsia="sv-SE"/>
        </w:rPr>
        <w:t>5</w:t>
      </w:r>
      <w:r>
        <w:rPr>
          <w:lang w:eastAsia="sv-SE"/>
        </w:rPr>
        <w:tab/>
        <w:t>Test Requirement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E3C3535" w14:textId="77777777" w:rsidR="001A60DC" w:rsidRDefault="007132C5">
      <w:pPr>
        <w:pStyle w:val="Heading5"/>
        <w:rPr>
          <w:lang w:eastAsia="sv-SE"/>
        </w:rPr>
      </w:pPr>
      <w:bookmarkStart w:id="151" w:name="_Toc61127678"/>
      <w:bookmarkStart w:id="152" w:name="_Toc67061690"/>
      <w:bookmarkStart w:id="153" w:name="_Toc67054692"/>
      <w:bookmarkStart w:id="154" w:name="_Toc74735208"/>
      <w:bookmarkStart w:id="155" w:name="_Toc89878132"/>
      <w:bookmarkStart w:id="156" w:name="_Toc83109319"/>
      <w:bookmarkStart w:id="157" w:name="_Toc74753451"/>
      <w:bookmarkStart w:id="158" w:name="_Toc76507710"/>
      <w:r>
        <w:rPr>
          <w:lang w:eastAsia="sv-SE"/>
        </w:rPr>
        <w:t>7.6.3.5.1</w:t>
      </w:r>
      <w:r>
        <w:rPr>
          <w:lang w:eastAsia="sv-SE"/>
        </w:rPr>
        <w:tab/>
        <w:t>MSR operation</w:t>
      </w:r>
      <w:bookmarkEnd w:id="151"/>
      <w:bookmarkEnd w:id="152"/>
      <w:bookmarkEnd w:id="153"/>
      <w:bookmarkEnd w:id="154"/>
      <w:bookmarkEnd w:id="155"/>
      <w:bookmarkEnd w:id="156"/>
      <w:bookmarkEnd w:id="157"/>
      <w:bookmarkEnd w:id="158"/>
    </w:p>
    <w:p w14:paraId="76D206B2" w14:textId="77777777" w:rsidR="001A60DC" w:rsidRDefault="007132C5">
      <w:bookmarkStart w:id="159"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14:paraId="7257CFB3" w14:textId="77777777" w:rsidR="001A60DC" w:rsidRDefault="007132C5">
      <w:pPr>
        <w:rPr>
          <w:rFonts w:cs="v5.0.0"/>
        </w:rPr>
      </w:pPr>
      <w:r>
        <w:rPr>
          <w:rFonts w:cs="v5.0.0"/>
        </w:rPr>
        <w:t>The requirement is a co-location requirement, the interferer power levels specified at the CLTA conducted input(s).</w:t>
      </w:r>
    </w:p>
    <w:p w14:paraId="2DC7FBBE" w14:textId="77777777" w:rsidR="001A60DC" w:rsidRDefault="007132C5">
      <w:r>
        <w:rPr>
          <w:rFonts w:cs="v5.0.0"/>
        </w:rPr>
        <w:t xml:space="preserve">The requirement is valid over </w:t>
      </w:r>
      <w:r>
        <w:rPr>
          <w:i/>
        </w:rPr>
        <w:t>minSENS RoAoA</w:t>
      </w:r>
      <w:r>
        <w:t>.</w:t>
      </w:r>
    </w:p>
    <w:p w14:paraId="6C116949" w14:textId="77777777" w:rsidR="001A60DC" w:rsidRDefault="007132C5">
      <w:pPr>
        <w:rPr>
          <w:rFonts w:cs="v5.0.0"/>
        </w:rPr>
      </w:pPr>
      <w:r>
        <w:t>Interfering signal shall be applied to the CLTA. The interfering power is specified per polarization.</w:t>
      </w:r>
    </w:p>
    <w:bookmarkEnd w:id="159"/>
    <w:p w14:paraId="7300F760" w14:textId="77777777" w:rsidR="001A60DC" w:rsidRDefault="007132C5">
      <w:r>
        <w:t xml:space="preserve">When the </w:t>
      </w:r>
      <w:r>
        <w:rPr>
          <w:rFonts w:cs="v5.0.0"/>
        </w:rPr>
        <w:t xml:space="preserve">wanted and an interfering signal using the parameters in table </w:t>
      </w:r>
      <w:bookmarkStart w:id="160" w:name="_Hlk513205215"/>
      <w:r>
        <w:rPr>
          <w:rFonts w:cs="v5.0.0"/>
        </w:rPr>
        <w:t>7.6.3.5.1-1</w:t>
      </w:r>
      <w:bookmarkEnd w:id="160"/>
      <w:r>
        <w:t>, the following requirements shall be met:</w:t>
      </w:r>
    </w:p>
    <w:p w14:paraId="071F0069" w14:textId="77777777" w:rsidR="001A60DC" w:rsidRDefault="007132C5">
      <w:pPr>
        <w:pStyle w:val="B10"/>
      </w:pPr>
      <w:r>
        <w:t>-</w:t>
      </w:r>
      <w:r>
        <w:tab/>
        <w:t xml:space="preserve">For any E-UTRA carrier, the throughput shall be ≥ 95 % of the </w:t>
      </w:r>
      <w:r>
        <w:rPr>
          <w:i/>
        </w:rPr>
        <w:t>maximum throughput</w:t>
      </w:r>
      <w:r>
        <w:t xml:space="preserve"> of the reference measurement channel defined in TS 36.104 [9], clause 7.2.1.</w:t>
      </w:r>
    </w:p>
    <w:p w14:paraId="4B5F6A3A" w14:textId="77777777" w:rsidR="001A60DC" w:rsidRDefault="007132C5">
      <w:pPr>
        <w:pStyle w:val="B10"/>
      </w:pPr>
      <w:r>
        <w:t>-</w:t>
      </w:r>
      <w:r>
        <w:tab/>
        <w:t>For any UTRA FDD carrier, the BER shall not exceed 0.001 for the reference measurement channel defined in TS 25.104 [2], clause 7.2.1.</w:t>
      </w:r>
    </w:p>
    <w:p w14:paraId="267B01BF" w14:textId="77777777" w:rsidR="001A60DC" w:rsidRDefault="007132C5">
      <w:pPr>
        <w:pStyle w:val="B10"/>
      </w:pPr>
      <w:r>
        <w:t>-</w:t>
      </w:r>
      <w:r>
        <w:tab/>
        <w:t xml:space="preserve">For any NR carrier, the throughput shall be ≥ 95 % of the </w:t>
      </w:r>
      <w:r>
        <w:rPr>
          <w:i/>
        </w:rPr>
        <w:t>maximum throughput</w:t>
      </w:r>
      <w:r>
        <w:t xml:space="preserve"> of the reference measurement channel defined in TS 38.104 [33], clause 7.2.1.</w:t>
      </w:r>
    </w:p>
    <w:p w14:paraId="57FECB96" w14:textId="77777777" w:rsidR="001A60DC" w:rsidRDefault="007132C5">
      <w:pPr>
        <w:pStyle w:val="TH"/>
      </w:pPr>
      <w:r>
        <w:rPr>
          <w:rFonts w:eastAsia="Osaka"/>
        </w:rPr>
        <w:t xml:space="preserve">Table </w:t>
      </w:r>
      <w:bookmarkStart w:id="161" w:name="_Hlk503527423"/>
      <w:r>
        <w:rPr>
          <w:rFonts w:eastAsia="Osaka"/>
        </w:rPr>
        <w:t>7.6.3.5.1-1</w:t>
      </w:r>
      <w:bookmarkEnd w:id="161"/>
      <w:r>
        <w:rPr>
          <w:rFonts w:eastAsia="Osaka"/>
        </w:rPr>
        <w:t xml:space="preserve">: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
      <w:tr w:rsidR="001A60DC" w14:paraId="46B2F79C" w14:textId="77777777">
        <w:trPr>
          <w:gridAfter w:val="1"/>
          <w:wAfter w:w="10" w:type="dxa"/>
          <w:cantSplit/>
          <w:tblHeader/>
          <w:jc w:val="center"/>
        </w:trPr>
        <w:tc>
          <w:tcPr>
            <w:tcW w:w="1918" w:type="dxa"/>
          </w:tcPr>
          <w:p w14:paraId="64D5131B" w14:textId="77777777" w:rsidR="001A60DC" w:rsidRDefault="007132C5">
            <w:pPr>
              <w:pStyle w:val="TAH"/>
            </w:pPr>
            <w:r>
              <w:t>Type of co-located BS</w:t>
            </w:r>
          </w:p>
        </w:tc>
        <w:tc>
          <w:tcPr>
            <w:tcW w:w="1657" w:type="dxa"/>
          </w:tcPr>
          <w:p w14:paraId="5D4AD5F0" w14:textId="77777777" w:rsidR="001A60DC" w:rsidRDefault="007132C5">
            <w:pPr>
              <w:pStyle w:val="TAH"/>
            </w:pPr>
            <w:r>
              <w:t>Centre Frequency of Interfering Signal [MHz]</w:t>
            </w:r>
          </w:p>
        </w:tc>
        <w:tc>
          <w:tcPr>
            <w:tcW w:w="1082" w:type="dxa"/>
          </w:tcPr>
          <w:p w14:paraId="1AFE3DF1" w14:textId="77777777" w:rsidR="001A60DC" w:rsidRDefault="007132C5">
            <w:pPr>
              <w:pStyle w:val="TAH"/>
            </w:pPr>
            <w:r>
              <w:t>Interfering Signal mean power for WA BS [dBm]</w:t>
            </w:r>
          </w:p>
        </w:tc>
        <w:tc>
          <w:tcPr>
            <w:tcW w:w="1134" w:type="dxa"/>
          </w:tcPr>
          <w:p w14:paraId="269B13A7" w14:textId="77777777" w:rsidR="001A60DC" w:rsidRDefault="007132C5">
            <w:pPr>
              <w:pStyle w:val="TAH"/>
            </w:pPr>
            <w:r>
              <w:t>Interfering Signal mean power for MR BS [dBm]</w:t>
            </w:r>
          </w:p>
        </w:tc>
        <w:tc>
          <w:tcPr>
            <w:tcW w:w="1134" w:type="dxa"/>
          </w:tcPr>
          <w:p w14:paraId="264DC3FD" w14:textId="77777777" w:rsidR="001A60DC" w:rsidRDefault="007132C5">
            <w:pPr>
              <w:pStyle w:val="TAH"/>
            </w:pPr>
            <w:r>
              <w:t>Interfering Signal mean power for LA BS [dBm]</w:t>
            </w:r>
          </w:p>
        </w:tc>
        <w:tc>
          <w:tcPr>
            <w:tcW w:w="1701" w:type="dxa"/>
          </w:tcPr>
          <w:p w14:paraId="10647DFB" w14:textId="77777777" w:rsidR="001A60DC" w:rsidRDefault="007132C5">
            <w:pPr>
              <w:pStyle w:val="TAH"/>
            </w:pPr>
            <w:r>
              <w:t>Wanted Signal mean power [dBm]</w:t>
            </w:r>
          </w:p>
        </w:tc>
        <w:tc>
          <w:tcPr>
            <w:tcW w:w="1167" w:type="dxa"/>
          </w:tcPr>
          <w:p w14:paraId="7A41BB14" w14:textId="77777777" w:rsidR="001A60DC" w:rsidRDefault="007132C5">
            <w:pPr>
              <w:pStyle w:val="TAH"/>
            </w:pPr>
            <w:r>
              <w:t>Type of Interfering Signal</w:t>
            </w:r>
          </w:p>
        </w:tc>
      </w:tr>
      <w:tr w:rsidR="001A60DC" w14:paraId="34D52E27" w14:textId="77777777">
        <w:trPr>
          <w:gridAfter w:val="1"/>
          <w:wAfter w:w="10" w:type="dxa"/>
          <w:cantSplit/>
          <w:jc w:val="center"/>
        </w:trPr>
        <w:tc>
          <w:tcPr>
            <w:tcW w:w="1918" w:type="dxa"/>
          </w:tcPr>
          <w:p w14:paraId="5AD1F390" w14:textId="77777777" w:rsidR="001A60DC" w:rsidRDefault="007132C5">
            <w:pPr>
              <w:pStyle w:val="TAL"/>
            </w:pPr>
            <w:r>
              <w:t>GSM850 or CDMA850</w:t>
            </w:r>
          </w:p>
        </w:tc>
        <w:tc>
          <w:tcPr>
            <w:tcW w:w="1657" w:type="dxa"/>
          </w:tcPr>
          <w:p w14:paraId="4379B7A0" w14:textId="77777777" w:rsidR="001A60DC" w:rsidRDefault="007132C5">
            <w:pPr>
              <w:pStyle w:val="TAC"/>
            </w:pPr>
            <w:r>
              <w:t>869 – 894</w:t>
            </w:r>
          </w:p>
        </w:tc>
        <w:tc>
          <w:tcPr>
            <w:tcW w:w="1082" w:type="dxa"/>
          </w:tcPr>
          <w:p w14:paraId="2F864693" w14:textId="77777777" w:rsidR="001A60DC" w:rsidRDefault="007132C5">
            <w:pPr>
              <w:pStyle w:val="TAC"/>
            </w:pPr>
            <w:r>
              <w:t>+46</w:t>
            </w:r>
          </w:p>
        </w:tc>
        <w:tc>
          <w:tcPr>
            <w:tcW w:w="1134" w:type="dxa"/>
          </w:tcPr>
          <w:p w14:paraId="4D4E39E3" w14:textId="77777777" w:rsidR="001A60DC" w:rsidRDefault="007132C5">
            <w:pPr>
              <w:pStyle w:val="TAC"/>
            </w:pPr>
            <w:r>
              <w:t>+38</w:t>
            </w:r>
          </w:p>
        </w:tc>
        <w:tc>
          <w:tcPr>
            <w:tcW w:w="1134" w:type="dxa"/>
          </w:tcPr>
          <w:p w14:paraId="4D0F940D" w14:textId="77777777" w:rsidR="001A60DC" w:rsidRDefault="007132C5">
            <w:pPr>
              <w:pStyle w:val="TAC"/>
            </w:pPr>
            <w:r>
              <w:t>+24</w:t>
            </w:r>
          </w:p>
        </w:tc>
        <w:tc>
          <w:tcPr>
            <w:tcW w:w="1701" w:type="dxa"/>
          </w:tcPr>
          <w:p w14:paraId="69AFA7B6" w14:textId="77777777" w:rsidR="001A60DC" w:rsidRDefault="007132C5">
            <w:pPr>
              <w:pStyle w:val="TAC"/>
            </w:pPr>
            <w:r>
              <w:t>EIS</w:t>
            </w:r>
            <w:r>
              <w:rPr>
                <w:vertAlign w:val="subscript"/>
              </w:rPr>
              <w:t>minSENS</w:t>
            </w:r>
            <w:r>
              <w:t xml:space="preserve"> + x dB (NOTE 1)</w:t>
            </w:r>
          </w:p>
        </w:tc>
        <w:tc>
          <w:tcPr>
            <w:tcW w:w="1167" w:type="dxa"/>
          </w:tcPr>
          <w:p w14:paraId="12C1EE07" w14:textId="77777777" w:rsidR="001A60DC" w:rsidRDefault="007132C5">
            <w:pPr>
              <w:pStyle w:val="TAC"/>
            </w:pPr>
            <w:r>
              <w:t>CW carrier</w:t>
            </w:r>
          </w:p>
        </w:tc>
      </w:tr>
      <w:tr w:rsidR="001A60DC" w14:paraId="7258B4CB" w14:textId="77777777">
        <w:trPr>
          <w:gridAfter w:val="1"/>
          <w:wAfter w:w="10" w:type="dxa"/>
          <w:cantSplit/>
          <w:jc w:val="center"/>
        </w:trPr>
        <w:tc>
          <w:tcPr>
            <w:tcW w:w="1918" w:type="dxa"/>
          </w:tcPr>
          <w:p w14:paraId="71585D11" w14:textId="77777777" w:rsidR="001A60DC" w:rsidRDefault="007132C5">
            <w:pPr>
              <w:pStyle w:val="TAL"/>
            </w:pPr>
            <w:r>
              <w:t>GSM900</w:t>
            </w:r>
          </w:p>
        </w:tc>
        <w:tc>
          <w:tcPr>
            <w:tcW w:w="1657" w:type="dxa"/>
          </w:tcPr>
          <w:p w14:paraId="65F73947" w14:textId="77777777" w:rsidR="001A60DC" w:rsidRDefault="007132C5">
            <w:pPr>
              <w:pStyle w:val="TAC"/>
            </w:pPr>
            <w:r>
              <w:t>921 – 960</w:t>
            </w:r>
          </w:p>
        </w:tc>
        <w:tc>
          <w:tcPr>
            <w:tcW w:w="1082" w:type="dxa"/>
          </w:tcPr>
          <w:p w14:paraId="585D4C68" w14:textId="77777777" w:rsidR="001A60DC" w:rsidRDefault="007132C5">
            <w:pPr>
              <w:pStyle w:val="TAC"/>
            </w:pPr>
            <w:r>
              <w:t>+46</w:t>
            </w:r>
          </w:p>
        </w:tc>
        <w:tc>
          <w:tcPr>
            <w:tcW w:w="1134" w:type="dxa"/>
          </w:tcPr>
          <w:p w14:paraId="0E49160A" w14:textId="77777777" w:rsidR="001A60DC" w:rsidRDefault="007132C5">
            <w:pPr>
              <w:pStyle w:val="TAC"/>
            </w:pPr>
            <w:r>
              <w:t>+38</w:t>
            </w:r>
          </w:p>
        </w:tc>
        <w:tc>
          <w:tcPr>
            <w:tcW w:w="1134" w:type="dxa"/>
          </w:tcPr>
          <w:p w14:paraId="24DF3276" w14:textId="77777777" w:rsidR="001A60DC" w:rsidRDefault="007132C5">
            <w:pPr>
              <w:pStyle w:val="TAC"/>
            </w:pPr>
            <w:r>
              <w:t>+24</w:t>
            </w:r>
          </w:p>
        </w:tc>
        <w:tc>
          <w:tcPr>
            <w:tcW w:w="1701" w:type="dxa"/>
          </w:tcPr>
          <w:p w14:paraId="219F8E85" w14:textId="77777777" w:rsidR="001A60DC" w:rsidRDefault="007132C5">
            <w:pPr>
              <w:pStyle w:val="TAC"/>
            </w:pPr>
            <w:r>
              <w:t>EIS</w:t>
            </w:r>
            <w:r>
              <w:rPr>
                <w:vertAlign w:val="subscript"/>
              </w:rPr>
              <w:t>minSENS</w:t>
            </w:r>
            <w:r>
              <w:t xml:space="preserve"> + x dB (NOTE 1)</w:t>
            </w:r>
          </w:p>
        </w:tc>
        <w:tc>
          <w:tcPr>
            <w:tcW w:w="1167" w:type="dxa"/>
          </w:tcPr>
          <w:p w14:paraId="012B39E5" w14:textId="77777777" w:rsidR="001A60DC" w:rsidRDefault="007132C5">
            <w:pPr>
              <w:pStyle w:val="TAC"/>
            </w:pPr>
            <w:r>
              <w:t>CW carrier</w:t>
            </w:r>
          </w:p>
        </w:tc>
      </w:tr>
      <w:tr w:rsidR="001A60DC" w14:paraId="67C2D329" w14:textId="77777777">
        <w:trPr>
          <w:gridAfter w:val="1"/>
          <w:wAfter w:w="10" w:type="dxa"/>
          <w:cantSplit/>
          <w:jc w:val="center"/>
        </w:trPr>
        <w:tc>
          <w:tcPr>
            <w:tcW w:w="1918" w:type="dxa"/>
          </w:tcPr>
          <w:p w14:paraId="501CCF33" w14:textId="77777777" w:rsidR="001A60DC" w:rsidRDefault="007132C5">
            <w:pPr>
              <w:pStyle w:val="TAL"/>
            </w:pPr>
            <w:r>
              <w:t>DCS1800</w:t>
            </w:r>
          </w:p>
        </w:tc>
        <w:tc>
          <w:tcPr>
            <w:tcW w:w="1657" w:type="dxa"/>
          </w:tcPr>
          <w:p w14:paraId="7C45BBDA" w14:textId="77777777" w:rsidR="001A60DC" w:rsidRDefault="007132C5">
            <w:pPr>
              <w:pStyle w:val="TAC"/>
            </w:pPr>
            <w:r>
              <w:t>1805 - 1880</w:t>
            </w:r>
          </w:p>
          <w:p w14:paraId="1A44A2B8" w14:textId="77777777" w:rsidR="001A60DC" w:rsidRDefault="007132C5">
            <w:pPr>
              <w:pStyle w:val="TAC"/>
            </w:pPr>
            <w:r>
              <w:t>(NOTE 4)</w:t>
            </w:r>
          </w:p>
        </w:tc>
        <w:tc>
          <w:tcPr>
            <w:tcW w:w="1082" w:type="dxa"/>
          </w:tcPr>
          <w:p w14:paraId="56231E85" w14:textId="77777777" w:rsidR="001A60DC" w:rsidRDefault="007132C5">
            <w:pPr>
              <w:pStyle w:val="TAC"/>
            </w:pPr>
            <w:r>
              <w:t>+46</w:t>
            </w:r>
          </w:p>
        </w:tc>
        <w:tc>
          <w:tcPr>
            <w:tcW w:w="1134" w:type="dxa"/>
          </w:tcPr>
          <w:p w14:paraId="1C56BE91" w14:textId="77777777" w:rsidR="001A60DC" w:rsidRDefault="007132C5">
            <w:pPr>
              <w:pStyle w:val="TAC"/>
            </w:pPr>
            <w:r>
              <w:t>+38</w:t>
            </w:r>
          </w:p>
        </w:tc>
        <w:tc>
          <w:tcPr>
            <w:tcW w:w="1134" w:type="dxa"/>
          </w:tcPr>
          <w:p w14:paraId="46D989E1" w14:textId="77777777" w:rsidR="001A60DC" w:rsidRDefault="007132C5">
            <w:pPr>
              <w:pStyle w:val="TAC"/>
            </w:pPr>
            <w:r>
              <w:t>+24</w:t>
            </w:r>
          </w:p>
        </w:tc>
        <w:tc>
          <w:tcPr>
            <w:tcW w:w="1701" w:type="dxa"/>
          </w:tcPr>
          <w:p w14:paraId="228B6856" w14:textId="77777777" w:rsidR="001A60DC" w:rsidRDefault="007132C5">
            <w:pPr>
              <w:pStyle w:val="TAC"/>
            </w:pPr>
            <w:r>
              <w:t>EIS</w:t>
            </w:r>
            <w:r>
              <w:rPr>
                <w:vertAlign w:val="subscript"/>
              </w:rPr>
              <w:t>minSENS</w:t>
            </w:r>
            <w:r>
              <w:t xml:space="preserve"> + x dB (NOTE 1)</w:t>
            </w:r>
          </w:p>
        </w:tc>
        <w:tc>
          <w:tcPr>
            <w:tcW w:w="1167" w:type="dxa"/>
          </w:tcPr>
          <w:p w14:paraId="592E7EC9" w14:textId="77777777" w:rsidR="001A60DC" w:rsidRDefault="007132C5">
            <w:pPr>
              <w:pStyle w:val="TAC"/>
            </w:pPr>
            <w:r>
              <w:t>CW carrier</w:t>
            </w:r>
          </w:p>
        </w:tc>
      </w:tr>
      <w:tr w:rsidR="001A60DC" w14:paraId="3DE5DE3F" w14:textId="77777777">
        <w:trPr>
          <w:gridAfter w:val="1"/>
          <w:wAfter w:w="10" w:type="dxa"/>
          <w:cantSplit/>
          <w:jc w:val="center"/>
        </w:trPr>
        <w:tc>
          <w:tcPr>
            <w:tcW w:w="1918" w:type="dxa"/>
          </w:tcPr>
          <w:p w14:paraId="382BCC8C" w14:textId="77777777" w:rsidR="001A60DC" w:rsidRDefault="007132C5">
            <w:pPr>
              <w:pStyle w:val="TAL"/>
            </w:pPr>
            <w:r>
              <w:t>PCS1900</w:t>
            </w:r>
          </w:p>
        </w:tc>
        <w:tc>
          <w:tcPr>
            <w:tcW w:w="1657" w:type="dxa"/>
          </w:tcPr>
          <w:p w14:paraId="0352EBFB" w14:textId="77777777" w:rsidR="001A60DC" w:rsidRDefault="007132C5">
            <w:pPr>
              <w:pStyle w:val="TAC"/>
            </w:pPr>
            <w:r>
              <w:t>1930 – 1990</w:t>
            </w:r>
          </w:p>
        </w:tc>
        <w:tc>
          <w:tcPr>
            <w:tcW w:w="1082" w:type="dxa"/>
          </w:tcPr>
          <w:p w14:paraId="1F33BCD9" w14:textId="77777777" w:rsidR="001A60DC" w:rsidRDefault="007132C5">
            <w:pPr>
              <w:pStyle w:val="TAC"/>
            </w:pPr>
            <w:r>
              <w:t>+46</w:t>
            </w:r>
          </w:p>
        </w:tc>
        <w:tc>
          <w:tcPr>
            <w:tcW w:w="1134" w:type="dxa"/>
          </w:tcPr>
          <w:p w14:paraId="1EE0A14F" w14:textId="77777777" w:rsidR="001A60DC" w:rsidRDefault="007132C5">
            <w:pPr>
              <w:pStyle w:val="TAC"/>
            </w:pPr>
            <w:r>
              <w:t>+38</w:t>
            </w:r>
          </w:p>
        </w:tc>
        <w:tc>
          <w:tcPr>
            <w:tcW w:w="1134" w:type="dxa"/>
          </w:tcPr>
          <w:p w14:paraId="2A992154" w14:textId="77777777" w:rsidR="001A60DC" w:rsidRDefault="007132C5">
            <w:pPr>
              <w:pStyle w:val="TAC"/>
            </w:pPr>
            <w:r>
              <w:t>+24</w:t>
            </w:r>
          </w:p>
        </w:tc>
        <w:tc>
          <w:tcPr>
            <w:tcW w:w="1701" w:type="dxa"/>
          </w:tcPr>
          <w:p w14:paraId="4FA04DE2" w14:textId="77777777" w:rsidR="001A60DC" w:rsidRDefault="007132C5">
            <w:pPr>
              <w:pStyle w:val="TAC"/>
            </w:pPr>
            <w:r>
              <w:t>EIS</w:t>
            </w:r>
            <w:r>
              <w:rPr>
                <w:vertAlign w:val="subscript"/>
              </w:rPr>
              <w:t>minSENS</w:t>
            </w:r>
            <w:r>
              <w:t xml:space="preserve"> + x dB (NOTE 1)</w:t>
            </w:r>
          </w:p>
        </w:tc>
        <w:tc>
          <w:tcPr>
            <w:tcW w:w="1167" w:type="dxa"/>
          </w:tcPr>
          <w:p w14:paraId="53D8C40C" w14:textId="77777777" w:rsidR="001A60DC" w:rsidRDefault="007132C5">
            <w:pPr>
              <w:pStyle w:val="TAC"/>
            </w:pPr>
            <w:r>
              <w:t>CW carrier</w:t>
            </w:r>
          </w:p>
        </w:tc>
      </w:tr>
      <w:tr w:rsidR="001A60DC" w14:paraId="780A5F86" w14:textId="77777777">
        <w:trPr>
          <w:gridAfter w:val="1"/>
          <w:wAfter w:w="10" w:type="dxa"/>
          <w:cantSplit/>
          <w:jc w:val="center"/>
        </w:trPr>
        <w:tc>
          <w:tcPr>
            <w:tcW w:w="1918" w:type="dxa"/>
          </w:tcPr>
          <w:p w14:paraId="368BE137" w14:textId="77777777" w:rsidR="001A60DC" w:rsidRDefault="007132C5">
            <w:pPr>
              <w:pStyle w:val="TAL"/>
            </w:pPr>
            <w:r>
              <w:t>UTRA FDD Band I or E-UTRA Band 1 or NR band n1</w:t>
            </w:r>
          </w:p>
        </w:tc>
        <w:tc>
          <w:tcPr>
            <w:tcW w:w="1657" w:type="dxa"/>
          </w:tcPr>
          <w:p w14:paraId="2F4BDC04" w14:textId="77777777" w:rsidR="001A60DC" w:rsidRDefault="007132C5">
            <w:pPr>
              <w:pStyle w:val="TAC"/>
            </w:pPr>
            <w:r>
              <w:t>2110 – 2170</w:t>
            </w:r>
          </w:p>
        </w:tc>
        <w:tc>
          <w:tcPr>
            <w:tcW w:w="1082" w:type="dxa"/>
          </w:tcPr>
          <w:p w14:paraId="0C44418D" w14:textId="77777777" w:rsidR="001A60DC" w:rsidRDefault="007132C5">
            <w:pPr>
              <w:pStyle w:val="TAC"/>
            </w:pPr>
            <w:r>
              <w:t>+46</w:t>
            </w:r>
          </w:p>
        </w:tc>
        <w:tc>
          <w:tcPr>
            <w:tcW w:w="1134" w:type="dxa"/>
          </w:tcPr>
          <w:p w14:paraId="31936543" w14:textId="77777777" w:rsidR="001A60DC" w:rsidRDefault="007132C5">
            <w:pPr>
              <w:pStyle w:val="TAC"/>
            </w:pPr>
            <w:r>
              <w:t>+38</w:t>
            </w:r>
          </w:p>
        </w:tc>
        <w:tc>
          <w:tcPr>
            <w:tcW w:w="1134" w:type="dxa"/>
          </w:tcPr>
          <w:p w14:paraId="7EA0872A" w14:textId="77777777" w:rsidR="001A60DC" w:rsidRDefault="007132C5">
            <w:pPr>
              <w:pStyle w:val="TAC"/>
            </w:pPr>
            <w:r>
              <w:t>+24</w:t>
            </w:r>
          </w:p>
        </w:tc>
        <w:tc>
          <w:tcPr>
            <w:tcW w:w="1701" w:type="dxa"/>
          </w:tcPr>
          <w:p w14:paraId="6F6E4F90" w14:textId="77777777" w:rsidR="001A60DC" w:rsidRDefault="007132C5">
            <w:pPr>
              <w:pStyle w:val="TAC"/>
            </w:pPr>
            <w:r>
              <w:t>EIS</w:t>
            </w:r>
            <w:r>
              <w:rPr>
                <w:vertAlign w:val="subscript"/>
              </w:rPr>
              <w:t>minSENS</w:t>
            </w:r>
            <w:r>
              <w:t xml:space="preserve"> + x dB (NOTE 1)</w:t>
            </w:r>
          </w:p>
        </w:tc>
        <w:tc>
          <w:tcPr>
            <w:tcW w:w="1167" w:type="dxa"/>
          </w:tcPr>
          <w:p w14:paraId="75EF4A82" w14:textId="77777777" w:rsidR="001A60DC" w:rsidRDefault="007132C5">
            <w:pPr>
              <w:pStyle w:val="TAC"/>
            </w:pPr>
            <w:r>
              <w:t>CW carrier</w:t>
            </w:r>
          </w:p>
        </w:tc>
      </w:tr>
      <w:tr w:rsidR="001A60DC" w14:paraId="68F2C5E4" w14:textId="77777777">
        <w:trPr>
          <w:gridAfter w:val="1"/>
          <w:wAfter w:w="10" w:type="dxa"/>
          <w:cantSplit/>
          <w:jc w:val="center"/>
        </w:trPr>
        <w:tc>
          <w:tcPr>
            <w:tcW w:w="1918" w:type="dxa"/>
          </w:tcPr>
          <w:p w14:paraId="40FF9316" w14:textId="77777777" w:rsidR="001A60DC" w:rsidRDefault="007132C5">
            <w:pPr>
              <w:pStyle w:val="TAL"/>
            </w:pPr>
            <w:r>
              <w:t>UTRA FDD Band II or E-UTRA Band 2 or NR band n2</w:t>
            </w:r>
          </w:p>
        </w:tc>
        <w:tc>
          <w:tcPr>
            <w:tcW w:w="1657" w:type="dxa"/>
          </w:tcPr>
          <w:p w14:paraId="27BA9321" w14:textId="77777777" w:rsidR="001A60DC" w:rsidRDefault="007132C5">
            <w:pPr>
              <w:pStyle w:val="TAC"/>
            </w:pPr>
            <w:r>
              <w:t>1930 – 1990</w:t>
            </w:r>
          </w:p>
        </w:tc>
        <w:tc>
          <w:tcPr>
            <w:tcW w:w="1082" w:type="dxa"/>
          </w:tcPr>
          <w:p w14:paraId="3BAB0E30" w14:textId="77777777" w:rsidR="001A60DC" w:rsidRDefault="007132C5">
            <w:pPr>
              <w:pStyle w:val="TAC"/>
            </w:pPr>
            <w:r>
              <w:t>+46</w:t>
            </w:r>
          </w:p>
        </w:tc>
        <w:tc>
          <w:tcPr>
            <w:tcW w:w="1134" w:type="dxa"/>
          </w:tcPr>
          <w:p w14:paraId="2C4C1FEE" w14:textId="77777777" w:rsidR="001A60DC" w:rsidRDefault="007132C5">
            <w:pPr>
              <w:pStyle w:val="TAC"/>
            </w:pPr>
            <w:r>
              <w:t>+38</w:t>
            </w:r>
          </w:p>
        </w:tc>
        <w:tc>
          <w:tcPr>
            <w:tcW w:w="1134" w:type="dxa"/>
          </w:tcPr>
          <w:p w14:paraId="7F71B4CA" w14:textId="77777777" w:rsidR="001A60DC" w:rsidRDefault="007132C5">
            <w:pPr>
              <w:pStyle w:val="TAC"/>
            </w:pPr>
            <w:r>
              <w:t>+24</w:t>
            </w:r>
          </w:p>
        </w:tc>
        <w:tc>
          <w:tcPr>
            <w:tcW w:w="1701" w:type="dxa"/>
          </w:tcPr>
          <w:p w14:paraId="4831A696" w14:textId="77777777" w:rsidR="001A60DC" w:rsidRDefault="007132C5">
            <w:pPr>
              <w:pStyle w:val="TAC"/>
            </w:pPr>
            <w:r>
              <w:t>EIS</w:t>
            </w:r>
            <w:r>
              <w:rPr>
                <w:vertAlign w:val="subscript"/>
              </w:rPr>
              <w:t>minSENS</w:t>
            </w:r>
            <w:r>
              <w:t xml:space="preserve"> + x dB (NOTE 1)</w:t>
            </w:r>
          </w:p>
        </w:tc>
        <w:tc>
          <w:tcPr>
            <w:tcW w:w="1167" w:type="dxa"/>
          </w:tcPr>
          <w:p w14:paraId="33D0B66A" w14:textId="77777777" w:rsidR="001A60DC" w:rsidRDefault="007132C5">
            <w:pPr>
              <w:pStyle w:val="TAC"/>
            </w:pPr>
            <w:r>
              <w:t>CW carrier</w:t>
            </w:r>
          </w:p>
        </w:tc>
      </w:tr>
      <w:tr w:rsidR="001A60DC" w14:paraId="5685BC58" w14:textId="77777777">
        <w:trPr>
          <w:gridAfter w:val="1"/>
          <w:wAfter w:w="10" w:type="dxa"/>
          <w:cantSplit/>
          <w:jc w:val="center"/>
        </w:trPr>
        <w:tc>
          <w:tcPr>
            <w:tcW w:w="1918" w:type="dxa"/>
          </w:tcPr>
          <w:p w14:paraId="449E9D4F" w14:textId="77777777" w:rsidR="001A60DC" w:rsidRDefault="007132C5">
            <w:pPr>
              <w:pStyle w:val="TAL"/>
            </w:pPr>
            <w:r>
              <w:t>UTRA FDD Band III or E-UTRA Band 3 or NR band n3</w:t>
            </w:r>
          </w:p>
        </w:tc>
        <w:tc>
          <w:tcPr>
            <w:tcW w:w="1657" w:type="dxa"/>
          </w:tcPr>
          <w:p w14:paraId="1405C59B" w14:textId="77777777" w:rsidR="001A60DC" w:rsidRDefault="007132C5">
            <w:pPr>
              <w:pStyle w:val="TAC"/>
            </w:pPr>
            <w:r>
              <w:t>1805 - 1880</w:t>
            </w:r>
          </w:p>
          <w:p w14:paraId="3C7A7FFC" w14:textId="77777777" w:rsidR="001A60DC" w:rsidRDefault="007132C5">
            <w:pPr>
              <w:pStyle w:val="TAC"/>
            </w:pPr>
            <w:r>
              <w:t>(NOTE 4)</w:t>
            </w:r>
          </w:p>
        </w:tc>
        <w:tc>
          <w:tcPr>
            <w:tcW w:w="1082" w:type="dxa"/>
          </w:tcPr>
          <w:p w14:paraId="428CB49F" w14:textId="77777777" w:rsidR="001A60DC" w:rsidRDefault="007132C5">
            <w:pPr>
              <w:pStyle w:val="TAC"/>
            </w:pPr>
            <w:r>
              <w:t>+46</w:t>
            </w:r>
          </w:p>
        </w:tc>
        <w:tc>
          <w:tcPr>
            <w:tcW w:w="1134" w:type="dxa"/>
          </w:tcPr>
          <w:p w14:paraId="2AFA1BF1" w14:textId="77777777" w:rsidR="001A60DC" w:rsidRDefault="007132C5">
            <w:pPr>
              <w:pStyle w:val="TAC"/>
            </w:pPr>
            <w:r>
              <w:t>+38</w:t>
            </w:r>
          </w:p>
        </w:tc>
        <w:tc>
          <w:tcPr>
            <w:tcW w:w="1134" w:type="dxa"/>
          </w:tcPr>
          <w:p w14:paraId="580EC0C5" w14:textId="77777777" w:rsidR="001A60DC" w:rsidRDefault="007132C5">
            <w:pPr>
              <w:pStyle w:val="TAC"/>
            </w:pPr>
            <w:r>
              <w:t>+24</w:t>
            </w:r>
          </w:p>
        </w:tc>
        <w:tc>
          <w:tcPr>
            <w:tcW w:w="1701" w:type="dxa"/>
          </w:tcPr>
          <w:p w14:paraId="490625B3" w14:textId="77777777" w:rsidR="001A60DC" w:rsidRDefault="007132C5">
            <w:pPr>
              <w:pStyle w:val="TAC"/>
            </w:pPr>
            <w:r>
              <w:t>EIS</w:t>
            </w:r>
            <w:r>
              <w:rPr>
                <w:vertAlign w:val="subscript"/>
              </w:rPr>
              <w:t>minSENS</w:t>
            </w:r>
            <w:r>
              <w:t xml:space="preserve"> + x dB (NOTE 1)</w:t>
            </w:r>
          </w:p>
        </w:tc>
        <w:tc>
          <w:tcPr>
            <w:tcW w:w="1167" w:type="dxa"/>
          </w:tcPr>
          <w:p w14:paraId="0BE11F98" w14:textId="77777777" w:rsidR="001A60DC" w:rsidRDefault="007132C5">
            <w:pPr>
              <w:pStyle w:val="TAC"/>
            </w:pPr>
            <w:r>
              <w:t>CW carrier</w:t>
            </w:r>
          </w:p>
        </w:tc>
      </w:tr>
      <w:tr w:rsidR="001A60DC" w14:paraId="7DDB6935" w14:textId="77777777">
        <w:trPr>
          <w:gridAfter w:val="1"/>
          <w:wAfter w:w="10" w:type="dxa"/>
          <w:cantSplit/>
          <w:jc w:val="center"/>
        </w:trPr>
        <w:tc>
          <w:tcPr>
            <w:tcW w:w="1918" w:type="dxa"/>
          </w:tcPr>
          <w:p w14:paraId="639769A9" w14:textId="77777777" w:rsidR="001A60DC" w:rsidRDefault="007132C5">
            <w:pPr>
              <w:pStyle w:val="TAL"/>
            </w:pPr>
            <w:r>
              <w:t>UTRA FDD Band IV or E-UTRA Band 4</w:t>
            </w:r>
          </w:p>
        </w:tc>
        <w:tc>
          <w:tcPr>
            <w:tcW w:w="1657" w:type="dxa"/>
          </w:tcPr>
          <w:p w14:paraId="42BD759A" w14:textId="77777777" w:rsidR="001A60DC" w:rsidRDefault="007132C5">
            <w:pPr>
              <w:pStyle w:val="TAC"/>
            </w:pPr>
            <w:r>
              <w:t>2110 – 2155</w:t>
            </w:r>
          </w:p>
        </w:tc>
        <w:tc>
          <w:tcPr>
            <w:tcW w:w="1082" w:type="dxa"/>
          </w:tcPr>
          <w:p w14:paraId="79555C6C" w14:textId="77777777" w:rsidR="001A60DC" w:rsidRDefault="007132C5">
            <w:pPr>
              <w:pStyle w:val="TAC"/>
            </w:pPr>
            <w:r>
              <w:t>+46</w:t>
            </w:r>
          </w:p>
        </w:tc>
        <w:tc>
          <w:tcPr>
            <w:tcW w:w="1134" w:type="dxa"/>
          </w:tcPr>
          <w:p w14:paraId="5AC7A660" w14:textId="77777777" w:rsidR="001A60DC" w:rsidRDefault="007132C5">
            <w:pPr>
              <w:pStyle w:val="TAC"/>
            </w:pPr>
            <w:r>
              <w:t>+38</w:t>
            </w:r>
          </w:p>
        </w:tc>
        <w:tc>
          <w:tcPr>
            <w:tcW w:w="1134" w:type="dxa"/>
          </w:tcPr>
          <w:p w14:paraId="3846968E" w14:textId="77777777" w:rsidR="001A60DC" w:rsidRDefault="007132C5">
            <w:pPr>
              <w:pStyle w:val="TAC"/>
            </w:pPr>
            <w:r>
              <w:t>+24</w:t>
            </w:r>
          </w:p>
        </w:tc>
        <w:tc>
          <w:tcPr>
            <w:tcW w:w="1701" w:type="dxa"/>
          </w:tcPr>
          <w:p w14:paraId="070A8BB9" w14:textId="77777777" w:rsidR="001A60DC" w:rsidRDefault="007132C5">
            <w:pPr>
              <w:pStyle w:val="TAC"/>
            </w:pPr>
            <w:r>
              <w:t>EIS</w:t>
            </w:r>
            <w:r>
              <w:rPr>
                <w:vertAlign w:val="subscript"/>
              </w:rPr>
              <w:t>minSENS</w:t>
            </w:r>
            <w:r>
              <w:t xml:space="preserve"> + x dB (NOTE 1)</w:t>
            </w:r>
          </w:p>
        </w:tc>
        <w:tc>
          <w:tcPr>
            <w:tcW w:w="1167" w:type="dxa"/>
          </w:tcPr>
          <w:p w14:paraId="3A9EEC48" w14:textId="77777777" w:rsidR="001A60DC" w:rsidRDefault="007132C5">
            <w:pPr>
              <w:pStyle w:val="TAC"/>
            </w:pPr>
            <w:r>
              <w:t>CW carrier</w:t>
            </w:r>
          </w:p>
        </w:tc>
      </w:tr>
      <w:tr w:rsidR="001A60DC" w14:paraId="1E5F7516" w14:textId="77777777">
        <w:trPr>
          <w:gridAfter w:val="1"/>
          <w:wAfter w:w="10" w:type="dxa"/>
          <w:cantSplit/>
          <w:jc w:val="center"/>
        </w:trPr>
        <w:tc>
          <w:tcPr>
            <w:tcW w:w="1918" w:type="dxa"/>
          </w:tcPr>
          <w:p w14:paraId="65601B66" w14:textId="77777777" w:rsidR="001A60DC" w:rsidRDefault="007132C5">
            <w:pPr>
              <w:pStyle w:val="TAL"/>
            </w:pPr>
            <w:r>
              <w:t>UTRA FDD Band V or E-UTRA Band 5 or NR band n5</w:t>
            </w:r>
          </w:p>
        </w:tc>
        <w:tc>
          <w:tcPr>
            <w:tcW w:w="1657" w:type="dxa"/>
          </w:tcPr>
          <w:p w14:paraId="33080FB7" w14:textId="77777777" w:rsidR="001A60DC" w:rsidRDefault="007132C5">
            <w:pPr>
              <w:pStyle w:val="TAC"/>
            </w:pPr>
            <w:r>
              <w:t>869 – 894</w:t>
            </w:r>
          </w:p>
        </w:tc>
        <w:tc>
          <w:tcPr>
            <w:tcW w:w="1082" w:type="dxa"/>
          </w:tcPr>
          <w:p w14:paraId="574FBC64" w14:textId="77777777" w:rsidR="001A60DC" w:rsidRDefault="007132C5">
            <w:pPr>
              <w:pStyle w:val="TAC"/>
            </w:pPr>
            <w:r>
              <w:t>+46</w:t>
            </w:r>
          </w:p>
        </w:tc>
        <w:tc>
          <w:tcPr>
            <w:tcW w:w="1134" w:type="dxa"/>
          </w:tcPr>
          <w:p w14:paraId="28FB2B29" w14:textId="77777777" w:rsidR="001A60DC" w:rsidRDefault="007132C5">
            <w:pPr>
              <w:pStyle w:val="TAC"/>
            </w:pPr>
            <w:r>
              <w:t>+38</w:t>
            </w:r>
          </w:p>
        </w:tc>
        <w:tc>
          <w:tcPr>
            <w:tcW w:w="1134" w:type="dxa"/>
          </w:tcPr>
          <w:p w14:paraId="46B38DC6" w14:textId="77777777" w:rsidR="001A60DC" w:rsidRDefault="007132C5">
            <w:pPr>
              <w:pStyle w:val="TAC"/>
            </w:pPr>
            <w:r>
              <w:t>+24</w:t>
            </w:r>
          </w:p>
        </w:tc>
        <w:tc>
          <w:tcPr>
            <w:tcW w:w="1701" w:type="dxa"/>
          </w:tcPr>
          <w:p w14:paraId="7152C283" w14:textId="77777777" w:rsidR="001A60DC" w:rsidRDefault="007132C5">
            <w:pPr>
              <w:pStyle w:val="TAC"/>
            </w:pPr>
            <w:r>
              <w:t>EIS</w:t>
            </w:r>
            <w:r>
              <w:rPr>
                <w:vertAlign w:val="subscript"/>
              </w:rPr>
              <w:t>minSENS</w:t>
            </w:r>
            <w:r>
              <w:t xml:space="preserve"> + x dB (NOTE 1)</w:t>
            </w:r>
          </w:p>
        </w:tc>
        <w:tc>
          <w:tcPr>
            <w:tcW w:w="1167" w:type="dxa"/>
          </w:tcPr>
          <w:p w14:paraId="0EFD16C6" w14:textId="77777777" w:rsidR="001A60DC" w:rsidRDefault="007132C5">
            <w:pPr>
              <w:pStyle w:val="TAC"/>
            </w:pPr>
            <w:r>
              <w:t>CW carrier</w:t>
            </w:r>
          </w:p>
        </w:tc>
      </w:tr>
      <w:tr w:rsidR="001A60DC" w14:paraId="22A7EAF2" w14:textId="77777777">
        <w:trPr>
          <w:gridAfter w:val="1"/>
          <w:wAfter w:w="10" w:type="dxa"/>
          <w:cantSplit/>
          <w:jc w:val="center"/>
        </w:trPr>
        <w:tc>
          <w:tcPr>
            <w:tcW w:w="1918" w:type="dxa"/>
          </w:tcPr>
          <w:p w14:paraId="4F1B8796" w14:textId="77777777" w:rsidR="001A60DC" w:rsidRDefault="007132C5">
            <w:pPr>
              <w:pStyle w:val="TAL"/>
            </w:pPr>
            <w:r>
              <w:t>UTRA FDD Band VI or E-UTRA Band 6</w:t>
            </w:r>
          </w:p>
        </w:tc>
        <w:tc>
          <w:tcPr>
            <w:tcW w:w="1657" w:type="dxa"/>
          </w:tcPr>
          <w:p w14:paraId="6E2D60FA" w14:textId="77777777" w:rsidR="001A60DC" w:rsidRDefault="007132C5">
            <w:pPr>
              <w:pStyle w:val="TAC"/>
            </w:pPr>
            <w:r>
              <w:t>875 – 885</w:t>
            </w:r>
          </w:p>
        </w:tc>
        <w:tc>
          <w:tcPr>
            <w:tcW w:w="1082" w:type="dxa"/>
          </w:tcPr>
          <w:p w14:paraId="5DEE4EB4" w14:textId="77777777" w:rsidR="001A60DC" w:rsidRDefault="007132C5">
            <w:pPr>
              <w:pStyle w:val="TAC"/>
            </w:pPr>
            <w:r>
              <w:t>+46</w:t>
            </w:r>
          </w:p>
        </w:tc>
        <w:tc>
          <w:tcPr>
            <w:tcW w:w="1134" w:type="dxa"/>
          </w:tcPr>
          <w:p w14:paraId="1A4E4136" w14:textId="77777777" w:rsidR="001A60DC" w:rsidRDefault="007132C5">
            <w:pPr>
              <w:pStyle w:val="TAC"/>
            </w:pPr>
            <w:r>
              <w:t>+38</w:t>
            </w:r>
          </w:p>
        </w:tc>
        <w:tc>
          <w:tcPr>
            <w:tcW w:w="1134" w:type="dxa"/>
          </w:tcPr>
          <w:p w14:paraId="472864B9" w14:textId="77777777" w:rsidR="001A60DC" w:rsidRDefault="007132C5">
            <w:pPr>
              <w:pStyle w:val="TAC"/>
            </w:pPr>
            <w:r>
              <w:t>+24</w:t>
            </w:r>
          </w:p>
        </w:tc>
        <w:tc>
          <w:tcPr>
            <w:tcW w:w="1701" w:type="dxa"/>
          </w:tcPr>
          <w:p w14:paraId="73ACD835" w14:textId="77777777" w:rsidR="001A60DC" w:rsidRDefault="007132C5">
            <w:pPr>
              <w:pStyle w:val="TAC"/>
            </w:pPr>
            <w:r>
              <w:t>EIS</w:t>
            </w:r>
            <w:r>
              <w:rPr>
                <w:vertAlign w:val="subscript"/>
              </w:rPr>
              <w:t>minSENS</w:t>
            </w:r>
            <w:r>
              <w:t xml:space="preserve"> + x dB (NOTE 1)</w:t>
            </w:r>
          </w:p>
        </w:tc>
        <w:tc>
          <w:tcPr>
            <w:tcW w:w="1167" w:type="dxa"/>
          </w:tcPr>
          <w:p w14:paraId="48EF62A3" w14:textId="77777777" w:rsidR="001A60DC" w:rsidRDefault="007132C5">
            <w:pPr>
              <w:pStyle w:val="TAC"/>
            </w:pPr>
            <w:r>
              <w:t>CW carrier</w:t>
            </w:r>
          </w:p>
        </w:tc>
      </w:tr>
      <w:tr w:rsidR="001A60DC" w14:paraId="5F479B8B" w14:textId="77777777">
        <w:trPr>
          <w:gridAfter w:val="1"/>
          <w:wAfter w:w="10" w:type="dxa"/>
          <w:cantSplit/>
          <w:jc w:val="center"/>
        </w:trPr>
        <w:tc>
          <w:tcPr>
            <w:tcW w:w="1918" w:type="dxa"/>
          </w:tcPr>
          <w:p w14:paraId="1EED16B0" w14:textId="77777777" w:rsidR="001A60DC" w:rsidRDefault="007132C5">
            <w:pPr>
              <w:pStyle w:val="TAL"/>
            </w:pPr>
            <w:r>
              <w:t>UTRA FDD Band VII or E-UTRA Band 7 or NR band n7</w:t>
            </w:r>
          </w:p>
        </w:tc>
        <w:tc>
          <w:tcPr>
            <w:tcW w:w="1657" w:type="dxa"/>
          </w:tcPr>
          <w:p w14:paraId="088C3070" w14:textId="77777777" w:rsidR="001A60DC" w:rsidRDefault="007132C5">
            <w:pPr>
              <w:pStyle w:val="TAC"/>
            </w:pPr>
            <w:r>
              <w:t>2620 – 2690</w:t>
            </w:r>
          </w:p>
        </w:tc>
        <w:tc>
          <w:tcPr>
            <w:tcW w:w="1082" w:type="dxa"/>
          </w:tcPr>
          <w:p w14:paraId="052AEBA5" w14:textId="77777777" w:rsidR="001A60DC" w:rsidRDefault="007132C5">
            <w:pPr>
              <w:pStyle w:val="TAC"/>
            </w:pPr>
            <w:r>
              <w:t>+46</w:t>
            </w:r>
          </w:p>
        </w:tc>
        <w:tc>
          <w:tcPr>
            <w:tcW w:w="1134" w:type="dxa"/>
          </w:tcPr>
          <w:p w14:paraId="5A9EB9D5" w14:textId="77777777" w:rsidR="001A60DC" w:rsidRDefault="007132C5">
            <w:pPr>
              <w:pStyle w:val="TAC"/>
            </w:pPr>
            <w:r>
              <w:t>+38</w:t>
            </w:r>
          </w:p>
        </w:tc>
        <w:tc>
          <w:tcPr>
            <w:tcW w:w="1134" w:type="dxa"/>
          </w:tcPr>
          <w:p w14:paraId="164C169E" w14:textId="77777777" w:rsidR="001A60DC" w:rsidRDefault="007132C5">
            <w:pPr>
              <w:pStyle w:val="TAC"/>
            </w:pPr>
            <w:r>
              <w:t>+24</w:t>
            </w:r>
          </w:p>
        </w:tc>
        <w:tc>
          <w:tcPr>
            <w:tcW w:w="1701" w:type="dxa"/>
          </w:tcPr>
          <w:p w14:paraId="000C7701" w14:textId="77777777" w:rsidR="001A60DC" w:rsidRDefault="007132C5">
            <w:pPr>
              <w:pStyle w:val="TAC"/>
            </w:pPr>
            <w:r>
              <w:t>EIS</w:t>
            </w:r>
            <w:r>
              <w:rPr>
                <w:vertAlign w:val="subscript"/>
              </w:rPr>
              <w:t>minSENS</w:t>
            </w:r>
            <w:r>
              <w:t xml:space="preserve"> + x dB (NOTE 1)</w:t>
            </w:r>
          </w:p>
        </w:tc>
        <w:tc>
          <w:tcPr>
            <w:tcW w:w="1167" w:type="dxa"/>
          </w:tcPr>
          <w:p w14:paraId="793E1F67" w14:textId="77777777" w:rsidR="001A60DC" w:rsidRDefault="007132C5">
            <w:pPr>
              <w:pStyle w:val="TAC"/>
            </w:pPr>
            <w:r>
              <w:t>CW carrier</w:t>
            </w:r>
          </w:p>
        </w:tc>
      </w:tr>
      <w:tr w:rsidR="001A60DC" w14:paraId="0B8F659F" w14:textId="7777777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92704FA" w14:textId="77777777" w:rsidR="001A60DC" w:rsidRDefault="007132C5">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8F6D0B9" w14:textId="77777777" w:rsidR="001A60DC" w:rsidRDefault="007132C5">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3FB2243F" w14:textId="77777777" w:rsidR="001A60DC" w:rsidRDefault="007132C5">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302552F7" w14:textId="77777777" w:rsidR="001A60DC" w:rsidRDefault="007132C5">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22EC8B8C" w14:textId="77777777" w:rsidR="001A60DC" w:rsidRDefault="007132C5">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67B24E14" w14:textId="77777777" w:rsidR="001A60DC" w:rsidRDefault="007132C5">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E6A3566" w14:textId="77777777" w:rsidR="001A60DC" w:rsidRDefault="007132C5">
            <w:pPr>
              <w:pStyle w:val="TAC"/>
            </w:pPr>
            <w:r>
              <w:t>CW carrier</w:t>
            </w:r>
          </w:p>
        </w:tc>
      </w:tr>
      <w:tr w:rsidR="001A60DC" w14:paraId="5C101533" w14:textId="77777777">
        <w:trPr>
          <w:gridAfter w:val="1"/>
          <w:wAfter w:w="10" w:type="dxa"/>
          <w:cantSplit/>
          <w:jc w:val="center"/>
        </w:trPr>
        <w:tc>
          <w:tcPr>
            <w:tcW w:w="1918" w:type="dxa"/>
          </w:tcPr>
          <w:p w14:paraId="173A36E4" w14:textId="77777777" w:rsidR="001A60DC" w:rsidRDefault="007132C5">
            <w:pPr>
              <w:pStyle w:val="TAL"/>
            </w:pPr>
            <w:r>
              <w:rPr>
                <w:lang w:val="sv-SE"/>
              </w:rPr>
              <w:t>UTRA FDD Band IX or E-UTRA Band 9</w:t>
            </w:r>
          </w:p>
        </w:tc>
        <w:tc>
          <w:tcPr>
            <w:tcW w:w="1657" w:type="dxa"/>
          </w:tcPr>
          <w:p w14:paraId="2F589029" w14:textId="77777777" w:rsidR="001A60DC" w:rsidRDefault="007132C5">
            <w:pPr>
              <w:pStyle w:val="TAC"/>
            </w:pPr>
            <w:r>
              <w:t>1844.9 - 1879.9</w:t>
            </w:r>
          </w:p>
        </w:tc>
        <w:tc>
          <w:tcPr>
            <w:tcW w:w="1082" w:type="dxa"/>
          </w:tcPr>
          <w:p w14:paraId="739F4BBC" w14:textId="77777777" w:rsidR="001A60DC" w:rsidRDefault="007132C5">
            <w:pPr>
              <w:pStyle w:val="TAC"/>
            </w:pPr>
            <w:r>
              <w:t>+46</w:t>
            </w:r>
          </w:p>
        </w:tc>
        <w:tc>
          <w:tcPr>
            <w:tcW w:w="1134" w:type="dxa"/>
          </w:tcPr>
          <w:p w14:paraId="41295924" w14:textId="77777777" w:rsidR="001A60DC" w:rsidRDefault="007132C5">
            <w:pPr>
              <w:pStyle w:val="TAC"/>
            </w:pPr>
            <w:r>
              <w:t>+38</w:t>
            </w:r>
          </w:p>
        </w:tc>
        <w:tc>
          <w:tcPr>
            <w:tcW w:w="1134" w:type="dxa"/>
          </w:tcPr>
          <w:p w14:paraId="6A4D9F01" w14:textId="77777777" w:rsidR="001A60DC" w:rsidRDefault="007132C5">
            <w:pPr>
              <w:pStyle w:val="TAC"/>
            </w:pPr>
            <w:r>
              <w:t>+24</w:t>
            </w:r>
          </w:p>
        </w:tc>
        <w:tc>
          <w:tcPr>
            <w:tcW w:w="1701" w:type="dxa"/>
          </w:tcPr>
          <w:p w14:paraId="3ED9DCE7" w14:textId="77777777" w:rsidR="001A60DC" w:rsidRDefault="007132C5">
            <w:pPr>
              <w:pStyle w:val="TAC"/>
            </w:pPr>
            <w:r>
              <w:t>EIS</w:t>
            </w:r>
            <w:r>
              <w:rPr>
                <w:vertAlign w:val="subscript"/>
              </w:rPr>
              <w:t>minSENS</w:t>
            </w:r>
            <w:r>
              <w:t xml:space="preserve"> + x dB (NOTE 1)</w:t>
            </w:r>
          </w:p>
        </w:tc>
        <w:tc>
          <w:tcPr>
            <w:tcW w:w="1167" w:type="dxa"/>
          </w:tcPr>
          <w:p w14:paraId="46FC6734" w14:textId="77777777" w:rsidR="001A60DC" w:rsidRDefault="007132C5">
            <w:pPr>
              <w:pStyle w:val="TAC"/>
            </w:pPr>
            <w:r>
              <w:t>CW carrier</w:t>
            </w:r>
          </w:p>
        </w:tc>
      </w:tr>
      <w:tr w:rsidR="001A60DC" w14:paraId="0370BA3D" w14:textId="77777777">
        <w:trPr>
          <w:gridAfter w:val="1"/>
          <w:wAfter w:w="10" w:type="dxa"/>
          <w:cantSplit/>
          <w:jc w:val="center"/>
        </w:trPr>
        <w:tc>
          <w:tcPr>
            <w:tcW w:w="1918" w:type="dxa"/>
          </w:tcPr>
          <w:p w14:paraId="700A2129" w14:textId="77777777" w:rsidR="001A60DC" w:rsidRDefault="007132C5">
            <w:pPr>
              <w:pStyle w:val="TAL"/>
            </w:pPr>
            <w:r>
              <w:rPr>
                <w:lang w:val="sv-SE"/>
              </w:rPr>
              <w:t>UTRA FDD Band X or E-UTRA Band 10</w:t>
            </w:r>
          </w:p>
        </w:tc>
        <w:tc>
          <w:tcPr>
            <w:tcW w:w="1657" w:type="dxa"/>
          </w:tcPr>
          <w:p w14:paraId="4FA727B7" w14:textId="77777777" w:rsidR="001A60DC" w:rsidRDefault="007132C5">
            <w:pPr>
              <w:pStyle w:val="TAC"/>
            </w:pPr>
            <w:r>
              <w:t>2110 – 2170</w:t>
            </w:r>
          </w:p>
        </w:tc>
        <w:tc>
          <w:tcPr>
            <w:tcW w:w="1082" w:type="dxa"/>
          </w:tcPr>
          <w:p w14:paraId="5AAB8134" w14:textId="77777777" w:rsidR="001A60DC" w:rsidRDefault="007132C5">
            <w:pPr>
              <w:pStyle w:val="TAC"/>
            </w:pPr>
            <w:r>
              <w:t>+46</w:t>
            </w:r>
          </w:p>
        </w:tc>
        <w:tc>
          <w:tcPr>
            <w:tcW w:w="1134" w:type="dxa"/>
          </w:tcPr>
          <w:p w14:paraId="00888D0C" w14:textId="77777777" w:rsidR="001A60DC" w:rsidRDefault="007132C5">
            <w:pPr>
              <w:pStyle w:val="TAC"/>
            </w:pPr>
            <w:r>
              <w:t>+38</w:t>
            </w:r>
          </w:p>
        </w:tc>
        <w:tc>
          <w:tcPr>
            <w:tcW w:w="1134" w:type="dxa"/>
          </w:tcPr>
          <w:p w14:paraId="1197C115" w14:textId="77777777" w:rsidR="001A60DC" w:rsidRDefault="007132C5">
            <w:pPr>
              <w:pStyle w:val="TAC"/>
            </w:pPr>
            <w:r>
              <w:t>+24</w:t>
            </w:r>
          </w:p>
        </w:tc>
        <w:tc>
          <w:tcPr>
            <w:tcW w:w="1701" w:type="dxa"/>
          </w:tcPr>
          <w:p w14:paraId="05D6ED31" w14:textId="77777777" w:rsidR="001A60DC" w:rsidRDefault="007132C5">
            <w:pPr>
              <w:pStyle w:val="TAC"/>
            </w:pPr>
            <w:r>
              <w:t>EIS</w:t>
            </w:r>
            <w:r>
              <w:rPr>
                <w:vertAlign w:val="subscript"/>
              </w:rPr>
              <w:t>minSENS</w:t>
            </w:r>
            <w:r>
              <w:t xml:space="preserve"> + x dB (NOTE 1)</w:t>
            </w:r>
          </w:p>
        </w:tc>
        <w:tc>
          <w:tcPr>
            <w:tcW w:w="1167" w:type="dxa"/>
          </w:tcPr>
          <w:p w14:paraId="21563660" w14:textId="77777777" w:rsidR="001A60DC" w:rsidRDefault="007132C5">
            <w:pPr>
              <w:pStyle w:val="TAC"/>
            </w:pPr>
            <w:r>
              <w:t>CW carrier</w:t>
            </w:r>
          </w:p>
        </w:tc>
      </w:tr>
      <w:tr w:rsidR="001A60DC" w14:paraId="33784DAD" w14:textId="77777777">
        <w:trPr>
          <w:gridAfter w:val="1"/>
          <w:wAfter w:w="10" w:type="dxa"/>
          <w:cantSplit/>
          <w:jc w:val="center"/>
        </w:trPr>
        <w:tc>
          <w:tcPr>
            <w:tcW w:w="1918" w:type="dxa"/>
          </w:tcPr>
          <w:p w14:paraId="16A55838" w14:textId="77777777" w:rsidR="001A60DC" w:rsidRDefault="007132C5">
            <w:pPr>
              <w:pStyle w:val="TAL"/>
            </w:pPr>
            <w:r>
              <w:rPr>
                <w:lang w:val="sv-SE"/>
              </w:rPr>
              <w:t>UTRA FDD Band XI or E-UTRA Band 11</w:t>
            </w:r>
          </w:p>
        </w:tc>
        <w:tc>
          <w:tcPr>
            <w:tcW w:w="1657" w:type="dxa"/>
          </w:tcPr>
          <w:p w14:paraId="603611F4" w14:textId="77777777" w:rsidR="001A60DC" w:rsidRDefault="007132C5">
            <w:pPr>
              <w:pStyle w:val="TAC"/>
            </w:pPr>
            <w:r>
              <w:t>1475.9 - 1495.9</w:t>
            </w:r>
          </w:p>
        </w:tc>
        <w:tc>
          <w:tcPr>
            <w:tcW w:w="1082" w:type="dxa"/>
          </w:tcPr>
          <w:p w14:paraId="155BA947" w14:textId="77777777" w:rsidR="001A60DC" w:rsidRDefault="007132C5">
            <w:pPr>
              <w:pStyle w:val="TAC"/>
            </w:pPr>
            <w:r>
              <w:t>+46</w:t>
            </w:r>
          </w:p>
        </w:tc>
        <w:tc>
          <w:tcPr>
            <w:tcW w:w="1134" w:type="dxa"/>
          </w:tcPr>
          <w:p w14:paraId="7879CCAD" w14:textId="77777777" w:rsidR="001A60DC" w:rsidRDefault="007132C5">
            <w:pPr>
              <w:pStyle w:val="TAC"/>
            </w:pPr>
            <w:r>
              <w:t>+38</w:t>
            </w:r>
          </w:p>
        </w:tc>
        <w:tc>
          <w:tcPr>
            <w:tcW w:w="1134" w:type="dxa"/>
          </w:tcPr>
          <w:p w14:paraId="73ADF86A" w14:textId="77777777" w:rsidR="001A60DC" w:rsidRDefault="007132C5">
            <w:pPr>
              <w:pStyle w:val="TAC"/>
            </w:pPr>
            <w:r>
              <w:t>+24</w:t>
            </w:r>
          </w:p>
        </w:tc>
        <w:tc>
          <w:tcPr>
            <w:tcW w:w="1701" w:type="dxa"/>
          </w:tcPr>
          <w:p w14:paraId="741FE62D" w14:textId="77777777" w:rsidR="001A60DC" w:rsidRDefault="007132C5">
            <w:pPr>
              <w:pStyle w:val="TAC"/>
            </w:pPr>
            <w:r>
              <w:t>EIS</w:t>
            </w:r>
            <w:r>
              <w:rPr>
                <w:vertAlign w:val="subscript"/>
              </w:rPr>
              <w:t>minSENS</w:t>
            </w:r>
            <w:r>
              <w:t xml:space="preserve"> + x dB (NOTE 1)</w:t>
            </w:r>
          </w:p>
        </w:tc>
        <w:tc>
          <w:tcPr>
            <w:tcW w:w="1167" w:type="dxa"/>
          </w:tcPr>
          <w:p w14:paraId="06CE4D4E" w14:textId="77777777" w:rsidR="001A60DC" w:rsidRDefault="007132C5">
            <w:pPr>
              <w:pStyle w:val="TAC"/>
            </w:pPr>
            <w:r>
              <w:t>CW carrier</w:t>
            </w:r>
          </w:p>
        </w:tc>
      </w:tr>
      <w:tr w:rsidR="001A60DC" w14:paraId="160F5014" w14:textId="77777777">
        <w:trPr>
          <w:gridAfter w:val="1"/>
          <w:wAfter w:w="10" w:type="dxa"/>
          <w:cantSplit/>
          <w:jc w:val="center"/>
        </w:trPr>
        <w:tc>
          <w:tcPr>
            <w:tcW w:w="1918" w:type="dxa"/>
          </w:tcPr>
          <w:p w14:paraId="2948C35C" w14:textId="77777777" w:rsidR="001A60DC" w:rsidRDefault="007132C5">
            <w:pPr>
              <w:pStyle w:val="TAL"/>
            </w:pPr>
            <w:r>
              <w:t>UTRA FDD Band XII or E-UTRA Band 12 or NR band n12</w:t>
            </w:r>
          </w:p>
        </w:tc>
        <w:tc>
          <w:tcPr>
            <w:tcW w:w="1657" w:type="dxa"/>
          </w:tcPr>
          <w:p w14:paraId="677B6E45" w14:textId="77777777" w:rsidR="001A60DC" w:rsidRDefault="007132C5">
            <w:pPr>
              <w:pStyle w:val="TAC"/>
            </w:pPr>
            <w:r>
              <w:t>729 – 746</w:t>
            </w:r>
          </w:p>
        </w:tc>
        <w:tc>
          <w:tcPr>
            <w:tcW w:w="1082" w:type="dxa"/>
          </w:tcPr>
          <w:p w14:paraId="054242B5" w14:textId="77777777" w:rsidR="001A60DC" w:rsidRDefault="007132C5">
            <w:pPr>
              <w:pStyle w:val="TAC"/>
            </w:pPr>
            <w:r>
              <w:t>+46</w:t>
            </w:r>
          </w:p>
        </w:tc>
        <w:tc>
          <w:tcPr>
            <w:tcW w:w="1134" w:type="dxa"/>
          </w:tcPr>
          <w:p w14:paraId="5A05D3F9" w14:textId="77777777" w:rsidR="001A60DC" w:rsidRDefault="007132C5">
            <w:pPr>
              <w:pStyle w:val="TAC"/>
            </w:pPr>
            <w:r>
              <w:t>+38</w:t>
            </w:r>
          </w:p>
        </w:tc>
        <w:tc>
          <w:tcPr>
            <w:tcW w:w="1134" w:type="dxa"/>
          </w:tcPr>
          <w:p w14:paraId="2CA1D678" w14:textId="77777777" w:rsidR="001A60DC" w:rsidRDefault="007132C5">
            <w:pPr>
              <w:pStyle w:val="TAC"/>
            </w:pPr>
            <w:r>
              <w:t>+24</w:t>
            </w:r>
          </w:p>
        </w:tc>
        <w:tc>
          <w:tcPr>
            <w:tcW w:w="1701" w:type="dxa"/>
          </w:tcPr>
          <w:p w14:paraId="57AD795B" w14:textId="77777777" w:rsidR="001A60DC" w:rsidRDefault="007132C5">
            <w:pPr>
              <w:pStyle w:val="TAC"/>
            </w:pPr>
            <w:r>
              <w:t>EIS</w:t>
            </w:r>
            <w:r>
              <w:rPr>
                <w:vertAlign w:val="subscript"/>
              </w:rPr>
              <w:t>minSENS</w:t>
            </w:r>
            <w:r>
              <w:t xml:space="preserve"> + x dB (NOTE 1)</w:t>
            </w:r>
          </w:p>
        </w:tc>
        <w:tc>
          <w:tcPr>
            <w:tcW w:w="1167" w:type="dxa"/>
          </w:tcPr>
          <w:p w14:paraId="35158801" w14:textId="77777777" w:rsidR="001A60DC" w:rsidRDefault="007132C5">
            <w:pPr>
              <w:pStyle w:val="TAC"/>
            </w:pPr>
            <w:r>
              <w:t>CW carrier</w:t>
            </w:r>
          </w:p>
        </w:tc>
      </w:tr>
      <w:tr w:rsidR="001A60DC" w14:paraId="343A52D8" w14:textId="77777777">
        <w:trPr>
          <w:gridAfter w:val="1"/>
          <w:wAfter w:w="10" w:type="dxa"/>
          <w:cantSplit/>
          <w:jc w:val="center"/>
        </w:trPr>
        <w:tc>
          <w:tcPr>
            <w:tcW w:w="1918" w:type="dxa"/>
          </w:tcPr>
          <w:p w14:paraId="647FCE34" w14:textId="77777777" w:rsidR="001A60DC" w:rsidRDefault="007132C5">
            <w:pPr>
              <w:pStyle w:val="TAL"/>
            </w:pPr>
            <w:r>
              <w:t>UTRA FDD Band XIIII or E-UTRA Band 13 or NR band n13</w:t>
            </w:r>
          </w:p>
        </w:tc>
        <w:tc>
          <w:tcPr>
            <w:tcW w:w="1657" w:type="dxa"/>
          </w:tcPr>
          <w:p w14:paraId="161690E9" w14:textId="77777777" w:rsidR="001A60DC" w:rsidRDefault="007132C5">
            <w:pPr>
              <w:pStyle w:val="TAC"/>
            </w:pPr>
            <w:r>
              <w:t>746 – 756</w:t>
            </w:r>
          </w:p>
        </w:tc>
        <w:tc>
          <w:tcPr>
            <w:tcW w:w="1082" w:type="dxa"/>
          </w:tcPr>
          <w:p w14:paraId="7AC20352" w14:textId="77777777" w:rsidR="001A60DC" w:rsidRDefault="007132C5">
            <w:pPr>
              <w:pStyle w:val="TAC"/>
            </w:pPr>
            <w:r>
              <w:t>+46</w:t>
            </w:r>
          </w:p>
        </w:tc>
        <w:tc>
          <w:tcPr>
            <w:tcW w:w="1134" w:type="dxa"/>
          </w:tcPr>
          <w:p w14:paraId="00066857" w14:textId="77777777" w:rsidR="001A60DC" w:rsidRDefault="007132C5">
            <w:pPr>
              <w:pStyle w:val="TAC"/>
            </w:pPr>
            <w:r>
              <w:t>+38</w:t>
            </w:r>
          </w:p>
        </w:tc>
        <w:tc>
          <w:tcPr>
            <w:tcW w:w="1134" w:type="dxa"/>
          </w:tcPr>
          <w:p w14:paraId="10DD7559" w14:textId="77777777" w:rsidR="001A60DC" w:rsidRDefault="007132C5">
            <w:pPr>
              <w:pStyle w:val="TAC"/>
            </w:pPr>
            <w:r>
              <w:t>+24</w:t>
            </w:r>
          </w:p>
        </w:tc>
        <w:tc>
          <w:tcPr>
            <w:tcW w:w="1701" w:type="dxa"/>
          </w:tcPr>
          <w:p w14:paraId="1AEBA377" w14:textId="77777777" w:rsidR="001A60DC" w:rsidRDefault="007132C5">
            <w:pPr>
              <w:pStyle w:val="TAC"/>
            </w:pPr>
            <w:r>
              <w:t>EIS</w:t>
            </w:r>
            <w:r>
              <w:rPr>
                <w:vertAlign w:val="subscript"/>
              </w:rPr>
              <w:t>minSENS</w:t>
            </w:r>
            <w:r>
              <w:t xml:space="preserve"> + x dB (NOTE 1)</w:t>
            </w:r>
          </w:p>
        </w:tc>
        <w:tc>
          <w:tcPr>
            <w:tcW w:w="1167" w:type="dxa"/>
          </w:tcPr>
          <w:p w14:paraId="5CEABBFA" w14:textId="77777777" w:rsidR="001A60DC" w:rsidRDefault="007132C5">
            <w:pPr>
              <w:pStyle w:val="TAC"/>
            </w:pPr>
            <w:r>
              <w:t>CW carrier</w:t>
            </w:r>
          </w:p>
        </w:tc>
      </w:tr>
      <w:tr w:rsidR="001A60DC" w14:paraId="3E9705E3" w14:textId="77777777">
        <w:trPr>
          <w:gridAfter w:val="1"/>
          <w:wAfter w:w="10" w:type="dxa"/>
          <w:cantSplit/>
          <w:jc w:val="center"/>
        </w:trPr>
        <w:tc>
          <w:tcPr>
            <w:tcW w:w="1918" w:type="dxa"/>
          </w:tcPr>
          <w:p w14:paraId="3C88E6F6" w14:textId="77777777" w:rsidR="001A60DC" w:rsidRDefault="007132C5">
            <w:pPr>
              <w:pStyle w:val="TAL"/>
            </w:pPr>
            <w:r>
              <w:t>UTRA FDD Band XIV or E-UTRA Band 14 or NR band n14</w:t>
            </w:r>
          </w:p>
        </w:tc>
        <w:tc>
          <w:tcPr>
            <w:tcW w:w="1657" w:type="dxa"/>
          </w:tcPr>
          <w:p w14:paraId="6B113193" w14:textId="77777777" w:rsidR="001A60DC" w:rsidRDefault="007132C5">
            <w:pPr>
              <w:pStyle w:val="TAC"/>
            </w:pPr>
            <w:r>
              <w:t>758 – 768</w:t>
            </w:r>
          </w:p>
        </w:tc>
        <w:tc>
          <w:tcPr>
            <w:tcW w:w="1082" w:type="dxa"/>
          </w:tcPr>
          <w:p w14:paraId="0DA7B5D0" w14:textId="77777777" w:rsidR="001A60DC" w:rsidRDefault="007132C5">
            <w:pPr>
              <w:pStyle w:val="TAC"/>
            </w:pPr>
            <w:r>
              <w:t>+46</w:t>
            </w:r>
          </w:p>
        </w:tc>
        <w:tc>
          <w:tcPr>
            <w:tcW w:w="1134" w:type="dxa"/>
          </w:tcPr>
          <w:p w14:paraId="75F6A521" w14:textId="77777777" w:rsidR="001A60DC" w:rsidRDefault="007132C5">
            <w:pPr>
              <w:pStyle w:val="TAC"/>
            </w:pPr>
            <w:r>
              <w:t>+38</w:t>
            </w:r>
          </w:p>
        </w:tc>
        <w:tc>
          <w:tcPr>
            <w:tcW w:w="1134" w:type="dxa"/>
          </w:tcPr>
          <w:p w14:paraId="1229E883" w14:textId="77777777" w:rsidR="001A60DC" w:rsidRDefault="007132C5">
            <w:pPr>
              <w:pStyle w:val="TAC"/>
            </w:pPr>
            <w:r>
              <w:t>+24</w:t>
            </w:r>
          </w:p>
        </w:tc>
        <w:tc>
          <w:tcPr>
            <w:tcW w:w="1701" w:type="dxa"/>
          </w:tcPr>
          <w:p w14:paraId="6CC9B770" w14:textId="77777777" w:rsidR="001A60DC" w:rsidRDefault="007132C5">
            <w:pPr>
              <w:pStyle w:val="TAC"/>
            </w:pPr>
            <w:r>
              <w:t>EIS</w:t>
            </w:r>
            <w:r>
              <w:rPr>
                <w:vertAlign w:val="subscript"/>
              </w:rPr>
              <w:t>minSENS</w:t>
            </w:r>
            <w:r>
              <w:t xml:space="preserve"> + x dB (NOTE 1)</w:t>
            </w:r>
          </w:p>
        </w:tc>
        <w:tc>
          <w:tcPr>
            <w:tcW w:w="1167" w:type="dxa"/>
          </w:tcPr>
          <w:p w14:paraId="118F3954" w14:textId="77777777" w:rsidR="001A60DC" w:rsidRDefault="007132C5">
            <w:pPr>
              <w:pStyle w:val="TAC"/>
            </w:pPr>
            <w:r>
              <w:t>CW carrier</w:t>
            </w:r>
          </w:p>
        </w:tc>
      </w:tr>
      <w:tr w:rsidR="001A60DC" w14:paraId="5BD80791" w14:textId="77777777">
        <w:trPr>
          <w:gridAfter w:val="1"/>
          <w:wAfter w:w="10" w:type="dxa"/>
          <w:cantSplit/>
          <w:jc w:val="center"/>
        </w:trPr>
        <w:tc>
          <w:tcPr>
            <w:tcW w:w="1918" w:type="dxa"/>
          </w:tcPr>
          <w:p w14:paraId="42C99C0C" w14:textId="77777777" w:rsidR="001A60DC" w:rsidRDefault="007132C5">
            <w:pPr>
              <w:pStyle w:val="TAL"/>
            </w:pPr>
            <w:r>
              <w:t>E-UTRA Band 17</w:t>
            </w:r>
          </w:p>
        </w:tc>
        <w:tc>
          <w:tcPr>
            <w:tcW w:w="1657" w:type="dxa"/>
          </w:tcPr>
          <w:p w14:paraId="4B74563F" w14:textId="77777777" w:rsidR="001A60DC" w:rsidRDefault="007132C5">
            <w:pPr>
              <w:pStyle w:val="TAC"/>
            </w:pPr>
            <w:r>
              <w:t>734 – 746</w:t>
            </w:r>
          </w:p>
        </w:tc>
        <w:tc>
          <w:tcPr>
            <w:tcW w:w="1082" w:type="dxa"/>
          </w:tcPr>
          <w:p w14:paraId="491D7937" w14:textId="77777777" w:rsidR="001A60DC" w:rsidRDefault="007132C5">
            <w:pPr>
              <w:pStyle w:val="TAC"/>
            </w:pPr>
            <w:r>
              <w:t>+46</w:t>
            </w:r>
          </w:p>
        </w:tc>
        <w:tc>
          <w:tcPr>
            <w:tcW w:w="1134" w:type="dxa"/>
          </w:tcPr>
          <w:p w14:paraId="0AC01404" w14:textId="77777777" w:rsidR="001A60DC" w:rsidRDefault="007132C5">
            <w:pPr>
              <w:pStyle w:val="TAC"/>
            </w:pPr>
            <w:r>
              <w:t>+38</w:t>
            </w:r>
          </w:p>
        </w:tc>
        <w:tc>
          <w:tcPr>
            <w:tcW w:w="1134" w:type="dxa"/>
          </w:tcPr>
          <w:p w14:paraId="05CC998D" w14:textId="77777777" w:rsidR="001A60DC" w:rsidRDefault="007132C5">
            <w:pPr>
              <w:pStyle w:val="TAC"/>
            </w:pPr>
            <w:r>
              <w:t>+24</w:t>
            </w:r>
          </w:p>
        </w:tc>
        <w:tc>
          <w:tcPr>
            <w:tcW w:w="1701" w:type="dxa"/>
          </w:tcPr>
          <w:p w14:paraId="152B5D43" w14:textId="77777777" w:rsidR="001A60DC" w:rsidRDefault="007132C5">
            <w:pPr>
              <w:pStyle w:val="TAC"/>
            </w:pPr>
            <w:r>
              <w:t>EIS</w:t>
            </w:r>
            <w:r>
              <w:rPr>
                <w:vertAlign w:val="subscript"/>
              </w:rPr>
              <w:t>minSENS</w:t>
            </w:r>
            <w:r>
              <w:t xml:space="preserve"> + x dB (NOTE 1)</w:t>
            </w:r>
          </w:p>
        </w:tc>
        <w:tc>
          <w:tcPr>
            <w:tcW w:w="1167" w:type="dxa"/>
          </w:tcPr>
          <w:p w14:paraId="3BA59F2B" w14:textId="77777777" w:rsidR="001A60DC" w:rsidRDefault="007132C5">
            <w:pPr>
              <w:pStyle w:val="TAC"/>
            </w:pPr>
            <w:r>
              <w:t>CW carrier</w:t>
            </w:r>
          </w:p>
        </w:tc>
      </w:tr>
      <w:tr w:rsidR="001A60DC" w14:paraId="0CC2D73D" w14:textId="77777777">
        <w:trPr>
          <w:gridAfter w:val="1"/>
          <w:wAfter w:w="10" w:type="dxa"/>
          <w:cantSplit/>
          <w:jc w:val="center"/>
        </w:trPr>
        <w:tc>
          <w:tcPr>
            <w:tcW w:w="1918" w:type="dxa"/>
          </w:tcPr>
          <w:p w14:paraId="09A72271" w14:textId="77777777" w:rsidR="001A60DC" w:rsidRDefault="007132C5">
            <w:pPr>
              <w:pStyle w:val="TAL"/>
            </w:pPr>
            <w:r>
              <w:t>E-UTRA Band 18</w:t>
            </w:r>
            <w:r>
              <w:rPr>
                <w:rFonts w:cs="Arial"/>
              </w:rPr>
              <w:t xml:space="preserve"> or NR Band n18</w:t>
            </w:r>
          </w:p>
        </w:tc>
        <w:tc>
          <w:tcPr>
            <w:tcW w:w="1657" w:type="dxa"/>
          </w:tcPr>
          <w:p w14:paraId="6BE0F794" w14:textId="77777777" w:rsidR="001A60DC" w:rsidRDefault="007132C5">
            <w:pPr>
              <w:pStyle w:val="TAC"/>
            </w:pPr>
            <w:r>
              <w:t>860 – 875</w:t>
            </w:r>
          </w:p>
        </w:tc>
        <w:tc>
          <w:tcPr>
            <w:tcW w:w="1082" w:type="dxa"/>
          </w:tcPr>
          <w:p w14:paraId="3086E140" w14:textId="77777777" w:rsidR="001A60DC" w:rsidRDefault="007132C5">
            <w:pPr>
              <w:pStyle w:val="TAC"/>
            </w:pPr>
            <w:r>
              <w:t>+46</w:t>
            </w:r>
          </w:p>
        </w:tc>
        <w:tc>
          <w:tcPr>
            <w:tcW w:w="1134" w:type="dxa"/>
          </w:tcPr>
          <w:p w14:paraId="417C3116" w14:textId="77777777" w:rsidR="001A60DC" w:rsidRDefault="007132C5">
            <w:pPr>
              <w:pStyle w:val="TAC"/>
            </w:pPr>
            <w:r>
              <w:t>+38</w:t>
            </w:r>
          </w:p>
        </w:tc>
        <w:tc>
          <w:tcPr>
            <w:tcW w:w="1134" w:type="dxa"/>
          </w:tcPr>
          <w:p w14:paraId="5473F4DA" w14:textId="77777777" w:rsidR="001A60DC" w:rsidRDefault="007132C5">
            <w:pPr>
              <w:pStyle w:val="TAC"/>
            </w:pPr>
            <w:r>
              <w:t>+24</w:t>
            </w:r>
          </w:p>
        </w:tc>
        <w:tc>
          <w:tcPr>
            <w:tcW w:w="1701" w:type="dxa"/>
          </w:tcPr>
          <w:p w14:paraId="7F85438E" w14:textId="77777777" w:rsidR="001A60DC" w:rsidRDefault="007132C5">
            <w:pPr>
              <w:pStyle w:val="TAC"/>
            </w:pPr>
            <w:r>
              <w:t>EIS</w:t>
            </w:r>
            <w:r>
              <w:rPr>
                <w:vertAlign w:val="subscript"/>
              </w:rPr>
              <w:t>minSENS</w:t>
            </w:r>
            <w:r>
              <w:t xml:space="preserve"> + x dB (NOTE 1)</w:t>
            </w:r>
          </w:p>
        </w:tc>
        <w:tc>
          <w:tcPr>
            <w:tcW w:w="1167" w:type="dxa"/>
          </w:tcPr>
          <w:p w14:paraId="367DA229" w14:textId="77777777" w:rsidR="001A60DC" w:rsidRDefault="007132C5">
            <w:pPr>
              <w:pStyle w:val="TAC"/>
            </w:pPr>
            <w:r>
              <w:t>CW carrier</w:t>
            </w:r>
          </w:p>
        </w:tc>
      </w:tr>
      <w:tr w:rsidR="001A60DC" w14:paraId="33690403" w14:textId="77777777">
        <w:trPr>
          <w:gridAfter w:val="1"/>
          <w:wAfter w:w="10" w:type="dxa"/>
          <w:cantSplit/>
          <w:jc w:val="center"/>
        </w:trPr>
        <w:tc>
          <w:tcPr>
            <w:tcW w:w="1918" w:type="dxa"/>
          </w:tcPr>
          <w:p w14:paraId="29C7F88F" w14:textId="77777777" w:rsidR="001A60DC" w:rsidRDefault="007132C5">
            <w:pPr>
              <w:pStyle w:val="TAL"/>
            </w:pPr>
            <w:r>
              <w:rPr>
                <w:lang w:val="sv-SE"/>
              </w:rPr>
              <w:t>UTRA FDD Band XIX or E-UTRA Band 19</w:t>
            </w:r>
          </w:p>
        </w:tc>
        <w:tc>
          <w:tcPr>
            <w:tcW w:w="1657" w:type="dxa"/>
          </w:tcPr>
          <w:p w14:paraId="77973EAB" w14:textId="77777777" w:rsidR="001A60DC" w:rsidRDefault="007132C5">
            <w:pPr>
              <w:pStyle w:val="TAC"/>
            </w:pPr>
            <w:r>
              <w:t>875 – 890</w:t>
            </w:r>
          </w:p>
        </w:tc>
        <w:tc>
          <w:tcPr>
            <w:tcW w:w="1082" w:type="dxa"/>
          </w:tcPr>
          <w:p w14:paraId="004C1339" w14:textId="77777777" w:rsidR="001A60DC" w:rsidRDefault="007132C5">
            <w:pPr>
              <w:pStyle w:val="TAC"/>
            </w:pPr>
            <w:r>
              <w:t>+46</w:t>
            </w:r>
          </w:p>
        </w:tc>
        <w:tc>
          <w:tcPr>
            <w:tcW w:w="1134" w:type="dxa"/>
          </w:tcPr>
          <w:p w14:paraId="018A10CE" w14:textId="77777777" w:rsidR="001A60DC" w:rsidRDefault="007132C5">
            <w:pPr>
              <w:pStyle w:val="TAC"/>
            </w:pPr>
            <w:r>
              <w:t>+38</w:t>
            </w:r>
          </w:p>
        </w:tc>
        <w:tc>
          <w:tcPr>
            <w:tcW w:w="1134" w:type="dxa"/>
          </w:tcPr>
          <w:p w14:paraId="28B370ED" w14:textId="77777777" w:rsidR="001A60DC" w:rsidRDefault="007132C5">
            <w:pPr>
              <w:pStyle w:val="TAC"/>
            </w:pPr>
            <w:r>
              <w:t>+24</w:t>
            </w:r>
          </w:p>
        </w:tc>
        <w:tc>
          <w:tcPr>
            <w:tcW w:w="1701" w:type="dxa"/>
          </w:tcPr>
          <w:p w14:paraId="06FFFDE5" w14:textId="77777777" w:rsidR="001A60DC" w:rsidRDefault="007132C5">
            <w:pPr>
              <w:pStyle w:val="TAC"/>
            </w:pPr>
            <w:r>
              <w:t>EIS</w:t>
            </w:r>
            <w:r>
              <w:rPr>
                <w:vertAlign w:val="subscript"/>
              </w:rPr>
              <w:t>minSENS</w:t>
            </w:r>
            <w:r>
              <w:t xml:space="preserve"> + x dB (NOTE 1)</w:t>
            </w:r>
          </w:p>
        </w:tc>
        <w:tc>
          <w:tcPr>
            <w:tcW w:w="1167" w:type="dxa"/>
          </w:tcPr>
          <w:p w14:paraId="25BBDF0F" w14:textId="77777777" w:rsidR="001A60DC" w:rsidRDefault="007132C5">
            <w:pPr>
              <w:pStyle w:val="TAC"/>
            </w:pPr>
            <w:r>
              <w:t>CW carrier</w:t>
            </w:r>
          </w:p>
        </w:tc>
      </w:tr>
      <w:tr w:rsidR="001A60DC" w14:paraId="692B2877" w14:textId="77777777">
        <w:trPr>
          <w:gridAfter w:val="1"/>
          <w:wAfter w:w="10" w:type="dxa"/>
          <w:cantSplit/>
          <w:jc w:val="center"/>
        </w:trPr>
        <w:tc>
          <w:tcPr>
            <w:tcW w:w="1918" w:type="dxa"/>
          </w:tcPr>
          <w:p w14:paraId="5ECBBE74" w14:textId="77777777" w:rsidR="001A60DC" w:rsidRDefault="007132C5">
            <w:pPr>
              <w:pStyle w:val="TAL"/>
            </w:pPr>
            <w:r>
              <w:t>UTRA FDD Band XX or E-UTRA Band 20 or NR band n20</w:t>
            </w:r>
          </w:p>
        </w:tc>
        <w:tc>
          <w:tcPr>
            <w:tcW w:w="1657" w:type="dxa"/>
          </w:tcPr>
          <w:p w14:paraId="49566066" w14:textId="77777777" w:rsidR="001A60DC" w:rsidRDefault="007132C5">
            <w:pPr>
              <w:pStyle w:val="TAC"/>
            </w:pPr>
            <w:r>
              <w:t>791 – 821</w:t>
            </w:r>
          </w:p>
        </w:tc>
        <w:tc>
          <w:tcPr>
            <w:tcW w:w="1082" w:type="dxa"/>
          </w:tcPr>
          <w:p w14:paraId="11BD175A" w14:textId="77777777" w:rsidR="001A60DC" w:rsidRDefault="007132C5">
            <w:pPr>
              <w:pStyle w:val="TAC"/>
            </w:pPr>
            <w:r>
              <w:t>+46</w:t>
            </w:r>
          </w:p>
        </w:tc>
        <w:tc>
          <w:tcPr>
            <w:tcW w:w="1134" w:type="dxa"/>
          </w:tcPr>
          <w:p w14:paraId="1E35998F" w14:textId="77777777" w:rsidR="001A60DC" w:rsidRDefault="007132C5">
            <w:pPr>
              <w:pStyle w:val="TAC"/>
            </w:pPr>
            <w:r>
              <w:t>+38</w:t>
            </w:r>
          </w:p>
        </w:tc>
        <w:tc>
          <w:tcPr>
            <w:tcW w:w="1134" w:type="dxa"/>
          </w:tcPr>
          <w:p w14:paraId="0950CFD4" w14:textId="77777777" w:rsidR="001A60DC" w:rsidRDefault="007132C5">
            <w:pPr>
              <w:pStyle w:val="TAC"/>
            </w:pPr>
            <w:r>
              <w:t>+24</w:t>
            </w:r>
          </w:p>
        </w:tc>
        <w:tc>
          <w:tcPr>
            <w:tcW w:w="1701" w:type="dxa"/>
          </w:tcPr>
          <w:p w14:paraId="7C41B96D" w14:textId="77777777" w:rsidR="001A60DC" w:rsidRDefault="007132C5">
            <w:pPr>
              <w:pStyle w:val="TAC"/>
            </w:pPr>
            <w:r>
              <w:t>EIS</w:t>
            </w:r>
            <w:r>
              <w:rPr>
                <w:vertAlign w:val="subscript"/>
              </w:rPr>
              <w:t>minSENS</w:t>
            </w:r>
            <w:r>
              <w:t xml:space="preserve"> + x dB (NOTE 1)</w:t>
            </w:r>
          </w:p>
        </w:tc>
        <w:tc>
          <w:tcPr>
            <w:tcW w:w="1167" w:type="dxa"/>
          </w:tcPr>
          <w:p w14:paraId="00737A65" w14:textId="77777777" w:rsidR="001A60DC" w:rsidRDefault="007132C5">
            <w:pPr>
              <w:pStyle w:val="TAC"/>
            </w:pPr>
            <w:r>
              <w:t>CW carrier</w:t>
            </w:r>
          </w:p>
        </w:tc>
      </w:tr>
      <w:tr w:rsidR="001A60DC" w14:paraId="0727282F" w14:textId="77777777">
        <w:trPr>
          <w:gridAfter w:val="1"/>
          <w:wAfter w:w="10" w:type="dxa"/>
          <w:cantSplit/>
          <w:jc w:val="center"/>
        </w:trPr>
        <w:tc>
          <w:tcPr>
            <w:tcW w:w="1918" w:type="dxa"/>
          </w:tcPr>
          <w:p w14:paraId="37BC4AC7" w14:textId="77777777" w:rsidR="001A60DC" w:rsidRDefault="007132C5">
            <w:pPr>
              <w:pStyle w:val="TAL"/>
            </w:pPr>
            <w:r>
              <w:rPr>
                <w:lang w:val="sv-SE"/>
              </w:rPr>
              <w:t>UTRA FDD Band XXI or E-UTRA Band 21</w:t>
            </w:r>
          </w:p>
        </w:tc>
        <w:tc>
          <w:tcPr>
            <w:tcW w:w="1657" w:type="dxa"/>
          </w:tcPr>
          <w:p w14:paraId="4D8D88A9" w14:textId="77777777" w:rsidR="001A60DC" w:rsidRDefault="007132C5">
            <w:pPr>
              <w:pStyle w:val="TAC"/>
            </w:pPr>
            <w:r>
              <w:t>1495.9 - 1510.9</w:t>
            </w:r>
          </w:p>
        </w:tc>
        <w:tc>
          <w:tcPr>
            <w:tcW w:w="1082" w:type="dxa"/>
          </w:tcPr>
          <w:p w14:paraId="49C0A977" w14:textId="77777777" w:rsidR="001A60DC" w:rsidRDefault="007132C5">
            <w:pPr>
              <w:pStyle w:val="TAC"/>
            </w:pPr>
            <w:r>
              <w:t>+46</w:t>
            </w:r>
          </w:p>
        </w:tc>
        <w:tc>
          <w:tcPr>
            <w:tcW w:w="1134" w:type="dxa"/>
          </w:tcPr>
          <w:p w14:paraId="7F320D8C" w14:textId="77777777" w:rsidR="001A60DC" w:rsidRDefault="007132C5">
            <w:pPr>
              <w:pStyle w:val="TAC"/>
            </w:pPr>
            <w:r>
              <w:t>+38</w:t>
            </w:r>
          </w:p>
        </w:tc>
        <w:tc>
          <w:tcPr>
            <w:tcW w:w="1134" w:type="dxa"/>
          </w:tcPr>
          <w:p w14:paraId="3E3EB376" w14:textId="77777777" w:rsidR="001A60DC" w:rsidRDefault="007132C5">
            <w:pPr>
              <w:pStyle w:val="TAC"/>
            </w:pPr>
            <w:r>
              <w:t>+24</w:t>
            </w:r>
          </w:p>
        </w:tc>
        <w:tc>
          <w:tcPr>
            <w:tcW w:w="1701" w:type="dxa"/>
          </w:tcPr>
          <w:p w14:paraId="06779C99" w14:textId="77777777" w:rsidR="001A60DC" w:rsidRDefault="007132C5">
            <w:pPr>
              <w:pStyle w:val="TAC"/>
            </w:pPr>
            <w:r>
              <w:t>EIS</w:t>
            </w:r>
            <w:r>
              <w:rPr>
                <w:vertAlign w:val="subscript"/>
              </w:rPr>
              <w:t>minSENS</w:t>
            </w:r>
            <w:r>
              <w:t xml:space="preserve"> + x dB (NOTE 1)</w:t>
            </w:r>
          </w:p>
        </w:tc>
        <w:tc>
          <w:tcPr>
            <w:tcW w:w="1167" w:type="dxa"/>
          </w:tcPr>
          <w:p w14:paraId="35BF4E2F" w14:textId="77777777" w:rsidR="001A60DC" w:rsidRDefault="007132C5">
            <w:pPr>
              <w:pStyle w:val="TAC"/>
            </w:pPr>
            <w:r>
              <w:t>CW carrier</w:t>
            </w:r>
          </w:p>
        </w:tc>
      </w:tr>
      <w:tr w:rsidR="001A60DC" w14:paraId="115A2856" w14:textId="77777777">
        <w:trPr>
          <w:gridAfter w:val="1"/>
          <w:wAfter w:w="10" w:type="dxa"/>
          <w:cantSplit/>
          <w:jc w:val="center"/>
        </w:trPr>
        <w:tc>
          <w:tcPr>
            <w:tcW w:w="1918" w:type="dxa"/>
          </w:tcPr>
          <w:p w14:paraId="043D5504" w14:textId="77777777" w:rsidR="001A60DC" w:rsidRDefault="007132C5">
            <w:pPr>
              <w:pStyle w:val="TAL"/>
            </w:pPr>
            <w:r>
              <w:rPr>
                <w:lang w:val="sv-SE"/>
              </w:rPr>
              <w:t>UTRA FDD Band XXII or E-UTRA Band 22</w:t>
            </w:r>
          </w:p>
        </w:tc>
        <w:tc>
          <w:tcPr>
            <w:tcW w:w="1657" w:type="dxa"/>
          </w:tcPr>
          <w:p w14:paraId="3FF327EF" w14:textId="77777777" w:rsidR="001A60DC" w:rsidRDefault="007132C5">
            <w:pPr>
              <w:pStyle w:val="TAC"/>
            </w:pPr>
            <w:r>
              <w:t>3510 - 3 590</w:t>
            </w:r>
          </w:p>
        </w:tc>
        <w:tc>
          <w:tcPr>
            <w:tcW w:w="1082" w:type="dxa"/>
          </w:tcPr>
          <w:p w14:paraId="6E4FDF7A" w14:textId="77777777" w:rsidR="001A60DC" w:rsidRDefault="007132C5">
            <w:pPr>
              <w:pStyle w:val="TAC"/>
            </w:pPr>
            <w:r>
              <w:t>+46</w:t>
            </w:r>
          </w:p>
        </w:tc>
        <w:tc>
          <w:tcPr>
            <w:tcW w:w="1134" w:type="dxa"/>
          </w:tcPr>
          <w:p w14:paraId="093D3B7E" w14:textId="77777777" w:rsidR="001A60DC" w:rsidRDefault="007132C5">
            <w:pPr>
              <w:pStyle w:val="TAC"/>
            </w:pPr>
            <w:r>
              <w:t>+38</w:t>
            </w:r>
          </w:p>
        </w:tc>
        <w:tc>
          <w:tcPr>
            <w:tcW w:w="1134" w:type="dxa"/>
          </w:tcPr>
          <w:p w14:paraId="0D20011B" w14:textId="77777777" w:rsidR="001A60DC" w:rsidRDefault="007132C5">
            <w:pPr>
              <w:pStyle w:val="TAC"/>
            </w:pPr>
            <w:r>
              <w:t>+24</w:t>
            </w:r>
          </w:p>
        </w:tc>
        <w:tc>
          <w:tcPr>
            <w:tcW w:w="1701" w:type="dxa"/>
          </w:tcPr>
          <w:p w14:paraId="1FD7225B" w14:textId="77777777" w:rsidR="001A60DC" w:rsidRDefault="007132C5">
            <w:pPr>
              <w:pStyle w:val="TAC"/>
            </w:pPr>
            <w:r>
              <w:t>EIS</w:t>
            </w:r>
            <w:r>
              <w:rPr>
                <w:vertAlign w:val="subscript"/>
              </w:rPr>
              <w:t>minSENS</w:t>
            </w:r>
            <w:r>
              <w:t xml:space="preserve"> + x dB (NOTE 1)</w:t>
            </w:r>
          </w:p>
        </w:tc>
        <w:tc>
          <w:tcPr>
            <w:tcW w:w="1167" w:type="dxa"/>
          </w:tcPr>
          <w:p w14:paraId="1B4DC3B8" w14:textId="77777777" w:rsidR="001A60DC" w:rsidRDefault="007132C5">
            <w:pPr>
              <w:pStyle w:val="TAC"/>
            </w:pPr>
            <w:r>
              <w:t>CW carrier</w:t>
            </w:r>
          </w:p>
        </w:tc>
      </w:tr>
      <w:tr w:rsidR="001A60DC" w14:paraId="03ECB96D" w14:textId="77777777">
        <w:trPr>
          <w:gridAfter w:val="1"/>
          <w:wAfter w:w="10" w:type="dxa"/>
          <w:cantSplit/>
          <w:jc w:val="center"/>
        </w:trPr>
        <w:tc>
          <w:tcPr>
            <w:tcW w:w="1918" w:type="dxa"/>
          </w:tcPr>
          <w:p w14:paraId="4ACA3173" w14:textId="77777777" w:rsidR="001A60DC" w:rsidRDefault="007132C5">
            <w:pPr>
              <w:pStyle w:val="TAL"/>
            </w:pPr>
            <w:r>
              <w:t>E-UTRA Band 24</w:t>
            </w:r>
            <w:r>
              <w:rPr>
                <w:rFonts w:cs="Arial"/>
              </w:rPr>
              <w:t xml:space="preserve"> or NR band n24</w:t>
            </w:r>
          </w:p>
        </w:tc>
        <w:tc>
          <w:tcPr>
            <w:tcW w:w="1657" w:type="dxa"/>
          </w:tcPr>
          <w:p w14:paraId="49D7EA2F" w14:textId="77777777" w:rsidR="001A60DC" w:rsidRDefault="007132C5">
            <w:pPr>
              <w:pStyle w:val="TAC"/>
            </w:pPr>
            <w:r>
              <w:t>1525 – 1559</w:t>
            </w:r>
          </w:p>
        </w:tc>
        <w:tc>
          <w:tcPr>
            <w:tcW w:w="1082" w:type="dxa"/>
          </w:tcPr>
          <w:p w14:paraId="7B3FEC01" w14:textId="77777777" w:rsidR="001A60DC" w:rsidRDefault="007132C5">
            <w:pPr>
              <w:pStyle w:val="TAC"/>
            </w:pPr>
            <w:r>
              <w:rPr>
                <w:rFonts w:cs="v5.0.0"/>
              </w:rPr>
              <w:t>+46</w:t>
            </w:r>
          </w:p>
        </w:tc>
        <w:tc>
          <w:tcPr>
            <w:tcW w:w="1134" w:type="dxa"/>
          </w:tcPr>
          <w:p w14:paraId="5E4DE7E2" w14:textId="77777777" w:rsidR="001A60DC" w:rsidRDefault="007132C5">
            <w:pPr>
              <w:pStyle w:val="TAC"/>
            </w:pPr>
            <w:r>
              <w:t>+38</w:t>
            </w:r>
          </w:p>
        </w:tc>
        <w:tc>
          <w:tcPr>
            <w:tcW w:w="1134" w:type="dxa"/>
          </w:tcPr>
          <w:p w14:paraId="6DC5BD50" w14:textId="77777777" w:rsidR="001A60DC" w:rsidRDefault="007132C5">
            <w:pPr>
              <w:pStyle w:val="TAC"/>
            </w:pPr>
            <w:r>
              <w:t>+24</w:t>
            </w:r>
          </w:p>
        </w:tc>
        <w:tc>
          <w:tcPr>
            <w:tcW w:w="1701" w:type="dxa"/>
          </w:tcPr>
          <w:p w14:paraId="55FC9BB3" w14:textId="77777777" w:rsidR="001A60DC" w:rsidRDefault="007132C5">
            <w:pPr>
              <w:pStyle w:val="TAC"/>
            </w:pPr>
            <w:r>
              <w:t>EIS</w:t>
            </w:r>
            <w:r>
              <w:rPr>
                <w:vertAlign w:val="subscript"/>
              </w:rPr>
              <w:t>minSENS</w:t>
            </w:r>
            <w:r>
              <w:t xml:space="preserve"> + x dB (NOTE 1)</w:t>
            </w:r>
          </w:p>
        </w:tc>
        <w:tc>
          <w:tcPr>
            <w:tcW w:w="1167" w:type="dxa"/>
          </w:tcPr>
          <w:p w14:paraId="56EE02C2" w14:textId="77777777" w:rsidR="001A60DC" w:rsidRDefault="007132C5">
            <w:pPr>
              <w:pStyle w:val="TAC"/>
            </w:pPr>
            <w:r>
              <w:rPr>
                <w:rFonts w:cs="v5.0.0"/>
              </w:rPr>
              <w:t>CW carrier</w:t>
            </w:r>
          </w:p>
        </w:tc>
      </w:tr>
      <w:tr w:rsidR="001A60DC" w14:paraId="7E7E3C37" w14:textId="77777777">
        <w:trPr>
          <w:gridAfter w:val="1"/>
          <w:wAfter w:w="10" w:type="dxa"/>
          <w:cantSplit/>
          <w:jc w:val="center"/>
        </w:trPr>
        <w:tc>
          <w:tcPr>
            <w:tcW w:w="1918" w:type="dxa"/>
          </w:tcPr>
          <w:p w14:paraId="2B92421F" w14:textId="77777777" w:rsidR="001A60DC" w:rsidRDefault="007132C5">
            <w:pPr>
              <w:pStyle w:val="TAL"/>
            </w:pPr>
            <w:r>
              <w:t>UTRA FDD Band XX</w:t>
            </w:r>
            <w:r>
              <w:rPr>
                <w:lang w:eastAsia="zh-CN"/>
              </w:rPr>
              <w:t>V</w:t>
            </w:r>
            <w:r>
              <w:t xml:space="preserve"> or E-UTRA Band 2</w:t>
            </w:r>
            <w:r>
              <w:rPr>
                <w:lang w:eastAsia="zh-CN"/>
              </w:rPr>
              <w:t>5</w:t>
            </w:r>
            <w:r>
              <w:t xml:space="preserve"> or NR band n25</w:t>
            </w:r>
          </w:p>
        </w:tc>
        <w:tc>
          <w:tcPr>
            <w:tcW w:w="1657" w:type="dxa"/>
          </w:tcPr>
          <w:p w14:paraId="24FF6998" w14:textId="77777777" w:rsidR="001A60DC" w:rsidRDefault="007132C5">
            <w:pPr>
              <w:pStyle w:val="TAC"/>
            </w:pPr>
            <w:r>
              <w:t>1930 – 199</w:t>
            </w:r>
            <w:r>
              <w:rPr>
                <w:lang w:eastAsia="zh-CN"/>
              </w:rPr>
              <w:t>5</w:t>
            </w:r>
          </w:p>
        </w:tc>
        <w:tc>
          <w:tcPr>
            <w:tcW w:w="1082" w:type="dxa"/>
          </w:tcPr>
          <w:p w14:paraId="7582A6E2" w14:textId="77777777" w:rsidR="001A60DC" w:rsidRDefault="007132C5">
            <w:pPr>
              <w:pStyle w:val="TAC"/>
              <w:rPr>
                <w:rFonts w:cs="v5.0.0"/>
              </w:rPr>
            </w:pPr>
            <w:r>
              <w:t>+46</w:t>
            </w:r>
          </w:p>
        </w:tc>
        <w:tc>
          <w:tcPr>
            <w:tcW w:w="1134" w:type="dxa"/>
          </w:tcPr>
          <w:p w14:paraId="304934EC" w14:textId="77777777" w:rsidR="001A60DC" w:rsidRDefault="007132C5">
            <w:pPr>
              <w:pStyle w:val="TAC"/>
            </w:pPr>
            <w:r>
              <w:t>+38</w:t>
            </w:r>
          </w:p>
        </w:tc>
        <w:tc>
          <w:tcPr>
            <w:tcW w:w="1134" w:type="dxa"/>
          </w:tcPr>
          <w:p w14:paraId="03800F4A" w14:textId="77777777" w:rsidR="001A60DC" w:rsidRDefault="007132C5">
            <w:pPr>
              <w:pStyle w:val="TAC"/>
            </w:pPr>
            <w:r>
              <w:t>+24</w:t>
            </w:r>
          </w:p>
        </w:tc>
        <w:tc>
          <w:tcPr>
            <w:tcW w:w="1701" w:type="dxa"/>
          </w:tcPr>
          <w:p w14:paraId="62D73D48" w14:textId="77777777" w:rsidR="001A60DC" w:rsidRDefault="007132C5">
            <w:pPr>
              <w:pStyle w:val="TAC"/>
            </w:pPr>
            <w:r>
              <w:t>EIS</w:t>
            </w:r>
            <w:r>
              <w:rPr>
                <w:vertAlign w:val="subscript"/>
              </w:rPr>
              <w:t>minSENS</w:t>
            </w:r>
            <w:r>
              <w:t xml:space="preserve"> + x dB (NOTE 1)</w:t>
            </w:r>
          </w:p>
        </w:tc>
        <w:tc>
          <w:tcPr>
            <w:tcW w:w="1167" w:type="dxa"/>
          </w:tcPr>
          <w:p w14:paraId="7656E438" w14:textId="77777777" w:rsidR="001A60DC" w:rsidRDefault="007132C5">
            <w:pPr>
              <w:pStyle w:val="TAC"/>
              <w:rPr>
                <w:rFonts w:cs="v5.0.0"/>
              </w:rPr>
            </w:pPr>
            <w:r>
              <w:t>CW carrier</w:t>
            </w:r>
          </w:p>
        </w:tc>
      </w:tr>
      <w:tr w:rsidR="001A60DC" w14:paraId="3CAB30B8" w14:textId="77777777">
        <w:trPr>
          <w:gridAfter w:val="1"/>
          <w:wAfter w:w="10" w:type="dxa"/>
          <w:cantSplit/>
          <w:jc w:val="center"/>
        </w:trPr>
        <w:tc>
          <w:tcPr>
            <w:tcW w:w="1918" w:type="dxa"/>
          </w:tcPr>
          <w:p w14:paraId="4BD8FE32" w14:textId="77777777" w:rsidR="001A60DC" w:rsidRDefault="007132C5">
            <w:pPr>
              <w:pStyle w:val="TAL"/>
            </w:pPr>
            <w:r>
              <w:t>UTRA FDD Band XX</w:t>
            </w:r>
            <w:r>
              <w:rPr>
                <w:lang w:eastAsia="zh-CN"/>
              </w:rPr>
              <w:t>VI</w:t>
            </w:r>
            <w:r>
              <w:t xml:space="preserve"> or E-UTRA Band 2</w:t>
            </w:r>
            <w:r>
              <w:rPr>
                <w:lang w:eastAsia="zh-CN"/>
              </w:rPr>
              <w:t>6 or NR Band n26</w:t>
            </w:r>
          </w:p>
        </w:tc>
        <w:tc>
          <w:tcPr>
            <w:tcW w:w="1657" w:type="dxa"/>
          </w:tcPr>
          <w:p w14:paraId="5E9C9383" w14:textId="77777777" w:rsidR="001A60DC" w:rsidRDefault="007132C5">
            <w:pPr>
              <w:pStyle w:val="TAC"/>
            </w:pPr>
            <w:r>
              <w:t>859 – 894</w:t>
            </w:r>
          </w:p>
        </w:tc>
        <w:tc>
          <w:tcPr>
            <w:tcW w:w="1082" w:type="dxa"/>
          </w:tcPr>
          <w:p w14:paraId="37D3F024" w14:textId="77777777" w:rsidR="001A60DC" w:rsidRDefault="007132C5">
            <w:pPr>
              <w:pStyle w:val="TAC"/>
              <w:rPr>
                <w:rFonts w:cs="v5.0.0"/>
              </w:rPr>
            </w:pPr>
            <w:r>
              <w:t>+46</w:t>
            </w:r>
          </w:p>
        </w:tc>
        <w:tc>
          <w:tcPr>
            <w:tcW w:w="1134" w:type="dxa"/>
          </w:tcPr>
          <w:p w14:paraId="58B06FF7" w14:textId="77777777" w:rsidR="001A60DC" w:rsidRDefault="007132C5">
            <w:pPr>
              <w:pStyle w:val="TAC"/>
            </w:pPr>
            <w:r>
              <w:t>+38</w:t>
            </w:r>
          </w:p>
        </w:tc>
        <w:tc>
          <w:tcPr>
            <w:tcW w:w="1134" w:type="dxa"/>
          </w:tcPr>
          <w:p w14:paraId="03C43D3D" w14:textId="77777777" w:rsidR="001A60DC" w:rsidRDefault="007132C5">
            <w:pPr>
              <w:pStyle w:val="TAC"/>
            </w:pPr>
            <w:r>
              <w:t>+24</w:t>
            </w:r>
          </w:p>
        </w:tc>
        <w:tc>
          <w:tcPr>
            <w:tcW w:w="1701" w:type="dxa"/>
          </w:tcPr>
          <w:p w14:paraId="1A6DECDC" w14:textId="77777777" w:rsidR="001A60DC" w:rsidRDefault="007132C5">
            <w:pPr>
              <w:pStyle w:val="TAC"/>
            </w:pPr>
            <w:r>
              <w:t>EIS</w:t>
            </w:r>
            <w:r>
              <w:rPr>
                <w:vertAlign w:val="subscript"/>
              </w:rPr>
              <w:t>minSENS</w:t>
            </w:r>
            <w:r>
              <w:t xml:space="preserve"> + x dB (NOTE 1)</w:t>
            </w:r>
          </w:p>
        </w:tc>
        <w:tc>
          <w:tcPr>
            <w:tcW w:w="1167" w:type="dxa"/>
          </w:tcPr>
          <w:p w14:paraId="06246108" w14:textId="77777777" w:rsidR="001A60DC" w:rsidRDefault="007132C5">
            <w:pPr>
              <w:pStyle w:val="TAC"/>
              <w:rPr>
                <w:rFonts w:cs="v5.0.0"/>
              </w:rPr>
            </w:pPr>
            <w:r>
              <w:t>CW carrier</w:t>
            </w:r>
          </w:p>
        </w:tc>
      </w:tr>
      <w:tr w:rsidR="001A60DC" w14:paraId="17335CF2" w14:textId="77777777">
        <w:trPr>
          <w:gridAfter w:val="1"/>
          <w:wAfter w:w="10" w:type="dxa"/>
          <w:cantSplit/>
          <w:jc w:val="center"/>
        </w:trPr>
        <w:tc>
          <w:tcPr>
            <w:tcW w:w="1918" w:type="dxa"/>
          </w:tcPr>
          <w:p w14:paraId="0E78E142" w14:textId="77777777" w:rsidR="001A60DC" w:rsidRDefault="007132C5">
            <w:pPr>
              <w:pStyle w:val="TAL"/>
            </w:pPr>
            <w:r>
              <w:t>E-UTRA Band 27</w:t>
            </w:r>
          </w:p>
        </w:tc>
        <w:tc>
          <w:tcPr>
            <w:tcW w:w="1657" w:type="dxa"/>
          </w:tcPr>
          <w:p w14:paraId="4E664F5B" w14:textId="77777777" w:rsidR="001A60DC" w:rsidRDefault="007132C5">
            <w:pPr>
              <w:pStyle w:val="TAC"/>
            </w:pPr>
            <w:r>
              <w:t>852 – 869</w:t>
            </w:r>
          </w:p>
        </w:tc>
        <w:tc>
          <w:tcPr>
            <w:tcW w:w="1082" w:type="dxa"/>
          </w:tcPr>
          <w:p w14:paraId="45FF409B" w14:textId="77777777" w:rsidR="001A60DC" w:rsidRDefault="007132C5">
            <w:pPr>
              <w:pStyle w:val="TAC"/>
            </w:pPr>
            <w:r>
              <w:t>+46</w:t>
            </w:r>
          </w:p>
        </w:tc>
        <w:tc>
          <w:tcPr>
            <w:tcW w:w="1134" w:type="dxa"/>
          </w:tcPr>
          <w:p w14:paraId="6C5E5F62" w14:textId="77777777" w:rsidR="001A60DC" w:rsidRDefault="007132C5">
            <w:pPr>
              <w:pStyle w:val="TAC"/>
            </w:pPr>
            <w:r>
              <w:t>+38</w:t>
            </w:r>
          </w:p>
        </w:tc>
        <w:tc>
          <w:tcPr>
            <w:tcW w:w="1134" w:type="dxa"/>
          </w:tcPr>
          <w:p w14:paraId="7B7E3413" w14:textId="77777777" w:rsidR="001A60DC" w:rsidRDefault="007132C5">
            <w:pPr>
              <w:pStyle w:val="TAC"/>
            </w:pPr>
            <w:r>
              <w:t>+24</w:t>
            </w:r>
          </w:p>
        </w:tc>
        <w:tc>
          <w:tcPr>
            <w:tcW w:w="1701" w:type="dxa"/>
          </w:tcPr>
          <w:p w14:paraId="33A0B84F" w14:textId="77777777" w:rsidR="001A60DC" w:rsidRDefault="007132C5">
            <w:pPr>
              <w:pStyle w:val="TAC"/>
            </w:pPr>
            <w:r>
              <w:t>EIS</w:t>
            </w:r>
            <w:r>
              <w:rPr>
                <w:vertAlign w:val="subscript"/>
              </w:rPr>
              <w:t>minSENS</w:t>
            </w:r>
            <w:r>
              <w:t xml:space="preserve"> + x dB (NOTE 1)</w:t>
            </w:r>
          </w:p>
        </w:tc>
        <w:tc>
          <w:tcPr>
            <w:tcW w:w="1167" w:type="dxa"/>
          </w:tcPr>
          <w:p w14:paraId="37CB8ED5" w14:textId="77777777" w:rsidR="001A60DC" w:rsidRDefault="007132C5">
            <w:pPr>
              <w:pStyle w:val="TAC"/>
            </w:pPr>
            <w:r>
              <w:t>CW carrier</w:t>
            </w:r>
          </w:p>
        </w:tc>
      </w:tr>
      <w:tr w:rsidR="001A60DC" w14:paraId="091F07FF" w14:textId="77777777">
        <w:trPr>
          <w:gridAfter w:val="1"/>
          <w:wAfter w:w="10" w:type="dxa"/>
          <w:cantSplit/>
          <w:jc w:val="center"/>
        </w:trPr>
        <w:tc>
          <w:tcPr>
            <w:tcW w:w="1918" w:type="dxa"/>
          </w:tcPr>
          <w:p w14:paraId="2881620B" w14:textId="77777777" w:rsidR="001A60DC" w:rsidRDefault="007132C5">
            <w:pPr>
              <w:pStyle w:val="TAL"/>
            </w:pPr>
            <w:r>
              <w:t>E-UTRA Band 28 or NR band n28</w:t>
            </w:r>
          </w:p>
        </w:tc>
        <w:tc>
          <w:tcPr>
            <w:tcW w:w="1657" w:type="dxa"/>
          </w:tcPr>
          <w:p w14:paraId="069B0755" w14:textId="77777777" w:rsidR="001A60DC" w:rsidRDefault="007132C5">
            <w:pPr>
              <w:pStyle w:val="TAC"/>
            </w:pPr>
            <w:r>
              <w:t>758 – 803</w:t>
            </w:r>
          </w:p>
        </w:tc>
        <w:tc>
          <w:tcPr>
            <w:tcW w:w="1082" w:type="dxa"/>
          </w:tcPr>
          <w:p w14:paraId="0474F85D" w14:textId="77777777" w:rsidR="001A60DC" w:rsidRDefault="007132C5">
            <w:pPr>
              <w:pStyle w:val="TAC"/>
            </w:pPr>
            <w:r>
              <w:t>+46</w:t>
            </w:r>
          </w:p>
        </w:tc>
        <w:tc>
          <w:tcPr>
            <w:tcW w:w="1134" w:type="dxa"/>
          </w:tcPr>
          <w:p w14:paraId="1668A8E8" w14:textId="77777777" w:rsidR="001A60DC" w:rsidRDefault="007132C5">
            <w:pPr>
              <w:pStyle w:val="TAC"/>
            </w:pPr>
            <w:r>
              <w:t>+38</w:t>
            </w:r>
          </w:p>
        </w:tc>
        <w:tc>
          <w:tcPr>
            <w:tcW w:w="1134" w:type="dxa"/>
          </w:tcPr>
          <w:p w14:paraId="48248AB2" w14:textId="77777777" w:rsidR="001A60DC" w:rsidRDefault="007132C5">
            <w:pPr>
              <w:pStyle w:val="TAC"/>
            </w:pPr>
            <w:r>
              <w:t>+24</w:t>
            </w:r>
          </w:p>
        </w:tc>
        <w:tc>
          <w:tcPr>
            <w:tcW w:w="1701" w:type="dxa"/>
          </w:tcPr>
          <w:p w14:paraId="3CE9B444" w14:textId="77777777" w:rsidR="001A60DC" w:rsidRDefault="007132C5">
            <w:pPr>
              <w:pStyle w:val="TAC"/>
            </w:pPr>
            <w:r>
              <w:t>EIS</w:t>
            </w:r>
            <w:r>
              <w:rPr>
                <w:vertAlign w:val="subscript"/>
              </w:rPr>
              <w:t>minSENS</w:t>
            </w:r>
            <w:r>
              <w:t xml:space="preserve"> + x dB (NOTE 1)</w:t>
            </w:r>
          </w:p>
        </w:tc>
        <w:tc>
          <w:tcPr>
            <w:tcW w:w="1167" w:type="dxa"/>
          </w:tcPr>
          <w:p w14:paraId="6CB57A3B" w14:textId="77777777" w:rsidR="001A60DC" w:rsidRDefault="007132C5">
            <w:pPr>
              <w:pStyle w:val="TAC"/>
            </w:pPr>
            <w:r>
              <w:t>CW carrier</w:t>
            </w:r>
          </w:p>
        </w:tc>
      </w:tr>
      <w:tr w:rsidR="001A60DC" w14:paraId="07A68A4D" w14:textId="77777777">
        <w:trPr>
          <w:gridAfter w:val="1"/>
          <w:wAfter w:w="10" w:type="dxa"/>
          <w:cantSplit/>
          <w:jc w:val="center"/>
        </w:trPr>
        <w:tc>
          <w:tcPr>
            <w:tcW w:w="1918" w:type="dxa"/>
          </w:tcPr>
          <w:p w14:paraId="06827E1C" w14:textId="77777777" w:rsidR="001A60DC" w:rsidRDefault="007132C5">
            <w:pPr>
              <w:pStyle w:val="TAL"/>
            </w:pPr>
            <w:r>
              <w:t>E-UTRA Band 29 or NR Band n29</w:t>
            </w:r>
          </w:p>
        </w:tc>
        <w:tc>
          <w:tcPr>
            <w:tcW w:w="1657" w:type="dxa"/>
          </w:tcPr>
          <w:p w14:paraId="572C9BB0" w14:textId="77777777" w:rsidR="001A60DC" w:rsidRDefault="007132C5">
            <w:pPr>
              <w:pStyle w:val="TAC"/>
            </w:pPr>
            <w:r>
              <w:t>717 – 728</w:t>
            </w:r>
          </w:p>
        </w:tc>
        <w:tc>
          <w:tcPr>
            <w:tcW w:w="1082" w:type="dxa"/>
          </w:tcPr>
          <w:p w14:paraId="655D8C85" w14:textId="77777777" w:rsidR="001A60DC" w:rsidRDefault="007132C5">
            <w:pPr>
              <w:pStyle w:val="TAC"/>
            </w:pPr>
            <w:r>
              <w:t>+46</w:t>
            </w:r>
          </w:p>
        </w:tc>
        <w:tc>
          <w:tcPr>
            <w:tcW w:w="1134" w:type="dxa"/>
          </w:tcPr>
          <w:p w14:paraId="50E4C57F" w14:textId="77777777" w:rsidR="001A60DC" w:rsidRDefault="007132C5">
            <w:pPr>
              <w:pStyle w:val="TAC"/>
            </w:pPr>
            <w:r>
              <w:t>+38</w:t>
            </w:r>
          </w:p>
        </w:tc>
        <w:tc>
          <w:tcPr>
            <w:tcW w:w="1134" w:type="dxa"/>
          </w:tcPr>
          <w:p w14:paraId="73798AA6" w14:textId="77777777" w:rsidR="001A60DC" w:rsidRDefault="007132C5">
            <w:pPr>
              <w:pStyle w:val="TAC"/>
            </w:pPr>
            <w:r>
              <w:t>+24</w:t>
            </w:r>
          </w:p>
        </w:tc>
        <w:tc>
          <w:tcPr>
            <w:tcW w:w="1701" w:type="dxa"/>
          </w:tcPr>
          <w:p w14:paraId="18C909A1" w14:textId="77777777" w:rsidR="001A60DC" w:rsidRDefault="007132C5">
            <w:pPr>
              <w:pStyle w:val="TAC"/>
            </w:pPr>
            <w:r>
              <w:t>EIS</w:t>
            </w:r>
            <w:r>
              <w:rPr>
                <w:vertAlign w:val="subscript"/>
              </w:rPr>
              <w:t>minSENS</w:t>
            </w:r>
            <w:r>
              <w:t xml:space="preserve"> + x dB (NOTE 1)</w:t>
            </w:r>
          </w:p>
        </w:tc>
        <w:tc>
          <w:tcPr>
            <w:tcW w:w="1167" w:type="dxa"/>
          </w:tcPr>
          <w:p w14:paraId="73831AC2" w14:textId="77777777" w:rsidR="001A60DC" w:rsidRDefault="007132C5">
            <w:pPr>
              <w:pStyle w:val="TAC"/>
            </w:pPr>
            <w:r>
              <w:t>CW carrier</w:t>
            </w:r>
          </w:p>
        </w:tc>
      </w:tr>
      <w:tr w:rsidR="001A60DC" w14:paraId="3378DA1C" w14:textId="77777777">
        <w:trPr>
          <w:gridAfter w:val="1"/>
          <w:wAfter w:w="10" w:type="dxa"/>
          <w:cantSplit/>
          <w:jc w:val="center"/>
        </w:trPr>
        <w:tc>
          <w:tcPr>
            <w:tcW w:w="1918" w:type="dxa"/>
          </w:tcPr>
          <w:p w14:paraId="1B146F56" w14:textId="77777777" w:rsidR="001A60DC" w:rsidRDefault="007132C5">
            <w:pPr>
              <w:pStyle w:val="TAL"/>
            </w:pPr>
            <w:r>
              <w:t>E-UTRA Band 30 or NR band n30</w:t>
            </w:r>
          </w:p>
        </w:tc>
        <w:tc>
          <w:tcPr>
            <w:tcW w:w="1657" w:type="dxa"/>
          </w:tcPr>
          <w:p w14:paraId="79FFF507" w14:textId="77777777" w:rsidR="001A60DC" w:rsidRDefault="007132C5">
            <w:pPr>
              <w:pStyle w:val="TAC"/>
            </w:pPr>
            <w:r>
              <w:t>2350 – 2360</w:t>
            </w:r>
          </w:p>
        </w:tc>
        <w:tc>
          <w:tcPr>
            <w:tcW w:w="1082" w:type="dxa"/>
          </w:tcPr>
          <w:p w14:paraId="6B6815FC" w14:textId="77777777" w:rsidR="001A60DC" w:rsidRDefault="007132C5">
            <w:pPr>
              <w:pStyle w:val="TAC"/>
            </w:pPr>
            <w:r>
              <w:t>+46</w:t>
            </w:r>
          </w:p>
        </w:tc>
        <w:tc>
          <w:tcPr>
            <w:tcW w:w="1134" w:type="dxa"/>
          </w:tcPr>
          <w:p w14:paraId="13205BE9" w14:textId="77777777" w:rsidR="001A60DC" w:rsidRDefault="007132C5">
            <w:pPr>
              <w:pStyle w:val="TAC"/>
            </w:pPr>
            <w:r>
              <w:t>+38</w:t>
            </w:r>
          </w:p>
        </w:tc>
        <w:tc>
          <w:tcPr>
            <w:tcW w:w="1134" w:type="dxa"/>
          </w:tcPr>
          <w:p w14:paraId="5B72BAC2" w14:textId="77777777" w:rsidR="001A60DC" w:rsidRDefault="007132C5">
            <w:pPr>
              <w:pStyle w:val="TAC"/>
            </w:pPr>
            <w:r>
              <w:t>+24</w:t>
            </w:r>
          </w:p>
        </w:tc>
        <w:tc>
          <w:tcPr>
            <w:tcW w:w="1701" w:type="dxa"/>
          </w:tcPr>
          <w:p w14:paraId="5B737865" w14:textId="77777777" w:rsidR="001A60DC" w:rsidRDefault="007132C5">
            <w:pPr>
              <w:pStyle w:val="TAC"/>
            </w:pPr>
            <w:r>
              <w:t>EIS</w:t>
            </w:r>
            <w:r>
              <w:rPr>
                <w:vertAlign w:val="subscript"/>
              </w:rPr>
              <w:t>minSENS</w:t>
            </w:r>
            <w:r>
              <w:t xml:space="preserve"> + x dB (NOTE 1)</w:t>
            </w:r>
          </w:p>
        </w:tc>
        <w:tc>
          <w:tcPr>
            <w:tcW w:w="1167" w:type="dxa"/>
          </w:tcPr>
          <w:p w14:paraId="77DEA550" w14:textId="77777777" w:rsidR="001A60DC" w:rsidRDefault="007132C5">
            <w:pPr>
              <w:pStyle w:val="TAC"/>
            </w:pPr>
            <w:r>
              <w:t>CW carrier</w:t>
            </w:r>
          </w:p>
        </w:tc>
      </w:tr>
      <w:tr w:rsidR="001A60DC" w14:paraId="6447F66C" w14:textId="77777777">
        <w:trPr>
          <w:gridAfter w:val="1"/>
          <w:wAfter w:w="10" w:type="dxa"/>
          <w:cantSplit/>
          <w:jc w:val="center"/>
        </w:trPr>
        <w:tc>
          <w:tcPr>
            <w:tcW w:w="1918" w:type="dxa"/>
          </w:tcPr>
          <w:p w14:paraId="3E543B50" w14:textId="77777777" w:rsidR="001A60DC" w:rsidRDefault="007132C5">
            <w:pPr>
              <w:pStyle w:val="TAL"/>
            </w:pPr>
            <w:r>
              <w:t>E-UTRA Band 31</w:t>
            </w:r>
          </w:p>
        </w:tc>
        <w:tc>
          <w:tcPr>
            <w:tcW w:w="1657" w:type="dxa"/>
          </w:tcPr>
          <w:p w14:paraId="40744F6B" w14:textId="77777777" w:rsidR="001A60DC" w:rsidRDefault="007132C5">
            <w:pPr>
              <w:pStyle w:val="TAC"/>
            </w:pPr>
            <w:r>
              <w:t>462.5 - 467.5</w:t>
            </w:r>
          </w:p>
        </w:tc>
        <w:tc>
          <w:tcPr>
            <w:tcW w:w="1082" w:type="dxa"/>
          </w:tcPr>
          <w:p w14:paraId="4917902A" w14:textId="77777777" w:rsidR="001A60DC" w:rsidRDefault="007132C5">
            <w:pPr>
              <w:pStyle w:val="TAC"/>
            </w:pPr>
            <w:r>
              <w:t>+46</w:t>
            </w:r>
          </w:p>
        </w:tc>
        <w:tc>
          <w:tcPr>
            <w:tcW w:w="1134" w:type="dxa"/>
          </w:tcPr>
          <w:p w14:paraId="2802825C" w14:textId="77777777" w:rsidR="001A60DC" w:rsidRDefault="007132C5">
            <w:pPr>
              <w:pStyle w:val="TAC"/>
            </w:pPr>
            <w:r>
              <w:t>+38</w:t>
            </w:r>
          </w:p>
        </w:tc>
        <w:tc>
          <w:tcPr>
            <w:tcW w:w="1134" w:type="dxa"/>
          </w:tcPr>
          <w:p w14:paraId="034FDADE" w14:textId="77777777" w:rsidR="001A60DC" w:rsidRDefault="007132C5">
            <w:pPr>
              <w:pStyle w:val="TAC"/>
            </w:pPr>
            <w:r>
              <w:t>+24</w:t>
            </w:r>
          </w:p>
        </w:tc>
        <w:tc>
          <w:tcPr>
            <w:tcW w:w="1701" w:type="dxa"/>
          </w:tcPr>
          <w:p w14:paraId="298C2927" w14:textId="77777777" w:rsidR="001A60DC" w:rsidRDefault="007132C5">
            <w:pPr>
              <w:pStyle w:val="TAC"/>
            </w:pPr>
            <w:r>
              <w:t>EIS</w:t>
            </w:r>
            <w:r>
              <w:rPr>
                <w:vertAlign w:val="subscript"/>
              </w:rPr>
              <w:t>minSENS</w:t>
            </w:r>
            <w:r>
              <w:t xml:space="preserve"> + x dB (NOTE 1)</w:t>
            </w:r>
          </w:p>
        </w:tc>
        <w:tc>
          <w:tcPr>
            <w:tcW w:w="1167" w:type="dxa"/>
          </w:tcPr>
          <w:p w14:paraId="011380FC" w14:textId="77777777" w:rsidR="001A60DC" w:rsidRDefault="007132C5">
            <w:pPr>
              <w:pStyle w:val="TAC"/>
            </w:pPr>
            <w:r>
              <w:t>CW carrier</w:t>
            </w:r>
          </w:p>
        </w:tc>
      </w:tr>
      <w:tr w:rsidR="001A60DC" w14:paraId="552F7809" w14:textId="77777777">
        <w:trPr>
          <w:gridAfter w:val="1"/>
          <w:wAfter w:w="10" w:type="dxa"/>
          <w:cantSplit/>
          <w:jc w:val="center"/>
        </w:trPr>
        <w:tc>
          <w:tcPr>
            <w:tcW w:w="1918" w:type="dxa"/>
          </w:tcPr>
          <w:p w14:paraId="37C573E3" w14:textId="77777777" w:rsidR="001A60DC" w:rsidRDefault="007132C5">
            <w:pPr>
              <w:pStyle w:val="TAL"/>
            </w:pPr>
            <w:r>
              <w:rPr>
                <w:lang w:val="sv-SE"/>
              </w:rPr>
              <w:t>UTRA FDD Band XXXII or E-UTRA Band 32</w:t>
            </w:r>
          </w:p>
        </w:tc>
        <w:tc>
          <w:tcPr>
            <w:tcW w:w="1657" w:type="dxa"/>
          </w:tcPr>
          <w:p w14:paraId="2CFBAAED" w14:textId="77777777" w:rsidR="001A60DC" w:rsidRDefault="007132C5">
            <w:pPr>
              <w:pStyle w:val="TAC"/>
            </w:pPr>
            <w:r>
              <w:t>1452 - 1496</w:t>
            </w:r>
          </w:p>
          <w:p w14:paraId="4DD9094F" w14:textId="77777777" w:rsidR="001A60DC" w:rsidRDefault="007132C5">
            <w:pPr>
              <w:pStyle w:val="TAC"/>
            </w:pPr>
            <w:r>
              <w:t>(NOTE-5)</w:t>
            </w:r>
          </w:p>
        </w:tc>
        <w:tc>
          <w:tcPr>
            <w:tcW w:w="1082" w:type="dxa"/>
          </w:tcPr>
          <w:p w14:paraId="1A46F2EB" w14:textId="77777777" w:rsidR="001A60DC" w:rsidRDefault="007132C5">
            <w:pPr>
              <w:pStyle w:val="TAC"/>
            </w:pPr>
            <w:r>
              <w:t>+46</w:t>
            </w:r>
          </w:p>
        </w:tc>
        <w:tc>
          <w:tcPr>
            <w:tcW w:w="1134" w:type="dxa"/>
          </w:tcPr>
          <w:p w14:paraId="2EE1E555" w14:textId="77777777" w:rsidR="001A60DC" w:rsidRDefault="007132C5">
            <w:pPr>
              <w:pStyle w:val="TAC"/>
            </w:pPr>
            <w:r>
              <w:t>+38</w:t>
            </w:r>
          </w:p>
        </w:tc>
        <w:tc>
          <w:tcPr>
            <w:tcW w:w="1134" w:type="dxa"/>
          </w:tcPr>
          <w:p w14:paraId="2B27BE0E" w14:textId="77777777" w:rsidR="001A60DC" w:rsidRDefault="007132C5">
            <w:pPr>
              <w:pStyle w:val="TAC"/>
            </w:pPr>
            <w:r>
              <w:t>+24</w:t>
            </w:r>
          </w:p>
        </w:tc>
        <w:tc>
          <w:tcPr>
            <w:tcW w:w="1701" w:type="dxa"/>
          </w:tcPr>
          <w:p w14:paraId="2EB2E033" w14:textId="77777777" w:rsidR="001A60DC" w:rsidRDefault="007132C5">
            <w:pPr>
              <w:pStyle w:val="TAC"/>
            </w:pPr>
            <w:r>
              <w:t>EIS</w:t>
            </w:r>
            <w:r>
              <w:rPr>
                <w:vertAlign w:val="subscript"/>
              </w:rPr>
              <w:t>minSENS</w:t>
            </w:r>
            <w:r>
              <w:t xml:space="preserve"> + x dB (NOTE 1)</w:t>
            </w:r>
          </w:p>
        </w:tc>
        <w:tc>
          <w:tcPr>
            <w:tcW w:w="1167" w:type="dxa"/>
          </w:tcPr>
          <w:p w14:paraId="1F4FD873" w14:textId="77777777" w:rsidR="001A60DC" w:rsidRDefault="007132C5">
            <w:pPr>
              <w:pStyle w:val="TAC"/>
            </w:pPr>
            <w:r>
              <w:t>CW carrier</w:t>
            </w:r>
          </w:p>
        </w:tc>
      </w:tr>
      <w:tr w:rsidR="001A60DC" w14:paraId="15DB9F05" w14:textId="77777777">
        <w:trPr>
          <w:gridAfter w:val="1"/>
          <w:wAfter w:w="10" w:type="dxa"/>
          <w:cantSplit/>
          <w:jc w:val="center"/>
        </w:trPr>
        <w:tc>
          <w:tcPr>
            <w:tcW w:w="1918" w:type="dxa"/>
          </w:tcPr>
          <w:p w14:paraId="191CDD52" w14:textId="77777777" w:rsidR="001A60DC" w:rsidRDefault="007132C5">
            <w:pPr>
              <w:pStyle w:val="TAL"/>
            </w:pPr>
            <w:r>
              <w:t>UTRA TDD Band a) or E-UTRA TDD Band 33</w:t>
            </w:r>
          </w:p>
        </w:tc>
        <w:tc>
          <w:tcPr>
            <w:tcW w:w="1657" w:type="dxa"/>
          </w:tcPr>
          <w:p w14:paraId="0363436C" w14:textId="77777777" w:rsidR="001A60DC" w:rsidRDefault="007132C5">
            <w:pPr>
              <w:pStyle w:val="TAC"/>
            </w:pPr>
            <w:r>
              <w:t>1900 – 1920</w:t>
            </w:r>
          </w:p>
        </w:tc>
        <w:tc>
          <w:tcPr>
            <w:tcW w:w="1082" w:type="dxa"/>
          </w:tcPr>
          <w:p w14:paraId="121E354B" w14:textId="77777777" w:rsidR="001A60DC" w:rsidRDefault="007132C5">
            <w:pPr>
              <w:pStyle w:val="TAC"/>
            </w:pPr>
            <w:r>
              <w:t>+46</w:t>
            </w:r>
          </w:p>
        </w:tc>
        <w:tc>
          <w:tcPr>
            <w:tcW w:w="1134" w:type="dxa"/>
          </w:tcPr>
          <w:p w14:paraId="2BEF346C" w14:textId="77777777" w:rsidR="001A60DC" w:rsidRDefault="007132C5">
            <w:pPr>
              <w:pStyle w:val="TAC"/>
            </w:pPr>
            <w:r>
              <w:t>+38</w:t>
            </w:r>
          </w:p>
        </w:tc>
        <w:tc>
          <w:tcPr>
            <w:tcW w:w="1134" w:type="dxa"/>
          </w:tcPr>
          <w:p w14:paraId="12BAD33A" w14:textId="77777777" w:rsidR="001A60DC" w:rsidRDefault="007132C5">
            <w:pPr>
              <w:pStyle w:val="TAC"/>
            </w:pPr>
            <w:r>
              <w:t>+24</w:t>
            </w:r>
          </w:p>
        </w:tc>
        <w:tc>
          <w:tcPr>
            <w:tcW w:w="1701" w:type="dxa"/>
          </w:tcPr>
          <w:p w14:paraId="24461032" w14:textId="77777777" w:rsidR="001A60DC" w:rsidRDefault="007132C5">
            <w:pPr>
              <w:pStyle w:val="TAC"/>
            </w:pPr>
            <w:r>
              <w:t>EIS</w:t>
            </w:r>
            <w:r>
              <w:rPr>
                <w:vertAlign w:val="subscript"/>
              </w:rPr>
              <w:t>minSENS</w:t>
            </w:r>
            <w:r>
              <w:t xml:space="preserve"> + x dB (NOTE 1)</w:t>
            </w:r>
          </w:p>
        </w:tc>
        <w:tc>
          <w:tcPr>
            <w:tcW w:w="1167" w:type="dxa"/>
          </w:tcPr>
          <w:p w14:paraId="2EE80384" w14:textId="77777777" w:rsidR="001A60DC" w:rsidRDefault="007132C5">
            <w:pPr>
              <w:pStyle w:val="TAC"/>
            </w:pPr>
            <w:r>
              <w:t>CW carrier</w:t>
            </w:r>
          </w:p>
        </w:tc>
      </w:tr>
      <w:tr w:rsidR="001A60DC" w14:paraId="04704D6D" w14:textId="77777777">
        <w:trPr>
          <w:gridAfter w:val="1"/>
          <w:wAfter w:w="10" w:type="dxa"/>
          <w:cantSplit/>
          <w:jc w:val="center"/>
        </w:trPr>
        <w:tc>
          <w:tcPr>
            <w:tcW w:w="1918" w:type="dxa"/>
          </w:tcPr>
          <w:p w14:paraId="257041E8" w14:textId="77777777" w:rsidR="001A60DC" w:rsidRDefault="007132C5">
            <w:pPr>
              <w:pStyle w:val="TAL"/>
            </w:pPr>
            <w:r>
              <w:t>UTRA TDD Band a) or E-UTRA TDD Band 34 or NR band n34</w:t>
            </w:r>
          </w:p>
        </w:tc>
        <w:tc>
          <w:tcPr>
            <w:tcW w:w="1657" w:type="dxa"/>
          </w:tcPr>
          <w:p w14:paraId="5E9D38DF" w14:textId="77777777" w:rsidR="001A60DC" w:rsidRDefault="007132C5">
            <w:pPr>
              <w:pStyle w:val="TAC"/>
            </w:pPr>
            <w:r>
              <w:t>2010 – 2025</w:t>
            </w:r>
          </w:p>
        </w:tc>
        <w:tc>
          <w:tcPr>
            <w:tcW w:w="1082" w:type="dxa"/>
          </w:tcPr>
          <w:p w14:paraId="509BA9D0" w14:textId="77777777" w:rsidR="001A60DC" w:rsidRDefault="007132C5">
            <w:pPr>
              <w:pStyle w:val="TAC"/>
            </w:pPr>
            <w:r>
              <w:t>+46</w:t>
            </w:r>
          </w:p>
        </w:tc>
        <w:tc>
          <w:tcPr>
            <w:tcW w:w="1134" w:type="dxa"/>
          </w:tcPr>
          <w:p w14:paraId="7ECE727E" w14:textId="77777777" w:rsidR="001A60DC" w:rsidRDefault="007132C5">
            <w:pPr>
              <w:pStyle w:val="TAC"/>
            </w:pPr>
            <w:r>
              <w:t>+38</w:t>
            </w:r>
          </w:p>
        </w:tc>
        <w:tc>
          <w:tcPr>
            <w:tcW w:w="1134" w:type="dxa"/>
          </w:tcPr>
          <w:p w14:paraId="510B351F" w14:textId="77777777" w:rsidR="001A60DC" w:rsidRDefault="007132C5">
            <w:pPr>
              <w:pStyle w:val="TAC"/>
            </w:pPr>
            <w:r>
              <w:t>+24</w:t>
            </w:r>
          </w:p>
        </w:tc>
        <w:tc>
          <w:tcPr>
            <w:tcW w:w="1701" w:type="dxa"/>
          </w:tcPr>
          <w:p w14:paraId="3601CF16" w14:textId="77777777" w:rsidR="001A60DC" w:rsidRDefault="007132C5">
            <w:pPr>
              <w:pStyle w:val="TAC"/>
            </w:pPr>
            <w:r>
              <w:t>EIS</w:t>
            </w:r>
            <w:r>
              <w:rPr>
                <w:vertAlign w:val="subscript"/>
              </w:rPr>
              <w:t>minSENS</w:t>
            </w:r>
            <w:r>
              <w:t xml:space="preserve"> + x dB (NOTE 1)</w:t>
            </w:r>
          </w:p>
        </w:tc>
        <w:tc>
          <w:tcPr>
            <w:tcW w:w="1167" w:type="dxa"/>
          </w:tcPr>
          <w:p w14:paraId="7E725D40" w14:textId="77777777" w:rsidR="001A60DC" w:rsidRDefault="007132C5">
            <w:pPr>
              <w:pStyle w:val="TAC"/>
            </w:pPr>
            <w:r>
              <w:t>CW carrier</w:t>
            </w:r>
          </w:p>
        </w:tc>
      </w:tr>
      <w:tr w:rsidR="001A60DC" w14:paraId="3D50F9A7" w14:textId="77777777">
        <w:trPr>
          <w:gridAfter w:val="1"/>
          <w:wAfter w:w="10" w:type="dxa"/>
          <w:cantSplit/>
          <w:jc w:val="center"/>
        </w:trPr>
        <w:tc>
          <w:tcPr>
            <w:tcW w:w="1918" w:type="dxa"/>
          </w:tcPr>
          <w:p w14:paraId="6356F4BC" w14:textId="77777777" w:rsidR="001A60DC" w:rsidRDefault="007132C5">
            <w:pPr>
              <w:pStyle w:val="TAL"/>
            </w:pPr>
            <w:r>
              <w:rPr>
                <w:lang w:val="sv-SE"/>
              </w:rPr>
              <w:t>UTRA TDD Band b) or E-UTRA TDD Band 35</w:t>
            </w:r>
          </w:p>
        </w:tc>
        <w:tc>
          <w:tcPr>
            <w:tcW w:w="1657" w:type="dxa"/>
          </w:tcPr>
          <w:p w14:paraId="19F7BB99" w14:textId="77777777" w:rsidR="001A60DC" w:rsidRDefault="007132C5">
            <w:pPr>
              <w:pStyle w:val="TAC"/>
            </w:pPr>
            <w:r>
              <w:t>1850 – 1910</w:t>
            </w:r>
          </w:p>
        </w:tc>
        <w:tc>
          <w:tcPr>
            <w:tcW w:w="1082" w:type="dxa"/>
          </w:tcPr>
          <w:p w14:paraId="4FE49441" w14:textId="77777777" w:rsidR="001A60DC" w:rsidRDefault="007132C5">
            <w:pPr>
              <w:pStyle w:val="TAC"/>
            </w:pPr>
            <w:r>
              <w:t>+46</w:t>
            </w:r>
          </w:p>
        </w:tc>
        <w:tc>
          <w:tcPr>
            <w:tcW w:w="1134" w:type="dxa"/>
          </w:tcPr>
          <w:p w14:paraId="0F1859E2" w14:textId="77777777" w:rsidR="001A60DC" w:rsidRDefault="007132C5">
            <w:pPr>
              <w:pStyle w:val="TAC"/>
            </w:pPr>
            <w:r>
              <w:t>+38</w:t>
            </w:r>
          </w:p>
        </w:tc>
        <w:tc>
          <w:tcPr>
            <w:tcW w:w="1134" w:type="dxa"/>
          </w:tcPr>
          <w:p w14:paraId="343CE588" w14:textId="77777777" w:rsidR="001A60DC" w:rsidRDefault="007132C5">
            <w:pPr>
              <w:pStyle w:val="TAC"/>
            </w:pPr>
            <w:r>
              <w:t>+24</w:t>
            </w:r>
          </w:p>
        </w:tc>
        <w:tc>
          <w:tcPr>
            <w:tcW w:w="1701" w:type="dxa"/>
          </w:tcPr>
          <w:p w14:paraId="1F3E4F40" w14:textId="77777777" w:rsidR="001A60DC" w:rsidRDefault="007132C5">
            <w:pPr>
              <w:pStyle w:val="TAC"/>
            </w:pPr>
            <w:r>
              <w:t>EIS</w:t>
            </w:r>
            <w:r>
              <w:rPr>
                <w:vertAlign w:val="subscript"/>
              </w:rPr>
              <w:t>minSENS</w:t>
            </w:r>
            <w:r>
              <w:t xml:space="preserve"> + x dB (NOTE 1)</w:t>
            </w:r>
          </w:p>
        </w:tc>
        <w:tc>
          <w:tcPr>
            <w:tcW w:w="1167" w:type="dxa"/>
          </w:tcPr>
          <w:p w14:paraId="3473109C" w14:textId="77777777" w:rsidR="001A60DC" w:rsidRDefault="007132C5">
            <w:pPr>
              <w:pStyle w:val="TAC"/>
            </w:pPr>
            <w:r>
              <w:t>CW carrier</w:t>
            </w:r>
          </w:p>
        </w:tc>
      </w:tr>
      <w:tr w:rsidR="001A60DC" w14:paraId="79C5F04C" w14:textId="77777777">
        <w:trPr>
          <w:gridAfter w:val="1"/>
          <w:wAfter w:w="10" w:type="dxa"/>
          <w:cantSplit/>
          <w:jc w:val="center"/>
        </w:trPr>
        <w:tc>
          <w:tcPr>
            <w:tcW w:w="1918" w:type="dxa"/>
          </w:tcPr>
          <w:p w14:paraId="6686525C" w14:textId="77777777" w:rsidR="001A60DC" w:rsidRDefault="007132C5">
            <w:pPr>
              <w:pStyle w:val="TAL"/>
            </w:pPr>
            <w:r>
              <w:rPr>
                <w:lang w:val="sv-SE"/>
              </w:rPr>
              <w:t>UTRA TDD Band b) or E-UTRA TDD Band 36</w:t>
            </w:r>
          </w:p>
        </w:tc>
        <w:tc>
          <w:tcPr>
            <w:tcW w:w="1657" w:type="dxa"/>
          </w:tcPr>
          <w:p w14:paraId="4A127354" w14:textId="77777777" w:rsidR="001A60DC" w:rsidRDefault="007132C5">
            <w:pPr>
              <w:pStyle w:val="TAC"/>
            </w:pPr>
            <w:r>
              <w:t>1930 – 1990</w:t>
            </w:r>
          </w:p>
        </w:tc>
        <w:tc>
          <w:tcPr>
            <w:tcW w:w="1082" w:type="dxa"/>
          </w:tcPr>
          <w:p w14:paraId="40DF4A89" w14:textId="77777777" w:rsidR="001A60DC" w:rsidRDefault="007132C5">
            <w:pPr>
              <w:pStyle w:val="TAC"/>
            </w:pPr>
            <w:r>
              <w:t>+46</w:t>
            </w:r>
          </w:p>
        </w:tc>
        <w:tc>
          <w:tcPr>
            <w:tcW w:w="1134" w:type="dxa"/>
          </w:tcPr>
          <w:p w14:paraId="513B4E9F" w14:textId="77777777" w:rsidR="001A60DC" w:rsidRDefault="007132C5">
            <w:pPr>
              <w:pStyle w:val="TAC"/>
            </w:pPr>
            <w:r>
              <w:t>+38</w:t>
            </w:r>
          </w:p>
        </w:tc>
        <w:tc>
          <w:tcPr>
            <w:tcW w:w="1134" w:type="dxa"/>
          </w:tcPr>
          <w:p w14:paraId="6B441655" w14:textId="77777777" w:rsidR="001A60DC" w:rsidRDefault="007132C5">
            <w:pPr>
              <w:pStyle w:val="TAC"/>
            </w:pPr>
            <w:r>
              <w:t>+24</w:t>
            </w:r>
          </w:p>
        </w:tc>
        <w:tc>
          <w:tcPr>
            <w:tcW w:w="1701" w:type="dxa"/>
          </w:tcPr>
          <w:p w14:paraId="2E199C49" w14:textId="77777777" w:rsidR="001A60DC" w:rsidRDefault="007132C5">
            <w:pPr>
              <w:pStyle w:val="TAC"/>
            </w:pPr>
            <w:r>
              <w:t>EIS</w:t>
            </w:r>
            <w:r>
              <w:rPr>
                <w:vertAlign w:val="subscript"/>
              </w:rPr>
              <w:t>minSENS</w:t>
            </w:r>
            <w:r>
              <w:t xml:space="preserve"> + x dB (NOTE 1)</w:t>
            </w:r>
          </w:p>
        </w:tc>
        <w:tc>
          <w:tcPr>
            <w:tcW w:w="1167" w:type="dxa"/>
          </w:tcPr>
          <w:p w14:paraId="278D7B75" w14:textId="77777777" w:rsidR="001A60DC" w:rsidRDefault="007132C5">
            <w:pPr>
              <w:pStyle w:val="TAC"/>
            </w:pPr>
            <w:r>
              <w:t>CW carrier</w:t>
            </w:r>
          </w:p>
        </w:tc>
      </w:tr>
      <w:tr w:rsidR="001A60DC" w14:paraId="54E5AFF3" w14:textId="77777777">
        <w:trPr>
          <w:gridAfter w:val="1"/>
          <w:wAfter w:w="10" w:type="dxa"/>
          <w:cantSplit/>
          <w:jc w:val="center"/>
        </w:trPr>
        <w:tc>
          <w:tcPr>
            <w:tcW w:w="1918" w:type="dxa"/>
          </w:tcPr>
          <w:p w14:paraId="39A087AD" w14:textId="77777777" w:rsidR="001A60DC" w:rsidRDefault="007132C5">
            <w:pPr>
              <w:pStyle w:val="TAL"/>
            </w:pPr>
            <w:r>
              <w:rPr>
                <w:lang w:val="sv-SE"/>
              </w:rPr>
              <w:t>UTRA TDD Band c) or E-UTRA TDD Band 37</w:t>
            </w:r>
          </w:p>
        </w:tc>
        <w:tc>
          <w:tcPr>
            <w:tcW w:w="1657" w:type="dxa"/>
          </w:tcPr>
          <w:p w14:paraId="5E81B942" w14:textId="77777777" w:rsidR="001A60DC" w:rsidRDefault="007132C5">
            <w:pPr>
              <w:pStyle w:val="TAC"/>
            </w:pPr>
            <w:r>
              <w:t>1910 – 1930</w:t>
            </w:r>
          </w:p>
        </w:tc>
        <w:tc>
          <w:tcPr>
            <w:tcW w:w="1082" w:type="dxa"/>
          </w:tcPr>
          <w:p w14:paraId="31AD08C5" w14:textId="77777777" w:rsidR="001A60DC" w:rsidRDefault="007132C5">
            <w:pPr>
              <w:pStyle w:val="TAC"/>
            </w:pPr>
            <w:r>
              <w:t>+46</w:t>
            </w:r>
          </w:p>
        </w:tc>
        <w:tc>
          <w:tcPr>
            <w:tcW w:w="1134" w:type="dxa"/>
          </w:tcPr>
          <w:p w14:paraId="563647B4" w14:textId="77777777" w:rsidR="001A60DC" w:rsidRDefault="007132C5">
            <w:pPr>
              <w:pStyle w:val="TAC"/>
            </w:pPr>
            <w:r>
              <w:t>+38</w:t>
            </w:r>
          </w:p>
        </w:tc>
        <w:tc>
          <w:tcPr>
            <w:tcW w:w="1134" w:type="dxa"/>
          </w:tcPr>
          <w:p w14:paraId="7B69B1EF" w14:textId="77777777" w:rsidR="001A60DC" w:rsidRDefault="007132C5">
            <w:pPr>
              <w:pStyle w:val="TAC"/>
            </w:pPr>
            <w:r>
              <w:t>+24</w:t>
            </w:r>
          </w:p>
        </w:tc>
        <w:tc>
          <w:tcPr>
            <w:tcW w:w="1701" w:type="dxa"/>
          </w:tcPr>
          <w:p w14:paraId="20DC0D18" w14:textId="77777777" w:rsidR="001A60DC" w:rsidRDefault="007132C5">
            <w:pPr>
              <w:pStyle w:val="TAC"/>
            </w:pPr>
            <w:r>
              <w:t>EIS</w:t>
            </w:r>
            <w:r>
              <w:rPr>
                <w:vertAlign w:val="subscript"/>
              </w:rPr>
              <w:t>minSENS</w:t>
            </w:r>
            <w:r>
              <w:t xml:space="preserve"> + x dB (NOTE 1)</w:t>
            </w:r>
          </w:p>
        </w:tc>
        <w:tc>
          <w:tcPr>
            <w:tcW w:w="1167" w:type="dxa"/>
          </w:tcPr>
          <w:p w14:paraId="34EF2185" w14:textId="77777777" w:rsidR="001A60DC" w:rsidRDefault="007132C5">
            <w:pPr>
              <w:pStyle w:val="TAC"/>
            </w:pPr>
            <w:r>
              <w:t>CW carrier</w:t>
            </w:r>
          </w:p>
        </w:tc>
      </w:tr>
      <w:tr w:rsidR="001A60DC" w14:paraId="251B79CC" w14:textId="77777777">
        <w:trPr>
          <w:gridAfter w:val="1"/>
          <w:wAfter w:w="10" w:type="dxa"/>
          <w:cantSplit/>
          <w:jc w:val="center"/>
        </w:trPr>
        <w:tc>
          <w:tcPr>
            <w:tcW w:w="1918" w:type="dxa"/>
          </w:tcPr>
          <w:p w14:paraId="0A9BE5CE" w14:textId="77777777" w:rsidR="001A60DC" w:rsidRDefault="007132C5">
            <w:pPr>
              <w:pStyle w:val="TAL"/>
            </w:pPr>
            <w:r>
              <w:t>UTRA TDD Band d) or E-UTRA Band 38 or NR band n38</w:t>
            </w:r>
          </w:p>
        </w:tc>
        <w:tc>
          <w:tcPr>
            <w:tcW w:w="1657" w:type="dxa"/>
          </w:tcPr>
          <w:p w14:paraId="19CBD23A" w14:textId="77777777" w:rsidR="001A60DC" w:rsidRDefault="007132C5">
            <w:pPr>
              <w:pStyle w:val="TAC"/>
            </w:pPr>
            <w:r>
              <w:t>2570 – 2620</w:t>
            </w:r>
          </w:p>
        </w:tc>
        <w:tc>
          <w:tcPr>
            <w:tcW w:w="1082" w:type="dxa"/>
          </w:tcPr>
          <w:p w14:paraId="3B4CAC00" w14:textId="77777777" w:rsidR="001A60DC" w:rsidRDefault="007132C5">
            <w:pPr>
              <w:pStyle w:val="TAC"/>
            </w:pPr>
            <w:r>
              <w:t>+46</w:t>
            </w:r>
          </w:p>
        </w:tc>
        <w:tc>
          <w:tcPr>
            <w:tcW w:w="1134" w:type="dxa"/>
          </w:tcPr>
          <w:p w14:paraId="076F46EF" w14:textId="77777777" w:rsidR="001A60DC" w:rsidRDefault="007132C5">
            <w:pPr>
              <w:pStyle w:val="TAC"/>
            </w:pPr>
            <w:r>
              <w:t>+38</w:t>
            </w:r>
          </w:p>
        </w:tc>
        <w:tc>
          <w:tcPr>
            <w:tcW w:w="1134" w:type="dxa"/>
          </w:tcPr>
          <w:p w14:paraId="5300E483" w14:textId="77777777" w:rsidR="001A60DC" w:rsidRDefault="007132C5">
            <w:pPr>
              <w:pStyle w:val="TAC"/>
            </w:pPr>
            <w:r>
              <w:t>+24</w:t>
            </w:r>
          </w:p>
        </w:tc>
        <w:tc>
          <w:tcPr>
            <w:tcW w:w="1701" w:type="dxa"/>
          </w:tcPr>
          <w:p w14:paraId="644B5D70" w14:textId="77777777" w:rsidR="001A60DC" w:rsidRDefault="007132C5">
            <w:pPr>
              <w:pStyle w:val="TAC"/>
            </w:pPr>
            <w:r>
              <w:t>EIS</w:t>
            </w:r>
            <w:r>
              <w:rPr>
                <w:vertAlign w:val="subscript"/>
              </w:rPr>
              <w:t>minSENS</w:t>
            </w:r>
            <w:r>
              <w:t xml:space="preserve"> + x dB (NOTE 1)</w:t>
            </w:r>
          </w:p>
        </w:tc>
        <w:tc>
          <w:tcPr>
            <w:tcW w:w="1167" w:type="dxa"/>
          </w:tcPr>
          <w:p w14:paraId="3A4C8873" w14:textId="77777777" w:rsidR="001A60DC" w:rsidRDefault="007132C5">
            <w:pPr>
              <w:pStyle w:val="TAC"/>
            </w:pPr>
            <w:r>
              <w:t>CW carrier</w:t>
            </w:r>
          </w:p>
        </w:tc>
      </w:tr>
      <w:tr w:rsidR="001A60DC" w14:paraId="580796DD" w14:textId="77777777">
        <w:trPr>
          <w:gridAfter w:val="1"/>
          <w:wAfter w:w="10" w:type="dxa"/>
          <w:cantSplit/>
          <w:jc w:val="center"/>
        </w:trPr>
        <w:tc>
          <w:tcPr>
            <w:tcW w:w="1918" w:type="dxa"/>
          </w:tcPr>
          <w:p w14:paraId="2A1C4EAB" w14:textId="77777777" w:rsidR="001A60DC" w:rsidRDefault="007132C5">
            <w:pPr>
              <w:pStyle w:val="TAL"/>
            </w:pPr>
            <w:r>
              <w:t>UTRA TDD Band f) or E-UTRA Band 39 or NR band n39</w:t>
            </w:r>
          </w:p>
        </w:tc>
        <w:tc>
          <w:tcPr>
            <w:tcW w:w="1657" w:type="dxa"/>
          </w:tcPr>
          <w:p w14:paraId="1B02BB82" w14:textId="77777777" w:rsidR="001A60DC" w:rsidRDefault="007132C5">
            <w:pPr>
              <w:pStyle w:val="TAC"/>
            </w:pPr>
            <w:r>
              <w:t>1880 – 1920</w:t>
            </w:r>
          </w:p>
        </w:tc>
        <w:tc>
          <w:tcPr>
            <w:tcW w:w="1082" w:type="dxa"/>
          </w:tcPr>
          <w:p w14:paraId="52E02558" w14:textId="77777777" w:rsidR="001A60DC" w:rsidRDefault="007132C5">
            <w:pPr>
              <w:pStyle w:val="TAC"/>
            </w:pPr>
            <w:r>
              <w:t>+46</w:t>
            </w:r>
          </w:p>
        </w:tc>
        <w:tc>
          <w:tcPr>
            <w:tcW w:w="1134" w:type="dxa"/>
          </w:tcPr>
          <w:p w14:paraId="7C0586DE" w14:textId="77777777" w:rsidR="001A60DC" w:rsidRDefault="007132C5">
            <w:pPr>
              <w:pStyle w:val="TAC"/>
            </w:pPr>
            <w:r>
              <w:t>+38</w:t>
            </w:r>
          </w:p>
        </w:tc>
        <w:tc>
          <w:tcPr>
            <w:tcW w:w="1134" w:type="dxa"/>
          </w:tcPr>
          <w:p w14:paraId="7B13F40C" w14:textId="77777777" w:rsidR="001A60DC" w:rsidRDefault="007132C5">
            <w:pPr>
              <w:pStyle w:val="TAC"/>
            </w:pPr>
            <w:r>
              <w:t>+24</w:t>
            </w:r>
          </w:p>
        </w:tc>
        <w:tc>
          <w:tcPr>
            <w:tcW w:w="1701" w:type="dxa"/>
          </w:tcPr>
          <w:p w14:paraId="478664DF" w14:textId="77777777" w:rsidR="001A60DC" w:rsidRDefault="007132C5">
            <w:pPr>
              <w:pStyle w:val="TAC"/>
            </w:pPr>
            <w:r>
              <w:t>EIS</w:t>
            </w:r>
            <w:r>
              <w:rPr>
                <w:vertAlign w:val="subscript"/>
              </w:rPr>
              <w:t>minSENS</w:t>
            </w:r>
            <w:r>
              <w:t xml:space="preserve"> + x dB (NOTE 1)</w:t>
            </w:r>
          </w:p>
        </w:tc>
        <w:tc>
          <w:tcPr>
            <w:tcW w:w="1167" w:type="dxa"/>
          </w:tcPr>
          <w:p w14:paraId="09D8AA3D" w14:textId="77777777" w:rsidR="001A60DC" w:rsidRDefault="007132C5">
            <w:pPr>
              <w:pStyle w:val="TAC"/>
            </w:pPr>
            <w:r>
              <w:t>CW carrier</w:t>
            </w:r>
          </w:p>
        </w:tc>
      </w:tr>
      <w:tr w:rsidR="001A60DC" w14:paraId="5C528CC9" w14:textId="77777777">
        <w:trPr>
          <w:gridAfter w:val="1"/>
          <w:wAfter w:w="10" w:type="dxa"/>
          <w:cantSplit/>
          <w:jc w:val="center"/>
        </w:trPr>
        <w:tc>
          <w:tcPr>
            <w:tcW w:w="1918" w:type="dxa"/>
          </w:tcPr>
          <w:p w14:paraId="363378AC" w14:textId="77777777" w:rsidR="001A60DC" w:rsidRDefault="007132C5">
            <w:pPr>
              <w:pStyle w:val="TAL"/>
            </w:pPr>
            <w:r>
              <w:t>UTRA TDD Band e) or E-UTRA Band 40 or NR band n40</w:t>
            </w:r>
          </w:p>
        </w:tc>
        <w:tc>
          <w:tcPr>
            <w:tcW w:w="1657" w:type="dxa"/>
          </w:tcPr>
          <w:p w14:paraId="6FA936E6" w14:textId="77777777" w:rsidR="001A60DC" w:rsidRDefault="007132C5">
            <w:pPr>
              <w:pStyle w:val="TAC"/>
            </w:pPr>
            <w:r>
              <w:t>2300 – 2400</w:t>
            </w:r>
          </w:p>
        </w:tc>
        <w:tc>
          <w:tcPr>
            <w:tcW w:w="1082" w:type="dxa"/>
          </w:tcPr>
          <w:p w14:paraId="49ABFC48" w14:textId="77777777" w:rsidR="001A60DC" w:rsidRDefault="007132C5">
            <w:pPr>
              <w:pStyle w:val="TAC"/>
            </w:pPr>
            <w:r>
              <w:t>+46</w:t>
            </w:r>
          </w:p>
        </w:tc>
        <w:tc>
          <w:tcPr>
            <w:tcW w:w="1134" w:type="dxa"/>
          </w:tcPr>
          <w:p w14:paraId="65FA3131" w14:textId="77777777" w:rsidR="001A60DC" w:rsidRDefault="007132C5">
            <w:pPr>
              <w:pStyle w:val="TAC"/>
            </w:pPr>
            <w:r>
              <w:t>+38</w:t>
            </w:r>
          </w:p>
        </w:tc>
        <w:tc>
          <w:tcPr>
            <w:tcW w:w="1134" w:type="dxa"/>
          </w:tcPr>
          <w:p w14:paraId="4A3E193D" w14:textId="77777777" w:rsidR="001A60DC" w:rsidRDefault="007132C5">
            <w:pPr>
              <w:pStyle w:val="TAC"/>
            </w:pPr>
            <w:r>
              <w:t>+24</w:t>
            </w:r>
          </w:p>
        </w:tc>
        <w:tc>
          <w:tcPr>
            <w:tcW w:w="1701" w:type="dxa"/>
          </w:tcPr>
          <w:p w14:paraId="4B5B1D57" w14:textId="77777777" w:rsidR="001A60DC" w:rsidRDefault="007132C5">
            <w:pPr>
              <w:pStyle w:val="TAC"/>
            </w:pPr>
            <w:r>
              <w:t>EIS</w:t>
            </w:r>
            <w:r>
              <w:rPr>
                <w:vertAlign w:val="subscript"/>
              </w:rPr>
              <w:t>minSENS</w:t>
            </w:r>
            <w:r>
              <w:t xml:space="preserve"> + x dB (NOTE 1)</w:t>
            </w:r>
          </w:p>
        </w:tc>
        <w:tc>
          <w:tcPr>
            <w:tcW w:w="1167" w:type="dxa"/>
          </w:tcPr>
          <w:p w14:paraId="018166D4" w14:textId="77777777" w:rsidR="001A60DC" w:rsidRDefault="007132C5">
            <w:pPr>
              <w:pStyle w:val="TAC"/>
            </w:pPr>
            <w:r>
              <w:t>CW carrier</w:t>
            </w:r>
          </w:p>
        </w:tc>
      </w:tr>
      <w:tr w:rsidR="001A60DC" w14:paraId="311BE851" w14:textId="77777777">
        <w:trPr>
          <w:gridAfter w:val="1"/>
          <w:wAfter w:w="10" w:type="dxa"/>
          <w:cantSplit/>
          <w:jc w:val="center"/>
        </w:trPr>
        <w:tc>
          <w:tcPr>
            <w:tcW w:w="1918" w:type="dxa"/>
          </w:tcPr>
          <w:p w14:paraId="65EFD695" w14:textId="77777777" w:rsidR="001A60DC" w:rsidRDefault="007132C5">
            <w:pPr>
              <w:pStyle w:val="TAL"/>
            </w:pPr>
            <w:r>
              <w:t>E-UTRA Band 41 or NR band n41</w:t>
            </w:r>
          </w:p>
        </w:tc>
        <w:tc>
          <w:tcPr>
            <w:tcW w:w="1657" w:type="dxa"/>
          </w:tcPr>
          <w:p w14:paraId="3D07F615" w14:textId="77777777" w:rsidR="001A60DC" w:rsidRDefault="007132C5">
            <w:pPr>
              <w:pStyle w:val="TAC"/>
            </w:pPr>
            <w:r>
              <w:t>2496 – 2690</w:t>
            </w:r>
          </w:p>
        </w:tc>
        <w:tc>
          <w:tcPr>
            <w:tcW w:w="1082" w:type="dxa"/>
          </w:tcPr>
          <w:p w14:paraId="7578694E" w14:textId="77777777" w:rsidR="001A60DC" w:rsidRDefault="007132C5">
            <w:pPr>
              <w:pStyle w:val="TAC"/>
            </w:pPr>
            <w:r>
              <w:t>+46</w:t>
            </w:r>
          </w:p>
        </w:tc>
        <w:tc>
          <w:tcPr>
            <w:tcW w:w="1134" w:type="dxa"/>
          </w:tcPr>
          <w:p w14:paraId="276CC1D5" w14:textId="77777777" w:rsidR="001A60DC" w:rsidRDefault="007132C5">
            <w:pPr>
              <w:pStyle w:val="TAC"/>
            </w:pPr>
            <w:r>
              <w:t>+38</w:t>
            </w:r>
          </w:p>
        </w:tc>
        <w:tc>
          <w:tcPr>
            <w:tcW w:w="1134" w:type="dxa"/>
          </w:tcPr>
          <w:p w14:paraId="1254E2D2" w14:textId="77777777" w:rsidR="001A60DC" w:rsidRDefault="007132C5">
            <w:pPr>
              <w:pStyle w:val="TAC"/>
            </w:pPr>
            <w:r>
              <w:t>+24</w:t>
            </w:r>
          </w:p>
        </w:tc>
        <w:tc>
          <w:tcPr>
            <w:tcW w:w="1701" w:type="dxa"/>
          </w:tcPr>
          <w:p w14:paraId="5D8E4EFB" w14:textId="77777777" w:rsidR="001A60DC" w:rsidRDefault="007132C5">
            <w:pPr>
              <w:pStyle w:val="TAC"/>
            </w:pPr>
            <w:r>
              <w:t>EIS</w:t>
            </w:r>
            <w:r>
              <w:rPr>
                <w:vertAlign w:val="subscript"/>
              </w:rPr>
              <w:t>minSENS</w:t>
            </w:r>
            <w:r>
              <w:t xml:space="preserve"> + x dB (NOTE 1)</w:t>
            </w:r>
          </w:p>
        </w:tc>
        <w:tc>
          <w:tcPr>
            <w:tcW w:w="1167" w:type="dxa"/>
          </w:tcPr>
          <w:p w14:paraId="3778D1F8" w14:textId="77777777" w:rsidR="001A60DC" w:rsidRDefault="007132C5">
            <w:pPr>
              <w:pStyle w:val="TAC"/>
            </w:pPr>
            <w:r>
              <w:t>CW carrier</w:t>
            </w:r>
          </w:p>
        </w:tc>
      </w:tr>
      <w:tr w:rsidR="001A60DC" w14:paraId="148921E1" w14:textId="77777777">
        <w:trPr>
          <w:gridAfter w:val="1"/>
          <w:wAfter w:w="10" w:type="dxa"/>
          <w:cantSplit/>
          <w:jc w:val="center"/>
        </w:trPr>
        <w:tc>
          <w:tcPr>
            <w:tcW w:w="1918" w:type="dxa"/>
          </w:tcPr>
          <w:p w14:paraId="16AC415F" w14:textId="77777777" w:rsidR="001A60DC" w:rsidRDefault="007132C5">
            <w:pPr>
              <w:pStyle w:val="TAL"/>
            </w:pPr>
            <w:r>
              <w:t>E-UTRA Band 42</w:t>
            </w:r>
          </w:p>
        </w:tc>
        <w:tc>
          <w:tcPr>
            <w:tcW w:w="1657" w:type="dxa"/>
          </w:tcPr>
          <w:p w14:paraId="69549A19" w14:textId="77777777" w:rsidR="001A60DC" w:rsidRDefault="007132C5">
            <w:pPr>
              <w:pStyle w:val="TAC"/>
            </w:pPr>
            <w:r>
              <w:rPr>
                <w:lang w:eastAsia="zh-CN"/>
              </w:rPr>
              <w:t>3400</w:t>
            </w:r>
            <w:r>
              <w:t xml:space="preserve"> – 3600</w:t>
            </w:r>
          </w:p>
        </w:tc>
        <w:tc>
          <w:tcPr>
            <w:tcW w:w="1082" w:type="dxa"/>
          </w:tcPr>
          <w:p w14:paraId="6DA8A0F3" w14:textId="77777777" w:rsidR="001A60DC" w:rsidRDefault="007132C5">
            <w:pPr>
              <w:pStyle w:val="TAC"/>
            </w:pPr>
            <w:r>
              <w:t>+46</w:t>
            </w:r>
          </w:p>
        </w:tc>
        <w:tc>
          <w:tcPr>
            <w:tcW w:w="1134" w:type="dxa"/>
          </w:tcPr>
          <w:p w14:paraId="79336B62" w14:textId="77777777" w:rsidR="001A60DC" w:rsidRDefault="007132C5">
            <w:pPr>
              <w:pStyle w:val="TAC"/>
            </w:pPr>
            <w:r>
              <w:t>+38</w:t>
            </w:r>
          </w:p>
        </w:tc>
        <w:tc>
          <w:tcPr>
            <w:tcW w:w="1134" w:type="dxa"/>
          </w:tcPr>
          <w:p w14:paraId="44AB7807" w14:textId="77777777" w:rsidR="001A60DC" w:rsidRDefault="007132C5">
            <w:pPr>
              <w:pStyle w:val="TAC"/>
            </w:pPr>
            <w:r>
              <w:t>+24</w:t>
            </w:r>
          </w:p>
        </w:tc>
        <w:tc>
          <w:tcPr>
            <w:tcW w:w="1701" w:type="dxa"/>
          </w:tcPr>
          <w:p w14:paraId="01286DE7" w14:textId="77777777" w:rsidR="001A60DC" w:rsidRDefault="007132C5">
            <w:pPr>
              <w:pStyle w:val="TAC"/>
            </w:pPr>
            <w:r>
              <w:t>EIS</w:t>
            </w:r>
            <w:r>
              <w:rPr>
                <w:vertAlign w:val="subscript"/>
              </w:rPr>
              <w:t>minSENS</w:t>
            </w:r>
            <w:r>
              <w:t xml:space="preserve"> + x dB (NOTE 1)</w:t>
            </w:r>
          </w:p>
        </w:tc>
        <w:tc>
          <w:tcPr>
            <w:tcW w:w="1167" w:type="dxa"/>
          </w:tcPr>
          <w:p w14:paraId="070CE3BB" w14:textId="77777777" w:rsidR="001A60DC" w:rsidRDefault="007132C5">
            <w:pPr>
              <w:pStyle w:val="TAC"/>
            </w:pPr>
            <w:r>
              <w:t>CW carrier</w:t>
            </w:r>
          </w:p>
        </w:tc>
      </w:tr>
      <w:tr w:rsidR="001A60DC" w14:paraId="5CCAFD7A" w14:textId="77777777">
        <w:trPr>
          <w:gridAfter w:val="1"/>
          <w:wAfter w:w="10" w:type="dxa"/>
          <w:cantSplit/>
          <w:jc w:val="center"/>
        </w:trPr>
        <w:tc>
          <w:tcPr>
            <w:tcW w:w="1918" w:type="dxa"/>
          </w:tcPr>
          <w:p w14:paraId="6BE56268" w14:textId="77777777" w:rsidR="001A60DC" w:rsidRDefault="007132C5">
            <w:pPr>
              <w:pStyle w:val="TAL"/>
            </w:pPr>
            <w:r>
              <w:t>E-UTRA Band 43</w:t>
            </w:r>
          </w:p>
        </w:tc>
        <w:tc>
          <w:tcPr>
            <w:tcW w:w="1657" w:type="dxa"/>
          </w:tcPr>
          <w:p w14:paraId="59FD11AC" w14:textId="77777777" w:rsidR="001A60DC" w:rsidRDefault="007132C5">
            <w:pPr>
              <w:pStyle w:val="TAC"/>
            </w:pPr>
            <w:r>
              <w:rPr>
                <w:lang w:eastAsia="zh-CN"/>
              </w:rPr>
              <w:t>3600</w:t>
            </w:r>
            <w:r>
              <w:t xml:space="preserve"> – </w:t>
            </w:r>
            <w:r>
              <w:rPr>
                <w:lang w:eastAsia="zh-CN"/>
              </w:rPr>
              <w:t>3800</w:t>
            </w:r>
          </w:p>
        </w:tc>
        <w:tc>
          <w:tcPr>
            <w:tcW w:w="1082" w:type="dxa"/>
          </w:tcPr>
          <w:p w14:paraId="5C9BECA4" w14:textId="77777777" w:rsidR="001A60DC" w:rsidRDefault="007132C5">
            <w:pPr>
              <w:pStyle w:val="TAC"/>
            </w:pPr>
            <w:r>
              <w:t>+46</w:t>
            </w:r>
          </w:p>
        </w:tc>
        <w:tc>
          <w:tcPr>
            <w:tcW w:w="1134" w:type="dxa"/>
          </w:tcPr>
          <w:p w14:paraId="64D244C4" w14:textId="77777777" w:rsidR="001A60DC" w:rsidRDefault="007132C5">
            <w:pPr>
              <w:pStyle w:val="TAC"/>
            </w:pPr>
            <w:r>
              <w:t>+38</w:t>
            </w:r>
          </w:p>
        </w:tc>
        <w:tc>
          <w:tcPr>
            <w:tcW w:w="1134" w:type="dxa"/>
          </w:tcPr>
          <w:p w14:paraId="71A4F056" w14:textId="77777777" w:rsidR="001A60DC" w:rsidRDefault="007132C5">
            <w:pPr>
              <w:pStyle w:val="TAC"/>
            </w:pPr>
            <w:r>
              <w:t>+24</w:t>
            </w:r>
          </w:p>
        </w:tc>
        <w:tc>
          <w:tcPr>
            <w:tcW w:w="1701" w:type="dxa"/>
          </w:tcPr>
          <w:p w14:paraId="5FA50AFA" w14:textId="77777777" w:rsidR="001A60DC" w:rsidRDefault="007132C5">
            <w:pPr>
              <w:pStyle w:val="TAC"/>
            </w:pPr>
            <w:r>
              <w:t>EIS</w:t>
            </w:r>
            <w:r>
              <w:rPr>
                <w:vertAlign w:val="subscript"/>
              </w:rPr>
              <w:t>minSENS</w:t>
            </w:r>
            <w:r>
              <w:t xml:space="preserve"> + x dB (NOTE 1)</w:t>
            </w:r>
          </w:p>
        </w:tc>
        <w:tc>
          <w:tcPr>
            <w:tcW w:w="1167" w:type="dxa"/>
          </w:tcPr>
          <w:p w14:paraId="59A2FCD9" w14:textId="77777777" w:rsidR="001A60DC" w:rsidRDefault="007132C5">
            <w:pPr>
              <w:pStyle w:val="TAC"/>
            </w:pPr>
            <w:r>
              <w:t>CW carrier</w:t>
            </w:r>
          </w:p>
        </w:tc>
      </w:tr>
      <w:tr w:rsidR="001A60DC" w14:paraId="4C8AC9DA" w14:textId="77777777">
        <w:trPr>
          <w:gridAfter w:val="1"/>
          <w:wAfter w:w="10" w:type="dxa"/>
          <w:cantSplit/>
          <w:jc w:val="center"/>
        </w:trPr>
        <w:tc>
          <w:tcPr>
            <w:tcW w:w="1918" w:type="dxa"/>
          </w:tcPr>
          <w:p w14:paraId="726B19B1" w14:textId="77777777" w:rsidR="001A60DC" w:rsidRDefault="007132C5">
            <w:pPr>
              <w:pStyle w:val="TAL"/>
            </w:pPr>
            <w:r>
              <w:t>E-UTRA Band 44</w:t>
            </w:r>
          </w:p>
        </w:tc>
        <w:tc>
          <w:tcPr>
            <w:tcW w:w="1657" w:type="dxa"/>
          </w:tcPr>
          <w:p w14:paraId="11C59C7B" w14:textId="77777777" w:rsidR="001A60DC" w:rsidRDefault="007132C5">
            <w:pPr>
              <w:pStyle w:val="TAC"/>
              <w:rPr>
                <w:lang w:eastAsia="zh-CN"/>
              </w:rPr>
            </w:pPr>
            <w:r>
              <w:t>703 – 803</w:t>
            </w:r>
          </w:p>
        </w:tc>
        <w:tc>
          <w:tcPr>
            <w:tcW w:w="1082" w:type="dxa"/>
          </w:tcPr>
          <w:p w14:paraId="6510D3DA" w14:textId="77777777" w:rsidR="001A60DC" w:rsidRDefault="007132C5">
            <w:pPr>
              <w:pStyle w:val="TAC"/>
            </w:pPr>
            <w:r>
              <w:t>+46</w:t>
            </w:r>
          </w:p>
        </w:tc>
        <w:tc>
          <w:tcPr>
            <w:tcW w:w="1134" w:type="dxa"/>
          </w:tcPr>
          <w:p w14:paraId="519C42BD" w14:textId="77777777" w:rsidR="001A60DC" w:rsidRDefault="007132C5">
            <w:pPr>
              <w:pStyle w:val="TAC"/>
            </w:pPr>
            <w:r>
              <w:t>+38</w:t>
            </w:r>
          </w:p>
        </w:tc>
        <w:tc>
          <w:tcPr>
            <w:tcW w:w="1134" w:type="dxa"/>
          </w:tcPr>
          <w:p w14:paraId="72B91FC1" w14:textId="77777777" w:rsidR="001A60DC" w:rsidRDefault="007132C5">
            <w:pPr>
              <w:pStyle w:val="TAC"/>
            </w:pPr>
            <w:r>
              <w:t>+24</w:t>
            </w:r>
          </w:p>
        </w:tc>
        <w:tc>
          <w:tcPr>
            <w:tcW w:w="1701" w:type="dxa"/>
          </w:tcPr>
          <w:p w14:paraId="430419D0" w14:textId="77777777" w:rsidR="001A60DC" w:rsidRDefault="007132C5">
            <w:pPr>
              <w:pStyle w:val="TAC"/>
            </w:pPr>
            <w:r>
              <w:t>EIS</w:t>
            </w:r>
            <w:r>
              <w:rPr>
                <w:vertAlign w:val="subscript"/>
              </w:rPr>
              <w:t>minSENS</w:t>
            </w:r>
            <w:r>
              <w:t xml:space="preserve"> + x dB (NOTE 1)</w:t>
            </w:r>
          </w:p>
        </w:tc>
        <w:tc>
          <w:tcPr>
            <w:tcW w:w="1167" w:type="dxa"/>
          </w:tcPr>
          <w:p w14:paraId="0F5F0D38" w14:textId="77777777" w:rsidR="001A60DC" w:rsidRDefault="007132C5">
            <w:pPr>
              <w:pStyle w:val="TAC"/>
            </w:pPr>
            <w:r>
              <w:t>CW carrier</w:t>
            </w:r>
          </w:p>
        </w:tc>
      </w:tr>
      <w:tr w:rsidR="001A60DC" w14:paraId="5ECBCD4C" w14:textId="77777777">
        <w:trPr>
          <w:gridAfter w:val="1"/>
          <w:wAfter w:w="10" w:type="dxa"/>
          <w:cantSplit/>
          <w:jc w:val="center"/>
        </w:trPr>
        <w:tc>
          <w:tcPr>
            <w:tcW w:w="1918" w:type="dxa"/>
          </w:tcPr>
          <w:p w14:paraId="036E85FE" w14:textId="77777777" w:rsidR="001A60DC" w:rsidRDefault="007132C5">
            <w:pPr>
              <w:pStyle w:val="TAL"/>
            </w:pPr>
            <w:r>
              <w:t>E-UTRA Band 45</w:t>
            </w:r>
          </w:p>
        </w:tc>
        <w:tc>
          <w:tcPr>
            <w:tcW w:w="1657" w:type="dxa"/>
          </w:tcPr>
          <w:p w14:paraId="421713ED" w14:textId="77777777" w:rsidR="001A60DC" w:rsidRDefault="007132C5">
            <w:pPr>
              <w:pStyle w:val="TAC"/>
            </w:pPr>
            <w:r>
              <w:rPr>
                <w:rFonts w:cs="Arial"/>
                <w:szCs w:val="18"/>
              </w:rPr>
              <w:t>1447 - 1467</w:t>
            </w:r>
          </w:p>
        </w:tc>
        <w:tc>
          <w:tcPr>
            <w:tcW w:w="1082" w:type="dxa"/>
          </w:tcPr>
          <w:p w14:paraId="0A643CD9" w14:textId="77777777" w:rsidR="001A60DC" w:rsidRDefault="007132C5">
            <w:pPr>
              <w:pStyle w:val="TAC"/>
            </w:pPr>
            <w:r>
              <w:t>+46</w:t>
            </w:r>
          </w:p>
        </w:tc>
        <w:tc>
          <w:tcPr>
            <w:tcW w:w="1134" w:type="dxa"/>
          </w:tcPr>
          <w:p w14:paraId="427F0AD4" w14:textId="77777777" w:rsidR="001A60DC" w:rsidRDefault="007132C5">
            <w:pPr>
              <w:pStyle w:val="TAC"/>
            </w:pPr>
            <w:r>
              <w:t>+38</w:t>
            </w:r>
          </w:p>
        </w:tc>
        <w:tc>
          <w:tcPr>
            <w:tcW w:w="1134" w:type="dxa"/>
          </w:tcPr>
          <w:p w14:paraId="1ECF311F" w14:textId="77777777" w:rsidR="001A60DC" w:rsidRDefault="007132C5">
            <w:pPr>
              <w:pStyle w:val="TAC"/>
            </w:pPr>
            <w:r>
              <w:t>+24</w:t>
            </w:r>
          </w:p>
        </w:tc>
        <w:tc>
          <w:tcPr>
            <w:tcW w:w="1701" w:type="dxa"/>
          </w:tcPr>
          <w:p w14:paraId="0D9C3E64" w14:textId="77777777" w:rsidR="001A60DC" w:rsidRDefault="007132C5">
            <w:pPr>
              <w:pStyle w:val="TAC"/>
            </w:pPr>
            <w:r>
              <w:t>EIS</w:t>
            </w:r>
            <w:r>
              <w:rPr>
                <w:vertAlign w:val="subscript"/>
              </w:rPr>
              <w:t>minSENS</w:t>
            </w:r>
            <w:r>
              <w:t xml:space="preserve"> + x dB (NOTE 1)</w:t>
            </w:r>
          </w:p>
        </w:tc>
        <w:tc>
          <w:tcPr>
            <w:tcW w:w="1167" w:type="dxa"/>
          </w:tcPr>
          <w:p w14:paraId="3E124AC9" w14:textId="77777777" w:rsidR="001A60DC" w:rsidRDefault="007132C5">
            <w:pPr>
              <w:pStyle w:val="TAC"/>
            </w:pPr>
            <w:r>
              <w:rPr>
                <w:rFonts w:cs="Arial"/>
                <w:szCs w:val="18"/>
              </w:rPr>
              <w:t>CW carrier</w:t>
            </w:r>
          </w:p>
        </w:tc>
      </w:tr>
      <w:tr w:rsidR="001A60DC" w14:paraId="0DB68F61" w14:textId="77777777">
        <w:trPr>
          <w:gridAfter w:val="1"/>
          <w:wAfter w:w="10" w:type="dxa"/>
          <w:cantSplit/>
          <w:jc w:val="center"/>
        </w:trPr>
        <w:tc>
          <w:tcPr>
            <w:tcW w:w="1918" w:type="dxa"/>
          </w:tcPr>
          <w:p w14:paraId="4B8FB300" w14:textId="77777777" w:rsidR="001A60DC" w:rsidRDefault="007132C5">
            <w:pPr>
              <w:pStyle w:val="TAL"/>
            </w:pPr>
            <w:r>
              <w:t>E-UTRA Band 46 or NR Band n46</w:t>
            </w:r>
          </w:p>
        </w:tc>
        <w:tc>
          <w:tcPr>
            <w:tcW w:w="1657" w:type="dxa"/>
          </w:tcPr>
          <w:p w14:paraId="62D2F165" w14:textId="77777777" w:rsidR="001A60DC" w:rsidRDefault="007132C5">
            <w:pPr>
              <w:pStyle w:val="TAC"/>
            </w:pPr>
            <w:r>
              <w:rPr>
                <w:rFonts w:cs="Arial"/>
                <w:szCs w:val="18"/>
              </w:rPr>
              <w:t>5150 - 5925</w:t>
            </w:r>
          </w:p>
        </w:tc>
        <w:tc>
          <w:tcPr>
            <w:tcW w:w="1082" w:type="dxa"/>
          </w:tcPr>
          <w:p w14:paraId="5183AD32" w14:textId="77777777" w:rsidR="001A60DC" w:rsidRDefault="007132C5">
            <w:pPr>
              <w:pStyle w:val="TAC"/>
            </w:pPr>
            <w:r>
              <w:t>N/A</w:t>
            </w:r>
          </w:p>
        </w:tc>
        <w:tc>
          <w:tcPr>
            <w:tcW w:w="1134" w:type="dxa"/>
          </w:tcPr>
          <w:p w14:paraId="43983A85" w14:textId="77777777" w:rsidR="001A60DC" w:rsidRDefault="007132C5">
            <w:pPr>
              <w:pStyle w:val="TAC"/>
            </w:pPr>
            <w:r>
              <w:t>+38</w:t>
            </w:r>
          </w:p>
        </w:tc>
        <w:tc>
          <w:tcPr>
            <w:tcW w:w="1134" w:type="dxa"/>
          </w:tcPr>
          <w:p w14:paraId="4209D49C" w14:textId="77777777" w:rsidR="001A60DC" w:rsidRDefault="007132C5">
            <w:pPr>
              <w:pStyle w:val="TAC"/>
            </w:pPr>
            <w:r>
              <w:t>+24</w:t>
            </w:r>
          </w:p>
        </w:tc>
        <w:tc>
          <w:tcPr>
            <w:tcW w:w="1701" w:type="dxa"/>
          </w:tcPr>
          <w:p w14:paraId="0E2E4BC7" w14:textId="77777777" w:rsidR="001A60DC" w:rsidRDefault="007132C5">
            <w:pPr>
              <w:pStyle w:val="TAC"/>
            </w:pPr>
            <w:r>
              <w:t>EIS</w:t>
            </w:r>
            <w:r>
              <w:rPr>
                <w:vertAlign w:val="subscript"/>
              </w:rPr>
              <w:t>minSENS</w:t>
            </w:r>
            <w:r>
              <w:t xml:space="preserve"> + x dB (NOTE 1)</w:t>
            </w:r>
          </w:p>
        </w:tc>
        <w:tc>
          <w:tcPr>
            <w:tcW w:w="1167" w:type="dxa"/>
          </w:tcPr>
          <w:p w14:paraId="211DC260" w14:textId="77777777" w:rsidR="001A60DC" w:rsidRDefault="007132C5">
            <w:pPr>
              <w:pStyle w:val="TAC"/>
            </w:pPr>
            <w:r>
              <w:rPr>
                <w:rFonts w:cs="Arial"/>
                <w:szCs w:val="18"/>
              </w:rPr>
              <w:t>CW carrier</w:t>
            </w:r>
          </w:p>
        </w:tc>
      </w:tr>
      <w:tr w:rsidR="001A60DC" w14:paraId="7039D1A7" w14:textId="77777777">
        <w:trPr>
          <w:gridAfter w:val="1"/>
          <w:wAfter w:w="10" w:type="dxa"/>
          <w:cantSplit/>
          <w:jc w:val="center"/>
        </w:trPr>
        <w:tc>
          <w:tcPr>
            <w:tcW w:w="1918" w:type="dxa"/>
          </w:tcPr>
          <w:p w14:paraId="2FA7400D" w14:textId="77777777" w:rsidR="001A60DC" w:rsidRDefault="007132C5">
            <w:pPr>
              <w:pStyle w:val="TAL"/>
            </w:pPr>
            <w:r>
              <w:t>E-UTRA Band 48 or NR Band n48</w:t>
            </w:r>
          </w:p>
        </w:tc>
        <w:tc>
          <w:tcPr>
            <w:tcW w:w="1657" w:type="dxa"/>
          </w:tcPr>
          <w:p w14:paraId="3E50F4F6" w14:textId="77777777" w:rsidR="001A60DC" w:rsidRDefault="007132C5">
            <w:pPr>
              <w:pStyle w:val="TAC"/>
            </w:pPr>
            <w:r>
              <w:t>3550 – 3700</w:t>
            </w:r>
          </w:p>
        </w:tc>
        <w:tc>
          <w:tcPr>
            <w:tcW w:w="1082" w:type="dxa"/>
          </w:tcPr>
          <w:p w14:paraId="42D24AB9" w14:textId="77777777" w:rsidR="001A60DC" w:rsidRDefault="007132C5">
            <w:pPr>
              <w:pStyle w:val="TAC"/>
            </w:pPr>
            <w:r>
              <w:t>+46</w:t>
            </w:r>
          </w:p>
        </w:tc>
        <w:tc>
          <w:tcPr>
            <w:tcW w:w="1134" w:type="dxa"/>
          </w:tcPr>
          <w:p w14:paraId="18896E61" w14:textId="77777777" w:rsidR="001A60DC" w:rsidRDefault="007132C5">
            <w:pPr>
              <w:pStyle w:val="TAC"/>
            </w:pPr>
            <w:r>
              <w:t>+38</w:t>
            </w:r>
          </w:p>
        </w:tc>
        <w:tc>
          <w:tcPr>
            <w:tcW w:w="1134" w:type="dxa"/>
          </w:tcPr>
          <w:p w14:paraId="6B5C4A8A" w14:textId="77777777" w:rsidR="001A60DC" w:rsidRDefault="007132C5">
            <w:pPr>
              <w:pStyle w:val="TAC"/>
            </w:pPr>
            <w:r>
              <w:t>+24</w:t>
            </w:r>
          </w:p>
        </w:tc>
        <w:tc>
          <w:tcPr>
            <w:tcW w:w="1701" w:type="dxa"/>
          </w:tcPr>
          <w:p w14:paraId="4EA47F07" w14:textId="77777777" w:rsidR="001A60DC" w:rsidRDefault="007132C5">
            <w:pPr>
              <w:pStyle w:val="TAC"/>
            </w:pPr>
            <w:r>
              <w:t>EIS</w:t>
            </w:r>
            <w:r>
              <w:rPr>
                <w:vertAlign w:val="subscript"/>
              </w:rPr>
              <w:t>minSENS</w:t>
            </w:r>
            <w:r>
              <w:t xml:space="preserve"> + x dB (NOTE 1)</w:t>
            </w:r>
          </w:p>
        </w:tc>
        <w:tc>
          <w:tcPr>
            <w:tcW w:w="1167" w:type="dxa"/>
          </w:tcPr>
          <w:p w14:paraId="17AA02CB" w14:textId="77777777" w:rsidR="001A60DC" w:rsidRDefault="007132C5">
            <w:pPr>
              <w:pStyle w:val="TAC"/>
            </w:pPr>
            <w:r>
              <w:t>CW carrier</w:t>
            </w:r>
          </w:p>
        </w:tc>
      </w:tr>
      <w:tr w:rsidR="001A60DC" w14:paraId="52A03CA4" w14:textId="77777777">
        <w:trPr>
          <w:gridAfter w:val="1"/>
          <w:wAfter w:w="10" w:type="dxa"/>
          <w:cantSplit/>
          <w:jc w:val="center"/>
        </w:trPr>
        <w:tc>
          <w:tcPr>
            <w:tcW w:w="1918" w:type="dxa"/>
          </w:tcPr>
          <w:p w14:paraId="752CDE70" w14:textId="77777777" w:rsidR="001A60DC" w:rsidRDefault="007132C5">
            <w:pPr>
              <w:pStyle w:val="TAL"/>
            </w:pPr>
            <w:r>
              <w:t>E-UTRA Band 49</w:t>
            </w:r>
          </w:p>
        </w:tc>
        <w:tc>
          <w:tcPr>
            <w:tcW w:w="1657" w:type="dxa"/>
          </w:tcPr>
          <w:p w14:paraId="555E68BF" w14:textId="77777777" w:rsidR="001A60DC" w:rsidRDefault="007132C5">
            <w:pPr>
              <w:pStyle w:val="TAC"/>
            </w:pPr>
            <w:r>
              <w:t>3550 – 3700</w:t>
            </w:r>
          </w:p>
        </w:tc>
        <w:tc>
          <w:tcPr>
            <w:tcW w:w="1082" w:type="dxa"/>
          </w:tcPr>
          <w:p w14:paraId="21E53D2F" w14:textId="77777777" w:rsidR="001A60DC" w:rsidRDefault="007132C5">
            <w:pPr>
              <w:pStyle w:val="TAC"/>
            </w:pPr>
            <w:r>
              <w:t>N/A</w:t>
            </w:r>
          </w:p>
        </w:tc>
        <w:tc>
          <w:tcPr>
            <w:tcW w:w="1134" w:type="dxa"/>
          </w:tcPr>
          <w:p w14:paraId="7268E6B9" w14:textId="77777777" w:rsidR="001A60DC" w:rsidRDefault="007132C5">
            <w:pPr>
              <w:pStyle w:val="TAC"/>
            </w:pPr>
            <w:r>
              <w:t>N/A</w:t>
            </w:r>
          </w:p>
        </w:tc>
        <w:tc>
          <w:tcPr>
            <w:tcW w:w="1134" w:type="dxa"/>
          </w:tcPr>
          <w:p w14:paraId="3D683F51" w14:textId="77777777" w:rsidR="001A60DC" w:rsidRDefault="007132C5">
            <w:pPr>
              <w:pStyle w:val="TAC"/>
            </w:pPr>
            <w:r>
              <w:t>+24</w:t>
            </w:r>
          </w:p>
        </w:tc>
        <w:tc>
          <w:tcPr>
            <w:tcW w:w="1701" w:type="dxa"/>
          </w:tcPr>
          <w:p w14:paraId="6351E6DB" w14:textId="77777777" w:rsidR="001A60DC" w:rsidRDefault="007132C5">
            <w:pPr>
              <w:pStyle w:val="TAC"/>
            </w:pPr>
            <w:r>
              <w:t>EIS</w:t>
            </w:r>
            <w:r>
              <w:rPr>
                <w:vertAlign w:val="subscript"/>
              </w:rPr>
              <w:t>minSENS</w:t>
            </w:r>
            <w:r>
              <w:t xml:space="preserve"> + x dB (NOTE 1)</w:t>
            </w:r>
          </w:p>
        </w:tc>
        <w:tc>
          <w:tcPr>
            <w:tcW w:w="1167" w:type="dxa"/>
          </w:tcPr>
          <w:p w14:paraId="581256FE" w14:textId="77777777" w:rsidR="001A60DC" w:rsidRDefault="007132C5">
            <w:pPr>
              <w:pStyle w:val="TAC"/>
            </w:pPr>
            <w:r>
              <w:t>CW carrier</w:t>
            </w:r>
          </w:p>
        </w:tc>
      </w:tr>
      <w:tr w:rsidR="001A60DC" w14:paraId="1C611A02" w14:textId="77777777">
        <w:trPr>
          <w:gridAfter w:val="1"/>
          <w:wAfter w:w="10" w:type="dxa"/>
          <w:cantSplit/>
          <w:jc w:val="center"/>
        </w:trPr>
        <w:tc>
          <w:tcPr>
            <w:tcW w:w="1918" w:type="dxa"/>
          </w:tcPr>
          <w:p w14:paraId="68434EC5" w14:textId="77777777" w:rsidR="001A60DC" w:rsidRDefault="007132C5">
            <w:pPr>
              <w:pStyle w:val="TAL"/>
            </w:pPr>
            <w:r>
              <w:t>E-UTRA Band 50 or NR band n50</w:t>
            </w:r>
          </w:p>
        </w:tc>
        <w:tc>
          <w:tcPr>
            <w:tcW w:w="1657" w:type="dxa"/>
          </w:tcPr>
          <w:p w14:paraId="7931CAAF" w14:textId="77777777" w:rsidR="001A60DC" w:rsidRDefault="007132C5">
            <w:pPr>
              <w:pStyle w:val="TAC"/>
            </w:pPr>
            <w:r>
              <w:rPr>
                <w:rFonts w:eastAsia="SimSun"/>
              </w:rPr>
              <w:t>1432</w:t>
            </w:r>
            <w:r>
              <w:t xml:space="preserve"> – </w:t>
            </w:r>
            <w:r>
              <w:rPr>
                <w:rFonts w:eastAsia="SimSun"/>
              </w:rPr>
              <w:t>1517</w:t>
            </w:r>
          </w:p>
        </w:tc>
        <w:tc>
          <w:tcPr>
            <w:tcW w:w="1082" w:type="dxa"/>
          </w:tcPr>
          <w:p w14:paraId="063983BA" w14:textId="77777777" w:rsidR="001A60DC" w:rsidRDefault="007132C5">
            <w:pPr>
              <w:pStyle w:val="TAC"/>
            </w:pPr>
            <w:r>
              <w:t>+46</w:t>
            </w:r>
          </w:p>
        </w:tc>
        <w:tc>
          <w:tcPr>
            <w:tcW w:w="1134" w:type="dxa"/>
          </w:tcPr>
          <w:p w14:paraId="677F3CA0" w14:textId="77777777" w:rsidR="001A60DC" w:rsidRDefault="007132C5">
            <w:pPr>
              <w:pStyle w:val="TAC"/>
            </w:pPr>
            <w:r>
              <w:t>+38</w:t>
            </w:r>
          </w:p>
        </w:tc>
        <w:tc>
          <w:tcPr>
            <w:tcW w:w="1134" w:type="dxa"/>
          </w:tcPr>
          <w:p w14:paraId="1745BFF6" w14:textId="77777777" w:rsidR="001A60DC" w:rsidRDefault="007132C5">
            <w:pPr>
              <w:pStyle w:val="TAC"/>
            </w:pPr>
            <w:r>
              <w:t>+24</w:t>
            </w:r>
          </w:p>
        </w:tc>
        <w:tc>
          <w:tcPr>
            <w:tcW w:w="1701" w:type="dxa"/>
          </w:tcPr>
          <w:p w14:paraId="69E2012E" w14:textId="77777777" w:rsidR="001A60DC" w:rsidRDefault="007132C5">
            <w:pPr>
              <w:pStyle w:val="TAC"/>
            </w:pPr>
            <w:r>
              <w:t>EIS</w:t>
            </w:r>
            <w:r>
              <w:rPr>
                <w:vertAlign w:val="subscript"/>
              </w:rPr>
              <w:t>minSENS</w:t>
            </w:r>
            <w:r>
              <w:t xml:space="preserve"> + x dB (NOTE 1)</w:t>
            </w:r>
          </w:p>
        </w:tc>
        <w:tc>
          <w:tcPr>
            <w:tcW w:w="1167" w:type="dxa"/>
          </w:tcPr>
          <w:p w14:paraId="1E54201F" w14:textId="77777777" w:rsidR="001A60DC" w:rsidRDefault="007132C5">
            <w:pPr>
              <w:pStyle w:val="TAC"/>
            </w:pPr>
            <w:r>
              <w:t>CW carrier</w:t>
            </w:r>
          </w:p>
        </w:tc>
      </w:tr>
      <w:tr w:rsidR="001A60DC" w14:paraId="1349ED2E" w14:textId="77777777">
        <w:trPr>
          <w:gridAfter w:val="1"/>
          <w:wAfter w:w="10" w:type="dxa"/>
          <w:cantSplit/>
          <w:jc w:val="center"/>
        </w:trPr>
        <w:tc>
          <w:tcPr>
            <w:tcW w:w="1918" w:type="dxa"/>
          </w:tcPr>
          <w:p w14:paraId="542F82E9" w14:textId="77777777" w:rsidR="001A60DC" w:rsidRDefault="007132C5">
            <w:pPr>
              <w:pStyle w:val="TAL"/>
            </w:pPr>
            <w:r>
              <w:t>E-UTRA Band 51 or or NR band n51</w:t>
            </w:r>
          </w:p>
        </w:tc>
        <w:tc>
          <w:tcPr>
            <w:tcW w:w="1657" w:type="dxa"/>
          </w:tcPr>
          <w:p w14:paraId="3DBE09B9" w14:textId="77777777" w:rsidR="001A60DC" w:rsidRDefault="007132C5">
            <w:pPr>
              <w:pStyle w:val="TAC"/>
            </w:pPr>
            <w:r>
              <w:rPr>
                <w:rFonts w:eastAsia="SimSun"/>
              </w:rPr>
              <w:t>1427</w:t>
            </w:r>
            <w:r>
              <w:t xml:space="preserve">– </w:t>
            </w:r>
            <w:r>
              <w:rPr>
                <w:rFonts w:eastAsia="SimSun"/>
              </w:rPr>
              <w:t>1432</w:t>
            </w:r>
          </w:p>
        </w:tc>
        <w:tc>
          <w:tcPr>
            <w:tcW w:w="1082" w:type="dxa"/>
          </w:tcPr>
          <w:p w14:paraId="3E87D952" w14:textId="77777777" w:rsidR="001A60DC" w:rsidRDefault="007132C5">
            <w:pPr>
              <w:pStyle w:val="TAC"/>
            </w:pPr>
            <w:r>
              <w:t>N/A</w:t>
            </w:r>
          </w:p>
        </w:tc>
        <w:tc>
          <w:tcPr>
            <w:tcW w:w="1134" w:type="dxa"/>
          </w:tcPr>
          <w:p w14:paraId="7CA8F3D4" w14:textId="77777777" w:rsidR="001A60DC" w:rsidRDefault="007132C5">
            <w:pPr>
              <w:pStyle w:val="TAC"/>
            </w:pPr>
            <w:r>
              <w:t>N/A</w:t>
            </w:r>
          </w:p>
        </w:tc>
        <w:tc>
          <w:tcPr>
            <w:tcW w:w="1134" w:type="dxa"/>
          </w:tcPr>
          <w:p w14:paraId="789F126F" w14:textId="77777777" w:rsidR="001A60DC" w:rsidRDefault="007132C5">
            <w:pPr>
              <w:pStyle w:val="TAC"/>
            </w:pPr>
            <w:r>
              <w:t>+24</w:t>
            </w:r>
          </w:p>
        </w:tc>
        <w:tc>
          <w:tcPr>
            <w:tcW w:w="1701" w:type="dxa"/>
          </w:tcPr>
          <w:p w14:paraId="0993276F" w14:textId="77777777" w:rsidR="001A60DC" w:rsidRDefault="007132C5">
            <w:pPr>
              <w:pStyle w:val="TAC"/>
            </w:pPr>
            <w:r>
              <w:t>EIS</w:t>
            </w:r>
            <w:r>
              <w:rPr>
                <w:vertAlign w:val="subscript"/>
              </w:rPr>
              <w:t>minSENS</w:t>
            </w:r>
            <w:r>
              <w:t xml:space="preserve"> + x dB (NOTE 1)</w:t>
            </w:r>
          </w:p>
        </w:tc>
        <w:tc>
          <w:tcPr>
            <w:tcW w:w="1167" w:type="dxa"/>
          </w:tcPr>
          <w:p w14:paraId="6D5C9195" w14:textId="77777777" w:rsidR="001A60DC" w:rsidRDefault="007132C5">
            <w:pPr>
              <w:pStyle w:val="TAC"/>
            </w:pPr>
            <w:r>
              <w:t>CW carrier</w:t>
            </w:r>
          </w:p>
        </w:tc>
      </w:tr>
      <w:tr w:rsidR="001A60DC" w14:paraId="7650F8E6" w14:textId="77777777">
        <w:trPr>
          <w:gridAfter w:val="1"/>
          <w:wAfter w:w="10" w:type="dxa"/>
          <w:cantSplit/>
          <w:jc w:val="center"/>
        </w:trPr>
        <w:tc>
          <w:tcPr>
            <w:tcW w:w="1918" w:type="dxa"/>
          </w:tcPr>
          <w:p w14:paraId="161CAE7E" w14:textId="77777777" w:rsidR="001A60DC" w:rsidRDefault="007132C5">
            <w:pPr>
              <w:pStyle w:val="TAL"/>
            </w:pPr>
            <w:r>
              <w:rPr>
                <w:rFonts w:cs="Arial"/>
              </w:rPr>
              <w:t>E-UTRA Band 52</w:t>
            </w:r>
          </w:p>
        </w:tc>
        <w:tc>
          <w:tcPr>
            <w:tcW w:w="1657" w:type="dxa"/>
          </w:tcPr>
          <w:p w14:paraId="655ED4C3" w14:textId="77777777" w:rsidR="001A60DC" w:rsidRDefault="007132C5">
            <w:pPr>
              <w:pStyle w:val="TAC"/>
              <w:rPr>
                <w:rFonts w:cs="Arial"/>
              </w:rPr>
            </w:pPr>
            <w:r>
              <w:rPr>
                <w:rFonts w:cs="Arial"/>
              </w:rPr>
              <w:t>3300 - 3400</w:t>
            </w:r>
          </w:p>
        </w:tc>
        <w:tc>
          <w:tcPr>
            <w:tcW w:w="1082" w:type="dxa"/>
          </w:tcPr>
          <w:p w14:paraId="02153780" w14:textId="77777777" w:rsidR="001A60DC" w:rsidRDefault="007132C5">
            <w:pPr>
              <w:pStyle w:val="TAC"/>
            </w:pPr>
            <w:r>
              <w:t>+46</w:t>
            </w:r>
          </w:p>
        </w:tc>
        <w:tc>
          <w:tcPr>
            <w:tcW w:w="1134" w:type="dxa"/>
          </w:tcPr>
          <w:p w14:paraId="02FEEA3E" w14:textId="77777777" w:rsidR="001A60DC" w:rsidRDefault="007132C5">
            <w:pPr>
              <w:pStyle w:val="TAC"/>
            </w:pPr>
            <w:r>
              <w:t>+38</w:t>
            </w:r>
          </w:p>
        </w:tc>
        <w:tc>
          <w:tcPr>
            <w:tcW w:w="1134" w:type="dxa"/>
          </w:tcPr>
          <w:p w14:paraId="086CFD9C" w14:textId="77777777" w:rsidR="001A60DC" w:rsidRDefault="007132C5">
            <w:pPr>
              <w:pStyle w:val="TAC"/>
            </w:pPr>
            <w:r>
              <w:t>+24</w:t>
            </w:r>
          </w:p>
        </w:tc>
        <w:tc>
          <w:tcPr>
            <w:tcW w:w="1701" w:type="dxa"/>
          </w:tcPr>
          <w:p w14:paraId="5849ECCF" w14:textId="77777777" w:rsidR="001A60DC" w:rsidRDefault="007132C5">
            <w:pPr>
              <w:pStyle w:val="TAC"/>
            </w:pPr>
            <w:r>
              <w:t>EIS</w:t>
            </w:r>
            <w:r>
              <w:rPr>
                <w:vertAlign w:val="subscript"/>
              </w:rPr>
              <w:t>minSENS</w:t>
            </w:r>
            <w:r>
              <w:t xml:space="preserve"> + x dB (NOTE 1)</w:t>
            </w:r>
          </w:p>
        </w:tc>
        <w:tc>
          <w:tcPr>
            <w:tcW w:w="1167" w:type="dxa"/>
          </w:tcPr>
          <w:p w14:paraId="270E9AAF" w14:textId="77777777" w:rsidR="001A60DC" w:rsidRDefault="007132C5">
            <w:pPr>
              <w:pStyle w:val="TAC"/>
              <w:rPr>
                <w:rFonts w:cs="Arial"/>
              </w:rPr>
            </w:pPr>
            <w:r>
              <w:t>CW carrier</w:t>
            </w:r>
          </w:p>
        </w:tc>
      </w:tr>
      <w:tr w:rsidR="001A60DC" w14:paraId="01E57402" w14:textId="77777777">
        <w:trPr>
          <w:gridAfter w:val="1"/>
          <w:wAfter w:w="10" w:type="dxa"/>
          <w:cantSplit/>
          <w:jc w:val="center"/>
        </w:trPr>
        <w:tc>
          <w:tcPr>
            <w:tcW w:w="1918" w:type="dxa"/>
          </w:tcPr>
          <w:p w14:paraId="1B697AC8" w14:textId="77777777" w:rsidR="001A60DC" w:rsidRDefault="007132C5">
            <w:pPr>
              <w:pStyle w:val="TAL"/>
              <w:rPr>
                <w:rFonts w:cs="Arial"/>
              </w:rPr>
            </w:pPr>
            <w:r>
              <w:rPr>
                <w:rFonts w:cs="Arial"/>
              </w:rPr>
              <w:t>E-UTRA Band 53 or NR Band n53</w:t>
            </w:r>
          </w:p>
        </w:tc>
        <w:tc>
          <w:tcPr>
            <w:tcW w:w="1657" w:type="dxa"/>
          </w:tcPr>
          <w:p w14:paraId="3897FB6F" w14:textId="77777777" w:rsidR="001A60DC" w:rsidRDefault="007132C5">
            <w:pPr>
              <w:pStyle w:val="TAC"/>
              <w:rPr>
                <w:rFonts w:cs="Arial"/>
              </w:rPr>
            </w:pPr>
            <w:r>
              <w:rPr>
                <w:rFonts w:cs="Arial"/>
              </w:rPr>
              <w:t>2483.5 - 2495</w:t>
            </w:r>
          </w:p>
        </w:tc>
        <w:tc>
          <w:tcPr>
            <w:tcW w:w="1082" w:type="dxa"/>
          </w:tcPr>
          <w:p w14:paraId="3995B4AE" w14:textId="77777777" w:rsidR="001A60DC" w:rsidRDefault="007132C5">
            <w:pPr>
              <w:pStyle w:val="TAC"/>
            </w:pPr>
            <w:r>
              <w:t>N/A</w:t>
            </w:r>
          </w:p>
        </w:tc>
        <w:tc>
          <w:tcPr>
            <w:tcW w:w="1134" w:type="dxa"/>
          </w:tcPr>
          <w:p w14:paraId="3F414B81" w14:textId="77777777" w:rsidR="001A60DC" w:rsidRDefault="007132C5">
            <w:pPr>
              <w:pStyle w:val="TAC"/>
            </w:pPr>
            <w:r>
              <w:t>+38</w:t>
            </w:r>
          </w:p>
        </w:tc>
        <w:tc>
          <w:tcPr>
            <w:tcW w:w="1134" w:type="dxa"/>
          </w:tcPr>
          <w:p w14:paraId="46FA7AF7" w14:textId="77777777" w:rsidR="001A60DC" w:rsidRDefault="007132C5">
            <w:pPr>
              <w:pStyle w:val="TAC"/>
            </w:pPr>
            <w:r>
              <w:t>+24</w:t>
            </w:r>
          </w:p>
        </w:tc>
        <w:tc>
          <w:tcPr>
            <w:tcW w:w="1701" w:type="dxa"/>
          </w:tcPr>
          <w:p w14:paraId="124C2D2D" w14:textId="77777777" w:rsidR="001A60DC" w:rsidRDefault="007132C5">
            <w:pPr>
              <w:pStyle w:val="TAC"/>
            </w:pPr>
            <w:r>
              <w:t>EIS</w:t>
            </w:r>
            <w:r>
              <w:rPr>
                <w:vertAlign w:val="subscript"/>
              </w:rPr>
              <w:t>minSENS</w:t>
            </w:r>
            <w:r>
              <w:t xml:space="preserve"> + x dB (NOTE 1)</w:t>
            </w:r>
          </w:p>
        </w:tc>
        <w:tc>
          <w:tcPr>
            <w:tcW w:w="1167" w:type="dxa"/>
          </w:tcPr>
          <w:p w14:paraId="0F6DC9DA" w14:textId="77777777" w:rsidR="001A60DC" w:rsidRDefault="007132C5">
            <w:pPr>
              <w:pStyle w:val="TAC"/>
            </w:pPr>
            <w:r>
              <w:t>CW carrier</w:t>
            </w:r>
          </w:p>
        </w:tc>
      </w:tr>
      <w:tr w:rsidR="001A60DC" w14:paraId="37F17FCD" w14:textId="77777777">
        <w:trPr>
          <w:gridAfter w:val="1"/>
          <w:wAfter w:w="10" w:type="dxa"/>
          <w:cantSplit/>
          <w:jc w:val="center"/>
        </w:trPr>
        <w:tc>
          <w:tcPr>
            <w:tcW w:w="1918" w:type="dxa"/>
          </w:tcPr>
          <w:p w14:paraId="5AA032F6" w14:textId="77777777" w:rsidR="001A60DC" w:rsidRDefault="007132C5">
            <w:pPr>
              <w:pStyle w:val="TAL"/>
            </w:pPr>
            <w:r>
              <w:t>E-UTRA Band 65</w:t>
            </w:r>
            <w:r>
              <w:rPr>
                <w:rFonts w:cs="Arial"/>
              </w:rPr>
              <w:t xml:space="preserve"> or NR band n65</w:t>
            </w:r>
          </w:p>
        </w:tc>
        <w:tc>
          <w:tcPr>
            <w:tcW w:w="1657" w:type="dxa"/>
          </w:tcPr>
          <w:p w14:paraId="4ECFF716" w14:textId="77777777" w:rsidR="001A60DC" w:rsidRDefault="007132C5">
            <w:pPr>
              <w:pStyle w:val="TAC"/>
            </w:pPr>
            <w:r>
              <w:rPr>
                <w:rFonts w:cs="Arial"/>
              </w:rPr>
              <w:t>2110 – 2200</w:t>
            </w:r>
          </w:p>
        </w:tc>
        <w:tc>
          <w:tcPr>
            <w:tcW w:w="1082" w:type="dxa"/>
          </w:tcPr>
          <w:p w14:paraId="1B46F12B" w14:textId="77777777" w:rsidR="001A60DC" w:rsidRDefault="007132C5">
            <w:pPr>
              <w:pStyle w:val="TAC"/>
            </w:pPr>
            <w:r>
              <w:t>+46</w:t>
            </w:r>
          </w:p>
        </w:tc>
        <w:tc>
          <w:tcPr>
            <w:tcW w:w="1134" w:type="dxa"/>
          </w:tcPr>
          <w:p w14:paraId="0B9EC0DC" w14:textId="77777777" w:rsidR="001A60DC" w:rsidRDefault="007132C5">
            <w:pPr>
              <w:pStyle w:val="TAC"/>
            </w:pPr>
            <w:r>
              <w:t>+38</w:t>
            </w:r>
          </w:p>
        </w:tc>
        <w:tc>
          <w:tcPr>
            <w:tcW w:w="1134" w:type="dxa"/>
          </w:tcPr>
          <w:p w14:paraId="64598146" w14:textId="77777777" w:rsidR="001A60DC" w:rsidRDefault="007132C5">
            <w:pPr>
              <w:pStyle w:val="TAC"/>
            </w:pPr>
            <w:r>
              <w:t>+24</w:t>
            </w:r>
          </w:p>
        </w:tc>
        <w:tc>
          <w:tcPr>
            <w:tcW w:w="1701" w:type="dxa"/>
          </w:tcPr>
          <w:p w14:paraId="58C153F6" w14:textId="77777777" w:rsidR="001A60DC" w:rsidRDefault="007132C5">
            <w:pPr>
              <w:pStyle w:val="TAC"/>
            </w:pPr>
            <w:r>
              <w:t>EIS</w:t>
            </w:r>
            <w:r>
              <w:rPr>
                <w:vertAlign w:val="subscript"/>
              </w:rPr>
              <w:t>minSENS</w:t>
            </w:r>
            <w:r>
              <w:t xml:space="preserve"> + x dB (NOTE 1)</w:t>
            </w:r>
          </w:p>
        </w:tc>
        <w:tc>
          <w:tcPr>
            <w:tcW w:w="1167" w:type="dxa"/>
          </w:tcPr>
          <w:p w14:paraId="0BBEF609" w14:textId="77777777" w:rsidR="001A60DC" w:rsidRDefault="007132C5">
            <w:pPr>
              <w:pStyle w:val="TAC"/>
            </w:pPr>
            <w:r>
              <w:rPr>
                <w:rFonts w:cs="Arial"/>
              </w:rPr>
              <w:t>CW carrier</w:t>
            </w:r>
          </w:p>
        </w:tc>
      </w:tr>
      <w:tr w:rsidR="001A60DC" w14:paraId="4A550B7A" w14:textId="77777777">
        <w:trPr>
          <w:gridAfter w:val="1"/>
          <w:wAfter w:w="10" w:type="dxa"/>
          <w:cantSplit/>
          <w:jc w:val="center"/>
        </w:trPr>
        <w:tc>
          <w:tcPr>
            <w:tcW w:w="1918" w:type="dxa"/>
          </w:tcPr>
          <w:p w14:paraId="46C0AEB8" w14:textId="77777777" w:rsidR="001A60DC" w:rsidRDefault="007132C5">
            <w:pPr>
              <w:pStyle w:val="TAL"/>
            </w:pPr>
            <w:r>
              <w:t>E-UTRA Band 66 or or NR band n66</w:t>
            </w:r>
          </w:p>
        </w:tc>
        <w:tc>
          <w:tcPr>
            <w:tcW w:w="1657" w:type="dxa"/>
          </w:tcPr>
          <w:p w14:paraId="68FB9B1D" w14:textId="77777777" w:rsidR="001A60DC" w:rsidRDefault="007132C5">
            <w:pPr>
              <w:pStyle w:val="TAC"/>
            </w:pPr>
            <w:r>
              <w:rPr>
                <w:rFonts w:cs="Arial"/>
              </w:rPr>
              <w:t>2110 – 2200</w:t>
            </w:r>
          </w:p>
        </w:tc>
        <w:tc>
          <w:tcPr>
            <w:tcW w:w="1082" w:type="dxa"/>
          </w:tcPr>
          <w:p w14:paraId="177A9250" w14:textId="77777777" w:rsidR="001A60DC" w:rsidRDefault="007132C5">
            <w:pPr>
              <w:pStyle w:val="TAC"/>
            </w:pPr>
            <w:r>
              <w:t>+46</w:t>
            </w:r>
          </w:p>
        </w:tc>
        <w:tc>
          <w:tcPr>
            <w:tcW w:w="1134" w:type="dxa"/>
          </w:tcPr>
          <w:p w14:paraId="544BB451" w14:textId="77777777" w:rsidR="001A60DC" w:rsidRDefault="007132C5">
            <w:pPr>
              <w:pStyle w:val="TAC"/>
            </w:pPr>
            <w:r>
              <w:t>+38</w:t>
            </w:r>
          </w:p>
        </w:tc>
        <w:tc>
          <w:tcPr>
            <w:tcW w:w="1134" w:type="dxa"/>
          </w:tcPr>
          <w:p w14:paraId="77517C89" w14:textId="77777777" w:rsidR="001A60DC" w:rsidRDefault="007132C5">
            <w:pPr>
              <w:pStyle w:val="TAC"/>
            </w:pPr>
            <w:r>
              <w:t>+24</w:t>
            </w:r>
          </w:p>
        </w:tc>
        <w:tc>
          <w:tcPr>
            <w:tcW w:w="1701" w:type="dxa"/>
          </w:tcPr>
          <w:p w14:paraId="0C23904E" w14:textId="77777777" w:rsidR="001A60DC" w:rsidRDefault="007132C5">
            <w:pPr>
              <w:pStyle w:val="TAC"/>
            </w:pPr>
            <w:r>
              <w:t>EIS</w:t>
            </w:r>
            <w:r>
              <w:rPr>
                <w:vertAlign w:val="subscript"/>
              </w:rPr>
              <w:t>minSENS</w:t>
            </w:r>
            <w:r>
              <w:t xml:space="preserve"> + x dB (NOTE 1)</w:t>
            </w:r>
          </w:p>
        </w:tc>
        <w:tc>
          <w:tcPr>
            <w:tcW w:w="1167" w:type="dxa"/>
          </w:tcPr>
          <w:p w14:paraId="4B63AF9E" w14:textId="77777777" w:rsidR="001A60DC" w:rsidRDefault="007132C5">
            <w:pPr>
              <w:pStyle w:val="TAC"/>
            </w:pPr>
            <w:r>
              <w:rPr>
                <w:rFonts w:cs="Arial"/>
              </w:rPr>
              <w:t>CW carrier</w:t>
            </w:r>
          </w:p>
        </w:tc>
      </w:tr>
      <w:tr w:rsidR="001A60DC" w14:paraId="450CBDFC" w14:textId="77777777">
        <w:trPr>
          <w:gridAfter w:val="1"/>
          <w:wAfter w:w="10" w:type="dxa"/>
          <w:cantSplit/>
          <w:jc w:val="center"/>
        </w:trPr>
        <w:tc>
          <w:tcPr>
            <w:tcW w:w="1918" w:type="dxa"/>
          </w:tcPr>
          <w:p w14:paraId="3BA6214F" w14:textId="77777777" w:rsidR="001A60DC" w:rsidRDefault="007132C5">
            <w:pPr>
              <w:pStyle w:val="TAL"/>
            </w:pPr>
            <w:r>
              <w:t>E-UTRA Band 67 or NR band n67</w:t>
            </w:r>
          </w:p>
        </w:tc>
        <w:tc>
          <w:tcPr>
            <w:tcW w:w="1657" w:type="dxa"/>
          </w:tcPr>
          <w:p w14:paraId="6F58B34E" w14:textId="77777777" w:rsidR="001A60DC" w:rsidRDefault="007132C5">
            <w:pPr>
              <w:pStyle w:val="TAC"/>
            </w:pPr>
            <w:r>
              <w:rPr>
                <w:rFonts w:cs="Arial"/>
              </w:rPr>
              <w:t>738 - 758</w:t>
            </w:r>
          </w:p>
        </w:tc>
        <w:tc>
          <w:tcPr>
            <w:tcW w:w="1082" w:type="dxa"/>
          </w:tcPr>
          <w:p w14:paraId="38E3AED9" w14:textId="77777777" w:rsidR="001A60DC" w:rsidRDefault="007132C5">
            <w:pPr>
              <w:pStyle w:val="TAC"/>
            </w:pPr>
            <w:r>
              <w:t>+46</w:t>
            </w:r>
          </w:p>
        </w:tc>
        <w:tc>
          <w:tcPr>
            <w:tcW w:w="1134" w:type="dxa"/>
          </w:tcPr>
          <w:p w14:paraId="11B789E2" w14:textId="77777777" w:rsidR="001A60DC" w:rsidRDefault="007132C5">
            <w:pPr>
              <w:pStyle w:val="TAC"/>
            </w:pPr>
            <w:r>
              <w:t>+38</w:t>
            </w:r>
          </w:p>
        </w:tc>
        <w:tc>
          <w:tcPr>
            <w:tcW w:w="1134" w:type="dxa"/>
          </w:tcPr>
          <w:p w14:paraId="49316EC7" w14:textId="77777777" w:rsidR="001A60DC" w:rsidRDefault="007132C5">
            <w:pPr>
              <w:pStyle w:val="TAC"/>
            </w:pPr>
            <w:r>
              <w:t>+24</w:t>
            </w:r>
          </w:p>
        </w:tc>
        <w:tc>
          <w:tcPr>
            <w:tcW w:w="1701" w:type="dxa"/>
          </w:tcPr>
          <w:p w14:paraId="0873B3AB" w14:textId="77777777" w:rsidR="001A60DC" w:rsidRDefault="007132C5">
            <w:pPr>
              <w:pStyle w:val="TAC"/>
            </w:pPr>
            <w:r>
              <w:t>EIS</w:t>
            </w:r>
            <w:r>
              <w:rPr>
                <w:vertAlign w:val="subscript"/>
              </w:rPr>
              <w:t>minSENS</w:t>
            </w:r>
            <w:r>
              <w:t xml:space="preserve"> + x dB (NOTE 1)</w:t>
            </w:r>
          </w:p>
        </w:tc>
        <w:tc>
          <w:tcPr>
            <w:tcW w:w="1167" w:type="dxa"/>
          </w:tcPr>
          <w:p w14:paraId="59C065C3" w14:textId="77777777" w:rsidR="001A60DC" w:rsidRDefault="007132C5">
            <w:pPr>
              <w:pStyle w:val="TAC"/>
            </w:pPr>
            <w:r>
              <w:rPr>
                <w:rFonts w:cs="Arial"/>
              </w:rPr>
              <w:t>CW carrier</w:t>
            </w:r>
          </w:p>
        </w:tc>
      </w:tr>
      <w:tr w:rsidR="001A60DC" w14:paraId="7E166C37" w14:textId="77777777">
        <w:trPr>
          <w:gridAfter w:val="1"/>
          <w:wAfter w:w="10" w:type="dxa"/>
          <w:cantSplit/>
          <w:jc w:val="center"/>
        </w:trPr>
        <w:tc>
          <w:tcPr>
            <w:tcW w:w="1918" w:type="dxa"/>
          </w:tcPr>
          <w:p w14:paraId="14E145B7" w14:textId="77777777" w:rsidR="001A60DC" w:rsidRDefault="007132C5">
            <w:pPr>
              <w:pStyle w:val="TAL"/>
            </w:pPr>
            <w:r>
              <w:t>E-UTRA Band 68</w:t>
            </w:r>
          </w:p>
        </w:tc>
        <w:tc>
          <w:tcPr>
            <w:tcW w:w="1657" w:type="dxa"/>
          </w:tcPr>
          <w:p w14:paraId="213C36CE" w14:textId="77777777" w:rsidR="001A60DC" w:rsidRDefault="007132C5">
            <w:pPr>
              <w:pStyle w:val="TAC"/>
            </w:pPr>
            <w:r>
              <w:rPr>
                <w:rFonts w:cs="Arial"/>
              </w:rPr>
              <w:t>753 - 783</w:t>
            </w:r>
          </w:p>
        </w:tc>
        <w:tc>
          <w:tcPr>
            <w:tcW w:w="1082" w:type="dxa"/>
          </w:tcPr>
          <w:p w14:paraId="1E0F2E97" w14:textId="77777777" w:rsidR="001A60DC" w:rsidRDefault="007132C5">
            <w:pPr>
              <w:pStyle w:val="TAC"/>
            </w:pPr>
            <w:r>
              <w:t>+46</w:t>
            </w:r>
          </w:p>
        </w:tc>
        <w:tc>
          <w:tcPr>
            <w:tcW w:w="1134" w:type="dxa"/>
          </w:tcPr>
          <w:p w14:paraId="477B21B5" w14:textId="77777777" w:rsidR="001A60DC" w:rsidRDefault="007132C5">
            <w:pPr>
              <w:pStyle w:val="TAC"/>
            </w:pPr>
            <w:r>
              <w:t>+38</w:t>
            </w:r>
          </w:p>
        </w:tc>
        <w:tc>
          <w:tcPr>
            <w:tcW w:w="1134" w:type="dxa"/>
          </w:tcPr>
          <w:p w14:paraId="59C90833" w14:textId="77777777" w:rsidR="001A60DC" w:rsidRDefault="007132C5">
            <w:pPr>
              <w:pStyle w:val="TAC"/>
            </w:pPr>
            <w:r>
              <w:t>+24</w:t>
            </w:r>
          </w:p>
        </w:tc>
        <w:tc>
          <w:tcPr>
            <w:tcW w:w="1701" w:type="dxa"/>
          </w:tcPr>
          <w:p w14:paraId="104C7881" w14:textId="77777777" w:rsidR="001A60DC" w:rsidRDefault="007132C5">
            <w:pPr>
              <w:pStyle w:val="TAC"/>
            </w:pPr>
            <w:r>
              <w:t>EIS</w:t>
            </w:r>
            <w:r>
              <w:rPr>
                <w:vertAlign w:val="subscript"/>
              </w:rPr>
              <w:t>minSENS</w:t>
            </w:r>
            <w:r>
              <w:t xml:space="preserve"> + x dB (NOTE 1)</w:t>
            </w:r>
          </w:p>
        </w:tc>
        <w:tc>
          <w:tcPr>
            <w:tcW w:w="1167" w:type="dxa"/>
          </w:tcPr>
          <w:p w14:paraId="60B79686" w14:textId="77777777" w:rsidR="001A60DC" w:rsidRDefault="007132C5">
            <w:pPr>
              <w:pStyle w:val="TAC"/>
            </w:pPr>
            <w:r>
              <w:rPr>
                <w:rFonts w:cs="Arial"/>
              </w:rPr>
              <w:t>CW carrier</w:t>
            </w:r>
          </w:p>
        </w:tc>
      </w:tr>
      <w:tr w:rsidR="001A60DC" w14:paraId="12F47564" w14:textId="77777777">
        <w:trPr>
          <w:gridAfter w:val="1"/>
          <w:wAfter w:w="10" w:type="dxa"/>
          <w:cantSplit/>
          <w:jc w:val="center"/>
        </w:trPr>
        <w:tc>
          <w:tcPr>
            <w:tcW w:w="1918" w:type="dxa"/>
          </w:tcPr>
          <w:p w14:paraId="3D427C82" w14:textId="77777777" w:rsidR="001A60DC" w:rsidRDefault="007132C5">
            <w:pPr>
              <w:pStyle w:val="TAL"/>
            </w:pPr>
            <w:r>
              <w:t xml:space="preserve">E-UTRA Band 69 </w:t>
            </w:r>
          </w:p>
        </w:tc>
        <w:tc>
          <w:tcPr>
            <w:tcW w:w="1657" w:type="dxa"/>
          </w:tcPr>
          <w:p w14:paraId="3AAF4AE3" w14:textId="77777777" w:rsidR="001A60DC" w:rsidRDefault="007132C5">
            <w:pPr>
              <w:pStyle w:val="TAC"/>
            </w:pPr>
            <w:r>
              <w:rPr>
                <w:rFonts w:cs="Arial"/>
              </w:rPr>
              <w:t>2570-2620</w:t>
            </w:r>
          </w:p>
        </w:tc>
        <w:tc>
          <w:tcPr>
            <w:tcW w:w="1082" w:type="dxa"/>
          </w:tcPr>
          <w:p w14:paraId="71D8C120" w14:textId="77777777" w:rsidR="001A60DC" w:rsidRDefault="007132C5">
            <w:pPr>
              <w:pStyle w:val="TAC"/>
            </w:pPr>
            <w:r>
              <w:t>+46</w:t>
            </w:r>
          </w:p>
        </w:tc>
        <w:tc>
          <w:tcPr>
            <w:tcW w:w="1134" w:type="dxa"/>
          </w:tcPr>
          <w:p w14:paraId="2375E096" w14:textId="77777777" w:rsidR="001A60DC" w:rsidRDefault="007132C5">
            <w:pPr>
              <w:pStyle w:val="TAC"/>
            </w:pPr>
            <w:r>
              <w:t>+38</w:t>
            </w:r>
          </w:p>
        </w:tc>
        <w:tc>
          <w:tcPr>
            <w:tcW w:w="1134" w:type="dxa"/>
          </w:tcPr>
          <w:p w14:paraId="7C35ACFC" w14:textId="77777777" w:rsidR="001A60DC" w:rsidRDefault="007132C5">
            <w:pPr>
              <w:pStyle w:val="TAC"/>
            </w:pPr>
            <w:r>
              <w:t>+24</w:t>
            </w:r>
          </w:p>
        </w:tc>
        <w:tc>
          <w:tcPr>
            <w:tcW w:w="1701" w:type="dxa"/>
          </w:tcPr>
          <w:p w14:paraId="323A3F3A" w14:textId="77777777" w:rsidR="001A60DC" w:rsidRDefault="007132C5">
            <w:pPr>
              <w:pStyle w:val="TAC"/>
            </w:pPr>
            <w:r>
              <w:t>EIS</w:t>
            </w:r>
            <w:r>
              <w:rPr>
                <w:vertAlign w:val="subscript"/>
              </w:rPr>
              <w:t>minSENS</w:t>
            </w:r>
            <w:r>
              <w:t xml:space="preserve"> + x dB (NOTE 1)</w:t>
            </w:r>
          </w:p>
        </w:tc>
        <w:tc>
          <w:tcPr>
            <w:tcW w:w="1167" w:type="dxa"/>
          </w:tcPr>
          <w:p w14:paraId="7F985B53" w14:textId="77777777" w:rsidR="001A60DC" w:rsidRDefault="007132C5">
            <w:pPr>
              <w:pStyle w:val="TAC"/>
            </w:pPr>
            <w:r>
              <w:rPr>
                <w:rFonts w:cs="Arial"/>
              </w:rPr>
              <w:t>CW carrier</w:t>
            </w:r>
          </w:p>
        </w:tc>
      </w:tr>
      <w:tr w:rsidR="001A60DC" w14:paraId="5EC29B77" w14:textId="77777777">
        <w:trPr>
          <w:gridAfter w:val="1"/>
          <w:wAfter w:w="10" w:type="dxa"/>
          <w:cantSplit/>
          <w:jc w:val="center"/>
        </w:trPr>
        <w:tc>
          <w:tcPr>
            <w:tcW w:w="1918" w:type="dxa"/>
          </w:tcPr>
          <w:p w14:paraId="47484915" w14:textId="77777777" w:rsidR="001A60DC" w:rsidRDefault="007132C5">
            <w:pPr>
              <w:pStyle w:val="TAL"/>
            </w:pPr>
            <w:r>
              <w:t>E-UTRA Band 70 or or NR band n70</w:t>
            </w:r>
          </w:p>
        </w:tc>
        <w:tc>
          <w:tcPr>
            <w:tcW w:w="1657" w:type="dxa"/>
          </w:tcPr>
          <w:p w14:paraId="3B28769B" w14:textId="77777777" w:rsidR="001A60DC" w:rsidRDefault="007132C5">
            <w:pPr>
              <w:pStyle w:val="TAC"/>
            </w:pPr>
            <w:r>
              <w:rPr>
                <w:rFonts w:cs="Arial"/>
              </w:rPr>
              <w:t>1995 - 2020</w:t>
            </w:r>
          </w:p>
        </w:tc>
        <w:tc>
          <w:tcPr>
            <w:tcW w:w="1082" w:type="dxa"/>
          </w:tcPr>
          <w:p w14:paraId="1A5AF932" w14:textId="77777777" w:rsidR="001A60DC" w:rsidRDefault="007132C5">
            <w:pPr>
              <w:pStyle w:val="TAC"/>
            </w:pPr>
            <w:r>
              <w:t>+46</w:t>
            </w:r>
          </w:p>
        </w:tc>
        <w:tc>
          <w:tcPr>
            <w:tcW w:w="1134" w:type="dxa"/>
          </w:tcPr>
          <w:p w14:paraId="2F16A152" w14:textId="77777777" w:rsidR="001A60DC" w:rsidRDefault="007132C5">
            <w:pPr>
              <w:pStyle w:val="TAC"/>
            </w:pPr>
            <w:r>
              <w:t>+38</w:t>
            </w:r>
          </w:p>
        </w:tc>
        <w:tc>
          <w:tcPr>
            <w:tcW w:w="1134" w:type="dxa"/>
          </w:tcPr>
          <w:p w14:paraId="12379C6F" w14:textId="77777777" w:rsidR="001A60DC" w:rsidRDefault="007132C5">
            <w:pPr>
              <w:pStyle w:val="TAC"/>
            </w:pPr>
            <w:r>
              <w:t>+24</w:t>
            </w:r>
          </w:p>
        </w:tc>
        <w:tc>
          <w:tcPr>
            <w:tcW w:w="1701" w:type="dxa"/>
          </w:tcPr>
          <w:p w14:paraId="7A791966" w14:textId="77777777" w:rsidR="001A60DC" w:rsidRDefault="007132C5">
            <w:pPr>
              <w:pStyle w:val="TAC"/>
            </w:pPr>
            <w:r>
              <w:t>EIS</w:t>
            </w:r>
            <w:r>
              <w:rPr>
                <w:vertAlign w:val="subscript"/>
              </w:rPr>
              <w:t>minSENS</w:t>
            </w:r>
            <w:r>
              <w:t xml:space="preserve"> + x dB (NOTE 1)</w:t>
            </w:r>
          </w:p>
        </w:tc>
        <w:tc>
          <w:tcPr>
            <w:tcW w:w="1167" w:type="dxa"/>
          </w:tcPr>
          <w:p w14:paraId="12D05E69" w14:textId="77777777" w:rsidR="001A60DC" w:rsidRDefault="007132C5">
            <w:pPr>
              <w:pStyle w:val="TAC"/>
            </w:pPr>
            <w:r>
              <w:rPr>
                <w:rFonts w:cs="Arial"/>
              </w:rPr>
              <w:t>CW carrier</w:t>
            </w:r>
          </w:p>
        </w:tc>
      </w:tr>
      <w:tr w:rsidR="001A60DC" w14:paraId="353CED0A" w14:textId="77777777">
        <w:trPr>
          <w:gridAfter w:val="1"/>
          <w:wAfter w:w="10" w:type="dxa"/>
          <w:cantSplit/>
          <w:jc w:val="center"/>
        </w:trPr>
        <w:tc>
          <w:tcPr>
            <w:tcW w:w="1918" w:type="dxa"/>
          </w:tcPr>
          <w:p w14:paraId="6AD2FC58" w14:textId="77777777" w:rsidR="001A60DC" w:rsidRDefault="007132C5">
            <w:pPr>
              <w:pStyle w:val="TAL"/>
            </w:pPr>
            <w:r>
              <w:rPr>
                <w:lang w:eastAsia="ko-KR"/>
              </w:rPr>
              <w:t xml:space="preserve">E-UTRA Band 71 or </w:t>
            </w:r>
            <w:r>
              <w:t>or NR band n71</w:t>
            </w:r>
          </w:p>
        </w:tc>
        <w:tc>
          <w:tcPr>
            <w:tcW w:w="1657" w:type="dxa"/>
          </w:tcPr>
          <w:p w14:paraId="3B27AD30" w14:textId="77777777" w:rsidR="001A60DC" w:rsidRDefault="007132C5">
            <w:pPr>
              <w:pStyle w:val="TAC"/>
            </w:pPr>
            <w:r>
              <w:rPr>
                <w:rFonts w:cs="Arial"/>
                <w:lang w:eastAsia="ko-KR"/>
              </w:rPr>
              <w:t>617 - 652</w:t>
            </w:r>
          </w:p>
        </w:tc>
        <w:tc>
          <w:tcPr>
            <w:tcW w:w="1082" w:type="dxa"/>
          </w:tcPr>
          <w:p w14:paraId="7C2BCF98" w14:textId="77777777" w:rsidR="001A60DC" w:rsidRDefault="007132C5">
            <w:pPr>
              <w:pStyle w:val="TAC"/>
            </w:pPr>
            <w:r>
              <w:t>+46</w:t>
            </w:r>
          </w:p>
        </w:tc>
        <w:tc>
          <w:tcPr>
            <w:tcW w:w="1134" w:type="dxa"/>
          </w:tcPr>
          <w:p w14:paraId="37C7ED29" w14:textId="77777777" w:rsidR="001A60DC" w:rsidRDefault="007132C5">
            <w:pPr>
              <w:pStyle w:val="TAC"/>
            </w:pPr>
            <w:r>
              <w:t>+38</w:t>
            </w:r>
          </w:p>
        </w:tc>
        <w:tc>
          <w:tcPr>
            <w:tcW w:w="1134" w:type="dxa"/>
          </w:tcPr>
          <w:p w14:paraId="0BE209F3" w14:textId="77777777" w:rsidR="001A60DC" w:rsidRDefault="007132C5">
            <w:pPr>
              <w:pStyle w:val="TAC"/>
            </w:pPr>
            <w:r>
              <w:t>+24</w:t>
            </w:r>
          </w:p>
        </w:tc>
        <w:tc>
          <w:tcPr>
            <w:tcW w:w="1701" w:type="dxa"/>
          </w:tcPr>
          <w:p w14:paraId="79A470C3" w14:textId="77777777" w:rsidR="001A60DC" w:rsidRDefault="007132C5">
            <w:pPr>
              <w:pStyle w:val="TAC"/>
            </w:pPr>
            <w:r>
              <w:t>EIS</w:t>
            </w:r>
            <w:r>
              <w:rPr>
                <w:vertAlign w:val="subscript"/>
              </w:rPr>
              <w:t>minSENS</w:t>
            </w:r>
            <w:r>
              <w:t xml:space="preserve"> + x dB (NOTE 1)</w:t>
            </w:r>
          </w:p>
        </w:tc>
        <w:tc>
          <w:tcPr>
            <w:tcW w:w="1167" w:type="dxa"/>
          </w:tcPr>
          <w:p w14:paraId="3486DF9A" w14:textId="77777777" w:rsidR="001A60DC" w:rsidRDefault="007132C5">
            <w:pPr>
              <w:pStyle w:val="TAC"/>
            </w:pPr>
            <w:r>
              <w:rPr>
                <w:rFonts w:cs="Arial"/>
                <w:lang w:eastAsia="ko-KR"/>
              </w:rPr>
              <w:t>CW carrier</w:t>
            </w:r>
          </w:p>
        </w:tc>
      </w:tr>
      <w:tr w:rsidR="001A60DC" w14:paraId="67AA2BD9" w14:textId="77777777">
        <w:trPr>
          <w:gridAfter w:val="1"/>
          <w:wAfter w:w="10" w:type="dxa"/>
          <w:cantSplit/>
          <w:jc w:val="center"/>
        </w:trPr>
        <w:tc>
          <w:tcPr>
            <w:tcW w:w="1918" w:type="dxa"/>
          </w:tcPr>
          <w:p w14:paraId="7D5E6727" w14:textId="77777777" w:rsidR="001A60DC" w:rsidRDefault="007132C5">
            <w:pPr>
              <w:pStyle w:val="TAL"/>
            </w:pPr>
            <w:r>
              <w:rPr>
                <w:lang w:eastAsia="ko-KR"/>
              </w:rPr>
              <w:t>E-UTRA Band 72</w:t>
            </w:r>
          </w:p>
        </w:tc>
        <w:tc>
          <w:tcPr>
            <w:tcW w:w="1657" w:type="dxa"/>
          </w:tcPr>
          <w:p w14:paraId="29A85129" w14:textId="77777777" w:rsidR="001A60DC" w:rsidRDefault="007132C5">
            <w:pPr>
              <w:pStyle w:val="TAC"/>
            </w:pPr>
            <w:r>
              <w:rPr>
                <w:rFonts w:cs="Arial"/>
                <w:lang w:eastAsia="ko-KR"/>
              </w:rPr>
              <w:t>461 - 466</w:t>
            </w:r>
          </w:p>
        </w:tc>
        <w:tc>
          <w:tcPr>
            <w:tcW w:w="1082" w:type="dxa"/>
          </w:tcPr>
          <w:p w14:paraId="393E4D77" w14:textId="77777777" w:rsidR="001A60DC" w:rsidRDefault="007132C5">
            <w:pPr>
              <w:pStyle w:val="TAC"/>
            </w:pPr>
            <w:r>
              <w:t>+46</w:t>
            </w:r>
          </w:p>
        </w:tc>
        <w:tc>
          <w:tcPr>
            <w:tcW w:w="1134" w:type="dxa"/>
          </w:tcPr>
          <w:p w14:paraId="262E9138" w14:textId="77777777" w:rsidR="001A60DC" w:rsidRDefault="007132C5">
            <w:pPr>
              <w:pStyle w:val="TAC"/>
            </w:pPr>
            <w:r>
              <w:t>+38</w:t>
            </w:r>
          </w:p>
        </w:tc>
        <w:tc>
          <w:tcPr>
            <w:tcW w:w="1134" w:type="dxa"/>
          </w:tcPr>
          <w:p w14:paraId="6385D3A7" w14:textId="77777777" w:rsidR="001A60DC" w:rsidRDefault="007132C5">
            <w:pPr>
              <w:pStyle w:val="TAC"/>
            </w:pPr>
            <w:r>
              <w:t>+24</w:t>
            </w:r>
          </w:p>
        </w:tc>
        <w:tc>
          <w:tcPr>
            <w:tcW w:w="1701" w:type="dxa"/>
          </w:tcPr>
          <w:p w14:paraId="2015A45B" w14:textId="77777777" w:rsidR="001A60DC" w:rsidRDefault="007132C5">
            <w:pPr>
              <w:pStyle w:val="TAC"/>
            </w:pPr>
            <w:r>
              <w:t>EIS</w:t>
            </w:r>
            <w:r>
              <w:rPr>
                <w:vertAlign w:val="subscript"/>
              </w:rPr>
              <w:t>minSENS</w:t>
            </w:r>
            <w:r>
              <w:t xml:space="preserve"> + x dB (NOTE 1)</w:t>
            </w:r>
          </w:p>
        </w:tc>
        <w:tc>
          <w:tcPr>
            <w:tcW w:w="1167" w:type="dxa"/>
          </w:tcPr>
          <w:p w14:paraId="794F061B" w14:textId="77777777" w:rsidR="001A60DC" w:rsidRDefault="007132C5">
            <w:pPr>
              <w:pStyle w:val="TAC"/>
            </w:pPr>
            <w:r>
              <w:rPr>
                <w:rFonts w:cs="Arial"/>
                <w:lang w:eastAsia="ko-KR"/>
              </w:rPr>
              <w:t>CW carrier</w:t>
            </w:r>
          </w:p>
        </w:tc>
      </w:tr>
      <w:tr w:rsidR="001A60DC" w14:paraId="50E6E442" w14:textId="77777777">
        <w:trPr>
          <w:gridAfter w:val="1"/>
          <w:wAfter w:w="10" w:type="dxa"/>
          <w:cantSplit/>
          <w:jc w:val="center"/>
        </w:trPr>
        <w:tc>
          <w:tcPr>
            <w:tcW w:w="1918" w:type="dxa"/>
          </w:tcPr>
          <w:p w14:paraId="06610F5C" w14:textId="77777777" w:rsidR="001A60DC" w:rsidRDefault="007132C5">
            <w:pPr>
              <w:pStyle w:val="TAL"/>
            </w:pPr>
            <w:r>
              <w:rPr>
                <w:lang w:eastAsia="ko-KR"/>
              </w:rPr>
              <w:t>E-UTRA Band 7</w:t>
            </w:r>
            <w:r>
              <w:t>3</w:t>
            </w:r>
          </w:p>
        </w:tc>
        <w:tc>
          <w:tcPr>
            <w:tcW w:w="1657" w:type="dxa"/>
          </w:tcPr>
          <w:p w14:paraId="5496E2A2" w14:textId="77777777" w:rsidR="001A60DC" w:rsidRDefault="007132C5">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3B81531E" w14:textId="77777777" w:rsidR="001A60DC" w:rsidRDefault="007132C5">
            <w:pPr>
              <w:pStyle w:val="TAC"/>
            </w:pPr>
            <w:r>
              <w:t>+46</w:t>
            </w:r>
          </w:p>
        </w:tc>
        <w:tc>
          <w:tcPr>
            <w:tcW w:w="1134" w:type="dxa"/>
          </w:tcPr>
          <w:p w14:paraId="6B5E7FCF" w14:textId="77777777" w:rsidR="001A60DC" w:rsidRDefault="007132C5">
            <w:pPr>
              <w:pStyle w:val="TAC"/>
            </w:pPr>
            <w:r>
              <w:t>+38</w:t>
            </w:r>
          </w:p>
        </w:tc>
        <w:tc>
          <w:tcPr>
            <w:tcW w:w="1134" w:type="dxa"/>
          </w:tcPr>
          <w:p w14:paraId="235A2734" w14:textId="77777777" w:rsidR="001A60DC" w:rsidRDefault="007132C5">
            <w:pPr>
              <w:pStyle w:val="TAC"/>
            </w:pPr>
            <w:r>
              <w:t>+24</w:t>
            </w:r>
          </w:p>
        </w:tc>
        <w:tc>
          <w:tcPr>
            <w:tcW w:w="1701" w:type="dxa"/>
          </w:tcPr>
          <w:p w14:paraId="549ECB3C" w14:textId="77777777" w:rsidR="001A60DC" w:rsidRDefault="007132C5">
            <w:pPr>
              <w:pStyle w:val="TAC"/>
            </w:pPr>
            <w:r>
              <w:t>EIS</w:t>
            </w:r>
            <w:r>
              <w:rPr>
                <w:vertAlign w:val="subscript"/>
              </w:rPr>
              <w:t>minSENS</w:t>
            </w:r>
            <w:r>
              <w:t xml:space="preserve"> + x dB (NOTE 1)</w:t>
            </w:r>
          </w:p>
        </w:tc>
        <w:tc>
          <w:tcPr>
            <w:tcW w:w="1167" w:type="dxa"/>
          </w:tcPr>
          <w:p w14:paraId="6AE7925D" w14:textId="77777777" w:rsidR="001A60DC" w:rsidRDefault="007132C5">
            <w:pPr>
              <w:pStyle w:val="TAC"/>
            </w:pPr>
            <w:r>
              <w:rPr>
                <w:rFonts w:cs="Arial"/>
                <w:lang w:eastAsia="ko-KR"/>
              </w:rPr>
              <w:t>CW carrier</w:t>
            </w:r>
          </w:p>
        </w:tc>
      </w:tr>
      <w:tr w:rsidR="001A60DC" w14:paraId="769C707E" w14:textId="77777777">
        <w:trPr>
          <w:gridAfter w:val="1"/>
          <w:wAfter w:w="10" w:type="dxa"/>
          <w:cantSplit/>
          <w:jc w:val="center"/>
        </w:trPr>
        <w:tc>
          <w:tcPr>
            <w:tcW w:w="1918" w:type="dxa"/>
          </w:tcPr>
          <w:p w14:paraId="44CF9629" w14:textId="77777777" w:rsidR="001A60DC" w:rsidRDefault="007132C5">
            <w:pPr>
              <w:pStyle w:val="TAL"/>
            </w:pPr>
            <w:r>
              <w:t>E-UTRA Band 74 or NR band n74</w:t>
            </w:r>
          </w:p>
        </w:tc>
        <w:tc>
          <w:tcPr>
            <w:tcW w:w="1657" w:type="dxa"/>
          </w:tcPr>
          <w:p w14:paraId="6AC08918" w14:textId="77777777" w:rsidR="001A60DC" w:rsidRDefault="007132C5">
            <w:pPr>
              <w:pStyle w:val="TAC"/>
            </w:pPr>
            <w:r>
              <w:rPr>
                <w:rFonts w:cs="Arial"/>
              </w:rPr>
              <w:t>1475 - 1518</w:t>
            </w:r>
          </w:p>
        </w:tc>
        <w:tc>
          <w:tcPr>
            <w:tcW w:w="1082" w:type="dxa"/>
          </w:tcPr>
          <w:p w14:paraId="775854A0" w14:textId="77777777" w:rsidR="001A60DC" w:rsidRDefault="007132C5">
            <w:pPr>
              <w:pStyle w:val="TAC"/>
            </w:pPr>
            <w:r>
              <w:t>+46</w:t>
            </w:r>
          </w:p>
        </w:tc>
        <w:tc>
          <w:tcPr>
            <w:tcW w:w="1134" w:type="dxa"/>
          </w:tcPr>
          <w:p w14:paraId="12B38872" w14:textId="77777777" w:rsidR="001A60DC" w:rsidRDefault="007132C5">
            <w:pPr>
              <w:pStyle w:val="TAC"/>
            </w:pPr>
            <w:r>
              <w:t>+38</w:t>
            </w:r>
          </w:p>
        </w:tc>
        <w:tc>
          <w:tcPr>
            <w:tcW w:w="1134" w:type="dxa"/>
          </w:tcPr>
          <w:p w14:paraId="0C863CE2" w14:textId="77777777" w:rsidR="001A60DC" w:rsidRDefault="007132C5">
            <w:pPr>
              <w:pStyle w:val="TAC"/>
            </w:pPr>
            <w:r>
              <w:t>+24</w:t>
            </w:r>
          </w:p>
        </w:tc>
        <w:tc>
          <w:tcPr>
            <w:tcW w:w="1701" w:type="dxa"/>
          </w:tcPr>
          <w:p w14:paraId="14DA57D0" w14:textId="77777777" w:rsidR="001A60DC" w:rsidRDefault="007132C5">
            <w:pPr>
              <w:pStyle w:val="TAC"/>
            </w:pPr>
            <w:r>
              <w:t>EIS</w:t>
            </w:r>
            <w:r>
              <w:rPr>
                <w:vertAlign w:val="subscript"/>
              </w:rPr>
              <w:t>minSENS</w:t>
            </w:r>
            <w:r>
              <w:t xml:space="preserve"> + x dB (NOTE 1)</w:t>
            </w:r>
          </w:p>
        </w:tc>
        <w:tc>
          <w:tcPr>
            <w:tcW w:w="1167" w:type="dxa"/>
          </w:tcPr>
          <w:p w14:paraId="17677266" w14:textId="77777777" w:rsidR="001A60DC" w:rsidRDefault="007132C5">
            <w:pPr>
              <w:pStyle w:val="TAC"/>
            </w:pPr>
            <w:r>
              <w:rPr>
                <w:rFonts w:cs="Arial"/>
              </w:rPr>
              <w:t>CW carrier</w:t>
            </w:r>
          </w:p>
        </w:tc>
      </w:tr>
      <w:tr w:rsidR="001A60DC" w14:paraId="40D67380" w14:textId="77777777">
        <w:trPr>
          <w:gridAfter w:val="1"/>
          <w:wAfter w:w="10" w:type="dxa"/>
          <w:cantSplit/>
          <w:jc w:val="center"/>
        </w:trPr>
        <w:tc>
          <w:tcPr>
            <w:tcW w:w="1918" w:type="dxa"/>
          </w:tcPr>
          <w:p w14:paraId="6A948FE0" w14:textId="77777777" w:rsidR="001A60DC" w:rsidRDefault="007132C5">
            <w:pPr>
              <w:pStyle w:val="TAL"/>
            </w:pPr>
            <w:r>
              <w:rPr>
                <w:lang w:eastAsia="ko-KR"/>
              </w:rPr>
              <w:t xml:space="preserve">E-UTRA Band 75 or </w:t>
            </w:r>
            <w:r>
              <w:t>or NR band n75</w:t>
            </w:r>
          </w:p>
        </w:tc>
        <w:tc>
          <w:tcPr>
            <w:tcW w:w="1657" w:type="dxa"/>
          </w:tcPr>
          <w:p w14:paraId="60607930" w14:textId="77777777" w:rsidR="001A60DC" w:rsidRDefault="007132C5">
            <w:pPr>
              <w:pStyle w:val="TAC"/>
            </w:pPr>
            <w:r>
              <w:rPr>
                <w:rFonts w:cs="Arial"/>
                <w:lang w:eastAsia="ko-KR"/>
              </w:rPr>
              <w:t>1432 - 1517</w:t>
            </w:r>
          </w:p>
        </w:tc>
        <w:tc>
          <w:tcPr>
            <w:tcW w:w="1082" w:type="dxa"/>
          </w:tcPr>
          <w:p w14:paraId="70160718" w14:textId="77777777" w:rsidR="001A60DC" w:rsidRDefault="007132C5">
            <w:pPr>
              <w:pStyle w:val="TAC"/>
            </w:pPr>
            <w:r>
              <w:t>+46</w:t>
            </w:r>
          </w:p>
        </w:tc>
        <w:tc>
          <w:tcPr>
            <w:tcW w:w="1134" w:type="dxa"/>
          </w:tcPr>
          <w:p w14:paraId="181B09B3" w14:textId="77777777" w:rsidR="001A60DC" w:rsidRDefault="007132C5">
            <w:pPr>
              <w:pStyle w:val="TAC"/>
            </w:pPr>
            <w:r>
              <w:t>+38</w:t>
            </w:r>
          </w:p>
        </w:tc>
        <w:tc>
          <w:tcPr>
            <w:tcW w:w="1134" w:type="dxa"/>
          </w:tcPr>
          <w:p w14:paraId="604FD3BE" w14:textId="77777777" w:rsidR="001A60DC" w:rsidRDefault="007132C5">
            <w:pPr>
              <w:pStyle w:val="TAC"/>
            </w:pPr>
            <w:r>
              <w:t>+24</w:t>
            </w:r>
          </w:p>
        </w:tc>
        <w:tc>
          <w:tcPr>
            <w:tcW w:w="1701" w:type="dxa"/>
          </w:tcPr>
          <w:p w14:paraId="717B174E" w14:textId="77777777" w:rsidR="001A60DC" w:rsidRDefault="007132C5">
            <w:pPr>
              <w:pStyle w:val="TAC"/>
            </w:pPr>
            <w:r>
              <w:t>EIS</w:t>
            </w:r>
            <w:r>
              <w:rPr>
                <w:vertAlign w:val="subscript"/>
              </w:rPr>
              <w:t>minSENS</w:t>
            </w:r>
            <w:r>
              <w:t xml:space="preserve"> + x dB (NOTE 1)</w:t>
            </w:r>
          </w:p>
        </w:tc>
        <w:tc>
          <w:tcPr>
            <w:tcW w:w="1167" w:type="dxa"/>
          </w:tcPr>
          <w:p w14:paraId="1A3A1222" w14:textId="77777777" w:rsidR="001A60DC" w:rsidRDefault="007132C5">
            <w:pPr>
              <w:pStyle w:val="TAC"/>
            </w:pPr>
            <w:r>
              <w:rPr>
                <w:rFonts w:cs="Arial"/>
                <w:lang w:eastAsia="ko-KR"/>
              </w:rPr>
              <w:t>CW carrier</w:t>
            </w:r>
          </w:p>
        </w:tc>
      </w:tr>
      <w:tr w:rsidR="001A60DC" w14:paraId="080F599A" w14:textId="77777777">
        <w:trPr>
          <w:gridAfter w:val="1"/>
          <w:wAfter w:w="10" w:type="dxa"/>
          <w:cantSplit/>
          <w:jc w:val="center"/>
        </w:trPr>
        <w:tc>
          <w:tcPr>
            <w:tcW w:w="1918" w:type="dxa"/>
          </w:tcPr>
          <w:p w14:paraId="7E19C479" w14:textId="77777777" w:rsidR="001A60DC" w:rsidRDefault="007132C5">
            <w:pPr>
              <w:pStyle w:val="TAL"/>
            </w:pPr>
            <w:r>
              <w:rPr>
                <w:lang w:eastAsia="ko-KR"/>
              </w:rPr>
              <w:t xml:space="preserve">E-UTRA Band 76 or </w:t>
            </w:r>
            <w:r>
              <w:t>or NR band n76</w:t>
            </w:r>
          </w:p>
        </w:tc>
        <w:tc>
          <w:tcPr>
            <w:tcW w:w="1657" w:type="dxa"/>
          </w:tcPr>
          <w:p w14:paraId="3D934108" w14:textId="77777777" w:rsidR="001A60DC" w:rsidRDefault="007132C5">
            <w:pPr>
              <w:pStyle w:val="TAC"/>
            </w:pPr>
            <w:r>
              <w:rPr>
                <w:rFonts w:cs="Arial"/>
                <w:lang w:eastAsia="ko-KR"/>
              </w:rPr>
              <w:t>1427 - 1432</w:t>
            </w:r>
          </w:p>
        </w:tc>
        <w:tc>
          <w:tcPr>
            <w:tcW w:w="1082" w:type="dxa"/>
          </w:tcPr>
          <w:p w14:paraId="5532991C" w14:textId="77777777" w:rsidR="001A60DC" w:rsidRDefault="007132C5">
            <w:pPr>
              <w:pStyle w:val="TAC"/>
            </w:pPr>
            <w:r>
              <w:t>N/A</w:t>
            </w:r>
          </w:p>
        </w:tc>
        <w:tc>
          <w:tcPr>
            <w:tcW w:w="1134" w:type="dxa"/>
          </w:tcPr>
          <w:p w14:paraId="1128B2C6" w14:textId="77777777" w:rsidR="001A60DC" w:rsidRDefault="007132C5">
            <w:pPr>
              <w:pStyle w:val="TAC"/>
            </w:pPr>
            <w:r>
              <w:t>N/A</w:t>
            </w:r>
          </w:p>
        </w:tc>
        <w:tc>
          <w:tcPr>
            <w:tcW w:w="1134" w:type="dxa"/>
          </w:tcPr>
          <w:p w14:paraId="615F031C" w14:textId="77777777" w:rsidR="001A60DC" w:rsidRDefault="007132C5">
            <w:pPr>
              <w:pStyle w:val="TAC"/>
            </w:pPr>
            <w:r>
              <w:t>+24</w:t>
            </w:r>
          </w:p>
        </w:tc>
        <w:tc>
          <w:tcPr>
            <w:tcW w:w="1701" w:type="dxa"/>
          </w:tcPr>
          <w:p w14:paraId="15073752" w14:textId="77777777" w:rsidR="001A60DC" w:rsidRDefault="007132C5">
            <w:pPr>
              <w:pStyle w:val="TAC"/>
            </w:pPr>
            <w:r>
              <w:t>EIS</w:t>
            </w:r>
            <w:r>
              <w:rPr>
                <w:vertAlign w:val="subscript"/>
              </w:rPr>
              <w:t>minSENS</w:t>
            </w:r>
            <w:r>
              <w:t xml:space="preserve"> + x dB (NOTE 1)</w:t>
            </w:r>
          </w:p>
        </w:tc>
        <w:tc>
          <w:tcPr>
            <w:tcW w:w="1167" w:type="dxa"/>
          </w:tcPr>
          <w:p w14:paraId="50E1F8B7" w14:textId="77777777" w:rsidR="001A60DC" w:rsidRDefault="007132C5">
            <w:pPr>
              <w:pStyle w:val="TAC"/>
            </w:pPr>
            <w:r>
              <w:rPr>
                <w:rFonts w:cs="Arial"/>
                <w:lang w:eastAsia="ko-KR"/>
              </w:rPr>
              <w:t>CW carrier</w:t>
            </w:r>
          </w:p>
        </w:tc>
      </w:tr>
      <w:tr w:rsidR="001A60DC" w14:paraId="30EFB8BC" w14:textId="77777777">
        <w:trPr>
          <w:gridAfter w:val="1"/>
          <w:wAfter w:w="10" w:type="dxa"/>
          <w:cantSplit/>
          <w:jc w:val="center"/>
        </w:trPr>
        <w:tc>
          <w:tcPr>
            <w:tcW w:w="1918" w:type="dxa"/>
          </w:tcPr>
          <w:p w14:paraId="4FED299C" w14:textId="77777777" w:rsidR="001A60DC" w:rsidRDefault="007132C5">
            <w:pPr>
              <w:pStyle w:val="TAL"/>
            </w:pPr>
            <w:r>
              <w:rPr>
                <w:lang w:eastAsia="ko-KR"/>
              </w:rPr>
              <w:t>NR band n77</w:t>
            </w:r>
          </w:p>
        </w:tc>
        <w:tc>
          <w:tcPr>
            <w:tcW w:w="1657" w:type="dxa"/>
          </w:tcPr>
          <w:p w14:paraId="58621625" w14:textId="77777777" w:rsidR="001A60DC" w:rsidRDefault="007132C5">
            <w:pPr>
              <w:pStyle w:val="TAC"/>
            </w:pPr>
            <w:r>
              <w:rPr>
                <w:rFonts w:cs="Arial"/>
                <w:lang w:eastAsia="ko-KR"/>
              </w:rPr>
              <w:t>3300 - 4200</w:t>
            </w:r>
          </w:p>
        </w:tc>
        <w:tc>
          <w:tcPr>
            <w:tcW w:w="1082" w:type="dxa"/>
          </w:tcPr>
          <w:p w14:paraId="45F8666D" w14:textId="77777777" w:rsidR="001A60DC" w:rsidRDefault="007132C5">
            <w:pPr>
              <w:pStyle w:val="TAC"/>
            </w:pPr>
            <w:r>
              <w:t>+46</w:t>
            </w:r>
          </w:p>
        </w:tc>
        <w:tc>
          <w:tcPr>
            <w:tcW w:w="1134" w:type="dxa"/>
          </w:tcPr>
          <w:p w14:paraId="657E4D65" w14:textId="77777777" w:rsidR="001A60DC" w:rsidRDefault="007132C5">
            <w:pPr>
              <w:pStyle w:val="TAC"/>
            </w:pPr>
            <w:r>
              <w:t>+38</w:t>
            </w:r>
          </w:p>
        </w:tc>
        <w:tc>
          <w:tcPr>
            <w:tcW w:w="1134" w:type="dxa"/>
          </w:tcPr>
          <w:p w14:paraId="396C07D0" w14:textId="77777777" w:rsidR="001A60DC" w:rsidRDefault="007132C5">
            <w:pPr>
              <w:pStyle w:val="TAC"/>
            </w:pPr>
            <w:r>
              <w:t>+24</w:t>
            </w:r>
          </w:p>
        </w:tc>
        <w:tc>
          <w:tcPr>
            <w:tcW w:w="1701" w:type="dxa"/>
          </w:tcPr>
          <w:p w14:paraId="00749487" w14:textId="77777777" w:rsidR="001A60DC" w:rsidRDefault="007132C5">
            <w:pPr>
              <w:pStyle w:val="TAC"/>
            </w:pPr>
            <w:r>
              <w:t>EIS</w:t>
            </w:r>
            <w:r>
              <w:rPr>
                <w:vertAlign w:val="subscript"/>
              </w:rPr>
              <w:t>minSENS</w:t>
            </w:r>
            <w:r>
              <w:t xml:space="preserve"> + x dB (NOTE 1)</w:t>
            </w:r>
          </w:p>
        </w:tc>
        <w:tc>
          <w:tcPr>
            <w:tcW w:w="1167" w:type="dxa"/>
          </w:tcPr>
          <w:p w14:paraId="1372A9FB" w14:textId="77777777" w:rsidR="001A60DC" w:rsidRDefault="007132C5">
            <w:pPr>
              <w:pStyle w:val="TAC"/>
            </w:pPr>
            <w:r>
              <w:rPr>
                <w:rFonts w:cs="Arial"/>
                <w:lang w:eastAsia="ko-KR"/>
              </w:rPr>
              <w:t>CW carrier</w:t>
            </w:r>
          </w:p>
        </w:tc>
      </w:tr>
      <w:tr w:rsidR="001A60DC" w14:paraId="61CDBA91" w14:textId="77777777">
        <w:trPr>
          <w:gridAfter w:val="1"/>
          <w:wAfter w:w="10" w:type="dxa"/>
          <w:cantSplit/>
          <w:jc w:val="center"/>
        </w:trPr>
        <w:tc>
          <w:tcPr>
            <w:tcW w:w="1918" w:type="dxa"/>
          </w:tcPr>
          <w:p w14:paraId="778ECC43" w14:textId="77777777" w:rsidR="001A60DC" w:rsidRDefault="007132C5">
            <w:pPr>
              <w:pStyle w:val="TAL"/>
            </w:pPr>
            <w:r>
              <w:rPr>
                <w:lang w:eastAsia="ko-KR"/>
              </w:rPr>
              <w:t>NR band n78</w:t>
            </w:r>
          </w:p>
        </w:tc>
        <w:tc>
          <w:tcPr>
            <w:tcW w:w="1657" w:type="dxa"/>
          </w:tcPr>
          <w:p w14:paraId="3C3F253B" w14:textId="77777777" w:rsidR="001A60DC" w:rsidRDefault="007132C5">
            <w:pPr>
              <w:pStyle w:val="TAC"/>
            </w:pPr>
            <w:r>
              <w:rPr>
                <w:rFonts w:cs="Arial"/>
                <w:lang w:eastAsia="ko-KR"/>
              </w:rPr>
              <w:t>3300 - 3800</w:t>
            </w:r>
          </w:p>
        </w:tc>
        <w:tc>
          <w:tcPr>
            <w:tcW w:w="1082" w:type="dxa"/>
          </w:tcPr>
          <w:p w14:paraId="5D842678" w14:textId="77777777" w:rsidR="001A60DC" w:rsidRDefault="007132C5">
            <w:pPr>
              <w:pStyle w:val="TAC"/>
            </w:pPr>
            <w:r>
              <w:t>+46</w:t>
            </w:r>
          </w:p>
        </w:tc>
        <w:tc>
          <w:tcPr>
            <w:tcW w:w="1134" w:type="dxa"/>
          </w:tcPr>
          <w:p w14:paraId="31C4A1DC" w14:textId="77777777" w:rsidR="001A60DC" w:rsidRDefault="007132C5">
            <w:pPr>
              <w:pStyle w:val="TAC"/>
            </w:pPr>
            <w:r>
              <w:t>+38</w:t>
            </w:r>
          </w:p>
        </w:tc>
        <w:tc>
          <w:tcPr>
            <w:tcW w:w="1134" w:type="dxa"/>
          </w:tcPr>
          <w:p w14:paraId="5F824DB6" w14:textId="77777777" w:rsidR="001A60DC" w:rsidRDefault="007132C5">
            <w:pPr>
              <w:pStyle w:val="TAC"/>
            </w:pPr>
            <w:r>
              <w:t>+24</w:t>
            </w:r>
          </w:p>
        </w:tc>
        <w:tc>
          <w:tcPr>
            <w:tcW w:w="1701" w:type="dxa"/>
          </w:tcPr>
          <w:p w14:paraId="24EC2253" w14:textId="77777777" w:rsidR="001A60DC" w:rsidRDefault="007132C5">
            <w:pPr>
              <w:pStyle w:val="TAC"/>
            </w:pPr>
            <w:r>
              <w:t>EIS</w:t>
            </w:r>
            <w:r>
              <w:rPr>
                <w:vertAlign w:val="subscript"/>
              </w:rPr>
              <w:t>minSENS</w:t>
            </w:r>
            <w:r>
              <w:t xml:space="preserve"> + x dB (NOTE 1)</w:t>
            </w:r>
          </w:p>
        </w:tc>
        <w:tc>
          <w:tcPr>
            <w:tcW w:w="1167" w:type="dxa"/>
          </w:tcPr>
          <w:p w14:paraId="11ED9083" w14:textId="77777777" w:rsidR="001A60DC" w:rsidRDefault="007132C5">
            <w:pPr>
              <w:pStyle w:val="TAC"/>
            </w:pPr>
            <w:r>
              <w:rPr>
                <w:rFonts w:cs="Arial"/>
                <w:lang w:eastAsia="ko-KR"/>
              </w:rPr>
              <w:t>CW carrier</w:t>
            </w:r>
          </w:p>
        </w:tc>
      </w:tr>
      <w:tr w:rsidR="001A60DC" w14:paraId="3C4D2C80" w14:textId="77777777">
        <w:trPr>
          <w:gridAfter w:val="1"/>
          <w:wAfter w:w="10" w:type="dxa"/>
          <w:cantSplit/>
          <w:jc w:val="center"/>
        </w:trPr>
        <w:tc>
          <w:tcPr>
            <w:tcW w:w="1918" w:type="dxa"/>
          </w:tcPr>
          <w:p w14:paraId="2C7B49BC" w14:textId="77777777" w:rsidR="001A60DC" w:rsidRDefault="007132C5">
            <w:pPr>
              <w:pStyle w:val="TAL"/>
            </w:pPr>
            <w:r>
              <w:rPr>
                <w:lang w:eastAsia="ko-KR"/>
              </w:rPr>
              <w:t>NR band n79</w:t>
            </w:r>
          </w:p>
        </w:tc>
        <w:tc>
          <w:tcPr>
            <w:tcW w:w="1657" w:type="dxa"/>
          </w:tcPr>
          <w:p w14:paraId="10C86AD8" w14:textId="77777777" w:rsidR="001A60DC" w:rsidRDefault="007132C5">
            <w:pPr>
              <w:pStyle w:val="TAC"/>
            </w:pPr>
            <w:r>
              <w:rPr>
                <w:rFonts w:cs="Arial"/>
                <w:lang w:eastAsia="ko-KR"/>
              </w:rPr>
              <w:t>4400 - 5000</w:t>
            </w:r>
          </w:p>
        </w:tc>
        <w:tc>
          <w:tcPr>
            <w:tcW w:w="1082" w:type="dxa"/>
          </w:tcPr>
          <w:p w14:paraId="73B7A720" w14:textId="77777777" w:rsidR="001A60DC" w:rsidRDefault="007132C5">
            <w:pPr>
              <w:pStyle w:val="TAC"/>
            </w:pPr>
            <w:r>
              <w:t>+46</w:t>
            </w:r>
          </w:p>
        </w:tc>
        <w:tc>
          <w:tcPr>
            <w:tcW w:w="1134" w:type="dxa"/>
          </w:tcPr>
          <w:p w14:paraId="67935B7A" w14:textId="77777777" w:rsidR="001A60DC" w:rsidRDefault="007132C5">
            <w:pPr>
              <w:pStyle w:val="TAC"/>
            </w:pPr>
            <w:r>
              <w:t>+38</w:t>
            </w:r>
          </w:p>
        </w:tc>
        <w:tc>
          <w:tcPr>
            <w:tcW w:w="1134" w:type="dxa"/>
          </w:tcPr>
          <w:p w14:paraId="1B29440B" w14:textId="77777777" w:rsidR="001A60DC" w:rsidRDefault="007132C5">
            <w:pPr>
              <w:pStyle w:val="TAC"/>
            </w:pPr>
            <w:r>
              <w:t>+24</w:t>
            </w:r>
          </w:p>
        </w:tc>
        <w:tc>
          <w:tcPr>
            <w:tcW w:w="1701" w:type="dxa"/>
          </w:tcPr>
          <w:p w14:paraId="192422FB" w14:textId="77777777" w:rsidR="001A60DC" w:rsidRDefault="007132C5">
            <w:pPr>
              <w:pStyle w:val="TAC"/>
            </w:pPr>
            <w:r>
              <w:t>EIS</w:t>
            </w:r>
            <w:r>
              <w:rPr>
                <w:vertAlign w:val="subscript"/>
              </w:rPr>
              <w:t>minSENS</w:t>
            </w:r>
            <w:r>
              <w:t xml:space="preserve"> + x dB (NOTE 1)</w:t>
            </w:r>
          </w:p>
        </w:tc>
        <w:tc>
          <w:tcPr>
            <w:tcW w:w="1167" w:type="dxa"/>
          </w:tcPr>
          <w:p w14:paraId="1A5EA784" w14:textId="77777777" w:rsidR="001A60DC" w:rsidRDefault="007132C5">
            <w:pPr>
              <w:pStyle w:val="TAC"/>
            </w:pPr>
            <w:r>
              <w:rPr>
                <w:rFonts w:cs="Arial"/>
                <w:lang w:eastAsia="ko-KR"/>
              </w:rPr>
              <w:t>CW carrier</w:t>
            </w:r>
          </w:p>
        </w:tc>
      </w:tr>
      <w:tr w:rsidR="001A60DC" w14:paraId="676BFB0A" w14:textId="77777777">
        <w:trPr>
          <w:gridAfter w:val="1"/>
          <w:wAfter w:w="10" w:type="dxa"/>
          <w:cantSplit/>
          <w:jc w:val="center"/>
        </w:trPr>
        <w:tc>
          <w:tcPr>
            <w:tcW w:w="1918" w:type="dxa"/>
          </w:tcPr>
          <w:p w14:paraId="77B0F128" w14:textId="77777777" w:rsidR="001A60DC" w:rsidRDefault="007132C5">
            <w:pPr>
              <w:pStyle w:val="TAL"/>
              <w:rPr>
                <w:lang w:eastAsia="ko-KR"/>
              </w:rPr>
            </w:pPr>
            <w:r>
              <w:rPr>
                <w:rFonts w:cs="Arial"/>
              </w:rPr>
              <w:t>E-UTRA Band 85 or NR band n85</w:t>
            </w:r>
          </w:p>
        </w:tc>
        <w:tc>
          <w:tcPr>
            <w:tcW w:w="1657" w:type="dxa"/>
          </w:tcPr>
          <w:p w14:paraId="5A207062" w14:textId="77777777" w:rsidR="001A60DC" w:rsidRDefault="007132C5">
            <w:pPr>
              <w:pStyle w:val="TAC"/>
              <w:rPr>
                <w:rFonts w:cs="Arial"/>
                <w:lang w:eastAsia="ko-KR"/>
              </w:rPr>
            </w:pPr>
            <w:r>
              <w:rPr>
                <w:rFonts w:cs="Arial"/>
              </w:rPr>
              <w:t>728 - 746</w:t>
            </w:r>
          </w:p>
        </w:tc>
        <w:tc>
          <w:tcPr>
            <w:tcW w:w="1082" w:type="dxa"/>
          </w:tcPr>
          <w:p w14:paraId="29844C53" w14:textId="77777777" w:rsidR="001A60DC" w:rsidRDefault="007132C5">
            <w:pPr>
              <w:pStyle w:val="TAC"/>
            </w:pPr>
            <w:r>
              <w:t>+46</w:t>
            </w:r>
          </w:p>
        </w:tc>
        <w:tc>
          <w:tcPr>
            <w:tcW w:w="1134" w:type="dxa"/>
          </w:tcPr>
          <w:p w14:paraId="5370D522" w14:textId="77777777" w:rsidR="001A60DC" w:rsidRDefault="007132C5">
            <w:pPr>
              <w:pStyle w:val="TAC"/>
            </w:pPr>
            <w:r>
              <w:t>+38</w:t>
            </w:r>
          </w:p>
        </w:tc>
        <w:tc>
          <w:tcPr>
            <w:tcW w:w="1134" w:type="dxa"/>
          </w:tcPr>
          <w:p w14:paraId="2AAD500C" w14:textId="77777777" w:rsidR="001A60DC" w:rsidRDefault="007132C5">
            <w:pPr>
              <w:pStyle w:val="TAC"/>
            </w:pPr>
            <w:r>
              <w:t>+24</w:t>
            </w:r>
          </w:p>
        </w:tc>
        <w:tc>
          <w:tcPr>
            <w:tcW w:w="1701" w:type="dxa"/>
          </w:tcPr>
          <w:p w14:paraId="55E495E7" w14:textId="77777777" w:rsidR="001A60DC" w:rsidRDefault="007132C5">
            <w:pPr>
              <w:pStyle w:val="TAC"/>
            </w:pPr>
            <w:r>
              <w:t>EIS</w:t>
            </w:r>
            <w:r>
              <w:rPr>
                <w:vertAlign w:val="subscript"/>
              </w:rPr>
              <w:t>minSENS</w:t>
            </w:r>
            <w:r>
              <w:t xml:space="preserve"> + x dB (NOTE 1)</w:t>
            </w:r>
          </w:p>
        </w:tc>
        <w:tc>
          <w:tcPr>
            <w:tcW w:w="1167" w:type="dxa"/>
          </w:tcPr>
          <w:p w14:paraId="3D57ABF0" w14:textId="77777777" w:rsidR="001A60DC" w:rsidRDefault="007132C5">
            <w:pPr>
              <w:pStyle w:val="TAC"/>
              <w:rPr>
                <w:rFonts w:cs="Arial"/>
                <w:lang w:eastAsia="ko-KR"/>
              </w:rPr>
            </w:pPr>
            <w:r>
              <w:rPr>
                <w:rFonts w:cs="Arial"/>
                <w:lang w:eastAsia="ko-KR"/>
              </w:rPr>
              <w:t>CW carrier</w:t>
            </w:r>
          </w:p>
        </w:tc>
      </w:tr>
      <w:tr w:rsidR="001A60DC" w14:paraId="427FFF00" w14:textId="77777777">
        <w:trPr>
          <w:gridAfter w:val="1"/>
          <w:wAfter w:w="10" w:type="dxa"/>
          <w:cantSplit/>
          <w:jc w:val="center"/>
        </w:trPr>
        <w:tc>
          <w:tcPr>
            <w:tcW w:w="1918" w:type="dxa"/>
          </w:tcPr>
          <w:p w14:paraId="348A9B34" w14:textId="77777777" w:rsidR="001A60DC" w:rsidRDefault="007132C5">
            <w:pPr>
              <w:pStyle w:val="TAL"/>
              <w:rPr>
                <w:rFonts w:cs="Arial"/>
              </w:rPr>
            </w:pPr>
            <w:r>
              <w:rPr>
                <w:lang w:eastAsia="ko-KR"/>
              </w:rPr>
              <w:t>E-UTRA Band 87</w:t>
            </w:r>
          </w:p>
        </w:tc>
        <w:tc>
          <w:tcPr>
            <w:tcW w:w="1657" w:type="dxa"/>
          </w:tcPr>
          <w:p w14:paraId="4470FB4C" w14:textId="77777777" w:rsidR="001A60DC" w:rsidRDefault="007132C5">
            <w:pPr>
              <w:pStyle w:val="TAC"/>
              <w:rPr>
                <w:rFonts w:cs="Arial"/>
              </w:rPr>
            </w:pPr>
            <w:r>
              <w:rPr>
                <w:rFonts w:cs="Arial"/>
                <w:lang w:eastAsia="ko-KR"/>
              </w:rPr>
              <w:t>420 – 425</w:t>
            </w:r>
          </w:p>
        </w:tc>
        <w:tc>
          <w:tcPr>
            <w:tcW w:w="1082" w:type="dxa"/>
          </w:tcPr>
          <w:p w14:paraId="3D65718B" w14:textId="77777777" w:rsidR="001A60DC" w:rsidRDefault="007132C5">
            <w:pPr>
              <w:pStyle w:val="TAC"/>
            </w:pPr>
            <w:r>
              <w:t>+46</w:t>
            </w:r>
          </w:p>
        </w:tc>
        <w:tc>
          <w:tcPr>
            <w:tcW w:w="1134" w:type="dxa"/>
          </w:tcPr>
          <w:p w14:paraId="77C1C0A7" w14:textId="77777777" w:rsidR="001A60DC" w:rsidRDefault="007132C5">
            <w:pPr>
              <w:pStyle w:val="TAC"/>
            </w:pPr>
            <w:r>
              <w:t>+38</w:t>
            </w:r>
          </w:p>
        </w:tc>
        <w:tc>
          <w:tcPr>
            <w:tcW w:w="1134" w:type="dxa"/>
          </w:tcPr>
          <w:p w14:paraId="5F08BABB" w14:textId="77777777" w:rsidR="001A60DC" w:rsidRDefault="007132C5">
            <w:pPr>
              <w:pStyle w:val="TAC"/>
            </w:pPr>
            <w:r>
              <w:t>+24</w:t>
            </w:r>
          </w:p>
        </w:tc>
        <w:tc>
          <w:tcPr>
            <w:tcW w:w="1701" w:type="dxa"/>
          </w:tcPr>
          <w:p w14:paraId="6CF07FB5" w14:textId="77777777" w:rsidR="001A60DC" w:rsidRDefault="007132C5">
            <w:pPr>
              <w:pStyle w:val="TAC"/>
            </w:pPr>
            <w:r>
              <w:t>EIS</w:t>
            </w:r>
            <w:r>
              <w:rPr>
                <w:vertAlign w:val="subscript"/>
              </w:rPr>
              <w:t>minSENS</w:t>
            </w:r>
            <w:r>
              <w:t xml:space="preserve"> + x dB (NOTE 1)</w:t>
            </w:r>
          </w:p>
        </w:tc>
        <w:tc>
          <w:tcPr>
            <w:tcW w:w="1167" w:type="dxa"/>
          </w:tcPr>
          <w:p w14:paraId="6160328C" w14:textId="77777777" w:rsidR="001A60DC" w:rsidRDefault="007132C5">
            <w:pPr>
              <w:pStyle w:val="TAC"/>
              <w:rPr>
                <w:rFonts w:cs="Arial"/>
                <w:lang w:eastAsia="ko-KR"/>
              </w:rPr>
            </w:pPr>
            <w:r>
              <w:rPr>
                <w:rFonts w:cs="Arial"/>
                <w:lang w:eastAsia="ko-KR"/>
              </w:rPr>
              <w:t>CW carrier</w:t>
            </w:r>
          </w:p>
        </w:tc>
      </w:tr>
      <w:tr w:rsidR="001A60DC" w14:paraId="0EEEFD33" w14:textId="77777777">
        <w:trPr>
          <w:gridAfter w:val="1"/>
          <w:wAfter w:w="10" w:type="dxa"/>
          <w:cantSplit/>
          <w:jc w:val="center"/>
        </w:trPr>
        <w:tc>
          <w:tcPr>
            <w:tcW w:w="1918" w:type="dxa"/>
          </w:tcPr>
          <w:p w14:paraId="43666A2F" w14:textId="77777777" w:rsidR="001A60DC" w:rsidRDefault="007132C5">
            <w:pPr>
              <w:pStyle w:val="TAL"/>
              <w:rPr>
                <w:rFonts w:cs="Arial"/>
              </w:rPr>
            </w:pPr>
            <w:r>
              <w:rPr>
                <w:lang w:eastAsia="ko-KR"/>
              </w:rPr>
              <w:t>E-UTRA Band 88</w:t>
            </w:r>
          </w:p>
        </w:tc>
        <w:tc>
          <w:tcPr>
            <w:tcW w:w="1657" w:type="dxa"/>
          </w:tcPr>
          <w:p w14:paraId="4B0455FB" w14:textId="77777777" w:rsidR="001A60DC" w:rsidRDefault="007132C5">
            <w:pPr>
              <w:pStyle w:val="TAC"/>
              <w:rPr>
                <w:rFonts w:cs="Arial"/>
              </w:rPr>
            </w:pPr>
            <w:r>
              <w:rPr>
                <w:rFonts w:cs="Arial"/>
                <w:lang w:eastAsia="ko-KR"/>
              </w:rPr>
              <w:t>422 – 427</w:t>
            </w:r>
          </w:p>
        </w:tc>
        <w:tc>
          <w:tcPr>
            <w:tcW w:w="1082" w:type="dxa"/>
          </w:tcPr>
          <w:p w14:paraId="00634DE9" w14:textId="77777777" w:rsidR="001A60DC" w:rsidRDefault="007132C5">
            <w:pPr>
              <w:pStyle w:val="TAC"/>
            </w:pPr>
            <w:r>
              <w:t>+46</w:t>
            </w:r>
          </w:p>
        </w:tc>
        <w:tc>
          <w:tcPr>
            <w:tcW w:w="1134" w:type="dxa"/>
          </w:tcPr>
          <w:p w14:paraId="7CB0A14F" w14:textId="77777777" w:rsidR="001A60DC" w:rsidRDefault="007132C5">
            <w:pPr>
              <w:pStyle w:val="TAC"/>
            </w:pPr>
            <w:r>
              <w:t>+38</w:t>
            </w:r>
          </w:p>
        </w:tc>
        <w:tc>
          <w:tcPr>
            <w:tcW w:w="1134" w:type="dxa"/>
          </w:tcPr>
          <w:p w14:paraId="1F294059" w14:textId="77777777" w:rsidR="001A60DC" w:rsidRDefault="007132C5">
            <w:pPr>
              <w:pStyle w:val="TAC"/>
            </w:pPr>
            <w:r>
              <w:t>+24</w:t>
            </w:r>
          </w:p>
        </w:tc>
        <w:tc>
          <w:tcPr>
            <w:tcW w:w="1701" w:type="dxa"/>
          </w:tcPr>
          <w:p w14:paraId="0C9666BC" w14:textId="77777777" w:rsidR="001A60DC" w:rsidRDefault="007132C5">
            <w:pPr>
              <w:pStyle w:val="TAC"/>
            </w:pPr>
            <w:r>
              <w:t>EIS</w:t>
            </w:r>
            <w:r>
              <w:rPr>
                <w:vertAlign w:val="subscript"/>
              </w:rPr>
              <w:t>minSENS</w:t>
            </w:r>
            <w:r>
              <w:t xml:space="preserve"> + x dB (NOTE 1)</w:t>
            </w:r>
          </w:p>
        </w:tc>
        <w:tc>
          <w:tcPr>
            <w:tcW w:w="1167" w:type="dxa"/>
          </w:tcPr>
          <w:p w14:paraId="00EFE9F5" w14:textId="77777777" w:rsidR="001A60DC" w:rsidRDefault="007132C5">
            <w:pPr>
              <w:pStyle w:val="TAC"/>
              <w:rPr>
                <w:rFonts w:cs="Arial"/>
                <w:lang w:eastAsia="ko-KR"/>
              </w:rPr>
            </w:pPr>
            <w:r>
              <w:rPr>
                <w:rFonts w:cs="Arial"/>
                <w:lang w:eastAsia="ko-KR"/>
              </w:rPr>
              <w:t>CW carrier</w:t>
            </w:r>
          </w:p>
        </w:tc>
      </w:tr>
      <w:tr w:rsidR="001A60DC" w14:paraId="5C0D9CF5" w14:textId="77777777">
        <w:trPr>
          <w:gridAfter w:val="1"/>
          <w:wAfter w:w="10" w:type="dxa"/>
          <w:cantSplit/>
          <w:jc w:val="center"/>
        </w:trPr>
        <w:tc>
          <w:tcPr>
            <w:tcW w:w="1918" w:type="dxa"/>
          </w:tcPr>
          <w:p w14:paraId="017452EB" w14:textId="77777777" w:rsidR="001A60DC" w:rsidRDefault="007132C5">
            <w:pPr>
              <w:pStyle w:val="TAL"/>
              <w:rPr>
                <w:lang w:eastAsia="ko-KR"/>
              </w:rPr>
            </w:pPr>
            <w:r>
              <w:rPr>
                <w:lang w:eastAsia="ko-KR"/>
              </w:rPr>
              <w:t>NR band n91</w:t>
            </w:r>
          </w:p>
        </w:tc>
        <w:tc>
          <w:tcPr>
            <w:tcW w:w="1657" w:type="dxa"/>
          </w:tcPr>
          <w:p w14:paraId="669DA1A0" w14:textId="77777777" w:rsidR="001A60DC" w:rsidRDefault="007132C5">
            <w:pPr>
              <w:pStyle w:val="TAC"/>
              <w:rPr>
                <w:rFonts w:cs="Arial"/>
                <w:lang w:eastAsia="ko-KR"/>
              </w:rPr>
            </w:pPr>
            <w:r>
              <w:rPr>
                <w:rFonts w:cs="Arial"/>
                <w:lang w:eastAsia="ko-KR"/>
              </w:rPr>
              <w:t>1427 - 1432</w:t>
            </w:r>
          </w:p>
        </w:tc>
        <w:tc>
          <w:tcPr>
            <w:tcW w:w="1082" w:type="dxa"/>
          </w:tcPr>
          <w:p w14:paraId="484E6BAD" w14:textId="77777777" w:rsidR="001A60DC" w:rsidRDefault="007132C5">
            <w:pPr>
              <w:pStyle w:val="TAC"/>
            </w:pPr>
            <w:r>
              <w:t>N/A</w:t>
            </w:r>
          </w:p>
        </w:tc>
        <w:tc>
          <w:tcPr>
            <w:tcW w:w="1134" w:type="dxa"/>
          </w:tcPr>
          <w:p w14:paraId="0385B2CE" w14:textId="77777777" w:rsidR="001A60DC" w:rsidRDefault="007132C5">
            <w:pPr>
              <w:pStyle w:val="TAC"/>
            </w:pPr>
            <w:r>
              <w:t>N/A</w:t>
            </w:r>
          </w:p>
        </w:tc>
        <w:tc>
          <w:tcPr>
            <w:tcW w:w="1134" w:type="dxa"/>
          </w:tcPr>
          <w:p w14:paraId="3B292BFA" w14:textId="77777777" w:rsidR="001A60DC" w:rsidRDefault="007132C5">
            <w:pPr>
              <w:pStyle w:val="TAC"/>
            </w:pPr>
            <w:r>
              <w:t>+24</w:t>
            </w:r>
          </w:p>
        </w:tc>
        <w:tc>
          <w:tcPr>
            <w:tcW w:w="1701" w:type="dxa"/>
          </w:tcPr>
          <w:p w14:paraId="3588F6EE" w14:textId="77777777" w:rsidR="001A60DC" w:rsidRDefault="007132C5">
            <w:pPr>
              <w:pStyle w:val="TAC"/>
            </w:pPr>
            <w:r>
              <w:t>EIS</w:t>
            </w:r>
            <w:r>
              <w:rPr>
                <w:vertAlign w:val="subscript"/>
              </w:rPr>
              <w:t>minSENS</w:t>
            </w:r>
            <w:r>
              <w:t xml:space="preserve"> + x dB (NOTE 1)</w:t>
            </w:r>
          </w:p>
        </w:tc>
        <w:tc>
          <w:tcPr>
            <w:tcW w:w="1167" w:type="dxa"/>
          </w:tcPr>
          <w:p w14:paraId="6275CB85" w14:textId="77777777" w:rsidR="001A60DC" w:rsidRDefault="007132C5">
            <w:pPr>
              <w:pStyle w:val="TAC"/>
              <w:rPr>
                <w:rFonts w:cs="Arial"/>
                <w:lang w:eastAsia="ko-KR"/>
              </w:rPr>
            </w:pPr>
            <w:r>
              <w:rPr>
                <w:rFonts w:cs="Arial"/>
                <w:lang w:eastAsia="ko-KR"/>
              </w:rPr>
              <w:t>CW carrier</w:t>
            </w:r>
          </w:p>
        </w:tc>
      </w:tr>
      <w:tr w:rsidR="001A60DC" w14:paraId="315E25A4" w14:textId="77777777">
        <w:trPr>
          <w:gridAfter w:val="1"/>
          <w:wAfter w:w="10" w:type="dxa"/>
          <w:cantSplit/>
          <w:jc w:val="center"/>
        </w:trPr>
        <w:tc>
          <w:tcPr>
            <w:tcW w:w="1918" w:type="dxa"/>
          </w:tcPr>
          <w:p w14:paraId="114B5593" w14:textId="77777777" w:rsidR="001A60DC" w:rsidRDefault="007132C5">
            <w:pPr>
              <w:pStyle w:val="TAL"/>
              <w:rPr>
                <w:lang w:eastAsia="ko-KR"/>
              </w:rPr>
            </w:pPr>
            <w:r>
              <w:rPr>
                <w:lang w:eastAsia="ko-KR"/>
              </w:rPr>
              <w:t>NR band n92</w:t>
            </w:r>
          </w:p>
        </w:tc>
        <w:tc>
          <w:tcPr>
            <w:tcW w:w="1657" w:type="dxa"/>
          </w:tcPr>
          <w:p w14:paraId="121E9177" w14:textId="77777777" w:rsidR="001A60DC" w:rsidRDefault="007132C5">
            <w:pPr>
              <w:pStyle w:val="TAC"/>
              <w:rPr>
                <w:rFonts w:cs="Arial"/>
                <w:lang w:eastAsia="ko-KR"/>
              </w:rPr>
            </w:pPr>
            <w:r>
              <w:rPr>
                <w:rFonts w:cs="Arial"/>
                <w:lang w:eastAsia="ko-KR"/>
              </w:rPr>
              <w:t>1432 - 1517</w:t>
            </w:r>
          </w:p>
        </w:tc>
        <w:tc>
          <w:tcPr>
            <w:tcW w:w="1082" w:type="dxa"/>
          </w:tcPr>
          <w:p w14:paraId="39BF4A63" w14:textId="77777777" w:rsidR="001A60DC" w:rsidRDefault="007132C5">
            <w:pPr>
              <w:pStyle w:val="TAC"/>
            </w:pPr>
            <w:r>
              <w:t>+46</w:t>
            </w:r>
          </w:p>
        </w:tc>
        <w:tc>
          <w:tcPr>
            <w:tcW w:w="1134" w:type="dxa"/>
          </w:tcPr>
          <w:p w14:paraId="7A958EBB" w14:textId="77777777" w:rsidR="001A60DC" w:rsidRDefault="007132C5">
            <w:pPr>
              <w:pStyle w:val="TAC"/>
            </w:pPr>
            <w:r>
              <w:t>+38</w:t>
            </w:r>
          </w:p>
        </w:tc>
        <w:tc>
          <w:tcPr>
            <w:tcW w:w="1134" w:type="dxa"/>
          </w:tcPr>
          <w:p w14:paraId="569182CF" w14:textId="77777777" w:rsidR="001A60DC" w:rsidRDefault="007132C5">
            <w:pPr>
              <w:pStyle w:val="TAC"/>
            </w:pPr>
            <w:r>
              <w:t>+24</w:t>
            </w:r>
          </w:p>
        </w:tc>
        <w:tc>
          <w:tcPr>
            <w:tcW w:w="1701" w:type="dxa"/>
          </w:tcPr>
          <w:p w14:paraId="2754282D" w14:textId="77777777" w:rsidR="001A60DC" w:rsidRDefault="007132C5">
            <w:pPr>
              <w:pStyle w:val="TAC"/>
            </w:pPr>
            <w:r>
              <w:t>EIS</w:t>
            </w:r>
            <w:r>
              <w:rPr>
                <w:vertAlign w:val="subscript"/>
              </w:rPr>
              <w:t>minSENS</w:t>
            </w:r>
            <w:r>
              <w:t xml:space="preserve"> + x dB (NOTE 1)</w:t>
            </w:r>
          </w:p>
        </w:tc>
        <w:tc>
          <w:tcPr>
            <w:tcW w:w="1167" w:type="dxa"/>
          </w:tcPr>
          <w:p w14:paraId="62960C2E" w14:textId="77777777" w:rsidR="001A60DC" w:rsidRDefault="007132C5">
            <w:pPr>
              <w:pStyle w:val="TAC"/>
              <w:rPr>
                <w:rFonts w:cs="Arial"/>
                <w:lang w:eastAsia="ko-KR"/>
              </w:rPr>
            </w:pPr>
            <w:r>
              <w:rPr>
                <w:rFonts w:cs="Arial"/>
                <w:lang w:eastAsia="ko-KR"/>
              </w:rPr>
              <w:t>CW carrier</w:t>
            </w:r>
          </w:p>
        </w:tc>
      </w:tr>
      <w:tr w:rsidR="001A60DC" w14:paraId="20E71CF6" w14:textId="77777777">
        <w:trPr>
          <w:gridAfter w:val="1"/>
          <w:wAfter w:w="10" w:type="dxa"/>
          <w:cantSplit/>
          <w:jc w:val="center"/>
        </w:trPr>
        <w:tc>
          <w:tcPr>
            <w:tcW w:w="1918" w:type="dxa"/>
          </w:tcPr>
          <w:p w14:paraId="03D6D1C2" w14:textId="77777777" w:rsidR="001A60DC" w:rsidRDefault="007132C5">
            <w:pPr>
              <w:pStyle w:val="TAL"/>
              <w:rPr>
                <w:lang w:eastAsia="ko-KR"/>
              </w:rPr>
            </w:pPr>
            <w:r>
              <w:rPr>
                <w:lang w:eastAsia="ko-KR"/>
              </w:rPr>
              <w:t>NR band n93</w:t>
            </w:r>
          </w:p>
        </w:tc>
        <w:tc>
          <w:tcPr>
            <w:tcW w:w="1657" w:type="dxa"/>
          </w:tcPr>
          <w:p w14:paraId="6339B666" w14:textId="77777777" w:rsidR="001A60DC" w:rsidRDefault="007132C5">
            <w:pPr>
              <w:pStyle w:val="TAC"/>
              <w:rPr>
                <w:rFonts w:cs="Arial"/>
                <w:lang w:eastAsia="ko-KR"/>
              </w:rPr>
            </w:pPr>
            <w:r>
              <w:rPr>
                <w:rFonts w:cs="Arial"/>
                <w:lang w:eastAsia="ko-KR"/>
              </w:rPr>
              <w:t>1427 - 1432</w:t>
            </w:r>
          </w:p>
        </w:tc>
        <w:tc>
          <w:tcPr>
            <w:tcW w:w="1082" w:type="dxa"/>
          </w:tcPr>
          <w:p w14:paraId="3817465D" w14:textId="77777777" w:rsidR="001A60DC" w:rsidRDefault="007132C5">
            <w:pPr>
              <w:pStyle w:val="TAC"/>
            </w:pPr>
            <w:r>
              <w:t>N/A</w:t>
            </w:r>
          </w:p>
        </w:tc>
        <w:tc>
          <w:tcPr>
            <w:tcW w:w="1134" w:type="dxa"/>
          </w:tcPr>
          <w:p w14:paraId="6FF3396B" w14:textId="77777777" w:rsidR="001A60DC" w:rsidRDefault="007132C5">
            <w:pPr>
              <w:pStyle w:val="TAC"/>
            </w:pPr>
            <w:r>
              <w:t>N/A</w:t>
            </w:r>
          </w:p>
        </w:tc>
        <w:tc>
          <w:tcPr>
            <w:tcW w:w="1134" w:type="dxa"/>
          </w:tcPr>
          <w:p w14:paraId="60EEC3B1" w14:textId="77777777" w:rsidR="001A60DC" w:rsidRDefault="007132C5">
            <w:pPr>
              <w:pStyle w:val="TAC"/>
            </w:pPr>
            <w:r>
              <w:t>+24</w:t>
            </w:r>
          </w:p>
        </w:tc>
        <w:tc>
          <w:tcPr>
            <w:tcW w:w="1701" w:type="dxa"/>
          </w:tcPr>
          <w:p w14:paraId="42D64706" w14:textId="77777777" w:rsidR="001A60DC" w:rsidRDefault="007132C5">
            <w:pPr>
              <w:pStyle w:val="TAC"/>
            </w:pPr>
            <w:r>
              <w:t>EIS</w:t>
            </w:r>
            <w:r>
              <w:rPr>
                <w:vertAlign w:val="subscript"/>
              </w:rPr>
              <w:t>minSENS</w:t>
            </w:r>
            <w:r>
              <w:t xml:space="preserve"> + x dB (NOTE 1)</w:t>
            </w:r>
          </w:p>
        </w:tc>
        <w:tc>
          <w:tcPr>
            <w:tcW w:w="1167" w:type="dxa"/>
          </w:tcPr>
          <w:p w14:paraId="316F9656" w14:textId="77777777" w:rsidR="001A60DC" w:rsidRDefault="007132C5">
            <w:pPr>
              <w:pStyle w:val="TAC"/>
              <w:rPr>
                <w:rFonts w:cs="Arial"/>
                <w:lang w:eastAsia="ko-KR"/>
              </w:rPr>
            </w:pPr>
            <w:r>
              <w:rPr>
                <w:rFonts w:cs="Arial"/>
                <w:lang w:eastAsia="ko-KR"/>
              </w:rPr>
              <w:t>CW carrier</w:t>
            </w:r>
          </w:p>
        </w:tc>
      </w:tr>
      <w:tr w:rsidR="001A60DC" w14:paraId="102F4234" w14:textId="77777777">
        <w:trPr>
          <w:gridAfter w:val="1"/>
          <w:wAfter w:w="10" w:type="dxa"/>
          <w:cantSplit/>
          <w:jc w:val="center"/>
        </w:trPr>
        <w:tc>
          <w:tcPr>
            <w:tcW w:w="1918" w:type="dxa"/>
          </w:tcPr>
          <w:p w14:paraId="5D4EDA4A" w14:textId="77777777" w:rsidR="001A60DC" w:rsidRDefault="007132C5">
            <w:pPr>
              <w:pStyle w:val="TAL"/>
              <w:rPr>
                <w:lang w:eastAsia="ko-KR"/>
              </w:rPr>
            </w:pPr>
            <w:r>
              <w:rPr>
                <w:lang w:eastAsia="ko-KR"/>
              </w:rPr>
              <w:t>NR band n94</w:t>
            </w:r>
          </w:p>
        </w:tc>
        <w:tc>
          <w:tcPr>
            <w:tcW w:w="1657" w:type="dxa"/>
          </w:tcPr>
          <w:p w14:paraId="35192951" w14:textId="77777777" w:rsidR="001A60DC" w:rsidRDefault="007132C5">
            <w:pPr>
              <w:pStyle w:val="TAC"/>
              <w:rPr>
                <w:rFonts w:cs="Arial"/>
                <w:lang w:eastAsia="ko-KR"/>
              </w:rPr>
            </w:pPr>
            <w:r>
              <w:rPr>
                <w:rFonts w:cs="Arial"/>
                <w:lang w:eastAsia="ko-KR"/>
              </w:rPr>
              <w:t>1432 - 1517</w:t>
            </w:r>
          </w:p>
        </w:tc>
        <w:tc>
          <w:tcPr>
            <w:tcW w:w="1082" w:type="dxa"/>
          </w:tcPr>
          <w:p w14:paraId="2152D980" w14:textId="77777777" w:rsidR="001A60DC" w:rsidRDefault="007132C5">
            <w:pPr>
              <w:pStyle w:val="TAC"/>
            </w:pPr>
            <w:r>
              <w:t>+46</w:t>
            </w:r>
          </w:p>
        </w:tc>
        <w:tc>
          <w:tcPr>
            <w:tcW w:w="1134" w:type="dxa"/>
          </w:tcPr>
          <w:p w14:paraId="026ECB83" w14:textId="77777777" w:rsidR="001A60DC" w:rsidRDefault="007132C5">
            <w:pPr>
              <w:pStyle w:val="TAC"/>
            </w:pPr>
            <w:r>
              <w:t>+38</w:t>
            </w:r>
          </w:p>
        </w:tc>
        <w:tc>
          <w:tcPr>
            <w:tcW w:w="1134" w:type="dxa"/>
          </w:tcPr>
          <w:p w14:paraId="6F82030E" w14:textId="77777777" w:rsidR="001A60DC" w:rsidRDefault="007132C5">
            <w:pPr>
              <w:pStyle w:val="TAC"/>
            </w:pPr>
            <w:r>
              <w:t>+24</w:t>
            </w:r>
          </w:p>
        </w:tc>
        <w:tc>
          <w:tcPr>
            <w:tcW w:w="1701" w:type="dxa"/>
          </w:tcPr>
          <w:p w14:paraId="69BC1F34" w14:textId="77777777" w:rsidR="001A60DC" w:rsidRDefault="007132C5">
            <w:pPr>
              <w:pStyle w:val="TAC"/>
            </w:pPr>
            <w:r>
              <w:t>EIS</w:t>
            </w:r>
            <w:r>
              <w:rPr>
                <w:vertAlign w:val="subscript"/>
              </w:rPr>
              <w:t>minSENS</w:t>
            </w:r>
            <w:r>
              <w:t xml:space="preserve"> + x dB (NOTE 1)</w:t>
            </w:r>
          </w:p>
        </w:tc>
        <w:tc>
          <w:tcPr>
            <w:tcW w:w="1167" w:type="dxa"/>
          </w:tcPr>
          <w:p w14:paraId="71060D0B" w14:textId="77777777" w:rsidR="001A60DC" w:rsidRDefault="007132C5">
            <w:pPr>
              <w:pStyle w:val="TAC"/>
              <w:rPr>
                <w:rFonts w:cs="Arial"/>
                <w:lang w:eastAsia="ko-KR"/>
              </w:rPr>
            </w:pPr>
            <w:r>
              <w:rPr>
                <w:rFonts w:cs="Arial"/>
                <w:lang w:eastAsia="ko-KR"/>
              </w:rPr>
              <w:t>CW carrier</w:t>
            </w:r>
          </w:p>
        </w:tc>
      </w:tr>
      <w:tr w:rsidR="001A60DC" w14:paraId="3BCD64E6" w14:textId="77777777">
        <w:trPr>
          <w:gridAfter w:val="1"/>
          <w:wAfter w:w="10" w:type="dxa"/>
          <w:cantSplit/>
          <w:jc w:val="center"/>
        </w:trPr>
        <w:tc>
          <w:tcPr>
            <w:tcW w:w="1918" w:type="dxa"/>
          </w:tcPr>
          <w:p w14:paraId="000B8B41" w14:textId="77777777" w:rsidR="001A60DC" w:rsidRDefault="007132C5">
            <w:pPr>
              <w:pStyle w:val="TAL"/>
              <w:rPr>
                <w:lang w:eastAsia="ko-KR"/>
              </w:rPr>
            </w:pPr>
            <w:r>
              <w:rPr>
                <w:rFonts w:cs="Arial"/>
                <w:lang w:eastAsia="zh-CN"/>
              </w:rPr>
              <w:t>NR band n96</w:t>
            </w:r>
          </w:p>
        </w:tc>
        <w:tc>
          <w:tcPr>
            <w:tcW w:w="1657" w:type="dxa"/>
          </w:tcPr>
          <w:p w14:paraId="55E9DF3B" w14:textId="77777777" w:rsidR="001A60DC" w:rsidRDefault="007132C5">
            <w:pPr>
              <w:pStyle w:val="TAC"/>
              <w:rPr>
                <w:rFonts w:cs="Arial"/>
                <w:lang w:eastAsia="ko-KR"/>
              </w:rPr>
            </w:pPr>
            <w:r>
              <w:rPr>
                <w:rFonts w:cs="Arial"/>
                <w:lang w:eastAsia="ko-KR"/>
              </w:rPr>
              <w:t>5925 - 7125</w:t>
            </w:r>
          </w:p>
        </w:tc>
        <w:tc>
          <w:tcPr>
            <w:tcW w:w="1082" w:type="dxa"/>
          </w:tcPr>
          <w:p w14:paraId="0825B121" w14:textId="77777777" w:rsidR="001A60DC" w:rsidRDefault="007132C5">
            <w:pPr>
              <w:pStyle w:val="TAC"/>
            </w:pPr>
            <w:r>
              <w:t>N/A</w:t>
            </w:r>
          </w:p>
        </w:tc>
        <w:tc>
          <w:tcPr>
            <w:tcW w:w="1134" w:type="dxa"/>
          </w:tcPr>
          <w:p w14:paraId="2909062C" w14:textId="77777777" w:rsidR="001A60DC" w:rsidRDefault="007132C5">
            <w:pPr>
              <w:pStyle w:val="TAC"/>
            </w:pPr>
            <w:r>
              <w:t>+38</w:t>
            </w:r>
          </w:p>
        </w:tc>
        <w:tc>
          <w:tcPr>
            <w:tcW w:w="1134" w:type="dxa"/>
          </w:tcPr>
          <w:p w14:paraId="5A3E8EE3" w14:textId="77777777" w:rsidR="001A60DC" w:rsidRDefault="007132C5">
            <w:pPr>
              <w:pStyle w:val="TAC"/>
            </w:pPr>
            <w:r>
              <w:t>+24</w:t>
            </w:r>
          </w:p>
        </w:tc>
        <w:tc>
          <w:tcPr>
            <w:tcW w:w="1701" w:type="dxa"/>
          </w:tcPr>
          <w:p w14:paraId="2CFC908E" w14:textId="77777777" w:rsidR="001A60DC" w:rsidRDefault="007132C5">
            <w:pPr>
              <w:pStyle w:val="TAC"/>
            </w:pPr>
            <w:r>
              <w:t>EIS</w:t>
            </w:r>
            <w:r>
              <w:rPr>
                <w:vertAlign w:val="subscript"/>
              </w:rPr>
              <w:t>minSENS</w:t>
            </w:r>
            <w:r>
              <w:t xml:space="preserve"> + x dB (NOTE 1)</w:t>
            </w:r>
          </w:p>
        </w:tc>
        <w:tc>
          <w:tcPr>
            <w:tcW w:w="1167" w:type="dxa"/>
          </w:tcPr>
          <w:p w14:paraId="70425540" w14:textId="77777777" w:rsidR="001A60DC" w:rsidRDefault="007132C5">
            <w:pPr>
              <w:pStyle w:val="TAC"/>
              <w:rPr>
                <w:rFonts w:cs="Arial"/>
                <w:lang w:eastAsia="ko-KR"/>
              </w:rPr>
            </w:pPr>
            <w:r>
              <w:rPr>
                <w:rFonts w:cs="Arial"/>
                <w:lang w:eastAsia="ko-KR"/>
              </w:rPr>
              <w:t>CW carrier</w:t>
            </w:r>
          </w:p>
        </w:tc>
      </w:tr>
      <w:tr w:rsidR="001A60DC" w14:paraId="13A275FE" w14:textId="77777777">
        <w:trPr>
          <w:gridAfter w:val="1"/>
          <w:wAfter w:w="10" w:type="dxa"/>
          <w:cantSplit/>
          <w:jc w:val="center"/>
          <w:ins w:id="162" w:author="Michal Szydelko" w:date="2022-02-09T14:39:00Z"/>
        </w:trPr>
        <w:tc>
          <w:tcPr>
            <w:tcW w:w="1918" w:type="dxa"/>
          </w:tcPr>
          <w:p w14:paraId="51A48DB7" w14:textId="77777777" w:rsidR="001A60DC" w:rsidRDefault="007132C5">
            <w:pPr>
              <w:pStyle w:val="TAL"/>
              <w:rPr>
                <w:ins w:id="163" w:author="Michal Szydelko" w:date="2022-02-09T14:39:00Z"/>
                <w:rFonts w:cs="Arial"/>
                <w:lang w:eastAsia="zh-CN"/>
              </w:rPr>
            </w:pPr>
            <w:ins w:id="164" w:author="Michal Szydelko" w:date="2022-02-09T14:40:00Z">
              <w:r>
                <w:rPr>
                  <w:rFonts w:cs="Arial"/>
                  <w:lang w:eastAsia="ko-KR"/>
                </w:rPr>
                <w:t>E-UTRA Band 103</w:t>
              </w:r>
            </w:ins>
          </w:p>
        </w:tc>
        <w:tc>
          <w:tcPr>
            <w:tcW w:w="1657" w:type="dxa"/>
          </w:tcPr>
          <w:p w14:paraId="30DD8E3B" w14:textId="77777777" w:rsidR="001A60DC" w:rsidRDefault="007132C5">
            <w:pPr>
              <w:pStyle w:val="TAC"/>
              <w:rPr>
                <w:ins w:id="165" w:author="Michal Szydelko" w:date="2022-02-09T14:39:00Z"/>
                <w:rFonts w:cs="Arial"/>
                <w:lang w:eastAsia="ko-KR"/>
              </w:rPr>
            </w:pPr>
            <w:ins w:id="166" w:author="Michal Szydelko" w:date="2022-02-09T14:40:00Z">
              <w:r>
                <w:rPr>
                  <w:rFonts w:hint="eastAsia"/>
                  <w:lang w:val="en-US" w:eastAsia="zh-CN"/>
                </w:rPr>
                <w:t>7</w:t>
              </w:r>
              <w:r>
                <w:rPr>
                  <w:lang w:val="en-US" w:eastAsia="zh-CN"/>
                </w:rPr>
                <w:t>57 – 758</w:t>
              </w:r>
            </w:ins>
          </w:p>
        </w:tc>
        <w:tc>
          <w:tcPr>
            <w:tcW w:w="1082" w:type="dxa"/>
          </w:tcPr>
          <w:p w14:paraId="3EA644BA" w14:textId="77777777" w:rsidR="001A60DC" w:rsidRDefault="007132C5">
            <w:pPr>
              <w:pStyle w:val="TAC"/>
              <w:rPr>
                <w:ins w:id="167" w:author="Michal Szydelko" w:date="2022-02-09T14:39:00Z"/>
              </w:rPr>
            </w:pPr>
            <w:ins w:id="168" w:author="Michal Szydelko" w:date="2022-02-09T14:40:00Z">
              <w:r>
                <w:t>+46</w:t>
              </w:r>
            </w:ins>
          </w:p>
        </w:tc>
        <w:tc>
          <w:tcPr>
            <w:tcW w:w="1134" w:type="dxa"/>
          </w:tcPr>
          <w:p w14:paraId="0BA75E81" w14:textId="77777777" w:rsidR="001A60DC" w:rsidRDefault="007132C5">
            <w:pPr>
              <w:pStyle w:val="TAC"/>
              <w:rPr>
                <w:ins w:id="169" w:author="Michal Szydelko" w:date="2022-02-09T14:39:00Z"/>
              </w:rPr>
            </w:pPr>
            <w:ins w:id="170" w:author="Michal Szydelko" w:date="2022-02-09T14:40:00Z">
              <w:r>
                <w:t>+38</w:t>
              </w:r>
            </w:ins>
          </w:p>
        </w:tc>
        <w:tc>
          <w:tcPr>
            <w:tcW w:w="1134" w:type="dxa"/>
          </w:tcPr>
          <w:p w14:paraId="2EE1208E" w14:textId="77777777" w:rsidR="001A60DC" w:rsidRDefault="007132C5">
            <w:pPr>
              <w:pStyle w:val="TAC"/>
              <w:rPr>
                <w:ins w:id="171" w:author="Michal Szydelko" w:date="2022-02-09T14:39:00Z"/>
              </w:rPr>
            </w:pPr>
            <w:ins w:id="172" w:author="Michal Szydelko" w:date="2022-02-09T14:40:00Z">
              <w:r>
                <w:t>+24</w:t>
              </w:r>
            </w:ins>
          </w:p>
        </w:tc>
        <w:tc>
          <w:tcPr>
            <w:tcW w:w="1701" w:type="dxa"/>
            <w:vAlign w:val="center"/>
          </w:tcPr>
          <w:p w14:paraId="0DAAA914" w14:textId="77777777" w:rsidR="001A60DC" w:rsidRDefault="007132C5">
            <w:pPr>
              <w:pStyle w:val="TAC"/>
              <w:rPr>
                <w:ins w:id="173" w:author="Michal Szydelko" w:date="2022-02-09T14:39:00Z"/>
              </w:rPr>
            </w:pPr>
            <w:ins w:id="174" w:author="Michal Szydelko" w:date="2022-02-09T14:40:00Z">
              <w:r>
                <w:t>EIS</w:t>
              </w:r>
              <w:r>
                <w:rPr>
                  <w:vertAlign w:val="subscript"/>
                </w:rPr>
                <w:t>minSENS</w:t>
              </w:r>
              <w:r>
                <w:t xml:space="preserve"> + x dB (NOTE 1)</w:t>
              </w:r>
            </w:ins>
          </w:p>
        </w:tc>
        <w:tc>
          <w:tcPr>
            <w:tcW w:w="1167" w:type="dxa"/>
            <w:vAlign w:val="center"/>
          </w:tcPr>
          <w:p w14:paraId="67250E4C" w14:textId="77777777" w:rsidR="001A60DC" w:rsidRDefault="007132C5">
            <w:pPr>
              <w:pStyle w:val="TAC"/>
              <w:rPr>
                <w:ins w:id="175" w:author="Michal Szydelko" w:date="2022-02-09T14:39:00Z"/>
                <w:rFonts w:cs="Arial"/>
                <w:lang w:eastAsia="ko-KR"/>
              </w:rPr>
            </w:pPr>
            <w:ins w:id="176" w:author="Michal Szydelko" w:date="2022-02-09T14:40:00Z">
              <w:r>
                <w:rPr>
                  <w:rFonts w:cs="Arial"/>
                  <w:lang w:eastAsia="ko-KR"/>
                </w:rPr>
                <w:t>CW carrier</w:t>
              </w:r>
            </w:ins>
          </w:p>
        </w:tc>
      </w:tr>
      <w:tr w:rsidR="001A60DC" w14:paraId="1D97A5AF" w14:textId="77777777">
        <w:trPr>
          <w:cantSplit/>
          <w:jc w:val="center"/>
        </w:trPr>
        <w:tc>
          <w:tcPr>
            <w:tcW w:w="9803" w:type="dxa"/>
            <w:gridSpan w:val="8"/>
          </w:tcPr>
          <w:p w14:paraId="5A9558D4" w14:textId="77777777" w:rsidR="001A60DC" w:rsidRDefault="007132C5">
            <w:pPr>
              <w:pStyle w:val="TAN"/>
            </w:pPr>
            <w:r>
              <w:t>NOTE 1:</w:t>
            </w:r>
            <w:r>
              <w:tab/>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14:paraId="2E7DA8C4" w14:textId="77777777" w:rsidR="001A60DC" w:rsidRDefault="007132C5">
            <w:pPr>
              <w:pStyle w:val="TAN"/>
            </w:pPr>
            <w:r>
              <w:t>NOTE 2:</w:t>
            </w:r>
            <w:r>
              <w:tab/>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For a BS operating in band 13 the requirements do not apply when the interfering signal falls within the frequency range 768 - 797 MHz.</w:t>
            </w:r>
          </w:p>
          <w:p w14:paraId="25C02253" w14:textId="77777777" w:rsidR="001A60DC" w:rsidRDefault="007132C5">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56F189B1" w14:textId="77777777" w:rsidR="001A60DC" w:rsidRDefault="007132C5">
            <w:pPr>
              <w:pStyle w:val="TAN"/>
            </w:pPr>
            <w:r>
              <w:t>NOTE 4:</w:t>
            </w:r>
            <w:r>
              <w:tab/>
              <w:t>In China, the blocking requirement for co-location with DCS1800 and Band III BS is only applicable in the frequency range 1805 - 1850 MHz.</w:t>
            </w:r>
          </w:p>
          <w:p w14:paraId="0B3C2658" w14:textId="77777777" w:rsidR="001A60DC" w:rsidRDefault="007132C5">
            <w:pPr>
              <w:pStyle w:val="TAN"/>
              <w:rPr>
                <w:lang w:eastAsia="zh-CN"/>
              </w:rPr>
            </w:pPr>
            <w:r>
              <w:t>NOTE 5:</w:t>
            </w:r>
            <w:r>
              <w:tab/>
              <w:t>For an AAS BS operating in band 11 or 21, this requirement applies for interfering signal within the frequency range 1475.9 - 1495.9 MHz.</w:t>
            </w:r>
          </w:p>
        </w:tc>
      </w:tr>
    </w:tbl>
    <w:p w14:paraId="5DBBE863" w14:textId="77777777" w:rsidR="001A60DC" w:rsidRDefault="001A60DC"/>
    <w:p w14:paraId="0CCF188D" w14:textId="77777777" w:rsidR="001A60DC" w:rsidRDefault="007132C5">
      <w:pPr>
        <w:pStyle w:val="Heading5"/>
        <w:rPr>
          <w:lang w:eastAsia="sv-SE"/>
        </w:rPr>
      </w:pPr>
      <w:bookmarkStart w:id="177" w:name="_Toc67061691"/>
      <w:bookmarkStart w:id="178" w:name="_Toc61127679"/>
      <w:bookmarkStart w:id="179" w:name="_Toc74735209"/>
      <w:bookmarkStart w:id="180" w:name="_Toc74753452"/>
      <w:bookmarkStart w:id="181" w:name="_Toc67054693"/>
      <w:bookmarkStart w:id="182" w:name="_Toc83109320"/>
      <w:bookmarkStart w:id="183" w:name="_Toc89878133"/>
      <w:bookmarkStart w:id="184" w:name="_Toc76507711"/>
      <w:r>
        <w:rPr>
          <w:lang w:eastAsia="sv-SE"/>
        </w:rPr>
        <w:t>7.6.3.5.2</w:t>
      </w:r>
      <w:r>
        <w:rPr>
          <w:lang w:eastAsia="sv-SE"/>
        </w:rPr>
        <w:tab/>
        <w:t>Single RAT UTRA FDD operation</w:t>
      </w:r>
      <w:bookmarkEnd w:id="177"/>
      <w:bookmarkEnd w:id="178"/>
      <w:bookmarkEnd w:id="179"/>
      <w:bookmarkEnd w:id="180"/>
      <w:bookmarkEnd w:id="181"/>
      <w:bookmarkEnd w:id="182"/>
      <w:bookmarkEnd w:id="183"/>
      <w:bookmarkEnd w:id="184"/>
    </w:p>
    <w:p w14:paraId="7FED92FD" w14:textId="77777777" w:rsidR="001A60DC" w:rsidRDefault="007132C5">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582CF5D6" w14:textId="77777777" w:rsidR="001A60DC" w:rsidRDefault="007132C5">
      <w:pPr>
        <w:rPr>
          <w:rFonts w:cs="v5.0.0"/>
        </w:rPr>
      </w:pPr>
      <w:r>
        <w:rPr>
          <w:rFonts w:cs="v5.0.0"/>
        </w:rPr>
        <w:t>The requirement is a co-location requirement, the interferer power levels specified at the CLTA conducted input(s).</w:t>
      </w:r>
    </w:p>
    <w:p w14:paraId="4FDFEB62" w14:textId="77777777" w:rsidR="001A60DC" w:rsidRDefault="007132C5">
      <w:r>
        <w:rPr>
          <w:rFonts w:cs="v5.0.0"/>
        </w:rPr>
        <w:t xml:space="preserve">The requirement is valid over </w:t>
      </w:r>
      <w:r>
        <w:rPr>
          <w:i/>
        </w:rPr>
        <w:t>minSENS RoAoA</w:t>
      </w:r>
      <w:r>
        <w:t>.</w:t>
      </w:r>
    </w:p>
    <w:p w14:paraId="5C55E3DE" w14:textId="77777777" w:rsidR="001A60DC" w:rsidRDefault="007132C5">
      <w:pPr>
        <w:rPr>
          <w:lang w:eastAsia="en-GB"/>
        </w:rPr>
      </w:pPr>
      <w:r>
        <w:t>Interfering signal shall be applied to the CLTA. The interfering power is specified per polarization.</w:t>
      </w:r>
    </w:p>
    <w:p w14:paraId="6613B09C" w14:textId="77777777" w:rsidR="001A60DC" w:rsidRDefault="007132C5">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14:paraId="1C6B3F45" w14:textId="77777777" w:rsidR="001A60DC" w:rsidRDefault="007132C5">
      <w:pPr>
        <w:pStyle w:val="B10"/>
      </w:pPr>
      <w:r>
        <w:t>-</w:t>
      </w:r>
      <w:r>
        <w:tab/>
        <w:t>For any UTRA FDD carrier, the BER shall not exceed 0.001 for the reference measurement channel defined in TS 25.104 [2], clause 7.2.1.</w:t>
      </w:r>
    </w:p>
    <w:p w14:paraId="5966F170" w14:textId="77777777" w:rsidR="001A60DC" w:rsidRDefault="007132C5">
      <w:pPr>
        <w:pStyle w:val="TH"/>
      </w:pPr>
      <w:r>
        <w:rPr>
          <w:rFonts w:eastAsia="Osaka"/>
        </w:rPr>
        <w:t xml:space="preserve">Table 7.6.3.5.2-1: </w:t>
      </w:r>
      <w: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
      <w:tr w:rsidR="001A60DC" w14:paraId="60B16E88" w14:textId="77777777">
        <w:trPr>
          <w:gridAfter w:val="1"/>
          <w:wAfter w:w="10" w:type="dxa"/>
          <w:cantSplit/>
          <w:tblHeader/>
          <w:jc w:val="center"/>
        </w:trPr>
        <w:tc>
          <w:tcPr>
            <w:tcW w:w="1918" w:type="dxa"/>
          </w:tcPr>
          <w:p w14:paraId="5D493871" w14:textId="77777777" w:rsidR="001A60DC" w:rsidRDefault="007132C5">
            <w:pPr>
              <w:pStyle w:val="TAH"/>
            </w:pPr>
            <w:r>
              <w:t>Type of co-located BS</w:t>
            </w:r>
          </w:p>
        </w:tc>
        <w:tc>
          <w:tcPr>
            <w:tcW w:w="1657" w:type="dxa"/>
          </w:tcPr>
          <w:p w14:paraId="5D073053" w14:textId="77777777" w:rsidR="001A60DC" w:rsidRDefault="007132C5">
            <w:pPr>
              <w:pStyle w:val="TAH"/>
            </w:pPr>
            <w:r>
              <w:t>Centre Frequency of Interfering Signal [MHz]</w:t>
            </w:r>
          </w:p>
        </w:tc>
        <w:tc>
          <w:tcPr>
            <w:tcW w:w="1082" w:type="dxa"/>
          </w:tcPr>
          <w:p w14:paraId="77D5C1DB" w14:textId="77777777" w:rsidR="001A60DC" w:rsidRDefault="007132C5">
            <w:pPr>
              <w:pStyle w:val="TAH"/>
            </w:pPr>
            <w:r>
              <w:t>Interfering Signal mean power for WA BS [dBm]</w:t>
            </w:r>
          </w:p>
        </w:tc>
        <w:tc>
          <w:tcPr>
            <w:tcW w:w="1134" w:type="dxa"/>
          </w:tcPr>
          <w:p w14:paraId="5E7AE95D" w14:textId="77777777" w:rsidR="001A60DC" w:rsidRDefault="007132C5">
            <w:pPr>
              <w:pStyle w:val="TAH"/>
            </w:pPr>
            <w:r>
              <w:t>Interfering Signal mean power for MR BS [dBm]</w:t>
            </w:r>
          </w:p>
        </w:tc>
        <w:tc>
          <w:tcPr>
            <w:tcW w:w="1134" w:type="dxa"/>
          </w:tcPr>
          <w:p w14:paraId="2C5789E6" w14:textId="77777777" w:rsidR="001A60DC" w:rsidRDefault="007132C5">
            <w:pPr>
              <w:pStyle w:val="TAH"/>
            </w:pPr>
            <w:r>
              <w:t>Interfering Signal mean power for LA BS [dBm]</w:t>
            </w:r>
          </w:p>
        </w:tc>
        <w:tc>
          <w:tcPr>
            <w:tcW w:w="1701" w:type="dxa"/>
          </w:tcPr>
          <w:p w14:paraId="355212B9" w14:textId="77777777" w:rsidR="001A60DC" w:rsidRDefault="007132C5">
            <w:pPr>
              <w:pStyle w:val="TAH"/>
            </w:pPr>
            <w:r>
              <w:t>Wanted Signal mean power [dBm]</w:t>
            </w:r>
          </w:p>
        </w:tc>
        <w:tc>
          <w:tcPr>
            <w:tcW w:w="1167" w:type="dxa"/>
          </w:tcPr>
          <w:p w14:paraId="28A518B4" w14:textId="77777777" w:rsidR="001A60DC" w:rsidRDefault="007132C5">
            <w:pPr>
              <w:pStyle w:val="TAH"/>
            </w:pPr>
            <w:r>
              <w:t>Type of Interfering Signal</w:t>
            </w:r>
          </w:p>
        </w:tc>
      </w:tr>
      <w:tr w:rsidR="001A60DC" w14:paraId="24B44FF7" w14:textId="77777777">
        <w:trPr>
          <w:gridAfter w:val="1"/>
          <w:wAfter w:w="10" w:type="dxa"/>
          <w:cantSplit/>
          <w:jc w:val="center"/>
        </w:trPr>
        <w:tc>
          <w:tcPr>
            <w:tcW w:w="1918" w:type="dxa"/>
          </w:tcPr>
          <w:p w14:paraId="11EA39A4" w14:textId="77777777" w:rsidR="001A60DC" w:rsidRDefault="007132C5">
            <w:pPr>
              <w:pStyle w:val="TAL"/>
            </w:pPr>
            <w:r>
              <w:t>GSM850 or CDMA850</w:t>
            </w:r>
          </w:p>
        </w:tc>
        <w:tc>
          <w:tcPr>
            <w:tcW w:w="1657" w:type="dxa"/>
          </w:tcPr>
          <w:p w14:paraId="61B20113" w14:textId="77777777" w:rsidR="001A60DC" w:rsidRDefault="007132C5">
            <w:pPr>
              <w:pStyle w:val="TAC"/>
            </w:pPr>
            <w:r>
              <w:t>869 – 894</w:t>
            </w:r>
          </w:p>
        </w:tc>
        <w:tc>
          <w:tcPr>
            <w:tcW w:w="1082" w:type="dxa"/>
          </w:tcPr>
          <w:p w14:paraId="04E00E19" w14:textId="77777777" w:rsidR="001A60DC" w:rsidRDefault="007132C5">
            <w:pPr>
              <w:pStyle w:val="TAC"/>
            </w:pPr>
            <w:r>
              <w:t>+46</w:t>
            </w:r>
          </w:p>
        </w:tc>
        <w:tc>
          <w:tcPr>
            <w:tcW w:w="1134" w:type="dxa"/>
          </w:tcPr>
          <w:p w14:paraId="2289808B" w14:textId="77777777" w:rsidR="001A60DC" w:rsidRDefault="007132C5">
            <w:pPr>
              <w:pStyle w:val="TAC"/>
            </w:pPr>
            <w:r>
              <w:t>+38</w:t>
            </w:r>
          </w:p>
        </w:tc>
        <w:tc>
          <w:tcPr>
            <w:tcW w:w="1134" w:type="dxa"/>
          </w:tcPr>
          <w:p w14:paraId="10151576" w14:textId="77777777" w:rsidR="001A60DC" w:rsidRDefault="007132C5">
            <w:pPr>
              <w:pStyle w:val="TAC"/>
            </w:pPr>
            <w:r>
              <w:t>+24</w:t>
            </w:r>
          </w:p>
        </w:tc>
        <w:tc>
          <w:tcPr>
            <w:tcW w:w="1701" w:type="dxa"/>
          </w:tcPr>
          <w:p w14:paraId="13E515DA" w14:textId="77777777" w:rsidR="001A60DC" w:rsidRDefault="007132C5">
            <w:pPr>
              <w:pStyle w:val="TAC"/>
            </w:pPr>
            <w:r>
              <w:t>EIS</w:t>
            </w:r>
            <w:r>
              <w:rPr>
                <w:vertAlign w:val="subscript"/>
              </w:rPr>
              <w:t>minSENS</w:t>
            </w:r>
            <w:r>
              <w:t xml:space="preserve"> + x dB (NOTE 1)</w:t>
            </w:r>
          </w:p>
        </w:tc>
        <w:tc>
          <w:tcPr>
            <w:tcW w:w="1167" w:type="dxa"/>
          </w:tcPr>
          <w:p w14:paraId="568418B2" w14:textId="77777777" w:rsidR="001A60DC" w:rsidRDefault="007132C5">
            <w:pPr>
              <w:pStyle w:val="TAC"/>
            </w:pPr>
            <w:r>
              <w:t>CW carrier</w:t>
            </w:r>
          </w:p>
        </w:tc>
      </w:tr>
      <w:tr w:rsidR="001A60DC" w14:paraId="1E891286" w14:textId="77777777">
        <w:trPr>
          <w:gridAfter w:val="1"/>
          <w:wAfter w:w="10" w:type="dxa"/>
          <w:cantSplit/>
          <w:jc w:val="center"/>
        </w:trPr>
        <w:tc>
          <w:tcPr>
            <w:tcW w:w="1918" w:type="dxa"/>
          </w:tcPr>
          <w:p w14:paraId="346C6E67" w14:textId="77777777" w:rsidR="001A60DC" w:rsidRDefault="007132C5">
            <w:pPr>
              <w:pStyle w:val="TAL"/>
            </w:pPr>
            <w:r>
              <w:t>GSM900</w:t>
            </w:r>
          </w:p>
        </w:tc>
        <w:tc>
          <w:tcPr>
            <w:tcW w:w="1657" w:type="dxa"/>
          </w:tcPr>
          <w:p w14:paraId="3ED43DAF" w14:textId="77777777" w:rsidR="001A60DC" w:rsidRDefault="007132C5">
            <w:pPr>
              <w:pStyle w:val="TAC"/>
            </w:pPr>
            <w:r>
              <w:t>921 – 960</w:t>
            </w:r>
          </w:p>
        </w:tc>
        <w:tc>
          <w:tcPr>
            <w:tcW w:w="1082" w:type="dxa"/>
          </w:tcPr>
          <w:p w14:paraId="6F4F3B5D" w14:textId="77777777" w:rsidR="001A60DC" w:rsidRDefault="007132C5">
            <w:pPr>
              <w:pStyle w:val="TAC"/>
            </w:pPr>
            <w:r>
              <w:t>+46</w:t>
            </w:r>
          </w:p>
        </w:tc>
        <w:tc>
          <w:tcPr>
            <w:tcW w:w="1134" w:type="dxa"/>
          </w:tcPr>
          <w:p w14:paraId="4DA541FD" w14:textId="77777777" w:rsidR="001A60DC" w:rsidRDefault="007132C5">
            <w:pPr>
              <w:pStyle w:val="TAC"/>
            </w:pPr>
            <w:r>
              <w:t>+38</w:t>
            </w:r>
          </w:p>
        </w:tc>
        <w:tc>
          <w:tcPr>
            <w:tcW w:w="1134" w:type="dxa"/>
          </w:tcPr>
          <w:p w14:paraId="57E173A1" w14:textId="77777777" w:rsidR="001A60DC" w:rsidRDefault="007132C5">
            <w:pPr>
              <w:pStyle w:val="TAC"/>
            </w:pPr>
            <w:r>
              <w:t>+24</w:t>
            </w:r>
          </w:p>
        </w:tc>
        <w:tc>
          <w:tcPr>
            <w:tcW w:w="1701" w:type="dxa"/>
          </w:tcPr>
          <w:p w14:paraId="7F1DD6D4" w14:textId="77777777" w:rsidR="001A60DC" w:rsidRDefault="007132C5">
            <w:pPr>
              <w:pStyle w:val="TAC"/>
            </w:pPr>
            <w:r>
              <w:t>EIS</w:t>
            </w:r>
            <w:r>
              <w:rPr>
                <w:vertAlign w:val="subscript"/>
              </w:rPr>
              <w:t>minSENS</w:t>
            </w:r>
            <w:r>
              <w:t xml:space="preserve"> + x dB (NOTE 1)</w:t>
            </w:r>
          </w:p>
        </w:tc>
        <w:tc>
          <w:tcPr>
            <w:tcW w:w="1167" w:type="dxa"/>
          </w:tcPr>
          <w:p w14:paraId="36C78012" w14:textId="77777777" w:rsidR="001A60DC" w:rsidRDefault="007132C5">
            <w:pPr>
              <w:pStyle w:val="TAC"/>
            </w:pPr>
            <w:r>
              <w:t>CW carrier</w:t>
            </w:r>
          </w:p>
        </w:tc>
      </w:tr>
      <w:tr w:rsidR="001A60DC" w14:paraId="70F41945" w14:textId="77777777">
        <w:trPr>
          <w:gridAfter w:val="1"/>
          <w:wAfter w:w="10" w:type="dxa"/>
          <w:cantSplit/>
          <w:jc w:val="center"/>
        </w:trPr>
        <w:tc>
          <w:tcPr>
            <w:tcW w:w="1918" w:type="dxa"/>
          </w:tcPr>
          <w:p w14:paraId="0B986C4F" w14:textId="77777777" w:rsidR="001A60DC" w:rsidRDefault="007132C5">
            <w:pPr>
              <w:pStyle w:val="TAL"/>
            </w:pPr>
            <w:r>
              <w:t>DCS1800</w:t>
            </w:r>
          </w:p>
        </w:tc>
        <w:tc>
          <w:tcPr>
            <w:tcW w:w="1657" w:type="dxa"/>
          </w:tcPr>
          <w:p w14:paraId="717FCD11" w14:textId="77777777" w:rsidR="001A60DC" w:rsidRDefault="007132C5">
            <w:pPr>
              <w:pStyle w:val="TAC"/>
            </w:pPr>
            <w:r>
              <w:t>1805 - 1880</w:t>
            </w:r>
          </w:p>
          <w:p w14:paraId="4EEAF21F" w14:textId="77777777" w:rsidR="001A60DC" w:rsidRDefault="007132C5">
            <w:pPr>
              <w:pStyle w:val="TAC"/>
            </w:pPr>
            <w:r>
              <w:t>(NOTE 4)</w:t>
            </w:r>
          </w:p>
        </w:tc>
        <w:tc>
          <w:tcPr>
            <w:tcW w:w="1082" w:type="dxa"/>
          </w:tcPr>
          <w:p w14:paraId="26576D4C" w14:textId="77777777" w:rsidR="001A60DC" w:rsidRDefault="007132C5">
            <w:pPr>
              <w:pStyle w:val="TAC"/>
            </w:pPr>
            <w:r>
              <w:t>+46</w:t>
            </w:r>
          </w:p>
        </w:tc>
        <w:tc>
          <w:tcPr>
            <w:tcW w:w="1134" w:type="dxa"/>
          </w:tcPr>
          <w:p w14:paraId="0308D4E1" w14:textId="77777777" w:rsidR="001A60DC" w:rsidRDefault="007132C5">
            <w:pPr>
              <w:pStyle w:val="TAC"/>
            </w:pPr>
            <w:r>
              <w:t>+38</w:t>
            </w:r>
          </w:p>
        </w:tc>
        <w:tc>
          <w:tcPr>
            <w:tcW w:w="1134" w:type="dxa"/>
          </w:tcPr>
          <w:p w14:paraId="04DB6E2B" w14:textId="77777777" w:rsidR="001A60DC" w:rsidRDefault="007132C5">
            <w:pPr>
              <w:pStyle w:val="TAC"/>
            </w:pPr>
            <w:r>
              <w:t>+24</w:t>
            </w:r>
          </w:p>
        </w:tc>
        <w:tc>
          <w:tcPr>
            <w:tcW w:w="1701" w:type="dxa"/>
          </w:tcPr>
          <w:p w14:paraId="711E2476" w14:textId="77777777" w:rsidR="001A60DC" w:rsidRDefault="007132C5">
            <w:pPr>
              <w:pStyle w:val="TAC"/>
            </w:pPr>
            <w:r>
              <w:t>EIS</w:t>
            </w:r>
            <w:r>
              <w:rPr>
                <w:vertAlign w:val="subscript"/>
              </w:rPr>
              <w:t>minSENS</w:t>
            </w:r>
            <w:r>
              <w:t xml:space="preserve"> + x dB (NOTE 1)</w:t>
            </w:r>
          </w:p>
        </w:tc>
        <w:tc>
          <w:tcPr>
            <w:tcW w:w="1167" w:type="dxa"/>
          </w:tcPr>
          <w:p w14:paraId="2C69C695" w14:textId="77777777" w:rsidR="001A60DC" w:rsidRDefault="007132C5">
            <w:pPr>
              <w:pStyle w:val="TAC"/>
            </w:pPr>
            <w:r>
              <w:t>CW carrier</w:t>
            </w:r>
          </w:p>
        </w:tc>
      </w:tr>
      <w:tr w:rsidR="001A60DC" w14:paraId="4A08C9EC" w14:textId="77777777">
        <w:trPr>
          <w:gridAfter w:val="1"/>
          <w:wAfter w:w="10" w:type="dxa"/>
          <w:cantSplit/>
          <w:jc w:val="center"/>
        </w:trPr>
        <w:tc>
          <w:tcPr>
            <w:tcW w:w="1918" w:type="dxa"/>
          </w:tcPr>
          <w:p w14:paraId="5F7A4F6B" w14:textId="77777777" w:rsidR="001A60DC" w:rsidRDefault="007132C5">
            <w:pPr>
              <w:pStyle w:val="TAL"/>
            </w:pPr>
            <w:r>
              <w:t>PCS1900</w:t>
            </w:r>
          </w:p>
        </w:tc>
        <w:tc>
          <w:tcPr>
            <w:tcW w:w="1657" w:type="dxa"/>
          </w:tcPr>
          <w:p w14:paraId="7245B6AD" w14:textId="77777777" w:rsidR="001A60DC" w:rsidRDefault="007132C5">
            <w:pPr>
              <w:pStyle w:val="TAC"/>
            </w:pPr>
            <w:r>
              <w:t>1930 – 1990</w:t>
            </w:r>
          </w:p>
        </w:tc>
        <w:tc>
          <w:tcPr>
            <w:tcW w:w="1082" w:type="dxa"/>
          </w:tcPr>
          <w:p w14:paraId="777DFFE2" w14:textId="77777777" w:rsidR="001A60DC" w:rsidRDefault="007132C5">
            <w:pPr>
              <w:pStyle w:val="TAC"/>
            </w:pPr>
            <w:r>
              <w:t>+46</w:t>
            </w:r>
          </w:p>
        </w:tc>
        <w:tc>
          <w:tcPr>
            <w:tcW w:w="1134" w:type="dxa"/>
          </w:tcPr>
          <w:p w14:paraId="37CE76D1" w14:textId="77777777" w:rsidR="001A60DC" w:rsidRDefault="007132C5">
            <w:pPr>
              <w:pStyle w:val="TAC"/>
            </w:pPr>
            <w:r>
              <w:t>+38</w:t>
            </w:r>
          </w:p>
        </w:tc>
        <w:tc>
          <w:tcPr>
            <w:tcW w:w="1134" w:type="dxa"/>
          </w:tcPr>
          <w:p w14:paraId="06B0F131" w14:textId="77777777" w:rsidR="001A60DC" w:rsidRDefault="007132C5">
            <w:pPr>
              <w:pStyle w:val="TAC"/>
            </w:pPr>
            <w:r>
              <w:t>+24</w:t>
            </w:r>
          </w:p>
        </w:tc>
        <w:tc>
          <w:tcPr>
            <w:tcW w:w="1701" w:type="dxa"/>
          </w:tcPr>
          <w:p w14:paraId="4D21A04B" w14:textId="77777777" w:rsidR="001A60DC" w:rsidRDefault="007132C5">
            <w:pPr>
              <w:pStyle w:val="TAC"/>
            </w:pPr>
            <w:r>
              <w:t>EIS</w:t>
            </w:r>
            <w:r>
              <w:rPr>
                <w:vertAlign w:val="subscript"/>
              </w:rPr>
              <w:t>minSENS</w:t>
            </w:r>
            <w:r>
              <w:t xml:space="preserve"> + x dB (NOTE 1)</w:t>
            </w:r>
          </w:p>
        </w:tc>
        <w:tc>
          <w:tcPr>
            <w:tcW w:w="1167" w:type="dxa"/>
          </w:tcPr>
          <w:p w14:paraId="1E0F3FA1" w14:textId="77777777" w:rsidR="001A60DC" w:rsidRDefault="007132C5">
            <w:pPr>
              <w:pStyle w:val="TAC"/>
            </w:pPr>
            <w:r>
              <w:t>CW carrier</w:t>
            </w:r>
          </w:p>
        </w:tc>
      </w:tr>
      <w:tr w:rsidR="001A60DC" w14:paraId="709A185B" w14:textId="77777777">
        <w:trPr>
          <w:gridAfter w:val="1"/>
          <w:wAfter w:w="10" w:type="dxa"/>
          <w:cantSplit/>
          <w:jc w:val="center"/>
        </w:trPr>
        <w:tc>
          <w:tcPr>
            <w:tcW w:w="1918" w:type="dxa"/>
          </w:tcPr>
          <w:p w14:paraId="4E3732AF" w14:textId="77777777" w:rsidR="001A60DC" w:rsidRDefault="007132C5">
            <w:pPr>
              <w:pStyle w:val="TAL"/>
            </w:pPr>
            <w:r>
              <w:t>UTRA FDD Band I or E-UTRA Band 1 or NR band n1</w:t>
            </w:r>
          </w:p>
        </w:tc>
        <w:tc>
          <w:tcPr>
            <w:tcW w:w="1657" w:type="dxa"/>
          </w:tcPr>
          <w:p w14:paraId="36A03625" w14:textId="77777777" w:rsidR="001A60DC" w:rsidRDefault="007132C5">
            <w:pPr>
              <w:pStyle w:val="TAC"/>
            </w:pPr>
            <w:r>
              <w:t>2110 – 2170</w:t>
            </w:r>
          </w:p>
        </w:tc>
        <w:tc>
          <w:tcPr>
            <w:tcW w:w="1082" w:type="dxa"/>
          </w:tcPr>
          <w:p w14:paraId="3B4A09BA" w14:textId="77777777" w:rsidR="001A60DC" w:rsidRDefault="007132C5">
            <w:pPr>
              <w:pStyle w:val="TAC"/>
            </w:pPr>
            <w:r>
              <w:t>+46</w:t>
            </w:r>
          </w:p>
        </w:tc>
        <w:tc>
          <w:tcPr>
            <w:tcW w:w="1134" w:type="dxa"/>
          </w:tcPr>
          <w:p w14:paraId="2263E7B5" w14:textId="77777777" w:rsidR="001A60DC" w:rsidRDefault="007132C5">
            <w:pPr>
              <w:pStyle w:val="TAC"/>
            </w:pPr>
            <w:r>
              <w:t>+38</w:t>
            </w:r>
          </w:p>
        </w:tc>
        <w:tc>
          <w:tcPr>
            <w:tcW w:w="1134" w:type="dxa"/>
          </w:tcPr>
          <w:p w14:paraId="6DBCDB00" w14:textId="77777777" w:rsidR="001A60DC" w:rsidRDefault="007132C5">
            <w:pPr>
              <w:pStyle w:val="TAC"/>
            </w:pPr>
            <w:r>
              <w:t>+24</w:t>
            </w:r>
          </w:p>
        </w:tc>
        <w:tc>
          <w:tcPr>
            <w:tcW w:w="1701" w:type="dxa"/>
          </w:tcPr>
          <w:p w14:paraId="012A7D73" w14:textId="77777777" w:rsidR="001A60DC" w:rsidRDefault="007132C5">
            <w:pPr>
              <w:pStyle w:val="TAC"/>
            </w:pPr>
            <w:r>
              <w:t>EIS</w:t>
            </w:r>
            <w:r>
              <w:rPr>
                <w:vertAlign w:val="subscript"/>
              </w:rPr>
              <w:t>minSENS</w:t>
            </w:r>
            <w:r>
              <w:t xml:space="preserve"> + x dB (NOTE 1)</w:t>
            </w:r>
          </w:p>
        </w:tc>
        <w:tc>
          <w:tcPr>
            <w:tcW w:w="1167" w:type="dxa"/>
          </w:tcPr>
          <w:p w14:paraId="561B4E5D" w14:textId="77777777" w:rsidR="001A60DC" w:rsidRDefault="007132C5">
            <w:pPr>
              <w:pStyle w:val="TAC"/>
            </w:pPr>
            <w:r>
              <w:t>CW carrier</w:t>
            </w:r>
          </w:p>
        </w:tc>
      </w:tr>
      <w:tr w:rsidR="001A60DC" w14:paraId="4CE0FDD0" w14:textId="77777777">
        <w:trPr>
          <w:gridAfter w:val="1"/>
          <w:wAfter w:w="10" w:type="dxa"/>
          <w:cantSplit/>
          <w:jc w:val="center"/>
        </w:trPr>
        <w:tc>
          <w:tcPr>
            <w:tcW w:w="1918" w:type="dxa"/>
          </w:tcPr>
          <w:p w14:paraId="62A546CE" w14:textId="77777777" w:rsidR="001A60DC" w:rsidRDefault="007132C5">
            <w:pPr>
              <w:pStyle w:val="TAL"/>
            </w:pPr>
            <w:r>
              <w:t>UTRA FDD Band II or E-UTRA Band 2 or NR band n2</w:t>
            </w:r>
          </w:p>
        </w:tc>
        <w:tc>
          <w:tcPr>
            <w:tcW w:w="1657" w:type="dxa"/>
          </w:tcPr>
          <w:p w14:paraId="799A2E77" w14:textId="77777777" w:rsidR="001A60DC" w:rsidRDefault="007132C5">
            <w:pPr>
              <w:pStyle w:val="TAC"/>
            </w:pPr>
            <w:r>
              <w:t>1930 – 1990</w:t>
            </w:r>
          </w:p>
        </w:tc>
        <w:tc>
          <w:tcPr>
            <w:tcW w:w="1082" w:type="dxa"/>
          </w:tcPr>
          <w:p w14:paraId="2AF57F12" w14:textId="77777777" w:rsidR="001A60DC" w:rsidRDefault="007132C5">
            <w:pPr>
              <w:pStyle w:val="TAC"/>
            </w:pPr>
            <w:r>
              <w:t>+46</w:t>
            </w:r>
          </w:p>
        </w:tc>
        <w:tc>
          <w:tcPr>
            <w:tcW w:w="1134" w:type="dxa"/>
          </w:tcPr>
          <w:p w14:paraId="2718A87D" w14:textId="77777777" w:rsidR="001A60DC" w:rsidRDefault="007132C5">
            <w:pPr>
              <w:pStyle w:val="TAC"/>
            </w:pPr>
            <w:r>
              <w:t>+38</w:t>
            </w:r>
          </w:p>
        </w:tc>
        <w:tc>
          <w:tcPr>
            <w:tcW w:w="1134" w:type="dxa"/>
          </w:tcPr>
          <w:p w14:paraId="780479CE" w14:textId="77777777" w:rsidR="001A60DC" w:rsidRDefault="007132C5">
            <w:pPr>
              <w:pStyle w:val="TAC"/>
            </w:pPr>
            <w:r>
              <w:t>+24</w:t>
            </w:r>
          </w:p>
        </w:tc>
        <w:tc>
          <w:tcPr>
            <w:tcW w:w="1701" w:type="dxa"/>
          </w:tcPr>
          <w:p w14:paraId="5EC1CF17" w14:textId="77777777" w:rsidR="001A60DC" w:rsidRDefault="007132C5">
            <w:pPr>
              <w:pStyle w:val="TAC"/>
            </w:pPr>
            <w:r>
              <w:t>EIS</w:t>
            </w:r>
            <w:r>
              <w:rPr>
                <w:vertAlign w:val="subscript"/>
              </w:rPr>
              <w:t>minSENS</w:t>
            </w:r>
            <w:r>
              <w:t xml:space="preserve"> + x dB (NOTE 1)</w:t>
            </w:r>
          </w:p>
        </w:tc>
        <w:tc>
          <w:tcPr>
            <w:tcW w:w="1167" w:type="dxa"/>
          </w:tcPr>
          <w:p w14:paraId="4C329DEA" w14:textId="77777777" w:rsidR="001A60DC" w:rsidRDefault="007132C5">
            <w:pPr>
              <w:pStyle w:val="TAC"/>
            </w:pPr>
            <w:r>
              <w:t>CW carrier</w:t>
            </w:r>
          </w:p>
        </w:tc>
      </w:tr>
      <w:tr w:rsidR="001A60DC" w14:paraId="1B6DA7E9" w14:textId="77777777">
        <w:trPr>
          <w:gridAfter w:val="1"/>
          <w:wAfter w:w="10" w:type="dxa"/>
          <w:cantSplit/>
          <w:jc w:val="center"/>
        </w:trPr>
        <w:tc>
          <w:tcPr>
            <w:tcW w:w="1918" w:type="dxa"/>
          </w:tcPr>
          <w:p w14:paraId="6E75EC4D" w14:textId="77777777" w:rsidR="001A60DC" w:rsidRDefault="007132C5">
            <w:pPr>
              <w:pStyle w:val="TAL"/>
            </w:pPr>
            <w:r>
              <w:t>UTRA FDD Band III or E-UTRA Band 3 or NR band n3</w:t>
            </w:r>
          </w:p>
        </w:tc>
        <w:tc>
          <w:tcPr>
            <w:tcW w:w="1657" w:type="dxa"/>
          </w:tcPr>
          <w:p w14:paraId="3CF73AB6" w14:textId="77777777" w:rsidR="001A60DC" w:rsidRDefault="007132C5">
            <w:pPr>
              <w:pStyle w:val="TAC"/>
            </w:pPr>
            <w:r>
              <w:t>1805 - 1880</w:t>
            </w:r>
          </w:p>
          <w:p w14:paraId="739431F4" w14:textId="77777777" w:rsidR="001A60DC" w:rsidRDefault="007132C5">
            <w:pPr>
              <w:pStyle w:val="TAC"/>
            </w:pPr>
            <w:r>
              <w:t>(NOTE 4)</w:t>
            </w:r>
          </w:p>
        </w:tc>
        <w:tc>
          <w:tcPr>
            <w:tcW w:w="1082" w:type="dxa"/>
          </w:tcPr>
          <w:p w14:paraId="174D55AE" w14:textId="77777777" w:rsidR="001A60DC" w:rsidRDefault="007132C5">
            <w:pPr>
              <w:pStyle w:val="TAC"/>
            </w:pPr>
            <w:r>
              <w:t>+46</w:t>
            </w:r>
          </w:p>
        </w:tc>
        <w:tc>
          <w:tcPr>
            <w:tcW w:w="1134" w:type="dxa"/>
          </w:tcPr>
          <w:p w14:paraId="0CDCA764" w14:textId="77777777" w:rsidR="001A60DC" w:rsidRDefault="007132C5">
            <w:pPr>
              <w:pStyle w:val="TAC"/>
            </w:pPr>
            <w:r>
              <w:t>+38</w:t>
            </w:r>
          </w:p>
        </w:tc>
        <w:tc>
          <w:tcPr>
            <w:tcW w:w="1134" w:type="dxa"/>
          </w:tcPr>
          <w:p w14:paraId="080E5D21" w14:textId="77777777" w:rsidR="001A60DC" w:rsidRDefault="007132C5">
            <w:pPr>
              <w:pStyle w:val="TAC"/>
            </w:pPr>
            <w:r>
              <w:t>+24</w:t>
            </w:r>
          </w:p>
        </w:tc>
        <w:tc>
          <w:tcPr>
            <w:tcW w:w="1701" w:type="dxa"/>
          </w:tcPr>
          <w:p w14:paraId="2A177E80" w14:textId="77777777" w:rsidR="001A60DC" w:rsidRDefault="007132C5">
            <w:pPr>
              <w:pStyle w:val="TAC"/>
            </w:pPr>
            <w:r>
              <w:t>EIS</w:t>
            </w:r>
            <w:r>
              <w:rPr>
                <w:vertAlign w:val="subscript"/>
              </w:rPr>
              <w:t>minSENS</w:t>
            </w:r>
            <w:r>
              <w:t xml:space="preserve"> + x dB (NOTE 1)</w:t>
            </w:r>
          </w:p>
        </w:tc>
        <w:tc>
          <w:tcPr>
            <w:tcW w:w="1167" w:type="dxa"/>
          </w:tcPr>
          <w:p w14:paraId="625CC13A" w14:textId="77777777" w:rsidR="001A60DC" w:rsidRDefault="007132C5">
            <w:pPr>
              <w:pStyle w:val="TAC"/>
            </w:pPr>
            <w:r>
              <w:t>CW carrier</w:t>
            </w:r>
          </w:p>
        </w:tc>
      </w:tr>
      <w:tr w:rsidR="001A60DC" w14:paraId="273BC9BE" w14:textId="77777777">
        <w:trPr>
          <w:gridAfter w:val="1"/>
          <w:wAfter w:w="10" w:type="dxa"/>
          <w:cantSplit/>
          <w:jc w:val="center"/>
        </w:trPr>
        <w:tc>
          <w:tcPr>
            <w:tcW w:w="1918" w:type="dxa"/>
          </w:tcPr>
          <w:p w14:paraId="58CF6751" w14:textId="77777777" w:rsidR="001A60DC" w:rsidRDefault="007132C5">
            <w:pPr>
              <w:pStyle w:val="TAL"/>
            </w:pPr>
            <w:r>
              <w:rPr>
                <w:lang w:val="sv-SE"/>
              </w:rPr>
              <w:t>UTRA FDD Band IV or E-UTRA Band 4</w:t>
            </w:r>
          </w:p>
        </w:tc>
        <w:tc>
          <w:tcPr>
            <w:tcW w:w="1657" w:type="dxa"/>
          </w:tcPr>
          <w:p w14:paraId="27BB67D1" w14:textId="77777777" w:rsidR="001A60DC" w:rsidRDefault="007132C5">
            <w:pPr>
              <w:pStyle w:val="TAC"/>
            </w:pPr>
            <w:r>
              <w:t>2110 – 2155</w:t>
            </w:r>
          </w:p>
        </w:tc>
        <w:tc>
          <w:tcPr>
            <w:tcW w:w="1082" w:type="dxa"/>
          </w:tcPr>
          <w:p w14:paraId="5B8A8B26" w14:textId="77777777" w:rsidR="001A60DC" w:rsidRDefault="007132C5">
            <w:pPr>
              <w:pStyle w:val="TAC"/>
            </w:pPr>
            <w:r>
              <w:t>+46</w:t>
            </w:r>
          </w:p>
        </w:tc>
        <w:tc>
          <w:tcPr>
            <w:tcW w:w="1134" w:type="dxa"/>
          </w:tcPr>
          <w:p w14:paraId="6D0922EB" w14:textId="77777777" w:rsidR="001A60DC" w:rsidRDefault="007132C5">
            <w:pPr>
              <w:pStyle w:val="TAC"/>
            </w:pPr>
            <w:r>
              <w:t>+38</w:t>
            </w:r>
          </w:p>
        </w:tc>
        <w:tc>
          <w:tcPr>
            <w:tcW w:w="1134" w:type="dxa"/>
          </w:tcPr>
          <w:p w14:paraId="128D83B7" w14:textId="77777777" w:rsidR="001A60DC" w:rsidRDefault="007132C5">
            <w:pPr>
              <w:pStyle w:val="TAC"/>
            </w:pPr>
            <w:r>
              <w:t>+24</w:t>
            </w:r>
          </w:p>
        </w:tc>
        <w:tc>
          <w:tcPr>
            <w:tcW w:w="1701" w:type="dxa"/>
          </w:tcPr>
          <w:p w14:paraId="5A02BE26" w14:textId="77777777" w:rsidR="001A60DC" w:rsidRDefault="007132C5">
            <w:pPr>
              <w:pStyle w:val="TAC"/>
            </w:pPr>
            <w:r>
              <w:t>EIS</w:t>
            </w:r>
            <w:r>
              <w:rPr>
                <w:vertAlign w:val="subscript"/>
              </w:rPr>
              <w:t>minSENS</w:t>
            </w:r>
            <w:r>
              <w:t xml:space="preserve"> + x dB (NOTE 1)</w:t>
            </w:r>
          </w:p>
        </w:tc>
        <w:tc>
          <w:tcPr>
            <w:tcW w:w="1167" w:type="dxa"/>
          </w:tcPr>
          <w:p w14:paraId="36459A43" w14:textId="77777777" w:rsidR="001A60DC" w:rsidRDefault="007132C5">
            <w:pPr>
              <w:pStyle w:val="TAC"/>
            </w:pPr>
            <w:r>
              <w:t>CW carrier</w:t>
            </w:r>
          </w:p>
        </w:tc>
      </w:tr>
      <w:tr w:rsidR="001A60DC" w14:paraId="4BC033F0" w14:textId="77777777">
        <w:trPr>
          <w:gridAfter w:val="1"/>
          <w:wAfter w:w="10" w:type="dxa"/>
          <w:cantSplit/>
          <w:jc w:val="center"/>
        </w:trPr>
        <w:tc>
          <w:tcPr>
            <w:tcW w:w="1918" w:type="dxa"/>
          </w:tcPr>
          <w:p w14:paraId="3BB749DA" w14:textId="77777777" w:rsidR="001A60DC" w:rsidRDefault="007132C5">
            <w:pPr>
              <w:pStyle w:val="TAL"/>
            </w:pPr>
            <w:r>
              <w:t>UTRA FDD Band V or E-UTRA Band 5 or NR band n5</w:t>
            </w:r>
          </w:p>
        </w:tc>
        <w:tc>
          <w:tcPr>
            <w:tcW w:w="1657" w:type="dxa"/>
          </w:tcPr>
          <w:p w14:paraId="01990325" w14:textId="77777777" w:rsidR="001A60DC" w:rsidRDefault="007132C5">
            <w:pPr>
              <w:pStyle w:val="TAC"/>
            </w:pPr>
            <w:r>
              <w:t>869 – 894</w:t>
            </w:r>
          </w:p>
        </w:tc>
        <w:tc>
          <w:tcPr>
            <w:tcW w:w="1082" w:type="dxa"/>
          </w:tcPr>
          <w:p w14:paraId="661A58D6" w14:textId="77777777" w:rsidR="001A60DC" w:rsidRDefault="007132C5">
            <w:pPr>
              <w:pStyle w:val="TAC"/>
            </w:pPr>
            <w:r>
              <w:t>+46</w:t>
            </w:r>
          </w:p>
        </w:tc>
        <w:tc>
          <w:tcPr>
            <w:tcW w:w="1134" w:type="dxa"/>
          </w:tcPr>
          <w:p w14:paraId="1BCF0501" w14:textId="77777777" w:rsidR="001A60DC" w:rsidRDefault="007132C5">
            <w:pPr>
              <w:pStyle w:val="TAC"/>
            </w:pPr>
            <w:r>
              <w:t>+38</w:t>
            </w:r>
          </w:p>
        </w:tc>
        <w:tc>
          <w:tcPr>
            <w:tcW w:w="1134" w:type="dxa"/>
          </w:tcPr>
          <w:p w14:paraId="6FFFAE95" w14:textId="77777777" w:rsidR="001A60DC" w:rsidRDefault="007132C5">
            <w:pPr>
              <w:pStyle w:val="TAC"/>
            </w:pPr>
            <w:r>
              <w:t>+24</w:t>
            </w:r>
          </w:p>
        </w:tc>
        <w:tc>
          <w:tcPr>
            <w:tcW w:w="1701" w:type="dxa"/>
          </w:tcPr>
          <w:p w14:paraId="3ED98550" w14:textId="77777777" w:rsidR="001A60DC" w:rsidRDefault="007132C5">
            <w:pPr>
              <w:pStyle w:val="TAC"/>
            </w:pPr>
            <w:r>
              <w:t>EIS</w:t>
            </w:r>
            <w:r>
              <w:rPr>
                <w:vertAlign w:val="subscript"/>
              </w:rPr>
              <w:t>minSENS</w:t>
            </w:r>
            <w:r>
              <w:t xml:space="preserve"> + x dB (NOTE 1)</w:t>
            </w:r>
          </w:p>
        </w:tc>
        <w:tc>
          <w:tcPr>
            <w:tcW w:w="1167" w:type="dxa"/>
          </w:tcPr>
          <w:p w14:paraId="39DC1937" w14:textId="77777777" w:rsidR="001A60DC" w:rsidRDefault="007132C5">
            <w:pPr>
              <w:pStyle w:val="TAC"/>
            </w:pPr>
            <w:r>
              <w:t>CW carrier</w:t>
            </w:r>
          </w:p>
        </w:tc>
      </w:tr>
      <w:tr w:rsidR="001A60DC" w14:paraId="3A127596" w14:textId="77777777">
        <w:trPr>
          <w:gridAfter w:val="1"/>
          <w:wAfter w:w="10" w:type="dxa"/>
          <w:cantSplit/>
          <w:jc w:val="center"/>
        </w:trPr>
        <w:tc>
          <w:tcPr>
            <w:tcW w:w="1918" w:type="dxa"/>
          </w:tcPr>
          <w:p w14:paraId="279559AD" w14:textId="77777777" w:rsidR="001A60DC" w:rsidRDefault="007132C5">
            <w:pPr>
              <w:pStyle w:val="TAL"/>
            </w:pPr>
            <w:r>
              <w:rPr>
                <w:lang w:val="sv-SE"/>
              </w:rPr>
              <w:t>UTRA FDD Band VI or E-UTRA Band 6</w:t>
            </w:r>
          </w:p>
        </w:tc>
        <w:tc>
          <w:tcPr>
            <w:tcW w:w="1657" w:type="dxa"/>
          </w:tcPr>
          <w:p w14:paraId="279E135F" w14:textId="77777777" w:rsidR="001A60DC" w:rsidRDefault="007132C5">
            <w:pPr>
              <w:pStyle w:val="TAC"/>
            </w:pPr>
            <w:r>
              <w:t>875 – 885</w:t>
            </w:r>
          </w:p>
        </w:tc>
        <w:tc>
          <w:tcPr>
            <w:tcW w:w="1082" w:type="dxa"/>
          </w:tcPr>
          <w:p w14:paraId="7659EEF6" w14:textId="77777777" w:rsidR="001A60DC" w:rsidRDefault="007132C5">
            <w:pPr>
              <w:pStyle w:val="TAC"/>
            </w:pPr>
            <w:r>
              <w:t>+46</w:t>
            </w:r>
          </w:p>
        </w:tc>
        <w:tc>
          <w:tcPr>
            <w:tcW w:w="1134" w:type="dxa"/>
          </w:tcPr>
          <w:p w14:paraId="73315032" w14:textId="77777777" w:rsidR="001A60DC" w:rsidRDefault="007132C5">
            <w:pPr>
              <w:pStyle w:val="TAC"/>
            </w:pPr>
            <w:r>
              <w:t>+38</w:t>
            </w:r>
          </w:p>
        </w:tc>
        <w:tc>
          <w:tcPr>
            <w:tcW w:w="1134" w:type="dxa"/>
          </w:tcPr>
          <w:p w14:paraId="45DE7FAE" w14:textId="77777777" w:rsidR="001A60DC" w:rsidRDefault="007132C5">
            <w:pPr>
              <w:pStyle w:val="TAC"/>
            </w:pPr>
            <w:r>
              <w:t>+24</w:t>
            </w:r>
          </w:p>
        </w:tc>
        <w:tc>
          <w:tcPr>
            <w:tcW w:w="1701" w:type="dxa"/>
          </w:tcPr>
          <w:p w14:paraId="03D5173F" w14:textId="77777777" w:rsidR="001A60DC" w:rsidRDefault="007132C5">
            <w:pPr>
              <w:pStyle w:val="TAC"/>
            </w:pPr>
            <w:r>
              <w:t>EIS</w:t>
            </w:r>
            <w:r>
              <w:rPr>
                <w:vertAlign w:val="subscript"/>
              </w:rPr>
              <w:t>minSENS</w:t>
            </w:r>
            <w:r>
              <w:t xml:space="preserve"> + x dB (NOTE 1)</w:t>
            </w:r>
          </w:p>
        </w:tc>
        <w:tc>
          <w:tcPr>
            <w:tcW w:w="1167" w:type="dxa"/>
          </w:tcPr>
          <w:p w14:paraId="20E987FB" w14:textId="77777777" w:rsidR="001A60DC" w:rsidRDefault="007132C5">
            <w:pPr>
              <w:pStyle w:val="TAC"/>
            </w:pPr>
            <w:r>
              <w:t>CW carrier</w:t>
            </w:r>
          </w:p>
        </w:tc>
      </w:tr>
      <w:tr w:rsidR="001A60DC" w14:paraId="7F1552F5" w14:textId="77777777">
        <w:trPr>
          <w:gridAfter w:val="1"/>
          <w:wAfter w:w="10" w:type="dxa"/>
          <w:cantSplit/>
          <w:jc w:val="center"/>
        </w:trPr>
        <w:tc>
          <w:tcPr>
            <w:tcW w:w="1918" w:type="dxa"/>
          </w:tcPr>
          <w:p w14:paraId="7135C751" w14:textId="77777777" w:rsidR="001A60DC" w:rsidRDefault="007132C5">
            <w:pPr>
              <w:pStyle w:val="TAL"/>
            </w:pPr>
            <w:r>
              <w:t>UTRA FDD Band VII or E-UTRA Band 7 or NR band n7</w:t>
            </w:r>
          </w:p>
        </w:tc>
        <w:tc>
          <w:tcPr>
            <w:tcW w:w="1657" w:type="dxa"/>
          </w:tcPr>
          <w:p w14:paraId="372C67BC" w14:textId="77777777" w:rsidR="001A60DC" w:rsidRDefault="007132C5">
            <w:pPr>
              <w:pStyle w:val="TAC"/>
            </w:pPr>
            <w:r>
              <w:t>2620 – 2690</w:t>
            </w:r>
          </w:p>
        </w:tc>
        <w:tc>
          <w:tcPr>
            <w:tcW w:w="1082" w:type="dxa"/>
          </w:tcPr>
          <w:p w14:paraId="3D947422" w14:textId="77777777" w:rsidR="001A60DC" w:rsidRDefault="007132C5">
            <w:pPr>
              <w:pStyle w:val="TAC"/>
            </w:pPr>
            <w:r>
              <w:t>+46</w:t>
            </w:r>
          </w:p>
        </w:tc>
        <w:tc>
          <w:tcPr>
            <w:tcW w:w="1134" w:type="dxa"/>
          </w:tcPr>
          <w:p w14:paraId="03381838" w14:textId="77777777" w:rsidR="001A60DC" w:rsidRDefault="007132C5">
            <w:pPr>
              <w:pStyle w:val="TAC"/>
            </w:pPr>
            <w:r>
              <w:t>+38</w:t>
            </w:r>
          </w:p>
        </w:tc>
        <w:tc>
          <w:tcPr>
            <w:tcW w:w="1134" w:type="dxa"/>
          </w:tcPr>
          <w:p w14:paraId="1A05C3FC" w14:textId="77777777" w:rsidR="001A60DC" w:rsidRDefault="007132C5">
            <w:pPr>
              <w:pStyle w:val="TAC"/>
            </w:pPr>
            <w:r>
              <w:t>+24</w:t>
            </w:r>
          </w:p>
        </w:tc>
        <w:tc>
          <w:tcPr>
            <w:tcW w:w="1701" w:type="dxa"/>
          </w:tcPr>
          <w:p w14:paraId="6A3C5165" w14:textId="77777777" w:rsidR="001A60DC" w:rsidRDefault="007132C5">
            <w:pPr>
              <w:pStyle w:val="TAC"/>
            </w:pPr>
            <w:r>
              <w:t>EIS</w:t>
            </w:r>
            <w:r>
              <w:rPr>
                <w:vertAlign w:val="subscript"/>
              </w:rPr>
              <w:t>minSENS</w:t>
            </w:r>
            <w:r>
              <w:t xml:space="preserve"> + x dB (NOTE 1)</w:t>
            </w:r>
          </w:p>
        </w:tc>
        <w:tc>
          <w:tcPr>
            <w:tcW w:w="1167" w:type="dxa"/>
          </w:tcPr>
          <w:p w14:paraId="270B7F09" w14:textId="77777777" w:rsidR="001A60DC" w:rsidRDefault="007132C5">
            <w:pPr>
              <w:pStyle w:val="TAC"/>
            </w:pPr>
            <w:r>
              <w:t>CW carrier</w:t>
            </w:r>
          </w:p>
        </w:tc>
      </w:tr>
      <w:tr w:rsidR="001A60DC" w14:paraId="78021B6E" w14:textId="7777777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01C8746" w14:textId="77777777" w:rsidR="001A60DC" w:rsidRDefault="007132C5">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17E7574" w14:textId="77777777" w:rsidR="001A60DC" w:rsidRDefault="007132C5">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3B6CA1B5" w14:textId="77777777" w:rsidR="001A60DC" w:rsidRDefault="007132C5">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518469EE" w14:textId="77777777" w:rsidR="001A60DC" w:rsidRDefault="007132C5">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5FE0ACBF" w14:textId="77777777" w:rsidR="001A60DC" w:rsidRDefault="007132C5">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494FFAB2" w14:textId="77777777" w:rsidR="001A60DC" w:rsidRDefault="007132C5">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C515A4E" w14:textId="77777777" w:rsidR="001A60DC" w:rsidRDefault="007132C5">
            <w:pPr>
              <w:pStyle w:val="TAC"/>
            </w:pPr>
            <w:r>
              <w:t>CW carrier</w:t>
            </w:r>
          </w:p>
        </w:tc>
      </w:tr>
      <w:tr w:rsidR="001A60DC" w14:paraId="63B9C263" w14:textId="77777777">
        <w:trPr>
          <w:gridAfter w:val="1"/>
          <w:wAfter w:w="10" w:type="dxa"/>
          <w:cantSplit/>
          <w:jc w:val="center"/>
        </w:trPr>
        <w:tc>
          <w:tcPr>
            <w:tcW w:w="1918" w:type="dxa"/>
          </w:tcPr>
          <w:p w14:paraId="03E3348A" w14:textId="77777777" w:rsidR="001A60DC" w:rsidRDefault="007132C5">
            <w:pPr>
              <w:pStyle w:val="TAL"/>
            </w:pPr>
            <w:r>
              <w:rPr>
                <w:lang w:val="sv-SE"/>
              </w:rPr>
              <w:t>UTRA FDD Band IX or E-UTRA Band 9</w:t>
            </w:r>
          </w:p>
        </w:tc>
        <w:tc>
          <w:tcPr>
            <w:tcW w:w="1657" w:type="dxa"/>
          </w:tcPr>
          <w:p w14:paraId="3E634310" w14:textId="77777777" w:rsidR="001A60DC" w:rsidRDefault="007132C5">
            <w:pPr>
              <w:pStyle w:val="TAC"/>
            </w:pPr>
            <w:r>
              <w:t>1844.9 - 1879.9</w:t>
            </w:r>
          </w:p>
        </w:tc>
        <w:tc>
          <w:tcPr>
            <w:tcW w:w="1082" w:type="dxa"/>
          </w:tcPr>
          <w:p w14:paraId="011087BF" w14:textId="77777777" w:rsidR="001A60DC" w:rsidRDefault="007132C5">
            <w:pPr>
              <w:pStyle w:val="TAC"/>
            </w:pPr>
            <w:r>
              <w:t>+46</w:t>
            </w:r>
          </w:p>
        </w:tc>
        <w:tc>
          <w:tcPr>
            <w:tcW w:w="1134" w:type="dxa"/>
          </w:tcPr>
          <w:p w14:paraId="72345013" w14:textId="77777777" w:rsidR="001A60DC" w:rsidRDefault="007132C5">
            <w:pPr>
              <w:pStyle w:val="TAC"/>
            </w:pPr>
            <w:r>
              <w:t>+38</w:t>
            </w:r>
          </w:p>
        </w:tc>
        <w:tc>
          <w:tcPr>
            <w:tcW w:w="1134" w:type="dxa"/>
          </w:tcPr>
          <w:p w14:paraId="5BF0D0C1" w14:textId="77777777" w:rsidR="001A60DC" w:rsidRDefault="007132C5">
            <w:pPr>
              <w:pStyle w:val="TAC"/>
            </w:pPr>
            <w:r>
              <w:t>+24</w:t>
            </w:r>
          </w:p>
        </w:tc>
        <w:tc>
          <w:tcPr>
            <w:tcW w:w="1701" w:type="dxa"/>
          </w:tcPr>
          <w:p w14:paraId="4085580D" w14:textId="77777777" w:rsidR="001A60DC" w:rsidRDefault="007132C5">
            <w:pPr>
              <w:pStyle w:val="TAC"/>
            </w:pPr>
            <w:r>
              <w:t>EIS</w:t>
            </w:r>
            <w:r>
              <w:rPr>
                <w:vertAlign w:val="subscript"/>
              </w:rPr>
              <w:t>minSENS</w:t>
            </w:r>
            <w:r>
              <w:t xml:space="preserve"> + x dB (NOTE 1)</w:t>
            </w:r>
          </w:p>
        </w:tc>
        <w:tc>
          <w:tcPr>
            <w:tcW w:w="1167" w:type="dxa"/>
          </w:tcPr>
          <w:p w14:paraId="568FBFB1" w14:textId="77777777" w:rsidR="001A60DC" w:rsidRDefault="007132C5">
            <w:pPr>
              <w:pStyle w:val="TAC"/>
            </w:pPr>
            <w:r>
              <w:t>CW carrier</w:t>
            </w:r>
          </w:p>
        </w:tc>
      </w:tr>
      <w:tr w:rsidR="001A60DC" w14:paraId="2267E417" w14:textId="77777777">
        <w:trPr>
          <w:gridAfter w:val="1"/>
          <w:wAfter w:w="10" w:type="dxa"/>
          <w:cantSplit/>
          <w:jc w:val="center"/>
        </w:trPr>
        <w:tc>
          <w:tcPr>
            <w:tcW w:w="1918" w:type="dxa"/>
          </w:tcPr>
          <w:p w14:paraId="68634F0B" w14:textId="77777777" w:rsidR="001A60DC" w:rsidRDefault="007132C5">
            <w:pPr>
              <w:pStyle w:val="TAL"/>
            </w:pPr>
            <w:r>
              <w:rPr>
                <w:lang w:val="sv-SE"/>
              </w:rPr>
              <w:t>UTRA FDD Band X or E-UTRA Band 10</w:t>
            </w:r>
          </w:p>
        </w:tc>
        <w:tc>
          <w:tcPr>
            <w:tcW w:w="1657" w:type="dxa"/>
          </w:tcPr>
          <w:p w14:paraId="44DC353C" w14:textId="77777777" w:rsidR="001A60DC" w:rsidRDefault="007132C5">
            <w:pPr>
              <w:pStyle w:val="TAC"/>
            </w:pPr>
            <w:r>
              <w:t>2110 – 2170</w:t>
            </w:r>
          </w:p>
        </w:tc>
        <w:tc>
          <w:tcPr>
            <w:tcW w:w="1082" w:type="dxa"/>
          </w:tcPr>
          <w:p w14:paraId="4EF30946" w14:textId="77777777" w:rsidR="001A60DC" w:rsidRDefault="007132C5">
            <w:pPr>
              <w:pStyle w:val="TAC"/>
            </w:pPr>
            <w:r>
              <w:t>+46</w:t>
            </w:r>
          </w:p>
        </w:tc>
        <w:tc>
          <w:tcPr>
            <w:tcW w:w="1134" w:type="dxa"/>
          </w:tcPr>
          <w:p w14:paraId="5CB7B166" w14:textId="77777777" w:rsidR="001A60DC" w:rsidRDefault="007132C5">
            <w:pPr>
              <w:pStyle w:val="TAC"/>
            </w:pPr>
            <w:r>
              <w:t>+38</w:t>
            </w:r>
          </w:p>
        </w:tc>
        <w:tc>
          <w:tcPr>
            <w:tcW w:w="1134" w:type="dxa"/>
          </w:tcPr>
          <w:p w14:paraId="0E1D7046" w14:textId="77777777" w:rsidR="001A60DC" w:rsidRDefault="007132C5">
            <w:pPr>
              <w:pStyle w:val="TAC"/>
            </w:pPr>
            <w:r>
              <w:t>+24</w:t>
            </w:r>
          </w:p>
        </w:tc>
        <w:tc>
          <w:tcPr>
            <w:tcW w:w="1701" w:type="dxa"/>
          </w:tcPr>
          <w:p w14:paraId="1A68D538" w14:textId="77777777" w:rsidR="001A60DC" w:rsidRDefault="007132C5">
            <w:pPr>
              <w:pStyle w:val="TAC"/>
            </w:pPr>
            <w:r>
              <w:t>EIS</w:t>
            </w:r>
            <w:r>
              <w:rPr>
                <w:vertAlign w:val="subscript"/>
              </w:rPr>
              <w:t>minSENS</w:t>
            </w:r>
            <w:r>
              <w:t xml:space="preserve"> + x dB (NOTE 1)</w:t>
            </w:r>
          </w:p>
        </w:tc>
        <w:tc>
          <w:tcPr>
            <w:tcW w:w="1167" w:type="dxa"/>
          </w:tcPr>
          <w:p w14:paraId="42C88A21" w14:textId="77777777" w:rsidR="001A60DC" w:rsidRDefault="007132C5">
            <w:pPr>
              <w:pStyle w:val="TAC"/>
            </w:pPr>
            <w:r>
              <w:t>CW carrier</w:t>
            </w:r>
          </w:p>
        </w:tc>
      </w:tr>
      <w:tr w:rsidR="001A60DC" w14:paraId="40E5D550" w14:textId="77777777">
        <w:trPr>
          <w:gridAfter w:val="1"/>
          <w:wAfter w:w="10" w:type="dxa"/>
          <w:cantSplit/>
          <w:jc w:val="center"/>
        </w:trPr>
        <w:tc>
          <w:tcPr>
            <w:tcW w:w="1918" w:type="dxa"/>
          </w:tcPr>
          <w:p w14:paraId="06A60081" w14:textId="77777777" w:rsidR="001A60DC" w:rsidRDefault="007132C5">
            <w:pPr>
              <w:pStyle w:val="TAL"/>
            </w:pPr>
            <w:r>
              <w:rPr>
                <w:lang w:val="sv-SE"/>
              </w:rPr>
              <w:t>UTRA FDD Band XI or E-UTRA Band 11</w:t>
            </w:r>
          </w:p>
        </w:tc>
        <w:tc>
          <w:tcPr>
            <w:tcW w:w="1657" w:type="dxa"/>
          </w:tcPr>
          <w:p w14:paraId="296E068B" w14:textId="77777777" w:rsidR="001A60DC" w:rsidRDefault="007132C5">
            <w:pPr>
              <w:pStyle w:val="TAC"/>
            </w:pPr>
            <w:r>
              <w:t>1475.9 - 1495.9</w:t>
            </w:r>
          </w:p>
        </w:tc>
        <w:tc>
          <w:tcPr>
            <w:tcW w:w="1082" w:type="dxa"/>
          </w:tcPr>
          <w:p w14:paraId="7CFDC661" w14:textId="77777777" w:rsidR="001A60DC" w:rsidRDefault="007132C5">
            <w:pPr>
              <w:pStyle w:val="TAC"/>
            </w:pPr>
            <w:r>
              <w:t>+46</w:t>
            </w:r>
          </w:p>
        </w:tc>
        <w:tc>
          <w:tcPr>
            <w:tcW w:w="1134" w:type="dxa"/>
          </w:tcPr>
          <w:p w14:paraId="2EB066CF" w14:textId="77777777" w:rsidR="001A60DC" w:rsidRDefault="007132C5">
            <w:pPr>
              <w:pStyle w:val="TAC"/>
            </w:pPr>
            <w:r>
              <w:t>+38</w:t>
            </w:r>
          </w:p>
        </w:tc>
        <w:tc>
          <w:tcPr>
            <w:tcW w:w="1134" w:type="dxa"/>
          </w:tcPr>
          <w:p w14:paraId="4064D882" w14:textId="77777777" w:rsidR="001A60DC" w:rsidRDefault="007132C5">
            <w:pPr>
              <w:pStyle w:val="TAC"/>
            </w:pPr>
            <w:r>
              <w:t>+24</w:t>
            </w:r>
          </w:p>
        </w:tc>
        <w:tc>
          <w:tcPr>
            <w:tcW w:w="1701" w:type="dxa"/>
          </w:tcPr>
          <w:p w14:paraId="77D2CDBD" w14:textId="77777777" w:rsidR="001A60DC" w:rsidRDefault="007132C5">
            <w:pPr>
              <w:pStyle w:val="TAC"/>
            </w:pPr>
            <w:r>
              <w:t>EIS</w:t>
            </w:r>
            <w:r>
              <w:rPr>
                <w:vertAlign w:val="subscript"/>
              </w:rPr>
              <w:t>minSENS</w:t>
            </w:r>
            <w:r>
              <w:t xml:space="preserve"> + x dB (NOTE 1)</w:t>
            </w:r>
          </w:p>
        </w:tc>
        <w:tc>
          <w:tcPr>
            <w:tcW w:w="1167" w:type="dxa"/>
          </w:tcPr>
          <w:p w14:paraId="6D2BB5AE" w14:textId="77777777" w:rsidR="001A60DC" w:rsidRDefault="007132C5">
            <w:pPr>
              <w:pStyle w:val="TAC"/>
            </w:pPr>
            <w:r>
              <w:t>CW carrier</w:t>
            </w:r>
          </w:p>
        </w:tc>
      </w:tr>
      <w:tr w:rsidR="001A60DC" w14:paraId="4818FD54" w14:textId="77777777">
        <w:trPr>
          <w:gridAfter w:val="1"/>
          <w:wAfter w:w="10" w:type="dxa"/>
          <w:cantSplit/>
          <w:jc w:val="center"/>
        </w:trPr>
        <w:tc>
          <w:tcPr>
            <w:tcW w:w="1918" w:type="dxa"/>
          </w:tcPr>
          <w:p w14:paraId="4C3536B4" w14:textId="77777777" w:rsidR="001A60DC" w:rsidRDefault="007132C5">
            <w:pPr>
              <w:pStyle w:val="TAL"/>
            </w:pPr>
            <w:r>
              <w:t>UTRA FDD Band XII or E-UTRA Band 12 or NR band n12</w:t>
            </w:r>
          </w:p>
        </w:tc>
        <w:tc>
          <w:tcPr>
            <w:tcW w:w="1657" w:type="dxa"/>
          </w:tcPr>
          <w:p w14:paraId="30806CA9" w14:textId="77777777" w:rsidR="001A60DC" w:rsidRDefault="007132C5">
            <w:pPr>
              <w:pStyle w:val="TAC"/>
            </w:pPr>
            <w:r>
              <w:t>729 – 746</w:t>
            </w:r>
          </w:p>
        </w:tc>
        <w:tc>
          <w:tcPr>
            <w:tcW w:w="1082" w:type="dxa"/>
          </w:tcPr>
          <w:p w14:paraId="49D55DFE" w14:textId="77777777" w:rsidR="001A60DC" w:rsidRDefault="007132C5">
            <w:pPr>
              <w:pStyle w:val="TAC"/>
            </w:pPr>
            <w:r>
              <w:t>+46</w:t>
            </w:r>
          </w:p>
        </w:tc>
        <w:tc>
          <w:tcPr>
            <w:tcW w:w="1134" w:type="dxa"/>
          </w:tcPr>
          <w:p w14:paraId="1983C7DF" w14:textId="77777777" w:rsidR="001A60DC" w:rsidRDefault="007132C5">
            <w:pPr>
              <w:pStyle w:val="TAC"/>
            </w:pPr>
            <w:r>
              <w:t>+38</w:t>
            </w:r>
          </w:p>
        </w:tc>
        <w:tc>
          <w:tcPr>
            <w:tcW w:w="1134" w:type="dxa"/>
          </w:tcPr>
          <w:p w14:paraId="6F976D62" w14:textId="77777777" w:rsidR="001A60DC" w:rsidRDefault="007132C5">
            <w:pPr>
              <w:pStyle w:val="TAC"/>
            </w:pPr>
            <w:r>
              <w:t>+24</w:t>
            </w:r>
          </w:p>
        </w:tc>
        <w:tc>
          <w:tcPr>
            <w:tcW w:w="1701" w:type="dxa"/>
          </w:tcPr>
          <w:p w14:paraId="1F4C2B5C" w14:textId="77777777" w:rsidR="001A60DC" w:rsidRDefault="007132C5">
            <w:pPr>
              <w:pStyle w:val="TAC"/>
            </w:pPr>
            <w:r>
              <w:t>EIS</w:t>
            </w:r>
            <w:r>
              <w:rPr>
                <w:vertAlign w:val="subscript"/>
              </w:rPr>
              <w:t>minSENS</w:t>
            </w:r>
            <w:r>
              <w:t xml:space="preserve"> + x dB (NOTE 1)</w:t>
            </w:r>
          </w:p>
        </w:tc>
        <w:tc>
          <w:tcPr>
            <w:tcW w:w="1167" w:type="dxa"/>
          </w:tcPr>
          <w:p w14:paraId="48282B7C" w14:textId="77777777" w:rsidR="001A60DC" w:rsidRDefault="007132C5">
            <w:pPr>
              <w:pStyle w:val="TAC"/>
            </w:pPr>
            <w:r>
              <w:t>CW carrier</w:t>
            </w:r>
          </w:p>
        </w:tc>
      </w:tr>
      <w:tr w:rsidR="001A60DC" w14:paraId="4BD79132" w14:textId="77777777">
        <w:trPr>
          <w:gridAfter w:val="1"/>
          <w:wAfter w:w="10" w:type="dxa"/>
          <w:cantSplit/>
          <w:jc w:val="center"/>
        </w:trPr>
        <w:tc>
          <w:tcPr>
            <w:tcW w:w="1918" w:type="dxa"/>
          </w:tcPr>
          <w:p w14:paraId="01BB4BB9" w14:textId="77777777" w:rsidR="001A60DC" w:rsidRDefault="007132C5">
            <w:pPr>
              <w:pStyle w:val="TAL"/>
            </w:pPr>
            <w:r>
              <w:t>UTRA FDD Band XIIII or E-UTRA Band 13 or NR band n13</w:t>
            </w:r>
          </w:p>
        </w:tc>
        <w:tc>
          <w:tcPr>
            <w:tcW w:w="1657" w:type="dxa"/>
          </w:tcPr>
          <w:p w14:paraId="0954A145" w14:textId="77777777" w:rsidR="001A60DC" w:rsidRDefault="007132C5">
            <w:pPr>
              <w:pStyle w:val="TAC"/>
            </w:pPr>
            <w:r>
              <w:t>746 – 756</w:t>
            </w:r>
          </w:p>
        </w:tc>
        <w:tc>
          <w:tcPr>
            <w:tcW w:w="1082" w:type="dxa"/>
          </w:tcPr>
          <w:p w14:paraId="0EBB9C3A" w14:textId="77777777" w:rsidR="001A60DC" w:rsidRDefault="007132C5">
            <w:pPr>
              <w:pStyle w:val="TAC"/>
            </w:pPr>
            <w:r>
              <w:t>+46</w:t>
            </w:r>
          </w:p>
        </w:tc>
        <w:tc>
          <w:tcPr>
            <w:tcW w:w="1134" w:type="dxa"/>
          </w:tcPr>
          <w:p w14:paraId="4E652478" w14:textId="77777777" w:rsidR="001A60DC" w:rsidRDefault="007132C5">
            <w:pPr>
              <w:pStyle w:val="TAC"/>
            </w:pPr>
            <w:r>
              <w:t>+38</w:t>
            </w:r>
          </w:p>
        </w:tc>
        <w:tc>
          <w:tcPr>
            <w:tcW w:w="1134" w:type="dxa"/>
          </w:tcPr>
          <w:p w14:paraId="1934DE29" w14:textId="77777777" w:rsidR="001A60DC" w:rsidRDefault="007132C5">
            <w:pPr>
              <w:pStyle w:val="TAC"/>
            </w:pPr>
            <w:r>
              <w:t>+24</w:t>
            </w:r>
          </w:p>
        </w:tc>
        <w:tc>
          <w:tcPr>
            <w:tcW w:w="1701" w:type="dxa"/>
          </w:tcPr>
          <w:p w14:paraId="1C3B7C80" w14:textId="77777777" w:rsidR="001A60DC" w:rsidRDefault="007132C5">
            <w:pPr>
              <w:pStyle w:val="TAC"/>
            </w:pPr>
            <w:r>
              <w:t>EIS</w:t>
            </w:r>
            <w:r>
              <w:rPr>
                <w:vertAlign w:val="subscript"/>
              </w:rPr>
              <w:t>minSENS</w:t>
            </w:r>
            <w:r>
              <w:t xml:space="preserve"> + x dB (NOTE 1)</w:t>
            </w:r>
          </w:p>
        </w:tc>
        <w:tc>
          <w:tcPr>
            <w:tcW w:w="1167" w:type="dxa"/>
          </w:tcPr>
          <w:p w14:paraId="3123F76B" w14:textId="77777777" w:rsidR="001A60DC" w:rsidRDefault="007132C5">
            <w:pPr>
              <w:pStyle w:val="TAC"/>
            </w:pPr>
            <w:r>
              <w:t>CW carrier</w:t>
            </w:r>
          </w:p>
        </w:tc>
      </w:tr>
      <w:tr w:rsidR="001A60DC" w14:paraId="07629BBA" w14:textId="77777777">
        <w:trPr>
          <w:gridAfter w:val="1"/>
          <w:wAfter w:w="10" w:type="dxa"/>
          <w:cantSplit/>
          <w:jc w:val="center"/>
        </w:trPr>
        <w:tc>
          <w:tcPr>
            <w:tcW w:w="1918" w:type="dxa"/>
          </w:tcPr>
          <w:p w14:paraId="27EA1663" w14:textId="77777777" w:rsidR="001A60DC" w:rsidRDefault="007132C5">
            <w:pPr>
              <w:pStyle w:val="TAL"/>
            </w:pPr>
            <w:r>
              <w:t>UTRA FDD Band XIV or E-UTRA Band 14 or NR band n14</w:t>
            </w:r>
          </w:p>
        </w:tc>
        <w:tc>
          <w:tcPr>
            <w:tcW w:w="1657" w:type="dxa"/>
          </w:tcPr>
          <w:p w14:paraId="5A69AB08" w14:textId="77777777" w:rsidR="001A60DC" w:rsidRDefault="007132C5">
            <w:pPr>
              <w:pStyle w:val="TAC"/>
            </w:pPr>
            <w:r>
              <w:t>758 – 768</w:t>
            </w:r>
          </w:p>
        </w:tc>
        <w:tc>
          <w:tcPr>
            <w:tcW w:w="1082" w:type="dxa"/>
          </w:tcPr>
          <w:p w14:paraId="22D32E4C" w14:textId="77777777" w:rsidR="001A60DC" w:rsidRDefault="007132C5">
            <w:pPr>
              <w:pStyle w:val="TAC"/>
            </w:pPr>
            <w:r>
              <w:t>+46</w:t>
            </w:r>
          </w:p>
        </w:tc>
        <w:tc>
          <w:tcPr>
            <w:tcW w:w="1134" w:type="dxa"/>
          </w:tcPr>
          <w:p w14:paraId="1AA3CBAA" w14:textId="77777777" w:rsidR="001A60DC" w:rsidRDefault="007132C5">
            <w:pPr>
              <w:pStyle w:val="TAC"/>
            </w:pPr>
            <w:r>
              <w:t>+38</w:t>
            </w:r>
          </w:p>
        </w:tc>
        <w:tc>
          <w:tcPr>
            <w:tcW w:w="1134" w:type="dxa"/>
          </w:tcPr>
          <w:p w14:paraId="18C8F920" w14:textId="77777777" w:rsidR="001A60DC" w:rsidRDefault="007132C5">
            <w:pPr>
              <w:pStyle w:val="TAC"/>
            </w:pPr>
            <w:r>
              <w:t>+24</w:t>
            </w:r>
          </w:p>
        </w:tc>
        <w:tc>
          <w:tcPr>
            <w:tcW w:w="1701" w:type="dxa"/>
          </w:tcPr>
          <w:p w14:paraId="7109F539" w14:textId="77777777" w:rsidR="001A60DC" w:rsidRDefault="007132C5">
            <w:pPr>
              <w:pStyle w:val="TAC"/>
            </w:pPr>
            <w:r>
              <w:t>EIS</w:t>
            </w:r>
            <w:r>
              <w:rPr>
                <w:vertAlign w:val="subscript"/>
              </w:rPr>
              <w:t>minSENS</w:t>
            </w:r>
            <w:r>
              <w:t xml:space="preserve"> + x dB (NOTE 1)</w:t>
            </w:r>
          </w:p>
        </w:tc>
        <w:tc>
          <w:tcPr>
            <w:tcW w:w="1167" w:type="dxa"/>
          </w:tcPr>
          <w:p w14:paraId="2611792E" w14:textId="77777777" w:rsidR="001A60DC" w:rsidRDefault="007132C5">
            <w:pPr>
              <w:pStyle w:val="TAC"/>
            </w:pPr>
            <w:r>
              <w:t>CW carrier</w:t>
            </w:r>
          </w:p>
        </w:tc>
      </w:tr>
      <w:tr w:rsidR="001A60DC" w14:paraId="5EA2774C" w14:textId="77777777">
        <w:trPr>
          <w:gridAfter w:val="1"/>
          <w:wAfter w:w="10" w:type="dxa"/>
          <w:cantSplit/>
          <w:jc w:val="center"/>
        </w:trPr>
        <w:tc>
          <w:tcPr>
            <w:tcW w:w="1918" w:type="dxa"/>
          </w:tcPr>
          <w:p w14:paraId="6CFCE305" w14:textId="77777777" w:rsidR="001A60DC" w:rsidRDefault="007132C5">
            <w:pPr>
              <w:pStyle w:val="TAL"/>
            </w:pPr>
            <w:r>
              <w:t>E-UTRA Band 17</w:t>
            </w:r>
          </w:p>
        </w:tc>
        <w:tc>
          <w:tcPr>
            <w:tcW w:w="1657" w:type="dxa"/>
          </w:tcPr>
          <w:p w14:paraId="3C9E165A" w14:textId="77777777" w:rsidR="001A60DC" w:rsidRDefault="007132C5">
            <w:pPr>
              <w:pStyle w:val="TAC"/>
            </w:pPr>
            <w:r>
              <w:t>734 – 746</w:t>
            </w:r>
          </w:p>
        </w:tc>
        <w:tc>
          <w:tcPr>
            <w:tcW w:w="1082" w:type="dxa"/>
          </w:tcPr>
          <w:p w14:paraId="17CC44F4" w14:textId="77777777" w:rsidR="001A60DC" w:rsidRDefault="007132C5">
            <w:pPr>
              <w:pStyle w:val="TAC"/>
            </w:pPr>
            <w:r>
              <w:t>+46</w:t>
            </w:r>
          </w:p>
        </w:tc>
        <w:tc>
          <w:tcPr>
            <w:tcW w:w="1134" w:type="dxa"/>
          </w:tcPr>
          <w:p w14:paraId="127DF858" w14:textId="77777777" w:rsidR="001A60DC" w:rsidRDefault="007132C5">
            <w:pPr>
              <w:pStyle w:val="TAC"/>
            </w:pPr>
            <w:r>
              <w:t>+38</w:t>
            </w:r>
          </w:p>
        </w:tc>
        <w:tc>
          <w:tcPr>
            <w:tcW w:w="1134" w:type="dxa"/>
          </w:tcPr>
          <w:p w14:paraId="05AD0830" w14:textId="77777777" w:rsidR="001A60DC" w:rsidRDefault="007132C5">
            <w:pPr>
              <w:pStyle w:val="TAC"/>
            </w:pPr>
            <w:r>
              <w:t>+24</w:t>
            </w:r>
          </w:p>
        </w:tc>
        <w:tc>
          <w:tcPr>
            <w:tcW w:w="1701" w:type="dxa"/>
          </w:tcPr>
          <w:p w14:paraId="5A1FC019" w14:textId="77777777" w:rsidR="001A60DC" w:rsidRDefault="007132C5">
            <w:pPr>
              <w:pStyle w:val="TAC"/>
            </w:pPr>
            <w:r>
              <w:t>EIS</w:t>
            </w:r>
            <w:r>
              <w:rPr>
                <w:vertAlign w:val="subscript"/>
              </w:rPr>
              <w:t>minSENS</w:t>
            </w:r>
            <w:r>
              <w:t xml:space="preserve"> + x dB (NOTE 1)</w:t>
            </w:r>
          </w:p>
        </w:tc>
        <w:tc>
          <w:tcPr>
            <w:tcW w:w="1167" w:type="dxa"/>
          </w:tcPr>
          <w:p w14:paraId="0F1974CC" w14:textId="77777777" w:rsidR="001A60DC" w:rsidRDefault="007132C5">
            <w:pPr>
              <w:pStyle w:val="TAC"/>
            </w:pPr>
            <w:r>
              <w:t>CW carrier</w:t>
            </w:r>
          </w:p>
        </w:tc>
      </w:tr>
      <w:tr w:rsidR="001A60DC" w14:paraId="4B6CA12B" w14:textId="77777777">
        <w:trPr>
          <w:gridAfter w:val="1"/>
          <w:wAfter w:w="10" w:type="dxa"/>
          <w:cantSplit/>
          <w:jc w:val="center"/>
        </w:trPr>
        <w:tc>
          <w:tcPr>
            <w:tcW w:w="1918" w:type="dxa"/>
          </w:tcPr>
          <w:p w14:paraId="19C77980" w14:textId="77777777" w:rsidR="001A60DC" w:rsidRDefault="007132C5">
            <w:pPr>
              <w:pStyle w:val="TAL"/>
            </w:pPr>
            <w:r>
              <w:t>E-UTRA Band 18</w:t>
            </w:r>
            <w:r>
              <w:rPr>
                <w:rFonts w:cs="Arial"/>
              </w:rPr>
              <w:t xml:space="preserve"> or NR Band n18</w:t>
            </w:r>
          </w:p>
        </w:tc>
        <w:tc>
          <w:tcPr>
            <w:tcW w:w="1657" w:type="dxa"/>
          </w:tcPr>
          <w:p w14:paraId="148CE3A4" w14:textId="77777777" w:rsidR="001A60DC" w:rsidRDefault="007132C5">
            <w:pPr>
              <w:pStyle w:val="TAC"/>
            </w:pPr>
            <w:r>
              <w:t>860 – 875</w:t>
            </w:r>
          </w:p>
        </w:tc>
        <w:tc>
          <w:tcPr>
            <w:tcW w:w="1082" w:type="dxa"/>
          </w:tcPr>
          <w:p w14:paraId="7C05D0A2" w14:textId="77777777" w:rsidR="001A60DC" w:rsidRDefault="007132C5">
            <w:pPr>
              <w:pStyle w:val="TAC"/>
            </w:pPr>
            <w:r>
              <w:t>+46</w:t>
            </w:r>
          </w:p>
        </w:tc>
        <w:tc>
          <w:tcPr>
            <w:tcW w:w="1134" w:type="dxa"/>
          </w:tcPr>
          <w:p w14:paraId="0621D0B0" w14:textId="77777777" w:rsidR="001A60DC" w:rsidRDefault="007132C5">
            <w:pPr>
              <w:pStyle w:val="TAC"/>
            </w:pPr>
            <w:r>
              <w:t>+38</w:t>
            </w:r>
          </w:p>
        </w:tc>
        <w:tc>
          <w:tcPr>
            <w:tcW w:w="1134" w:type="dxa"/>
          </w:tcPr>
          <w:p w14:paraId="5A4FB0E6" w14:textId="77777777" w:rsidR="001A60DC" w:rsidRDefault="007132C5">
            <w:pPr>
              <w:pStyle w:val="TAC"/>
            </w:pPr>
            <w:r>
              <w:t>+24</w:t>
            </w:r>
          </w:p>
        </w:tc>
        <w:tc>
          <w:tcPr>
            <w:tcW w:w="1701" w:type="dxa"/>
          </w:tcPr>
          <w:p w14:paraId="3E4253E7" w14:textId="77777777" w:rsidR="001A60DC" w:rsidRDefault="007132C5">
            <w:pPr>
              <w:pStyle w:val="TAC"/>
            </w:pPr>
            <w:r>
              <w:t>EIS</w:t>
            </w:r>
            <w:r>
              <w:rPr>
                <w:vertAlign w:val="subscript"/>
              </w:rPr>
              <w:t>minSENS</w:t>
            </w:r>
            <w:r>
              <w:t xml:space="preserve"> + x dB (NOTE 1)</w:t>
            </w:r>
          </w:p>
        </w:tc>
        <w:tc>
          <w:tcPr>
            <w:tcW w:w="1167" w:type="dxa"/>
          </w:tcPr>
          <w:p w14:paraId="1199916C" w14:textId="77777777" w:rsidR="001A60DC" w:rsidRDefault="007132C5">
            <w:pPr>
              <w:pStyle w:val="TAC"/>
            </w:pPr>
            <w:r>
              <w:t>CW carrier</w:t>
            </w:r>
          </w:p>
        </w:tc>
      </w:tr>
      <w:tr w:rsidR="001A60DC" w14:paraId="2365DCDB" w14:textId="77777777">
        <w:trPr>
          <w:gridAfter w:val="1"/>
          <w:wAfter w:w="10" w:type="dxa"/>
          <w:cantSplit/>
          <w:jc w:val="center"/>
        </w:trPr>
        <w:tc>
          <w:tcPr>
            <w:tcW w:w="1918" w:type="dxa"/>
          </w:tcPr>
          <w:p w14:paraId="216FCCA9" w14:textId="77777777" w:rsidR="001A60DC" w:rsidRDefault="007132C5">
            <w:pPr>
              <w:pStyle w:val="TAL"/>
            </w:pPr>
            <w:r>
              <w:rPr>
                <w:lang w:val="sv-SE"/>
              </w:rPr>
              <w:t>UTRA FDD Band XIX or E-UTRA Band 19</w:t>
            </w:r>
          </w:p>
        </w:tc>
        <w:tc>
          <w:tcPr>
            <w:tcW w:w="1657" w:type="dxa"/>
          </w:tcPr>
          <w:p w14:paraId="590B214C" w14:textId="77777777" w:rsidR="001A60DC" w:rsidRDefault="007132C5">
            <w:pPr>
              <w:pStyle w:val="TAC"/>
            </w:pPr>
            <w:r>
              <w:t>875 – 890</w:t>
            </w:r>
          </w:p>
        </w:tc>
        <w:tc>
          <w:tcPr>
            <w:tcW w:w="1082" w:type="dxa"/>
          </w:tcPr>
          <w:p w14:paraId="1B093967" w14:textId="77777777" w:rsidR="001A60DC" w:rsidRDefault="007132C5">
            <w:pPr>
              <w:pStyle w:val="TAC"/>
            </w:pPr>
            <w:r>
              <w:t>+46</w:t>
            </w:r>
          </w:p>
        </w:tc>
        <w:tc>
          <w:tcPr>
            <w:tcW w:w="1134" w:type="dxa"/>
          </w:tcPr>
          <w:p w14:paraId="4BEBE142" w14:textId="77777777" w:rsidR="001A60DC" w:rsidRDefault="007132C5">
            <w:pPr>
              <w:pStyle w:val="TAC"/>
            </w:pPr>
            <w:r>
              <w:t>+38</w:t>
            </w:r>
          </w:p>
        </w:tc>
        <w:tc>
          <w:tcPr>
            <w:tcW w:w="1134" w:type="dxa"/>
          </w:tcPr>
          <w:p w14:paraId="332D8DB3" w14:textId="77777777" w:rsidR="001A60DC" w:rsidRDefault="007132C5">
            <w:pPr>
              <w:pStyle w:val="TAC"/>
            </w:pPr>
            <w:r>
              <w:t>+24</w:t>
            </w:r>
          </w:p>
        </w:tc>
        <w:tc>
          <w:tcPr>
            <w:tcW w:w="1701" w:type="dxa"/>
          </w:tcPr>
          <w:p w14:paraId="75A1D501" w14:textId="77777777" w:rsidR="001A60DC" w:rsidRDefault="007132C5">
            <w:pPr>
              <w:pStyle w:val="TAC"/>
            </w:pPr>
            <w:r>
              <w:t>EIS</w:t>
            </w:r>
            <w:r>
              <w:rPr>
                <w:vertAlign w:val="subscript"/>
              </w:rPr>
              <w:t>minSENS</w:t>
            </w:r>
            <w:r>
              <w:t xml:space="preserve"> + x dB (NOTE 1)</w:t>
            </w:r>
          </w:p>
        </w:tc>
        <w:tc>
          <w:tcPr>
            <w:tcW w:w="1167" w:type="dxa"/>
          </w:tcPr>
          <w:p w14:paraId="5C75846B" w14:textId="77777777" w:rsidR="001A60DC" w:rsidRDefault="007132C5">
            <w:pPr>
              <w:pStyle w:val="TAC"/>
            </w:pPr>
            <w:r>
              <w:t>CW carrier</w:t>
            </w:r>
          </w:p>
        </w:tc>
      </w:tr>
      <w:tr w:rsidR="001A60DC" w14:paraId="1B47F84F" w14:textId="77777777">
        <w:trPr>
          <w:gridAfter w:val="1"/>
          <w:wAfter w:w="10" w:type="dxa"/>
          <w:cantSplit/>
          <w:jc w:val="center"/>
        </w:trPr>
        <w:tc>
          <w:tcPr>
            <w:tcW w:w="1918" w:type="dxa"/>
          </w:tcPr>
          <w:p w14:paraId="15D68B30" w14:textId="77777777" w:rsidR="001A60DC" w:rsidRDefault="007132C5">
            <w:pPr>
              <w:pStyle w:val="TAL"/>
            </w:pPr>
            <w:r>
              <w:t>UTRA FDD Band XX or E-UTRA Band 20 or NR band n20</w:t>
            </w:r>
          </w:p>
        </w:tc>
        <w:tc>
          <w:tcPr>
            <w:tcW w:w="1657" w:type="dxa"/>
          </w:tcPr>
          <w:p w14:paraId="62A66ACE" w14:textId="77777777" w:rsidR="001A60DC" w:rsidRDefault="007132C5">
            <w:pPr>
              <w:pStyle w:val="TAC"/>
            </w:pPr>
            <w:r>
              <w:t>791 – 821</w:t>
            </w:r>
          </w:p>
        </w:tc>
        <w:tc>
          <w:tcPr>
            <w:tcW w:w="1082" w:type="dxa"/>
          </w:tcPr>
          <w:p w14:paraId="255C4DC9" w14:textId="77777777" w:rsidR="001A60DC" w:rsidRDefault="007132C5">
            <w:pPr>
              <w:pStyle w:val="TAC"/>
            </w:pPr>
            <w:r>
              <w:t>+46</w:t>
            </w:r>
          </w:p>
        </w:tc>
        <w:tc>
          <w:tcPr>
            <w:tcW w:w="1134" w:type="dxa"/>
          </w:tcPr>
          <w:p w14:paraId="6120CF8A" w14:textId="77777777" w:rsidR="001A60DC" w:rsidRDefault="007132C5">
            <w:pPr>
              <w:pStyle w:val="TAC"/>
            </w:pPr>
            <w:r>
              <w:t>+38</w:t>
            </w:r>
          </w:p>
        </w:tc>
        <w:tc>
          <w:tcPr>
            <w:tcW w:w="1134" w:type="dxa"/>
          </w:tcPr>
          <w:p w14:paraId="42C6D1D3" w14:textId="77777777" w:rsidR="001A60DC" w:rsidRDefault="007132C5">
            <w:pPr>
              <w:pStyle w:val="TAC"/>
            </w:pPr>
            <w:r>
              <w:t>+24</w:t>
            </w:r>
          </w:p>
        </w:tc>
        <w:tc>
          <w:tcPr>
            <w:tcW w:w="1701" w:type="dxa"/>
          </w:tcPr>
          <w:p w14:paraId="606C6CAF" w14:textId="77777777" w:rsidR="001A60DC" w:rsidRDefault="007132C5">
            <w:pPr>
              <w:pStyle w:val="TAC"/>
            </w:pPr>
            <w:r>
              <w:t>EIS</w:t>
            </w:r>
            <w:r>
              <w:rPr>
                <w:vertAlign w:val="subscript"/>
              </w:rPr>
              <w:t>minSENS</w:t>
            </w:r>
            <w:r>
              <w:t xml:space="preserve"> + x dB (NOTE 1)</w:t>
            </w:r>
          </w:p>
        </w:tc>
        <w:tc>
          <w:tcPr>
            <w:tcW w:w="1167" w:type="dxa"/>
          </w:tcPr>
          <w:p w14:paraId="3A925808" w14:textId="77777777" w:rsidR="001A60DC" w:rsidRDefault="007132C5">
            <w:pPr>
              <w:pStyle w:val="TAC"/>
            </w:pPr>
            <w:r>
              <w:t>CW carrier</w:t>
            </w:r>
          </w:p>
        </w:tc>
      </w:tr>
      <w:tr w:rsidR="001A60DC" w14:paraId="5580E61B" w14:textId="77777777">
        <w:trPr>
          <w:gridAfter w:val="1"/>
          <w:wAfter w:w="10" w:type="dxa"/>
          <w:cantSplit/>
          <w:jc w:val="center"/>
        </w:trPr>
        <w:tc>
          <w:tcPr>
            <w:tcW w:w="1918" w:type="dxa"/>
          </w:tcPr>
          <w:p w14:paraId="330DBA87" w14:textId="77777777" w:rsidR="001A60DC" w:rsidRDefault="007132C5">
            <w:pPr>
              <w:pStyle w:val="TAL"/>
            </w:pPr>
            <w:r>
              <w:rPr>
                <w:lang w:val="sv-SE"/>
              </w:rPr>
              <w:t>UTRA FDD Band XXI or E-UTRA Band 21</w:t>
            </w:r>
          </w:p>
        </w:tc>
        <w:tc>
          <w:tcPr>
            <w:tcW w:w="1657" w:type="dxa"/>
          </w:tcPr>
          <w:p w14:paraId="30B99FFD" w14:textId="77777777" w:rsidR="001A60DC" w:rsidRDefault="007132C5">
            <w:pPr>
              <w:pStyle w:val="TAC"/>
            </w:pPr>
            <w:r>
              <w:t>1495.9 - 1510.9</w:t>
            </w:r>
          </w:p>
        </w:tc>
        <w:tc>
          <w:tcPr>
            <w:tcW w:w="1082" w:type="dxa"/>
          </w:tcPr>
          <w:p w14:paraId="5C3B89AC" w14:textId="77777777" w:rsidR="001A60DC" w:rsidRDefault="007132C5">
            <w:pPr>
              <w:pStyle w:val="TAC"/>
            </w:pPr>
            <w:r>
              <w:t>+46</w:t>
            </w:r>
          </w:p>
        </w:tc>
        <w:tc>
          <w:tcPr>
            <w:tcW w:w="1134" w:type="dxa"/>
          </w:tcPr>
          <w:p w14:paraId="731D6060" w14:textId="77777777" w:rsidR="001A60DC" w:rsidRDefault="007132C5">
            <w:pPr>
              <w:pStyle w:val="TAC"/>
            </w:pPr>
            <w:r>
              <w:t>+38</w:t>
            </w:r>
          </w:p>
        </w:tc>
        <w:tc>
          <w:tcPr>
            <w:tcW w:w="1134" w:type="dxa"/>
          </w:tcPr>
          <w:p w14:paraId="49073B5C" w14:textId="77777777" w:rsidR="001A60DC" w:rsidRDefault="007132C5">
            <w:pPr>
              <w:pStyle w:val="TAC"/>
            </w:pPr>
            <w:r>
              <w:t>+24</w:t>
            </w:r>
          </w:p>
        </w:tc>
        <w:tc>
          <w:tcPr>
            <w:tcW w:w="1701" w:type="dxa"/>
          </w:tcPr>
          <w:p w14:paraId="357D1542" w14:textId="77777777" w:rsidR="001A60DC" w:rsidRDefault="007132C5">
            <w:pPr>
              <w:pStyle w:val="TAC"/>
            </w:pPr>
            <w:r>
              <w:t>EIS</w:t>
            </w:r>
            <w:r>
              <w:rPr>
                <w:vertAlign w:val="subscript"/>
              </w:rPr>
              <w:t>minSENS</w:t>
            </w:r>
            <w:r>
              <w:t xml:space="preserve"> + x dB (NOTE 1)</w:t>
            </w:r>
          </w:p>
        </w:tc>
        <w:tc>
          <w:tcPr>
            <w:tcW w:w="1167" w:type="dxa"/>
          </w:tcPr>
          <w:p w14:paraId="1AA560D7" w14:textId="77777777" w:rsidR="001A60DC" w:rsidRDefault="007132C5">
            <w:pPr>
              <w:pStyle w:val="TAC"/>
            </w:pPr>
            <w:r>
              <w:t>CW carrier</w:t>
            </w:r>
          </w:p>
        </w:tc>
      </w:tr>
      <w:tr w:rsidR="001A60DC" w14:paraId="655F99C3" w14:textId="77777777">
        <w:trPr>
          <w:gridAfter w:val="1"/>
          <w:wAfter w:w="10" w:type="dxa"/>
          <w:cantSplit/>
          <w:jc w:val="center"/>
        </w:trPr>
        <w:tc>
          <w:tcPr>
            <w:tcW w:w="1918" w:type="dxa"/>
          </w:tcPr>
          <w:p w14:paraId="4D087705" w14:textId="77777777" w:rsidR="001A60DC" w:rsidRDefault="007132C5">
            <w:pPr>
              <w:pStyle w:val="TAL"/>
            </w:pPr>
            <w:r>
              <w:rPr>
                <w:lang w:val="sv-SE"/>
              </w:rPr>
              <w:t>UTRA FDD Band XXII or E-UTRA Band 22</w:t>
            </w:r>
          </w:p>
        </w:tc>
        <w:tc>
          <w:tcPr>
            <w:tcW w:w="1657" w:type="dxa"/>
          </w:tcPr>
          <w:p w14:paraId="58CAD328" w14:textId="77777777" w:rsidR="001A60DC" w:rsidRDefault="007132C5">
            <w:pPr>
              <w:pStyle w:val="TAC"/>
            </w:pPr>
            <w:r>
              <w:t>3510 - 3 590</w:t>
            </w:r>
          </w:p>
        </w:tc>
        <w:tc>
          <w:tcPr>
            <w:tcW w:w="1082" w:type="dxa"/>
          </w:tcPr>
          <w:p w14:paraId="78138549" w14:textId="77777777" w:rsidR="001A60DC" w:rsidRDefault="007132C5">
            <w:pPr>
              <w:pStyle w:val="TAC"/>
            </w:pPr>
            <w:r>
              <w:t>+46</w:t>
            </w:r>
          </w:p>
        </w:tc>
        <w:tc>
          <w:tcPr>
            <w:tcW w:w="1134" w:type="dxa"/>
          </w:tcPr>
          <w:p w14:paraId="1FED46F8" w14:textId="77777777" w:rsidR="001A60DC" w:rsidRDefault="007132C5">
            <w:pPr>
              <w:pStyle w:val="TAC"/>
            </w:pPr>
            <w:r>
              <w:t>+38</w:t>
            </w:r>
          </w:p>
        </w:tc>
        <w:tc>
          <w:tcPr>
            <w:tcW w:w="1134" w:type="dxa"/>
          </w:tcPr>
          <w:p w14:paraId="6CC85EE6" w14:textId="77777777" w:rsidR="001A60DC" w:rsidRDefault="007132C5">
            <w:pPr>
              <w:pStyle w:val="TAC"/>
            </w:pPr>
            <w:r>
              <w:t>+24</w:t>
            </w:r>
          </w:p>
        </w:tc>
        <w:tc>
          <w:tcPr>
            <w:tcW w:w="1701" w:type="dxa"/>
          </w:tcPr>
          <w:p w14:paraId="5DED9058" w14:textId="77777777" w:rsidR="001A60DC" w:rsidRDefault="007132C5">
            <w:pPr>
              <w:pStyle w:val="TAC"/>
            </w:pPr>
            <w:r>
              <w:t>EIS</w:t>
            </w:r>
            <w:r>
              <w:rPr>
                <w:vertAlign w:val="subscript"/>
              </w:rPr>
              <w:t>minSENS</w:t>
            </w:r>
            <w:r>
              <w:t xml:space="preserve"> + x dB (NOTE 1)</w:t>
            </w:r>
          </w:p>
        </w:tc>
        <w:tc>
          <w:tcPr>
            <w:tcW w:w="1167" w:type="dxa"/>
          </w:tcPr>
          <w:p w14:paraId="7DC7644B" w14:textId="77777777" w:rsidR="001A60DC" w:rsidRDefault="007132C5">
            <w:pPr>
              <w:pStyle w:val="TAC"/>
            </w:pPr>
            <w:r>
              <w:t>CW carrier</w:t>
            </w:r>
          </w:p>
        </w:tc>
      </w:tr>
      <w:tr w:rsidR="001A60DC" w14:paraId="6486AD0B" w14:textId="77777777">
        <w:trPr>
          <w:gridAfter w:val="1"/>
          <w:wAfter w:w="10" w:type="dxa"/>
          <w:cantSplit/>
          <w:jc w:val="center"/>
        </w:trPr>
        <w:tc>
          <w:tcPr>
            <w:tcW w:w="1918" w:type="dxa"/>
          </w:tcPr>
          <w:p w14:paraId="1F9ACC3F" w14:textId="77777777" w:rsidR="001A60DC" w:rsidRDefault="007132C5">
            <w:pPr>
              <w:pStyle w:val="TAL"/>
            </w:pPr>
            <w:r>
              <w:t>E-UTRA Band 24</w:t>
            </w:r>
            <w:r>
              <w:rPr>
                <w:rFonts w:cs="Arial"/>
              </w:rPr>
              <w:t xml:space="preserve"> or NR band n24</w:t>
            </w:r>
          </w:p>
        </w:tc>
        <w:tc>
          <w:tcPr>
            <w:tcW w:w="1657" w:type="dxa"/>
          </w:tcPr>
          <w:p w14:paraId="109A50C6" w14:textId="77777777" w:rsidR="001A60DC" w:rsidRDefault="007132C5">
            <w:pPr>
              <w:pStyle w:val="TAC"/>
            </w:pPr>
            <w:r>
              <w:t>1525 – 1559</w:t>
            </w:r>
          </w:p>
        </w:tc>
        <w:tc>
          <w:tcPr>
            <w:tcW w:w="1082" w:type="dxa"/>
          </w:tcPr>
          <w:p w14:paraId="0B198523" w14:textId="77777777" w:rsidR="001A60DC" w:rsidRDefault="007132C5">
            <w:pPr>
              <w:pStyle w:val="TAC"/>
            </w:pPr>
            <w:r>
              <w:rPr>
                <w:rFonts w:cs="v5.0.0"/>
              </w:rPr>
              <w:t>+46</w:t>
            </w:r>
          </w:p>
        </w:tc>
        <w:tc>
          <w:tcPr>
            <w:tcW w:w="1134" w:type="dxa"/>
          </w:tcPr>
          <w:p w14:paraId="6D1554F2" w14:textId="77777777" w:rsidR="001A60DC" w:rsidRDefault="007132C5">
            <w:pPr>
              <w:pStyle w:val="TAC"/>
            </w:pPr>
            <w:r>
              <w:t>+38</w:t>
            </w:r>
          </w:p>
        </w:tc>
        <w:tc>
          <w:tcPr>
            <w:tcW w:w="1134" w:type="dxa"/>
          </w:tcPr>
          <w:p w14:paraId="6668C1D2" w14:textId="77777777" w:rsidR="001A60DC" w:rsidRDefault="007132C5">
            <w:pPr>
              <w:pStyle w:val="TAC"/>
            </w:pPr>
            <w:r>
              <w:t>+24</w:t>
            </w:r>
          </w:p>
        </w:tc>
        <w:tc>
          <w:tcPr>
            <w:tcW w:w="1701" w:type="dxa"/>
          </w:tcPr>
          <w:p w14:paraId="5BE08382" w14:textId="77777777" w:rsidR="001A60DC" w:rsidRDefault="007132C5">
            <w:pPr>
              <w:pStyle w:val="TAC"/>
            </w:pPr>
            <w:r>
              <w:t>EIS</w:t>
            </w:r>
            <w:r>
              <w:rPr>
                <w:vertAlign w:val="subscript"/>
              </w:rPr>
              <w:t>minSENS</w:t>
            </w:r>
            <w:r>
              <w:t xml:space="preserve"> + x dB (NOTE 1)</w:t>
            </w:r>
          </w:p>
        </w:tc>
        <w:tc>
          <w:tcPr>
            <w:tcW w:w="1167" w:type="dxa"/>
          </w:tcPr>
          <w:p w14:paraId="4F21F37C" w14:textId="77777777" w:rsidR="001A60DC" w:rsidRDefault="007132C5">
            <w:pPr>
              <w:pStyle w:val="TAC"/>
            </w:pPr>
            <w:r>
              <w:rPr>
                <w:rFonts w:cs="v5.0.0"/>
              </w:rPr>
              <w:t>CW carrier</w:t>
            </w:r>
          </w:p>
        </w:tc>
      </w:tr>
      <w:tr w:rsidR="001A60DC" w14:paraId="4E53C40B" w14:textId="77777777">
        <w:trPr>
          <w:gridAfter w:val="1"/>
          <w:wAfter w:w="10" w:type="dxa"/>
          <w:cantSplit/>
          <w:jc w:val="center"/>
        </w:trPr>
        <w:tc>
          <w:tcPr>
            <w:tcW w:w="1918" w:type="dxa"/>
          </w:tcPr>
          <w:p w14:paraId="1DA96666" w14:textId="77777777" w:rsidR="001A60DC" w:rsidRDefault="007132C5">
            <w:pPr>
              <w:pStyle w:val="TAL"/>
            </w:pPr>
            <w:r>
              <w:t>UTRA FDD Band XXV or E-UTRA Band 25 or NR band n25</w:t>
            </w:r>
          </w:p>
        </w:tc>
        <w:tc>
          <w:tcPr>
            <w:tcW w:w="1657" w:type="dxa"/>
          </w:tcPr>
          <w:p w14:paraId="06CA2403" w14:textId="77777777" w:rsidR="001A60DC" w:rsidRDefault="007132C5">
            <w:pPr>
              <w:pStyle w:val="TAC"/>
            </w:pPr>
            <w:r>
              <w:t>1930 – 1995</w:t>
            </w:r>
          </w:p>
        </w:tc>
        <w:tc>
          <w:tcPr>
            <w:tcW w:w="1082" w:type="dxa"/>
          </w:tcPr>
          <w:p w14:paraId="13D4291C" w14:textId="77777777" w:rsidR="001A60DC" w:rsidRDefault="007132C5">
            <w:pPr>
              <w:pStyle w:val="TAC"/>
              <w:rPr>
                <w:rFonts w:cs="v5.0.0"/>
              </w:rPr>
            </w:pPr>
            <w:r>
              <w:t>+46</w:t>
            </w:r>
          </w:p>
        </w:tc>
        <w:tc>
          <w:tcPr>
            <w:tcW w:w="1134" w:type="dxa"/>
          </w:tcPr>
          <w:p w14:paraId="4D39DC7B" w14:textId="77777777" w:rsidR="001A60DC" w:rsidRDefault="007132C5">
            <w:pPr>
              <w:pStyle w:val="TAC"/>
            </w:pPr>
            <w:r>
              <w:t>+38</w:t>
            </w:r>
          </w:p>
        </w:tc>
        <w:tc>
          <w:tcPr>
            <w:tcW w:w="1134" w:type="dxa"/>
          </w:tcPr>
          <w:p w14:paraId="3FCC3533" w14:textId="77777777" w:rsidR="001A60DC" w:rsidRDefault="007132C5">
            <w:pPr>
              <w:pStyle w:val="TAC"/>
            </w:pPr>
            <w:r>
              <w:t>+24</w:t>
            </w:r>
          </w:p>
        </w:tc>
        <w:tc>
          <w:tcPr>
            <w:tcW w:w="1701" w:type="dxa"/>
          </w:tcPr>
          <w:p w14:paraId="1821A931" w14:textId="77777777" w:rsidR="001A60DC" w:rsidRDefault="007132C5">
            <w:pPr>
              <w:pStyle w:val="TAC"/>
            </w:pPr>
            <w:r>
              <w:t>EIS</w:t>
            </w:r>
            <w:r>
              <w:rPr>
                <w:vertAlign w:val="subscript"/>
              </w:rPr>
              <w:t>minSENS</w:t>
            </w:r>
            <w:r>
              <w:t xml:space="preserve"> + x dB (NOTE 1)</w:t>
            </w:r>
          </w:p>
        </w:tc>
        <w:tc>
          <w:tcPr>
            <w:tcW w:w="1167" w:type="dxa"/>
          </w:tcPr>
          <w:p w14:paraId="5E647119" w14:textId="77777777" w:rsidR="001A60DC" w:rsidRDefault="007132C5">
            <w:pPr>
              <w:pStyle w:val="TAC"/>
              <w:rPr>
                <w:rFonts w:cs="v5.0.0"/>
              </w:rPr>
            </w:pPr>
            <w:r>
              <w:t>CW carrier</w:t>
            </w:r>
          </w:p>
        </w:tc>
      </w:tr>
      <w:tr w:rsidR="001A60DC" w14:paraId="003EC560" w14:textId="77777777">
        <w:trPr>
          <w:gridAfter w:val="1"/>
          <w:wAfter w:w="10" w:type="dxa"/>
          <w:cantSplit/>
          <w:jc w:val="center"/>
        </w:trPr>
        <w:tc>
          <w:tcPr>
            <w:tcW w:w="1918" w:type="dxa"/>
          </w:tcPr>
          <w:p w14:paraId="7E94AC6A" w14:textId="77777777" w:rsidR="001A60DC" w:rsidRDefault="007132C5">
            <w:pPr>
              <w:pStyle w:val="TAL"/>
            </w:pPr>
            <w:r>
              <w:t>UTRA FDD Band XXVI or E-UTRA Band 26 or NR Band n26</w:t>
            </w:r>
          </w:p>
        </w:tc>
        <w:tc>
          <w:tcPr>
            <w:tcW w:w="1657" w:type="dxa"/>
          </w:tcPr>
          <w:p w14:paraId="28A75738" w14:textId="77777777" w:rsidR="001A60DC" w:rsidRDefault="007132C5">
            <w:pPr>
              <w:pStyle w:val="TAC"/>
            </w:pPr>
            <w:r>
              <w:t>859 – 894</w:t>
            </w:r>
          </w:p>
        </w:tc>
        <w:tc>
          <w:tcPr>
            <w:tcW w:w="1082" w:type="dxa"/>
          </w:tcPr>
          <w:p w14:paraId="36C9CACC" w14:textId="77777777" w:rsidR="001A60DC" w:rsidRDefault="007132C5">
            <w:pPr>
              <w:pStyle w:val="TAC"/>
              <w:rPr>
                <w:rFonts w:cs="v5.0.0"/>
              </w:rPr>
            </w:pPr>
            <w:r>
              <w:t>+46</w:t>
            </w:r>
          </w:p>
        </w:tc>
        <w:tc>
          <w:tcPr>
            <w:tcW w:w="1134" w:type="dxa"/>
          </w:tcPr>
          <w:p w14:paraId="7675CA93" w14:textId="77777777" w:rsidR="001A60DC" w:rsidRDefault="007132C5">
            <w:pPr>
              <w:pStyle w:val="TAC"/>
            </w:pPr>
            <w:r>
              <w:t>+38</w:t>
            </w:r>
          </w:p>
        </w:tc>
        <w:tc>
          <w:tcPr>
            <w:tcW w:w="1134" w:type="dxa"/>
          </w:tcPr>
          <w:p w14:paraId="1FE95AC5" w14:textId="77777777" w:rsidR="001A60DC" w:rsidRDefault="007132C5">
            <w:pPr>
              <w:pStyle w:val="TAC"/>
            </w:pPr>
            <w:r>
              <w:t>+24</w:t>
            </w:r>
          </w:p>
        </w:tc>
        <w:tc>
          <w:tcPr>
            <w:tcW w:w="1701" w:type="dxa"/>
          </w:tcPr>
          <w:p w14:paraId="564C0AA9" w14:textId="77777777" w:rsidR="001A60DC" w:rsidRDefault="007132C5">
            <w:pPr>
              <w:pStyle w:val="TAC"/>
            </w:pPr>
            <w:r>
              <w:t>EIS</w:t>
            </w:r>
            <w:r>
              <w:rPr>
                <w:vertAlign w:val="subscript"/>
              </w:rPr>
              <w:t>minSENS</w:t>
            </w:r>
            <w:r>
              <w:t xml:space="preserve"> + x dB (NOTE 1)</w:t>
            </w:r>
          </w:p>
        </w:tc>
        <w:tc>
          <w:tcPr>
            <w:tcW w:w="1167" w:type="dxa"/>
          </w:tcPr>
          <w:p w14:paraId="3E41E018" w14:textId="77777777" w:rsidR="001A60DC" w:rsidRDefault="007132C5">
            <w:pPr>
              <w:pStyle w:val="TAC"/>
              <w:rPr>
                <w:rFonts w:cs="v5.0.0"/>
              </w:rPr>
            </w:pPr>
            <w:r>
              <w:t>CW carrier</w:t>
            </w:r>
          </w:p>
        </w:tc>
      </w:tr>
      <w:tr w:rsidR="001A60DC" w14:paraId="70F681EF" w14:textId="77777777">
        <w:trPr>
          <w:gridAfter w:val="1"/>
          <w:wAfter w:w="10" w:type="dxa"/>
          <w:cantSplit/>
          <w:jc w:val="center"/>
        </w:trPr>
        <w:tc>
          <w:tcPr>
            <w:tcW w:w="1918" w:type="dxa"/>
          </w:tcPr>
          <w:p w14:paraId="0326A063" w14:textId="77777777" w:rsidR="001A60DC" w:rsidRDefault="007132C5">
            <w:pPr>
              <w:pStyle w:val="TAL"/>
            </w:pPr>
            <w:r>
              <w:t>E-UTRA Band 27</w:t>
            </w:r>
          </w:p>
        </w:tc>
        <w:tc>
          <w:tcPr>
            <w:tcW w:w="1657" w:type="dxa"/>
          </w:tcPr>
          <w:p w14:paraId="7BE3A565" w14:textId="77777777" w:rsidR="001A60DC" w:rsidRDefault="007132C5">
            <w:pPr>
              <w:pStyle w:val="TAC"/>
            </w:pPr>
            <w:r>
              <w:t>852 – 869</w:t>
            </w:r>
          </w:p>
        </w:tc>
        <w:tc>
          <w:tcPr>
            <w:tcW w:w="1082" w:type="dxa"/>
          </w:tcPr>
          <w:p w14:paraId="674CFB14" w14:textId="77777777" w:rsidR="001A60DC" w:rsidRDefault="007132C5">
            <w:pPr>
              <w:pStyle w:val="TAC"/>
            </w:pPr>
            <w:r>
              <w:t>+46</w:t>
            </w:r>
          </w:p>
        </w:tc>
        <w:tc>
          <w:tcPr>
            <w:tcW w:w="1134" w:type="dxa"/>
          </w:tcPr>
          <w:p w14:paraId="0F4921BC" w14:textId="77777777" w:rsidR="001A60DC" w:rsidRDefault="007132C5">
            <w:pPr>
              <w:pStyle w:val="TAC"/>
            </w:pPr>
            <w:r>
              <w:t>+38</w:t>
            </w:r>
          </w:p>
        </w:tc>
        <w:tc>
          <w:tcPr>
            <w:tcW w:w="1134" w:type="dxa"/>
          </w:tcPr>
          <w:p w14:paraId="039FD941" w14:textId="77777777" w:rsidR="001A60DC" w:rsidRDefault="007132C5">
            <w:pPr>
              <w:pStyle w:val="TAC"/>
            </w:pPr>
            <w:r>
              <w:t>+24</w:t>
            </w:r>
          </w:p>
        </w:tc>
        <w:tc>
          <w:tcPr>
            <w:tcW w:w="1701" w:type="dxa"/>
          </w:tcPr>
          <w:p w14:paraId="265E4FAF" w14:textId="77777777" w:rsidR="001A60DC" w:rsidRDefault="007132C5">
            <w:pPr>
              <w:pStyle w:val="TAC"/>
            </w:pPr>
            <w:r>
              <w:t>EIS</w:t>
            </w:r>
            <w:r>
              <w:rPr>
                <w:vertAlign w:val="subscript"/>
              </w:rPr>
              <w:t>minSENS</w:t>
            </w:r>
            <w:r>
              <w:t xml:space="preserve"> + x dB (NOTE 1)</w:t>
            </w:r>
          </w:p>
        </w:tc>
        <w:tc>
          <w:tcPr>
            <w:tcW w:w="1167" w:type="dxa"/>
          </w:tcPr>
          <w:p w14:paraId="0B23A17A" w14:textId="77777777" w:rsidR="001A60DC" w:rsidRDefault="007132C5">
            <w:pPr>
              <w:pStyle w:val="TAC"/>
            </w:pPr>
            <w:r>
              <w:t>CW carrier</w:t>
            </w:r>
          </w:p>
        </w:tc>
      </w:tr>
      <w:tr w:rsidR="001A60DC" w14:paraId="3E2A6035" w14:textId="77777777">
        <w:trPr>
          <w:gridAfter w:val="1"/>
          <w:wAfter w:w="10" w:type="dxa"/>
          <w:cantSplit/>
          <w:jc w:val="center"/>
        </w:trPr>
        <w:tc>
          <w:tcPr>
            <w:tcW w:w="1918" w:type="dxa"/>
          </w:tcPr>
          <w:p w14:paraId="3BE3AC01" w14:textId="77777777" w:rsidR="001A60DC" w:rsidRDefault="007132C5">
            <w:pPr>
              <w:pStyle w:val="TAL"/>
            </w:pPr>
            <w:r>
              <w:t>E-UTRA Band 28 or NR band n28</w:t>
            </w:r>
          </w:p>
        </w:tc>
        <w:tc>
          <w:tcPr>
            <w:tcW w:w="1657" w:type="dxa"/>
          </w:tcPr>
          <w:p w14:paraId="284A77B5" w14:textId="77777777" w:rsidR="001A60DC" w:rsidRDefault="007132C5">
            <w:pPr>
              <w:pStyle w:val="TAC"/>
            </w:pPr>
            <w:r>
              <w:t>758 – 803</w:t>
            </w:r>
          </w:p>
        </w:tc>
        <w:tc>
          <w:tcPr>
            <w:tcW w:w="1082" w:type="dxa"/>
          </w:tcPr>
          <w:p w14:paraId="4BDF3052" w14:textId="77777777" w:rsidR="001A60DC" w:rsidRDefault="007132C5">
            <w:pPr>
              <w:pStyle w:val="TAC"/>
            </w:pPr>
            <w:r>
              <w:t>+46</w:t>
            </w:r>
          </w:p>
        </w:tc>
        <w:tc>
          <w:tcPr>
            <w:tcW w:w="1134" w:type="dxa"/>
          </w:tcPr>
          <w:p w14:paraId="4C4DA443" w14:textId="77777777" w:rsidR="001A60DC" w:rsidRDefault="007132C5">
            <w:pPr>
              <w:pStyle w:val="TAC"/>
            </w:pPr>
            <w:r>
              <w:t>+38</w:t>
            </w:r>
          </w:p>
        </w:tc>
        <w:tc>
          <w:tcPr>
            <w:tcW w:w="1134" w:type="dxa"/>
          </w:tcPr>
          <w:p w14:paraId="59A37C73" w14:textId="77777777" w:rsidR="001A60DC" w:rsidRDefault="007132C5">
            <w:pPr>
              <w:pStyle w:val="TAC"/>
            </w:pPr>
            <w:r>
              <w:t>+24</w:t>
            </w:r>
          </w:p>
        </w:tc>
        <w:tc>
          <w:tcPr>
            <w:tcW w:w="1701" w:type="dxa"/>
          </w:tcPr>
          <w:p w14:paraId="6FEA2702" w14:textId="77777777" w:rsidR="001A60DC" w:rsidRDefault="007132C5">
            <w:pPr>
              <w:pStyle w:val="TAC"/>
            </w:pPr>
            <w:r>
              <w:t>EIS</w:t>
            </w:r>
            <w:r>
              <w:rPr>
                <w:vertAlign w:val="subscript"/>
              </w:rPr>
              <w:t>minSENS</w:t>
            </w:r>
            <w:r>
              <w:t xml:space="preserve"> + x dB (NOTE 1)</w:t>
            </w:r>
          </w:p>
        </w:tc>
        <w:tc>
          <w:tcPr>
            <w:tcW w:w="1167" w:type="dxa"/>
          </w:tcPr>
          <w:p w14:paraId="04E772C3" w14:textId="77777777" w:rsidR="001A60DC" w:rsidRDefault="007132C5">
            <w:pPr>
              <w:pStyle w:val="TAC"/>
            </w:pPr>
            <w:r>
              <w:t>CW carrier</w:t>
            </w:r>
          </w:p>
        </w:tc>
      </w:tr>
      <w:tr w:rsidR="001A60DC" w14:paraId="68F53115" w14:textId="77777777">
        <w:trPr>
          <w:gridAfter w:val="1"/>
          <w:wAfter w:w="10" w:type="dxa"/>
          <w:cantSplit/>
          <w:jc w:val="center"/>
        </w:trPr>
        <w:tc>
          <w:tcPr>
            <w:tcW w:w="1918" w:type="dxa"/>
          </w:tcPr>
          <w:p w14:paraId="7AB9A206" w14:textId="77777777" w:rsidR="001A60DC" w:rsidRDefault="007132C5">
            <w:pPr>
              <w:pStyle w:val="TAL"/>
            </w:pPr>
            <w:r>
              <w:t>E-UTRA Band 29 or NR band n29</w:t>
            </w:r>
          </w:p>
        </w:tc>
        <w:tc>
          <w:tcPr>
            <w:tcW w:w="1657" w:type="dxa"/>
          </w:tcPr>
          <w:p w14:paraId="3E89B90A" w14:textId="77777777" w:rsidR="001A60DC" w:rsidRDefault="007132C5">
            <w:pPr>
              <w:pStyle w:val="TAC"/>
            </w:pPr>
            <w:r>
              <w:t>717 – 728</w:t>
            </w:r>
          </w:p>
        </w:tc>
        <w:tc>
          <w:tcPr>
            <w:tcW w:w="1082" w:type="dxa"/>
          </w:tcPr>
          <w:p w14:paraId="448C8E06" w14:textId="77777777" w:rsidR="001A60DC" w:rsidRDefault="007132C5">
            <w:pPr>
              <w:pStyle w:val="TAC"/>
            </w:pPr>
            <w:r>
              <w:t>+46</w:t>
            </w:r>
          </w:p>
        </w:tc>
        <w:tc>
          <w:tcPr>
            <w:tcW w:w="1134" w:type="dxa"/>
          </w:tcPr>
          <w:p w14:paraId="5F314A67" w14:textId="77777777" w:rsidR="001A60DC" w:rsidRDefault="007132C5">
            <w:pPr>
              <w:pStyle w:val="TAC"/>
            </w:pPr>
            <w:r>
              <w:t>+38</w:t>
            </w:r>
          </w:p>
        </w:tc>
        <w:tc>
          <w:tcPr>
            <w:tcW w:w="1134" w:type="dxa"/>
          </w:tcPr>
          <w:p w14:paraId="0100438A" w14:textId="77777777" w:rsidR="001A60DC" w:rsidRDefault="007132C5">
            <w:pPr>
              <w:pStyle w:val="TAC"/>
            </w:pPr>
            <w:r>
              <w:t>+24</w:t>
            </w:r>
          </w:p>
        </w:tc>
        <w:tc>
          <w:tcPr>
            <w:tcW w:w="1701" w:type="dxa"/>
          </w:tcPr>
          <w:p w14:paraId="022BAAC0" w14:textId="77777777" w:rsidR="001A60DC" w:rsidRDefault="007132C5">
            <w:pPr>
              <w:pStyle w:val="TAC"/>
            </w:pPr>
            <w:r>
              <w:t>EIS</w:t>
            </w:r>
            <w:r>
              <w:rPr>
                <w:vertAlign w:val="subscript"/>
              </w:rPr>
              <w:t>minSENS</w:t>
            </w:r>
            <w:r>
              <w:t xml:space="preserve"> + x dB (NOTE 1)</w:t>
            </w:r>
          </w:p>
        </w:tc>
        <w:tc>
          <w:tcPr>
            <w:tcW w:w="1167" w:type="dxa"/>
          </w:tcPr>
          <w:p w14:paraId="60424245" w14:textId="77777777" w:rsidR="001A60DC" w:rsidRDefault="007132C5">
            <w:pPr>
              <w:pStyle w:val="TAC"/>
            </w:pPr>
            <w:r>
              <w:t>CW carrier</w:t>
            </w:r>
          </w:p>
        </w:tc>
      </w:tr>
      <w:tr w:rsidR="001A60DC" w14:paraId="7C54BFCF" w14:textId="77777777">
        <w:trPr>
          <w:gridAfter w:val="1"/>
          <w:wAfter w:w="10" w:type="dxa"/>
          <w:cantSplit/>
          <w:jc w:val="center"/>
        </w:trPr>
        <w:tc>
          <w:tcPr>
            <w:tcW w:w="1918" w:type="dxa"/>
          </w:tcPr>
          <w:p w14:paraId="2168E652" w14:textId="77777777" w:rsidR="001A60DC" w:rsidRDefault="007132C5">
            <w:pPr>
              <w:pStyle w:val="TAL"/>
            </w:pPr>
            <w:r>
              <w:t>E-UTRA Band 30 or NR band n30</w:t>
            </w:r>
          </w:p>
        </w:tc>
        <w:tc>
          <w:tcPr>
            <w:tcW w:w="1657" w:type="dxa"/>
          </w:tcPr>
          <w:p w14:paraId="50589CA6" w14:textId="77777777" w:rsidR="001A60DC" w:rsidRDefault="007132C5">
            <w:pPr>
              <w:pStyle w:val="TAC"/>
            </w:pPr>
            <w:r>
              <w:t>2350 – 2360</w:t>
            </w:r>
          </w:p>
        </w:tc>
        <w:tc>
          <w:tcPr>
            <w:tcW w:w="1082" w:type="dxa"/>
          </w:tcPr>
          <w:p w14:paraId="727E635E" w14:textId="77777777" w:rsidR="001A60DC" w:rsidRDefault="007132C5">
            <w:pPr>
              <w:pStyle w:val="TAC"/>
            </w:pPr>
            <w:r>
              <w:t>+46</w:t>
            </w:r>
          </w:p>
        </w:tc>
        <w:tc>
          <w:tcPr>
            <w:tcW w:w="1134" w:type="dxa"/>
          </w:tcPr>
          <w:p w14:paraId="75B70FE5" w14:textId="77777777" w:rsidR="001A60DC" w:rsidRDefault="007132C5">
            <w:pPr>
              <w:pStyle w:val="TAC"/>
            </w:pPr>
            <w:r>
              <w:t>+38</w:t>
            </w:r>
          </w:p>
        </w:tc>
        <w:tc>
          <w:tcPr>
            <w:tcW w:w="1134" w:type="dxa"/>
          </w:tcPr>
          <w:p w14:paraId="0AE9C30C" w14:textId="77777777" w:rsidR="001A60DC" w:rsidRDefault="007132C5">
            <w:pPr>
              <w:pStyle w:val="TAC"/>
            </w:pPr>
            <w:r>
              <w:t>+24</w:t>
            </w:r>
          </w:p>
        </w:tc>
        <w:tc>
          <w:tcPr>
            <w:tcW w:w="1701" w:type="dxa"/>
          </w:tcPr>
          <w:p w14:paraId="44EC6AC4" w14:textId="77777777" w:rsidR="001A60DC" w:rsidRDefault="007132C5">
            <w:pPr>
              <w:pStyle w:val="TAC"/>
            </w:pPr>
            <w:r>
              <w:t>EIS</w:t>
            </w:r>
            <w:r>
              <w:rPr>
                <w:vertAlign w:val="subscript"/>
              </w:rPr>
              <w:t>minSENS</w:t>
            </w:r>
            <w:r>
              <w:t xml:space="preserve"> + x dB (NOTE 1)</w:t>
            </w:r>
          </w:p>
        </w:tc>
        <w:tc>
          <w:tcPr>
            <w:tcW w:w="1167" w:type="dxa"/>
          </w:tcPr>
          <w:p w14:paraId="3CC8BF04" w14:textId="77777777" w:rsidR="001A60DC" w:rsidRDefault="007132C5">
            <w:pPr>
              <w:pStyle w:val="TAC"/>
            </w:pPr>
            <w:r>
              <w:t>CW carrier</w:t>
            </w:r>
          </w:p>
        </w:tc>
      </w:tr>
      <w:tr w:rsidR="001A60DC" w14:paraId="3294068E" w14:textId="77777777">
        <w:trPr>
          <w:gridAfter w:val="1"/>
          <w:wAfter w:w="10" w:type="dxa"/>
          <w:cantSplit/>
          <w:jc w:val="center"/>
        </w:trPr>
        <w:tc>
          <w:tcPr>
            <w:tcW w:w="1918" w:type="dxa"/>
          </w:tcPr>
          <w:p w14:paraId="5A4F73B7" w14:textId="77777777" w:rsidR="001A60DC" w:rsidRDefault="007132C5">
            <w:pPr>
              <w:pStyle w:val="TAL"/>
            </w:pPr>
            <w:r>
              <w:t>E-UTRA Band 31</w:t>
            </w:r>
          </w:p>
        </w:tc>
        <w:tc>
          <w:tcPr>
            <w:tcW w:w="1657" w:type="dxa"/>
          </w:tcPr>
          <w:p w14:paraId="351715B6" w14:textId="77777777" w:rsidR="001A60DC" w:rsidRDefault="007132C5">
            <w:pPr>
              <w:pStyle w:val="TAC"/>
            </w:pPr>
            <w:r>
              <w:t>462.5 - 467.5</w:t>
            </w:r>
          </w:p>
        </w:tc>
        <w:tc>
          <w:tcPr>
            <w:tcW w:w="1082" w:type="dxa"/>
          </w:tcPr>
          <w:p w14:paraId="51A8C5FA" w14:textId="77777777" w:rsidR="001A60DC" w:rsidRDefault="007132C5">
            <w:pPr>
              <w:pStyle w:val="TAC"/>
            </w:pPr>
            <w:r>
              <w:t>+46</w:t>
            </w:r>
          </w:p>
        </w:tc>
        <w:tc>
          <w:tcPr>
            <w:tcW w:w="1134" w:type="dxa"/>
          </w:tcPr>
          <w:p w14:paraId="52BFE003" w14:textId="77777777" w:rsidR="001A60DC" w:rsidRDefault="007132C5">
            <w:pPr>
              <w:pStyle w:val="TAC"/>
            </w:pPr>
            <w:r>
              <w:t>+38</w:t>
            </w:r>
          </w:p>
        </w:tc>
        <w:tc>
          <w:tcPr>
            <w:tcW w:w="1134" w:type="dxa"/>
          </w:tcPr>
          <w:p w14:paraId="2601A4EA" w14:textId="77777777" w:rsidR="001A60DC" w:rsidRDefault="007132C5">
            <w:pPr>
              <w:pStyle w:val="TAC"/>
            </w:pPr>
            <w:r>
              <w:t>+24</w:t>
            </w:r>
          </w:p>
        </w:tc>
        <w:tc>
          <w:tcPr>
            <w:tcW w:w="1701" w:type="dxa"/>
          </w:tcPr>
          <w:p w14:paraId="282065F9" w14:textId="77777777" w:rsidR="001A60DC" w:rsidRDefault="007132C5">
            <w:pPr>
              <w:pStyle w:val="TAC"/>
            </w:pPr>
            <w:r>
              <w:t>EIS</w:t>
            </w:r>
            <w:r>
              <w:rPr>
                <w:vertAlign w:val="subscript"/>
              </w:rPr>
              <w:t>minSENS</w:t>
            </w:r>
            <w:r>
              <w:t xml:space="preserve"> + x dB (NOTE 1)</w:t>
            </w:r>
          </w:p>
        </w:tc>
        <w:tc>
          <w:tcPr>
            <w:tcW w:w="1167" w:type="dxa"/>
          </w:tcPr>
          <w:p w14:paraId="7DF4C770" w14:textId="77777777" w:rsidR="001A60DC" w:rsidRDefault="007132C5">
            <w:pPr>
              <w:pStyle w:val="TAC"/>
            </w:pPr>
            <w:r>
              <w:t>CW carrier</w:t>
            </w:r>
          </w:p>
        </w:tc>
      </w:tr>
      <w:tr w:rsidR="001A60DC" w14:paraId="47F66729" w14:textId="77777777">
        <w:trPr>
          <w:gridAfter w:val="1"/>
          <w:wAfter w:w="10" w:type="dxa"/>
          <w:cantSplit/>
          <w:jc w:val="center"/>
        </w:trPr>
        <w:tc>
          <w:tcPr>
            <w:tcW w:w="1918" w:type="dxa"/>
          </w:tcPr>
          <w:p w14:paraId="73CC3A98" w14:textId="77777777" w:rsidR="001A60DC" w:rsidRDefault="007132C5">
            <w:pPr>
              <w:pStyle w:val="TAL"/>
            </w:pPr>
            <w:r>
              <w:rPr>
                <w:lang w:val="sv-SE"/>
              </w:rPr>
              <w:t>UTRA FDD Band XXXII or E-UTRA Band 32</w:t>
            </w:r>
          </w:p>
        </w:tc>
        <w:tc>
          <w:tcPr>
            <w:tcW w:w="1657" w:type="dxa"/>
          </w:tcPr>
          <w:p w14:paraId="7CF0BE38" w14:textId="77777777" w:rsidR="001A60DC" w:rsidRDefault="007132C5">
            <w:pPr>
              <w:pStyle w:val="TAC"/>
            </w:pPr>
            <w:r>
              <w:t>1452 - 1496</w:t>
            </w:r>
          </w:p>
          <w:p w14:paraId="3ABE64DA" w14:textId="77777777" w:rsidR="001A60DC" w:rsidRDefault="007132C5">
            <w:pPr>
              <w:pStyle w:val="TAC"/>
            </w:pPr>
            <w:r>
              <w:t>(NOTE-5)</w:t>
            </w:r>
          </w:p>
        </w:tc>
        <w:tc>
          <w:tcPr>
            <w:tcW w:w="1082" w:type="dxa"/>
          </w:tcPr>
          <w:p w14:paraId="352FD870" w14:textId="77777777" w:rsidR="001A60DC" w:rsidRDefault="007132C5">
            <w:pPr>
              <w:pStyle w:val="TAC"/>
            </w:pPr>
            <w:r>
              <w:t>+46</w:t>
            </w:r>
          </w:p>
        </w:tc>
        <w:tc>
          <w:tcPr>
            <w:tcW w:w="1134" w:type="dxa"/>
          </w:tcPr>
          <w:p w14:paraId="078F00FB" w14:textId="77777777" w:rsidR="001A60DC" w:rsidRDefault="007132C5">
            <w:pPr>
              <w:pStyle w:val="TAC"/>
            </w:pPr>
            <w:r>
              <w:t>+38</w:t>
            </w:r>
          </w:p>
        </w:tc>
        <w:tc>
          <w:tcPr>
            <w:tcW w:w="1134" w:type="dxa"/>
          </w:tcPr>
          <w:p w14:paraId="14254AD1" w14:textId="77777777" w:rsidR="001A60DC" w:rsidRDefault="007132C5">
            <w:pPr>
              <w:pStyle w:val="TAC"/>
            </w:pPr>
            <w:r>
              <w:t>+24</w:t>
            </w:r>
          </w:p>
        </w:tc>
        <w:tc>
          <w:tcPr>
            <w:tcW w:w="1701" w:type="dxa"/>
          </w:tcPr>
          <w:p w14:paraId="75B3FF27" w14:textId="77777777" w:rsidR="001A60DC" w:rsidRDefault="007132C5">
            <w:pPr>
              <w:pStyle w:val="TAC"/>
            </w:pPr>
            <w:r>
              <w:t>EIS</w:t>
            </w:r>
            <w:r>
              <w:rPr>
                <w:vertAlign w:val="subscript"/>
              </w:rPr>
              <w:t>minSENS</w:t>
            </w:r>
            <w:r>
              <w:t xml:space="preserve"> + x dB (NOTE 1)</w:t>
            </w:r>
          </w:p>
        </w:tc>
        <w:tc>
          <w:tcPr>
            <w:tcW w:w="1167" w:type="dxa"/>
          </w:tcPr>
          <w:p w14:paraId="15506319" w14:textId="77777777" w:rsidR="001A60DC" w:rsidRDefault="007132C5">
            <w:pPr>
              <w:pStyle w:val="TAC"/>
            </w:pPr>
            <w:r>
              <w:t>CW carrier</w:t>
            </w:r>
          </w:p>
        </w:tc>
      </w:tr>
      <w:tr w:rsidR="001A60DC" w14:paraId="1130F5B4" w14:textId="77777777">
        <w:trPr>
          <w:gridAfter w:val="1"/>
          <w:wAfter w:w="10" w:type="dxa"/>
          <w:cantSplit/>
          <w:jc w:val="center"/>
        </w:trPr>
        <w:tc>
          <w:tcPr>
            <w:tcW w:w="1918" w:type="dxa"/>
          </w:tcPr>
          <w:p w14:paraId="52E068C2" w14:textId="77777777" w:rsidR="001A60DC" w:rsidRDefault="007132C5">
            <w:pPr>
              <w:pStyle w:val="TAL"/>
            </w:pPr>
            <w:r>
              <w:t>UTRA TDD Band a) or E-UTRA TDD Band 33</w:t>
            </w:r>
          </w:p>
        </w:tc>
        <w:tc>
          <w:tcPr>
            <w:tcW w:w="1657" w:type="dxa"/>
          </w:tcPr>
          <w:p w14:paraId="061FC4A7" w14:textId="77777777" w:rsidR="001A60DC" w:rsidRDefault="007132C5">
            <w:pPr>
              <w:pStyle w:val="TAC"/>
            </w:pPr>
            <w:r>
              <w:t>1900 – 1920</w:t>
            </w:r>
          </w:p>
        </w:tc>
        <w:tc>
          <w:tcPr>
            <w:tcW w:w="1082" w:type="dxa"/>
          </w:tcPr>
          <w:p w14:paraId="0BC7FCE8" w14:textId="77777777" w:rsidR="001A60DC" w:rsidRDefault="007132C5">
            <w:pPr>
              <w:pStyle w:val="TAC"/>
            </w:pPr>
            <w:r>
              <w:t>+46</w:t>
            </w:r>
          </w:p>
        </w:tc>
        <w:tc>
          <w:tcPr>
            <w:tcW w:w="1134" w:type="dxa"/>
          </w:tcPr>
          <w:p w14:paraId="123E19A4" w14:textId="77777777" w:rsidR="001A60DC" w:rsidRDefault="007132C5">
            <w:pPr>
              <w:pStyle w:val="TAC"/>
            </w:pPr>
            <w:r>
              <w:t>+38</w:t>
            </w:r>
          </w:p>
        </w:tc>
        <w:tc>
          <w:tcPr>
            <w:tcW w:w="1134" w:type="dxa"/>
          </w:tcPr>
          <w:p w14:paraId="736A5562" w14:textId="77777777" w:rsidR="001A60DC" w:rsidRDefault="007132C5">
            <w:pPr>
              <w:pStyle w:val="TAC"/>
            </w:pPr>
            <w:r>
              <w:t>+24</w:t>
            </w:r>
          </w:p>
        </w:tc>
        <w:tc>
          <w:tcPr>
            <w:tcW w:w="1701" w:type="dxa"/>
          </w:tcPr>
          <w:p w14:paraId="515A8244" w14:textId="77777777" w:rsidR="001A60DC" w:rsidRDefault="007132C5">
            <w:pPr>
              <w:pStyle w:val="TAC"/>
            </w:pPr>
            <w:r>
              <w:t>EIS</w:t>
            </w:r>
            <w:r>
              <w:rPr>
                <w:vertAlign w:val="subscript"/>
              </w:rPr>
              <w:t>minSENS</w:t>
            </w:r>
            <w:r>
              <w:t xml:space="preserve"> + x dB (NOTE 1)</w:t>
            </w:r>
          </w:p>
        </w:tc>
        <w:tc>
          <w:tcPr>
            <w:tcW w:w="1167" w:type="dxa"/>
          </w:tcPr>
          <w:p w14:paraId="184459AD" w14:textId="77777777" w:rsidR="001A60DC" w:rsidRDefault="007132C5">
            <w:pPr>
              <w:pStyle w:val="TAC"/>
            </w:pPr>
            <w:r>
              <w:t>CW carrier</w:t>
            </w:r>
          </w:p>
        </w:tc>
      </w:tr>
      <w:tr w:rsidR="001A60DC" w14:paraId="5D84525A" w14:textId="77777777">
        <w:trPr>
          <w:gridAfter w:val="1"/>
          <w:wAfter w:w="10" w:type="dxa"/>
          <w:cantSplit/>
          <w:jc w:val="center"/>
        </w:trPr>
        <w:tc>
          <w:tcPr>
            <w:tcW w:w="1918" w:type="dxa"/>
          </w:tcPr>
          <w:p w14:paraId="1E4EA22E" w14:textId="77777777" w:rsidR="001A60DC" w:rsidRDefault="007132C5">
            <w:pPr>
              <w:pStyle w:val="TAL"/>
            </w:pPr>
            <w:r>
              <w:t>UTRA TDD Band a) or E-UTRA TDD Band 34 or NR band n34</w:t>
            </w:r>
          </w:p>
        </w:tc>
        <w:tc>
          <w:tcPr>
            <w:tcW w:w="1657" w:type="dxa"/>
          </w:tcPr>
          <w:p w14:paraId="49B0837F" w14:textId="77777777" w:rsidR="001A60DC" w:rsidRDefault="007132C5">
            <w:pPr>
              <w:pStyle w:val="TAC"/>
            </w:pPr>
            <w:r>
              <w:t>2010 – 2025</w:t>
            </w:r>
          </w:p>
        </w:tc>
        <w:tc>
          <w:tcPr>
            <w:tcW w:w="1082" w:type="dxa"/>
          </w:tcPr>
          <w:p w14:paraId="13B16F3D" w14:textId="77777777" w:rsidR="001A60DC" w:rsidRDefault="007132C5">
            <w:pPr>
              <w:pStyle w:val="TAC"/>
            </w:pPr>
            <w:r>
              <w:t>+46</w:t>
            </w:r>
          </w:p>
        </w:tc>
        <w:tc>
          <w:tcPr>
            <w:tcW w:w="1134" w:type="dxa"/>
          </w:tcPr>
          <w:p w14:paraId="1905314F" w14:textId="77777777" w:rsidR="001A60DC" w:rsidRDefault="007132C5">
            <w:pPr>
              <w:pStyle w:val="TAC"/>
            </w:pPr>
            <w:r>
              <w:t>+38</w:t>
            </w:r>
          </w:p>
        </w:tc>
        <w:tc>
          <w:tcPr>
            <w:tcW w:w="1134" w:type="dxa"/>
          </w:tcPr>
          <w:p w14:paraId="77415560" w14:textId="77777777" w:rsidR="001A60DC" w:rsidRDefault="007132C5">
            <w:pPr>
              <w:pStyle w:val="TAC"/>
            </w:pPr>
            <w:r>
              <w:t>+24</w:t>
            </w:r>
          </w:p>
        </w:tc>
        <w:tc>
          <w:tcPr>
            <w:tcW w:w="1701" w:type="dxa"/>
          </w:tcPr>
          <w:p w14:paraId="20752E20" w14:textId="77777777" w:rsidR="001A60DC" w:rsidRDefault="007132C5">
            <w:pPr>
              <w:pStyle w:val="TAC"/>
            </w:pPr>
            <w:r>
              <w:t>EIS</w:t>
            </w:r>
            <w:r>
              <w:rPr>
                <w:vertAlign w:val="subscript"/>
              </w:rPr>
              <w:t>minSENS</w:t>
            </w:r>
            <w:r>
              <w:t xml:space="preserve"> + x dB (NOTE 1)</w:t>
            </w:r>
          </w:p>
        </w:tc>
        <w:tc>
          <w:tcPr>
            <w:tcW w:w="1167" w:type="dxa"/>
          </w:tcPr>
          <w:p w14:paraId="4A774AFB" w14:textId="77777777" w:rsidR="001A60DC" w:rsidRDefault="007132C5">
            <w:pPr>
              <w:pStyle w:val="TAC"/>
            </w:pPr>
            <w:r>
              <w:t>CW carrier</w:t>
            </w:r>
          </w:p>
        </w:tc>
      </w:tr>
      <w:tr w:rsidR="001A60DC" w14:paraId="1E2DED32" w14:textId="77777777">
        <w:trPr>
          <w:gridAfter w:val="1"/>
          <w:wAfter w:w="10" w:type="dxa"/>
          <w:cantSplit/>
          <w:jc w:val="center"/>
        </w:trPr>
        <w:tc>
          <w:tcPr>
            <w:tcW w:w="1918" w:type="dxa"/>
          </w:tcPr>
          <w:p w14:paraId="3858385D" w14:textId="77777777" w:rsidR="001A60DC" w:rsidRDefault="007132C5">
            <w:pPr>
              <w:pStyle w:val="TAL"/>
            </w:pPr>
            <w:r>
              <w:rPr>
                <w:lang w:val="sv-SE"/>
              </w:rPr>
              <w:t>UTRA TDD Band b) or E-UTRA TDD Band 35</w:t>
            </w:r>
          </w:p>
        </w:tc>
        <w:tc>
          <w:tcPr>
            <w:tcW w:w="1657" w:type="dxa"/>
          </w:tcPr>
          <w:p w14:paraId="2B771051" w14:textId="77777777" w:rsidR="001A60DC" w:rsidRDefault="007132C5">
            <w:pPr>
              <w:pStyle w:val="TAC"/>
            </w:pPr>
            <w:r>
              <w:t>1850 – 1910</w:t>
            </w:r>
          </w:p>
        </w:tc>
        <w:tc>
          <w:tcPr>
            <w:tcW w:w="1082" w:type="dxa"/>
          </w:tcPr>
          <w:p w14:paraId="11B9C6AD" w14:textId="77777777" w:rsidR="001A60DC" w:rsidRDefault="007132C5">
            <w:pPr>
              <w:pStyle w:val="TAC"/>
            </w:pPr>
            <w:r>
              <w:t>+46</w:t>
            </w:r>
          </w:p>
        </w:tc>
        <w:tc>
          <w:tcPr>
            <w:tcW w:w="1134" w:type="dxa"/>
          </w:tcPr>
          <w:p w14:paraId="1F0786C2" w14:textId="77777777" w:rsidR="001A60DC" w:rsidRDefault="007132C5">
            <w:pPr>
              <w:pStyle w:val="TAC"/>
            </w:pPr>
            <w:r>
              <w:t>+38</w:t>
            </w:r>
          </w:p>
        </w:tc>
        <w:tc>
          <w:tcPr>
            <w:tcW w:w="1134" w:type="dxa"/>
          </w:tcPr>
          <w:p w14:paraId="7EC984E2" w14:textId="77777777" w:rsidR="001A60DC" w:rsidRDefault="007132C5">
            <w:pPr>
              <w:pStyle w:val="TAC"/>
            </w:pPr>
            <w:r>
              <w:t>+24</w:t>
            </w:r>
          </w:p>
        </w:tc>
        <w:tc>
          <w:tcPr>
            <w:tcW w:w="1701" w:type="dxa"/>
          </w:tcPr>
          <w:p w14:paraId="13FBCC16" w14:textId="77777777" w:rsidR="001A60DC" w:rsidRDefault="007132C5">
            <w:pPr>
              <w:pStyle w:val="TAC"/>
            </w:pPr>
            <w:r>
              <w:t>EIS</w:t>
            </w:r>
            <w:r>
              <w:rPr>
                <w:vertAlign w:val="subscript"/>
              </w:rPr>
              <w:t>minSENS</w:t>
            </w:r>
            <w:r>
              <w:t xml:space="preserve"> + x dB (NOTE 1)</w:t>
            </w:r>
          </w:p>
        </w:tc>
        <w:tc>
          <w:tcPr>
            <w:tcW w:w="1167" w:type="dxa"/>
          </w:tcPr>
          <w:p w14:paraId="3DD136BE" w14:textId="77777777" w:rsidR="001A60DC" w:rsidRDefault="007132C5">
            <w:pPr>
              <w:pStyle w:val="TAC"/>
            </w:pPr>
            <w:r>
              <w:t>CW carrier</w:t>
            </w:r>
          </w:p>
        </w:tc>
      </w:tr>
      <w:tr w:rsidR="001A60DC" w14:paraId="0236D253" w14:textId="77777777">
        <w:trPr>
          <w:gridAfter w:val="1"/>
          <w:wAfter w:w="10" w:type="dxa"/>
          <w:cantSplit/>
          <w:jc w:val="center"/>
        </w:trPr>
        <w:tc>
          <w:tcPr>
            <w:tcW w:w="1918" w:type="dxa"/>
          </w:tcPr>
          <w:p w14:paraId="62F1464B" w14:textId="77777777" w:rsidR="001A60DC" w:rsidRDefault="007132C5">
            <w:pPr>
              <w:pStyle w:val="TAL"/>
            </w:pPr>
            <w:r>
              <w:rPr>
                <w:lang w:val="sv-SE"/>
              </w:rPr>
              <w:t>UTRA TDD Band b) or E-UTRA TDD Band 36</w:t>
            </w:r>
          </w:p>
        </w:tc>
        <w:tc>
          <w:tcPr>
            <w:tcW w:w="1657" w:type="dxa"/>
          </w:tcPr>
          <w:p w14:paraId="5D228EC0" w14:textId="77777777" w:rsidR="001A60DC" w:rsidRDefault="007132C5">
            <w:pPr>
              <w:pStyle w:val="TAC"/>
            </w:pPr>
            <w:r>
              <w:t>1930 – 1990</w:t>
            </w:r>
          </w:p>
        </w:tc>
        <w:tc>
          <w:tcPr>
            <w:tcW w:w="1082" w:type="dxa"/>
          </w:tcPr>
          <w:p w14:paraId="11CB3DFC" w14:textId="77777777" w:rsidR="001A60DC" w:rsidRDefault="007132C5">
            <w:pPr>
              <w:pStyle w:val="TAC"/>
            </w:pPr>
            <w:r>
              <w:t>+46</w:t>
            </w:r>
          </w:p>
        </w:tc>
        <w:tc>
          <w:tcPr>
            <w:tcW w:w="1134" w:type="dxa"/>
          </w:tcPr>
          <w:p w14:paraId="3D15A50B" w14:textId="77777777" w:rsidR="001A60DC" w:rsidRDefault="007132C5">
            <w:pPr>
              <w:pStyle w:val="TAC"/>
            </w:pPr>
            <w:r>
              <w:t>+38</w:t>
            </w:r>
          </w:p>
        </w:tc>
        <w:tc>
          <w:tcPr>
            <w:tcW w:w="1134" w:type="dxa"/>
          </w:tcPr>
          <w:p w14:paraId="02696F31" w14:textId="77777777" w:rsidR="001A60DC" w:rsidRDefault="007132C5">
            <w:pPr>
              <w:pStyle w:val="TAC"/>
            </w:pPr>
            <w:r>
              <w:t>+24</w:t>
            </w:r>
          </w:p>
        </w:tc>
        <w:tc>
          <w:tcPr>
            <w:tcW w:w="1701" w:type="dxa"/>
          </w:tcPr>
          <w:p w14:paraId="21DB5643" w14:textId="77777777" w:rsidR="001A60DC" w:rsidRDefault="007132C5">
            <w:pPr>
              <w:pStyle w:val="TAC"/>
            </w:pPr>
            <w:r>
              <w:t>EIS</w:t>
            </w:r>
            <w:r>
              <w:rPr>
                <w:vertAlign w:val="subscript"/>
              </w:rPr>
              <w:t>minSENS</w:t>
            </w:r>
            <w:r>
              <w:t xml:space="preserve"> + x dB (NOTE 1)</w:t>
            </w:r>
          </w:p>
        </w:tc>
        <w:tc>
          <w:tcPr>
            <w:tcW w:w="1167" w:type="dxa"/>
          </w:tcPr>
          <w:p w14:paraId="7689094D" w14:textId="77777777" w:rsidR="001A60DC" w:rsidRDefault="007132C5">
            <w:pPr>
              <w:pStyle w:val="TAC"/>
            </w:pPr>
            <w:r>
              <w:t>CW carrier</w:t>
            </w:r>
          </w:p>
        </w:tc>
      </w:tr>
      <w:tr w:rsidR="001A60DC" w14:paraId="16D02BF1" w14:textId="77777777">
        <w:trPr>
          <w:gridAfter w:val="1"/>
          <w:wAfter w:w="10" w:type="dxa"/>
          <w:cantSplit/>
          <w:jc w:val="center"/>
        </w:trPr>
        <w:tc>
          <w:tcPr>
            <w:tcW w:w="1918" w:type="dxa"/>
          </w:tcPr>
          <w:p w14:paraId="0C2F7DAB" w14:textId="77777777" w:rsidR="001A60DC" w:rsidRDefault="007132C5">
            <w:pPr>
              <w:pStyle w:val="TAL"/>
            </w:pPr>
            <w:r>
              <w:rPr>
                <w:lang w:val="sv-SE"/>
              </w:rPr>
              <w:t>UTRA TDD Band c) or E-UTRA TDD Band 37</w:t>
            </w:r>
          </w:p>
        </w:tc>
        <w:tc>
          <w:tcPr>
            <w:tcW w:w="1657" w:type="dxa"/>
          </w:tcPr>
          <w:p w14:paraId="14F4AF7D" w14:textId="77777777" w:rsidR="001A60DC" w:rsidRDefault="007132C5">
            <w:pPr>
              <w:pStyle w:val="TAC"/>
            </w:pPr>
            <w:r>
              <w:t>1910 – 1930</w:t>
            </w:r>
          </w:p>
        </w:tc>
        <w:tc>
          <w:tcPr>
            <w:tcW w:w="1082" w:type="dxa"/>
          </w:tcPr>
          <w:p w14:paraId="09FD18E2" w14:textId="77777777" w:rsidR="001A60DC" w:rsidRDefault="007132C5">
            <w:pPr>
              <w:pStyle w:val="TAC"/>
            </w:pPr>
            <w:r>
              <w:t>+46</w:t>
            </w:r>
          </w:p>
        </w:tc>
        <w:tc>
          <w:tcPr>
            <w:tcW w:w="1134" w:type="dxa"/>
          </w:tcPr>
          <w:p w14:paraId="4DB04F75" w14:textId="77777777" w:rsidR="001A60DC" w:rsidRDefault="007132C5">
            <w:pPr>
              <w:pStyle w:val="TAC"/>
            </w:pPr>
            <w:r>
              <w:t>+38</w:t>
            </w:r>
          </w:p>
        </w:tc>
        <w:tc>
          <w:tcPr>
            <w:tcW w:w="1134" w:type="dxa"/>
          </w:tcPr>
          <w:p w14:paraId="7FE52A48" w14:textId="77777777" w:rsidR="001A60DC" w:rsidRDefault="007132C5">
            <w:pPr>
              <w:pStyle w:val="TAC"/>
            </w:pPr>
            <w:r>
              <w:t>+24</w:t>
            </w:r>
          </w:p>
        </w:tc>
        <w:tc>
          <w:tcPr>
            <w:tcW w:w="1701" w:type="dxa"/>
          </w:tcPr>
          <w:p w14:paraId="15940E89" w14:textId="77777777" w:rsidR="001A60DC" w:rsidRDefault="007132C5">
            <w:pPr>
              <w:pStyle w:val="TAC"/>
            </w:pPr>
            <w:r>
              <w:t>EIS</w:t>
            </w:r>
            <w:r>
              <w:rPr>
                <w:vertAlign w:val="subscript"/>
              </w:rPr>
              <w:t>minSENS</w:t>
            </w:r>
            <w:r>
              <w:t xml:space="preserve"> + x dB (NOTE 1)</w:t>
            </w:r>
          </w:p>
        </w:tc>
        <w:tc>
          <w:tcPr>
            <w:tcW w:w="1167" w:type="dxa"/>
          </w:tcPr>
          <w:p w14:paraId="6BFE5357" w14:textId="77777777" w:rsidR="001A60DC" w:rsidRDefault="007132C5">
            <w:pPr>
              <w:pStyle w:val="TAC"/>
            </w:pPr>
            <w:r>
              <w:t>CW carrier</w:t>
            </w:r>
          </w:p>
        </w:tc>
      </w:tr>
      <w:tr w:rsidR="001A60DC" w14:paraId="5FA81F98" w14:textId="77777777">
        <w:trPr>
          <w:gridAfter w:val="1"/>
          <w:wAfter w:w="10" w:type="dxa"/>
          <w:cantSplit/>
          <w:jc w:val="center"/>
        </w:trPr>
        <w:tc>
          <w:tcPr>
            <w:tcW w:w="1918" w:type="dxa"/>
          </w:tcPr>
          <w:p w14:paraId="4B326F6D" w14:textId="77777777" w:rsidR="001A60DC" w:rsidRDefault="007132C5">
            <w:pPr>
              <w:pStyle w:val="TAL"/>
            </w:pPr>
            <w:r>
              <w:t>UTRA TDD Band d) or E-UTRA Band 38 or NR band n38</w:t>
            </w:r>
          </w:p>
        </w:tc>
        <w:tc>
          <w:tcPr>
            <w:tcW w:w="1657" w:type="dxa"/>
          </w:tcPr>
          <w:p w14:paraId="68E98F3F" w14:textId="77777777" w:rsidR="001A60DC" w:rsidRDefault="007132C5">
            <w:pPr>
              <w:pStyle w:val="TAC"/>
            </w:pPr>
            <w:r>
              <w:t>2570 – 2620</w:t>
            </w:r>
          </w:p>
        </w:tc>
        <w:tc>
          <w:tcPr>
            <w:tcW w:w="1082" w:type="dxa"/>
          </w:tcPr>
          <w:p w14:paraId="63295E3E" w14:textId="77777777" w:rsidR="001A60DC" w:rsidRDefault="007132C5">
            <w:pPr>
              <w:pStyle w:val="TAC"/>
            </w:pPr>
            <w:r>
              <w:t>+46</w:t>
            </w:r>
          </w:p>
        </w:tc>
        <w:tc>
          <w:tcPr>
            <w:tcW w:w="1134" w:type="dxa"/>
          </w:tcPr>
          <w:p w14:paraId="4511621D" w14:textId="77777777" w:rsidR="001A60DC" w:rsidRDefault="007132C5">
            <w:pPr>
              <w:pStyle w:val="TAC"/>
            </w:pPr>
            <w:r>
              <w:t>+38</w:t>
            </w:r>
          </w:p>
        </w:tc>
        <w:tc>
          <w:tcPr>
            <w:tcW w:w="1134" w:type="dxa"/>
          </w:tcPr>
          <w:p w14:paraId="46EDDA76" w14:textId="77777777" w:rsidR="001A60DC" w:rsidRDefault="007132C5">
            <w:pPr>
              <w:pStyle w:val="TAC"/>
            </w:pPr>
            <w:r>
              <w:t>+24</w:t>
            </w:r>
          </w:p>
        </w:tc>
        <w:tc>
          <w:tcPr>
            <w:tcW w:w="1701" w:type="dxa"/>
          </w:tcPr>
          <w:p w14:paraId="2DE2B83C" w14:textId="77777777" w:rsidR="001A60DC" w:rsidRDefault="007132C5">
            <w:pPr>
              <w:pStyle w:val="TAC"/>
            </w:pPr>
            <w:r>
              <w:t>EIS</w:t>
            </w:r>
            <w:r>
              <w:rPr>
                <w:vertAlign w:val="subscript"/>
              </w:rPr>
              <w:t>minSENS</w:t>
            </w:r>
            <w:r>
              <w:t xml:space="preserve"> + x dB (NOTE 1)</w:t>
            </w:r>
          </w:p>
        </w:tc>
        <w:tc>
          <w:tcPr>
            <w:tcW w:w="1167" w:type="dxa"/>
          </w:tcPr>
          <w:p w14:paraId="6DC2A7B1" w14:textId="77777777" w:rsidR="001A60DC" w:rsidRDefault="007132C5">
            <w:pPr>
              <w:pStyle w:val="TAC"/>
            </w:pPr>
            <w:r>
              <w:t>CW carrier</w:t>
            </w:r>
          </w:p>
        </w:tc>
      </w:tr>
      <w:tr w:rsidR="001A60DC" w14:paraId="16B534E0" w14:textId="77777777">
        <w:trPr>
          <w:gridAfter w:val="1"/>
          <w:wAfter w:w="10" w:type="dxa"/>
          <w:cantSplit/>
          <w:jc w:val="center"/>
        </w:trPr>
        <w:tc>
          <w:tcPr>
            <w:tcW w:w="1918" w:type="dxa"/>
          </w:tcPr>
          <w:p w14:paraId="4FD0F272" w14:textId="77777777" w:rsidR="001A60DC" w:rsidRDefault="007132C5">
            <w:pPr>
              <w:pStyle w:val="TAL"/>
            </w:pPr>
            <w:r>
              <w:t>UTRA TDD Band f) or E-UTRA Band 39 or NR band n39</w:t>
            </w:r>
          </w:p>
        </w:tc>
        <w:tc>
          <w:tcPr>
            <w:tcW w:w="1657" w:type="dxa"/>
          </w:tcPr>
          <w:p w14:paraId="1DF1CC4B" w14:textId="77777777" w:rsidR="001A60DC" w:rsidRDefault="007132C5">
            <w:pPr>
              <w:pStyle w:val="TAC"/>
            </w:pPr>
            <w:r>
              <w:t>1880 – 1920</w:t>
            </w:r>
          </w:p>
        </w:tc>
        <w:tc>
          <w:tcPr>
            <w:tcW w:w="1082" w:type="dxa"/>
          </w:tcPr>
          <w:p w14:paraId="60371AA8" w14:textId="77777777" w:rsidR="001A60DC" w:rsidRDefault="007132C5">
            <w:pPr>
              <w:pStyle w:val="TAC"/>
            </w:pPr>
            <w:r>
              <w:t>+46</w:t>
            </w:r>
          </w:p>
        </w:tc>
        <w:tc>
          <w:tcPr>
            <w:tcW w:w="1134" w:type="dxa"/>
          </w:tcPr>
          <w:p w14:paraId="3D068ED3" w14:textId="77777777" w:rsidR="001A60DC" w:rsidRDefault="007132C5">
            <w:pPr>
              <w:pStyle w:val="TAC"/>
            </w:pPr>
            <w:r>
              <w:t>+38</w:t>
            </w:r>
          </w:p>
        </w:tc>
        <w:tc>
          <w:tcPr>
            <w:tcW w:w="1134" w:type="dxa"/>
          </w:tcPr>
          <w:p w14:paraId="3FA20ECB" w14:textId="77777777" w:rsidR="001A60DC" w:rsidRDefault="007132C5">
            <w:pPr>
              <w:pStyle w:val="TAC"/>
            </w:pPr>
            <w:r>
              <w:t>+24</w:t>
            </w:r>
          </w:p>
        </w:tc>
        <w:tc>
          <w:tcPr>
            <w:tcW w:w="1701" w:type="dxa"/>
          </w:tcPr>
          <w:p w14:paraId="471E48EE" w14:textId="77777777" w:rsidR="001A60DC" w:rsidRDefault="007132C5">
            <w:pPr>
              <w:pStyle w:val="TAC"/>
            </w:pPr>
            <w:r>
              <w:t>EIS</w:t>
            </w:r>
            <w:r>
              <w:rPr>
                <w:vertAlign w:val="subscript"/>
              </w:rPr>
              <w:t>minSENS</w:t>
            </w:r>
            <w:r>
              <w:t xml:space="preserve"> + x dB (NOTE 1)</w:t>
            </w:r>
          </w:p>
        </w:tc>
        <w:tc>
          <w:tcPr>
            <w:tcW w:w="1167" w:type="dxa"/>
          </w:tcPr>
          <w:p w14:paraId="6FE09B5D" w14:textId="77777777" w:rsidR="001A60DC" w:rsidRDefault="007132C5">
            <w:pPr>
              <w:pStyle w:val="TAC"/>
            </w:pPr>
            <w:r>
              <w:t>CW carrier</w:t>
            </w:r>
          </w:p>
        </w:tc>
      </w:tr>
      <w:tr w:rsidR="001A60DC" w14:paraId="5324AAD4" w14:textId="77777777">
        <w:trPr>
          <w:gridAfter w:val="1"/>
          <w:wAfter w:w="10" w:type="dxa"/>
          <w:cantSplit/>
          <w:jc w:val="center"/>
        </w:trPr>
        <w:tc>
          <w:tcPr>
            <w:tcW w:w="1918" w:type="dxa"/>
          </w:tcPr>
          <w:p w14:paraId="40BA330B" w14:textId="77777777" w:rsidR="001A60DC" w:rsidRDefault="007132C5">
            <w:pPr>
              <w:pStyle w:val="TAL"/>
            </w:pPr>
            <w:r>
              <w:t>UTRA TDD Band e) or E-UTRA Band 40 or NR band n40</w:t>
            </w:r>
          </w:p>
        </w:tc>
        <w:tc>
          <w:tcPr>
            <w:tcW w:w="1657" w:type="dxa"/>
          </w:tcPr>
          <w:p w14:paraId="4244F347" w14:textId="77777777" w:rsidR="001A60DC" w:rsidRDefault="007132C5">
            <w:pPr>
              <w:pStyle w:val="TAC"/>
            </w:pPr>
            <w:r>
              <w:t>2300 – 2400</w:t>
            </w:r>
          </w:p>
        </w:tc>
        <w:tc>
          <w:tcPr>
            <w:tcW w:w="1082" w:type="dxa"/>
          </w:tcPr>
          <w:p w14:paraId="6A35D32A" w14:textId="77777777" w:rsidR="001A60DC" w:rsidRDefault="007132C5">
            <w:pPr>
              <w:pStyle w:val="TAC"/>
            </w:pPr>
            <w:r>
              <w:t>+46</w:t>
            </w:r>
          </w:p>
        </w:tc>
        <w:tc>
          <w:tcPr>
            <w:tcW w:w="1134" w:type="dxa"/>
          </w:tcPr>
          <w:p w14:paraId="2DF2F370" w14:textId="77777777" w:rsidR="001A60DC" w:rsidRDefault="007132C5">
            <w:pPr>
              <w:pStyle w:val="TAC"/>
            </w:pPr>
            <w:r>
              <w:t>+38</w:t>
            </w:r>
          </w:p>
        </w:tc>
        <w:tc>
          <w:tcPr>
            <w:tcW w:w="1134" w:type="dxa"/>
          </w:tcPr>
          <w:p w14:paraId="5C71C8DB" w14:textId="77777777" w:rsidR="001A60DC" w:rsidRDefault="007132C5">
            <w:pPr>
              <w:pStyle w:val="TAC"/>
            </w:pPr>
            <w:r>
              <w:t>+24</w:t>
            </w:r>
          </w:p>
        </w:tc>
        <w:tc>
          <w:tcPr>
            <w:tcW w:w="1701" w:type="dxa"/>
          </w:tcPr>
          <w:p w14:paraId="14336A1B" w14:textId="77777777" w:rsidR="001A60DC" w:rsidRDefault="007132C5">
            <w:pPr>
              <w:pStyle w:val="TAC"/>
            </w:pPr>
            <w:r>
              <w:t>EIS</w:t>
            </w:r>
            <w:r>
              <w:rPr>
                <w:vertAlign w:val="subscript"/>
              </w:rPr>
              <w:t>minSENS</w:t>
            </w:r>
            <w:r>
              <w:t xml:space="preserve"> + x dB (NOTE 1)</w:t>
            </w:r>
          </w:p>
        </w:tc>
        <w:tc>
          <w:tcPr>
            <w:tcW w:w="1167" w:type="dxa"/>
          </w:tcPr>
          <w:p w14:paraId="137A3A8B" w14:textId="77777777" w:rsidR="001A60DC" w:rsidRDefault="007132C5">
            <w:pPr>
              <w:pStyle w:val="TAC"/>
            </w:pPr>
            <w:r>
              <w:t>CW carrier</w:t>
            </w:r>
          </w:p>
        </w:tc>
      </w:tr>
      <w:tr w:rsidR="001A60DC" w14:paraId="3230AA89" w14:textId="77777777">
        <w:trPr>
          <w:gridAfter w:val="1"/>
          <w:wAfter w:w="10" w:type="dxa"/>
          <w:cantSplit/>
          <w:jc w:val="center"/>
        </w:trPr>
        <w:tc>
          <w:tcPr>
            <w:tcW w:w="1918" w:type="dxa"/>
          </w:tcPr>
          <w:p w14:paraId="40BA7A08" w14:textId="77777777" w:rsidR="001A60DC" w:rsidRDefault="007132C5">
            <w:pPr>
              <w:pStyle w:val="TAL"/>
            </w:pPr>
            <w:r>
              <w:t>E-UTRA Band 41 or NR band n41</w:t>
            </w:r>
          </w:p>
        </w:tc>
        <w:tc>
          <w:tcPr>
            <w:tcW w:w="1657" w:type="dxa"/>
          </w:tcPr>
          <w:p w14:paraId="4CE857C7" w14:textId="77777777" w:rsidR="001A60DC" w:rsidRDefault="007132C5">
            <w:pPr>
              <w:pStyle w:val="TAC"/>
            </w:pPr>
            <w:r>
              <w:t>2496 – 2690</w:t>
            </w:r>
          </w:p>
        </w:tc>
        <w:tc>
          <w:tcPr>
            <w:tcW w:w="1082" w:type="dxa"/>
          </w:tcPr>
          <w:p w14:paraId="087C4317" w14:textId="77777777" w:rsidR="001A60DC" w:rsidRDefault="007132C5">
            <w:pPr>
              <w:pStyle w:val="TAC"/>
            </w:pPr>
            <w:r>
              <w:t>+46</w:t>
            </w:r>
          </w:p>
        </w:tc>
        <w:tc>
          <w:tcPr>
            <w:tcW w:w="1134" w:type="dxa"/>
          </w:tcPr>
          <w:p w14:paraId="22267C02" w14:textId="77777777" w:rsidR="001A60DC" w:rsidRDefault="007132C5">
            <w:pPr>
              <w:pStyle w:val="TAC"/>
            </w:pPr>
            <w:r>
              <w:t>+38</w:t>
            </w:r>
          </w:p>
        </w:tc>
        <w:tc>
          <w:tcPr>
            <w:tcW w:w="1134" w:type="dxa"/>
          </w:tcPr>
          <w:p w14:paraId="39702A79" w14:textId="77777777" w:rsidR="001A60DC" w:rsidRDefault="007132C5">
            <w:pPr>
              <w:pStyle w:val="TAC"/>
            </w:pPr>
            <w:r>
              <w:t>+24</w:t>
            </w:r>
          </w:p>
        </w:tc>
        <w:tc>
          <w:tcPr>
            <w:tcW w:w="1701" w:type="dxa"/>
          </w:tcPr>
          <w:p w14:paraId="1F1A4451" w14:textId="77777777" w:rsidR="001A60DC" w:rsidRDefault="007132C5">
            <w:pPr>
              <w:pStyle w:val="TAC"/>
            </w:pPr>
            <w:r>
              <w:t>EIS</w:t>
            </w:r>
            <w:r>
              <w:rPr>
                <w:vertAlign w:val="subscript"/>
              </w:rPr>
              <w:t>minSENS</w:t>
            </w:r>
            <w:r>
              <w:t xml:space="preserve"> + x dB (NOTE 1)</w:t>
            </w:r>
          </w:p>
        </w:tc>
        <w:tc>
          <w:tcPr>
            <w:tcW w:w="1167" w:type="dxa"/>
          </w:tcPr>
          <w:p w14:paraId="4DBBA188" w14:textId="77777777" w:rsidR="001A60DC" w:rsidRDefault="007132C5">
            <w:pPr>
              <w:pStyle w:val="TAC"/>
            </w:pPr>
            <w:r>
              <w:t>CW carrier</w:t>
            </w:r>
          </w:p>
        </w:tc>
      </w:tr>
      <w:tr w:rsidR="001A60DC" w14:paraId="5EA2870B" w14:textId="77777777">
        <w:trPr>
          <w:gridAfter w:val="1"/>
          <w:wAfter w:w="10" w:type="dxa"/>
          <w:cantSplit/>
          <w:jc w:val="center"/>
        </w:trPr>
        <w:tc>
          <w:tcPr>
            <w:tcW w:w="1918" w:type="dxa"/>
          </w:tcPr>
          <w:p w14:paraId="100B123A" w14:textId="77777777" w:rsidR="001A60DC" w:rsidRDefault="007132C5">
            <w:pPr>
              <w:pStyle w:val="TAL"/>
            </w:pPr>
            <w:r>
              <w:t>E-UTRA Band 42</w:t>
            </w:r>
          </w:p>
        </w:tc>
        <w:tc>
          <w:tcPr>
            <w:tcW w:w="1657" w:type="dxa"/>
          </w:tcPr>
          <w:p w14:paraId="13C7075A" w14:textId="77777777" w:rsidR="001A60DC" w:rsidRDefault="007132C5">
            <w:pPr>
              <w:pStyle w:val="TAC"/>
            </w:pPr>
            <w:r>
              <w:t>3400 – 3600</w:t>
            </w:r>
          </w:p>
        </w:tc>
        <w:tc>
          <w:tcPr>
            <w:tcW w:w="1082" w:type="dxa"/>
          </w:tcPr>
          <w:p w14:paraId="5571B7B9" w14:textId="77777777" w:rsidR="001A60DC" w:rsidRDefault="007132C5">
            <w:pPr>
              <w:pStyle w:val="TAC"/>
            </w:pPr>
            <w:r>
              <w:t>+46</w:t>
            </w:r>
          </w:p>
        </w:tc>
        <w:tc>
          <w:tcPr>
            <w:tcW w:w="1134" w:type="dxa"/>
          </w:tcPr>
          <w:p w14:paraId="06A21E9C" w14:textId="77777777" w:rsidR="001A60DC" w:rsidRDefault="007132C5">
            <w:pPr>
              <w:pStyle w:val="TAC"/>
            </w:pPr>
            <w:r>
              <w:t>+38</w:t>
            </w:r>
          </w:p>
        </w:tc>
        <w:tc>
          <w:tcPr>
            <w:tcW w:w="1134" w:type="dxa"/>
          </w:tcPr>
          <w:p w14:paraId="147CF774" w14:textId="77777777" w:rsidR="001A60DC" w:rsidRDefault="007132C5">
            <w:pPr>
              <w:pStyle w:val="TAC"/>
            </w:pPr>
            <w:r>
              <w:t>+24</w:t>
            </w:r>
          </w:p>
        </w:tc>
        <w:tc>
          <w:tcPr>
            <w:tcW w:w="1701" w:type="dxa"/>
          </w:tcPr>
          <w:p w14:paraId="192DDA23" w14:textId="77777777" w:rsidR="001A60DC" w:rsidRDefault="007132C5">
            <w:pPr>
              <w:pStyle w:val="TAC"/>
            </w:pPr>
            <w:r>
              <w:t>EIS</w:t>
            </w:r>
            <w:r>
              <w:rPr>
                <w:vertAlign w:val="subscript"/>
              </w:rPr>
              <w:t>minSENS</w:t>
            </w:r>
            <w:r>
              <w:t xml:space="preserve"> + x dB (NOTE 1)</w:t>
            </w:r>
          </w:p>
        </w:tc>
        <w:tc>
          <w:tcPr>
            <w:tcW w:w="1167" w:type="dxa"/>
          </w:tcPr>
          <w:p w14:paraId="0F161EA6" w14:textId="77777777" w:rsidR="001A60DC" w:rsidRDefault="007132C5">
            <w:pPr>
              <w:pStyle w:val="TAC"/>
            </w:pPr>
            <w:r>
              <w:t>CW carrier</w:t>
            </w:r>
          </w:p>
        </w:tc>
      </w:tr>
      <w:tr w:rsidR="001A60DC" w14:paraId="6FBCFD6B" w14:textId="77777777">
        <w:trPr>
          <w:gridAfter w:val="1"/>
          <w:wAfter w:w="10" w:type="dxa"/>
          <w:cantSplit/>
          <w:jc w:val="center"/>
        </w:trPr>
        <w:tc>
          <w:tcPr>
            <w:tcW w:w="1918" w:type="dxa"/>
          </w:tcPr>
          <w:p w14:paraId="1C238871" w14:textId="77777777" w:rsidR="001A60DC" w:rsidRDefault="007132C5">
            <w:pPr>
              <w:pStyle w:val="TAL"/>
            </w:pPr>
            <w:r>
              <w:t>E-UTRA Band 43</w:t>
            </w:r>
          </w:p>
        </w:tc>
        <w:tc>
          <w:tcPr>
            <w:tcW w:w="1657" w:type="dxa"/>
          </w:tcPr>
          <w:p w14:paraId="1A36098E" w14:textId="77777777" w:rsidR="001A60DC" w:rsidRDefault="007132C5">
            <w:pPr>
              <w:pStyle w:val="TAC"/>
            </w:pPr>
            <w:r>
              <w:t>3600 – 3800</w:t>
            </w:r>
          </w:p>
        </w:tc>
        <w:tc>
          <w:tcPr>
            <w:tcW w:w="1082" w:type="dxa"/>
          </w:tcPr>
          <w:p w14:paraId="26195066" w14:textId="77777777" w:rsidR="001A60DC" w:rsidRDefault="007132C5">
            <w:pPr>
              <w:pStyle w:val="TAC"/>
            </w:pPr>
            <w:r>
              <w:t>+46</w:t>
            </w:r>
          </w:p>
        </w:tc>
        <w:tc>
          <w:tcPr>
            <w:tcW w:w="1134" w:type="dxa"/>
          </w:tcPr>
          <w:p w14:paraId="342E1B4B" w14:textId="77777777" w:rsidR="001A60DC" w:rsidRDefault="007132C5">
            <w:pPr>
              <w:pStyle w:val="TAC"/>
            </w:pPr>
            <w:r>
              <w:t>+38</w:t>
            </w:r>
          </w:p>
        </w:tc>
        <w:tc>
          <w:tcPr>
            <w:tcW w:w="1134" w:type="dxa"/>
          </w:tcPr>
          <w:p w14:paraId="67D9D599" w14:textId="77777777" w:rsidR="001A60DC" w:rsidRDefault="007132C5">
            <w:pPr>
              <w:pStyle w:val="TAC"/>
            </w:pPr>
            <w:r>
              <w:t>+24</w:t>
            </w:r>
          </w:p>
        </w:tc>
        <w:tc>
          <w:tcPr>
            <w:tcW w:w="1701" w:type="dxa"/>
          </w:tcPr>
          <w:p w14:paraId="2AE4481E" w14:textId="77777777" w:rsidR="001A60DC" w:rsidRDefault="007132C5">
            <w:pPr>
              <w:pStyle w:val="TAC"/>
            </w:pPr>
            <w:r>
              <w:t>EIS</w:t>
            </w:r>
            <w:r>
              <w:rPr>
                <w:vertAlign w:val="subscript"/>
              </w:rPr>
              <w:t>minSENS</w:t>
            </w:r>
            <w:r>
              <w:t xml:space="preserve"> + x dB (NOTE 1)</w:t>
            </w:r>
          </w:p>
        </w:tc>
        <w:tc>
          <w:tcPr>
            <w:tcW w:w="1167" w:type="dxa"/>
          </w:tcPr>
          <w:p w14:paraId="12AF7234" w14:textId="77777777" w:rsidR="001A60DC" w:rsidRDefault="007132C5">
            <w:pPr>
              <w:pStyle w:val="TAC"/>
            </w:pPr>
            <w:r>
              <w:t>CW carrier</w:t>
            </w:r>
          </w:p>
        </w:tc>
      </w:tr>
      <w:tr w:rsidR="001A60DC" w14:paraId="7BA334E2" w14:textId="77777777">
        <w:trPr>
          <w:gridAfter w:val="1"/>
          <w:wAfter w:w="10" w:type="dxa"/>
          <w:cantSplit/>
          <w:jc w:val="center"/>
        </w:trPr>
        <w:tc>
          <w:tcPr>
            <w:tcW w:w="1918" w:type="dxa"/>
          </w:tcPr>
          <w:p w14:paraId="4052EB7B" w14:textId="77777777" w:rsidR="001A60DC" w:rsidRDefault="007132C5">
            <w:pPr>
              <w:pStyle w:val="TAL"/>
            </w:pPr>
            <w:r>
              <w:t>E-UTRA Band 44</w:t>
            </w:r>
          </w:p>
        </w:tc>
        <w:tc>
          <w:tcPr>
            <w:tcW w:w="1657" w:type="dxa"/>
          </w:tcPr>
          <w:p w14:paraId="4820A008" w14:textId="77777777" w:rsidR="001A60DC" w:rsidRDefault="007132C5">
            <w:pPr>
              <w:pStyle w:val="TAC"/>
            </w:pPr>
            <w:r>
              <w:t>703 – 803</w:t>
            </w:r>
          </w:p>
        </w:tc>
        <w:tc>
          <w:tcPr>
            <w:tcW w:w="1082" w:type="dxa"/>
          </w:tcPr>
          <w:p w14:paraId="26A81E49" w14:textId="77777777" w:rsidR="001A60DC" w:rsidRDefault="007132C5">
            <w:pPr>
              <w:pStyle w:val="TAC"/>
            </w:pPr>
            <w:r>
              <w:t>+46</w:t>
            </w:r>
          </w:p>
        </w:tc>
        <w:tc>
          <w:tcPr>
            <w:tcW w:w="1134" w:type="dxa"/>
          </w:tcPr>
          <w:p w14:paraId="1A9EA605" w14:textId="77777777" w:rsidR="001A60DC" w:rsidRDefault="007132C5">
            <w:pPr>
              <w:pStyle w:val="TAC"/>
            </w:pPr>
            <w:r>
              <w:t>+38</w:t>
            </w:r>
          </w:p>
        </w:tc>
        <w:tc>
          <w:tcPr>
            <w:tcW w:w="1134" w:type="dxa"/>
          </w:tcPr>
          <w:p w14:paraId="5353DCF1" w14:textId="77777777" w:rsidR="001A60DC" w:rsidRDefault="007132C5">
            <w:pPr>
              <w:pStyle w:val="TAC"/>
            </w:pPr>
            <w:r>
              <w:t>+24</w:t>
            </w:r>
          </w:p>
        </w:tc>
        <w:tc>
          <w:tcPr>
            <w:tcW w:w="1701" w:type="dxa"/>
          </w:tcPr>
          <w:p w14:paraId="534FDC32" w14:textId="77777777" w:rsidR="001A60DC" w:rsidRDefault="007132C5">
            <w:pPr>
              <w:pStyle w:val="TAC"/>
            </w:pPr>
            <w:r>
              <w:t>EIS</w:t>
            </w:r>
            <w:r>
              <w:rPr>
                <w:vertAlign w:val="subscript"/>
              </w:rPr>
              <w:t>minSENS</w:t>
            </w:r>
            <w:r>
              <w:t xml:space="preserve"> + x dB (NOTE 1)</w:t>
            </w:r>
          </w:p>
        </w:tc>
        <w:tc>
          <w:tcPr>
            <w:tcW w:w="1167" w:type="dxa"/>
          </w:tcPr>
          <w:p w14:paraId="39BF516A" w14:textId="77777777" w:rsidR="001A60DC" w:rsidRDefault="007132C5">
            <w:pPr>
              <w:pStyle w:val="TAC"/>
            </w:pPr>
            <w:r>
              <w:t>CW carrier</w:t>
            </w:r>
          </w:p>
        </w:tc>
      </w:tr>
      <w:tr w:rsidR="001A60DC" w14:paraId="2CAA6A78" w14:textId="77777777">
        <w:trPr>
          <w:gridAfter w:val="1"/>
          <w:wAfter w:w="10" w:type="dxa"/>
          <w:cantSplit/>
          <w:jc w:val="center"/>
        </w:trPr>
        <w:tc>
          <w:tcPr>
            <w:tcW w:w="1918" w:type="dxa"/>
          </w:tcPr>
          <w:p w14:paraId="3F30B917" w14:textId="77777777" w:rsidR="001A60DC" w:rsidRDefault="007132C5">
            <w:pPr>
              <w:pStyle w:val="TAL"/>
            </w:pPr>
            <w:r>
              <w:t>E-UTRA Band 45</w:t>
            </w:r>
          </w:p>
        </w:tc>
        <w:tc>
          <w:tcPr>
            <w:tcW w:w="1657" w:type="dxa"/>
          </w:tcPr>
          <w:p w14:paraId="4B396BEA" w14:textId="77777777" w:rsidR="001A60DC" w:rsidRDefault="007132C5">
            <w:pPr>
              <w:pStyle w:val="TAC"/>
            </w:pPr>
            <w:r>
              <w:rPr>
                <w:rFonts w:cs="Arial"/>
                <w:szCs w:val="18"/>
              </w:rPr>
              <w:t>1447 - 1467</w:t>
            </w:r>
          </w:p>
        </w:tc>
        <w:tc>
          <w:tcPr>
            <w:tcW w:w="1082" w:type="dxa"/>
          </w:tcPr>
          <w:p w14:paraId="74EDD190" w14:textId="77777777" w:rsidR="001A60DC" w:rsidRDefault="007132C5">
            <w:pPr>
              <w:pStyle w:val="TAC"/>
            </w:pPr>
            <w:r>
              <w:t>+46</w:t>
            </w:r>
          </w:p>
        </w:tc>
        <w:tc>
          <w:tcPr>
            <w:tcW w:w="1134" w:type="dxa"/>
          </w:tcPr>
          <w:p w14:paraId="628D6E2E" w14:textId="77777777" w:rsidR="001A60DC" w:rsidRDefault="007132C5">
            <w:pPr>
              <w:pStyle w:val="TAC"/>
            </w:pPr>
            <w:r>
              <w:t>+38</w:t>
            </w:r>
          </w:p>
        </w:tc>
        <w:tc>
          <w:tcPr>
            <w:tcW w:w="1134" w:type="dxa"/>
          </w:tcPr>
          <w:p w14:paraId="66C8D810" w14:textId="77777777" w:rsidR="001A60DC" w:rsidRDefault="007132C5">
            <w:pPr>
              <w:pStyle w:val="TAC"/>
            </w:pPr>
            <w:r>
              <w:t>+24</w:t>
            </w:r>
          </w:p>
        </w:tc>
        <w:tc>
          <w:tcPr>
            <w:tcW w:w="1701" w:type="dxa"/>
          </w:tcPr>
          <w:p w14:paraId="4215D998" w14:textId="77777777" w:rsidR="001A60DC" w:rsidRDefault="007132C5">
            <w:pPr>
              <w:pStyle w:val="TAC"/>
            </w:pPr>
            <w:r>
              <w:t>EIS</w:t>
            </w:r>
            <w:r>
              <w:rPr>
                <w:vertAlign w:val="subscript"/>
              </w:rPr>
              <w:t>minSENS</w:t>
            </w:r>
            <w:r>
              <w:t xml:space="preserve"> + x dB (NOTE 1)</w:t>
            </w:r>
          </w:p>
        </w:tc>
        <w:tc>
          <w:tcPr>
            <w:tcW w:w="1167" w:type="dxa"/>
          </w:tcPr>
          <w:p w14:paraId="5B4978C1" w14:textId="77777777" w:rsidR="001A60DC" w:rsidRDefault="007132C5">
            <w:pPr>
              <w:pStyle w:val="TAC"/>
            </w:pPr>
            <w:r>
              <w:rPr>
                <w:rFonts w:cs="Arial"/>
                <w:szCs w:val="18"/>
              </w:rPr>
              <w:t>CW carrier</w:t>
            </w:r>
          </w:p>
        </w:tc>
      </w:tr>
      <w:tr w:rsidR="001A60DC" w14:paraId="65847A7B" w14:textId="77777777">
        <w:trPr>
          <w:gridAfter w:val="1"/>
          <w:wAfter w:w="10" w:type="dxa"/>
          <w:cantSplit/>
          <w:jc w:val="center"/>
        </w:trPr>
        <w:tc>
          <w:tcPr>
            <w:tcW w:w="1918" w:type="dxa"/>
          </w:tcPr>
          <w:p w14:paraId="20C335B8" w14:textId="77777777" w:rsidR="001A60DC" w:rsidRDefault="007132C5">
            <w:pPr>
              <w:pStyle w:val="TAL"/>
            </w:pPr>
            <w:r>
              <w:t>E-UTRA Band 46 or NR Band n46</w:t>
            </w:r>
          </w:p>
        </w:tc>
        <w:tc>
          <w:tcPr>
            <w:tcW w:w="1657" w:type="dxa"/>
          </w:tcPr>
          <w:p w14:paraId="7BF08930" w14:textId="77777777" w:rsidR="001A60DC" w:rsidRDefault="007132C5">
            <w:pPr>
              <w:pStyle w:val="TAC"/>
            </w:pPr>
            <w:r>
              <w:rPr>
                <w:rFonts w:cs="Arial"/>
                <w:szCs w:val="18"/>
              </w:rPr>
              <w:t>5150 - 5925</w:t>
            </w:r>
          </w:p>
        </w:tc>
        <w:tc>
          <w:tcPr>
            <w:tcW w:w="1082" w:type="dxa"/>
          </w:tcPr>
          <w:p w14:paraId="55CC033A" w14:textId="77777777" w:rsidR="001A60DC" w:rsidRDefault="007132C5">
            <w:pPr>
              <w:pStyle w:val="TAC"/>
            </w:pPr>
            <w:r>
              <w:t>N/A</w:t>
            </w:r>
          </w:p>
        </w:tc>
        <w:tc>
          <w:tcPr>
            <w:tcW w:w="1134" w:type="dxa"/>
          </w:tcPr>
          <w:p w14:paraId="0EA4AD9A" w14:textId="77777777" w:rsidR="001A60DC" w:rsidRDefault="007132C5">
            <w:pPr>
              <w:pStyle w:val="TAC"/>
            </w:pPr>
            <w:r>
              <w:t>+38</w:t>
            </w:r>
          </w:p>
        </w:tc>
        <w:tc>
          <w:tcPr>
            <w:tcW w:w="1134" w:type="dxa"/>
          </w:tcPr>
          <w:p w14:paraId="5EA4A524" w14:textId="77777777" w:rsidR="001A60DC" w:rsidRDefault="007132C5">
            <w:pPr>
              <w:pStyle w:val="TAC"/>
            </w:pPr>
            <w:r>
              <w:t>+24</w:t>
            </w:r>
          </w:p>
        </w:tc>
        <w:tc>
          <w:tcPr>
            <w:tcW w:w="1701" w:type="dxa"/>
          </w:tcPr>
          <w:p w14:paraId="6D6038C2" w14:textId="77777777" w:rsidR="001A60DC" w:rsidRDefault="007132C5">
            <w:pPr>
              <w:pStyle w:val="TAC"/>
            </w:pPr>
            <w:r>
              <w:t>EIS</w:t>
            </w:r>
            <w:r>
              <w:rPr>
                <w:vertAlign w:val="subscript"/>
              </w:rPr>
              <w:t>minSENS</w:t>
            </w:r>
            <w:r>
              <w:t xml:space="preserve"> + x dB (NOTE 1)</w:t>
            </w:r>
          </w:p>
        </w:tc>
        <w:tc>
          <w:tcPr>
            <w:tcW w:w="1167" w:type="dxa"/>
          </w:tcPr>
          <w:p w14:paraId="1F6E4CC9" w14:textId="77777777" w:rsidR="001A60DC" w:rsidRDefault="007132C5">
            <w:pPr>
              <w:pStyle w:val="TAC"/>
            </w:pPr>
            <w:r>
              <w:rPr>
                <w:rFonts w:cs="Arial"/>
                <w:szCs w:val="18"/>
              </w:rPr>
              <w:t>CW carrier</w:t>
            </w:r>
          </w:p>
        </w:tc>
      </w:tr>
      <w:tr w:rsidR="001A60DC" w14:paraId="08C609F4" w14:textId="77777777">
        <w:trPr>
          <w:gridAfter w:val="1"/>
          <w:wAfter w:w="10" w:type="dxa"/>
          <w:cantSplit/>
          <w:jc w:val="center"/>
        </w:trPr>
        <w:tc>
          <w:tcPr>
            <w:tcW w:w="1918" w:type="dxa"/>
          </w:tcPr>
          <w:p w14:paraId="265BBB1E" w14:textId="77777777" w:rsidR="001A60DC" w:rsidRDefault="007132C5">
            <w:pPr>
              <w:pStyle w:val="TAL"/>
            </w:pPr>
            <w:r>
              <w:t>E-UTRA Band 48 or NR Band n48</w:t>
            </w:r>
          </w:p>
        </w:tc>
        <w:tc>
          <w:tcPr>
            <w:tcW w:w="1657" w:type="dxa"/>
          </w:tcPr>
          <w:p w14:paraId="28264019" w14:textId="77777777" w:rsidR="001A60DC" w:rsidRDefault="007132C5">
            <w:pPr>
              <w:pStyle w:val="TAC"/>
            </w:pPr>
            <w:r>
              <w:t>3550 – 3700</w:t>
            </w:r>
          </w:p>
        </w:tc>
        <w:tc>
          <w:tcPr>
            <w:tcW w:w="1082" w:type="dxa"/>
          </w:tcPr>
          <w:p w14:paraId="5E75BC86" w14:textId="77777777" w:rsidR="001A60DC" w:rsidRDefault="007132C5">
            <w:pPr>
              <w:pStyle w:val="TAC"/>
            </w:pPr>
            <w:r>
              <w:t>+46</w:t>
            </w:r>
          </w:p>
        </w:tc>
        <w:tc>
          <w:tcPr>
            <w:tcW w:w="1134" w:type="dxa"/>
          </w:tcPr>
          <w:p w14:paraId="65CE386B" w14:textId="77777777" w:rsidR="001A60DC" w:rsidRDefault="007132C5">
            <w:pPr>
              <w:pStyle w:val="TAC"/>
            </w:pPr>
            <w:r>
              <w:t>+38</w:t>
            </w:r>
          </w:p>
        </w:tc>
        <w:tc>
          <w:tcPr>
            <w:tcW w:w="1134" w:type="dxa"/>
          </w:tcPr>
          <w:p w14:paraId="3357559C" w14:textId="77777777" w:rsidR="001A60DC" w:rsidRDefault="007132C5">
            <w:pPr>
              <w:pStyle w:val="TAC"/>
            </w:pPr>
            <w:r>
              <w:t>+24</w:t>
            </w:r>
          </w:p>
        </w:tc>
        <w:tc>
          <w:tcPr>
            <w:tcW w:w="1701" w:type="dxa"/>
          </w:tcPr>
          <w:p w14:paraId="387C1B5D" w14:textId="77777777" w:rsidR="001A60DC" w:rsidRDefault="007132C5">
            <w:pPr>
              <w:pStyle w:val="TAC"/>
            </w:pPr>
            <w:r>
              <w:t>EIS</w:t>
            </w:r>
            <w:r>
              <w:rPr>
                <w:vertAlign w:val="subscript"/>
              </w:rPr>
              <w:t>minSENS</w:t>
            </w:r>
            <w:r>
              <w:t xml:space="preserve"> + x dB (NOTE 1)</w:t>
            </w:r>
          </w:p>
        </w:tc>
        <w:tc>
          <w:tcPr>
            <w:tcW w:w="1167" w:type="dxa"/>
          </w:tcPr>
          <w:p w14:paraId="0C328286" w14:textId="77777777" w:rsidR="001A60DC" w:rsidRDefault="007132C5">
            <w:pPr>
              <w:pStyle w:val="TAC"/>
            </w:pPr>
            <w:r>
              <w:t>CW carrier</w:t>
            </w:r>
          </w:p>
        </w:tc>
      </w:tr>
      <w:tr w:rsidR="001A60DC" w14:paraId="020C1A6E" w14:textId="77777777">
        <w:trPr>
          <w:gridAfter w:val="1"/>
          <w:wAfter w:w="10" w:type="dxa"/>
          <w:cantSplit/>
          <w:jc w:val="center"/>
        </w:trPr>
        <w:tc>
          <w:tcPr>
            <w:tcW w:w="1918" w:type="dxa"/>
          </w:tcPr>
          <w:p w14:paraId="30787CC1" w14:textId="77777777" w:rsidR="001A60DC" w:rsidRDefault="007132C5">
            <w:pPr>
              <w:pStyle w:val="TAL"/>
            </w:pPr>
            <w:r>
              <w:t>E-UTRA Band 49</w:t>
            </w:r>
          </w:p>
        </w:tc>
        <w:tc>
          <w:tcPr>
            <w:tcW w:w="1657" w:type="dxa"/>
          </w:tcPr>
          <w:p w14:paraId="1956CAE9" w14:textId="77777777" w:rsidR="001A60DC" w:rsidRDefault="007132C5">
            <w:pPr>
              <w:pStyle w:val="TAC"/>
            </w:pPr>
            <w:r>
              <w:t>3550 – 3700</w:t>
            </w:r>
          </w:p>
        </w:tc>
        <w:tc>
          <w:tcPr>
            <w:tcW w:w="1082" w:type="dxa"/>
          </w:tcPr>
          <w:p w14:paraId="31B31B78" w14:textId="77777777" w:rsidR="001A60DC" w:rsidRDefault="007132C5">
            <w:pPr>
              <w:pStyle w:val="TAC"/>
            </w:pPr>
            <w:r>
              <w:t>N/A</w:t>
            </w:r>
          </w:p>
        </w:tc>
        <w:tc>
          <w:tcPr>
            <w:tcW w:w="1134" w:type="dxa"/>
          </w:tcPr>
          <w:p w14:paraId="3F31A7BB" w14:textId="77777777" w:rsidR="001A60DC" w:rsidRDefault="007132C5">
            <w:pPr>
              <w:pStyle w:val="TAC"/>
            </w:pPr>
            <w:r>
              <w:t>N/A</w:t>
            </w:r>
          </w:p>
        </w:tc>
        <w:tc>
          <w:tcPr>
            <w:tcW w:w="1134" w:type="dxa"/>
          </w:tcPr>
          <w:p w14:paraId="6EFC824E" w14:textId="77777777" w:rsidR="001A60DC" w:rsidRDefault="007132C5">
            <w:pPr>
              <w:pStyle w:val="TAC"/>
            </w:pPr>
            <w:r>
              <w:t>+24</w:t>
            </w:r>
          </w:p>
        </w:tc>
        <w:tc>
          <w:tcPr>
            <w:tcW w:w="1701" w:type="dxa"/>
          </w:tcPr>
          <w:p w14:paraId="681FCE37" w14:textId="77777777" w:rsidR="001A60DC" w:rsidRDefault="007132C5">
            <w:pPr>
              <w:pStyle w:val="TAC"/>
            </w:pPr>
            <w:r>
              <w:t>EIS</w:t>
            </w:r>
            <w:r>
              <w:rPr>
                <w:vertAlign w:val="subscript"/>
              </w:rPr>
              <w:t>minSENS</w:t>
            </w:r>
            <w:r>
              <w:t xml:space="preserve"> + x dB (NOTE 1)</w:t>
            </w:r>
          </w:p>
        </w:tc>
        <w:tc>
          <w:tcPr>
            <w:tcW w:w="1167" w:type="dxa"/>
          </w:tcPr>
          <w:p w14:paraId="2736F2C4" w14:textId="77777777" w:rsidR="001A60DC" w:rsidRDefault="007132C5">
            <w:pPr>
              <w:pStyle w:val="TAC"/>
            </w:pPr>
            <w:r>
              <w:t>CW carrier</w:t>
            </w:r>
          </w:p>
        </w:tc>
      </w:tr>
      <w:tr w:rsidR="001A60DC" w14:paraId="59F82355" w14:textId="77777777">
        <w:trPr>
          <w:gridAfter w:val="1"/>
          <w:wAfter w:w="10" w:type="dxa"/>
          <w:cantSplit/>
          <w:jc w:val="center"/>
        </w:trPr>
        <w:tc>
          <w:tcPr>
            <w:tcW w:w="1918" w:type="dxa"/>
          </w:tcPr>
          <w:p w14:paraId="255E9D8B" w14:textId="77777777" w:rsidR="001A60DC" w:rsidRDefault="007132C5">
            <w:pPr>
              <w:pStyle w:val="TAL"/>
            </w:pPr>
            <w:r>
              <w:t>E-UTRA Band 50 or NR band n50</w:t>
            </w:r>
          </w:p>
        </w:tc>
        <w:tc>
          <w:tcPr>
            <w:tcW w:w="1657" w:type="dxa"/>
          </w:tcPr>
          <w:p w14:paraId="39CE9E16" w14:textId="77777777" w:rsidR="001A60DC" w:rsidRDefault="007132C5">
            <w:pPr>
              <w:pStyle w:val="TAC"/>
            </w:pPr>
            <w:r>
              <w:rPr>
                <w:rFonts w:eastAsia="SimSun"/>
              </w:rPr>
              <w:t>1432</w:t>
            </w:r>
            <w:r>
              <w:t xml:space="preserve"> – </w:t>
            </w:r>
            <w:r>
              <w:rPr>
                <w:rFonts w:eastAsia="SimSun"/>
              </w:rPr>
              <w:t>1517</w:t>
            </w:r>
          </w:p>
        </w:tc>
        <w:tc>
          <w:tcPr>
            <w:tcW w:w="1082" w:type="dxa"/>
          </w:tcPr>
          <w:p w14:paraId="46939280" w14:textId="77777777" w:rsidR="001A60DC" w:rsidRDefault="007132C5">
            <w:pPr>
              <w:pStyle w:val="TAC"/>
            </w:pPr>
            <w:r>
              <w:t>+46</w:t>
            </w:r>
          </w:p>
        </w:tc>
        <w:tc>
          <w:tcPr>
            <w:tcW w:w="1134" w:type="dxa"/>
          </w:tcPr>
          <w:p w14:paraId="2668108B" w14:textId="77777777" w:rsidR="001A60DC" w:rsidRDefault="007132C5">
            <w:pPr>
              <w:pStyle w:val="TAC"/>
            </w:pPr>
            <w:r>
              <w:t>+38</w:t>
            </w:r>
          </w:p>
        </w:tc>
        <w:tc>
          <w:tcPr>
            <w:tcW w:w="1134" w:type="dxa"/>
          </w:tcPr>
          <w:p w14:paraId="014F6863" w14:textId="77777777" w:rsidR="001A60DC" w:rsidRDefault="007132C5">
            <w:pPr>
              <w:pStyle w:val="TAC"/>
            </w:pPr>
            <w:r>
              <w:t>+24</w:t>
            </w:r>
          </w:p>
        </w:tc>
        <w:tc>
          <w:tcPr>
            <w:tcW w:w="1701" w:type="dxa"/>
          </w:tcPr>
          <w:p w14:paraId="5E6440CE" w14:textId="77777777" w:rsidR="001A60DC" w:rsidRDefault="007132C5">
            <w:pPr>
              <w:pStyle w:val="TAC"/>
            </w:pPr>
            <w:r>
              <w:t>EIS</w:t>
            </w:r>
            <w:r>
              <w:rPr>
                <w:vertAlign w:val="subscript"/>
              </w:rPr>
              <w:t>minSENS</w:t>
            </w:r>
            <w:r>
              <w:t xml:space="preserve"> + x dB (NOTE 1)</w:t>
            </w:r>
          </w:p>
        </w:tc>
        <w:tc>
          <w:tcPr>
            <w:tcW w:w="1167" w:type="dxa"/>
          </w:tcPr>
          <w:p w14:paraId="47170A6F" w14:textId="77777777" w:rsidR="001A60DC" w:rsidRDefault="007132C5">
            <w:pPr>
              <w:pStyle w:val="TAC"/>
            </w:pPr>
            <w:r>
              <w:t>CW carrier</w:t>
            </w:r>
          </w:p>
        </w:tc>
      </w:tr>
      <w:tr w:rsidR="001A60DC" w14:paraId="6E7386C7" w14:textId="77777777">
        <w:trPr>
          <w:gridAfter w:val="1"/>
          <w:wAfter w:w="10" w:type="dxa"/>
          <w:cantSplit/>
          <w:jc w:val="center"/>
        </w:trPr>
        <w:tc>
          <w:tcPr>
            <w:tcW w:w="1918" w:type="dxa"/>
          </w:tcPr>
          <w:p w14:paraId="1F705A02" w14:textId="77777777" w:rsidR="001A60DC" w:rsidRDefault="007132C5">
            <w:pPr>
              <w:pStyle w:val="TAL"/>
            </w:pPr>
            <w:r>
              <w:t>E-UTRA Band 51 or or NR band n51</w:t>
            </w:r>
          </w:p>
        </w:tc>
        <w:tc>
          <w:tcPr>
            <w:tcW w:w="1657" w:type="dxa"/>
          </w:tcPr>
          <w:p w14:paraId="3439C84F" w14:textId="77777777" w:rsidR="001A60DC" w:rsidRDefault="007132C5">
            <w:pPr>
              <w:pStyle w:val="TAC"/>
            </w:pPr>
            <w:r>
              <w:rPr>
                <w:rFonts w:eastAsia="SimSun"/>
              </w:rPr>
              <w:t>1427</w:t>
            </w:r>
            <w:r>
              <w:t xml:space="preserve">– </w:t>
            </w:r>
            <w:r>
              <w:rPr>
                <w:rFonts w:eastAsia="SimSun"/>
              </w:rPr>
              <w:t>1432</w:t>
            </w:r>
          </w:p>
        </w:tc>
        <w:tc>
          <w:tcPr>
            <w:tcW w:w="1082" w:type="dxa"/>
          </w:tcPr>
          <w:p w14:paraId="27C6406A" w14:textId="77777777" w:rsidR="001A60DC" w:rsidRDefault="007132C5">
            <w:pPr>
              <w:pStyle w:val="TAC"/>
            </w:pPr>
            <w:r>
              <w:t>N/A</w:t>
            </w:r>
          </w:p>
        </w:tc>
        <w:tc>
          <w:tcPr>
            <w:tcW w:w="1134" w:type="dxa"/>
          </w:tcPr>
          <w:p w14:paraId="7BA1E172" w14:textId="77777777" w:rsidR="001A60DC" w:rsidRDefault="007132C5">
            <w:pPr>
              <w:pStyle w:val="TAC"/>
            </w:pPr>
            <w:r>
              <w:t>N/A</w:t>
            </w:r>
          </w:p>
        </w:tc>
        <w:tc>
          <w:tcPr>
            <w:tcW w:w="1134" w:type="dxa"/>
          </w:tcPr>
          <w:p w14:paraId="0C52C26F" w14:textId="77777777" w:rsidR="001A60DC" w:rsidRDefault="007132C5">
            <w:pPr>
              <w:pStyle w:val="TAC"/>
            </w:pPr>
            <w:r>
              <w:t>+24</w:t>
            </w:r>
          </w:p>
        </w:tc>
        <w:tc>
          <w:tcPr>
            <w:tcW w:w="1701" w:type="dxa"/>
          </w:tcPr>
          <w:p w14:paraId="5DF9E514" w14:textId="77777777" w:rsidR="001A60DC" w:rsidRDefault="007132C5">
            <w:pPr>
              <w:pStyle w:val="TAC"/>
            </w:pPr>
            <w:r>
              <w:t>EIS</w:t>
            </w:r>
            <w:r>
              <w:rPr>
                <w:vertAlign w:val="subscript"/>
              </w:rPr>
              <w:t>minSENS</w:t>
            </w:r>
            <w:r>
              <w:t xml:space="preserve"> + x dB (NOTE 1)</w:t>
            </w:r>
          </w:p>
        </w:tc>
        <w:tc>
          <w:tcPr>
            <w:tcW w:w="1167" w:type="dxa"/>
          </w:tcPr>
          <w:p w14:paraId="56D6186A" w14:textId="77777777" w:rsidR="001A60DC" w:rsidRDefault="007132C5">
            <w:pPr>
              <w:pStyle w:val="TAC"/>
            </w:pPr>
            <w:r>
              <w:t>CW carrier</w:t>
            </w:r>
          </w:p>
        </w:tc>
      </w:tr>
      <w:tr w:rsidR="001A60DC" w14:paraId="75542ADD" w14:textId="77777777">
        <w:trPr>
          <w:gridAfter w:val="1"/>
          <w:wAfter w:w="10" w:type="dxa"/>
          <w:cantSplit/>
          <w:jc w:val="center"/>
        </w:trPr>
        <w:tc>
          <w:tcPr>
            <w:tcW w:w="1918" w:type="dxa"/>
          </w:tcPr>
          <w:p w14:paraId="61066C30" w14:textId="77777777" w:rsidR="001A60DC" w:rsidRDefault="007132C5">
            <w:pPr>
              <w:pStyle w:val="TAL"/>
            </w:pPr>
            <w:r>
              <w:rPr>
                <w:rFonts w:cs="Arial"/>
              </w:rPr>
              <w:t>E-UTRA Band 52</w:t>
            </w:r>
          </w:p>
        </w:tc>
        <w:tc>
          <w:tcPr>
            <w:tcW w:w="1657" w:type="dxa"/>
          </w:tcPr>
          <w:p w14:paraId="4E715CDB" w14:textId="77777777" w:rsidR="001A60DC" w:rsidRDefault="007132C5">
            <w:pPr>
              <w:pStyle w:val="TAC"/>
              <w:rPr>
                <w:rFonts w:cs="Arial"/>
              </w:rPr>
            </w:pPr>
            <w:r>
              <w:rPr>
                <w:rFonts w:cs="v5.0.0"/>
              </w:rPr>
              <w:t>330</w:t>
            </w:r>
            <w:r>
              <w:rPr>
                <w:rFonts w:eastAsia="SimSun" w:cs="v5.0.0"/>
                <w:lang w:eastAsia="zh-CN"/>
              </w:rPr>
              <w:t>0</w:t>
            </w:r>
            <w:r>
              <w:rPr>
                <w:rFonts w:cs="v5.0.0"/>
              </w:rPr>
              <w:t xml:space="preserve"> - 3400 </w:t>
            </w:r>
          </w:p>
        </w:tc>
        <w:tc>
          <w:tcPr>
            <w:tcW w:w="1082" w:type="dxa"/>
          </w:tcPr>
          <w:p w14:paraId="6E041B37" w14:textId="77777777" w:rsidR="001A60DC" w:rsidRDefault="007132C5">
            <w:pPr>
              <w:pStyle w:val="TAC"/>
            </w:pPr>
            <w:r>
              <w:t>+46</w:t>
            </w:r>
          </w:p>
        </w:tc>
        <w:tc>
          <w:tcPr>
            <w:tcW w:w="1134" w:type="dxa"/>
          </w:tcPr>
          <w:p w14:paraId="2E950F22" w14:textId="77777777" w:rsidR="001A60DC" w:rsidRDefault="007132C5">
            <w:pPr>
              <w:pStyle w:val="TAC"/>
            </w:pPr>
            <w:r>
              <w:t>+38</w:t>
            </w:r>
          </w:p>
        </w:tc>
        <w:tc>
          <w:tcPr>
            <w:tcW w:w="1134" w:type="dxa"/>
          </w:tcPr>
          <w:p w14:paraId="27725276" w14:textId="77777777" w:rsidR="001A60DC" w:rsidRDefault="007132C5">
            <w:pPr>
              <w:pStyle w:val="TAC"/>
            </w:pPr>
            <w:r>
              <w:t>+24</w:t>
            </w:r>
          </w:p>
        </w:tc>
        <w:tc>
          <w:tcPr>
            <w:tcW w:w="1701" w:type="dxa"/>
          </w:tcPr>
          <w:p w14:paraId="67D23ACD" w14:textId="77777777" w:rsidR="001A60DC" w:rsidRDefault="007132C5">
            <w:pPr>
              <w:pStyle w:val="TAC"/>
            </w:pPr>
            <w:r>
              <w:t>EIS</w:t>
            </w:r>
            <w:r>
              <w:rPr>
                <w:vertAlign w:val="subscript"/>
              </w:rPr>
              <w:t>minSENS</w:t>
            </w:r>
            <w:r>
              <w:t xml:space="preserve"> + x dB (NOTE 1)</w:t>
            </w:r>
          </w:p>
        </w:tc>
        <w:tc>
          <w:tcPr>
            <w:tcW w:w="1167" w:type="dxa"/>
          </w:tcPr>
          <w:p w14:paraId="0726C4AF" w14:textId="77777777" w:rsidR="001A60DC" w:rsidRDefault="007132C5">
            <w:pPr>
              <w:pStyle w:val="TAC"/>
              <w:rPr>
                <w:rFonts w:cs="Arial"/>
              </w:rPr>
            </w:pPr>
            <w:r>
              <w:rPr>
                <w:rFonts w:cs="Arial"/>
              </w:rPr>
              <w:t>CW carrier</w:t>
            </w:r>
          </w:p>
        </w:tc>
      </w:tr>
      <w:tr w:rsidR="001A60DC" w14:paraId="1386B10E" w14:textId="77777777">
        <w:trPr>
          <w:gridAfter w:val="1"/>
          <w:wAfter w:w="10" w:type="dxa"/>
          <w:cantSplit/>
          <w:jc w:val="center"/>
        </w:trPr>
        <w:tc>
          <w:tcPr>
            <w:tcW w:w="1918" w:type="dxa"/>
          </w:tcPr>
          <w:p w14:paraId="38FD5074" w14:textId="77777777" w:rsidR="001A60DC" w:rsidRDefault="007132C5">
            <w:pPr>
              <w:pStyle w:val="TAL"/>
              <w:rPr>
                <w:rFonts w:cs="Arial"/>
              </w:rPr>
            </w:pPr>
            <w:r>
              <w:rPr>
                <w:rFonts w:cs="Arial"/>
              </w:rPr>
              <w:t>E-UTRA Band 53 or NR Band n53</w:t>
            </w:r>
          </w:p>
        </w:tc>
        <w:tc>
          <w:tcPr>
            <w:tcW w:w="1657" w:type="dxa"/>
          </w:tcPr>
          <w:p w14:paraId="690448D5" w14:textId="77777777" w:rsidR="001A60DC" w:rsidRDefault="007132C5">
            <w:pPr>
              <w:pStyle w:val="TAC"/>
              <w:rPr>
                <w:rFonts w:cs="v5.0.0"/>
              </w:rPr>
            </w:pPr>
            <w:r>
              <w:rPr>
                <w:rFonts w:cs="Arial"/>
              </w:rPr>
              <w:t>2483.5 - 2495</w:t>
            </w:r>
          </w:p>
        </w:tc>
        <w:tc>
          <w:tcPr>
            <w:tcW w:w="1082" w:type="dxa"/>
          </w:tcPr>
          <w:p w14:paraId="646AF349" w14:textId="77777777" w:rsidR="001A60DC" w:rsidRDefault="007132C5">
            <w:pPr>
              <w:pStyle w:val="TAC"/>
            </w:pPr>
            <w:r>
              <w:t>N/A</w:t>
            </w:r>
          </w:p>
        </w:tc>
        <w:tc>
          <w:tcPr>
            <w:tcW w:w="1134" w:type="dxa"/>
          </w:tcPr>
          <w:p w14:paraId="7604248A" w14:textId="77777777" w:rsidR="001A60DC" w:rsidRDefault="007132C5">
            <w:pPr>
              <w:pStyle w:val="TAC"/>
            </w:pPr>
            <w:r>
              <w:t>+38</w:t>
            </w:r>
          </w:p>
        </w:tc>
        <w:tc>
          <w:tcPr>
            <w:tcW w:w="1134" w:type="dxa"/>
          </w:tcPr>
          <w:p w14:paraId="17FAA6FD" w14:textId="77777777" w:rsidR="001A60DC" w:rsidRDefault="007132C5">
            <w:pPr>
              <w:pStyle w:val="TAC"/>
            </w:pPr>
            <w:r>
              <w:t>+24</w:t>
            </w:r>
          </w:p>
        </w:tc>
        <w:tc>
          <w:tcPr>
            <w:tcW w:w="1701" w:type="dxa"/>
          </w:tcPr>
          <w:p w14:paraId="05E4FE46" w14:textId="77777777" w:rsidR="001A60DC" w:rsidRDefault="007132C5">
            <w:pPr>
              <w:pStyle w:val="TAC"/>
            </w:pPr>
            <w:r>
              <w:t>EIS</w:t>
            </w:r>
            <w:r>
              <w:rPr>
                <w:vertAlign w:val="subscript"/>
              </w:rPr>
              <w:t>minSENS</w:t>
            </w:r>
            <w:r>
              <w:t xml:space="preserve"> + x dB (NOTE 1)</w:t>
            </w:r>
          </w:p>
        </w:tc>
        <w:tc>
          <w:tcPr>
            <w:tcW w:w="1167" w:type="dxa"/>
          </w:tcPr>
          <w:p w14:paraId="3CFB660C" w14:textId="77777777" w:rsidR="001A60DC" w:rsidRDefault="007132C5">
            <w:pPr>
              <w:pStyle w:val="TAC"/>
              <w:rPr>
                <w:rFonts w:cs="Arial"/>
              </w:rPr>
            </w:pPr>
            <w:r>
              <w:rPr>
                <w:rFonts w:cs="Arial"/>
              </w:rPr>
              <w:t>CW carrier</w:t>
            </w:r>
          </w:p>
        </w:tc>
      </w:tr>
      <w:tr w:rsidR="001A60DC" w14:paraId="3E8C1BBA" w14:textId="77777777">
        <w:trPr>
          <w:gridAfter w:val="1"/>
          <w:wAfter w:w="10" w:type="dxa"/>
          <w:cantSplit/>
          <w:jc w:val="center"/>
        </w:trPr>
        <w:tc>
          <w:tcPr>
            <w:tcW w:w="1918" w:type="dxa"/>
          </w:tcPr>
          <w:p w14:paraId="31431FA2" w14:textId="77777777" w:rsidR="001A60DC" w:rsidRDefault="007132C5">
            <w:pPr>
              <w:pStyle w:val="TAL"/>
            </w:pPr>
            <w:r>
              <w:t>E-UTRA Band 65</w:t>
            </w:r>
            <w:r>
              <w:rPr>
                <w:rFonts w:cs="Arial"/>
              </w:rPr>
              <w:t xml:space="preserve"> or NR band n65</w:t>
            </w:r>
          </w:p>
        </w:tc>
        <w:tc>
          <w:tcPr>
            <w:tcW w:w="1657" w:type="dxa"/>
          </w:tcPr>
          <w:p w14:paraId="77215082" w14:textId="77777777" w:rsidR="001A60DC" w:rsidRDefault="007132C5">
            <w:pPr>
              <w:pStyle w:val="TAC"/>
            </w:pPr>
            <w:r>
              <w:rPr>
                <w:rFonts w:cs="Arial"/>
              </w:rPr>
              <w:t>2110 – 2200</w:t>
            </w:r>
          </w:p>
        </w:tc>
        <w:tc>
          <w:tcPr>
            <w:tcW w:w="1082" w:type="dxa"/>
          </w:tcPr>
          <w:p w14:paraId="541A7014" w14:textId="77777777" w:rsidR="001A60DC" w:rsidRDefault="007132C5">
            <w:pPr>
              <w:pStyle w:val="TAC"/>
            </w:pPr>
            <w:r>
              <w:t>+46</w:t>
            </w:r>
          </w:p>
        </w:tc>
        <w:tc>
          <w:tcPr>
            <w:tcW w:w="1134" w:type="dxa"/>
          </w:tcPr>
          <w:p w14:paraId="154A9BFD" w14:textId="77777777" w:rsidR="001A60DC" w:rsidRDefault="007132C5">
            <w:pPr>
              <w:pStyle w:val="TAC"/>
            </w:pPr>
            <w:r>
              <w:t>+38</w:t>
            </w:r>
          </w:p>
        </w:tc>
        <w:tc>
          <w:tcPr>
            <w:tcW w:w="1134" w:type="dxa"/>
          </w:tcPr>
          <w:p w14:paraId="6A4F01E3" w14:textId="77777777" w:rsidR="001A60DC" w:rsidRDefault="007132C5">
            <w:pPr>
              <w:pStyle w:val="TAC"/>
            </w:pPr>
            <w:r>
              <w:t>+24</w:t>
            </w:r>
          </w:p>
        </w:tc>
        <w:tc>
          <w:tcPr>
            <w:tcW w:w="1701" w:type="dxa"/>
          </w:tcPr>
          <w:p w14:paraId="74085E84" w14:textId="77777777" w:rsidR="001A60DC" w:rsidRDefault="007132C5">
            <w:pPr>
              <w:pStyle w:val="TAC"/>
            </w:pPr>
            <w:r>
              <w:t>EIS</w:t>
            </w:r>
            <w:r>
              <w:rPr>
                <w:vertAlign w:val="subscript"/>
              </w:rPr>
              <w:t>minSENS</w:t>
            </w:r>
            <w:r>
              <w:t xml:space="preserve"> + x dB (NOTE 1)</w:t>
            </w:r>
          </w:p>
        </w:tc>
        <w:tc>
          <w:tcPr>
            <w:tcW w:w="1167" w:type="dxa"/>
          </w:tcPr>
          <w:p w14:paraId="001EF43B" w14:textId="77777777" w:rsidR="001A60DC" w:rsidRDefault="007132C5">
            <w:pPr>
              <w:pStyle w:val="TAC"/>
            </w:pPr>
            <w:r>
              <w:rPr>
                <w:rFonts w:cs="Arial"/>
              </w:rPr>
              <w:t>CW carrier</w:t>
            </w:r>
          </w:p>
        </w:tc>
      </w:tr>
      <w:tr w:rsidR="001A60DC" w14:paraId="04742E60" w14:textId="77777777">
        <w:trPr>
          <w:gridAfter w:val="1"/>
          <w:wAfter w:w="10" w:type="dxa"/>
          <w:cantSplit/>
          <w:jc w:val="center"/>
        </w:trPr>
        <w:tc>
          <w:tcPr>
            <w:tcW w:w="1918" w:type="dxa"/>
          </w:tcPr>
          <w:p w14:paraId="2010936D" w14:textId="77777777" w:rsidR="001A60DC" w:rsidRDefault="007132C5">
            <w:pPr>
              <w:pStyle w:val="TAL"/>
            </w:pPr>
            <w:r>
              <w:t>E-UTRA Band 66 or or NR band n66</w:t>
            </w:r>
          </w:p>
        </w:tc>
        <w:tc>
          <w:tcPr>
            <w:tcW w:w="1657" w:type="dxa"/>
          </w:tcPr>
          <w:p w14:paraId="36F49131" w14:textId="77777777" w:rsidR="001A60DC" w:rsidRDefault="007132C5">
            <w:pPr>
              <w:pStyle w:val="TAC"/>
            </w:pPr>
            <w:r>
              <w:rPr>
                <w:rFonts w:cs="Arial"/>
              </w:rPr>
              <w:t>2110 – 2200</w:t>
            </w:r>
          </w:p>
        </w:tc>
        <w:tc>
          <w:tcPr>
            <w:tcW w:w="1082" w:type="dxa"/>
          </w:tcPr>
          <w:p w14:paraId="5F72E169" w14:textId="77777777" w:rsidR="001A60DC" w:rsidRDefault="007132C5">
            <w:pPr>
              <w:pStyle w:val="TAC"/>
            </w:pPr>
            <w:r>
              <w:t>+46</w:t>
            </w:r>
          </w:p>
        </w:tc>
        <w:tc>
          <w:tcPr>
            <w:tcW w:w="1134" w:type="dxa"/>
          </w:tcPr>
          <w:p w14:paraId="553E6677" w14:textId="77777777" w:rsidR="001A60DC" w:rsidRDefault="007132C5">
            <w:pPr>
              <w:pStyle w:val="TAC"/>
            </w:pPr>
            <w:r>
              <w:t>+38</w:t>
            </w:r>
          </w:p>
        </w:tc>
        <w:tc>
          <w:tcPr>
            <w:tcW w:w="1134" w:type="dxa"/>
          </w:tcPr>
          <w:p w14:paraId="55EDBD98" w14:textId="77777777" w:rsidR="001A60DC" w:rsidRDefault="007132C5">
            <w:pPr>
              <w:pStyle w:val="TAC"/>
            </w:pPr>
            <w:r>
              <w:t>+24</w:t>
            </w:r>
          </w:p>
        </w:tc>
        <w:tc>
          <w:tcPr>
            <w:tcW w:w="1701" w:type="dxa"/>
          </w:tcPr>
          <w:p w14:paraId="1C8F4C4F" w14:textId="77777777" w:rsidR="001A60DC" w:rsidRDefault="007132C5">
            <w:pPr>
              <w:pStyle w:val="TAC"/>
            </w:pPr>
            <w:r>
              <w:t>EIS</w:t>
            </w:r>
            <w:r>
              <w:rPr>
                <w:vertAlign w:val="subscript"/>
              </w:rPr>
              <w:t>minSENS</w:t>
            </w:r>
            <w:r>
              <w:t xml:space="preserve"> + x dB (NOTE 1)</w:t>
            </w:r>
          </w:p>
        </w:tc>
        <w:tc>
          <w:tcPr>
            <w:tcW w:w="1167" w:type="dxa"/>
          </w:tcPr>
          <w:p w14:paraId="406F2F3E" w14:textId="77777777" w:rsidR="001A60DC" w:rsidRDefault="007132C5">
            <w:pPr>
              <w:pStyle w:val="TAC"/>
            </w:pPr>
            <w:r>
              <w:rPr>
                <w:rFonts w:cs="Arial"/>
              </w:rPr>
              <w:t>CW carrier</w:t>
            </w:r>
          </w:p>
        </w:tc>
      </w:tr>
      <w:tr w:rsidR="001A60DC" w14:paraId="29079915" w14:textId="77777777">
        <w:trPr>
          <w:gridAfter w:val="1"/>
          <w:wAfter w:w="10" w:type="dxa"/>
          <w:cantSplit/>
          <w:jc w:val="center"/>
        </w:trPr>
        <w:tc>
          <w:tcPr>
            <w:tcW w:w="1918" w:type="dxa"/>
          </w:tcPr>
          <w:p w14:paraId="7823CBF9" w14:textId="77777777" w:rsidR="001A60DC" w:rsidRDefault="007132C5">
            <w:pPr>
              <w:pStyle w:val="TAL"/>
            </w:pPr>
            <w:r>
              <w:t>E-UTRA Band 67 or NR band n67</w:t>
            </w:r>
          </w:p>
        </w:tc>
        <w:tc>
          <w:tcPr>
            <w:tcW w:w="1657" w:type="dxa"/>
          </w:tcPr>
          <w:p w14:paraId="10550B04" w14:textId="77777777" w:rsidR="001A60DC" w:rsidRDefault="007132C5">
            <w:pPr>
              <w:pStyle w:val="TAC"/>
            </w:pPr>
            <w:r>
              <w:rPr>
                <w:rFonts w:cs="Arial"/>
              </w:rPr>
              <w:t>738 - 758</w:t>
            </w:r>
          </w:p>
        </w:tc>
        <w:tc>
          <w:tcPr>
            <w:tcW w:w="1082" w:type="dxa"/>
          </w:tcPr>
          <w:p w14:paraId="29946029" w14:textId="77777777" w:rsidR="001A60DC" w:rsidRDefault="007132C5">
            <w:pPr>
              <w:pStyle w:val="TAC"/>
            </w:pPr>
            <w:r>
              <w:t>+46</w:t>
            </w:r>
          </w:p>
        </w:tc>
        <w:tc>
          <w:tcPr>
            <w:tcW w:w="1134" w:type="dxa"/>
          </w:tcPr>
          <w:p w14:paraId="3C39D837" w14:textId="77777777" w:rsidR="001A60DC" w:rsidRDefault="007132C5">
            <w:pPr>
              <w:pStyle w:val="TAC"/>
            </w:pPr>
            <w:r>
              <w:t>+38</w:t>
            </w:r>
          </w:p>
        </w:tc>
        <w:tc>
          <w:tcPr>
            <w:tcW w:w="1134" w:type="dxa"/>
          </w:tcPr>
          <w:p w14:paraId="12288F39" w14:textId="77777777" w:rsidR="001A60DC" w:rsidRDefault="007132C5">
            <w:pPr>
              <w:pStyle w:val="TAC"/>
            </w:pPr>
            <w:r>
              <w:t>+24</w:t>
            </w:r>
          </w:p>
        </w:tc>
        <w:tc>
          <w:tcPr>
            <w:tcW w:w="1701" w:type="dxa"/>
          </w:tcPr>
          <w:p w14:paraId="390B3DFF" w14:textId="77777777" w:rsidR="001A60DC" w:rsidRDefault="007132C5">
            <w:pPr>
              <w:pStyle w:val="TAC"/>
            </w:pPr>
            <w:r>
              <w:t>EIS</w:t>
            </w:r>
            <w:r>
              <w:rPr>
                <w:vertAlign w:val="subscript"/>
              </w:rPr>
              <w:t>minSENS</w:t>
            </w:r>
            <w:r>
              <w:t xml:space="preserve"> + x dB (NOTE 1)</w:t>
            </w:r>
          </w:p>
        </w:tc>
        <w:tc>
          <w:tcPr>
            <w:tcW w:w="1167" w:type="dxa"/>
          </w:tcPr>
          <w:p w14:paraId="7F5633A1" w14:textId="77777777" w:rsidR="001A60DC" w:rsidRDefault="007132C5">
            <w:pPr>
              <w:pStyle w:val="TAC"/>
            </w:pPr>
            <w:r>
              <w:rPr>
                <w:rFonts w:cs="Arial"/>
              </w:rPr>
              <w:t>CW carrier</w:t>
            </w:r>
          </w:p>
        </w:tc>
      </w:tr>
      <w:tr w:rsidR="001A60DC" w14:paraId="5E1E882A" w14:textId="77777777">
        <w:trPr>
          <w:gridAfter w:val="1"/>
          <w:wAfter w:w="10" w:type="dxa"/>
          <w:cantSplit/>
          <w:jc w:val="center"/>
        </w:trPr>
        <w:tc>
          <w:tcPr>
            <w:tcW w:w="1918" w:type="dxa"/>
          </w:tcPr>
          <w:p w14:paraId="23887C31" w14:textId="77777777" w:rsidR="001A60DC" w:rsidRDefault="007132C5">
            <w:pPr>
              <w:pStyle w:val="TAL"/>
            </w:pPr>
            <w:r>
              <w:t>E-UTRA Band 68</w:t>
            </w:r>
          </w:p>
        </w:tc>
        <w:tc>
          <w:tcPr>
            <w:tcW w:w="1657" w:type="dxa"/>
          </w:tcPr>
          <w:p w14:paraId="46113B2B" w14:textId="77777777" w:rsidR="001A60DC" w:rsidRDefault="007132C5">
            <w:pPr>
              <w:pStyle w:val="TAC"/>
            </w:pPr>
            <w:r>
              <w:rPr>
                <w:rFonts w:cs="Arial"/>
              </w:rPr>
              <w:t>753 - 783</w:t>
            </w:r>
          </w:p>
        </w:tc>
        <w:tc>
          <w:tcPr>
            <w:tcW w:w="1082" w:type="dxa"/>
          </w:tcPr>
          <w:p w14:paraId="1E17B285" w14:textId="77777777" w:rsidR="001A60DC" w:rsidRDefault="007132C5">
            <w:pPr>
              <w:pStyle w:val="TAC"/>
            </w:pPr>
            <w:r>
              <w:t>+46</w:t>
            </w:r>
          </w:p>
        </w:tc>
        <w:tc>
          <w:tcPr>
            <w:tcW w:w="1134" w:type="dxa"/>
          </w:tcPr>
          <w:p w14:paraId="0E286040" w14:textId="77777777" w:rsidR="001A60DC" w:rsidRDefault="007132C5">
            <w:pPr>
              <w:pStyle w:val="TAC"/>
            </w:pPr>
            <w:r>
              <w:t>+38</w:t>
            </w:r>
          </w:p>
        </w:tc>
        <w:tc>
          <w:tcPr>
            <w:tcW w:w="1134" w:type="dxa"/>
          </w:tcPr>
          <w:p w14:paraId="3E01391D" w14:textId="77777777" w:rsidR="001A60DC" w:rsidRDefault="007132C5">
            <w:pPr>
              <w:pStyle w:val="TAC"/>
            </w:pPr>
            <w:r>
              <w:t>+24</w:t>
            </w:r>
          </w:p>
        </w:tc>
        <w:tc>
          <w:tcPr>
            <w:tcW w:w="1701" w:type="dxa"/>
          </w:tcPr>
          <w:p w14:paraId="4FF8DA69" w14:textId="77777777" w:rsidR="001A60DC" w:rsidRDefault="007132C5">
            <w:pPr>
              <w:pStyle w:val="TAC"/>
            </w:pPr>
            <w:r>
              <w:t>EIS</w:t>
            </w:r>
            <w:r>
              <w:rPr>
                <w:vertAlign w:val="subscript"/>
              </w:rPr>
              <w:t>minSENS</w:t>
            </w:r>
            <w:r>
              <w:t xml:space="preserve"> + x dB (NOTE 1)</w:t>
            </w:r>
          </w:p>
        </w:tc>
        <w:tc>
          <w:tcPr>
            <w:tcW w:w="1167" w:type="dxa"/>
          </w:tcPr>
          <w:p w14:paraId="18DFD5EC" w14:textId="77777777" w:rsidR="001A60DC" w:rsidRDefault="007132C5">
            <w:pPr>
              <w:pStyle w:val="TAC"/>
            </w:pPr>
            <w:r>
              <w:rPr>
                <w:rFonts w:cs="Arial"/>
              </w:rPr>
              <w:t>CW carrier</w:t>
            </w:r>
          </w:p>
        </w:tc>
      </w:tr>
      <w:tr w:rsidR="001A60DC" w14:paraId="70A72B25" w14:textId="77777777">
        <w:trPr>
          <w:gridAfter w:val="1"/>
          <w:wAfter w:w="10" w:type="dxa"/>
          <w:cantSplit/>
          <w:jc w:val="center"/>
        </w:trPr>
        <w:tc>
          <w:tcPr>
            <w:tcW w:w="1918" w:type="dxa"/>
          </w:tcPr>
          <w:p w14:paraId="545A8D65" w14:textId="77777777" w:rsidR="001A60DC" w:rsidRDefault="007132C5">
            <w:pPr>
              <w:pStyle w:val="TAL"/>
            </w:pPr>
            <w:r>
              <w:t xml:space="preserve">E-UTRA Band 69 </w:t>
            </w:r>
          </w:p>
        </w:tc>
        <w:tc>
          <w:tcPr>
            <w:tcW w:w="1657" w:type="dxa"/>
          </w:tcPr>
          <w:p w14:paraId="30EF493D" w14:textId="77777777" w:rsidR="001A60DC" w:rsidRDefault="007132C5">
            <w:pPr>
              <w:pStyle w:val="TAC"/>
            </w:pPr>
            <w:r>
              <w:rPr>
                <w:rFonts w:cs="Arial"/>
              </w:rPr>
              <w:t>2570-2620</w:t>
            </w:r>
          </w:p>
        </w:tc>
        <w:tc>
          <w:tcPr>
            <w:tcW w:w="1082" w:type="dxa"/>
          </w:tcPr>
          <w:p w14:paraId="66D97210" w14:textId="77777777" w:rsidR="001A60DC" w:rsidRDefault="007132C5">
            <w:pPr>
              <w:pStyle w:val="TAC"/>
            </w:pPr>
            <w:r>
              <w:t>+46</w:t>
            </w:r>
          </w:p>
        </w:tc>
        <w:tc>
          <w:tcPr>
            <w:tcW w:w="1134" w:type="dxa"/>
          </w:tcPr>
          <w:p w14:paraId="3EF9C5E6" w14:textId="77777777" w:rsidR="001A60DC" w:rsidRDefault="007132C5">
            <w:pPr>
              <w:pStyle w:val="TAC"/>
            </w:pPr>
            <w:r>
              <w:t>+38</w:t>
            </w:r>
          </w:p>
        </w:tc>
        <w:tc>
          <w:tcPr>
            <w:tcW w:w="1134" w:type="dxa"/>
          </w:tcPr>
          <w:p w14:paraId="0F29EC96" w14:textId="77777777" w:rsidR="001A60DC" w:rsidRDefault="007132C5">
            <w:pPr>
              <w:pStyle w:val="TAC"/>
            </w:pPr>
            <w:r>
              <w:t>+24</w:t>
            </w:r>
          </w:p>
        </w:tc>
        <w:tc>
          <w:tcPr>
            <w:tcW w:w="1701" w:type="dxa"/>
          </w:tcPr>
          <w:p w14:paraId="5665FCC6" w14:textId="77777777" w:rsidR="001A60DC" w:rsidRDefault="007132C5">
            <w:pPr>
              <w:pStyle w:val="TAC"/>
            </w:pPr>
            <w:r>
              <w:t>EIS</w:t>
            </w:r>
            <w:r>
              <w:rPr>
                <w:vertAlign w:val="subscript"/>
              </w:rPr>
              <w:t>minSENS</w:t>
            </w:r>
            <w:r>
              <w:t xml:space="preserve"> + x dB (NOTE 1)</w:t>
            </w:r>
          </w:p>
        </w:tc>
        <w:tc>
          <w:tcPr>
            <w:tcW w:w="1167" w:type="dxa"/>
          </w:tcPr>
          <w:p w14:paraId="219F204F" w14:textId="77777777" w:rsidR="001A60DC" w:rsidRDefault="007132C5">
            <w:pPr>
              <w:pStyle w:val="TAC"/>
            </w:pPr>
            <w:r>
              <w:rPr>
                <w:rFonts w:cs="Arial"/>
              </w:rPr>
              <w:t>CW carrier</w:t>
            </w:r>
          </w:p>
        </w:tc>
      </w:tr>
      <w:tr w:rsidR="001A60DC" w14:paraId="2733AE41" w14:textId="77777777">
        <w:trPr>
          <w:gridAfter w:val="1"/>
          <w:wAfter w:w="10" w:type="dxa"/>
          <w:cantSplit/>
          <w:jc w:val="center"/>
        </w:trPr>
        <w:tc>
          <w:tcPr>
            <w:tcW w:w="1918" w:type="dxa"/>
          </w:tcPr>
          <w:p w14:paraId="582F3056" w14:textId="77777777" w:rsidR="001A60DC" w:rsidRDefault="007132C5">
            <w:pPr>
              <w:pStyle w:val="TAL"/>
            </w:pPr>
            <w:r>
              <w:t>E-UTRA Band 70 or or NR band n70</w:t>
            </w:r>
          </w:p>
        </w:tc>
        <w:tc>
          <w:tcPr>
            <w:tcW w:w="1657" w:type="dxa"/>
          </w:tcPr>
          <w:p w14:paraId="255E43DD" w14:textId="77777777" w:rsidR="001A60DC" w:rsidRDefault="007132C5">
            <w:pPr>
              <w:pStyle w:val="TAC"/>
            </w:pPr>
            <w:r>
              <w:rPr>
                <w:rFonts w:cs="Arial"/>
              </w:rPr>
              <w:t>1995 - 2020</w:t>
            </w:r>
          </w:p>
        </w:tc>
        <w:tc>
          <w:tcPr>
            <w:tcW w:w="1082" w:type="dxa"/>
          </w:tcPr>
          <w:p w14:paraId="2C5E28FD" w14:textId="77777777" w:rsidR="001A60DC" w:rsidRDefault="007132C5">
            <w:pPr>
              <w:pStyle w:val="TAC"/>
            </w:pPr>
            <w:r>
              <w:t>+46</w:t>
            </w:r>
          </w:p>
        </w:tc>
        <w:tc>
          <w:tcPr>
            <w:tcW w:w="1134" w:type="dxa"/>
          </w:tcPr>
          <w:p w14:paraId="33573220" w14:textId="77777777" w:rsidR="001A60DC" w:rsidRDefault="007132C5">
            <w:pPr>
              <w:pStyle w:val="TAC"/>
            </w:pPr>
            <w:r>
              <w:t>+38</w:t>
            </w:r>
          </w:p>
        </w:tc>
        <w:tc>
          <w:tcPr>
            <w:tcW w:w="1134" w:type="dxa"/>
          </w:tcPr>
          <w:p w14:paraId="332AC2A7" w14:textId="77777777" w:rsidR="001A60DC" w:rsidRDefault="007132C5">
            <w:pPr>
              <w:pStyle w:val="TAC"/>
            </w:pPr>
            <w:r>
              <w:t>+24</w:t>
            </w:r>
          </w:p>
        </w:tc>
        <w:tc>
          <w:tcPr>
            <w:tcW w:w="1701" w:type="dxa"/>
          </w:tcPr>
          <w:p w14:paraId="0A7A5005" w14:textId="77777777" w:rsidR="001A60DC" w:rsidRDefault="007132C5">
            <w:pPr>
              <w:pStyle w:val="TAC"/>
            </w:pPr>
            <w:r>
              <w:t>EIS</w:t>
            </w:r>
            <w:r>
              <w:rPr>
                <w:vertAlign w:val="subscript"/>
              </w:rPr>
              <w:t>minSENS</w:t>
            </w:r>
            <w:r>
              <w:t xml:space="preserve"> + x dB (NOTE 1)</w:t>
            </w:r>
          </w:p>
        </w:tc>
        <w:tc>
          <w:tcPr>
            <w:tcW w:w="1167" w:type="dxa"/>
          </w:tcPr>
          <w:p w14:paraId="115C9102" w14:textId="77777777" w:rsidR="001A60DC" w:rsidRDefault="007132C5">
            <w:pPr>
              <w:pStyle w:val="TAC"/>
            </w:pPr>
            <w:r>
              <w:rPr>
                <w:rFonts w:cs="Arial"/>
              </w:rPr>
              <w:t>CW carrier</w:t>
            </w:r>
          </w:p>
        </w:tc>
      </w:tr>
      <w:tr w:rsidR="001A60DC" w14:paraId="07DA032C" w14:textId="77777777">
        <w:trPr>
          <w:gridAfter w:val="1"/>
          <w:wAfter w:w="10" w:type="dxa"/>
          <w:cantSplit/>
          <w:jc w:val="center"/>
        </w:trPr>
        <w:tc>
          <w:tcPr>
            <w:tcW w:w="1918" w:type="dxa"/>
          </w:tcPr>
          <w:p w14:paraId="04B0B3C1" w14:textId="77777777" w:rsidR="001A60DC" w:rsidRDefault="007132C5">
            <w:pPr>
              <w:pStyle w:val="TAL"/>
            </w:pPr>
            <w:r>
              <w:rPr>
                <w:lang w:eastAsia="ko-KR"/>
              </w:rPr>
              <w:t xml:space="preserve">E-UTRA Band 71 or </w:t>
            </w:r>
            <w:r>
              <w:t>or NR band n71</w:t>
            </w:r>
          </w:p>
        </w:tc>
        <w:tc>
          <w:tcPr>
            <w:tcW w:w="1657" w:type="dxa"/>
          </w:tcPr>
          <w:p w14:paraId="09ECB92D" w14:textId="77777777" w:rsidR="001A60DC" w:rsidRDefault="007132C5">
            <w:pPr>
              <w:pStyle w:val="TAC"/>
            </w:pPr>
            <w:r>
              <w:rPr>
                <w:rFonts w:cs="Arial"/>
                <w:lang w:eastAsia="ko-KR"/>
              </w:rPr>
              <w:t>617 - 652</w:t>
            </w:r>
          </w:p>
        </w:tc>
        <w:tc>
          <w:tcPr>
            <w:tcW w:w="1082" w:type="dxa"/>
          </w:tcPr>
          <w:p w14:paraId="5988A074" w14:textId="77777777" w:rsidR="001A60DC" w:rsidRDefault="007132C5">
            <w:pPr>
              <w:pStyle w:val="TAC"/>
            </w:pPr>
            <w:r>
              <w:t>+46</w:t>
            </w:r>
          </w:p>
        </w:tc>
        <w:tc>
          <w:tcPr>
            <w:tcW w:w="1134" w:type="dxa"/>
          </w:tcPr>
          <w:p w14:paraId="69806951" w14:textId="77777777" w:rsidR="001A60DC" w:rsidRDefault="007132C5">
            <w:pPr>
              <w:pStyle w:val="TAC"/>
            </w:pPr>
            <w:r>
              <w:t>+38</w:t>
            </w:r>
          </w:p>
        </w:tc>
        <w:tc>
          <w:tcPr>
            <w:tcW w:w="1134" w:type="dxa"/>
          </w:tcPr>
          <w:p w14:paraId="7E5526D5" w14:textId="77777777" w:rsidR="001A60DC" w:rsidRDefault="007132C5">
            <w:pPr>
              <w:pStyle w:val="TAC"/>
            </w:pPr>
            <w:r>
              <w:t>+24</w:t>
            </w:r>
          </w:p>
        </w:tc>
        <w:tc>
          <w:tcPr>
            <w:tcW w:w="1701" w:type="dxa"/>
          </w:tcPr>
          <w:p w14:paraId="23BFB47D" w14:textId="77777777" w:rsidR="001A60DC" w:rsidRDefault="007132C5">
            <w:pPr>
              <w:pStyle w:val="TAC"/>
            </w:pPr>
            <w:r>
              <w:t>EIS</w:t>
            </w:r>
            <w:r>
              <w:rPr>
                <w:vertAlign w:val="subscript"/>
              </w:rPr>
              <w:t>minSENS</w:t>
            </w:r>
            <w:r>
              <w:t xml:space="preserve"> + x dB (NOTE 1)</w:t>
            </w:r>
          </w:p>
        </w:tc>
        <w:tc>
          <w:tcPr>
            <w:tcW w:w="1167" w:type="dxa"/>
          </w:tcPr>
          <w:p w14:paraId="0C7BE3AC" w14:textId="77777777" w:rsidR="001A60DC" w:rsidRDefault="007132C5">
            <w:pPr>
              <w:pStyle w:val="TAC"/>
            </w:pPr>
            <w:r>
              <w:rPr>
                <w:rFonts w:cs="Arial"/>
                <w:lang w:eastAsia="ko-KR"/>
              </w:rPr>
              <w:t>CW carrier</w:t>
            </w:r>
          </w:p>
        </w:tc>
      </w:tr>
      <w:tr w:rsidR="001A60DC" w14:paraId="711F0001" w14:textId="77777777">
        <w:trPr>
          <w:gridAfter w:val="1"/>
          <w:wAfter w:w="10" w:type="dxa"/>
          <w:cantSplit/>
          <w:jc w:val="center"/>
        </w:trPr>
        <w:tc>
          <w:tcPr>
            <w:tcW w:w="1918" w:type="dxa"/>
          </w:tcPr>
          <w:p w14:paraId="51B85F9D" w14:textId="77777777" w:rsidR="001A60DC" w:rsidRDefault="007132C5">
            <w:pPr>
              <w:pStyle w:val="TAL"/>
            </w:pPr>
            <w:r>
              <w:rPr>
                <w:lang w:eastAsia="ko-KR"/>
              </w:rPr>
              <w:t>E-UTRA Band 72</w:t>
            </w:r>
          </w:p>
        </w:tc>
        <w:tc>
          <w:tcPr>
            <w:tcW w:w="1657" w:type="dxa"/>
          </w:tcPr>
          <w:p w14:paraId="2938DF75" w14:textId="77777777" w:rsidR="001A60DC" w:rsidRDefault="007132C5">
            <w:pPr>
              <w:pStyle w:val="TAC"/>
            </w:pPr>
            <w:r>
              <w:rPr>
                <w:rFonts w:cs="Arial"/>
                <w:lang w:eastAsia="ko-KR"/>
              </w:rPr>
              <w:t>461 - 466</w:t>
            </w:r>
          </w:p>
        </w:tc>
        <w:tc>
          <w:tcPr>
            <w:tcW w:w="1082" w:type="dxa"/>
          </w:tcPr>
          <w:p w14:paraId="05E141AE" w14:textId="77777777" w:rsidR="001A60DC" w:rsidRDefault="007132C5">
            <w:pPr>
              <w:pStyle w:val="TAC"/>
            </w:pPr>
            <w:r>
              <w:t>+46</w:t>
            </w:r>
          </w:p>
        </w:tc>
        <w:tc>
          <w:tcPr>
            <w:tcW w:w="1134" w:type="dxa"/>
          </w:tcPr>
          <w:p w14:paraId="2DA17033" w14:textId="77777777" w:rsidR="001A60DC" w:rsidRDefault="007132C5">
            <w:pPr>
              <w:pStyle w:val="TAC"/>
            </w:pPr>
            <w:r>
              <w:t>+38</w:t>
            </w:r>
          </w:p>
        </w:tc>
        <w:tc>
          <w:tcPr>
            <w:tcW w:w="1134" w:type="dxa"/>
          </w:tcPr>
          <w:p w14:paraId="255A3304" w14:textId="77777777" w:rsidR="001A60DC" w:rsidRDefault="007132C5">
            <w:pPr>
              <w:pStyle w:val="TAC"/>
            </w:pPr>
            <w:r>
              <w:t>+24</w:t>
            </w:r>
          </w:p>
        </w:tc>
        <w:tc>
          <w:tcPr>
            <w:tcW w:w="1701" w:type="dxa"/>
          </w:tcPr>
          <w:p w14:paraId="1063D5CE" w14:textId="77777777" w:rsidR="001A60DC" w:rsidRDefault="007132C5">
            <w:pPr>
              <w:pStyle w:val="TAC"/>
            </w:pPr>
            <w:r>
              <w:t>EIS</w:t>
            </w:r>
            <w:r>
              <w:rPr>
                <w:vertAlign w:val="subscript"/>
              </w:rPr>
              <w:t>minSENS</w:t>
            </w:r>
            <w:r>
              <w:t xml:space="preserve"> + x dB (NOTE 1)</w:t>
            </w:r>
          </w:p>
        </w:tc>
        <w:tc>
          <w:tcPr>
            <w:tcW w:w="1167" w:type="dxa"/>
          </w:tcPr>
          <w:p w14:paraId="610DFFE6" w14:textId="77777777" w:rsidR="001A60DC" w:rsidRDefault="007132C5">
            <w:pPr>
              <w:pStyle w:val="TAC"/>
            </w:pPr>
            <w:r>
              <w:rPr>
                <w:rFonts w:cs="Arial"/>
                <w:lang w:eastAsia="ko-KR"/>
              </w:rPr>
              <w:t>CW carrier</w:t>
            </w:r>
          </w:p>
        </w:tc>
      </w:tr>
      <w:tr w:rsidR="001A60DC" w14:paraId="1E2B72A3" w14:textId="77777777">
        <w:trPr>
          <w:gridAfter w:val="1"/>
          <w:wAfter w:w="10" w:type="dxa"/>
          <w:cantSplit/>
          <w:jc w:val="center"/>
        </w:trPr>
        <w:tc>
          <w:tcPr>
            <w:tcW w:w="1918" w:type="dxa"/>
          </w:tcPr>
          <w:p w14:paraId="4D502451" w14:textId="77777777" w:rsidR="001A60DC" w:rsidRDefault="007132C5">
            <w:pPr>
              <w:pStyle w:val="TAL"/>
            </w:pPr>
            <w:r>
              <w:rPr>
                <w:lang w:eastAsia="ko-KR"/>
              </w:rPr>
              <w:t>E-UTRA Band 7</w:t>
            </w:r>
            <w:r>
              <w:t>3</w:t>
            </w:r>
          </w:p>
        </w:tc>
        <w:tc>
          <w:tcPr>
            <w:tcW w:w="1657" w:type="dxa"/>
          </w:tcPr>
          <w:p w14:paraId="168E1E4E" w14:textId="77777777" w:rsidR="001A60DC" w:rsidRDefault="007132C5">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652D58DF" w14:textId="77777777" w:rsidR="001A60DC" w:rsidRDefault="007132C5">
            <w:pPr>
              <w:pStyle w:val="TAC"/>
            </w:pPr>
            <w:r>
              <w:t>+46</w:t>
            </w:r>
          </w:p>
        </w:tc>
        <w:tc>
          <w:tcPr>
            <w:tcW w:w="1134" w:type="dxa"/>
          </w:tcPr>
          <w:p w14:paraId="17B7483E" w14:textId="77777777" w:rsidR="001A60DC" w:rsidRDefault="007132C5">
            <w:pPr>
              <w:pStyle w:val="TAC"/>
            </w:pPr>
            <w:r>
              <w:t>+38</w:t>
            </w:r>
          </w:p>
        </w:tc>
        <w:tc>
          <w:tcPr>
            <w:tcW w:w="1134" w:type="dxa"/>
          </w:tcPr>
          <w:p w14:paraId="6D5B3535" w14:textId="77777777" w:rsidR="001A60DC" w:rsidRDefault="007132C5">
            <w:pPr>
              <w:pStyle w:val="TAC"/>
            </w:pPr>
            <w:r>
              <w:t>+24</w:t>
            </w:r>
          </w:p>
        </w:tc>
        <w:tc>
          <w:tcPr>
            <w:tcW w:w="1701" w:type="dxa"/>
          </w:tcPr>
          <w:p w14:paraId="5F15256B" w14:textId="77777777" w:rsidR="001A60DC" w:rsidRDefault="007132C5">
            <w:pPr>
              <w:pStyle w:val="TAC"/>
            </w:pPr>
            <w:r>
              <w:t>EIS</w:t>
            </w:r>
            <w:r>
              <w:rPr>
                <w:vertAlign w:val="subscript"/>
              </w:rPr>
              <w:t>minSENS</w:t>
            </w:r>
            <w:r>
              <w:t xml:space="preserve"> + x dB (NOTE 1)</w:t>
            </w:r>
          </w:p>
        </w:tc>
        <w:tc>
          <w:tcPr>
            <w:tcW w:w="1167" w:type="dxa"/>
          </w:tcPr>
          <w:p w14:paraId="49495AC1" w14:textId="77777777" w:rsidR="001A60DC" w:rsidRDefault="007132C5">
            <w:pPr>
              <w:pStyle w:val="TAC"/>
            </w:pPr>
            <w:r>
              <w:rPr>
                <w:rFonts w:cs="Arial"/>
                <w:lang w:eastAsia="ko-KR"/>
              </w:rPr>
              <w:t>CW carrier</w:t>
            </w:r>
          </w:p>
        </w:tc>
      </w:tr>
      <w:tr w:rsidR="001A60DC" w14:paraId="12A7593C" w14:textId="77777777">
        <w:trPr>
          <w:gridAfter w:val="1"/>
          <w:wAfter w:w="10" w:type="dxa"/>
          <w:cantSplit/>
          <w:jc w:val="center"/>
        </w:trPr>
        <w:tc>
          <w:tcPr>
            <w:tcW w:w="1918" w:type="dxa"/>
          </w:tcPr>
          <w:p w14:paraId="03D98680" w14:textId="77777777" w:rsidR="001A60DC" w:rsidRDefault="007132C5">
            <w:pPr>
              <w:pStyle w:val="TAL"/>
            </w:pPr>
            <w:r>
              <w:t>E-UTRA Band 74 or NR band n74</w:t>
            </w:r>
          </w:p>
        </w:tc>
        <w:tc>
          <w:tcPr>
            <w:tcW w:w="1657" w:type="dxa"/>
          </w:tcPr>
          <w:p w14:paraId="4B098137" w14:textId="77777777" w:rsidR="001A60DC" w:rsidRDefault="007132C5">
            <w:pPr>
              <w:pStyle w:val="TAC"/>
            </w:pPr>
            <w:r>
              <w:rPr>
                <w:rFonts w:cs="Arial"/>
              </w:rPr>
              <w:t>1475 - 1518</w:t>
            </w:r>
          </w:p>
        </w:tc>
        <w:tc>
          <w:tcPr>
            <w:tcW w:w="1082" w:type="dxa"/>
          </w:tcPr>
          <w:p w14:paraId="46AEF4F8" w14:textId="77777777" w:rsidR="001A60DC" w:rsidRDefault="007132C5">
            <w:pPr>
              <w:pStyle w:val="TAC"/>
            </w:pPr>
            <w:r>
              <w:t>+46</w:t>
            </w:r>
          </w:p>
        </w:tc>
        <w:tc>
          <w:tcPr>
            <w:tcW w:w="1134" w:type="dxa"/>
          </w:tcPr>
          <w:p w14:paraId="40F8ADB4" w14:textId="77777777" w:rsidR="001A60DC" w:rsidRDefault="007132C5">
            <w:pPr>
              <w:pStyle w:val="TAC"/>
            </w:pPr>
            <w:r>
              <w:t>+38</w:t>
            </w:r>
          </w:p>
        </w:tc>
        <w:tc>
          <w:tcPr>
            <w:tcW w:w="1134" w:type="dxa"/>
          </w:tcPr>
          <w:p w14:paraId="1F2CA38A" w14:textId="77777777" w:rsidR="001A60DC" w:rsidRDefault="007132C5">
            <w:pPr>
              <w:pStyle w:val="TAC"/>
            </w:pPr>
            <w:r>
              <w:t>+24</w:t>
            </w:r>
          </w:p>
        </w:tc>
        <w:tc>
          <w:tcPr>
            <w:tcW w:w="1701" w:type="dxa"/>
          </w:tcPr>
          <w:p w14:paraId="0E8AB41C" w14:textId="77777777" w:rsidR="001A60DC" w:rsidRDefault="007132C5">
            <w:pPr>
              <w:pStyle w:val="TAC"/>
            </w:pPr>
            <w:r>
              <w:t>EIS</w:t>
            </w:r>
            <w:r>
              <w:rPr>
                <w:vertAlign w:val="subscript"/>
              </w:rPr>
              <w:t>minSENS</w:t>
            </w:r>
            <w:r>
              <w:t xml:space="preserve"> + x dB (NOTE 1)</w:t>
            </w:r>
          </w:p>
        </w:tc>
        <w:tc>
          <w:tcPr>
            <w:tcW w:w="1167" w:type="dxa"/>
          </w:tcPr>
          <w:p w14:paraId="7A2C5AE1" w14:textId="77777777" w:rsidR="001A60DC" w:rsidRDefault="007132C5">
            <w:pPr>
              <w:pStyle w:val="TAC"/>
            </w:pPr>
            <w:r>
              <w:rPr>
                <w:rFonts w:cs="Arial"/>
              </w:rPr>
              <w:t>CW carrier</w:t>
            </w:r>
          </w:p>
        </w:tc>
      </w:tr>
      <w:tr w:rsidR="001A60DC" w14:paraId="35949013" w14:textId="77777777">
        <w:trPr>
          <w:gridAfter w:val="1"/>
          <w:wAfter w:w="10" w:type="dxa"/>
          <w:cantSplit/>
          <w:jc w:val="center"/>
        </w:trPr>
        <w:tc>
          <w:tcPr>
            <w:tcW w:w="1918" w:type="dxa"/>
          </w:tcPr>
          <w:p w14:paraId="39171110" w14:textId="77777777" w:rsidR="001A60DC" w:rsidRDefault="007132C5">
            <w:pPr>
              <w:pStyle w:val="TAL"/>
            </w:pPr>
            <w:r>
              <w:rPr>
                <w:lang w:eastAsia="ko-KR"/>
              </w:rPr>
              <w:t xml:space="preserve">E-UTRA Band 75 or </w:t>
            </w:r>
            <w:r>
              <w:t>or NR band n75</w:t>
            </w:r>
          </w:p>
        </w:tc>
        <w:tc>
          <w:tcPr>
            <w:tcW w:w="1657" w:type="dxa"/>
          </w:tcPr>
          <w:p w14:paraId="44F66A7B" w14:textId="77777777" w:rsidR="001A60DC" w:rsidRDefault="007132C5">
            <w:pPr>
              <w:pStyle w:val="TAC"/>
            </w:pPr>
            <w:r>
              <w:rPr>
                <w:rFonts w:cs="Arial"/>
                <w:lang w:eastAsia="ko-KR"/>
              </w:rPr>
              <w:t>1432 - 1517</w:t>
            </w:r>
          </w:p>
        </w:tc>
        <w:tc>
          <w:tcPr>
            <w:tcW w:w="1082" w:type="dxa"/>
          </w:tcPr>
          <w:p w14:paraId="3C5FB817" w14:textId="77777777" w:rsidR="001A60DC" w:rsidRDefault="007132C5">
            <w:pPr>
              <w:pStyle w:val="TAC"/>
            </w:pPr>
            <w:r>
              <w:t>+46</w:t>
            </w:r>
          </w:p>
        </w:tc>
        <w:tc>
          <w:tcPr>
            <w:tcW w:w="1134" w:type="dxa"/>
          </w:tcPr>
          <w:p w14:paraId="3F26282B" w14:textId="77777777" w:rsidR="001A60DC" w:rsidRDefault="007132C5">
            <w:pPr>
              <w:pStyle w:val="TAC"/>
            </w:pPr>
            <w:r>
              <w:t>+38</w:t>
            </w:r>
          </w:p>
        </w:tc>
        <w:tc>
          <w:tcPr>
            <w:tcW w:w="1134" w:type="dxa"/>
          </w:tcPr>
          <w:p w14:paraId="35DFBCFC" w14:textId="77777777" w:rsidR="001A60DC" w:rsidRDefault="007132C5">
            <w:pPr>
              <w:pStyle w:val="TAC"/>
            </w:pPr>
            <w:r>
              <w:t>+24</w:t>
            </w:r>
          </w:p>
        </w:tc>
        <w:tc>
          <w:tcPr>
            <w:tcW w:w="1701" w:type="dxa"/>
          </w:tcPr>
          <w:p w14:paraId="6361CE56" w14:textId="77777777" w:rsidR="001A60DC" w:rsidRDefault="007132C5">
            <w:pPr>
              <w:pStyle w:val="TAC"/>
            </w:pPr>
            <w:r>
              <w:t>EIS</w:t>
            </w:r>
            <w:r>
              <w:rPr>
                <w:vertAlign w:val="subscript"/>
              </w:rPr>
              <w:t>minSENS</w:t>
            </w:r>
            <w:r>
              <w:t xml:space="preserve"> + x dB (NOTE 1)</w:t>
            </w:r>
          </w:p>
        </w:tc>
        <w:tc>
          <w:tcPr>
            <w:tcW w:w="1167" w:type="dxa"/>
          </w:tcPr>
          <w:p w14:paraId="3A359B53" w14:textId="77777777" w:rsidR="001A60DC" w:rsidRDefault="007132C5">
            <w:pPr>
              <w:pStyle w:val="TAC"/>
            </w:pPr>
            <w:r>
              <w:rPr>
                <w:rFonts w:cs="Arial"/>
                <w:lang w:eastAsia="ko-KR"/>
              </w:rPr>
              <w:t>CW carrier</w:t>
            </w:r>
          </w:p>
        </w:tc>
      </w:tr>
      <w:tr w:rsidR="001A60DC" w14:paraId="2E16F9F7" w14:textId="77777777">
        <w:trPr>
          <w:gridAfter w:val="1"/>
          <w:wAfter w:w="10" w:type="dxa"/>
          <w:cantSplit/>
          <w:jc w:val="center"/>
        </w:trPr>
        <w:tc>
          <w:tcPr>
            <w:tcW w:w="1918" w:type="dxa"/>
          </w:tcPr>
          <w:p w14:paraId="1F680956" w14:textId="77777777" w:rsidR="001A60DC" w:rsidRDefault="007132C5">
            <w:pPr>
              <w:pStyle w:val="TAL"/>
            </w:pPr>
            <w:r>
              <w:rPr>
                <w:lang w:eastAsia="ko-KR"/>
              </w:rPr>
              <w:t xml:space="preserve">E-UTRA Band 76 or </w:t>
            </w:r>
            <w:r>
              <w:t>or NR band n76</w:t>
            </w:r>
          </w:p>
        </w:tc>
        <w:tc>
          <w:tcPr>
            <w:tcW w:w="1657" w:type="dxa"/>
          </w:tcPr>
          <w:p w14:paraId="753AF950" w14:textId="77777777" w:rsidR="001A60DC" w:rsidRDefault="007132C5">
            <w:pPr>
              <w:pStyle w:val="TAC"/>
            </w:pPr>
            <w:r>
              <w:rPr>
                <w:rFonts w:cs="Arial"/>
                <w:lang w:eastAsia="ko-KR"/>
              </w:rPr>
              <w:t>1427 - 1432</w:t>
            </w:r>
          </w:p>
        </w:tc>
        <w:tc>
          <w:tcPr>
            <w:tcW w:w="1082" w:type="dxa"/>
          </w:tcPr>
          <w:p w14:paraId="727B606E" w14:textId="77777777" w:rsidR="001A60DC" w:rsidRDefault="007132C5">
            <w:pPr>
              <w:pStyle w:val="TAC"/>
            </w:pPr>
            <w:r>
              <w:t>N/A</w:t>
            </w:r>
          </w:p>
        </w:tc>
        <w:tc>
          <w:tcPr>
            <w:tcW w:w="1134" w:type="dxa"/>
          </w:tcPr>
          <w:p w14:paraId="022F4B3C" w14:textId="77777777" w:rsidR="001A60DC" w:rsidRDefault="007132C5">
            <w:pPr>
              <w:pStyle w:val="TAC"/>
            </w:pPr>
            <w:r>
              <w:t>N/A</w:t>
            </w:r>
          </w:p>
        </w:tc>
        <w:tc>
          <w:tcPr>
            <w:tcW w:w="1134" w:type="dxa"/>
          </w:tcPr>
          <w:p w14:paraId="6B65E63B" w14:textId="77777777" w:rsidR="001A60DC" w:rsidRDefault="007132C5">
            <w:pPr>
              <w:pStyle w:val="TAC"/>
            </w:pPr>
            <w:r>
              <w:t>+24</w:t>
            </w:r>
          </w:p>
        </w:tc>
        <w:tc>
          <w:tcPr>
            <w:tcW w:w="1701" w:type="dxa"/>
          </w:tcPr>
          <w:p w14:paraId="3F3E506F" w14:textId="77777777" w:rsidR="001A60DC" w:rsidRDefault="007132C5">
            <w:pPr>
              <w:pStyle w:val="TAC"/>
            </w:pPr>
            <w:r>
              <w:t>EIS</w:t>
            </w:r>
            <w:r>
              <w:rPr>
                <w:vertAlign w:val="subscript"/>
              </w:rPr>
              <w:t>minSENS</w:t>
            </w:r>
            <w:r>
              <w:t xml:space="preserve"> + x dB (NOTE 1)</w:t>
            </w:r>
          </w:p>
        </w:tc>
        <w:tc>
          <w:tcPr>
            <w:tcW w:w="1167" w:type="dxa"/>
          </w:tcPr>
          <w:p w14:paraId="54A08B90" w14:textId="77777777" w:rsidR="001A60DC" w:rsidRDefault="007132C5">
            <w:pPr>
              <w:pStyle w:val="TAC"/>
            </w:pPr>
            <w:r>
              <w:rPr>
                <w:rFonts w:cs="Arial"/>
                <w:lang w:eastAsia="ko-KR"/>
              </w:rPr>
              <w:t>CW carrier</w:t>
            </w:r>
          </w:p>
        </w:tc>
      </w:tr>
      <w:tr w:rsidR="001A60DC" w14:paraId="342B5162" w14:textId="77777777">
        <w:trPr>
          <w:gridAfter w:val="1"/>
          <w:wAfter w:w="10" w:type="dxa"/>
          <w:cantSplit/>
          <w:jc w:val="center"/>
        </w:trPr>
        <w:tc>
          <w:tcPr>
            <w:tcW w:w="1918" w:type="dxa"/>
          </w:tcPr>
          <w:p w14:paraId="42804CBA" w14:textId="77777777" w:rsidR="001A60DC" w:rsidRDefault="007132C5">
            <w:pPr>
              <w:pStyle w:val="TAL"/>
            </w:pPr>
            <w:r>
              <w:rPr>
                <w:lang w:eastAsia="ko-KR"/>
              </w:rPr>
              <w:t>NR band n77</w:t>
            </w:r>
          </w:p>
        </w:tc>
        <w:tc>
          <w:tcPr>
            <w:tcW w:w="1657" w:type="dxa"/>
          </w:tcPr>
          <w:p w14:paraId="4F0C46CC" w14:textId="77777777" w:rsidR="001A60DC" w:rsidRDefault="007132C5">
            <w:pPr>
              <w:pStyle w:val="TAC"/>
            </w:pPr>
            <w:r>
              <w:rPr>
                <w:rFonts w:cs="Arial"/>
                <w:lang w:eastAsia="ko-KR"/>
              </w:rPr>
              <w:t>3300 - 4200</w:t>
            </w:r>
          </w:p>
        </w:tc>
        <w:tc>
          <w:tcPr>
            <w:tcW w:w="1082" w:type="dxa"/>
          </w:tcPr>
          <w:p w14:paraId="2504E809" w14:textId="77777777" w:rsidR="001A60DC" w:rsidRDefault="007132C5">
            <w:pPr>
              <w:pStyle w:val="TAC"/>
            </w:pPr>
            <w:r>
              <w:t>+46</w:t>
            </w:r>
          </w:p>
        </w:tc>
        <w:tc>
          <w:tcPr>
            <w:tcW w:w="1134" w:type="dxa"/>
          </w:tcPr>
          <w:p w14:paraId="484678A3" w14:textId="77777777" w:rsidR="001A60DC" w:rsidRDefault="007132C5">
            <w:pPr>
              <w:pStyle w:val="TAC"/>
            </w:pPr>
            <w:r>
              <w:t>+38</w:t>
            </w:r>
          </w:p>
        </w:tc>
        <w:tc>
          <w:tcPr>
            <w:tcW w:w="1134" w:type="dxa"/>
          </w:tcPr>
          <w:p w14:paraId="528ED71C" w14:textId="77777777" w:rsidR="001A60DC" w:rsidRDefault="007132C5">
            <w:pPr>
              <w:pStyle w:val="TAC"/>
            </w:pPr>
            <w:r>
              <w:t>+24</w:t>
            </w:r>
          </w:p>
        </w:tc>
        <w:tc>
          <w:tcPr>
            <w:tcW w:w="1701" w:type="dxa"/>
          </w:tcPr>
          <w:p w14:paraId="4CDF3B77" w14:textId="77777777" w:rsidR="001A60DC" w:rsidRDefault="007132C5">
            <w:pPr>
              <w:pStyle w:val="TAC"/>
            </w:pPr>
            <w:r>
              <w:t>EIS</w:t>
            </w:r>
            <w:r>
              <w:rPr>
                <w:vertAlign w:val="subscript"/>
              </w:rPr>
              <w:t>minSENS</w:t>
            </w:r>
            <w:r>
              <w:t xml:space="preserve"> + x dB (NOTE 1)</w:t>
            </w:r>
          </w:p>
        </w:tc>
        <w:tc>
          <w:tcPr>
            <w:tcW w:w="1167" w:type="dxa"/>
          </w:tcPr>
          <w:p w14:paraId="2AF92C75" w14:textId="77777777" w:rsidR="001A60DC" w:rsidRDefault="007132C5">
            <w:pPr>
              <w:pStyle w:val="TAC"/>
            </w:pPr>
            <w:r>
              <w:rPr>
                <w:rFonts w:cs="Arial"/>
                <w:lang w:eastAsia="ko-KR"/>
              </w:rPr>
              <w:t>CW carrier</w:t>
            </w:r>
          </w:p>
        </w:tc>
      </w:tr>
      <w:tr w:rsidR="001A60DC" w14:paraId="52BC0ED1" w14:textId="77777777">
        <w:trPr>
          <w:gridAfter w:val="1"/>
          <w:wAfter w:w="10" w:type="dxa"/>
          <w:cantSplit/>
          <w:jc w:val="center"/>
        </w:trPr>
        <w:tc>
          <w:tcPr>
            <w:tcW w:w="1918" w:type="dxa"/>
          </w:tcPr>
          <w:p w14:paraId="7CDDDE03" w14:textId="77777777" w:rsidR="001A60DC" w:rsidRDefault="007132C5">
            <w:pPr>
              <w:pStyle w:val="TAL"/>
            </w:pPr>
            <w:r>
              <w:rPr>
                <w:lang w:eastAsia="ko-KR"/>
              </w:rPr>
              <w:t>NR band n78</w:t>
            </w:r>
          </w:p>
        </w:tc>
        <w:tc>
          <w:tcPr>
            <w:tcW w:w="1657" w:type="dxa"/>
          </w:tcPr>
          <w:p w14:paraId="669B08E1" w14:textId="77777777" w:rsidR="001A60DC" w:rsidRDefault="007132C5">
            <w:pPr>
              <w:pStyle w:val="TAC"/>
            </w:pPr>
            <w:r>
              <w:rPr>
                <w:rFonts w:cs="Arial"/>
                <w:lang w:eastAsia="ko-KR"/>
              </w:rPr>
              <w:t>3300 - 3800</w:t>
            </w:r>
          </w:p>
        </w:tc>
        <w:tc>
          <w:tcPr>
            <w:tcW w:w="1082" w:type="dxa"/>
          </w:tcPr>
          <w:p w14:paraId="64B0A03D" w14:textId="77777777" w:rsidR="001A60DC" w:rsidRDefault="007132C5">
            <w:pPr>
              <w:pStyle w:val="TAC"/>
            </w:pPr>
            <w:r>
              <w:t>+46</w:t>
            </w:r>
          </w:p>
        </w:tc>
        <w:tc>
          <w:tcPr>
            <w:tcW w:w="1134" w:type="dxa"/>
          </w:tcPr>
          <w:p w14:paraId="670031B4" w14:textId="77777777" w:rsidR="001A60DC" w:rsidRDefault="007132C5">
            <w:pPr>
              <w:pStyle w:val="TAC"/>
            </w:pPr>
            <w:r>
              <w:t>+38</w:t>
            </w:r>
          </w:p>
        </w:tc>
        <w:tc>
          <w:tcPr>
            <w:tcW w:w="1134" w:type="dxa"/>
          </w:tcPr>
          <w:p w14:paraId="0D7FB5AA" w14:textId="77777777" w:rsidR="001A60DC" w:rsidRDefault="007132C5">
            <w:pPr>
              <w:pStyle w:val="TAC"/>
            </w:pPr>
            <w:r>
              <w:t>+24</w:t>
            </w:r>
          </w:p>
        </w:tc>
        <w:tc>
          <w:tcPr>
            <w:tcW w:w="1701" w:type="dxa"/>
          </w:tcPr>
          <w:p w14:paraId="7768E41D" w14:textId="77777777" w:rsidR="001A60DC" w:rsidRDefault="007132C5">
            <w:pPr>
              <w:pStyle w:val="TAC"/>
            </w:pPr>
            <w:r>
              <w:t>EIS</w:t>
            </w:r>
            <w:r>
              <w:rPr>
                <w:vertAlign w:val="subscript"/>
              </w:rPr>
              <w:t>minSENS</w:t>
            </w:r>
            <w:r>
              <w:t xml:space="preserve"> + x dB (NOTE 1)</w:t>
            </w:r>
          </w:p>
        </w:tc>
        <w:tc>
          <w:tcPr>
            <w:tcW w:w="1167" w:type="dxa"/>
          </w:tcPr>
          <w:p w14:paraId="0E0436EE" w14:textId="77777777" w:rsidR="001A60DC" w:rsidRDefault="007132C5">
            <w:pPr>
              <w:pStyle w:val="TAC"/>
            </w:pPr>
            <w:r>
              <w:rPr>
                <w:rFonts w:cs="Arial"/>
                <w:lang w:eastAsia="ko-KR"/>
              </w:rPr>
              <w:t>CW carrier</w:t>
            </w:r>
          </w:p>
        </w:tc>
      </w:tr>
      <w:tr w:rsidR="001A60DC" w14:paraId="380AFB5C" w14:textId="77777777">
        <w:trPr>
          <w:gridAfter w:val="1"/>
          <w:wAfter w:w="10" w:type="dxa"/>
          <w:cantSplit/>
          <w:jc w:val="center"/>
        </w:trPr>
        <w:tc>
          <w:tcPr>
            <w:tcW w:w="1918" w:type="dxa"/>
          </w:tcPr>
          <w:p w14:paraId="13915746" w14:textId="77777777" w:rsidR="001A60DC" w:rsidRDefault="007132C5">
            <w:pPr>
              <w:pStyle w:val="TAL"/>
            </w:pPr>
            <w:r>
              <w:rPr>
                <w:lang w:eastAsia="ko-KR"/>
              </w:rPr>
              <w:t>NR band n79</w:t>
            </w:r>
          </w:p>
        </w:tc>
        <w:tc>
          <w:tcPr>
            <w:tcW w:w="1657" w:type="dxa"/>
          </w:tcPr>
          <w:p w14:paraId="49CDC8C2" w14:textId="77777777" w:rsidR="001A60DC" w:rsidRDefault="007132C5">
            <w:pPr>
              <w:pStyle w:val="TAC"/>
            </w:pPr>
            <w:r>
              <w:rPr>
                <w:rFonts w:cs="Arial"/>
                <w:lang w:eastAsia="ko-KR"/>
              </w:rPr>
              <w:t>4400 - 5000</w:t>
            </w:r>
          </w:p>
        </w:tc>
        <w:tc>
          <w:tcPr>
            <w:tcW w:w="1082" w:type="dxa"/>
          </w:tcPr>
          <w:p w14:paraId="769B9A62" w14:textId="77777777" w:rsidR="001A60DC" w:rsidRDefault="007132C5">
            <w:pPr>
              <w:pStyle w:val="TAC"/>
            </w:pPr>
            <w:r>
              <w:t>+46</w:t>
            </w:r>
          </w:p>
        </w:tc>
        <w:tc>
          <w:tcPr>
            <w:tcW w:w="1134" w:type="dxa"/>
          </w:tcPr>
          <w:p w14:paraId="4A7E8E9F" w14:textId="77777777" w:rsidR="001A60DC" w:rsidRDefault="007132C5">
            <w:pPr>
              <w:pStyle w:val="TAC"/>
            </w:pPr>
            <w:r>
              <w:t>+38</w:t>
            </w:r>
          </w:p>
        </w:tc>
        <w:tc>
          <w:tcPr>
            <w:tcW w:w="1134" w:type="dxa"/>
          </w:tcPr>
          <w:p w14:paraId="74324EB0" w14:textId="77777777" w:rsidR="001A60DC" w:rsidRDefault="007132C5">
            <w:pPr>
              <w:pStyle w:val="TAC"/>
            </w:pPr>
            <w:r>
              <w:t>+24</w:t>
            </w:r>
          </w:p>
        </w:tc>
        <w:tc>
          <w:tcPr>
            <w:tcW w:w="1701" w:type="dxa"/>
          </w:tcPr>
          <w:p w14:paraId="4901A97A" w14:textId="77777777" w:rsidR="001A60DC" w:rsidRDefault="007132C5">
            <w:pPr>
              <w:pStyle w:val="TAC"/>
            </w:pPr>
            <w:r>
              <w:t>EIS</w:t>
            </w:r>
            <w:r>
              <w:rPr>
                <w:vertAlign w:val="subscript"/>
              </w:rPr>
              <w:t>minSENS</w:t>
            </w:r>
            <w:r>
              <w:t xml:space="preserve"> + x dB (NOTE 1)</w:t>
            </w:r>
          </w:p>
        </w:tc>
        <w:tc>
          <w:tcPr>
            <w:tcW w:w="1167" w:type="dxa"/>
          </w:tcPr>
          <w:p w14:paraId="5FCF8AC1" w14:textId="77777777" w:rsidR="001A60DC" w:rsidRDefault="007132C5">
            <w:pPr>
              <w:pStyle w:val="TAC"/>
            </w:pPr>
            <w:r>
              <w:rPr>
                <w:rFonts w:cs="Arial"/>
                <w:lang w:eastAsia="ko-KR"/>
              </w:rPr>
              <w:t>CW carrier</w:t>
            </w:r>
          </w:p>
        </w:tc>
      </w:tr>
      <w:tr w:rsidR="001A60DC" w14:paraId="366D0297" w14:textId="77777777">
        <w:trPr>
          <w:gridAfter w:val="1"/>
          <w:wAfter w:w="10" w:type="dxa"/>
          <w:cantSplit/>
          <w:jc w:val="center"/>
        </w:trPr>
        <w:tc>
          <w:tcPr>
            <w:tcW w:w="1918" w:type="dxa"/>
          </w:tcPr>
          <w:p w14:paraId="1859CBD2" w14:textId="77777777" w:rsidR="001A60DC" w:rsidRDefault="007132C5">
            <w:pPr>
              <w:pStyle w:val="TAL"/>
              <w:rPr>
                <w:lang w:eastAsia="ko-KR"/>
              </w:rPr>
            </w:pPr>
            <w:r>
              <w:rPr>
                <w:rFonts w:cs="Arial"/>
                <w:szCs w:val="18"/>
              </w:rPr>
              <w:t>E-UTRA Band 85 or NR band n85</w:t>
            </w:r>
          </w:p>
        </w:tc>
        <w:tc>
          <w:tcPr>
            <w:tcW w:w="1657" w:type="dxa"/>
          </w:tcPr>
          <w:p w14:paraId="47ECF122" w14:textId="77777777" w:rsidR="001A60DC" w:rsidRDefault="007132C5">
            <w:pPr>
              <w:pStyle w:val="TAC"/>
              <w:rPr>
                <w:rFonts w:cs="Arial"/>
                <w:lang w:eastAsia="ko-KR"/>
              </w:rPr>
            </w:pPr>
            <w:r>
              <w:rPr>
                <w:rFonts w:cs="Arial"/>
                <w:szCs w:val="18"/>
              </w:rPr>
              <w:t>728 – 746</w:t>
            </w:r>
          </w:p>
        </w:tc>
        <w:tc>
          <w:tcPr>
            <w:tcW w:w="1082" w:type="dxa"/>
          </w:tcPr>
          <w:p w14:paraId="67EB87E1" w14:textId="77777777" w:rsidR="001A60DC" w:rsidRDefault="007132C5">
            <w:pPr>
              <w:pStyle w:val="TAC"/>
            </w:pPr>
            <w:r>
              <w:t>+46</w:t>
            </w:r>
          </w:p>
        </w:tc>
        <w:tc>
          <w:tcPr>
            <w:tcW w:w="1134" w:type="dxa"/>
          </w:tcPr>
          <w:p w14:paraId="51C8BD78" w14:textId="77777777" w:rsidR="001A60DC" w:rsidRDefault="007132C5">
            <w:pPr>
              <w:pStyle w:val="TAC"/>
            </w:pPr>
            <w:r>
              <w:t>+38</w:t>
            </w:r>
          </w:p>
        </w:tc>
        <w:tc>
          <w:tcPr>
            <w:tcW w:w="1134" w:type="dxa"/>
          </w:tcPr>
          <w:p w14:paraId="1D1992AA" w14:textId="77777777" w:rsidR="001A60DC" w:rsidRDefault="007132C5">
            <w:pPr>
              <w:pStyle w:val="TAC"/>
            </w:pPr>
            <w:r>
              <w:t>+24</w:t>
            </w:r>
          </w:p>
        </w:tc>
        <w:tc>
          <w:tcPr>
            <w:tcW w:w="1701" w:type="dxa"/>
          </w:tcPr>
          <w:p w14:paraId="791C5713" w14:textId="77777777" w:rsidR="001A60DC" w:rsidRDefault="007132C5">
            <w:pPr>
              <w:pStyle w:val="TAC"/>
            </w:pPr>
            <w:r>
              <w:t>EIS</w:t>
            </w:r>
            <w:r>
              <w:rPr>
                <w:vertAlign w:val="subscript"/>
              </w:rPr>
              <w:t>minSENS</w:t>
            </w:r>
            <w:r>
              <w:t xml:space="preserve"> + x dB (NOTE 1)</w:t>
            </w:r>
          </w:p>
        </w:tc>
        <w:tc>
          <w:tcPr>
            <w:tcW w:w="1167" w:type="dxa"/>
          </w:tcPr>
          <w:p w14:paraId="4F457381" w14:textId="77777777" w:rsidR="001A60DC" w:rsidRDefault="007132C5">
            <w:pPr>
              <w:pStyle w:val="TAC"/>
              <w:rPr>
                <w:rFonts w:cs="Arial"/>
                <w:lang w:eastAsia="ko-KR"/>
              </w:rPr>
            </w:pPr>
            <w:r>
              <w:rPr>
                <w:rFonts w:cs="Arial"/>
                <w:lang w:eastAsia="ko-KR"/>
              </w:rPr>
              <w:t>CW carrier</w:t>
            </w:r>
          </w:p>
        </w:tc>
      </w:tr>
      <w:tr w:rsidR="001A60DC" w14:paraId="2DDF8FDB" w14:textId="77777777">
        <w:trPr>
          <w:gridAfter w:val="1"/>
          <w:wAfter w:w="10" w:type="dxa"/>
          <w:cantSplit/>
          <w:jc w:val="center"/>
        </w:trPr>
        <w:tc>
          <w:tcPr>
            <w:tcW w:w="1918" w:type="dxa"/>
          </w:tcPr>
          <w:p w14:paraId="0F0935D2" w14:textId="77777777" w:rsidR="001A60DC" w:rsidRDefault="007132C5">
            <w:pPr>
              <w:pStyle w:val="TAL"/>
              <w:rPr>
                <w:rFonts w:cs="Arial"/>
                <w:szCs w:val="18"/>
              </w:rPr>
            </w:pPr>
            <w:r>
              <w:rPr>
                <w:lang w:eastAsia="ko-KR"/>
              </w:rPr>
              <w:t>E-UTRA Band 87</w:t>
            </w:r>
          </w:p>
        </w:tc>
        <w:tc>
          <w:tcPr>
            <w:tcW w:w="1657" w:type="dxa"/>
          </w:tcPr>
          <w:p w14:paraId="6F628065" w14:textId="77777777" w:rsidR="001A60DC" w:rsidRDefault="007132C5">
            <w:pPr>
              <w:pStyle w:val="TAC"/>
              <w:rPr>
                <w:rFonts w:cs="Arial"/>
                <w:szCs w:val="18"/>
              </w:rPr>
            </w:pPr>
            <w:r>
              <w:rPr>
                <w:rFonts w:cs="Arial"/>
                <w:lang w:eastAsia="ko-KR"/>
              </w:rPr>
              <w:t>420 – 425</w:t>
            </w:r>
          </w:p>
        </w:tc>
        <w:tc>
          <w:tcPr>
            <w:tcW w:w="1082" w:type="dxa"/>
          </w:tcPr>
          <w:p w14:paraId="30E48AFE" w14:textId="77777777" w:rsidR="001A60DC" w:rsidRDefault="007132C5">
            <w:pPr>
              <w:pStyle w:val="TAC"/>
            </w:pPr>
            <w:r>
              <w:t>+46</w:t>
            </w:r>
          </w:p>
        </w:tc>
        <w:tc>
          <w:tcPr>
            <w:tcW w:w="1134" w:type="dxa"/>
          </w:tcPr>
          <w:p w14:paraId="4AB5061E" w14:textId="77777777" w:rsidR="001A60DC" w:rsidRDefault="007132C5">
            <w:pPr>
              <w:pStyle w:val="TAC"/>
            </w:pPr>
            <w:r>
              <w:t>+38</w:t>
            </w:r>
          </w:p>
        </w:tc>
        <w:tc>
          <w:tcPr>
            <w:tcW w:w="1134" w:type="dxa"/>
          </w:tcPr>
          <w:p w14:paraId="1DB8908E" w14:textId="77777777" w:rsidR="001A60DC" w:rsidRDefault="007132C5">
            <w:pPr>
              <w:pStyle w:val="TAC"/>
            </w:pPr>
            <w:r>
              <w:t>+24</w:t>
            </w:r>
          </w:p>
        </w:tc>
        <w:tc>
          <w:tcPr>
            <w:tcW w:w="1701" w:type="dxa"/>
          </w:tcPr>
          <w:p w14:paraId="4C8E6164" w14:textId="77777777" w:rsidR="001A60DC" w:rsidRDefault="007132C5">
            <w:pPr>
              <w:pStyle w:val="TAC"/>
            </w:pPr>
            <w:r>
              <w:t>EIS</w:t>
            </w:r>
            <w:r>
              <w:rPr>
                <w:vertAlign w:val="subscript"/>
              </w:rPr>
              <w:t>minSENS</w:t>
            </w:r>
            <w:r>
              <w:t xml:space="preserve"> + x dB (NOTE 1)</w:t>
            </w:r>
          </w:p>
        </w:tc>
        <w:tc>
          <w:tcPr>
            <w:tcW w:w="1167" w:type="dxa"/>
          </w:tcPr>
          <w:p w14:paraId="0D3B0FF3" w14:textId="77777777" w:rsidR="001A60DC" w:rsidRDefault="007132C5">
            <w:pPr>
              <w:pStyle w:val="TAC"/>
              <w:rPr>
                <w:rFonts w:cs="Arial"/>
                <w:lang w:eastAsia="ko-KR"/>
              </w:rPr>
            </w:pPr>
            <w:r>
              <w:rPr>
                <w:rFonts w:cs="Arial"/>
                <w:lang w:eastAsia="ko-KR"/>
              </w:rPr>
              <w:t>CW carrier</w:t>
            </w:r>
          </w:p>
        </w:tc>
      </w:tr>
      <w:tr w:rsidR="001A60DC" w14:paraId="34733142" w14:textId="77777777">
        <w:trPr>
          <w:gridAfter w:val="1"/>
          <w:wAfter w:w="10" w:type="dxa"/>
          <w:cantSplit/>
          <w:jc w:val="center"/>
        </w:trPr>
        <w:tc>
          <w:tcPr>
            <w:tcW w:w="1918" w:type="dxa"/>
          </w:tcPr>
          <w:p w14:paraId="749E8F56" w14:textId="77777777" w:rsidR="001A60DC" w:rsidRDefault="007132C5">
            <w:pPr>
              <w:pStyle w:val="TAL"/>
              <w:rPr>
                <w:rFonts w:cs="Arial"/>
                <w:szCs w:val="18"/>
              </w:rPr>
            </w:pPr>
            <w:r>
              <w:rPr>
                <w:lang w:eastAsia="ko-KR"/>
              </w:rPr>
              <w:t>E-UTRA Band 88</w:t>
            </w:r>
          </w:p>
        </w:tc>
        <w:tc>
          <w:tcPr>
            <w:tcW w:w="1657" w:type="dxa"/>
          </w:tcPr>
          <w:p w14:paraId="01EDBABA" w14:textId="77777777" w:rsidR="001A60DC" w:rsidRDefault="007132C5">
            <w:pPr>
              <w:pStyle w:val="TAC"/>
              <w:rPr>
                <w:rFonts w:cs="Arial"/>
                <w:szCs w:val="18"/>
              </w:rPr>
            </w:pPr>
            <w:r>
              <w:rPr>
                <w:rFonts w:cs="Arial"/>
                <w:lang w:eastAsia="ko-KR"/>
              </w:rPr>
              <w:t>422 – 427</w:t>
            </w:r>
          </w:p>
        </w:tc>
        <w:tc>
          <w:tcPr>
            <w:tcW w:w="1082" w:type="dxa"/>
          </w:tcPr>
          <w:p w14:paraId="18211504" w14:textId="77777777" w:rsidR="001A60DC" w:rsidRDefault="007132C5">
            <w:pPr>
              <w:pStyle w:val="TAC"/>
            </w:pPr>
            <w:r>
              <w:t>+46</w:t>
            </w:r>
          </w:p>
        </w:tc>
        <w:tc>
          <w:tcPr>
            <w:tcW w:w="1134" w:type="dxa"/>
          </w:tcPr>
          <w:p w14:paraId="482FEAB6" w14:textId="77777777" w:rsidR="001A60DC" w:rsidRDefault="007132C5">
            <w:pPr>
              <w:pStyle w:val="TAC"/>
            </w:pPr>
            <w:r>
              <w:t>+38</w:t>
            </w:r>
          </w:p>
        </w:tc>
        <w:tc>
          <w:tcPr>
            <w:tcW w:w="1134" w:type="dxa"/>
          </w:tcPr>
          <w:p w14:paraId="714C11B2" w14:textId="77777777" w:rsidR="001A60DC" w:rsidRDefault="007132C5">
            <w:pPr>
              <w:pStyle w:val="TAC"/>
            </w:pPr>
            <w:r>
              <w:t>+24</w:t>
            </w:r>
          </w:p>
        </w:tc>
        <w:tc>
          <w:tcPr>
            <w:tcW w:w="1701" w:type="dxa"/>
          </w:tcPr>
          <w:p w14:paraId="0E4FC1BE" w14:textId="77777777" w:rsidR="001A60DC" w:rsidRDefault="007132C5">
            <w:pPr>
              <w:pStyle w:val="TAC"/>
            </w:pPr>
            <w:r>
              <w:t>EIS</w:t>
            </w:r>
            <w:r>
              <w:rPr>
                <w:vertAlign w:val="subscript"/>
              </w:rPr>
              <w:t>minSENS</w:t>
            </w:r>
            <w:r>
              <w:t xml:space="preserve"> + x dB (NOTE 1)</w:t>
            </w:r>
          </w:p>
        </w:tc>
        <w:tc>
          <w:tcPr>
            <w:tcW w:w="1167" w:type="dxa"/>
          </w:tcPr>
          <w:p w14:paraId="24C8550A" w14:textId="77777777" w:rsidR="001A60DC" w:rsidRDefault="007132C5">
            <w:pPr>
              <w:pStyle w:val="TAC"/>
              <w:rPr>
                <w:rFonts w:cs="Arial"/>
                <w:lang w:eastAsia="ko-KR"/>
              </w:rPr>
            </w:pPr>
            <w:r>
              <w:rPr>
                <w:rFonts w:cs="Arial"/>
                <w:lang w:eastAsia="ko-KR"/>
              </w:rPr>
              <w:t>CW carrier</w:t>
            </w:r>
          </w:p>
        </w:tc>
      </w:tr>
      <w:tr w:rsidR="001A60DC" w14:paraId="6DB9B1AF" w14:textId="77777777">
        <w:trPr>
          <w:gridAfter w:val="1"/>
          <w:wAfter w:w="10" w:type="dxa"/>
          <w:cantSplit/>
          <w:jc w:val="center"/>
        </w:trPr>
        <w:tc>
          <w:tcPr>
            <w:tcW w:w="1918" w:type="dxa"/>
          </w:tcPr>
          <w:p w14:paraId="42357589" w14:textId="77777777" w:rsidR="001A60DC" w:rsidRDefault="007132C5">
            <w:pPr>
              <w:pStyle w:val="TAL"/>
              <w:rPr>
                <w:lang w:eastAsia="ko-KR"/>
              </w:rPr>
            </w:pPr>
            <w:r>
              <w:rPr>
                <w:lang w:eastAsia="zh-CN"/>
              </w:rPr>
              <w:t>NR band n91</w:t>
            </w:r>
          </w:p>
        </w:tc>
        <w:tc>
          <w:tcPr>
            <w:tcW w:w="1657" w:type="dxa"/>
          </w:tcPr>
          <w:p w14:paraId="17EAEA54" w14:textId="77777777" w:rsidR="001A60DC" w:rsidRDefault="007132C5">
            <w:pPr>
              <w:pStyle w:val="TAC"/>
              <w:rPr>
                <w:rFonts w:cs="Arial"/>
                <w:lang w:eastAsia="ko-KR"/>
              </w:rPr>
            </w:pPr>
            <w:r>
              <w:rPr>
                <w:rFonts w:cs="Arial"/>
                <w:lang w:eastAsia="ko-KR"/>
              </w:rPr>
              <w:t>1427 - 1432</w:t>
            </w:r>
          </w:p>
        </w:tc>
        <w:tc>
          <w:tcPr>
            <w:tcW w:w="1082" w:type="dxa"/>
          </w:tcPr>
          <w:p w14:paraId="2A2C5F06" w14:textId="77777777" w:rsidR="001A60DC" w:rsidRDefault="007132C5">
            <w:pPr>
              <w:pStyle w:val="TAC"/>
            </w:pPr>
            <w:r>
              <w:t>N/A</w:t>
            </w:r>
          </w:p>
        </w:tc>
        <w:tc>
          <w:tcPr>
            <w:tcW w:w="1134" w:type="dxa"/>
          </w:tcPr>
          <w:p w14:paraId="0346401A" w14:textId="77777777" w:rsidR="001A60DC" w:rsidRDefault="007132C5">
            <w:pPr>
              <w:pStyle w:val="TAC"/>
            </w:pPr>
            <w:r>
              <w:t>N/A</w:t>
            </w:r>
          </w:p>
        </w:tc>
        <w:tc>
          <w:tcPr>
            <w:tcW w:w="1134" w:type="dxa"/>
          </w:tcPr>
          <w:p w14:paraId="3915CD88" w14:textId="77777777" w:rsidR="001A60DC" w:rsidRDefault="007132C5">
            <w:pPr>
              <w:pStyle w:val="TAC"/>
            </w:pPr>
            <w:r>
              <w:t>+24</w:t>
            </w:r>
          </w:p>
        </w:tc>
        <w:tc>
          <w:tcPr>
            <w:tcW w:w="1701" w:type="dxa"/>
          </w:tcPr>
          <w:p w14:paraId="147ABB12" w14:textId="77777777" w:rsidR="001A60DC" w:rsidRDefault="007132C5">
            <w:pPr>
              <w:pStyle w:val="TAC"/>
            </w:pPr>
            <w:r>
              <w:t>EIS</w:t>
            </w:r>
            <w:r>
              <w:rPr>
                <w:vertAlign w:val="subscript"/>
              </w:rPr>
              <w:t>minSENS</w:t>
            </w:r>
            <w:r>
              <w:t xml:space="preserve"> + x dB (NOTE 1)</w:t>
            </w:r>
          </w:p>
        </w:tc>
        <w:tc>
          <w:tcPr>
            <w:tcW w:w="1167" w:type="dxa"/>
          </w:tcPr>
          <w:p w14:paraId="436751CB" w14:textId="77777777" w:rsidR="001A60DC" w:rsidRDefault="007132C5">
            <w:pPr>
              <w:pStyle w:val="TAC"/>
              <w:rPr>
                <w:rFonts w:cs="Arial"/>
                <w:lang w:eastAsia="ko-KR"/>
              </w:rPr>
            </w:pPr>
            <w:r>
              <w:rPr>
                <w:rFonts w:cs="Arial"/>
                <w:lang w:eastAsia="ko-KR"/>
              </w:rPr>
              <w:t>CW carrier</w:t>
            </w:r>
          </w:p>
        </w:tc>
      </w:tr>
      <w:tr w:rsidR="001A60DC" w14:paraId="307A3F5E" w14:textId="77777777">
        <w:trPr>
          <w:gridAfter w:val="1"/>
          <w:wAfter w:w="10" w:type="dxa"/>
          <w:cantSplit/>
          <w:jc w:val="center"/>
        </w:trPr>
        <w:tc>
          <w:tcPr>
            <w:tcW w:w="1918" w:type="dxa"/>
          </w:tcPr>
          <w:p w14:paraId="07E277B8" w14:textId="77777777" w:rsidR="001A60DC" w:rsidRDefault="007132C5">
            <w:pPr>
              <w:pStyle w:val="TAL"/>
              <w:rPr>
                <w:lang w:eastAsia="ko-KR"/>
              </w:rPr>
            </w:pPr>
            <w:r>
              <w:rPr>
                <w:lang w:eastAsia="zh-CN"/>
              </w:rPr>
              <w:t>NR band n92</w:t>
            </w:r>
          </w:p>
        </w:tc>
        <w:tc>
          <w:tcPr>
            <w:tcW w:w="1657" w:type="dxa"/>
          </w:tcPr>
          <w:p w14:paraId="16178C1D" w14:textId="77777777" w:rsidR="001A60DC" w:rsidRDefault="007132C5">
            <w:pPr>
              <w:pStyle w:val="TAC"/>
              <w:rPr>
                <w:rFonts w:cs="Arial"/>
                <w:lang w:eastAsia="ko-KR"/>
              </w:rPr>
            </w:pPr>
            <w:r>
              <w:rPr>
                <w:rFonts w:cs="Arial"/>
                <w:lang w:eastAsia="ko-KR"/>
              </w:rPr>
              <w:t>1432 - 1517</w:t>
            </w:r>
          </w:p>
        </w:tc>
        <w:tc>
          <w:tcPr>
            <w:tcW w:w="1082" w:type="dxa"/>
          </w:tcPr>
          <w:p w14:paraId="2066E5D7" w14:textId="77777777" w:rsidR="001A60DC" w:rsidRDefault="007132C5">
            <w:pPr>
              <w:pStyle w:val="TAC"/>
            </w:pPr>
            <w:r>
              <w:t>+46</w:t>
            </w:r>
          </w:p>
        </w:tc>
        <w:tc>
          <w:tcPr>
            <w:tcW w:w="1134" w:type="dxa"/>
          </w:tcPr>
          <w:p w14:paraId="268C3084" w14:textId="77777777" w:rsidR="001A60DC" w:rsidRDefault="007132C5">
            <w:pPr>
              <w:pStyle w:val="TAC"/>
            </w:pPr>
            <w:r>
              <w:t>+38</w:t>
            </w:r>
          </w:p>
        </w:tc>
        <w:tc>
          <w:tcPr>
            <w:tcW w:w="1134" w:type="dxa"/>
          </w:tcPr>
          <w:p w14:paraId="6B2DEF66" w14:textId="77777777" w:rsidR="001A60DC" w:rsidRDefault="007132C5">
            <w:pPr>
              <w:pStyle w:val="TAC"/>
            </w:pPr>
            <w:r>
              <w:t>+24</w:t>
            </w:r>
          </w:p>
        </w:tc>
        <w:tc>
          <w:tcPr>
            <w:tcW w:w="1701" w:type="dxa"/>
          </w:tcPr>
          <w:p w14:paraId="5C4605C7" w14:textId="77777777" w:rsidR="001A60DC" w:rsidRDefault="007132C5">
            <w:pPr>
              <w:pStyle w:val="TAC"/>
            </w:pPr>
            <w:r>
              <w:t>EIS</w:t>
            </w:r>
            <w:r>
              <w:rPr>
                <w:vertAlign w:val="subscript"/>
              </w:rPr>
              <w:t>minSENS</w:t>
            </w:r>
            <w:r>
              <w:t xml:space="preserve"> + x dB (NOTE 1)</w:t>
            </w:r>
          </w:p>
        </w:tc>
        <w:tc>
          <w:tcPr>
            <w:tcW w:w="1167" w:type="dxa"/>
          </w:tcPr>
          <w:p w14:paraId="05588886" w14:textId="77777777" w:rsidR="001A60DC" w:rsidRDefault="007132C5">
            <w:pPr>
              <w:pStyle w:val="TAC"/>
              <w:rPr>
                <w:rFonts w:cs="Arial"/>
                <w:lang w:eastAsia="ko-KR"/>
              </w:rPr>
            </w:pPr>
            <w:r>
              <w:rPr>
                <w:rFonts w:cs="Arial"/>
                <w:lang w:eastAsia="ko-KR"/>
              </w:rPr>
              <w:t>CW carrier</w:t>
            </w:r>
          </w:p>
        </w:tc>
      </w:tr>
      <w:tr w:rsidR="001A60DC" w14:paraId="5FF610D6" w14:textId="77777777">
        <w:trPr>
          <w:gridAfter w:val="1"/>
          <w:wAfter w:w="10" w:type="dxa"/>
          <w:cantSplit/>
          <w:jc w:val="center"/>
        </w:trPr>
        <w:tc>
          <w:tcPr>
            <w:tcW w:w="1918" w:type="dxa"/>
          </w:tcPr>
          <w:p w14:paraId="5CDDC5F3" w14:textId="77777777" w:rsidR="001A60DC" w:rsidRDefault="007132C5">
            <w:pPr>
              <w:pStyle w:val="TAL"/>
              <w:rPr>
                <w:lang w:eastAsia="ko-KR"/>
              </w:rPr>
            </w:pPr>
            <w:r>
              <w:rPr>
                <w:lang w:eastAsia="zh-CN"/>
              </w:rPr>
              <w:t>NR band n93</w:t>
            </w:r>
          </w:p>
        </w:tc>
        <w:tc>
          <w:tcPr>
            <w:tcW w:w="1657" w:type="dxa"/>
          </w:tcPr>
          <w:p w14:paraId="42FFDC16" w14:textId="77777777" w:rsidR="001A60DC" w:rsidRDefault="007132C5">
            <w:pPr>
              <w:pStyle w:val="TAC"/>
              <w:rPr>
                <w:rFonts w:cs="Arial"/>
                <w:lang w:eastAsia="ko-KR"/>
              </w:rPr>
            </w:pPr>
            <w:r>
              <w:rPr>
                <w:rFonts w:cs="Arial"/>
                <w:lang w:eastAsia="ko-KR"/>
              </w:rPr>
              <w:t>1427 - 1432</w:t>
            </w:r>
          </w:p>
        </w:tc>
        <w:tc>
          <w:tcPr>
            <w:tcW w:w="1082" w:type="dxa"/>
          </w:tcPr>
          <w:p w14:paraId="6CAB058A" w14:textId="77777777" w:rsidR="001A60DC" w:rsidRDefault="007132C5">
            <w:pPr>
              <w:pStyle w:val="TAC"/>
            </w:pPr>
            <w:r>
              <w:t>N/A</w:t>
            </w:r>
          </w:p>
        </w:tc>
        <w:tc>
          <w:tcPr>
            <w:tcW w:w="1134" w:type="dxa"/>
          </w:tcPr>
          <w:p w14:paraId="78007F42" w14:textId="77777777" w:rsidR="001A60DC" w:rsidRDefault="007132C5">
            <w:pPr>
              <w:pStyle w:val="TAC"/>
            </w:pPr>
            <w:r>
              <w:t>N/A</w:t>
            </w:r>
          </w:p>
        </w:tc>
        <w:tc>
          <w:tcPr>
            <w:tcW w:w="1134" w:type="dxa"/>
          </w:tcPr>
          <w:p w14:paraId="461EF831" w14:textId="77777777" w:rsidR="001A60DC" w:rsidRDefault="007132C5">
            <w:pPr>
              <w:pStyle w:val="TAC"/>
            </w:pPr>
            <w:r>
              <w:t>+24</w:t>
            </w:r>
          </w:p>
        </w:tc>
        <w:tc>
          <w:tcPr>
            <w:tcW w:w="1701" w:type="dxa"/>
          </w:tcPr>
          <w:p w14:paraId="2D245B53" w14:textId="77777777" w:rsidR="001A60DC" w:rsidRDefault="007132C5">
            <w:pPr>
              <w:pStyle w:val="TAC"/>
            </w:pPr>
            <w:r>
              <w:t>EIS</w:t>
            </w:r>
            <w:r>
              <w:rPr>
                <w:vertAlign w:val="subscript"/>
              </w:rPr>
              <w:t>minSENS</w:t>
            </w:r>
            <w:r>
              <w:t xml:space="preserve"> + x dB (NOTE 1)</w:t>
            </w:r>
          </w:p>
        </w:tc>
        <w:tc>
          <w:tcPr>
            <w:tcW w:w="1167" w:type="dxa"/>
          </w:tcPr>
          <w:p w14:paraId="66D04BBA" w14:textId="77777777" w:rsidR="001A60DC" w:rsidRDefault="007132C5">
            <w:pPr>
              <w:pStyle w:val="TAC"/>
              <w:rPr>
                <w:rFonts w:cs="Arial"/>
                <w:lang w:eastAsia="ko-KR"/>
              </w:rPr>
            </w:pPr>
            <w:r>
              <w:rPr>
                <w:rFonts w:cs="Arial"/>
                <w:lang w:eastAsia="ko-KR"/>
              </w:rPr>
              <w:t>CW carrier</w:t>
            </w:r>
          </w:p>
        </w:tc>
      </w:tr>
      <w:tr w:rsidR="001A60DC" w14:paraId="21D1C539" w14:textId="77777777">
        <w:trPr>
          <w:gridAfter w:val="1"/>
          <w:wAfter w:w="10" w:type="dxa"/>
          <w:cantSplit/>
          <w:jc w:val="center"/>
        </w:trPr>
        <w:tc>
          <w:tcPr>
            <w:tcW w:w="1918" w:type="dxa"/>
          </w:tcPr>
          <w:p w14:paraId="7DF0BBA7" w14:textId="77777777" w:rsidR="001A60DC" w:rsidRDefault="007132C5">
            <w:pPr>
              <w:pStyle w:val="TAL"/>
              <w:rPr>
                <w:lang w:eastAsia="ko-KR"/>
              </w:rPr>
            </w:pPr>
            <w:r>
              <w:rPr>
                <w:lang w:eastAsia="zh-CN"/>
              </w:rPr>
              <w:t>NR band n94</w:t>
            </w:r>
          </w:p>
        </w:tc>
        <w:tc>
          <w:tcPr>
            <w:tcW w:w="1657" w:type="dxa"/>
          </w:tcPr>
          <w:p w14:paraId="175BF4AD" w14:textId="77777777" w:rsidR="001A60DC" w:rsidRDefault="007132C5">
            <w:pPr>
              <w:pStyle w:val="TAC"/>
              <w:rPr>
                <w:rFonts w:cs="Arial"/>
                <w:lang w:eastAsia="ko-KR"/>
              </w:rPr>
            </w:pPr>
            <w:r>
              <w:rPr>
                <w:rFonts w:cs="Arial"/>
                <w:lang w:eastAsia="ko-KR"/>
              </w:rPr>
              <w:t>1432 - 1517</w:t>
            </w:r>
          </w:p>
        </w:tc>
        <w:tc>
          <w:tcPr>
            <w:tcW w:w="1082" w:type="dxa"/>
          </w:tcPr>
          <w:p w14:paraId="3DC63FD4" w14:textId="77777777" w:rsidR="001A60DC" w:rsidRDefault="007132C5">
            <w:pPr>
              <w:pStyle w:val="TAC"/>
            </w:pPr>
            <w:r>
              <w:t>+46</w:t>
            </w:r>
          </w:p>
        </w:tc>
        <w:tc>
          <w:tcPr>
            <w:tcW w:w="1134" w:type="dxa"/>
          </w:tcPr>
          <w:p w14:paraId="798B7D95" w14:textId="77777777" w:rsidR="001A60DC" w:rsidRDefault="007132C5">
            <w:pPr>
              <w:pStyle w:val="TAC"/>
            </w:pPr>
            <w:r>
              <w:t>+38</w:t>
            </w:r>
          </w:p>
        </w:tc>
        <w:tc>
          <w:tcPr>
            <w:tcW w:w="1134" w:type="dxa"/>
          </w:tcPr>
          <w:p w14:paraId="775DA799" w14:textId="77777777" w:rsidR="001A60DC" w:rsidRDefault="007132C5">
            <w:pPr>
              <w:pStyle w:val="TAC"/>
            </w:pPr>
            <w:r>
              <w:t>+24</w:t>
            </w:r>
          </w:p>
        </w:tc>
        <w:tc>
          <w:tcPr>
            <w:tcW w:w="1701" w:type="dxa"/>
          </w:tcPr>
          <w:p w14:paraId="5EF39D21" w14:textId="77777777" w:rsidR="001A60DC" w:rsidRDefault="007132C5">
            <w:pPr>
              <w:pStyle w:val="TAC"/>
            </w:pPr>
            <w:r>
              <w:t>EIS</w:t>
            </w:r>
            <w:r>
              <w:rPr>
                <w:vertAlign w:val="subscript"/>
              </w:rPr>
              <w:t>minSENS</w:t>
            </w:r>
            <w:r>
              <w:t xml:space="preserve"> + x dB (NOTE 1)</w:t>
            </w:r>
          </w:p>
        </w:tc>
        <w:tc>
          <w:tcPr>
            <w:tcW w:w="1167" w:type="dxa"/>
          </w:tcPr>
          <w:p w14:paraId="42DFE144" w14:textId="77777777" w:rsidR="001A60DC" w:rsidRDefault="007132C5">
            <w:pPr>
              <w:pStyle w:val="TAC"/>
              <w:rPr>
                <w:rFonts w:cs="Arial"/>
                <w:lang w:eastAsia="ko-KR"/>
              </w:rPr>
            </w:pPr>
            <w:r>
              <w:rPr>
                <w:rFonts w:cs="Arial"/>
                <w:lang w:eastAsia="ko-KR"/>
              </w:rPr>
              <w:t>CW carrier</w:t>
            </w:r>
          </w:p>
        </w:tc>
      </w:tr>
      <w:tr w:rsidR="001A60DC" w14:paraId="7051F668" w14:textId="77777777">
        <w:trPr>
          <w:gridAfter w:val="1"/>
          <w:wAfter w:w="10" w:type="dxa"/>
          <w:cantSplit/>
          <w:jc w:val="center"/>
        </w:trPr>
        <w:tc>
          <w:tcPr>
            <w:tcW w:w="1918" w:type="dxa"/>
          </w:tcPr>
          <w:p w14:paraId="0787D52E" w14:textId="77777777" w:rsidR="001A60DC" w:rsidRDefault="007132C5">
            <w:pPr>
              <w:pStyle w:val="TAL"/>
              <w:rPr>
                <w:lang w:eastAsia="zh-CN"/>
              </w:rPr>
            </w:pPr>
            <w:r>
              <w:rPr>
                <w:rFonts w:cs="Arial"/>
                <w:lang w:eastAsia="zh-CN"/>
              </w:rPr>
              <w:t>NR band n96</w:t>
            </w:r>
          </w:p>
        </w:tc>
        <w:tc>
          <w:tcPr>
            <w:tcW w:w="1657" w:type="dxa"/>
          </w:tcPr>
          <w:p w14:paraId="010A0567" w14:textId="77777777" w:rsidR="001A60DC" w:rsidRDefault="007132C5">
            <w:pPr>
              <w:pStyle w:val="TAC"/>
              <w:rPr>
                <w:rFonts w:cs="Arial"/>
                <w:lang w:eastAsia="ko-KR"/>
              </w:rPr>
            </w:pPr>
            <w:r>
              <w:rPr>
                <w:rFonts w:cs="Arial"/>
                <w:lang w:eastAsia="ko-KR"/>
              </w:rPr>
              <w:t>5925 - 7125</w:t>
            </w:r>
          </w:p>
        </w:tc>
        <w:tc>
          <w:tcPr>
            <w:tcW w:w="1082" w:type="dxa"/>
          </w:tcPr>
          <w:p w14:paraId="787E0307" w14:textId="77777777" w:rsidR="001A60DC" w:rsidRDefault="007132C5">
            <w:pPr>
              <w:pStyle w:val="TAC"/>
            </w:pPr>
            <w:r>
              <w:t>N/A</w:t>
            </w:r>
          </w:p>
        </w:tc>
        <w:tc>
          <w:tcPr>
            <w:tcW w:w="1134" w:type="dxa"/>
          </w:tcPr>
          <w:p w14:paraId="15470FBE" w14:textId="77777777" w:rsidR="001A60DC" w:rsidRDefault="007132C5">
            <w:pPr>
              <w:pStyle w:val="TAC"/>
            </w:pPr>
            <w:r>
              <w:t>+38</w:t>
            </w:r>
          </w:p>
        </w:tc>
        <w:tc>
          <w:tcPr>
            <w:tcW w:w="1134" w:type="dxa"/>
          </w:tcPr>
          <w:p w14:paraId="6233B620" w14:textId="77777777" w:rsidR="001A60DC" w:rsidRDefault="007132C5">
            <w:pPr>
              <w:pStyle w:val="TAC"/>
            </w:pPr>
            <w:r>
              <w:t>+24</w:t>
            </w:r>
          </w:p>
        </w:tc>
        <w:tc>
          <w:tcPr>
            <w:tcW w:w="1701" w:type="dxa"/>
          </w:tcPr>
          <w:p w14:paraId="74DEDC1D" w14:textId="77777777" w:rsidR="001A60DC" w:rsidRDefault="007132C5">
            <w:pPr>
              <w:pStyle w:val="TAC"/>
            </w:pPr>
            <w:r>
              <w:t>EIS</w:t>
            </w:r>
            <w:r>
              <w:rPr>
                <w:vertAlign w:val="subscript"/>
              </w:rPr>
              <w:t>minSENS</w:t>
            </w:r>
            <w:r>
              <w:t xml:space="preserve"> + x dB (NOTE 1)</w:t>
            </w:r>
          </w:p>
        </w:tc>
        <w:tc>
          <w:tcPr>
            <w:tcW w:w="1167" w:type="dxa"/>
          </w:tcPr>
          <w:p w14:paraId="24AF335B" w14:textId="77777777" w:rsidR="001A60DC" w:rsidRDefault="007132C5">
            <w:pPr>
              <w:pStyle w:val="TAC"/>
              <w:rPr>
                <w:rFonts w:cs="Arial"/>
                <w:lang w:eastAsia="ko-KR"/>
              </w:rPr>
            </w:pPr>
            <w:r>
              <w:rPr>
                <w:rFonts w:cs="Arial"/>
                <w:lang w:eastAsia="ko-KR"/>
              </w:rPr>
              <w:t>CW carrier</w:t>
            </w:r>
          </w:p>
        </w:tc>
      </w:tr>
      <w:tr w:rsidR="001A60DC" w14:paraId="5BF8E382" w14:textId="77777777">
        <w:trPr>
          <w:gridAfter w:val="1"/>
          <w:wAfter w:w="10" w:type="dxa"/>
          <w:cantSplit/>
          <w:jc w:val="center"/>
          <w:ins w:id="185" w:author="Michal Szydelko" w:date="2022-02-09T14:41:00Z"/>
        </w:trPr>
        <w:tc>
          <w:tcPr>
            <w:tcW w:w="1918" w:type="dxa"/>
          </w:tcPr>
          <w:p w14:paraId="1366F782" w14:textId="77777777" w:rsidR="001A60DC" w:rsidRDefault="007132C5">
            <w:pPr>
              <w:pStyle w:val="TAL"/>
              <w:rPr>
                <w:ins w:id="186" w:author="Michal Szydelko" w:date="2022-02-09T14:41:00Z"/>
                <w:rFonts w:cs="Arial"/>
                <w:lang w:eastAsia="zh-CN"/>
              </w:rPr>
            </w:pPr>
            <w:ins w:id="187" w:author="Michal Szydelko" w:date="2022-02-09T14:41:00Z">
              <w:r>
                <w:rPr>
                  <w:rFonts w:cs="Arial"/>
                  <w:lang w:eastAsia="ko-KR"/>
                </w:rPr>
                <w:t>E-UTRA Band 103</w:t>
              </w:r>
            </w:ins>
          </w:p>
        </w:tc>
        <w:tc>
          <w:tcPr>
            <w:tcW w:w="1657" w:type="dxa"/>
          </w:tcPr>
          <w:p w14:paraId="7031F64A" w14:textId="77777777" w:rsidR="001A60DC" w:rsidRDefault="007132C5">
            <w:pPr>
              <w:pStyle w:val="TAC"/>
              <w:rPr>
                <w:ins w:id="188" w:author="Michal Szydelko" w:date="2022-02-09T14:41:00Z"/>
                <w:rFonts w:cs="Arial"/>
                <w:lang w:eastAsia="ko-KR"/>
              </w:rPr>
            </w:pPr>
            <w:ins w:id="189" w:author="Michal Szydelko" w:date="2022-02-09T14:41:00Z">
              <w:r>
                <w:rPr>
                  <w:rFonts w:hint="eastAsia"/>
                  <w:lang w:val="en-US" w:eastAsia="zh-CN"/>
                </w:rPr>
                <w:t>7</w:t>
              </w:r>
              <w:r>
                <w:rPr>
                  <w:lang w:val="en-US" w:eastAsia="zh-CN"/>
                </w:rPr>
                <w:t>57 – 758</w:t>
              </w:r>
            </w:ins>
          </w:p>
        </w:tc>
        <w:tc>
          <w:tcPr>
            <w:tcW w:w="1082" w:type="dxa"/>
          </w:tcPr>
          <w:p w14:paraId="47C25A56" w14:textId="77777777" w:rsidR="001A60DC" w:rsidRDefault="007132C5">
            <w:pPr>
              <w:pStyle w:val="TAC"/>
              <w:rPr>
                <w:ins w:id="190" w:author="Michal Szydelko" w:date="2022-02-09T14:41:00Z"/>
              </w:rPr>
            </w:pPr>
            <w:ins w:id="191" w:author="Michal Szydelko" w:date="2022-02-09T14:41:00Z">
              <w:r>
                <w:t>+46</w:t>
              </w:r>
            </w:ins>
          </w:p>
        </w:tc>
        <w:tc>
          <w:tcPr>
            <w:tcW w:w="1134" w:type="dxa"/>
          </w:tcPr>
          <w:p w14:paraId="06106CFD" w14:textId="77777777" w:rsidR="001A60DC" w:rsidRDefault="007132C5">
            <w:pPr>
              <w:pStyle w:val="TAC"/>
              <w:rPr>
                <w:ins w:id="192" w:author="Michal Szydelko" w:date="2022-02-09T14:41:00Z"/>
              </w:rPr>
            </w:pPr>
            <w:ins w:id="193" w:author="Michal Szydelko" w:date="2022-02-09T14:41:00Z">
              <w:r>
                <w:t>+38</w:t>
              </w:r>
            </w:ins>
          </w:p>
        </w:tc>
        <w:tc>
          <w:tcPr>
            <w:tcW w:w="1134" w:type="dxa"/>
          </w:tcPr>
          <w:p w14:paraId="3F31CDEC" w14:textId="77777777" w:rsidR="001A60DC" w:rsidRDefault="007132C5">
            <w:pPr>
              <w:pStyle w:val="TAC"/>
              <w:rPr>
                <w:ins w:id="194" w:author="Michal Szydelko" w:date="2022-02-09T14:41:00Z"/>
              </w:rPr>
            </w:pPr>
            <w:ins w:id="195" w:author="Michal Szydelko" w:date="2022-02-09T14:41:00Z">
              <w:r>
                <w:t>+24</w:t>
              </w:r>
            </w:ins>
          </w:p>
        </w:tc>
        <w:tc>
          <w:tcPr>
            <w:tcW w:w="1701" w:type="dxa"/>
            <w:vAlign w:val="center"/>
          </w:tcPr>
          <w:p w14:paraId="74B5B06C" w14:textId="77777777" w:rsidR="001A60DC" w:rsidRDefault="007132C5">
            <w:pPr>
              <w:pStyle w:val="TAC"/>
              <w:rPr>
                <w:ins w:id="196" w:author="Michal Szydelko" w:date="2022-02-09T14:41:00Z"/>
              </w:rPr>
            </w:pPr>
            <w:ins w:id="197" w:author="Michal Szydelko" w:date="2022-02-09T14:41:00Z">
              <w:r>
                <w:t>EIS</w:t>
              </w:r>
              <w:r>
                <w:rPr>
                  <w:vertAlign w:val="subscript"/>
                </w:rPr>
                <w:t>minSENS</w:t>
              </w:r>
              <w:r>
                <w:t xml:space="preserve"> + x dB (NOTE 1)</w:t>
              </w:r>
            </w:ins>
          </w:p>
        </w:tc>
        <w:tc>
          <w:tcPr>
            <w:tcW w:w="1167" w:type="dxa"/>
            <w:vAlign w:val="center"/>
          </w:tcPr>
          <w:p w14:paraId="793E0954" w14:textId="77777777" w:rsidR="001A60DC" w:rsidRDefault="007132C5">
            <w:pPr>
              <w:pStyle w:val="TAC"/>
              <w:rPr>
                <w:ins w:id="198" w:author="Michal Szydelko" w:date="2022-02-09T14:41:00Z"/>
                <w:rFonts w:cs="Arial"/>
                <w:lang w:eastAsia="ko-KR"/>
              </w:rPr>
            </w:pPr>
            <w:ins w:id="199" w:author="Michal Szydelko" w:date="2022-02-09T14:41:00Z">
              <w:r>
                <w:rPr>
                  <w:rFonts w:cs="Arial"/>
                  <w:lang w:eastAsia="ko-KR"/>
                </w:rPr>
                <w:t>CW carrier</w:t>
              </w:r>
            </w:ins>
          </w:p>
        </w:tc>
      </w:tr>
      <w:tr w:rsidR="001A60DC" w14:paraId="6FAAF096" w14:textId="77777777">
        <w:trPr>
          <w:cantSplit/>
          <w:jc w:val="center"/>
        </w:trPr>
        <w:tc>
          <w:tcPr>
            <w:tcW w:w="9803" w:type="dxa"/>
            <w:gridSpan w:val="8"/>
          </w:tcPr>
          <w:p w14:paraId="763CE623" w14:textId="77777777" w:rsidR="001A60DC" w:rsidRDefault="007132C5">
            <w:pPr>
              <w:pStyle w:val="TAN"/>
            </w:pPr>
            <w:r>
              <w:t>NOTE 1:</w:t>
            </w:r>
            <w:r>
              <w:tab/>
              <w:t>EIS</w:t>
            </w:r>
            <w:r>
              <w:rPr>
                <w:vertAlign w:val="subscript"/>
              </w:rPr>
              <w:t>minSENS</w:t>
            </w:r>
            <w:r>
              <w:t xml:space="preserve"> depends on the BS class and on the </w:t>
            </w:r>
            <w:r>
              <w:rPr>
                <w:i/>
              </w:rPr>
              <w:t>channel bandwidth</w:t>
            </w:r>
            <w:r>
              <w:t>, see clauses 10.2 in TS 37.105; "x" is equal to 6 dB in case of UTRA wanted signals.</w:t>
            </w:r>
          </w:p>
          <w:p w14:paraId="1955CCD8" w14:textId="77777777" w:rsidR="001A60DC" w:rsidRDefault="007132C5">
            <w:pPr>
              <w:pStyle w:val="TAN"/>
            </w:pPr>
            <w:r>
              <w:t>NOTE 2:</w:t>
            </w:r>
            <w:r>
              <w:tab/>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For a BS operating in band XIII the requirements do not apply when the interfering signal falls within the frequency range 768 - 797 MHz.</w:t>
            </w:r>
          </w:p>
          <w:p w14:paraId="0BA04553" w14:textId="77777777" w:rsidR="001A60DC" w:rsidRDefault="007132C5">
            <w:pPr>
              <w:pStyle w:val="TAN"/>
            </w:pPr>
            <w:r>
              <w:t>NOTE 3:</w:t>
            </w:r>
            <w: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1E90463D" w14:textId="77777777" w:rsidR="001A60DC" w:rsidRDefault="007132C5">
            <w:pPr>
              <w:pStyle w:val="TAN"/>
            </w:pPr>
            <w:r>
              <w:t>NOTE 4:</w:t>
            </w:r>
            <w:r>
              <w:tab/>
              <w:t>In China, the blocking requirement for co-location with DCS1800 and Band III BS is only applicable in the frequency range 1805 - 1850 MHz.</w:t>
            </w:r>
          </w:p>
          <w:p w14:paraId="1FE357C5" w14:textId="77777777" w:rsidR="001A60DC" w:rsidRDefault="007132C5">
            <w:pPr>
              <w:pStyle w:val="TAN"/>
            </w:pPr>
            <w:r>
              <w:t>NOTE 5:</w:t>
            </w:r>
            <w:r>
              <w:tab/>
              <w:t>For an AAS BS operating in band XI, this requirement applies for interfering signal within the frequency range 1475.9 - 1495.9 MHz.</w:t>
            </w:r>
          </w:p>
        </w:tc>
      </w:tr>
    </w:tbl>
    <w:p w14:paraId="0BDCAA66" w14:textId="77777777" w:rsidR="001A60DC" w:rsidRDefault="001A60DC"/>
    <w:p w14:paraId="2B81C0EE" w14:textId="77777777" w:rsidR="001A60DC" w:rsidRDefault="007132C5">
      <w:pPr>
        <w:pStyle w:val="Heading5"/>
        <w:rPr>
          <w:lang w:eastAsia="sv-SE"/>
        </w:rPr>
      </w:pPr>
      <w:bookmarkStart w:id="200" w:name="_Toc74735210"/>
      <w:bookmarkStart w:id="201" w:name="_Toc67061692"/>
      <w:bookmarkStart w:id="202" w:name="_Toc76507712"/>
      <w:bookmarkStart w:id="203" w:name="_Toc83109321"/>
      <w:bookmarkStart w:id="204" w:name="_Toc89878134"/>
      <w:bookmarkStart w:id="205" w:name="_Toc61127680"/>
      <w:bookmarkStart w:id="206" w:name="_Toc74753453"/>
      <w:bookmarkStart w:id="207" w:name="_Toc67054694"/>
      <w:r>
        <w:rPr>
          <w:lang w:eastAsia="sv-SE"/>
        </w:rPr>
        <w:t>7.6.3.5.3</w:t>
      </w:r>
      <w:r>
        <w:rPr>
          <w:lang w:eastAsia="sv-SE"/>
        </w:rPr>
        <w:tab/>
        <w:t>Single RAT E-UTRA operation</w:t>
      </w:r>
      <w:bookmarkEnd w:id="200"/>
      <w:bookmarkEnd w:id="201"/>
      <w:bookmarkEnd w:id="202"/>
      <w:bookmarkEnd w:id="203"/>
      <w:bookmarkEnd w:id="204"/>
      <w:bookmarkEnd w:id="205"/>
      <w:bookmarkEnd w:id="206"/>
      <w:bookmarkEnd w:id="207"/>
    </w:p>
    <w:p w14:paraId="2BD334F1" w14:textId="77777777" w:rsidR="001A60DC" w:rsidRDefault="007132C5">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14:paraId="60A2CA28" w14:textId="77777777" w:rsidR="001A60DC" w:rsidRDefault="007132C5">
      <w:pPr>
        <w:rPr>
          <w:rFonts w:cs="v5.0.0"/>
        </w:rPr>
      </w:pPr>
      <w:r>
        <w:rPr>
          <w:rFonts w:cs="v5.0.0"/>
        </w:rPr>
        <w:t>The requirement is a co-location requirement, the interferer power levels specified at the CLTA conducted input(s).</w:t>
      </w:r>
    </w:p>
    <w:p w14:paraId="60323ABE" w14:textId="77777777" w:rsidR="001A60DC" w:rsidRDefault="007132C5">
      <w:r>
        <w:rPr>
          <w:rFonts w:cs="v5.0.0"/>
        </w:rPr>
        <w:t xml:space="preserve">The requirement is valid over </w:t>
      </w:r>
      <w:r>
        <w:rPr>
          <w:i/>
        </w:rPr>
        <w:t>minSENS RoAoA</w:t>
      </w:r>
      <w:r>
        <w:t>.</w:t>
      </w:r>
    </w:p>
    <w:p w14:paraId="02047F8B" w14:textId="77777777" w:rsidR="001A60DC" w:rsidRDefault="007132C5">
      <w:pPr>
        <w:rPr>
          <w:lang w:eastAsia="en-GB"/>
        </w:rPr>
      </w:pPr>
      <w:r>
        <w:t>Interfering signal shall be applied to the CLTA. The interfering power is specified per polarization.</w:t>
      </w:r>
    </w:p>
    <w:p w14:paraId="019D95EC" w14:textId="77777777" w:rsidR="001A60DC" w:rsidRDefault="007132C5">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14:paraId="158D287A" w14:textId="77777777" w:rsidR="001A60DC" w:rsidRDefault="007132C5">
      <w:pPr>
        <w:pStyle w:val="B10"/>
      </w:pPr>
      <w:r>
        <w:t>-</w:t>
      </w:r>
      <w:r>
        <w:tab/>
        <w:t xml:space="preserve">For any E-UTRA carrier, the throughput shall be ≥ 95 % of the </w:t>
      </w:r>
      <w:r>
        <w:rPr>
          <w:i/>
        </w:rPr>
        <w:t>maximum throughput</w:t>
      </w:r>
      <w:r>
        <w:t xml:space="preserve"> of the reference measurement channel defined in TS 36.104 [9], clause 7.2.1.</w:t>
      </w:r>
    </w:p>
    <w:p w14:paraId="63567B19" w14:textId="77777777" w:rsidR="001A60DC" w:rsidRDefault="007132C5">
      <w:pPr>
        <w:pStyle w:val="TH"/>
      </w:pPr>
      <w:r>
        <w:rPr>
          <w:rFonts w:eastAsia="Osaka"/>
        </w:rPr>
        <w:t xml:space="preserve">Table 7.6.3.5.3-1: </w:t>
      </w:r>
      <w:r>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657"/>
        <w:gridCol w:w="1082"/>
        <w:gridCol w:w="1134"/>
        <w:gridCol w:w="1134"/>
        <w:gridCol w:w="1701"/>
        <w:gridCol w:w="1167"/>
        <w:gridCol w:w="10"/>
        <w:tblGridChange w:id="208">
          <w:tblGrid>
            <w:gridCol w:w="1918"/>
            <w:gridCol w:w="1657"/>
            <w:gridCol w:w="1082"/>
            <w:gridCol w:w="1134"/>
            <w:gridCol w:w="1134"/>
            <w:gridCol w:w="1701"/>
            <w:gridCol w:w="1167"/>
            <w:gridCol w:w="10"/>
          </w:tblGrid>
        </w:tblGridChange>
      </w:tblGrid>
      <w:tr w:rsidR="001A60DC" w14:paraId="2A88B3E8" w14:textId="77777777">
        <w:trPr>
          <w:gridAfter w:val="1"/>
          <w:wAfter w:w="10" w:type="dxa"/>
          <w:cantSplit/>
          <w:tblHeader/>
          <w:jc w:val="center"/>
        </w:trPr>
        <w:tc>
          <w:tcPr>
            <w:tcW w:w="1918" w:type="dxa"/>
          </w:tcPr>
          <w:p w14:paraId="07BD504C" w14:textId="77777777" w:rsidR="001A60DC" w:rsidRDefault="007132C5">
            <w:pPr>
              <w:pStyle w:val="TAH"/>
            </w:pPr>
            <w:r>
              <w:t>Type of co-located BS</w:t>
            </w:r>
          </w:p>
        </w:tc>
        <w:tc>
          <w:tcPr>
            <w:tcW w:w="1657" w:type="dxa"/>
          </w:tcPr>
          <w:p w14:paraId="04BE33FA" w14:textId="77777777" w:rsidR="001A60DC" w:rsidRDefault="007132C5">
            <w:pPr>
              <w:pStyle w:val="TAH"/>
            </w:pPr>
            <w:r>
              <w:t>Centre Frequency of Interfering Signal [MHz]</w:t>
            </w:r>
          </w:p>
        </w:tc>
        <w:tc>
          <w:tcPr>
            <w:tcW w:w="1082" w:type="dxa"/>
          </w:tcPr>
          <w:p w14:paraId="0FDCB26C" w14:textId="77777777" w:rsidR="001A60DC" w:rsidRDefault="007132C5">
            <w:pPr>
              <w:pStyle w:val="TAH"/>
            </w:pPr>
            <w:r>
              <w:t>Interfering Signal mean power for WA BS [dBm]</w:t>
            </w:r>
          </w:p>
        </w:tc>
        <w:tc>
          <w:tcPr>
            <w:tcW w:w="1134" w:type="dxa"/>
          </w:tcPr>
          <w:p w14:paraId="20B5A058" w14:textId="77777777" w:rsidR="001A60DC" w:rsidRDefault="007132C5">
            <w:pPr>
              <w:pStyle w:val="TAH"/>
            </w:pPr>
            <w:r>
              <w:t>Interfering Signal mean power for MR BS [dBm]</w:t>
            </w:r>
          </w:p>
        </w:tc>
        <w:tc>
          <w:tcPr>
            <w:tcW w:w="1134" w:type="dxa"/>
          </w:tcPr>
          <w:p w14:paraId="72D511E7" w14:textId="77777777" w:rsidR="001A60DC" w:rsidRDefault="007132C5">
            <w:pPr>
              <w:pStyle w:val="TAH"/>
            </w:pPr>
            <w:r>
              <w:t>Interfering Signal mean power for LA BS [dBm]</w:t>
            </w:r>
          </w:p>
        </w:tc>
        <w:tc>
          <w:tcPr>
            <w:tcW w:w="1701" w:type="dxa"/>
          </w:tcPr>
          <w:p w14:paraId="731CC520" w14:textId="77777777" w:rsidR="001A60DC" w:rsidRDefault="007132C5">
            <w:pPr>
              <w:pStyle w:val="TAH"/>
            </w:pPr>
            <w:r>
              <w:t>Wanted Signal mean power [dBm]</w:t>
            </w:r>
          </w:p>
        </w:tc>
        <w:tc>
          <w:tcPr>
            <w:tcW w:w="1167" w:type="dxa"/>
          </w:tcPr>
          <w:p w14:paraId="31C3405B" w14:textId="77777777" w:rsidR="001A60DC" w:rsidRDefault="007132C5">
            <w:pPr>
              <w:pStyle w:val="TAH"/>
            </w:pPr>
            <w:r>
              <w:t>Type of Interfering Signal</w:t>
            </w:r>
          </w:p>
        </w:tc>
      </w:tr>
      <w:tr w:rsidR="001A60DC" w14:paraId="2B22508A" w14:textId="77777777">
        <w:trPr>
          <w:gridAfter w:val="1"/>
          <w:wAfter w:w="10" w:type="dxa"/>
          <w:cantSplit/>
          <w:jc w:val="center"/>
        </w:trPr>
        <w:tc>
          <w:tcPr>
            <w:tcW w:w="1918" w:type="dxa"/>
          </w:tcPr>
          <w:p w14:paraId="596AA4BF" w14:textId="77777777" w:rsidR="001A60DC" w:rsidRDefault="007132C5">
            <w:pPr>
              <w:pStyle w:val="TAL"/>
            </w:pPr>
            <w:r>
              <w:t>GSM850 or CDMA850</w:t>
            </w:r>
          </w:p>
        </w:tc>
        <w:tc>
          <w:tcPr>
            <w:tcW w:w="1657" w:type="dxa"/>
          </w:tcPr>
          <w:p w14:paraId="6B3F0894" w14:textId="77777777" w:rsidR="001A60DC" w:rsidRDefault="007132C5">
            <w:pPr>
              <w:pStyle w:val="TAC"/>
            </w:pPr>
            <w:r>
              <w:t>869 – 894</w:t>
            </w:r>
          </w:p>
        </w:tc>
        <w:tc>
          <w:tcPr>
            <w:tcW w:w="1082" w:type="dxa"/>
          </w:tcPr>
          <w:p w14:paraId="6C3903C2" w14:textId="77777777" w:rsidR="001A60DC" w:rsidRDefault="007132C5">
            <w:pPr>
              <w:pStyle w:val="TAC"/>
            </w:pPr>
            <w:r>
              <w:t>+46</w:t>
            </w:r>
          </w:p>
        </w:tc>
        <w:tc>
          <w:tcPr>
            <w:tcW w:w="1134" w:type="dxa"/>
          </w:tcPr>
          <w:p w14:paraId="62521C31" w14:textId="77777777" w:rsidR="001A60DC" w:rsidRDefault="007132C5">
            <w:pPr>
              <w:pStyle w:val="TAC"/>
            </w:pPr>
            <w:r>
              <w:t>+38</w:t>
            </w:r>
          </w:p>
        </w:tc>
        <w:tc>
          <w:tcPr>
            <w:tcW w:w="1134" w:type="dxa"/>
          </w:tcPr>
          <w:p w14:paraId="0310613E" w14:textId="77777777" w:rsidR="001A60DC" w:rsidRDefault="007132C5">
            <w:pPr>
              <w:pStyle w:val="TAC"/>
            </w:pPr>
            <w:r>
              <w:t>+24</w:t>
            </w:r>
          </w:p>
        </w:tc>
        <w:tc>
          <w:tcPr>
            <w:tcW w:w="1701" w:type="dxa"/>
          </w:tcPr>
          <w:p w14:paraId="266F280B" w14:textId="77777777" w:rsidR="001A60DC" w:rsidRDefault="007132C5">
            <w:pPr>
              <w:pStyle w:val="TAC"/>
            </w:pPr>
            <w:r>
              <w:t>EIS</w:t>
            </w:r>
            <w:r>
              <w:rPr>
                <w:vertAlign w:val="subscript"/>
              </w:rPr>
              <w:t>minSENS</w:t>
            </w:r>
            <w:r>
              <w:t xml:space="preserve"> + x dB (NOTE 1)</w:t>
            </w:r>
          </w:p>
        </w:tc>
        <w:tc>
          <w:tcPr>
            <w:tcW w:w="1167" w:type="dxa"/>
          </w:tcPr>
          <w:p w14:paraId="11600166" w14:textId="77777777" w:rsidR="001A60DC" w:rsidRDefault="007132C5">
            <w:pPr>
              <w:pStyle w:val="TAC"/>
            </w:pPr>
            <w:r>
              <w:t>CW carrier</w:t>
            </w:r>
          </w:p>
        </w:tc>
      </w:tr>
      <w:tr w:rsidR="001A60DC" w14:paraId="36EEFB2A" w14:textId="77777777">
        <w:trPr>
          <w:gridAfter w:val="1"/>
          <w:wAfter w:w="10" w:type="dxa"/>
          <w:cantSplit/>
          <w:jc w:val="center"/>
        </w:trPr>
        <w:tc>
          <w:tcPr>
            <w:tcW w:w="1918" w:type="dxa"/>
          </w:tcPr>
          <w:p w14:paraId="5E789798" w14:textId="77777777" w:rsidR="001A60DC" w:rsidRDefault="007132C5">
            <w:pPr>
              <w:pStyle w:val="TAL"/>
            </w:pPr>
            <w:r>
              <w:t>GSM900</w:t>
            </w:r>
          </w:p>
        </w:tc>
        <w:tc>
          <w:tcPr>
            <w:tcW w:w="1657" w:type="dxa"/>
          </w:tcPr>
          <w:p w14:paraId="535C9DC6" w14:textId="77777777" w:rsidR="001A60DC" w:rsidRDefault="007132C5">
            <w:pPr>
              <w:pStyle w:val="TAC"/>
            </w:pPr>
            <w:r>
              <w:t>921 – 960</w:t>
            </w:r>
          </w:p>
        </w:tc>
        <w:tc>
          <w:tcPr>
            <w:tcW w:w="1082" w:type="dxa"/>
          </w:tcPr>
          <w:p w14:paraId="231DA2ED" w14:textId="77777777" w:rsidR="001A60DC" w:rsidRDefault="007132C5">
            <w:pPr>
              <w:pStyle w:val="TAC"/>
            </w:pPr>
            <w:r>
              <w:t>+46</w:t>
            </w:r>
          </w:p>
        </w:tc>
        <w:tc>
          <w:tcPr>
            <w:tcW w:w="1134" w:type="dxa"/>
          </w:tcPr>
          <w:p w14:paraId="43002A73" w14:textId="77777777" w:rsidR="001A60DC" w:rsidRDefault="007132C5">
            <w:pPr>
              <w:pStyle w:val="TAC"/>
            </w:pPr>
            <w:r>
              <w:t>+38</w:t>
            </w:r>
          </w:p>
        </w:tc>
        <w:tc>
          <w:tcPr>
            <w:tcW w:w="1134" w:type="dxa"/>
          </w:tcPr>
          <w:p w14:paraId="78695B23" w14:textId="77777777" w:rsidR="001A60DC" w:rsidRDefault="007132C5">
            <w:pPr>
              <w:pStyle w:val="TAC"/>
            </w:pPr>
            <w:r>
              <w:t>+24</w:t>
            </w:r>
          </w:p>
        </w:tc>
        <w:tc>
          <w:tcPr>
            <w:tcW w:w="1701" w:type="dxa"/>
          </w:tcPr>
          <w:p w14:paraId="7CDA33FD" w14:textId="77777777" w:rsidR="001A60DC" w:rsidRDefault="007132C5">
            <w:pPr>
              <w:pStyle w:val="TAC"/>
            </w:pPr>
            <w:r>
              <w:t>EIS</w:t>
            </w:r>
            <w:r>
              <w:rPr>
                <w:vertAlign w:val="subscript"/>
              </w:rPr>
              <w:t>minSENS</w:t>
            </w:r>
            <w:r>
              <w:t xml:space="preserve"> + x dB (NOTE 1)</w:t>
            </w:r>
          </w:p>
        </w:tc>
        <w:tc>
          <w:tcPr>
            <w:tcW w:w="1167" w:type="dxa"/>
          </w:tcPr>
          <w:p w14:paraId="5A096EDD" w14:textId="77777777" w:rsidR="001A60DC" w:rsidRDefault="007132C5">
            <w:pPr>
              <w:pStyle w:val="TAC"/>
            </w:pPr>
            <w:r>
              <w:t>CW carrier</w:t>
            </w:r>
          </w:p>
        </w:tc>
      </w:tr>
      <w:tr w:rsidR="001A60DC" w14:paraId="30F09506" w14:textId="77777777">
        <w:trPr>
          <w:gridAfter w:val="1"/>
          <w:wAfter w:w="10" w:type="dxa"/>
          <w:cantSplit/>
          <w:jc w:val="center"/>
        </w:trPr>
        <w:tc>
          <w:tcPr>
            <w:tcW w:w="1918" w:type="dxa"/>
          </w:tcPr>
          <w:p w14:paraId="09263CCC" w14:textId="77777777" w:rsidR="001A60DC" w:rsidRDefault="007132C5">
            <w:pPr>
              <w:pStyle w:val="TAL"/>
            </w:pPr>
            <w:r>
              <w:t>DCS1800</w:t>
            </w:r>
          </w:p>
        </w:tc>
        <w:tc>
          <w:tcPr>
            <w:tcW w:w="1657" w:type="dxa"/>
          </w:tcPr>
          <w:p w14:paraId="1AF71CFA" w14:textId="77777777" w:rsidR="001A60DC" w:rsidRDefault="007132C5">
            <w:pPr>
              <w:pStyle w:val="TAC"/>
            </w:pPr>
            <w:r>
              <w:t>1805 - 1880</w:t>
            </w:r>
          </w:p>
          <w:p w14:paraId="151F6582" w14:textId="77777777" w:rsidR="001A60DC" w:rsidRDefault="007132C5">
            <w:pPr>
              <w:pStyle w:val="TAC"/>
            </w:pPr>
            <w:r>
              <w:t>(NOTE 4)</w:t>
            </w:r>
          </w:p>
        </w:tc>
        <w:tc>
          <w:tcPr>
            <w:tcW w:w="1082" w:type="dxa"/>
          </w:tcPr>
          <w:p w14:paraId="7085F907" w14:textId="77777777" w:rsidR="001A60DC" w:rsidRDefault="007132C5">
            <w:pPr>
              <w:pStyle w:val="TAC"/>
            </w:pPr>
            <w:r>
              <w:t>+46</w:t>
            </w:r>
          </w:p>
        </w:tc>
        <w:tc>
          <w:tcPr>
            <w:tcW w:w="1134" w:type="dxa"/>
          </w:tcPr>
          <w:p w14:paraId="5EAF6259" w14:textId="77777777" w:rsidR="001A60DC" w:rsidRDefault="007132C5">
            <w:pPr>
              <w:pStyle w:val="TAC"/>
            </w:pPr>
            <w:r>
              <w:t>+38</w:t>
            </w:r>
          </w:p>
        </w:tc>
        <w:tc>
          <w:tcPr>
            <w:tcW w:w="1134" w:type="dxa"/>
          </w:tcPr>
          <w:p w14:paraId="095CE440" w14:textId="77777777" w:rsidR="001A60DC" w:rsidRDefault="007132C5">
            <w:pPr>
              <w:pStyle w:val="TAC"/>
            </w:pPr>
            <w:r>
              <w:t>+24</w:t>
            </w:r>
          </w:p>
        </w:tc>
        <w:tc>
          <w:tcPr>
            <w:tcW w:w="1701" w:type="dxa"/>
          </w:tcPr>
          <w:p w14:paraId="4BAD1EA7" w14:textId="77777777" w:rsidR="001A60DC" w:rsidRDefault="007132C5">
            <w:pPr>
              <w:pStyle w:val="TAC"/>
            </w:pPr>
            <w:r>
              <w:t>EIS</w:t>
            </w:r>
            <w:r>
              <w:rPr>
                <w:vertAlign w:val="subscript"/>
              </w:rPr>
              <w:t>minSENS</w:t>
            </w:r>
            <w:r>
              <w:t xml:space="preserve"> + x dB (NOTE 1)</w:t>
            </w:r>
          </w:p>
        </w:tc>
        <w:tc>
          <w:tcPr>
            <w:tcW w:w="1167" w:type="dxa"/>
          </w:tcPr>
          <w:p w14:paraId="4B7DB75F" w14:textId="77777777" w:rsidR="001A60DC" w:rsidRDefault="007132C5">
            <w:pPr>
              <w:pStyle w:val="TAC"/>
            </w:pPr>
            <w:r>
              <w:t>CW carrier</w:t>
            </w:r>
          </w:p>
        </w:tc>
      </w:tr>
      <w:tr w:rsidR="001A60DC" w14:paraId="36528403" w14:textId="77777777">
        <w:trPr>
          <w:gridAfter w:val="1"/>
          <w:wAfter w:w="10" w:type="dxa"/>
          <w:cantSplit/>
          <w:jc w:val="center"/>
        </w:trPr>
        <w:tc>
          <w:tcPr>
            <w:tcW w:w="1918" w:type="dxa"/>
          </w:tcPr>
          <w:p w14:paraId="1891D508" w14:textId="77777777" w:rsidR="001A60DC" w:rsidRDefault="007132C5">
            <w:pPr>
              <w:pStyle w:val="TAL"/>
            </w:pPr>
            <w:r>
              <w:t>PCS1900</w:t>
            </w:r>
          </w:p>
        </w:tc>
        <w:tc>
          <w:tcPr>
            <w:tcW w:w="1657" w:type="dxa"/>
          </w:tcPr>
          <w:p w14:paraId="2DA6632F" w14:textId="77777777" w:rsidR="001A60DC" w:rsidRDefault="007132C5">
            <w:pPr>
              <w:pStyle w:val="TAC"/>
            </w:pPr>
            <w:r>
              <w:t>1930 – 1990</w:t>
            </w:r>
          </w:p>
        </w:tc>
        <w:tc>
          <w:tcPr>
            <w:tcW w:w="1082" w:type="dxa"/>
          </w:tcPr>
          <w:p w14:paraId="6337BC4B" w14:textId="77777777" w:rsidR="001A60DC" w:rsidRDefault="007132C5">
            <w:pPr>
              <w:pStyle w:val="TAC"/>
            </w:pPr>
            <w:r>
              <w:t>+46</w:t>
            </w:r>
          </w:p>
        </w:tc>
        <w:tc>
          <w:tcPr>
            <w:tcW w:w="1134" w:type="dxa"/>
          </w:tcPr>
          <w:p w14:paraId="6C3F6841" w14:textId="77777777" w:rsidR="001A60DC" w:rsidRDefault="007132C5">
            <w:pPr>
              <w:pStyle w:val="TAC"/>
            </w:pPr>
            <w:r>
              <w:t>+38</w:t>
            </w:r>
          </w:p>
        </w:tc>
        <w:tc>
          <w:tcPr>
            <w:tcW w:w="1134" w:type="dxa"/>
          </w:tcPr>
          <w:p w14:paraId="578F6BBD" w14:textId="77777777" w:rsidR="001A60DC" w:rsidRDefault="007132C5">
            <w:pPr>
              <w:pStyle w:val="TAC"/>
            </w:pPr>
            <w:r>
              <w:t>+24</w:t>
            </w:r>
          </w:p>
        </w:tc>
        <w:tc>
          <w:tcPr>
            <w:tcW w:w="1701" w:type="dxa"/>
          </w:tcPr>
          <w:p w14:paraId="342521AE" w14:textId="77777777" w:rsidR="001A60DC" w:rsidRDefault="007132C5">
            <w:pPr>
              <w:pStyle w:val="TAC"/>
            </w:pPr>
            <w:r>
              <w:t>EIS</w:t>
            </w:r>
            <w:r>
              <w:rPr>
                <w:vertAlign w:val="subscript"/>
              </w:rPr>
              <w:t>minSENS</w:t>
            </w:r>
            <w:r>
              <w:t xml:space="preserve"> + x dB (NOTE 1)</w:t>
            </w:r>
          </w:p>
        </w:tc>
        <w:tc>
          <w:tcPr>
            <w:tcW w:w="1167" w:type="dxa"/>
          </w:tcPr>
          <w:p w14:paraId="0F89D8E5" w14:textId="77777777" w:rsidR="001A60DC" w:rsidRDefault="007132C5">
            <w:pPr>
              <w:pStyle w:val="TAC"/>
            </w:pPr>
            <w:r>
              <w:t>CW carrier</w:t>
            </w:r>
          </w:p>
        </w:tc>
      </w:tr>
      <w:tr w:rsidR="001A60DC" w14:paraId="1E601AE6" w14:textId="77777777">
        <w:trPr>
          <w:gridAfter w:val="1"/>
          <w:wAfter w:w="10" w:type="dxa"/>
          <w:cantSplit/>
          <w:jc w:val="center"/>
        </w:trPr>
        <w:tc>
          <w:tcPr>
            <w:tcW w:w="1918" w:type="dxa"/>
          </w:tcPr>
          <w:p w14:paraId="169F311F" w14:textId="77777777" w:rsidR="001A60DC" w:rsidRDefault="007132C5">
            <w:pPr>
              <w:pStyle w:val="TAL"/>
            </w:pPr>
            <w:r>
              <w:t>UTRA FDD Band I or E-UTRA Band 1 or NR band n1</w:t>
            </w:r>
          </w:p>
        </w:tc>
        <w:tc>
          <w:tcPr>
            <w:tcW w:w="1657" w:type="dxa"/>
          </w:tcPr>
          <w:p w14:paraId="742C376B" w14:textId="77777777" w:rsidR="001A60DC" w:rsidRDefault="007132C5">
            <w:pPr>
              <w:pStyle w:val="TAC"/>
            </w:pPr>
            <w:r>
              <w:t>2110 – 2170</w:t>
            </w:r>
          </w:p>
        </w:tc>
        <w:tc>
          <w:tcPr>
            <w:tcW w:w="1082" w:type="dxa"/>
          </w:tcPr>
          <w:p w14:paraId="5F56F6CF" w14:textId="77777777" w:rsidR="001A60DC" w:rsidRDefault="007132C5">
            <w:pPr>
              <w:pStyle w:val="TAC"/>
            </w:pPr>
            <w:r>
              <w:t>+46</w:t>
            </w:r>
          </w:p>
        </w:tc>
        <w:tc>
          <w:tcPr>
            <w:tcW w:w="1134" w:type="dxa"/>
          </w:tcPr>
          <w:p w14:paraId="2647559E" w14:textId="77777777" w:rsidR="001A60DC" w:rsidRDefault="007132C5">
            <w:pPr>
              <w:pStyle w:val="TAC"/>
            </w:pPr>
            <w:r>
              <w:t>+38</w:t>
            </w:r>
          </w:p>
        </w:tc>
        <w:tc>
          <w:tcPr>
            <w:tcW w:w="1134" w:type="dxa"/>
          </w:tcPr>
          <w:p w14:paraId="19AC4FE3" w14:textId="77777777" w:rsidR="001A60DC" w:rsidRDefault="007132C5">
            <w:pPr>
              <w:pStyle w:val="TAC"/>
            </w:pPr>
            <w:r>
              <w:t>+24</w:t>
            </w:r>
          </w:p>
        </w:tc>
        <w:tc>
          <w:tcPr>
            <w:tcW w:w="1701" w:type="dxa"/>
          </w:tcPr>
          <w:p w14:paraId="028187DE" w14:textId="77777777" w:rsidR="001A60DC" w:rsidRDefault="007132C5">
            <w:pPr>
              <w:pStyle w:val="TAC"/>
            </w:pPr>
            <w:r>
              <w:t>EIS</w:t>
            </w:r>
            <w:r>
              <w:rPr>
                <w:vertAlign w:val="subscript"/>
              </w:rPr>
              <w:t>minSENS</w:t>
            </w:r>
            <w:r>
              <w:t xml:space="preserve"> + x dB (NOTE 1)</w:t>
            </w:r>
          </w:p>
        </w:tc>
        <w:tc>
          <w:tcPr>
            <w:tcW w:w="1167" w:type="dxa"/>
          </w:tcPr>
          <w:p w14:paraId="3E45FF4E" w14:textId="77777777" w:rsidR="001A60DC" w:rsidRDefault="007132C5">
            <w:pPr>
              <w:pStyle w:val="TAC"/>
            </w:pPr>
            <w:r>
              <w:t>CW carrier</w:t>
            </w:r>
          </w:p>
        </w:tc>
      </w:tr>
      <w:tr w:rsidR="001A60DC" w14:paraId="5FFC7AE1" w14:textId="77777777">
        <w:trPr>
          <w:gridAfter w:val="1"/>
          <w:wAfter w:w="10" w:type="dxa"/>
          <w:cantSplit/>
          <w:jc w:val="center"/>
        </w:trPr>
        <w:tc>
          <w:tcPr>
            <w:tcW w:w="1918" w:type="dxa"/>
          </w:tcPr>
          <w:p w14:paraId="67F49F93" w14:textId="77777777" w:rsidR="001A60DC" w:rsidRDefault="007132C5">
            <w:pPr>
              <w:pStyle w:val="TAL"/>
            </w:pPr>
            <w:r>
              <w:t>UTRA FDD Band II or E-UTRA Band 2 or NR band n2</w:t>
            </w:r>
          </w:p>
        </w:tc>
        <w:tc>
          <w:tcPr>
            <w:tcW w:w="1657" w:type="dxa"/>
          </w:tcPr>
          <w:p w14:paraId="2E9AC92F" w14:textId="77777777" w:rsidR="001A60DC" w:rsidRDefault="007132C5">
            <w:pPr>
              <w:pStyle w:val="TAC"/>
            </w:pPr>
            <w:r>
              <w:t>1930 – 1990</w:t>
            </w:r>
          </w:p>
        </w:tc>
        <w:tc>
          <w:tcPr>
            <w:tcW w:w="1082" w:type="dxa"/>
          </w:tcPr>
          <w:p w14:paraId="0324D071" w14:textId="77777777" w:rsidR="001A60DC" w:rsidRDefault="007132C5">
            <w:pPr>
              <w:pStyle w:val="TAC"/>
            </w:pPr>
            <w:r>
              <w:t>+46</w:t>
            </w:r>
          </w:p>
        </w:tc>
        <w:tc>
          <w:tcPr>
            <w:tcW w:w="1134" w:type="dxa"/>
          </w:tcPr>
          <w:p w14:paraId="365D33A7" w14:textId="77777777" w:rsidR="001A60DC" w:rsidRDefault="007132C5">
            <w:pPr>
              <w:pStyle w:val="TAC"/>
            </w:pPr>
            <w:r>
              <w:t>+38</w:t>
            </w:r>
          </w:p>
        </w:tc>
        <w:tc>
          <w:tcPr>
            <w:tcW w:w="1134" w:type="dxa"/>
          </w:tcPr>
          <w:p w14:paraId="309354C7" w14:textId="77777777" w:rsidR="001A60DC" w:rsidRDefault="007132C5">
            <w:pPr>
              <w:pStyle w:val="TAC"/>
            </w:pPr>
            <w:r>
              <w:t>+24</w:t>
            </w:r>
          </w:p>
        </w:tc>
        <w:tc>
          <w:tcPr>
            <w:tcW w:w="1701" w:type="dxa"/>
          </w:tcPr>
          <w:p w14:paraId="1F282F3C" w14:textId="77777777" w:rsidR="001A60DC" w:rsidRDefault="007132C5">
            <w:pPr>
              <w:pStyle w:val="TAC"/>
            </w:pPr>
            <w:r>
              <w:t>EIS</w:t>
            </w:r>
            <w:r>
              <w:rPr>
                <w:vertAlign w:val="subscript"/>
              </w:rPr>
              <w:t>minSENS</w:t>
            </w:r>
            <w:r>
              <w:t xml:space="preserve"> + x dB (NOTE 1)</w:t>
            </w:r>
          </w:p>
        </w:tc>
        <w:tc>
          <w:tcPr>
            <w:tcW w:w="1167" w:type="dxa"/>
          </w:tcPr>
          <w:p w14:paraId="63A8DB93" w14:textId="77777777" w:rsidR="001A60DC" w:rsidRDefault="007132C5">
            <w:pPr>
              <w:pStyle w:val="TAC"/>
            </w:pPr>
            <w:r>
              <w:t>CW carrier</w:t>
            </w:r>
          </w:p>
        </w:tc>
      </w:tr>
      <w:tr w:rsidR="001A60DC" w14:paraId="1D301E9D" w14:textId="77777777">
        <w:trPr>
          <w:gridAfter w:val="1"/>
          <w:wAfter w:w="10" w:type="dxa"/>
          <w:cantSplit/>
          <w:jc w:val="center"/>
        </w:trPr>
        <w:tc>
          <w:tcPr>
            <w:tcW w:w="1918" w:type="dxa"/>
          </w:tcPr>
          <w:p w14:paraId="7402F9D4" w14:textId="77777777" w:rsidR="001A60DC" w:rsidRDefault="007132C5">
            <w:pPr>
              <w:pStyle w:val="TAL"/>
            </w:pPr>
            <w:r>
              <w:t>UTRA FDD Band III or E-UTRA Band 3 or NR band n3</w:t>
            </w:r>
          </w:p>
        </w:tc>
        <w:tc>
          <w:tcPr>
            <w:tcW w:w="1657" w:type="dxa"/>
          </w:tcPr>
          <w:p w14:paraId="31373007" w14:textId="77777777" w:rsidR="001A60DC" w:rsidRDefault="007132C5">
            <w:pPr>
              <w:pStyle w:val="TAC"/>
            </w:pPr>
            <w:r>
              <w:t>1805 - 1880</w:t>
            </w:r>
          </w:p>
          <w:p w14:paraId="2D3A59AE" w14:textId="77777777" w:rsidR="001A60DC" w:rsidRDefault="007132C5">
            <w:pPr>
              <w:pStyle w:val="TAC"/>
            </w:pPr>
            <w:r>
              <w:t>(NOTE 4)</w:t>
            </w:r>
          </w:p>
        </w:tc>
        <w:tc>
          <w:tcPr>
            <w:tcW w:w="1082" w:type="dxa"/>
          </w:tcPr>
          <w:p w14:paraId="328F3996" w14:textId="77777777" w:rsidR="001A60DC" w:rsidRDefault="007132C5">
            <w:pPr>
              <w:pStyle w:val="TAC"/>
            </w:pPr>
            <w:r>
              <w:t>+46</w:t>
            </w:r>
          </w:p>
        </w:tc>
        <w:tc>
          <w:tcPr>
            <w:tcW w:w="1134" w:type="dxa"/>
          </w:tcPr>
          <w:p w14:paraId="3BA0ED02" w14:textId="77777777" w:rsidR="001A60DC" w:rsidRDefault="007132C5">
            <w:pPr>
              <w:pStyle w:val="TAC"/>
            </w:pPr>
            <w:r>
              <w:t>+38</w:t>
            </w:r>
          </w:p>
        </w:tc>
        <w:tc>
          <w:tcPr>
            <w:tcW w:w="1134" w:type="dxa"/>
          </w:tcPr>
          <w:p w14:paraId="27B14470" w14:textId="77777777" w:rsidR="001A60DC" w:rsidRDefault="007132C5">
            <w:pPr>
              <w:pStyle w:val="TAC"/>
            </w:pPr>
            <w:r>
              <w:t>+24</w:t>
            </w:r>
          </w:p>
        </w:tc>
        <w:tc>
          <w:tcPr>
            <w:tcW w:w="1701" w:type="dxa"/>
          </w:tcPr>
          <w:p w14:paraId="569B46F1" w14:textId="77777777" w:rsidR="001A60DC" w:rsidRDefault="007132C5">
            <w:pPr>
              <w:pStyle w:val="TAC"/>
            </w:pPr>
            <w:r>
              <w:t>EIS</w:t>
            </w:r>
            <w:r>
              <w:rPr>
                <w:vertAlign w:val="subscript"/>
              </w:rPr>
              <w:t>minSENS</w:t>
            </w:r>
            <w:r>
              <w:t xml:space="preserve"> + x dB (NOTE 1)</w:t>
            </w:r>
          </w:p>
        </w:tc>
        <w:tc>
          <w:tcPr>
            <w:tcW w:w="1167" w:type="dxa"/>
          </w:tcPr>
          <w:p w14:paraId="1DFD659E" w14:textId="77777777" w:rsidR="001A60DC" w:rsidRDefault="007132C5">
            <w:pPr>
              <w:pStyle w:val="TAC"/>
            </w:pPr>
            <w:r>
              <w:t>CW carrier</w:t>
            </w:r>
          </w:p>
        </w:tc>
      </w:tr>
      <w:tr w:rsidR="001A60DC" w14:paraId="5CEB9BEE" w14:textId="77777777">
        <w:trPr>
          <w:gridAfter w:val="1"/>
          <w:wAfter w:w="10" w:type="dxa"/>
          <w:cantSplit/>
          <w:jc w:val="center"/>
        </w:trPr>
        <w:tc>
          <w:tcPr>
            <w:tcW w:w="1918" w:type="dxa"/>
          </w:tcPr>
          <w:p w14:paraId="5A133A0F" w14:textId="77777777" w:rsidR="001A60DC" w:rsidRDefault="007132C5">
            <w:pPr>
              <w:pStyle w:val="TAL"/>
            </w:pPr>
            <w:r>
              <w:rPr>
                <w:lang w:val="sv-SE"/>
              </w:rPr>
              <w:t>UTRA FDD Band IV or E-UTRA Band 4</w:t>
            </w:r>
          </w:p>
        </w:tc>
        <w:tc>
          <w:tcPr>
            <w:tcW w:w="1657" w:type="dxa"/>
          </w:tcPr>
          <w:p w14:paraId="2EA7472A" w14:textId="77777777" w:rsidR="001A60DC" w:rsidRDefault="007132C5">
            <w:pPr>
              <w:pStyle w:val="TAC"/>
            </w:pPr>
            <w:r>
              <w:t>2110 – 2155</w:t>
            </w:r>
          </w:p>
        </w:tc>
        <w:tc>
          <w:tcPr>
            <w:tcW w:w="1082" w:type="dxa"/>
          </w:tcPr>
          <w:p w14:paraId="6261D772" w14:textId="77777777" w:rsidR="001A60DC" w:rsidRDefault="007132C5">
            <w:pPr>
              <w:pStyle w:val="TAC"/>
            </w:pPr>
            <w:r>
              <w:t>+46</w:t>
            </w:r>
          </w:p>
        </w:tc>
        <w:tc>
          <w:tcPr>
            <w:tcW w:w="1134" w:type="dxa"/>
          </w:tcPr>
          <w:p w14:paraId="5E930B4D" w14:textId="77777777" w:rsidR="001A60DC" w:rsidRDefault="007132C5">
            <w:pPr>
              <w:pStyle w:val="TAC"/>
            </w:pPr>
            <w:r>
              <w:t>+38</w:t>
            </w:r>
          </w:p>
        </w:tc>
        <w:tc>
          <w:tcPr>
            <w:tcW w:w="1134" w:type="dxa"/>
          </w:tcPr>
          <w:p w14:paraId="4A256F79" w14:textId="77777777" w:rsidR="001A60DC" w:rsidRDefault="007132C5">
            <w:pPr>
              <w:pStyle w:val="TAC"/>
            </w:pPr>
            <w:r>
              <w:t>+24</w:t>
            </w:r>
          </w:p>
        </w:tc>
        <w:tc>
          <w:tcPr>
            <w:tcW w:w="1701" w:type="dxa"/>
          </w:tcPr>
          <w:p w14:paraId="19326162" w14:textId="77777777" w:rsidR="001A60DC" w:rsidRDefault="007132C5">
            <w:pPr>
              <w:pStyle w:val="TAC"/>
            </w:pPr>
            <w:r>
              <w:t>EIS</w:t>
            </w:r>
            <w:r>
              <w:rPr>
                <w:vertAlign w:val="subscript"/>
              </w:rPr>
              <w:t>minSENS</w:t>
            </w:r>
            <w:r>
              <w:t xml:space="preserve"> + x dB (NOTE 1)</w:t>
            </w:r>
          </w:p>
        </w:tc>
        <w:tc>
          <w:tcPr>
            <w:tcW w:w="1167" w:type="dxa"/>
          </w:tcPr>
          <w:p w14:paraId="3CCE99B5" w14:textId="77777777" w:rsidR="001A60DC" w:rsidRDefault="007132C5">
            <w:pPr>
              <w:pStyle w:val="TAC"/>
            </w:pPr>
            <w:r>
              <w:t>CW carrier</w:t>
            </w:r>
          </w:p>
        </w:tc>
      </w:tr>
      <w:tr w:rsidR="001A60DC" w14:paraId="09EF7A2F" w14:textId="77777777">
        <w:trPr>
          <w:gridAfter w:val="1"/>
          <w:wAfter w:w="10" w:type="dxa"/>
          <w:cantSplit/>
          <w:jc w:val="center"/>
        </w:trPr>
        <w:tc>
          <w:tcPr>
            <w:tcW w:w="1918" w:type="dxa"/>
          </w:tcPr>
          <w:p w14:paraId="55C9D7DF" w14:textId="77777777" w:rsidR="001A60DC" w:rsidRDefault="007132C5">
            <w:pPr>
              <w:pStyle w:val="TAL"/>
            </w:pPr>
            <w:r>
              <w:t>UTRA FDD Band V or E-UTRA Band 5 or NR band n5</w:t>
            </w:r>
          </w:p>
        </w:tc>
        <w:tc>
          <w:tcPr>
            <w:tcW w:w="1657" w:type="dxa"/>
          </w:tcPr>
          <w:p w14:paraId="3B6B5AC2" w14:textId="77777777" w:rsidR="001A60DC" w:rsidRDefault="007132C5">
            <w:pPr>
              <w:pStyle w:val="TAC"/>
            </w:pPr>
            <w:r>
              <w:t>869 – 894</w:t>
            </w:r>
          </w:p>
        </w:tc>
        <w:tc>
          <w:tcPr>
            <w:tcW w:w="1082" w:type="dxa"/>
          </w:tcPr>
          <w:p w14:paraId="208588AA" w14:textId="77777777" w:rsidR="001A60DC" w:rsidRDefault="007132C5">
            <w:pPr>
              <w:pStyle w:val="TAC"/>
            </w:pPr>
            <w:r>
              <w:t>+46</w:t>
            </w:r>
          </w:p>
        </w:tc>
        <w:tc>
          <w:tcPr>
            <w:tcW w:w="1134" w:type="dxa"/>
          </w:tcPr>
          <w:p w14:paraId="3DD8A079" w14:textId="77777777" w:rsidR="001A60DC" w:rsidRDefault="007132C5">
            <w:pPr>
              <w:pStyle w:val="TAC"/>
            </w:pPr>
            <w:r>
              <w:t>+38</w:t>
            </w:r>
          </w:p>
        </w:tc>
        <w:tc>
          <w:tcPr>
            <w:tcW w:w="1134" w:type="dxa"/>
          </w:tcPr>
          <w:p w14:paraId="3A911D12" w14:textId="77777777" w:rsidR="001A60DC" w:rsidRDefault="007132C5">
            <w:pPr>
              <w:pStyle w:val="TAC"/>
            </w:pPr>
            <w:r>
              <w:t>+24</w:t>
            </w:r>
          </w:p>
        </w:tc>
        <w:tc>
          <w:tcPr>
            <w:tcW w:w="1701" w:type="dxa"/>
          </w:tcPr>
          <w:p w14:paraId="6C151095" w14:textId="77777777" w:rsidR="001A60DC" w:rsidRDefault="007132C5">
            <w:pPr>
              <w:pStyle w:val="TAC"/>
            </w:pPr>
            <w:r>
              <w:t>EIS</w:t>
            </w:r>
            <w:r>
              <w:rPr>
                <w:vertAlign w:val="subscript"/>
              </w:rPr>
              <w:t>minSENS</w:t>
            </w:r>
            <w:r>
              <w:t xml:space="preserve"> + x dB (NOTE 1)</w:t>
            </w:r>
          </w:p>
        </w:tc>
        <w:tc>
          <w:tcPr>
            <w:tcW w:w="1167" w:type="dxa"/>
          </w:tcPr>
          <w:p w14:paraId="7F2A042F" w14:textId="77777777" w:rsidR="001A60DC" w:rsidRDefault="007132C5">
            <w:pPr>
              <w:pStyle w:val="TAC"/>
            </w:pPr>
            <w:r>
              <w:t>CW carrier</w:t>
            </w:r>
          </w:p>
        </w:tc>
      </w:tr>
      <w:tr w:rsidR="001A60DC" w14:paraId="63EFD933" w14:textId="77777777">
        <w:trPr>
          <w:gridAfter w:val="1"/>
          <w:wAfter w:w="10" w:type="dxa"/>
          <w:cantSplit/>
          <w:jc w:val="center"/>
        </w:trPr>
        <w:tc>
          <w:tcPr>
            <w:tcW w:w="1918" w:type="dxa"/>
          </w:tcPr>
          <w:p w14:paraId="432F2156" w14:textId="77777777" w:rsidR="001A60DC" w:rsidRDefault="007132C5">
            <w:pPr>
              <w:pStyle w:val="TAL"/>
            </w:pPr>
            <w:r>
              <w:rPr>
                <w:lang w:val="sv-SE"/>
              </w:rPr>
              <w:t>UTRA FDD Band VI or E-UTRA Band 6</w:t>
            </w:r>
          </w:p>
        </w:tc>
        <w:tc>
          <w:tcPr>
            <w:tcW w:w="1657" w:type="dxa"/>
          </w:tcPr>
          <w:p w14:paraId="021EA5EE" w14:textId="77777777" w:rsidR="001A60DC" w:rsidRDefault="007132C5">
            <w:pPr>
              <w:pStyle w:val="TAC"/>
            </w:pPr>
            <w:r>
              <w:t>875 – 885</w:t>
            </w:r>
          </w:p>
        </w:tc>
        <w:tc>
          <w:tcPr>
            <w:tcW w:w="1082" w:type="dxa"/>
          </w:tcPr>
          <w:p w14:paraId="6CD04C16" w14:textId="77777777" w:rsidR="001A60DC" w:rsidRDefault="007132C5">
            <w:pPr>
              <w:pStyle w:val="TAC"/>
            </w:pPr>
            <w:r>
              <w:t>+46</w:t>
            </w:r>
          </w:p>
        </w:tc>
        <w:tc>
          <w:tcPr>
            <w:tcW w:w="1134" w:type="dxa"/>
          </w:tcPr>
          <w:p w14:paraId="0E03E3C8" w14:textId="77777777" w:rsidR="001A60DC" w:rsidRDefault="007132C5">
            <w:pPr>
              <w:pStyle w:val="TAC"/>
            </w:pPr>
            <w:r>
              <w:t>+38</w:t>
            </w:r>
          </w:p>
        </w:tc>
        <w:tc>
          <w:tcPr>
            <w:tcW w:w="1134" w:type="dxa"/>
          </w:tcPr>
          <w:p w14:paraId="4646168B" w14:textId="77777777" w:rsidR="001A60DC" w:rsidRDefault="007132C5">
            <w:pPr>
              <w:pStyle w:val="TAC"/>
            </w:pPr>
            <w:r>
              <w:t>+24</w:t>
            </w:r>
          </w:p>
        </w:tc>
        <w:tc>
          <w:tcPr>
            <w:tcW w:w="1701" w:type="dxa"/>
          </w:tcPr>
          <w:p w14:paraId="09DBB6C1" w14:textId="77777777" w:rsidR="001A60DC" w:rsidRDefault="007132C5">
            <w:pPr>
              <w:pStyle w:val="TAC"/>
            </w:pPr>
            <w:r>
              <w:t>EIS</w:t>
            </w:r>
            <w:r>
              <w:rPr>
                <w:vertAlign w:val="subscript"/>
              </w:rPr>
              <w:t>minSENS</w:t>
            </w:r>
            <w:r>
              <w:t xml:space="preserve"> + x dB (NOTE 1)</w:t>
            </w:r>
          </w:p>
        </w:tc>
        <w:tc>
          <w:tcPr>
            <w:tcW w:w="1167" w:type="dxa"/>
          </w:tcPr>
          <w:p w14:paraId="4CFEBEF0" w14:textId="77777777" w:rsidR="001A60DC" w:rsidRDefault="007132C5">
            <w:pPr>
              <w:pStyle w:val="TAC"/>
            </w:pPr>
            <w:r>
              <w:t>CW carrier</w:t>
            </w:r>
          </w:p>
        </w:tc>
      </w:tr>
      <w:tr w:rsidR="001A60DC" w14:paraId="0C573FB5" w14:textId="77777777">
        <w:trPr>
          <w:gridAfter w:val="1"/>
          <w:wAfter w:w="10" w:type="dxa"/>
          <w:cantSplit/>
          <w:jc w:val="center"/>
        </w:trPr>
        <w:tc>
          <w:tcPr>
            <w:tcW w:w="1918" w:type="dxa"/>
          </w:tcPr>
          <w:p w14:paraId="036C5578" w14:textId="77777777" w:rsidR="001A60DC" w:rsidRDefault="007132C5">
            <w:pPr>
              <w:pStyle w:val="TAL"/>
            </w:pPr>
            <w:r>
              <w:t>UTRA FDD Band VII or E-UTRA Band 7 or NR band n7</w:t>
            </w:r>
          </w:p>
        </w:tc>
        <w:tc>
          <w:tcPr>
            <w:tcW w:w="1657" w:type="dxa"/>
          </w:tcPr>
          <w:p w14:paraId="6E178B32" w14:textId="77777777" w:rsidR="001A60DC" w:rsidRDefault="007132C5">
            <w:pPr>
              <w:pStyle w:val="TAC"/>
            </w:pPr>
            <w:r>
              <w:t>2620 – 2690</w:t>
            </w:r>
          </w:p>
        </w:tc>
        <w:tc>
          <w:tcPr>
            <w:tcW w:w="1082" w:type="dxa"/>
          </w:tcPr>
          <w:p w14:paraId="1843FC9F" w14:textId="77777777" w:rsidR="001A60DC" w:rsidRDefault="007132C5">
            <w:pPr>
              <w:pStyle w:val="TAC"/>
            </w:pPr>
            <w:r>
              <w:t>+46</w:t>
            </w:r>
          </w:p>
        </w:tc>
        <w:tc>
          <w:tcPr>
            <w:tcW w:w="1134" w:type="dxa"/>
          </w:tcPr>
          <w:p w14:paraId="033F1231" w14:textId="77777777" w:rsidR="001A60DC" w:rsidRDefault="007132C5">
            <w:pPr>
              <w:pStyle w:val="TAC"/>
            </w:pPr>
            <w:r>
              <w:t>+38</w:t>
            </w:r>
          </w:p>
        </w:tc>
        <w:tc>
          <w:tcPr>
            <w:tcW w:w="1134" w:type="dxa"/>
          </w:tcPr>
          <w:p w14:paraId="25A99EA5" w14:textId="77777777" w:rsidR="001A60DC" w:rsidRDefault="007132C5">
            <w:pPr>
              <w:pStyle w:val="TAC"/>
            </w:pPr>
            <w:r>
              <w:t>+24</w:t>
            </w:r>
          </w:p>
        </w:tc>
        <w:tc>
          <w:tcPr>
            <w:tcW w:w="1701" w:type="dxa"/>
          </w:tcPr>
          <w:p w14:paraId="7737E64C" w14:textId="77777777" w:rsidR="001A60DC" w:rsidRDefault="007132C5">
            <w:pPr>
              <w:pStyle w:val="TAC"/>
            </w:pPr>
            <w:r>
              <w:t>EIS</w:t>
            </w:r>
            <w:r>
              <w:rPr>
                <w:vertAlign w:val="subscript"/>
              </w:rPr>
              <w:t>minSENS</w:t>
            </w:r>
            <w:r>
              <w:t xml:space="preserve"> + x dB (NOTE 1)</w:t>
            </w:r>
          </w:p>
        </w:tc>
        <w:tc>
          <w:tcPr>
            <w:tcW w:w="1167" w:type="dxa"/>
          </w:tcPr>
          <w:p w14:paraId="368AF7F5" w14:textId="77777777" w:rsidR="001A60DC" w:rsidRDefault="007132C5">
            <w:pPr>
              <w:pStyle w:val="TAC"/>
            </w:pPr>
            <w:r>
              <w:t>CW carrier</w:t>
            </w:r>
          </w:p>
        </w:tc>
      </w:tr>
      <w:tr w:rsidR="001A60DC" w14:paraId="0182DAA2" w14:textId="7777777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0A33C418" w14:textId="77777777" w:rsidR="001A60DC" w:rsidRDefault="007132C5">
            <w:pPr>
              <w:pStyle w:val="TAL"/>
            </w:pPr>
            <w: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EF68F2D" w14:textId="77777777" w:rsidR="001A60DC" w:rsidRDefault="007132C5">
            <w:pPr>
              <w:pStyle w:val="TAC"/>
            </w:pPr>
            <w:r>
              <w:t>925 – 960</w:t>
            </w:r>
          </w:p>
        </w:tc>
        <w:tc>
          <w:tcPr>
            <w:tcW w:w="1082" w:type="dxa"/>
            <w:tcBorders>
              <w:top w:val="single" w:sz="4" w:space="0" w:color="auto"/>
              <w:left w:val="single" w:sz="4" w:space="0" w:color="auto"/>
              <w:bottom w:val="single" w:sz="4" w:space="0" w:color="auto"/>
              <w:right w:val="single" w:sz="4" w:space="0" w:color="auto"/>
            </w:tcBorders>
          </w:tcPr>
          <w:p w14:paraId="53DFB5F8" w14:textId="77777777" w:rsidR="001A60DC" w:rsidRDefault="007132C5">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4854D86A" w14:textId="77777777" w:rsidR="001A60DC" w:rsidRDefault="007132C5">
            <w:pPr>
              <w:pStyle w:val="TAC"/>
            </w:pPr>
            <w:r>
              <w:t>+38</w:t>
            </w:r>
          </w:p>
        </w:tc>
        <w:tc>
          <w:tcPr>
            <w:tcW w:w="1134" w:type="dxa"/>
            <w:tcBorders>
              <w:top w:val="single" w:sz="4" w:space="0" w:color="auto"/>
              <w:left w:val="single" w:sz="4" w:space="0" w:color="auto"/>
              <w:bottom w:val="single" w:sz="4" w:space="0" w:color="auto"/>
              <w:right w:val="single" w:sz="4" w:space="0" w:color="auto"/>
            </w:tcBorders>
          </w:tcPr>
          <w:p w14:paraId="79FF34DE" w14:textId="77777777" w:rsidR="001A60DC" w:rsidRDefault="007132C5">
            <w:pPr>
              <w:pStyle w:val="TAC"/>
            </w:pPr>
            <w:r>
              <w:t>+24</w:t>
            </w:r>
          </w:p>
        </w:tc>
        <w:tc>
          <w:tcPr>
            <w:tcW w:w="1701" w:type="dxa"/>
            <w:tcBorders>
              <w:top w:val="single" w:sz="4" w:space="0" w:color="auto"/>
              <w:left w:val="single" w:sz="4" w:space="0" w:color="auto"/>
              <w:bottom w:val="single" w:sz="4" w:space="0" w:color="auto"/>
              <w:right w:val="single" w:sz="4" w:space="0" w:color="auto"/>
            </w:tcBorders>
          </w:tcPr>
          <w:p w14:paraId="4E9C2B19" w14:textId="77777777" w:rsidR="001A60DC" w:rsidRDefault="007132C5">
            <w:pPr>
              <w:pStyle w:val="TAC"/>
            </w:pPr>
            <w:r>
              <w:t>EIS</w:t>
            </w:r>
            <w:r>
              <w:rPr>
                <w:vertAlign w:val="subscript"/>
              </w:rPr>
              <w:t>minSENS</w:t>
            </w:r>
            <w: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82E4110" w14:textId="77777777" w:rsidR="001A60DC" w:rsidRDefault="007132C5">
            <w:pPr>
              <w:pStyle w:val="TAC"/>
            </w:pPr>
            <w:r>
              <w:t>CW carrier</w:t>
            </w:r>
          </w:p>
        </w:tc>
      </w:tr>
      <w:tr w:rsidR="001A60DC" w14:paraId="1568BEBD" w14:textId="77777777">
        <w:trPr>
          <w:gridAfter w:val="1"/>
          <w:wAfter w:w="10" w:type="dxa"/>
          <w:cantSplit/>
          <w:jc w:val="center"/>
        </w:trPr>
        <w:tc>
          <w:tcPr>
            <w:tcW w:w="1918" w:type="dxa"/>
          </w:tcPr>
          <w:p w14:paraId="140A27D6" w14:textId="77777777" w:rsidR="001A60DC" w:rsidRDefault="007132C5">
            <w:pPr>
              <w:pStyle w:val="TAL"/>
            </w:pPr>
            <w:r>
              <w:rPr>
                <w:lang w:val="sv-SE"/>
              </w:rPr>
              <w:t>UTRA FDD Band IX or E-UTRA Band 9</w:t>
            </w:r>
          </w:p>
        </w:tc>
        <w:tc>
          <w:tcPr>
            <w:tcW w:w="1657" w:type="dxa"/>
          </w:tcPr>
          <w:p w14:paraId="64A6EBF2" w14:textId="77777777" w:rsidR="001A60DC" w:rsidRDefault="007132C5">
            <w:pPr>
              <w:pStyle w:val="TAC"/>
            </w:pPr>
            <w:r>
              <w:t>1844.9 - 1879.9</w:t>
            </w:r>
          </w:p>
        </w:tc>
        <w:tc>
          <w:tcPr>
            <w:tcW w:w="1082" w:type="dxa"/>
          </w:tcPr>
          <w:p w14:paraId="72B698E3" w14:textId="77777777" w:rsidR="001A60DC" w:rsidRDefault="007132C5">
            <w:pPr>
              <w:pStyle w:val="TAC"/>
            </w:pPr>
            <w:r>
              <w:t>+46</w:t>
            </w:r>
          </w:p>
        </w:tc>
        <w:tc>
          <w:tcPr>
            <w:tcW w:w="1134" w:type="dxa"/>
          </w:tcPr>
          <w:p w14:paraId="62142942" w14:textId="77777777" w:rsidR="001A60DC" w:rsidRDefault="007132C5">
            <w:pPr>
              <w:pStyle w:val="TAC"/>
            </w:pPr>
            <w:r>
              <w:t>+38</w:t>
            </w:r>
          </w:p>
        </w:tc>
        <w:tc>
          <w:tcPr>
            <w:tcW w:w="1134" w:type="dxa"/>
          </w:tcPr>
          <w:p w14:paraId="3A7FBF4A" w14:textId="77777777" w:rsidR="001A60DC" w:rsidRDefault="007132C5">
            <w:pPr>
              <w:pStyle w:val="TAC"/>
            </w:pPr>
            <w:r>
              <w:t>+24</w:t>
            </w:r>
          </w:p>
        </w:tc>
        <w:tc>
          <w:tcPr>
            <w:tcW w:w="1701" w:type="dxa"/>
          </w:tcPr>
          <w:p w14:paraId="51DA4C74" w14:textId="77777777" w:rsidR="001A60DC" w:rsidRDefault="007132C5">
            <w:pPr>
              <w:pStyle w:val="TAC"/>
            </w:pPr>
            <w:r>
              <w:t>EIS</w:t>
            </w:r>
            <w:r>
              <w:rPr>
                <w:vertAlign w:val="subscript"/>
              </w:rPr>
              <w:t>minSENS</w:t>
            </w:r>
            <w:r>
              <w:t xml:space="preserve"> + x dB (NOTE 1)</w:t>
            </w:r>
          </w:p>
        </w:tc>
        <w:tc>
          <w:tcPr>
            <w:tcW w:w="1167" w:type="dxa"/>
          </w:tcPr>
          <w:p w14:paraId="3EB3DE6D" w14:textId="77777777" w:rsidR="001A60DC" w:rsidRDefault="007132C5">
            <w:pPr>
              <w:pStyle w:val="TAC"/>
            </w:pPr>
            <w:r>
              <w:t>CW carrier</w:t>
            </w:r>
          </w:p>
        </w:tc>
      </w:tr>
      <w:tr w:rsidR="001A60DC" w14:paraId="61C53081" w14:textId="77777777">
        <w:trPr>
          <w:gridAfter w:val="1"/>
          <w:wAfter w:w="10" w:type="dxa"/>
          <w:cantSplit/>
          <w:jc w:val="center"/>
        </w:trPr>
        <w:tc>
          <w:tcPr>
            <w:tcW w:w="1918" w:type="dxa"/>
          </w:tcPr>
          <w:p w14:paraId="6E6A028B" w14:textId="77777777" w:rsidR="001A60DC" w:rsidRDefault="007132C5">
            <w:pPr>
              <w:pStyle w:val="TAL"/>
            </w:pPr>
            <w:r>
              <w:rPr>
                <w:lang w:val="sv-SE"/>
              </w:rPr>
              <w:t>UTRA FDD Band X or E-UTRA Band 10</w:t>
            </w:r>
          </w:p>
        </w:tc>
        <w:tc>
          <w:tcPr>
            <w:tcW w:w="1657" w:type="dxa"/>
          </w:tcPr>
          <w:p w14:paraId="73F07CF0" w14:textId="77777777" w:rsidR="001A60DC" w:rsidRDefault="007132C5">
            <w:pPr>
              <w:pStyle w:val="TAC"/>
            </w:pPr>
            <w:r>
              <w:t>2110 – 2170</w:t>
            </w:r>
          </w:p>
        </w:tc>
        <w:tc>
          <w:tcPr>
            <w:tcW w:w="1082" w:type="dxa"/>
          </w:tcPr>
          <w:p w14:paraId="6BF5F97F" w14:textId="77777777" w:rsidR="001A60DC" w:rsidRDefault="007132C5">
            <w:pPr>
              <w:pStyle w:val="TAC"/>
            </w:pPr>
            <w:r>
              <w:t>+46</w:t>
            </w:r>
          </w:p>
        </w:tc>
        <w:tc>
          <w:tcPr>
            <w:tcW w:w="1134" w:type="dxa"/>
          </w:tcPr>
          <w:p w14:paraId="56717625" w14:textId="77777777" w:rsidR="001A60DC" w:rsidRDefault="007132C5">
            <w:pPr>
              <w:pStyle w:val="TAC"/>
            </w:pPr>
            <w:r>
              <w:t>+38</w:t>
            </w:r>
          </w:p>
        </w:tc>
        <w:tc>
          <w:tcPr>
            <w:tcW w:w="1134" w:type="dxa"/>
          </w:tcPr>
          <w:p w14:paraId="59CE50C4" w14:textId="77777777" w:rsidR="001A60DC" w:rsidRDefault="007132C5">
            <w:pPr>
              <w:pStyle w:val="TAC"/>
            </w:pPr>
            <w:r>
              <w:t>+24</w:t>
            </w:r>
          </w:p>
        </w:tc>
        <w:tc>
          <w:tcPr>
            <w:tcW w:w="1701" w:type="dxa"/>
          </w:tcPr>
          <w:p w14:paraId="5AFD5B8C" w14:textId="77777777" w:rsidR="001A60DC" w:rsidRDefault="007132C5">
            <w:pPr>
              <w:pStyle w:val="TAC"/>
            </w:pPr>
            <w:r>
              <w:t>EIS</w:t>
            </w:r>
            <w:r>
              <w:rPr>
                <w:vertAlign w:val="subscript"/>
              </w:rPr>
              <w:t>minSENS</w:t>
            </w:r>
            <w:r>
              <w:t xml:space="preserve"> + x dB (NOTE 1)</w:t>
            </w:r>
          </w:p>
        </w:tc>
        <w:tc>
          <w:tcPr>
            <w:tcW w:w="1167" w:type="dxa"/>
          </w:tcPr>
          <w:p w14:paraId="44ADFCB9" w14:textId="77777777" w:rsidR="001A60DC" w:rsidRDefault="007132C5">
            <w:pPr>
              <w:pStyle w:val="TAC"/>
            </w:pPr>
            <w:r>
              <w:t>CW carrier</w:t>
            </w:r>
          </w:p>
        </w:tc>
      </w:tr>
      <w:tr w:rsidR="001A60DC" w14:paraId="28EE91DE" w14:textId="77777777">
        <w:trPr>
          <w:gridAfter w:val="1"/>
          <w:wAfter w:w="10" w:type="dxa"/>
          <w:cantSplit/>
          <w:jc w:val="center"/>
        </w:trPr>
        <w:tc>
          <w:tcPr>
            <w:tcW w:w="1918" w:type="dxa"/>
          </w:tcPr>
          <w:p w14:paraId="64E2A2E5" w14:textId="77777777" w:rsidR="001A60DC" w:rsidRDefault="007132C5">
            <w:pPr>
              <w:pStyle w:val="TAL"/>
            </w:pPr>
            <w:r>
              <w:rPr>
                <w:lang w:val="sv-SE"/>
              </w:rPr>
              <w:t>UTRA FDD Band XI or E-UTRA Band 11</w:t>
            </w:r>
          </w:p>
        </w:tc>
        <w:tc>
          <w:tcPr>
            <w:tcW w:w="1657" w:type="dxa"/>
          </w:tcPr>
          <w:p w14:paraId="659029D1" w14:textId="77777777" w:rsidR="001A60DC" w:rsidRDefault="007132C5">
            <w:pPr>
              <w:pStyle w:val="TAC"/>
            </w:pPr>
            <w:r>
              <w:t>1475.9 - 1495.9</w:t>
            </w:r>
          </w:p>
        </w:tc>
        <w:tc>
          <w:tcPr>
            <w:tcW w:w="1082" w:type="dxa"/>
          </w:tcPr>
          <w:p w14:paraId="66A13614" w14:textId="77777777" w:rsidR="001A60DC" w:rsidRDefault="007132C5">
            <w:pPr>
              <w:pStyle w:val="TAC"/>
            </w:pPr>
            <w:r>
              <w:t>+46</w:t>
            </w:r>
          </w:p>
        </w:tc>
        <w:tc>
          <w:tcPr>
            <w:tcW w:w="1134" w:type="dxa"/>
          </w:tcPr>
          <w:p w14:paraId="51A48078" w14:textId="77777777" w:rsidR="001A60DC" w:rsidRDefault="007132C5">
            <w:pPr>
              <w:pStyle w:val="TAC"/>
            </w:pPr>
            <w:r>
              <w:t>+38</w:t>
            </w:r>
          </w:p>
        </w:tc>
        <w:tc>
          <w:tcPr>
            <w:tcW w:w="1134" w:type="dxa"/>
          </w:tcPr>
          <w:p w14:paraId="2EE16851" w14:textId="77777777" w:rsidR="001A60DC" w:rsidRDefault="007132C5">
            <w:pPr>
              <w:pStyle w:val="TAC"/>
            </w:pPr>
            <w:r>
              <w:t>+24</w:t>
            </w:r>
          </w:p>
        </w:tc>
        <w:tc>
          <w:tcPr>
            <w:tcW w:w="1701" w:type="dxa"/>
          </w:tcPr>
          <w:p w14:paraId="186BB469" w14:textId="77777777" w:rsidR="001A60DC" w:rsidRDefault="007132C5">
            <w:pPr>
              <w:pStyle w:val="TAC"/>
            </w:pPr>
            <w:r>
              <w:t>EIS</w:t>
            </w:r>
            <w:r>
              <w:rPr>
                <w:vertAlign w:val="subscript"/>
              </w:rPr>
              <w:t>minSENS</w:t>
            </w:r>
            <w:r>
              <w:t xml:space="preserve"> + x dB (NOTE 1)</w:t>
            </w:r>
          </w:p>
        </w:tc>
        <w:tc>
          <w:tcPr>
            <w:tcW w:w="1167" w:type="dxa"/>
          </w:tcPr>
          <w:p w14:paraId="76F4D078" w14:textId="77777777" w:rsidR="001A60DC" w:rsidRDefault="007132C5">
            <w:pPr>
              <w:pStyle w:val="TAC"/>
            </w:pPr>
            <w:r>
              <w:t>CW carrier</w:t>
            </w:r>
          </w:p>
        </w:tc>
      </w:tr>
      <w:tr w:rsidR="001A60DC" w14:paraId="75558558" w14:textId="77777777">
        <w:trPr>
          <w:gridAfter w:val="1"/>
          <w:wAfter w:w="10" w:type="dxa"/>
          <w:cantSplit/>
          <w:jc w:val="center"/>
        </w:trPr>
        <w:tc>
          <w:tcPr>
            <w:tcW w:w="1918" w:type="dxa"/>
          </w:tcPr>
          <w:p w14:paraId="635EB84E" w14:textId="77777777" w:rsidR="001A60DC" w:rsidRDefault="007132C5">
            <w:pPr>
              <w:pStyle w:val="TAL"/>
            </w:pPr>
            <w:r>
              <w:t>UTRA FDD Band XII or E-UTRA Band 12 or NR band n12</w:t>
            </w:r>
          </w:p>
        </w:tc>
        <w:tc>
          <w:tcPr>
            <w:tcW w:w="1657" w:type="dxa"/>
          </w:tcPr>
          <w:p w14:paraId="43D16D31" w14:textId="77777777" w:rsidR="001A60DC" w:rsidRDefault="007132C5">
            <w:pPr>
              <w:pStyle w:val="TAC"/>
            </w:pPr>
            <w:r>
              <w:t>729 – 746</w:t>
            </w:r>
          </w:p>
        </w:tc>
        <w:tc>
          <w:tcPr>
            <w:tcW w:w="1082" w:type="dxa"/>
          </w:tcPr>
          <w:p w14:paraId="5456B702" w14:textId="77777777" w:rsidR="001A60DC" w:rsidRDefault="007132C5">
            <w:pPr>
              <w:pStyle w:val="TAC"/>
            </w:pPr>
            <w:r>
              <w:t>+46</w:t>
            </w:r>
          </w:p>
        </w:tc>
        <w:tc>
          <w:tcPr>
            <w:tcW w:w="1134" w:type="dxa"/>
          </w:tcPr>
          <w:p w14:paraId="1DB7A923" w14:textId="77777777" w:rsidR="001A60DC" w:rsidRDefault="007132C5">
            <w:pPr>
              <w:pStyle w:val="TAC"/>
            </w:pPr>
            <w:r>
              <w:t>+38</w:t>
            </w:r>
          </w:p>
        </w:tc>
        <w:tc>
          <w:tcPr>
            <w:tcW w:w="1134" w:type="dxa"/>
          </w:tcPr>
          <w:p w14:paraId="29E05C4A" w14:textId="77777777" w:rsidR="001A60DC" w:rsidRDefault="007132C5">
            <w:pPr>
              <w:pStyle w:val="TAC"/>
            </w:pPr>
            <w:r>
              <w:t>+24</w:t>
            </w:r>
          </w:p>
        </w:tc>
        <w:tc>
          <w:tcPr>
            <w:tcW w:w="1701" w:type="dxa"/>
          </w:tcPr>
          <w:p w14:paraId="1F413BAE" w14:textId="77777777" w:rsidR="001A60DC" w:rsidRDefault="007132C5">
            <w:pPr>
              <w:pStyle w:val="TAC"/>
            </w:pPr>
            <w:r>
              <w:t>EIS</w:t>
            </w:r>
            <w:r>
              <w:rPr>
                <w:vertAlign w:val="subscript"/>
              </w:rPr>
              <w:t>minSENS</w:t>
            </w:r>
            <w:r>
              <w:t xml:space="preserve"> + x dB (NOTE 1)</w:t>
            </w:r>
          </w:p>
        </w:tc>
        <w:tc>
          <w:tcPr>
            <w:tcW w:w="1167" w:type="dxa"/>
          </w:tcPr>
          <w:p w14:paraId="249B4FEA" w14:textId="77777777" w:rsidR="001A60DC" w:rsidRDefault="007132C5">
            <w:pPr>
              <w:pStyle w:val="TAC"/>
            </w:pPr>
            <w:r>
              <w:t>CW carrier</w:t>
            </w:r>
          </w:p>
        </w:tc>
      </w:tr>
      <w:tr w:rsidR="001A60DC" w14:paraId="42549D25" w14:textId="77777777">
        <w:trPr>
          <w:gridAfter w:val="1"/>
          <w:wAfter w:w="10" w:type="dxa"/>
          <w:cantSplit/>
          <w:jc w:val="center"/>
        </w:trPr>
        <w:tc>
          <w:tcPr>
            <w:tcW w:w="1918" w:type="dxa"/>
          </w:tcPr>
          <w:p w14:paraId="6CE969CB" w14:textId="77777777" w:rsidR="001A60DC" w:rsidRDefault="007132C5">
            <w:pPr>
              <w:pStyle w:val="TAL"/>
            </w:pPr>
            <w:r>
              <w:t>UTRA FDD Band XIIII or E-UTRA Band 13 or NR band n13</w:t>
            </w:r>
          </w:p>
        </w:tc>
        <w:tc>
          <w:tcPr>
            <w:tcW w:w="1657" w:type="dxa"/>
          </w:tcPr>
          <w:p w14:paraId="518C6F14" w14:textId="77777777" w:rsidR="001A60DC" w:rsidRDefault="007132C5">
            <w:pPr>
              <w:pStyle w:val="TAC"/>
            </w:pPr>
            <w:r>
              <w:t>746 – 756</w:t>
            </w:r>
          </w:p>
        </w:tc>
        <w:tc>
          <w:tcPr>
            <w:tcW w:w="1082" w:type="dxa"/>
          </w:tcPr>
          <w:p w14:paraId="138E467C" w14:textId="77777777" w:rsidR="001A60DC" w:rsidRDefault="007132C5">
            <w:pPr>
              <w:pStyle w:val="TAC"/>
            </w:pPr>
            <w:r>
              <w:t>+46</w:t>
            </w:r>
          </w:p>
        </w:tc>
        <w:tc>
          <w:tcPr>
            <w:tcW w:w="1134" w:type="dxa"/>
          </w:tcPr>
          <w:p w14:paraId="5432ABF5" w14:textId="77777777" w:rsidR="001A60DC" w:rsidRDefault="007132C5">
            <w:pPr>
              <w:pStyle w:val="TAC"/>
            </w:pPr>
            <w:r>
              <w:t>+38</w:t>
            </w:r>
          </w:p>
        </w:tc>
        <w:tc>
          <w:tcPr>
            <w:tcW w:w="1134" w:type="dxa"/>
          </w:tcPr>
          <w:p w14:paraId="36FBB696" w14:textId="77777777" w:rsidR="001A60DC" w:rsidRDefault="007132C5">
            <w:pPr>
              <w:pStyle w:val="TAC"/>
            </w:pPr>
            <w:r>
              <w:t>+24</w:t>
            </w:r>
          </w:p>
        </w:tc>
        <w:tc>
          <w:tcPr>
            <w:tcW w:w="1701" w:type="dxa"/>
          </w:tcPr>
          <w:p w14:paraId="71987780" w14:textId="77777777" w:rsidR="001A60DC" w:rsidRDefault="007132C5">
            <w:pPr>
              <w:pStyle w:val="TAC"/>
            </w:pPr>
            <w:r>
              <w:t>EIS</w:t>
            </w:r>
            <w:r>
              <w:rPr>
                <w:vertAlign w:val="subscript"/>
              </w:rPr>
              <w:t>minSENS</w:t>
            </w:r>
            <w:r>
              <w:t xml:space="preserve"> + x dB (NOTE 1)</w:t>
            </w:r>
          </w:p>
        </w:tc>
        <w:tc>
          <w:tcPr>
            <w:tcW w:w="1167" w:type="dxa"/>
          </w:tcPr>
          <w:p w14:paraId="012D4FA2" w14:textId="77777777" w:rsidR="001A60DC" w:rsidRDefault="007132C5">
            <w:pPr>
              <w:pStyle w:val="TAC"/>
            </w:pPr>
            <w:r>
              <w:t>CW carrier</w:t>
            </w:r>
          </w:p>
        </w:tc>
      </w:tr>
      <w:tr w:rsidR="001A60DC" w14:paraId="06C9594C" w14:textId="77777777">
        <w:trPr>
          <w:gridAfter w:val="1"/>
          <w:wAfter w:w="10" w:type="dxa"/>
          <w:cantSplit/>
          <w:jc w:val="center"/>
        </w:trPr>
        <w:tc>
          <w:tcPr>
            <w:tcW w:w="1918" w:type="dxa"/>
          </w:tcPr>
          <w:p w14:paraId="431D5D20" w14:textId="77777777" w:rsidR="001A60DC" w:rsidRDefault="007132C5">
            <w:pPr>
              <w:pStyle w:val="TAL"/>
            </w:pPr>
            <w:r>
              <w:t>UTRA FDD Band XIV or E-UTRA Band 14 or NR band n14</w:t>
            </w:r>
          </w:p>
        </w:tc>
        <w:tc>
          <w:tcPr>
            <w:tcW w:w="1657" w:type="dxa"/>
          </w:tcPr>
          <w:p w14:paraId="588A5AE8" w14:textId="77777777" w:rsidR="001A60DC" w:rsidRDefault="007132C5">
            <w:pPr>
              <w:pStyle w:val="TAC"/>
            </w:pPr>
            <w:r>
              <w:t>758 – 768</w:t>
            </w:r>
          </w:p>
        </w:tc>
        <w:tc>
          <w:tcPr>
            <w:tcW w:w="1082" w:type="dxa"/>
          </w:tcPr>
          <w:p w14:paraId="4ECE5EA8" w14:textId="77777777" w:rsidR="001A60DC" w:rsidRDefault="007132C5">
            <w:pPr>
              <w:pStyle w:val="TAC"/>
            </w:pPr>
            <w:r>
              <w:t>+46</w:t>
            </w:r>
          </w:p>
        </w:tc>
        <w:tc>
          <w:tcPr>
            <w:tcW w:w="1134" w:type="dxa"/>
          </w:tcPr>
          <w:p w14:paraId="5E122DD8" w14:textId="77777777" w:rsidR="001A60DC" w:rsidRDefault="007132C5">
            <w:pPr>
              <w:pStyle w:val="TAC"/>
            </w:pPr>
            <w:r>
              <w:t>+38</w:t>
            </w:r>
          </w:p>
        </w:tc>
        <w:tc>
          <w:tcPr>
            <w:tcW w:w="1134" w:type="dxa"/>
          </w:tcPr>
          <w:p w14:paraId="7A759700" w14:textId="77777777" w:rsidR="001A60DC" w:rsidRDefault="007132C5">
            <w:pPr>
              <w:pStyle w:val="TAC"/>
            </w:pPr>
            <w:r>
              <w:t>+24</w:t>
            </w:r>
          </w:p>
        </w:tc>
        <w:tc>
          <w:tcPr>
            <w:tcW w:w="1701" w:type="dxa"/>
          </w:tcPr>
          <w:p w14:paraId="0C2ECB8C" w14:textId="77777777" w:rsidR="001A60DC" w:rsidRDefault="007132C5">
            <w:pPr>
              <w:pStyle w:val="TAC"/>
            </w:pPr>
            <w:r>
              <w:t>EIS</w:t>
            </w:r>
            <w:r>
              <w:rPr>
                <w:vertAlign w:val="subscript"/>
              </w:rPr>
              <w:t>minSENS</w:t>
            </w:r>
            <w:r>
              <w:t xml:space="preserve"> + x dB (NOTE 1)</w:t>
            </w:r>
          </w:p>
        </w:tc>
        <w:tc>
          <w:tcPr>
            <w:tcW w:w="1167" w:type="dxa"/>
          </w:tcPr>
          <w:p w14:paraId="7A4366BD" w14:textId="77777777" w:rsidR="001A60DC" w:rsidRDefault="007132C5">
            <w:pPr>
              <w:pStyle w:val="TAC"/>
            </w:pPr>
            <w:r>
              <w:t>CW carrier</w:t>
            </w:r>
          </w:p>
        </w:tc>
      </w:tr>
      <w:tr w:rsidR="001A60DC" w14:paraId="16855D92" w14:textId="77777777">
        <w:trPr>
          <w:gridAfter w:val="1"/>
          <w:wAfter w:w="10" w:type="dxa"/>
          <w:cantSplit/>
          <w:jc w:val="center"/>
        </w:trPr>
        <w:tc>
          <w:tcPr>
            <w:tcW w:w="1918" w:type="dxa"/>
          </w:tcPr>
          <w:p w14:paraId="75737D2A" w14:textId="77777777" w:rsidR="001A60DC" w:rsidRDefault="007132C5">
            <w:pPr>
              <w:pStyle w:val="TAL"/>
            </w:pPr>
            <w:r>
              <w:t>E-UTRA Band 17</w:t>
            </w:r>
          </w:p>
        </w:tc>
        <w:tc>
          <w:tcPr>
            <w:tcW w:w="1657" w:type="dxa"/>
          </w:tcPr>
          <w:p w14:paraId="6A95BC2D" w14:textId="77777777" w:rsidR="001A60DC" w:rsidRDefault="007132C5">
            <w:pPr>
              <w:pStyle w:val="TAC"/>
            </w:pPr>
            <w:r>
              <w:t>734 – 746</w:t>
            </w:r>
          </w:p>
        </w:tc>
        <w:tc>
          <w:tcPr>
            <w:tcW w:w="1082" w:type="dxa"/>
          </w:tcPr>
          <w:p w14:paraId="0D60F75F" w14:textId="77777777" w:rsidR="001A60DC" w:rsidRDefault="007132C5">
            <w:pPr>
              <w:pStyle w:val="TAC"/>
            </w:pPr>
            <w:r>
              <w:t>+46</w:t>
            </w:r>
          </w:p>
        </w:tc>
        <w:tc>
          <w:tcPr>
            <w:tcW w:w="1134" w:type="dxa"/>
          </w:tcPr>
          <w:p w14:paraId="5BFEB600" w14:textId="77777777" w:rsidR="001A60DC" w:rsidRDefault="007132C5">
            <w:pPr>
              <w:pStyle w:val="TAC"/>
            </w:pPr>
            <w:r>
              <w:t>+38</w:t>
            </w:r>
          </w:p>
        </w:tc>
        <w:tc>
          <w:tcPr>
            <w:tcW w:w="1134" w:type="dxa"/>
          </w:tcPr>
          <w:p w14:paraId="55990A92" w14:textId="77777777" w:rsidR="001A60DC" w:rsidRDefault="007132C5">
            <w:pPr>
              <w:pStyle w:val="TAC"/>
            </w:pPr>
            <w:r>
              <w:t>+24</w:t>
            </w:r>
          </w:p>
        </w:tc>
        <w:tc>
          <w:tcPr>
            <w:tcW w:w="1701" w:type="dxa"/>
          </w:tcPr>
          <w:p w14:paraId="6B376472" w14:textId="77777777" w:rsidR="001A60DC" w:rsidRDefault="007132C5">
            <w:pPr>
              <w:pStyle w:val="TAC"/>
            </w:pPr>
            <w:r>
              <w:t>EIS</w:t>
            </w:r>
            <w:r>
              <w:rPr>
                <w:vertAlign w:val="subscript"/>
              </w:rPr>
              <w:t>minSENS</w:t>
            </w:r>
            <w:r>
              <w:t xml:space="preserve"> + x dB (NOTE 1)</w:t>
            </w:r>
          </w:p>
        </w:tc>
        <w:tc>
          <w:tcPr>
            <w:tcW w:w="1167" w:type="dxa"/>
          </w:tcPr>
          <w:p w14:paraId="47154859" w14:textId="77777777" w:rsidR="001A60DC" w:rsidRDefault="007132C5">
            <w:pPr>
              <w:pStyle w:val="TAC"/>
            </w:pPr>
            <w:r>
              <w:t>CW carrier</w:t>
            </w:r>
          </w:p>
        </w:tc>
      </w:tr>
      <w:tr w:rsidR="001A60DC" w14:paraId="6FB8F98A" w14:textId="77777777">
        <w:trPr>
          <w:gridAfter w:val="1"/>
          <w:wAfter w:w="10" w:type="dxa"/>
          <w:cantSplit/>
          <w:jc w:val="center"/>
        </w:trPr>
        <w:tc>
          <w:tcPr>
            <w:tcW w:w="1918" w:type="dxa"/>
          </w:tcPr>
          <w:p w14:paraId="15635859" w14:textId="77777777" w:rsidR="001A60DC" w:rsidRDefault="007132C5">
            <w:pPr>
              <w:pStyle w:val="TAL"/>
            </w:pPr>
            <w:r>
              <w:t>E-UTRA Band 18</w:t>
            </w:r>
            <w:r>
              <w:rPr>
                <w:rFonts w:cs="Arial"/>
              </w:rPr>
              <w:t xml:space="preserve"> or NR Band n18</w:t>
            </w:r>
          </w:p>
        </w:tc>
        <w:tc>
          <w:tcPr>
            <w:tcW w:w="1657" w:type="dxa"/>
          </w:tcPr>
          <w:p w14:paraId="1F410B8D" w14:textId="77777777" w:rsidR="001A60DC" w:rsidRDefault="007132C5">
            <w:pPr>
              <w:pStyle w:val="TAC"/>
            </w:pPr>
            <w:r>
              <w:t>860 – 875</w:t>
            </w:r>
          </w:p>
        </w:tc>
        <w:tc>
          <w:tcPr>
            <w:tcW w:w="1082" w:type="dxa"/>
          </w:tcPr>
          <w:p w14:paraId="1D64E310" w14:textId="77777777" w:rsidR="001A60DC" w:rsidRDefault="007132C5">
            <w:pPr>
              <w:pStyle w:val="TAC"/>
            </w:pPr>
            <w:r>
              <w:t>+46</w:t>
            </w:r>
          </w:p>
        </w:tc>
        <w:tc>
          <w:tcPr>
            <w:tcW w:w="1134" w:type="dxa"/>
          </w:tcPr>
          <w:p w14:paraId="42679130" w14:textId="77777777" w:rsidR="001A60DC" w:rsidRDefault="007132C5">
            <w:pPr>
              <w:pStyle w:val="TAC"/>
            </w:pPr>
            <w:r>
              <w:t>+38</w:t>
            </w:r>
          </w:p>
        </w:tc>
        <w:tc>
          <w:tcPr>
            <w:tcW w:w="1134" w:type="dxa"/>
          </w:tcPr>
          <w:p w14:paraId="1A39B701" w14:textId="77777777" w:rsidR="001A60DC" w:rsidRDefault="007132C5">
            <w:pPr>
              <w:pStyle w:val="TAC"/>
            </w:pPr>
            <w:r>
              <w:t>+24</w:t>
            </w:r>
          </w:p>
        </w:tc>
        <w:tc>
          <w:tcPr>
            <w:tcW w:w="1701" w:type="dxa"/>
          </w:tcPr>
          <w:p w14:paraId="332E6FAA" w14:textId="77777777" w:rsidR="001A60DC" w:rsidRDefault="007132C5">
            <w:pPr>
              <w:pStyle w:val="TAC"/>
            </w:pPr>
            <w:r>
              <w:t>EIS</w:t>
            </w:r>
            <w:r>
              <w:rPr>
                <w:vertAlign w:val="subscript"/>
              </w:rPr>
              <w:t>minSENS</w:t>
            </w:r>
            <w:r>
              <w:t xml:space="preserve"> + x dB (NOTE 1)</w:t>
            </w:r>
          </w:p>
        </w:tc>
        <w:tc>
          <w:tcPr>
            <w:tcW w:w="1167" w:type="dxa"/>
          </w:tcPr>
          <w:p w14:paraId="177E9F7B" w14:textId="77777777" w:rsidR="001A60DC" w:rsidRDefault="007132C5">
            <w:pPr>
              <w:pStyle w:val="TAC"/>
            </w:pPr>
            <w:r>
              <w:t>CW carrier</w:t>
            </w:r>
          </w:p>
        </w:tc>
      </w:tr>
      <w:tr w:rsidR="001A60DC" w14:paraId="2668138E" w14:textId="77777777">
        <w:trPr>
          <w:gridAfter w:val="1"/>
          <w:wAfter w:w="10" w:type="dxa"/>
          <w:cantSplit/>
          <w:jc w:val="center"/>
        </w:trPr>
        <w:tc>
          <w:tcPr>
            <w:tcW w:w="1918" w:type="dxa"/>
          </w:tcPr>
          <w:p w14:paraId="264A0464" w14:textId="77777777" w:rsidR="001A60DC" w:rsidRDefault="007132C5">
            <w:pPr>
              <w:pStyle w:val="TAL"/>
            </w:pPr>
            <w:r>
              <w:rPr>
                <w:lang w:val="sv-SE"/>
              </w:rPr>
              <w:t>UTRA FDD Band XIX or E-UTRA Band 19</w:t>
            </w:r>
          </w:p>
        </w:tc>
        <w:tc>
          <w:tcPr>
            <w:tcW w:w="1657" w:type="dxa"/>
          </w:tcPr>
          <w:p w14:paraId="0097417B" w14:textId="77777777" w:rsidR="001A60DC" w:rsidRDefault="007132C5">
            <w:pPr>
              <w:pStyle w:val="TAC"/>
            </w:pPr>
            <w:r>
              <w:t>875 – 890</w:t>
            </w:r>
          </w:p>
        </w:tc>
        <w:tc>
          <w:tcPr>
            <w:tcW w:w="1082" w:type="dxa"/>
          </w:tcPr>
          <w:p w14:paraId="45B7B44B" w14:textId="77777777" w:rsidR="001A60DC" w:rsidRDefault="007132C5">
            <w:pPr>
              <w:pStyle w:val="TAC"/>
            </w:pPr>
            <w:r>
              <w:t>+46</w:t>
            </w:r>
          </w:p>
        </w:tc>
        <w:tc>
          <w:tcPr>
            <w:tcW w:w="1134" w:type="dxa"/>
          </w:tcPr>
          <w:p w14:paraId="338C8C52" w14:textId="77777777" w:rsidR="001A60DC" w:rsidRDefault="007132C5">
            <w:pPr>
              <w:pStyle w:val="TAC"/>
            </w:pPr>
            <w:r>
              <w:t>+38</w:t>
            </w:r>
          </w:p>
        </w:tc>
        <w:tc>
          <w:tcPr>
            <w:tcW w:w="1134" w:type="dxa"/>
          </w:tcPr>
          <w:p w14:paraId="31EFFA62" w14:textId="77777777" w:rsidR="001A60DC" w:rsidRDefault="007132C5">
            <w:pPr>
              <w:pStyle w:val="TAC"/>
            </w:pPr>
            <w:r>
              <w:t>+24</w:t>
            </w:r>
          </w:p>
        </w:tc>
        <w:tc>
          <w:tcPr>
            <w:tcW w:w="1701" w:type="dxa"/>
          </w:tcPr>
          <w:p w14:paraId="5E655E36" w14:textId="77777777" w:rsidR="001A60DC" w:rsidRDefault="007132C5">
            <w:pPr>
              <w:pStyle w:val="TAC"/>
            </w:pPr>
            <w:r>
              <w:t>EIS</w:t>
            </w:r>
            <w:r>
              <w:rPr>
                <w:vertAlign w:val="subscript"/>
              </w:rPr>
              <w:t>minSENS</w:t>
            </w:r>
            <w:r>
              <w:t xml:space="preserve"> + x dB (NOTE 1)</w:t>
            </w:r>
          </w:p>
        </w:tc>
        <w:tc>
          <w:tcPr>
            <w:tcW w:w="1167" w:type="dxa"/>
          </w:tcPr>
          <w:p w14:paraId="71DC2AEF" w14:textId="77777777" w:rsidR="001A60DC" w:rsidRDefault="007132C5">
            <w:pPr>
              <w:pStyle w:val="TAC"/>
            </w:pPr>
            <w:r>
              <w:t>CW carrier</w:t>
            </w:r>
          </w:p>
        </w:tc>
      </w:tr>
      <w:tr w:rsidR="001A60DC" w14:paraId="0F878C8B" w14:textId="77777777">
        <w:trPr>
          <w:gridAfter w:val="1"/>
          <w:wAfter w:w="10" w:type="dxa"/>
          <w:cantSplit/>
          <w:jc w:val="center"/>
        </w:trPr>
        <w:tc>
          <w:tcPr>
            <w:tcW w:w="1918" w:type="dxa"/>
          </w:tcPr>
          <w:p w14:paraId="01C2E477" w14:textId="77777777" w:rsidR="001A60DC" w:rsidRDefault="007132C5">
            <w:pPr>
              <w:pStyle w:val="TAL"/>
            </w:pPr>
            <w:r>
              <w:t>UTRA FDD Band XX or E-UTRA Band 20 or NR band n20</w:t>
            </w:r>
          </w:p>
        </w:tc>
        <w:tc>
          <w:tcPr>
            <w:tcW w:w="1657" w:type="dxa"/>
          </w:tcPr>
          <w:p w14:paraId="2CC34D59" w14:textId="77777777" w:rsidR="001A60DC" w:rsidRDefault="007132C5">
            <w:pPr>
              <w:pStyle w:val="TAC"/>
            </w:pPr>
            <w:r>
              <w:t>791 – 821</w:t>
            </w:r>
          </w:p>
        </w:tc>
        <w:tc>
          <w:tcPr>
            <w:tcW w:w="1082" w:type="dxa"/>
          </w:tcPr>
          <w:p w14:paraId="5B7B17F0" w14:textId="77777777" w:rsidR="001A60DC" w:rsidRDefault="007132C5">
            <w:pPr>
              <w:pStyle w:val="TAC"/>
            </w:pPr>
            <w:r>
              <w:t>+46</w:t>
            </w:r>
          </w:p>
        </w:tc>
        <w:tc>
          <w:tcPr>
            <w:tcW w:w="1134" w:type="dxa"/>
          </w:tcPr>
          <w:p w14:paraId="1C524368" w14:textId="77777777" w:rsidR="001A60DC" w:rsidRDefault="007132C5">
            <w:pPr>
              <w:pStyle w:val="TAC"/>
            </w:pPr>
            <w:r>
              <w:t>+38</w:t>
            </w:r>
          </w:p>
        </w:tc>
        <w:tc>
          <w:tcPr>
            <w:tcW w:w="1134" w:type="dxa"/>
          </w:tcPr>
          <w:p w14:paraId="1AF0B1DE" w14:textId="77777777" w:rsidR="001A60DC" w:rsidRDefault="007132C5">
            <w:pPr>
              <w:pStyle w:val="TAC"/>
            </w:pPr>
            <w:r>
              <w:t>+24</w:t>
            </w:r>
          </w:p>
        </w:tc>
        <w:tc>
          <w:tcPr>
            <w:tcW w:w="1701" w:type="dxa"/>
          </w:tcPr>
          <w:p w14:paraId="1EE45742" w14:textId="77777777" w:rsidR="001A60DC" w:rsidRDefault="007132C5">
            <w:pPr>
              <w:pStyle w:val="TAC"/>
            </w:pPr>
            <w:r>
              <w:t>EIS</w:t>
            </w:r>
            <w:r>
              <w:rPr>
                <w:vertAlign w:val="subscript"/>
              </w:rPr>
              <w:t>minSENS</w:t>
            </w:r>
            <w:r>
              <w:t xml:space="preserve"> + x dB (NOTE 1)</w:t>
            </w:r>
          </w:p>
        </w:tc>
        <w:tc>
          <w:tcPr>
            <w:tcW w:w="1167" w:type="dxa"/>
          </w:tcPr>
          <w:p w14:paraId="38F44F00" w14:textId="77777777" w:rsidR="001A60DC" w:rsidRDefault="007132C5">
            <w:pPr>
              <w:pStyle w:val="TAC"/>
            </w:pPr>
            <w:r>
              <w:t>CW carrier</w:t>
            </w:r>
          </w:p>
        </w:tc>
      </w:tr>
      <w:tr w:rsidR="001A60DC" w14:paraId="0BFADC1A" w14:textId="77777777">
        <w:trPr>
          <w:gridAfter w:val="1"/>
          <w:wAfter w:w="10" w:type="dxa"/>
          <w:cantSplit/>
          <w:jc w:val="center"/>
        </w:trPr>
        <w:tc>
          <w:tcPr>
            <w:tcW w:w="1918" w:type="dxa"/>
          </w:tcPr>
          <w:p w14:paraId="5E27664B" w14:textId="77777777" w:rsidR="001A60DC" w:rsidRDefault="007132C5">
            <w:pPr>
              <w:pStyle w:val="TAL"/>
            </w:pPr>
            <w:r>
              <w:rPr>
                <w:lang w:val="sv-SE"/>
              </w:rPr>
              <w:t>UTRA FDD Band XXI or E-UTRA Band 21</w:t>
            </w:r>
          </w:p>
        </w:tc>
        <w:tc>
          <w:tcPr>
            <w:tcW w:w="1657" w:type="dxa"/>
          </w:tcPr>
          <w:p w14:paraId="288C351F" w14:textId="77777777" w:rsidR="001A60DC" w:rsidRDefault="007132C5">
            <w:pPr>
              <w:pStyle w:val="TAC"/>
            </w:pPr>
            <w:r>
              <w:t>1495.9 - 1510.9</w:t>
            </w:r>
          </w:p>
        </w:tc>
        <w:tc>
          <w:tcPr>
            <w:tcW w:w="1082" w:type="dxa"/>
          </w:tcPr>
          <w:p w14:paraId="25DEB2FD" w14:textId="77777777" w:rsidR="001A60DC" w:rsidRDefault="007132C5">
            <w:pPr>
              <w:pStyle w:val="TAC"/>
            </w:pPr>
            <w:r>
              <w:t>+46</w:t>
            </w:r>
          </w:p>
        </w:tc>
        <w:tc>
          <w:tcPr>
            <w:tcW w:w="1134" w:type="dxa"/>
          </w:tcPr>
          <w:p w14:paraId="6B856DBF" w14:textId="77777777" w:rsidR="001A60DC" w:rsidRDefault="007132C5">
            <w:pPr>
              <w:pStyle w:val="TAC"/>
            </w:pPr>
            <w:r>
              <w:t>+38</w:t>
            </w:r>
          </w:p>
        </w:tc>
        <w:tc>
          <w:tcPr>
            <w:tcW w:w="1134" w:type="dxa"/>
          </w:tcPr>
          <w:p w14:paraId="78D0306B" w14:textId="77777777" w:rsidR="001A60DC" w:rsidRDefault="007132C5">
            <w:pPr>
              <w:pStyle w:val="TAC"/>
            </w:pPr>
            <w:r>
              <w:t>+24</w:t>
            </w:r>
          </w:p>
        </w:tc>
        <w:tc>
          <w:tcPr>
            <w:tcW w:w="1701" w:type="dxa"/>
          </w:tcPr>
          <w:p w14:paraId="65DE78C6" w14:textId="77777777" w:rsidR="001A60DC" w:rsidRDefault="007132C5">
            <w:pPr>
              <w:pStyle w:val="TAC"/>
            </w:pPr>
            <w:r>
              <w:t>EIS</w:t>
            </w:r>
            <w:r>
              <w:rPr>
                <w:vertAlign w:val="subscript"/>
              </w:rPr>
              <w:t>minSENS</w:t>
            </w:r>
            <w:r>
              <w:t xml:space="preserve"> + x dB (NOTE 1)</w:t>
            </w:r>
          </w:p>
        </w:tc>
        <w:tc>
          <w:tcPr>
            <w:tcW w:w="1167" w:type="dxa"/>
          </w:tcPr>
          <w:p w14:paraId="22CC202B" w14:textId="77777777" w:rsidR="001A60DC" w:rsidRDefault="007132C5">
            <w:pPr>
              <w:pStyle w:val="TAC"/>
            </w:pPr>
            <w:r>
              <w:t>CW carrier</w:t>
            </w:r>
          </w:p>
        </w:tc>
      </w:tr>
      <w:tr w:rsidR="001A60DC" w14:paraId="51266515" w14:textId="77777777">
        <w:trPr>
          <w:gridAfter w:val="1"/>
          <w:wAfter w:w="10" w:type="dxa"/>
          <w:cantSplit/>
          <w:jc w:val="center"/>
        </w:trPr>
        <w:tc>
          <w:tcPr>
            <w:tcW w:w="1918" w:type="dxa"/>
          </w:tcPr>
          <w:p w14:paraId="31DA9A0D" w14:textId="77777777" w:rsidR="001A60DC" w:rsidRDefault="007132C5">
            <w:pPr>
              <w:pStyle w:val="TAL"/>
            </w:pPr>
            <w:r>
              <w:rPr>
                <w:lang w:val="sv-SE"/>
              </w:rPr>
              <w:t>UTRA FDD Band XXII or E-UTRA Band 22</w:t>
            </w:r>
          </w:p>
        </w:tc>
        <w:tc>
          <w:tcPr>
            <w:tcW w:w="1657" w:type="dxa"/>
          </w:tcPr>
          <w:p w14:paraId="2A54BEF0" w14:textId="77777777" w:rsidR="001A60DC" w:rsidRDefault="007132C5">
            <w:pPr>
              <w:pStyle w:val="TAC"/>
            </w:pPr>
            <w:r>
              <w:t>3510 - 3 590</w:t>
            </w:r>
          </w:p>
        </w:tc>
        <w:tc>
          <w:tcPr>
            <w:tcW w:w="1082" w:type="dxa"/>
          </w:tcPr>
          <w:p w14:paraId="102DCB57" w14:textId="77777777" w:rsidR="001A60DC" w:rsidRDefault="007132C5">
            <w:pPr>
              <w:pStyle w:val="TAC"/>
            </w:pPr>
            <w:r>
              <w:t>+46</w:t>
            </w:r>
          </w:p>
        </w:tc>
        <w:tc>
          <w:tcPr>
            <w:tcW w:w="1134" w:type="dxa"/>
          </w:tcPr>
          <w:p w14:paraId="47DE8D64" w14:textId="77777777" w:rsidR="001A60DC" w:rsidRDefault="007132C5">
            <w:pPr>
              <w:pStyle w:val="TAC"/>
            </w:pPr>
            <w:r>
              <w:t>+38</w:t>
            </w:r>
          </w:p>
        </w:tc>
        <w:tc>
          <w:tcPr>
            <w:tcW w:w="1134" w:type="dxa"/>
          </w:tcPr>
          <w:p w14:paraId="3FE3056D" w14:textId="77777777" w:rsidR="001A60DC" w:rsidRDefault="007132C5">
            <w:pPr>
              <w:pStyle w:val="TAC"/>
            </w:pPr>
            <w:r>
              <w:t>+24</w:t>
            </w:r>
          </w:p>
        </w:tc>
        <w:tc>
          <w:tcPr>
            <w:tcW w:w="1701" w:type="dxa"/>
          </w:tcPr>
          <w:p w14:paraId="0354071C" w14:textId="77777777" w:rsidR="001A60DC" w:rsidRDefault="007132C5">
            <w:pPr>
              <w:pStyle w:val="TAC"/>
            </w:pPr>
            <w:r>
              <w:t>EIS</w:t>
            </w:r>
            <w:r>
              <w:rPr>
                <w:vertAlign w:val="subscript"/>
              </w:rPr>
              <w:t>minSENS</w:t>
            </w:r>
            <w:r>
              <w:t xml:space="preserve"> + x dB (NOTE 1)</w:t>
            </w:r>
          </w:p>
        </w:tc>
        <w:tc>
          <w:tcPr>
            <w:tcW w:w="1167" w:type="dxa"/>
          </w:tcPr>
          <w:p w14:paraId="49A16ED9" w14:textId="77777777" w:rsidR="001A60DC" w:rsidRDefault="007132C5">
            <w:pPr>
              <w:pStyle w:val="TAC"/>
            </w:pPr>
            <w:r>
              <w:t>CW carrier</w:t>
            </w:r>
          </w:p>
        </w:tc>
      </w:tr>
      <w:tr w:rsidR="001A60DC" w14:paraId="6DA819B6" w14:textId="77777777">
        <w:trPr>
          <w:gridAfter w:val="1"/>
          <w:wAfter w:w="10" w:type="dxa"/>
          <w:cantSplit/>
          <w:jc w:val="center"/>
        </w:trPr>
        <w:tc>
          <w:tcPr>
            <w:tcW w:w="1918" w:type="dxa"/>
          </w:tcPr>
          <w:p w14:paraId="4900B6D6" w14:textId="77777777" w:rsidR="001A60DC" w:rsidRDefault="007132C5">
            <w:pPr>
              <w:pStyle w:val="TAL"/>
            </w:pPr>
            <w:r>
              <w:t>E-UTRA Band 24</w:t>
            </w:r>
            <w:r>
              <w:rPr>
                <w:rFonts w:cs="Arial"/>
              </w:rPr>
              <w:t xml:space="preserve"> or NR band n24</w:t>
            </w:r>
          </w:p>
        </w:tc>
        <w:tc>
          <w:tcPr>
            <w:tcW w:w="1657" w:type="dxa"/>
          </w:tcPr>
          <w:p w14:paraId="3B731246" w14:textId="77777777" w:rsidR="001A60DC" w:rsidRDefault="007132C5">
            <w:pPr>
              <w:pStyle w:val="TAC"/>
            </w:pPr>
            <w:r>
              <w:t>1525 – 1559</w:t>
            </w:r>
          </w:p>
        </w:tc>
        <w:tc>
          <w:tcPr>
            <w:tcW w:w="1082" w:type="dxa"/>
          </w:tcPr>
          <w:p w14:paraId="4890DBCC" w14:textId="77777777" w:rsidR="001A60DC" w:rsidRDefault="007132C5">
            <w:pPr>
              <w:pStyle w:val="TAC"/>
            </w:pPr>
            <w:r>
              <w:rPr>
                <w:rFonts w:cs="v5.0.0"/>
              </w:rPr>
              <w:t>+46</w:t>
            </w:r>
          </w:p>
        </w:tc>
        <w:tc>
          <w:tcPr>
            <w:tcW w:w="1134" w:type="dxa"/>
          </w:tcPr>
          <w:p w14:paraId="784D0F2D" w14:textId="77777777" w:rsidR="001A60DC" w:rsidRDefault="007132C5">
            <w:pPr>
              <w:pStyle w:val="TAC"/>
            </w:pPr>
            <w:r>
              <w:t>+38</w:t>
            </w:r>
          </w:p>
        </w:tc>
        <w:tc>
          <w:tcPr>
            <w:tcW w:w="1134" w:type="dxa"/>
          </w:tcPr>
          <w:p w14:paraId="3F4C2B08" w14:textId="77777777" w:rsidR="001A60DC" w:rsidRDefault="007132C5">
            <w:pPr>
              <w:pStyle w:val="TAC"/>
            </w:pPr>
            <w:r>
              <w:t>+24</w:t>
            </w:r>
          </w:p>
        </w:tc>
        <w:tc>
          <w:tcPr>
            <w:tcW w:w="1701" w:type="dxa"/>
          </w:tcPr>
          <w:p w14:paraId="681BAB25" w14:textId="77777777" w:rsidR="001A60DC" w:rsidRDefault="007132C5">
            <w:pPr>
              <w:pStyle w:val="TAC"/>
            </w:pPr>
            <w:r>
              <w:t>EIS</w:t>
            </w:r>
            <w:r>
              <w:rPr>
                <w:vertAlign w:val="subscript"/>
              </w:rPr>
              <w:t>minSENS</w:t>
            </w:r>
            <w:r>
              <w:t xml:space="preserve"> + x dB (NOTE 1)</w:t>
            </w:r>
          </w:p>
        </w:tc>
        <w:tc>
          <w:tcPr>
            <w:tcW w:w="1167" w:type="dxa"/>
          </w:tcPr>
          <w:p w14:paraId="08819119" w14:textId="77777777" w:rsidR="001A60DC" w:rsidRDefault="007132C5">
            <w:pPr>
              <w:pStyle w:val="TAC"/>
            </w:pPr>
            <w:r>
              <w:rPr>
                <w:rFonts w:cs="v5.0.0"/>
              </w:rPr>
              <w:t>CW carrier</w:t>
            </w:r>
          </w:p>
        </w:tc>
      </w:tr>
      <w:tr w:rsidR="001A60DC" w14:paraId="1CD04121" w14:textId="77777777">
        <w:trPr>
          <w:gridAfter w:val="1"/>
          <w:wAfter w:w="10" w:type="dxa"/>
          <w:cantSplit/>
          <w:jc w:val="center"/>
        </w:trPr>
        <w:tc>
          <w:tcPr>
            <w:tcW w:w="1918" w:type="dxa"/>
          </w:tcPr>
          <w:p w14:paraId="64EF4CB5" w14:textId="77777777" w:rsidR="001A60DC" w:rsidRDefault="007132C5">
            <w:pPr>
              <w:pStyle w:val="TAL"/>
            </w:pPr>
            <w:r>
              <w:t>UTRA FDD Band XXV or E-UTRA Band 25 or NR band n25</w:t>
            </w:r>
          </w:p>
        </w:tc>
        <w:tc>
          <w:tcPr>
            <w:tcW w:w="1657" w:type="dxa"/>
          </w:tcPr>
          <w:p w14:paraId="4B5EA3AE" w14:textId="77777777" w:rsidR="001A60DC" w:rsidRDefault="007132C5">
            <w:pPr>
              <w:pStyle w:val="TAC"/>
            </w:pPr>
            <w:r>
              <w:t>1930 – 1995</w:t>
            </w:r>
          </w:p>
        </w:tc>
        <w:tc>
          <w:tcPr>
            <w:tcW w:w="1082" w:type="dxa"/>
          </w:tcPr>
          <w:p w14:paraId="08BA2195" w14:textId="77777777" w:rsidR="001A60DC" w:rsidRDefault="007132C5">
            <w:pPr>
              <w:pStyle w:val="TAC"/>
              <w:rPr>
                <w:rFonts w:cs="v5.0.0"/>
              </w:rPr>
            </w:pPr>
            <w:r>
              <w:t>+46</w:t>
            </w:r>
          </w:p>
        </w:tc>
        <w:tc>
          <w:tcPr>
            <w:tcW w:w="1134" w:type="dxa"/>
          </w:tcPr>
          <w:p w14:paraId="67A6FCA9" w14:textId="77777777" w:rsidR="001A60DC" w:rsidRDefault="007132C5">
            <w:pPr>
              <w:pStyle w:val="TAC"/>
            </w:pPr>
            <w:r>
              <w:t>+38</w:t>
            </w:r>
          </w:p>
        </w:tc>
        <w:tc>
          <w:tcPr>
            <w:tcW w:w="1134" w:type="dxa"/>
          </w:tcPr>
          <w:p w14:paraId="0C37CDB1" w14:textId="77777777" w:rsidR="001A60DC" w:rsidRDefault="007132C5">
            <w:pPr>
              <w:pStyle w:val="TAC"/>
            </w:pPr>
            <w:r>
              <w:t>+24</w:t>
            </w:r>
          </w:p>
        </w:tc>
        <w:tc>
          <w:tcPr>
            <w:tcW w:w="1701" w:type="dxa"/>
          </w:tcPr>
          <w:p w14:paraId="53DAC129" w14:textId="77777777" w:rsidR="001A60DC" w:rsidRDefault="007132C5">
            <w:pPr>
              <w:pStyle w:val="TAC"/>
            </w:pPr>
            <w:r>
              <w:t>EIS</w:t>
            </w:r>
            <w:r>
              <w:rPr>
                <w:vertAlign w:val="subscript"/>
              </w:rPr>
              <w:t>minSENS</w:t>
            </w:r>
            <w:r>
              <w:t xml:space="preserve"> + x dB (NOTE 1)</w:t>
            </w:r>
          </w:p>
        </w:tc>
        <w:tc>
          <w:tcPr>
            <w:tcW w:w="1167" w:type="dxa"/>
          </w:tcPr>
          <w:p w14:paraId="0A313523" w14:textId="77777777" w:rsidR="001A60DC" w:rsidRDefault="007132C5">
            <w:pPr>
              <w:pStyle w:val="TAC"/>
              <w:rPr>
                <w:rFonts w:cs="v5.0.0"/>
              </w:rPr>
            </w:pPr>
            <w:r>
              <w:t>CW carrier</w:t>
            </w:r>
          </w:p>
        </w:tc>
      </w:tr>
      <w:tr w:rsidR="001A60DC" w14:paraId="7907AF1D" w14:textId="77777777">
        <w:trPr>
          <w:gridAfter w:val="1"/>
          <w:wAfter w:w="10" w:type="dxa"/>
          <w:cantSplit/>
          <w:jc w:val="center"/>
        </w:trPr>
        <w:tc>
          <w:tcPr>
            <w:tcW w:w="1918" w:type="dxa"/>
          </w:tcPr>
          <w:p w14:paraId="7C5F586A" w14:textId="77777777" w:rsidR="001A60DC" w:rsidRDefault="007132C5">
            <w:pPr>
              <w:pStyle w:val="TAL"/>
            </w:pPr>
            <w:r>
              <w:t>UTRA FDD Band XXVI or E-UTRA Band 26 or NR Band n26</w:t>
            </w:r>
          </w:p>
        </w:tc>
        <w:tc>
          <w:tcPr>
            <w:tcW w:w="1657" w:type="dxa"/>
          </w:tcPr>
          <w:p w14:paraId="70CFDB02" w14:textId="77777777" w:rsidR="001A60DC" w:rsidRDefault="007132C5">
            <w:pPr>
              <w:pStyle w:val="TAC"/>
            </w:pPr>
            <w:r>
              <w:t>859 – 894</w:t>
            </w:r>
          </w:p>
        </w:tc>
        <w:tc>
          <w:tcPr>
            <w:tcW w:w="1082" w:type="dxa"/>
          </w:tcPr>
          <w:p w14:paraId="7111C958" w14:textId="77777777" w:rsidR="001A60DC" w:rsidRDefault="007132C5">
            <w:pPr>
              <w:pStyle w:val="TAC"/>
              <w:rPr>
                <w:rFonts w:cs="v5.0.0"/>
              </w:rPr>
            </w:pPr>
            <w:r>
              <w:t>+46</w:t>
            </w:r>
          </w:p>
        </w:tc>
        <w:tc>
          <w:tcPr>
            <w:tcW w:w="1134" w:type="dxa"/>
          </w:tcPr>
          <w:p w14:paraId="52662B48" w14:textId="77777777" w:rsidR="001A60DC" w:rsidRDefault="007132C5">
            <w:pPr>
              <w:pStyle w:val="TAC"/>
            </w:pPr>
            <w:r>
              <w:t>+38</w:t>
            </w:r>
          </w:p>
        </w:tc>
        <w:tc>
          <w:tcPr>
            <w:tcW w:w="1134" w:type="dxa"/>
          </w:tcPr>
          <w:p w14:paraId="34973BCE" w14:textId="77777777" w:rsidR="001A60DC" w:rsidRDefault="007132C5">
            <w:pPr>
              <w:pStyle w:val="TAC"/>
            </w:pPr>
            <w:r>
              <w:t>+24</w:t>
            </w:r>
          </w:p>
        </w:tc>
        <w:tc>
          <w:tcPr>
            <w:tcW w:w="1701" w:type="dxa"/>
          </w:tcPr>
          <w:p w14:paraId="28DE0EBA" w14:textId="77777777" w:rsidR="001A60DC" w:rsidRDefault="007132C5">
            <w:pPr>
              <w:pStyle w:val="TAC"/>
            </w:pPr>
            <w:r>
              <w:t>EIS</w:t>
            </w:r>
            <w:r>
              <w:rPr>
                <w:vertAlign w:val="subscript"/>
              </w:rPr>
              <w:t>minSENS</w:t>
            </w:r>
            <w:r>
              <w:t xml:space="preserve"> + x dB (NOTE 1)</w:t>
            </w:r>
          </w:p>
        </w:tc>
        <w:tc>
          <w:tcPr>
            <w:tcW w:w="1167" w:type="dxa"/>
          </w:tcPr>
          <w:p w14:paraId="69E7B495" w14:textId="77777777" w:rsidR="001A60DC" w:rsidRDefault="007132C5">
            <w:pPr>
              <w:pStyle w:val="TAC"/>
              <w:rPr>
                <w:rFonts w:cs="v5.0.0"/>
              </w:rPr>
            </w:pPr>
            <w:r>
              <w:t>CW carrier</w:t>
            </w:r>
          </w:p>
        </w:tc>
      </w:tr>
      <w:tr w:rsidR="001A60DC" w14:paraId="366CC0E7" w14:textId="77777777">
        <w:trPr>
          <w:gridAfter w:val="1"/>
          <w:wAfter w:w="10" w:type="dxa"/>
          <w:cantSplit/>
          <w:jc w:val="center"/>
        </w:trPr>
        <w:tc>
          <w:tcPr>
            <w:tcW w:w="1918" w:type="dxa"/>
          </w:tcPr>
          <w:p w14:paraId="36D5D675" w14:textId="77777777" w:rsidR="001A60DC" w:rsidRDefault="007132C5">
            <w:pPr>
              <w:pStyle w:val="TAL"/>
            </w:pPr>
            <w:r>
              <w:t>E-UTRA Band 27</w:t>
            </w:r>
          </w:p>
        </w:tc>
        <w:tc>
          <w:tcPr>
            <w:tcW w:w="1657" w:type="dxa"/>
          </w:tcPr>
          <w:p w14:paraId="44912823" w14:textId="77777777" w:rsidR="001A60DC" w:rsidRDefault="007132C5">
            <w:pPr>
              <w:pStyle w:val="TAC"/>
            </w:pPr>
            <w:r>
              <w:t>852 – 869</w:t>
            </w:r>
          </w:p>
        </w:tc>
        <w:tc>
          <w:tcPr>
            <w:tcW w:w="1082" w:type="dxa"/>
          </w:tcPr>
          <w:p w14:paraId="0FBD9432" w14:textId="77777777" w:rsidR="001A60DC" w:rsidRDefault="007132C5">
            <w:pPr>
              <w:pStyle w:val="TAC"/>
            </w:pPr>
            <w:r>
              <w:t>+46</w:t>
            </w:r>
          </w:p>
        </w:tc>
        <w:tc>
          <w:tcPr>
            <w:tcW w:w="1134" w:type="dxa"/>
          </w:tcPr>
          <w:p w14:paraId="76EAEE98" w14:textId="77777777" w:rsidR="001A60DC" w:rsidRDefault="007132C5">
            <w:pPr>
              <w:pStyle w:val="TAC"/>
            </w:pPr>
            <w:r>
              <w:t>+38</w:t>
            </w:r>
          </w:p>
        </w:tc>
        <w:tc>
          <w:tcPr>
            <w:tcW w:w="1134" w:type="dxa"/>
          </w:tcPr>
          <w:p w14:paraId="2DD03268" w14:textId="77777777" w:rsidR="001A60DC" w:rsidRDefault="007132C5">
            <w:pPr>
              <w:pStyle w:val="TAC"/>
            </w:pPr>
            <w:r>
              <w:t>+24</w:t>
            </w:r>
          </w:p>
        </w:tc>
        <w:tc>
          <w:tcPr>
            <w:tcW w:w="1701" w:type="dxa"/>
          </w:tcPr>
          <w:p w14:paraId="272A9CEB" w14:textId="77777777" w:rsidR="001A60DC" w:rsidRDefault="007132C5">
            <w:pPr>
              <w:pStyle w:val="TAC"/>
            </w:pPr>
            <w:r>
              <w:t>EIS</w:t>
            </w:r>
            <w:r>
              <w:rPr>
                <w:vertAlign w:val="subscript"/>
              </w:rPr>
              <w:t>minSENS</w:t>
            </w:r>
            <w:r>
              <w:t xml:space="preserve"> + x dB (NOTE 1)</w:t>
            </w:r>
          </w:p>
        </w:tc>
        <w:tc>
          <w:tcPr>
            <w:tcW w:w="1167" w:type="dxa"/>
          </w:tcPr>
          <w:p w14:paraId="28D2B4BF" w14:textId="77777777" w:rsidR="001A60DC" w:rsidRDefault="007132C5">
            <w:pPr>
              <w:pStyle w:val="TAC"/>
            </w:pPr>
            <w:r>
              <w:t>CW carrier</w:t>
            </w:r>
          </w:p>
        </w:tc>
      </w:tr>
      <w:tr w:rsidR="001A60DC" w14:paraId="79298652" w14:textId="77777777">
        <w:trPr>
          <w:gridAfter w:val="1"/>
          <w:wAfter w:w="10" w:type="dxa"/>
          <w:cantSplit/>
          <w:jc w:val="center"/>
        </w:trPr>
        <w:tc>
          <w:tcPr>
            <w:tcW w:w="1918" w:type="dxa"/>
          </w:tcPr>
          <w:p w14:paraId="05313CA2" w14:textId="77777777" w:rsidR="001A60DC" w:rsidRDefault="007132C5">
            <w:pPr>
              <w:pStyle w:val="TAL"/>
            </w:pPr>
            <w:r>
              <w:t>E-UTRA Band 28 or NR band n28</w:t>
            </w:r>
          </w:p>
        </w:tc>
        <w:tc>
          <w:tcPr>
            <w:tcW w:w="1657" w:type="dxa"/>
          </w:tcPr>
          <w:p w14:paraId="4CEFB6BE" w14:textId="77777777" w:rsidR="001A60DC" w:rsidRDefault="007132C5">
            <w:pPr>
              <w:pStyle w:val="TAC"/>
            </w:pPr>
            <w:r>
              <w:t>758 – 803</w:t>
            </w:r>
          </w:p>
        </w:tc>
        <w:tc>
          <w:tcPr>
            <w:tcW w:w="1082" w:type="dxa"/>
          </w:tcPr>
          <w:p w14:paraId="23427117" w14:textId="77777777" w:rsidR="001A60DC" w:rsidRDefault="007132C5">
            <w:pPr>
              <w:pStyle w:val="TAC"/>
            </w:pPr>
            <w:r>
              <w:t>+46</w:t>
            </w:r>
          </w:p>
        </w:tc>
        <w:tc>
          <w:tcPr>
            <w:tcW w:w="1134" w:type="dxa"/>
          </w:tcPr>
          <w:p w14:paraId="46F93F92" w14:textId="77777777" w:rsidR="001A60DC" w:rsidRDefault="007132C5">
            <w:pPr>
              <w:pStyle w:val="TAC"/>
            </w:pPr>
            <w:r>
              <w:t>+38</w:t>
            </w:r>
          </w:p>
        </w:tc>
        <w:tc>
          <w:tcPr>
            <w:tcW w:w="1134" w:type="dxa"/>
          </w:tcPr>
          <w:p w14:paraId="63089110" w14:textId="77777777" w:rsidR="001A60DC" w:rsidRDefault="007132C5">
            <w:pPr>
              <w:pStyle w:val="TAC"/>
            </w:pPr>
            <w:r>
              <w:t>+24</w:t>
            </w:r>
          </w:p>
        </w:tc>
        <w:tc>
          <w:tcPr>
            <w:tcW w:w="1701" w:type="dxa"/>
          </w:tcPr>
          <w:p w14:paraId="5AB20886" w14:textId="77777777" w:rsidR="001A60DC" w:rsidRDefault="007132C5">
            <w:pPr>
              <w:pStyle w:val="TAC"/>
            </w:pPr>
            <w:r>
              <w:t>EIS</w:t>
            </w:r>
            <w:r>
              <w:rPr>
                <w:vertAlign w:val="subscript"/>
              </w:rPr>
              <w:t>minSENS</w:t>
            </w:r>
            <w:r>
              <w:t xml:space="preserve"> + x dB (NOTE 1)</w:t>
            </w:r>
          </w:p>
        </w:tc>
        <w:tc>
          <w:tcPr>
            <w:tcW w:w="1167" w:type="dxa"/>
          </w:tcPr>
          <w:p w14:paraId="7AFDE43A" w14:textId="77777777" w:rsidR="001A60DC" w:rsidRDefault="007132C5">
            <w:pPr>
              <w:pStyle w:val="TAC"/>
            </w:pPr>
            <w:r>
              <w:t>CW carrier</w:t>
            </w:r>
          </w:p>
        </w:tc>
      </w:tr>
      <w:tr w:rsidR="001A60DC" w14:paraId="1429A3B3" w14:textId="77777777">
        <w:trPr>
          <w:gridAfter w:val="1"/>
          <w:wAfter w:w="10" w:type="dxa"/>
          <w:cantSplit/>
          <w:jc w:val="center"/>
        </w:trPr>
        <w:tc>
          <w:tcPr>
            <w:tcW w:w="1918" w:type="dxa"/>
          </w:tcPr>
          <w:p w14:paraId="4912DE5E" w14:textId="77777777" w:rsidR="001A60DC" w:rsidRDefault="007132C5">
            <w:pPr>
              <w:pStyle w:val="TAL"/>
            </w:pPr>
            <w:r>
              <w:t>E-UTRA Band 29 or NR band n29</w:t>
            </w:r>
          </w:p>
        </w:tc>
        <w:tc>
          <w:tcPr>
            <w:tcW w:w="1657" w:type="dxa"/>
          </w:tcPr>
          <w:p w14:paraId="73E9893F" w14:textId="77777777" w:rsidR="001A60DC" w:rsidRDefault="007132C5">
            <w:pPr>
              <w:pStyle w:val="TAC"/>
            </w:pPr>
            <w:r>
              <w:t>717 – 728</w:t>
            </w:r>
          </w:p>
        </w:tc>
        <w:tc>
          <w:tcPr>
            <w:tcW w:w="1082" w:type="dxa"/>
          </w:tcPr>
          <w:p w14:paraId="61433291" w14:textId="77777777" w:rsidR="001A60DC" w:rsidRDefault="007132C5">
            <w:pPr>
              <w:pStyle w:val="TAC"/>
            </w:pPr>
            <w:r>
              <w:t>+46</w:t>
            </w:r>
          </w:p>
        </w:tc>
        <w:tc>
          <w:tcPr>
            <w:tcW w:w="1134" w:type="dxa"/>
          </w:tcPr>
          <w:p w14:paraId="69F7C81A" w14:textId="77777777" w:rsidR="001A60DC" w:rsidRDefault="007132C5">
            <w:pPr>
              <w:pStyle w:val="TAC"/>
            </w:pPr>
            <w:r>
              <w:t>+38</w:t>
            </w:r>
          </w:p>
        </w:tc>
        <w:tc>
          <w:tcPr>
            <w:tcW w:w="1134" w:type="dxa"/>
          </w:tcPr>
          <w:p w14:paraId="61C48F12" w14:textId="77777777" w:rsidR="001A60DC" w:rsidRDefault="007132C5">
            <w:pPr>
              <w:pStyle w:val="TAC"/>
            </w:pPr>
            <w:r>
              <w:t>+24</w:t>
            </w:r>
          </w:p>
        </w:tc>
        <w:tc>
          <w:tcPr>
            <w:tcW w:w="1701" w:type="dxa"/>
          </w:tcPr>
          <w:p w14:paraId="4CB18885" w14:textId="77777777" w:rsidR="001A60DC" w:rsidRDefault="007132C5">
            <w:pPr>
              <w:pStyle w:val="TAC"/>
            </w:pPr>
            <w:r>
              <w:t>EIS</w:t>
            </w:r>
            <w:r>
              <w:rPr>
                <w:vertAlign w:val="subscript"/>
              </w:rPr>
              <w:t>minSENS</w:t>
            </w:r>
            <w:r>
              <w:t xml:space="preserve"> + x dB (NOTE 1)</w:t>
            </w:r>
          </w:p>
        </w:tc>
        <w:tc>
          <w:tcPr>
            <w:tcW w:w="1167" w:type="dxa"/>
          </w:tcPr>
          <w:p w14:paraId="51CF2E22" w14:textId="77777777" w:rsidR="001A60DC" w:rsidRDefault="007132C5">
            <w:pPr>
              <w:pStyle w:val="TAC"/>
            </w:pPr>
            <w:r>
              <w:t>CW carrier</w:t>
            </w:r>
          </w:p>
        </w:tc>
      </w:tr>
      <w:tr w:rsidR="001A60DC" w14:paraId="7B28CFDE" w14:textId="77777777">
        <w:trPr>
          <w:gridAfter w:val="1"/>
          <w:wAfter w:w="10" w:type="dxa"/>
          <w:cantSplit/>
          <w:jc w:val="center"/>
        </w:trPr>
        <w:tc>
          <w:tcPr>
            <w:tcW w:w="1918" w:type="dxa"/>
          </w:tcPr>
          <w:p w14:paraId="1C79B93C" w14:textId="77777777" w:rsidR="001A60DC" w:rsidRDefault="007132C5">
            <w:pPr>
              <w:pStyle w:val="TAL"/>
            </w:pPr>
            <w:r>
              <w:t>E-UTRA Band 30 or NR band n30</w:t>
            </w:r>
          </w:p>
        </w:tc>
        <w:tc>
          <w:tcPr>
            <w:tcW w:w="1657" w:type="dxa"/>
          </w:tcPr>
          <w:p w14:paraId="04C3F6E9" w14:textId="77777777" w:rsidR="001A60DC" w:rsidRDefault="007132C5">
            <w:pPr>
              <w:pStyle w:val="TAC"/>
            </w:pPr>
            <w:r>
              <w:t>2350 – 2360</w:t>
            </w:r>
          </w:p>
        </w:tc>
        <w:tc>
          <w:tcPr>
            <w:tcW w:w="1082" w:type="dxa"/>
          </w:tcPr>
          <w:p w14:paraId="6CE40064" w14:textId="77777777" w:rsidR="001A60DC" w:rsidRDefault="007132C5">
            <w:pPr>
              <w:pStyle w:val="TAC"/>
            </w:pPr>
            <w:r>
              <w:t>+46</w:t>
            </w:r>
          </w:p>
        </w:tc>
        <w:tc>
          <w:tcPr>
            <w:tcW w:w="1134" w:type="dxa"/>
          </w:tcPr>
          <w:p w14:paraId="01EFDB91" w14:textId="77777777" w:rsidR="001A60DC" w:rsidRDefault="007132C5">
            <w:pPr>
              <w:pStyle w:val="TAC"/>
            </w:pPr>
            <w:r>
              <w:t>+38</w:t>
            </w:r>
          </w:p>
        </w:tc>
        <w:tc>
          <w:tcPr>
            <w:tcW w:w="1134" w:type="dxa"/>
          </w:tcPr>
          <w:p w14:paraId="69C6F80E" w14:textId="77777777" w:rsidR="001A60DC" w:rsidRDefault="007132C5">
            <w:pPr>
              <w:pStyle w:val="TAC"/>
            </w:pPr>
            <w:r>
              <w:t>+24</w:t>
            </w:r>
          </w:p>
        </w:tc>
        <w:tc>
          <w:tcPr>
            <w:tcW w:w="1701" w:type="dxa"/>
          </w:tcPr>
          <w:p w14:paraId="11271BA4" w14:textId="77777777" w:rsidR="001A60DC" w:rsidRDefault="007132C5">
            <w:pPr>
              <w:pStyle w:val="TAC"/>
            </w:pPr>
            <w:r>
              <w:t>EIS</w:t>
            </w:r>
            <w:r>
              <w:rPr>
                <w:vertAlign w:val="subscript"/>
              </w:rPr>
              <w:t>minSENS</w:t>
            </w:r>
            <w:r>
              <w:t xml:space="preserve"> + x dB (NOTE 1)</w:t>
            </w:r>
          </w:p>
        </w:tc>
        <w:tc>
          <w:tcPr>
            <w:tcW w:w="1167" w:type="dxa"/>
          </w:tcPr>
          <w:p w14:paraId="245C11EF" w14:textId="77777777" w:rsidR="001A60DC" w:rsidRDefault="007132C5">
            <w:pPr>
              <w:pStyle w:val="TAC"/>
            </w:pPr>
            <w:r>
              <w:t>CW carrier</w:t>
            </w:r>
          </w:p>
        </w:tc>
      </w:tr>
      <w:tr w:rsidR="001A60DC" w14:paraId="7AEFC7F5" w14:textId="77777777">
        <w:trPr>
          <w:gridAfter w:val="1"/>
          <w:wAfter w:w="10" w:type="dxa"/>
          <w:cantSplit/>
          <w:jc w:val="center"/>
        </w:trPr>
        <w:tc>
          <w:tcPr>
            <w:tcW w:w="1918" w:type="dxa"/>
          </w:tcPr>
          <w:p w14:paraId="67BB73E1" w14:textId="77777777" w:rsidR="001A60DC" w:rsidRDefault="007132C5">
            <w:pPr>
              <w:pStyle w:val="TAL"/>
            </w:pPr>
            <w:r>
              <w:t>E-UTRA Band 31</w:t>
            </w:r>
          </w:p>
        </w:tc>
        <w:tc>
          <w:tcPr>
            <w:tcW w:w="1657" w:type="dxa"/>
          </w:tcPr>
          <w:p w14:paraId="1D595EE0" w14:textId="77777777" w:rsidR="001A60DC" w:rsidRDefault="007132C5">
            <w:pPr>
              <w:pStyle w:val="TAC"/>
            </w:pPr>
            <w:r>
              <w:t>462.5 - 467.5</w:t>
            </w:r>
          </w:p>
        </w:tc>
        <w:tc>
          <w:tcPr>
            <w:tcW w:w="1082" w:type="dxa"/>
          </w:tcPr>
          <w:p w14:paraId="08996C94" w14:textId="77777777" w:rsidR="001A60DC" w:rsidRDefault="007132C5">
            <w:pPr>
              <w:pStyle w:val="TAC"/>
            </w:pPr>
            <w:r>
              <w:t>+46</w:t>
            </w:r>
          </w:p>
        </w:tc>
        <w:tc>
          <w:tcPr>
            <w:tcW w:w="1134" w:type="dxa"/>
          </w:tcPr>
          <w:p w14:paraId="00E71BE6" w14:textId="77777777" w:rsidR="001A60DC" w:rsidRDefault="007132C5">
            <w:pPr>
              <w:pStyle w:val="TAC"/>
            </w:pPr>
            <w:r>
              <w:t>+38</w:t>
            </w:r>
          </w:p>
        </w:tc>
        <w:tc>
          <w:tcPr>
            <w:tcW w:w="1134" w:type="dxa"/>
          </w:tcPr>
          <w:p w14:paraId="3D25E786" w14:textId="77777777" w:rsidR="001A60DC" w:rsidRDefault="007132C5">
            <w:pPr>
              <w:pStyle w:val="TAC"/>
            </w:pPr>
            <w:r>
              <w:t>+24</w:t>
            </w:r>
          </w:p>
        </w:tc>
        <w:tc>
          <w:tcPr>
            <w:tcW w:w="1701" w:type="dxa"/>
          </w:tcPr>
          <w:p w14:paraId="722FD685" w14:textId="77777777" w:rsidR="001A60DC" w:rsidRDefault="007132C5">
            <w:pPr>
              <w:pStyle w:val="TAC"/>
            </w:pPr>
            <w:r>
              <w:t>EIS</w:t>
            </w:r>
            <w:r>
              <w:rPr>
                <w:vertAlign w:val="subscript"/>
              </w:rPr>
              <w:t>minSENS</w:t>
            </w:r>
            <w:r>
              <w:t xml:space="preserve"> + x dB (NOTE 1)</w:t>
            </w:r>
          </w:p>
        </w:tc>
        <w:tc>
          <w:tcPr>
            <w:tcW w:w="1167" w:type="dxa"/>
          </w:tcPr>
          <w:p w14:paraId="3045A5A0" w14:textId="77777777" w:rsidR="001A60DC" w:rsidRDefault="007132C5">
            <w:pPr>
              <w:pStyle w:val="TAC"/>
            </w:pPr>
            <w:r>
              <w:t>CW carrier</w:t>
            </w:r>
          </w:p>
        </w:tc>
      </w:tr>
      <w:tr w:rsidR="001A60DC" w14:paraId="781C2D61" w14:textId="77777777">
        <w:trPr>
          <w:gridAfter w:val="1"/>
          <w:wAfter w:w="10" w:type="dxa"/>
          <w:cantSplit/>
          <w:jc w:val="center"/>
        </w:trPr>
        <w:tc>
          <w:tcPr>
            <w:tcW w:w="1918" w:type="dxa"/>
          </w:tcPr>
          <w:p w14:paraId="5BD7043A" w14:textId="77777777" w:rsidR="001A60DC" w:rsidRDefault="007132C5">
            <w:pPr>
              <w:pStyle w:val="TAL"/>
            </w:pPr>
            <w:r>
              <w:rPr>
                <w:lang w:val="sv-SE"/>
              </w:rPr>
              <w:t>UTRA FDD Band XXXII or E-UTRA Band 32</w:t>
            </w:r>
          </w:p>
        </w:tc>
        <w:tc>
          <w:tcPr>
            <w:tcW w:w="1657" w:type="dxa"/>
          </w:tcPr>
          <w:p w14:paraId="62CA1995" w14:textId="77777777" w:rsidR="001A60DC" w:rsidRDefault="007132C5">
            <w:pPr>
              <w:pStyle w:val="TAC"/>
            </w:pPr>
            <w:r>
              <w:t>1452 - 1496</w:t>
            </w:r>
          </w:p>
          <w:p w14:paraId="7E445446" w14:textId="77777777" w:rsidR="001A60DC" w:rsidRDefault="007132C5">
            <w:pPr>
              <w:pStyle w:val="TAC"/>
            </w:pPr>
            <w:r>
              <w:t>(NOTE-5)</w:t>
            </w:r>
          </w:p>
        </w:tc>
        <w:tc>
          <w:tcPr>
            <w:tcW w:w="1082" w:type="dxa"/>
          </w:tcPr>
          <w:p w14:paraId="1E61F7E5" w14:textId="77777777" w:rsidR="001A60DC" w:rsidRDefault="007132C5">
            <w:pPr>
              <w:pStyle w:val="TAC"/>
            </w:pPr>
            <w:r>
              <w:t>+46</w:t>
            </w:r>
          </w:p>
        </w:tc>
        <w:tc>
          <w:tcPr>
            <w:tcW w:w="1134" w:type="dxa"/>
          </w:tcPr>
          <w:p w14:paraId="2F6FC669" w14:textId="77777777" w:rsidR="001A60DC" w:rsidRDefault="007132C5">
            <w:pPr>
              <w:pStyle w:val="TAC"/>
            </w:pPr>
            <w:r>
              <w:t>+38</w:t>
            </w:r>
          </w:p>
        </w:tc>
        <w:tc>
          <w:tcPr>
            <w:tcW w:w="1134" w:type="dxa"/>
          </w:tcPr>
          <w:p w14:paraId="6E1B8927" w14:textId="77777777" w:rsidR="001A60DC" w:rsidRDefault="007132C5">
            <w:pPr>
              <w:pStyle w:val="TAC"/>
            </w:pPr>
            <w:r>
              <w:t>+24</w:t>
            </w:r>
          </w:p>
        </w:tc>
        <w:tc>
          <w:tcPr>
            <w:tcW w:w="1701" w:type="dxa"/>
          </w:tcPr>
          <w:p w14:paraId="3169834C" w14:textId="77777777" w:rsidR="001A60DC" w:rsidRDefault="007132C5">
            <w:pPr>
              <w:pStyle w:val="TAC"/>
            </w:pPr>
            <w:r>
              <w:t>EIS</w:t>
            </w:r>
            <w:r>
              <w:rPr>
                <w:vertAlign w:val="subscript"/>
              </w:rPr>
              <w:t>minSENS</w:t>
            </w:r>
            <w:r>
              <w:t xml:space="preserve"> + x dB (NOTE 1)</w:t>
            </w:r>
          </w:p>
        </w:tc>
        <w:tc>
          <w:tcPr>
            <w:tcW w:w="1167" w:type="dxa"/>
          </w:tcPr>
          <w:p w14:paraId="37DEC444" w14:textId="77777777" w:rsidR="001A60DC" w:rsidRDefault="007132C5">
            <w:pPr>
              <w:pStyle w:val="TAC"/>
            </w:pPr>
            <w:r>
              <w:t>CW carrier</w:t>
            </w:r>
          </w:p>
        </w:tc>
      </w:tr>
      <w:tr w:rsidR="001A60DC" w14:paraId="5847D533" w14:textId="77777777">
        <w:trPr>
          <w:gridAfter w:val="1"/>
          <w:wAfter w:w="10" w:type="dxa"/>
          <w:cantSplit/>
          <w:jc w:val="center"/>
        </w:trPr>
        <w:tc>
          <w:tcPr>
            <w:tcW w:w="1918" w:type="dxa"/>
          </w:tcPr>
          <w:p w14:paraId="6C05E9C8" w14:textId="77777777" w:rsidR="001A60DC" w:rsidRDefault="007132C5">
            <w:pPr>
              <w:pStyle w:val="TAL"/>
            </w:pPr>
            <w:r>
              <w:t>UTRA TDD Band a) or E-UTRA TDD Band 33</w:t>
            </w:r>
          </w:p>
        </w:tc>
        <w:tc>
          <w:tcPr>
            <w:tcW w:w="1657" w:type="dxa"/>
          </w:tcPr>
          <w:p w14:paraId="39E68E20" w14:textId="77777777" w:rsidR="001A60DC" w:rsidRDefault="007132C5">
            <w:pPr>
              <w:pStyle w:val="TAC"/>
            </w:pPr>
            <w:r>
              <w:t>1900 – 1920</w:t>
            </w:r>
          </w:p>
        </w:tc>
        <w:tc>
          <w:tcPr>
            <w:tcW w:w="1082" w:type="dxa"/>
          </w:tcPr>
          <w:p w14:paraId="5CE72DD3" w14:textId="77777777" w:rsidR="001A60DC" w:rsidRDefault="007132C5">
            <w:pPr>
              <w:pStyle w:val="TAC"/>
            </w:pPr>
            <w:r>
              <w:t>+46</w:t>
            </w:r>
          </w:p>
        </w:tc>
        <w:tc>
          <w:tcPr>
            <w:tcW w:w="1134" w:type="dxa"/>
          </w:tcPr>
          <w:p w14:paraId="2BD5ED71" w14:textId="77777777" w:rsidR="001A60DC" w:rsidRDefault="007132C5">
            <w:pPr>
              <w:pStyle w:val="TAC"/>
            </w:pPr>
            <w:r>
              <w:t>+38</w:t>
            </w:r>
          </w:p>
        </w:tc>
        <w:tc>
          <w:tcPr>
            <w:tcW w:w="1134" w:type="dxa"/>
          </w:tcPr>
          <w:p w14:paraId="4902D035" w14:textId="77777777" w:rsidR="001A60DC" w:rsidRDefault="007132C5">
            <w:pPr>
              <w:pStyle w:val="TAC"/>
            </w:pPr>
            <w:r>
              <w:t>+24</w:t>
            </w:r>
          </w:p>
        </w:tc>
        <w:tc>
          <w:tcPr>
            <w:tcW w:w="1701" w:type="dxa"/>
          </w:tcPr>
          <w:p w14:paraId="0BFA5806" w14:textId="77777777" w:rsidR="001A60DC" w:rsidRDefault="007132C5">
            <w:pPr>
              <w:pStyle w:val="TAC"/>
            </w:pPr>
            <w:r>
              <w:t>EIS</w:t>
            </w:r>
            <w:r>
              <w:rPr>
                <w:vertAlign w:val="subscript"/>
              </w:rPr>
              <w:t>minSENS</w:t>
            </w:r>
            <w:r>
              <w:t xml:space="preserve"> + x dB (NOTE 1)</w:t>
            </w:r>
          </w:p>
        </w:tc>
        <w:tc>
          <w:tcPr>
            <w:tcW w:w="1167" w:type="dxa"/>
          </w:tcPr>
          <w:p w14:paraId="1E0F9EB2" w14:textId="77777777" w:rsidR="001A60DC" w:rsidRDefault="007132C5">
            <w:pPr>
              <w:pStyle w:val="TAC"/>
            </w:pPr>
            <w:r>
              <w:t>CW carrier</w:t>
            </w:r>
          </w:p>
        </w:tc>
      </w:tr>
      <w:tr w:rsidR="001A60DC" w14:paraId="501A7830" w14:textId="77777777">
        <w:trPr>
          <w:gridAfter w:val="1"/>
          <w:wAfter w:w="10" w:type="dxa"/>
          <w:cantSplit/>
          <w:jc w:val="center"/>
        </w:trPr>
        <w:tc>
          <w:tcPr>
            <w:tcW w:w="1918" w:type="dxa"/>
          </w:tcPr>
          <w:p w14:paraId="56CAEAC1" w14:textId="77777777" w:rsidR="001A60DC" w:rsidRDefault="007132C5">
            <w:pPr>
              <w:pStyle w:val="TAL"/>
            </w:pPr>
            <w:r>
              <w:t>UTRA TDD Band a) or E-UTRA TDD Band 34 or NR band n34</w:t>
            </w:r>
          </w:p>
        </w:tc>
        <w:tc>
          <w:tcPr>
            <w:tcW w:w="1657" w:type="dxa"/>
          </w:tcPr>
          <w:p w14:paraId="419CD72A" w14:textId="77777777" w:rsidR="001A60DC" w:rsidRDefault="007132C5">
            <w:pPr>
              <w:pStyle w:val="TAC"/>
            </w:pPr>
            <w:r>
              <w:t>2010 – 2025</w:t>
            </w:r>
          </w:p>
        </w:tc>
        <w:tc>
          <w:tcPr>
            <w:tcW w:w="1082" w:type="dxa"/>
          </w:tcPr>
          <w:p w14:paraId="38F7330F" w14:textId="77777777" w:rsidR="001A60DC" w:rsidRDefault="007132C5">
            <w:pPr>
              <w:pStyle w:val="TAC"/>
            </w:pPr>
            <w:r>
              <w:t>+46</w:t>
            </w:r>
          </w:p>
        </w:tc>
        <w:tc>
          <w:tcPr>
            <w:tcW w:w="1134" w:type="dxa"/>
          </w:tcPr>
          <w:p w14:paraId="7E6EA741" w14:textId="77777777" w:rsidR="001A60DC" w:rsidRDefault="007132C5">
            <w:pPr>
              <w:pStyle w:val="TAC"/>
            </w:pPr>
            <w:r>
              <w:t>+38</w:t>
            </w:r>
          </w:p>
        </w:tc>
        <w:tc>
          <w:tcPr>
            <w:tcW w:w="1134" w:type="dxa"/>
          </w:tcPr>
          <w:p w14:paraId="76135C86" w14:textId="77777777" w:rsidR="001A60DC" w:rsidRDefault="007132C5">
            <w:pPr>
              <w:pStyle w:val="TAC"/>
            </w:pPr>
            <w:r>
              <w:t>+24</w:t>
            </w:r>
          </w:p>
        </w:tc>
        <w:tc>
          <w:tcPr>
            <w:tcW w:w="1701" w:type="dxa"/>
          </w:tcPr>
          <w:p w14:paraId="5FD180E1" w14:textId="77777777" w:rsidR="001A60DC" w:rsidRDefault="007132C5">
            <w:pPr>
              <w:pStyle w:val="TAC"/>
            </w:pPr>
            <w:r>
              <w:t>EIS</w:t>
            </w:r>
            <w:r>
              <w:rPr>
                <w:vertAlign w:val="subscript"/>
              </w:rPr>
              <w:t>minSENS</w:t>
            </w:r>
            <w:r>
              <w:t xml:space="preserve"> + x dB (NOTE 1)</w:t>
            </w:r>
          </w:p>
        </w:tc>
        <w:tc>
          <w:tcPr>
            <w:tcW w:w="1167" w:type="dxa"/>
          </w:tcPr>
          <w:p w14:paraId="034A2FDA" w14:textId="77777777" w:rsidR="001A60DC" w:rsidRDefault="007132C5">
            <w:pPr>
              <w:pStyle w:val="TAC"/>
            </w:pPr>
            <w:r>
              <w:t>CW carrier</w:t>
            </w:r>
          </w:p>
        </w:tc>
      </w:tr>
      <w:tr w:rsidR="001A60DC" w14:paraId="5C2239A1" w14:textId="77777777">
        <w:trPr>
          <w:gridAfter w:val="1"/>
          <w:wAfter w:w="10" w:type="dxa"/>
          <w:cantSplit/>
          <w:jc w:val="center"/>
        </w:trPr>
        <w:tc>
          <w:tcPr>
            <w:tcW w:w="1918" w:type="dxa"/>
          </w:tcPr>
          <w:p w14:paraId="2281B9E9" w14:textId="77777777" w:rsidR="001A60DC" w:rsidRDefault="007132C5">
            <w:pPr>
              <w:pStyle w:val="TAL"/>
            </w:pPr>
            <w:r>
              <w:rPr>
                <w:lang w:val="sv-SE"/>
              </w:rPr>
              <w:t>UTRA TDD Band b) or E-UTRA TDD Band 35</w:t>
            </w:r>
          </w:p>
        </w:tc>
        <w:tc>
          <w:tcPr>
            <w:tcW w:w="1657" w:type="dxa"/>
          </w:tcPr>
          <w:p w14:paraId="65C5DC69" w14:textId="77777777" w:rsidR="001A60DC" w:rsidRDefault="007132C5">
            <w:pPr>
              <w:pStyle w:val="TAC"/>
            </w:pPr>
            <w:r>
              <w:t>1850 – 1910</w:t>
            </w:r>
          </w:p>
        </w:tc>
        <w:tc>
          <w:tcPr>
            <w:tcW w:w="1082" w:type="dxa"/>
          </w:tcPr>
          <w:p w14:paraId="72A58DE5" w14:textId="77777777" w:rsidR="001A60DC" w:rsidRDefault="007132C5">
            <w:pPr>
              <w:pStyle w:val="TAC"/>
            </w:pPr>
            <w:r>
              <w:t>+46</w:t>
            </w:r>
          </w:p>
        </w:tc>
        <w:tc>
          <w:tcPr>
            <w:tcW w:w="1134" w:type="dxa"/>
          </w:tcPr>
          <w:p w14:paraId="54417DA8" w14:textId="77777777" w:rsidR="001A60DC" w:rsidRDefault="007132C5">
            <w:pPr>
              <w:pStyle w:val="TAC"/>
            </w:pPr>
            <w:r>
              <w:t>+38</w:t>
            </w:r>
          </w:p>
        </w:tc>
        <w:tc>
          <w:tcPr>
            <w:tcW w:w="1134" w:type="dxa"/>
          </w:tcPr>
          <w:p w14:paraId="6F7E6C6C" w14:textId="77777777" w:rsidR="001A60DC" w:rsidRDefault="007132C5">
            <w:pPr>
              <w:pStyle w:val="TAC"/>
            </w:pPr>
            <w:r>
              <w:t>+24</w:t>
            </w:r>
          </w:p>
        </w:tc>
        <w:tc>
          <w:tcPr>
            <w:tcW w:w="1701" w:type="dxa"/>
          </w:tcPr>
          <w:p w14:paraId="601255A2" w14:textId="77777777" w:rsidR="001A60DC" w:rsidRDefault="007132C5">
            <w:pPr>
              <w:pStyle w:val="TAC"/>
            </w:pPr>
            <w:r>
              <w:t>EIS</w:t>
            </w:r>
            <w:r>
              <w:rPr>
                <w:vertAlign w:val="subscript"/>
              </w:rPr>
              <w:t>minSENS</w:t>
            </w:r>
            <w:r>
              <w:t xml:space="preserve"> + x dB (NOTE 1)</w:t>
            </w:r>
          </w:p>
        </w:tc>
        <w:tc>
          <w:tcPr>
            <w:tcW w:w="1167" w:type="dxa"/>
          </w:tcPr>
          <w:p w14:paraId="3A6BFEFE" w14:textId="77777777" w:rsidR="001A60DC" w:rsidRDefault="007132C5">
            <w:pPr>
              <w:pStyle w:val="TAC"/>
            </w:pPr>
            <w:r>
              <w:t>CW carrier</w:t>
            </w:r>
          </w:p>
        </w:tc>
      </w:tr>
      <w:tr w:rsidR="001A60DC" w14:paraId="11E71F65" w14:textId="77777777">
        <w:trPr>
          <w:gridAfter w:val="1"/>
          <w:wAfter w:w="10" w:type="dxa"/>
          <w:cantSplit/>
          <w:jc w:val="center"/>
        </w:trPr>
        <w:tc>
          <w:tcPr>
            <w:tcW w:w="1918" w:type="dxa"/>
          </w:tcPr>
          <w:p w14:paraId="2809A9C9" w14:textId="77777777" w:rsidR="001A60DC" w:rsidRDefault="007132C5">
            <w:pPr>
              <w:pStyle w:val="TAL"/>
            </w:pPr>
            <w:r>
              <w:rPr>
                <w:lang w:val="sv-SE"/>
              </w:rPr>
              <w:t>UTRA TDD Band b) or E-UTRA TDD Band 36</w:t>
            </w:r>
          </w:p>
        </w:tc>
        <w:tc>
          <w:tcPr>
            <w:tcW w:w="1657" w:type="dxa"/>
          </w:tcPr>
          <w:p w14:paraId="15C344C3" w14:textId="77777777" w:rsidR="001A60DC" w:rsidRDefault="007132C5">
            <w:pPr>
              <w:pStyle w:val="TAC"/>
            </w:pPr>
            <w:r>
              <w:t>1930 – 1990</w:t>
            </w:r>
          </w:p>
        </w:tc>
        <w:tc>
          <w:tcPr>
            <w:tcW w:w="1082" w:type="dxa"/>
          </w:tcPr>
          <w:p w14:paraId="7F319DEA" w14:textId="77777777" w:rsidR="001A60DC" w:rsidRDefault="007132C5">
            <w:pPr>
              <w:pStyle w:val="TAC"/>
            </w:pPr>
            <w:r>
              <w:t>+46</w:t>
            </w:r>
          </w:p>
        </w:tc>
        <w:tc>
          <w:tcPr>
            <w:tcW w:w="1134" w:type="dxa"/>
          </w:tcPr>
          <w:p w14:paraId="2D84193D" w14:textId="77777777" w:rsidR="001A60DC" w:rsidRDefault="007132C5">
            <w:pPr>
              <w:pStyle w:val="TAC"/>
            </w:pPr>
            <w:r>
              <w:t>+38</w:t>
            </w:r>
          </w:p>
        </w:tc>
        <w:tc>
          <w:tcPr>
            <w:tcW w:w="1134" w:type="dxa"/>
          </w:tcPr>
          <w:p w14:paraId="3FC8FD1F" w14:textId="77777777" w:rsidR="001A60DC" w:rsidRDefault="007132C5">
            <w:pPr>
              <w:pStyle w:val="TAC"/>
            </w:pPr>
            <w:r>
              <w:t>+24</w:t>
            </w:r>
          </w:p>
        </w:tc>
        <w:tc>
          <w:tcPr>
            <w:tcW w:w="1701" w:type="dxa"/>
          </w:tcPr>
          <w:p w14:paraId="1CA35E70" w14:textId="77777777" w:rsidR="001A60DC" w:rsidRDefault="007132C5">
            <w:pPr>
              <w:pStyle w:val="TAC"/>
            </w:pPr>
            <w:r>
              <w:t>EIS</w:t>
            </w:r>
            <w:r>
              <w:rPr>
                <w:vertAlign w:val="subscript"/>
              </w:rPr>
              <w:t>minSENS</w:t>
            </w:r>
            <w:r>
              <w:t xml:space="preserve"> + x dB (NOTE 1)</w:t>
            </w:r>
          </w:p>
        </w:tc>
        <w:tc>
          <w:tcPr>
            <w:tcW w:w="1167" w:type="dxa"/>
          </w:tcPr>
          <w:p w14:paraId="426AAFCD" w14:textId="77777777" w:rsidR="001A60DC" w:rsidRDefault="007132C5">
            <w:pPr>
              <w:pStyle w:val="TAC"/>
            </w:pPr>
            <w:r>
              <w:t>CW carrier</w:t>
            </w:r>
          </w:p>
        </w:tc>
      </w:tr>
      <w:tr w:rsidR="001A60DC" w14:paraId="5C09D1B5" w14:textId="77777777">
        <w:trPr>
          <w:gridAfter w:val="1"/>
          <w:wAfter w:w="10" w:type="dxa"/>
          <w:cantSplit/>
          <w:jc w:val="center"/>
        </w:trPr>
        <w:tc>
          <w:tcPr>
            <w:tcW w:w="1918" w:type="dxa"/>
          </w:tcPr>
          <w:p w14:paraId="6AAC29F3" w14:textId="77777777" w:rsidR="001A60DC" w:rsidRDefault="007132C5">
            <w:pPr>
              <w:pStyle w:val="TAL"/>
            </w:pPr>
            <w:r>
              <w:rPr>
                <w:lang w:val="sv-SE"/>
              </w:rPr>
              <w:t>UTRA TDD Band c) or E-UTRA TDD Band 37</w:t>
            </w:r>
          </w:p>
        </w:tc>
        <w:tc>
          <w:tcPr>
            <w:tcW w:w="1657" w:type="dxa"/>
          </w:tcPr>
          <w:p w14:paraId="69D23B52" w14:textId="77777777" w:rsidR="001A60DC" w:rsidRDefault="007132C5">
            <w:pPr>
              <w:pStyle w:val="TAC"/>
            </w:pPr>
            <w:r>
              <w:t>1910 – 1930</w:t>
            </w:r>
          </w:p>
        </w:tc>
        <w:tc>
          <w:tcPr>
            <w:tcW w:w="1082" w:type="dxa"/>
          </w:tcPr>
          <w:p w14:paraId="413AB625" w14:textId="77777777" w:rsidR="001A60DC" w:rsidRDefault="007132C5">
            <w:pPr>
              <w:pStyle w:val="TAC"/>
            </w:pPr>
            <w:r>
              <w:t>+46</w:t>
            </w:r>
          </w:p>
        </w:tc>
        <w:tc>
          <w:tcPr>
            <w:tcW w:w="1134" w:type="dxa"/>
          </w:tcPr>
          <w:p w14:paraId="046A7EDD" w14:textId="77777777" w:rsidR="001A60DC" w:rsidRDefault="007132C5">
            <w:pPr>
              <w:pStyle w:val="TAC"/>
            </w:pPr>
            <w:r>
              <w:t>+38</w:t>
            </w:r>
          </w:p>
        </w:tc>
        <w:tc>
          <w:tcPr>
            <w:tcW w:w="1134" w:type="dxa"/>
          </w:tcPr>
          <w:p w14:paraId="04919A76" w14:textId="77777777" w:rsidR="001A60DC" w:rsidRDefault="007132C5">
            <w:pPr>
              <w:pStyle w:val="TAC"/>
            </w:pPr>
            <w:r>
              <w:t>+24</w:t>
            </w:r>
          </w:p>
        </w:tc>
        <w:tc>
          <w:tcPr>
            <w:tcW w:w="1701" w:type="dxa"/>
          </w:tcPr>
          <w:p w14:paraId="60DF60DB" w14:textId="77777777" w:rsidR="001A60DC" w:rsidRDefault="007132C5">
            <w:pPr>
              <w:pStyle w:val="TAC"/>
            </w:pPr>
            <w:r>
              <w:t>EIS</w:t>
            </w:r>
            <w:r>
              <w:rPr>
                <w:vertAlign w:val="subscript"/>
              </w:rPr>
              <w:t>minSENS</w:t>
            </w:r>
            <w:r>
              <w:t xml:space="preserve"> + x dB (NOTE 1)</w:t>
            </w:r>
          </w:p>
        </w:tc>
        <w:tc>
          <w:tcPr>
            <w:tcW w:w="1167" w:type="dxa"/>
          </w:tcPr>
          <w:p w14:paraId="7493900A" w14:textId="77777777" w:rsidR="001A60DC" w:rsidRDefault="007132C5">
            <w:pPr>
              <w:pStyle w:val="TAC"/>
            </w:pPr>
            <w:r>
              <w:t>CW carrier</w:t>
            </w:r>
          </w:p>
        </w:tc>
      </w:tr>
      <w:tr w:rsidR="001A60DC" w14:paraId="3B70A12D" w14:textId="77777777">
        <w:trPr>
          <w:gridAfter w:val="1"/>
          <w:wAfter w:w="10" w:type="dxa"/>
          <w:cantSplit/>
          <w:jc w:val="center"/>
        </w:trPr>
        <w:tc>
          <w:tcPr>
            <w:tcW w:w="1918" w:type="dxa"/>
          </w:tcPr>
          <w:p w14:paraId="7FBEF32D" w14:textId="77777777" w:rsidR="001A60DC" w:rsidRDefault="007132C5">
            <w:pPr>
              <w:pStyle w:val="TAL"/>
            </w:pPr>
            <w:r>
              <w:t>UTRA TDD Band d) or E-UTRA Band 38 or NR band n38</w:t>
            </w:r>
          </w:p>
        </w:tc>
        <w:tc>
          <w:tcPr>
            <w:tcW w:w="1657" w:type="dxa"/>
          </w:tcPr>
          <w:p w14:paraId="5B84112A" w14:textId="77777777" w:rsidR="001A60DC" w:rsidRDefault="007132C5">
            <w:pPr>
              <w:pStyle w:val="TAC"/>
            </w:pPr>
            <w:r>
              <w:t>2570 – 2620</w:t>
            </w:r>
          </w:p>
        </w:tc>
        <w:tc>
          <w:tcPr>
            <w:tcW w:w="1082" w:type="dxa"/>
          </w:tcPr>
          <w:p w14:paraId="74934FFF" w14:textId="77777777" w:rsidR="001A60DC" w:rsidRDefault="007132C5">
            <w:pPr>
              <w:pStyle w:val="TAC"/>
            </w:pPr>
            <w:r>
              <w:t>+46</w:t>
            </w:r>
          </w:p>
        </w:tc>
        <w:tc>
          <w:tcPr>
            <w:tcW w:w="1134" w:type="dxa"/>
          </w:tcPr>
          <w:p w14:paraId="5270DE60" w14:textId="77777777" w:rsidR="001A60DC" w:rsidRDefault="007132C5">
            <w:pPr>
              <w:pStyle w:val="TAC"/>
            </w:pPr>
            <w:r>
              <w:t>+38</w:t>
            </w:r>
          </w:p>
        </w:tc>
        <w:tc>
          <w:tcPr>
            <w:tcW w:w="1134" w:type="dxa"/>
          </w:tcPr>
          <w:p w14:paraId="4F0FE2B7" w14:textId="77777777" w:rsidR="001A60DC" w:rsidRDefault="007132C5">
            <w:pPr>
              <w:pStyle w:val="TAC"/>
            </w:pPr>
            <w:r>
              <w:t>+24</w:t>
            </w:r>
          </w:p>
        </w:tc>
        <w:tc>
          <w:tcPr>
            <w:tcW w:w="1701" w:type="dxa"/>
          </w:tcPr>
          <w:p w14:paraId="2F795827" w14:textId="77777777" w:rsidR="001A60DC" w:rsidRDefault="007132C5">
            <w:pPr>
              <w:pStyle w:val="TAC"/>
            </w:pPr>
            <w:r>
              <w:t>EIS</w:t>
            </w:r>
            <w:r>
              <w:rPr>
                <w:vertAlign w:val="subscript"/>
              </w:rPr>
              <w:t>minSENS</w:t>
            </w:r>
            <w:r>
              <w:t xml:space="preserve"> + x dB (NOTE 1)</w:t>
            </w:r>
          </w:p>
        </w:tc>
        <w:tc>
          <w:tcPr>
            <w:tcW w:w="1167" w:type="dxa"/>
          </w:tcPr>
          <w:p w14:paraId="5D37A98E" w14:textId="77777777" w:rsidR="001A60DC" w:rsidRDefault="007132C5">
            <w:pPr>
              <w:pStyle w:val="TAC"/>
            </w:pPr>
            <w:r>
              <w:t>CW carrier</w:t>
            </w:r>
          </w:p>
        </w:tc>
      </w:tr>
      <w:tr w:rsidR="001A60DC" w14:paraId="3A79429D" w14:textId="77777777">
        <w:trPr>
          <w:gridAfter w:val="1"/>
          <w:wAfter w:w="10" w:type="dxa"/>
          <w:cantSplit/>
          <w:jc w:val="center"/>
        </w:trPr>
        <w:tc>
          <w:tcPr>
            <w:tcW w:w="1918" w:type="dxa"/>
          </w:tcPr>
          <w:p w14:paraId="6AE40719" w14:textId="77777777" w:rsidR="001A60DC" w:rsidRDefault="007132C5">
            <w:pPr>
              <w:pStyle w:val="TAL"/>
            </w:pPr>
            <w:r>
              <w:t>UTRA TDD Band f) or E-UTRA Band 39 or NR band n39</w:t>
            </w:r>
          </w:p>
        </w:tc>
        <w:tc>
          <w:tcPr>
            <w:tcW w:w="1657" w:type="dxa"/>
          </w:tcPr>
          <w:p w14:paraId="48F13C6C" w14:textId="77777777" w:rsidR="001A60DC" w:rsidRDefault="007132C5">
            <w:pPr>
              <w:pStyle w:val="TAC"/>
            </w:pPr>
            <w:r>
              <w:t>1880 – 1920</w:t>
            </w:r>
          </w:p>
        </w:tc>
        <w:tc>
          <w:tcPr>
            <w:tcW w:w="1082" w:type="dxa"/>
          </w:tcPr>
          <w:p w14:paraId="69A7DC44" w14:textId="77777777" w:rsidR="001A60DC" w:rsidRDefault="007132C5">
            <w:pPr>
              <w:pStyle w:val="TAC"/>
            </w:pPr>
            <w:r>
              <w:t>+46</w:t>
            </w:r>
          </w:p>
        </w:tc>
        <w:tc>
          <w:tcPr>
            <w:tcW w:w="1134" w:type="dxa"/>
          </w:tcPr>
          <w:p w14:paraId="67B9FF28" w14:textId="77777777" w:rsidR="001A60DC" w:rsidRDefault="007132C5">
            <w:pPr>
              <w:pStyle w:val="TAC"/>
            </w:pPr>
            <w:r>
              <w:t>+38</w:t>
            </w:r>
          </w:p>
        </w:tc>
        <w:tc>
          <w:tcPr>
            <w:tcW w:w="1134" w:type="dxa"/>
          </w:tcPr>
          <w:p w14:paraId="657E954B" w14:textId="77777777" w:rsidR="001A60DC" w:rsidRDefault="007132C5">
            <w:pPr>
              <w:pStyle w:val="TAC"/>
            </w:pPr>
            <w:r>
              <w:t>+24</w:t>
            </w:r>
          </w:p>
        </w:tc>
        <w:tc>
          <w:tcPr>
            <w:tcW w:w="1701" w:type="dxa"/>
          </w:tcPr>
          <w:p w14:paraId="44325070" w14:textId="77777777" w:rsidR="001A60DC" w:rsidRDefault="007132C5">
            <w:pPr>
              <w:pStyle w:val="TAC"/>
            </w:pPr>
            <w:r>
              <w:t>EIS</w:t>
            </w:r>
            <w:r>
              <w:rPr>
                <w:vertAlign w:val="subscript"/>
              </w:rPr>
              <w:t>minSENS</w:t>
            </w:r>
            <w:r>
              <w:t xml:space="preserve"> + x dB (NOTE 1)</w:t>
            </w:r>
          </w:p>
        </w:tc>
        <w:tc>
          <w:tcPr>
            <w:tcW w:w="1167" w:type="dxa"/>
          </w:tcPr>
          <w:p w14:paraId="5944ABA2" w14:textId="77777777" w:rsidR="001A60DC" w:rsidRDefault="007132C5">
            <w:pPr>
              <w:pStyle w:val="TAC"/>
            </w:pPr>
            <w:r>
              <w:t>CW carrier</w:t>
            </w:r>
          </w:p>
        </w:tc>
      </w:tr>
      <w:tr w:rsidR="001A60DC" w14:paraId="5251CD43" w14:textId="77777777">
        <w:trPr>
          <w:gridAfter w:val="1"/>
          <w:wAfter w:w="10" w:type="dxa"/>
          <w:cantSplit/>
          <w:jc w:val="center"/>
        </w:trPr>
        <w:tc>
          <w:tcPr>
            <w:tcW w:w="1918" w:type="dxa"/>
          </w:tcPr>
          <w:p w14:paraId="58FD55ED" w14:textId="77777777" w:rsidR="001A60DC" w:rsidRDefault="007132C5">
            <w:pPr>
              <w:pStyle w:val="TAL"/>
            </w:pPr>
            <w:r>
              <w:t>UTRA TDD Band e) or E-UTRA Band 40 or NR band n40</w:t>
            </w:r>
          </w:p>
        </w:tc>
        <w:tc>
          <w:tcPr>
            <w:tcW w:w="1657" w:type="dxa"/>
          </w:tcPr>
          <w:p w14:paraId="09D65D96" w14:textId="77777777" w:rsidR="001A60DC" w:rsidRDefault="007132C5">
            <w:pPr>
              <w:pStyle w:val="TAC"/>
            </w:pPr>
            <w:r>
              <w:t>2300 – 2400</w:t>
            </w:r>
          </w:p>
        </w:tc>
        <w:tc>
          <w:tcPr>
            <w:tcW w:w="1082" w:type="dxa"/>
          </w:tcPr>
          <w:p w14:paraId="7FD0F9F6" w14:textId="77777777" w:rsidR="001A60DC" w:rsidRDefault="007132C5">
            <w:pPr>
              <w:pStyle w:val="TAC"/>
            </w:pPr>
            <w:r>
              <w:t>+46</w:t>
            </w:r>
          </w:p>
        </w:tc>
        <w:tc>
          <w:tcPr>
            <w:tcW w:w="1134" w:type="dxa"/>
          </w:tcPr>
          <w:p w14:paraId="0F125499" w14:textId="77777777" w:rsidR="001A60DC" w:rsidRDefault="007132C5">
            <w:pPr>
              <w:pStyle w:val="TAC"/>
            </w:pPr>
            <w:r>
              <w:t>+38</w:t>
            </w:r>
          </w:p>
        </w:tc>
        <w:tc>
          <w:tcPr>
            <w:tcW w:w="1134" w:type="dxa"/>
          </w:tcPr>
          <w:p w14:paraId="4D44195E" w14:textId="77777777" w:rsidR="001A60DC" w:rsidRDefault="007132C5">
            <w:pPr>
              <w:pStyle w:val="TAC"/>
            </w:pPr>
            <w:r>
              <w:t>+24</w:t>
            </w:r>
          </w:p>
        </w:tc>
        <w:tc>
          <w:tcPr>
            <w:tcW w:w="1701" w:type="dxa"/>
          </w:tcPr>
          <w:p w14:paraId="488E164C" w14:textId="77777777" w:rsidR="001A60DC" w:rsidRDefault="007132C5">
            <w:pPr>
              <w:pStyle w:val="TAC"/>
            </w:pPr>
            <w:r>
              <w:t>EIS</w:t>
            </w:r>
            <w:r>
              <w:rPr>
                <w:vertAlign w:val="subscript"/>
              </w:rPr>
              <w:t>minSENS</w:t>
            </w:r>
            <w:r>
              <w:t xml:space="preserve"> + x dB (NOTE 1)</w:t>
            </w:r>
          </w:p>
        </w:tc>
        <w:tc>
          <w:tcPr>
            <w:tcW w:w="1167" w:type="dxa"/>
          </w:tcPr>
          <w:p w14:paraId="0DFA31B6" w14:textId="77777777" w:rsidR="001A60DC" w:rsidRDefault="007132C5">
            <w:pPr>
              <w:pStyle w:val="TAC"/>
            </w:pPr>
            <w:r>
              <w:t>CW carrier</w:t>
            </w:r>
          </w:p>
        </w:tc>
      </w:tr>
      <w:tr w:rsidR="001A60DC" w14:paraId="1E2CCE07" w14:textId="77777777">
        <w:trPr>
          <w:gridAfter w:val="1"/>
          <w:wAfter w:w="10" w:type="dxa"/>
          <w:cantSplit/>
          <w:jc w:val="center"/>
        </w:trPr>
        <w:tc>
          <w:tcPr>
            <w:tcW w:w="1918" w:type="dxa"/>
          </w:tcPr>
          <w:p w14:paraId="273C5B62" w14:textId="77777777" w:rsidR="001A60DC" w:rsidRDefault="007132C5">
            <w:pPr>
              <w:pStyle w:val="TAL"/>
            </w:pPr>
            <w:r>
              <w:t>E-UTRA Band 41 or NR band n41</w:t>
            </w:r>
          </w:p>
        </w:tc>
        <w:tc>
          <w:tcPr>
            <w:tcW w:w="1657" w:type="dxa"/>
          </w:tcPr>
          <w:p w14:paraId="518A827C" w14:textId="77777777" w:rsidR="001A60DC" w:rsidRDefault="007132C5">
            <w:pPr>
              <w:pStyle w:val="TAC"/>
            </w:pPr>
            <w:r>
              <w:t>2496 – 2690</w:t>
            </w:r>
          </w:p>
        </w:tc>
        <w:tc>
          <w:tcPr>
            <w:tcW w:w="1082" w:type="dxa"/>
          </w:tcPr>
          <w:p w14:paraId="49BCBE9D" w14:textId="77777777" w:rsidR="001A60DC" w:rsidRDefault="007132C5">
            <w:pPr>
              <w:pStyle w:val="TAC"/>
            </w:pPr>
            <w:r>
              <w:t>+46</w:t>
            </w:r>
          </w:p>
        </w:tc>
        <w:tc>
          <w:tcPr>
            <w:tcW w:w="1134" w:type="dxa"/>
          </w:tcPr>
          <w:p w14:paraId="68E978A1" w14:textId="77777777" w:rsidR="001A60DC" w:rsidRDefault="007132C5">
            <w:pPr>
              <w:pStyle w:val="TAC"/>
            </w:pPr>
            <w:r>
              <w:t>+38</w:t>
            </w:r>
          </w:p>
        </w:tc>
        <w:tc>
          <w:tcPr>
            <w:tcW w:w="1134" w:type="dxa"/>
          </w:tcPr>
          <w:p w14:paraId="5FC5B265" w14:textId="77777777" w:rsidR="001A60DC" w:rsidRDefault="007132C5">
            <w:pPr>
              <w:pStyle w:val="TAC"/>
            </w:pPr>
            <w:r>
              <w:t>+24</w:t>
            </w:r>
          </w:p>
        </w:tc>
        <w:tc>
          <w:tcPr>
            <w:tcW w:w="1701" w:type="dxa"/>
          </w:tcPr>
          <w:p w14:paraId="3E59BAD6" w14:textId="77777777" w:rsidR="001A60DC" w:rsidRDefault="007132C5">
            <w:pPr>
              <w:pStyle w:val="TAC"/>
            </w:pPr>
            <w:r>
              <w:t>EIS</w:t>
            </w:r>
            <w:r>
              <w:rPr>
                <w:vertAlign w:val="subscript"/>
              </w:rPr>
              <w:t>minSENS</w:t>
            </w:r>
            <w:r>
              <w:t xml:space="preserve"> + x dB (NOTE 1)</w:t>
            </w:r>
          </w:p>
        </w:tc>
        <w:tc>
          <w:tcPr>
            <w:tcW w:w="1167" w:type="dxa"/>
          </w:tcPr>
          <w:p w14:paraId="13617E09" w14:textId="77777777" w:rsidR="001A60DC" w:rsidRDefault="007132C5">
            <w:pPr>
              <w:pStyle w:val="TAC"/>
            </w:pPr>
            <w:r>
              <w:t>CW carrier</w:t>
            </w:r>
          </w:p>
        </w:tc>
      </w:tr>
      <w:tr w:rsidR="001A60DC" w14:paraId="2737C0A7" w14:textId="77777777">
        <w:trPr>
          <w:gridAfter w:val="1"/>
          <w:wAfter w:w="10" w:type="dxa"/>
          <w:cantSplit/>
          <w:jc w:val="center"/>
        </w:trPr>
        <w:tc>
          <w:tcPr>
            <w:tcW w:w="1918" w:type="dxa"/>
          </w:tcPr>
          <w:p w14:paraId="37E8A335" w14:textId="77777777" w:rsidR="001A60DC" w:rsidRDefault="007132C5">
            <w:pPr>
              <w:pStyle w:val="TAL"/>
            </w:pPr>
            <w:r>
              <w:t>E-UTRA Band 42</w:t>
            </w:r>
          </w:p>
        </w:tc>
        <w:tc>
          <w:tcPr>
            <w:tcW w:w="1657" w:type="dxa"/>
          </w:tcPr>
          <w:p w14:paraId="72C9F8B9" w14:textId="77777777" w:rsidR="001A60DC" w:rsidRDefault="007132C5">
            <w:pPr>
              <w:pStyle w:val="TAC"/>
            </w:pPr>
            <w:r>
              <w:t>3400 – 3600</w:t>
            </w:r>
          </w:p>
        </w:tc>
        <w:tc>
          <w:tcPr>
            <w:tcW w:w="1082" w:type="dxa"/>
          </w:tcPr>
          <w:p w14:paraId="4957D48E" w14:textId="77777777" w:rsidR="001A60DC" w:rsidRDefault="007132C5">
            <w:pPr>
              <w:pStyle w:val="TAC"/>
            </w:pPr>
            <w:r>
              <w:t>+46</w:t>
            </w:r>
          </w:p>
        </w:tc>
        <w:tc>
          <w:tcPr>
            <w:tcW w:w="1134" w:type="dxa"/>
          </w:tcPr>
          <w:p w14:paraId="49823576" w14:textId="77777777" w:rsidR="001A60DC" w:rsidRDefault="007132C5">
            <w:pPr>
              <w:pStyle w:val="TAC"/>
            </w:pPr>
            <w:r>
              <w:t>+38</w:t>
            </w:r>
          </w:p>
        </w:tc>
        <w:tc>
          <w:tcPr>
            <w:tcW w:w="1134" w:type="dxa"/>
          </w:tcPr>
          <w:p w14:paraId="2349BC99" w14:textId="77777777" w:rsidR="001A60DC" w:rsidRDefault="007132C5">
            <w:pPr>
              <w:pStyle w:val="TAC"/>
            </w:pPr>
            <w:r>
              <w:t>+24</w:t>
            </w:r>
          </w:p>
        </w:tc>
        <w:tc>
          <w:tcPr>
            <w:tcW w:w="1701" w:type="dxa"/>
          </w:tcPr>
          <w:p w14:paraId="5ED4ED0E" w14:textId="77777777" w:rsidR="001A60DC" w:rsidRDefault="007132C5">
            <w:pPr>
              <w:pStyle w:val="TAC"/>
            </w:pPr>
            <w:r>
              <w:t>EIS</w:t>
            </w:r>
            <w:r>
              <w:rPr>
                <w:vertAlign w:val="subscript"/>
              </w:rPr>
              <w:t>minSENS</w:t>
            </w:r>
            <w:r>
              <w:t xml:space="preserve"> + x dB (NOTE 1)</w:t>
            </w:r>
          </w:p>
        </w:tc>
        <w:tc>
          <w:tcPr>
            <w:tcW w:w="1167" w:type="dxa"/>
          </w:tcPr>
          <w:p w14:paraId="29972A1F" w14:textId="77777777" w:rsidR="001A60DC" w:rsidRDefault="007132C5">
            <w:pPr>
              <w:pStyle w:val="TAC"/>
            </w:pPr>
            <w:r>
              <w:t>CW carrier</w:t>
            </w:r>
          </w:p>
        </w:tc>
      </w:tr>
      <w:tr w:rsidR="001A60DC" w14:paraId="5C321344" w14:textId="77777777">
        <w:trPr>
          <w:gridAfter w:val="1"/>
          <w:wAfter w:w="10" w:type="dxa"/>
          <w:cantSplit/>
          <w:jc w:val="center"/>
        </w:trPr>
        <w:tc>
          <w:tcPr>
            <w:tcW w:w="1918" w:type="dxa"/>
          </w:tcPr>
          <w:p w14:paraId="20E694E5" w14:textId="77777777" w:rsidR="001A60DC" w:rsidRDefault="007132C5">
            <w:pPr>
              <w:pStyle w:val="TAL"/>
            </w:pPr>
            <w:r>
              <w:t>E-UTRA Band 43</w:t>
            </w:r>
          </w:p>
        </w:tc>
        <w:tc>
          <w:tcPr>
            <w:tcW w:w="1657" w:type="dxa"/>
          </w:tcPr>
          <w:p w14:paraId="48EAE0F2" w14:textId="77777777" w:rsidR="001A60DC" w:rsidRDefault="007132C5">
            <w:pPr>
              <w:pStyle w:val="TAC"/>
            </w:pPr>
            <w:r>
              <w:t>3600 – 3800</w:t>
            </w:r>
          </w:p>
        </w:tc>
        <w:tc>
          <w:tcPr>
            <w:tcW w:w="1082" w:type="dxa"/>
          </w:tcPr>
          <w:p w14:paraId="75C46FE3" w14:textId="77777777" w:rsidR="001A60DC" w:rsidRDefault="007132C5">
            <w:pPr>
              <w:pStyle w:val="TAC"/>
            </w:pPr>
            <w:r>
              <w:t>+46</w:t>
            </w:r>
          </w:p>
        </w:tc>
        <w:tc>
          <w:tcPr>
            <w:tcW w:w="1134" w:type="dxa"/>
          </w:tcPr>
          <w:p w14:paraId="0C055EB7" w14:textId="77777777" w:rsidR="001A60DC" w:rsidRDefault="007132C5">
            <w:pPr>
              <w:pStyle w:val="TAC"/>
            </w:pPr>
            <w:r>
              <w:t>+38</w:t>
            </w:r>
          </w:p>
        </w:tc>
        <w:tc>
          <w:tcPr>
            <w:tcW w:w="1134" w:type="dxa"/>
          </w:tcPr>
          <w:p w14:paraId="450F40B6" w14:textId="77777777" w:rsidR="001A60DC" w:rsidRDefault="007132C5">
            <w:pPr>
              <w:pStyle w:val="TAC"/>
            </w:pPr>
            <w:r>
              <w:t>+24</w:t>
            </w:r>
          </w:p>
        </w:tc>
        <w:tc>
          <w:tcPr>
            <w:tcW w:w="1701" w:type="dxa"/>
          </w:tcPr>
          <w:p w14:paraId="753262BA" w14:textId="77777777" w:rsidR="001A60DC" w:rsidRDefault="007132C5">
            <w:pPr>
              <w:pStyle w:val="TAC"/>
            </w:pPr>
            <w:r>
              <w:t>EIS</w:t>
            </w:r>
            <w:r>
              <w:rPr>
                <w:vertAlign w:val="subscript"/>
              </w:rPr>
              <w:t>minSENS</w:t>
            </w:r>
            <w:r>
              <w:t xml:space="preserve"> + x dB (NOTE 1)</w:t>
            </w:r>
          </w:p>
        </w:tc>
        <w:tc>
          <w:tcPr>
            <w:tcW w:w="1167" w:type="dxa"/>
          </w:tcPr>
          <w:p w14:paraId="290266E4" w14:textId="77777777" w:rsidR="001A60DC" w:rsidRDefault="007132C5">
            <w:pPr>
              <w:pStyle w:val="TAC"/>
            </w:pPr>
            <w:r>
              <w:t>CW carrier</w:t>
            </w:r>
          </w:p>
        </w:tc>
      </w:tr>
      <w:tr w:rsidR="001A60DC" w14:paraId="7B2FCC21" w14:textId="77777777">
        <w:trPr>
          <w:gridAfter w:val="1"/>
          <w:wAfter w:w="10" w:type="dxa"/>
          <w:cantSplit/>
          <w:jc w:val="center"/>
        </w:trPr>
        <w:tc>
          <w:tcPr>
            <w:tcW w:w="1918" w:type="dxa"/>
          </w:tcPr>
          <w:p w14:paraId="0819FAC3" w14:textId="77777777" w:rsidR="001A60DC" w:rsidRDefault="007132C5">
            <w:pPr>
              <w:pStyle w:val="TAL"/>
            </w:pPr>
            <w:r>
              <w:t>E-UTRA Band 44</w:t>
            </w:r>
          </w:p>
        </w:tc>
        <w:tc>
          <w:tcPr>
            <w:tcW w:w="1657" w:type="dxa"/>
          </w:tcPr>
          <w:p w14:paraId="67B5C342" w14:textId="77777777" w:rsidR="001A60DC" w:rsidRDefault="007132C5">
            <w:pPr>
              <w:pStyle w:val="TAC"/>
            </w:pPr>
            <w:r>
              <w:t>703 – 803</w:t>
            </w:r>
          </w:p>
        </w:tc>
        <w:tc>
          <w:tcPr>
            <w:tcW w:w="1082" w:type="dxa"/>
          </w:tcPr>
          <w:p w14:paraId="4310B290" w14:textId="77777777" w:rsidR="001A60DC" w:rsidRDefault="007132C5">
            <w:pPr>
              <w:pStyle w:val="TAC"/>
            </w:pPr>
            <w:r>
              <w:t>+46</w:t>
            </w:r>
          </w:p>
        </w:tc>
        <w:tc>
          <w:tcPr>
            <w:tcW w:w="1134" w:type="dxa"/>
          </w:tcPr>
          <w:p w14:paraId="729F1441" w14:textId="77777777" w:rsidR="001A60DC" w:rsidRDefault="007132C5">
            <w:pPr>
              <w:pStyle w:val="TAC"/>
            </w:pPr>
            <w:r>
              <w:t>+38</w:t>
            </w:r>
          </w:p>
        </w:tc>
        <w:tc>
          <w:tcPr>
            <w:tcW w:w="1134" w:type="dxa"/>
          </w:tcPr>
          <w:p w14:paraId="5BD8E890" w14:textId="77777777" w:rsidR="001A60DC" w:rsidRDefault="007132C5">
            <w:pPr>
              <w:pStyle w:val="TAC"/>
            </w:pPr>
            <w:r>
              <w:t>+24</w:t>
            </w:r>
          </w:p>
        </w:tc>
        <w:tc>
          <w:tcPr>
            <w:tcW w:w="1701" w:type="dxa"/>
          </w:tcPr>
          <w:p w14:paraId="2B5ECC55" w14:textId="77777777" w:rsidR="001A60DC" w:rsidRDefault="007132C5">
            <w:pPr>
              <w:pStyle w:val="TAC"/>
            </w:pPr>
            <w:r>
              <w:t>EIS</w:t>
            </w:r>
            <w:r>
              <w:rPr>
                <w:vertAlign w:val="subscript"/>
              </w:rPr>
              <w:t>minSENS</w:t>
            </w:r>
            <w:r>
              <w:t xml:space="preserve"> + x dB (NOTE 1)</w:t>
            </w:r>
          </w:p>
        </w:tc>
        <w:tc>
          <w:tcPr>
            <w:tcW w:w="1167" w:type="dxa"/>
          </w:tcPr>
          <w:p w14:paraId="6ED1A18F" w14:textId="77777777" w:rsidR="001A60DC" w:rsidRDefault="007132C5">
            <w:pPr>
              <w:pStyle w:val="TAC"/>
            </w:pPr>
            <w:r>
              <w:t>CW carrier</w:t>
            </w:r>
          </w:p>
        </w:tc>
      </w:tr>
      <w:tr w:rsidR="001A60DC" w14:paraId="77749FA2" w14:textId="77777777">
        <w:trPr>
          <w:gridAfter w:val="1"/>
          <w:wAfter w:w="10" w:type="dxa"/>
          <w:cantSplit/>
          <w:jc w:val="center"/>
        </w:trPr>
        <w:tc>
          <w:tcPr>
            <w:tcW w:w="1918" w:type="dxa"/>
          </w:tcPr>
          <w:p w14:paraId="73B6FE74" w14:textId="77777777" w:rsidR="001A60DC" w:rsidRDefault="007132C5">
            <w:pPr>
              <w:pStyle w:val="TAL"/>
            </w:pPr>
            <w:r>
              <w:t>E-UTRA Band 45</w:t>
            </w:r>
          </w:p>
        </w:tc>
        <w:tc>
          <w:tcPr>
            <w:tcW w:w="1657" w:type="dxa"/>
          </w:tcPr>
          <w:p w14:paraId="4E4C9AB5" w14:textId="77777777" w:rsidR="001A60DC" w:rsidRDefault="007132C5">
            <w:pPr>
              <w:pStyle w:val="TAC"/>
            </w:pPr>
            <w:r>
              <w:rPr>
                <w:rFonts w:cs="Arial"/>
                <w:szCs w:val="18"/>
              </w:rPr>
              <w:t>1447 - 1467</w:t>
            </w:r>
          </w:p>
        </w:tc>
        <w:tc>
          <w:tcPr>
            <w:tcW w:w="1082" w:type="dxa"/>
          </w:tcPr>
          <w:p w14:paraId="6BD7E140" w14:textId="77777777" w:rsidR="001A60DC" w:rsidRDefault="007132C5">
            <w:pPr>
              <w:pStyle w:val="TAC"/>
            </w:pPr>
            <w:r>
              <w:t>+46</w:t>
            </w:r>
          </w:p>
        </w:tc>
        <w:tc>
          <w:tcPr>
            <w:tcW w:w="1134" w:type="dxa"/>
          </w:tcPr>
          <w:p w14:paraId="53E949BD" w14:textId="77777777" w:rsidR="001A60DC" w:rsidRDefault="007132C5">
            <w:pPr>
              <w:pStyle w:val="TAC"/>
            </w:pPr>
            <w:r>
              <w:t>+38</w:t>
            </w:r>
          </w:p>
        </w:tc>
        <w:tc>
          <w:tcPr>
            <w:tcW w:w="1134" w:type="dxa"/>
          </w:tcPr>
          <w:p w14:paraId="37BEAA4F" w14:textId="77777777" w:rsidR="001A60DC" w:rsidRDefault="007132C5">
            <w:pPr>
              <w:pStyle w:val="TAC"/>
            </w:pPr>
            <w:r>
              <w:t>+24</w:t>
            </w:r>
          </w:p>
        </w:tc>
        <w:tc>
          <w:tcPr>
            <w:tcW w:w="1701" w:type="dxa"/>
          </w:tcPr>
          <w:p w14:paraId="28985997" w14:textId="77777777" w:rsidR="001A60DC" w:rsidRDefault="007132C5">
            <w:pPr>
              <w:pStyle w:val="TAC"/>
            </w:pPr>
            <w:r>
              <w:t>EIS</w:t>
            </w:r>
            <w:r>
              <w:rPr>
                <w:vertAlign w:val="subscript"/>
              </w:rPr>
              <w:t>minSENS</w:t>
            </w:r>
            <w:r>
              <w:t xml:space="preserve"> + x dB (NOTE 1)</w:t>
            </w:r>
          </w:p>
        </w:tc>
        <w:tc>
          <w:tcPr>
            <w:tcW w:w="1167" w:type="dxa"/>
          </w:tcPr>
          <w:p w14:paraId="77B1B4DE" w14:textId="77777777" w:rsidR="001A60DC" w:rsidRDefault="007132C5">
            <w:pPr>
              <w:pStyle w:val="TAC"/>
            </w:pPr>
            <w:r>
              <w:rPr>
                <w:rFonts w:cs="Arial"/>
                <w:szCs w:val="18"/>
              </w:rPr>
              <w:t>CW carrier</w:t>
            </w:r>
          </w:p>
        </w:tc>
      </w:tr>
      <w:tr w:rsidR="001A60DC" w14:paraId="51A72A9D" w14:textId="77777777">
        <w:trPr>
          <w:gridAfter w:val="1"/>
          <w:wAfter w:w="10" w:type="dxa"/>
          <w:cantSplit/>
          <w:jc w:val="center"/>
        </w:trPr>
        <w:tc>
          <w:tcPr>
            <w:tcW w:w="1918" w:type="dxa"/>
          </w:tcPr>
          <w:p w14:paraId="501CF4C6" w14:textId="77777777" w:rsidR="001A60DC" w:rsidRDefault="007132C5">
            <w:pPr>
              <w:pStyle w:val="TAL"/>
            </w:pPr>
            <w:r>
              <w:t>E-UTRA Band 46 or NR Band n46</w:t>
            </w:r>
          </w:p>
        </w:tc>
        <w:tc>
          <w:tcPr>
            <w:tcW w:w="1657" w:type="dxa"/>
          </w:tcPr>
          <w:p w14:paraId="01E73191" w14:textId="77777777" w:rsidR="001A60DC" w:rsidRDefault="007132C5">
            <w:pPr>
              <w:pStyle w:val="TAC"/>
            </w:pPr>
            <w:r>
              <w:rPr>
                <w:rFonts w:cs="Arial"/>
                <w:szCs w:val="18"/>
              </w:rPr>
              <w:t>5150 - 5925</w:t>
            </w:r>
          </w:p>
        </w:tc>
        <w:tc>
          <w:tcPr>
            <w:tcW w:w="1082" w:type="dxa"/>
          </w:tcPr>
          <w:p w14:paraId="1D652ECA" w14:textId="77777777" w:rsidR="001A60DC" w:rsidRDefault="007132C5">
            <w:pPr>
              <w:pStyle w:val="TAC"/>
            </w:pPr>
            <w:r>
              <w:t>N/A</w:t>
            </w:r>
          </w:p>
        </w:tc>
        <w:tc>
          <w:tcPr>
            <w:tcW w:w="1134" w:type="dxa"/>
          </w:tcPr>
          <w:p w14:paraId="4DC0CE2E" w14:textId="77777777" w:rsidR="001A60DC" w:rsidRDefault="007132C5">
            <w:pPr>
              <w:pStyle w:val="TAC"/>
            </w:pPr>
            <w:r>
              <w:t>+38</w:t>
            </w:r>
          </w:p>
        </w:tc>
        <w:tc>
          <w:tcPr>
            <w:tcW w:w="1134" w:type="dxa"/>
          </w:tcPr>
          <w:p w14:paraId="78B2A089" w14:textId="77777777" w:rsidR="001A60DC" w:rsidRDefault="007132C5">
            <w:pPr>
              <w:pStyle w:val="TAC"/>
            </w:pPr>
            <w:r>
              <w:t>+24</w:t>
            </w:r>
          </w:p>
        </w:tc>
        <w:tc>
          <w:tcPr>
            <w:tcW w:w="1701" w:type="dxa"/>
          </w:tcPr>
          <w:p w14:paraId="77C5A233" w14:textId="77777777" w:rsidR="001A60DC" w:rsidRDefault="007132C5">
            <w:pPr>
              <w:pStyle w:val="TAC"/>
            </w:pPr>
            <w:r>
              <w:t>EIS</w:t>
            </w:r>
            <w:r>
              <w:rPr>
                <w:vertAlign w:val="subscript"/>
              </w:rPr>
              <w:t>minSENS</w:t>
            </w:r>
            <w:r>
              <w:t xml:space="preserve"> + x dB (NOTE 1)</w:t>
            </w:r>
          </w:p>
        </w:tc>
        <w:tc>
          <w:tcPr>
            <w:tcW w:w="1167" w:type="dxa"/>
          </w:tcPr>
          <w:p w14:paraId="73EC773C" w14:textId="77777777" w:rsidR="001A60DC" w:rsidRDefault="007132C5">
            <w:pPr>
              <w:pStyle w:val="TAC"/>
            </w:pPr>
            <w:r>
              <w:rPr>
                <w:rFonts w:cs="Arial"/>
                <w:szCs w:val="18"/>
              </w:rPr>
              <w:t>CW carrier</w:t>
            </w:r>
          </w:p>
        </w:tc>
      </w:tr>
      <w:tr w:rsidR="001A60DC" w14:paraId="7521ED98" w14:textId="77777777">
        <w:trPr>
          <w:gridAfter w:val="1"/>
          <w:wAfter w:w="10" w:type="dxa"/>
          <w:cantSplit/>
          <w:jc w:val="center"/>
        </w:trPr>
        <w:tc>
          <w:tcPr>
            <w:tcW w:w="1918" w:type="dxa"/>
          </w:tcPr>
          <w:p w14:paraId="151A9F95" w14:textId="77777777" w:rsidR="001A60DC" w:rsidRDefault="007132C5">
            <w:pPr>
              <w:pStyle w:val="TAL"/>
            </w:pPr>
            <w:r>
              <w:t>E-UTRA Band 48 or NR Band n48</w:t>
            </w:r>
          </w:p>
        </w:tc>
        <w:tc>
          <w:tcPr>
            <w:tcW w:w="1657" w:type="dxa"/>
          </w:tcPr>
          <w:p w14:paraId="3968C2BD" w14:textId="77777777" w:rsidR="001A60DC" w:rsidRDefault="007132C5">
            <w:pPr>
              <w:pStyle w:val="TAC"/>
            </w:pPr>
            <w:r>
              <w:t>3550 – 3700</w:t>
            </w:r>
          </w:p>
        </w:tc>
        <w:tc>
          <w:tcPr>
            <w:tcW w:w="1082" w:type="dxa"/>
          </w:tcPr>
          <w:p w14:paraId="03039B90" w14:textId="77777777" w:rsidR="001A60DC" w:rsidRDefault="007132C5">
            <w:pPr>
              <w:pStyle w:val="TAC"/>
            </w:pPr>
            <w:r>
              <w:t>+46</w:t>
            </w:r>
          </w:p>
        </w:tc>
        <w:tc>
          <w:tcPr>
            <w:tcW w:w="1134" w:type="dxa"/>
          </w:tcPr>
          <w:p w14:paraId="3C73A10E" w14:textId="77777777" w:rsidR="001A60DC" w:rsidRDefault="007132C5">
            <w:pPr>
              <w:pStyle w:val="TAC"/>
            </w:pPr>
            <w:r>
              <w:t>+38</w:t>
            </w:r>
          </w:p>
        </w:tc>
        <w:tc>
          <w:tcPr>
            <w:tcW w:w="1134" w:type="dxa"/>
          </w:tcPr>
          <w:p w14:paraId="3AF66357" w14:textId="77777777" w:rsidR="001A60DC" w:rsidRDefault="007132C5">
            <w:pPr>
              <w:pStyle w:val="TAC"/>
            </w:pPr>
            <w:r>
              <w:t>+24</w:t>
            </w:r>
          </w:p>
        </w:tc>
        <w:tc>
          <w:tcPr>
            <w:tcW w:w="1701" w:type="dxa"/>
          </w:tcPr>
          <w:p w14:paraId="194DD580" w14:textId="77777777" w:rsidR="001A60DC" w:rsidRDefault="007132C5">
            <w:pPr>
              <w:pStyle w:val="TAC"/>
            </w:pPr>
            <w:r>
              <w:t>EIS</w:t>
            </w:r>
            <w:r>
              <w:rPr>
                <w:vertAlign w:val="subscript"/>
              </w:rPr>
              <w:t>minSENS</w:t>
            </w:r>
            <w:r>
              <w:t xml:space="preserve"> + x dB (NOTE 1)</w:t>
            </w:r>
          </w:p>
        </w:tc>
        <w:tc>
          <w:tcPr>
            <w:tcW w:w="1167" w:type="dxa"/>
          </w:tcPr>
          <w:p w14:paraId="5A04619F" w14:textId="77777777" w:rsidR="001A60DC" w:rsidRDefault="007132C5">
            <w:pPr>
              <w:pStyle w:val="TAC"/>
            </w:pPr>
            <w:r>
              <w:t>CW carrier</w:t>
            </w:r>
          </w:p>
        </w:tc>
      </w:tr>
      <w:tr w:rsidR="001A60DC" w14:paraId="3088A780" w14:textId="77777777">
        <w:trPr>
          <w:gridAfter w:val="1"/>
          <w:wAfter w:w="10" w:type="dxa"/>
          <w:cantSplit/>
          <w:jc w:val="center"/>
        </w:trPr>
        <w:tc>
          <w:tcPr>
            <w:tcW w:w="1918" w:type="dxa"/>
          </w:tcPr>
          <w:p w14:paraId="31A4E272" w14:textId="77777777" w:rsidR="001A60DC" w:rsidRDefault="007132C5">
            <w:pPr>
              <w:pStyle w:val="TAL"/>
            </w:pPr>
            <w:r>
              <w:t>E-UTRA Band 49</w:t>
            </w:r>
          </w:p>
        </w:tc>
        <w:tc>
          <w:tcPr>
            <w:tcW w:w="1657" w:type="dxa"/>
          </w:tcPr>
          <w:p w14:paraId="1D8FFD91" w14:textId="77777777" w:rsidR="001A60DC" w:rsidRDefault="007132C5">
            <w:pPr>
              <w:pStyle w:val="TAC"/>
            </w:pPr>
            <w:r>
              <w:t>3550 – 3700</w:t>
            </w:r>
          </w:p>
        </w:tc>
        <w:tc>
          <w:tcPr>
            <w:tcW w:w="1082" w:type="dxa"/>
          </w:tcPr>
          <w:p w14:paraId="37FF6876" w14:textId="77777777" w:rsidR="001A60DC" w:rsidRDefault="007132C5">
            <w:pPr>
              <w:pStyle w:val="TAC"/>
            </w:pPr>
            <w:r>
              <w:t>N/A</w:t>
            </w:r>
          </w:p>
        </w:tc>
        <w:tc>
          <w:tcPr>
            <w:tcW w:w="1134" w:type="dxa"/>
          </w:tcPr>
          <w:p w14:paraId="5C5746F7" w14:textId="77777777" w:rsidR="001A60DC" w:rsidRDefault="007132C5">
            <w:pPr>
              <w:pStyle w:val="TAC"/>
            </w:pPr>
            <w:r>
              <w:t>N/A</w:t>
            </w:r>
          </w:p>
        </w:tc>
        <w:tc>
          <w:tcPr>
            <w:tcW w:w="1134" w:type="dxa"/>
          </w:tcPr>
          <w:p w14:paraId="1B4A523E" w14:textId="77777777" w:rsidR="001A60DC" w:rsidRDefault="007132C5">
            <w:pPr>
              <w:pStyle w:val="TAC"/>
            </w:pPr>
            <w:r>
              <w:t>+24</w:t>
            </w:r>
          </w:p>
        </w:tc>
        <w:tc>
          <w:tcPr>
            <w:tcW w:w="1701" w:type="dxa"/>
          </w:tcPr>
          <w:p w14:paraId="0D41C634" w14:textId="77777777" w:rsidR="001A60DC" w:rsidRDefault="007132C5">
            <w:pPr>
              <w:pStyle w:val="TAC"/>
            </w:pPr>
            <w:r>
              <w:t>EIS</w:t>
            </w:r>
            <w:r>
              <w:rPr>
                <w:vertAlign w:val="subscript"/>
              </w:rPr>
              <w:t>minSENS</w:t>
            </w:r>
            <w:r>
              <w:t xml:space="preserve"> + x dB (NOTE 1)</w:t>
            </w:r>
          </w:p>
        </w:tc>
        <w:tc>
          <w:tcPr>
            <w:tcW w:w="1167" w:type="dxa"/>
          </w:tcPr>
          <w:p w14:paraId="2F5D7CC7" w14:textId="77777777" w:rsidR="001A60DC" w:rsidRDefault="007132C5">
            <w:pPr>
              <w:pStyle w:val="TAC"/>
            </w:pPr>
            <w:r>
              <w:t>CW carrier</w:t>
            </w:r>
          </w:p>
        </w:tc>
      </w:tr>
      <w:tr w:rsidR="001A60DC" w14:paraId="50A5FAB0" w14:textId="77777777">
        <w:trPr>
          <w:gridAfter w:val="1"/>
          <w:wAfter w:w="10" w:type="dxa"/>
          <w:cantSplit/>
          <w:jc w:val="center"/>
        </w:trPr>
        <w:tc>
          <w:tcPr>
            <w:tcW w:w="1918" w:type="dxa"/>
          </w:tcPr>
          <w:p w14:paraId="058E9EBD" w14:textId="77777777" w:rsidR="001A60DC" w:rsidRDefault="007132C5">
            <w:pPr>
              <w:pStyle w:val="TAL"/>
            </w:pPr>
            <w:r>
              <w:t>E-UTRA Band 50 or NR band n50</w:t>
            </w:r>
          </w:p>
        </w:tc>
        <w:tc>
          <w:tcPr>
            <w:tcW w:w="1657" w:type="dxa"/>
          </w:tcPr>
          <w:p w14:paraId="4B6C65D7" w14:textId="77777777" w:rsidR="001A60DC" w:rsidRDefault="007132C5">
            <w:pPr>
              <w:pStyle w:val="TAC"/>
            </w:pPr>
            <w:r>
              <w:rPr>
                <w:rFonts w:eastAsia="SimSun"/>
              </w:rPr>
              <w:t>1432</w:t>
            </w:r>
            <w:r>
              <w:t xml:space="preserve"> – </w:t>
            </w:r>
            <w:r>
              <w:rPr>
                <w:rFonts w:eastAsia="SimSun"/>
              </w:rPr>
              <w:t>1517</w:t>
            </w:r>
          </w:p>
        </w:tc>
        <w:tc>
          <w:tcPr>
            <w:tcW w:w="1082" w:type="dxa"/>
          </w:tcPr>
          <w:p w14:paraId="188BD741" w14:textId="77777777" w:rsidR="001A60DC" w:rsidRDefault="007132C5">
            <w:pPr>
              <w:pStyle w:val="TAC"/>
            </w:pPr>
            <w:r>
              <w:t>+46</w:t>
            </w:r>
          </w:p>
        </w:tc>
        <w:tc>
          <w:tcPr>
            <w:tcW w:w="1134" w:type="dxa"/>
          </w:tcPr>
          <w:p w14:paraId="47CD8C8A" w14:textId="77777777" w:rsidR="001A60DC" w:rsidRDefault="007132C5">
            <w:pPr>
              <w:pStyle w:val="TAC"/>
            </w:pPr>
            <w:r>
              <w:t>+38</w:t>
            </w:r>
          </w:p>
        </w:tc>
        <w:tc>
          <w:tcPr>
            <w:tcW w:w="1134" w:type="dxa"/>
          </w:tcPr>
          <w:p w14:paraId="33955F41" w14:textId="77777777" w:rsidR="001A60DC" w:rsidRDefault="007132C5">
            <w:pPr>
              <w:pStyle w:val="TAC"/>
            </w:pPr>
            <w:r>
              <w:t>+24</w:t>
            </w:r>
          </w:p>
        </w:tc>
        <w:tc>
          <w:tcPr>
            <w:tcW w:w="1701" w:type="dxa"/>
          </w:tcPr>
          <w:p w14:paraId="04740148" w14:textId="77777777" w:rsidR="001A60DC" w:rsidRDefault="007132C5">
            <w:pPr>
              <w:pStyle w:val="TAC"/>
            </w:pPr>
            <w:r>
              <w:t>EIS</w:t>
            </w:r>
            <w:r>
              <w:rPr>
                <w:vertAlign w:val="subscript"/>
              </w:rPr>
              <w:t>minSENS</w:t>
            </w:r>
            <w:r>
              <w:t xml:space="preserve"> + x dB (NOTE 1)</w:t>
            </w:r>
          </w:p>
        </w:tc>
        <w:tc>
          <w:tcPr>
            <w:tcW w:w="1167" w:type="dxa"/>
          </w:tcPr>
          <w:p w14:paraId="7161D143" w14:textId="77777777" w:rsidR="001A60DC" w:rsidRDefault="007132C5">
            <w:pPr>
              <w:pStyle w:val="TAC"/>
            </w:pPr>
            <w:r>
              <w:t>CW carrier</w:t>
            </w:r>
          </w:p>
        </w:tc>
      </w:tr>
      <w:tr w:rsidR="001A60DC" w14:paraId="5DE91B46" w14:textId="77777777">
        <w:trPr>
          <w:gridAfter w:val="1"/>
          <w:wAfter w:w="10" w:type="dxa"/>
          <w:cantSplit/>
          <w:jc w:val="center"/>
        </w:trPr>
        <w:tc>
          <w:tcPr>
            <w:tcW w:w="1918" w:type="dxa"/>
          </w:tcPr>
          <w:p w14:paraId="0A8F1BD1" w14:textId="77777777" w:rsidR="001A60DC" w:rsidRDefault="007132C5">
            <w:pPr>
              <w:pStyle w:val="TAL"/>
            </w:pPr>
            <w:r>
              <w:t>E-UTRA Band 51 or NR band n51</w:t>
            </w:r>
          </w:p>
        </w:tc>
        <w:tc>
          <w:tcPr>
            <w:tcW w:w="1657" w:type="dxa"/>
          </w:tcPr>
          <w:p w14:paraId="2F2AC74A" w14:textId="77777777" w:rsidR="001A60DC" w:rsidRDefault="007132C5">
            <w:pPr>
              <w:pStyle w:val="TAC"/>
            </w:pPr>
            <w:r>
              <w:rPr>
                <w:rFonts w:eastAsia="SimSun"/>
              </w:rPr>
              <w:t>1427</w:t>
            </w:r>
            <w:r>
              <w:t xml:space="preserve">– </w:t>
            </w:r>
            <w:r>
              <w:rPr>
                <w:rFonts w:eastAsia="SimSun"/>
              </w:rPr>
              <w:t>1432</w:t>
            </w:r>
          </w:p>
        </w:tc>
        <w:tc>
          <w:tcPr>
            <w:tcW w:w="1082" w:type="dxa"/>
          </w:tcPr>
          <w:p w14:paraId="172C3BBA" w14:textId="77777777" w:rsidR="001A60DC" w:rsidRDefault="007132C5">
            <w:pPr>
              <w:pStyle w:val="TAC"/>
            </w:pPr>
            <w:r>
              <w:t>N/A</w:t>
            </w:r>
          </w:p>
        </w:tc>
        <w:tc>
          <w:tcPr>
            <w:tcW w:w="1134" w:type="dxa"/>
          </w:tcPr>
          <w:p w14:paraId="16FBF9E2" w14:textId="77777777" w:rsidR="001A60DC" w:rsidRDefault="007132C5">
            <w:pPr>
              <w:pStyle w:val="TAC"/>
            </w:pPr>
            <w:r>
              <w:t>N/A</w:t>
            </w:r>
          </w:p>
        </w:tc>
        <w:tc>
          <w:tcPr>
            <w:tcW w:w="1134" w:type="dxa"/>
          </w:tcPr>
          <w:p w14:paraId="5BAE0620" w14:textId="77777777" w:rsidR="001A60DC" w:rsidRDefault="007132C5">
            <w:pPr>
              <w:pStyle w:val="TAC"/>
            </w:pPr>
            <w:r>
              <w:t>+24</w:t>
            </w:r>
          </w:p>
        </w:tc>
        <w:tc>
          <w:tcPr>
            <w:tcW w:w="1701" w:type="dxa"/>
          </w:tcPr>
          <w:p w14:paraId="3E2DEE37" w14:textId="77777777" w:rsidR="001A60DC" w:rsidRDefault="007132C5">
            <w:pPr>
              <w:pStyle w:val="TAC"/>
            </w:pPr>
            <w:r>
              <w:t>EIS</w:t>
            </w:r>
            <w:r>
              <w:rPr>
                <w:vertAlign w:val="subscript"/>
              </w:rPr>
              <w:t>minSENS</w:t>
            </w:r>
            <w:r>
              <w:t xml:space="preserve"> + x dB (NOTE 1)</w:t>
            </w:r>
          </w:p>
        </w:tc>
        <w:tc>
          <w:tcPr>
            <w:tcW w:w="1167" w:type="dxa"/>
          </w:tcPr>
          <w:p w14:paraId="03187FBD" w14:textId="77777777" w:rsidR="001A60DC" w:rsidRDefault="007132C5">
            <w:pPr>
              <w:pStyle w:val="TAC"/>
            </w:pPr>
            <w:r>
              <w:t>CW carrier</w:t>
            </w:r>
          </w:p>
        </w:tc>
      </w:tr>
      <w:tr w:rsidR="001A60DC" w14:paraId="60870879" w14:textId="77777777">
        <w:trPr>
          <w:gridAfter w:val="1"/>
          <w:wAfter w:w="10" w:type="dxa"/>
          <w:cantSplit/>
          <w:jc w:val="center"/>
        </w:trPr>
        <w:tc>
          <w:tcPr>
            <w:tcW w:w="1918" w:type="dxa"/>
          </w:tcPr>
          <w:p w14:paraId="52C82D50" w14:textId="77777777" w:rsidR="001A60DC" w:rsidRDefault="007132C5">
            <w:pPr>
              <w:pStyle w:val="TAL"/>
            </w:pPr>
            <w:r>
              <w:rPr>
                <w:rFonts w:cs="Arial"/>
              </w:rPr>
              <w:t>E-UTRA Band 52</w:t>
            </w:r>
          </w:p>
        </w:tc>
        <w:tc>
          <w:tcPr>
            <w:tcW w:w="1657" w:type="dxa"/>
          </w:tcPr>
          <w:p w14:paraId="647F4195" w14:textId="77777777" w:rsidR="001A60DC" w:rsidRDefault="007132C5">
            <w:pPr>
              <w:pStyle w:val="TAC"/>
              <w:rPr>
                <w:rFonts w:cs="Arial"/>
              </w:rPr>
            </w:pPr>
            <w:r>
              <w:rPr>
                <w:rFonts w:cs="Arial"/>
                <w:lang w:eastAsia="zh-CN"/>
              </w:rPr>
              <w:t>3300</w:t>
            </w:r>
            <w:r>
              <w:rPr>
                <w:rFonts w:cs="Arial"/>
              </w:rPr>
              <w:t xml:space="preserve"> – 3400</w:t>
            </w:r>
          </w:p>
        </w:tc>
        <w:tc>
          <w:tcPr>
            <w:tcW w:w="1082" w:type="dxa"/>
          </w:tcPr>
          <w:p w14:paraId="0103E413" w14:textId="77777777" w:rsidR="001A60DC" w:rsidRDefault="007132C5">
            <w:pPr>
              <w:pStyle w:val="TAC"/>
            </w:pPr>
            <w:r>
              <w:t>+46</w:t>
            </w:r>
          </w:p>
        </w:tc>
        <w:tc>
          <w:tcPr>
            <w:tcW w:w="1134" w:type="dxa"/>
          </w:tcPr>
          <w:p w14:paraId="0D515272" w14:textId="77777777" w:rsidR="001A60DC" w:rsidRDefault="007132C5">
            <w:pPr>
              <w:pStyle w:val="TAC"/>
            </w:pPr>
            <w:r>
              <w:t>+38</w:t>
            </w:r>
          </w:p>
        </w:tc>
        <w:tc>
          <w:tcPr>
            <w:tcW w:w="1134" w:type="dxa"/>
          </w:tcPr>
          <w:p w14:paraId="03D492F8" w14:textId="77777777" w:rsidR="001A60DC" w:rsidRDefault="007132C5">
            <w:pPr>
              <w:pStyle w:val="TAC"/>
            </w:pPr>
            <w:r>
              <w:t>+24</w:t>
            </w:r>
          </w:p>
        </w:tc>
        <w:tc>
          <w:tcPr>
            <w:tcW w:w="1701" w:type="dxa"/>
          </w:tcPr>
          <w:p w14:paraId="0D16F1E0" w14:textId="77777777" w:rsidR="001A60DC" w:rsidRDefault="007132C5">
            <w:pPr>
              <w:pStyle w:val="TAC"/>
            </w:pPr>
            <w:r>
              <w:t>EIS</w:t>
            </w:r>
            <w:r>
              <w:rPr>
                <w:vertAlign w:val="subscript"/>
              </w:rPr>
              <w:t>minSENS</w:t>
            </w:r>
            <w:r>
              <w:t xml:space="preserve"> + x dB (NOTE 1)</w:t>
            </w:r>
          </w:p>
        </w:tc>
        <w:tc>
          <w:tcPr>
            <w:tcW w:w="1167" w:type="dxa"/>
          </w:tcPr>
          <w:p w14:paraId="4449DBEE" w14:textId="77777777" w:rsidR="001A60DC" w:rsidRDefault="007132C5">
            <w:pPr>
              <w:pStyle w:val="TAC"/>
              <w:rPr>
                <w:rFonts w:cs="Arial"/>
              </w:rPr>
            </w:pPr>
            <w:r>
              <w:rPr>
                <w:rFonts w:cs="Arial"/>
              </w:rPr>
              <w:t>CW carrier</w:t>
            </w:r>
          </w:p>
        </w:tc>
      </w:tr>
      <w:tr w:rsidR="001A60DC" w14:paraId="3DA82EC6" w14:textId="77777777">
        <w:trPr>
          <w:gridAfter w:val="1"/>
          <w:wAfter w:w="10" w:type="dxa"/>
          <w:cantSplit/>
          <w:jc w:val="center"/>
        </w:trPr>
        <w:tc>
          <w:tcPr>
            <w:tcW w:w="1918" w:type="dxa"/>
          </w:tcPr>
          <w:p w14:paraId="375CE55F" w14:textId="77777777" w:rsidR="001A60DC" w:rsidRDefault="007132C5">
            <w:pPr>
              <w:pStyle w:val="TAL"/>
              <w:rPr>
                <w:rFonts w:cs="Arial"/>
              </w:rPr>
            </w:pPr>
            <w:r>
              <w:rPr>
                <w:rFonts w:cs="Arial"/>
              </w:rPr>
              <w:t>E-UTRA Band 53 or NR Band n53</w:t>
            </w:r>
          </w:p>
        </w:tc>
        <w:tc>
          <w:tcPr>
            <w:tcW w:w="1657" w:type="dxa"/>
          </w:tcPr>
          <w:p w14:paraId="01D83812" w14:textId="77777777" w:rsidR="001A60DC" w:rsidRDefault="007132C5">
            <w:pPr>
              <w:pStyle w:val="TAC"/>
              <w:rPr>
                <w:rFonts w:cs="Arial"/>
                <w:lang w:eastAsia="zh-CN"/>
              </w:rPr>
            </w:pPr>
            <w:r>
              <w:rPr>
                <w:rFonts w:cs="Arial"/>
              </w:rPr>
              <w:t>2483.5 - 2495</w:t>
            </w:r>
          </w:p>
        </w:tc>
        <w:tc>
          <w:tcPr>
            <w:tcW w:w="1082" w:type="dxa"/>
          </w:tcPr>
          <w:p w14:paraId="5EEBB3C0" w14:textId="77777777" w:rsidR="001A60DC" w:rsidRDefault="007132C5">
            <w:pPr>
              <w:pStyle w:val="TAC"/>
            </w:pPr>
            <w:r>
              <w:t>N/A</w:t>
            </w:r>
          </w:p>
        </w:tc>
        <w:tc>
          <w:tcPr>
            <w:tcW w:w="1134" w:type="dxa"/>
          </w:tcPr>
          <w:p w14:paraId="135BA2D9" w14:textId="77777777" w:rsidR="001A60DC" w:rsidRDefault="007132C5">
            <w:pPr>
              <w:pStyle w:val="TAC"/>
            </w:pPr>
            <w:r>
              <w:t>+38</w:t>
            </w:r>
          </w:p>
        </w:tc>
        <w:tc>
          <w:tcPr>
            <w:tcW w:w="1134" w:type="dxa"/>
          </w:tcPr>
          <w:p w14:paraId="3D831DFF" w14:textId="77777777" w:rsidR="001A60DC" w:rsidRDefault="007132C5">
            <w:pPr>
              <w:pStyle w:val="TAC"/>
            </w:pPr>
            <w:r>
              <w:t>+24</w:t>
            </w:r>
          </w:p>
        </w:tc>
        <w:tc>
          <w:tcPr>
            <w:tcW w:w="1701" w:type="dxa"/>
          </w:tcPr>
          <w:p w14:paraId="6A229E32" w14:textId="77777777" w:rsidR="001A60DC" w:rsidRDefault="007132C5">
            <w:pPr>
              <w:pStyle w:val="TAC"/>
            </w:pPr>
            <w:r>
              <w:t>EIS</w:t>
            </w:r>
            <w:r>
              <w:rPr>
                <w:vertAlign w:val="subscript"/>
              </w:rPr>
              <w:t>minSENS</w:t>
            </w:r>
            <w:r>
              <w:t xml:space="preserve"> + x dB (NOTE 1)</w:t>
            </w:r>
          </w:p>
        </w:tc>
        <w:tc>
          <w:tcPr>
            <w:tcW w:w="1167" w:type="dxa"/>
          </w:tcPr>
          <w:p w14:paraId="4D1BC6D8" w14:textId="77777777" w:rsidR="001A60DC" w:rsidRDefault="007132C5">
            <w:pPr>
              <w:pStyle w:val="TAC"/>
              <w:rPr>
                <w:rFonts w:cs="Arial"/>
              </w:rPr>
            </w:pPr>
            <w:r>
              <w:rPr>
                <w:rFonts w:cs="Arial"/>
              </w:rPr>
              <w:t>CW carrier</w:t>
            </w:r>
          </w:p>
        </w:tc>
      </w:tr>
      <w:tr w:rsidR="001A60DC" w14:paraId="49627913" w14:textId="77777777">
        <w:trPr>
          <w:gridAfter w:val="1"/>
          <w:wAfter w:w="10" w:type="dxa"/>
          <w:cantSplit/>
          <w:jc w:val="center"/>
        </w:trPr>
        <w:tc>
          <w:tcPr>
            <w:tcW w:w="1918" w:type="dxa"/>
          </w:tcPr>
          <w:p w14:paraId="781747C1" w14:textId="77777777" w:rsidR="001A60DC" w:rsidRDefault="007132C5">
            <w:pPr>
              <w:pStyle w:val="TAL"/>
            </w:pPr>
            <w:r>
              <w:t>E-UTRA Band 65</w:t>
            </w:r>
            <w:r>
              <w:rPr>
                <w:rFonts w:cs="Arial"/>
              </w:rPr>
              <w:t xml:space="preserve"> or NR band n65</w:t>
            </w:r>
          </w:p>
        </w:tc>
        <w:tc>
          <w:tcPr>
            <w:tcW w:w="1657" w:type="dxa"/>
          </w:tcPr>
          <w:p w14:paraId="3028B18C" w14:textId="77777777" w:rsidR="001A60DC" w:rsidRDefault="007132C5">
            <w:pPr>
              <w:pStyle w:val="TAC"/>
            </w:pPr>
            <w:r>
              <w:rPr>
                <w:rFonts w:cs="Arial"/>
              </w:rPr>
              <w:t>2110 – 2200</w:t>
            </w:r>
          </w:p>
        </w:tc>
        <w:tc>
          <w:tcPr>
            <w:tcW w:w="1082" w:type="dxa"/>
          </w:tcPr>
          <w:p w14:paraId="24301A35" w14:textId="77777777" w:rsidR="001A60DC" w:rsidRDefault="007132C5">
            <w:pPr>
              <w:pStyle w:val="TAC"/>
            </w:pPr>
            <w:r>
              <w:t>+46</w:t>
            </w:r>
          </w:p>
        </w:tc>
        <w:tc>
          <w:tcPr>
            <w:tcW w:w="1134" w:type="dxa"/>
          </w:tcPr>
          <w:p w14:paraId="646A2EA1" w14:textId="77777777" w:rsidR="001A60DC" w:rsidRDefault="007132C5">
            <w:pPr>
              <w:pStyle w:val="TAC"/>
            </w:pPr>
            <w:r>
              <w:t>+38</w:t>
            </w:r>
          </w:p>
        </w:tc>
        <w:tc>
          <w:tcPr>
            <w:tcW w:w="1134" w:type="dxa"/>
          </w:tcPr>
          <w:p w14:paraId="588BCC59" w14:textId="77777777" w:rsidR="001A60DC" w:rsidRDefault="007132C5">
            <w:pPr>
              <w:pStyle w:val="TAC"/>
            </w:pPr>
            <w:r>
              <w:t>+24</w:t>
            </w:r>
          </w:p>
        </w:tc>
        <w:tc>
          <w:tcPr>
            <w:tcW w:w="1701" w:type="dxa"/>
          </w:tcPr>
          <w:p w14:paraId="062B67D3" w14:textId="77777777" w:rsidR="001A60DC" w:rsidRDefault="007132C5">
            <w:pPr>
              <w:pStyle w:val="TAC"/>
            </w:pPr>
            <w:r>
              <w:t>EIS</w:t>
            </w:r>
            <w:r>
              <w:rPr>
                <w:vertAlign w:val="subscript"/>
              </w:rPr>
              <w:t>minSENS</w:t>
            </w:r>
            <w:r>
              <w:t xml:space="preserve"> + x dB (NOTE 1)</w:t>
            </w:r>
          </w:p>
        </w:tc>
        <w:tc>
          <w:tcPr>
            <w:tcW w:w="1167" w:type="dxa"/>
          </w:tcPr>
          <w:p w14:paraId="4A3AB5EF" w14:textId="77777777" w:rsidR="001A60DC" w:rsidRDefault="007132C5">
            <w:pPr>
              <w:pStyle w:val="TAC"/>
            </w:pPr>
            <w:r>
              <w:rPr>
                <w:rFonts w:cs="Arial"/>
              </w:rPr>
              <w:t>CW carrier</w:t>
            </w:r>
          </w:p>
        </w:tc>
      </w:tr>
      <w:tr w:rsidR="001A60DC" w14:paraId="1B1D020B" w14:textId="77777777">
        <w:trPr>
          <w:gridAfter w:val="1"/>
          <w:wAfter w:w="10" w:type="dxa"/>
          <w:cantSplit/>
          <w:jc w:val="center"/>
        </w:trPr>
        <w:tc>
          <w:tcPr>
            <w:tcW w:w="1918" w:type="dxa"/>
          </w:tcPr>
          <w:p w14:paraId="61CBB347" w14:textId="77777777" w:rsidR="001A60DC" w:rsidRDefault="007132C5">
            <w:pPr>
              <w:pStyle w:val="TAL"/>
            </w:pPr>
            <w:r>
              <w:t>E-UTRA Band 66 or NR band n66</w:t>
            </w:r>
          </w:p>
        </w:tc>
        <w:tc>
          <w:tcPr>
            <w:tcW w:w="1657" w:type="dxa"/>
          </w:tcPr>
          <w:p w14:paraId="5EA9A1C7" w14:textId="77777777" w:rsidR="001A60DC" w:rsidRDefault="007132C5">
            <w:pPr>
              <w:pStyle w:val="TAC"/>
            </w:pPr>
            <w:r>
              <w:rPr>
                <w:rFonts w:cs="Arial"/>
              </w:rPr>
              <w:t>2110 – 2200</w:t>
            </w:r>
          </w:p>
        </w:tc>
        <w:tc>
          <w:tcPr>
            <w:tcW w:w="1082" w:type="dxa"/>
          </w:tcPr>
          <w:p w14:paraId="2CB03A38" w14:textId="77777777" w:rsidR="001A60DC" w:rsidRDefault="007132C5">
            <w:pPr>
              <w:pStyle w:val="TAC"/>
            </w:pPr>
            <w:r>
              <w:t>+46</w:t>
            </w:r>
          </w:p>
        </w:tc>
        <w:tc>
          <w:tcPr>
            <w:tcW w:w="1134" w:type="dxa"/>
          </w:tcPr>
          <w:p w14:paraId="7FB63189" w14:textId="77777777" w:rsidR="001A60DC" w:rsidRDefault="007132C5">
            <w:pPr>
              <w:pStyle w:val="TAC"/>
            </w:pPr>
            <w:r>
              <w:t>+38</w:t>
            </w:r>
          </w:p>
        </w:tc>
        <w:tc>
          <w:tcPr>
            <w:tcW w:w="1134" w:type="dxa"/>
          </w:tcPr>
          <w:p w14:paraId="0B9741A5" w14:textId="77777777" w:rsidR="001A60DC" w:rsidRDefault="007132C5">
            <w:pPr>
              <w:pStyle w:val="TAC"/>
            </w:pPr>
            <w:r>
              <w:t>+24</w:t>
            </w:r>
          </w:p>
        </w:tc>
        <w:tc>
          <w:tcPr>
            <w:tcW w:w="1701" w:type="dxa"/>
          </w:tcPr>
          <w:p w14:paraId="44BE0792" w14:textId="77777777" w:rsidR="001A60DC" w:rsidRDefault="007132C5">
            <w:pPr>
              <w:pStyle w:val="TAC"/>
            </w:pPr>
            <w:r>
              <w:t>EIS</w:t>
            </w:r>
            <w:r>
              <w:rPr>
                <w:vertAlign w:val="subscript"/>
              </w:rPr>
              <w:t>minSENS</w:t>
            </w:r>
            <w:r>
              <w:t xml:space="preserve"> + x dB (NOTE 1)</w:t>
            </w:r>
          </w:p>
        </w:tc>
        <w:tc>
          <w:tcPr>
            <w:tcW w:w="1167" w:type="dxa"/>
          </w:tcPr>
          <w:p w14:paraId="49354175" w14:textId="77777777" w:rsidR="001A60DC" w:rsidRDefault="007132C5">
            <w:pPr>
              <w:pStyle w:val="TAC"/>
            </w:pPr>
            <w:r>
              <w:rPr>
                <w:rFonts w:cs="Arial"/>
              </w:rPr>
              <w:t>CW carrier</w:t>
            </w:r>
          </w:p>
        </w:tc>
      </w:tr>
      <w:tr w:rsidR="001A60DC" w14:paraId="4D61EB7D" w14:textId="77777777">
        <w:trPr>
          <w:gridAfter w:val="1"/>
          <w:wAfter w:w="10" w:type="dxa"/>
          <w:cantSplit/>
          <w:jc w:val="center"/>
        </w:trPr>
        <w:tc>
          <w:tcPr>
            <w:tcW w:w="1918" w:type="dxa"/>
          </w:tcPr>
          <w:p w14:paraId="42E41FFC" w14:textId="77777777" w:rsidR="001A60DC" w:rsidRDefault="007132C5">
            <w:pPr>
              <w:pStyle w:val="TAL"/>
            </w:pPr>
            <w:r>
              <w:t>E-UTRA Band 67 or NR band n67</w:t>
            </w:r>
          </w:p>
        </w:tc>
        <w:tc>
          <w:tcPr>
            <w:tcW w:w="1657" w:type="dxa"/>
          </w:tcPr>
          <w:p w14:paraId="44ABE508" w14:textId="77777777" w:rsidR="001A60DC" w:rsidRDefault="007132C5">
            <w:pPr>
              <w:pStyle w:val="TAC"/>
            </w:pPr>
            <w:r>
              <w:rPr>
                <w:rFonts w:cs="Arial"/>
              </w:rPr>
              <w:t>738 - 758</w:t>
            </w:r>
          </w:p>
        </w:tc>
        <w:tc>
          <w:tcPr>
            <w:tcW w:w="1082" w:type="dxa"/>
          </w:tcPr>
          <w:p w14:paraId="117E3F9F" w14:textId="77777777" w:rsidR="001A60DC" w:rsidRDefault="007132C5">
            <w:pPr>
              <w:pStyle w:val="TAC"/>
            </w:pPr>
            <w:r>
              <w:t>+46</w:t>
            </w:r>
          </w:p>
        </w:tc>
        <w:tc>
          <w:tcPr>
            <w:tcW w:w="1134" w:type="dxa"/>
          </w:tcPr>
          <w:p w14:paraId="335B76D4" w14:textId="77777777" w:rsidR="001A60DC" w:rsidRDefault="007132C5">
            <w:pPr>
              <w:pStyle w:val="TAC"/>
            </w:pPr>
            <w:r>
              <w:t>+38</w:t>
            </w:r>
          </w:p>
        </w:tc>
        <w:tc>
          <w:tcPr>
            <w:tcW w:w="1134" w:type="dxa"/>
          </w:tcPr>
          <w:p w14:paraId="56EA621B" w14:textId="77777777" w:rsidR="001A60DC" w:rsidRDefault="007132C5">
            <w:pPr>
              <w:pStyle w:val="TAC"/>
            </w:pPr>
            <w:r>
              <w:t>+24</w:t>
            </w:r>
          </w:p>
        </w:tc>
        <w:tc>
          <w:tcPr>
            <w:tcW w:w="1701" w:type="dxa"/>
          </w:tcPr>
          <w:p w14:paraId="78C27D66" w14:textId="77777777" w:rsidR="001A60DC" w:rsidRDefault="007132C5">
            <w:pPr>
              <w:pStyle w:val="TAC"/>
            </w:pPr>
            <w:r>
              <w:t>EIS</w:t>
            </w:r>
            <w:r>
              <w:rPr>
                <w:vertAlign w:val="subscript"/>
              </w:rPr>
              <w:t>minSENS</w:t>
            </w:r>
            <w:r>
              <w:t xml:space="preserve"> + x dB (NOTE 1)</w:t>
            </w:r>
          </w:p>
        </w:tc>
        <w:tc>
          <w:tcPr>
            <w:tcW w:w="1167" w:type="dxa"/>
          </w:tcPr>
          <w:p w14:paraId="585198DB" w14:textId="77777777" w:rsidR="001A60DC" w:rsidRDefault="007132C5">
            <w:pPr>
              <w:pStyle w:val="TAC"/>
            </w:pPr>
            <w:r>
              <w:rPr>
                <w:rFonts w:cs="Arial"/>
              </w:rPr>
              <w:t>CW carrier</w:t>
            </w:r>
          </w:p>
        </w:tc>
      </w:tr>
      <w:tr w:rsidR="001A60DC" w14:paraId="636C19F0" w14:textId="77777777">
        <w:trPr>
          <w:gridAfter w:val="1"/>
          <w:wAfter w:w="10" w:type="dxa"/>
          <w:cantSplit/>
          <w:jc w:val="center"/>
        </w:trPr>
        <w:tc>
          <w:tcPr>
            <w:tcW w:w="1918" w:type="dxa"/>
          </w:tcPr>
          <w:p w14:paraId="409403C2" w14:textId="77777777" w:rsidR="001A60DC" w:rsidRDefault="007132C5">
            <w:pPr>
              <w:pStyle w:val="TAL"/>
            </w:pPr>
            <w:r>
              <w:t>E-UTRA Band 68</w:t>
            </w:r>
          </w:p>
        </w:tc>
        <w:tc>
          <w:tcPr>
            <w:tcW w:w="1657" w:type="dxa"/>
          </w:tcPr>
          <w:p w14:paraId="09611228" w14:textId="77777777" w:rsidR="001A60DC" w:rsidRDefault="007132C5">
            <w:pPr>
              <w:pStyle w:val="TAC"/>
            </w:pPr>
            <w:r>
              <w:rPr>
                <w:rFonts w:cs="Arial"/>
              </w:rPr>
              <w:t>753 - 783</w:t>
            </w:r>
          </w:p>
        </w:tc>
        <w:tc>
          <w:tcPr>
            <w:tcW w:w="1082" w:type="dxa"/>
          </w:tcPr>
          <w:p w14:paraId="6C02327D" w14:textId="77777777" w:rsidR="001A60DC" w:rsidRDefault="007132C5">
            <w:pPr>
              <w:pStyle w:val="TAC"/>
            </w:pPr>
            <w:r>
              <w:t>+46</w:t>
            </w:r>
          </w:p>
        </w:tc>
        <w:tc>
          <w:tcPr>
            <w:tcW w:w="1134" w:type="dxa"/>
          </w:tcPr>
          <w:p w14:paraId="2B57DAD3" w14:textId="77777777" w:rsidR="001A60DC" w:rsidRDefault="007132C5">
            <w:pPr>
              <w:pStyle w:val="TAC"/>
            </w:pPr>
            <w:r>
              <w:t>+38</w:t>
            </w:r>
          </w:p>
        </w:tc>
        <w:tc>
          <w:tcPr>
            <w:tcW w:w="1134" w:type="dxa"/>
          </w:tcPr>
          <w:p w14:paraId="64729C67" w14:textId="77777777" w:rsidR="001A60DC" w:rsidRDefault="007132C5">
            <w:pPr>
              <w:pStyle w:val="TAC"/>
            </w:pPr>
            <w:r>
              <w:t>+24</w:t>
            </w:r>
          </w:p>
        </w:tc>
        <w:tc>
          <w:tcPr>
            <w:tcW w:w="1701" w:type="dxa"/>
          </w:tcPr>
          <w:p w14:paraId="1BE70DC3" w14:textId="77777777" w:rsidR="001A60DC" w:rsidRDefault="007132C5">
            <w:pPr>
              <w:pStyle w:val="TAC"/>
            </w:pPr>
            <w:r>
              <w:t>EIS</w:t>
            </w:r>
            <w:r>
              <w:rPr>
                <w:vertAlign w:val="subscript"/>
              </w:rPr>
              <w:t>minSENS</w:t>
            </w:r>
            <w:r>
              <w:t xml:space="preserve"> + x dB (NOTE 1)</w:t>
            </w:r>
          </w:p>
        </w:tc>
        <w:tc>
          <w:tcPr>
            <w:tcW w:w="1167" w:type="dxa"/>
          </w:tcPr>
          <w:p w14:paraId="0A07AC5D" w14:textId="77777777" w:rsidR="001A60DC" w:rsidRDefault="007132C5">
            <w:pPr>
              <w:pStyle w:val="TAC"/>
            </w:pPr>
            <w:r>
              <w:rPr>
                <w:rFonts w:cs="Arial"/>
              </w:rPr>
              <w:t>CW carrier</w:t>
            </w:r>
          </w:p>
        </w:tc>
      </w:tr>
      <w:tr w:rsidR="001A60DC" w14:paraId="68F7F9A8" w14:textId="77777777">
        <w:trPr>
          <w:gridAfter w:val="1"/>
          <w:wAfter w:w="10" w:type="dxa"/>
          <w:cantSplit/>
          <w:jc w:val="center"/>
        </w:trPr>
        <w:tc>
          <w:tcPr>
            <w:tcW w:w="1918" w:type="dxa"/>
          </w:tcPr>
          <w:p w14:paraId="452C0832" w14:textId="77777777" w:rsidR="001A60DC" w:rsidRDefault="007132C5">
            <w:pPr>
              <w:pStyle w:val="TAL"/>
            </w:pPr>
            <w:r>
              <w:t xml:space="preserve">E-UTRA Band 69 </w:t>
            </w:r>
          </w:p>
        </w:tc>
        <w:tc>
          <w:tcPr>
            <w:tcW w:w="1657" w:type="dxa"/>
          </w:tcPr>
          <w:p w14:paraId="4543313E" w14:textId="77777777" w:rsidR="001A60DC" w:rsidRDefault="007132C5">
            <w:pPr>
              <w:pStyle w:val="TAC"/>
            </w:pPr>
            <w:r>
              <w:rPr>
                <w:rFonts w:cs="Arial"/>
              </w:rPr>
              <w:t>2570-2620</w:t>
            </w:r>
          </w:p>
        </w:tc>
        <w:tc>
          <w:tcPr>
            <w:tcW w:w="1082" w:type="dxa"/>
          </w:tcPr>
          <w:p w14:paraId="3DC4F183" w14:textId="77777777" w:rsidR="001A60DC" w:rsidRDefault="007132C5">
            <w:pPr>
              <w:pStyle w:val="TAC"/>
            </w:pPr>
            <w:r>
              <w:t>+46</w:t>
            </w:r>
          </w:p>
        </w:tc>
        <w:tc>
          <w:tcPr>
            <w:tcW w:w="1134" w:type="dxa"/>
          </w:tcPr>
          <w:p w14:paraId="47720E33" w14:textId="77777777" w:rsidR="001A60DC" w:rsidRDefault="007132C5">
            <w:pPr>
              <w:pStyle w:val="TAC"/>
            </w:pPr>
            <w:r>
              <w:t>+38</w:t>
            </w:r>
          </w:p>
        </w:tc>
        <w:tc>
          <w:tcPr>
            <w:tcW w:w="1134" w:type="dxa"/>
          </w:tcPr>
          <w:p w14:paraId="7D978BAC" w14:textId="77777777" w:rsidR="001A60DC" w:rsidRDefault="007132C5">
            <w:pPr>
              <w:pStyle w:val="TAC"/>
            </w:pPr>
            <w:r>
              <w:t>+24</w:t>
            </w:r>
          </w:p>
        </w:tc>
        <w:tc>
          <w:tcPr>
            <w:tcW w:w="1701" w:type="dxa"/>
          </w:tcPr>
          <w:p w14:paraId="39D63AD3" w14:textId="77777777" w:rsidR="001A60DC" w:rsidRDefault="007132C5">
            <w:pPr>
              <w:pStyle w:val="TAC"/>
            </w:pPr>
            <w:r>
              <w:t>EIS</w:t>
            </w:r>
            <w:r>
              <w:rPr>
                <w:vertAlign w:val="subscript"/>
              </w:rPr>
              <w:t>minSENS</w:t>
            </w:r>
            <w:r>
              <w:t xml:space="preserve"> + x dB (NOTE 1)</w:t>
            </w:r>
          </w:p>
        </w:tc>
        <w:tc>
          <w:tcPr>
            <w:tcW w:w="1167" w:type="dxa"/>
          </w:tcPr>
          <w:p w14:paraId="6A9B7582" w14:textId="77777777" w:rsidR="001A60DC" w:rsidRDefault="007132C5">
            <w:pPr>
              <w:pStyle w:val="TAC"/>
            </w:pPr>
            <w:r>
              <w:rPr>
                <w:rFonts w:cs="Arial"/>
              </w:rPr>
              <w:t>CW carrier</w:t>
            </w:r>
          </w:p>
        </w:tc>
      </w:tr>
      <w:tr w:rsidR="001A60DC" w14:paraId="3DCE1F29" w14:textId="77777777">
        <w:trPr>
          <w:gridAfter w:val="1"/>
          <w:wAfter w:w="10" w:type="dxa"/>
          <w:cantSplit/>
          <w:jc w:val="center"/>
        </w:trPr>
        <w:tc>
          <w:tcPr>
            <w:tcW w:w="1918" w:type="dxa"/>
          </w:tcPr>
          <w:p w14:paraId="0C317E6C" w14:textId="77777777" w:rsidR="001A60DC" w:rsidRDefault="007132C5">
            <w:pPr>
              <w:pStyle w:val="TAL"/>
            </w:pPr>
            <w:r>
              <w:t>E-UTRA Band 70 or NR band n70</w:t>
            </w:r>
          </w:p>
        </w:tc>
        <w:tc>
          <w:tcPr>
            <w:tcW w:w="1657" w:type="dxa"/>
          </w:tcPr>
          <w:p w14:paraId="61CBA749" w14:textId="77777777" w:rsidR="001A60DC" w:rsidRDefault="007132C5">
            <w:pPr>
              <w:pStyle w:val="TAC"/>
            </w:pPr>
            <w:r>
              <w:rPr>
                <w:rFonts w:cs="Arial"/>
              </w:rPr>
              <w:t>1995 - 2020</w:t>
            </w:r>
          </w:p>
        </w:tc>
        <w:tc>
          <w:tcPr>
            <w:tcW w:w="1082" w:type="dxa"/>
          </w:tcPr>
          <w:p w14:paraId="5CDD823F" w14:textId="77777777" w:rsidR="001A60DC" w:rsidRDefault="007132C5">
            <w:pPr>
              <w:pStyle w:val="TAC"/>
            </w:pPr>
            <w:r>
              <w:t>+46</w:t>
            </w:r>
          </w:p>
        </w:tc>
        <w:tc>
          <w:tcPr>
            <w:tcW w:w="1134" w:type="dxa"/>
          </w:tcPr>
          <w:p w14:paraId="38DA85DA" w14:textId="77777777" w:rsidR="001A60DC" w:rsidRDefault="007132C5">
            <w:pPr>
              <w:pStyle w:val="TAC"/>
            </w:pPr>
            <w:r>
              <w:t>+38</w:t>
            </w:r>
          </w:p>
        </w:tc>
        <w:tc>
          <w:tcPr>
            <w:tcW w:w="1134" w:type="dxa"/>
          </w:tcPr>
          <w:p w14:paraId="324DC34E" w14:textId="77777777" w:rsidR="001A60DC" w:rsidRDefault="007132C5">
            <w:pPr>
              <w:pStyle w:val="TAC"/>
            </w:pPr>
            <w:r>
              <w:t>+24</w:t>
            </w:r>
          </w:p>
        </w:tc>
        <w:tc>
          <w:tcPr>
            <w:tcW w:w="1701" w:type="dxa"/>
          </w:tcPr>
          <w:p w14:paraId="6C4A4945" w14:textId="77777777" w:rsidR="001A60DC" w:rsidRDefault="007132C5">
            <w:pPr>
              <w:pStyle w:val="TAC"/>
            </w:pPr>
            <w:r>
              <w:t>EIS</w:t>
            </w:r>
            <w:r>
              <w:rPr>
                <w:vertAlign w:val="subscript"/>
              </w:rPr>
              <w:t>minSENS</w:t>
            </w:r>
            <w:r>
              <w:t xml:space="preserve"> + x dB (NOTE 1)</w:t>
            </w:r>
          </w:p>
        </w:tc>
        <w:tc>
          <w:tcPr>
            <w:tcW w:w="1167" w:type="dxa"/>
          </w:tcPr>
          <w:p w14:paraId="78E9D645" w14:textId="77777777" w:rsidR="001A60DC" w:rsidRDefault="007132C5">
            <w:pPr>
              <w:pStyle w:val="TAC"/>
            </w:pPr>
            <w:r>
              <w:rPr>
                <w:rFonts w:cs="Arial"/>
              </w:rPr>
              <w:t>CW carrier</w:t>
            </w:r>
          </w:p>
        </w:tc>
      </w:tr>
      <w:tr w:rsidR="001A60DC" w14:paraId="498B8721" w14:textId="77777777">
        <w:trPr>
          <w:gridAfter w:val="1"/>
          <w:wAfter w:w="10" w:type="dxa"/>
          <w:cantSplit/>
          <w:jc w:val="center"/>
        </w:trPr>
        <w:tc>
          <w:tcPr>
            <w:tcW w:w="1918" w:type="dxa"/>
          </w:tcPr>
          <w:p w14:paraId="278E38BE" w14:textId="77777777" w:rsidR="001A60DC" w:rsidRDefault="007132C5">
            <w:pPr>
              <w:pStyle w:val="TAL"/>
            </w:pPr>
            <w:r>
              <w:rPr>
                <w:lang w:eastAsia="ko-KR"/>
              </w:rPr>
              <w:t>E-UTRA Band 71 or</w:t>
            </w:r>
            <w:r>
              <w:t xml:space="preserve"> NR band n71</w:t>
            </w:r>
          </w:p>
        </w:tc>
        <w:tc>
          <w:tcPr>
            <w:tcW w:w="1657" w:type="dxa"/>
          </w:tcPr>
          <w:p w14:paraId="1623AA7E" w14:textId="77777777" w:rsidR="001A60DC" w:rsidRDefault="007132C5">
            <w:pPr>
              <w:pStyle w:val="TAC"/>
            </w:pPr>
            <w:r>
              <w:rPr>
                <w:rFonts w:cs="Arial"/>
                <w:lang w:eastAsia="ko-KR"/>
              </w:rPr>
              <w:t>617 - 652</w:t>
            </w:r>
          </w:p>
        </w:tc>
        <w:tc>
          <w:tcPr>
            <w:tcW w:w="1082" w:type="dxa"/>
          </w:tcPr>
          <w:p w14:paraId="7150529A" w14:textId="77777777" w:rsidR="001A60DC" w:rsidRDefault="007132C5">
            <w:pPr>
              <w:pStyle w:val="TAC"/>
            </w:pPr>
            <w:r>
              <w:t>+46</w:t>
            </w:r>
          </w:p>
        </w:tc>
        <w:tc>
          <w:tcPr>
            <w:tcW w:w="1134" w:type="dxa"/>
          </w:tcPr>
          <w:p w14:paraId="317DCBF1" w14:textId="77777777" w:rsidR="001A60DC" w:rsidRDefault="007132C5">
            <w:pPr>
              <w:pStyle w:val="TAC"/>
            </w:pPr>
            <w:r>
              <w:t>+38</w:t>
            </w:r>
          </w:p>
        </w:tc>
        <w:tc>
          <w:tcPr>
            <w:tcW w:w="1134" w:type="dxa"/>
          </w:tcPr>
          <w:p w14:paraId="4205A8E7" w14:textId="77777777" w:rsidR="001A60DC" w:rsidRDefault="007132C5">
            <w:pPr>
              <w:pStyle w:val="TAC"/>
            </w:pPr>
            <w:r>
              <w:t>+24</w:t>
            </w:r>
          </w:p>
        </w:tc>
        <w:tc>
          <w:tcPr>
            <w:tcW w:w="1701" w:type="dxa"/>
          </w:tcPr>
          <w:p w14:paraId="6E2D8347" w14:textId="77777777" w:rsidR="001A60DC" w:rsidRDefault="007132C5">
            <w:pPr>
              <w:pStyle w:val="TAC"/>
            </w:pPr>
            <w:r>
              <w:t>EIS</w:t>
            </w:r>
            <w:r>
              <w:rPr>
                <w:vertAlign w:val="subscript"/>
              </w:rPr>
              <w:t>minSENS</w:t>
            </w:r>
            <w:r>
              <w:t xml:space="preserve"> + x dB (NOTE 1)</w:t>
            </w:r>
          </w:p>
        </w:tc>
        <w:tc>
          <w:tcPr>
            <w:tcW w:w="1167" w:type="dxa"/>
          </w:tcPr>
          <w:p w14:paraId="63122111" w14:textId="77777777" w:rsidR="001A60DC" w:rsidRDefault="007132C5">
            <w:pPr>
              <w:pStyle w:val="TAC"/>
            </w:pPr>
            <w:r>
              <w:rPr>
                <w:rFonts w:cs="Arial"/>
                <w:lang w:eastAsia="ko-KR"/>
              </w:rPr>
              <w:t>CW carrier</w:t>
            </w:r>
          </w:p>
        </w:tc>
      </w:tr>
      <w:tr w:rsidR="001A60DC" w14:paraId="118EF471" w14:textId="77777777">
        <w:trPr>
          <w:gridAfter w:val="1"/>
          <w:wAfter w:w="10" w:type="dxa"/>
          <w:cantSplit/>
          <w:jc w:val="center"/>
        </w:trPr>
        <w:tc>
          <w:tcPr>
            <w:tcW w:w="1918" w:type="dxa"/>
          </w:tcPr>
          <w:p w14:paraId="08CBE3CB" w14:textId="77777777" w:rsidR="001A60DC" w:rsidRDefault="007132C5">
            <w:pPr>
              <w:pStyle w:val="TAL"/>
            </w:pPr>
            <w:r>
              <w:rPr>
                <w:lang w:eastAsia="ko-KR"/>
              </w:rPr>
              <w:t>E-UTRA Band 72</w:t>
            </w:r>
          </w:p>
        </w:tc>
        <w:tc>
          <w:tcPr>
            <w:tcW w:w="1657" w:type="dxa"/>
          </w:tcPr>
          <w:p w14:paraId="10EE9E51" w14:textId="77777777" w:rsidR="001A60DC" w:rsidRDefault="007132C5">
            <w:pPr>
              <w:pStyle w:val="TAC"/>
            </w:pPr>
            <w:r>
              <w:rPr>
                <w:rFonts w:cs="Arial"/>
                <w:lang w:eastAsia="ko-KR"/>
              </w:rPr>
              <w:t>461 - 466</w:t>
            </w:r>
          </w:p>
        </w:tc>
        <w:tc>
          <w:tcPr>
            <w:tcW w:w="1082" w:type="dxa"/>
          </w:tcPr>
          <w:p w14:paraId="2D3C4C6A" w14:textId="77777777" w:rsidR="001A60DC" w:rsidRDefault="007132C5">
            <w:pPr>
              <w:pStyle w:val="TAC"/>
            </w:pPr>
            <w:r>
              <w:t>+46</w:t>
            </w:r>
          </w:p>
        </w:tc>
        <w:tc>
          <w:tcPr>
            <w:tcW w:w="1134" w:type="dxa"/>
          </w:tcPr>
          <w:p w14:paraId="7D4C40D1" w14:textId="77777777" w:rsidR="001A60DC" w:rsidRDefault="007132C5">
            <w:pPr>
              <w:pStyle w:val="TAC"/>
            </w:pPr>
            <w:r>
              <w:t>+38</w:t>
            </w:r>
          </w:p>
        </w:tc>
        <w:tc>
          <w:tcPr>
            <w:tcW w:w="1134" w:type="dxa"/>
          </w:tcPr>
          <w:p w14:paraId="715F889C" w14:textId="77777777" w:rsidR="001A60DC" w:rsidRDefault="007132C5">
            <w:pPr>
              <w:pStyle w:val="TAC"/>
            </w:pPr>
            <w:r>
              <w:t>+24</w:t>
            </w:r>
          </w:p>
        </w:tc>
        <w:tc>
          <w:tcPr>
            <w:tcW w:w="1701" w:type="dxa"/>
          </w:tcPr>
          <w:p w14:paraId="7908BE15" w14:textId="77777777" w:rsidR="001A60DC" w:rsidRDefault="007132C5">
            <w:pPr>
              <w:pStyle w:val="TAC"/>
            </w:pPr>
            <w:r>
              <w:t>EIS</w:t>
            </w:r>
            <w:r>
              <w:rPr>
                <w:vertAlign w:val="subscript"/>
              </w:rPr>
              <w:t>minSENS</w:t>
            </w:r>
            <w:r>
              <w:t xml:space="preserve"> + x dB (NOTE 1)</w:t>
            </w:r>
          </w:p>
        </w:tc>
        <w:tc>
          <w:tcPr>
            <w:tcW w:w="1167" w:type="dxa"/>
          </w:tcPr>
          <w:p w14:paraId="5F711DBE" w14:textId="77777777" w:rsidR="001A60DC" w:rsidRDefault="007132C5">
            <w:pPr>
              <w:pStyle w:val="TAC"/>
            </w:pPr>
            <w:r>
              <w:rPr>
                <w:rFonts w:cs="Arial"/>
                <w:lang w:eastAsia="ko-KR"/>
              </w:rPr>
              <w:t>CW carrier</w:t>
            </w:r>
          </w:p>
        </w:tc>
      </w:tr>
      <w:tr w:rsidR="001A60DC" w14:paraId="6C40F019" w14:textId="77777777">
        <w:trPr>
          <w:gridAfter w:val="1"/>
          <w:wAfter w:w="10" w:type="dxa"/>
          <w:cantSplit/>
          <w:jc w:val="center"/>
        </w:trPr>
        <w:tc>
          <w:tcPr>
            <w:tcW w:w="1918" w:type="dxa"/>
          </w:tcPr>
          <w:p w14:paraId="3444548A" w14:textId="77777777" w:rsidR="001A60DC" w:rsidRDefault="007132C5">
            <w:pPr>
              <w:pStyle w:val="TAL"/>
            </w:pPr>
            <w:r>
              <w:rPr>
                <w:lang w:eastAsia="ko-KR"/>
              </w:rPr>
              <w:t>E-UTRA Band 7</w:t>
            </w:r>
            <w:r>
              <w:t>3</w:t>
            </w:r>
          </w:p>
        </w:tc>
        <w:tc>
          <w:tcPr>
            <w:tcW w:w="1657" w:type="dxa"/>
          </w:tcPr>
          <w:p w14:paraId="3C6C0288" w14:textId="77777777" w:rsidR="001A60DC" w:rsidRDefault="007132C5">
            <w:pPr>
              <w:pStyle w:val="TAC"/>
            </w:pPr>
            <w:r>
              <w:rPr>
                <w:rFonts w:cs="Arial"/>
                <w:lang w:eastAsia="ko-KR"/>
              </w:rPr>
              <w:t>46</w:t>
            </w:r>
            <w:r>
              <w:rPr>
                <w:rFonts w:cs="Arial"/>
              </w:rPr>
              <w:t>0</w:t>
            </w:r>
            <w:r>
              <w:rPr>
                <w:rFonts w:cs="Arial"/>
                <w:lang w:eastAsia="ko-KR"/>
              </w:rPr>
              <w:t xml:space="preserve"> - 46</w:t>
            </w:r>
            <w:r>
              <w:rPr>
                <w:rFonts w:cs="Arial"/>
              </w:rPr>
              <w:t>5</w:t>
            </w:r>
          </w:p>
        </w:tc>
        <w:tc>
          <w:tcPr>
            <w:tcW w:w="1082" w:type="dxa"/>
          </w:tcPr>
          <w:p w14:paraId="16A9F16D" w14:textId="77777777" w:rsidR="001A60DC" w:rsidRDefault="007132C5">
            <w:pPr>
              <w:pStyle w:val="TAC"/>
            </w:pPr>
            <w:r>
              <w:t>+46</w:t>
            </w:r>
          </w:p>
        </w:tc>
        <w:tc>
          <w:tcPr>
            <w:tcW w:w="1134" w:type="dxa"/>
          </w:tcPr>
          <w:p w14:paraId="109FAA28" w14:textId="77777777" w:rsidR="001A60DC" w:rsidRDefault="007132C5">
            <w:pPr>
              <w:pStyle w:val="TAC"/>
            </w:pPr>
            <w:r>
              <w:t>+38</w:t>
            </w:r>
          </w:p>
        </w:tc>
        <w:tc>
          <w:tcPr>
            <w:tcW w:w="1134" w:type="dxa"/>
          </w:tcPr>
          <w:p w14:paraId="584F85EA" w14:textId="77777777" w:rsidR="001A60DC" w:rsidRDefault="007132C5">
            <w:pPr>
              <w:pStyle w:val="TAC"/>
            </w:pPr>
            <w:r>
              <w:t>+24</w:t>
            </w:r>
          </w:p>
        </w:tc>
        <w:tc>
          <w:tcPr>
            <w:tcW w:w="1701" w:type="dxa"/>
          </w:tcPr>
          <w:p w14:paraId="7DD1437C" w14:textId="77777777" w:rsidR="001A60DC" w:rsidRDefault="007132C5">
            <w:pPr>
              <w:pStyle w:val="TAC"/>
            </w:pPr>
            <w:r>
              <w:t>EIS</w:t>
            </w:r>
            <w:r>
              <w:rPr>
                <w:vertAlign w:val="subscript"/>
              </w:rPr>
              <w:t>minSENS</w:t>
            </w:r>
            <w:r>
              <w:t xml:space="preserve"> + x dB (NOTE 1)</w:t>
            </w:r>
          </w:p>
        </w:tc>
        <w:tc>
          <w:tcPr>
            <w:tcW w:w="1167" w:type="dxa"/>
          </w:tcPr>
          <w:p w14:paraId="6016F850" w14:textId="77777777" w:rsidR="001A60DC" w:rsidRDefault="007132C5">
            <w:pPr>
              <w:pStyle w:val="TAC"/>
            </w:pPr>
            <w:r>
              <w:rPr>
                <w:rFonts w:cs="Arial"/>
                <w:lang w:eastAsia="ko-KR"/>
              </w:rPr>
              <w:t>CW carrier</w:t>
            </w:r>
          </w:p>
        </w:tc>
      </w:tr>
      <w:tr w:rsidR="001A60DC" w14:paraId="5CFC7783" w14:textId="77777777">
        <w:trPr>
          <w:gridAfter w:val="1"/>
          <w:wAfter w:w="10" w:type="dxa"/>
          <w:cantSplit/>
          <w:jc w:val="center"/>
        </w:trPr>
        <w:tc>
          <w:tcPr>
            <w:tcW w:w="1918" w:type="dxa"/>
          </w:tcPr>
          <w:p w14:paraId="1247E386" w14:textId="77777777" w:rsidR="001A60DC" w:rsidRDefault="007132C5">
            <w:pPr>
              <w:pStyle w:val="TAL"/>
            </w:pPr>
            <w:r>
              <w:t>E-UTRA Band 74 or NR band n74</w:t>
            </w:r>
          </w:p>
        </w:tc>
        <w:tc>
          <w:tcPr>
            <w:tcW w:w="1657" w:type="dxa"/>
          </w:tcPr>
          <w:p w14:paraId="6AF049A5" w14:textId="77777777" w:rsidR="001A60DC" w:rsidRDefault="007132C5">
            <w:pPr>
              <w:pStyle w:val="TAC"/>
            </w:pPr>
            <w:r>
              <w:rPr>
                <w:rFonts w:cs="Arial"/>
              </w:rPr>
              <w:t>1475 - 1518</w:t>
            </w:r>
          </w:p>
        </w:tc>
        <w:tc>
          <w:tcPr>
            <w:tcW w:w="1082" w:type="dxa"/>
          </w:tcPr>
          <w:p w14:paraId="1F46211A" w14:textId="77777777" w:rsidR="001A60DC" w:rsidRDefault="007132C5">
            <w:pPr>
              <w:pStyle w:val="TAC"/>
            </w:pPr>
            <w:r>
              <w:t>+46</w:t>
            </w:r>
          </w:p>
        </w:tc>
        <w:tc>
          <w:tcPr>
            <w:tcW w:w="1134" w:type="dxa"/>
          </w:tcPr>
          <w:p w14:paraId="6070941F" w14:textId="77777777" w:rsidR="001A60DC" w:rsidRDefault="007132C5">
            <w:pPr>
              <w:pStyle w:val="TAC"/>
            </w:pPr>
            <w:r>
              <w:t>+38</w:t>
            </w:r>
          </w:p>
        </w:tc>
        <w:tc>
          <w:tcPr>
            <w:tcW w:w="1134" w:type="dxa"/>
          </w:tcPr>
          <w:p w14:paraId="59EF5382" w14:textId="77777777" w:rsidR="001A60DC" w:rsidRDefault="007132C5">
            <w:pPr>
              <w:pStyle w:val="TAC"/>
            </w:pPr>
            <w:r>
              <w:t>+24</w:t>
            </w:r>
          </w:p>
        </w:tc>
        <w:tc>
          <w:tcPr>
            <w:tcW w:w="1701" w:type="dxa"/>
          </w:tcPr>
          <w:p w14:paraId="4D6391CB" w14:textId="77777777" w:rsidR="001A60DC" w:rsidRDefault="007132C5">
            <w:pPr>
              <w:pStyle w:val="TAC"/>
            </w:pPr>
            <w:r>
              <w:t>EIS</w:t>
            </w:r>
            <w:r>
              <w:rPr>
                <w:vertAlign w:val="subscript"/>
              </w:rPr>
              <w:t>minSENS</w:t>
            </w:r>
            <w:r>
              <w:t xml:space="preserve"> + x dB (NOTE 1)</w:t>
            </w:r>
          </w:p>
        </w:tc>
        <w:tc>
          <w:tcPr>
            <w:tcW w:w="1167" w:type="dxa"/>
          </w:tcPr>
          <w:p w14:paraId="7FDD0457" w14:textId="77777777" w:rsidR="001A60DC" w:rsidRDefault="007132C5">
            <w:pPr>
              <w:pStyle w:val="TAC"/>
            </w:pPr>
            <w:r>
              <w:rPr>
                <w:rFonts w:cs="Arial"/>
              </w:rPr>
              <w:t>CW carrier</w:t>
            </w:r>
          </w:p>
        </w:tc>
      </w:tr>
      <w:tr w:rsidR="001A60DC" w14:paraId="15E07519" w14:textId="77777777">
        <w:trPr>
          <w:gridAfter w:val="1"/>
          <w:wAfter w:w="10" w:type="dxa"/>
          <w:cantSplit/>
          <w:jc w:val="center"/>
        </w:trPr>
        <w:tc>
          <w:tcPr>
            <w:tcW w:w="1918" w:type="dxa"/>
          </w:tcPr>
          <w:p w14:paraId="5C81CACF" w14:textId="77777777" w:rsidR="001A60DC" w:rsidRDefault="007132C5">
            <w:pPr>
              <w:pStyle w:val="TAL"/>
            </w:pPr>
            <w:r>
              <w:rPr>
                <w:lang w:eastAsia="ko-KR"/>
              </w:rPr>
              <w:t>E-UTRA Band 75 or</w:t>
            </w:r>
            <w:r>
              <w:t xml:space="preserve"> NR band n75</w:t>
            </w:r>
          </w:p>
        </w:tc>
        <w:tc>
          <w:tcPr>
            <w:tcW w:w="1657" w:type="dxa"/>
          </w:tcPr>
          <w:p w14:paraId="7A4E4874" w14:textId="77777777" w:rsidR="001A60DC" w:rsidRDefault="007132C5">
            <w:pPr>
              <w:pStyle w:val="TAC"/>
            </w:pPr>
            <w:r>
              <w:rPr>
                <w:rFonts w:cs="Arial"/>
                <w:lang w:eastAsia="ko-KR"/>
              </w:rPr>
              <w:t>1432 - 1517</w:t>
            </w:r>
          </w:p>
        </w:tc>
        <w:tc>
          <w:tcPr>
            <w:tcW w:w="1082" w:type="dxa"/>
          </w:tcPr>
          <w:p w14:paraId="283E8181" w14:textId="77777777" w:rsidR="001A60DC" w:rsidRDefault="007132C5">
            <w:pPr>
              <w:pStyle w:val="TAC"/>
            </w:pPr>
            <w:r>
              <w:t>+46</w:t>
            </w:r>
          </w:p>
        </w:tc>
        <w:tc>
          <w:tcPr>
            <w:tcW w:w="1134" w:type="dxa"/>
          </w:tcPr>
          <w:p w14:paraId="00FAF2FB" w14:textId="77777777" w:rsidR="001A60DC" w:rsidRDefault="007132C5">
            <w:pPr>
              <w:pStyle w:val="TAC"/>
            </w:pPr>
            <w:r>
              <w:t>+38</w:t>
            </w:r>
          </w:p>
        </w:tc>
        <w:tc>
          <w:tcPr>
            <w:tcW w:w="1134" w:type="dxa"/>
          </w:tcPr>
          <w:p w14:paraId="364834BE" w14:textId="77777777" w:rsidR="001A60DC" w:rsidRDefault="007132C5">
            <w:pPr>
              <w:pStyle w:val="TAC"/>
            </w:pPr>
            <w:r>
              <w:t>+24</w:t>
            </w:r>
          </w:p>
        </w:tc>
        <w:tc>
          <w:tcPr>
            <w:tcW w:w="1701" w:type="dxa"/>
          </w:tcPr>
          <w:p w14:paraId="0B1C214A" w14:textId="77777777" w:rsidR="001A60DC" w:rsidRDefault="007132C5">
            <w:pPr>
              <w:pStyle w:val="TAC"/>
            </w:pPr>
            <w:r>
              <w:t>EIS</w:t>
            </w:r>
            <w:r>
              <w:rPr>
                <w:vertAlign w:val="subscript"/>
              </w:rPr>
              <w:t>minSENS</w:t>
            </w:r>
            <w:r>
              <w:t xml:space="preserve"> + x dB (NOTE 1)</w:t>
            </w:r>
          </w:p>
        </w:tc>
        <w:tc>
          <w:tcPr>
            <w:tcW w:w="1167" w:type="dxa"/>
          </w:tcPr>
          <w:p w14:paraId="5135BEAB" w14:textId="77777777" w:rsidR="001A60DC" w:rsidRDefault="007132C5">
            <w:pPr>
              <w:pStyle w:val="TAC"/>
            </w:pPr>
            <w:r>
              <w:rPr>
                <w:rFonts w:cs="Arial"/>
                <w:lang w:eastAsia="ko-KR"/>
              </w:rPr>
              <w:t>CW carrier</w:t>
            </w:r>
          </w:p>
        </w:tc>
      </w:tr>
      <w:tr w:rsidR="001A60DC" w14:paraId="161AA575" w14:textId="77777777">
        <w:trPr>
          <w:gridAfter w:val="1"/>
          <w:wAfter w:w="10" w:type="dxa"/>
          <w:cantSplit/>
          <w:jc w:val="center"/>
        </w:trPr>
        <w:tc>
          <w:tcPr>
            <w:tcW w:w="1918" w:type="dxa"/>
          </w:tcPr>
          <w:p w14:paraId="5EF904CA" w14:textId="77777777" w:rsidR="001A60DC" w:rsidRDefault="007132C5">
            <w:pPr>
              <w:pStyle w:val="TAL"/>
            </w:pPr>
            <w:r>
              <w:rPr>
                <w:lang w:eastAsia="ko-KR"/>
              </w:rPr>
              <w:t>E-UTRA Band 76 or</w:t>
            </w:r>
            <w:r>
              <w:t xml:space="preserve"> NR band n76</w:t>
            </w:r>
          </w:p>
        </w:tc>
        <w:tc>
          <w:tcPr>
            <w:tcW w:w="1657" w:type="dxa"/>
          </w:tcPr>
          <w:p w14:paraId="1239A8E1" w14:textId="77777777" w:rsidR="001A60DC" w:rsidRDefault="007132C5">
            <w:pPr>
              <w:pStyle w:val="TAC"/>
            </w:pPr>
            <w:r>
              <w:rPr>
                <w:rFonts w:cs="Arial"/>
                <w:lang w:eastAsia="ko-KR"/>
              </w:rPr>
              <w:t>1427 - 1432</w:t>
            </w:r>
          </w:p>
        </w:tc>
        <w:tc>
          <w:tcPr>
            <w:tcW w:w="1082" w:type="dxa"/>
          </w:tcPr>
          <w:p w14:paraId="49107E01" w14:textId="77777777" w:rsidR="001A60DC" w:rsidRDefault="007132C5">
            <w:pPr>
              <w:pStyle w:val="TAC"/>
            </w:pPr>
            <w:r>
              <w:t>N/A</w:t>
            </w:r>
          </w:p>
        </w:tc>
        <w:tc>
          <w:tcPr>
            <w:tcW w:w="1134" w:type="dxa"/>
          </w:tcPr>
          <w:p w14:paraId="18BEC408" w14:textId="77777777" w:rsidR="001A60DC" w:rsidRDefault="007132C5">
            <w:pPr>
              <w:pStyle w:val="TAC"/>
            </w:pPr>
            <w:r>
              <w:t>N/A</w:t>
            </w:r>
          </w:p>
        </w:tc>
        <w:tc>
          <w:tcPr>
            <w:tcW w:w="1134" w:type="dxa"/>
          </w:tcPr>
          <w:p w14:paraId="69732E50" w14:textId="77777777" w:rsidR="001A60DC" w:rsidRDefault="007132C5">
            <w:pPr>
              <w:pStyle w:val="TAC"/>
            </w:pPr>
            <w:r>
              <w:t>+24</w:t>
            </w:r>
          </w:p>
        </w:tc>
        <w:tc>
          <w:tcPr>
            <w:tcW w:w="1701" w:type="dxa"/>
          </w:tcPr>
          <w:p w14:paraId="02C490E0" w14:textId="77777777" w:rsidR="001A60DC" w:rsidRDefault="007132C5">
            <w:pPr>
              <w:pStyle w:val="TAC"/>
            </w:pPr>
            <w:r>
              <w:t>EIS</w:t>
            </w:r>
            <w:r>
              <w:rPr>
                <w:vertAlign w:val="subscript"/>
              </w:rPr>
              <w:t>minSENS</w:t>
            </w:r>
            <w:r>
              <w:t xml:space="preserve"> + x dB (NOTE 1)</w:t>
            </w:r>
          </w:p>
        </w:tc>
        <w:tc>
          <w:tcPr>
            <w:tcW w:w="1167" w:type="dxa"/>
          </w:tcPr>
          <w:p w14:paraId="49F6A4BC" w14:textId="77777777" w:rsidR="001A60DC" w:rsidRDefault="007132C5">
            <w:pPr>
              <w:pStyle w:val="TAC"/>
            </w:pPr>
            <w:r>
              <w:rPr>
                <w:rFonts w:cs="Arial"/>
                <w:lang w:eastAsia="ko-KR"/>
              </w:rPr>
              <w:t>CW carrier</w:t>
            </w:r>
          </w:p>
        </w:tc>
      </w:tr>
      <w:tr w:rsidR="001A60DC" w14:paraId="7FE27780" w14:textId="77777777">
        <w:trPr>
          <w:gridAfter w:val="1"/>
          <w:wAfter w:w="10" w:type="dxa"/>
          <w:cantSplit/>
          <w:jc w:val="center"/>
        </w:trPr>
        <w:tc>
          <w:tcPr>
            <w:tcW w:w="1918" w:type="dxa"/>
          </w:tcPr>
          <w:p w14:paraId="174A25DD" w14:textId="77777777" w:rsidR="001A60DC" w:rsidRDefault="007132C5">
            <w:pPr>
              <w:pStyle w:val="TAL"/>
            </w:pPr>
            <w:r>
              <w:rPr>
                <w:lang w:eastAsia="ko-KR"/>
              </w:rPr>
              <w:t>NR band n77</w:t>
            </w:r>
          </w:p>
        </w:tc>
        <w:tc>
          <w:tcPr>
            <w:tcW w:w="1657" w:type="dxa"/>
          </w:tcPr>
          <w:p w14:paraId="129B5725" w14:textId="77777777" w:rsidR="001A60DC" w:rsidRDefault="007132C5">
            <w:pPr>
              <w:pStyle w:val="TAC"/>
            </w:pPr>
            <w:r>
              <w:rPr>
                <w:rFonts w:cs="Arial"/>
                <w:lang w:eastAsia="ko-KR"/>
              </w:rPr>
              <w:t>3300 - 4200</w:t>
            </w:r>
          </w:p>
        </w:tc>
        <w:tc>
          <w:tcPr>
            <w:tcW w:w="1082" w:type="dxa"/>
          </w:tcPr>
          <w:p w14:paraId="6C6AE155" w14:textId="77777777" w:rsidR="001A60DC" w:rsidRDefault="007132C5">
            <w:pPr>
              <w:pStyle w:val="TAC"/>
            </w:pPr>
            <w:r>
              <w:t>+46</w:t>
            </w:r>
          </w:p>
        </w:tc>
        <w:tc>
          <w:tcPr>
            <w:tcW w:w="1134" w:type="dxa"/>
          </w:tcPr>
          <w:p w14:paraId="5B53713D" w14:textId="77777777" w:rsidR="001A60DC" w:rsidRDefault="007132C5">
            <w:pPr>
              <w:pStyle w:val="TAC"/>
            </w:pPr>
            <w:r>
              <w:t>+38</w:t>
            </w:r>
          </w:p>
        </w:tc>
        <w:tc>
          <w:tcPr>
            <w:tcW w:w="1134" w:type="dxa"/>
          </w:tcPr>
          <w:p w14:paraId="2B2C18A3" w14:textId="77777777" w:rsidR="001A60DC" w:rsidRDefault="007132C5">
            <w:pPr>
              <w:pStyle w:val="TAC"/>
            </w:pPr>
            <w:r>
              <w:t>+24</w:t>
            </w:r>
          </w:p>
        </w:tc>
        <w:tc>
          <w:tcPr>
            <w:tcW w:w="1701" w:type="dxa"/>
          </w:tcPr>
          <w:p w14:paraId="55B9F922" w14:textId="77777777" w:rsidR="001A60DC" w:rsidRDefault="007132C5">
            <w:pPr>
              <w:pStyle w:val="TAC"/>
            </w:pPr>
            <w:r>
              <w:t>EIS</w:t>
            </w:r>
            <w:r>
              <w:rPr>
                <w:vertAlign w:val="subscript"/>
              </w:rPr>
              <w:t>minSENS</w:t>
            </w:r>
            <w:r>
              <w:t xml:space="preserve"> + x dB (NOTE 1)</w:t>
            </w:r>
          </w:p>
        </w:tc>
        <w:tc>
          <w:tcPr>
            <w:tcW w:w="1167" w:type="dxa"/>
          </w:tcPr>
          <w:p w14:paraId="5A9777F9" w14:textId="77777777" w:rsidR="001A60DC" w:rsidRDefault="007132C5">
            <w:pPr>
              <w:pStyle w:val="TAC"/>
            </w:pPr>
            <w:r>
              <w:rPr>
                <w:rFonts w:cs="Arial"/>
                <w:lang w:eastAsia="ko-KR"/>
              </w:rPr>
              <w:t>CW carrier</w:t>
            </w:r>
          </w:p>
        </w:tc>
      </w:tr>
      <w:tr w:rsidR="001A60DC" w14:paraId="67937A3F" w14:textId="77777777">
        <w:trPr>
          <w:gridAfter w:val="1"/>
          <w:wAfter w:w="10" w:type="dxa"/>
          <w:cantSplit/>
          <w:jc w:val="center"/>
        </w:trPr>
        <w:tc>
          <w:tcPr>
            <w:tcW w:w="1918" w:type="dxa"/>
          </w:tcPr>
          <w:p w14:paraId="2E0F66DB" w14:textId="77777777" w:rsidR="001A60DC" w:rsidRDefault="007132C5">
            <w:pPr>
              <w:pStyle w:val="TAL"/>
            </w:pPr>
            <w:r>
              <w:rPr>
                <w:lang w:eastAsia="ko-KR"/>
              </w:rPr>
              <w:t>NR band n78</w:t>
            </w:r>
          </w:p>
        </w:tc>
        <w:tc>
          <w:tcPr>
            <w:tcW w:w="1657" w:type="dxa"/>
          </w:tcPr>
          <w:p w14:paraId="1FE9B50E" w14:textId="77777777" w:rsidR="001A60DC" w:rsidRDefault="007132C5">
            <w:pPr>
              <w:pStyle w:val="TAC"/>
            </w:pPr>
            <w:r>
              <w:rPr>
                <w:rFonts w:cs="Arial"/>
                <w:lang w:eastAsia="ko-KR"/>
              </w:rPr>
              <w:t>3300 - 3800</w:t>
            </w:r>
          </w:p>
        </w:tc>
        <w:tc>
          <w:tcPr>
            <w:tcW w:w="1082" w:type="dxa"/>
          </w:tcPr>
          <w:p w14:paraId="63D3973A" w14:textId="77777777" w:rsidR="001A60DC" w:rsidRDefault="007132C5">
            <w:pPr>
              <w:pStyle w:val="TAC"/>
            </w:pPr>
            <w:r>
              <w:t>+46</w:t>
            </w:r>
          </w:p>
        </w:tc>
        <w:tc>
          <w:tcPr>
            <w:tcW w:w="1134" w:type="dxa"/>
          </w:tcPr>
          <w:p w14:paraId="475D6E4D" w14:textId="77777777" w:rsidR="001A60DC" w:rsidRDefault="007132C5">
            <w:pPr>
              <w:pStyle w:val="TAC"/>
            </w:pPr>
            <w:r>
              <w:t>+38</w:t>
            </w:r>
          </w:p>
        </w:tc>
        <w:tc>
          <w:tcPr>
            <w:tcW w:w="1134" w:type="dxa"/>
          </w:tcPr>
          <w:p w14:paraId="665D5ED4" w14:textId="77777777" w:rsidR="001A60DC" w:rsidRDefault="007132C5">
            <w:pPr>
              <w:pStyle w:val="TAC"/>
            </w:pPr>
            <w:r>
              <w:t>+24</w:t>
            </w:r>
          </w:p>
        </w:tc>
        <w:tc>
          <w:tcPr>
            <w:tcW w:w="1701" w:type="dxa"/>
          </w:tcPr>
          <w:p w14:paraId="270BE992" w14:textId="77777777" w:rsidR="001A60DC" w:rsidRDefault="007132C5">
            <w:pPr>
              <w:pStyle w:val="TAC"/>
            </w:pPr>
            <w:r>
              <w:t>EIS</w:t>
            </w:r>
            <w:r>
              <w:rPr>
                <w:vertAlign w:val="subscript"/>
              </w:rPr>
              <w:t>minSENS</w:t>
            </w:r>
            <w:r>
              <w:t xml:space="preserve"> + x dB (NOTE 1)</w:t>
            </w:r>
          </w:p>
        </w:tc>
        <w:tc>
          <w:tcPr>
            <w:tcW w:w="1167" w:type="dxa"/>
          </w:tcPr>
          <w:p w14:paraId="0F0C57DD" w14:textId="77777777" w:rsidR="001A60DC" w:rsidRDefault="007132C5">
            <w:pPr>
              <w:pStyle w:val="TAC"/>
            </w:pPr>
            <w:r>
              <w:rPr>
                <w:rFonts w:cs="Arial"/>
                <w:lang w:eastAsia="ko-KR"/>
              </w:rPr>
              <w:t>CW carrier</w:t>
            </w:r>
          </w:p>
        </w:tc>
      </w:tr>
      <w:tr w:rsidR="001A60DC" w14:paraId="60301A73" w14:textId="77777777">
        <w:trPr>
          <w:gridAfter w:val="1"/>
          <w:wAfter w:w="10" w:type="dxa"/>
          <w:cantSplit/>
          <w:jc w:val="center"/>
        </w:trPr>
        <w:tc>
          <w:tcPr>
            <w:tcW w:w="1918" w:type="dxa"/>
          </w:tcPr>
          <w:p w14:paraId="1FC5AF3C" w14:textId="77777777" w:rsidR="001A60DC" w:rsidRDefault="007132C5">
            <w:pPr>
              <w:pStyle w:val="TAL"/>
            </w:pPr>
            <w:r>
              <w:rPr>
                <w:lang w:eastAsia="ko-KR"/>
              </w:rPr>
              <w:t>NR band n79</w:t>
            </w:r>
          </w:p>
        </w:tc>
        <w:tc>
          <w:tcPr>
            <w:tcW w:w="1657" w:type="dxa"/>
          </w:tcPr>
          <w:p w14:paraId="7DE05D4C" w14:textId="77777777" w:rsidR="001A60DC" w:rsidRDefault="007132C5">
            <w:pPr>
              <w:pStyle w:val="TAC"/>
            </w:pPr>
            <w:r>
              <w:rPr>
                <w:rFonts w:cs="Arial"/>
                <w:lang w:eastAsia="ko-KR"/>
              </w:rPr>
              <w:t>4400 - 5000</w:t>
            </w:r>
          </w:p>
        </w:tc>
        <w:tc>
          <w:tcPr>
            <w:tcW w:w="1082" w:type="dxa"/>
          </w:tcPr>
          <w:p w14:paraId="236817E9" w14:textId="77777777" w:rsidR="001A60DC" w:rsidRDefault="007132C5">
            <w:pPr>
              <w:pStyle w:val="TAC"/>
            </w:pPr>
            <w:r>
              <w:t>+46</w:t>
            </w:r>
          </w:p>
        </w:tc>
        <w:tc>
          <w:tcPr>
            <w:tcW w:w="1134" w:type="dxa"/>
          </w:tcPr>
          <w:p w14:paraId="6B69FD50" w14:textId="77777777" w:rsidR="001A60DC" w:rsidRDefault="007132C5">
            <w:pPr>
              <w:pStyle w:val="TAC"/>
            </w:pPr>
            <w:r>
              <w:t>+38</w:t>
            </w:r>
          </w:p>
        </w:tc>
        <w:tc>
          <w:tcPr>
            <w:tcW w:w="1134" w:type="dxa"/>
          </w:tcPr>
          <w:p w14:paraId="5C27E4B1" w14:textId="77777777" w:rsidR="001A60DC" w:rsidRDefault="007132C5">
            <w:pPr>
              <w:pStyle w:val="TAC"/>
            </w:pPr>
            <w:r>
              <w:t>+24</w:t>
            </w:r>
          </w:p>
        </w:tc>
        <w:tc>
          <w:tcPr>
            <w:tcW w:w="1701" w:type="dxa"/>
          </w:tcPr>
          <w:p w14:paraId="017D333F" w14:textId="77777777" w:rsidR="001A60DC" w:rsidRDefault="007132C5">
            <w:pPr>
              <w:pStyle w:val="TAC"/>
            </w:pPr>
            <w:r>
              <w:t>EIS</w:t>
            </w:r>
            <w:r>
              <w:rPr>
                <w:vertAlign w:val="subscript"/>
              </w:rPr>
              <w:t>minSENS</w:t>
            </w:r>
            <w:r>
              <w:t xml:space="preserve"> + x dB (NOTE 1)</w:t>
            </w:r>
          </w:p>
        </w:tc>
        <w:tc>
          <w:tcPr>
            <w:tcW w:w="1167" w:type="dxa"/>
          </w:tcPr>
          <w:p w14:paraId="3B239C4D" w14:textId="77777777" w:rsidR="001A60DC" w:rsidRDefault="007132C5">
            <w:pPr>
              <w:pStyle w:val="TAC"/>
            </w:pPr>
            <w:r>
              <w:rPr>
                <w:rFonts w:cs="Arial"/>
                <w:lang w:eastAsia="ko-KR"/>
              </w:rPr>
              <w:t>CW carrier</w:t>
            </w:r>
          </w:p>
        </w:tc>
      </w:tr>
      <w:tr w:rsidR="001A60DC" w14:paraId="08D206C4" w14:textId="77777777">
        <w:trPr>
          <w:gridAfter w:val="1"/>
          <w:wAfter w:w="10" w:type="dxa"/>
          <w:cantSplit/>
          <w:jc w:val="center"/>
        </w:trPr>
        <w:tc>
          <w:tcPr>
            <w:tcW w:w="1918" w:type="dxa"/>
          </w:tcPr>
          <w:p w14:paraId="3073A956" w14:textId="77777777" w:rsidR="001A60DC" w:rsidRDefault="007132C5">
            <w:pPr>
              <w:pStyle w:val="TAL"/>
              <w:rPr>
                <w:lang w:eastAsia="ko-KR"/>
              </w:rPr>
            </w:pPr>
            <w:r>
              <w:rPr>
                <w:rFonts w:cs="Arial"/>
                <w:lang w:eastAsia="ko-KR"/>
              </w:rPr>
              <w:t>E-UTRA Band 85 or NR band n85</w:t>
            </w:r>
          </w:p>
        </w:tc>
        <w:tc>
          <w:tcPr>
            <w:tcW w:w="1657" w:type="dxa"/>
          </w:tcPr>
          <w:p w14:paraId="60340FDF" w14:textId="77777777" w:rsidR="001A60DC" w:rsidRDefault="007132C5">
            <w:pPr>
              <w:pStyle w:val="TAC"/>
              <w:rPr>
                <w:rFonts w:cs="Arial"/>
                <w:lang w:eastAsia="ko-KR"/>
              </w:rPr>
            </w:pPr>
            <w:r>
              <w:rPr>
                <w:rFonts w:cs="Arial"/>
              </w:rPr>
              <w:t>728 – 746</w:t>
            </w:r>
          </w:p>
        </w:tc>
        <w:tc>
          <w:tcPr>
            <w:tcW w:w="1082" w:type="dxa"/>
          </w:tcPr>
          <w:p w14:paraId="4851D0BA" w14:textId="77777777" w:rsidR="001A60DC" w:rsidRDefault="007132C5">
            <w:pPr>
              <w:pStyle w:val="TAC"/>
            </w:pPr>
            <w:r>
              <w:t>+46</w:t>
            </w:r>
          </w:p>
        </w:tc>
        <w:tc>
          <w:tcPr>
            <w:tcW w:w="1134" w:type="dxa"/>
          </w:tcPr>
          <w:p w14:paraId="05C14CEF" w14:textId="77777777" w:rsidR="001A60DC" w:rsidRDefault="007132C5">
            <w:pPr>
              <w:pStyle w:val="TAC"/>
            </w:pPr>
            <w:r>
              <w:t>+38</w:t>
            </w:r>
          </w:p>
        </w:tc>
        <w:tc>
          <w:tcPr>
            <w:tcW w:w="1134" w:type="dxa"/>
          </w:tcPr>
          <w:p w14:paraId="63B12CBC" w14:textId="77777777" w:rsidR="001A60DC" w:rsidRDefault="007132C5">
            <w:pPr>
              <w:pStyle w:val="TAC"/>
            </w:pPr>
            <w:r>
              <w:t>+24</w:t>
            </w:r>
          </w:p>
        </w:tc>
        <w:tc>
          <w:tcPr>
            <w:tcW w:w="1701" w:type="dxa"/>
          </w:tcPr>
          <w:p w14:paraId="1F0E262E" w14:textId="77777777" w:rsidR="001A60DC" w:rsidRDefault="007132C5">
            <w:pPr>
              <w:pStyle w:val="TAC"/>
            </w:pPr>
            <w:r>
              <w:t>EIS</w:t>
            </w:r>
            <w:r>
              <w:rPr>
                <w:vertAlign w:val="subscript"/>
              </w:rPr>
              <w:t>minSENS</w:t>
            </w:r>
            <w:r>
              <w:t xml:space="preserve"> + x dB (NOTE 1)</w:t>
            </w:r>
          </w:p>
        </w:tc>
        <w:tc>
          <w:tcPr>
            <w:tcW w:w="1167" w:type="dxa"/>
          </w:tcPr>
          <w:p w14:paraId="7CDB6C2D" w14:textId="77777777" w:rsidR="001A60DC" w:rsidRDefault="007132C5">
            <w:pPr>
              <w:pStyle w:val="TAC"/>
              <w:rPr>
                <w:rFonts w:cs="Arial"/>
                <w:lang w:eastAsia="ko-KR"/>
              </w:rPr>
            </w:pPr>
            <w:r>
              <w:rPr>
                <w:rFonts w:cs="Arial"/>
                <w:lang w:eastAsia="ko-KR"/>
              </w:rPr>
              <w:t>CW carrier</w:t>
            </w:r>
          </w:p>
        </w:tc>
      </w:tr>
      <w:tr w:rsidR="001A60DC" w14:paraId="7D977FCD" w14:textId="77777777">
        <w:trPr>
          <w:gridAfter w:val="1"/>
          <w:wAfter w:w="10" w:type="dxa"/>
          <w:cantSplit/>
          <w:jc w:val="center"/>
        </w:trPr>
        <w:tc>
          <w:tcPr>
            <w:tcW w:w="1918" w:type="dxa"/>
          </w:tcPr>
          <w:p w14:paraId="7C5A4FF6" w14:textId="77777777" w:rsidR="001A60DC" w:rsidRDefault="007132C5">
            <w:pPr>
              <w:pStyle w:val="TAL"/>
              <w:rPr>
                <w:rFonts w:cs="Arial"/>
                <w:lang w:eastAsia="ko-KR"/>
              </w:rPr>
            </w:pPr>
            <w:r>
              <w:rPr>
                <w:lang w:eastAsia="ko-KR"/>
              </w:rPr>
              <w:t>E-UTRA Band 87</w:t>
            </w:r>
          </w:p>
        </w:tc>
        <w:tc>
          <w:tcPr>
            <w:tcW w:w="1657" w:type="dxa"/>
          </w:tcPr>
          <w:p w14:paraId="2FBA8A80" w14:textId="77777777" w:rsidR="001A60DC" w:rsidRDefault="007132C5">
            <w:pPr>
              <w:pStyle w:val="TAC"/>
              <w:rPr>
                <w:rFonts w:cs="Arial"/>
              </w:rPr>
            </w:pPr>
            <w:r>
              <w:rPr>
                <w:rFonts w:cs="Arial"/>
                <w:lang w:eastAsia="ko-KR"/>
              </w:rPr>
              <w:t>420 – 425</w:t>
            </w:r>
          </w:p>
        </w:tc>
        <w:tc>
          <w:tcPr>
            <w:tcW w:w="1082" w:type="dxa"/>
          </w:tcPr>
          <w:p w14:paraId="22602D57" w14:textId="77777777" w:rsidR="001A60DC" w:rsidRDefault="007132C5">
            <w:pPr>
              <w:pStyle w:val="TAC"/>
            </w:pPr>
            <w:r>
              <w:t>+46</w:t>
            </w:r>
          </w:p>
        </w:tc>
        <w:tc>
          <w:tcPr>
            <w:tcW w:w="1134" w:type="dxa"/>
          </w:tcPr>
          <w:p w14:paraId="5EB8181A" w14:textId="77777777" w:rsidR="001A60DC" w:rsidRDefault="007132C5">
            <w:pPr>
              <w:pStyle w:val="TAC"/>
            </w:pPr>
            <w:r>
              <w:t>+38</w:t>
            </w:r>
          </w:p>
        </w:tc>
        <w:tc>
          <w:tcPr>
            <w:tcW w:w="1134" w:type="dxa"/>
          </w:tcPr>
          <w:p w14:paraId="578191CF" w14:textId="77777777" w:rsidR="001A60DC" w:rsidRDefault="007132C5">
            <w:pPr>
              <w:pStyle w:val="TAC"/>
            </w:pPr>
            <w:r>
              <w:t>+24</w:t>
            </w:r>
          </w:p>
        </w:tc>
        <w:tc>
          <w:tcPr>
            <w:tcW w:w="1701" w:type="dxa"/>
          </w:tcPr>
          <w:p w14:paraId="20C38F6A" w14:textId="77777777" w:rsidR="001A60DC" w:rsidRDefault="007132C5">
            <w:pPr>
              <w:pStyle w:val="TAC"/>
            </w:pPr>
            <w:r>
              <w:t>EIS</w:t>
            </w:r>
            <w:r>
              <w:rPr>
                <w:vertAlign w:val="subscript"/>
              </w:rPr>
              <w:t>minSENS</w:t>
            </w:r>
            <w:r>
              <w:t xml:space="preserve"> + x dB (NOTE 1)</w:t>
            </w:r>
          </w:p>
        </w:tc>
        <w:tc>
          <w:tcPr>
            <w:tcW w:w="1167" w:type="dxa"/>
          </w:tcPr>
          <w:p w14:paraId="0961877D" w14:textId="77777777" w:rsidR="001A60DC" w:rsidRDefault="007132C5">
            <w:pPr>
              <w:pStyle w:val="TAC"/>
              <w:rPr>
                <w:rFonts w:cs="Arial"/>
                <w:lang w:eastAsia="ko-KR"/>
              </w:rPr>
            </w:pPr>
            <w:r>
              <w:rPr>
                <w:rFonts w:cs="Arial"/>
                <w:lang w:eastAsia="ko-KR"/>
              </w:rPr>
              <w:t>CW carrier</w:t>
            </w:r>
          </w:p>
        </w:tc>
      </w:tr>
      <w:tr w:rsidR="001A60DC" w14:paraId="15D09E5F" w14:textId="77777777">
        <w:trPr>
          <w:gridAfter w:val="1"/>
          <w:wAfter w:w="10" w:type="dxa"/>
          <w:cantSplit/>
          <w:jc w:val="center"/>
        </w:trPr>
        <w:tc>
          <w:tcPr>
            <w:tcW w:w="1918" w:type="dxa"/>
          </w:tcPr>
          <w:p w14:paraId="380EE0EC" w14:textId="77777777" w:rsidR="001A60DC" w:rsidRDefault="007132C5">
            <w:pPr>
              <w:pStyle w:val="TAL"/>
              <w:rPr>
                <w:rFonts w:cs="Arial"/>
                <w:lang w:eastAsia="ko-KR"/>
              </w:rPr>
            </w:pPr>
            <w:r>
              <w:rPr>
                <w:lang w:eastAsia="ko-KR"/>
              </w:rPr>
              <w:t>E-UTRA Band 88</w:t>
            </w:r>
          </w:p>
        </w:tc>
        <w:tc>
          <w:tcPr>
            <w:tcW w:w="1657" w:type="dxa"/>
          </w:tcPr>
          <w:p w14:paraId="2DD7848B" w14:textId="77777777" w:rsidR="001A60DC" w:rsidRDefault="007132C5">
            <w:pPr>
              <w:pStyle w:val="TAC"/>
              <w:rPr>
                <w:rFonts w:cs="Arial"/>
              </w:rPr>
            </w:pPr>
            <w:r>
              <w:rPr>
                <w:rFonts w:cs="Arial"/>
                <w:lang w:eastAsia="ko-KR"/>
              </w:rPr>
              <w:t>422 – 427</w:t>
            </w:r>
          </w:p>
        </w:tc>
        <w:tc>
          <w:tcPr>
            <w:tcW w:w="1082" w:type="dxa"/>
          </w:tcPr>
          <w:p w14:paraId="400494EC" w14:textId="77777777" w:rsidR="001A60DC" w:rsidRDefault="007132C5">
            <w:pPr>
              <w:pStyle w:val="TAC"/>
            </w:pPr>
            <w:r>
              <w:t>+46</w:t>
            </w:r>
          </w:p>
        </w:tc>
        <w:tc>
          <w:tcPr>
            <w:tcW w:w="1134" w:type="dxa"/>
          </w:tcPr>
          <w:p w14:paraId="0AD20611" w14:textId="77777777" w:rsidR="001A60DC" w:rsidRDefault="007132C5">
            <w:pPr>
              <w:pStyle w:val="TAC"/>
            </w:pPr>
            <w:r>
              <w:t>+38</w:t>
            </w:r>
          </w:p>
        </w:tc>
        <w:tc>
          <w:tcPr>
            <w:tcW w:w="1134" w:type="dxa"/>
          </w:tcPr>
          <w:p w14:paraId="363F75F8" w14:textId="77777777" w:rsidR="001A60DC" w:rsidRDefault="007132C5">
            <w:pPr>
              <w:pStyle w:val="TAC"/>
            </w:pPr>
            <w:r>
              <w:t>+24</w:t>
            </w:r>
          </w:p>
        </w:tc>
        <w:tc>
          <w:tcPr>
            <w:tcW w:w="1701" w:type="dxa"/>
          </w:tcPr>
          <w:p w14:paraId="3B9D82FC" w14:textId="77777777" w:rsidR="001A60DC" w:rsidRDefault="007132C5">
            <w:pPr>
              <w:pStyle w:val="TAC"/>
            </w:pPr>
            <w:r>
              <w:t>EIS</w:t>
            </w:r>
            <w:r>
              <w:rPr>
                <w:vertAlign w:val="subscript"/>
              </w:rPr>
              <w:t>minSENS</w:t>
            </w:r>
            <w:r>
              <w:t xml:space="preserve"> + x dB (NOTE 1)</w:t>
            </w:r>
          </w:p>
        </w:tc>
        <w:tc>
          <w:tcPr>
            <w:tcW w:w="1167" w:type="dxa"/>
          </w:tcPr>
          <w:p w14:paraId="24B6D9DC" w14:textId="77777777" w:rsidR="001A60DC" w:rsidRDefault="007132C5">
            <w:pPr>
              <w:pStyle w:val="TAC"/>
              <w:rPr>
                <w:rFonts w:cs="Arial"/>
                <w:lang w:eastAsia="ko-KR"/>
              </w:rPr>
            </w:pPr>
            <w:r>
              <w:rPr>
                <w:rFonts w:cs="Arial"/>
                <w:lang w:eastAsia="ko-KR"/>
              </w:rPr>
              <w:t>CW carrier</w:t>
            </w:r>
          </w:p>
        </w:tc>
      </w:tr>
      <w:tr w:rsidR="001A60DC" w14:paraId="61B87812" w14:textId="77777777">
        <w:trPr>
          <w:gridAfter w:val="1"/>
          <w:wAfter w:w="10" w:type="dxa"/>
          <w:cantSplit/>
          <w:jc w:val="center"/>
        </w:trPr>
        <w:tc>
          <w:tcPr>
            <w:tcW w:w="1918" w:type="dxa"/>
          </w:tcPr>
          <w:p w14:paraId="7F5866FE" w14:textId="77777777" w:rsidR="001A60DC" w:rsidRDefault="007132C5">
            <w:pPr>
              <w:pStyle w:val="TAL"/>
              <w:rPr>
                <w:lang w:eastAsia="ko-KR"/>
              </w:rPr>
            </w:pPr>
            <w:r>
              <w:rPr>
                <w:lang w:eastAsia="zh-CN"/>
              </w:rPr>
              <w:t>NR band n91</w:t>
            </w:r>
          </w:p>
        </w:tc>
        <w:tc>
          <w:tcPr>
            <w:tcW w:w="1657" w:type="dxa"/>
          </w:tcPr>
          <w:p w14:paraId="7D741F39" w14:textId="77777777" w:rsidR="001A60DC" w:rsidRDefault="007132C5">
            <w:pPr>
              <w:pStyle w:val="TAC"/>
              <w:rPr>
                <w:rFonts w:cs="Arial"/>
                <w:lang w:eastAsia="ko-KR"/>
              </w:rPr>
            </w:pPr>
            <w:r>
              <w:rPr>
                <w:rFonts w:cs="Arial"/>
                <w:lang w:eastAsia="ko-KR"/>
              </w:rPr>
              <w:t>1427 - 1432</w:t>
            </w:r>
          </w:p>
        </w:tc>
        <w:tc>
          <w:tcPr>
            <w:tcW w:w="1082" w:type="dxa"/>
          </w:tcPr>
          <w:p w14:paraId="6ADEBEC6" w14:textId="77777777" w:rsidR="001A60DC" w:rsidRDefault="007132C5">
            <w:pPr>
              <w:pStyle w:val="TAC"/>
            </w:pPr>
            <w:r>
              <w:t>N/A</w:t>
            </w:r>
          </w:p>
        </w:tc>
        <w:tc>
          <w:tcPr>
            <w:tcW w:w="1134" w:type="dxa"/>
          </w:tcPr>
          <w:p w14:paraId="7E498F83" w14:textId="77777777" w:rsidR="001A60DC" w:rsidRDefault="007132C5">
            <w:pPr>
              <w:pStyle w:val="TAC"/>
            </w:pPr>
            <w:r>
              <w:t>N/A</w:t>
            </w:r>
          </w:p>
        </w:tc>
        <w:tc>
          <w:tcPr>
            <w:tcW w:w="1134" w:type="dxa"/>
          </w:tcPr>
          <w:p w14:paraId="67138FD8" w14:textId="77777777" w:rsidR="001A60DC" w:rsidRDefault="007132C5">
            <w:pPr>
              <w:pStyle w:val="TAC"/>
            </w:pPr>
            <w:r>
              <w:t>+24</w:t>
            </w:r>
          </w:p>
        </w:tc>
        <w:tc>
          <w:tcPr>
            <w:tcW w:w="1701" w:type="dxa"/>
          </w:tcPr>
          <w:p w14:paraId="74824A07" w14:textId="77777777" w:rsidR="001A60DC" w:rsidRDefault="007132C5">
            <w:pPr>
              <w:pStyle w:val="TAC"/>
            </w:pPr>
            <w:r>
              <w:t>EIS</w:t>
            </w:r>
            <w:r>
              <w:rPr>
                <w:vertAlign w:val="subscript"/>
              </w:rPr>
              <w:t>minSENS</w:t>
            </w:r>
            <w:r>
              <w:t xml:space="preserve"> + x dB (NOTE 1)</w:t>
            </w:r>
          </w:p>
        </w:tc>
        <w:tc>
          <w:tcPr>
            <w:tcW w:w="1167" w:type="dxa"/>
          </w:tcPr>
          <w:p w14:paraId="455ED259" w14:textId="77777777" w:rsidR="001A60DC" w:rsidRDefault="007132C5">
            <w:pPr>
              <w:pStyle w:val="TAC"/>
              <w:rPr>
                <w:rFonts w:cs="Arial"/>
                <w:lang w:eastAsia="ko-KR"/>
              </w:rPr>
            </w:pPr>
            <w:r>
              <w:rPr>
                <w:rFonts w:cs="Arial"/>
                <w:lang w:eastAsia="ko-KR"/>
              </w:rPr>
              <w:t>CW carrier</w:t>
            </w:r>
          </w:p>
        </w:tc>
      </w:tr>
      <w:tr w:rsidR="001A60DC" w14:paraId="75ADDAA9" w14:textId="77777777">
        <w:trPr>
          <w:gridAfter w:val="1"/>
          <w:wAfter w:w="10" w:type="dxa"/>
          <w:cantSplit/>
          <w:jc w:val="center"/>
        </w:trPr>
        <w:tc>
          <w:tcPr>
            <w:tcW w:w="1918" w:type="dxa"/>
          </w:tcPr>
          <w:p w14:paraId="7CE33F46" w14:textId="77777777" w:rsidR="001A60DC" w:rsidRDefault="007132C5">
            <w:pPr>
              <w:pStyle w:val="TAL"/>
              <w:rPr>
                <w:lang w:eastAsia="ko-KR"/>
              </w:rPr>
            </w:pPr>
            <w:r>
              <w:rPr>
                <w:lang w:eastAsia="zh-CN"/>
              </w:rPr>
              <w:t>NR band n92</w:t>
            </w:r>
          </w:p>
        </w:tc>
        <w:tc>
          <w:tcPr>
            <w:tcW w:w="1657" w:type="dxa"/>
          </w:tcPr>
          <w:p w14:paraId="34FF607C" w14:textId="77777777" w:rsidR="001A60DC" w:rsidRDefault="007132C5">
            <w:pPr>
              <w:pStyle w:val="TAC"/>
              <w:rPr>
                <w:rFonts w:cs="Arial"/>
                <w:lang w:eastAsia="ko-KR"/>
              </w:rPr>
            </w:pPr>
            <w:r>
              <w:rPr>
                <w:rFonts w:cs="Arial"/>
                <w:lang w:eastAsia="ko-KR"/>
              </w:rPr>
              <w:t>1432 - 1517</w:t>
            </w:r>
          </w:p>
        </w:tc>
        <w:tc>
          <w:tcPr>
            <w:tcW w:w="1082" w:type="dxa"/>
          </w:tcPr>
          <w:p w14:paraId="442538DB" w14:textId="77777777" w:rsidR="001A60DC" w:rsidRDefault="007132C5">
            <w:pPr>
              <w:pStyle w:val="TAC"/>
            </w:pPr>
            <w:r>
              <w:t>+46</w:t>
            </w:r>
          </w:p>
        </w:tc>
        <w:tc>
          <w:tcPr>
            <w:tcW w:w="1134" w:type="dxa"/>
          </w:tcPr>
          <w:p w14:paraId="63031228" w14:textId="77777777" w:rsidR="001A60DC" w:rsidRDefault="007132C5">
            <w:pPr>
              <w:pStyle w:val="TAC"/>
            </w:pPr>
            <w:r>
              <w:t>+38</w:t>
            </w:r>
          </w:p>
        </w:tc>
        <w:tc>
          <w:tcPr>
            <w:tcW w:w="1134" w:type="dxa"/>
          </w:tcPr>
          <w:p w14:paraId="07DC7841" w14:textId="77777777" w:rsidR="001A60DC" w:rsidRDefault="007132C5">
            <w:pPr>
              <w:pStyle w:val="TAC"/>
            </w:pPr>
            <w:r>
              <w:t>+24</w:t>
            </w:r>
          </w:p>
        </w:tc>
        <w:tc>
          <w:tcPr>
            <w:tcW w:w="1701" w:type="dxa"/>
          </w:tcPr>
          <w:p w14:paraId="2FFE026C" w14:textId="77777777" w:rsidR="001A60DC" w:rsidRDefault="007132C5">
            <w:pPr>
              <w:pStyle w:val="TAC"/>
            </w:pPr>
            <w:r>
              <w:t>EIS</w:t>
            </w:r>
            <w:r>
              <w:rPr>
                <w:vertAlign w:val="subscript"/>
              </w:rPr>
              <w:t>minSENS</w:t>
            </w:r>
            <w:r>
              <w:t xml:space="preserve"> + x dB (NOTE 1)</w:t>
            </w:r>
          </w:p>
        </w:tc>
        <w:tc>
          <w:tcPr>
            <w:tcW w:w="1167" w:type="dxa"/>
          </w:tcPr>
          <w:p w14:paraId="3EAFB48A" w14:textId="77777777" w:rsidR="001A60DC" w:rsidRDefault="007132C5">
            <w:pPr>
              <w:pStyle w:val="TAC"/>
              <w:rPr>
                <w:rFonts w:cs="Arial"/>
                <w:lang w:eastAsia="ko-KR"/>
              </w:rPr>
            </w:pPr>
            <w:r>
              <w:rPr>
                <w:rFonts w:cs="Arial"/>
                <w:lang w:eastAsia="ko-KR"/>
              </w:rPr>
              <w:t>CW carrier</w:t>
            </w:r>
          </w:p>
        </w:tc>
      </w:tr>
      <w:tr w:rsidR="001A60DC" w14:paraId="5F58A907" w14:textId="77777777">
        <w:trPr>
          <w:gridAfter w:val="1"/>
          <w:wAfter w:w="10" w:type="dxa"/>
          <w:cantSplit/>
          <w:jc w:val="center"/>
        </w:trPr>
        <w:tc>
          <w:tcPr>
            <w:tcW w:w="1918" w:type="dxa"/>
          </w:tcPr>
          <w:p w14:paraId="29AA7F01" w14:textId="77777777" w:rsidR="001A60DC" w:rsidRDefault="007132C5">
            <w:pPr>
              <w:pStyle w:val="TAL"/>
              <w:rPr>
                <w:lang w:eastAsia="ko-KR"/>
              </w:rPr>
            </w:pPr>
            <w:r>
              <w:rPr>
                <w:lang w:eastAsia="zh-CN"/>
              </w:rPr>
              <w:t>NR band n93</w:t>
            </w:r>
          </w:p>
        </w:tc>
        <w:tc>
          <w:tcPr>
            <w:tcW w:w="1657" w:type="dxa"/>
          </w:tcPr>
          <w:p w14:paraId="0CD71BB7" w14:textId="77777777" w:rsidR="001A60DC" w:rsidRDefault="007132C5">
            <w:pPr>
              <w:pStyle w:val="TAC"/>
              <w:rPr>
                <w:rFonts w:cs="Arial"/>
                <w:lang w:eastAsia="ko-KR"/>
              </w:rPr>
            </w:pPr>
            <w:r>
              <w:rPr>
                <w:rFonts w:cs="Arial"/>
                <w:lang w:eastAsia="ko-KR"/>
              </w:rPr>
              <w:t>1427 - 1432</w:t>
            </w:r>
          </w:p>
        </w:tc>
        <w:tc>
          <w:tcPr>
            <w:tcW w:w="1082" w:type="dxa"/>
          </w:tcPr>
          <w:p w14:paraId="334EE07F" w14:textId="77777777" w:rsidR="001A60DC" w:rsidRDefault="007132C5">
            <w:pPr>
              <w:pStyle w:val="TAC"/>
            </w:pPr>
            <w:r>
              <w:t>N/A</w:t>
            </w:r>
          </w:p>
        </w:tc>
        <w:tc>
          <w:tcPr>
            <w:tcW w:w="1134" w:type="dxa"/>
          </w:tcPr>
          <w:p w14:paraId="740737A2" w14:textId="77777777" w:rsidR="001A60DC" w:rsidRDefault="007132C5">
            <w:pPr>
              <w:pStyle w:val="TAC"/>
            </w:pPr>
            <w:r>
              <w:t>N/A</w:t>
            </w:r>
          </w:p>
        </w:tc>
        <w:tc>
          <w:tcPr>
            <w:tcW w:w="1134" w:type="dxa"/>
          </w:tcPr>
          <w:p w14:paraId="53EE3757" w14:textId="77777777" w:rsidR="001A60DC" w:rsidRDefault="007132C5">
            <w:pPr>
              <w:pStyle w:val="TAC"/>
            </w:pPr>
            <w:r>
              <w:t>+24</w:t>
            </w:r>
          </w:p>
        </w:tc>
        <w:tc>
          <w:tcPr>
            <w:tcW w:w="1701" w:type="dxa"/>
          </w:tcPr>
          <w:p w14:paraId="74CDD740" w14:textId="77777777" w:rsidR="001A60DC" w:rsidRDefault="007132C5">
            <w:pPr>
              <w:pStyle w:val="TAC"/>
            </w:pPr>
            <w:r>
              <w:t>EIS</w:t>
            </w:r>
            <w:r>
              <w:rPr>
                <w:vertAlign w:val="subscript"/>
              </w:rPr>
              <w:t>minSENS</w:t>
            </w:r>
            <w:r>
              <w:t xml:space="preserve"> + x dB (NOTE 1)</w:t>
            </w:r>
          </w:p>
        </w:tc>
        <w:tc>
          <w:tcPr>
            <w:tcW w:w="1167" w:type="dxa"/>
          </w:tcPr>
          <w:p w14:paraId="17C79981" w14:textId="77777777" w:rsidR="001A60DC" w:rsidRDefault="007132C5">
            <w:pPr>
              <w:pStyle w:val="TAC"/>
              <w:rPr>
                <w:rFonts w:cs="Arial"/>
                <w:lang w:eastAsia="ko-KR"/>
              </w:rPr>
            </w:pPr>
            <w:r>
              <w:rPr>
                <w:rFonts w:cs="Arial"/>
                <w:lang w:eastAsia="ko-KR"/>
              </w:rPr>
              <w:t>CW carrier</w:t>
            </w:r>
          </w:p>
        </w:tc>
      </w:tr>
      <w:tr w:rsidR="001A60DC" w14:paraId="3E62289A" w14:textId="77777777">
        <w:trPr>
          <w:gridAfter w:val="1"/>
          <w:wAfter w:w="10" w:type="dxa"/>
          <w:cantSplit/>
          <w:jc w:val="center"/>
        </w:trPr>
        <w:tc>
          <w:tcPr>
            <w:tcW w:w="1918" w:type="dxa"/>
          </w:tcPr>
          <w:p w14:paraId="6759501A" w14:textId="77777777" w:rsidR="001A60DC" w:rsidRDefault="007132C5">
            <w:pPr>
              <w:pStyle w:val="TAL"/>
              <w:rPr>
                <w:lang w:eastAsia="ko-KR"/>
              </w:rPr>
            </w:pPr>
            <w:r>
              <w:rPr>
                <w:lang w:eastAsia="zh-CN"/>
              </w:rPr>
              <w:t>NR band n94</w:t>
            </w:r>
          </w:p>
        </w:tc>
        <w:tc>
          <w:tcPr>
            <w:tcW w:w="1657" w:type="dxa"/>
          </w:tcPr>
          <w:p w14:paraId="6862D820" w14:textId="77777777" w:rsidR="001A60DC" w:rsidRDefault="007132C5">
            <w:pPr>
              <w:pStyle w:val="TAC"/>
              <w:rPr>
                <w:rFonts w:cs="Arial"/>
                <w:lang w:eastAsia="ko-KR"/>
              </w:rPr>
            </w:pPr>
            <w:r>
              <w:rPr>
                <w:rFonts w:cs="Arial"/>
                <w:lang w:eastAsia="ko-KR"/>
              </w:rPr>
              <w:t>1432 - 1517</w:t>
            </w:r>
          </w:p>
        </w:tc>
        <w:tc>
          <w:tcPr>
            <w:tcW w:w="1082" w:type="dxa"/>
          </w:tcPr>
          <w:p w14:paraId="330A25EF" w14:textId="77777777" w:rsidR="001A60DC" w:rsidRDefault="007132C5">
            <w:pPr>
              <w:pStyle w:val="TAC"/>
            </w:pPr>
            <w:r>
              <w:t>+46</w:t>
            </w:r>
          </w:p>
        </w:tc>
        <w:tc>
          <w:tcPr>
            <w:tcW w:w="1134" w:type="dxa"/>
          </w:tcPr>
          <w:p w14:paraId="275E014A" w14:textId="77777777" w:rsidR="001A60DC" w:rsidRDefault="007132C5">
            <w:pPr>
              <w:pStyle w:val="TAC"/>
            </w:pPr>
            <w:r>
              <w:t>+38</w:t>
            </w:r>
          </w:p>
        </w:tc>
        <w:tc>
          <w:tcPr>
            <w:tcW w:w="1134" w:type="dxa"/>
          </w:tcPr>
          <w:p w14:paraId="5C6447F3" w14:textId="77777777" w:rsidR="001A60DC" w:rsidRDefault="007132C5">
            <w:pPr>
              <w:pStyle w:val="TAC"/>
            </w:pPr>
            <w:r>
              <w:t>+24</w:t>
            </w:r>
          </w:p>
        </w:tc>
        <w:tc>
          <w:tcPr>
            <w:tcW w:w="1701" w:type="dxa"/>
          </w:tcPr>
          <w:p w14:paraId="0E292DD7" w14:textId="77777777" w:rsidR="001A60DC" w:rsidRDefault="007132C5">
            <w:pPr>
              <w:pStyle w:val="TAC"/>
            </w:pPr>
            <w:r>
              <w:t>EIS</w:t>
            </w:r>
            <w:r>
              <w:rPr>
                <w:vertAlign w:val="subscript"/>
              </w:rPr>
              <w:t>minSENS</w:t>
            </w:r>
            <w:r>
              <w:t xml:space="preserve"> + x dB (NOTE 1)</w:t>
            </w:r>
          </w:p>
        </w:tc>
        <w:tc>
          <w:tcPr>
            <w:tcW w:w="1167" w:type="dxa"/>
          </w:tcPr>
          <w:p w14:paraId="5CD04E8C" w14:textId="77777777" w:rsidR="001A60DC" w:rsidRDefault="007132C5">
            <w:pPr>
              <w:pStyle w:val="TAC"/>
              <w:rPr>
                <w:rFonts w:cs="Arial"/>
                <w:lang w:eastAsia="ko-KR"/>
              </w:rPr>
            </w:pPr>
            <w:r>
              <w:rPr>
                <w:rFonts w:cs="Arial"/>
                <w:lang w:eastAsia="ko-KR"/>
              </w:rPr>
              <w:t>CW carrier</w:t>
            </w:r>
          </w:p>
        </w:tc>
      </w:tr>
      <w:tr w:rsidR="001A60DC" w14:paraId="5C2CD4DC" w14:textId="77777777">
        <w:trPr>
          <w:gridAfter w:val="1"/>
          <w:wAfter w:w="10" w:type="dxa"/>
          <w:cantSplit/>
          <w:jc w:val="center"/>
        </w:trPr>
        <w:tc>
          <w:tcPr>
            <w:tcW w:w="1918" w:type="dxa"/>
          </w:tcPr>
          <w:p w14:paraId="56BC6A52" w14:textId="77777777" w:rsidR="001A60DC" w:rsidRDefault="007132C5">
            <w:pPr>
              <w:pStyle w:val="TAL"/>
              <w:rPr>
                <w:lang w:eastAsia="zh-CN"/>
              </w:rPr>
            </w:pPr>
            <w:r>
              <w:rPr>
                <w:rFonts w:cs="Arial"/>
                <w:lang w:eastAsia="zh-CN"/>
              </w:rPr>
              <w:t>NR band n96</w:t>
            </w:r>
          </w:p>
        </w:tc>
        <w:tc>
          <w:tcPr>
            <w:tcW w:w="1657" w:type="dxa"/>
          </w:tcPr>
          <w:p w14:paraId="1547A57B" w14:textId="77777777" w:rsidR="001A60DC" w:rsidRDefault="007132C5">
            <w:pPr>
              <w:pStyle w:val="TAC"/>
              <w:rPr>
                <w:rFonts w:cs="Arial"/>
                <w:lang w:eastAsia="ko-KR"/>
              </w:rPr>
            </w:pPr>
            <w:r>
              <w:rPr>
                <w:rFonts w:cs="Arial"/>
                <w:lang w:eastAsia="ko-KR"/>
              </w:rPr>
              <w:t>5925 - 7125</w:t>
            </w:r>
          </w:p>
        </w:tc>
        <w:tc>
          <w:tcPr>
            <w:tcW w:w="1082" w:type="dxa"/>
          </w:tcPr>
          <w:p w14:paraId="78A4236A" w14:textId="77777777" w:rsidR="001A60DC" w:rsidRDefault="007132C5">
            <w:pPr>
              <w:pStyle w:val="TAC"/>
            </w:pPr>
            <w:r>
              <w:t>N/A</w:t>
            </w:r>
          </w:p>
        </w:tc>
        <w:tc>
          <w:tcPr>
            <w:tcW w:w="1134" w:type="dxa"/>
          </w:tcPr>
          <w:p w14:paraId="4BEFA181" w14:textId="77777777" w:rsidR="001A60DC" w:rsidRDefault="007132C5">
            <w:pPr>
              <w:pStyle w:val="TAC"/>
            </w:pPr>
            <w:r>
              <w:t>+38</w:t>
            </w:r>
          </w:p>
        </w:tc>
        <w:tc>
          <w:tcPr>
            <w:tcW w:w="1134" w:type="dxa"/>
          </w:tcPr>
          <w:p w14:paraId="43139F6A" w14:textId="77777777" w:rsidR="001A60DC" w:rsidRDefault="007132C5">
            <w:pPr>
              <w:pStyle w:val="TAC"/>
            </w:pPr>
            <w:r>
              <w:t>+24</w:t>
            </w:r>
          </w:p>
        </w:tc>
        <w:tc>
          <w:tcPr>
            <w:tcW w:w="1701" w:type="dxa"/>
          </w:tcPr>
          <w:p w14:paraId="62D77F45" w14:textId="77777777" w:rsidR="001A60DC" w:rsidRDefault="007132C5">
            <w:pPr>
              <w:pStyle w:val="TAC"/>
            </w:pPr>
            <w:r>
              <w:t>EIS</w:t>
            </w:r>
            <w:r>
              <w:rPr>
                <w:vertAlign w:val="subscript"/>
              </w:rPr>
              <w:t>minSENS</w:t>
            </w:r>
            <w:r>
              <w:t xml:space="preserve"> + x dB (NOTE 1)</w:t>
            </w:r>
          </w:p>
        </w:tc>
        <w:tc>
          <w:tcPr>
            <w:tcW w:w="1167" w:type="dxa"/>
          </w:tcPr>
          <w:p w14:paraId="003A6B23" w14:textId="77777777" w:rsidR="001A60DC" w:rsidRDefault="007132C5">
            <w:pPr>
              <w:pStyle w:val="TAC"/>
              <w:rPr>
                <w:rFonts w:cs="Arial"/>
                <w:lang w:eastAsia="ko-KR"/>
              </w:rPr>
            </w:pPr>
            <w:r>
              <w:rPr>
                <w:rFonts w:cs="Arial"/>
                <w:lang w:eastAsia="ko-KR"/>
              </w:rPr>
              <w:t>CW carrier</w:t>
            </w:r>
          </w:p>
        </w:tc>
      </w:tr>
      <w:tr w:rsidR="001A60DC" w14:paraId="47D2E6A1" w14:textId="77777777" w:rsidTr="001A60DC">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Michal Szydelko" w:date="2022-02-09T14:41:00Z">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cantSplit/>
          <w:jc w:val="center"/>
          <w:ins w:id="210" w:author="Michal Szydelko" w:date="2022-02-09T14:41:00Z"/>
          <w:trPrChange w:id="211" w:author="Michal Szydelko" w:date="2022-02-09T14:41:00Z">
            <w:trPr>
              <w:gridAfter w:val="1"/>
              <w:wAfter w:w="10" w:type="dxa"/>
              <w:cantSplit/>
              <w:jc w:val="center"/>
            </w:trPr>
          </w:trPrChange>
        </w:trPr>
        <w:tc>
          <w:tcPr>
            <w:tcW w:w="1918" w:type="dxa"/>
            <w:tcPrChange w:id="212" w:author="Michal Szydelko" w:date="2022-02-09T14:41:00Z">
              <w:tcPr>
                <w:tcW w:w="1918" w:type="dxa"/>
              </w:tcPr>
            </w:tcPrChange>
          </w:tcPr>
          <w:p w14:paraId="3EEEF023" w14:textId="77777777" w:rsidR="001A60DC" w:rsidRDefault="007132C5">
            <w:pPr>
              <w:pStyle w:val="TAL"/>
              <w:rPr>
                <w:ins w:id="213" w:author="Michal Szydelko" w:date="2022-02-09T14:41:00Z"/>
                <w:rFonts w:cs="Arial"/>
                <w:lang w:eastAsia="zh-CN"/>
              </w:rPr>
            </w:pPr>
            <w:ins w:id="214" w:author="Michal Szydelko" w:date="2022-02-09T14:41:00Z">
              <w:r>
                <w:rPr>
                  <w:rFonts w:cs="Arial"/>
                  <w:lang w:eastAsia="ko-KR"/>
                </w:rPr>
                <w:t>E-UTRA Band 103</w:t>
              </w:r>
            </w:ins>
          </w:p>
        </w:tc>
        <w:tc>
          <w:tcPr>
            <w:tcW w:w="1657" w:type="dxa"/>
            <w:tcPrChange w:id="215" w:author="Michal Szydelko" w:date="2022-02-09T14:41:00Z">
              <w:tcPr>
                <w:tcW w:w="1657" w:type="dxa"/>
              </w:tcPr>
            </w:tcPrChange>
          </w:tcPr>
          <w:p w14:paraId="6F7F4C5F" w14:textId="77777777" w:rsidR="001A60DC" w:rsidRDefault="007132C5">
            <w:pPr>
              <w:pStyle w:val="TAC"/>
              <w:rPr>
                <w:ins w:id="216" w:author="Michal Szydelko" w:date="2022-02-09T14:41:00Z"/>
                <w:rFonts w:cs="Arial"/>
                <w:lang w:eastAsia="ko-KR"/>
              </w:rPr>
            </w:pPr>
            <w:ins w:id="217" w:author="Michal Szydelko" w:date="2022-02-09T14:41:00Z">
              <w:r>
                <w:rPr>
                  <w:rFonts w:hint="eastAsia"/>
                  <w:lang w:val="en-US" w:eastAsia="zh-CN"/>
                </w:rPr>
                <w:t>7</w:t>
              </w:r>
              <w:r>
                <w:rPr>
                  <w:lang w:val="en-US" w:eastAsia="zh-CN"/>
                </w:rPr>
                <w:t>57 – 758</w:t>
              </w:r>
            </w:ins>
          </w:p>
        </w:tc>
        <w:tc>
          <w:tcPr>
            <w:tcW w:w="1082" w:type="dxa"/>
            <w:tcPrChange w:id="218" w:author="Michal Szydelko" w:date="2022-02-09T14:41:00Z">
              <w:tcPr>
                <w:tcW w:w="1082" w:type="dxa"/>
              </w:tcPr>
            </w:tcPrChange>
          </w:tcPr>
          <w:p w14:paraId="01A1DAAB" w14:textId="77777777" w:rsidR="001A60DC" w:rsidRDefault="007132C5">
            <w:pPr>
              <w:pStyle w:val="TAC"/>
              <w:rPr>
                <w:ins w:id="219" w:author="Michal Szydelko" w:date="2022-02-09T14:41:00Z"/>
              </w:rPr>
            </w:pPr>
            <w:ins w:id="220" w:author="Michal Szydelko" w:date="2022-02-09T14:41:00Z">
              <w:r>
                <w:t>+46</w:t>
              </w:r>
            </w:ins>
          </w:p>
        </w:tc>
        <w:tc>
          <w:tcPr>
            <w:tcW w:w="1134" w:type="dxa"/>
            <w:tcPrChange w:id="221" w:author="Michal Szydelko" w:date="2022-02-09T14:41:00Z">
              <w:tcPr>
                <w:tcW w:w="1134" w:type="dxa"/>
              </w:tcPr>
            </w:tcPrChange>
          </w:tcPr>
          <w:p w14:paraId="394E72DE" w14:textId="77777777" w:rsidR="001A60DC" w:rsidRDefault="007132C5">
            <w:pPr>
              <w:pStyle w:val="TAC"/>
              <w:rPr>
                <w:ins w:id="222" w:author="Michal Szydelko" w:date="2022-02-09T14:41:00Z"/>
              </w:rPr>
            </w:pPr>
            <w:ins w:id="223" w:author="Michal Szydelko" w:date="2022-02-09T14:41:00Z">
              <w:r>
                <w:t>+38</w:t>
              </w:r>
            </w:ins>
          </w:p>
        </w:tc>
        <w:tc>
          <w:tcPr>
            <w:tcW w:w="1134" w:type="dxa"/>
            <w:tcPrChange w:id="224" w:author="Michal Szydelko" w:date="2022-02-09T14:41:00Z">
              <w:tcPr>
                <w:tcW w:w="1134" w:type="dxa"/>
              </w:tcPr>
            </w:tcPrChange>
          </w:tcPr>
          <w:p w14:paraId="11997097" w14:textId="77777777" w:rsidR="001A60DC" w:rsidRDefault="007132C5">
            <w:pPr>
              <w:pStyle w:val="TAC"/>
              <w:rPr>
                <w:ins w:id="225" w:author="Michal Szydelko" w:date="2022-02-09T14:41:00Z"/>
              </w:rPr>
            </w:pPr>
            <w:ins w:id="226" w:author="Michal Szydelko" w:date="2022-02-09T14:41:00Z">
              <w:r>
                <w:t>+24</w:t>
              </w:r>
            </w:ins>
          </w:p>
        </w:tc>
        <w:tc>
          <w:tcPr>
            <w:tcW w:w="1701" w:type="dxa"/>
            <w:vAlign w:val="center"/>
            <w:tcPrChange w:id="227" w:author="Michal Szydelko" w:date="2022-02-09T14:41:00Z">
              <w:tcPr>
                <w:tcW w:w="1701" w:type="dxa"/>
              </w:tcPr>
            </w:tcPrChange>
          </w:tcPr>
          <w:p w14:paraId="468109CD" w14:textId="77777777" w:rsidR="001A60DC" w:rsidRDefault="007132C5">
            <w:pPr>
              <w:pStyle w:val="TAC"/>
              <w:rPr>
                <w:ins w:id="228" w:author="Michal Szydelko" w:date="2022-02-09T14:41:00Z"/>
              </w:rPr>
            </w:pPr>
            <w:ins w:id="229" w:author="Michal Szydelko" w:date="2022-02-09T14:41:00Z">
              <w:r>
                <w:t>EIS</w:t>
              </w:r>
              <w:r>
                <w:rPr>
                  <w:vertAlign w:val="subscript"/>
                </w:rPr>
                <w:t>minSENS</w:t>
              </w:r>
              <w:r>
                <w:t xml:space="preserve"> + x dB (NOTE 1)</w:t>
              </w:r>
            </w:ins>
          </w:p>
        </w:tc>
        <w:tc>
          <w:tcPr>
            <w:tcW w:w="1167" w:type="dxa"/>
            <w:vAlign w:val="center"/>
            <w:tcPrChange w:id="230" w:author="Michal Szydelko" w:date="2022-02-09T14:41:00Z">
              <w:tcPr>
                <w:tcW w:w="1167" w:type="dxa"/>
              </w:tcPr>
            </w:tcPrChange>
          </w:tcPr>
          <w:p w14:paraId="5F61D91C" w14:textId="77777777" w:rsidR="001A60DC" w:rsidRDefault="007132C5">
            <w:pPr>
              <w:pStyle w:val="TAC"/>
              <w:rPr>
                <w:ins w:id="231" w:author="Michal Szydelko" w:date="2022-02-09T14:41:00Z"/>
                <w:rFonts w:cs="Arial"/>
                <w:lang w:eastAsia="ko-KR"/>
              </w:rPr>
            </w:pPr>
            <w:ins w:id="232" w:author="Michal Szydelko" w:date="2022-02-09T14:41:00Z">
              <w:r>
                <w:rPr>
                  <w:rFonts w:cs="Arial"/>
                  <w:lang w:eastAsia="ko-KR"/>
                </w:rPr>
                <w:t>CW carrier</w:t>
              </w:r>
            </w:ins>
          </w:p>
        </w:tc>
      </w:tr>
      <w:tr w:rsidR="001A60DC" w14:paraId="7F193B73" w14:textId="77777777">
        <w:trPr>
          <w:cantSplit/>
          <w:jc w:val="center"/>
        </w:trPr>
        <w:tc>
          <w:tcPr>
            <w:tcW w:w="9803" w:type="dxa"/>
            <w:gridSpan w:val="8"/>
          </w:tcPr>
          <w:p w14:paraId="00E69811" w14:textId="77777777" w:rsidR="001A60DC" w:rsidRDefault="007132C5">
            <w:pPr>
              <w:pStyle w:val="TAN"/>
            </w:pPr>
            <w:r>
              <w:t>NOTE 1:</w:t>
            </w:r>
            <w:r>
              <w:tab/>
              <w:t>EIS</w:t>
            </w:r>
            <w:r>
              <w:rPr>
                <w:vertAlign w:val="subscript"/>
              </w:rPr>
              <w:t>minSENS</w:t>
            </w:r>
            <w:r>
              <w:t xml:space="preserve"> depends on the BS class and on the </w:t>
            </w:r>
            <w:r>
              <w:rPr>
                <w:i/>
              </w:rPr>
              <w:t>channel bandwidth</w:t>
            </w:r>
            <w:r>
              <w:t>, see clauses 10.2 in TS 37.105; "x" is equal to 6 dB in case of E-UTRA wanted signals.</w:t>
            </w:r>
          </w:p>
          <w:p w14:paraId="29647508" w14:textId="77777777" w:rsidR="001A60DC" w:rsidRDefault="007132C5">
            <w:pPr>
              <w:pStyle w:val="TAN"/>
            </w:pPr>
            <w:r>
              <w:t>NOTE 2:</w:t>
            </w:r>
            <w:r>
              <w:tab/>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For a BS operating in band 13 the requirements do not apply when the interfering signal falls within the frequency range 768 - 797 MHz.</w:t>
            </w:r>
          </w:p>
          <w:p w14:paraId="0DEA77DF" w14:textId="77777777" w:rsidR="001A60DC" w:rsidRDefault="007132C5">
            <w:pPr>
              <w:pStyle w:val="TAN"/>
            </w:pPr>
            <w:r>
              <w:t>NOTE 3:</w:t>
            </w:r>
            <w: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77055B52" w14:textId="77777777" w:rsidR="001A60DC" w:rsidRDefault="007132C5">
            <w:pPr>
              <w:pStyle w:val="TAN"/>
            </w:pPr>
            <w:r>
              <w:t>NOTE 4:</w:t>
            </w:r>
            <w:r>
              <w:tab/>
              <w:t>In China, the blocking requirement for co-location with DCS1800 and Band III BS is only applicable in the frequency range 1805 - 1850 MHz.</w:t>
            </w:r>
          </w:p>
          <w:p w14:paraId="238D4EEA" w14:textId="77777777" w:rsidR="001A60DC" w:rsidRDefault="007132C5">
            <w:pPr>
              <w:pStyle w:val="TAN"/>
            </w:pPr>
            <w:r>
              <w:t>NOTE 5:</w:t>
            </w:r>
            <w:r>
              <w:tab/>
              <w:t>For an AAS BS operating in band 11 or 21, this requirement applies for interfering signal within the frequency range 1475.9 - 1495.9 MHz.</w:t>
            </w:r>
          </w:p>
        </w:tc>
      </w:tr>
    </w:tbl>
    <w:p w14:paraId="060A9FD2" w14:textId="77777777" w:rsidR="001A60DC" w:rsidRDefault="007132C5">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60A1E446" w14:textId="77777777" w:rsidR="001A60DC" w:rsidRDefault="001A60DC">
      <w:pPr>
        <w:spacing w:after="0"/>
        <w:jc w:val="center"/>
        <w:rPr>
          <w:i/>
          <w:color w:val="0000FF"/>
        </w:rPr>
      </w:pPr>
    </w:p>
    <w:sectPr w:rsidR="001A60D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42AF" w14:textId="77777777" w:rsidR="00DC7B02" w:rsidRDefault="00DC7B02">
      <w:pPr>
        <w:spacing w:after="0" w:line="240" w:lineRule="auto"/>
      </w:pPr>
      <w:r>
        <w:separator/>
      </w:r>
    </w:p>
  </w:endnote>
  <w:endnote w:type="continuationSeparator" w:id="0">
    <w:p w14:paraId="43E247C4" w14:textId="77777777" w:rsidR="00DC7B02" w:rsidRDefault="00DC7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D9B07" w14:textId="77777777" w:rsidR="001A60DC" w:rsidRDefault="001A60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9CCD4" w14:textId="77777777" w:rsidR="001A60DC" w:rsidRDefault="001A60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1ACD8" w14:textId="77777777" w:rsidR="001A60DC" w:rsidRDefault="001A6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1433B" w14:textId="77777777" w:rsidR="00DC7B02" w:rsidRDefault="00DC7B02">
      <w:pPr>
        <w:spacing w:after="0" w:line="240" w:lineRule="auto"/>
      </w:pPr>
      <w:r>
        <w:separator/>
      </w:r>
    </w:p>
  </w:footnote>
  <w:footnote w:type="continuationSeparator" w:id="0">
    <w:p w14:paraId="15E5289F" w14:textId="77777777" w:rsidR="00DC7B02" w:rsidRDefault="00DC7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C77E5" w14:textId="77777777" w:rsidR="001A60DC" w:rsidRDefault="007132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19328" w14:textId="77777777" w:rsidR="001A60DC" w:rsidRDefault="001A60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FC28" w14:textId="77777777" w:rsidR="001A60DC" w:rsidRDefault="001A6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24E6"/>
    <w:multiLevelType w:val="multilevel"/>
    <w:tmpl w:val="090524E6"/>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multilevel"/>
    <w:tmpl w:val="534B328A"/>
    <w:lvl w:ilvl="0">
      <w:start w:val="1"/>
      <w:numFmt w:val="decimal"/>
      <w:pStyle w:val="a0"/>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0"/>
  </w:num>
  <w:num w:numId="13">
    <w:abstractNumId w:val="11"/>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1D"/>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1EC0"/>
    <w:rsid w:val="000C4FFD"/>
    <w:rsid w:val="000C6598"/>
    <w:rsid w:val="000C7683"/>
    <w:rsid w:val="000E542E"/>
    <w:rsid w:val="001234B2"/>
    <w:rsid w:val="00133C2E"/>
    <w:rsid w:val="00145D43"/>
    <w:rsid w:val="00151204"/>
    <w:rsid w:val="00167309"/>
    <w:rsid w:val="00171125"/>
    <w:rsid w:val="001758B6"/>
    <w:rsid w:val="00176875"/>
    <w:rsid w:val="00192C46"/>
    <w:rsid w:val="00193510"/>
    <w:rsid w:val="00194E1E"/>
    <w:rsid w:val="00195D4F"/>
    <w:rsid w:val="001A08B3"/>
    <w:rsid w:val="001A60DC"/>
    <w:rsid w:val="001A765A"/>
    <w:rsid w:val="001A7A66"/>
    <w:rsid w:val="001A7B60"/>
    <w:rsid w:val="001B454C"/>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175ED"/>
    <w:rsid w:val="00220389"/>
    <w:rsid w:val="002432A4"/>
    <w:rsid w:val="002454F4"/>
    <w:rsid w:val="00245C7F"/>
    <w:rsid w:val="00257418"/>
    <w:rsid w:val="0026004D"/>
    <w:rsid w:val="002640DD"/>
    <w:rsid w:val="00265349"/>
    <w:rsid w:val="00275D12"/>
    <w:rsid w:val="00277E7F"/>
    <w:rsid w:val="00284B2D"/>
    <w:rsid w:val="00284FEB"/>
    <w:rsid w:val="002860C4"/>
    <w:rsid w:val="002863FB"/>
    <w:rsid w:val="00296352"/>
    <w:rsid w:val="002A3ADE"/>
    <w:rsid w:val="002A6715"/>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32890"/>
    <w:rsid w:val="00341DFC"/>
    <w:rsid w:val="00345DFF"/>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C3998"/>
    <w:rsid w:val="004D269F"/>
    <w:rsid w:val="004F1B6D"/>
    <w:rsid w:val="004F35B1"/>
    <w:rsid w:val="004F362F"/>
    <w:rsid w:val="00505352"/>
    <w:rsid w:val="00505F92"/>
    <w:rsid w:val="00514C6B"/>
    <w:rsid w:val="0051580D"/>
    <w:rsid w:val="005304A7"/>
    <w:rsid w:val="00534DC0"/>
    <w:rsid w:val="005368F2"/>
    <w:rsid w:val="00537148"/>
    <w:rsid w:val="00547111"/>
    <w:rsid w:val="00555AE5"/>
    <w:rsid w:val="00561153"/>
    <w:rsid w:val="00592D74"/>
    <w:rsid w:val="005A4E72"/>
    <w:rsid w:val="005A7552"/>
    <w:rsid w:val="005C0CA4"/>
    <w:rsid w:val="005D7D42"/>
    <w:rsid w:val="005E0EE3"/>
    <w:rsid w:val="005E2C44"/>
    <w:rsid w:val="005E3F44"/>
    <w:rsid w:val="005E7D92"/>
    <w:rsid w:val="0061023F"/>
    <w:rsid w:val="0061686D"/>
    <w:rsid w:val="00620BBF"/>
    <w:rsid w:val="00621188"/>
    <w:rsid w:val="006233DC"/>
    <w:rsid w:val="006257ED"/>
    <w:rsid w:val="006268DA"/>
    <w:rsid w:val="00651CBD"/>
    <w:rsid w:val="0065218D"/>
    <w:rsid w:val="00663AE7"/>
    <w:rsid w:val="00665C20"/>
    <w:rsid w:val="0068145A"/>
    <w:rsid w:val="00682886"/>
    <w:rsid w:val="00690ED2"/>
    <w:rsid w:val="00691EEA"/>
    <w:rsid w:val="00695808"/>
    <w:rsid w:val="006A1A1E"/>
    <w:rsid w:val="006A2501"/>
    <w:rsid w:val="006B0466"/>
    <w:rsid w:val="006B23F8"/>
    <w:rsid w:val="006B46FB"/>
    <w:rsid w:val="006C0AC0"/>
    <w:rsid w:val="006C27A3"/>
    <w:rsid w:val="006D47CA"/>
    <w:rsid w:val="006E21FB"/>
    <w:rsid w:val="006E6BEE"/>
    <w:rsid w:val="006F0495"/>
    <w:rsid w:val="007132C5"/>
    <w:rsid w:val="00716642"/>
    <w:rsid w:val="00721673"/>
    <w:rsid w:val="00766316"/>
    <w:rsid w:val="00766376"/>
    <w:rsid w:val="00766753"/>
    <w:rsid w:val="00767444"/>
    <w:rsid w:val="007712D7"/>
    <w:rsid w:val="00771F55"/>
    <w:rsid w:val="00772F4D"/>
    <w:rsid w:val="007754CC"/>
    <w:rsid w:val="00792342"/>
    <w:rsid w:val="0079766B"/>
    <w:rsid w:val="007977A8"/>
    <w:rsid w:val="007A7D9F"/>
    <w:rsid w:val="007B4945"/>
    <w:rsid w:val="007B512A"/>
    <w:rsid w:val="007B77CC"/>
    <w:rsid w:val="007C2097"/>
    <w:rsid w:val="007C3C3C"/>
    <w:rsid w:val="007D4ACF"/>
    <w:rsid w:val="007D6A07"/>
    <w:rsid w:val="007F0D21"/>
    <w:rsid w:val="007F7259"/>
    <w:rsid w:val="008040A8"/>
    <w:rsid w:val="00804EFA"/>
    <w:rsid w:val="00822058"/>
    <w:rsid w:val="00823F4F"/>
    <w:rsid w:val="00824B5A"/>
    <w:rsid w:val="008279FA"/>
    <w:rsid w:val="0083005E"/>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0D4"/>
    <w:rsid w:val="008F686C"/>
    <w:rsid w:val="009148DE"/>
    <w:rsid w:val="00920869"/>
    <w:rsid w:val="00941E30"/>
    <w:rsid w:val="0094462A"/>
    <w:rsid w:val="00950FA8"/>
    <w:rsid w:val="00953FFA"/>
    <w:rsid w:val="0096660A"/>
    <w:rsid w:val="009777D9"/>
    <w:rsid w:val="009826C4"/>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01B21"/>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768A7"/>
    <w:rsid w:val="00B93089"/>
    <w:rsid w:val="00B968C8"/>
    <w:rsid w:val="00BA1FE6"/>
    <w:rsid w:val="00BA3EC5"/>
    <w:rsid w:val="00BA51D9"/>
    <w:rsid w:val="00BA527C"/>
    <w:rsid w:val="00BB2B54"/>
    <w:rsid w:val="00BB4E22"/>
    <w:rsid w:val="00BB5DFC"/>
    <w:rsid w:val="00BB6B03"/>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57F95"/>
    <w:rsid w:val="00D63423"/>
    <w:rsid w:val="00D66520"/>
    <w:rsid w:val="00D66CC4"/>
    <w:rsid w:val="00D70DC5"/>
    <w:rsid w:val="00D73681"/>
    <w:rsid w:val="00D73A41"/>
    <w:rsid w:val="00D77DDE"/>
    <w:rsid w:val="00D86EAF"/>
    <w:rsid w:val="00D91E60"/>
    <w:rsid w:val="00D94ACE"/>
    <w:rsid w:val="00DA2FEC"/>
    <w:rsid w:val="00DA31F1"/>
    <w:rsid w:val="00DA72EC"/>
    <w:rsid w:val="00DA7ADC"/>
    <w:rsid w:val="00DB0E38"/>
    <w:rsid w:val="00DB2B76"/>
    <w:rsid w:val="00DB5005"/>
    <w:rsid w:val="00DB6CB4"/>
    <w:rsid w:val="00DC7B02"/>
    <w:rsid w:val="00DD04A6"/>
    <w:rsid w:val="00DD0E9F"/>
    <w:rsid w:val="00DD364F"/>
    <w:rsid w:val="00DD4A08"/>
    <w:rsid w:val="00DE34CF"/>
    <w:rsid w:val="00E032EE"/>
    <w:rsid w:val="00E05030"/>
    <w:rsid w:val="00E134B8"/>
    <w:rsid w:val="00E13F3D"/>
    <w:rsid w:val="00E14F9B"/>
    <w:rsid w:val="00E2568F"/>
    <w:rsid w:val="00E33DEC"/>
    <w:rsid w:val="00E34898"/>
    <w:rsid w:val="00E3556E"/>
    <w:rsid w:val="00E366C5"/>
    <w:rsid w:val="00E3703F"/>
    <w:rsid w:val="00E42142"/>
    <w:rsid w:val="00E47AB8"/>
    <w:rsid w:val="00E523B7"/>
    <w:rsid w:val="00E63CAF"/>
    <w:rsid w:val="00E71113"/>
    <w:rsid w:val="00E809E7"/>
    <w:rsid w:val="00EB09B7"/>
    <w:rsid w:val="00EB5DCF"/>
    <w:rsid w:val="00EB65B5"/>
    <w:rsid w:val="00EB6905"/>
    <w:rsid w:val="00EC0732"/>
    <w:rsid w:val="00EE0217"/>
    <w:rsid w:val="00EE1BE5"/>
    <w:rsid w:val="00EE7D7C"/>
    <w:rsid w:val="00EF12C1"/>
    <w:rsid w:val="00EF1AA5"/>
    <w:rsid w:val="00EF2139"/>
    <w:rsid w:val="00EF76B4"/>
    <w:rsid w:val="00F11BF5"/>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1DB3"/>
    <w:rsid w:val="00FD7109"/>
    <w:rsid w:val="00FE78B1"/>
    <w:rsid w:val="4EDB68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1CA463"/>
  <w15:docId w15:val="{677B67C1-F445-47D5-9771-2D6DCA53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nhideWhenUsed="1"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iPriority="99" w:unhideWhenUsed="1"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unhideWhenUsed/>
    <w:qFormat/>
    <w:pPr>
      <w:overflowPunct w:val="0"/>
      <w:autoSpaceDE w:val="0"/>
      <w:autoSpaceDN w:val="0"/>
      <w:adjustRightInd w:val="0"/>
    </w:pPr>
    <w:rPr>
      <w:rFonts w:eastAsia="MS Mincho"/>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uiPriority w:val="99"/>
    <w:qFormat/>
  </w:style>
  <w:style w:type="paragraph" w:styleId="NormalIndent">
    <w:name w:val="Normal Indent"/>
    <w:basedOn w:val="Normal"/>
    <w:uiPriority w:val="99"/>
    <w:unhideWhenUsed/>
    <w:qFormat/>
    <w:pPr>
      <w:autoSpaceDN w:val="0"/>
      <w:spacing w:after="0" w:line="256" w:lineRule="auto"/>
      <w:ind w:left="851"/>
    </w:pPr>
    <w:rPr>
      <w:rFonts w:eastAsia="MS Mincho"/>
      <w:lang w:val="it-IT" w:eastAsia="ko-KR"/>
    </w:rPr>
  </w:style>
  <w:style w:type="paragraph" w:styleId="Caption">
    <w:name w:val="caption"/>
    <w:basedOn w:val="Normal"/>
    <w:next w:val="Normal"/>
    <w:link w:val="CaptionChar"/>
    <w:unhideWhenUsed/>
    <w:qFormat/>
    <w:pPr>
      <w:overflowPunct w:val="0"/>
      <w:autoSpaceDE w:val="0"/>
      <w:autoSpaceDN w:val="0"/>
      <w:adjustRightInd w:val="0"/>
    </w:pPr>
    <w:rPr>
      <w:rFonts w:ascii="CG Times (WN)" w:hAnsi="CG Times (WN)"/>
      <w:b/>
      <w:bCs/>
      <w:lang w:val="fr-FR" w:eastAsia="fr-FR"/>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uiPriority w:val="99"/>
    <w:unhideWhenUsed/>
    <w:qFormat/>
    <w:pPr>
      <w:keepNext/>
      <w:keepLines/>
      <w:overflowPunct w:val="0"/>
      <w:autoSpaceDE w:val="0"/>
      <w:autoSpaceDN w:val="0"/>
      <w:adjustRightInd w:val="0"/>
    </w:pPr>
    <w:rPr>
      <w:rFonts w:ascii="CG Times (WN)" w:eastAsia="Osaka" w:hAnsi="CG Times (WN)"/>
      <w:color w:val="000000"/>
      <w:lang w:eastAsia="en-GB"/>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rPr>
  </w:style>
  <w:style w:type="paragraph" w:styleId="BodyTextIndent">
    <w:name w:val="Body Text Indent"/>
    <w:basedOn w:val="Normal"/>
    <w:link w:val="BodyTextIndentChar"/>
    <w:uiPriority w:val="99"/>
    <w:unhideWhenUsed/>
    <w:qFormat/>
    <w:pPr>
      <w:overflowPunct w:val="0"/>
      <w:autoSpaceDE w:val="0"/>
      <w:autoSpaceDN w:val="0"/>
      <w:adjustRightInd w:val="0"/>
      <w:ind w:leftChars="400" w:left="851"/>
    </w:pPr>
    <w:rPr>
      <w:lang w:eastAsia="en-GB"/>
    </w:rPr>
  </w:style>
  <w:style w:type="paragraph" w:styleId="ListNumber3">
    <w:name w:val="List Number 3"/>
    <w:basedOn w:val="Normal"/>
    <w:uiPriority w:val="99"/>
    <w:unhideWhenUsed/>
    <w:qFormat/>
    <w:pPr>
      <w:tabs>
        <w:tab w:val="left" w:pos="926"/>
      </w:tabs>
      <w:overflowPunct w:val="0"/>
      <w:autoSpaceDE w:val="0"/>
      <w:autoSpaceDN w:val="0"/>
      <w:adjustRightInd w:val="0"/>
      <w:ind w:left="926" w:hanging="283"/>
    </w:pPr>
    <w:rPr>
      <w:rFonts w:eastAsia="MS Mincho"/>
      <w:lang w:eastAsia="ja-JP"/>
    </w:r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unhideWhenUsed/>
    <w:qFormat/>
    <w:pPr>
      <w:tabs>
        <w:tab w:val="left" w:pos="1209"/>
      </w:tabs>
      <w:overflowPunct w:val="0"/>
      <w:autoSpaceDE w:val="0"/>
      <w:autoSpaceDN w:val="0"/>
      <w:adjustRightInd w:val="0"/>
      <w:ind w:left="1209" w:hanging="283"/>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EndnoteText">
    <w:name w:val="endnote text"/>
    <w:basedOn w:val="Normal"/>
    <w:link w:val="EndnoteTextChar"/>
    <w:uiPriority w:val="99"/>
    <w:unhideWhenUsed/>
    <w:qFormat/>
    <w:pPr>
      <w:snapToGrid w:val="0"/>
    </w:pPr>
    <w:rPr>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b/>
      <w:i/>
      <w:sz w:val="26"/>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Normal"/>
    <w:next w:val="Normal"/>
    <w:unhideWhenUsed/>
    <w:qFormat/>
    <w:pPr>
      <w:overflowPunct w:val="0"/>
      <w:autoSpaceDE w:val="0"/>
      <w:autoSpaceDN w:val="0"/>
      <w:adjustRightInd w:val="0"/>
      <w:spacing w:after="120"/>
      <w:ind w:left="1418" w:hanging="1418"/>
    </w:pPr>
    <w:rPr>
      <w:rFonts w:ascii="Arial"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pPr>
    <w:rPr>
      <w:rFonts w:eastAsia="MS Mincho"/>
      <w:color w:val="FFFF00"/>
      <w:lang w:eastAsia="en-GB"/>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character" w:styleId="Strong">
    <w:name w:val="Strong"/>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ListBullet2Char">
    <w:name w:val="List Bullet 2 Char"/>
    <w:link w:val="ListBullet2"/>
    <w:qFormat/>
    <w:locked/>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basedOn w:val="DefaultParagraphFont"/>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0">
    <w:name w:val="B1"/>
    <w:basedOn w:val="List"/>
    <w:link w:val="B1Char"/>
    <w:qFormat/>
  </w:style>
  <w:style w:type="character" w:customStyle="1" w:styleId="B1Char">
    <w:name w:val="B1 Char"/>
    <w:basedOn w:val="DefaultParagraphFont"/>
    <w:link w:val="B10"/>
    <w:qFormat/>
    <w:rPr>
      <w:rFonts w:ascii="Times New Roman" w:hAnsi="Times New Roman"/>
      <w:lang w:val="en-GB" w:eastAsia="en-US"/>
    </w:rPr>
  </w:style>
  <w:style w:type="paragraph" w:customStyle="1" w:styleId="B20">
    <w:name w:val="B2"/>
    <w:basedOn w:val="List2"/>
    <w:link w:val="B2Char"/>
    <w:qFormat/>
  </w:style>
  <w:style w:type="character" w:customStyle="1" w:styleId="B2Char">
    <w:name w:val="B2 Char"/>
    <w:link w:val="B20"/>
    <w:qFormat/>
    <w:rPr>
      <w:rFonts w:ascii="Times New Roman" w:hAnsi="Times New Roman"/>
      <w:lang w:val="en-GB" w:eastAsia="en-US"/>
    </w:rPr>
  </w:style>
  <w:style w:type="paragraph" w:customStyle="1" w:styleId="B30">
    <w:name w:val="B3"/>
    <w:basedOn w:val="List3"/>
    <w:link w:val="B3Char"/>
    <w:qFormat/>
  </w:style>
  <w:style w:type="character" w:customStyle="1" w:styleId="B3Char">
    <w:name w:val="B3 Char"/>
    <w:link w:val="B30"/>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paragraph" w:customStyle="1" w:styleId="msonormal0">
    <w:name w:val="msonormal"/>
    <w:basedOn w:val="Normal"/>
    <w:uiPriority w:val="99"/>
    <w:qFormat/>
    <w:pPr>
      <w:spacing w:before="100" w:beforeAutospacing="1" w:after="100" w:afterAutospacing="1"/>
    </w:pPr>
    <w:rPr>
      <w:rFonts w:eastAsia="Calibri"/>
      <w:sz w:val="24"/>
      <w:szCs w:val="24"/>
      <w:lang w:val="en-CA" w:eastAsia="en-CA"/>
    </w:rPr>
  </w:style>
  <w:style w:type="character" w:customStyle="1" w:styleId="CaptionChar">
    <w:name w:val="Caption Char"/>
    <w:link w:val="Caption"/>
    <w:qFormat/>
    <w:locked/>
    <w:rPr>
      <w:b/>
      <w:bCs/>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odyTextChar">
    <w:name w:val="Body Text Char"/>
    <w:basedOn w:val="DefaultParagraphFont"/>
    <w:link w:val="BodyText"/>
    <w:qFormat/>
    <w:locked/>
    <w:rPr>
      <w:lang w:eastAsia="en-US"/>
    </w:rPr>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hAnsi="Times New Roman"/>
      <w:lang w:val="en-GB"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Pr>
      <w:rFonts w:eastAsia="Osaka"/>
      <w:color w:val="000000"/>
      <w:lang w:val="en-GB" w:eastAsia="en-GB"/>
    </w:rPr>
  </w:style>
  <w:style w:type="character" w:customStyle="1" w:styleId="BodyTextIndent2Char">
    <w:name w:val="Body Text Indent 2 Char"/>
    <w:basedOn w:val="DefaultParagraphFont"/>
    <w:link w:val="BodyTextIndent2"/>
    <w:uiPriority w:val="99"/>
    <w:qFormat/>
    <w:rPr>
      <w:rFonts w:eastAsia="MS Mincho"/>
      <w:lang w:val="en-GB"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rPr>
  </w:style>
  <w:style w:type="paragraph" w:customStyle="1" w:styleId="TAJ">
    <w:name w:val="TAJ"/>
    <w:basedOn w:val="TH"/>
    <w:uiPriority w:val="99"/>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B1">
    <w:name w:val="B1+"/>
    <w:basedOn w:val="Normal"/>
    <w:uiPriority w:val="99"/>
    <w:qFormat/>
    <w:pPr>
      <w:numPr>
        <w:numId w:val="1"/>
      </w:numPr>
      <w:overflowPunct w:val="0"/>
      <w:autoSpaceDE w:val="0"/>
      <w:autoSpaceDN w:val="0"/>
      <w:adjustRightInd w:val="0"/>
    </w:pPr>
    <w:rPr>
      <w:lang w:eastAsia="en-GB"/>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pPr>
      <w:overflowPunct w:val="0"/>
      <w:autoSpaceDE w:val="0"/>
      <w:autoSpaceDN w:val="0"/>
      <w:adjustRightInd w:val="0"/>
      <w:spacing w:after="220"/>
    </w:pPr>
    <w:rPr>
      <w:rFonts w:ascii="Arial" w:hAnsi="Arial"/>
      <w:sz w:val="22"/>
      <w:lang w:val="en-US"/>
    </w:rPr>
  </w:style>
  <w:style w:type="paragraph" w:customStyle="1" w:styleId="a1">
    <w:name w:val="??"/>
    <w:uiPriority w:val="99"/>
    <w:qFormat/>
    <w:pPr>
      <w:widowControl w:val="0"/>
    </w:pPr>
    <w:rPr>
      <w:rFonts w:ascii="Times New Roman" w:eastAsia="Malgun Gothic" w:hAnsi="Times New Roman"/>
      <w:lang w:eastAsia="en-US"/>
    </w:rPr>
  </w:style>
  <w:style w:type="paragraph" w:customStyle="1" w:styleId="2">
    <w:name w:val="??? 2"/>
    <w:basedOn w:val="a1"/>
    <w:next w:val="a1"/>
    <w:uiPriority w:val="99"/>
    <w:qFormat/>
    <w:pPr>
      <w:keepNext/>
    </w:pPr>
    <w:rPr>
      <w:rFonts w:ascii="Arial" w:hAnsi="Arial"/>
      <w:b/>
      <w:sz w:val="24"/>
    </w:rPr>
  </w:style>
  <w:style w:type="paragraph" w:customStyle="1" w:styleId="B2">
    <w:name w:val="B2+"/>
    <w:basedOn w:val="B20"/>
    <w:uiPriority w:val="99"/>
    <w:qFormat/>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pPr>
      <w:numPr>
        <w:numId w:val="5"/>
      </w:numPr>
      <w:overflowPunct w:val="0"/>
      <w:autoSpaceDE w:val="0"/>
      <w:autoSpaceDN w:val="0"/>
      <w:adjustRightInd w:val="0"/>
    </w:pPr>
    <w:rPr>
      <w:rFonts w:ascii="Arial" w:hAnsi="Arial"/>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eastAsia="en-US"/>
    </w:rPr>
  </w:style>
  <w:style w:type="paragraph" w:customStyle="1" w:styleId="20">
    <w:name w:val="스타일 양쪽 첫 줄:  2 글자"/>
    <w:basedOn w:val="Normal"/>
    <w:uiPriority w:val="99"/>
    <w:qFormat/>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qFormat/>
    <w:locked/>
    <w:rPr>
      <w:rFonts w:ascii="MS Mincho" w:eastAsia="MS Mincho" w:hAnsi="MS Mincho"/>
      <w:kern w:val="2"/>
    </w:rPr>
  </w:style>
  <w:style w:type="paragraph" w:customStyle="1" w:styleId="MTDisplayEquation">
    <w:name w:val="MTDisplayEquation"/>
    <w:basedOn w:val="Normal"/>
    <w:next w:val="Normal"/>
    <w:link w:val="MTDisplayEquationChar"/>
    <w:uiPriority w:val="99"/>
    <w:qFormat/>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INDENT1">
    <w:name w:val="INDENT1"/>
    <w:basedOn w:val="Normal"/>
    <w:uiPriority w:val="99"/>
    <w:qFormat/>
    <w:pPr>
      <w:overflowPunct w:val="0"/>
      <w:autoSpaceDE w:val="0"/>
      <w:autoSpaceDN w:val="0"/>
      <w:adjustRightInd w:val="0"/>
      <w:ind w:left="851"/>
    </w:pPr>
  </w:style>
  <w:style w:type="paragraph" w:customStyle="1" w:styleId="INDENT2">
    <w:name w:val="INDENT2"/>
    <w:basedOn w:val="Normal"/>
    <w:uiPriority w:val="99"/>
    <w:qFormat/>
    <w:pPr>
      <w:overflowPunct w:val="0"/>
      <w:autoSpaceDE w:val="0"/>
      <w:autoSpaceDN w:val="0"/>
      <w:adjustRightInd w:val="0"/>
      <w:ind w:left="1135" w:hanging="284"/>
    </w:pPr>
  </w:style>
  <w:style w:type="paragraph" w:customStyle="1" w:styleId="INDENT3">
    <w:name w:val="INDENT3"/>
    <w:basedOn w:val="Normal"/>
    <w:uiPriority w:val="99"/>
    <w:qFormat/>
    <w:pPr>
      <w:overflowPunct w:val="0"/>
      <w:autoSpaceDE w:val="0"/>
      <w:autoSpaceDN w:val="0"/>
      <w:adjustRightInd w:val="0"/>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pPr>
      <w:keepNext/>
      <w:keepLines/>
      <w:overflowPunct w:val="0"/>
      <w:autoSpaceDE w:val="0"/>
      <w:autoSpaceDN w:val="0"/>
      <w:adjustRightInd w:val="0"/>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pPr>
      <w:keepNext/>
      <w:keepLines/>
      <w:snapToGrid w:val="0"/>
      <w:ind w:leftChars="0" w:left="0"/>
      <w:jc w:val="center"/>
    </w:pPr>
    <w:rPr>
      <w:kern w:val="2"/>
    </w:rPr>
  </w:style>
  <w:style w:type="paragraph" w:customStyle="1" w:styleId="Norma">
    <w:name w:val="Norma"/>
    <w:basedOn w:val="Heading1"/>
    <w:uiPriority w:val="99"/>
    <w:qFormat/>
    <w:pPr>
      <w:overflowPunct w:val="0"/>
      <w:autoSpaceDE w:val="0"/>
      <w:autoSpaceDN w:val="0"/>
      <w:adjustRightInd w:val="0"/>
    </w:pPr>
    <w:rPr>
      <w:szCs w:val="36"/>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link w:val="11BodyText"/>
    <w:qFormat/>
    <w:locked/>
    <w:rPr>
      <w:rFonts w:ascii="Arial" w:eastAsia="MS Mincho" w:hAnsi="Arial" w:cs="Arial"/>
      <w:sz w:val="22"/>
      <w:lang w:eastAsia="en-US"/>
    </w:rPr>
  </w:style>
  <w:style w:type="paragraph" w:customStyle="1" w:styleId="11BodyText">
    <w:name w:val="11 BodyText"/>
    <w:basedOn w:val="Normal"/>
    <w:link w:val="11BodyTextChar"/>
    <w:qFormat/>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pPr>
      <w:overflowPunct w:val="0"/>
      <w:autoSpaceDE w:val="0"/>
      <w:autoSpaceDN w:val="0"/>
      <w:adjustRightInd w:val="0"/>
    </w:pPr>
    <w:rPr>
      <w:rFonts w:ascii="Arial" w:hAnsi="Arial" w:cs="Arial"/>
      <w:b/>
    </w:rPr>
  </w:style>
  <w:style w:type="paragraph" w:customStyle="1" w:styleId="Tadc">
    <w:name w:val="Tadc"/>
    <w:basedOn w:val="Normal"/>
    <w:uiPriority w:val="99"/>
    <w:qFormat/>
    <w:pPr>
      <w:overflowPunct w:val="0"/>
      <w:autoSpaceDE w:val="0"/>
      <w:autoSpaceDN w:val="0"/>
      <w:adjustRightInd w:val="0"/>
    </w:pPr>
    <w:rPr>
      <w:rFonts w:cs="v4.2.0"/>
      <w:lang w:eastAsia="en-GB"/>
    </w:rPr>
  </w:style>
  <w:style w:type="paragraph" w:customStyle="1" w:styleId="AL">
    <w:name w:val="AL"/>
    <w:basedOn w:val="TAL"/>
    <w:uiPriority w:val="99"/>
    <w:qFormat/>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uiPriority w:val="99"/>
    <w:qFormat/>
    <w:pPr>
      <w:tabs>
        <w:tab w:val="left"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style>
  <w:style w:type="paragraph" w:customStyle="1" w:styleId="NormalLatinItalique">
    <w:name w:val="Normal + (Latin) Italique"/>
    <w:basedOn w:val="Normal"/>
    <w:link w:val="NormalLatinItaliqueCar"/>
    <w:qFormat/>
    <w:rPr>
      <w:rFonts w:ascii="CG Times (WN)" w:hAnsi="CG Times (WN)"/>
      <w:lang w:val="fr-FR" w:eastAsia="fr-FR"/>
    </w:rPr>
  </w:style>
  <w:style w:type="character" w:customStyle="1" w:styleId="B1LatinItaliqueCar">
    <w:name w:val="B1 + (Latin) Italique Car"/>
    <w:link w:val="B1LatinItalique"/>
    <w:qFormat/>
    <w:locked/>
    <w:rPr>
      <w:i/>
      <w:iCs/>
    </w:rPr>
  </w:style>
  <w:style w:type="paragraph" w:customStyle="1" w:styleId="B1LatinItalique">
    <w:name w:val="B1 + (Latin) Italique"/>
    <w:basedOn w:val="B10"/>
    <w:link w:val="B1LatinItaliqueCar"/>
    <w:qFormat/>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pPr>
      <w:overflowPunct w:val="0"/>
      <w:autoSpaceDE w:val="0"/>
      <w:autoSpaceDN w:val="0"/>
      <w:adjustRightInd w:val="0"/>
    </w:pPr>
    <w:rPr>
      <w:rFonts w:eastAsia="MS Mincho"/>
      <w:i/>
      <w:lang w:eastAsia="en-GB"/>
    </w:rPr>
  </w:style>
  <w:style w:type="paragraph" w:customStyle="1" w:styleId="Bullet">
    <w:name w:val="Bullet"/>
    <w:basedOn w:val="Normal"/>
    <w:uiPriority w:val="99"/>
    <w:qFormat/>
    <w:pPr>
      <w:tabs>
        <w:tab w:val="left" w:pos="926"/>
      </w:tabs>
      <w:ind w:left="926" w:hanging="360"/>
    </w:pPr>
    <w:rPr>
      <w:rFonts w:eastAsia="MS Mincho"/>
      <w:lang w:eastAsia="en-GB"/>
    </w:rPr>
  </w:style>
  <w:style w:type="paragraph" w:customStyle="1" w:styleId="TOC91">
    <w:name w:val="TOC 91"/>
    <w:basedOn w:val="TOC8"/>
    <w:uiPriority w:val="99"/>
    <w:qFormat/>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pPr>
    <w:rPr>
      <w:rFonts w:eastAsia="MS Mincho"/>
      <w:lang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b11">
    <w:name w:val="b1"/>
    <w:basedOn w:val="Normal"/>
    <w:uiPriority w:val="99"/>
    <w:qFormat/>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pPr>
      <w:framePr w:wrap="notBeside"/>
    </w:pPr>
    <w:rPr>
      <w:rFonts w:cs="Arial"/>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pPr>
      <w:pBdr>
        <w:top w:val="single" w:sz="8" w:space="0" w:color="auto"/>
        <w:left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pPr>
      <w:pBdr>
        <w:top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pPr>
      <w:numPr>
        <w:numId w:val="9"/>
      </w:numPr>
      <w:tabs>
        <w:tab w:val="left" w:pos="360"/>
      </w:tabs>
      <w:ind w:left="360" w:hanging="360"/>
      <w:jc w:val="center"/>
    </w:pPr>
    <w:rPr>
      <w:rFonts w:ascii="Times New Roman" w:eastAsia="Malgun Gothic" w:hAnsi="Times New Roman"/>
      <w:b/>
      <w:lang w:val="en-GB"/>
    </w:rPr>
  </w:style>
  <w:style w:type="paragraph" w:customStyle="1" w:styleId="1">
    <w:name w:val="样式1"/>
    <w:basedOn w:val="TAN"/>
    <w:uiPriority w:val="99"/>
    <w:qFormat/>
    <w:pPr>
      <w:numPr>
        <w:numId w:val="10"/>
      </w:numPr>
      <w:overflowPunct w:val="0"/>
      <w:autoSpaceDE w:val="0"/>
      <w:autoSpaceDN w:val="0"/>
      <w:adjustRightInd w:val="0"/>
    </w:pPr>
    <w:rPr>
      <w:rFonts w:eastAsia="SimSun" w:cs="Arial"/>
      <w:lang w:val="fr-FR" w:eastAsia="en-GB"/>
    </w:rPr>
  </w:style>
  <w:style w:type="character" w:customStyle="1" w:styleId="TALCar">
    <w:name w:val="TAL Car"/>
    <w:qFormat/>
    <w:rPr>
      <w:rFonts w:ascii="Arial" w:hAnsi="Arial" w:cs="Arial" w:hint="default"/>
      <w:sz w:val="18"/>
      <w:lang w:val="en-GB" w:eastAsia="en-US" w:bidi="ar-SA"/>
    </w:rPr>
  </w:style>
  <w:style w:type="character" w:customStyle="1" w:styleId="msoins0">
    <w:name w:val="msoins"/>
    <w:qFormat/>
  </w:style>
  <w:style w:type="character" w:customStyle="1" w:styleId="H1Char">
    <w:name w:val="H1 Char"/>
    <w:qFormat/>
    <w:rPr>
      <w:rFonts w:ascii="Arial" w:hAnsi="Arial" w:cs="Arial" w:hint="default"/>
      <w:sz w:val="36"/>
      <w:lang w:val="en-GB" w:eastAsia="en-US" w:bidi="ar-SA"/>
    </w:rPr>
  </w:style>
  <w:style w:type="character" w:customStyle="1" w:styleId="CharChar3">
    <w:name w:val="Char Char3"/>
    <w:qFormat/>
    <w:rPr>
      <w:rFonts w:ascii="Times New Roman" w:eastAsia="MS Mincho" w:hAnsi="Times New Roman" w:cs="Times New Roman" w:hint="default"/>
      <w:lang w:val="en-GB" w:eastAsia="en-US"/>
    </w:rPr>
  </w:style>
  <w:style w:type="character" w:customStyle="1" w:styleId="TACCar">
    <w:name w:val="TAC Car"/>
    <w:qFormat/>
    <w:rPr>
      <w:rFonts w:ascii="Arial" w:eastAsia="Times New Roman" w:hAnsi="Arial" w:cs="Arial" w:hint="default"/>
      <w:sz w:val="18"/>
      <w:szCs w:val="18"/>
      <w:lang w:val="en-GB"/>
    </w:rPr>
  </w:style>
  <w:style w:type="character" w:customStyle="1" w:styleId="Heading4Char1">
    <w:name w:val="Heading 4 Char1"/>
    <w:qFormat/>
    <w:rPr>
      <w:rFonts w:ascii="Arial" w:hAnsi="Arial" w:cs="Arial" w:hint="default"/>
      <w:sz w:val="24"/>
      <w:lang w:val="en-GB" w:eastAsia="en-GB" w:bidi="ar-SA"/>
    </w:rPr>
  </w:style>
  <w:style w:type="character" w:customStyle="1" w:styleId="TAL1">
    <w:name w:val="TAL (文字)"/>
    <w:qFormat/>
    <w:rPr>
      <w:rFonts w:ascii="Arial"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Underrubrik2Char">
    <w:name w:val="Underrubrik2 Char"/>
    <w:qFormat/>
    <w:rPr>
      <w:rFonts w:ascii="Arial" w:hAnsi="Arial" w:cs="Arial" w:hint="default"/>
      <w:sz w:val="28"/>
      <w:lang w:val="en-GB" w:eastAsia="en-US"/>
    </w:rPr>
  </w:style>
  <w:style w:type="character" w:customStyle="1" w:styleId="h4Char">
    <w:name w:val="h4 Char"/>
    <w:qFormat/>
    <w:rPr>
      <w:rFonts w:ascii="Arial" w:hAnsi="Arial" w:cs="Arial" w:hint="default"/>
      <w:sz w:val="24"/>
      <w:szCs w:val="28"/>
      <w:lang w:val="en-GB" w:eastAsia="en-US"/>
    </w:rPr>
  </w:style>
  <w:style w:type="character" w:customStyle="1" w:styleId="M5Char">
    <w:name w:val="M5 Char"/>
    <w:qFormat/>
    <w:rPr>
      <w:rFonts w:ascii="Arial" w:hAnsi="Arial" w:cs="Arial" w:hint="default"/>
      <w:sz w:val="22"/>
      <w:lang w:val="en-GB" w:eastAsia="en-US"/>
    </w:rPr>
  </w:style>
  <w:style w:type="character" w:customStyle="1" w:styleId="T1Char">
    <w:name w:val="T1 Char"/>
    <w:qFormat/>
    <w:rPr>
      <w:rFonts w:ascii="Arial" w:hAnsi="Arial" w:cs="Arial" w:hint="default"/>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SimSun" w:hAnsi="Arial" w:cs="Arial" w:hint="default"/>
      <w:b/>
      <w:sz w:val="22"/>
    </w:rPr>
  </w:style>
  <w:style w:type="character" w:customStyle="1" w:styleId="CharChar7">
    <w:name w:val="Char Char7"/>
    <w:qFormat/>
    <w:rPr>
      <w:rFonts w:ascii="Arial" w:eastAsia="SimSun" w:hAnsi="Arial" w:cs="Arial" w:hint="default"/>
      <w:sz w:val="36"/>
      <w:lang w:val="en-GB" w:eastAsia="en-US" w:bidi="ar-SA"/>
    </w:rPr>
  </w:style>
  <w:style w:type="character" w:customStyle="1" w:styleId="CharChar6">
    <w:name w:val="Char Char6"/>
    <w:qFormat/>
    <w:rPr>
      <w:rFonts w:ascii="Arial" w:eastAsia="SimSun" w:hAnsi="Arial" w:cs="Arial" w:hint="default"/>
      <w:sz w:val="32"/>
      <w:lang w:val="en-GB" w:eastAsia="en-US" w:bidi="ar-SA"/>
    </w:rPr>
  </w:style>
  <w:style w:type="character" w:customStyle="1" w:styleId="CharChar5">
    <w:name w:val="Char Char5"/>
    <w:qFormat/>
    <w:rPr>
      <w:rFonts w:ascii="Arial" w:eastAsia="SimSun" w:hAnsi="Arial" w:cs="Arial" w:hint="default"/>
      <w:sz w:val="28"/>
      <w:lang w:val="en-GB" w:eastAsia="en-US" w:bidi="ar-SA"/>
    </w:rPr>
  </w:style>
  <w:style w:type="character" w:customStyle="1" w:styleId="CharChar16">
    <w:name w:val="Char Char16"/>
    <w:qFormat/>
    <w:rPr>
      <w:rFonts w:ascii="Arial" w:eastAsia="SimSun" w:hAnsi="Arial" w:cs="Arial" w:hint="default"/>
      <w:lang w:val="en-GB" w:eastAsia="en-US" w:bidi="ar-SA"/>
    </w:rPr>
  </w:style>
  <w:style w:type="character" w:customStyle="1" w:styleId="CharChar14">
    <w:name w:val="Char Char14"/>
    <w:qFormat/>
    <w:rPr>
      <w:rFonts w:ascii="Arial" w:eastAsia="SimSun" w:hAnsi="Arial" w:cs="Arial" w:hint="default"/>
      <w:sz w:val="36"/>
      <w:lang w:val="en-GB" w:eastAsia="en-US" w:bidi="ar-SA"/>
    </w:rPr>
  </w:style>
  <w:style w:type="character" w:customStyle="1" w:styleId="EditorsNoteChar">
    <w:name w:val="Editor's Note Char"/>
    <w:qFormat/>
    <w:rPr>
      <w:rFonts w:ascii="Times New Roman" w:hAnsi="Times New Roman" w:cs="Times New Roman" w:hint="default"/>
      <w:color w:val="FF0000"/>
      <w:lang w:val="en-GB" w:eastAsia="en-US"/>
    </w:rPr>
  </w:style>
  <w:style w:type="paragraph" w:customStyle="1" w:styleId="NumberedList">
    <w:name w:val="Numbered List"/>
    <w:basedOn w:val="Para1"/>
    <w:uiPriority w:val="99"/>
    <w:qFormat/>
    <w:pPr>
      <w:tabs>
        <w:tab w:val="left" w:pos="360"/>
      </w:tabs>
      <w:ind w:left="360" w:hanging="360"/>
    </w:p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vision1">
    <w:name w:val="Revision1"/>
    <w:uiPriority w:val="99"/>
    <w:semiHidden/>
    <w:qFormat/>
    <w:rPr>
      <w:rFonts w:ascii="Times New Roman" w:eastAsia="SimSun" w:hAnsi="Times New Roman"/>
      <w:lang w:val="en-GB" w:eastAsia="en-US"/>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Pr>
      <w:lang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character" w:customStyle="1" w:styleId="IntenseEmphasis1">
    <w:name w:val="Intense Emphasis1"/>
    <w:uiPriority w:val="21"/>
    <w:qFormat/>
    <w:rPr>
      <w:b/>
      <w:bCs/>
      <w:i/>
      <w:iCs/>
      <w:color w:val="4F81BD"/>
    </w:rPr>
  </w:style>
  <w:style w:type="character" w:customStyle="1" w:styleId="B1Char1">
    <w:name w:val="B1 Char1"/>
    <w:qFormat/>
    <w:rPr>
      <w:lang w:val="en-GB" w:eastAsia="ja-JP" w:bidi="ar-SA"/>
    </w:rPr>
  </w:style>
  <w:style w:type="character" w:customStyle="1" w:styleId="B12">
    <w:name w:val="B1 (文字)"/>
    <w:qFormat/>
    <w:rPr>
      <w:lang w:val="en-GB" w:eastAsia="ja-JP" w:bidi="ar-SA"/>
    </w:rPr>
  </w:style>
  <w:style w:type="character" w:customStyle="1" w:styleId="B1Zchn">
    <w:name w:val="B1 Zchn"/>
    <w:qFormat/>
    <w:rPr>
      <w:rFonts w:ascii="MS Mincho" w:eastAsia="MS Mincho" w:hAnsi="MS Mincho" w:hint="eastAsia"/>
      <w:lang w:val="en-GB" w:eastAsia="en-US" w:bidi="ar-SA"/>
    </w:rPr>
  </w:style>
  <w:style w:type="character" w:customStyle="1" w:styleId="FootnoteTextChar1">
    <w:name w:val="Footnote Text Char1"/>
    <w:basedOn w:val="DefaultParagraphFont"/>
    <w:semiHidden/>
    <w:qFormat/>
    <w:rPr>
      <w:rFonts w:ascii="Times New Roman" w:hAnsi="Times New Roman"/>
      <w:lang w:val="en-GB" w:eastAsia="en-US"/>
    </w:rPr>
  </w:style>
  <w:style w:type="paragraph" w:customStyle="1" w:styleId="enumlev1">
    <w:name w:val="enumlev1"/>
    <w:basedOn w:val="Normal"/>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Pr>
      <w:rFonts w:ascii="Times New Roman" w:eastAsia="Batang" w:hAnsi="Times New Roman"/>
      <w:lang w:val="en-GB" w:eastAsia="en-US"/>
    </w:rPr>
  </w:style>
  <w:style w:type="paragraph" w:customStyle="1" w:styleId="10">
    <w:name w:val="修订1"/>
    <w:uiPriority w:val="99"/>
    <w:semiHidden/>
    <w:qFormat/>
    <w:rPr>
      <w:rFonts w:ascii="Times New Roman" w:eastAsia="Batang" w:hAnsi="Times New Roman"/>
      <w:lang w:val="en-GB" w:eastAsia="en-US"/>
    </w:rPr>
  </w:style>
  <w:style w:type="paragraph" w:customStyle="1" w:styleId="a3">
    <w:name w:val="変更箇所"/>
    <w:uiPriority w:val="99"/>
    <w:semiHidden/>
    <w:qFormat/>
    <w:rPr>
      <w:rFonts w:ascii="Times New Roman" w:eastAsia="MS Mincho"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qFormat/>
    <w:rPr>
      <w:color w:val="808080"/>
    </w:rPr>
  </w:style>
  <w:style w:type="character" w:customStyle="1" w:styleId="UnresolvedMention1">
    <w:name w:val="Unresolved Mention1"/>
    <w:uiPriority w:val="99"/>
    <w:semiHidden/>
    <w:qFormat/>
    <w:rPr>
      <w:color w:val="808080"/>
      <w:shd w:val="clear" w:color="auto" w:fill="E6E6E6"/>
    </w:rPr>
  </w:style>
  <w:style w:type="table" w:customStyle="1" w:styleId="TableGrid1">
    <w:name w:val="Table Grid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GB" w:eastAsia="en-GB"/>
    </w:rPr>
    <w:tbl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5Char1">
    <w:name w:val="Heading 5 Char1"/>
    <w:basedOn w:val="DefaultParagraphFont"/>
    <w:qFormat/>
    <w:rPr>
      <w:rFonts w:asciiTheme="majorHAnsi" w:eastAsiaTheme="majorEastAsia" w:hAnsiTheme="majorHAnsi" w:cstheme="majorBidi"/>
      <w:color w:val="365F91" w:themeColor="accent1" w:themeShade="BF"/>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qFormat/>
    <w:rPr>
      <w:rFonts w:ascii="Arial" w:eastAsia="Times New Roman" w:hAnsi="Arial" w:cs="Arial" w:hint="default"/>
      <w:sz w:val="36"/>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365F91" w:themeColor="accent1" w:themeShade="BF"/>
      <w:sz w:val="26"/>
      <w:szCs w:val="26"/>
      <w:lang w:eastAsia="ja-JP"/>
    </w:rPr>
  </w:style>
  <w:style w:type="character" w:customStyle="1" w:styleId="HeaderChar1">
    <w:name w:val="Header Char1"/>
    <w:basedOn w:val="DefaultParagraphFont"/>
    <w:semiHidden/>
    <w:qFormat/>
    <w:rPr>
      <w:rFonts w:ascii="Times New Roman" w:hAnsi="Times New Roman"/>
      <w:color w:val="000000"/>
      <w:lang w:val="en-GB" w:eastAsia="ja-JP"/>
    </w:rPr>
  </w:style>
  <w:style w:type="character" w:customStyle="1" w:styleId="FooterChar1">
    <w:name w:val="Footer Char1"/>
    <w:basedOn w:val="DefaultParagraphFont"/>
    <w:semiHidden/>
    <w:qFormat/>
    <w:rPr>
      <w:rFonts w:ascii="Times New Roman" w:hAnsi="Times New Roman"/>
      <w:color w:val="000000"/>
      <w:lang w:val="en-GB" w:eastAsia="ja-JP"/>
    </w:rPr>
  </w:style>
  <w:style w:type="character" w:customStyle="1" w:styleId="ListParagraphChar">
    <w:name w:val="List Paragraph Char"/>
    <w:link w:val="ListParagraph"/>
    <w:uiPriority w:val="34"/>
    <w:qFormat/>
    <w:locked/>
    <w:rPr>
      <w:rFonts w:ascii="Arial" w:hAnsi="Arial"/>
      <w:lang w:val="en-GB"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tah0">
    <w:name w:val="tah"/>
    <w:basedOn w:val="Normal"/>
    <w:uiPriority w:val="99"/>
    <w:qFormat/>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pPr>
      <w:numPr>
        <w:numId w:val="11"/>
      </w:numPr>
      <w:tabs>
        <w:tab w:val="left"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pPr>
      <w:keepLines/>
      <w:numPr>
        <w:numId w:val="12"/>
      </w:numPr>
      <w:autoSpaceDN w:val="0"/>
      <w:spacing w:after="0"/>
      <w:ind w:left="360"/>
    </w:pPr>
    <w:rPr>
      <w:rFonts w:eastAsia="MS Mincho"/>
    </w:rPr>
  </w:style>
  <w:style w:type="character" w:customStyle="1" w:styleId="3GPPChar">
    <w:name w:val="3GPP 正文 Char"/>
    <w:link w:val="3GPP"/>
    <w:qFormat/>
    <w:locked/>
    <w:rPr>
      <w:rFonts w:ascii="SimSun" w:eastAsia="SimSun" w:hAnsi="SimSun"/>
      <w:lang w:eastAsia="ja-JP"/>
    </w:rPr>
  </w:style>
  <w:style w:type="paragraph" w:customStyle="1" w:styleId="3GPP">
    <w:name w:val="3GPP 正文"/>
    <w:basedOn w:val="Normal"/>
    <w:link w:val="3GPPChar"/>
    <w:qFormat/>
    <w:pPr>
      <w:autoSpaceDN w:val="0"/>
    </w:pPr>
    <w:rPr>
      <w:rFonts w:ascii="SimSun" w:eastAsia="SimSun" w:hAnsi="SimSun"/>
      <w:lang w:val="fr-FR"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basedOn w:val="Normal"/>
    <w:uiPriority w:val="99"/>
    <w:qFormat/>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Atl">
    <w:name w:val="Atl"/>
    <w:basedOn w:val="Normal"/>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pPr>
    <w:rPr>
      <w:rFonts w:eastAsia="Malgun Gothic"/>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qFormat/>
    <w:locked/>
    <w:rPr>
      <w:rFonts w:ascii="Arial" w:eastAsia="MS Mincho" w:hAnsi="Arial" w:cs="Arial"/>
      <w:lang w:val="en-US" w:eastAsia="en-US"/>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Pr>
      <w:rFonts w:ascii="Arial" w:eastAsia="Malgun Gothic"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paragraph" w:customStyle="1" w:styleId="a4">
    <w:name w:val="表格题注"/>
    <w:next w:val="Normal"/>
    <w:uiPriority w:val="99"/>
    <w:qFormat/>
    <w:pPr>
      <w:tabs>
        <w:tab w:val="left" w:pos="397"/>
      </w:tabs>
      <w:autoSpaceDN w:val="0"/>
      <w:spacing w:beforeLines="50"/>
      <w:ind w:left="624" w:hanging="624"/>
      <w:jc w:val="center"/>
    </w:pPr>
    <w:rPr>
      <w:rFonts w:ascii="Times New Roman" w:eastAsia="Malgun Gothic" w:hAnsi="Times New Roman"/>
      <w:b/>
      <w:lang w:val="en-GB"/>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1">
    <w:name w:val="Char1"/>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roposal">
    <w:name w:val="Proposal"/>
    <w:basedOn w:val="Normal"/>
    <w:qFormat/>
    <w:pPr>
      <w:tabs>
        <w:tab w:val="left"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character" w:customStyle="1" w:styleId="CharChar31">
    <w:name w:val="Char Char31"/>
    <w:qFormat/>
    <w:rPr>
      <w:rFonts w:ascii="Times New Roman" w:eastAsia="MS Mincho" w:hAnsi="Times New Roman" w:cs="Times New Roman" w:hint="default"/>
      <w:lang w:val="en-GB" w:eastAsia="en-US"/>
    </w:rPr>
  </w:style>
  <w:style w:type="character" w:customStyle="1" w:styleId="CharChar19">
    <w:name w:val="Char Char19"/>
    <w:semiHidden/>
    <w:qFormat/>
    <w:rPr>
      <w:rFonts w:ascii="Times New Roman" w:hAnsi="Times New Roman" w:cs="Times New Roman" w:hint="default"/>
      <w:lang w:val="en-GB"/>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SimSun" w:eastAsia="SimSun" w:hAnsi="SimSun" w:hint="eastAsia"/>
      <w:lang w:val="en-GB" w:eastAsia="en-US" w:bidi="ar-SA"/>
    </w:rPr>
  </w:style>
  <w:style w:type="character" w:customStyle="1" w:styleId="CharChar11">
    <w:name w:val="Char Char11"/>
    <w:semiHidden/>
    <w:qFormat/>
    <w:rPr>
      <w:rFonts w:ascii="Tahoma" w:eastAsia="SimSun" w:hAnsi="Tahoma" w:cs="Tahoma" w:hint="default"/>
      <w:lang w:val="en-GB" w:eastAsia="en-US" w:bidi="ar-SA"/>
    </w:rPr>
  </w:style>
  <w:style w:type="character" w:customStyle="1" w:styleId="Char">
    <w:name w:val="批注主题 Char"/>
    <w:semiHidden/>
    <w:qFormat/>
    <w:rPr>
      <w:b/>
      <w:bCs/>
      <w:lang w:val="en-GB" w:eastAsia="en-US" w:bidi="ar-SA"/>
    </w:rPr>
  </w:style>
  <w:style w:type="character" w:customStyle="1" w:styleId="PlainTextChar1">
    <w:name w:val="Plain Text Char1"/>
    <w:qFormat/>
    <w:rPr>
      <w:rFonts w:ascii="Consolas" w:hAnsi="Consolas" w:hint="default"/>
      <w:sz w:val="21"/>
      <w:szCs w:val="21"/>
      <w:lang w:val="en-GB" w:eastAsia="en-US"/>
    </w:rPr>
  </w:style>
  <w:style w:type="character" w:customStyle="1" w:styleId="BodyText2Char1">
    <w:name w:val="Body Text 2 Char1"/>
    <w:qFormat/>
    <w:rPr>
      <w:rFonts w:ascii="Times New Roman" w:hAnsi="Times New Roman" w:cs="Times New Roman" w:hint="default"/>
      <w:lang w:val="en-GB" w:eastAsia="en-US"/>
    </w:rPr>
  </w:style>
  <w:style w:type="character" w:customStyle="1" w:styleId="href">
    <w:name w:val="href"/>
    <w:qFormat/>
  </w:style>
  <w:style w:type="character" w:customStyle="1" w:styleId="st">
    <w:name w:val="st"/>
    <w:qFormat/>
  </w:style>
  <w:style w:type="character" w:customStyle="1" w:styleId="st1">
    <w:name w:val="st1"/>
  </w:style>
  <w:style w:type="table" w:customStyle="1" w:styleId="TableGrid11">
    <w:name w:val="Table Grid11"/>
    <w:basedOn w:val="TableNormal"/>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qFormat/>
  </w:style>
  <w:style w:type="character" w:customStyle="1" w:styleId="Tablefreq">
    <w:name w:val="Table_freq"/>
    <w:qFormat/>
    <w:rPr>
      <w:b/>
      <w:color w:val="auto"/>
      <w:sz w:val="20"/>
    </w:rPr>
  </w:style>
  <w:style w:type="paragraph" w:customStyle="1" w:styleId="TableTextS5">
    <w:name w:val="Table_TextS5"/>
    <w:basedOn w:val="Normal"/>
    <w:qFormat/>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qFormat/>
    <w:pPr>
      <w:overflowPunct w:val="0"/>
      <w:autoSpaceDE w:val="0"/>
      <w:autoSpaceDN w:val="0"/>
      <w:adjustRightInd w:val="0"/>
      <w:textAlignment w:val="baseline"/>
    </w:pPr>
    <w:rPr>
      <w:rFonts w:eastAsia="Arial"/>
      <w:bCs/>
      <w:sz w:val="22"/>
    </w:rPr>
  </w:style>
  <w:style w:type="character" w:customStyle="1" w:styleId="Char0">
    <w:name w:val="样式 页眉 Char"/>
    <w:link w:val="a5"/>
    <w:qFormat/>
    <w:rPr>
      <w:rFonts w:ascii="Arial" w:eastAsia="Arial" w:hAnsi="Arial"/>
      <w:b/>
      <w:bCs/>
      <w:sz w:val="22"/>
      <w:lang w:val="en-GB" w:eastAsia="en-US"/>
    </w:rPr>
  </w:style>
  <w:style w:type="paragraph" w:customStyle="1" w:styleId="ECCParagraph">
    <w:name w:val="ECC Paragraph"/>
    <w:basedOn w:val="Normal"/>
    <w:qFormat/>
    <w:pPr>
      <w:spacing w:after="240"/>
      <w:jc w:val="both"/>
    </w:pPr>
    <w:rPr>
      <w:rFonts w:ascii="Arial" w:hAnsi="Arial"/>
      <w:szCs w:val="24"/>
    </w:rPr>
  </w:style>
  <w:style w:type="paragraph" w:customStyle="1" w:styleId="ECCBulletsLv1">
    <w:name w:val="ECC Bullets Lv1"/>
    <w:basedOn w:val="Normal"/>
    <w:qFormat/>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qFormat/>
    <w:rPr>
      <w:rFonts w:ascii="Consolas" w:hAnsi="Consolas"/>
      <w:lang w:val="en-GB" w:eastAsia="en-US"/>
    </w:rPr>
  </w:style>
  <w:style w:type="character" w:customStyle="1" w:styleId="EndnoteTextChar1">
    <w:name w:val="Endnote Text Char1"/>
    <w:basedOn w:val="DefaultParagraphFont"/>
    <w:rPr>
      <w:lang w:val="en-GB" w:eastAsia="en-US"/>
    </w:rPr>
  </w:style>
  <w:style w:type="character" w:customStyle="1" w:styleId="BodyText3Char1">
    <w:name w:val="Body Text 3 Char1"/>
    <w:basedOn w:val="DefaultParagraphFont"/>
    <w:qFormat/>
    <w:rPr>
      <w:sz w:val="16"/>
      <w:szCs w:val="16"/>
      <w:lang w:val="en-GB" w:eastAsia="en-US"/>
    </w:rPr>
  </w:style>
  <w:style w:type="character" w:customStyle="1" w:styleId="BodyTextIndent2Char1">
    <w:name w:val="Body Text Indent 2 Char1"/>
    <w:basedOn w:val="DefaultParagraphFont"/>
    <w:rPr>
      <w:lang w:val="en-GB" w:eastAsia="en-US"/>
    </w:rPr>
  </w:style>
  <w:style w:type="character" w:customStyle="1" w:styleId="FootnoteTextChar2">
    <w:name w:val="Footnote Text Char2"/>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75AFDC-932C-40F8-B4C7-4E0644234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19445</Words>
  <Characters>110837</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1899-12-31T23:00:00Z</cp:lastPrinted>
  <dcterms:created xsi:type="dcterms:W3CDTF">2022-03-02T16:38:00Z</dcterms:created>
  <dcterms:modified xsi:type="dcterms:W3CDTF">2022-03-14T17:23:00Z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1646239101</vt:lpwstr>
  </property>
</Properties>
</file>