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CAA7" w14:textId="08471213" w:rsidR="00074474" w:rsidRPr="003073D5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 w:rsidR="00E05030"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3D159F" w:rsidRPr="003D159F">
        <w:rPr>
          <w:rFonts w:cs="Arial"/>
          <w:color w:val="000000" w:themeColor="text1"/>
          <w:sz w:val="24"/>
          <w:szCs w:val="24"/>
        </w:rPr>
        <w:t>R4-2206502</w:t>
      </w:r>
    </w:p>
    <w:p w14:paraId="3275674C" w14:textId="169CFF0E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3073D5" w:rsidRPr="003073D5">
        <w:rPr>
          <w:rFonts w:eastAsia="SimSun" w:cs="Arial"/>
          <w:sz w:val="24"/>
          <w:szCs w:val="24"/>
          <w:lang w:eastAsia="zh-CN"/>
        </w:rPr>
        <w:t>21 Feb – 03 Mar</w:t>
      </w:r>
      <w:r w:rsidRPr="003073D5">
        <w:rPr>
          <w:rFonts w:eastAsia="SimSun" w:cs="Arial"/>
          <w:sz w:val="24"/>
          <w:szCs w:val="24"/>
          <w:lang w:eastAsia="zh-CN"/>
        </w:rPr>
        <w:t>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2AB7FCE4" w:rsidR="00950FA8" w:rsidRPr="00410371" w:rsidRDefault="00B36C6D" w:rsidP="00E0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E05030">
              <w:rPr>
                <w:b/>
                <w:noProof/>
                <w:sz w:val="28"/>
              </w:rPr>
              <w:t>6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</w:t>
            </w:r>
            <w:r w:rsidR="00E05030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7469BF8" w:rsidR="00950FA8" w:rsidRPr="00410371" w:rsidRDefault="00D101C5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7141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101AB616" w:rsidR="00950FA8" w:rsidRPr="00410371" w:rsidRDefault="003D159F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9165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AA6D018" w:rsidR="00950FA8" w:rsidRDefault="00E05030" w:rsidP="00E05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36.133</w:t>
            </w:r>
            <w:r w:rsidR="0006303E" w:rsidRPr="0006303E">
              <w:rPr>
                <w:noProof/>
              </w:rPr>
              <w:t xml:space="preserve">: </w:t>
            </w:r>
            <w:r w:rsidRPr="00E05030">
              <w:rPr>
                <w:noProof/>
              </w:rPr>
              <w:t>implementation of LTE_upper_700MHz_A band 103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05D80456" w:rsidR="00950FA8" w:rsidRDefault="000C1EC0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B1848">
              <w:t>LTE_upper_700MHz_A</w:t>
            </w:r>
            <w:r w:rsidR="00EB2E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5E5DECF" w:rsidR="00950FA8" w:rsidRDefault="00950FA8" w:rsidP="00E050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E05030">
              <w:t>2</w:t>
            </w:r>
            <w:r>
              <w:t>-</w:t>
            </w:r>
            <w:r w:rsidR="004D269F">
              <w:t>1</w:t>
            </w:r>
            <w:r w:rsidR="00E05030">
              <w:t>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84BEA" w14:textId="4C8A0CBF" w:rsidR="009A7019" w:rsidRPr="00D101C5" w:rsidRDefault="00E05030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 xml:space="preserve">In this CR to TS 36.133, a new band 103 is introduced </w:t>
            </w:r>
            <w:r w:rsidR="009A7019" w:rsidRPr="00D101C5">
              <w:rPr>
                <w:noProof/>
                <w:color w:val="000000" w:themeColor="text1"/>
              </w:rPr>
              <w:t xml:space="preserve">as </w:t>
            </w:r>
            <w:r w:rsidRPr="00D101C5">
              <w:rPr>
                <w:noProof/>
                <w:color w:val="000000" w:themeColor="text1"/>
              </w:rPr>
              <w:t xml:space="preserve">the </w:t>
            </w:r>
            <w:r w:rsidRPr="00D101C5">
              <w:t xml:space="preserve">upper 700MHz A block E-UTRA band for the US, based on the </w:t>
            </w:r>
            <w:r w:rsidRPr="00D101C5">
              <w:rPr>
                <w:noProof/>
                <w:color w:val="000000" w:themeColor="text1"/>
              </w:rPr>
              <w:t xml:space="preserve">LTE_upper_700MHz_A WI (WID: RP-212917). </w:t>
            </w:r>
          </w:p>
          <w:p w14:paraId="1A4A9DF0" w14:textId="77777777" w:rsidR="00E71113" w:rsidRPr="00D101C5" w:rsidRDefault="00E71113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B99B6E3" w14:textId="77777777" w:rsidR="00E05030" w:rsidRPr="00D101C5" w:rsidRDefault="00E05030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>This band is a 1+1</w:t>
            </w:r>
            <w:r w:rsidR="009A7019" w:rsidRPr="00D101C5">
              <w:rPr>
                <w:noProof/>
                <w:color w:val="000000" w:themeColor="text1"/>
              </w:rPr>
              <w:t xml:space="preserve"> </w:t>
            </w:r>
            <w:r w:rsidRPr="00D101C5">
              <w:rPr>
                <w:noProof/>
                <w:color w:val="000000" w:themeColor="text1"/>
              </w:rPr>
              <w:t>MHz band</w:t>
            </w:r>
            <w:r w:rsidR="009A7019" w:rsidRPr="00D101C5">
              <w:rPr>
                <w:noProof/>
                <w:color w:val="000000" w:themeColor="text1"/>
              </w:rPr>
              <w:t xml:space="preserve"> (</w:t>
            </w:r>
            <w:r w:rsidR="009A7019" w:rsidRPr="00D101C5">
              <w:rPr>
                <w:rFonts w:eastAsia="Yu Mincho"/>
              </w:rPr>
              <w:t>787-788 MHz UL, 757-758 MHz DL; 30 MHz duplex spacing</w:t>
            </w:r>
            <w:r w:rsidRPr="00D101C5">
              <w:rPr>
                <w:noProof/>
                <w:color w:val="000000" w:themeColor="text1"/>
              </w:rPr>
              <w:t>, NB-IoT only</w:t>
            </w:r>
            <w:r w:rsidR="009A7019" w:rsidRPr="00D101C5">
              <w:rPr>
                <w:noProof/>
                <w:color w:val="000000" w:themeColor="text1"/>
              </w:rPr>
              <w:t>; 200 kHz channel bandwidth)</w:t>
            </w:r>
            <w:r w:rsidRPr="00D101C5">
              <w:rPr>
                <w:noProof/>
                <w:color w:val="000000" w:themeColor="text1"/>
              </w:rPr>
              <w:t>.</w:t>
            </w:r>
            <w:r w:rsidR="009A7019" w:rsidRPr="00D101C5">
              <w:rPr>
                <w:noProof/>
                <w:color w:val="000000" w:themeColor="text1"/>
              </w:rPr>
              <w:t xml:space="preserve"> Propogation characteristics and the regulatory limits are similar as for the esiting E-UTRA band 13/14.</w:t>
            </w:r>
          </w:p>
          <w:p w14:paraId="66476047" w14:textId="21B8C557" w:rsidR="00E71113" w:rsidRPr="00D101C5" w:rsidRDefault="00E71113" w:rsidP="00E7111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rFonts w:cs="Arial"/>
              </w:rPr>
              <w:t xml:space="preserve">New band 103 is introduced in Band group NFDD_G, based on the assumption of the same sensitivity level as the other listed NB-IoT bands.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6FAACC9A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D101C5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0645BAB0" w:rsidR="009C3C22" w:rsidRPr="00D101C5" w:rsidRDefault="00E05030" w:rsidP="00E0503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>Band 103 added to the table 3.5.1-2: Band groups for NB-IoT.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1686D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BA12848" w:rsidR="009C3C22" w:rsidRPr="0061686D" w:rsidRDefault="00E05030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Implemenation of band 103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61686D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7559125" w:rsidR="009C3C22" w:rsidRPr="0061686D" w:rsidRDefault="00E05030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3.5.1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E90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EB2E90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1F946515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CADF0C0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EB2E90" w:rsidRDefault="00EB2E90" w:rsidP="00EB2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AA8A7FF" w:rsidR="00EB2E90" w:rsidRDefault="00EB2E90" w:rsidP="00EB2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 CR#4950</w:t>
            </w:r>
          </w:p>
        </w:tc>
      </w:tr>
      <w:tr w:rsidR="00EB2E90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EB2E90" w:rsidRDefault="00EB2E90" w:rsidP="00EB2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1AF6A54E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37F9E9F7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EB2E90" w:rsidRDefault="00EB2E90" w:rsidP="00EB2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438F9A4D" w:rsidR="00EB2E90" w:rsidRDefault="00EB2E90" w:rsidP="00EB2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 CR#1325</w:t>
            </w:r>
          </w:p>
        </w:tc>
      </w:tr>
      <w:tr w:rsidR="00EB2E90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EB2E90" w:rsidRDefault="00EB2E90" w:rsidP="00EB2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EB2E90" w:rsidRDefault="00EB2E90" w:rsidP="00EB2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EB2E90" w:rsidRDefault="00EB2E90" w:rsidP="00EB2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EB2E90" w:rsidRDefault="00EB2E90" w:rsidP="00EB2E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E90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EB2E90" w:rsidRDefault="00EB2E90" w:rsidP="00EB2E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EB2E90" w:rsidRDefault="00EB2E90" w:rsidP="00EB2E90">
            <w:pPr>
              <w:pStyle w:val="CRCoverPage"/>
              <w:spacing w:after="0"/>
              <w:rPr>
                <w:noProof/>
              </w:rPr>
            </w:pPr>
          </w:p>
        </w:tc>
      </w:tr>
      <w:tr w:rsidR="00EB2E90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EB2E90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EB2E90" w:rsidRDefault="00EB2E90" w:rsidP="00EB2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E90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EB2E90" w:rsidRPr="008863B9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EB2E90" w:rsidRPr="008863B9" w:rsidRDefault="00EB2E90" w:rsidP="00EB2E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E90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EB2E90" w:rsidRDefault="00EB2E90" w:rsidP="00EB2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EB2E90" w:rsidRDefault="00EB2E90" w:rsidP="00EB2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D93A0" w14:textId="77777777" w:rsidR="00220389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08475340" w14:textId="77777777" w:rsidR="00E05030" w:rsidRPr="00691C10" w:rsidRDefault="00E05030" w:rsidP="00E05030">
      <w:pPr>
        <w:pStyle w:val="Heading2"/>
      </w:pPr>
      <w:bookmarkStart w:id="4" w:name="_Toc383690639"/>
      <w:r w:rsidRPr="00691C10">
        <w:t>3.5</w:t>
      </w:r>
      <w:r w:rsidRPr="00691C10">
        <w:tab/>
        <w:t>Additional notation</w:t>
      </w:r>
      <w:bookmarkEnd w:id="4"/>
    </w:p>
    <w:p w14:paraId="335161C4" w14:textId="77777777" w:rsidR="00E05030" w:rsidRPr="00691C10" w:rsidRDefault="00E05030" w:rsidP="00E05030">
      <w:pPr>
        <w:pStyle w:val="Heading3"/>
      </w:pPr>
      <w:bookmarkStart w:id="5" w:name="_Toc383690640"/>
      <w:r w:rsidRPr="00691C10">
        <w:t>3.5.1</w:t>
      </w:r>
      <w:r w:rsidRPr="00691C10">
        <w:tab/>
        <w:t>Groups of bands</w:t>
      </w:r>
      <w:bookmarkEnd w:id="5"/>
    </w:p>
    <w:p w14:paraId="542079CA" w14:textId="77777777" w:rsidR="00E05030" w:rsidRPr="00691C10" w:rsidRDefault="00E05030" w:rsidP="00E05030">
      <w:pPr>
        <w:rPr>
          <w:lang w:eastAsia="zh-CN"/>
        </w:rPr>
      </w:pPr>
      <w:r w:rsidRPr="00691C10">
        <w:rPr>
          <w:lang w:eastAsia="zh-CN"/>
        </w:rPr>
        <w:t>The intention with the band grouping below is to increase the readability of the specification.</w:t>
      </w:r>
    </w:p>
    <w:p w14:paraId="7CED0F33" w14:textId="77777777" w:rsidR="00E05030" w:rsidRPr="00691C10" w:rsidRDefault="00E05030" w:rsidP="00E05030">
      <w:pPr>
        <w:pStyle w:val="TH"/>
      </w:pPr>
      <w:r w:rsidRPr="00691C10"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6"/>
        <w:gridCol w:w="1024"/>
        <w:gridCol w:w="2050"/>
        <w:gridCol w:w="1250"/>
        <w:gridCol w:w="1655"/>
        <w:gridCol w:w="1645"/>
        <w:gridCol w:w="1231"/>
      </w:tblGrid>
      <w:tr w:rsidR="00E05030" w:rsidRPr="00691C10" w14:paraId="67F85751" w14:textId="77777777" w:rsidTr="002A21E0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D090C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CC07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0AFF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C67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Frame Structure 3</w:t>
            </w:r>
          </w:p>
        </w:tc>
      </w:tr>
      <w:tr w:rsidR="00E05030" w:rsidRPr="00691C10" w14:paraId="6525439D" w14:textId="77777777" w:rsidTr="002A21E0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BEB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D809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802D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0CF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8E8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EF6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3620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Operating bands</w:t>
            </w:r>
          </w:p>
        </w:tc>
      </w:tr>
      <w:tr w:rsidR="00E05030" w:rsidRPr="00691C10" w14:paraId="097F715D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BDA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341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255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1, 4, 6, 10, 11, 18, 19, 21, 23, 24, 32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67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69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70</w:t>
            </w:r>
            <w:r w:rsidRPr="00691C10">
              <w:rPr>
                <w:rFonts w:cs="Arial"/>
                <w:vertAlign w:val="superscript"/>
              </w:rPr>
              <w:t>Note 7</w:t>
            </w:r>
            <w:r w:rsidRPr="00691C10">
              <w:rPr>
                <w:rFonts w:cs="Arial"/>
              </w:rPr>
              <w:t>, 75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F29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53F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33, 34, 35, 36, 37, 38, 39, 40, 45, 50, 51, 53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F2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C90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916798B" w14:textId="77777777" w:rsidTr="002A21E0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CC2E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1BE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326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65, 66</w:t>
            </w:r>
            <w:r w:rsidRPr="00691C10">
              <w:rPr>
                <w:rFonts w:cs="Arial"/>
                <w:vertAlign w:val="superscript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F1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D86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CC1A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E581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12C7F45C" w14:textId="77777777" w:rsidTr="002A21E0">
        <w:trPr>
          <w:trHeight w:val="10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1A7C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844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</w:t>
            </w:r>
            <w:r w:rsidRPr="00691C10">
              <w:rPr>
                <w:rFonts w:eastAsia="MS Mincho" w:cs="Arial" w:hint="eastAsia"/>
                <w:lang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B0F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eastAsia="MS Mincho" w:cs="Arial" w:hint="eastAsia"/>
                <w:lang w:eastAsia="ja-JP"/>
              </w:rPr>
              <w:t>74</w:t>
            </w:r>
            <w:r w:rsidRPr="00691C10">
              <w:rPr>
                <w:rFonts w:eastAsia="MS Mincho" w:cs="Arial" w:hint="eastAsia"/>
                <w:vertAlign w:val="superscript"/>
                <w:lang w:eastAsia="ja-JP"/>
              </w:rPr>
              <w:t>Note 8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9183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E4A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8D61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9D0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</w:tr>
      <w:tr w:rsidR="00E05030" w:rsidRPr="00691C10" w14:paraId="1467CCA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31D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8C0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AAB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5DE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D5D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42, 43, 48, 52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62D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18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719956B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1D7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9FF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C8F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28, 68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532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A0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A7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93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72336CD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FC7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5B5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B56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1A7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F57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2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60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5D6C82B6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0FC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B6D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072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26</w:t>
            </w:r>
            <w:r w:rsidRPr="00691C10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B53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B1B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B8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4D3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51F0C0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557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656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3DCC" w14:textId="1C82ADBD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3, 8, 12, 13, 14, 17, 20, 22, 29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993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D8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</w:rPr>
              <w:t>47</w:t>
            </w:r>
            <w:r w:rsidRPr="00691C10">
              <w:rPr>
                <w:rFonts w:cs="Arial"/>
                <w:vertAlign w:val="superscript"/>
                <w:lang w:eastAsia="ja-JP"/>
              </w:rPr>
              <w:t xml:space="preserve"> Note</w:t>
            </w:r>
            <w:r w:rsidRPr="00691C10">
              <w:rPr>
                <w:rFonts w:cs="Arial" w:hint="eastAsia"/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A8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B7C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  <w:vertAlign w:val="subscript"/>
              </w:rPr>
              <w:t xml:space="preserve">, </w:t>
            </w:r>
            <w:r w:rsidRPr="00691C10">
              <w:rPr>
                <w:rFonts w:cs="Arial"/>
              </w:rPr>
              <w:t>49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</w:tr>
      <w:tr w:rsidR="00E05030" w:rsidRPr="00691C10" w14:paraId="38686E32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83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A42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25D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63E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8B6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28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C4E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10E9B62B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538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047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249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B8B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85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8E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1F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3EF22D5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5AF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DE7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A3B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E3A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EDB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E8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E5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C783B4F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28C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688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39B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1B8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52D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73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B6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13517E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39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F5A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8E1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100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302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B61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32A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8147AD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51A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6CF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8F9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1C0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E44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AD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3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F59345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5AD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162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3EB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31, 72</w:t>
            </w:r>
            <w:r w:rsidRPr="00691C10">
              <w:rPr>
                <w:rFonts w:cs="Arial" w:hint="eastAsia"/>
                <w:lang w:eastAsia="zh-CN"/>
              </w:rPr>
              <w:t>, 73</w:t>
            </w:r>
            <w:r w:rsidRPr="00691C10">
              <w:rPr>
                <w:rFonts w:eastAsia="MS Mincho" w:cs="Arial"/>
                <w:lang w:eastAsia="ja-JP"/>
              </w:rPr>
              <w:t>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D1F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CDC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9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86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A912F65" w14:textId="77777777" w:rsidTr="002A21E0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EEE6" w14:textId="77777777" w:rsidR="00E05030" w:rsidRPr="00691C10" w:rsidRDefault="00E05030" w:rsidP="002A21E0">
            <w:pPr>
              <w:pStyle w:val="TAN"/>
            </w:pPr>
            <w:r w:rsidRPr="00691C10">
              <w:t>NOTE 1:</w:t>
            </w:r>
            <w:r w:rsidRPr="00691C10">
              <w:tab/>
              <w:t>The bands within the same group have the same Io conditions in a corresponding requirement in this specification.</w:t>
            </w:r>
          </w:p>
          <w:p w14:paraId="0F31E7D7" w14:textId="77777777" w:rsidR="00E05030" w:rsidRPr="00691C10" w:rsidRDefault="00E05030" w:rsidP="002A21E0">
            <w:pPr>
              <w:pStyle w:val="TAN"/>
            </w:pPr>
            <w:r w:rsidRPr="00691C10">
              <w:t>NOTE 2:</w:t>
            </w:r>
            <w:r w:rsidRPr="00691C10">
              <w:tab/>
              <w:t>This band is used only for E-UTRA carrier aggregation with other E-UTRA bands.</w:t>
            </w:r>
          </w:p>
          <w:p w14:paraId="0897E75E" w14:textId="77777777" w:rsidR="00E05030" w:rsidRPr="00691C10" w:rsidRDefault="00E05030" w:rsidP="002A21E0">
            <w:pPr>
              <w:pStyle w:val="TAN"/>
            </w:pPr>
            <w:r w:rsidRPr="00691C10">
              <w:t>NOTE 3:</w:t>
            </w:r>
            <w:r w:rsidRPr="00691C10">
              <w:tab/>
              <w:t>The minimum Io condition for Band 26 is reduced by 0.5 dB when the carrier frequency of the assigned E-UTRA channel bandwidth is within 865-894 MHz.</w:t>
            </w:r>
          </w:p>
          <w:p w14:paraId="4693C6D5" w14:textId="77777777" w:rsidR="00E05030" w:rsidRPr="00691C10" w:rsidRDefault="00E05030" w:rsidP="002A21E0">
            <w:pPr>
              <w:pStyle w:val="TAN"/>
              <w:rPr>
                <w:lang w:val="en-US" w:eastAsia="ja-JP"/>
              </w:rPr>
            </w:pPr>
            <w:r w:rsidRPr="00691C10">
              <w:rPr>
                <w:lang w:val="en-US" w:eastAsia="ja-JP"/>
              </w:rPr>
              <w:t>NOTE 4:</w:t>
            </w:r>
            <w:r w:rsidRPr="00691C10">
              <w:rPr>
                <w:lang w:val="en-US"/>
              </w:rPr>
              <w:tab/>
              <w:t>This band is used only for V2V operation.</w:t>
            </w:r>
          </w:p>
          <w:p w14:paraId="2E3FB05F" w14:textId="77777777" w:rsidR="00E05030" w:rsidRPr="00691C10" w:rsidRDefault="00E05030" w:rsidP="002A21E0">
            <w:pPr>
              <w:pStyle w:val="TAN"/>
              <w:rPr>
                <w:lang w:val="en-US"/>
              </w:rPr>
            </w:pPr>
            <w:r w:rsidRPr="00691C10">
              <w:rPr>
                <w:lang w:val="en-US"/>
              </w:rPr>
              <w:t xml:space="preserve">NOTE 5: </w:t>
            </w:r>
            <w:r w:rsidRPr="00691C10">
              <w:rPr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5C5E01EE" w14:textId="77777777" w:rsidR="00E05030" w:rsidRPr="00691C10" w:rsidRDefault="00E05030" w:rsidP="002A21E0">
            <w:pPr>
              <w:pStyle w:val="TAN"/>
            </w:pPr>
            <w:r w:rsidRPr="00691C10">
              <w:t>NOTE 6:</w:t>
            </w:r>
            <w:r w:rsidRPr="00691C10">
              <w:tab/>
              <w:t>Void</w:t>
            </w:r>
          </w:p>
          <w:p w14:paraId="1D7CE400" w14:textId="77777777" w:rsidR="00E05030" w:rsidRPr="00691C10" w:rsidRDefault="00E05030" w:rsidP="002A21E0">
            <w:pPr>
              <w:pStyle w:val="TAN"/>
              <w:rPr>
                <w:szCs w:val="18"/>
              </w:rPr>
            </w:pPr>
            <w:r w:rsidRPr="00691C10">
              <w:rPr>
                <w:szCs w:val="18"/>
              </w:rPr>
              <w:t>NOTE 7:</w:t>
            </w:r>
            <w:r w:rsidRPr="00691C10">
              <w:rPr>
                <w:szCs w:val="18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5B4393FD" w14:textId="77777777" w:rsidR="00E05030" w:rsidRPr="00691C10" w:rsidRDefault="00E05030" w:rsidP="002A21E0">
            <w:pPr>
              <w:pStyle w:val="TAN"/>
              <w:rPr>
                <w:szCs w:val="18"/>
              </w:rPr>
            </w:pPr>
            <w:r w:rsidRPr="00691C10">
              <w:rPr>
                <w:rFonts w:eastAsia="MS Mincho" w:hint="eastAsia"/>
                <w:szCs w:val="18"/>
                <w:lang w:eastAsia="ja-JP"/>
              </w:rPr>
              <w:t>NOTE 8:</w:t>
            </w:r>
            <w:r w:rsidRPr="00691C10">
              <w:rPr>
                <w:szCs w:val="18"/>
              </w:rPr>
              <w:tab/>
            </w:r>
            <w:r w:rsidRPr="00691C10">
              <w:t xml:space="preserve">The minimum Io condition for Band </w:t>
            </w:r>
            <w:r w:rsidRPr="00691C10">
              <w:rPr>
                <w:rFonts w:eastAsia="MS Mincho" w:hint="eastAsia"/>
                <w:lang w:eastAsia="ja-JP"/>
              </w:rPr>
              <w:t>74</w:t>
            </w:r>
            <w:r w:rsidRPr="00691C10">
              <w:t xml:space="preserve"> is reduced by 0.5 dB when the carrier frequency of the assigned E-UTRA channel bandwidth is within 1475.9-1510.9 MHz.</w:t>
            </w:r>
          </w:p>
        </w:tc>
      </w:tr>
    </w:tbl>
    <w:p w14:paraId="3ED41167" w14:textId="77777777" w:rsidR="00E05030" w:rsidRPr="00691C10" w:rsidRDefault="00E05030" w:rsidP="00E05030">
      <w:pPr>
        <w:rPr>
          <w:lang w:val="en-US"/>
        </w:rPr>
      </w:pPr>
    </w:p>
    <w:p w14:paraId="68AC82D8" w14:textId="77777777" w:rsidR="00E05030" w:rsidRPr="00691C10" w:rsidRDefault="00E05030" w:rsidP="00E05030">
      <w:pPr>
        <w:pStyle w:val="TH"/>
      </w:pPr>
      <w:r w:rsidRPr="00691C10">
        <w:lastRenderedPageBreak/>
        <w:t>Table 3.5.1-</w:t>
      </w:r>
      <w:r w:rsidRPr="00691C10">
        <w:rPr>
          <w:rFonts w:hint="eastAsia"/>
        </w:rPr>
        <w:t>2</w:t>
      </w:r>
      <w:r w:rsidRPr="00691C10">
        <w:t xml:space="preserve">: </w:t>
      </w:r>
      <w:r w:rsidRPr="00691C10">
        <w:rPr>
          <w:rFonts w:hint="eastAsia"/>
        </w:rPr>
        <w:t>B</w:t>
      </w:r>
      <w:r w:rsidRPr="00691C10">
        <w:t>and groups</w:t>
      </w:r>
      <w:r w:rsidRPr="00691C10">
        <w:rPr>
          <w:rFonts w:hint="eastAsia"/>
        </w:rPr>
        <w:t xml:space="preserve">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E05030" w:rsidRPr="00691C10" w14:paraId="6B82BE92" w14:textId="77777777" w:rsidTr="002A21E0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7DEC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9E5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 xml:space="preserve">E-UTRA </w:t>
            </w:r>
            <w:r w:rsidRPr="00691C10"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BCF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</w:tr>
      <w:tr w:rsidR="00E05030" w:rsidRPr="00691C10" w14:paraId="2BC489AE" w14:textId="77777777" w:rsidTr="002A21E0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D06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4ECA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79A5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75C0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132D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</w:tr>
      <w:tr w:rsidR="00E05030" w:rsidRPr="00691C10" w14:paraId="3CA3898F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940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C24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</w:t>
            </w: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3E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3C8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NT</w:t>
            </w:r>
            <w:r w:rsidRPr="00691C10">
              <w:rPr>
                <w:rFonts w:cs="Arial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B5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</w:tr>
      <w:tr w:rsidR="00E05030" w:rsidRPr="00691C10" w14:paraId="4D4E160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FD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ED4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C1A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B263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3DB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5050120C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8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507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7065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AF0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8AC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AE02B1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311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64A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029C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C70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45C2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3ECB957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2F3B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B96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B5D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5BB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5390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153597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2C8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FC6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C31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C2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98A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793121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34C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642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F17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1, 2, 3, 4, 5, 7, 8, 11, 12, 13, 14, 17, 18, 19, 20, 21, 24, 25, 26, 28, 31, 65, 66, 70, 71, 72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  <w:ins w:id="6" w:author="Huawei" w:date="2022-02-02T11:31:00Z">
              <w:r>
                <w:rPr>
                  <w:rFonts w:cs="Arial"/>
                </w:rPr>
                <w:t>, 103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AFD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686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41</w:t>
            </w:r>
            <w:r w:rsidRPr="00691C10">
              <w:rPr>
                <w:rFonts w:cs="Arial"/>
                <w:lang w:val="en-US"/>
              </w:rPr>
              <w:t>, 42, 43</w:t>
            </w:r>
          </w:p>
        </w:tc>
      </w:tr>
      <w:tr w:rsidR="00E05030" w:rsidRPr="00691C10" w14:paraId="370470C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813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609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73F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9E8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974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78701CE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A6E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EEDD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680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BDC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22D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6E5C1B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F20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1D1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66C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F7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284D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A447F0A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E4E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E3A3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BD0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B292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516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6CD5FE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52F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874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7575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AD3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160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A6534F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539EB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E92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5B1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AC3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B30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2E66A2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BEC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4E6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A02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F71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488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</w:tbl>
    <w:p w14:paraId="14C947F3" w14:textId="77777777" w:rsidR="00220389" w:rsidRPr="00CD1615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41C85613" w14:textId="60073137" w:rsidR="00E33DEC" w:rsidRPr="00FB78A9" w:rsidRDefault="00E33DEC" w:rsidP="00220389">
      <w:pPr>
        <w:spacing w:after="0"/>
        <w:jc w:val="center"/>
        <w:rPr>
          <w:i/>
          <w:color w:val="0000FF"/>
        </w:rPr>
      </w:pPr>
    </w:p>
    <w:sectPr w:rsidR="00E33DEC" w:rsidRPr="00FB78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D4A6D" w14:textId="77777777" w:rsidR="00AF2D36" w:rsidRDefault="00AF2D36">
      <w:r>
        <w:separator/>
      </w:r>
    </w:p>
  </w:endnote>
  <w:endnote w:type="continuationSeparator" w:id="0">
    <w:p w14:paraId="792AFF65" w14:textId="77777777" w:rsidR="00AF2D36" w:rsidRDefault="00AF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0ED3" w14:textId="77777777" w:rsidR="0006303E" w:rsidRDefault="00063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FCF6" w14:textId="77777777" w:rsidR="0006303E" w:rsidRDefault="00063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947D7" w14:textId="77777777" w:rsidR="0006303E" w:rsidRDefault="000630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81B0E" w14:textId="77777777" w:rsidR="00AF2D36" w:rsidRDefault="00AF2D36">
      <w:r>
        <w:separator/>
      </w:r>
    </w:p>
  </w:footnote>
  <w:footnote w:type="continuationSeparator" w:id="0">
    <w:p w14:paraId="79180903" w14:textId="77777777" w:rsidR="00AF2D36" w:rsidRDefault="00AF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6ED7" w14:textId="77777777" w:rsidR="0006303E" w:rsidRDefault="00063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37DD" w14:textId="77777777" w:rsidR="0006303E" w:rsidRDefault="00063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35DD" w14:textId="77777777" w:rsidR="0006303E" w:rsidRDefault="00063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D1C"/>
    <w:rsid w:val="0002017E"/>
    <w:rsid w:val="000221B2"/>
    <w:rsid w:val="00022E4A"/>
    <w:rsid w:val="00031C0A"/>
    <w:rsid w:val="00053F3B"/>
    <w:rsid w:val="00055E10"/>
    <w:rsid w:val="0006303E"/>
    <w:rsid w:val="00065733"/>
    <w:rsid w:val="00067B4F"/>
    <w:rsid w:val="00074474"/>
    <w:rsid w:val="000810D9"/>
    <w:rsid w:val="0009456E"/>
    <w:rsid w:val="000A6394"/>
    <w:rsid w:val="000B576B"/>
    <w:rsid w:val="000B7FED"/>
    <w:rsid w:val="000C038A"/>
    <w:rsid w:val="000C1EC0"/>
    <w:rsid w:val="000C6598"/>
    <w:rsid w:val="000C7683"/>
    <w:rsid w:val="000E542E"/>
    <w:rsid w:val="000F6A2F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14EC"/>
    <w:rsid w:val="001D37A1"/>
    <w:rsid w:val="001E0A0D"/>
    <w:rsid w:val="001E41F3"/>
    <w:rsid w:val="00200AC5"/>
    <w:rsid w:val="00207E56"/>
    <w:rsid w:val="0021237A"/>
    <w:rsid w:val="002164CB"/>
    <w:rsid w:val="002172D6"/>
    <w:rsid w:val="00220389"/>
    <w:rsid w:val="002454F4"/>
    <w:rsid w:val="00245C7F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073D5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159F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1686D"/>
    <w:rsid w:val="00620BBF"/>
    <w:rsid w:val="00621188"/>
    <w:rsid w:val="006257ED"/>
    <w:rsid w:val="006268DA"/>
    <w:rsid w:val="00651CBD"/>
    <w:rsid w:val="0065218D"/>
    <w:rsid w:val="00663AE7"/>
    <w:rsid w:val="00665C20"/>
    <w:rsid w:val="0068145A"/>
    <w:rsid w:val="00690ED2"/>
    <w:rsid w:val="00691EE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947D3"/>
    <w:rsid w:val="009A5753"/>
    <w:rsid w:val="009A5758"/>
    <w:rsid w:val="009A579D"/>
    <w:rsid w:val="009A7019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AF2D36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839A9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1650"/>
    <w:rsid w:val="00C94C77"/>
    <w:rsid w:val="00C95985"/>
    <w:rsid w:val="00CA2263"/>
    <w:rsid w:val="00CB0AA1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023"/>
    <w:rsid w:val="00CD558F"/>
    <w:rsid w:val="00CF0FDB"/>
    <w:rsid w:val="00D03F9A"/>
    <w:rsid w:val="00D06D51"/>
    <w:rsid w:val="00D101C5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D5DF5"/>
    <w:rsid w:val="00DE34CF"/>
    <w:rsid w:val="00E032EE"/>
    <w:rsid w:val="00E05030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1113"/>
    <w:rsid w:val="00E809E7"/>
    <w:rsid w:val="00EB09B7"/>
    <w:rsid w:val="00EB2E90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322E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133D"/>
    <w:rsid w:val="00FD7109"/>
    <w:rsid w:val="00F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4D1CD-E3DB-4713-A154-0BC0C415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1900-01-01T06:00:00Z</cp:lastPrinted>
  <dcterms:created xsi:type="dcterms:W3CDTF">2022-02-28T11:06:00Z</dcterms:created>
  <dcterms:modified xsi:type="dcterms:W3CDTF">2022-03-14T17:25:00Z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1646043701</vt:lpwstr>
  </property>
</Properties>
</file>