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820A1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9E3534">
        <w:rPr>
          <w:b/>
          <w:i/>
          <w:noProof/>
          <w:sz w:val="28"/>
        </w:rPr>
        <w:t>5293</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A5EB1" w:rsidR="001E41F3" w:rsidRPr="00A34930" w:rsidRDefault="002A507C" w:rsidP="00381876">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381876">
              <w:rPr>
                <w:b/>
                <w:bCs/>
                <w:noProof/>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BD9A4" w:rsidR="001E41F3" w:rsidRPr="00A34930" w:rsidRDefault="009E3534" w:rsidP="002A507C">
            <w:pPr>
              <w:pStyle w:val="CRCoverPage"/>
              <w:spacing w:after="0"/>
              <w:jc w:val="center"/>
              <w:rPr>
                <w:b/>
                <w:bCs/>
                <w:noProof/>
                <w:sz w:val="28"/>
                <w:szCs w:val="28"/>
              </w:rPr>
            </w:pPr>
            <w:r>
              <w:rPr>
                <w:b/>
                <w:noProof/>
                <w:sz w:val="28"/>
              </w:rPr>
              <w:t>1020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D7D62" w:rsidR="001E41F3" w:rsidRPr="00A34930" w:rsidRDefault="002A507C" w:rsidP="001B419A">
            <w:pPr>
              <w:pStyle w:val="CRCoverPage"/>
              <w:spacing w:after="0"/>
              <w:jc w:val="center"/>
              <w:rPr>
                <w:b/>
                <w:bCs/>
                <w:noProof/>
                <w:sz w:val="28"/>
                <w:szCs w:val="28"/>
                <w:lang w:eastAsia="zh-CN"/>
              </w:rPr>
            </w:pPr>
            <w:r>
              <w:rPr>
                <w:rFonts w:hint="eastAsia"/>
                <w:b/>
                <w:bCs/>
                <w:noProof/>
                <w:sz w:val="28"/>
                <w:szCs w:val="28"/>
                <w:lang w:eastAsia="zh-CN"/>
              </w:rPr>
              <w:t>1</w:t>
            </w:r>
            <w:r w:rsidR="001B419A">
              <w:rPr>
                <w:b/>
                <w:bCs/>
                <w:noProof/>
                <w:sz w:val="28"/>
                <w:szCs w:val="28"/>
                <w:lang w:eastAsia="zh-CN"/>
              </w:rPr>
              <w:t>7</w:t>
            </w:r>
            <w:r>
              <w:rPr>
                <w:b/>
                <w:bCs/>
                <w:noProof/>
                <w:sz w:val="28"/>
                <w:szCs w:val="28"/>
                <w:lang w:eastAsia="zh-CN"/>
              </w:rPr>
              <w:t>.</w:t>
            </w:r>
            <w:r w:rsidR="001B419A">
              <w:rPr>
                <w:b/>
                <w:bCs/>
                <w:noProof/>
                <w:sz w:val="28"/>
                <w:szCs w:val="28"/>
                <w:lang w:eastAsia="zh-CN"/>
              </w:rPr>
              <w:t>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7EF96" w:rsidR="001E41F3" w:rsidRDefault="00765256" w:rsidP="003B0380">
            <w:pPr>
              <w:pStyle w:val="CRCoverPage"/>
              <w:spacing w:after="0"/>
              <w:ind w:left="100"/>
              <w:rPr>
                <w:noProof/>
              </w:rPr>
            </w:pPr>
            <w:r w:rsidRPr="00765256">
              <w:t>CR for 38.101-1 to correct the REFSENS errors due to the new format(n41 n77 n78)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E898A" w:rsidR="001E41F3" w:rsidRDefault="003D3834" w:rsidP="002A507C">
            <w:pPr>
              <w:pStyle w:val="CRCoverPage"/>
              <w:spacing w:after="0"/>
              <w:ind w:firstLineChars="50" w:firstLine="105"/>
              <w:rPr>
                <w:noProof/>
              </w:rPr>
            </w:pPr>
            <w:r w:rsidRPr="003D3834">
              <w:rPr>
                <w:rFonts w:cs="Arial"/>
                <w:sz w:val="21"/>
                <w:szCs w:val="21"/>
                <w:lang w:eastAsia="ja-JP"/>
              </w:rPr>
              <w:t>NR_FR1_35MHz_45MHz_BW-Core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63276" w:rsidR="001E41F3" w:rsidRDefault="002A507C" w:rsidP="00142BB2">
            <w:pPr>
              <w:pStyle w:val="CRCoverPage"/>
              <w:spacing w:after="0"/>
              <w:ind w:left="100"/>
              <w:rPr>
                <w:noProof/>
              </w:rPr>
            </w:pPr>
            <w:r>
              <w:t>2022-0</w:t>
            </w:r>
            <w:r w:rsidR="00142BB2">
              <w:t>2</w:t>
            </w:r>
            <w:r>
              <w:t>-</w:t>
            </w:r>
            <w:r w:rsidR="00142BB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26969" w:rsidR="001E41F3" w:rsidRPr="00A34930" w:rsidRDefault="00381876"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6AB81" w:rsidR="001E41F3" w:rsidRDefault="002A507C" w:rsidP="003D3834">
            <w:pPr>
              <w:pStyle w:val="CRCoverPage"/>
              <w:spacing w:after="0"/>
              <w:ind w:left="100"/>
              <w:rPr>
                <w:noProof/>
              </w:rPr>
            </w:pPr>
            <w:r w:rsidRPr="002A507C">
              <w:t>Rel-</w:t>
            </w:r>
            <w:r w:rsidR="00142BB2">
              <w:t>1</w:t>
            </w:r>
            <w:r w:rsidR="003D383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391F6" w14:textId="77777777" w:rsidR="001E41F3" w:rsidRDefault="00186093" w:rsidP="00B80835">
            <w:pPr>
              <w:pStyle w:val="CRCoverPage"/>
              <w:spacing w:after="0"/>
              <w:ind w:left="100"/>
              <w:rPr>
                <w:noProof/>
              </w:rPr>
            </w:pPr>
            <w:r>
              <w:rPr>
                <w:noProof/>
              </w:rPr>
              <w:t xml:space="preserve">Based on the </w:t>
            </w:r>
            <w:r w:rsidR="00B80835" w:rsidRPr="00B80835">
              <w:rPr>
                <w:noProof/>
              </w:rPr>
              <w:t>TR 38.817-01</w:t>
            </w:r>
            <w:r>
              <w:rPr>
                <w:noProof/>
              </w:rPr>
              <w:t xml:space="preserve">, </w:t>
            </w:r>
            <w:r w:rsidR="00B80835">
              <w:rPr>
                <w:noProof/>
              </w:rPr>
              <w:t xml:space="preserve">the </w:t>
            </w:r>
            <w:r w:rsidR="00B80835" w:rsidRPr="00B80835">
              <w:rPr>
                <w:noProof/>
              </w:rPr>
              <w:t>Sensitivity = -174dBm(kT) + 10*log(RX BW) + NF + SNR +IM – diversity gain</w:t>
            </w:r>
            <w:r w:rsidR="00B80835">
              <w:rPr>
                <w:noProof/>
              </w:rPr>
              <w:t xml:space="preserve">. NF for n41 is 11dB. NF for n77 is 10.5dB. NF for n78 is 10dB. For 10MHz channel bandwidth, RxBW is </w:t>
            </w:r>
            <w:r w:rsidR="00B80835" w:rsidRPr="00B80835">
              <w:rPr>
                <w:b/>
                <w:noProof/>
              </w:rPr>
              <w:t>52</w:t>
            </w:r>
            <w:r w:rsidR="00B80835">
              <w:rPr>
                <w:noProof/>
              </w:rPr>
              <w:t xml:space="preserve"> * 0.18 MHz = 9.36MHz. When we put these parameters into formula, we can get the REFSENS (10MHz) for n41, n77 and n78, that are -94.8, -95.2 and -95.8dBm.</w:t>
            </w:r>
          </w:p>
          <w:p w14:paraId="708AA7DE" w14:textId="6152CFFE" w:rsidR="009F5C72" w:rsidRDefault="009F5C72" w:rsidP="00B80835">
            <w:pPr>
              <w:pStyle w:val="CRCoverPage"/>
              <w:spacing w:after="0"/>
              <w:ind w:left="100"/>
              <w:rPr>
                <w:noProof/>
              </w:rPr>
            </w:pPr>
            <w:r>
              <w:rPr>
                <w:noProof/>
              </w:rPr>
              <w:t>For DL configurations, it should be full RB allocation for REFSENS.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407D02" w:rsidR="001E41F3" w:rsidRDefault="00B80835" w:rsidP="00B80835">
            <w:pPr>
              <w:pStyle w:val="CRCoverPage"/>
              <w:spacing w:after="0"/>
              <w:ind w:left="100"/>
              <w:rPr>
                <w:noProof/>
              </w:rPr>
            </w:pPr>
            <w:r w:rsidRPr="009F5C72">
              <w:rPr>
                <w:noProof/>
              </w:rPr>
              <w:t xml:space="preserve">50 </w:t>
            </w:r>
            <w:r>
              <w:rPr>
                <w:noProof/>
              </w:rPr>
              <w:t>RB is replaced by 52 RB for REFSENS formula for band n41</w:t>
            </w:r>
            <w:r w:rsidR="009F5C72">
              <w:rPr>
                <w:noProof/>
              </w:rPr>
              <w:t>, n77 and 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C5AAF" w:rsidR="001E41F3" w:rsidRDefault="009F5C72" w:rsidP="00F651C3">
            <w:pPr>
              <w:pStyle w:val="CRCoverPage"/>
              <w:spacing w:after="0"/>
              <w:ind w:left="100"/>
              <w:rPr>
                <w:noProof/>
              </w:rPr>
            </w:pPr>
            <w:r>
              <w:rPr>
                <w:noProof/>
              </w:rPr>
              <w:t>There are some mistakes in REFSENS formula for band n41, n77 and n78 in the spec</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EBAF" w:rsidR="001E41F3" w:rsidRDefault="009F5C72" w:rsidP="009F5C72">
            <w:pPr>
              <w:pStyle w:val="CRCoverPage"/>
              <w:spacing w:after="0"/>
              <w:ind w:left="100"/>
              <w:rPr>
                <w:noProof/>
              </w:rPr>
            </w:pPr>
            <w:r>
              <w:rPr>
                <w:noProof/>
              </w:rPr>
              <w:t>7</w:t>
            </w:r>
            <w:r w:rsidR="005E6415">
              <w:rPr>
                <w:noProof/>
              </w:rPr>
              <w:t>.</w:t>
            </w:r>
            <w:r>
              <w:rPr>
                <w:noProof/>
              </w:rPr>
              <w:t>3</w:t>
            </w:r>
            <w:r w:rsidR="005E6415">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AB0D8" w:rsidR="001E41F3" w:rsidRDefault="00145D43" w:rsidP="00F651C3">
            <w:pPr>
              <w:pStyle w:val="CRCoverPage"/>
              <w:spacing w:after="0"/>
              <w:ind w:left="99"/>
              <w:rPr>
                <w:noProof/>
              </w:rPr>
            </w:pPr>
            <w:r>
              <w:rPr>
                <w:noProof/>
              </w:rPr>
              <w:t>TS</w:t>
            </w:r>
            <w:r w:rsidR="00050CA1">
              <w:rPr>
                <w:noProof/>
              </w:rPr>
              <w:t xml:space="preserve"> </w:t>
            </w:r>
            <w:r w:rsidR="00050CA1" w:rsidRPr="00050CA1">
              <w:rPr>
                <w:noProof/>
              </w:rPr>
              <w:t>38.521-</w:t>
            </w:r>
            <w:r w:rsidR="00F651C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A71CE4B" w14:textId="77777777" w:rsidR="003D3834" w:rsidRPr="00A1115A" w:rsidRDefault="003D3834" w:rsidP="003D3834">
      <w:pPr>
        <w:pStyle w:val="30"/>
      </w:pPr>
      <w:bookmarkStart w:id="6" w:name="_Toc21344430"/>
      <w:bookmarkStart w:id="7" w:name="_Toc29801917"/>
      <w:bookmarkStart w:id="8" w:name="_Toc29802341"/>
      <w:bookmarkStart w:id="9" w:name="_Toc29802966"/>
      <w:bookmarkStart w:id="10" w:name="_Toc36107708"/>
      <w:bookmarkStart w:id="11" w:name="_Toc37251482"/>
      <w:bookmarkStart w:id="12" w:name="_Toc45888389"/>
      <w:bookmarkStart w:id="13" w:name="_Toc45888988"/>
      <w:bookmarkStart w:id="14" w:name="_Toc61367706"/>
      <w:bookmarkStart w:id="15" w:name="_Toc61373089"/>
      <w:bookmarkStart w:id="16" w:name="_Toc68231039"/>
      <w:bookmarkStart w:id="17" w:name="_Toc69084452"/>
      <w:bookmarkStart w:id="18" w:name="_Toc75467463"/>
      <w:bookmarkStart w:id="19" w:name="_Toc76509485"/>
      <w:bookmarkStart w:id="20" w:name="_Toc76718475"/>
      <w:bookmarkStart w:id="21" w:name="_Toc83580822"/>
      <w:bookmarkStart w:id="22" w:name="_Toc84405331"/>
      <w:bookmarkStart w:id="23" w:name="_Toc84413940"/>
      <w:bookmarkEnd w:id="4"/>
      <w:bookmarkEnd w:id="5"/>
      <w:r w:rsidRPr="00A1115A">
        <w:t>7.3.2</w:t>
      </w:r>
      <w:r w:rsidRPr="00A1115A">
        <w:tab/>
        <w:t>Reference sensitivity power level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B03E5AB" w14:textId="77777777" w:rsidR="003D3834" w:rsidRDefault="003D3834" w:rsidP="003D3834">
      <w:bookmarkStart w:id="24"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7F8EA377" w14:textId="77777777" w:rsidR="003D3834" w:rsidRDefault="003D3834" w:rsidP="003D3834"/>
    <w:bookmarkEnd w:id="24"/>
    <w:p w14:paraId="1E21FDF9" w14:textId="77777777" w:rsidR="003D3834" w:rsidRPr="00A1115A" w:rsidRDefault="003D3834" w:rsidP="003D3834">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3D3834" w:rsidRPr="00874A32" w14:paraId="707F2DDE" w14:textId="77777777" w:rsidTr="003D3834">
        <w:trPr>
          <w:trHeight w:val="187"/>
          <w:tblHeader/>
          <w:jc w:val="center"/>
        </w:trPr>
        <w:tc>
          <w:tcPr>
            <w:tcW w:w="9209" w:type="dxa"/>
            <w:gridSpan w:val="12"/>
            <w:tcBorders>
              <w:bottom w:val="single" w:sz="4" w:space="0" w:color="auto"/>
            </w:tcBorders>
            <w:shd w:val="clear" w:color="auto" w:fill="auto"/>
            <w:vAlign w:val="center"/>
          </w:tcPr>
          <w:p w14:paraId="1919091C" w14:textId="77777777" w:rsidR="003D3834" w:rsidRPr="00874A32" w:rsidRDefault="003D3834" w:rsidP="003D3834">
            <w:pPr>
              <w:pStyle w:val="TAH"/>
              <w:rPr>
                <w:rFonts w:eastAsia="PMingLiU"/>
                <w:lang w:val="en-US"/>
              </w:rPr>
            </w:pPr>
            <w:bookmarkStart w:id="25" w:name="_Hlk78840273"/>
            <w:r w:rsidRPr="00874A32">
              <w:rPr>
                <w:rFonts w:eastAsia="PMingLiU"/>
                <w:lang w:val="en-US"/>
              </w:rPr>
              <w:lastRenderedPageBreak/>
              <w:t>Operating band / SCS / Channel bandwidth</w:t>
            </w:r>
          </w:p>
        </w:tc>
      </w:tr>
      <w:tr w:rsidR="003D3834" w:rsidRPr="00874A32" w14:paraId="397D5F81" w14:textId="77777777" w:rsidTr="003D3834">
        <w:trPr>
          <w:trHeight w:val="187"/>
          <w:tblHeader/>
          <w:jc w:val="center"/>
        </w:trPr>
        <w:tc>
          <w:tcPr>
            <w:tcW w:w="1100" w:type="dxa"/>
            <w:tcBorders>
              <w:bottom w:val="single" w:sz="4" w:space="0" w:color="auto"/>
            </w:tcBorders>
            <w:shd w:val="clear" w:color="auto" w:fill="auto"/>
            <w:vAlign w:val="center"/>
          </w:tcPr>
          <w:p w14:paraId="5A0F8E6A" w14:textId="77777777" w:rsidR="003D3834" w:rsidRPr="00874A32" w:rsidRDefault="003D3834" w:rsidP="003D3834">
            <w:pPr>
              <w:pStyle w:val="TAH"/>
              <w:rPr>
                <w:rFonts w:eastAsia="PMingLiU"/>
                <w:lang w:val="en-US"/>
              </w:rPr>
            </w:pPr>
            <w:r w:rsidRPr="00874A32">
              <w:rPr>
                <w:rFonts w:eastAsia="PMingLiU"/>
                <w:lang w:val="en-US"/>
              </w:rPr>
              <w:t>Operating Band</w:t>
            </w:r>
          </w:p>
        </w:tc>
        <w:tc>
          <w:tcPr>
            <w:tcW w:w="629" w:type="dxa"/>
            <w:vAlign w:val="center"/>
          </w:tcPr>
          <w:p w14:paraId="21D76096" w14:textId="77777777" w:rsidR="003D3834" w:rsidRPr="00874A32" w:rsidRDefault="003D3834" w:rsidP="003D3834">
            <w:pPr>
              <w:pStyle w:val="TAH"/>
              <w:rPr>
                <w:rFonts w:eastAsia="PMingLiU"/>
                <w:lang w:val="en-US"/>
              </w:rPr>
            </w:pPr>
            <w:r w:rsidRPr="00874A32">
              <w:rPr>
                <w:rFonts w:eastAsia="PMingLiU"/>
                <w:lang w:val="en-US"/>
              </w:rPr>
              <w:t>SCS kHz</w:t>
            </w:r>
          </w:p>
        </w:tc>
        <w:tc>
          <w:tcPr>
            <w:tcW w:w="741" w:type="dxa"/>
            <w:shd w:val="clear" w:color="auto" w:fill="auto"/>
            <w:vAlign w:val="center"/>
          </w:tcPr>
          <w:p w14:paraId="5EA1196E" w14:textId="77777777" w:rsidR="003D3834" w:rsidRPr="00874A32" w:rsidRDefault="003D3834" w:rsidP="003D3834">
            <w:pPr>
              <w:pStyle w:val="TAH"/>
              <w:rPr>
                <w:rFonts w:eastAsia="PMingLiU"/>
                <w:lang w:val="en-US"/>
              </w:rPr>
            </w:pPr>
            <w:r w:rsidRPr="00874A32">
              <w:rPr>
                <w:rFonts w:eastAsia="PMingLiU"/>
                <w:lang w:val="en-US"/>
              </w:rPr>
              <w:t>5</w:t>
            </w:r>
          </w:p>
          <w:p w14:paraId="655980FA" w14:textId="77777777" w:rsidR="003D3834" w:rsidRPr="00874A32" w:rsidRDefault="003D3834" w:rsidP="003D383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5B5E5DD" w14:textId="77777777" w:rsidR="003D3834" w:rsidRPr="00874A32" w:rsidRDefault="003D3834" w:rsidP="003D3834">
            <w:pPr>
              <w:pStyle w:val="TAH"/>
              <w:rPr>
                <w:rFonts w:eastAsia="PMingLiU"/>
                <w:lang w:val="en-US"/>
              </w:rPr>
            </w:pPr>
            <w:r w:rsidRPr="00874A32">
              <w:rPr>
                <w:rFonts w:eastAsia="PMingLiU"/>
                <w:lang w:val="en-US"/>
              </w:rPr>
              <w:t>10</w:t>
            </w:r>
          </w:p>
          <w:p w14:paraId="1E403078" w14:textId="77777777" w:rsidR="003D3834" w:rsidRPr="00874A32" w:rsidRDefault="003D3834" w:rsidP="003D383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F9035A0" w14:textId="77777777" w:rsidR="003D3834" w:rsidRPr="00874A32" w:rsidRDefault="003D3834" w:rsidP="003D3834">
            <w:pPr>
              <w:pStyle w:val="TAH"/>
              <w:rPr>
                <w:rFonts w:eastAsia="PMingLiU"/>
                <w:lang w:val="en-US"/>
              </w:rPr>
            </w:pPr>
            <w:r w:rsidRPr="00874A32">
              <w:rPr>
                <w:rFonts w:eastAsia="PMingLiU"/>
                <w:lang w:val="en-US"/>
              </w:rPr>
              <w:t>15</w:t>
            </w:r>
          </w:p>
          <w:p w14:paraId="7A660048" w14:textId="77777777" w:rsidR="003D3834" w:rsidRPr="00874A32" w:rsidRDefault="003D3834" w:rsidP="003D383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625BD19" w14:textId="77777777" w:rsidR="003D3834" w:rsidRPr="00874A32" w:rsidRDefault="003D3834" w:rsidP="003D3834">
            <w:pPr>
              <w:pStyle w:val="TAH"/>
              <w:rPr>
                <w:rFonts w:eastAsia="PMingLiU"/>
                <w:lang w:val="en-US"/>
              </w:rPr>
            </w:pPr>
            <w:r w:rsidRPr="00874A32">
              <w:rPr>
                <w:rFonts w:eastAsia="PMingLiU"/>
                <w:lang w:val="en-US"/>
              </w:rPr>
              <w:t>20</w:t>
            </w:r>
          </w:p>
          <w:p w14:paraId="60D43422" w14:textId="77777777" w:rsidR="003D3834" w:rsidRPr="00874A32" w:rsidRDefault="003D3834" w:rsidP="003D383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7E0E434" w14:textId="77777777" w:rsidR="003D3834" w:rsidRPr="00874A32" w:rsidRDefault="003D3834" w:rsidP="003D3834">
            <w:pPr>
              <w:pStyle w:val="TAH"/>
              <w:rPr>
                <w:rFonts w:eastAsia="PMingLiU"/>
                <w:lang w:val="en-US"/>
              </w:rPr>
            </w:pPr>
            <w:r w:rsidRPr="00874A32">
              <w:rPr>
                <w:rFonts w:eastAsia="PMingLiU"/>
                <w:lang w:val="en-US"/>
              </w:rPr>
              <w:t>25</w:t>
            </w:r>
          </w:p>
          <w:p w14:paraId="199F6F4B" w14:textId="77777777" w:rsidR="003D3834" w:rsidRPr="00874A32" w:rsidRDefault="003D3834" w:rsidP="003D383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47D3FE7" w14:textId="77777777" w:rsidR="003D3834" w:rsidRPr="00874A32" w:rsidRDefault="003D3834" w:rsidP="003D3834">
            <w:pPr>
              <w:pStyle w:val="TAH"/>
              <w:rPr>
                <w:rFonts w:eastAsia="PMingLiU"/>
                <w:lang w:val="en-US"/>
              </w:rPr>
            </w:pPr>
            <w:r w:rsidRPr="00874A32">
              <w:rPr>
                <w:rFonts w:eastAsia="PMingLiU"/>
                <w:lang w:val="en-US"/>
              </w:rPr>
              <w:t>30 MHz (dBm)</w:t>
            </w:r>
          </w:p>
        </w:tc>
        <w:tc>
          <w:tcPr>
            <w:tcW w:w="741" w:type="dxa"/>
            <w:vAlign w:val="center"/>
          </w:tcPr>
          <w:p w14:paraId="2409487A" w14:textId="77777777" w:rsidR="003D3834" w:rsidRPr="00874A32" w:rsidRDefault="003D3834" w:rsidP="003D3834">
            <w:pPr>
              <w:pStyle w:val="TAH"/>
              <w:rPr>
                <w:rFonts w:eastAsia="PMingLiU"/>
                <w:lang w:val="en-US"/>
              </w:rPr>
            </w:pPr>
            <w:r w:rsidRPr="00874A32">
              <w:rPr>
                <w:rFonts w:eastAsia="PMingLiU"/>
                <w:lang w:val="en-US"/>
              </w:rPr>
              <w:t>35 MHz (dBm)</w:t>
            </w:r>
          </w:p>
        </w:tc>
        <w:tc>
          <w:tcPr>
            <w:tcW w:w="740" w:type="dxa"/>
            <w:shd w:val="clear" w:color="auto" w:fill="auto"/>
            <w:vAlign w:val="center"/>
          </w:tcPr>
          <w:p w14:paraId="132E35B5" w14:textId="77777777" w:rsidR="003D3834" w:rsidRPr="00874A32" w:rsidRDefault="003D3834" w:rsidP="003D3834">
            <w:pPr>
              <w:pStyle w:val="TAH"/>
              <w:rPr>
                <w:rFonts w:eastAsia="PMingLiU"/>
                <w:lang w:val="en-US"/>
              </w:rPr>
            </w:pPr>
            <w:r w:rsidRPr="00874A32">
              <w:rPr>
                <w:rFonts w:eastAsia="PMingLiU"/>
                <w:lang w:val="en-US"/>
              </w:rPr>
              <w:t>40</w:t>
            </w:r>
          </w:p>
          <w:p w14:paraId="6ECF1BDF" w14:textId="77777777" w:rsidR="003D3834" w:rsidRPr="00874A32" w:rsidRDefault="003D3834" w:rsidP="003D383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A6D1FEB" w14:textId="77777777" w:rsidR="003D3834" w:rsidRPr="00874A32" w:rsidRDefault="003D3834" w:rsidP="003D3834">
            <w:pPr>
              <w:pStyle w:val="TAH"/>
              <w:rPr>
                <w:rFonts w:eastAsia="PMingLiU"/>
                <w:lang w:val="en-US"/>
              </w:rPr>
            </w:pPr>
            <w:r w:rsidRPr="00874A32">
              <w:rPr>
                <w:rFonts w:eastAsia="PMingLiU"/>
                <w:lang w:val="en-US"/>
              </w:rPr>
              <w:t>45 MHz (dBm)</w:t>
            </w:r>
          </w:p>
        </w:tc>
        <w:tc>
          <w:tcPr>
            <w:tcW w:w="814" w:type="dxa"/>
            <w:vAlign w:val="center"/>
          </w:tcPr>
          <w:p w14:paraId="676E2F0B" w14:textId="77777777" w:rsidR="003D3834" w:rsidRPr="00874A32" w:rsidRDefault="003D3834" w:rsidP="003D3834">
            <w:pPr>
              <w:pStyle w:val="TAH"/>
              <w:rPr>
                <w:rFonts w:eastAsia="PMingLiU"/>
                <w:lang w:val="en-US"/>
              </w:rPr>
            </w:pPr>
            <w:r w:rsidRPr="00874A32">
              <w:rPr>
                <w:rFonts w:eastAsia="PMingLiU"/>
                <w:lang w:val="en-US"/>
              </w:rPr>
              <w:t>50</w:t>
            </w:r>
          </w:p>
          <w:p w14:paraId="090FAD70" w14:textId="77777777" w:rsidR="003D3834" w:rsidRPr="00874A32" w:rsidRDefault="003D3834" w:rsidP="003D3834">
            <w:pPr>
              <w:pStyle w:val="TAH"/>
              <w:rPr>
                <w:rFonts w:eastAsia="PMingLiU"/>
                <w:lang w:val="en-US"/>
              </w:rPr>
            </w:pPr>
            <w:r w:rsidRPr="00874A32">
              <w:rPr>
                <w:rFonts w:eastAsia="PMingLiU"/>
                <w:lang w:val="en-US"/>
              </w:rPr>
              <w:t>MHz</w:t>
            </w:r>
            <w:r w:rsidRPr="00874A32">
              <w:rPr>
                <w:rFonts w:eastAsia="PMingLiU"/>
                <w:lang w:val="en-US"/>
              </w:rPr>
              <w:br/>
              <w:t>(dBm)</w:t>
            </w:r>
          </w:p>
        </w:tc>
      </w:tr>
      <w:tr w:rsidR="003D3834" w:rsidRPr="00874A32" w14:paraId="5205C258" w14:textId="77777777" w:rsidTr="003D3834">
        <w:trPr>
          <w:trHeight w:val="187"/>
          <w:jc w:val="center"/>
        </w:trPr>
        <w:tc>
          <w:tcPr>
            <w:tcW w:w="1100" w:type="dxa"/>
            <w:vMerge w:val="restart"/>
            <w:shd w:val="clear" w:color="auto" w:fill="auto"/>
            <w:vAlign w:val="center"/>
          </w:tcPr>
          <w:p w14:paraId="19C5AC16" w14:textId="77777777" w:rsidR="003D3834" w:rsidRDefault="003D3834" w:rsidP="003D3834">
            <w:pPr>
              <w:pStyle w:val="TAC"/>
              <w:rPr>
                <w:rFonts w:eastAsia="PMingLiU"/>
                <w:lang w:val="en-US"/>
              </w:rPr>
            </w:pPr>
            <w:r>
              <w:rPr>
                <w:rFonts w:eastAsia="PMingLiU"/>
                <w:lang w:val="en-US"/>
              </w:rPr>
              <w:t>n1</w:t>
            </w:r>
          </w:p>
        </w:tc>
        <w:tc>
          <w:tcPr>
            <w:tcW w:w="629" w:type="dxa"/>
          </w:tcPr>
          <w:p w14:paraId="4F6781C3"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50E9F167" w14:textId="77777777" w:rsidR="003D3834" w:rsidRDefault="003D3834" w:rsidP="003D3834">
            <w:pPr>
              <w:pStyle w:val="TAC"/>
              <w:rPr>
                <w:rFonts w:eastAsia="PMingLiU"/>
                <w:lang w:val="en-US"/>
              </w:rPr>
            </w:pPr>
            <w:r w:rsidRPr="00874A32">
              <w:rPr>
                <w:rFonts w:eastAsia="PMingLiU" w:cs="Arial"/>
                <w:szCs w:val="18"/>
                <w:lang w:val="en-US"/>
              </w:rPr>
              <w:t>-100.0</w:t>
            </w:r>
          </w:p>
        </w:tc>
        <w:tc>
          <w:tcPr>
            <w:tcW w:w="740" w:type="dxa"/>
            <w:shd w:val="clear" w:color="auto" w:fill="auto"/>
          </w:tcPr>
          <w:p w14:paraId="39DED4E9" w14:textId="77777777" w:rsidR="003D3834" w:rsidRDefault="003D3834" w:rsidP="003D3834">
            <w:pPr>
              <w:pStyle w:val="TAC"/>
              <w:rPr>
                <w:rFonts w:eastAsia="PMingLiU"/>
                <w:lang w:val="en-US"/>
              </w:rPr>
            </w:pPr>
            <w:r w:rsidRPr="00874A32">
              <w:rPr>
                <w:rFonts w:eastAsia="PMingLiU" w:cs="Arial"/>
                <w:szCs w:val="18"/>
                <w:lang w:val="en-US"/>
              </w:rPr>
              <w:t>-96.8</w:t>
            </w:r>
          </w:p>
        </w:tc>
        <w:tc>
          <w:tcPr>
            <w:tcW w:w="741" w:type="dxa"/>
            <w:shd w:val="clear" w:color="auto" w:fill="auto"/>
          </w:tcPr>
          <w:p w14:paraId="349AB5FA" w14:textId="77777777" w:rsidR="003D3834" w:rsidRDefault="003D3834" w:rsidP="003D3834">
            <w:pPr>
              <w:pStyle w:val="TAC"/>
              <w:rPr>
                <w:rFonts w:eastAsia="PMingLiU"/>
                <w:lang w:val="en-US"/>
              </w:rPr>
            </w:pPr>
            <w:r w:rsidRPr="00874A32">
              <w:rPr>
                <w:rFonts w:eastAsia="PMingLiU" w:cs="Arial"/>
                <w:szCs w:val="18"/>
                <w:lang w:val="en-US"/>
              </w:rPr>
              <w:t>-95.0</w:t>
            </w:r>
          </w:p>
        </w:tc>
        <w:tc>
          <w:tcPr>
            <w:tcW w:w="741" w:type="dxa"/>
            <w:shd w:val="clear" w:color="auto" w:fill="auto"/>
          </w:tcPr>
          <w:p w14:paraId="2E440EAA" w14:textId="77777777" w:rsidR="003D3834" w:rsidRDefault="003D3834" w:rsidP="003D3834">
            <w:pPr>
              <w:pStyle w:val="TAC"/>
              <w:rPr>
                <w:rFonts w:eastAsia="PMingLiU"/>
                <w:lang w:val="en-US"/>
              </w:rPr>
            </w:pPr>
            <w:r w:rsidRPr="00874A32">
              <w:rPr>
                <w:rFonts w:eastAsia="PMingLiU" w:cs="Arial"/>
                <w:szCs w:val="18"/>
                <w:lang w:val="en-US"/>
              </w:rPr>
              <w:t>-93.8</w:t>
            </w:r>
          </w:p>
        </w:tc>
        <w:tc>
          <w:tcPr>
            <w:tcW w:w="740" w:type="dxa"/>
            <w:shd w:val="clear" w:color="auto" w:fill="auto"/>
          </w:tcPr>
          <w:p w14:paraId="03F3573E" w14:textId="77777777" w:rsidR="003D3834" w:rsidRPr="00874A32" w:rsidRDefault="003D3834" w:rsidP="003D3834">
            <w:pPr>
              <w:pStyle w:val="TAC"/>
              <w:rPr>
                <w:rFonts w:eastAsia="PMingLiU"/>
                <w:lang w:val="en-US"/>
              </w:rPr>
            </w:pPr>
            <w:r w:rsidRPr="00874A32">
              <w:rPr>
                <w:rFonts w:eastAsia="PMingLiU" w:cs="Arial"/>
                <w:szCs w:val="18"/>
                <w:lang w:val="en-US"/>
              </w:rPr>
              <w:t>-92.7</w:t>
            </w:r>
          </w:p>
        </w:tc>
        <w:tc>
          <w:tcPr>
            <w:tcW w:w="741" w:type="dxa"/>
          </w:tcPr>
          <w:p w14:paraId="2966A3F1" w14:textId="77777777" w:rsidR="003D3834" w:rsidRPr="00874A32" w:rsidRDefault="003D3834" w:rsidP="003D3834">
            <w:pPr>
              <w:pStyle w:val="TAC"/>
              <w:rPr>
                <w:rFonts w:eastAsia="PMingLiU"/>
                <w:lang w:val="en-US"/>
              </w:rPr>
            </w:pPr>
            <w:r w:rsidRPr="00874A32">
              <w:rPr>
                <w:rFonts w:eastAsia="PMingLiU" w:cs="Arial"/>
                <w:szCs w:val="18"/>
                <w:lang w:val="en-US"/>
              </w:rPr>
              <w:t>-91.9</w:t>
            </w:r>
          </w:p>
        </w:tc>
        <w:tc>
          <w:tcPr>
            <w:tcW w:w="741" w:type="dxa"/>
          </w:tcPr>
          <w:p w14:paraId="61AC13CA" w14:textId="77777777" w:rsidR="003D3834" w:rsidRDefault="003D3834" w:rsidP="003D3834">
            <w:pPr>
              <w:pStyle w:val="TAC"/>
              <w:rPr>
                <w:rFonts w:eastAsia="PMingLiU"/>
                <w:lang w:val="en-US"/>
              </w:rPr>
            </w:pPr>
          </w:p>
        </w:tc>
        <w:tc>
          <w:tcPr>
            <w:tcW w:w="740" w:type="dxa"/>
            <w:shd w:val="clear" w:color="auto" w:fill="auto"/>
          </w:tcPr>
          <w:p w14:paraId="218011EA" w14:textId="77777777" w:rsidR="003D3834" w:rsidRPr="00874A32" w:rsidRDefault="003D3834" w:rsidP="003D3834">
            <w:pPr>
              <w:pStyle w:val="TAC"/>
              <w:rPr>
                <w:rFonts w:eastAsia="PMingLiU"/>
                <w:lang w:val="en-US"/>
              </w:rPr>
            </w:pPr>
            <w:r w:rsidRPr="00874A32">
              <w:rPr>
                <w:rFonts w:eastAsia="PMingLiU" w:cs="Arial"/>
                <w:szCs w:val="18"/>
                <w:lang w:val="en-US"/>
              </w:rPr>
              <w:t>-90.6</w:t>
            </w:r>
          </w:p>
        </w:tc>
        <w:tc>
          <w:tcPr>
            <w:tcW w:w="741" w:type="dxa"/>
          </w:tcPr>
          <w:p w14:paraId="493BF634" w14:textId="77777777" w:rsidR="003D3834" w:rsidRDefault="003D3834" w:rsidP="003D3834">
            <w:pPr>
              <w:pStyle w:val="TAC"/>
              <w:rPr>
                <w:rFonts w:eastAsia="PMingLiU"/>
                <w:lang w:val="en-US"/>
              </w:rPr>
            </w:pPr>
            <w:r>
              <w:rPr>
                <w:rFonts w:eastAsia="PMingLiU"/>
                <w:lang w:val="en-US"/>
              </w:rPr>
              <w:t>-90.1</w:t>
            </w:r>
          </w:p>
        </w:tc>
        <w:tc>
          <w:tcPr>
            <w:tcW w:w="814" w:type="dxa"/>
          </w:tcPr>
          <w:p w14:paraId="1C610B93" w14:textId="77777777" w:rsidR="003D3834" w:rsidRPr="00874A32" w:rsidRDefault="003D3834" w:rsidP="003D3834">
            <w:pPr>
              <w:pStyle w:val="TAC"/>
              <w:rPr>
                <w:rFonts w:eastAsia="PMingLiU"/>
                <w:lang w:val="en-US"/>
              </w:rPr>
            </w:pPr>
            <w:r w:rsidRPr="00874A32">
              <w:rPr>
                <w:rFonts w:eastAsia="PMingLiU" w:cs="Arial"/>
                <w:szCs w:val="18"/>
                <w:lang w:val="en-US"/>
              </w:rPr>
              <w:t>-89.6</w:t>
            </w:r>
          </w:p>
        </w:tc>
      </w:tr>
      <w:tr w:rsidR="003D3834" w:rsidRPr="00874A32" w14:paraId="7B7DEF08" w14:textId="77777777" w:rsidTr="003D3834">
        <w:trPr>
          <w:trHeight w:val="187"/>
          <w:jc w:val="center"/>
        </w:trPr>
        <w:tc>
          <w:tcPr>
            <w:tcW w:w="1100" w:type="dxa"/>
            <w:vMerge/>
            <w:shd w:val="clear" w:color="auto" w:fill="auto"/>
            <w:vAlign w:val="center"/>
          </w:tcPr>
          <w:p w14:paraId="41FD8FCC" w14:textId="77777777" w:rsidR="003D3834" w:rsidRDefault="003D3834" w:rsidP="003D3834">
            <w:pPr>
              <w:pStyle w:val="TAC"/>
              <w:rPr>
                <w:rFonts w:eastAsia="PMingLiU"/>
                <w:lang w:val="en-US"/>
              </w:rPr>
            </w:pPr>
          </w:p>
        </w:tc>
        <w:tc>
          <w:tcPr>
            <w:tcW w:w="629" w:type="dxa"/>
          </w:tcPr>
          <w:p w14:paraId="3782592E"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1EA40BE9" w14:textId="77777777" w:rsidR="003D3834" w:rsidRDefault="003D3834" w:rsidP="003D3834">
            <w:pPr>
              <w:pStyle w:val="TAC"/>
              <w:rPr>
                <w:rFonts w:eastAsia="PMingLiU"/>
                <w:lang w:val="en-US"/>
              </w:rPr>
            </w:pPr>
          </w:p>
        </w:tc>
        <w:tc>
          <w:tcPr>
            <w:tcW w:w="740" w:type="dxa"/>
            <w:shd w:val="clear" w:color="auto" w:fill="auto"/>
          </w:tcPr>
          <w:p w14:paraId="1669A717" w14:textId="77777777" w:rsidR="003D3834" w:rsidRDefault="003D3834" w:rsidP="003D3834">
            <w:pPr>
              <w:pStyle w:val="TAC"/>
              <w:rPr>
                <w:rFonts w:eastAsia="PMingLiU"/>
                <w:lang w:val="en-US"/>
              </w:rPr>
            </w:pPr>
            <w:r w:rsidRPr="00874A32">
              <w:rPr>
                <w:rFonts w:eastAsia="PMingLiU" w:cs="Arial"/>
                <w:szCs w:val="18"/>
                <w:lang w:val="en-US"/>
              </w:rPr>
              <w:t>-97.1</w:t>
            </w:r>
          </w:p>
        </w:tc>
        <w:tc>
          <w:tcPr>
            <w:tcW w:w="741" w:type="dxa"/>
            <w:shd w:val="clear" w:color="auto" w:fill="auto"/>
          </w:tcPr>
          <w:p w14:paraId="6E3BCEBB" w14:textId="77777777" w:rsidR="003D3834" w:rsidRDefault="003D3834" w:rsidP="003D3834">
            <w:pPr>
              <w:pStyle w:val="TAC"/>
              <w:rPr>
                <w:rFonts w:eastAsia="PMingLiU"/>
                <w:lang w:val="en-US"/>
              </w:rPr>
            </w:pPr>
            <w:r w:rsidRPr="00874A32">
              <w:rPr>
                <w:rFonts w:eastAsia="PMingLiU" w:cs="Arial"/>
                <w:szCs w:val="18"/>
                <w:lang w:val="en-US"/>
              </w:rPr>
              <w:t>-95.1</w:t>
            </w:r>
          </w:p>
        </w:tc>
        <w:tc>
          <w:tcPr>
            <w:tcW w:w="741" w:type="dxa"/>
            <w:shd w:val="clear" w:color="auto" w:fill="auto"/>
          </w:tcPr>
          <w:p w14:paraId="0776D0AD" w14:textId="77777777" w:rsidR="003D3834" w:rsidRDefault="003D3834" w:rsidP="003D3834">
            <w:pPr>
              <w:pStyle w:val="TAC"/>
              <w:rPr>
                <w:rFonts w:eastAsia="PMingLiU"/>
                <w:lang w:val="en-US"/>
              </w:rPr>
            </w:pPr>
            <w:r w:rsidRPr="00874A32">
              <w:rPr>
                <w:rFonts w:eastAsia="PMingLiU" w:cs="Arial"/>
                <w:szCs w:val="18"/>
                <w:lang w:val="en-US"/>
              </w:rPr>
              <w:t>-94.0</w:t>
            </w:r>
          </w:p>
        </w:tc>
        <w:tc>
          <w:tcPr>
            <w:tcW w:w="740" w:type="dxa"/>
            <w:shd w:val="clear" w:color="auto" w:fill="auto"/>
          </w:tcPr>
          <w:p w14:paraId="74303052" w14:textId="77777777" w:rsidR="003D3834" w:rsidRPr="00874A32" w:rsidRDefault="003D3834" w:rsidP="003D3834">
            <w:pPr>
              <w:pStyle w:val="TAC"/>
              <w:rPr>
                <w:rFonts w:eastAsia="PMingLiU"/>
                <w:lang w:val="en-US"/>
              </w:rPr>
            </w:pPr>
            <w:r w:rsidRPr="00874A32">
              <w:rPr>
                <w:rFonts w:eastAsia="PMingLiU" w:cs="Arial"/>
                <w:szCs w:val="18"/>
                <w:lang w:val="en-US"/>
              </w:rPr>
              <w:t>-92.8</w:t>
            </w:r>
          </w:p>
        </w:tc>
        <w:tc>
          <w:tcPr>
            <w:tcW w:w="741" w:type="dxa"/>
          </w:tcPr>
          <w:p w14:paraId="77BAB1D2" w14:textId="77777777" w:rsidR="003D3834" w:rsidRPr="00874A32" w:rsidRDefault="003D3834" w:rsidP="003D3834">
            <w:pPr>
              <w:pStyle w:val="TAC"/>
              <w:rPr>
                <w:rFonts w:eastAsia="PMingLiU"/>
                <w:lang w:val="en-US"/>
              </w:rPr>
            </w:pPr>
            <w:r w:rsidRPr="00874A32">
              <w:rPr>
                <w:rFonts w:eastAsia="PMingLiU" w:cs="Arial"/>
                <w:szCs w:val="18"/>
                <w:lang w:val="en-US"/>
              </w:rPr>
              <w:t>-92.0</w:t>
            </w:r>
          </w:p>
        </w:tc>
        <w:tc>
          <w:tcPr>
            <w:tcW w:w="741" w:type="dxa"/>
          </w:tcPr>
          <w:p w14:paraId="5044C531" w14:textId="77777777" w:rsidR="003D3834" w:rsidRDefault="003D3834" w:rsidP="003D3834">
            <w:pPr>
              <w:pStyle w:val="TAC"/>
              <w:rPr>
                <w:rFonts w:eastAsia="PMingLiU"/>
                <w:lang w:val="en-US"/>
              </w:rPr>
            </w:pPr>
          </w:p>
        </w:tc>
        <w:tc>
          <w:tcPr>
            <w:tcW w:w="740" w:type="dxa"/>
            <w:shd w:val="clear" w:color="auto" w:fill="auto"/>
          </w:tcPr>
          <w:p w14:paraId="794DC509" w14:textId="77777777" w:rsidR="003D3834" w:rsidRPr="00874A32" w:rsidRDefault="003D3834" w:rsidP="003D3834">
            <w:pPr>
              <w:pStyle w:val="TAC"/>
              <w:rPr>
                <w:rFonts w:eastAsia="PMingLiU"/>
                <w:lang w:val="en-US"/>
              </w:rPr>
            </w:pPr>
            <w:r w:rsidRPr="00874A32">
              <w:rPr>
                <w:rFonts w:eastAsia="PMingLiU" w:cs="Arial"/>
                <w:szCs w:val="18"/>
                <w:lang w:val="en-US"/>
              </w:rPr>
              <w:t>-90.7</w:t>
            </w:r>
          </w:p>
        </w:tc>
        <w:tc>
          <w:tcPr>
            <w:tcW w:w="741" w:type="dxa"/>
          </w:tcPr>
          <w:p w14:paraId="378CDB1D" w14:textId="77777777" w:rsidR="003D3834" w:rsidRDefault="003D3834" w:rsidP="003D3834">
            <w:pPr>
              <w:pStyle w:val="TAC"/>
              <w:rPr>
                <w:rFonts w:eastAsia="PMingLiU"/>
                <w:lang w:val="en-US"/>
              </w:rPr>
            </w:pPr>
            <w:r>
              <w:rPr>
                <w:rFonts w:eastAsia="PMingLiU"/>
                <w:lang w:val="en-US"/>
              </w:rPr>
              <w:t>-90.2</w:t>
            </w:r>
          </w:p>
        </w:tc>
        <w:tc>
          <w:tcPr>
            <w:tcW w:w="814" w:type="dxa"/>
          </w:tcPr>
          <w:p w14:paraId="31BEB04B" w14:textId="77777777" w:rsidR="003D3834" w:rsidRPr="00874A32" w:rsidRDefault="003D3834" w:rsidP="003D3834">
            <w:pPr>
              <w:pStyle w:val="TAC"/>
              <w:rPr>
                <w:rFonts w:eastAsia="PMingLiU"/>
                <w:lang w:val="en-US"/>
              </w:rPr>
            </w:pPr>
            <w:r w:rsidRPr="00874A32">
              <w:rPr>
                <w:rFonts w:eastAsia="PMingLiU" w:cs="Arial"/>
                <w:szCs w:val="18"/>
                <w:lang w:val="en-US"/>
              </w:rPr>
              <w:t>-89.7</w:t>
            </w:r>
          </w:p>
        </w:tc>
      </w:tr>
      <w:tr w:rsidR="003D3834" w:rsidRPr="00874A32" w14:paraId="7A686704" w14:textId="77777777" w:rsidTr="003D3834">
        <w:trPr>
          <w:trHeight w:val="187"/>
          <w:jc w:val="center"/>
        </w:trPr>
        <w:tc>
          <w:tcPr>
            <w:tcW w:w="1100" w:type="dxa"/>
            <w:vMerge/>
            <w:shd w:val="clear" w:color="auto" w:fill="auto"/>
            <w:vAlign w:val="center"/>
          </w:tcPr>
          <w:p w14:paraId="2947F22E" w14:textId="77777777" w:rsidR="003D3834" w:rsidRDefault="003D3834" w:rsidP="003D3834">
            <w:pPr>
              <w:pStyle w:val="TAC"/>
              <w:rPr>
                <w:rFonts w:eastAsia="PMingLiU"/>
                <w:lang w:val="en-US"/>
              </w:rPr>
            </w:pPr>
          </w:p>
        </w:tc>
        <w:tc>
          <w:tcPr>
            <w:tcW w:w="629" w:type="dxa"/>
          </w:tcPr>
          <w:p w14:paraId="48229452" w14:textId="77777777" w:rsidR="003D3834" w:rsidRPr="00874A32" w:rsidRDefault="003D3834" w:rsidP="003D3834">
            <w:pPr>
              <w:pStyle w:val="TAC"/>
              <w:rPr>
                <w:rFonts w:eastAsia="PMingLiU"/>
                <w:lang w:val="en-US"/>
              </w:rPr>
            </w:pPr>
            <w:r w:rsidRPr="00874A32">
              <w:rPr>
                <w:rFonts w:eastAsia="PMingLiU"/>
                <w:lang w:val="en-US"/>
              </w:rPr>
              <w:t>60</w:t>
            </w:r>
          </w:p>
        </w:tc>
        <w:tc>
          <w:tcPr>
            <w:tcW w:w="741" w:type="dxa"/>
            <w:shd w:val="clear" w:color="auto" w:fill="auto"/>
          </w:tcPr>
          <w:p w14:paraId="71A0DDCF" w14:textId="77777777" w:rsidR="003D3834" w:rsidRDefault="003D3834" w:rsidP="003D3834">
            <w:pPr>
              <w:pStyle w:val="TAC"/>
              <w:rPr>
                <w:rFonts w:eastAsia="PMingLiU"/>
                <w:lang w:val="en-US"/>
              </w:rPr>
            </w:pPr>
          </w:p>
        </w:tc>
        <w:tc>
          <w:tcPr>
            <w:tcW w:w="740" w:type="dxa"/>
            <w:shd w:val="clear" w:color="auto" w:fill="auto"/>
          </w:tcPr>
          <w:p w14:paraId="436A4E1A" w14:textId="77777777" w:rsidR="003D3834" w:rsidRDefault="003D3834" w:rsidP="003D3834">
            <w:pPr>
              <w:pStyle w:val="TAC"/>
              <w:rPr>
                <w:rFonts w:eastAsia="PMingLiU"/>
                <w:lang w:val="en-US"/>
              </w:rPr>
            </w:pPr>
            <w:r w:rsidRPr="00874A32">
              <w:rPr>
                <w:rFonts w:eastAsia="PMingLiU" w:cs="Arial"/>
                <w:szCs w:val="18"/>
                <w:lang w:val="en-US"/>
              </w:rPr>
              <w:t>-97.5</w:t>
            </w:r>
          </w:p>
        </w:tc>
        <w:tc>
          <w:tcPr>
            <w:tcW w:w="741" w:type="dxa"/>
            <w:shd w:val="clear" w:color="auto" w:fill="auto"/>
          </w:tcPr>
          <w:p w14:paraId="604317AE" w14:textId="77777777" w:rsidR="003D3834" w:rsidRDefault="003D3834" w:rsidP="003D3834">
            <w:pPr>
              <w:pStyle w:val="TAC"/>
              <w:rPr>
                <w:rFonts w:eastAsia="PMingLiU"/>
                <w:lang w:val="en-US"/>
              </w:rPr>
            </w:pPr>
            <w:r w:rsidRPr="00874A32">
              <w:rPr>
                <w:rFonts w:eastAsia="PMingLiU" w:cs="Arial"/>
                <w:szCs w:val="18"/>
                <w:lang w:val="en-US"/>
              </w:rPr>
              <w:t>-95.4</w:t>
            </w:r>
          </w:p>
        </w:tc>
        <w:tc>
          <w:tcPr>
            <w:tcW w:w="741" w:type="dxa"/>
            <w:shd w:val="clear" w:color="auto" w:fill="auto"/>
          </w:tcPr>
          <w:p w14:paraId="08F05F0E" w14:textId="77777777" w:rsidR="003D3834" w:rsidRDefault="003D3834" w:rsidP="003D3834">
            <w:pPr>
              <w:pStyle w:val="TAC"/>
              <w:rPr>
                <w:rFonts w:eastAsia="PMingLiU"/>
                <w:lang w:val="en-US"/>
              </w:rPr>
            </w:pPr>
            <w:r w:rsidRPr="00874A32">
              <w:rPr>
                <w:rFonts w:eastAsia="PMingLiU" w:cs="Arial"/>
                <w:szCs w:val="18"/>
                <w:lang w:val="en-US"/>
              </w:rPr>
              <w:t>-94.2</w:t>
            </w:r>
          </w:p>
        </w:tc>
        <w:tc>
          <w:tcPr>
            <w:tcW w:w="740" w:type="dxa"/>
            <w:shd w:val="clear" w:color="auto" w:fill="auto"/>
          </w:tcPr>
          <w:p w14:paraId="087B64B2" w14:textId="77777777" w:rsidR="003D3834" w:rsidRPr="00874A32" w:rsidRDefault="003D3834" w:rsidP="003D3834">
            <w:pPr>
              <w:pStyle w:val="TAC"/>
              <w:rPr>
                <w:rFonts w:eastAsia="PMingLiU"/>
                <w:lang w:val="en-US"/>
              </w:rPr>
            </w:pPr>
            <w:r w:rsidRPr="00874A32">
              <w:rPr>
                <w:rFonts w:eastAsia="PMingLiU" w:cs="Arial"/>
                <w:szCs w:val="18"/>
                <w:lang w:val="en-US"/>
              </w:rPr>
              <w:t>-93.0</w:t>
            </w:r>
          </w:p>
        </w:tc>
        <w:tc>
          <w:tcPr>
            <w:tcW w:w="741" w:type="dxa"/>
          </w:tcPr>
          <w:p w14:paraId="00D2B485" w14:textId="77777777" w:rsidR="003D3834" w:rsidRPr="00874A32" w:rsidRDefault="003D3834" w:rsidP="003D3834">
            <w:pPr>
              <w:pStyle w:val="TAC"/>
              <w:rPr>
                <w:rFonts w:eastAsia="PMingLiU"/>
                <w:lang w:val="en-US"/>
              </w:rPr>
            </w:pPr>
            <w:r w:rsidRPr="00874A32">
              <w:rPr>
                <w:rFonts w:eastAsia="PMingLiU" w:cs="Arial"/>
                <w:szCs w:val="18"/>
                <w:lang w:val="en-US"/>
              </w:rPr>
              <w:t>-92.1</w:t>
            </w:r>
          </w:p>
        </w:tc>
        <w:tc>
          <w:tcPr>
            <w:tcW w:w="741" w:type="dxa"/>
          </w:tcPr>
          <w:p w14:paraId="2E63FA1B" w14:textId="77777777" w:rsidR="003D3834" w:rsidRDefault="003D3834" w:rsidP="003D3834">
            <w:pPr>
              <w:pStyle w:val="TAC"/>
              <w:rPr>
                <w:rFonts w:eastAsia="PMingLiU"/>
                <w:lang w:val="en-US"/>
              </w:rPr>
            </w:pPr>
          </w:p>
        </w:tc>
        <w:tc>
          <w:tcPr>
            <w:tcW w:w="740" w:type="dxa"/>
            <w:shd w:val="clear" w:color="auto" w:fill="auto"/>
          </w:tcPr>
          <w:p w14:paraId="4C7EA298" w14:textId="77777777" w:rsidR="003D3834" w:rsidRPr="00874A32" w:rsidRDefault="003D3834" w:rsidP="003D3834">
            <w:pPr>
              <w:pStyle w:val="TAC"/>
              <w:rPr>
                <w:rFonts w:eastAsia="PMingLiU"/>
                <w:lang w:val="en-US"/>
              </w:rPr>
            </w:pPr>
            <w:r w:rsidRPr="00874A32">
              <w:rPr>
                <w:rFonts w:eastAsia="PMingLiU" w:cs="Arial"/>
                <w:szCs w:val="18"/>
                <w:lang w:val="en-US"/>
              </w:rPr>
              <w:t>-90.9</w:t>
            </w:r>
          </w:p>
        </w:tc>
        <w:tc>
          <w:tcPr>
            <w:tcW w:w="741" w:type="dxa"/>
          </w:tcPr>
          <w:p w14:paraId="31307CD2" w14:textId="77777777" w:rsidR="003D3834" w:rsidRDefault="003D3834" w:rsidP="003D3834">
            <w:pPr>
              <w:pStyle w:val="TAC"/>
              <w:rPr>
                <w:rFonts w:eastAsia="PMingLiU"/>
                <w:lang w:val="en-US"/>
              </w:rPr>
            </w:pPr>
            <w:r>
              <w:rPr>
                <w:rFonts w:eastAsia="PMingLiU"/>
                <w:lang w:val="en-US"/>
              </w:rPr>
              <w:t>-90.3</w:t>
            </w:r>
          </w:p>
        </w:tc>
        <w:tc>
          <w:tcPr>
            <w:tcW w:w="814" w:type="dxa"/>
          </w:tcPr>
          <w:p w14:paraId="2C314D1F" w14:textId="77777777" w:rsidR="003D3834" w:rsidRPr="00874A32" w:rsidRDefault="003D3834" w:rsidP="003D3834">
            <w:pPr>
              <w:pStyle w:val="TAC"/>
              <w:rPr>
                <w:rFonts w:eastAsia="PMingLiU"/>
                <w:lang w:val="en-US"/>
              </w:rPr>
            </w:pPr>
            <w:r w:rsidRPr="00874A32">
              <w:rPr>
                <w:rFonts w:eastAsia="PMingLiU" w:cs="Arial"/>
                <w:szCs w:val="18"/>
                <w:lang w:val="en-US"/>
              </w:rPr>
              <w:t>-89.7</w:t>
            </w:r>
          </w:p>
        </w:tc>
      </w:tr>
      <w:tr w:rsidR="003D3834" w:rsidRPr="00874A32" w14:paraId="0758181D" w14:textId="77777777" w:rsidTr="003D3834">
        <w:trPr>
          <w:trHeight w:val="187"/>
          <w:jc w:val="center"/>
        </w:trPr>
        <w:tc>
          <w:tcPr>
            <w:tcW w:w="1100" w:type="dxa"/>
            <w:vMerge w:val="restart"/>
            <w:shd w:val="clear" w:color="auto" w:fill="auto"/>
            <w:vAlign w:val="center"/>
          </w:tcPr>
          <w:p w14:paraId="1244EC9B" w14:textId="77777777" w:rsidR="003D3834" w:rsidRPr="00874A32" w:rsidRDefault="003D3834" w:rsidP="003D3834">
            <w:pPr>
              <w:pStyle w:val="TAC"/>
              <w:rPr>
                <w:rFonts w:eastAsia="PMingLiU"/>
                <w:lang w:val="en-US"/>
              </w:rPr>
            </w:pPr>
            <w:r>
              <w:rPr>
                <w:rFonts w:eastAsia="PMingLiU"/>
                <w:lang w:val="en-US"/>
              </w:rPr>
              <w:t>n2</w:t>
            </w:r>
          </w:p>
        </w:tc>
        <w:tc>
          <w:tcPr>
            <w:tcW w:w="629" w:type="dxa"/>
          </w:tcPr>
          <w:p w14:paraId="7935BC5D"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1D88359F" w14:textId="77777777" w:rsidR="003D3834" w:rsidRPr="00874A32" w:rsidRDefault="003D3834" w:rsidP="003D3834">
            <w:pPr>
              <w:pStyle w:val="TAC"/>
              <w:rPr>
                <w:rFonts w:eastAsia="PMingLiU"/>
                <w:lang w:val="en-US"/>
              </w:rPr>
            </w:pPr>
            <w:r>
              <w:rPr>
                <w:rFonts w:eastAsia="PMingLiU"/>
                <w:lang w:val="en-US"/>
              </w:rPr>
              <w:t>-98</w:t>
            </w:r>
          </w:p>
        </w:tc>
        <w:tc>
          <w:tcPr>
            <w:tcW w:w="740" w:type="dxa"/>
            <w:shd w:val="clear" w:color="auto" w:fill="auto"/>
          </w:tcPr>
          <w:p w14:paraId="0D7DD5BA" w14:textId="77777777" w:rsidR="003D3834" w:rsidRPr="00874A32" w:rsidRDefault="003D3834" w:rsidP="003D3834">
            <w:pPr>
              <w:pStyle w:val="TAC"/>
              <w:rPr>
                <w:rFonts w:eastAsia="PMingLiU"/>
                <w:lang w:val="en-US"/>
              </w:rPr>
            </w:pPr>
            <w:r>
              <w:rPr>
                <w:rFonts w:eastAsia="PMingLiU"/>
                <w:lang w:val="en-US"/>
              </w:rPr>
              <w:t>-94.8</w:t>
            </w:r>
          </w:p>
        </w:tc>
        <w:tc>
          <w:tcPr>
            <w:tcW w:w="741" w:type="dxa"/>
            <w:shd w:val="clear" w:color="auto" w:fill="auto"/>
          </w:tcPr>
          <w:p w14:paraId="2F7D068E" w14:textId="77777777" w:rsidR="003D3834" w:rsidRPr="00874A32" w:rsidRDefault="003D3834" w:rsidP="003D3834">
            <w:pPr>
              <w:pStyle w:val="TAC"/>
              <w:rPr>
                <w:rFonts w:eastAsia="PMingLiU"/>
                <w:lang w:val="en-US"/>
              </w:rPr>
            </w:pPr>
            <w:r>
              <w:rPr>
                <w:rFonts w:eastAsia="PMingLiU"/>
                <w:lang w:val="en-US"/>
              </w:rPr>
              <w:t>-93</w:t>
            </w:r>
          </w:p>
        </w:tc>
        <w:tc>
          <w:tcPr>
            <w:tcW w:w="741" w:type="dxa"/>
            <w:shd w:val="clear" w:color="auto" w:fill="auto"/>
          </w:tcPr>
          <w:p w14:paraId="6A714216" w14:textId="77777777" w:rsidR="003D3834" w:rsidRPr="00874A32" w:rsidRDefault="003D3834" w:rsidP="003D3834">
            <w:pPr>
              <w:pStyle w:val="TAC"/>
              <w:rPr>
                <w:rFonts w:eastAsia="PMingLiU"/>
                <w:lang w:val="en-US"/>
              </w:rPr>
            </w:pPr>
            <w:r>
              <w:rPr>
                <w:rFonts w:eastAsia="PMingLiU"/>
                <w:lang w:val="en-US"/>
              </w:rPr>
              <w:t>-91.8</w:t>
            </w:r>
          </w:p>
        </w:tc>
        <w:tc>
          <w:tcPr>
            <w:tcW w:w="740" w:type="dxa"/>
            <w:shd w:val="clear" w:color="auto" w:fill="auto"/>
          </w:tcPr>
          <w:p w14:paraId="1601314B" w14:textId="77777777" w:rsidR="003D3834" w:rsidRPr="00874A32" w:rsidRDefault="003D3834" w:rsidP="003D3834">
            <w:pPr>
              <w:pStyle w:val="TAC"/>
              <w:rPr>
                <w:rFonts w:eastAsia="PMingLiU"/>
                <w:lang w:val="en-US"/>
              </w:rPr>
            </w:pPr>
            <w:r>
              <w:t>-90.7</w:t>
            </w:r>
          </w:p>
        </w:tc>
        <w:tc>
          <w:tcPr>
            <w:tcW w:w="741" w:type="dxa"/>
          </w:tcPr>
          <w:p w14:paraId="46CCC1EB" w14:textId="77777777" w:rsidR="003D3834" w:rsidRPr="00874A32" w:rsidRDefault="003D3834" w:rsidP="003D3834">
            <w:pPr>
              <w:pStyle w:val="TAC"/>
              <w:rPr>
                <w:rFonts w:eastAsia="PMingLiU"/>
                <w:lang w:val="en-US"/>
              </w:rPr>
            </w:pPr>
            <w:r>
              <w:t>-84.1</w:t>
            </w:r>
          </w:p>
        </w:tc>
        <w:tc>
          <w:tcPr>
            <w:tcW w:w="741" w:type="dxa"/>
          </w:tcPr>
          <w:p w14:paraId="38382CA3" w14:textId="77777777" w:rsidR="003D3834" w:rsidRDefault="003D3834" w:rsidP="003D3834">
            <w:pPr>
              <w:pStyle w:val="TAC"/>
              <w:rPr>
                <w:rFonts w:eastAsia="PMingLiU"/>
                <w:lang w:val="en-US"/>
              </w:rPr>
            </w:pPr>
            <w:r>
              <w:rPr>
                <w:rFonts w:eastAsia="PMingLiU"/>
                <w:lang w:val="en-US"/>
              </w:rPr>
              <w:t>-83.6</w:t>
            </w:r>
          </w:p>
        </w:tc>
        <w:tc>
          <w:tcPr>
            <w:tcW w:w="740" w:type="dxa"/>
            <w:shd w:val="clear" w:color="auto" w:fill="auto"/>
          </w:tcPr>
          <w:p w14:paraId="5E154201" w14:textId="77777777" w:rsidR="003D3834" w:rsidRPr="00874A32" w:rsidRDefault="003D3834" w:rsidP="003D3834">
            <w:pPr>
              <w:pStyle w:val="TAC"/>
              <w:rPr>
                <w:rFonts w:eastAsia="PMingLiU"/>
                <w:lang w:val="en-US"/>
              </w:rPr>
            </w:pPr>
            <w:r>
              <w:t>-81.5</w:t>
            </w:r>
          </w:p>
        </w:tc>
        <w:tc>
          <w:tcPr>
            <w:tcW w:w="741" w:type="dxa"/>
          </w:tcPr>
          <w:p w14:paraId="70920391" w14:textId="77777777" w:rsidR="003D3834" w:rsidRDefault="003D3834" w:rsidP="003D3834">
            <w:pPr>
              <w:pStyle w:val="TAC"/>
              <w:rPr>
                <w:rFonts w:eastAsia="PMingLiU"/>
                <w:lang w:val="en-US"/>
              </w:rPr>
            </w:pPr>
          </w:p>
        </w:tc>
        <w:tc>
          <w:tcPr>
            <w:tcW w:w="814" w:type="dxa"/>
          </w:tcPr>
          <w:p w14:paraId="2C9FBE66" w14:textId="77777777" w:rsidR="003D3834" w:rsidRPr="00874A32" w:rsidRDefault="003D3834" w:rsidP="003D3834">
            <w:pPr>
              <w:pStyle w:val="TAC"/>
              <w:rPr>
                <w:rFonts w:eastAsia="PMingLiU"/>
                <w:lang w:val="en-US"/>
              </w:rPr>
            </w:pPr>
          </w:p>
        </w:tc>
      </w:tr>
      <w:tr w:rsidR="003D3834" w:rsidRPr="00874A32" w14:paraId="2C1F55D9" w14:textId="77777777" w:rsidTr="003D3834">
        <w:trPr>
          <w:trHeight w:val="187"/>
          <w:jc w:val="center"/>
        </w:trPr>
        <w:tc>
          <w:tcPr>
            <w:tcW w:w="1100" w:type="dxa"/>
            <w:vMerge/>
            <w:shd w:val="clear" w:color="auto" w:fill="auto"/>
            <w:vAlign w:val="center"/>
          </w:tcPr>
          <w:p w14:paraId="59A1C7D5" w14:textId="77777777" w:rsidR="003D3834" w:rsidRPr="00874A32" w:rsidRDefault="003D3834" w:rsidP="003D3834">
            <w:pPr>
              <w:pStyle w:val="TAC"/>
              <w:rPr>
                <w:rFonts w:eastAsia="PMingLiU"/>
                <w:lang w:val="en-US"/>
              </w:rPr>
            </w:pPr>
          </w:p>
        </w:tc>
        <w:tc>
          <w:tcPr>
            <w:tcW w:w="629" w:type="dxa"/>
          </w:tcPr>
          <w:p w14:paraId="2E7C122B"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68D1C2A7" w14:textId="77777777" w:rsidR="003D3834" w:rsidRPr="00874A32" w:rsidRDefault="003D3834" w:rsidP="003D3834">
            <w:pPr>
              <w:pStyle w:val="TAC"/>
              <w:rPr>
                <w:rFonts w:eastAsia="PMingLiU"/>
                <w:lang w:val="en-US"/>
              </w:rPr>
            </w:pPr>
          </w:p>
        </w:tc>
        <w:tc>
          <w:tcPr>
            <w:tcW w:w="740" w:type="dxa"/>
            <w:shd w:val="clear" w:color="auto" w:fill="auto"/>
          </w:tcPr>
          <w:p w14:paraId="52256200" w14:textId="77777777" w:rsidR="003D3834" w:rsidRPr="00874A32" w:rsidRDefault="003D3834" w:rsidP="003D3834">
            <w:pPr>
              <w:pStyle w:val="TAC"/>
              <w:rPr>
                <w:rFonts w:eastAsia="PMingLiU"/>
                <w:lang w:val="en-US"/>
              </w:rPr>
            </w:pPr>
            <w:r>
              <w:rPr>
                <w:rFonts w:eastAsia="PMingLiU"/>
                <w:lang w:val="en-US"/>
              </w:rPr>
              <w:t>-95.1</w:t>
            </w:r>
          </w:p>
        </w:tc>
        <w:tc>
          <w:tcPr>
            <w:tcW w:w="741" w:type="dxa"/>
            <w:shd w:val="clear" w:color="auto" w:fill="auto"/>
          </w:tcPr>
          <w:p w14:paraId="7F2D71F6" w14:textId="77777777" w:rsidR="003D3834" w:rsidRPr="00874A32" w:rsidRDefault="003D3834" w:rsidP="003D3834">
            <w:pPr>
              <w:pStyle w:val="TAC"/>
              <w:rPr>
                <w:rFonts w:eastAsia="PMingLiU"/>
                <w:lang w:val="en-US"/>
              </w:rPr>
            </w:pPr>
            <w:r>
              <w:rPr>
                <w:rFonts w:eastAsia="PMingLiU"/>
                <w:lang w:val="en-US"/>
              </w:rPr>
              <w:t>-93.1</w:t>
            </w:r>
          </w:p>
        </w:tc>
        <w:tc>
          <w:tcPr>
            <w:tcW w:w="741" w:type="dxa"/>
            <w:shd w:val="clear" w:color="auto" w:fill="auto"/>
          </w:tcPr>
          <w:p w14:paraId="0D79F404" w14:textId="77777777" w:rsidR="003D3834" w:rsidRPr="00874A32" w:rsidRDefault="003D3834" w:rsidP="003D3834">
            <w:pPr>
              <w:pStyle w:val="TAC"/>
              <w:rPr>
                <w:rFonts w:eastAsia="PMingLiU"/>
                <w:lang w:val="en-US"/>
              </w:rPr>
            </w:pPr>
            <w:r>
              <w:rPr>
                <w:rFonts w:eastAsia="PMingLiU"/>
                <w:lang w:val="en-US"/>
              </w:rPr>
              <w:t>-92</w:t>
            </w:r>
          </w:p>
        </w:tc>
        <w:tc>
          <w:tcPr>
            <w:tcW w:w="740" w:type="dxa"/>
            <w:shd w:val="clear" w:color="auto" w:fill="auto"/>
          </w:tcPr>
          <w:p w14:paraId="1A92E47E" w14:textId="77777777" w:rsidR="003D3834" w:rsidRPr="00874A32" w:rsidRDefault="003D3834" w:rsidP="003D3834">
            <w:pPr>
              <w:pStyle w:val="TAC"/>
              <w:rPr>
                <w:rFonts w:eastAsia="PMingLiU"/>
                <w:lang w:val="en-US"/>
              </w:rPr>
            </w:pPr>
            <w:r>
              <w:t>-90.8</w:t>
            </w:r>
          </w:p>
        </w:tc>
        <w:tc>
          <w:tcPr>
            <w:tcW w:w="741" w:type="dxa"/>
          </w:tcPr>
          <w:p w14:paraId="1054819B" w14:textId="77777777" w:rsidR="003D3834" w:rsidRPr="00874A32" w:rsidRDefault="003D3834" w:rsidP="003D3834">
            <w:pPr>
              <w:pStyle w:val="TAC"/>
              <w:rPr>
                <w:rFonts w:eastAsia="PMingLiU"/>
                <w:lang w:val="en-US"/>
              </w:rPr>
            </w:pPr>
            <w:r>
              <w:t>-84.2</w:t>
            </w:r>
          </w:p>
        </w:tc>
        <w:tc>
          <w:tcPr>
            <w:tcW w:w="741" w:type="dxa"/>
          </w:tcPr>
          <w:p w14:paraId="14FCC3E5" w14:textId="77777777" w:rsidR="003D3834" w:rsidRDefault="003D3834" w:rsidP="003D3834">
            <w:pPr>
              <w:pStyle w:val="TAC"/>
              <w:rPr>
                <w:rFonts w:eastAsia="PMingLiU"/>
                <w:lang w:val="en-US"/>
              </w:rPr>
            </w:pPr>
            <w:r>
              <w:rPr>
                <w:rFonts w:eastAsia="PMingLiU"/>
                <w:lang w:val="en-US"/>
              </w:rPr>
              <w:t>-83.7</w:t>
            </w:r>
          </w:p>
        </w:tc>
        <w:tc>
          <w:tcPr>
            <w:tcW w:w="740" w:type="dxa"/>
            <w:shd w:val="clear" w:color="auto" w:fill="auto"/>
          </w:tcPr>
          <w:p w14:paraId="3FF3DE97" w14:textId="77777777" w:rsidR="003D3834" w:rsidRPr="00874A32" w:rsidRDefault="003D3834" w:rsidP="003D3834">
            <w:pPr>
              <w:pStyle w:val="TAC"/>
              <w:rPr>
                <w:rFonts w:eastAsia="PMingLiU"/>
                <w:lang w:val="en-US"/>
              </w:rPr>
            </w:pPr>
            <w:r>
              <w:t>-81.6</w:t>
            </w:r>
          </w:p>
        </w:tc>
        <w:tc>
          <w:tcPr>
            <w:tcW w:w="741" w:type="dxa"/>
          </w:tcPr>
          <w:p w14:paraId="09AF1BC1" w14:textId="77777777" w:rsidR="003D3834" w:rsidRDefault="003D3834" w:rsidP="003D3834">
            <w:pPr>
              <w:pStyle w:val="TAC"/>
              <w:rPr>
                <w:rFonts w:eastAsia="PMingLiU"/>
                <w:lang w:val="en-US"/>
              </w:rPr>
            </w:pPr>
          </w:p>
        </w:tc>
        <w:tc>
          <w:tcPr>
            <w:tcW w:w="814" w:type="dxa"/>
          </w:tcPr>
          <w:p w14:paraId="1DC866E0" w14:textId="77777777" w:rsidR="003D3834" w:rsidRPr="00874A32" w:rsidRDefault="003D3834" w:rsidP="003D3834">
            <w:pPr>
              <w:pStyle w:val="TAC"/>
              <w:rPr>
                <w:rFonts w:eastAsia="PMingLiU"/>
                <w:lang w:val="en-US"/>
              </w:rPr>
            </w:pPr>
          </w:p>
        </w:tc>
      </w:tr>
      <w:tr w:rsidR="003D3834" w:rsidRPr="00874A32" w14:paraId="00F7211C" w14:textId="77777777" w:rsidTr="003D3834">
        <w:trPr>
          <w:trHeight w:val="187"/>
          <w:jc w:val="center"/>
        </w:trPr>
        <w:tc>
          <w:tcPr>
            <w:tcW w:w="1100" w:type="dxa"/>
            <w:vMerge/>
            <w:shd w:val="clear" w:color="auto" w:fill="auto"/>
            <w:vAlign w:val="center"/>
          </w:tcPr>
          <w:p w14:paraId="492D41B2" w14:textId="77777777" w:rsidR="003D3834" w:rsidRPr="00874A32" w:rsidRDefault="003D3834" w:rsidP="003D3834">
            <w:pPr>
              <w:pStyle w:val="TAC"/>
              <w:rPr>
                <w:rFonts w:eastAsia="PMingLiU"/>
                <w:lang w:val="en-US"/>
              </w:rPr>
            </w:pPr>
          </w:p>
        </w:tc>
        <w:tc>
          <w:tcPr>
            <w:tcW w:w="629" w:type="dxa"/>
          </w:tcPr>
          <w:p w14:paraId="683E17AA" w14:textId="77777777" w:rsidR="003D3834" w:rsidRPr="00874A32" w:rsidRDefault="003D3834" w:rsidP="003D3834">
            <w:pPr>
              <w:pStyle w:val="TAC"/>
              <w:rPr>
                <w:rFonts w:eastAsia="PMingLiU"/>
                <w:lang w:val="en-US"/>
              </w:rPr>
            </w:pPr>
            <w:r w:rsidRPr="00874A32">
              <w:rPr>
                <w:rFonts w:eastAsia="PMingLiU"/>
                <w:lang w:val="en-US"/>
              </w:rPr>
              <w:t>60</w:t>
            </w:r>
          </w:p>
        </w:tc>
        <w:tc>
          <w:tcPr>
            <w:tcW w:w="741" w:type="dxa"/>
            <w:shd w:val="clear" w:color="auto" w:fill="auto"/>
          </w:tcPr>
          <w:p w14:paraId="311EB1F8" w14:textId="77777777" w:rsidR="003D3834" w:rsidRPr="00874A32" w:rsidRDefault="003D3834" w:rsidP="003D3834">
            <w:pPr>
              <w:pStyle w:val="TAC"/>
              <w:rPr>
                <w:rFonts w:eastAsia="PMingLiU"/>
                <w:lang w:val="en-US"/>
              </w:rPr>
            </w:pPr>
          </w:p>
        </w:tc>
        <w:tc>
          <w:tcPr>
            <w:tcW w:w="740" w:type="dxa"/>
            <w:shd w:val="clear" w:color="auto" w:fill="auto"/>
          </w:tcPr>
          <w:p w14:paraId="019E4F70" w14:textId="77777777" w:rsidR="003D3834" w:rsidRPr="00874A32" w:rsidRDefault="003D3834" w:rsidP="003D3834">
            <w:pPr>
              <w:pStyle w:val="TAC"/>
              <w:rPr>
                <w:rFonts w:eastAsia="PMingLiU"/>
                <w:lang w:val="en-US"/>
              </w:rPr>
            </w:pPr>
            <w:r>
              <w:rPr>
                <w:rFonts w:eastAsia="PMingLiU"/>
                <w:lang w:val="en-US"/>
              </w:rPr>
              <w:t>-95.5</w:t>
            </w:r>
          </w:p>
        </w:tc>
        <w:tc>
          <w:tcPr>
            <w:tcW w:w="741" w:type="dxa"/>
            <w:shd w:val="clear" w:color="auto" w:fill="auto"/>
          </w:tcPr>
          <w:p w14:paraId="315A3515" w14:textId="77777777" w:rsidR="003D3834" w:rsidRPr="00874A32" w:rsidRDefault="003D3834" w:rsidP="003D3834">
            <w:pPr>
              <w:pStyle w:val="TAC"/>
              <w:rPr>
                <w:rFonts w:eastAsia="PMingLiU"/>
                <w:lang w:val="en-US"/>
              </w:rPr>
            </w:pPr>
            <w:r>
              <w:rPr>
                <w:rFonts w:eastAsia="PMingLiU"/>
                <w:lang w:val="en-US"/>
              </w:rPr>
              <w:t>-93.4</w:t>
            </w:r>
          </w:p>
        </w:tc>
        <w:tc>
          <w:tcPr>
            <w:tcW w:w="741" w:type="dxa"/>
            <w:shd w:val="clear" w:color="auto" w:fill="auto"/>
          </w:tcPr>
          <w:p w14:paraId="6CB345B6" w14:textId="77777777" w:rsidR="003D3834" w:rsidRPr="00874A32" w:rsidRDefault="003D3834" w:rsidP="003D3834">
            <w:pPr>
              <w:pStyle w:val="TAC"/>
              <w:rPr>
                <w:rFonts w:eastAsia="PMingLiU"/>
                <w:lang w:val="en-US"/>
              </w:rPr>
            </w:pPr>
            <w:r>
              <w:rPr>
                <w:rFonts w:eastAsia="PMingLiU"/>
                <w:lang w:val="en-US"/>
              </w:rPr>
              <w:t>-92.2</w:t>
            </w:r>
          </w:p>
        </w:tc>
        <w:tc>
          <w:tcPr>
            <w:tcW w:w="740" w:type="dxa"/>
            <w:shd w:val="clear" w:color="auto" w:fill="auto"/>
          </w:tcPr>
          <w:p w14:paraId="34864FB7" w14:textId="77777777" w:rsidR="003D3834" w:rsidRPr="00874A32" w:rsidRDefault="003D3834" w:rsidP="003D3834">
            <w:pPr>
              <w:pStyle w:val="TAC"/>
              <w:rPr>
                <w:rFonts w:eastAsia="PMingLiU"/>
                <w:lang w:val="en-US"/>
              </w:rPr>
            </w:pPr>
            <w:r>
              <w:t>-90.9</w:t>
            </w:r>
          </w:p>
        </w:tc>
        <w:tc>
          <w:tcPr>
            <w:tcW w:w="741" w:type="dxa"/>
          </w:tcPr>
          <w:p w14:paraId="1FACF3A1" w14:textId="77777777" w:rsidR="003D3834" w:rsidRPr="00874A32" w:rsidRDefault="003D3834" w:rsidP="003D3834">
            <w:pPr>
              <w:pStyle w:val="TAC"/>
              <w:rPr>
                <w:rFonts w:eastAsia="PMingLiU"/>
                <w:lang w:val="en-US"/>
              </w:rPr>
            </w:pPr>
            <w:r>
              <w:t>-84.3</w:t>
            </w:r>
          </w:p>
        </w:tc>
        <w:tc>
          <w:tcPr>
            <w:tcW w:w="741" w:type="dxa"/>
          </w:tcPr>
          <w:p w14:paraId="490B1A4A" w14:textId="77777777" w:rsidR="003D3834" w:rsidRDefault="003D3834" w:rsidP="003D3834">
            <w:pPr>
              <w:pStyle w:val="TAC"/>
              <w:rPr>
                <w:rFonts w:eastAsia="PMingLiU"/>
                <w:lang w:val="en-US"/>
              </w:rPr>
            </w:pPr>
            <w:r>
              <w:rPr>
                <w:rFonts w:eastAsia="PMingLiU"/>
                <w:lang w:val="en-US"/>
              </w:rPr>
              <w:t>-83.8</w:t>
            </w:r>
          </w:p>
        </w:tc>
        <w:tc>
          <w:tcPr>
            <w:tcW w:w="740" w:type="dxa"/>
            <w:shd w:val="clear" w:color="auto" w:fill="auto"/>
          </w:tcPr>
          <w:p w14:paraId="49FC6891" w14:textId="77777777" w:rsidR="003D3834" w:rsidRPr="00874A32" w:rsidRDefault="003D3834" w:rsidP="003D3834">
            <w:pPr>
              <w:pStyle w:val="TAC"/>
              <w:rPr>
                <w:rFonts w:eastAsia="PMingLiU"/>
                <w:lang w:val="en-US"/>
              </w:rPr>
            </w:pPr>
            <w:r>
              <w:t>-81.7</w:t>
            </w:r>
          </w:p>
        </w:tc>
        <w:tc>
          <w:tcPr>
            <w:tcW w:w="741" w:type="dxa"/>
          </w:tcPr>
          <w:p w14:paraId="73445ACA" w14:textId="77777777" w:rsidR="003D3834" w:rsidRDefault="003D3834" w:rsidP="003D3834">
            <w:pPr>
              <w:pStyle w:val="TAC"/>
              <w:rPr>
                <w:rFonts w:eastAsia="PMingLiU"/>
                <w:lang w:val="en-US"/>
              </w:rPr>
            </w:pPr>
          </w:p>
        </w:tc>
        <w:tc>
          <w:tcPr>
            <w:tcW w:w="814" w:type="dxa"/>
          </w:tcPr>
          <w:p w14:paraId="205BE89A" w14:textId="77777777" w:rsidR="003D3834" w:rsidRPr="00874A32" w:rsidRDefault="003D3834" w:rsidP="003D3834">
            <w:pPr>
              <w:pStyle w:val="TAC"/>
              <w:rPr>
                <w:rFonts w:eastAsia="PMingLiU"/>
                <w:lang w:val="en-US"/>
              </w:rPr>
            </w:pPr>
          </w:p>
        </w:tc>
      </w:tr>
      <w:tr w:rsidR="003D3834" w:rsidRPr="00874A32" w14:paraId="76BC0E50" w14:textId="77777777" w:rsidTr="003D3834">
        <w:trPr>
          <w:trHeight w:val="187"/>
          <w:jc w:val="center"/>
        </w:trPr>
        <w:tc>
          <w:tcPr>
            <w:tcW w:w="1100" w:type="dxa"/>
            <w:vMerge w:val="restart"/>
            <w:shd w:val="clear" w:color="auto" w:fill="auto"/>
            <w:vAlign w:val="center"/>
          </w:tcPr>
          <w:p w14:paraId="23BDD563" w14:textId="77777777" w:rsidR="003D3834" w:rsidRPr="00874A32" w:rsidRDefault="003D3834" w:rsidP="003D3834">
            <w:pPr>
              <w:pStyle w:val="TAC"/>
              <w:rPr>
                <w:rFonts w:eastAsia="PMingLiU"/>
                <w:lang w:val="en-US"/>
              </w:rPr>
            </w:pPr>
            <w:r w:rsidRPr="00874A32">
              <w:rPr>
                <w:rFonts w:eastAsia="PMingLiU"/>
                <w:lang w:val="en-US"/>
              </w:rPr>
              <w:t>n3</w:t>
            </w:r>
          </w:p>
        </w:tc>
        <w:tc>
          <w:tcPr>
            <w:tcW w:w="629" w:type="dxa"/>
          </w:tcPr>
          <w:p w14:paraId="44B002DE"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2F6AE411" w14:textId="77777777" w:rsidR="003D3834" w:rsidRPr="00874A32" w:rsidRDefault="003D3834" w:rsidP="003D3834">
            <w:pPr>
              <w:pStyle w:val="TAC"/>
              <w:rPr>
                <w:rFonts w:eastAsia="PMingLiU"/>
                <w:lang w:val="en-US"/>
              </w:rPr>
            </w:pPr>
            <w:r w:rsidRPr="00874A32">
              <w:rPr>
                <w:rFonts w:eastAsia="PMingLiU"/>
                <w:lang w:val="en-US"/>
              </w:rPr>
              <w:t>-97.0</w:t>
            </w:r>
          </w:p>
        </w:tc>
        <w:tc>
          <w:tcPr>
            <w:tcW w:w="740" w:type="dxa"/>
            <w:shd w:val="clear" w:color="auto" w:fill="auto"/>
          </w:tcPr>
          <w:p w14:paraId="32BC2111" w14:textId="77777777" w:rsidR="003D3834" w:rsidRPr="00874A32" w:rsidRDefault="003D3834" w:rsidP="003D3834">
            <w:pPr>
              <w:pStyle w:val="TAC"/>
              <w:rPr>
                <w:rFonts w:eastAsia="PMingLiU"/>
                <w:lang w:val="en-US"/>
              </w:rPr>
            </w:pPr>
            <w:r w:rsidRPr="00874A32">
              <w:rPr>
                <w:rFonts w:eastAsia="PMingLiU"/>
                <w:lang w:val="en-US"/>
              </w:rPr>
              <w:t>-93.8</w:t>
            </w:r>
          </w:p>
        </w:tc>
        <w:tc>
          <w:tcPr>
            <w:tcW w:w="741" w:type="dxa"/>
            <w:shd w:val="clear" w:color="auto" w:fill="auto"/>
          </w:tcPr>
          <w:p w14:paraId="764D4830" w14:textId="77777777" w:rsidR="003D3834" w:rsidRPr="00874A32" w:rsidRDefault="003D3834" w:rsidP="003D3834">
            <w:pPr>
              <w:pStyle w:val="TAC"/>
              <w:rPr>
                <w:rFonts w:eastAsia="PMingLiU"/>
                <w:lang w:val="en-US"/>
              </w:rPr>
            </w:pPr>
            <w:r w:rsidRPr="00874A32">
              <w:rPr>
                <w:rFonts w:eastAsia="PMingLiU"/>
                <w:lang w:val="en-US"/>
              </w:rPr>
              <w:t>-92.0</w:t>
            </w:r>
          </w:p>
        </w:tc>
        <w:tc>
          <w:tcPr>
            <w:tcW w:w="741" w:type="dxa"/>
            <w:shd w:val="clear" w:color="auto" w:fill="auto"/>
          </w:tcPr>
          <w:p w14:paraId="0DD7506D" w14:textId="77777777" w:rsidR="003D3834" w:rsidRPr="00874A32" w:rsidRDefault="003D3834" w:rsidP="003D3834">
            <w:pPr>
              <w:pStyle w:val="TAC"/>
              <w:rPr>
                <w:rFonts w:eastAsia="PMingLiU"/>
                <w:lang w:val="en-US"/>
              </w:rPr>
            </w:pPr>
            <w:r w:rsidRPr="00874A32">
              <w:rPr>
                <w:rFonts w:eastAsia="PMingLiU"/>
                <w:lang w:val="en-US"/>
              </w:rPr>
              <w:t>-90.8</w:t>
            </w:r>
          </w:p>
        </w:tc>
        <w:tc>
          <w:tcPr>
            <w:tcW w:w="740" w:type="dxa"/>
            <w:shd w:val="clear" w:color="auto" w:fill="auto"/>
          </w:tcPr>
          <w:p w14:paraId="18352A29" w14:textId="77777777" w:rsidR="003D3834" w:rsidRPr="00874A32" w:rsidRDefault="003D3834" w:rsidP="003D3834">
            <w:pPr>
              <w:pStyle w:val="TAC"/>
              <w:rPr>
                <w:rFonts w:eastAsia="PMingLiU"/>
                <w:lang w:val="en-US"/>
              </w:rPr>
            </w:pPr>
            <w:r w:rsidRPr="00874A32">
              <w:rPr>
                <w:rFonts w:eastAsia="PMingLiU"/>
                <w:lang w:val="en-US"/>
              </w:rPr>
              <w:t>-89.7</w:t>
            </w:r>
          </w:p>
        </w:tc>
        <w:tc>
          <w:tcPr>
            <w:tcW w:w="741" w:type="dxa"/>
          </w:tcPr>
          <w:p w14:paraId="4A9F2216" w14:textId="77777777" w:rsidR="003D3834" w:rsidRPr="00874A32" w:rsidRDefault="003D3834" w:rsidP="003D3834">
            <w:pPr>
              <w:pStyle w:val="TAC"/>
              <w:rPr>
                <w:rFonts w:eastAsia="PMingLiU"/>
                <w:lang w:val="en-US"/>
              </w:rPr>
            </w:pPr>
            <w:r w:rsidRPr="00874A32">
              <w:rPr>
                <w:rFonts w:eastAsia="PMingLiU"/>
                <w:lang w:val="en-US"/>
              </w:rPr>
              <w:t>-88.9</w:t>
            </w:r>
          </w:p>
        </w:tc>
        <w:tc>
          <w:tcPr>
            <w:tcW w:w="741" w:type="dxa"/>
          </w:tcPr>
          <w:p w14:paraId="55EB92DD" w14:textId="77777777" w:rsidR="003D3834" w:rsidRPr="00874A32" w:rsidRDefault="003D3834" w:rsidP="003D3834">
            <w:pPr>
              <w:pStyle w:val="TAC"/>
              <w:rPr>
                <w:rFonts w:eastAsia="PMingLiU"/>
                <w:lang w:val="en-US"/>
              </w:rPr>
            </w:pPr>
            <w:r>
              <w:rPr>
                <w:rFonts w:eastAsia="PMingLiU"/>
                <w:lang w:val="en-US"/>
              </w:rPr>
              <w:t>-86.2</w:t>
            </w:r>
          </w:p>
        </w:tc>
        <w:tc>
          <w:tcPr>
            <w:tcW w:w="740" w:type="dxa"/>
            <w:shd w:val="clear" w:color="auto" w:fill="auto"/>
          </w:tcPr>
          <w:p w14:paraId="496DFF34" w14:textId="77777777" w:rsidR="003D3834" w:rsidRPr="00874A32" w:rsidRDefault="003D3834" w:rsidP="003D3834">
            <w:pPr>
              <w:pStyle w:val="TAC"/>
              <w:rPr>
                <w:rFonts w:eastAsia="PMingLiU"/>
                <w:lang w:val="en-US"/>
              </w:rPr>
            </w:pPr>
            <w:r w:rsidRPr="00874A32">
              <w:rPr>
                <w:rFonts w:eastAsia="PMingLiU"/>
                <w:lang w:val="en-US"/>
              </w:rPr>
              <w:t>-82.3</w:t>
            </w:r>
          </w:p>
        </w:tc>
        <w:tc>
          <w:tcPr>
            <w:tcW w:w="741" w:type="dxa"/>
          </w:tcPr>
          <w:p w14:paraId="1BE43C58" w14:textId="77777777" w:rsidR="003D3834" w:rsidRPr="00874A32" w:rsidRDefault="003D3834" w:rsidP="003D3834">
            <w:pPr>
              <w:pStyle w:val="TAC"/>
              <w:rPr>
                <w:rFonts w:eastAsia="PMingLiU"/>
                <w:lang w:val="en-US"/>
              </w:rPr>
            </w:pPr>
            <w:r>
              <w:rPr>
                <w:rFonts w:eastAsia="PMingLiU"/>
                <w:lang w:val="en-US"/>
              </w:rPr>
              <w:t>-81.3</w:t>
            </w:r>
          </w:p>
        </w:tc>
        <w:tc>
          <w:tcPr>
            <w:tcW w:w="814" w:type="dxa"/>
          </w:tcPr>
          <w:p w14:paraId="1DEBB644" w14:textId="77777777" w:rsidR="003D3834" w:rsidRPr="00874A32" w:rsidRDefault="003D3834" w:rsidP="003D3834">
            <w:pPr>
              <w:pStyle w:val="TAC"/>
              <w:rPr>
                <w:rFonts w:eastAsia="PMingLiU"/>
                <w:lang w:val="en-US"/>
              </w:rPr>
            </w:pPr>
            <w:r>
              <w:rPr>
                <w:rFonts w:eastAsia="PMingLiU"/>
                <w:lang w:val="en-US"/>
              </w:rPr>
              <w:t>-79.7</w:t>
            </w:r>
          </w:p>
        </w:tc>
      </w:tr>
      <w:tr w:rsidR="003D3834" w:rsidRPr="00874A32" w14:paraId="2CF04C97" w14:textId="77777777" w:rsidTr="003D3834">
        <w:trPr>
          <w:trHeight w:val="187"/>
          <w:jc w:val="center"/>
        </w:trPr>
        <w:tc>
          <w:tcPr>
            <w:tcW w:w="1100" w:type="dxa"/>
            <w:vMerge/>
            <w:shd w:val="clear" w:color="auto" w:fill="auto"/>
            <w:vAlign w:val="center"/>
          </w:tcPr>
          <w:p w14:paraId="277E1B6F" w14:textId="77777777" w:rsidR="003D3834" w:rsidRPr="00874A32" w:rsidRDefault="003D3834" w:rsidP="003D3834">
            <w:pPr>
              <w:pStyle w:val="TAC"/>
              <w:rPr>
                <w:rFonts w:eastAsia="PMingLiU"/>
                <w:lang w:val="en-US"/>
              </w:rPr>
            </w:pPr>
          </w:p>
        </w:tc>
        <w:tc>
          <w:tcPr>
            <w:tcW w:w="629" w:type="dxa"/>
          </w:tcPr>
          <w:p w14:paraId="2BEF3B48"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13C1F75A" w14:textId="77777777" w:rsidR="003D3834" w:rsidRPr="00874A32" w:rsidRDefault="003D3834" w:rsidP="003D3834">
            <w:pPr>
              <w:pStyle w:val="TAC"/>
              <w:rPr>
                <w:rFonts w:eastAsia="PMingLiU"/>
                <w:lang w:val="en-US"/>
              </w:rPr>
            </w:pPr>
          </w:p>
        </w:tc>
        <w:tc>
          <w:tcPr>
            <w:tcW w:w="740" w:type="dxa"/>
            <w:shd w:val="clear" w:color="auto" w:fill="auto"/>
          </w:tcPr>
          <w:p w14:paraId="133AE208" w14:textId="77777777" w:rsidR="003D3834" w:rsidRPr="00874A32" w:rsidRDefault="003D3834" w:rsidP="003D3834">
            <w:pPr>
              <w:pStyle w:val="TAC"/>
              <w:rPr>
                <w:rFonts w:eastAsia="PMingLiU"/>
                <w:lang w:val="en-US"/>
              </w:rPr>
            </w:pPr>
            <w:r w:rsidRPr="00874A32">
              <w:rPr>
                <w:rFonts w:eastAsia="PMingLiU"/>
                <w:lang w:val="en-US"/>
              </w:rPr>
              <w:t>-94.1</w:t>
            </w:r>
          </w:p>
        </w:tc>
        <w:tc>
          <w:tcPr>
            <w:tcW w:w="741" w:type="dxa"/>
            <w:shd w:val="clear" w:color="auto" w:fill="auto"/>
          </w:tcPr>
          <w:p w14:paraId="54FE186F" w14:textId="77777777" w:rsidR="003D3834" w:rsidRPr="00874A32" w:rsidRDefault="003D3834" w:rsidP="003D3834">
            <w:pPr>
              <w:pStyle w:val="TAC"/>
              <w:rPr>
                <w:rFonts w:eastAsia="PMingLiU"/>
                <w:lang w:val="en-US"/>
              </w:rPr>
            </w:pPr>
            <w:r w:rsidRPr="00874A32">
              <w:rPr>
                <w:rFonts w:eastAsia="PMingLiU"/>
                <w:lang w:val="en-US"/>
              </w:rPr>
              <w:t>-92.1</w:t>
            </w:r>
          </w:p>
        </w:tc>
        <w:tc>
          <w:tcPr>
            <w:tcW w:w="741" w:type="dxa"/>
            <w:shd w:val="clear" w:color="auto" w:fill="auto"/>
          </w:tcPr>
          <w:p w14:paraId="32FC37C3" w14:textId="77777777" w:rsidR="003D3834" w:rsidRPr="00874A32" w:rsidRDefault="003D3834" w:rsidP="003D3834">
            <w:pPr>
              <w:pStyle w:val="TAC"/>
              <w:rPr>
                <w:rFonts w:eastAsia="PMingLiU"/>
                <w:lang w:val="en-US"/>
              </w:rPr>
            </w:pPr>
            <w:r w:rsidRPr="00874A32">
              <w:rPr>
                <w:rFonts w:eastAsia="PMingLiU"/>
                <w:lang w:val="en-US"/>
              </w:rPr>
              <w:t>-91.0</w:t>
            </w:r>
          </w:p>
        </w:tc>
        <w:tc>
          <w:tcPr>
            <w:tcW w:w="740" w:type="dxa"/>
            <w:shd w:val="clear" w:color="auto" w:fill="auto"/>
          </w:tcPr>
          <w:p w14:paraId="10F3FABA" w14:textId="77777777" w:rsidR="003D3834" w:rsidRPr="00874A32" w:rsidRDefault="003D3834" w:rsidP="003D3834">
            <w:pPr>
              <w:pStyle w:val="TAC"/>
              <w:rPr>
                <w:rFonts w:eastAsia="PMingLiU"/>
                <w:lang w:val="en-US"/>
              </w:rPr>
            </w:pPr>
            <w:r w:rsidRPr="00874A32">
              <w:rPr>
                <w:rFonts w:eastAsia="PMingLiU"/>
                <w:lang w:val="en-US"/>
              </w:rPr>
              <w:t>-89.8</w:t>
            </w:r>
          </w:p>
        </w:tc>
        <w:tc>
          <w:tcPr>
            <w:tcW w:w="741" w:type="dxa"/>
          </w:tcPr>
          <w:p w14:paraId="7AE65E99" w14:textId="77777777" w:rsidR="003D3834" w:rsidRPr="00874A32" w:rsidRDefault="003D3834" w:rsidP="003D3834">
            <w:pPr>
              <w:pStyle w:val="TAC"/>
              <w:rPr>
                <w:rFonts w:eastAsia="PMingLiU"/>
                <w:lang w:val="en-US"/>
              </w:rPr>
            </w:pPr>
            <w:r w:rsidRPr="00874A32">
              <w:rPr>
                <w:rFonts w:eastAsia="PMingLiU"/>
                <w:lang w:val="en-US"/>
              </w:rPr>
              <w:t>-89.0</w:t>
            </w:r>
          </w:p>
        </w:tc>
        <w:tc>
          <w:tcPr>
            <w:tcW w:w="741" w:type="dxa"/>
          </w:tcPr>
          <w:p w14:paraId="72C81A27" w14:textId="77777777" w:rsidR="003D3834" w:rsidRPr="00874A32" w:rsidRDefault="003D3834" w:rsidP="003D3834">
            <w:pPr>
              <w:pStyle w:val="TAC"/>
              <w:rPr>
                <w:rFonts w:eastAsia="PMingLiU"/>
                <w:lang w:val="en-US"/>
              </w:rPr>
            </w:pPr>
            <w:r>
              <w:rPr>
                <w:rFonts w:eastAsia="PMingLiU"/>
                <w:lang w:val="en-US"/>
              </w:rPr>
              <w:t>-86.3</w:t>
            </w:r>
          </w:p>
        </w:tc>
        <w:tc>
          <w:tcPr>
            <w:tcW w:w="740" w:type="dxa"/>
            <w:shd w:val="clear" w:color="auto" w:fill="auto"/>
          </w:tcPr>
          <w:p w14:paraId="01A02CB4" w14:textId="77777777" w:rsidR="003D3834" w:rsidRPr="00874A32" w:rsidRDefault="003D3834" w:rsidP="003D3834">
            <w:pPr>
              <w:pStyle w:val="TAC"/>
              <w:rPr>
                <w:rFonts w:eastAsia="PMingLiU"/>
                <w:lang w:val="en-US"/>
              </w:rPr>
            </w:pPr>
            <w:r w:rsidRPr="00874A32">
              <w:rPr>
                <w:rFonts w:eastAsia="PMingLiU"/>
                <w:lang w:val="en-US"/>
              </w:rPr>
              <w:t>-82.4</w:t>
            </w:r>
          </w:p>
        </w:tc>
        <w:tc>
          <w:tcPr>
            <w:tcW w:w="741" w:type="dxa"/>
          </w:tcPr>
          <w:p w14:paraId="78DFA378" w14:textId="77777777" w:rsidR="003D3834" w:rsidRPr="00874A32" w:rsidRDefault="003D3834" w:rsidP="003D3834">
            <w:pPr>
              <w:pStyle w:val="TAC"/>
              <w:rPr>
                <w:rFonts w:eastAsia="PMingLiU"/>
                <w:lang w:val="en-US"/>
              </w:rPr>
            </w:pPr>
            <w:r>
              <w:rPr>
                <w:rFonts w:eastAsia="PMingLiU"/>
                <w:lang w:val="en-US"/>
              </w:rPr>
              <w:t>-81.4</w:t>
            </w:r>
          </w:p>
        </w:tc>
        <w:tc>
          <w:tcPr>
            <w:tcW w:w="814" w:type="dxa"/>
          </w:tcPr>
          <w:p w14:paraId="368F27A2" w14:textId="77777777" w:rsidR="003D3834" w:rsidRPr="00874A32" w:rsidRDefault="003D3834" w:rsidP="003D3834">
            <w:pPr>
              <w:pStyle w:val="TAC"/>
              <w:rPr>
                <w:rFonts w:eastAsia="PMingLiU"/>
                <w:lang w:val="en-US"/>
              </w:rPr>
            </w:pPr>
            <w:r>
              <w:rPr>
                <w:rFonts w:eastAsia="PMingLiU"/>
                <w:lang w:val="en-US"/>
              </w:rPr>
              <w:t>-79.8</w:t>
            </w:r>
          </w:p>
        </w:tc>
      </w:tr>
      <w:tr w:rsidR="003D3834" w:rsidRPr="00874A32" w14:paraId="44CF363D" w14:textId="77777777" w:rsidTr="003D3834">
        <w:trPr>
          <w:trHeight w:val="187"/>
          <w:jc w:val="center"/>
        </w:trPr>
        <w:tc>
          <w:tcPr>
            <w:tcW w:w="1100" w:type="dxa"/>
            <w:vMerge/>
            <w:tcBorders>
              <w:bottom w:val="single" w:sz="4" w:space="0" w:color="auto"/>
            </w:tcBorders>
            <w:shd w:val="clear" w:color="auto" w:fill="auto"/>
            <w:vAlign w:val="center"/>
          </w:tcPr>
          <w:p w14:paraId="19B7156C" w14:textId="77777777" w:rsidR="003D3834" w:rsidRPr="00874A32" w:rsidRDefault="003D3834" w:rsidP="003D3834">
            <w:pPr>
              <w:pStyle w:val="TAC"/>
              <w:rPr>
                <w:rFonts w:eastAsia="PMingLiU"/>
                <w:lang w:val="en-US"/>
              </w:rPr>
            </w:pPr>
          </w:p>
        </w:tc>
        <w:tc>
          <w:tcPr>
            <w:tcW w:w="629" w:type="dxa"/>
          </w:tcPr>
          <w:p w14:paraId="1FBD9E89" w14:textId="77777777" w:rsidR="003D3834" w:rsidRPr="00874A32" w:rsidRDefault="003D3834" w:rsidP="003D3834">
            <w:pPr>
              <w:pStyle w:val="TAC"/>
              <w:rPr>
                <w:rFonts w:eastAsia="PMingLiU"/>
                <w:lang w:val="en-US"/>
              </w:rPr>
            </w:pPr>
            <w:r w:rsidRPr="00874A32">
              <w:rPr>
                <w:rFonts w:eastAsia="PMingLiU"/>
                <w:lang w:val="en-US"/>
              </w:rPr>
              <w:t>60</w:t>
            </w:r>
          </w:p>
        </w:tc>
        <w:tc>
          <w:tcPr>
            <w:tcW w:w="741" w:type="dxa"/>
            <w:shd w:val="clear" w:color="auto" w:fill="auto"/>
          </w:tcPr>
          <w:p w14:paraId="4877C07D" w14:textId="77777777" w:rsidR="003D3834" w:rsidRPr="00874A32" w:rsidRDefault="003D3834" w:rsidP="003D3834">
            <w:pPr>
              <w:pStyle w:val="TAC"/>
              <w:rPr>
                <w:rFonts w:eastAsia="PMingLiU"/>
                <w:lang w:val="en-US"/>
              </w:rPr>
            </w:pPr>
          </w:p>
        </w:tc>
        <w:tc>
          <w:tcPr>
            <w:tcW w:w="740" w:type="dxa"/>
            <w:shd w:val="clear" w:color="auto" w:fill="auto"/>
          </w:tcPr>
          <w:p w14:paraId="352069A1" w14:textId="77777777" w:rsidR="003D3834" w:rsidRPr="00874A32" w:rsidRDefault="003D3834" w:rsidP="003D3834">
            <w:pPr>
              <w:pStyle w:val="TAC"/>
              <w:rPr>
                <w:rFonts w:eastAsia="PMingLiU"/>
                <w:lang w:val="en-US"/>
              </w:rPr>
            </w:pPr>
            <w:r w:rsidRPr="00874A32">
              <w:rPr>
                <w:rFonts w:eastAsia="PMingLiU"/>
                <w:lang w:val="en-US"/>
              </w:rPr>
              <w:t>-94.5</w:t>
            </w:r>
          </w:p>
        </w:tc>
        <w:tc>
          <w:tcPr>
            <w:tcW w:w="741" w:type="dxa"/>
            <w:shd w:val="clear" w:color="auto" w:fill="auto"/>
          </w:tcPr>
          <w:p w14:paraId="378126BF" w14:textId="77777777" w:rsidR="003D3834" w:rsidRPr="00874A32" w:rsidRDefault="003D3834" w:rsidP="003D3834">
            <w:pPr>
              <w:pStyle w:val="TAC"/>
              <w:rPr>
                <w:rFonts w:eastAsia="PMingLiU"/>
                <w:lang w:val="en-US"/>
              </w:rPr>
            </w:pPr>
            <w:r w:rsidRPr="00874A32">
              <w:rPr>
                <w:rFonts w:eastAsia="PMingLiU"/>
                <w:lang w:val="en-US"/>
              </w:rPr>
              <w:t>-92.4</w:t>
            </w:r>
          </w:p>
        </w:tc>
        <w:tc>
          <w:tcPr>
            <w:tcW w:w="741" w:type="dxa"/>
            <w:shd w:val="clear" w:color="auto" w:fill="auto"/>
          </w:tcPr>
          <w:p w14:paraId="70B83E62" w14:textId="77777777" w:rsidR="003D3834" w:rsidRPr="00874A32" w:rsidRDefault="003D3834" w:rsidP="003D3834">
            <w:pPr>
              <w:pStyle w:val="TAC"/>
              <w:rPr>
                <w:rFonts w:eastAsia="PMingLiU"/>
                <w:lang w:val="en-US"/>
              </w:rPr>
            </w:pPr>
            <w:r w:rsidRPr="00874A32">
              <w:rPr>
                <w:rFonts w:eastAsia="PMingLiU"/>
                <w:lang w:val="en-US"/>
              </w:rPr>
              <w:t>-91.2</w:t>
            </w:r>
          </w:p>
        </w:tc>
        <w:tc>
          <w:tcPr>
            <w:tcW w:w="740" w:type="dxa"/>
            <w:shd w:val="clear" w:color="auto" w:fill="auto"/>
          </w:tcPr>
          <w:p w14:paraId="673E1D00" w14:textId="77777777" w:rsidR="003D3834" w:rsidRPr="00874A32" w:rsidRDefault="003D3834" w:rsidP="003D3834">
            <w:pPr>
              <w:pStyle w:val="TAC"/>
              <w:rPr>
                <w:rFonts w:eastAsia="PMingLiU"/>
                <w:lang w:val="en-US"/>
              </w:rPr>
            </w:pPr>
            <w:r w:rsidRPr="00874A32">
              <w:rPr>
                <w:rFonts w:eastAsia="PMingLiU"/>
                <w:lang w:val="en-US"/>
              </w:rPr>
              <w:t>-90.0</w:t>
            </w:r>
          </w:p>
        </w:tc>
        <w:tc>
          <w:tcPr>
            <w:tcW w:w="741" w:type="dxa"/>
          </w:tcPr>
          <w:p w14:paraId="54EB7C50" w14:textId="77777777" w:rsidR="003D3834" w:rsidRPr="00874A32" w:rsidRDefault="003D3834" w:rsidP="003D3834">
            <w:pPr>
              <w:pStyle w:val="TAC"/>
              <w:rPr>
                <w:rFonts w:eastAsia="PMingLiU"/>
                <w:lang w:val="en-US"/>
              </w:rPr>
            </w:pPr>
            <w:r w:rsidRPr="00874A32">
              <w:rPr>
                <w:rFonts w:eastAsia="PMingLiU"/>
                <w:lang w:val="en-US"/>
              </w:rPr>
              <w:t>-89.1</w:t>
            </w:r>
          </w:p>
        </w:tc>
        <w:tc>
          <w:tcPr>
            <w:tcW w:w="741" w:type="dxa"/>
          </w:tcPr>
          <w:p w14:paraId="690CF7CE" w14:textId="77777777" w:rsidR="003D3834" w:rsidRPr="00874A32" w:rsidRDefault="003D3834" w:rsidP="003D3834">
            <w:pPr>
              <w:pStyle w:val="TAC"/>
              <w:rPr>
                <w:rFonts w:eastAsia="PMingLiU"/>
                <w:lang w:val="en-US"/>
              </w:rPr>
            </w:pPr>
            <w:r>
              <w:rPr>
                <w:rFonts w:eastAsia="PMingLiU"/>
                <w:lang w:val="en-US"/>
              </w:rPr>
              <w:t>-86.4</w:t>
            </w:r>
          </w:p>
        </w:tc>
        <w:tc>
          <w:tcPr>
            <w:tcW w:w="740" w:type="dxa"/>
            <w:shd w:val="clear" w:color="auto" w:fill="auto"/>
          </w:tcPr>
          <w:p w14:paraId="318B8582" w14:textId="77777777" w:rsidR="003D3834" w:rsidRPr="00874A32" w:rsidRDefault="003D3834" w:rsidP="003D3834">
            <w:pPr>
              <w:pStyle w:val="TAC"/>
              <w:rPr>
                <w:rFonts w:eastAsia="PMingLiU"/>
                <w:lang w:val="en-US"/>
              </w:rPr>
            </w:pPr>
            <w:r w:rsidRPr="00874A32">
              <w:rPr>
                <w:rFonts w:eastAsia="PMingLiU"/>
                <w:lang w:val="en-US"/>
              </w:rPr>
              <w:t>-82.6</w:t>
            </w:r>
          </w:p>
        </w:tc>
        <w:tc>
          <w:tcPr>
            <w:tcW w:w="741" w:type="dxa"/>
          </w:tcPr>
          <w:p w14:paraId="508DA6BD" w14:textId="77777777" w:rsidR="003D3834" w:rsidRPr="00874A32" w:rsidRDefault="003D3834" w:rsidP="003D3834">
            <w:pPr>
              <w:pStyle w:val="TAC"/>
              <w:rPr>
                <w:rFonts w:eastAsia="PMingLiU"/>
                <w:lang w:val="en-US"/>
              </w:rPr>
            </w:pPr>
            <w:r>
              <w:rPr>
                <w:rFonts w:eastAsia="PMingLiU"/>
                <w:lang w:val="en-US"/>
              </w:rPr>
              <w:t>-81.5</w:t>
            </w:r>
          </w:p>
        </w:tc>
        <w:tc>
          <w:tcPr>
            <w:tcW w:w="814" w:type="dxa"/>
          </w:tcPr>
          <w:p w14:paraId="65428AAF" w14:textId="77777777" w:rsidR="003D3834" w:rsidRPr="00874A32" w:rsidRDefault="003D3834" w:rsidP="003D3834">
            <w:pPr>
              <w:pStyle w:val="TAC"/>
              <w:rPr>
                <w:rFonts w:eastAsia="PMingLiU"/>
                <w:lang w:val="en-US"/>
              </w:rPr>
            </w:pPr>
            <w:r>
              <w:rPr>
                <w:rFonts w:eastAsia="PMingLiU"/>
                <w:lang w:val="en-US"/>
              </w:rPr>
              <w:t>-79.9</w:t>
            </w:r>
          </w:p>
        </w:tc>
      </w:tr>
      <w:tr w:rsidR="003D3834" w:rsidRPr="00874A32" w14:paraId="52A3FDDA" w14:textId="77777777" w:rsidTr="003D3834">
        <w:trPr>
          <w:trHeight w:val="187"/>
          <w:jc w:val="center"/>
        </w:trPr>
        <w:tc>
          <w:tcPr>
            <w:tcW w:w="1100" w:type="dxa"/>
            <w:vMerge w:val="restart"/>
            <w:shd w:val="clear" w:color="auto" w:fill="auto"/>
            <w:vAlign w:val="center"/>
          </w:tcPr>
          <w:p w14:paraId="5C6093C1" w14:textId="77777777" w:rsidR="003D3834" w:rsidRPr="00874A32" w:rsidRDefault="003D3834" w:rsidP="003D3834">
            <w:pPr>
              <w:pStyle w:val="TAC"/>
              <w:rPr>
                <w:rFonts w:eastAsia="PMingLiU"/>
                <w:lang w:val="en-US"/>
              </w:rPr>
            </w:pPr>
            <w:r w:rsidRPr="00874A32">
              <w:rPr>
                <w:rFonts w:eastAsia="PMingLiU"/>
                <w:lang w:val="en-US"/>
              </w:rPr>
              <w:t>n5</w:t>
            </w:r>
          </w:p>
        </w:tc>
        <w:tc>
          <w:tcPr>
            <w:tcW w:w="629" w:type="dxa"/>
          </w:tcPr>
          <w:p w14:paraId="00114BE7"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329988E7" w14:textId="77777777" w:rsidR="003D3834" w:rsidRPr="00874A32" w:rsidRDefault="003D3834" w:rsidP="003D3834">
            <w:pPr>
              <w:pStyle w:val="TAC"/>
              <w:rPr>
                <w:rFonts w:eastAsia="PMingLiU"/>
                <w:lang w:val="en-US"/>
              </w:rPr>
            </w:pPr>
            <w:r w:rsidRPr="00874A32">
              <w:rPr>
                <w:rFonts w:eastAsia="PMingLiU"/>
                <w:lang w:val="en-US"/>
              </w:rPr>
              <w:t>-98.0</w:t>
            </w:r>
          </w:p>
        </w:tc>
        <w:tc>
          <w:tcPr>
            <w:tcW w:w="740" w:type="dxa"/>
            <w:shd w:val="clear" w:color="auto" w:fill="auto"/>
          </w:tcPr>
          <w:p w14:paraId="4725D14C" w14:textId="77777777" w:rsidR="003D3834" w:rsidRPr="00874A32" w:rsidRDefault="003D3834" w:rsidP="003D3834">
            <w:pPr>
              <w:pStyle w:val="TAC"/>
              <w:rPr>
                <w:rFonts w:eastAsia="PMingLiU"/>
                <w:lang w:val="en-US"/>
              </w:rPr>
            </w:pPr>
            <w:r w:rsidRPr="00874A32">
              <w:rPr>
                <w:rFonts w:eastAsia="PMingLiU"/>
                <w:lang w:val="en-US"/>
              </w:rPr>
              <w:t>-94.8</w:t>
            </w:r>
          </w:p>
        </w:tc>
        <w:tc>
          <w:tcPr>
            <w:tcW w:w="741" w:type="dxa"/>
            <w:shd w:val="clear" w:color="auto" w:fill="auto"/>
          </w:tcPr>
          <w:p w14:paraId="10DB2DC0" w14:textId="77777777" w:rsidR="003D3834" w:rsidRPr="00874A32" w:rsidRDefault="003D3834" w:rsidP="003D3834">
            <w:pPr>
              <w:pStyle w:val="TAC"/>
              <w:rPr>
                <w:rFonts w:eastAsia="PMingLiU"/>
                <w:lang w:val="en-US"/>
              </w:rPr>
            </w:pPr>
            <w:r w:rsidRPr="00874A32">
              <w:rPr>
                <w:rFonts w:eastAsia="PMingLiU"/>
                <w:lang w:val="en-US"/>
              </w:rPr>
              <w:t>-93.0</w:t>
            </w:r>
          </w:p>
        </w:tc>
        <w:tc>
          <w:tcPr>
            <w:tcW w:w="741" w:type="dxa"/>
            <w:shd w:val="clear" w:color="auto" w:fill="auto"/>
          </w:tcPr>
          <w:p w14:paraId="4376C9C2" w14:textId="77777777" w:rsidR="003D3834" w:rsidRPr="00874A32" w:rsidRDefault="003D3834" w:rsidP="003D3834">
            <w:pPr>
              <w:pStyle w:val="TAC"/>
              <w:rPr>
                <w:rFonts w:eastAsia="PMingLiU"/>
                <w:lang w:val="en-US"/>
              </w:rPr>
            </w:pPr>
            <w:r w:rsidRPr="00874A32">
              <w:rPr>
                <w:rFonts w:eastAsia="PMingLiU"/>
                <w:lang w:val="en-US"/>
              </w:rPr>
              <w:t>-86.8</w:t>
            </w:r>
          </w:p>
        </w:tc>
        <w:tc>
          <w:tcPr>
            <w:tcW w:w="740" w:type="dxa"/>
            <w:shd w:val="clear" w:color="auto" w:fill="auto"/>
          </w:tcPr>
          <w:p w14:paraId="3F26FB5B" w14:textId="77777777" w:rsidR="003D3834" w:rsidRPr="00874A32" w:rsidRDefault="003D3834" w:rsidP="003D3834">
            <w:pPr>
              <w:pStyle w:val="TAC"/>
              <w:rPr>
                <w:rFonts w:eastAsia="PMingLiU"/>
                <w:lang w:val="en-US"/>
              </w:rPr>
            </w:pPr>
            <w:r>
              <w:t>-84.8</w:t>
            </w:r>
          </w:p>
        </w:tc>
        <w:tc>
          <w:tcPr>
            <w:tcW w:w="741" w:type="dxa"/>
          </w:tcPr>
          <w:p w14:paraId="5585B0C4" w14:textId="77777777" w:rsidR="003D3834" w:rsidRPr="00874A32" w:rsidRDefault="003D3834" w:rsidP="003D3834">
            <w:pPr>
              <w:pStyle w:val="TAC"/>
              <w:rPr>
                <w:rFonts w:eastAsia="PMingLiU"/>
                <w:lang w:val="en-US"/>
              </w:rPr>
            </w:pPr>
          </w:p>
        </w:tc>
        <w:tc>
          <w:tcPr>
            <w:tcW w:w="741" w:type="dxa"/>
          </w:tcPr>
          <w:p w14:paraId="04DB3FD3" w14:textId="77777777" w:rsidR="003D3834" w:rsidRPr="00874A32" w:rsidRDefault="003D3834" w:rsidP="003D3834">
            <w:pPr>
              <w:pStyle w:val="TAC"/>
              <w:rPr>
                <w:rFonts w:eastAsia="PMingLiU"/>
                <w:lang w:val="en-US"/>
              </w:rPr>
            </w:pPr>
          </w:p>
        </w:tc>
        <w:tc>
          <w:tcPr>
            <w:tcW w:w="740" w:type="dxa"/>
            <w:shd w:val="clear" w:color="auto" w:fill="auto"/>
          </w:tcPr>
          <w:p w14:paraId="6A2C355A" w14:textId="77777777" w:rsidR="003D3834" w:rsidRPr="00874A32" w:rsidRDefault="003D3834" w:rsidP="003D3834">
            <w:pPr>
              <w:pStyle w:val="TAC"/>
              <w:rPr>
                <w:rFonts w:eastAsia="PMingLiU"/>
                <w:lang w:val="en-US"/>
              </w:rPr>
            </w:pPr>
          </w:p>
        </w:tc>
        <w:tc>
          <w:tcPr>
            <w:tcW w:w="741" w:type="dxa"/>
          </w:tcPr>
          <w:p w14:paraId="3D07A446" w14:textId="77777777" w:rsidR="003D3834" w:rsidRPr="00874A32" w:rsidRDefault="003D3834" w:rsidP="003D3834">
            <w:pPr>
              <w:pStyle w:val="TAC"/>
              <w:rPr>
                <w:rFonts w:eastAsia="PMingLiU"/>
                <w:lang w:val="en-US"/>
              </w:rPr>
            </w:pPr>
          </w:p>
        </w:tc>
        <w:tc>
          <w:tcPr>
            <w:tcW w:w="814" w:type="dxa"/>
          </w:tcPr>
          <w:p w14:paraId="6935DE74" w14:textId="77777777" w:rsidR="003D3834" w:rsidRPr="00874A32" w:rsidRDefault="003D3834" w:rsidP="003D3834">
            <w:pPr>
              <w:pStyle w:val="TAC"/>
              <w:rPr>
                <w:rFonts w:eastAsia="PMingLiU"/>
                <w:lang w:val="en-US"/>
              </w:rPr>
            </w:pPr>
          </w:p>
        </w:tc>
      </w:tr>
      <w:tr w:rsidR="003D3834" w:rsidRPr="00874A32" w14:paraId="417C58AE" w14:textId="77777777" w:rsidTr="003D3834">
        <w:trPr>
          <w:trHeight w:val="187"/>
          <w:jc w:val="center"/>
        </w:trPr>
        <w:tc>
          <w:tcPr>
            <w:tcW w:w="1100" w:type="dxa"/>
            <w:vMerge/>
            <w:tcBorders>
              <w:bottom w:val="single" w:sz="4" w:space="0" w:color="auto"/>
            </w:tcBorders>
            <w:shd w:val="clear" w:color="auto" w:fill="auto"/>
            <w:vAlign w:val="center"/>
          </w:tcPr>
          <w:p w14:paraId="784E7BBE" w14:textId="77777777" w:rsidR="003D3834" w:rsidRPr="00874A32" w:rsidRDefault="003D3834" w:rsidP="003D3834">
            <w:pPr>
              <w:pStyle w:val="TAC"/>
              <w:rPr>
                <w:rFonts w:eastAsia="PMingLiU"/>
                <w:lang w:val="en-US"/>
              </w:rPr>
            </w:pPr>
          </w:p>
        </w:tc>
        <w:tc>
          <w:tcPr>
            <w:tcW w:w="629" w:type="dxa"/>
          </w:tcPr>
          <w:p w14:paraId="75EE2946"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4CB24902" w14:textId="77777777" w:rsidR="003D3834" w:rsidRPr="00874A32" w:rsidRDefault="003D3834" w:rsidP="003D3834">
            <w:pPr>
              <w:pStyle w:val="TAC"/>
              <w:rPr>
                <w:rFonts w:eastAsia="PMingLiU"/>
                <w:lang w:val="en-US"/>
              </w:rPr>
            </w:pPr>
          </w:p>
        </w:tc>
        <w:tc>
          <w:tcPr>
            <w:tcW w:w="740" w:type="dxa"/>
            <w:shd w:val="clear" w:color="auto" w:fill="auto"/>
          </w:tcPr>
          <w:p w14:paraId="6EA79ED3" w14:textId="77777777" w:rsidR="003D3834" w:rsidRPr="00874A32" w:rsidRDefault="003D3834" w:rsidP="003D3834">
            <w:pPr>
              <w:pStyle w:val="TAC"/>
              <w:rPr>
                <w:rFonts w:eastAsia="PMingLiU"/>
                <w:lang w:val="en-US"/>
              </w:rPr>
            </w:pPr>
            <w:r w:rsidRPr="00874A32">
              <w:rPr>
                <w:rFonts w:eastAsia="PMingLiU"/>
                <w:lang w:val="en-US"/>
              </w:rPr>
              <w:t>-95.1</w:t>
            </w:r>
          </w:p>
        </w:tc>
        <w:tc>
          <w:tcPr>
            <w:tcW w:w="741" w:type="dxa"/>
            <w:shd w:val="clear" w:color="auto" w:fill="auto"/>
          </w:tcPr>
          <w:p w14:paraId="2F850156" w14:textId="77777777" w:rsidR="003D3834" w:rsidRPr="00874A32" w:rsidRDefault="003D3834" w:rsidP="003D3834">
            <w:pPr>
              <w:pStyle w:val="TAC"/>
              <w:rPr>
                <w:rFonts w:eastAsia="PMingLiU"/>
                <w:lang w:val="en-US"/>
              </w:rPr>
            </w:pPr>
            <w:r w:rsidRPr="00874A32">
              <w:rPr>
                <w:rFonts w:eastAsia="PMingLiU"/>
                <w:lang w:val="en-US"/>
              </w:rPr>
              <w:t>-93.1</w:t>
            </w:r>
          </w:p>
        </w:tc>
        <w:tc>
          <w:tcPr>
            <w:tcW w:w="741" w:type="dxa"/>
            <w:shd w:val="clear" w:color="auto" w:fill="auto"/>
          </w:tcPr>
          <w:p w14:paraId="1C90FD50" w14:textId="77777777" w:rsidR="003D3834" w:rsidRPr="00874A32" w:rsidRDefault="003D3834" w:rsidP="003D3834">
            <w:pPr>
              <w:pStyle w:val="TAC"/>
              <w:rPr>
                <w:rFonts w:eastAsia="PMingLiU"/>
                <w:lang w:val="en-US"/>
              </w:rPr>
            </w:pPr>
            <w:r w:rsidRPr="00874A32">
              <w:rPr>
                <w:rFonts w:eastAsia="PMingLiU"/>
                <w:lang w:val="en-US"/>
              </w:rPr>
              <w:t>-88.6</w:t>
            </w:r>
          </w:p>
        </w:tc>
        <w:tc>
          <w:tcPr>
            <w:tcW w:w="740" w:type="dxa"/>
            <w:shd w:val="clear" w:color="auto" w:fill="auto"/>
          </w:tcPr>
          <w:p w14:paraId="01529AF7" w14:textId="77777777" w:rsidR="003D3834" w:rsidRPr="00874A32" w:rsidRDefault="003D3834" w:rsidP="003D3834">
            <w:pPr>
              <w:pStyle w:val="TAC"/>
              <w:rPr>
                <w:rFonts w:eastAsia="PMingLiU"/>
                <w:lang w:val="en-US"/>
              </w:rPr>
            </w:pPr>
            <w:r>
              <w:t>-84.9</w:t>
            </w:r>
          </w:p>
        </w:tc>
        <w:tc>
          <w:tcPr>
            <w:tcW w:w="741" w:type="dxa"/>
          </w:tcPr>
          <w:p w14:paraId="590FB259" w14:textId="77777777" w:rsidR="003D3834" w:rsidRPr="00874A32" w:rsidRDefault="003D3834" w:rsidP="003D3834">
            <w:pPr>
              <w:pStyle w:val="TAC"/>
              <w:rPr>
                <w:rFonts w:eastAsia="PMingLiU"/>
                <w:lang w:val="en-US"/>
              </w:rPr>
            </w:pPr>
          </w:p>
        </w:tc>
        <w:tc>
          <w:tcPr>
            <w:tcW w:w="741" w:type="dxa"/>
          </w:tcPr>
          <w:p w14:paraId="4A39D826" w14:textId="77777777" w:rsidR="003D3834" w:rsidRPr="00874A32" w:rsidRDefault="003D3834" w:rsidP="003D3834">
            <w:pPr>
              <w:pStyle w:val="TAC"/>
              <w:rPr>
                <w:rFonts w:eastAsia="PMingLiU"/>
                <w:lang w:val="en-US"/>
              </w:rPr>
            </w:pPr>
          </w:p>
        </w:tc>
        <w:tc>
          <w:tcPr>
            <w:tcW w:w="740" w:type="dxa"/>
            <w:shd w:val="clear" w:color="auto" w:fill="auto"/>
          </w:tcPr>
          <w:p w14:paraId="28260A9D" w14:textId="77777777" w:rsidR="003D3834" w:rsidRPr="00874A32" w:rsidRDefault="003D3834" w:rsidP="003D3834">
            <w:pPr>
              <w:pStyle w:val="TAC"/>
              <w:rPr>
                <w:rFonts w:eastAsia="PMingLiU"/>
                <w:lang w:val="en-US"/>
              </w:rPr>
            </w:pPr>
          </w:p>
        </w:tc>
        <w:tc>
          <w:tcPr>
            <w:tcW w:w="741" w:type="dxa"/>
          </w:tcPr>
          <w:p w14:paraId="5671F696" w14:textId="77777777" w:rsidR="003D3834" w:rsidRPr="00874A32" w:rsidRDefault="003D3834" w:rsidP="003D3834">
            <w:pPr>
              <w:pStyle w:val="TAC"/>
              <w:rPr>
                <w:rFonts w:eastAsia="PMingLiU"/>
                <w:lang w:val="en-US"/>
              </w:rPr>
            </w:pPr>
          </w:p>
        </w:tc>
        <w:tc>
          <w:tcPr>
            <w:tcW w:w="814" w:type="dxa"/>
          </w:tcPr>
          <w:p w14:paraId="6D0DB241" w14:textId="77777777" w:rsidR="003D3834" w:rsidRPr="00874A32" w:rsidRDefault="003D3834" w:rsidP="003D3834">
            <w:pPr>
              <w:pStyle w:val="TAC"/>
              <w:rPr>
                <w:rFonts w:eastAsia="PMingLiU"/>
                <w:lang w:val="en-US"/>
              </w:rPr>
            </w:pPr>
          </w:p>
        </w:tc>
      </w:tr>
      <w:tr w:rsidR="003D3834" w:rsidRPr="00874A32" w14:paraId="2EE7E66C" w14:textId="77777777" w:rsidTr="003D3834">
        <w:trPr>
          <w:trHeight w:val="187"/>
          <w:jc w:val="center"/>
        </w:trPr>
        <w:tc>
          <w:tcPr>
            <w:tcW w:w="1100" w:type="dxa"/>
            <w:vMerge w:val="restart"/>
            <w:shd w:val="clear" w:color="auto" w:fill="auto"/>
            <w:vAlign w:val="center"/>
          </w:tcPr>
          <w:p w14:paraId="5A62E8CC" w14:textId="77777777" w:rsidR="003D3834" w:rsidRPr="00874A32" w:rsidRDefault="003D3834" w:rsidP="003D3834">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F89AEEE"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0008AB9E" w14:textId="77777777" w:rsidR="003D3834" w:rsidRPr="00874A32" w:rsidRDefault="003D3834" w:rsidP="003D3834">
            <w:pPr>
              <w:pStyle w:val="TAC"/>
              <w:rPr>
                <w:rFonts w:eastAsia="PMingLiU"/>
                <w:lang w:val="en-US"/>
              </w:rPr>
            </w:pPr>
            <w:r w:rsidRPr="00874A32">
              <w:rPr>
                <w:rFonts w:eastAsia="PMingLiU"/>
                <w:lang w:val="en-US"/>
              </w:rPr>
              <w:t>-98.0</w:t>
            </w:r>
          </w:p>
        </w:tc>
        <w:tc>
          <w:tcPr>
            <w:tcW w:w="740" w:type="dxa"/>
            <w:shd w:val="clear" w:color="auto" w:fill="auto"/>
          </w:tcPr>
          <w:p w14:paraId="67AC86FE" w14:textId="77777777" w:rsidR="003D3834" w:rsidRPr="00874A32" w:rsidRDefault="003D3834" w:rsidP="003D3834">
            <w:pPr>
              <w:pStyle w:val="TAC"/>
              <w:rPr>
                <w:rFonts w:eastAsia="PMingLiU"/>
                <w:lang w:val="en-US"/>
              </w:rPr>
            </w:pPr>
            <w:r w:rsidRPr="00874A32">
              <w:rPr>
                <w:rFonts w:eastAsia="PMingLiU"/>
                <w:lang w:val="en-US"/>
              </w:rPr>
              <w:t>-94.8</w:t>
            </w:r>
          </w:p>
        </w:tc>
        <w:tc>
          <w:tcPr>
            <w:tcW w:w="741" w:type="dxa"/>
            <w:shd w:val="clear" w:color="auto" w:fill="auto"/>
          </w:tcPr>
          <w:p w14:paraId="60C399C3" w14:textId="77777777" w:rsidR="003D3834" w:rsidRPr="00874A32" w:rsidRDefault="003D3834" w:rsidP="003D3834">
            <w:pPr>
              <w:pStyle w:val="TAC"/>
              <w:rPr>
                <w:rFonts w:eastAsia="PMingLiU"/>
                <w:lang w:val="en-US"/>
              </w:rPr>
            </w:pPr>
            <w:r w:rsidRPr="00874A32">
              <w:rPr>
                <w:rFonts w:eastAsia="PMingLiU"/>
                <w:lang w:val="en-US"/>
              </w:rPr>
              <w:t>-93.0</w:t>
            </w:r>
          </w:p>
        </w:tc>
        <w:tc>
          <w:tcPr>
            <w:tcW w:w="741" w:type="dxa"/>
            <w:shd w:val="clear" w:color="auto" w:fill="auto"/>
          </w:tcPr>
          <w:p w14:paraId="4AEEAD00" w14:textId="77777777" w:rsidR="003D3834" w:rsidRPr="00874A32" w:rsidRDefault="003D3834" w:rsidP="003D3834">
            <w:pPr>
              <w:pStyle w:val="TAC"/>
              <w:rPr>
                <w:rFonts w:eastAsia="PMingLiU"/>
                <w:lang w:val="en-US"/>
              </w:rPr>
            </w:pPr>
            <w:r w:rsidRPr="00874A32">
              <w:rPr>
                <w:rFonts w:eastAsia="PMingLiU"/>
                <w:lang w:val="en-US"/>
              </w:rPr>
              <w:t>-91.8</w:t>
            </w:r>
          </w:p>
        </w:tc>
        <w:tc>
          <w:tcPr>
            <w:tcW w:w="740" w:type="dxa"/>
            <w:shd w:val="clear" w:color="auto" w:fill="auto"/>
          </w:tcPr>
          <w:p w14:paraId="416FA6B3" w14:textId="77777777" w:rsidR="003D3834" w:rsidRPr="00874A32" w:rsidRDefault="003D3834" w:rsidP="003D3834">
            <w:pPr>
              <w:pStyle w:val="TAC"/>
              <w:rPr>
                <w:rFonts w:eastAsia="PMingLiU"/>
                <w:lang w:val="en-US"/>
              </w:rPr>
            </w:pPr>
            <w:r w:rsidRPr="00874A32">
              <w:rPr>
                <w:rFonts w:eastAsia="PMingLiU"/>
                <w:lang w:val="en-US"/>
              </w:rPr>
              <w:t>-90.7</w:t>
            </w:r>
          </w:p>
        </w:tc>
        <w:tc>
          <w:tcPr>
            <w:tcW w:w="741" w:type="dxa"/>
          </w:tcPr>
          <w:p w14:paraId="735B08BA" w14:textId="77777777" w:rsidR="003D3834" w:rsidRPr="00874A32" w:rsidRDefault="003D3834" w:rsidP="003D3834">
            <w:pPr>
              <w:pStyle w:val="TAC"/>
              <w:rPr>
                <w:rFonts w:eastAsia="PMingLiU"/>
                <w:lang w:val="en-US"/>
              </w:rPr>
            </w:pPr>
            <w:r w:rsidRPr="00874A32">
              <w:rPr>
                <w:rFonts w:eastAsia="PMingLiU"/>
                <w:lang w:val="en-US"/>
              </w:rPr>
              <w:t>-89.9</w:t>
            </w:r>
          </w:p>
        </w:tc>
        <w:tc>
          <w:tcPr>
            <w:tcW w:w="741" w:type="dxa"/>
          </w:tcPr>
          <w:p w14:paraId="066AB066" w14:textId="77777777" w:rsidR="003D3834" w:rsidRPr="00874A32" w:rsidRDefault="003D3834" w:rsidP="003D3834">
            <w:pPr>
              <w:pStyle w:val="TAC"/>
              <w:rPr>
                <w:rFonts w:eastAsia="PMingLiU"/>
                <w:lang w:val="en-US"/>
              </w:rPr>
            </w:pPr>
            <w:r>
              <w:rPr>
                <w:rFonts w:eastAsia="PMingLiU"/>
                <w:lang w:val="en-US"/>
              </w:rPr>
              <w:t>-89.2</w:t>
            </w:r>
          </w:p>
        </w:tc>
        <w:tc>
          <w:tcPr>
            <w:tcW w:w="740" w:type="dxa"/>
            <w:shd w:val="clear" w:color="auto" w:fill="auto"/>
          </w:tcPr>
          <w:p w14:paraId="45FDF107" w14:textId="77777777" w:rsidR="003D3834" w:rsidRPr="00874A32" w:rsidRDefault="003D3834" w:rsidP="003D3834">
            <w:pPr>
              <w:pStyle w:val="TAC"/>
              <w:rPr>
                <w:rFonts w:eastAsia="PMingLiU"/>
                <w:lang w:val="en-US"/>
              </w:rPr>
            </w:pPr>
            <w:r w:rsidRPr="00874A32">
              <w:rPr>
                <w:rFonts w:eastAsia="PMingLiU"/>
                <w:lang w:val="en-US"/>
              </w:rPr>
              <w:t>-88.6</w:t>
            </w:r>
          </w:p>
        </w:tc>
        <w:tc>
          <w:tcPr>
            <w:tcW w:w="741" w:type="dxa"/>
          </w:tcPr>
          <w:p w14:paraId="3A146752" w14:textId="77777777" w:rsidR="003D3834" w:rsidRPr="00874A32" w:rsidRDefault="003D3834" w:rsidP="003D3834">
            <w:pPr>
              <w:pStyle w:val="TAC"/>
              <w:rPr>
                <w:rFonts w:eastAsia="PMingLiU"/>
                <w:lang w:val="en-US"/>
              </w:rPr>
            </w:pPr>
          </w:p>
        </w:tc>
        <w:tc>
          <w:tcPr>
            <w:tcW w:w="814" w:type="dxa"/>
          </w:tcPr>
          <w:p w14:paraId="3BCC7D18" w14:textId="77777777" w:rsidR="003D3834" w:rsidRPr="00874A32" w:rsidRDefault="003D3834" w:rsidP="003D3834">
            <w:pPr>
              <w:pStyle w:val="TAC"/>
              <w:rPr>
                <w:rFonts w:eastAsia="PMingLiU"/>
                <w:lang w:val="en-US"/>
              </w:rPr>
            </w:pPr>
            <w:r w:rsidRPr="00874A32">
              <w:rPr>
                <w:rFonts w:eastAsia="PMingLiU"/>
                <w:lang w:val="en-US"/>
              </w:rPr>
              <w:t>-81.5</w:t>
            </w:r>
          </w:p>
        </w:tc>
      </w:tr>
      <w:tr w:rsidR="003D3834" w:rsidRPr="00874A32" w14:paraId="2E3A5938" w14:textId="77777777" w:rsidTr="003D3834">
        <w:trPr>
          <w:trHeight w:val="187"/>
          <w:jc w:val="center"/>
        </w:trPr>
        <w:tc>
          <w:tcPr>
            <w:tcW w:w="1100" w:type="dxa"/>
            <w:vMerge/>
            <w:shd w:val="clear" w:color="auto" w:fill="auto"/>
            <w:vAlign w:val="center"/>
          </w:tcPr>
          <w:p w14:paraId="117F9BDF" w14:textId="77777777" w:rsidR="003D3834" w:rsidRPr="00874A32" w:rsidRDefault="003D3834" w:rsidP="003D3834">
            <w:pPr>
              <w:pStyle w:val="TAC"/>
              <w:rPr>
                <w:rFonts w:eastAsia="PMingLiU"/>
                <w:lang w:val="en-US"/>
              </w:rPr>
            </w:pPr>
          </w:p>
        </w:tc>
        <w:tc>
          <w:tcPr>
            <w:tcW w:w="629" w:type="dxa"/>
          </w:tcPr>
          <w:p w14:paraId="678B7D4C"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6D52AACB" w14:textId="77777777" w:rsidR="003D3834" w:rsidRPr="00874A32" w:rsidRDefault="003D3834" w:rsidP="003D3834">
            <w:pPr>
              <w:pStyle w:val="TAC"/>
              <w:rPr>
                <w:rFonts w:eastAsia="PMingLiU"/>
                <w:lang w:val="en-US"/>
              </w:rPr>
            </w:pPr>
          </w:p>
        </w:tc>
        <w:tc>
          <w:tcPr>
            <w:tcW w:w="740" w:type="dxa"/>
            <w:shd w:val="clear" w:color="auto" w:fill="auto"/>
          </w:tcPr>
          <w:p w14:paraId="176F13F3" w14:textId="77777777" w:rsidR="003D3834" w:rsidRPr="00874A32" w:rsidRDefault="003D3834" w:rsidP="003D3834">
            <w:pPr>
              <w:pStyle w:val="TAC"/>
              <w:rPr>
                <w:rFonts w:eastAsia="PMingLiU"/>
                <w:lang w:val="en-US"/>
              </w:rPr>
            </w:pPr>
            <w:r w:rsidRPr="00874A32">
              <w:rPr>
                <w:rFonts w:eastAsia="PMingLiU"/>
                <w:lang w:val="en-US"/>
              </w:rPr>
              <w:t>-95.1</w:t>
            </w:r>
          </w:p>
        </w:tc>
        <w:tc>
          <w:tcPr>
            <w:tcW w:w="741" w:type="dxa"/>
            <w:shd w:val="clear" w:color="auto" w:fill="auto"/>
          </w:tcPr>
          <w:p w14:paraId="1B5D21D4" w14:textId="77777777" w:rsidR="003D3834" w:rsidRPr="00874A32" w:rsidRDefault="003D3834" w:rsidP="003D3834">
            <w:pPr>
              <w:pStyle w:val="TAC"/>
              <w:rPr>
                <w:rFonts w:eastAsia="PMingLiU"/>
                <w:lang w:val="en-US"/>
              </w:rPr>
            </w:pPr>
            <w:r w:rsidRPr="00874A32">
              <w:rPr>
                <w:rFonts w:eastAsia="PMingLiU"/>
                <w:lang w:val="en-US"/>
              </w:rPr>
              <w:t>-93.1</w:t>
            </w:r>
          </w:p>
        </w:tc>
        <w:tc>
          <w:tcPr>
            <w:tcW w:w="741" w:type="dxa"/>
            <w:shd w:val="clear" w:color="auto" w:fill="auto"/>
          </w:tcPr>
          <w:p w14:paraId="5EE77F9B" w14:textId="77777777" w:rsidR="003D3834" w:rsidRPr="00874A32" w:rsidRDefault="003D3834" w:rsidP="003D3834">
            <w:pPr>
              <w:pStyle w:val="TAC"/>
              <w:rPr>
                <w:rFonts w:eastAsia="PMingLiU"/>
                <w:lang w:val="en-US"/>
              </w:rPr>
            </w:pPr>
            <w:r w:rsidRPr="00874A32">
              <w:rPr>
                <w:rFonts w:eastAsia="PMingLiU"/>
                <w:lang w:val="en-US"/>
              </w:rPr>
              <w:t>-92.0</w:t>
            </w:r>
          </w:p>
        </w:tc>
        <w:tc>
          <w:tcPr>
            <w:tcW w:w="740" w:type="dxa"/>
            <w:shd w:val="clear" w:color="auto" w:fill="auto"/>
          </w:tcPr>
          <w:p w14:paraId="721742FC" w14:textId="77777777" w:rsidR="003D3834" w:rsidRPr="00874A32" w:rsidRDefault="003D3834" w:rsidP="003D3834">
            <w:pPr>
              <w:pStyle w:val="TAC"/>
              <w:rPr>
                <w:rFonts w:eastAsia="PMingLiU"/>
                <w:lang w:val="en-US"/>
              </w:rPr>
            </w:pPr>
            <w:r w:rsidRPr="00874A32">
              <w:rPr>
                <w:rFonts w:eastAsia="PMingLiU"/>
                <w:lang w:val="en-US"/>
              </w:rPr>
              <w:t>-90.8</w:t>
            </w:r>
          </w:p>
        </w:tc>
        <w:tc>
          <w:tcPr>
            <w:tcW w:w="741" w:type="dxa"/>
          </w:tcPr>
          <w:p w14:paraId="0171AA0C" w14:textId="77777777" w:rsidR="003D3834" w:rsidRPr="00874A32" w:rsidRDefault="003D3834" w:rsidP="003D3834">
            <w:pPr>
              <w:pStyle w:val="TAC"/>
              <w:rPr>
                <w:rFonts w:eastAsia="PMingLiU"/>
                <w:lang w:val="en-US"/>
              </w:rPr>
            </w:pPr>
            <w:r w:rsidRPr="00874A32">
              <w:rPr>
                <w:rFonts w:eastAsia="PMingLiU"/>
                <w:lang w:val="en-US"/>
              </w:rPr>
              <w:t>-90.0</w:t>
            </w:r>
          </w:p>
        </w:tc>
        <w:tc>
          <w:tcPr>
            <w:tcW w:w="741" w:type="dxa"/>
          </w:tcPr>
          <w:p w14:paraId="00954270" w14:textId="77777777" w:rsidR="003D3834" w:rsidRPr="00874A32" w:rsidRDefault="003D3834" w:rsidP="003D3834">
            <w:pPr>
              <w:pStyle w:val="TAC"/>
              <w:rPr>
                <w:rFonts w:eastAsia="PMingLiU"/>
                <w:lang w:val="en-US"/>
              </w:rPr>
            </w:pPr>
            <w:r>
              <w:rPr>
                <w:rFonts w:eastAsia="PMingLiU"/>
                <w:lang w:val="en-US"/>
              </w:rPr>
              <w:t>-89.3</w:t>
            </w:r>
          </w:p>
        </w:tc>
        <w:tc>
          <w:tcPr>
            <w:tcW w:w="740" w:type="dxa"/>
            <w:shd w:val="clear" w:color="auto" w:fill="auto"/>
          </w:tcPr>
          <w:p w14:paraId="79227F61" w14:textId="77777777" w:rsidR="003D3834" w:rsidRPr="00874A32" w:rsidRDefault="003D3834" w:rsidP="003D3834">
            <w:pPr>
              <w:pStyle w:val="TAC"/>
              <w:rPr>
                <w:rFonts w:eastAsia="PMingLiU"/>
                <w:lang w:val="en-US"/>
              </w:rPr>
            </w:pPr>
            <w:r w:rsidRPr="00874A32">
              <w:rPr>
                <w:rFonts w:eastAsia="PMingLiU"/>
                <w:lang w:val="en-US"/>
              </w:rPr>
              <w:t>-88.7</w:t>
            </w:r>
          </w:p>
        </w:tc>
        <w:tc>
          <w:tcPr>
            <w:tcW w:w="741" w:type="dxa"/>
          </w:tcPr>
          <w:p w14:paraId="3B7D9686" w14:textId="77777777" w:rsidR="003D3834" w:rsidRPr="00874A32" w:rsidRDefault="003D3834" w:rsidP="003D3834">
            <w:pPr>
              <w:pStyle w:val="TAC"/>
              <w:rPr>
                <w:rFonts w:eastAsia="PMingLiU"/>
                <w:lang w:val="en-US"/>
              </w:rPr>
            </w:pPr>
          </w:p>
        </w:tc>
        <w:tc>
          <w:tcPr>
            <w:tcW w:w="814" w:type="dxa"/>
          </w:tcPr>
          <w:p w14:paraId="5C045B95" w14:textId="77777777" w:rsidR="003D3834" w:rsidRPr="00874A32" w:rsidRDefault="003D3834" w:rsidP="003D3834">
            <w:pPr>
              <w:pStyle w:val="TAC"/>
              <w:rPr>
                <w:rFonts w:eastAsia="PMingLiU"/>
                <w:lang w:val="en-US"/>
              </w:rPr>
            </w:pPr>
            <w:r w:rsidRPr="00874A32">
              <w:rPr>
                <w:rFonts w:eastAsia="PMingLiU"/>
                <w:lang w:val="en-US"/>
              </w:rPr>
              <w:t>-81.5</w:t>
            </w:r>
          </w:p>
        </w:tc>
      </w:tr>
      <w:tr w:rsidR="003D3834" w:rsidRPr="00874A32" w14:paraId="33BD9B41" w14:textId="77777777" w:rsidTr="003D3834">
        <w:trPr>
          <w:trHeight w:val="187"/>
          <w:jc w:val="center"/>
        </w:trPr>
        <w:tc>
          <w:tcPr>
            <w:tcW w:w="1100" w:type="dxa"/>
            <w:vMerge/>
            <w:tcBorders>
              <w:bottom w:val="single" w:sz="4" w:space="0" w:color="auto"/>
            </w:tcBorders>
            <w:shd w:val="clear" w:color="auto" w:fill="auto"/>
            <w:vAlign w:val="center"/>
          </w:tcPr>
          <w:p w14:paraId="0F7D7703" w14:textId="77777777" w:rsidR="003D3834" w:rsidRPr="00874A32" w:rsidRDefault="003D3834" w:rsidP="003D3834">
            <w:pPr>
              <w:pStyle w:val="TAC"/>
              <w:rPr>
                <w:rFonts w:eastAsia="PMingLiU"/>
                <w:lang w:val="en-US"/>
              </w:rPr>
            </w:pPr>
          </w:p>
        </w:tc>
        <w:tc>
          <w:tcPr>
            <w:tcW w:w="629" w:type="dxa"/>
          </w:tcPr>
          <w:p w14:paraId="5B4B745F" w14:textId="77777777" w:rsidR="003D3834" w:rsidRPr="00874A32" w:rsidRDefault="003D3834" w:rsidP="003D3834">
            <w:pPr>
              <w:pStyle w:val="TAC"/>
              <w:rPr>
                <w:rFonts w:eastAsia="PMingLiU"/>
                <w:lang w:val="en-US"/>
              </w:rPr>
            </w:pPr>
            <w:r w:rsidRPr="00874A32">
              <w:rPr>
                <w:rFonts w:eastAsia="PMingLiU"/>
                <w:lang w:val="en-US"/>
              </w:rPr>
              <w:t>60</w:t>
            </w:r>
          </w:p>
        </w:tc>
        <w:tc>
          <w:tcPr>
            <w:tcW w:w="741" w:type="dxa"/>
            <w:shd w:val="clear" w:color="auto" w:fill="auto"/>
          </w:tcPr>
          <w:p w14:paraId="78BC48E2" w14:textId="77777777" w:rsidR="003D3834" w:rsidRPr="00874A32" w:rsidRDefault="003D3834" w:rsidP="003D3834">
            <w:pPr>
              <w:pStyle w:val="TAC"/>
              <w:rPr>
                <w:rFonts w:eastAsia="PMingLiU"/>
                <w:lang w:val="en-US"/>
              </w:rPr>
            </w:pPr>
          </w:p>
        </w:tc>
        <w:tc>
          <w:tcPr>
            <w:tcW w:w="740" w:type="dxa"/>
            <w:shd w:val="clear" w:color="auto" w:fill="auto"/>
          </w:tcPr>
          <w:p w14:paraId="6A450747" w14:textId="77777777" w:rsidR="003D3834" w:rsidRPr="00874A32" w:rsidRDefault="003D3834" w:rsidP="003D3834">
            <w:pPr>
              <w:pStyle w:val="TAC"/>
              <w:rPr>
                <w:rFonts w:eastAsia="PMingLiU"/>
                <w:lang w:val="en-US"/>
              </w:rPr>
            </w:pPr>
            <w:r w:rsidRPr="00874A32">
              <w:rPr>
                <w:rFonts w:eastAsia="PMingLiU"/>
                <w:lang w:val="en-US"/>
              </w:rPr>
              <w:t>-95.5</w:t>
            </w:r>
          </w:p>
        </w:tc>
        <w:tc>
          <w:tcPr>
            <w:tcW w:w="741" w:type="dxa"/>
            <w:shd w:val="clear" w:color="auto" w:fill="auto"/>
          </w:tcPr>
          <w:p w14:paraId="75350E53" w14:textId="77777777" w:rsidR="003D3834" w:rsidRPr="00874A32" w:rsidRDefault="003D3834" w:rsidP="003D3834">
            <w:pPr>
              <w:pStyle w:val="TAC"/>
              <w:rPr>
                <w:rFonts w:eastAsia="PMingLiU"/>
                <w:lang w:val="en-US"/>
              </w:rPr>
            </w:pPr>
            <w:r w:rsidRPr="00874A32">
              <w:rPr>
                <w:rFonts w:eastAsia="PMingLiU"/>
                <w:lang w:val="en-US"/>
              </w:rPr>
              <w:t>-93.4</w:t>
            </w:r>
          </w:p>
        </w:tc>
        <w:tc>
          <w:tcPr>
            <w:tcW w:w="741" w:type="dxa"/>
            <w:shd w:val="clear" w:color="auto" w:fill="auto"/>
          </w:tcPr>
          <w:p w14:paraId="0F7376B3" w14:textId="77777777" w:rsidR="003D3834" w:rsidRPr="00874A32" w:rsidRDefault="003D3834" w:rsidP="003D3834">
            <w:pPr>
              <w:pStyle w:val="TAC"/>
              <w:rPr>
                <w:rFonts w:eastAsia="PMingLiU"/>
                <w:lang w:val="en-US"/>
              </w:rPr>
            </w:pPr>
            <w:r w:rsidRPr="00874A32">
              <w:rPr>
                <w:rFonts w:eastAsia="PMingLiU"/>
                <w:lang w:val="en-US"/>
              </w:rPr>
              <w:t>-92.2</w:t>
            </w:r>
          </w:p>
        </w:tc>
        <w:tc>
          <w:tcPr>
            <w:tcW w:w="740" w:type="dxa"/>
            <w:shd w:val="clear" w:color="auto" w:fill="auto"/>
          </w:tcPr>
          <w:p w14:paraId="5B9D5DE8" w14:textId="77777777" w:rsidR="003D3834" w:rsidRPr="00874A32" w:rsidRDefault="003D3834" w:rsidP="003D3834">
            <w:pPr>
              <w:pStyle w:val="TAC"/>
              <w:rPr>
                <w:rFonts w:eastAsia="PMingLiU"/>
                <w:lang w:val="en-US"/>
              </w:rPr>
            </w:pPr>
            <w:r w:rsidRPr="00874A32">
              <w:rPr>
                <w:rFonts w:eastAsia="PMingLiU"/>
                <w:lang w:val="en-US"/>
              </w:rPr>
              <w:t>-91.0</w:t>
            </w:r>
          </w:p>
        </w:tc>
        <w:tc>
          <w:tcPr>
            <w:tcW w:w="741" w:type="dxa"/>
          </w:tcPr>
          <w:p w14:paraId="3F2885EB" w14:textId="77777777" w:rsidR="003D3834" w:rsidRPr="00874A32" w:rsidRDefault="003D3834" w:rsidP="003D3834">
            <w:pPr>
              <w:pStyle w:val="TAC"/>
              <w:rPr>
                <w:rFonts w:eastAsia="PMingLiU"/>
                <w:lang w:val="en-US"/>
              </w:rPr>
            </w:pPr>
            <w:r w:rsidRPr="00874A32">
              <w:rPr>
                <w:rFonts w:eastAsia="PMingLiU"/>
                <w:lang w:val="en-US"/>
              </w:rPr>
              <w:t>-90.1</w:t>
            </w:r>
          </w:p>
        </w:tc>
        <w:tc>
          <w:tcPr>
            <w:tcW w:w="741" w:type="dxa"/>
          </w:tcPr>
          <w:p w14:paraId="10A64CC9" w14:textId="77777777" w:rsidR="003D3834" w:rsidRPr="00874A32" w:rsidRDefault="003D3834" w:rsidP="003D3834">
            <w:pPr>
              <w:pStyle w:val="TAC"/>
              <w:rPr>
                <w:rFonts w:eastAsia="PMingLiU"/>
                <w:lang w:val="en-US"/>
              </w:rPr>
            </w:pPr>
            <w:r>
              <w:rPr>
                <w:rFonts w:eastAsia="PMingLiU"/>
                <w:lang w:val="en-US"/>
              </w:rPr>
              <w:t>-89.4</w:t>
            </w:r>
          </w:p>
        </w:tc>
        <w:tc>
          <w:tcPr>
            <w:tcW w:w="740" w:type="dxa"/>
            <w:shd w:val="clear" w:color="auto" w:fill="auto"/>
          </w:tcPr>
          <w:p w14:paraId="56DC6846" w14:textId="77777777" w:rsidR="003D3834" w:rsidRPr="00874A32" w:rsidRDefault="003D3834" w:rsidP="003D3834">
            <w:pPr>
              <w:pStyle w:val="TAC"/>
              <w:rPr>
                <w:rFonts w:eastAsia="PMingLiU"/>
                <w:lang w:val="en-US"/>
              </w:rPr>
            </w:pPr>
            <w:r w:rsidRPr="00874A32">
              <w:rPr>
                <w:rFonts w:eastAsia="PMingLiU"/>
                <w:lang w:val="en-US"/>
              </w:rPr>
              <w:t>-88.9</w:t>
            </w:r>
          </w:p>
        </w:tc>
        <w:tc>
          <w:tcPr>
            <w:tcW w:w="741" w:type="dxa"/>
          </w:tcPr>
          <w:p w14:paraId="60993A8A" w14:textId="77777777" w:rsidR="003D3834" w:rsidRPr="00874A32" w:rsidRDefault="003D3834" w:rsidP="003D3834">
            <w:pPr>
              <w:pStyle w:val="TAC"/>
              <w:rPr>
                <w:rFonts w:eastAsia="PMingLiU"/>
                <w:lang w:val="en-US"/>
              </w:rPr>
            </w:pPr>
          </w:p>
        </w:tc>
        <w:tc>
          <w:tcPr>
            <w:tcW w:w="814" w:type="dxa"/>
          </w:tcPr>
          <w:p w14:paraId="7167BCA9" w14:textId="77777777" w:rsidR="003D3834" w:rsidRPr="00874A32" w:rsidRDefault="003D3834" w:rsidP="003D3834">
            <w:pPr>
              <w:pStyle w:val="TAC"/>
              <w:rPr>
                <w:rFonts w:eastAsia="PMingLiU"/>
                <w:lang w:val="en-US"/>
              </w:rPr>
            </w:pPr>
            <w:r w:rsidRPr="00874A32">
              <w:rPr>
                <w:rFonts w:eastAsia="PMingLiU"/>
                <w:lang w:val="en-US"/>
              </w:rPr>
              <w:t>-81.5</w:t>
            </w:r>
          </w:p>
        </w:tc>
      </w:tr>
      <w:tr w:rsidR="003D3834" w:rsidRPr="00874A32" w14:paraId="12F450EB" w14:textId="77777777" w:rsidTr="003D3834">
        <w:trPr>
          <w:trHeight w:val="187"/>
          <w:jc w:val="center"/>
        </w:trPr>
        <w:tc>
          <w:tcPr>
            <w:tcW w:w="1100" w:type="dxa"/>
            <w:vMerge w:val="restart"/>
            <w:shd w:val="clear" w:color="auto" w:fill="auto"/>
            <w:vAlign w:val="center"/>
          </w:tcPr>
          <w:p w14:paraId="0BF9C9D5" w14:textId="77777777" w:rsidR="003D3834" w:rsidRPr="00874A32" w:rsidRDefault="003D3834" w:rsidP="003D3834">
            <w:pPr>
              <w:pStyle w:val="TAC"/>
              <w:rPr>
                <w:rFonts w:eastAsia="PMingLiU"/>
                <w:lang w:val="en-US"/>
              </w:rPr>
            </w:pPr>
            <w:r w:rsidRPr="00874A32">
              <w:rPr>
                <w:rFonts w:eastAsia="PMingLiU"/>
                <w:lang w:val="en-US"/>
              </w:rPr>
              <w:t>n8</w:t>
            </w:r>
          </w:p>
        </w:tc>
        <w:tc>
          <w:tcPr>
            <w:tcW w:w="629" w:type="dxa"/>
          </w:tcPr>
          <w:p w14:paraId="08C0B338"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63A81FB7" w14:textId="77777777" w:rsidR="003D3834" w:rsidRPr="00874A32" w:rsidRDefault="003D3834" w:rsidP="003D3834">
            <w:pPr>
              <w:pStyle w:val="TAC"/>
              <w:rPr>
                <w:rFonts w:eastAsia="PMingLiU"/>
                <w:lang w:val="en-US"/>
              </w:rPr>
            </w:pPr>
            <w:r w:rsidRPr="00874A32">
              <w:rPr>
                <w:rFonts w:eastAsia="PMingLiU"/>
                <w:lang w:val="en-US"/>
              </w:rPr>
              <w:t>-97.0</w:t>
            </w:r>
          </w:p>
        </w:tc>
        <w:tc>
          <w:tcPr>
            <w:tcW w:w="740" w:type="dxa"/>
            <w:shd w:val="clear" w:color="auto" w:fill="auto"/>
          </w:tcPr>
          <w:p w14:paraId="43D5AE69" w14:textId="77777777" w:rsidR="003D3834" w:rsidRPr="00874A32" w:rsidRDefault="003D3834" w:rsidP="003D3834">
            <w:pPr>
              <w:pStyle w:val="TAC"/>
              <w:rPr>
                <w:rFonts w:eastAsia="PMingLiU"/>
                <w:lang w:val="en-US"/>
              </w:rPr>
            </w:pPr>
            <w:r w:rsidRPr="00874A32">
              <w:rPr>
                <w:rFonts w:eastAsia="PMingLiU"/>
                <w:lang w:val="en-US"/>
              </w:rPr>
              <w:t>-93.8</w:t>
            </w:r>
          </w:p>
        </w:tc>
        <w:tc>
          <w:tcPr>
            <w:tcW w:w="741" w:type="dxa"/>
            <w:shd w:val="clear" w:color="auto" w:fill="auto"/>
          </w:tcPr>
          <w:p w14:paraId="7790C071" w14:textId="77777777" w:rsidR="003D3834" w:rsidRPr="00874A32" w:rsidRDefault="003D3834" w:rsidP="003D3834">
            <w:pPr>
              <w:pStyle w:val="TAC"/>
              <w:rPr>
                <w:rFonts w:eastAsia="PMingLiU"/>
                <w:lang w:val="en-US"/>
              </w:rPr>
            </w:pPr>
            <w:r w:rsidRPr="00874A32">
              <w:rPr>
                <w:rFonts w:eastAsia="PMingLiU"/>
                <w:lang w:val="en-US"/>
              </w:rPr>
              <w:t>-91.4</w:t>
            </w:r>
          </w:p>
        </w:tc>
        <w:tc>
          <w:tcPr>
            <w:tcW w:w="741" w:type="dxa"/>
            <w:shd w:val="clear" w:color="auto" w:fill="auto"/>
          </w:tcPr>
          <w:p w14:paraId="0733A824" w14:textId="77777777" w:rsidR="003D3834" w:rsidRPr="00874A32" w:rsidRDefault="003D3834" w:rsidP="003D3834">
            <w:pPr>
              <w:pStyle w:val="TAC"/>
              <w:rPr>
                <w:rFonts w:eastAsia="PMingLiU"/>
                <w:lang w:val="en-US"/>
              </w:rPr>
            </w:pPr>
            <w:r w:rsidRPr="00874A32">
              <w:rPr>
                <w:rFonts w:eastAsia="PMingLiU"/>
                <w:lang w:val="en-US"/>
              </w:rPr>
              <w:t>-85.8</w:t>
            </w:r>
          </w:p>
        </w:tc>
        <w:tc>
          <w:tcPr>
            <w:tcW w:w="740" w:type="dxa"/>
            <w:shd w:val="clear" w:color="auto" w:fill="auto"/>
          </w:tcPr>
          <w:p w14:paraId="63C60E92" w14:textId="77777777" w:rsidR="003D3834" w:rsidRPr="00874A32" w:rsidRDefault="003D3834" w:rsidP="003D3834">
            <w:pPr>
              <w:pStyle w:val="TAC"/>
              <w:rPr>
                <w:rFonts w:eastAsia="PMingLiU"/>
                <w:lang w:val="en-US"/>
              </w:rPr>
            </w:pPr>
          </w:p>
        </w:tc>
        <w:tc>
          <w:tcPr>
            <w:tcW w:w="741" w:type="dxa"/>
          </w:tcPr>
          <w:p w14:paraId="4029D84C" w14:textId="77777777" w:rsidR="003D3834" w:rsidRPr="00874A32" w:rsidRDefault="003D3834" w:rsidP="003D3834">
            <w:pPr>
              <w:pStyle w:val="TAC"/>
              <w:rPr>
                <w:rFonts w:eastAsia="PMingLiU"/>
                <w:lang w:val="en-US"/>
              </w:rPr>
            </w:pPr>
          </w:p>
        </w:tc>
        <w:tc>
          <w:tcPr>
            <w:tcW w:w="741" w:type="dxa"/>
          </w:tcPr>
          <w:p w14:paraId="205BAC9C" w14:textId="77777777" w:rsidR="003D3834" w:rsidRPr="00874A32" w:rsidRDefault="003D3834" w:rsidP="003D3834">
            <w:pPr>
              <w:pStyle w:val="TAC"/>
              <w:rPr>
                <w:rFonts w:eastAsia="PMingLiU"/>
                <w:lang w:val="en-US"/>
              </w:rPr>
            </w:pPr>
            <w:r>
              <w:rPr>
                <w:rFonts w:eastAsia="PMingLiU"/>
                <w:lang w:val="en-US"/>
              </w:rPr>
              <w:t>-78.4</w:t>
            </w:r>
          </w:p>
        </w:tc>
        <w:tc>
          <w:tcPr>
            <w:tcW w:w="740" w:type="dxa"/>
            <w:shd w:val="clear" w:color="auto" w:fill="auto"/>
          </w:tcPr>
          <w:p w14:paraId="77F99DB5" w14:textId="77777777" w:rsidR="003D3834" w:rsidRPr="00874A32" w:rsidRDefault="003D3834" w:rsidP="003D3834">
            <w:pPr>
              <w:pStyle w:val="TAC"/>
              <w:rPr>
                <w:rFonts w:eastAsia="PMingLiU"/>
                <w:lang w:val="en-US"/>
              </w:rPr>
            </w:pPr>
          </w:p>
        </w:tc>
        <w:tc>
          <w:tcPr>
            <w:tcW w:w="741" w:type="dxa"/>
          </w:tcPr>
          <w:p w14:paraId="3E241C12" w14:textId="77777777" w:rsidR="003D3834" w:rsidRPr="00874A32" w:rsidRDefault="003D3834" w:rsidP="003D3834">
            <w:pPr>
              <w:pStyle w:val="TAC"/>
              <w:rPr>
                <w:rFonts w:eastAsia="PMingLiU"/>
                <w:lang w:val="en-US"/>
              </w:rPr>
            </w:pPr>
          </w:p>
        </w:tc>
        <w:tc>
          <w:tcPr>
            <w:tcW w:w="814" w:type="dxa"/>
          </w:tcPr>
          <w:p w14:paraId="0A55A700" w14:textId="77777777" w:rsidR="003D3834" w:rsidRPr="00874A32" w:rsidRDefault="003D3834" w:rsidP="003D3834">
            <w:pPr>
              <w:pStyle w:val="TAC"/>
              <w:rPr>
                <w:rFonts w:eastAsia="PMingLiU"/>
                <w:lang w:val="en-US"/>
              </w:rPr>
            </w:pPr>
          </w:p>
        </w:tc>
      </w:tr>
      <w:tr w:rsidR="003D3834" w:rsidRPr="00874A32" w14:paraId="064C57C5" w14:textId="77777777" w:rsidTr="003D3834">
        <w:trPr>
          <w:trHeight w:val="187"/>
          <w:jc w:val="center"/>
        </w:trPr>
        <w:tc>
          <w:tcPr>
            <w:tcW w:w="1100" w:type="dxa"/>
            <w:vMerge/>
            <w:tcBorders>
              <w:bottom w:val="single" w:sz="4" w:space="0" w:color="auto"/>
            </w:tcBorders>
            <w:shd w:val="clear" w:color="auto" w:fill="auto"/>
            <w:vAlign w:val="center"/>
          </w:tcPr>
          <w:p w14:paraId="41D0F766" w14:textId="77777777" w:rsidR="003D3834" w:rsidRPr="00874A32" w:rsidRDefault="003D3834" w:rsidP="003D3834">
            <w:pPr>
              <w:pStyle w:val="TAC"/>
              <w:rPr>
                <w:rFonts w:eastAsia="PMingLiU"/>
                <w:lang w:val="en-US"/>
              </w:rPr>
            </w:pPr>
          </w:p>
        </w:tc>
        <w:tc>
          <w:tcPr>
            <w:tcW w:w="629" w:type="dxa"/>
          </w:tcPr>
          <w:p w14:paraId="08AFEE75"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605BAF48" w14:textId="77777777" w:rsidR="003D3834" w:rsidRPr="00874A32" w:rsidRDefault="003D3834" w:rsidP="003D3834">
            <w:pPr>
              <w:pStyle w:val="TAC"/>
              <w:rPr>
                <w:rFonts w:eastAsia="PMingLiU"/>
                <w:lang w:val="en-US"/>
              </w:rPr>
            </w:pPr>
          </w:p>
        </w:tc>
        <w:tc>
          <w:tcPr>
            <w:tcW w:w="740" w:type="dxa"/>
            <w:shd w:val="clear" w:color="auto" w:fill="auto"/>
          </w:tcPr>
          <w:p w14:paraId="38604083" w14:textId="77777777" w:rsidR="003D3834" w:rsidRPr="00874A32" w:rsidRDefault="003D3834" w:rsidP="003D3834">
            <w:pPr>
              <w:pStyle w:val="TAC"/>
              <w:rPr>
                <w:rFonts w:eastAsia="PMingLiU"/>
                <w:lang w:val="en-US"/>
              </w:rPr>
            </w:pPr>
            <w:r w:rsidRPr="00874A32">
              <w:rPr>
                <w:rFonts w:eastAsia="PMingLiU"/>
                <w:lang w:val="en-US"/>
              </w:rPr>
              <w:t>-94.1</w:t>
            </w:r>
          </w:p>
        </w:tc>
        <w:tc>
          <w:tcPr>
            <w:tcW w:w="741" w:type="dxa"/>
            <w:shd w:val="clear" w:color="auto" w:fill="auto"/>
          </w:tcPr>
          <w:p w14:paraId="5F97B5E2" w14:textId="77777777" w:rsidR="003D3834" w:rsidRPr="00874A32" w:rsidRDefault="003D3834" w:rsidP="003D3834">
            <w:pPr>
              <w:pStyle w:val="TAC"/>
              <w:rPr>
                <w:rFonts w:eastAsia="PMingLiU"/>
                <w:lang w:val="en-US"/>
              </w:rPr>
            </w:pPr>
            <w:r w:rsidRPr="00874A32">
              <w:rPr>
                <w:rFonts w:eastAsia="PMingLiU"/>
                <w:lang w:val="en-US"/>
              </w:rPr>
              <w:t>-91.7</w:t>
            </w:r>
          </w:p>
        </w:tc>
        <w:tc>
          <w:tcPr>
            <w:tcW w:w="741" w:type="dxa"/>
            <w:shd w:val="clear" w:color="auto" w:fill="auto"/>
          </w:tcPr>
          <w:p w14:paraId="5A298634" w14:textId="77777777" w:rsidR="003D3834" w:rsidRPr="00874A32" w:rsidRDefault="003D3834" w:rsidP="003D3834">
            <w:pPr>
              <w:pStyle w:val="TAC"/>
              <w:rPr>
                <w:rFonts w:eastAsia="PMingLiU"/>
                <w:lang w:val="en-US"/>
              </w:rPr>
            </w:pPr>
            <w:r w:rsidRPr="00874A32">
              <w:rPr>
                <w:rFonts w:eastAsia="PMingLiU"/>
                <w:lang w:val="en-US"/>
              </w:rPr>
              <w:t>-87.2</w:t>
            </w:r>
          </w:p>
        </w:tc>
        <w:tc>
          <w:tcPr>
            <w:tcW w:w="740" w:type="dxa"/>
            <w:shd w:val="clear" w:color="auto" w:fill="auto"/>
          </w:tcPr>
          <w:p w14:paraId="060E5056" w14:textId="77777777" w:rsidR="003D3834" w:rsidRPr="00874A32" w:rsidRDefault="003D3834" w:rsidP="003D3834">
            <w:pPr>
              <w:pStyle w:val="TAC"/>
              <w:rPr>
                <w:rFonts w:eastAsia="PMingLiU"/>
                <w:lang w:val="en-US"/>
              </w:rPr>
            </w:pPr>
          </w:p>
        </w:tc>
        <w:tc>
          <w:tcPr>
            <w:tcW w:w="741" w:type="dxa"/>
          </w:tcPr>
          <w:p w14:paraId="6E2CA5BE" w14:textId="77777777" w:rsidR="003D3834" w:rsidRPr="00874A32" w:rsidRDefault="003D3834" w:rsidP="003D3834">
            <w:pPr>
              <w:pStyle w:val="TAC"/>
              <w:rPr>
                <w:rFonts w:eastAsia="PMingLiU"/>
                <w:lang w:val="en-US"/>
              </w:rPr>
            </w:pPr>
          </w:p>
        </w:tc>
        <w:tc>
          <w:tcPr>
            <w:tcW w:w="741" w:type="dxa"/>
          </w:tcPr>
          <w:p w14:paraId="41DF5432" w14:textId="77777777" w:rsidR="003D3834" w:rsidRPr="00874A32" w:rsidRDefault="003D3834" w:rsidP="003D3834">
            <w:pPr>
              <w:pStyle w:val="TAC"/>
              <w:rPr>
                <w:rFonts w:eastAsia="PMingLiU"/>
                <w:lang w:val="en-US"/>
              </w:rPr>
            </w:pPr>
            <w:r>
              <w:rPr>
                <w:rFonts w:eastAsia="PMingLiU"/>
                <w:lang w:val="en-US"/>
              </w:rPr>
              <w:t>-78.5</w:t>
            </w:r>
          </w:p>
        </w:tc>
        <w:tc>
          <w:tcPr>
            <w:tcW w:w="740" w:type="dxa"/>
            <w:shd w:val="clear" w:color="auto" w:fill="auto"/>
          </w:tcPr>
          <w:p w14:paraId="2FADEAD7" w14:textId="77777777" w:rsidR="003D3834" w:rsidRPr="00874A32" w:rsidRDefault="003D3834" w:rsidP="003D3834">
            <w:pPr>
              <w:pStyle w:val="TAC"/>
              <w:rPr>
                <w:rFonts w:eastAsia="PMingLiU"/>
                <w:lang w:val="en-US"/>
              </w:rPr>
            </w:pPr>
          </w:p>
        </w:tc>
        <w:tc>
          <w:tcPr>
            <w:tcW w:w="741" w:type="dxa"/>
          </w:tcPr>
          <w:p w14:paraId="3E170A6E" w14:textId="77777777" w:rsidR="003D3834" w:rsidRPr="00874A32" w:rsidRDefault="003D3834" w:rsidP="003D3834">
            <w:pPr>
              <w:pStyle w:val="TAC"/>
              <w:rPr>
                <w:rFonts w:eastAsia="PMingLiU"/>
                <w:lang w:val="en-US"/>
              </w:rPr>
            </w:pPr>
          </w:p>
        </w:tc>
        <w:tc>
          <w:tcPr>
            <w:tcW w:w="814" w:type="dxa"/>
          </w:tcPr>
          <w:p w14:paraId="14F7ED03" w14:textId="77777777" w:rsidR="003D3834" w:rsidRPr="00874A32" w:rsidRDefault="003D3834" w:rsidP="003D3834">
            <w:pPr>
              <w:pStyle w:val="TAC"/>
              <w:rPr>
                <w:rFonts w:eastAsia="PMingLiU"/>
                <w:lang w:val="en-US"/>
              </w:rPr>
            </w:pPr>
          </w:p>
        </w:tc>
      </w:tr>
      <w:tr w:rsidR="003D3834" w:rsidRPr="00874A32" w14:paraId="53C4910F" w14:textId="77777777" w:rsidTr="003D3834">
        <w:trPr>
          <w:trHeight w:val="187"/>
          <w:jc w:val="center"/>
        </w:trPr>
        <w:tc>
          <w:tcPr>
            <w:tcW w:w="1100" w:type="dxa"/>
            <w:vMerge w:val="restart"/>
            <w:shd w:val="clear" w:color="auto" w:fill="auto"/>
            <w:vAlign w:val="center"/>
          </w:tcPr>
          <w:p w14:paraId="39CFE593" w14:textId="77777777" w:rsidR="003D3834" w:rsidRPr="00874A32" w:rsidRDefault="003D3834" w:rsidP="003D3834">
            <w:pPr>
              <w:pStyle w:val="TAC"/>
              <w:rPr>
                <w:rFonts w:eastAsia="PMingLiU"/>
                <w:lang w:val="en-US"/>
              </w:rPr>
            </w:pPr>
            <w:r w:rsidRPr="00874A32">
              <w:rPr>
                <w:rFonts w:eastAsia="PMingLiU"/>
                <w:lang w:val="en-US"/>
              </w:rPr>
              <w:t>n12</w:t>
            </w:r>
          </w:p>
        </w:tc>
        <w:tc>
          <w:tcPr>
            <w:tcW w:w="629" w:type="dxa"/>
          </w:tcPr>
          <w:p w14:paraId="77A71D67"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611FF2ED" w14:textId="77777777" w:rsidR="003D3834" w:rsidRPr="00874A32" w:rsidRDefault="003D3834" w:rsidP="003D3834">
            <w:pPr>
              <w:pStyle w:val="TAC"/>
              <w:rPr>
                <w:rFonts w:eastAsia="PMingLiU"/>
                <w:lang w:val="en-US"/>
              </w:rPr>
            </w:pPr>
            <w:r w:rsidRPr="00874A32">
              <w:rPr>
                <w:rFonts w:eastAsia="PMingLiU"/>
                <w:lang w:val="en-US"/>
              </w:rPr>
              <w:t>-97.0</w:t>
            </w:r>
          </w:p>
        </w:tc>
        <w:tc>
          <w:tcPr>
            <w:tcW w:w="740" w:type="dxa"/>
            <w:shd w:val="clear" w:color="auto" w:fill="auto"/>
          </w:tcPr>
          <w:p w14:paraId="21B74757" w14:textId="77777777" w:rsidR="003D3834" w:rsidRPr="00874A32" w:rsidRDefault="003D3834" w:rsidP="003D3834">
            <w:pPr>
              <w:pStyle w:val="TAC"/>
              <w:rPr>
                <w:rFonts w:eastAsia="PMingLiU"/>
                <w:lang w:val="en-US"/>
              </w:rPr>
            </w:pPr>
            <w:r w:rsidRPr="00874A32">
              <w:rPr>
                <w:rFonts w:eastAsia="PMingLiU"/>
                <w:lang w:val="en-US"/>
              </w:rPr>
              <w:t>-93.8</w:t>
            </w:r>
          </w:p>
        </w:tc>
        <w:tc>
          <w:tcPr>
            <w:tcW w:w="741" w:type="dxa"/>
            <w:shd w:val="clear" w:color="auto" w:fill="auto"/>
          </w:tcPr>
          <w:p w14:paraId="0F3894E6" w14:textId="77777777" w:rsidR="003D3834" w:rsidRPr="00874A32" w:rsidRDefault="003D3834" w:rsidP="003D3834">
            <w:pPr>
              <w:pStyle w:val="TAC"/>
              <w:rPr>
                <w:rFonts w:eastAsia="PMingLiU"/>
                <w:lang w:val="en-US"/>
              </w:rPr>
            </w:pPr>
            <w:r w:rsidRPr="00874A32">
              <w:rPr>
                <w:rFonts w:eastAsia="PMingLiU"/>
                <w:lang w:val="en-US"/>
              </w:rPr>
              <w:t>-84.0</w:t>
            </w:r>
          </w:p>
        </w:tc>
        <w:tc>
          <w:tcPr>
            <w:tcW w:w="741" w:type="dxa"/>
            <w:shd w:val="clear" w:color="auto" w:fill="auto"/>
          </w:tcPr>
          <w:p w14:paraId="08B4E931" w14:textId="77777777" w:rsidR="003D3834" w:rsidRPr="00874A32" w:rsidRDefault="003D3834" w:rsidP="003D3834">
            <w:pPr>
              <w:pStyle w:val="TAC"/>
              <w:rPr>
                <w:rFonts w:eastAsia="PMingLiU"/>
                <w:lang w:val="en-US"/>
              </w:rPr>
            </w:pPr>
          </w:p>
        </w:tc>
        <w:tc>
          <w:tcPr>
            <w:tcW w:w="740" w:type="dxa"/>
            <w:shd w:val="clear" w:color="auto" w:fill="auto"/>
          </w:tcPr>
          <w:p w14:paraId="1F62A1AB" w14:textId="77777777" w:rsidR="003D3834" w:rsidRPr="00874A32" w:rsidRDefault="003D3834" w:rsidP="003D3834">
            <w:pPr>
              <w:pStyle w:val="TAC"/>
              <w:rPr>
                <w:rFonts w:eastAsia="PMingLiU"/>
                <w:lang w:val="en-US"/>
              </w:rPr>
            </w:pPr>
          </w:p>
        </w:tc>
        <w:tc>
          <w:tcPr>
            <w:tcW w:w="741" w:type="dxa"/>
          </w:tcPr>
          <w:p w14:paraId="25E0DEAF" w14:textId="77777777" w:rsidR="003D3834" w:rsidRPr="00874A32" w:rsidRDefault="003D3834" w:rsidP="003D3834">
            <w:pPr>
              <w:pStyle w:val="TAC"/>
              <w:rPr>
                <w:rFonts w:eastAsia="PMingLiU"/>
                <w:lang w:val="en-US"/>
              </w:rPr>
            </w:pPr>
          </w:p>
        </w:tc>
        <w:tc>
          <w:tcPr>
            <w:tcW w:w="741" w:type="dxa"/>
          </w:tcPr>
          <w:p w14:paraId="3ECBB6F1" w14:textId="77777777" w:rsidR="003D3834" w:rsidRPr="00874A32" w:rsidRDefault="003D3834" w:rsidP="003D3834">
            <w:pPr>
              <w:pStyle w:val="TAC"/>
              <w:rPr>
                <w:rFonts w:eastAsia="PMingLiU"/>
                <w:lang w:val="en-US"/>
              </w:rPr>
            </w:pPr>
          </w:p>
        </w:tc>
        <w:tc>
          <w:tcPr>
            <w:tcW w:w="740" w:type="dxa"/>
            <w:shd w:val="clear" w:color="auto" w:fill="auto"/>
          </w:tcPr>
          <w:p w14:paraId="28360D73" w14:textId="77777777" w:rsidR="003D3834" w:rsidRPr="00874A32" w:rsidRDefault="003D3834" w:rsidP="003D3834">
            <w:pPr>
              <w:pStyle w:val="TAC"/>
              <w:rPr>
                <w:rFonts w:eastAsia="PMingLiU"/>
                <w:lang w:val="en-US"/>
              </w:rPr>
            </w:pPr>
          </w:p>
        </w:tc>
        <w:tc>
          <w:tcPr>
            <w:tcW w:w="741" w:type="dxa"/>
          </w:tcPr>
          <w:p w14:paraId="3CAEBCB6" w14:textId="77777777" w:rsidR="003D3834" w:rsidRPr="00874A32" w:rsidRDefault="003D3834" w:rsidP="003D3834">
            <w:pPr>
              <w:pStyle w:val="TAC"/>
              <w:rPr>
                <w:rFonts w:eastAsia="PMingLiU"/>
                <w:lang w:val="en-US"/>
              </w:rPr>
            </w:pPr>
          </w:p>
        </w:tc>
        <w:tc>
          <w:tcPr>
            <w:tcW w:w="814" w:type="dxa"/>
          </w:tcPr>
          <w:p w14:paraId="168A53FB" w14:textId="77777777" w:rsidR="003D3834" w:rsidRPr="00874A32" w:rsidRDefault="003D3834" w:rsidP="003D3834">
            <w:pPr>
              <w:pStyle w:val="TAC"/>
              <w:rPr>
                <w:rFonts w:eastAsia="PMingLiU"/>
                <w:lang w:val="en-US"/>
              </w:rPr>
            </w:pPr>
          </w:p>
        </w:tc>
      </w:tr>
      <w:tr w:rsidR="003D3834" w:rsidRPr="00874A32" w14:paraId="7DF19DF7" w14:textId="77777777" w:rsidTr="003D3834">
        <w:trPr>
          <w:trHeight w:val="187"/>
          <w:jc w:val="center"/>
        </w:trPr>
        <w:tc>
          <w:tcPr>
            <w:tcW w:w="1100" w:type="dxa"/>
            <w:vMerge/>
            <w:tcBorders>
              <w:bottom w:val="single" w:sz="4" w:space="0" w:color="auto"/>
            </w:tcBorders>
            <w:shd w:val="clear" w:color="auto" w:fill="auto"/>
            <w:vAlign w:val="center"/>
          </w:tcPr>
          <w:p w14:paraId="36FDD43A" w14:textId="77777777" w:rsidR="003D3834" w:rsidRPr="00874A32" w:rsidRDefault="003D3834" w:rsidP="003D3834">
            <w:pPr>
              <w:pStyle w:val="TAC"/>
              <w:rPr>
                <w:rFonts w:eastAsia="PMingLiU"/>
                <w:lang w:val="en-US"/>
              </w:rPr>
            </w:pPr>
          </w:p>
        </w:tc>
        <w:tc>
          <w:tcPr>
            <w:tcW w:w="629" w:type="dxa"/>
          </w:tcPr>
          <w:p w14:paraId="42C37E80"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60D8CEA3" w14:textId="77777777" w:rsidR="003D3834" w:rsidRPr="00874A32" w:rsidRDefault="003D3834" w:rsidP="003D3834">
            <w:pPr>
              <w:pStyle w:val="TAC"/>
              <w:rPr>
                <w:rFonts w:eastAsia="PMingLiU"/>
                <w:lang w:val="en-US"/>
              </w:rPr>
            </w:pPr>
          </w:p>
        </w:tc>
        <w:tc>
          <w:tcPr>
            <w:tcW w:w="740" w:type="dxa"/>
            <w:shd w:val="clear" w:color="auto" w:fill="auto"/>
          </w:tcPr>
          <w:p w14:paraId="787C30C2" w14:textId="77777777" w:rsidR="003D3834" w:rsidRPr="00874A32" w:rsidRDefault="003D3834" w:rsidP="003D3834">
            <w:pPr>
              <w:pStyle w:val="TAC"/>
              <w:rPr>
                <w:rFonts w:eastAsia="PMingLiU"/>
                <w:lang w:val="en-US"/>
              </w:rPr>
            </w:pPr>
            <w:r w:rsidRPr="00874A32">
              <w:rPr>
                <w:rFonts w:eastAsia="PMingLiU"/>
                <w:lang w:val="en-US"/>
              </w:rPr>
              <w:t>-94.1</w:t>
            </w:r>
          </w:p>
        </w:tc>
        <w:tc>
          <w:tcPr>
            <w:tcW w:w="741" w:type="dxa"/>
            <w:shd w:val="clear" w:color="auto" w:fill="auto"/>
          </w:tcPr>
          <w:p w14:paraId="4F6771BF" w14:textId="77777777" w:rsidR="003D3834" w:rsidRPr="00874A32" w:rsidRDefault="003D3834" w:rsidP="003D3834">
            <w:pPr>
              <w:pStyle w:val="TAC"/>
              <w:rPr>
                <w:rFonts w:eastAsia="PMingLiU"/>
                <w:lang w:val="en-US"/>
              </w:rPr>
            </w:pPr>
            <w:r w:rsidRPr="00874A32">
              <w:rPr>
                <w:rFonts w:eastAsia="PMingLiU"/>
                <w:lang w:val="en-US"/>
              </w:rPr>
              <w:t>-84.1</w:t>
            </w:r>
          </w:p>
        </w:tc>
        <w:tc>
          <w:tcPr>
            <w:tcW w:w="741" w:type="dxa"/>
            <w:shd w:val="clear" w:color="auto" w:fill="auto"/>
          </w:tcPr>
          <w:p w14:paraId="4E837C2F" w14:textId="77777777" w:rsidR="003D3834" w:rsidRPr="00874A32" w:rsidRDefault="003D3834" w:rsidP="003D3834">
            <w:pPr>
              <w:pStyle w:val="TAC"/>
              <w:rPr>
                <w:rFonts w:eastAsia="PMingLiU"/>
                <w:lang w:val="en-US"/>
              </w:rPr>
            </w:pPr>
          </w:p>
        </w:tc>
        <w:tc>
          <w:tcPr>
            <w:tcW w:w="740" w:type="dxa"/>
            <w:shd w:val="clear" w:color="auto" w:fill="auto"/>
          </w:tcPr>
          <w:p w14:paraId="25400213" w14:textId="77777777" w:rsidR="003D3834" w:rsidRPr="00874A32" w:rsidRDefault="003D3834" w:rsidP="003D3834">
            <w:pPr>
              <w:pStyle w:val="TAC"/>
              <w:rPr>
                <w:rFonts w:eastAsia="PMingLiU"/>
                <w:lang w:val="en-US"/>
              </w:rPr>
            </w:pPr>
          </w:p>
        </w:tc>
        <w:tc>
          <w:tcPr>
            <w:tcW w:w="741" w:type="dxa"/>
          </w:tcPr>
          <w:p w14:paraId="239C5511" w14:textId="77777777" w:rsidR="003D3834" w:rsidRPr="00874A32" w:rsidRDefault="003D3834" w:rsidP="003D3834">
            <w:pPr>
              <w:pStyle w:val="TAC"/>
              <w:rPr>
                <w:rFonts w:eastAsia="PMingLiU"/>
                <w:lang w:val="en-US"/>
              </w:rPr>
            </w:pPr>
          </w:p>
        </w:tc>
        <w:tc>
          <w:tcPr>
            <w:tcW w:w="741" w:type="dxa"/>
          </w:tcPr>
          <w:p w14:paraId="3F782F90" w14:textId="77777777" w:rsidR="003D3834" w:rsidRPr="00874A32" w:rsidRDefault="003D3834" w:rsidP="003D3834">
            <w:pPr>
              <w:pStyle w:val="TAC"/>
              <w:rPr>
                <w:rFonts w:eastAsia="PMingLiU"/>
                <w:lang w:val="en-US"/>
              </w:rPr>
            </w:pPr>
          </w:p>
        </w:tc>
        <w:tc>
          <w:tcPr>
            <w:tcW w:w="740" w:type="dxa"/>
            <w:shd w:val="clear" w:color="auto" w:fill="auto"/>
          </w:tcPr>
          <w:p w14:paraId="00C57E9C" w14:textId="77777777" w:rsidR="003D3834" w:rsidRPr="00874A32" w:rsidRDefault="003D3834" w:rsidP="003D3834">
            <w:pPr>
              <w:pStyle w:val="TAC"/>
              <w:rPr>
                <w:rFonts w:eastAsia="PMingLiU"/>
                <w:lang w:val="en-US"/>
              </w:rPr>
            </w:pPr>
          </w:p>
        </w:tc>
        <w:tc>
          <w:tcPr>
            <w:tcW w:w="741" w:type="dxa"/>
          </w:tcPr>
          <w:p w14:paraId="3396CB3D" w14:textId="77777777" w:rsidR="003D3834" w:rsidRPr="00874A32" w:rsidRDefault="003D3834" w:rsidP="003D3834">
            <w:pPr>
              <w:pStyle w:val="TAC"/>
              <w:rPr>
                <w:rFonts w:eastAsia="PMingLiU"/>
                <w:lang w:val="en-US"/>
              </w:rPr>
            </w:pPr>
          </w:p>
        </w:tc>
        <w:tc>
          <w:tcPr>
            <w:tcW w:w="814" w:type="dxa"/>
          </w:tcPr>
          <w:p w14:paraId="3AFFAF37" w14:textId="77777777" w:rsidR="003D3834" w:rsidRPr="00874A32" w:rsidRDefault="003D3834" w:rsidP="003D3834">
            <w:pPr>
              <w:pStyle w:val="TAC"/>
              <w:rPr>
                <w:rFonts w:eastAsia="PMingLiU"/>
                <w:lang w:val="en-US"/>
              </w:rPr>
            </w:pPr>
          </w:p>
        </w:tc>
      </w:tr>
      <w:tr w:rsidR="003D3834" w:rsidRPr="00874A32" w14:paraId="33295E02" w14:textId="77777777" w:rsidTr="003D3834">
        <w:trPr>
          <w:trHeight w:val="187"/>
          <w:jc w:val="center"/>
        </w:trPr>
        <w:tc>
          <w:tcPr>
            <w:tcW w:w="1100" w:type="dxa"/>
            <w:vMerge w:val="restart"/>
            <w:shd w:val="clear" w:color="auto" w:fill="auto"/>
            <w:vAlign w:val="center"/>
          </w:tcPr>
          <w:p w14:paraId="3946121B" w14:textId="77777777" w:rsidR="003D3834" w:rsidRPr="00874A32" w:rsidRDefault="003D3834" w:rsidP="003D3834">
            <w:pPr>
              <w:pStyle w:val="TAC"/>
              <w:rPr>
                <w:rFonts w:eastAsia="PMingLiU"/>
                <w:lang w:val="en-US"/>
              </w:rPr>
            </w:pPr>
            <w:r>
              <w:rPr>
                <w:rFonts w:eastAsia="PMingLiU"/>
                <w:lang w:val="en-US"/>
              </w:rPr>
              <w:t>n13</w:t>
            </w:r>
          </w:p>
        </w:tc>
        <w:tc>
          <w:tcPr>
            <w:tcW w:w="629" w:type="dxa"/>
          </w:tcPr>
          <w:p w14:paraId="50315592"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0FACB1FC" w14:textId="77777777" w:rsidR="003D3834" w:rsidRPr="00874A32" w:rsidRDefault="003D3834" w:rsidP="003D3834">
            <w:pPr>
              <w:pStyle w:val="TAC"/>
              <w:rPr>
                <w:rFonts w:eastAsia="PMingLiU"/>
                <w:lang w:val="en-US"/>
              </w:rPr>
            </w:pPr>
            <w:r w:rsidRPr="00874A32">
              <w:rPr>
                <w:rFonts w:eastAsia="PMingLiU" w:cs="Arial"/>
                <w:szCs w:val="18"/>
                <w:lang w:val="en-US"/>
              </w:rPr>
              <w:t>-97.0</w:t>
            </w:r>
          </w:p>
        </w:tc>
        <w:tc>
          <w:tcPr>
            <w:tcW w:w="740" w:type="dxa"/>
            <w:shd w:val="clear" w:color="auto" w:fill="auto"/>
          </w:tcPr>
          <w:p w14:paraId="6F34D242" w14:textId="77777777" w:rsidR="003D3834" w:rsidRPr="00874A32" w:rsidRDefault="003D3834" w:rsidP="003D3834">
            <w:pPr>
              <w:pStyle w:val="TAC"/>
              <w:rPr>
                <w:rFonts w:eastAsia="PMingLiU"/>
                <w:lang w:val="en-US"/>
              </w:rPr>
            </w:pPr>
            <w:r w:rsidRPr="00874A32">
              <w:rPr>
                <w:rFonts w:eastAsia="PMingLiU" w:cs="Arial"/>
                <w:szCs w:val="18"/>
                <w:lang w:val="en-US"/>
              </w:rPr>
              <w:t>-93.8</w:t>
            </w:r>
          </w:p>
        </w:tc>
        <w:tc>
          <w:tcPr>
            <w:tcW w:w="741" w:type="dxa"/>
            <w:shd w:val="clear" w:color="auto" w:fill="auto"/>
          </w:tcPr>
          <w:p w14:paraId="58731347" w14:textId="77777777" w:rsidR="003D3834" w:rsidRPr="00874A32" w:rsidRDefault="003D3834" w:rsidP="003D3834">
            <w:pPr>
              <w:pStyle w:val="TAC"/>
              <w:rPr>
                <w:rFonts w:eastAsia="PMingLiU"/>
                <w:lang w:val="en-US"/>
              </w:rPr>
            </w:pPr>
          </w:p>
        </w:tc>
        <w:tc>
          <w:tcPr>
            <w:tcW w:w="741" w:type="dxa"/>
            <w:shd w:val="clear" w:color="auto" w:fill="auto"/>
          </w:tcPr>
          <w:p w14:paraId="51B77ACF" w14:textId="77777777" w:rsidR="003D3834" w:rsidRPr="00874A32" w:rsidRDefault="003D3834" w:rsidP="003D3834">
            <w:pPr>
              <w:pStyle w:val="TAC"/>
              <w:rPr>
                <w:rFonts w:eastAsia="PMingLiU"/>
                <w:lang w:val="en-US"/>
              </w:rPr>
            </w:pPr>
          </w:p>
        </w:tc>
        <w:tc>
          <w:tcPr>
            <w:tcW w:w="740" w:type="dxa"/>
            <w:shd w:val="clear" w:color="auto" w:fill="auto"/>
          </w:tcPr>
          <w:p w14:paraId="06EF463F" w14:textId="77777777" w:rsidR="003D3834" w:rsidRPr="00874A32" w:rsidRDefault="003D3834" w:rsidP="003D3834">
            <w:pPr>
              <w:pStyle w:val="TAC"/>
              <w:rPr>
                <w:rFonts w:eastAsia="PMingLiU"/>
                <w:lang w:val="en-US"/>
              </w:rPr>
            </w:pPr>
          </w:p>
        </w:tc>
        <w:tc>
          <w:tcPr>
            <w:tcW w:w="741" w:type="dxa"/>
          </w:tcPr>
          <w:p w14:paraId="246699B5" w14:textId="77777777" w:rsidR="003D3834" w:rsidRPr="00874A32" w:rsidRDefault="003D3834" w:rsidP="003D3834">
            <w:pPr>
              <w:pStyle w:val="TAC"/>
              <w:rPr>
                <w:rFonts w:eastAsia="PMingLiU"/>
                <w:lang w:val="en-US"/>
              </w:rPr>
            </w:pPr>
          </w:p>
        </w:tc>
        <w:tc>
          <w:tcPr>
            <w:tcW w:w="741" w:type="dxa"/>
          </w:tcPr>
          <w:p w14:paraId="0F237EC9" w14:textId="77777777" w:rsidR="003D3834" w:rsidRPr="00874A32" w:rsidRDefault="003D3834" w:rsidP="003D3834">
            <w:pPr>
              <w:pStyle w:val="TAC"/>
              <w:rPr>
                <w:rFonts w:eastAsia="PMingLiU"/>
                <w:lang w:val="en-US"/>
              </w:rPr>
            </w:pPr>
          </w:p>
        </w:tc>
        <w:tc>
          <w:tcPr>
            <w:tcW w:w="740" w:type="dxa"/>
            <w:shd w:val="clear" w:color="auto" w:fill="auto"/>
          </w:tcPr>
          <w:p w14:paraId="5FC3AA2D" w14:textId="77777777" w:rsidR="003D3834" w:rsidRPr="00874A32" w:rsidRDefault="003D3834" w:rsidP="003D3834">
            <w:pPr>
              <w:pStyle w:val="TAC"/>
              <w:rPr>
                <w:rFonts w:eastAsia="PMingLiU"/>
                <w:lang w:val="en-US"/>
              </w:rPr>
            </w:pPr>
          </w:p>
        </w:tc>
        <w:tc>
          <w:tcPr>
            <w:tcW w:w="741" w:type="dxa"/>
          </w:tcPr>
          <w:p w14:paraId="70647349" w14:textId="77777777" w:rsidR="003D3834" w:rsidRPr="00874A32" w:rsidRDefault="003D3834" w:rsidP="003D3834">
            <w:pPr>
              <w:pStyle w:val="TAC"/>
              <w:rPr>
                <w:rFonts w:eastAsia="PMingLiU"/>
                <w:lang w:val="en-US"/>
              </w:rPr>
            </w:pPr>
          </w:p>
        </w:tc>
        <w:tc>
          <w:tcPr>
            <w:tcW w:w="814" w:type="dxa"/>
          </w:tcPr>
          <w:p w14:paraId="58A7A9C9" w14:textId="77777777" w:rsidR="003D3834" w:rsidRPr="00874A32" w:rsidRDefault="003D3834" w:rsidP="003D3834">
            <w:pPr>
              <w:pStyle w:val="TAC"/>
              <w:rPr>
                <w:rFonts w:eastAsia="PMingLiU"/>
                <w:lang w:val="en-US"/>
              </w:rPr>
            </w:pPr>
          </w:p>
        </w:tc>
      </w:tr>
      <w:tr w:rsidR="003D3834" w:rsidRPr="00874A32" w14:paraId="2A2EBF96" w14:textId="77777777" w:rsidTr="003D3834">
        <w:trPr>
          <w:trHeight w:val="187"/>
          <w:jc w:val="center"/>
        </w:trPr>
        <w:tc>
          <w:tcPr>
            <w:tcW w:w="1100" w:type="dxa"/>
            <w:vMerge/>
            <w:shd w:val="clear" w:color="auto" w:fill="auto"/>
            <w:vAlign w:val="center"/>
          </w:tcPr>
          <w:p w14:paraId="55085256" w14:textId="77777777" w:rsidR="003D3834" w:rsidRPr="00874A32" w:rsidRDefault="003D3834" w:rsidP="003D3834">
            <w:pPr>
              <w:pStyle w:val="TAC"/>
              <w:rPr>
                <w:rFonts w:eastAsia="PMingLiU"/>
                <w:lang w:val="en-US"/>
              </w:rPr>
            </w:pPr>
          </w:p>
        </w:tc>
        <w:tc>
          <w:tcPr>
            <w:tcW w:w="629" w:type="dxa"/>
          </w:tcPr>
          <w:p w14:paraId="3B4B7E64"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5A3C914D" w14:textId="77777777" w:rsidR="003D3834" w:rsidRPr="00874A32" w:rsidRDefault="003D3834" w:rsidP="003D3834">
            <w:pPr>
              <w:pStyle w:val="TAC"/>
              <w:rPr>
                <w:rFonts w:eastAsia="PMingLiU"/>
                <w:lang w:val="en-US"/>
              </w:rPr>
            </w:pPr>
          </w:p>
        </w:tc>
        <w:tc>
          <w:tcPr>
            <w:tcW w:w="740" w:type="dxa"/>
            <w:shd w:val="clear" w:color="auto" w:fill="auto"/>
          </w:tcPr>
          <w:p w14:paraId="609F220B" w14:textId="77777777" w:rsidR="003D3834" w:rsidRPr="00874A32" w:rsidRDefault="003D3834" w:rsidP="003D3834">
            <w:pPr>
              <w:pStyle w:val="TAC"/>
              <w:rPr>
                <w:rFonts w:eastAsia="PMingLiU"/>
                <w:lang w:val="en-US"/>
              </w:rPr>
            </w:pPr>
            <w:r w:rsidRPr="00874A32">
              <w:rPr>
                <w:rFonts w:eastAsia="PMingLiU" w:cs="Arial"/>
                <w:szCs w:val="18"/>
                <w:lang w:val="en-US"/>
              </w:rPr>
              <w:t>-94.1</w:t>
            </w:r>
          </w:p>
        </w:tc>
        <w:tc>
          <w:tcPr>
            <w:tcW w:w="741" w:type="dxa"/>
            <w:shd w:val="clear" w:color="auto" w:fill="auto"/>
          </w:tcPr>
          <w:p w14:paraId="53E9EF7D" w14:textId="77777777" w:rsidR="003D3834" w:rsidRPr="00874A32" w:rsidRDefault="003D3834" w:rsidP="003D3834">
            <w:pPr>
              <w:pStyle w:val="TAC"/>
              <w:rPr>
                <w:rFonts w:eastAsia="PMingLiU"/>
                <w:lang w:val="en-US"/>
              </w:rPr>
            </w:pPr>
          </w:p>
        </w:tc>
        <w:tc>
          <w:tcPr>
            <w:tcW w:w="741" w:type="dxa"/>
            <w:shd w:val="clear" w:color="auto" w:fill="auto"/>
          </w:tcPr>
          <w:p w14:paraId="5095730A" w14:textId="77777777" w:rsidR="003D3834" w:rsidRPr="00874A32" w:rsidRDefault="003D3834" w:rsidP="003D3834">
            <w:pPr>
              <w:pStyle w:val="TAC"/>
              <w:rPr>
                <w:rFonts w:eastAsia="PMingLiU"/>
                <w:lang w:val="en-US"/>
              </w:rPr>
            </w:pPr>
          </w:p>
        </w:tc>
        <w:tc>
          <w:tcPr>
            <w:tcW w:w="740" w:type="dxa"/>
            <w:shd w:val="clear" w:color="auto" w:fill="auto"/>
          </w:tcPr>
          <w:p w14:paraId="106B1E4D" w14:textId="77777777" w:rsidR="003D3834" w:rsidRPr="00874A32" w:rsidRDefault="003D3834" w:rsidP="003D3834">
            <w:pPr>
              <w:pStyle w:val="TAC"/>
              <w:rPr>
                <w:rFonts w:eastAsia="PMingLiU"/>
                <w:lang w:val="en-US"/>
              </w:rPr>
            </w:pPr>
          </w:p>
        </w:tc>
        <w:tc>
          <w:tcPr>
            <w:tcW w:w="741" w:type="dxa"/>
          </w:tcPr>
          <w:p w14:paraId="78763760" w14:textId="77777777" w:rsidR="003D3834" w:rsidRPr="00874A32" w:rsidRDefault="003D3834" w:rsidP="003D3834">
            <w:pPr>
              <w:pStyle w:val="TAC"/>
              <w:rPr>
                <w:rFonts w:eastAsia="PMingLiU"/>
                <w:lang w:val="en-US"/>
              </w:rPr>
            </w:pPr>
          </w:p>
        </w:tc>
        <w:tc>
          <w:tcPr>
            <w:tcW w:w="741" w:type="dxa"/>
          </w:tcPr>
          <w:p w14:paraId="6A37620C" w14:textId="77777777" w:rsidR="003D3834" w:rsidRPr="00874A32" w:rsidRDefault="003D3834" w:rsidP="003D3834">
            <w:pPr>
              <w:pStyle w:val="TAC"/>
              <w:rPr>
                <w:rFonts w:eastAsia="PMingLiU"/>
                <w:lang w:val="en-US"/>
              </w:rPr>
            </w:pPr>
          </w:p>
        </w:tc>
        <w:tc>
          <w:tcPr>
            <w:tcW w:w="740" w:type="dxa"/>
            <w:shd w:val="clear" w:color="auto" w:fill="auto"/>
          </w:tcPr>
          <w:p w14:paraId="69B95015" w14:textId="77777777" w:rsidR="003D3834" w:rsidRPr="00874A32" w:rsidRDefault="003D3834" w:rsidP="003D3834">
            <w:pPr>
              <w:pStyle w:val="TAC"/>
              <w:rPr>
                <w:rFonts w:eastAsia="PMingLiU"/>
                <w:lang w:val="en-US"/>
              </w:rPr>
            </w:pPr>
          </w:p>
        </w:tc>
        <w:tc>
          <w:tcPr>
            <w:tcW w:w="741" w:type="dxa"/>
          </w:tcPr>
          <w:p w14:paraId="05421AC9" w14:textId="77777777" w:rsidR="003D3834" w:rsidRPr="00874A32" w:rsidRDefault="003D3834" w:rsidP="003D3834">
            <w:pPr>
              <w:pStyle w:val="TAC"/>
              <w:rPr>
                <w:rFonts w:eastAsia="PMingLiU"/>
                <w:lang w:val="en-US"/>
              </w:rPr>
            </w:pPr>
          </w:p>
        </w:tc>
        <w:tc>
          <w:tcPr>
            <w:tcW w:w="814" w:type="dxa"/>
          </w:tcPr>
          <w:p w14:paraId="540A4CBD" w14:textId="77777777" w:rsidR="003D3834" w:rsidRPr="00874A32" w:rsidRDefault="003D3834" w:rsidP="003D3834">
            <w:pPr>
              <w:pStyle w:val="TAC"/>
              <w:rPr>
                <w:rFonts w:eastAsia="PMingLiU"/>
                <w:lang w:val="en-US"/>
              </w:rPr>
            </w:pPr>
          </w:p>
        </w:tc>
      </w:tr>
      <w:tr w:rsidR="003D3834" w:rsidRPr="00874A32" w14:paraId="136270DF" w14:textId="77777777" w:rsidTr="003D3834">
        <w:trPr>
          <w:trHeight w:val="187"/>
          <w:jc w:val="center"/>
        </w:trPr>
        <w:tc>
          <w:tcPr>
            <w:tcW w:w="1100" w:type="dxa"/>
            <w:vMerge w:val="restart"/>
            <w:shd w:val="clear" w:color="auto" w:fill="auto"/>
            <w:vAlign w:val="center"/>
          </w:tcPr>
          <w:p w14:paraId="5E78978F" w14:textId="77777777" w:rsidR="003D3834" w:rsidRPr="00874A32" w:rsidRDefault="003D3834" w:rsidP="003D3834">
            <w:pPr>
              <w:pStyle w:val="TAC"/>
              <w:rPr>
                <w:rFonts w:eastAsia="PMingLiU"/>
                <w:lang w:val="en-US"/>
              </w:rPr>
            </w:pPr>
            <w:r>
              <w:rPr>
                <w:rFonts w:eastAsia="PMingLiU"/>
                <w:lang w:val="en-US"/>
              </w:rPr>
              <w:t>n14</w:t>
            </w:r>
          </w:p>
        </w:tc>
        <w:tc>
          <w:tcPr>
            <w:tcW w:w="629" w:type="dxa"/>
          </w:tcPr>
          <w:p w14:paraId="535B4062"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6EC1DDF8" w14:textId="77777777" w:rsidR="003D3834" w:rsidRPr="00874A32" w:rsidRDefault="003D3834" w:rsidP="003D3834">
            <w:pPr>
              <w:pStyle w:val="TAC"/>
              <w:rPr>
                <w:rFonts w:eastAsia="PMingLiU"/>
                <w:lang w:val="en-US"/>
              </w:rPr>
            </w:pPr>
            <w:r w:rsidRPr="00874A32">
              <w:rPr>
                <w:rFonts w:eastAsia="PMingLiU" w:cs="Arial"/>
                <w:szCs w:val="18"/>
                <w:lang w:val="en-US"/>
              </w:rPr>
              <w:t>-97.0</w:t>
            </w:r>
          </w:p>
        </w:tc>
        <w:tc>
          <w:tcPr>
            <w:tcW w:w="740" w:type="dxa"/>
            <w:shd w:val="clear" w:color="auto" w:fill="auto"/>
          </w:tcPr>
          <w:p w14:paraId="1E6D624A" w14:textId="77777777" w:rsidR="003D3834" w:rsidRPr="00874A32" w:rsidRDefault="003D3834" w:rsidP="003D3834">
            <w:pPr>
              <w:pStyle w:val="TAC"/>
              <w:rPr>
                <w:rFonts w:eastAsia="PMingLiU"/>
                <w:lang w:val="en-US"/>
              </w:rPr>
            </w:pPr>
            <w:r w:rsidRPr="00874A32">
              <w:rPr>
                <w:rFonts w:eastAsia="PMingLiU" w:cs="Arial"/>
                <w:szCs w:val="18"/>
                <w:lang w:val="en-US"/>
              </w:rPr>
              <w:t>-93.8</w:t>
            </w:r>
          </w:p>
        </w:tc>
        <w:tc>
          <w:tcPr>
            <w:tcW w:w="741" w:type="dxa"/>
            <w:shd w:val="clear" w:color="auto" w:fill="auto"/>
          </w:tcPr>
          <w:p w14:paraId="656079A3" w14:textId="77777777" w:rsidR="003D3834" w:rsidRPr="00874A32" w:rsidRDefault="003D3834" w:rsidP="003D3834">
            <w:pPr>
              <w:pStyle w:val="TAC"/>
              <w:rPr>
                <w:rFonts w:eastAsia="PMingLiU"/>
                <w:lang w:val="en-US"/>
              </w:rPr>
            </w:pPr>
          </w:p>
        </w:tc>
        <w:tc>
          <w:tcPr>
            <w:tcW w:w="741" w:type="dxa"/>
            <w:shd w:val="clear" w:color="auto" w:fill="auto"/>
          </w:tcPr>
          <w:p w14:paraId="41274A5E" w14:textId="77777777" w:rsidR="003D3834" w:rsidRPr="00874A32" w:rsidRDefault="003D3834" w:rsidP="003D3834">
            <w:pPr>
              <w:pStyle w:val="TAC"/>
              <w:rPr>
                <w:rFonts w:eastAsia="PMingLiU"/>
                <w:lang w:val="en-US"/>
              </w:rPr>
            </w:pPr>
          </w:p>
        </w:tc>
        <w:tc>
          <w:tcPr>
            <w:tcW w:w="740" w:type="dxa"/>
            <w:shd w:val="clear" w:color="auto" w:fill="auto"/>
          </w:tcPr>
          <w:p w14:paraId="1B5CBE0F" w14:textId="77777777" w:rsidR="003D3834" w:rsidRPr="00874A32" w:rsidRDefault="003D3834" w:rsidP="003D3834">
            <w:pPr>
              <w:pStyle w:val="TAC"/>
              <w:rPr>
                <w:rFonts w:eastAsia="PMingLiU"/>
                <w:lang w:val="en-US"/>
              </w:rPr>
            </w:pPr>
          </w:p>
        </w:tc>
        <w:tc>
          <w:tcPr>
            <w:tcW w:w="741" w:type="dxa"/>
          </w:tcPr>
          <w:p w14:paraId="4FF40AFB" w14:textId="77777777" w:rsidR="003D3834" w:rsidRPr="00874A32" w:rsidRDefault="003D3834" w:rsidP="003D3834">
            <w:pPr>
              <w:pStyle w:val="TAC"/>
              <w:rPr>
                <w:rFonts w:eastAsia="PMingLiU"/>
                <w:lang w:val="en-US"/>
              </w:rPr>
            </w:pPr>
          </w:p>
        </w:tc>
        <w:tc>
          <w:tcPr>
            <w:tcW w:w="741" w:type="dxa"/>
          </w:tcPr>
          <w:p w14:paraId="60562E9A" w14:textId="77777777" w:rsidR="003D3834" w:rsidRPr="00874A32" w:rsidRDefault="003D3834" w:rsidP="003D3834">
            <w:pPr>
              <w:pStyle w:val="TAC"/>
              <w:rPr>
                <w:rFonts w:eastAsia="PMingLiU"/>
                <w:lang w:val="en-US"/>
              </w:rPr>
            </w:pPr>
          </w:p>
        </w:tc>
        <w:tc>
          <w:tcPr>
            <w:tcW w:w="740" w:type="dxa"/>
            <w:shd w:val="clear" w:color="auto" w:fill="auto"/>
          </w:tcPr>
          <w:p w14:paraId="6546A79B" w14:textId="77777777" w:rsidR="003D3834" w:rsidRPr="00874A32" w:rsidRDefault="003D3834" w:rsidP="003D3834">
            <w:pPr>
              <w:pStyle w:val="TAC"/>
              <w:rPr>
                <w:rFonts w:eastAsia="PMingLiU"/>
                <w:lang w:val="en-US"/>
              </w:rPr>
            </w:pPr>
          </w:p>
        </w:tc>
        <w:tc>
          <w:tcPr>
            <w:tcW w:w="741" w:type="dxa"/>
          </w:tcPr>
          <w:p w14:paraId="6298C118" w14:textId="77777777" w:rsidR="003D3834" w:rsidRPr="00874A32" w:rsidRDefault="003D3834" w:rsidP="003D3834">
            <w:pPr>
              <w:pStyle w:val="TAC"/>
              <w:rPr>
                <w:rFonts w:eastAsia="PMingLiU"/>
                <w:lang w:val="en-US"/>
              </w:rPr>
            </w:pPr>
          </w:p>
        </w:tc>
        <w:tc>
          <w:tcPr>
            <w:tcW w:w="814" w:type="dxa"/>
          </w:tcPr>
          <w:p w14:paraId="1934A31E" w14:textId="77777777" w:rsidR="003D3834" w:rsidRPr="00874A32" w:rsidRDefault="003D3834" w:rsidP="003D3834">
            <w:pPr>
              <w:pStyle w:val="TAC"/>
              <w:rPr>
                <w:rFonts w:eastAsia="PMingLiU"/>
                <w:lang w:val="en-US"/>
              </w:rPr>
            </w:pPr>
          </w:p>
        </w:tc>
      </w:tr>
      <w:tr w:rsidR="003D3834" w:rsidRPr="00874A32" w14:paraId="5ACE5F8C" w14:textId="77777777" w:rsidTr="003D3834">
        <w:trPr>
          <w:trHeight w:val="187"/>
          <w:jc w:val="center"/>
        </w:trPr>
        <w:tc>
          <w:tcPr>
            <w:tcW w:w="1100" w:type="dxa"/>
            <w:vMerge/>
            <w:shd w:val="clear" w:color="auto" w:fill="auto"/>
            <w:vAlign w:val="center"/>
          </w:tcPr>
          <w:p w14:paraId="4290CC9D" w14:textId="77777777" w:rsidR="003D3834" w:rsidRPr="00874A32" w:rsidRDefault="003D3834" w:rsidP="003D3834">
            <w:pPr>
              <w:pStyle w:val="TAC"/>
              <w:rPr>
                <w:rFonts w:eastAsia="PMingLiU"/>
                <w:lang w:val="en-US"/>
              </w:rPr>
            </w:pPr>
          </w:p>
        </w:tc>
        <w:tc>
          <w:tcPr>
            <w:tcW w:w="629" w:type="dxa"/>
          </w:tcPr>
          <w:p w14:paraId="48068651"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3D5B9EC1" w14:textId="77777777" w:rsidR="003D3834" w:rsidRPr="00874A32" w:rsidRDefault="003D3834" w:rsidP="003D3834">
            <w:pPr>
              <w:pStyle w:val="TAC"/>
              <w:rPr>
                <w:rFonts w:eastAsia="PMingLiU"/>
                <w:lang w:val="en-US"/>
              </w:rPr>
            </w:pPr>
          </w:p>
        </w:tc>
        <w:tc>
          <w:tcPr>
            <w:tcW w:w="740" w:type="dxa"/>
            <w:shd w:val="clear" w:color="auto" w:fill="auto"/>
          </w:tcPr>
          <w:p w14:paraId="7EE616F8" w14:textId="77777777" w:rsidR="003D3834" w:rsidRPr="00874A32" w:rsidRDefault="003D3834" w:rsidP="003D3834">
            <w:pPr>
              <w:pStyle w:val="TAC"/>
              <w:rPr>
                <w:rFonts w:eastAsia="PMingLiU"/>
                <w:lang w:val="en-US"/>
              </w:rPr>
            </w:pPr>
            <w:r w:rsidRPr="00874A32">
              <w:rPr>
                <w:rFonts w:eastAsia="PMingLiU" w:cs="Arial"/>
                <w:szCs w:val="18"/>
                <w:lang w:val="en-US"/>
              </w:rPr>
              <w:t>-94.1</w:t>
            </w:r>
          </w:p>
        </w:tc>
        <w:tc>
          <w:tcPr>
            <w:tcW w:w="741" w:type="dxa"/>
            <w:shd w:val="clear" w:color="auto" w:fill="auto"/>
          </w:tcPr>
          <w:p w14:paraId="5C0C2586" w14:textId="77777777" w:rsidR="003D3834" w:rsidRPr="00874A32" w:rsidRDefault="003D3834" w:rsidP="003D3834">
            <w:pPr>
              <w:pStyle w:val="TAC"/>
              <w:rPr>
                <w:rFonts w:eastAsia="PMingLiU"/>
                <w:lang w:val="en-US"/>
              </w:rPr>
            </w:pPr>
          </w:p>
        </w:tc>
        <w:tc>
          <w:tcPr>
            <w:tcW w:w="741" w:type="dxa"/>
            <w:shd w:val="clear" w:color="auto" w:fill="auto"/>
          </w:tcPr>
          <w:p w14:paraId="59086237" w14:textId="77777777" w:rsidR="003D3834" w:rsidRPr="00874A32" w:rsidRDefault="003D3834" w:rsidP="003D3834">
            <w:pPr>
              <w:pStyle w:val="TAC"/>
              <w:rPr>
                <w:rFonts w:eastAsia="PMingLiU"/>
                <w:lang w:val="en-US"/>
              </w:rPr>
            </w:pPr>
          </w:p>
        </w:tc>
        <w:tc>
          <w:tcPr>
            <w:tcW w:w="740" w:type="dxa"/>
            <w:shd w:val="clear" w:color="auto" w:fill="auto"/>
          </w:tcPr>
          <w:p w14:paraId="31ACBE55" w14:textId="77777777" w:rsidR="003D3834" w:rsidRPr="00874A32" w:rsidRDefault="003D3834" w:rsidP="003D3834">
            <w:pPr>
              <w:pStyle w:val="TAC"/>
              <w:rPr>
                <w:rFonts w:eastAsia="PMingLiU"/>
                <w:lang w:val="en-US"/>
              </w:rPr>
            </w:pPr>
          </w:p>
        </w:tc>
        <w:tc>
          <w:tcPr>
            <w:tcW w:w="741" w:type="dxa"/>
          </w:tcPr>
          <w:p w14:paraId="4B0EA15D" w14:textId="77777777" w:rsidR="003D3834" w:rsidRPr="00874A32" w:rsidRDefault="003D3834" w:rsidP="003D3834">
            <w:pPr>
              <w:pStyle w:val="TAC"/>
              <w:rPr>
                <w:rFonts w:eastAsia="PMingLiU"/>
                <w:lang w:val="en-US"/>
              </w:rPr>
            </w:pPr>
          </w:p>
        </w:tc>
        <w:tc>
          <w:tcPr>
            <w:tcW w:w="741" w:type="dxa"/>
          </w:tcPr>
          <w:p w14:paraId="0B514880" w14:textId="77777777" w:rsidR="003D3834" w:rsidRPr="00874A32" w:rsidRDefault="003D3834" w:rsidP="003D3834">
            <w:pPr>
              <w:pStyle w:val="TAC"/>
              <w:rPr>
                <w:rFonts w:eastAsia="PMingLiU"/>
                <w:lang w:val="en-US"/>
              </w:rPr>
            </w:pPr>
          </w:p>
        </w:tc>
        <w:tc>
          <w:tcPr>
            <w:tcW w:w="740" w:type="dxa"/>
            <w:shd w:val="clear" w:color="auto" w:fill="auto"/>
          </w:tcPr>
          <w:p w14:paraId="48571690" w14:textId="77777777" w:rsidR="003D3834" w:rsidRPr="00874A32" w:rsidRDefault="003D3834" w:rsidP="003D3834">
            <w:pPr>
              <w:pStyle w:val="TAC"/>
              <w:rPr>
                <w:rFonts w:eastAsia="PMingLiU"/>
                <w:lang w:val="en-US"/>
              </w:rPr>
            </w:pPr>
          </w:p>
        </w:tc>
        <w:tc>
          <w:tcPr>
            <w:tcW w:w="741" w:type="dxa"/>
          </w:tcPr>
          <w:p w14:paraId="500977C4" w14:textId="77777777" w:rsidR="003D3834" w:rsidRPr="00874A32" w:rsidRDefault="003D3834" w:rsidP="003D3834">
            <w:pPr>
              <w:pStyle w:val="TAC"/>
              <w:rPr>
                <w:rFonts w:eastAsia="PMingLiU"/>
                <w:lang w:val="en-US"/>
              </w:rPr>
            </w:pPr>
          </w:p>
        </w:tc>
        <w:tc>
          <w:tcPr>
            <w:tcW w:w="814" w:type="dxa"/>
          </w:tcPr>
          <w:p w14:paraId="164471CC" w14:textId="77777777" w:rsidR="003D3834" w:rsidRPr="00874A32" w:rsidRDefault="003D3834" w:rsidP="003D3834">
            <w:pPr>
              <w:pStyle w:val="TAC"/>
              <w:rPr>
                <w:rFonts w:eastAsia="PMingLiU"/>
                <w:lang w:val="en-US"/>
              </w:rPr>
            </w:pPr>
          </w:p>
        </w:tc>
      </w:tr>
      <w:tr w:rsidR="003D3834" w:rsidRPr="00874A32" w14:paraId="23AE4C70" w14:textId="77777777" w:rsidTr="003D3834">
        <w:trPr>
          <w:trHeight w:val="187"/>
          <w:jc w:val="center"/>
        </w:trPr>
        <w:tc>
          <w:tcPr>
            <w:tcW w:w="1100" w:type="dxa"/>
            <w:vMerge w:val="restart"/>
            <w:shd w:val="clear" w:color="auto" w:fill="auto"/>
            <w:vAlign w:val="center"/>
          </w:tcPr>
          <w:p w14:paraId="3A345FCB" w14:textId="77777777" w:rsidR="003D3834" w:rsidRPr="00874A32" w:rsidRDefault="003D3834" w:rsidP="003D3834">
            <w:pPr>
              <w:pStyle w:val="TAC"/>
              <w:rPr>
                <w:rFonts w:eastAsia="PMingLiU"/>
                <w:lang w:val="en-US"/>
              </w:rPr>
            </w:pPr>
            <w:r>
              <w:rPr>
                <w:rFonts w:eastAsia="PMingLiU"/>
                <w:lang w:val="en-US"/>
              </w:rPr>
              <w:t>n18</w:t>
            </w:r>
          </w:p>
        </w:tc>
        <w:tc>
          <w:tcPr>
            <w:tcW w:w="629" w:type="dxa"/>
          </w:tcPr>
          <w:p w14:paraId="064BB1BC"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20EE3B9C" w14:textId="77777777" w:rsidR="003D3834" w:rsidRPr="00874A32" w:rsidRDefault="003D3834" w:rsidP="003D3834">
            <w:pPr>
              <w:pStyle w:val="TAC"/>
              <w:rPr>
                <w:rFonts w:eastAsia="PMingLiU"/>
                <w:lang w:val="en-US"/>
              </w:rPr>
            </w:pPr>
            <w:r w:rsidRPr="00874A32">
              <w:rPr>
                <w:rFonts w:eastAsia="PMingLiU" w:cs="Arial"/>
                <w:szCs w:val="18"/>
                <w:lang w:val="en-US"/>
              </w:rPr>
              <w:t>-100.0</w:t>
            </w:r>
          </w:p>
        </w:tc>
        <w:tc>
          <w:tcPr>
            <w:tcW w:w="740" w:type="dxa"/>
            <w:shd w:val="clear" w:color="auto" w:fill="auto"/>
          </w:tcPr>
          <w:p w14:paraId="6E719FFE" w14:textId="77777777" w:rsidR="003D3834" w:rsidRPr="00874A32" w:rsidRDefault="003D3834" w:rsidP="003D3834">
            <w:pPr>
              <w:pStyle w:val="TAC"/>
              <w:rPr>
                <w:rFonts w:eastAsia="PMingLiU"/>
                <w:lang w:val="en-US"/>
              </w:rPr>
            </w:pPr>
            <w:r w:rsidRPr="00874A32">
              <w:rPr>
                <w:rFonts w:eastAsia="PMingLiU" w:cs="Arial"/>
                <w:szCs w:val="18"/>
                <w:lang w:val="en-US"/>
              </w:rPr>
              <w:t>-96.8</w:t>
            </w:r>
          </w:p>
        </w:tc>
        <w:tc>
          <w:tcPr>
            <w:tcW w:w="741" w:type="dxa"/>
            <w:shd w:val="clear" w:color="auto" w:fill="auto"/>
          </w:tcPr>
          <w:p w14:paraId="1813C8B0" w14:textId="77777777" w:rsidR="003D3834" w:rsidRPr="00874A32" w:rsidRDefault="003D3834" w:rsidP="003D3834">
            <w:pPr>
              <w:pStyle w:val="TAC"/>
              <w:rPr>
                <w:rFonts w:eastAsia="PMingLiU"/>
                <w:lang w:val="en-US"/>
              </w:rPr>
            </w:pPr>
            <w:r w:rsidRPr="00874A32">
              <w:rPr>
                <w:rFonts w:eastAsia="PMingLiU" w:cs="Arial"/>
                <w:szCs w:val="18"/>
                <w:lang w:val="en-US"/>
              </w:rPr>
              <w:t>-95.0</w:t>
            </w:r>
          </w:p>
        </w:tc>
        <w:tc>
          <w:tcPr>
            <w:tcW w:w="741" w:type="dxa"/>
            <w:shd w:val="clear" w:color="auto" w:fill="auto"/>
          </w:tcPr>
          <w:p w14:paraId="4A06D3B1" w14:textId="77777777" w:rsidR="003D3834" w:rsidRPr="00874A32" w:rsidRDefault="003D3834" w:rsidP="003D3834">
            <w:pPr>
              <w:pStyle w:val="TAC"/>
              <w:rPr>
                <w:rFonts w:eastAsia="PMingLiU"/>
                <w:lang w:val="en-US"/>
              </w:rPr>
            </w:pPr>
          </w:p>
        </w:tc>
        <w:tc>
          <w:tcPr>
            <w:tcW w:w="740" w:type="dxa"/>
            <w:shd w:val="clear" w:color="auto" w:fill="auto"/>
          </w:tcPr>
          <w:p w14:paraId="02F3F948" w14:textId="77777777" w:rsidR="003D3834" w:rsidRPr="00874A32" w:rsidRDefault="003D3834" w:rsidP="003D3834">
            <w:pPr>
              <w:pStyle w:val="TAC"/>
              <w:rPr>
                <w:rFonts w:eastAsia="PMingLiU"/>
                <w:lang w:val="en-US"/>
              </w:rPr>
            </w:pPr>
          </w:p>
        </w:tc>
        <w:tc>
          <w:tcPr>
            <w:tcW w:w="741" w:type="dxa"/>
          </w:tcPr>
          <w:p w14:paraId="64AEF9AC" w14:textId="77777777" w:rsidR="003D3834" w:rsidRPr="00874A32" w:rsidRDefault="003D3834" w:rsidP="003D3834">
            <w:pPr>
              <w:pStyle w:val="TAC"/>
              <w:rPr>
                <w:rFonts w:eastAsia="PMingLiU"/>
                <w:lang w:val="en-US"/>
              </w:rPr>
            </w:pPr>
          </w:p>
        </w:tc>
        <w:tc>
          <w:tcPr>
            <w:tcW w:w="741" w:type="dxa"/>
          </w:tcPr>
          <w:p w14:paraId="27AD365F" w14:textId="77777777" w:rsidR="003D3834" w:rsidRPr="00874A32" w:rsidRDefault="003D3834" w:rsidP="003D3834">
            <w:pPr>
              <w:pStyle w:val="TAC"/>
              <w:rPr>
                <w:rFonts w:eastAsia="PMingLiU"/>
                <w:lang w:val="en-US"/>
              </w:rPr>
            </w:pPr>
          </w:p>
        </w:tc>
        <w:tc>
          <w:tcPr>
            <w:tcW w:w="740" w:type="dxa"/>
            <w:shd w:val="clear" w:color="auto" w:fill="auto"/>
          </w:tcPr>
          <w:p w14:paraId="3B0BA0CC" w14:textId="77777777" w:rsidR="003D3834" w:rsidRPr="00874A32" w:rsidRDefault="003D3834" w:rsidP="003D3834">
            <w:pPr>
              <w:pStyle w:val="TAC"/>
              <w:rPr>
                <w:rFonts w:eastAsia="PMingLiU"/>
                <w:lang w:val="en-US"/>
              </w:rPr>
            </w:pPr>
          </w:p>
        </w:tc>
        <w:tc>
          <w:tcPr>
            <w:tcW w:w="741" w:type="dxa"/>
          </w:tcPr>
          <w:p w14:paraId="4824741F" w14:textId="77777777" w:rsidR="003D3834" w:rsidRPr="00874A32" w:rsidRDefault="003D3834" w:rsidP="003D3834">
            <w:pPr>
              <w:pStyle w:val="TAC"/>
              <w:rPr>
                <w:rFonts w:eastAsia="PMingLiU"/>
                <w:lang w:val="en-US"/>
              </w:rPr>
            </w:pPr>
          </w:p>
        </w:tc>
        <w:tc>
          <w:tcPr>
            <w:tcW w:w="814" w:type="dxa"/>
          </w:tcPr>
          <w:p w14:paraId="3987A413" w14:textId="77777777" w:rsidR="003D3834" w:rsidRPr="00874A32" w:rsidRDefault="003D3834" w:rsidP="003D3834">
            <w:pPr>
              <w:pStyle w:val="TAC"/>
              <w:rPr>
                <w:rFonts w:eastAsia="PMingLiU"/>
                <w:lang w:val="en-US"/>
              </w:rPr>
            </w:pPr>
          </w:p>
        </w:tc>
      </w:tr>
      <w:tr w:rsidR="003D3834" w:rsidRPr="00874A32" w14:paraId="0A1685C7" w14:textId="77777777" w:rsidTr="003D3834">
        <w:trPr>
          <w:trHeight w:val="187"/>
          <w:jc w:val="center"/>
        </w:trPr>
        <w:tc>
          <w:tcPr>
            <w:tcW w:w="1100" w:type="dxa"/>
            <w:vMerge/>
            <w:shd w:val="clear" w:color="auto" w:fill="auto"/>
            <w:vAlign w:val="center"/>
          </w:tcPr>
          <w:p w14:paraId="70B72EDD" w14:textId="77777777" w:rsidR="003D3834" w:rsidRPr="00874A32" w:rsidRDefault="003D3834" w:rsidP="003D3834">
            <w:pPr>
              <w:pStyle w:val="TAC"/>
              <w:rPr>
                <w:rFonts w:eastAsia="PMingLiU"/>
                <w:lang w:val="en-US"/>
              </w:rPr>
            </w:pPr>
          </w:p>
        </w:tc>
        <w:tc>
          <w:tcPr>
            <w:tcW w:w="629" w:type="dxa"/>
          </w:tcPr>
          <w:p w14:paraId="3E8DCDBF"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611ADCCB" w14:textId="77777777" w:rsidR="003D3834" w:rsidRPr="00874A32" w:rsidRDefault="003D3834" w:rsidP="003D3834">
            <w:pPr>
              <w:pStyle w:val="TAC"/>
              <w:rPr>
                <w:rFonts w:eastAsia="PMingLiU"/>
                <w:lang w:val="en-US"/>
              </w:rPr>
            </w:pPr>
          </w:p>
        </w:tc>
        <w:tc>
          <w:tcPr>
            <w:tcW w:w="740" w:type="dxa"/>
            <w:shd w:val="clear" w:color="auto" w:fill="auto"/>
          </w:tcPr>
          <w:p w14:paraId="5E9551BA" w14:textId="77777777" w:rsidR="003D3834" w:rsidRPr="00874A32" w:rsidRDefault="003D3834" w:rsidP="003D3834">
            <w:pPr>
              <w:pStyle w:val="TAC"/>
              <w:rPr>
                <w:rFonts w:eastAsia="PMingLiU"/>
                <w:lang w:val="en-US"/>
              </w:rPr>
            </w:pPr>
            <w:r w:rsidRPr="00874A32">
              <w:rPr>
                <w:rFonts w:eastAsia="PMingLiU" w:cs="Arial"/>
                <w:szCs w:val="18"/>
                <w:lang w:val="en-US"/>
              </w:rPr>
              <w:t>-97.1</w:t>
            </w:r>
          </w:p>
        </w:tc>
        <w:tc>
          <w:tcPr>
            <w:tcW w:w="741" w:type="dxa"/>
            <w:shd w:val="clear" w:color="auto" w:fill="auto"/>
          </w:tcPr>
          <w:p w14:paraId="216D41AF" w14:textId="77777777" w:rsidR="003D3834" w:rsidRPr="00874A32" w:rsidRDefault="003D3834" w:rsidP="003D3834">
            <w:pPr>
              <w:pStyle w:val="TAC"/>
              <w:rPr>
                <w:rFonts w:eastAsia="PMingLiU"/>
                <w:lang w:val="en-US"/>
              </w:rPr>
            </w:pPr>
            <w:r w:rsidRPr="00874A32">
              <w:rPr>
                <w:rFonts w:eastAsia="PMingLiU" w:cs="Arial"/>
                <w:szCs w:val="18"/>
                <w:lang w:val="en-US"/>
              </w:rPr>
              <w:t>-95.1</w:t>
            </w:r>
          </w:p>
        </w:tc>
        <w:tc>
          <w:tcPr>
            <w:tcW w:w="741" w:type="dxa"/>
            <w:shd w:val="clear" w:color="auto" w:fill="auto"/>
          </w:tcPr>
          <w:p w14:paraId="777DACBD" w14:textId="77777777" w:rsidR="003D3834" w:rsidRPr="00874A32" w:rsidRDefault="003D3834" w:rsidP="003D3834">
            <w:pPr>
              <w:pStyle w:val="TAC"/>
              <w:rPr>
                <w:rFonts w:eastAsia="PMingLiU"/>
                <w:lang w:val="en-US"/>
              </w:rPr>
            </w:pPr>
          </w:p>
        </w:tc>
        <w:tc>
          <w:tcPr>
            <w:tcW w:w="740" w:type="dxa"/>
            <w:shd w:val="clear" w:color="auto" w:fill="auto"/>
          </w:tcPr>
          <w:p w14:paraId="2B58CA85" w14:textId="77777777" w:rsidR="003D3834" w:rsidRPr="00874A32" w:rsidRDefault="003D3834" w:rsidP="003D3834">
            <w:pPr>
              <w:pStyle w:val="TAC"/>
              <w:rPr>
                <w:rFonts w:eastAsia="PMingLiU"/>
                <w:lang w:val="en-US"/>
              </w:rPr>
            </w:pPr>
          </w:p>
        </w:tc>
        <w:tc>
          <w:tcPr>
            <w:tcW w:w="741" w:type="dxa"/>
          </w:tcPr>
          <w:p w14:paraId="085E0D89" w14:textId="77777777" w:rsidR="003D3834" w:rsidRPr="00874A32" w:rsidRDefault="003D3834" w:rsidP="003D3834">
            <w:pPr>
              <w:pStyle w:val="TAC"/>
              <w:rPr>
                <w:rFonts w:eastAsia="PMingLiU"/>
                <w:lang w:val="en-US"/>
              </w:rPr>
            </w:pPr>
          </w:p>
        </w:tc>
        <w:tc>
          <w:tcPr>
            <w:tcW w:w="741" w:type="dxa"/>
          </w:tcPr>
          <w:p w14:paraId="1B3A039C" w14:textId="77777777" w:rsidR="003D3834" w:rsidRPr="00874A32" w:rsidRDefault="003D3834" w:rsidP="003D3834">
            <w:pPr>
              <w:pStyle w:val="TAC"/>
              <w:rPr>
                <w:rFonts w:eastAsia="PMingLiU"/>
                <w:lang w:val="en-US"/>
              </w:rPr>
            </w:pPr>
          </w:p>
        </w:tc>
        <w:tc>
          <w:tcPr>
            <w:tcW w:w="740" w:type="dxa"/>
            <w:shd w:val="clear" w:color="auto" w:fill="auto"/>
          </w:tcPr>
          <w:p w14:paraId="1BA92C0D" w14:textId="77777777" w:rsidR="003D3834" w:rsidRPr="00874A32" w:rsidRDefault="003D3834" w:rsidP="003D3834">
            <w:pPr>
              <w:pStyle w:val="TAC"/>
              <w:rPr>
                <w:rFonts w:eastAsia="PMingLiU"/>
                <w:lang w:val="en-US"/>
              </w:rPr>
            </w:pPr>
          </w:p>
        </w:tc>
        <w:tc>
          <w:tcPr>
            <w:tcW w:w="741" w:type="dxa"/>
          </w:tcPr>
          <w:p w14:paraId="440BA0ED" w14:textId="77777777" w:rsidR="003D3834" w:rsidRPr="00874A32" w:rsidRDefault="003D3834" w:rsidP="003D3834">
            <w:pPr>
              <w:pStyle w:val="TAC"/>
              <w:rPr>
                <w:rFonts w:eastAsia="PMingLiU"/>
                <w:lang w:val="en-US"/>
              </w:rPr>
            </w:pPr>
          </w:p>
        </w:tc>
        <w:tc>
          <w:tcPr>
            <w:tcW w:w="814" w:type="dxa"/>
          </w:tcPr>
          <w:p w14:paraId="0D297267" w14:textId="77777777" w:rsidR="003D3834" w:rsidRPr="00874A32" w:rsidRDefault="003D3834" w:rsidP="003D3834">
            <w:pPr>
              <w:pStyle w:val="TAC"/>
              <w:rPr>
                <w:rFonts w:eastAsia="PMingLiU"/>
                <w:lang w:val="en-US"/>
              </w:rPr>
            </w:pPr>
          </w:p>
        </w:tc>
      </w:tr>
      <w:tr w:rsidR="003D3834" w:rsidRPr="00874A32" w14:paraId="15D4DC89" w14:textId="77777777" w:rsidTr="003D3834">
        <w:trPr>
          <w:trHeight w:val="187"/>
          <w:jc w:val="center"/>
        </w:trPr>
        <w:tc>
          <w:tcPr>
            <w:tcW w:w="1100" w:type="dxa"/>
            <w:vMerge w:val="restart"/>
            <w:shd w:val="clear" w:color="auto" w:fill="auto"/>
            <w:vAlign w:val="center"/>
          </w:tcPr>
          <w:p w14:paraId="1D16EB27" w14:textId="77777777" w:rsidR="003D3834" w:rsidRPr="00874A32" w:rsidRDefault="003D3834" w:rsidP="003D3834">
            <w:pPr>
              <w:pStyle w:val="TAC"/>
              <w:rPr>
                <w:rFonts w:eastAsia="PMingLiU"/>
                <w:lang w:val="en-US"/>
              </w:rPr>
            </w:pPr>
            <w:r w:rsidRPr="00874A32">
              <w:rPr>
                <w:rFonts w:eastAsia="PMingLiU"/>
                <w:lang w:val="en-US"/>
              </w:rPr>
              <w:t>n20</w:t>
            </w:r>
          </w:p>
        </w:tc>
        <w:tc>
          <w:tcPr>
            <w:tcW w:w="629" w:type="dxa"/>
          </w:tcPr>
          <w:p w14:paraId="1347F211"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4A1E20CF" w14:textId="77777777" w:rsidR="003D3834" w:rsidRPr="00874A32" w:rsidRDefault="003D3834" w:rsidP="003D3834">
            <w:pPr>
              <w:pStyle w:val="TAC"/>
              <w:rPr>
                <w:rFonts w:eastAsia="PMingLiU"/>
                <w:lang w:val="en-US"/>
              </w:rPr>
            </w:pPr>
            <w:r w:rsidRPr="00874A32">
              <w:rPr>
                <w:rFonts w:eastAsia="PMingLiU"/>
                <w:lang w:val="en-US"/>
              </w:rPr>
              <w:t>-97.0</w:t>
            </w:r>
          </w:p>
        </w:tc>
        <w:tc>
          <w:tcPr>
            <w:tcW w:w="740" w:type="dxa"/>
            <w:shd w:val="clear" w:color="auto" w:fill="auto"/>
          </w:tcPr>
          <w:p w14:paraId="00DD8C9B" w14:textId="77777777" w:rsidR="003D3834" w:rsidRPr="00874A32" w:rsidRDefault="003D3834" w:rsidP="003D3834">
            <w:pPr>
              <w:pStyle w:val="TAC"/>
              <w:rPr>
                <w:rFonts w:eastAsia="PMingLiU"/>
                <w:lang w:val="en-US"/>
              </w:rPr>
            </w:pPr>
            <w:r w:rsidRPr="00874A32">
              <w:rPr>
                <w:rFonts w:eastAsia="PMingLiU"/>
                <w:lang w:val="en-US"/>
              </w:rPr>
              <w:t>-93.8</w:t>
            </w:r>
          </w:p>
        </w:tc>
        <w:tc>
          <w:tcPr>
            <w:tcW w:w="741" w:type="dxa"/>
            <w:shd w:val="clear" w:color="auto" w:fill="auto"/>
          </w:tcPr>
          <w:p w14:paraId="4E67BCE5" w14:textId="77777777" w:rsidR="003D3834" w:rsidRPr="00874A32" w:rsidRDefault="003D3834" w:rsidP="003D3834">
            <w:pPr>
              <w:pStyle w:val="TAC"/>
              <w:rPr>
                <w:rFonts w:eastAsia="PMingLiU"/>
                <w:lang w:val="en-US"/>
              </w:rPr>
            </w:pPr>
            <w:r w:rsidRPr="00874A32">
              <w:rPr>
                <w:rFonts w:eastAsia="PMingLiU"/>
                <w:lang w:val="en-US"/>
              </w:rPr>
              <w:t>-91.0</w:t>
            </w:r>
          </w:p>
        </w:tc>
        <w:tc>
          <w:tcPr>
            <w:tcW w:w="741" w:type="dxa"/>
            <w:shd w:val="clear" w:color="auto" w:fill="auto"/>
          </w:tcPr>
          <w:p w14:paraId="7CC68BEF" w14:textId="77777777" w:rsidR="003D3834" w:rsidRPr="00874A32" w:rsidRDefault="003D3834" w:rsidP="003D3834">
            <w:pPr>
              <w:pStyle w:val="TAC"/>
              <w:rPr>
                <w:rFonts w:eastAsia="PMingLiU"/>
                <w:lang w:val="en-US"/>
              </w:rPr>
            </w:pPr>
            <w:r w:rsidRPr="00874A32">
              <w:rPr>
                <w:rFonts w:eastAsia="PMingLiU"/>
                <w:lang w:val="en-US"/>
              </w:rPr>
              <w:t>-89.8</w:t>
            </w:r>
          </w:p>
        </w:tc>
        <w:tc>
          <w:tcPr>
            <w:tcW w:w="740" w:type="dxa"/>
            <w:shd w:val="clear" w:color="auto" w:fill="auto"/>
          </w:tcPr>
          <w:p w14:paraId="67F346F5" w14:textId="77777777" w:rsidR="003D3834" w:rsidRPr="00874A32" w:rsidRDefault="003D3834" w:rsidP="003D3834">
            <w:pPr>
              <w:pStyle w:val="TAC"/>
              <w:rPr>
                <w:rFonts w:eastAsia="PMingLiU"/>
                <w:lang w:val="en-US"/>
              </w:rPr>
            </w:pPr>
          </w:p>
        </w:tc>
        <w:tc>
          <w:tcPr>
            <w:tcW w:w="741" w:type="dxa"/>
          </w:tcPr>
          <w:p w14:paraId="7AF61E03" w14:textId="77777777" w:rsidR="003D3834" w:rsidRPr="00874A32" w:rsidRDefault="003D3834" w:rsidP="003D3834">
            <w:pPr>
              <w:pStyle w:val="TAC"/>
              <w:rPr>
                <w:rFonts w:eastAsia="PMingLiU"/>
                <w:lang w:val="en-US"/>
              </w:rPr>
            </w:pPr>
          </w:p>
        </w:tc>
        <w:tc>
          <w:tcPr>
            <w:tcW w:w="741" w:type="dxa"/>
          </w:tcPr>
          <w:p w14:paraId="4EEA4057" w14:textId="77777777" w:rsidR="003D3834" w:rsidRPr="00874A32" w:rsidRDefault="003D3834" w:rsidP="003D3834">
            <w:pPr>
              <w:pStyle w:val="TAC"/>
              <w:rPr>
                <w:rFonts w:eastAsia="PMingLiU"/>
                <w:lang w:val="en-US"/>
              </w:rPr>
            </w:pPr>
          </w:p>
        </w:tc>
        <w:tc>
          <w:tcPr>
            <w:tcW w:w="740" w:type="dxa"/>
            <w:shd w:val="clear" w:color="auto" w:fill="auto"/>
          </w:tcPr>
          <w:p w14:paraId="0BB32F23" w14:textId="77777777" w:rsidR="003D3834" w:rsidRPr="00874A32" w:rsidRDefault="003D3834" w:rsidP="003D3834">
            <w:pPr>
              <w:pStyle w:val="TAC"/>
              <w:rPr>
                <w:rFonts w:eastAsia="PMingLiU"/>
                <w:lang w:val="en-US"/>
              </w:rPr>
            </w:pPr>
          </w:p>
        </w:tc>
        <w:tc>
          <w:tcPr>
            <w:tcW w:w="741" w:type="dxa"/>
          </w:tcPr>
          <w:p w14:paraId="742409E9" w14:textId="77777777" w:rsidR="003D3834" w:rsidRPr="00874A32" w:rsidRDefault="003D3834" w:rsidP="003D3834">
            <w:pPr>
              <w:pStyle w:val="TAC"/>
              <w:rPr>
                <w:rFonts w:eastAsia="PMingLiU"/>
                <w:lang w:val="en-US"/>
              </w:rPr>
            </w:pPr>
          </w:p>
        </w:tc>
        <w:tc>
          <w:tcPr>
            <w:tcW w:w="814" w:type="dxa"/>
          </w:tcPr>
          <w:p w14:paraId="259D1254" w14:textId="77777777" w:rsidR="003D3834" w:rsidRPr="00874A32" w:rsidRDefault="003D3834" w:rsidP="003D3834">
            <w:pPr>
              <w:pStyle w:val="TAC"/>
              <w:rPr>
                <w:rFonts w:eastAsia="PMingLiU"/>
                <w:lang w:val="en-US"/>
              </w:rPr>
            </w:pPr>
          </w:p>
        </w:tc>
      </w:tr>
      <w:tr w:rsidR="003D3834" w:rsidRPr="00874A32" w14:paraId="196756DF" w14:textId="77777777" w:rsidTr="003D3834">
        <w:trPr>
          <w:trHeight w:val="187"/>
          <w:jc w:val="center"/>
        </w:trPr>
        <w:tc>
          <w:tcPr>
            <w:tcW w:w="1100" w:type="dxa"/>
            <w:vMerge/>
            <w:tcBorders>
              <w:bottom w:val="single" w:sz="4" w:space="0" w:color="auto"/>
            </w:tcBorders>
            <w:shd w:val="clear" w:color="auto" w:fill="auto"/>
            <w:vAlign w:val="center"/>
          </w:tcPr>
          <w:p w14:paraId="221D3A34" w14:textId="77777777" w:rsidR="003D3834" w:rsidRPr="00874A32" w:rsidRDefault="003D3834" w:rsidP="003D3834">
            <w:pPr>
              <w:pStyle w:val="TAC"/>
              <w:rPr>
                <w:rFonts w:eastAsia="PMingLiU"/>
                <w:lang w:val="en-US"/>
              </w:rPr>
            </w:pPr>
          </w:p>
        </w:tc>
        <w:tc>
          <w:tcPr>
            <w:tcW w:w="629" w:type="dxa"/>
          </w:tcPr>
          <w:p w14:paraId="564EACD7"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234986AE" w14:textId="77777777" w:rsidR="003D3834" w:rsidRPr="00874A32" w:rsidRDefault="003D3834" w:rsidP="003D3834">
            <w:pPr>
              <w:pStyle w:val="TAC"/>
              <w:rPr>
                <w:rFonts w:eastAsia="PMingLiU"/>
                <w:lang w:val="en-US"/>
              </w:rPr>
            </w:pPr>
          </w:p>
        </w:tc>
        <w:tc>
          <w:tcPr>
            <w:tcW w:w="740" w:type="dxa"/>
            <w:shd w:val="clear" w:color="auto" w:fill="auto"/>
          </w:tcPr>
          <w:p w14:paraId="56C07B21" w14:textId="77777777" w:rsidR="003D3834" w:rsidRPr="00874A32" w:rsidRDefault="003D3834" w:rsidP="003D3834">
            <w:pPr>
              <w:pStyle w:val="TAC"/>
              <w:rPr>
                <w:rFonts w:eastAsia="PMingLiU"/>
                <w:lang w:val="en-US"/>
              </w:rPr>
            </w:pPr>
            <w:r w:rsidRPr="00874A32">
              <w:rPr>
                <w:rFonts w:eastAsia="PMingLiU"/>
                <w:lang w:val="en-US"/>
              </w:rPr>
              <w:t>-94.1</w:t>
            </w:r>
          </w:p>
        </w:tc>
        <w:tc>
          <w:tcPr>
            <w:tcW w:w="741" w:type="dxa"/>
            <w:shd w:val="clear" w:color="auto" w:fill="auto"/>
          </w:tcPr>
          <w:p w14:paraId="31408A7D" w14:textId="77777777" w:rsidR="003D3834" w:rsidRPr="00874A32" w:rsidRDefault="003D3834" w:rsidP="003D3834">
            <w:pPr>
              <w:pStyle w:val="TAC"/>
              <w:rPr>
                <w:rFonts w:eastAsia="PMingLiU"/>
                <w:lang w:val="en-US"/>
              </w:rPr>
            </w:pPr>
            <w:r w:rsidRPr="00874A32">
              <w:rPr>
                <w:rFonts w:eastAsia="PMingLiU"/>
                <w:lang w:val="en-US"/>
              </w:rPr>
              <w:t>-91.1</w:t>
            </w:r>
          </w:p>
        </w:tc>
        <w:tc>
          <w:tcPr>
            <w:tcW w:w="741" w:type="dxa"/>
            <w:shd w:val="clear" w:color="auto" w:fill="auto"/>
          </w:tcPr>
          <w:p w14:paraId="140DADA9" w14:textId="77777777" w:rsidR="003D3834" w:rsidRPr="00874A32" w:rsidRDefault="003D3834" w:rsidP="003D3834">
            <w:pPr>
              <w:pStyle w:val="TAC"/>
              <w:rPr>
                <w:rFonts w:eastAsia="PMingLiU"/>
                <w:lang w:val="en-US"/>
              </w:rPr>
            </w:pPr>
            <w:r w:rsidRPr="00874A32">
              <w:rPr>
                <w:rFonts w:eastAsia="PMingLiU"/>
                <w:lang w:val="en-US"/>
              </w:rPr>
              <w:t>-90.0</w:t>
            </w:r>
          </w:p>
        </w:tc>
        <w:tc>
          <w:tcPr>
            <w:tcW w:w="740" w:type="dxa"/>
            <w:shd w:val="clear" w:color="auto" w:fill="auto"/>
          </w:tcPr>
          <w:p w14:paraId="6BCBF479" w14:textId="77777777" w:rsidR="003D3834" w:rsidRPr="00874A32" w:rsidRDefault="003D3834" w:rsidP="003D3834">
            <w:pPr>
              <w:pStyle w:val="TAC"/>
              <w:rPr>
                <w:rFonts w:eastAsia="PMingLiU"/>
                <w:lang w:val="en-US"/>
              </w:rPr>
            </w:pPr>
          </w:p>
        </w:tc>
        <w:tc>
          <w:tcPr>
            <w:tcW w:w="741" w:type="dxa"/>
          </w:tcPr>
          <w:p w14:paraId="0A6EBC1F" w14:textId="77777777" w:rsidR="003D3834" w:rsidRPr="00874A32" w:rsidRDefault="003D3834" w:rsidP="003D3834">
            <w:pPr>
              <w:pStyle w:val="TAC"/>
              <w:rPr>
                <w:rFonts w:eastAsia="PMingLiU"/>
                <w:lang w:val="en-US"/>
              </w:rPr>
            </w:pPr>
          </w:p>
        </w:tc>
        <w:tc>
          <w:tcPr>
            <w:tcW w:w="741" w:type="dxa"/>
          </w:tcPr>
          <w:p w14:paraId="5533B5F8" w14:textId="77777777" w:rsidR="003D3834" w:rsidRPr="00874A32" w:rsidRDefault="003D3834" w:rsidP="003D3834">
            <w:pPr>
              <w:pStyle w:val="TAC"/>
              <w:rPr>
                <w:rFonts w:eastAsia="PMingLiU"/>
                <w:lang w:val="en-US"/>
              </w:rPr>
            </w:pPr>
          </w:p>
        </w:tc>
        <w:tc>
          <w:tcPr>
            <w:tcW w:w="740" w:type="dxa"/>
            <w:shd w:val="clear" w:color="auto" w:fill="auto"/>
          </w:tcPr>
          <w:p w14:paraId="3BD8DA96" w14:textId="77777777" w:rsidR="003D3834" w:rsidRPr="00874A32" w:rsidRDefault="003D3834" w:rsidP="003D3834">
            <w:pPr>
              <w:pStyle w:val="TAC"/>
              <w:rPr>
                <w:rFonts w:eastAsia="PMingLiU"/>
                <w:lang w:val="en-US"/>
              </w:rPr>
            </w:pPr>
          </w:p>
        </w:tc>
        <w:tc>
          <w:tcPr>
            <w:tcW w:w="741" w:type="dxa"/>
          </w:tcPr>
          <w:p w14:paraId="09469120" w14:textId="77777777" w:rsidR="003D3834" w:rsidRPr="00874A32" w:rsidRDefault="003D3834" w:rsidP="003D3834">
            <w:pPr>
              <w:pStyle w:val="TAC"/>
              <w:rPr>
                <w:rFonts w:eastAsia="PMingLiU"/>
                <w:lang w:val="en-US"/>
              </w:rPr>
            </w:pPr>
          </w:p>
        </w:tc>
        <w:tc>
          <w:tcPr>
            <w:tcW w:w="814" w:type="dxa"/>
          </w:tcPr>
          <w:p w14:paraId="733A29ED" w14:textId="77777777" w:rsidR="003D3834" w:rsidRPr="00874A32" w:rsidRDefault="003D3834" w:rsidP="003D3834">
            <w:pPr>
              <w:pStyle w:val="TAC"/>
              <w:rPr>
                <w:rFonts w:eastAsia="PMingLiU"/>
                <w:lang w:val="en-US"/>
              </w:rPr>
            </w:pPr>
          </w:p>
        </w:tc>
      </w:tr>
      <w:tr w:rsidR="003D3834" w:rsidRPr="00874A32" w14:paraId="59B4F26D" w14:textId="77777777" w:rsidTr="003D3834">
        <w:trPr>
          <w:trHeight w:val="187"/>
          <w:jc w:val="center"/>
        </w:trPr>
        <w:tc>
          <w:tcPr>
            <w:tcW w:w="1100" w:type="dxa"/>
            <w:vMerge w:val="restart"/>
            <w:shd w:val="clear" w:color="auto" w:fill="auto"/>
            <w:vAlign w:val="center"/>
          </w:tcPr>
          <w:p w14:paraId="2C7C6089" w14:textId="77777777" w:rsidR="003D3834" w:rsidRPr="00874A32" w:rsidRDefault="003D3834" w:rsidP="003D3834">
            <w:pPr>
              <w:pStyle w:val="TAC"/>
              <w:rPr>
                <w:rFonts w:eastAsia="PMingLiU"/>
                <w:lang w:val="en-US"/>
              </w:rPr>
            </w:pPr>
            <w:r>
              <w:rPr>
                <w:rFonts w:eastAsia="PMingLiU"/>
                <w:lang w:val="en-US"/>
              </w:rPr>
              <w:t>n24</w:t>
            </w:r>
          </w:p>
        </w:tc>
        <w:tc>
          <w:tcPr>
            <w:tcW w:w="629" w:type="dxa"/>
          </w:tcPr>
          <w:p w14:paraId="3A903219"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48DECA1D" w14:textId="77777777" w:rsidR="003D3834" w:rsidRPr="00874A32" w:rsidRDefault="003D3834" w:rsidP="003D3834">
            <w:pPr>
              <w:pStyle w:val="TAC"/>
              <w:rPr>
                <w:rFonts w:eastAsia="PMingLiU"/>
                <w:lang w:val="en-US"/>
              </w:rPr>
            </w:pPr>
            <w:r w:rsidRPr="00874A32">
              <w:rPr>
                <w:rFonts w:eastAsia="PMingLiU" w:cs="Arial"/>
                <w:szCs w:val="18"/>
                <w:lang w:val="en-US"/>
              </w:rPr>
              <w:t>-100.0</w:t>
            </w:r>
          </w:p>
        </w:tc>
        <w:tc>
          <w:tcPr>
            <w:tcW w:w="740" w:type="dxa"/>
            <w:shd w:val="clear" w:color="auto" w:fill="auto"/>
          </w:tcPr>
          <w:p w14:paraId="25FC9CFE" w14:textId="77777777" w:rsidR="003D3834" w:rsidRPr="00874A32" w:rsidRDefault="003D3834" w:rsidP="003D3834">
            <w:pPr>
              <w:pStyle w:val="TAC"/>
              <w:rPr>
                <w:rFonts w:eastAsia="PMingLiU"/>
                <w:lang w:val="en-US"/>
              </w:rPr>
            </w:pPr>
            <w:r w:rsidRPr="00874A32">
              <w:rPr>
                <w:rFonts w:eastAsia="PMingLiU" w:cs="Arial"/>
                <w:szCs w:val="18"/>
                <w:lang w:val="en-US"/>
              </w:rPr>
              <w:t>-96.8</w:t>
            </w:r>
          </w:p>
        </w:tc>
        <w:tc>
          <w:tcPr>
            <w:tcW w:w="741" w:type="dxa"/>
            <w:shd w:val="clear" w:color="auto" w:fill="auto"/>
          </w:tcPr>
          <w:p w14:paraId="671F89AC" w14:textId="77777777" w:rsidR="003D3834" w:rsidRPr="00874A32" w:rsidRDefault="003D3834" w:rsidP="003D3834">
            <w:pPr>
              <w:pStyle w:val="TAC"/>
              <w:rPr>
                <w:rFonts w:eastAsia="PMingLiU"/>
                <w:lang w:val="en-US"/>
              </w:rPr>
            </w:pPr>
          </w:p>
        </w:tc>
        <w:tc>
          <w:tcPr>
            <w:tcW w:w="741" w:type="dxa"/>
            <w:shd w:val="clear" w:color="auto" w:fill="auto"/>
          </w:tcPr>
          <w:p w14:paraId="3FF17DAD" w14:textId="77777777" w:rsidR="003D3834" w:rsidRPr="00874A32" w:rsidRDefault="003D3834" w:rsidP="003D3834">
            <w:pPr>
              <w:pStyle w:val="TAC"/>
              <w:rPr>
                <w:rFonts w:eastAsia="PMingLiU"/>
                <w:lang w:val="en-US"/>
              </w:rPr>
            </w:pPr>
          </w:p>
        </w:tc>
        <w:tc>
          <w:tcPr>
            <w:tcW w:w="740" w:type="dxa"/>
            <w:shd w:val="clear" w:color="auto" w:fill="auto"/>
          </w:tcPr>
          <w:p w14:paraId="2E6F28CB" w14:textId="77777777" w:rsidR="003D3834" w:rsidRPr="00874A32" w:rsidRDefault="003D3834" w:rsidP="003D3834">
            <w:pPr>
              <w:pStyle w:val="TAC"/>
              <w:rPr>
                <w:rFonts w:eastAsia="PMingLiU"/>
                <w:lang w:val="en-US"/>
              </w:rPr>
            </w:pPr>
          </w:p>
        </w:tc>
        <w:tc>
          <w:tcPr>
            <w:tcW w:w="741" w:type="dxa"/>
          </w:tcPr>
          <w:p w14:paraId="797CD081" w14:textId="77777777" w:rsidR="003D3834" w:rsidRPr="00874A32" w:rsidRDefault="003D3834" w:rsidP="003D3834">
            <w:pPr>
              <w:pStyle w:val="TAC"/>
              <w:rPr>
                <w:rFonts w:eastAsia="PMingLiU"/>
                <w:lang w:val="en-US"/>
              </w:rPr>
            </w:pPr>
          </w:p>
        </w:tc>
        <w:tc>
          <w:tcPr>
            <w:tcW w:w="741" w:type="dxa"/>
          </w:tcPr>
          <w:p w14:paraId="4457E01F" w14:textId="77777777" w:rsidR="003D3834" w:rsidRDefault="003D3834" w:rsidP="003D3834">
            <w:pPr>
              <w:pStyle w:val="TAC"/>
              <w:rPr>
                <w:rFonts w:eastAsia="PMingLiU"/>
                <w:lang w:val="en-US"/>
              </w:rPr>
            </w:pPr>
          </w:p>
        </w:tc>
        <w:tc>
          <w:tcPr>
            <w:tcW w:w="740" w:type="dxa"/>
            <w:shd w:val="clear" w:color="auto" w:fill="auto"/>
          </w:tcPr>
          <w:p w14:paraId="7A3DD774" w14:textId="77777777" w:rsidR="003D3834" w:rsidRPr="00874A32" w:rsidRDefault="003D3834" w:rsidP="003D3834">
            <w:pPr>
              <w:pStyle w:val="TAC"/>
              <w:rPr>
                <w:rFonts w:eastAsia="PMingLiU"/>
                <w:lang w:val="en-US"/>
              </w:rPr>
            </w:pPr>
          </w:p>
        </w:tc>
        <w:tc>
          <w:tcPr>
            <w:tcW w:w="741" w:type="dxa"/>
          </w:tcPr>
          <w:p w14:paraId="317F874F" w14:textId="77777777" w:rsidR="003D3834" w:rsidRDefault="003D3834" w:rsidP="003D3834">
            <w:pPr>
              <w:pStyle w:val="TAC"/>
              <w:rPr>
                <w:rFonts w:eastAsia="PMingLiU"/>
                <w:lang w:val="en-US"/>
              </w:rPr>
            </w:pPr>
          </w:p>
        </w:tc>
        <w:tc>
          <w:tcPr>
            <w:tcW w:w="814" w:type="dxa"/>
          </w:tcPr>
          <w:p w14:paraId="0476B972" w14:textId="77777777" w:rsidR="003D3834" w:rsidRPr="00874A32" w:rsidRDefault="003D3834" w:rsidP="003D3834">
            <w:pPr>
              <w:pStyle w:val="TAC"/>
              <w:rPr>
                <w:rFonts w:eastAsia="PMingLiU"/>
                <w:lang w:val="en-US"/>
              </w:rPr>
            </w:pPr>
          </w:p>
        </w:tc>
      </w:tr>
      <w:tr w:rsidR="003D3834" w:rsidRPr="00874A32" w14:paraId="159E2918" w14:textId="77777777" w:rsidTr="003D3834">
        <w:trPr>
          <w:trHeight w:val="187"/>
          <w:jc w:val="center"/>
        </w:trPr>
        <w:tc>
          <w:tcPr>
            <w:tcW w:w="1100" w:type="dxa"/>
            <w:vMerge/>
            <w:shd w:val="clear" w:color="auto" w:fill="auto"/>
            <w:vAlign w:val="center"/>
          </w:tcPr>
          <w:p w14:paraId="0DC5194A" w14:textId="77777777" w:rsidR="003D3834" w:rsidRPr="00874A32" w:rsidRDefault="003D3834" w:rsidP="003D3834">
            <w:pPr>
              <w:pStyle w:val="TAC"/>
              <w:rPr>
                <w:rFonts w:eastAsia="PMingLiU"/>
                <w:lang w:val="en-US"/>
              </w:rPr>
            </w:pPr>
          </w:p>
        </w:tc>
        <w:tc>
          <w:tcPr>
            <w:tcW w:w="629" w:type="dxa"/>
          </w:tcPr>
          <w:p w14:paraId="5D67EF9E"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77606207" w14:textId="77777777" w:rsidR="003D3834" w:rsidRPr="00874A32" w:rsidRDefault="003D3834" w:rsidP="003D3834">
            <w:pPr>
              <w:pStyle w:val="TAC"/>
              <w:rPr>
                <w:rFonts w:eastAsia="PMingLiU"/>
                <w:lang w:val="en-US"/>
              </w:rPr>
            </w:pPr>
          </w:p>
        </w:tc>
        <w:tc>
          <w:tcPr>
            <w:tcW w:w="740" w:type="dxa"/>
            <w:shd w:val="clear" w:color="auto" w:fill="auto"/>
          </w:tcPr>
          <w:p w14:paraId="479D9A62" w14:textId="77777777" w:rsidR="003D3834" w:rsidRPr="00874A32" w:rsidRDefault="003D3834" w:rsidP="003D3834">
            <w:pPr>
              <w:pStyle w:val="TAC"/>
              <w:rPr>
                <w:rFonts w:eastAsia="PMingLiU"/>
                <w:lang w:val="en-US"/>
              </w:rPr>
            </w:pPr>
            <w:r w:rsidRPr="00874A32">
              <w:rPr>
                <w:rFonts w:eastAsia="PMingLiU" w:cs="Arial"/>
                <w:szCs w:val="18"/>
                <w:lang w:val="en-US"/>
              </w:rPr>
              <w:t>-97.1</w:t>
            </w:r>
          </w:p>
        </w:tc>
        <w:tc>
          <w:tcPr>
            <w:tcW w:w="741" w:type="dxa"/>
            <w:shd w:val="clear" w:color="auto" w:fill="auto"/>
          </w:tcPr>
          <w:p w14:paraId="0438748D" w14:textId="77777777" w:rsidR="003D3834" w:rsidRPr="00874A32" w:rsidRDefault="003D3834" w:rsidP="003D3834">
            <w:pPr>
              <w:pStyle w:val="TAC"/>
              <w:rPr>
                <w:rFonts w:eastAsia="PMingLiU"/>
                <w:lang w:val="en-US"/>
              </w:rPr>
            </w:pPr>
          </w:p>
        </w:tc>
        <w:tc>
          <w:tcPr>
            <w:tcW w:w="741" w:type="dxa"/>
            <w:shd w:val="clear" w:color="auto" w:fill="auto"/>
          </w:tcPr>
          <w:p w14:paraId="04DBFBA0" w14:textId="77777777" w:rsidR="003D3834" w:rsidRPr="00874A32" w:rsidRDefault="003D3834" w:rsidP="003D3834">
            <w:pPr>
              <w:pStyle w:val="TAC"/>
              <w:rPr>
                <w:rFonts w:eastAsia="PMingLiU"/>
                <w:lang w:val="en-US"/>
              </w:rPr>
            </w:pPr>
          </w:p>
        </w:tc>
        <w:tc>
          <w:tcPr>
            <w:tcW w:w="740" w:type="dxa"/>
            <w:shd w:val="clear" w:color="auto" w:fill="auto"/>
          </w:tcPr>
          <w:p w14:paraId="0650D7A9" w14:textId="77777777" w:rsidR="003D3834" w:rsidRPr="00874A32" w:rsidRDefault="003D3834" w:rsidP="003D3834">
            <w:pPr>
              <w:pStyle w:val="TAC"/>
              <w:rPr>
                <w:rFonts w:eastAsia="PMingLiU"/>
                <w:lang w:val="en-US"/>
              </w:rPr>
            </w:pPr>
          </w:p>
        </w:tc>
        <w:tc>
          <w:tcPr>
            <w:tcW w:w="741" w:type="dxa"/>
          </w:tcPr>
          <w:p w14:paraId="666E1A27" w14:textId="77777777" w:rsidR="003D3834" w:rsidRPr="00874A32" w:rsidRDefault="003D3834" w:rsidP="003D3834">
            <w:pPr>
              <w:pStyle w:val="TAC"/>
              <w:rPr>
                <w:rFonts w:eastAsia="PMingLiU"/>
                <w:lang w:val="en-US"/>
              </w:rPr>
            </w:pPr>
          </w:p>
        </w:tc>
        <w:tc>
          <w:tcPr>
            <w:tcW w:w="741" w:type="dxa"/>
          </w:tcPr>
          <w:p w14:paraId="28EE2701" w14:textId="77777777" w:rsidR="003D3834" w:rsidRDefault="003D3834" w:rsidP="003D3834">
            <w:pPr>
              <w:pStyle w:val="TAC"/>
              <w:rPr>
                <w:rFonts w:eastAsia="PMingLiU"/>
                <w:lang w:val="en-US"/>
              </w:rPr>
            </w:pPr>
          </w:p>
        </w:tc>
        <w:tc>
          <w:tcPr>
            <w:tcW w:w="740" w:type="dxa"/>
            <w:shd w:val="clear" w:color="auto" w:fill="auto"/>
          </w:tcPr>
          <w:p w14:paraId="535B2D39" w14:textId="77777777" w:rsidR="003D3834" w:rsidRPr="00874A32" w:rsidRDefault="003D3834" w:rsidP="003D3834">
            <w:pPr>
              <w:pStyle w:val="TAC"/>
              <w:rPr>
                <w:rFonts w:eastAsia="PMingLiU"/>
                <w:lang w:val="en-US"/>
              </w:rPr>
            </w:pPr>
          </w:p>
        </w:tc>
        <w:tc>
          <w:tcPr>
            <w:tcW w:w="741" w:type="dxa"/>
          </w:tcPr>
          <w:p w14:paraId="6BE2D811" w14:textId="77777777" w:rsidR="003D3834" w:rsidRDefault="003D3834" w:rsidP="003D3834">
            <w:pPr>
              <w:pStyle w:val="TAC"/>
              <w:rPr>
                <w:rFonts w:eastAsia="PMingLiU"/>
                <w:lang w:val="en-US"/>
              </w:rPr>
            </w:pPr>
          </w:p>
        </w:tc>
        <w:tc>
          <w:tcPr>
            <w:tcW w:w="814" w:type="dxa"/>
          </w:tcPr>
          <w:p w14:paraId="788807BF" w14:textId="77777777" w:rsidR="003D3834" w:rsidRPr="00874A32" w:rsidRDefault="003D3834" w:rsidP="003D3834">
            <w:pPr>
              <w:pStyle w:val="TAC"/>
              <w:rPr>
                <w:rFonts w:eastAsia="PMingLiU"/>
                <w:lang w:val="en-US"/>
              </w:rPr>
            </w:pPr>
          </w:p>
        </w:tc>
      </w:tr>
      <w:tr w:rsidR="003D3834" w:rsidRPr="00874A32" w14:paraId="49120C3F" w14:textId="77777777" w:rsidTr="003D3834">
        <w:trPr>
          <w:trHeight w:val="187"/>
          <w:jc w:val="center"/>
        </w:trPr>
        <w:tc>
          <w:tcPr>
            <w:tcW w:w="1100" w:type="dxa"/>
            <w:vMerge/>
            <w:shd w:val="clear" w:color="auto" w:fill="auto"/>
            <w:vAlign w:val="center"/>
          </w:tcPr>
          <w:p w14:paraId="6F9B3730" w14:textId="77777777" w:rsidR="003D3834" w:rsidRPr="00874A32" w:rsidRDefault="003D3834" w:rsidP="003D3834">
            <w:pPr>
              <w:pStyle w:val="TAC"/>
              <w:rPr>
                <w:rFonts w:eastAsia="PMingLiU"/>
                <w:lang w:val="en-US"/>
              </w:rPr>
            </w:pPr>
          </w:p>
        </w:tc>
        <w:tc>
          <w:tcPr>
            <w:tcW w:w="629" w:type="dxa"/>
          </w:tcPr>
          <w:p w14:paraId="30A1127E" w14:textId="77777777" w:rsidR="003D3834" w:rsidRPr="00874A32" w:rsidRDefault="003D3834" w:rsidP="003D3834">
            <w:pPr>
              <w:pStyle w:val="TAC"/>
              <w:rPr>
                <w:rFonts w:eastAsia="PMingLiU"/>
                <w:lang w:val="en-US"/>
              </w:rPr>
            </w:pPr>
            <w:r w:rsidRPr="00874A32">
              <w:rPr>
                <w:rFonts w:eastAsia="PMingLiU"/>
                <w:lang w:val="en-US"/>
              </w:rPr>
              <w:t>60</w:t>
            </w:r>
          </w:p>
        </w:tc>
        <w:tc>
          <w:tcPr>
            <w:tcW w:w="741" w:type="dxa"/>
            <w:shd w:val="clear" w:color="auto" w:fill="auto"/>
          </w:tcPr>
          <w:p w14:paraId="2E4F2E89" w14:textId="77777777" w:rsidR="003D3834" w:rsidRPr="00874A32" w:rsidRDefault="003D3834" w:rsidP="003D3834">
            <w:pPr>
              <w:pStyle w:val="TAC"/>
              <w:rPr>
                <w:rFonts w:eastAsia="PMingLiU"/>
                <w:lang w:val="en-US"/>
              </w:rPr>
            </w:pPr>
          </w:p>
        </w:tc>
        <w:tc>
          <w:tcPr>
            <w:tcW w:w="740" w:type="dxa"/>
            <w:shd w:val="clear" w:color="auto" w:fill="auto"/>
          </w:tcPr>
          <w:p w14:paraId="2EB9118A" w14:textId="77777777" w:rsidR="003D3834" w:rsidRPr="00874A32" w:rsidRDefault="003D3834" w:rsidP="003D3834">
            <w:pPr>
              <w:pStyle w:val="TAC"/>
              <w:rPr>
                <w:rFonts w:eastAsia="PMingLiU"/>
                <w:lang w:val="en-US"/>
              </w:rPr>
            </w:pPr>
            <w:r w:rsidRPr="00874A32">
              <w:rPr>
                <w:rFonts w:eastAsia="PMingLiU" w:cs="Arial"/>
                <w:szCs w:val="18"/>
                <w:lang w:val="en-US"/>
              </w:rPr>
              <w:t>-97.5</w:t>
            </w:r>
          </w:p>
        </w:tc>
        <w:tc>
          <w:tcPr>
            <w:tcW w:w="741" w:type="dxa"/>
            <w:shd w:val="clear" w:color="auto" w:fill="auto"/>
          </w:tcPr>
          <w:p w14:paraId="0CE2B7D3" w14:textId="77777777" w:rsidR="003D3834" w:rsidRPr="00874A32" w:rsidRDefault="003D3834" w:rsidP="003D3834">
            <w:pPr>
              <w:pStyle w:val="TAC"/>
              <w:rPr>
                <w:rFonts w:eastAsia="PMingLiU"/>
                <w:lang w:val="en-US"/>
              </w:rPr>
            </w:pPr>
          </w:p>
        </w:tc>
        <w:tc>
          <w:tcPr>
            <w:tcW w:w="741" w:type="dxa"/>
            <w:shd w:val="clear" w:color="auto" w:fill="auto"/>
          </w:tcPr>
          <w:p w14:paraId="70B2C136" w14:textId="77777777" w:rsidR="003D3834" w:rsidRPr="00874A32" w:rsidRDefault="003D3834" w:rsidP="003D3834">
            <w:pPr>
              <w:pStyle w:val="TAC"/>
              <w:rPr>
                <w:rFonts w:eastAsia="PMingLiU"/>
                <w:lang w:val="en-US"/>
              </w:rPr>
            </w:pPr>
          </w:p>
        </w:tc>
        <w:tc>
          <w:tcPr>
            <w:tcW w:w="740" w:type="dxa"/>
            <w:shd w:val="clear" w:color="auto" w:fill="auto"/>
          </w:tcPr>
          <w:p w14:paraId="14AB313A" w14:textId="77777777" w:rsidR="003D3834" w:rsidRPr="00874A32" w:rsidRDefault="003D3834" w:rsidP="003D3834">
            <w:pPr>
              <w:pStyle w:val="TAC"/>
              <w:rPr>
                <w:rFonts w:eastAsia="PMingLiU"/>
                <w:lang w:val="en-US"/>
              </w:rPr>
            </w:pPr>
          </w:p>
        </w:tc>
        <w:tc>
          <w:tcPr>
            <w:tcW w:w="741" w:type="dxa"/>
          </w:tcPr>
          <w:p w14:paraId="068C343F" w14:textId="77777777" w:rsidR="003D3834" w:rsidRPr="00874A32" w:rsidRDefault="003D3834" w:rsidP="003D3834">
            <w:pPr>
              <w:pStyle w:val="TAC"/>
              <w:rPr>
                <w:rFonts w:eastAsia="PMingLiU"/>
                <w:lang w:val="en-US"/>
              </w:rPr>
            </w:pPr>
          </w:p>
        </w:tc>
        <w:tc>
          <w:tcPr>
            <w:tcW w:w="741" w:type="dxa"/>
          </w:tcPr>
          <w:p w14:paraId="4BBD14E0" w14:textId="77777777" w:rsidR="003D3834" w:rsidRDefault="003D3834" w:rsidP="003D3834">
            <w:pPr>
              <w:pStyle w:val="TAC"/>
              <w:rPr>
                <w:rFonts w:eastAsia="PMingLiU"/>
                <w:lang w:val="en-US"/>
              </w:rPr>
            </w:pPr>
          </w:p>
        </w:tc>
        <w:tc>
          <w:tcPr>
            <w:tcW w:w="740" w:type="dxa"/>
            <w:shd w:val="clear" w:color="auto" w:fill="auto"/>
          </w:tcPr>
          <w:p w14:paraId="2FD6B3DC" w14:textId="77777777" w:rsidR="003D3834" w:rsidRPr="00874A32" w:rsidRDefault="003D3834" w:rsidP="003D3834">
            <w:pPr>
              <w:pStyle w:val="TAC"/>
              <w:rPr>
                <w:rFonts w:eastAsia="PMingLiU"/>
                <w:lang w:val="en-US"/>
              </w:rPr>
            </w:pPr>
          </w:p>
        </w:tc>
        <w:tc>
          <w:tcPr>
            <w:tcW w:w="741" w:type="dxa"/>
          </w:tcPr>
          <w:p w14:paraId="5ABEDAA2" w14:textId="77777777" w:rsidR="003D3834" w:rsidRDefault="003D3834" w:rsidP="003D3834">
            <w:pPr>
              <w:pStyle w:val="TAC"/>
              <w:rPr>
                <w:rFonts w:eastAsia="PMingLiU"/>
                <w:lang w:val="en-US"/>
              </w:rPr>
            </w:pPr>
          </w:p>
        </w:tc>
        <w:tc>
          <w:tcPr>
            <w:tcW w:w="814" w:type="dxa"/>
          </w:tcPr>
          <w:p w14:paraId="66D65F47" w14:textId="77777777" w:rsidR="003D3834" w:rsidRPr="00874A32" w:rsidRDefault="003D3834" w:rsidP="003D3834">
            <w:pPr>
              <w:pStyle w:val="TAC"/>
              <w:rPr>
                <w:rFonts w:eastAsia="PMingLiU"/>
                <w:lang w:val="en-US"/>
              </w:rPr>
            </w:pPr>
          </w:p>
        </w:tc>
      </w:tr>
      <w:tr w:rsidR="003D3834" w:rsidRPr="00874A32" w14:paraId="1D14A1C3" w14:textId="77777777" w:rsidTr="003D3834">
        <w:trPr>
          <w:trHeight w:val="187"/>
          <w:jc w:val="center"/>
        </w:trPr>
        <w:tc>
          <w:tcPr>
            <w:tcW w:w="1100" w:type="dxa"/>
            <w:vMerge w:val="restart"/>
            <w:shd w:val="clear" w:color="auto" w:fill="auto"/>
            <w:vAlign w:val="center"/>
          </w:tcPr>
          <w:p w14:paraId="546CA47A" w14:textId="77777777" w:rsidR="003D3834" w:rsidRPr="00874A32" w:rsidRDefault="003D3834" w:rsidP="003D3834">
            <w:pPr>
              <w:pStyle w:val="TAC"/>
              <w:rPr>
                <w:rFonts w:eastAsia="PMingLiU"/>
                <w:lang w:val="en-US"/>
              </w:rPr>
            </w:pPr>
            <w:r w:rsidRPr="00874A32">
              <w:rPr>
                <w:rFonts w:eastAsia="PMingLiU"/>
                <w:lang w:val="en-US"/>
              </w:rPr>
              <w:t>n25</w:t>
            </w:r>
          </w:p>
        </w:tc>
        <w:tc>
          <w:tcPr>
            <w:tcW w:w="629" w:type="dxa"/>
          </w:tcPr>
          <w:p w14:paraId="66EEC31F"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70C05E31" w14:textId="77777777" w:rsidR="003D3834" w:rsidRPr="00874A32" w:rsidRDefault="003D3834" w:rsidP="003D3834">
            <w:pPr>
              <w:pStyle w:val="TAC"/>
              <w:rPr>
                <w:rFonts w:eastAsia="PMingLiU"/>
                <w:lang w:val="en-US"/>
              </w:rPr>
            </w:pPr>
            <w:r w:rsidRPr="00874A32">
              <w:rPr>
                <w:rFonts w:eastAsia="PMingLiU"/>
                <w:lang w:val="en-US"/>
              </w:rPr>
              <w:t>-96.5</w:t>
            </w:r>
          </w:p>
        </w:tc>
        <w:tc>
          <w:tcPr>
            <w:tcW w:w="740" w:type="dxa"/>
            <w:shd w:val="clear" w:color="auto" w:fill="auto"/>
          </w:tcPr>
          <w:p w14:paraId="1EEA6727" w14:textId="77777777" w:rsidR="003D3834" w:rsidRPr="00874A32" w:rsidRDefault="003D3834" w:rsidP="003D3834">
            <w:pPr>
              <w:pStyle w:val="TAC"/>
              <w:rPr>
                <w:rFonts w:eastAsia="PMingLiU"/>
                <w:lang w:val="en-US"/>
              </w:rPr>
            </w:pPr>
            <w:r w:rsidRPr="00874A32">
              <w:rPr>
                <w:rFonts w:eastAsia="PMingLiU"/>
                <w:lang w:val="en-US"/>
              </w:rPr>
              <w:t>-93.3</w:t>
            </w:r>
          </w:p>
        </w:tc>
        <w:tc>
          <w:tcPr>
            <w:tcW w:w="741" w:type="dxa"/>
            <w:shd w:val="clear" w:color="auto" w:fill="auto"/>
          </w:tcPr>
          <w:p w14:paraId="218405A2" w14:textId="77777777" w:rsidR="003D3834" w:rsidRPr="00874A32" w:rsidRDefault="003D3834" w:rsidP="003D3834">
            <w:pPr>
              <w:pStyle w:val="TAC"/>
              <w:rPr>
                <w:rFonts w:eastAsia="PMingLiU"/>
                <w:lang w:val="en-US"/>
              </w:rPr>
            </w:pPr>
            <w:r w:rsidRPr="00874A32">
              <w:rPr>
                <w:rFonts w:eastAsia="PMingLiU"/>
                <w:lang w:val="en-US"/>
              </w:rPr>
              <w:t>-91.5</w:t>
            </w:r>
          </w:p>
        </w:tc>
        <w:tc>
          <w:tcPr>
            <w:tcW w:w="741" w:type="dxa"/>
            <w:shd w:val="clear" w:color="auto" w:fill="auto"/>
          </w:tcPr>
          <w:p w14:paraId="60D8CFBF" w14:textId="77777777" w:rsidR="003D3834" w:rsidRPr="00874A32" w:rsidRDefault="003D3834" w:rsidP="003D3834">
            <w:pPr>
              <w:pStyle w:val="TAC"/>
              <w:rPr>
                <w:rFonts w:eastAsia="PMingLiU"/>
                <w:lang w:val="en-US"/>
              </w:rPr>
            </w:pPr>
            <w:r w:rsidRPr="00874A32">
              <w:rPr>
                <w:rFonts w:eastAsia="PMingLiU"/>
                <w:lang w:val="en-US"/>
              </w:rPr>
              <w:t>-90.3</w:t>
            </w:r>
          </w:p>
        </w:tc>
        <w:tc>
          <w:tcPr>
            <w:tcW w:w="740" w:type="dxa"/>
            <w:shd w:val="clear" w:color="auto" w:fill="auto"/>
          </w:tcPr>
          <w:p w14:paraId="78A6BF8E" w14:textId="77777777" w:rsidR="003D3834" w:rsidRPr="00874A32" w:rsidRDefault="003D3834" w:rsidP="003D3834">
            <w:pPr>
              <w:pStyle w:val="TAC"/>
              <w:rPr>
                <w:rFonts w:eastAsia="PMingLiU"/>
                <w:lang w:val="en-US"/>
              </w:rPr>
            </w:pPr>
            <w:r w:rsidRPr="00874A32">
              <w:rPr>
                <w:rFonts w:eastAsia="PMingLiU"/>
                <w:lang w:val="en-US"/>
              </w:rPr>
              <w:t>-89.3</w:t>
            </w:r>
          </w:p>
        </w:tc>
        <w:tc>
          <w:tcPr>
            <w:tcW w:w="741" w:type="dxa"/>
          </w:tcPr>
          <w:p w14:paraId="300F9D61" w14:textId="77777777" w:rsidR="003D3834" w:rsidRPr="00874A32" w:rsidRDefault="003D3834" w:rsidP="003D3834">
            <w:pPr>
              <w:pStyle w:val="TAC"/>
              <w:rPr>
                <w:rFonts w:eastAsia="PMingLiU"/>
                <w:lang w:val="en-US"/>
              </w:rPr>
            </w:pPr>
            <w:r w:rsidRPr="00874A32">
              <w:rPr>
                <w:rFonts w:eastAsia="PMingLiU"/>
                <w:lang w:val="en-US"/>
              </w:rPr>
              <w:t>-82.2</w:t>
            </w:r>
          </w:p>
        </w:tc>
        <w:tc>
          <w:tcPr>
            <w:tcW w:w="741" w:type="dxa"/>
          </w:tcPr>
          <w:p w14:paraId="62155034" w14:textId="77777777" w:rsidR="003D3834" w:rsidRPr="00874A32" w:rsidRDefault="003D3834" w:rsidP="003D3834">
            <w:pPr>
              <w:pStyle w:val="TAC"/>
              <w:rPr>
                <w:rFonts w:eastAsia="PMingLiU"/>
                <w:lang w:val="en-US"/>
              </w:rPr>
            </w:pPr>
            <w:r>
              <w:rPr>
                <w:rFonts w:eastAsia="PMingLiU"/>
                <w:lang w:val="en-US"/>
              </w:rPr>
              <w:t>-81.7</w:t>
            </w:r>
          </w:p>
        </w:tc>
        <w:tc>
          <w:tcPr>
            <w:tcW w:w="740" w:type="dxa"/>
            <w:shd w:val="clear" w:color="auto" w:fill="auto"/>
          </w:tcPr>
          <w:p w14:paraId="66B2BD0B" w14:textId="77777777" w:rsidR="003D3834" w:rsidRPr="00874A32" w:rsidRDefault="003D3834" w:rsidP="003D3834">
            <w:pPr>
              <w:pStyle w:val="TAC"/>
              <w:rPr>
                <w:rFonts w:eastAsia="PMingLiU"/>
                <w:lang w:val="en-US"/>
              </w:rPr>
            </w:pPr>
            <w:r w:rsidRPr="00874A32">
              <w:rPr>
                <w:rFonts w:eastAsia="PMingLiU"/>
                <w:lang w:val="en-US"/>
              </w:rPr>
              <w:t>-79.5</w:t>
            </w:r>
          </w:p>
        </w:tc>
        <w:tc>
          <w:tcPr>
            <w:tcW w:w="741" w:type="dxa"/>
          </w:tcPr>
          <w:p w14:paraId="720B4D3F" w14:textId="77777777" w:rsidR="003D3834" w:rsidRPr="00874A32" w:rsidRDefault="003D3834" w:rsidP="003D3834">
            <w:pPr>
              <w:pStyle w:val="TAC"/>
              <w:rPr>
                <w:rFonts w:eastAsia="PMingLiU"/>
                <w:lang w:val="en-US"/>
              </w:rPr>
            </w:pPr>
            <w:r>
              <w:rPr>
                <w:rFonts w:eastAsia="PMingLiU"/>
                <w:lang w:val="en-US"/>
              </w:rPr>
              <w:t>-77.6</w:t>
            </w:r>
          </w:p>
        </w:tc>
        <w:tc>
          <w:tcPr>
            <w:tcW w:w="814" w:type="dxa"/>
          </w:tcPr>
          <w:p w14:paraId="369F6C90" w14:textId="77777777" w:rsidR="003D3834" w:rsidRPr="00874A32" w:rsidRDefault="003D3834" w:rsidP="003D3834">
            <w:pPr>
              <w:pStyle w:val="TAC"/>
              <w:rPr>
                <w:rFonts w:eastAsia="PMingLiU"/>
                <w:lang w:val="en-US"/>
              </w:rPr>
            </w:pPr>
          </w:p>
        </w:tc>
      </w:tr>
      <w:tr w:rsidR="003D3834" w:rsidRPr="00874A32" w14:paraId="245C063C" w14:textId="77777777" w:rsidTr="003D3834">
        <w:trPr>
          <w:trHeight w:val="187"/>
          <w:jc w:val="center"/>
        </w:trPr>
        <w:tc>
          <w:tcPr>
            <w:tcW w:w="1100" w:type="dxa"/>
            <w:vMerge/>
            <w:shd w:val="clear" w:color="auto" w:fill="auto"/>
            <w:vAlign w:val="center"/>
          </w:tcPr>
          <w:p w14:paraId="3B8E7A53" w14:textId="77777777" w:rsidR="003D3834" w:rsidRPr="00874A32" w:rsidRDefault="003D3834" w:rsidP="003D3834">
            <w:pPr>
              <w:pStyle w:val="TAC"/>
              <w:rPr>
                <w:rFonts w:eastAsia="PMingLiU"/>
                <w:lang w:val="en-US"/>
              </w:rPr>
            </w:pPr>
          </w:p>
        </w:tc>
        <w:tc>
          <w:tcPr>
            <w:tcW w:w="629" w:type="dxa"/>
          </w:tcPr>
          <w:p w14:paraId="63F79CBD"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2D44EFA7" w14:textId="77777777" w:rsidR="003D3834" w:rsidRPr="00874A32" w:rsidRDefault="003D3834" w:rsidP="003D3834">
            <w:pPr>
              <w:pStyle w:val="TAC"/>
              <w:rPr>
                <w:rFonts w:eastAsia="PMingLiU"/>
                <w:lang w:val="en-US"/>
              </w:rPr>
            </w:pPr>
          </w:p>
        </w:tc>
        <w:tc>
          <w:tcPr>
            <w:tcW w:w="740" w:type="dxa"/>
            <w:shd w:val="clear" w:color="auto" w:fill="auto"/>
          </w:tcPr>
          <w:p w14:paraId="48AAB036" w14:textId="77777777" w:rsidR="003D3834" w:rsidRPr="00874A32" w:rsidRDefault="003D3834" w:rsidP="003D3834">
            <w:pPr>
              <w:pStyle w:val="TAC"/>
              <w:rPr>
                <w:rFonts w:eastAsia="PMingLiU"/>
                <w:lang w:val="en-US"/>
              </w:rPr>
            </w:pPr>
            <w:r w:rsidRPr="00874A32">
              <w:rPr>
                <w:rFonts w:eastAsia="PMingLiU"/>
                <w:lang w:val="en-US"/>
              </w:rPr>
              <w:t>-93.6</w:t>
            </w:r>
          </w:p>
        </w:tc>
        <w:tc>
          <w:tcPr>
            <w:tcW w:w="741" w:type="dxa"/>
            <w:shd w:val="clear" w:color="auto" w:fill="auto"/>
          </w:tcPr>
          <w:p w14:paraId="5736D996" w14:textId="77777777" w:rsidR="003D3834" w:rsidRPr="00874A32" w:rsidRDefault="003D3834" w:rsidP="003D3834">
            <w:pPr>
              <w:pStyle w:val="TAC"/>
              <w:rPr>
                <w:rFonts w:eastAsia="PMingLiU"/>
                <w:lang w:val="en-US"/>
              </w:rPr>
            </w:pPr>
            <w:r w:rsidRPr="00874A32">
              <w:rPr>
                <w:rFonts w:eastAsia="PMingLiU"/>
                <w:lang w:val="en-US"/>
              </w:rPr>
              <w:t>-91.6</w:t>
            </w:r>
          </w:p>
        </w:tc>
        <w:tc>
          <w:tcPr>
            <w:tcW w:w="741" w:type="dxa"/>
            <w:shd w:val="clear" w:color="auto" w:fill="auto"/>
          </w:tcPr>
          <w:p w14:paraId="6E4644C1" w14:textId="77777777" w:rsidR="003D3834" w:rsidRPr="00874A32" w:rsidRDefault="003D3834" w:rsidP="003D3834">
            <w:pPr>
              <w:pStyle w:val="TAC"/>
              <w:rPr>
                <w:rFonts w:eastAsia="PMingLiU"/>
                <w:lang w:val="en-US"/>
              </w:rPr>
            </w:pPr>
            <w:r w:rsidRPr="00874A32">
              <w:rPr>
                <w:rFonts w:eastAsia="PMingLiU"/>
                <w:lang w:val="en-US"/>
              </w:rPr>
              <w:t>-90.5</w:t>
            </w:r>
          </w:p>
        </w:tc>
        <w:tc>
          <w:tcPr>
            <w:tcW w:w="740" w:type="dxa"/>
            <w:shd w:val="clear" w:color="auto" w:fill="auto"/>
          </w:tcPr>
          <w:p w14:paraId="18C88438" w14:textId="77777777" w:rsidR="003D3834" w:rsidRPr="00874A32" w:rsidRDefault="003D3834" w:rsidP="003D3834">
            <w:pPr>
              <w:pStyle w:val="TAC"/>
              <w:rPr>
                <w:rFonts w:eastAsia="PMingLiU"/>
                <w:lang w:val="en-US"/>
              </w:rPr>
            </w:pPr>
            <w:r w:rsidRPr="00874A32">
              <w:rPr>
                <w:rFonts w:eastAsia="PMingLiU"/>
                <w:lang w:val="en-US"/>
              </w:rPr>
              <w:t>-89.4</w:t>
            </w:r>
          </w:p>
        </w:tc>
        <w:tc>
          <w:tcPr>
            <w:tcW w:w="741" w:type="dxa"/>
          </w:tcPr>
          <w:p w14:paraId="5F852598" w14:textId="77777777" w:rsidR="003D3834" w:rsidRPr="00874A32" w:rsidRDefault="003D3834" w:rsidP="003D3834">
            <w:pPr>
              <w:pStyle w:val="TAC"/>
              <w:rPr>
                <w:rFonts w:eastAsia="PMingLiU"/>
                <w:lang w:val="en-US"/>
              </w:rPr>
            </w:pPr>
            <w:r w:rsidRPr="00874A32">
              <w:rPr>
                <w:rFonts w:eastAsia="PMingLiU"/>
                <w:lang w:val="en-US"/>
              </w:rPr>
              <w:t>-82.3</w:t>
            </w:r>
          </w:p>
        </w:tc>
        <w:tc>
          <w:tcPr>
            <w:tcW w:w="741" w:type="dxa"/>
          </w:tcPr>
          <w:p w14:paraId="12001C7A" w14:textId="77777777" w:rsidR="003D3834" w:rsidRPr="00874A32" w:rsidRDefault="003D3834" w:rsidP="003D3834">
            <w:pPr>
              <w:pStyle w:val="TAC"/>
              <w:rPr>
                <w:rFonts w:eastAsia="PMingLiU"/>
                <w:lang w:val="en-US"/>
              </w:rPr>
            </w:pPr>
            <w:r>
              <w:rPr>
                <w:rFonts w:eastAsia="PMingLiU"/>
                <w:lang w:val="en-US"/>
              </w:rPr>
              <w:t>-81.8</w:t>
            </w:r>
          </w:p>
        </w:tc>
        <w:tc>
          <w:tcPr>
            <w:tcW w:w="740" w:type="dxa"/>
            <w:shd w:val="clear" w:color="auto" w:fill="auto"/>
          </w:tcPr>
          <w:p w14:paraId="29512925" w14:textId="77777777" w:rsidR="003D3834" w:rsidRPr="00874A32" w:rsidRDefault="003D3834" w:rsidP="003D3834">
            <w:pPr>
              <w:pStyle w:val="TAC"/>
              <w:rPr>
                <w:rFonts w:eastAsia="PMingLiU"/>
                <w:lang w:val="en-US"/>
              </w:rPr>
            </w:pPr>
            <w:r w:rsidRPr="00874A32">
              <w:rPr>
                <w:rFonts w:eastAsia="PMingLiU"/>
                <w:lang w:val="en-US"/>
              </w:rPr>
              <w:t>-79.6</w:t>
            </w:r>
          </w:p>
        </w:tc>
        <w:tc>
          <w:tcPr>
            <w:tcW w:w="741" w:type="dxa"/>
          </w:tcPr>
          <w:p w14:paraId="29A44C74" w14:textId="77777777" w:rsidR="003D3834" w:rsidRPr="00874A32" w:rsidRDefault="003D3834" w:rsidP="003D3834">
            <w:pPr>
              <w:pStyle w:val="TAC"/>
              <w:rPr>
                <w:rFonts w:eastAsia="PMingLiU"/>
                <w:lang w:val="en-US"/>
              </w:rPr>
            </w:pPr>
            <w:r>
              <w:rPr>
                <w:rFonts w:eastAsia="PMingLiU"/>
                <w:lang w:val="en-US"/>
              </w:rPr>
              <w:t>-77.7</w:t>
            </w:r>
          </w:p>
        </w:tc>
        <w:tc>
          <w:tcPr>
            <w:tcW w:w="814" w:type="dxa"/>
          </w:tcPr>
          <w:p w14:paraId="1F15DA14" w14:textId="77777777" w:rsidR="003D3834" w:rsidRPr="00874A32" w:rsidRDefault="003D3834" w:rsidP="003D3834">
            <w:pPr>
              <w:pStyle w:val="TAC"/>
              <w:rPr>
                <w:rFonts w:eastAsia="PMingLiU"/>
                <w:lang w:val="en-US"/>
              </w:rPr>
            </w:pPr>
          </w:p>
        </w:tc>
      </w:tr>
      <w:tr w:rsidR="003D3834" w:rsidRPr="00874A32" w14:paraId="208E1EDE" w14:textId="77777777" w:rsidTr="003D3834">
        <w:trPr>
          <w:trHeight w:val="187"/>
          <w:jc w:val="center"/>
        </w:trPr>
        <w:tc>
          <w:tcPr>
            <w:tcW w:w="1100" w:type="dxa"/>
            <w:vMerge/>
            <w:tcBorders>
              <w:bottom w:val="single" w:sz="4" w:space="0" w:color="auto"/>
            </w:tcBorders>
            <w:shd w:val="clear" w:color="auto" w:fill="auto"/>
            <w:vAlign w:val="center"/>
          </w:tcPr>
          <w:p w14:paraId="796804E2" w14:textId="77777777" w:rsidR="003D3834" w:rsidRPr="00874A32" w:rsidRDefault="003D3834" w:rsidP="003D3834">
            <w:pPr>
              <w:pStyle w:val="TAC"/>
              <w:rPr>
                <w:rFonts w:eastAsia="PMingLiU"/>
                <w:lang w:val="en-US"/>
              </w:rPr>
            </w:pPr>
          </w:p>
        </w:tc>
        <w:tc>
          <w:tcPr>
            <w:tcW w:w="629" w:type="dxa"/>
          </w:tcPr>
          <w:p w14:paraId="2690512F" w14:textId="77777777" w:rsidR="003D3834" w:rsidRPr="00874A32" w:rsidRDefault="003D3834" w:rsidP="003D3834">
            <w:pPr>
              <w:pStyle w:val="TAC"/>
              <w:rPr>
                <w:rFonts w:eastAsia="PMingLiU"/>
                <w:lang w:val="en-US"/>
              </w:rPr>
            </w:pPr>
            <w:r w:rsidRPr="00874A32">
              <w:rPr>
                <w:rFonts w:eastAsia="PMingLiU"/>
                <w:lang w:val="en-US"/>
              </w:rPr>
              <w:t>60</w:t>
            </w:r>
          </w:p>
        </w:tc>
        <w:tc>
          <w:tcPr>
            <w:tcW w:w="741" w:type="dxa"/>
            <w:shd w:val="clear" w:color="auto" w:fill="auto"/>
          </w:tcPr>
          <w:p w14:paraId="09872DF4" w14:textId="77777777" w:rsidR="003D3834" w:rsidRPr="00874A32" w:rsidRDefault="003D3834" w:rsidP="003D3834">
            <w:pPr>
              <w:pStyle w:val="TAC"/>
              <w:rPr>
                <w:rFonts w:eastAsia="PMingLiU"/>
                <w:lang w:val="en-US"/>
              </w:rPr>
            </w:pPr>
          </w:p>
        </w:tc>
        <w:tc>
          <w:tcPr>
            <w:tcW w:w="740" w:type="dxa"/>
            <w:shd w:val="clear" w:color="auto" w:fill="auto"/>
          </w:tcPr>
          <w:p w14:paraId="21FA8DC2" w14:textId="77777777" w:rsidR="003D3834" w:rsidRPr="00874A32" w:rsidRDefault="003D3834" w:rsidP="003D3834">
            <w:pPr>
              <w:pStyle w:val="TAC"/>
              <w:rPr>
                <w:rFonts w:eastAsia="PMingLiU"/>
                <w:lang w:val="en-US"/>
              </w:rPr>
            </w:pPr>
            <w:r w:rsidRPr="00874A32">
              <w:rPr>
                <w:rFonts w:eastAsia="PMingLiU"/>
                <w:lang w:val="en-US"/>
              </w:rPr>
              <w:t>-94.0</w:t>
            </w:r>
          </w:p>
        </w:tc>
        <w:tc>
          <w:tcPr>
            <w:tcW w:w="741" w:type="dxa"/>
            <w:shd w:val="clear" w:color="auto" w:fill="auto"/>
          </w:tcPr>
          <w:p w14:paraId="241D1416" w14:textId="77777777" w:rsidR="003D3834" w:rsidRPr="00874A32" w:rsidRDefault="003D3834" w:rsidP="003D3834">
            <w:pPr>
              <w:pStyle w:val="TAC"/>
              <w:rPr>
                <w:rFonts w:eastAsia="PMingLiU"/>
                <w:lang w:val="en-US"/>
              </w:rPr>
            </w:pPr>
            <w:r w:rsidRPr="00874A32">
              <w:rPr>
                <w:rFonts w:eastAsia="PMingLiU"/>
                <w:lang w:val="en-US"/>
              </w:rPr>
              <w:t>-91.9</w:t>
            </w:r>
          </w:p>
        </w:tc>
        <w:tc>
          <w:tcPr>
            <w:tcW w:w="741" w:type="dxa"/>
            <w:shd w:val="clear" w:color="auto" w:fill="auto"/>
          </w:tcPr>
          <w:p w14:paraId="0A9843D9" w14:textId="77777777" w:rsidR="003D3834" w:rsidRPr="00874A32" w:rsidRDefault="003D3834" w:rsidP="003D3834">
            <w:pPr>
              <w:pStyle w:val="TAC"/>
              <w:rPr>
                <w:rFonts w:eastAsia="PMingLiU"/>
                <w:lang w:val="en-US"/>
              </w:rPr>
            </w:pPr>
            <w:r w:rsidRPr="00874A32">
              <w:rPr>
                <w:rFonts w:eastAsia="PMingLiU"/>
                <w:lang w:val="en-US"/>
              </w:rPr>
              <w:t>-90.7</w:t>
            </w:r>
          </w:p>
        </w:tc>
        <w:tc>
          <w:tcPr>
            <w:tcW w:w="740" w:type="dxa"/>
            <w:shd w:val="clear" w:color="auto" w:fill="auto"/>
          </w:tcPr>
          <w:p w14:paraId="0E6F839F" w14:textId="77777777" w:rsidR="003D3834" w:rsidRPr="00874A32" w:rsidRDefault="003D3834" w:rsidP="003D3834">
            <w:pPr>
              <w:pStyle w:val="TAC"/>
              <w:rPr>
                <w:rFonts w:eastAsia="PMingLiU"/>
                <w:lang w:val="en-US"/>
              </w:rPr>
            </w:pPr>
            <w:r w:rsidRPr="00874A32">
              <w:rPr>
                <w:rFonts w:eastAsia="PMingLiU"/>
                <w:lang w:val="en-US"/>
              </w:rPr>
              <w:t>-89.6</w:t>
            </w:r>
          </w:p>
        </w:tc>
        <w:tc>
          <w:tcPr>
            <w:tcW w:w="741" w:type="dxa"/>
          </w:tcPr>
          <w:p w14:paraId="67192F8B" w14:textId="77777777" w:rsidR="003D3834" w:rsidRPr="00874A32" w:rsidRDefault="003D3834" w:rsidP="003D3834">
            <w:pPr>
              <w:pStyle w:val="TAC"/>
              <w:rPr>
                <w:rFonts w:eastAsia="PMingLiU"/>
                <w:lang w:val="en-US"/>
              </w:rPr>
            </w:pPr>
            <w:r w:rsidRPr="00874A32">
              <w:rPr>
                <w:rFonts w:eastAsia="PMingLiU"/>
                <w:lang w:val="en-US"/>
              </w:rPr>
              <w:t>-82.4</w:t>
            </w:r>
          </w:p>
        </w:tc>
        <w:tc>
          <w:tcPr>
            <w:tcW w:w="741" w:type="dxa"/>
          </w:tcPr>
          <w:p w14:paraId="4C41DDF5" w14:textId="77777777" w:rsidR="003D3834" w:rsidRPr="00874A32" w:rsidRDefault="003D3834" w:rsidP="003D3834">
            <w:pPr>
              <w:pStyle w:val="TAC"/>
              <w:rPr>
                <w:rFonts w:eastAsia="PMingLiU"/>
                <w:lang w:val="en-US"/>
              </w:rPr>
            </w:pPr>
            <w:r>
              <w:rPr>
                <w:rFonts w:eastAsia="PMingLiU"/>
                <w:lang w:val="en-US"/>
              </w:rPr>
              <w:t>-81.9</w:t>
            </w:r>
          </w:p>
        </w:tc>
        <w:tc>
          <w:tcPr>
            <w:tcW w:w="740" w:type="dxa"/>
            <w:shd w:val="clear" w:color="auto" w:fill="auto"/>
          </w:tcPr>
          <w:p w14:paraId="15ECE084" w14:textId="77777777" w:rsidR="003D3834" w:rsidRPr="00874A32" w:rsidRDefault="003D3834" w:rsidP="003D3834">
            <w:pPr>
              <w:pStyle w:val="TAC"/>
              <w:rPr>
                <w:rFonts w:eastAsia="PMingLiU"/>
                <w:lang w:val="en-US"/>
              </w:rPr>
            </w:pPr>
            <w:r w:rsidRPr="00874A32">
              <w:rPr>
                <w:rFonts w:eastAsia="PMingLiU"/>
                <w:lang w:val="en-US"/>
              </w:rPr>
              <w:t>-79.7</w:t>
            </w:r>
          </w:p>
        </w:tc>
        <w:tc>
          <w:tcPr>
            <w:tcW w:w="741" w:type="dxa"/>
          </w:tcPr>
          <w:p w14:paraId="3B6DD9A2" w14:textId="77777777" w:rsidR="003D3834" w:rsidRPr="00874A32" w:rsidRDefault="003D3834" w:rsidP="003D3834">
            <w:pPr>
              <w:pStyle w:val="TAC"/>
              <w:rPr>
                <w:rFonts w:eastAsia="PMingLiU"/>
                <w:lang w:val="en-US"/>
              </w:rPr>
            </w:pPr>
            <w:r>
              <w:rPr>
                <w:rFonts w:eastAsia="PMingLiU"/>
                <w:lang w:val="en-US"/>
              </w:rPr>
              <w:t>-77.8</w:t>
            </w:r>
          </w:p>
        </w:tc>
        <w:tc>
          <w:tcPr>
            <w:tcW w:w="814" w:type="dxa"/>
          </w:tcPr>
          <w:p w14:paraId="0042DFBE" w14:textId="77777777" w:rsidR="003D3834" w:rsidRPr="00874A32" w:rsidRDefault="003D3834" w:rsidP="003D3834">
            <w:pPr>
              <w:pStyle w:val="TAC"/>
              <w:rPr>
                <w:rFonts w:eastAsia="PMingLiU"/>
                <w:lang w:val="en-US"/>
              </w:rPr>
            </w:pPr>
          </w:p>
        </w:tc>
      </w:tr>
      <w:tr w:rsidR="003D3834" w:rsidRPr="00874A32" w14:paraId="60380972" w14:textId="77777777" w:rsidTr="003D3834">
        <w:trPr>
          <w:trHeight w:val="187"/>
          <w:jc w:val="center"/>
        </w:trPr>
        <w:tc>
          <w:tcPr>
            <w:tcW w:w="1100" w:type="dxa"/>
            <w:vMerge w:val="restart"/>
            <w:shd w:val="clear" w:color="auto" w:fill="auto"/>
            <w:vAlign w:val="center"/>
          </w:tcPr>
          <w:p w14:paraId="0742EFE3" w14:textId="77777777" w:rsidR="003D3834" w:rsidRPr="00874A32" w:rsidRDefault="003D3834" w:rsidP="003D3834">
            <w:pPr>
              <w:pStyle w:val="TAC"/>
              <w:rPr>
                <w:rFonts w:eastAsia="PMingLiU"/>
                <w:lang w:val="en-US"/>
              </w:rPr>
            </w:pPr>
            <w:r w:rsidRPr="00874A32">
              <w:rPr>
                <w:rFonts w:eastAsia="PMingLiU"/>
                <w:lang w:val="en-US"/>
              </w:rPr>
              <w:t>n26</w:t>
            </w:r>
          </w:p>
        </w:tc>
        <w:tc>
          <w:tcPr>
            <w:tcW w:w="629" w:type="dxa"/>
          </w:tcPr>
          <w:p w14:paraId="2DF99309"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5A8A8341" w14:textId="77777777" w:rsidR="003D3834" w:rsidRPr="00874A32" w:rsidRDefault="003D3834" w:rsidP="003D3834">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EDA3D4B" w14:textId="77777777" w:rsidR="003D3834" w:rsidRPr="00874A32" w:rsidRDefault="003D3834" w:rsidP="003D3834">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656E1034" w14:textId="77777777" w:rsidR="003D3834" w:rsidRPr="00874A32" w:rsidRDefault="003D3834" w:rsidP="003D3834">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A70904E" w14:textId="77777777" w:rsidR="003D3834" w:rsidRPr="00874A32" w:rsidRDefault="003D3834" w:rsidP="003D3834">
            <w:pPr>
              <w:pStyle w:val="TAC"/>
              <w:rPr>
                <w:rFonts w:eastAsia="PMingLiU"/>
                <w:lang w:val="en-US"/>
              </w:rPr>
            </w:pPr>
            <w:r w:rsidRPr="00874A32">
              <w:rPr>
                <w:rFonts w:eastAsia="PMingLiU"/>
                <w:lang w:val="en-US"/>
              </w:rPr>
              <w:t>-87.6</w:t>
            </w:r>
          </w:p>
        </w:tc>
        <w:tc>
          <w:tcPr>
            <w:tcW w:w="740" w:type="dxa"/>
            <w:shd w:val="clear" w:color="auto" w:fill="auto"/>
          </w:tcPr>
          <w:p w14:paraId="5B5CCC03" w14:textId="77777777" w:rsidR="003D3834" w:rsidRPr="00874A32" w:rsidRDefault="003D3834" w:rsidP="003D3834">
            <w:pPr>
              <w:pStyle w:val="TAC"/>
              <w:rPr>
                <w:rFonts w:eastAsia="PMingLiU"/>
                <w:lang w:val="en-US"/>
              </w:rPr>
            </w:pPr>
          </w:p>
        </w:tc>
        <w:tc>
          <w:tcPr>
            <w:tcW w:w="741" w:type="dxa"/>
          </w:tcPr>
          <w:p w14:paraId="120B7A77" w14:textId="77777777" w:rsidR="003D3834" w:rsidRPr="00874A32" w:rsidRDefault="003D3834" w:rsidP="003D3834">
            <w:pPr>
              <w:pStyle w:val="TAC"/>
              <w:rPr>
                <w:rFonts w:eastAsia="PMingLiU"/>
                <w:lang w:val="en-US"/>
              </w:rPr>
            </w:pPr>
          </w:p>
        </w:tc>
        <w:tc>
          <w:tcPr>
            <w:tcW w:w="741" w:type="dxa"/>
          </w:tcPr>
          <w:p w14:paraId="5D65E5DE" w14:textId="77777777" w:rsidR="003D3834" w:rsidRPr="00874A32" w:rsidRDefault="003D3834" w:rsidP="003D3834">
            <w:pPr>
              <w:pStyle w:val="TAC"/>
              <w:rPr>
                <w:rFonts w:eastAsia="PMingLiU"/>
                <w:lang w:val="en-US"/>
              </w:rPr>
            </w:pPr>
          </w:p>
        </w:tc>
        <w:tc>
          <w:tcPr>
            <w:tcW w:w="740" w:type="dxa"/>
            <w:shd w:val="clear" w:color="auto" w:fill="auto"/>
          </w:tcPr>
          <w:p w14:paraId="29307028" w14:textId="77777777" w:rsidR="003D3834" w:rsidRPr="00874A32" w:rsidRDefault="003D3834" w:rsidP="003D3834">
            <w:pPr>
              <w:pStyle w:val="TAC"/>
              <w:rPr>
                <w:rFonts w:eastAsia="PMingLiU"/>
                <w:lang w:val="en-US"/>
              </w:rPr>
            </w:pPr>
          </w:p>
        </w:tc>
        <w:tc>
          <w:tcPr>
            <w:tcW w:w="741" w:type="dxa"/>
          </w:tcPr>
          <w:p w14:paraId="424B87B2" w14:textId="77777777" w:rsidR="003D3834" w:rsidRPr="00874A32" w:rsidRDefault="003D3834" w:rsidP="003D3834">
            <w:pPr>
              <w:pStyle w:val="TAC"/>
              <w:rPr>
                <w:rFonts w:eastAsia="PMingLiU"/>
                <w:lang w:val="en-US"/>
              </w:rPr>
            </w:pPr>
          </w:p>
        </w:tc>
        <w:tc>
          <w:tcPr>
            <w:tcW w:w="814" w:type="dxa"/>
          </w:tcPr>
          <w:p w14:paraId="66A19758" w14:textId="77777777" w:rsidR="003D3834" w:rsidRPr="00874A32" w:rsidRDefault="003D3834" w:rsidP="003D3834">
            <w:pPr>
              <w:pStyle w:val="TAC"/>
              <w:rPr>
                <w:rFonts w:eastAsia="PMingLiU"/>
                <w:lang w:val="en-US"/>
              </w:rPr>
            </w:pPr>
          </w:p>
        </w:tc>
      </w:tr>
      <w:tr w:rsidR="003D3834" w:rsidRPr="00874A32" w14:paraId="7F847E0C" w14:textId="77777777" w:rsidTr="003D3834">
        <w:trPr>
          <w:trHeight w:val="187"/>
          <w:jc w:val="center"/>
        </w:trPr>
        <w:tc>
          <w:tcPr>
            <w:tcW w:w="1100" w:type="dxa"/>
            <w:vMerge/>
            <w:tcBorders>
              <w:bottom w:val="single" w:sz="4" w:space="0" w:color="auto"/>
            </w:tcBorders>
            <w:shd w:val="clear" w:color="auto" w:fill="auto"/>
            <w:vAlign w:val="center"/>
          </w:tcPr>
          <w:p w14:paraId="60CF4BA1" w14:textId="77777777" w:rsidR="003D3834" w:rsidRPr="00874A32" w:rsidRDefault="003D3834" w:rsidP="003D3834">
            <w:pPr>
              <w:pStyle w:val="TAC"/>
              <w:rPr>
                <w:rFonts w:eastAsia="PMingLiU"/>
                <w:lang w:val="en-US"/>
              </w:rPr>
            </w:pPr>
          </w:p>
        </w:tc>
        <w:tc>
          <w:tcPr>
            <w:tcW w:w="629" w:type="dxa"/>
          </w:tcPr>
          <w:p w14:paraId="0B954AF0"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79689ECB" w14:textId="77777777" w:rsidR="003D3834" w:rsidRPr="00874A32" w:rsidRDefault="003D3834" w:rsidP="003D3834">
            <w:pPr>
              <w:pStyle w:val="TAC"/>
              <w:rPr>
                <w:rFonts w:eastAsia="PMingLiU"/>
                <w:lang w:val="en-US"/>
              </w:rPr>
            </w:pPr>
          </w:p>
        </w:tc>
        <w:tc>
          <w:tcPr>
            <w:tcW w:w="740" w:type="dxa"/>
            <w:shd w:val="clear" w:color="auto" w:fill="auto"/>
          </w:tcPr>
          <w:p w14:paraId="3DA0C822" w14:textId="77777777" w:rsidR="003D3834" w:rsidRPr="00874A32" w:rsidRDefault="003D3834" w:rsidP="003D3834">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5C2A99E4" w14:textId="77777777" w:rsidR="003D3834" w:rsidRPr="00874A32" w:rsidRDefault="003D3834" w:rsidP="003D3834">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95E9BFD" w14:textId="77777777" w:rsidR="003D3834" w:rsidRPr="00874A32" w:rsidRDefault="003D3834" w:rsidP="003D3834">
            <w:pPr>
              <w:pStyle w:val="TAC"/>
              <w:rPr>
                <w:rFonts w:eastAsia="PMingLiU"/>
                <w:lang w:val="en-US"/>
              </w:rPr>
            </w:pPr>
            <w:r w:rsidRPr="00874A32">
              <w:rPr>
                <w:rFonts w:eastAsia="PMingLiU"/>
                <w:lang w:val="en-US"/>
              </w:rPr>
              <w:t>-87.7</w:t>
            </w:r>
          </w:p>
        </w:tc>
        <w:tc>
          <w:tcPr>
            <w:tcW w:w="740" w:type="dxa"/>
            <w:shd w:val="clear" w:color="auto" w:fill="auto"/>
          </w:tcPr>
          <w:p w14:paraId="6D9322C8" w14:textId="77777777" w:rsidR="003D3834" w:rsidRPr="00874A32" w:rsidRDefault="003D3834" w:rsidP="003D3834">
            <w:pPr>
              <w:pStyle w:val="TAC"/>
              <w:rPr>
                <w:rFonts w:eastAsia="PMingLiU"/>
                <w:lang w:val="en-US"/>
              </w:rPr>
            </w:pPr>
          </w:p>
        </w:tc>
        <w:tc>
          <w:tcPr>
            <w:tcW w:w="741" w:type="dxa"/>
          </w:tcPr>
          <w:p w14:paraId="40AA45BF" w14:textId="77777777" w:rsidR="003D3834" w:rsidRPr="00874A32" w:rsidRDefault="003D3834" w:rsidP="003D3834">
            <w:pPr>
              <w:pStyle w:val="TAC"/>
              <w:rPr>
                <w:rFonts w:eastAsia="PMingLiU"/>
                <w:lang w:val="en-US"/>
              </w:rPr>
            </w:pPr>
          </w:p>
        </w:tc>
        <w:tc>
          <w:tcPr>
            <w:tcW w:w="741" w:type="dxa"/>
          </w:tcPr>
          <w:p w14:paraId="5F428A39" w14:textId="77777777" w:rsidR="003D3834" w:rsidRPr="00874A32" w:rsidRDefault="003D3834" w:rsidP="003D3834">
            <w:pPr>
              <w:pStyle w:val="TAC"/>
              <w:rPr>
                <w:rFonts w:eastAsia="PMingLiU"/>
                <w:lang w:val="en-US"/>
              </w:rPr>
            </w:pPr>
          </w:p>
        </w:tc>
        <w:tc>
          <w:tcPr>
            <w:tcW w:w="740" w:type="dxa"/>
            <w:shd w:val="clear" w:color="auto" w:fill="auto"/>
          </w:tcPr>
          <w:p w14:paraId="16BDA4BF" w14:textId="77777777" w:rsidR="003D3834" w:rsidRPr="00874A32" w:rsidRDefault="003D3834" w:rsidP="003D3834">
            <w:pPr>
              <w:pStyle w:val="TAC"/>
              <w:rPr>
                <w:rFonts w:eastAsia="PMingLiU"/>
                <w:lang w:val="en-US"/>
              </w:rPr>
            </w:pPr>
          </w:p>
        </w:tc>
        <w:tc>
          <w:tcPr>
            <w:tcW w:w="741" w:type="dxa"/>
          </w:tcPr>
          <w:p w14:paraId="0465E66B" w14:textId="77777777" w:rsidR="003D3834" w:rsidRPr="00874A32" w:rsidRDefault="003D3834" w:rsidP="003D3834">
            <w:pPr>
              <w:pStyle w:val="TAC"/>
              <w:rPr>
                <w:rFonts w:eastAsia="PMingLiU"/>
                <w:lang w:val="en-US"/>
              </w:rPr>
            </w:pPr>
          </w:p>
        </w:tc>
        <w:tc>
          <w:tcPr>
            <w:tcW w:w="814" w:type="dxa"/>
          </w:tcPr>
          <w:p w14:paraId="54453EBB" w14:textId="77777777" w:rsidR="003D3834" w:rsidRPr="00874A32" w:rsidRDefault="003D3834" w:rsidP="003D3834">
            <w:pPr>
              <w:pStyle w:val="TAC"/>
              <w:rPr>
                <w:rFonts w:eastAsia="PMingLiU"/>
                <w:lang w:val="en-US"/>
              </w:rPr>
            </w:pPr>
          </w:p>
        </w:tc>
      </w:tr>
      <w:tr w:rsidR="003D3834" w:rsidRPr="00874A32" w14:paraId="7D162BF7" w14:textId="77777777" w:rsidTr="003D3834">
        <w:trPr>
          <w:trHeight w:val="187"/>
          <w:jc w:val="center"/>
        </w:trPr>
        <w:tc>
          <w:tcPr>
            <w:tcW w:w="1100" w:type="dxa"/>
            <w:vMerge w:val="restart"/>
            <w:shd w:val="clear" w:color="auto" w:fill="auto"/>
            <w:vAlign w:val="center"/>
          </w:tcPr>
          <w:p w14:paraId="18E484B4" w14:textId="77777777" w:rsidR="003D3834" w:rsidRPr="00874A32" w:rsidRDefault="003D3834" w:rsidP="003D3834">
            <w:pPr>
              <w:pStyle w:val="TAC"/>
              <w:rPr>
                <w:rFonts w:eastAsia="PMingLiU"/>
                <w:lang w:val="en-US"/>
              </w:rPr>
            </w:pPr>
            <w:r w:rsidRPr="00874A32">
              <w:rPr>
                <w:rFonts w:eastAsia="PMingLiU"/>
                <w:lang w:val="en-US"/>
              </w:rPr>
              <w:t>n28</w:t>
            </w:r>
          </w:p>
        </w:tc>
        <w:tc>
          <w:tcPr>
            <w:tcW w:w="629" w:type="dxa"/>
          </w:tcPr>
          <w:p w14:paraId="11C3A810"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1A1329E8" w14:textId="77777777" w:rsidR="003D3834" w:rsidRPr="00874A32" w:rsidRDefault="003D3834" w:rsidP="003D3834">
            <w:pPr>
              <w:pStyle w:val="TAC"/>
              <w:rPr>
                <w:rFonts w:eastAsia="PMingLiU"/>
                <w:lang w:val="en-US"/>
              </w:rPr>
            </w:pPr>
            <w:r w:rsidRPr="00874A32">
              <w:rPr>
                <w:rFonts w:eastAsia="PMingLiU"/>
                <w:lang w:val="en-US"/>
              </w:rPr>
              <w:t>-98.5</w:t>
            </w:r>
          </w:p>
        </w:tc>
        <w:tc>
          <w:tcPr>
            <w:tcW w:w="740" w:type="dxa"/>
            <w:shd w:val="clear" w:color="auto" w:fill="auto"/>
          </w:tcPr>
          <w:p w14:paraId="6C3B76AE" w14:textId="77777777" w:rsidR="003D3834" w:rsidRPr="00874A32" w:rsidRDefault="003D3834" w:rsidP="003D3834">
            <w:pPr>
              <w:pStyle w:val="TAC"/>
              <w:rPr>
                <w:rFonts w:eastAsia="PMingLiU"/>
                <w:lang w:val="en-US"/>
              </w:rPr>
            </w:pPr>
            <w:r w:rsidRPr="00874A32">
              <w:rPr>
                <w:rFonts w:eastAsia="PMingLiU"/>
                <w:lang w:val="en-US"/>
              </w:rPr>
              <w:t>-95.5</w:t>
            </w:r>
          </w:p>
        </w:tc>
        <w:tc>
          <w:tcPr>
            <w:tcW w:w="741" w:type="dxa"/>
            <w:shd w:val="clear" w:color="auto" w:fill="auto"/>
          </w:tcPr>
          <w:p w14:paraId="4044E367" w14:textId="77777777" w:rsidR="003D3834" w:rsidRPr="00874A32" w:rsidRDefault="003D3834" w:rsidP="003D3834">
            <w:pPr>
              <w:pStyle w:val="TAC"/>
              <w:rPr>
                <w:rFonts w:eastAsia="PMingLiU"/>
                <w:lang w:val="en-US"/>
              </w:rPr>
            </w:pPr>
            <w:r w:rsidRPr="00874A32">
              <w:rPr>
                <w:rFonts w:eastAsia="PMingLiU"/>
                <w:lang w:val="en-US"/>
              </w:rPr>
              <w:t>-93.5</w:t>
            </w:r>
          </w:p>
        </w:tc>
        <w:tc>
          <w:tcPr>
            <w:tcW w:w="741" w:type="dxa"/>
            <w:shd w:val="clear" w:color="auto" w:fill="auto"/>
          </w:tcPr>
          <w:p w14:paraId="2DD4B95D" w14:textId="77777777" w:rsidR="003D3834" w:rsidRPr="00874A32" w:rsidRDefault="003D3834" w:rsidP="003D3834">
            <w:pPr>
              <w:pStyle w:val="TAC"/>
              <w:rPr>
                <w:rFonts w:eastAsia="PMingLiU"/>
                <w:lang w:val="en-US"/>
              </w:rPr>
            </w:pPr>
            <w:r w:rsidRPr="00874A32">
              <w:rPr>
                <w:rFonts w:eastAsia="PMingLiU"/>
                <w:lang w:val="en-US"/>
              </w:rPr>
              <w:t>-90.8</w:t>
            </w:r>
          </w:p>
        </w:tc>
        <w:tc>
          <w:tcPr>
            <w:tcW w:w="740" w:type="dxa"/>
            <w:shd w:val="clear" w:color="auto" w:fill="auto"/>
          </w:tcPr>
          <w:p w14:paraId="54D8018C" w14:textId="77777777" w:rsidR="003D3834" w:rsidRPr="00874A32" w:rsidRDefault="003D3834" w:rsidP="003D3834">
            <w:pPr>
              <w:pStyle w:val="TAC"/>
              <w:rPr>
                <w:rFonts w:eastAsia="PMingLiU"/>
                <w:lang w:val="en-US"/>
              </w:rPr>
            </w:pPr>
          </w:p>
        </w:tc>
        <w:tc>
          <w:tcPr>
            <w:tcW w:w="741" w:type="dxa"/>
          </w:tcPr>
          <w:p w14:paraId="7DC02CC0" w14:textId="77777777" w:rsidR="003D3834" w:rsidRPr="00874A32" w:rsidRDefault="003D3834" w:rsidP="003D3834">
            <w:pPr>
              <w:pStyle w:val="TAC"/>
              <w:rPr>
                <w:rFonts w:eastAsia="PMingLiU"/>
                <w:lang w:val="en-US"/>
              </w:rPr>
            </w:pPr>
            <w:r w:rsidRPr="00874A32">
              <w:rPr>
                <w:rFonts w:eastAsia="PMingLiU"/>
                <w:lang w:val="en-US"/>
              </w:rPr>
              <w:t>-78.5</w:t>
            </w:r>
          </w:p>
        </w:tc>
        <w:tc>
          <w:tcPr>
            <w:tcW w:w="741" w:type="dxa"/>
          </w:tcPr>
          <w:p w14:paraId="5081BA3C" w14:textId="77777777" w:rsidR="003D3834" w:rsidRPr="00874A32" w:rsidRDefault="003D3834" w:rsidP="003D3834">
            <w:pPr>
              <w:pStyle w:val="TAC"/>
              <w:rPr>
                <w:rFonts w:eastAsia="PMingLiU"/>
                <w:lang w:val="en-US"/>
              </w:rPr>
            </w:pPr>
          </w:p>
        </w:tc>
        <w:tc>
          <w:tcPr>
            <w:tcW w:w="740" w:type="dxa"/>
            <w:shd w:val="clear" w:color="auto" w:fill="auto"/>
          </w:tcPr>
          <w:p w14:paraId="1BD26CA3" w14:textId="77777777" w:rsidR="003D3834" w:rsidRPr="00874A32" w:rsidRDefault="003D3834" w:rsidP="003D3834">
            <w:pPr>
              <w:pStyle w:val="TAC"/>
              <w:rPr>
                <w:rFonts w:eastAsia="PMingLiU"/>
                <w:lang w:val="en-US"/>
              </w:rPr>
            </w:pPr>
          </w:p>
        </w:tc>
        <w:tc>
          <w:tcPr>
            <w:tcW w:w="741" w:type="dxa"/>
          </w:tcPr>
          <w:p w14:paraId="729E5EB6" w14:textId="77777777" w:rsidR="003D3834" w:rsidRPr="00874A32" w:rsidRDefault="003D3834" w:rsidP="003D3834">
            <w:pPr>
              <w:pStyle w:val="TAC"/>
              <w:rPr>
                <w:rFonts w:eastAsia="PMingLiU"/>
                <w:lang w:val="en-US"/>
              </w:rPr>
            </w:pPr>
          </w:p>
        </w:tc>
        <w:tc>
          <w:tcPr>
            <w:tcW w:w="814" w:type="dxa"/>
          </w:tcPr>
          <w:p w14:paraId="40A4607B" w14:textId="77777777" w:rsidR="003D3834" w:rsidRPr="00874A32" w:rsidRDefault="003D3834" w:rsidP="003D3834">
            <w:pPr>
              <w:pStyle w:val="TAC"/>
              <w:rPr>
                <w:rFonts w:eastAsia="PMingLiU"/>
                <w:lang w:val="en-US"/>
              </w:rPr>
            </w:pPr>
          </w:p>
        </w:tc>
      </w:tr>
      <w:tr w:rsidR="003D3834" w:rsidRPr="00874A32" w14:paraId="09C1F782" w14:textId="77777777" w:rsidTr="003D3834">
        <w:trPr>
          <w:trHeight w:val="187"/>
          <w:jc w:val="center"/>
        </w:trPr>
        <w:tc>
          <w:tcPr>
            <w:tcW w:w="1100" w:type="dxa"/>
            <w:vMerge/>
            <w:tcBorders>
              <w:bottom w:val="single" w:sz="4" w:space="0" w:color="auto"/>
            </w:tcBorders>
            <w:shd w:val="clear" w:color="auto" w:fill="auto"/>
            <w:vAlign w:val="center"/>
          </w:tcPr>
          <w:p w14:paraId="56A1A867" w14:textId="77777777" w:rsidR="003D3834" w:rsidRPr="00874A32" w:rsidRDefault="003D3834" w:rsidP="003D3834">
            <w:pPr>
              <w:pStyle w:val="TAC"/>
              <w:rPr>
                <w:rFonts w:eastAsia="PMingLiU"/>
                <w:lang w:val="en-US"/>
              </w:rPr>
            </w:pPr>
          </w:p>
        </w:tc>
        <w:tc>
          <w:tcPr>
            <w:tcW w:w="629" w:type="dxa"/>
          </w:tcPr>
          <w:p w14:paraId="12C6530F"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5D6D1F8B" w14:textId="77777777" w:rsidR="003D3834" w:rsidRPr="00874A32" w:rsidRDefault="003D3834" w:rsidP="003D3834">
            <w:pPr>
              <w:pStyle w:val="TAC"/>
              <w:rPr>
                <w:rFonts w:eastAsia="PMingLiU"/>
                <w:lang w:val="en-US"/>
              </w:rPr>
            </w:pPr>
          </w:p>
        </w:tc>
        <w:tc>
          <w:tcPr>
            <w:tcW w:w="740" w:type="dxa"/>
            <w:shd w:val="clear" w:color="auto" w:fill="auto"/>
          </w:tcPr>
          <w:p w14:paraId="3E600112" w14:textId="77777777" w:rsidR="003D3834" w:rsidRPr="00874A32" w:rsidRDefault="003D3834" w:rsidP="003D3834">
            <w:pPr>
              <w:pStyle w:val="TAC"/>
              <w:rPr>
                <w:rFonts w:eastAsia="PMingLiU"/>
                <w:lang w:val="en-US"/>
              </w:rPr>
            </w:pPr>
            <w:r w:rsidRPr="00874A32">
              <w:rPr>
                <w:rFonts w:eastAsia="PMingLiU"/>
                <w:lang w:val="en-US"/>
              </w:rPr>
              <w:t>-95.6</w:t>
            </w:r>
          </w:p>
        </w:tc>
        <w:tc>
          <w:tcPr>
            <w:tcW w:w="741" w:type="dxa"/>
            <w:shd w:val="clear" w:color="auto" w:fill="auto"/>
          </w:tcPr>
          <w:p w14:paraId="0415E6C2" w14:textId="77777777" w:rsidR="003D3834" w:rsidRPr="00874A32" w:rsidRDefault="003D3834" w:rsidP="003D3834">
            <w:pPr>
              <w:pStyle w:val="TAC"/>
              <w:rPr>
                <w:rFonts w:eastAsia="PMingLiU"/>
                <w:lang w:val="en-US"/>
              </w:rPr>
            </w:pPr>
            <w:r w:rsidRPr="00874A32">
              <w:rPr>
                <w:rFonts w:eastAsia="PMingLiU"/>
                <w:lang w:val="en-US"/>
              </w:rPr>
              <w:t>-93.6</w:t>
            </w:r>
          </w:p>
        </w:tc>
        <w:tc>
          <w:tcPr>
            <w:tcW w:w="741" w:type="dxa"/>
            <w:shd w:val="clear" w:color="auto" w:fill="auto"/>
          </w:tcPr>
          <w:p w14:paraId="5742646F" w14:textId="77777777" w:rsidR="003D3834" w:rsidRPr="00874A32" w:rsidRDefault="003D3834" w:rsidP="003D3834">
            <w:pPr>
              <w:pStyle w:val="TAC"/>
              <w:rPr>
                <w:rFonts w:eastAsia="PMingLiU"/>
                <w:lang w:val="en-US"/>
              </w:rPr>
            </w:pPr>
            <w:r w:rsidRPr="00874A32">
              <w:rPr>
                <w:rFonts w:eastAsia="PMingLiU"/>
                <w:lang w:val="en-US"/>
              </w:rPr>
              <w:t>-91.0</w:t>
            </w:r>
          </w:p>
        </w:tc>
        <w:tc>
          <w:tcPr>
            <w:tcW w:w="740" w:type="dxa"/>
            <w:shd w:val="clear" w:color="auto" w:fill="auto"/>
          </w:tcPr>
          <w:p w14:paraId="2913ECDD" w14:textId="77777777" w:rsidR="003D3834" w:rsidRPr="00874A32" w:rsidRDefault="003D3834" w:rsidP="003D3834">
            <w:pPr>
              <w:pStyle w:val="TAC"/>
              <w:rPr>
                <w:rFonts w:eastAsia="PMingLiU"/>
                <w:lang w:val="en-US"/>
              </w:rPr>
            </w:pPr>
          </w:p>
        </w:tc>
        <w:tc>
          <w:tcPr>
            <w:tcW w:w="741" w:type="dxa"/>
          </w:tcPr>
          <w:p w14:paraId="7C729B65" w14:textId="77777777" w:rsidR="003D3834" w:rsidRPr="00874A32" w:rsidRDefault="003D3834" w:rsidP="003D3834">
            <w:pPr>
              <w:pStyle w:val="TAC"/>
              <w:rPr>
                <w:rFonts w:eastAsia="PMingLiU"/>
                <w:lang w:val="en-US"/>
              </w:rPr>
            </w:pPr>
            <w:r w:rsidRPr="00874A32">
              <w:rPr>
                <w:rFonts w:eastAsia="PMingLiU"/>
                <w:lang w:val="en-US"/>
              </w:rPr>
              <w:t>-78.6</w:t>
            </w:r>
          </w:p>
        </w:tc>
        <w:tc>
          <w:tcPr>
            <w:tcW w:w="741" w:type="dxa"/>
          </w:tcPr>
          <w:p w14:paraId="53C06BF9" w14:textId="77777777" w:rsidR="003D3834" w:rsidRPr="00874A32" w:rsidRDefault="003D3834" w:rsidP="003D3834">
            <w:pPr>
              <w:pStyle w:val="TAC"/>
              <w:rPr>
                <w:rFonts w:eastAsia="PMingLiU"/>
                <w:lang w:val="en-US"/>
              </w:rPr>
            </w:pPr>
          </w:p>
        </w:tc>
        <w:tc>
          <w:tcPr>
            <w:tcW w:w="740" w:type="dxa"/>
            <w:shd w:val="clear" w:color="auto" w:fill="auto"/>
          </w:tcPr>
          <w:p w14:paraId="17FB1A15" w14:textId="77777777" w:rsidR="003D3834" w:rsidRPr="00874A32" w:rsidRDefault="003D3834" w:rsidP="003D3834">
            <w:pPr>
              <w:pStyle w:val="TAC"/>
              <w:rPr>
                <w:rFonts w:eastAsia="PMingLiU"/>
                <w:lang w:val="en-US"/>
              </w:rPr>
            </w:pPr>
          </w:p>
        </w:tc>
        <w:tc>
          <w:tcPr>
            <w:tcW w:w="741" w:type="dxa"/>
          </w:tcPr>
          <w:p w14:paraId="17245D51" w14:textId="77777777" w:rsidR="003D3834" w:rsidRPr="00874A32" w:rsidRDefault="003D3834" w:rsidP="003D3834">
            <w:pPr>
              <w:pStyle w:val="TAC"/>
              <w:rPr>
                <w:rFonts w:eastAsia="PMingLiU"/>
                <w:lang w:val="en-US"/>
              </w:rPr>
            </w:pPr>
          </w:p>
        </w:tc>
        <w:tc>
          <w:tcPr>
            <w:tcW w:w="814" w:type="dxa"/>
          </w:tcPr>
          <w:p w14:paraId="691C9D0D" w14:textId="77777777" w:rsidR="003D3834" w:rsidRPr="00874A32" w:rsidRDefault="003D3834" w:rsidP="003D3834">
            <w:pPr>
              <w:pStyle w:val="TAC"/>
              <w:rPr>
                <w:rFonts w:eastAsia="PMingLiU"/>
                <w:lang w:val="en-US"/>
              </w:rPr>
            </w:pPr>
          </w:p>
        </w:tc>
      </w:tr>
      <w:tr w:rsidR="003D3834" w:rsidRPr="00874A32" w14:paraId="116B87A6" w14:textId="77777777" w:rsidTr="003D3834">
        <w:trPr>
          <w:trHeight w:val="187"/>
          <w:jc w:val="center"/>
        </w:trPr>
        <w:tc>
          <w:tcPr>
            <w:tcW w:w="1100" w:type="dxa"/>
            <w:vMerge w:val="restart"/>
            <w:shd w:val="clear" w:color="auto" w:fill="auto"/>
            <w:vAlign w:val="center"/>
          </w:tcPr>
          <w:p w14:paraId="7140EC66" w14:textId="77777777" w:rsidR="003D3834" w:rsidRPr="00874A32" w:rsidRDefault="003D3834" w:rsidP="003D3834">
            <w:pPr>
              <w:pStyle w:val="TAC"/>
              <w:rPr>
                <w:rFonts w:eastAsia="PMingLiU"/>
                <w:lang w:val="en-US"/>
              </w:rPr>
            </w:pPr>
            <w:r>
              <w:rPr>
                <w:rFonts w:eastAsia="PMingLiU"/>
                <w:lang w:val="en-US"/>
              </w:rPr>
              <w:t>n30</w:t>
            </w:r>
          </w:p>
        </w:tc>
        <w:tc>
          <w:tcPr>
            <w:tcW w:w="629" w:type="dxa"/>
          </w:tcPr>
          <w:p w14:paraId="62B9EB68"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1188D36B" w14:textId="77777777" w:rsidR="003D3834" w:rsidRPr="00874A32" w:rsidRDefault="003D3834" w:rsidP="003D3834">
            <w:pPr>
              <w:pStyle w:val="TAC"/>
              <w:rPr>
                <w:rFonts w:eastAsia="PMingLiU"/>
                <w:lang w:val="en-US"/>
              </w:rPr>
            </w:pPr>
            <w:r w:rsidRPr="00874A32">
              <w:rPr>
                <w:rFonts w:eastAsia="PMingLiU" w:cs="Arial"/>
                <w:szCs w:val="18"/>
                <w:lang w:val="en-US"/>
              </w:rPr>
              <w:t>-99.0</w:t>
            </w:r>
          </w:p>
        </w:tc>
        <w:tc>
          <w:tcPr>
            <w:tcW w:w="740" w:type="dxa"/>
            <w:shd w:val="clear" w:color="auto" w:fill="auto"/>
          </w:tcPr>
          <w:p w14:paraId="49237328" w14:textId="77777777" w:rsidR="003D3834" w:rsidRPr="00874A32" w:rsidRDefault="003D3834" w:rsidP="003D3834">
            <w:pPr>
              <w:pStyle w:val="TAC"/>
              <w:rPr>
                <w:rFonts w:eastAsia="PMingLiU"/>
                <w:lang w:val="en-US"/>
              </w:rPr>
            </w:pPr>
            <w:r w:rsidRPr="00874A32">
              <w:rPr>
                <w:rFonts w:eastAsia="PMingLiU" w:cs="Arial"/>
                <w:szCs w:val="18"/>
                <w:lang w:val="en-US"/>
              </w:rPr>
              <w:t>-95.8</w:t>
            </w:r>
          </w:p>
        </w:tc>
        <w:tc>
          <w:tcPr>
            <w:tcW w:w="741" w:type="dxa"/>
            <w:shd w:val="clear" w:color="auto" w:fill="auto"/>
          </w:tcPr>
          <w:p w14:paraId="7005A3B7" w14:textId="77777777" w:rsidR="003D3834" w:rsidRPr="00874A32" w:rsidRDefault="003D3834" w:rsidP="003D3834">
            <w:pPr>
              <w:pStyle w:val="TAC"/>
              <w:rPr>
                <w:rFonts w:eastAsia="PMingLiU"/>
                <w:lang w:val="en-US"/>
              </w:rPr>
            </w:pPr>
          </w:p>
        </w:tc>
        <w:tc>
          <w:tcPr>
            <w:tcW w:w="741" w:type="dxa"/>
            <w:shd w:val="clear" w:color="auto" w:fill="auto"/>
          </w:tcPr>
          <w:p w14:paraId="236689AF" w14:textId="77777777" w:rsidR="003D3834" w:rsidRPr="00874A32" w:rsidRDefault="003D3834" w:rsidP="003D3834">
            <w:pPr>
              <w:pStyle w:val="TAC"/>
              <w:rPr>
                <w:rFonts w:eastAsia="PMingLiU"/>
                <w:lang w:val="en-US"/>
              </w:rPr>
            </w:pPr>
          </w:p>
        </w:tc>
        <w:tc>
          <w:tcPr>
            <w:tcW w:w="740" w:type="dxa"/>
            <w:shd w:val="clear" w:color="auto" w:fill="auto"/>
          </w:tcPr>
          <w:p w14:paraId="2FBCCF20" w14:textId="77777777" w:rsidR="003D3834" w:rsidRPr="00874A32" w:rsidRDefault="003D3834" w:rsidP="003D3834">
            <w:pPr>
              <w:pStyle w:val="TAC"/>
              <w:rPr>
                <w:rFonts w:eastAsia="PMingLiU"/>
                <w:lang w:val="en-US"/>
              </w:rPr>
            </w:pPr>
          </w:p>
        </w:tc>
        <w:tc>
          <w:tcPr>
            <w:tcW w:w="741" w:type="dxa"/>
          </w:tcPr>
          <w:p w14:paraId="7962BC36" w14:textId="77777777" w:rsidR="003D3834" w:rsidRPr="00874A32" w:rsidRDefault="003D3834" w:rsidP="003D3834">
            <w:pPr>
              <w:pStyle w:val="TAC"/>
              <w:rPr>
                <w:rFonts w:eastAsia="PMingLiU"/>
                <w:lang w:val="en-US"/>
              </w:rPr>
            </w:pPr>
          </w:p>
        </w:tc>
        <w:tc>
          <w:tcPr>
            <w:tcW w:w="741" w:type="dxa"/>
          </w:tcPr>
          <w:p w14:paraId="5BDB6FA8" w14:textId="77777777" w:rsidR="003D3834" w:rsidRDefault="003D3834" w:rsidP="003D3834">
            <w:pPr>
              <w:pStyle w:val="TAC"/>
              <w:rPr>
                <w:rFonts w:eastAsia="PMingLiU"/>
                <w:lang w:val="en-US"/>
              </w:rPr>
            </w:pPr>
          </w:p>
        </w:tc>
        <w:tc>
          <w:tcPr>
            <w:tcW w:w="740" w:type="dxa"/>
            <w:shd w:val="clear" w:color="auto" w:fill="auto"/>
          </w:tcPr>
          <w:p w14:paraId="0C576C9B" w14:textId="77777777" w:rsidR="003D3834" w:rsidRPr="00874A32" w:rsidRDefault="003D3834" w:rsidP="003D3834">
            <w:pPr>
              <w:pStyle w:val="TAC"/>
              <w:rPr>
                <w:rFonts w:eastAsia="PMingLiU"/>
                <w:lang w:val="en-US"/>
              </w:rPr>
            </w:pPr>
          </w:p>
        </w:tc>
        <w:tc>
          <w:tcPr>
            <w:tcW w:w="741" w:type="dxa"/>
          </w:tcPr>
          <w:p w14:paraId="10EE315B" w14:textId="77777777" w:rsidR="003D3834" w:rsidRPr="00874A32" w:rsidRDefault="003D3834" w:rsidP="003D3834">
            <w:pPr>
              <w:pStyle w:val="TAC"/>
              <w:rPr>
                <w:rFonts w:eastAsia="PMingLiU"/>
                <w:lang w:val="en-US"/>
              </w:rPr>
            </w:pPr>
          </w:p>
        </w:tc>
        <w:tc>
          <w:tcPr>
            <w:tcW w:w="814" w:type="dxa"/>
          </w:tcPr>
          <w:p w14:paraId="1CE828A2" w14:textId="77777777" w:rsidR="003D3834" w:rsidRPr="00874A32" w:rsidRDefault="003D3834" w:rsidP="003D3834">
            <w:pPr>
              <w:pStyle w:val="TAC"/>
              <w:rPr>
                <w:rFonts w:eastAsia="PMingLiU"/>
                <w:lang w:val="en-US"/>
              </w:rPr>
            </w:pPr>
          </w:p>
        </w:tc>
      </w:tr>
      <w:tr w:rsidR="003D3834" w:rsidRPr="00874A32" w14:paraId="292270AF" w14:textId="77777777" w:rsidTr="003D3834">
        <w:trPr>
          <w:trHeight w:val="187"/>
          <w:jc w:val="center"/>
        </w:trPr>
        <w:tc>
          <w:tcPr>
            <w:tcW w:w="1100" w:type="dxa"/>
            <w:vMerge/>
            <w:shd w:val="clear" w:color="auto" w:fill="auto"/>
            <w:vAlign w:val="center"/>
          </w:tcPr>
          <w:p w14:paraId="653FB901" w14:textId="77777777" w:rsidR="003D3834" w:rsidRPr="00874A32" w:rsidRDefault="003D3834" w:rsidP="003D3834">
            <w:pPr>
              <w:pStyle w:val="TAC"/>
              <w:rPr>
                <w:rFonts w:eastAsia="PMingLiU"/>
                <w:lang w:val="en-US"/>
              </w:rPr>
            </w:pPr>
          </w:p>
        </w:tc>
        <w:tc>
          <w:tcPr>
            <w:tcW w:w="629" w:type="dxa"/>
          </w:tcPr>
          <w:p w14:paraId="58A94310"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707EA5A2" w14:textId="77777777" w:rsidR="003D3834" w:rsidRPr="00874A32" w:rsidRDefault="003D3834" w:rsidP="003D3834">
            <w:pPr>
              <w:pStyle w:val="TAC"/>
              <w:rPr>
                <w:rFonts w:eastAsia="PMingLiU"/>
                <w:lang w:val="en-US"/>
              </w:rPr>
            </w:pPr>
          </w:p>
        </w:tc>
        <w:tc>
          <w:tcPr>
            <w:tcW w:w="740" w:type="dxa"/>
            <w:shd w:val="clear" w:color="auto" w:fill="auto"/>
          </w:tcPr>
          <w:p w14:paraId="45A53C7A" w14:textId="77777777" w:rsidR="003D3834" w:rsidRPr="00874A32" w:rsidRDefault="003D3834" w:rsidP="003D3834">
            <w:pPr>
              <w:pStyle w:val="TAC"/>
              <w:rPr>
                <w:rFonts w:eastAsia="PMingLiU"/>
                <w:lang w:val="en-US"/>
              </w:rPr>
            </w:pPr>
            <w:r w:rsidRPr="00874A32">
              <w:rPr>
                <w:rFonts w:eastAsia="PMingLiU" w:cs="Arial"/>
                <w:szCs w:val="18"/>
                <w:lang w:val="en-US"/>
              </w:rPr>
              <w:t>-96.1</w:t>
            </w:r>
          </w:p>
        </w:tc>
        <w:tc>
          <w:tcPr>
            <w:tcW w:w="741" w:type="dxa"/>
            <w:shd w:val="clear" w:color="auto" w:fill="auto"/>
          </w:tcPr>
          <w:p w14:paraId="6F0DDB46" w14:textId="77777777" w:rsidR="003D3834" w:rsidRPr="00874A32" w:rsidRDefault="003D3834" w:rsidP="003D3834">
            <w:pPr>
              <w:pStyle w:val="TAC"/>
              <w:rPr>
                <w:rFonts w:eastAsia="PMingLiU"/>
                <w:lang w:val="en-US"/>
              </w:rPr>
            </w:pPr>
          </w:p>
        </w:tc>
        <w:tc>
          <w:tcPr>
            <w:tcW w:w="741" w:type="dxa"/>
            <w:shd w:val="clear" w:color="auto" w:fill="auto"/>
          </w:tcPr>
          <w:p w14:paraId="01A20D29" w14:textId="77777777" w:rsidR="003D3834" w:rsidRPr="00874A32" w:rsidRDefault="003D3834" w:rsidP="003D3834">
            <w:pPr>
              <w:pStyle w:val="TAC"/>
              <w:rPr>
                <w:rFonts w:eastAsia="PMingLiU"/>
                <w:lang w:val="en-US"/>
              </w:rPr>
            </w:pPr>
          </w:p>
        </w:tc>
        <w:tc>
          <w:tcPr>
            <w:tcW w:w="740" w:type="dxa"/>
            <w:shd w:val="clear" w:color="auto" w:fill="auto"/>
          </w:tcPr>
          <w:p w14:paraId="40DF93C5" w14:textId="77777777" w:rsidR="003D3834" w:rsidRPr="00874A32" w:rsidRDefault="003D3834" w:rsidP="003D3834">
            <w:pPr>
              <w:pStyle w:val="TAC"/>
              <w:rPr>
                <w:rFonts w:eastAsia="PMingLiU"/>
                <w:lang w:val="en-US"/>
              </w:rPr>
            </w:pPr>
          </w:p>
        </w:tc>
        <w:tc>
          <w:tcPr>
            <w:tcW w:w="741" w:type="dxa"/>
          </w:tcPr>
          <w:p w14:paraId="5C34B70B" w14:textId="77777777" w:rsidR="003D3834" w:rsidRPr="00874A32" w:rsidRDefault="003D3834" w:rsidP="003D3834">
            <w:pPr>
              <w:pStyle w:val="TAC"/>
              <w:rPr>
                <w:rFonts w:eastAsia="PMingLiU"/>
                <w:lang w:val="en-US"/>
              </w:rPr>
            </w:pPr>
          </w:p>
        </w:tc>
        <w:tc>
          <w:tcPr>
            <w:tcW w:w="741" w:type="dxa"/>
          </w:tcPr>
          <w:p w14:paraId="6D5F1B6D" w14:textId="77777777" w:rsidR="003D3834" w:rsidRDefault="003D3834" w:rsidP="003D3834">
            <w:pPr>
              <w:pStyle w:val="TAC"/>
              <w:rPr>
                <w:rFonts w:eastAsia="PMingLiU"/>
                <w:lang w:val="en-US"/>
              </w:rPr>
            </w:pPr>
          </w:p>
        </w:tc>
        <w:tc>
          <w:tcPr>
            <w:tcW w:w="740" w:type="dxa"/>
            <w:shd w:val="clear" w:color="auto" w:fill="auto"/>
          </w:tcPr>
          <w:p w14:paraId="74AC1D28" w14:textId="77777777" w:rsidR="003D3834" w:rsidRPr="00874A32" w:rsidRDefault="003D3834" w:rsidP="003D3834">
            <w:pPr>
              <w:pStyle w:val="TAC"/>
              <w:rPr>
                <w:rFonts w:eastAsia="PMingLiU"/>
                <w:lang w:val="en-US"/>
              </w:rPr>
            </w:pPr>
          </w:p>
        </w:tc>
        <w:tc>
          <w:tcPr>
            <w:tcW w:w="741" w:type="dxa"/>
          </w:tcPr>
          <w:p w14:paraId="09E76B6A" w14:textId="77777777" w:rsidR="003D3834" w:rsidRPr="00874A32" w:rsidRDefault="003D3834" w:rsidP="003D3834">
            <w:pPr>
              <w:pStyle w:val="TAC"/>
              <w:rPr>
                <w:rFonts w:eastAsia="PMingLiU"/>
                <w:lang w:val="en-US"/>
              </w:rPr>
            </w:pPr>
          </w:p>
        </w:tc>
        <w:tc>
          <w:tcPr>
            <w:tcW w:w="814" w:type="dxa"/>
          </w:tcPr>
          <w:p w14:paraId="0E1079EF" w14:textId="77777777" w:rsidR="003D3834" w:rsidRPr="00874A32" w:rsidRDefault="003D3834" w:rsidP="003D3834">
            <w:pPr>
              <w:pStyle w:val="TAC"/>
              <w:rPr>
                <w:rFonts w:eastAsia="PMingLiU"/>
                <w:lang w:val="en-US"/>
              </w:rPr>
            </w:pPr>
          </w:p>
        </w:tc>
      </w:tr>
      <w:tr w:rsidR="003D3834" w:rsidRPr="00874A32" w14:paraId="5DB1F64E" w14:textId="77777777" w:rsidTr="003D3834">
        <w:trPr>
          <w:trHeight w:val="187"/>
          <w:jc w:val="center"/>
        </w:trPr>
        <w:tc>
          <w:tcPr>
            <w:tcW w:w="1100" w:type="dxa"/>
            <w:vMerge w:val="restart"/>
            <w:shd w:val="clear" w:color="auto" w:fill="auto"/>
            <w:vAlign w:val="center"/>
          </w:tcPr>
          <w:p w14:paraId="2949BF85" w14:textId="77777777" w:rsidR="003D3834" w:rsidRPr="00874A32" w:rsidRDefault="003D3834" w:rsidP="003D3834">
            <w:pPr>
              <w:pStyle w:val="TAC"/>
              <w:rPr>
                <w:rFonts w:eastAsia="PMingLiU"/>
                <w:lang w:val="en-US"/>
              </w:rPr>
            </w:pPr>
            <w:r>
              <w:rPr>
                <w:rFonts w:eastAsia="PMingLiU"/>
                <w:lang w:val="en-US"/>
              </w:rPr>
              <w:t>n65</w:t>
            </w:r>
          </w:p>
        </w:tc>
        <w:tc>
          <w:tcPr>
            <w:tcW w:w="629" w:type="dxa"/>
          </w:tcPr>
          <w:p w14:paraId="0D4511E8"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2DCCBACA" w14:textId="77777777" w:rsidR="003D3834" w:rsidRPr="00874A32" w:rsidRDefault="003D3834" w:rsidP="003D3834">
            <w:pPr>
              <w:pStyle w:val="TAC"/>
              <w:rPr>
                <w:rFonts w:eastAsia="PMingLiU"/>
                <w:lang w:val="en-US"/>
              </w:rPr>
            </w:pPr>
            <w:r w:rsidRPr="00874A32">
              <w:rPr>
                <w:rFonts w:eastAsia="PMingLiU" w:cs="Arial"/>
                <w:szCs w:val="18"/>
                <w:lang w:val="en-US"/>
              </w:rPr>
              <w:t>-99.5</w:t>
            </w:r>
          </w:p>
        </w:tc>
        <w:tc>
          <w:tcPr>
            <w:tcW w:w="740" w:type="dxa"/>
            <w:shd w:val="clear" w:color="auto" w:fill="auto"/>
          </w:tcPr>
          <w:p w14:paraId="22269221" w14:textId="77777777" w:rsidR="003D3834" w:rsidRPr="00874A32" w:rsidRDefault="003D3834" w:rsidP="003D3834">
            <w:pPr>
              <w:pStyle w:val="TAC"/>
              <w:rPr>
                <w:rFonts w:eastAsia="PMingLiU"/>
                <w:lang w:val="en-US"/>
              </w:rPr>
            </w:pPr>
            <w:r w:rsidRPr="00874A32">
              <w:rPr>
                <w:rFonts w:eastAsia="PMingLiU" w:cs="Arial"/>
                <w:szCs w:val="18"/>
                <w:lang w:val="en-US"/>
              </w:rPr>
              <w:t>-96.3</w:t>
            </w:r>
          </w:p>
        </w:tc>
        <w:tc>
          <w:tcPr>
            <w:tcW w:w="741" w:type="dxa"/>
            <w:shd w:val="clear" w:color="auto" w:fill="auto"/>
          </w:tcPr>
          <w:p w14:paraId="3CC0BF0D" w14:textId="77777777" w:rsidR="003D3834" w:rsidRPr="00874A32" w:rsidRDefault="003D3834" w:rsidP="003D3834">
            <w:pPr>
              <w:pStyle w:val="TAC"/>
              <w:rPr>
                <w:rFonts w:eastAsia="PMingLiU"/>
                <w:lang w:val="en-US"/>
              </w:rPr>
            </w:pPr>
            <w:r w:rsidRPr="00874A32">
              <w:rPr>
                <w:rFonts w:eastAsia="PMingLiU" w:cs="Arial"/>
                <w:szCs w:val="18"/>
                <w:lang w:val="en-US"/>
              </w:rPr>
              <w:t>-94.5</w:t>
            </w:r>
          </w:p>
        </w:tc>
        <w:tc>
          <w:tcPr>
            <w:tcW w:w="741" w:type="dxa"/>
            <w:shd w:val="clear" w:color="auto" w:fill="auto"/>
          </w:tcPr>
          <w:p w14:paraId="496E1F01" w14:textId="77777777" w:rsidR="003D3834" w:rsidRPr="00874A32" w:rsidRDefault="003D3834" w:rsidP="003D3834">
            <w:pPr>
              <w:pStyle w:val="TAC"/>
              <w:rPr>
                <w:rFonts w:eastAsia="PMingLiU"/>
                <w:lang w:val="en-US"/>
              </w:rPr>
            </w:pPr>
            <w:r w:rsidRPr="00874A32">
              <w:rPr>
                <w:rFonts w:eastAsia="PMingLiU" w:cs="Arial"/>
                <w:szCs w:val="18"/>
                <w:lang w:val="en-US"/>
              </w:rPr>
              <w:t>-93.3</w:t>
            </w:r>
          </w:p>
        </w:tc>
        <w:tc>
          <w:tcPr>
            <w:tcW w:w="740" w:type="dxa"/>
            <w:shd w:val="clear" w:color="auto" w:fill="auto"/>
          </w:tcPr>
          <w:p w14:paraId="20A83591" w14:textId="77777777" w:rsidR="003D3834" w:rsidRPr="00874A32" w:rsidRDefault="003D3834" w:rsidP="003D3834">
            <w:pPr>
              <w:pStyle w:val="TAC"/>
              <w:rPr>
                <w:rFonts w:eastAsia="PMingLiU"/>
                <w:lang w:val="en-US"/>
              </w:rPr>
            </w:pPr>
          </w:p>
        </w:tc>
        <w:tc>
          <w:tcPr>
            <w:tcW w:w="741" w:type="dxa"/>
          </w:tcPr>
          <w:p w14:paraId="701BCB19" w14:textId="77777777" w:rsidR="003D3834" w:rsidRPr="00874A32" w:rsidRDefault="003D3834" w:rsidP="003D3834">
            <w:pPr>
              <w:pStyle w:val="TAC"/>
              <w:rPr>
                <w:rFonts w:eastAsia="PMingLiU"/>
                <w:lang w:val="en-US"/>
              </w:rPr>
            </w:pPr>
          </w:p>
        </w:tc>
        <w:tc>
          <w:tcPr>
            <w:tcW w:w="741" w:type="dxa"/>
          </w:tcPr>
          <w:p w14:paraId="754B6C99" w14:textId="77777777" w:rsidR="003D3834" w:rsidRDefault="003D3834" w:rsidP="003D3834">
            <w:pPr>
              <w:pStyle w:val="TAC"/>
              <w:rPr>
                <w:rFonts w:eastAsia="PMingLiU"/>
                <w:lang w:val="en-US"/>
              </w:rPr>
            </w:pPr>
          </w:p>
        </w:tc>
        <w:tc>
          <w:tcPr>
            <w:tcW w:w="740" w:type="dxa"/>
            <w:shd w:val="clear" w:color="auto" w:fill="auto"/>
          </w:tcPr>
          <w:p w14:paraId="699226C9" w14:textId="77777777" w:rsidR="003D3834" w:rsidRPr="00874A32" w:rsidRDefault="003D3834" w:rsidP="003D3834">
            <w:pPr>
              <w:pStyle w:val="TAC"/>
              <w:rPr>
                <w:rFonts w:eastAsia="PMingLiU"/>
                <w:lang w:val="en-US"/>
              </w:rPr>
            </w:pPr>
          </w:p>
        </w:tc>
        <w:tc>
          <w:tcPr>
            <w:tcW w:w="741" w:type="dxa"/>
          </w:tcPr>
          <w:p w14:paraId="26E6DAF1" w14:textId="77777777" w:rsidR="003D3834" w:rsidRPr="00874A32" w:rsidRDefault="003D3834" w:rsidP="003D3834">
            <w:pPr>
              <w:pStyle w:val="TAC"/>
              <w:rPr>
                <w:rFonts w:eastAsia="PMingLiU"/>
                <w:lang w:val="en-US"/>
              </w:rPr>
            </w:pPr>
          </w:p>
        </w:tc>
        <w:tc>
          <w:tcPr>
            <w:tcW w:w="814" w:type="dxa"/>
          </w:tcPr>
          <w:p w14:paraId="016A14F0" w14:textId="77777777" w:rsidR="003D3834" w:rsidRPr="00874A32" w:rsidRDefault="003D3834" w:rsidP="003D3834">
            <w:pPr>
              <w:pStyle w:val="TAC"/>
              <w:rPr>
                <w:rFonts w:eastAsia="PMingLiU"/>
                <w:lang w:val="en-US"/>
              </w:rPr>
            </w:pPr>
            <w:r w:rsidRPr="00874A32">
              <w:rPr>
                <w:rFonts w:eastAsia="PMingLiU" w:cs="Arial"/>
                <w:szCs w:val="18"/>
                <w:lang w:val="en-US"/>
              </w:rPr>
              <w:t>-89.2</w:t>
            </w:r>
          </w:p>
        </w:tc>
      </w:tr>
      <w:tr w:rsidR="003D3834" w:rsidRPr="00874A32" w14:paraId="18DD2BF9" w14:textId="77777777" w:rsidTr="003D3834">
        <w:trPr>
          <w:trHeight w:val="187"/>
          <w:jc w:val="center"/>
        </w:trPr>
        <w:tc>
          <w:tcPr>
            <w:tcW w:w="1100" w:type="dxa"/>
            <w:vMerge/>
            <w:shd w:val="clear" w:color="auto" w:fill="auto"/>
            <w:vAlign w:val="center"/>
          </w:tcPr>
          <w:p w14:paraId="0F42F43E" w14:textId="77777777" w:rsidR="003D3834" w:rsidRPr="00874A32" w:rsidRDefault="003D3834" w:rsidP="003D3834">
            <w:pPr>
              <w:pStyle w:val="TAC"/>
              <w:rPr>
                <w:rFonts w:eastAsia="PMingLiU"/>
                <w:lang w:val="en-US"/>
              </w:rPr>
            </w:pPr>
          </w:p>
        </w:tc>
        <w:tc>
          <w:tcPr>
            <w:tcW w:w="629" w:type="dxa"/>
          </w:tcPr>
          <w:p w14:paraId="16A0AEAA"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2D5975D1" w14:textId="77777777" w:rsidR="003D3834" w:rsidRPr="00874A32" w:rsidRDefault="003D3834" w:rsidP="003D3834">
            <w:pPr>
              <w:pStyle w:val="TAC"/>
              <w:rPr>
                <w:rFonts w:eastAsia="PMingLiU"/>
                <w:lang w:val="en-US"/>
              </w:rPr>
            </w:pPr>
          </w:p>
        </w:tc>
        <w:tc>
          <w:tcPr>
            <w:tcW w:w="740" w:type="dxa"/>
            <w:shd w:val="clear" w:color="auto" w:fill="auto"/>
          </w:tcPr>
          <w:p w14:paraId="5C09A665" w14:textId="77777777" w:rsidR="003D3834" w:rsidRPr="00874A32" w:rsidRDefault="003D3834" w:rsidP="003D3834">
            <w:pPr>
              <w:pStyle w:val="TAC"/>
              <w:rPr>
                <w:rFonts w:eastAsia="PMingLiU"/>
                <w:lang w:val="en-US"/>
              </w:rPr>
            </w:pPr>
            <w:r w:rsidRPr="00874A32">
              <w:rPr>
                <w:rFonts w:eastAsia="PMingLiU" w:cs="Arial"/>
                <w:szCs w:val="18"/>
                <w:lang w:val="en-US"/>
              </w:rPr>
              <w:t>-96.6</w:t>
            </w:r>
          </w:p>
        </w:tc>
        <w:tc>
          <w:tcPr>
            <w:tcW w:w="741" w:type="dxa"/>
            <w:shd w:val="clear" w:color="auto" w:fill="auto"/>
          </w:tcPr>
          <w:p w14:paraId="794157DD" w14:textId="77777777" w:rsidR="003D3834" w:rsidRPr="00874A32" w:rsidRDefault="003D3834" w:rsidP="003D3834">
            <w:pPr>
              <w:pStyle w:val="TAC"/>
              <w:rPr>
                <w:rFonts w:eastAsia="PMingLiU"/>
                <w:lang w:val="en-US"/>
              </w:rPr>
            </w:pPr>
            <w:r w:rsidRPr="00874A32">
              <w:rPr>
                <w:rFonts w:eastAsia="PMingLiU" w:cs="Arial"/>
                <w:szCs w:val="18"/>
                <w:lang w:val="en-US"/>
              </w:rPr>
              <w:t>-94.6</w:t>
            </w:r>
          </w:p>
        </w:tc>
        <w:tc>
          <w:tcPr>
            <w:tcW w:w="741" w:type="dxa"/>
            <w:shd w:val="clear" w:color="auto" w:fill="auto"/>
          </w:tcPr>
          <w:p w14:paraId="5AD4BE0F" w14:textId="77777777" w:rsidR="003D3834" w:rsidRPr="00874A32" w:rsidRDefault="003D3834" w:rsidP="003D3834">
            <w:pPr>
              <w:pStyle w:val="TAC"/>
              <w:rPr>
                <w:rFonts w:eastAsia="PMingLiU"/>
                <w:lang w:val="en-US"/>
              </w:rPr>
            </w:pPr>
            <w:r w:rsidRPr="00874A32">
              <w:rPr>
                <w:rFonts w:eastAsia="PMingLiU" w:cs="Arial"/>
                <w:szCs w:val="18"/>
                <w:lang w:val="en-US"/>
              </w:rPr>
              <w:t>-93.5</w:t>
            </w:r>
          </w:p>
        </w:tc>
        <w:tc>
          <w:tcPr>
            <w:tcW w:w="740" w:type="dxa"/>
            <w:shd w:val="clear" w:color="auto" w:fill="auto"/>
          </w:tcPr>
          <w:p w14:paraId="2E8C1A32" w14:textId="77777777" w:rsidR="003D3834" w:rsidRPr="00874A32" w:rsidRDefault="003D3834" w:rsidP="003D3834">
            <w:pPr>
              <w:pStyle w:val="TAC"/>
              <w:rPr>
                <w:rFonts w:eastAsia="PMingLiU"/>
                <w:lang w:val="en-US"/>
              </w:rPr>
            </w:pPr>
          </w:p>
        </w:tc>
        <w:tc>
          <w:tcPr>
            <w:tcW w:w="741" w:type="dxa"/>
          </w:tcPr>
          <w:p w14:paraId="4FD5B459" w14:textId="77777777" w:rsidR="003D3834" w:rsidRPr="00874A32" w:rsidRDefault="003D3834" w:rsidP="003D3834">
            <w:pPr>
              <w:pStyle w:val="TAC"/>
              <w:rPr>
                <w:rFonts w:eastAsia="PMingLiU"/>
                <w:lang w:val="en-US"/>
              </w:rPr>
            </w:pPr>
          </w:p>
        </w:tc>
        <w:tc>
          <w:tcPr>
            <w:tcW w:w="741" w:type="dxa"/>
          </w:tcPr>
          <w:p w14:paraId="54749F69" w14:textId="77777777" w:rsidR="003D3834" w:rsidRDefault="003D3834" w:rsidP="003D3834">
            <w:pPr>
              <w:pStyle w:val="TAC"/>
              <w:rPr>
                <w:rFonts w:eastAsia="PMingLiU"/>
                <w:lang w:val="en-US"/>
              </w:rPr>
            </w:pPr>
          </w:p>
        </w:tc>
        <w:tc>
          <w:tcPr>
            <w:tcW w:w="740" w:type="dxa"/>
            <w:shd w:val="clear" w:color="auto" w:fill="auto"/>
          </w:tcPr>
          <w:p w14:paraId="19145A43" w14:textId="77777777" w:rsidR="003D3834" w:rsidRPr="00874A32" w:rsidRDefault="003D3834" w:rsidP="003D3834">
            <w:pPr>
              <w:pStyle w:val="TAC"/>
              <w:rPr>
                <w:rFonts w:eastAsia="PMingLiU"/>
                <w:lang w:val="en-US"/>
              </w:rPr>
            </w:pPr>
          </w:p>
        </w:tc>
        <w:tc>
          <w:tcPr>
            <w:tcW w:w="741" w:type="dxa"/>
          </w:tcPr>
          <w:p w14:paraId="3CD76B05" w14:textId="77777777" w:rsidR="003D3834" w:rsidRPr="00874A32" w:rsidRDefault="003D3834" w:rsidP="003D3834">
            <w:pPr>
              <w:pStyle w:val="TAC"/>
              <w:rPr>
                <w:rFonts w:eastAsia="PMingLiU"/>
                <w:lang w:val="en-US"/>
              </w:rPr>
            </w:pPr>
          </w:p>
        </w:tc>
        <w:tc>
          <w:tcPr>
            <w:tcW w:w="814" w:type="dxa"/>
          </w:tcPr>
          <w:p w14:paraId="2F317EE0" w14:textId="77777777" w:rsidR="003D3834" w:rsidRPr="00874A32" w:rsidRDefault="003D3834" w:rsidP="003D3834">
            <w:pPr>
              <w:pStyle w:val="TAC"/>
              <w:rPr>
                <w:rFonts w:eastAsia="PMingLiU"/>
                <w:lang w:val="en-US"/>
              </w:rPr>
            </w:pPr>
            <w:r w:rsidRPr="00874A32">
              <w:rPr>
                <w:rFonts w:eastAsia="PMingLiU" w:cs="Arial"/>
                <w:szCs w:val="18"/>
                <w:lang w:val="en-US"/>
              </w:rPr>
              <w:t>-89.3</w:t>
            </w:r>
          </w:p>
        </w:tc>
      </w:tr>
      <w:tr w:rsidR="003D3834" w:rsidRPr="00874A32" w14:paraId="56D5D05F" w14:textId="77777777" w:rsidTr="003D3834">
        <w:trPr>
          <w:trHeight w:val="187"/>
          <w:jc w:val="center"/>
        </w:trPr>
        <w:tc>
          <w:tcPr>
            <w:tcW w:w="1100" w:type="dxa"/>
            <w:vMerge/>
            <w:shd w:val="clear" w:color="auto" w:fill="auto"/>
            <w:vAlign w:val="center"/>
          </w:tcPr>
          <w:p w14:paraId="77ECA5B4" w14:textId="77777777" w:rsidR="003D3834" w:rsidRPr="00874A32" w:rsidRDefault="003D3834" w:rsidP="003D3834">
            <w:pPr>
              <w:pStyle w:val="TAC"/>
              <w:rPr>
                <w:rFonts w:eastAsia="PMingLiU"/>
                <w:lang w:val="en-US"/>
              </w:rPr>
            </w:pPr>
          </w:p>
        </w:tc>
        <w:tc>
          <w:tcPr>
            <w:tcW w:w="629" w:type="dxa"/>
          </w:tcPr>
          <w:p w14:paraId="4C9DD7B6" w14:textId="77777777" w:rsidR="003D3834" w:rsidRPr="00874A32" w:rsidRDefault="003D3834" w:rsidP="003D3834">
            <w:pPr>
              <w:pStyle w:val="TAC"/>
              <w:rPr>
                <w:rFonts w:eastAsia="PMingLiU"/>
                <w:lang w:val="en-US"/>
              </w:rPr>
            </w:pPr>
            <w:r w:rsidRPr="00874A32">
              <w:rPr>
                <w:rFonts w:eastAsia="PMingLiU"/>
                <w:lang w:val="en-US"/>
              </w:rPr>
              <w:t>60</w:t>
            </w:r>
          </w:p>
        </w:tc>
        <w:tc>
          <w:tcPr>
            <w:tcW w:w="741" w:type="dxa"/>
            <w:shd w:val="clear" w:color="auto" w:fill="auto"/>
          </w:tcPr>
          <w:p w14:paraId="5E693B8E" w14:textId="77777777" w:rsidR="003D3834" w:rsidRPr="00874A32" w:rsidRDefault="003D3834" w:rsidP="003D3834">
            <w:pPr>
              <w:pStyle w:val="TAC"/>
              <w:rPr>
                <w:rFonts w:eastAsia="PMingLiU"/>
                <w:lang w:val="en-US"/>
              </w:rPr>
            </w:pPr>
          </w:p>
        </w:tc>
        <w:tc>
          <w:tcPr>
            <w:tcW w:w="740" w:type="dxa"/>
            <w:shd w:val="clear" w:color="auto" w:fill="auto"/>
          </w:tcPr>
          <w:p w14:paraId="061E99A5" w14:textId="77777777" w:rsidR="003D3834" w:rsidRPr="00874A32" w:rsidRDefault="003D3834" w:rsidP="003D3834">
            <w:pPr>
              <w:pStyle w:val="TAC"/>
              <w:rPr>
                <w:rFonts w:eastAsia="PMingLiU"/>
                <w:lang w:val="en-US"/>
              </w:rPr>
            </w:pPr>
            <w:r w:rsidRPr="00874A32">
              <w:rPr>
                <w:rFonts w:eastAsia="PMingLiU" w:cs="Arial"/>
                <w:szCs w:val="18"/>
                <w:lang w:val="en-US"/>
              </w:rPr>
              <w:t>-97.0</w:t>
            </w:r>
          </w:p>
        </w:tc>
        <w:tc>
          <w:tcPr>
            <w:tcW w:w="741" w:type="dxa"/>
            <w:shd w:val="clear" w:color="auto" w:fill="auto"/>
          </w:tcPr>
          <w:p w14:paraId="5EF9075C" w14:textId="77777777" w:rsidR="003D3834" w:rsidRPr="00874A32" w:rsidRDefault="003D3834" w:rsidP="003D3834">
            <w:pPr>
              <w:pStyle w:val="TAC"/>
              <w:rPr>
                <w:rFonts w:eastAsia="PMingLiU"/>
                <w:lang w:val="en-US"/>
              </w:rPr>
            </w:pPr>
            <w:r w:rsidRPr="00874A32">
              <w:rPr>
                <w:rFonts w:eastAsia="PMingLiU" w:cs="Arial"/>
                <w:szCs w:val="18"/>
                <w:lang w:val="en-US"/>
              </w:rPr>
              <w:t>-94.9</w:t>
            </w:r>
          </w:p>
        </w:tc>
        <w:tc>
          <w:tcPr>
            <w:tcW w:w="741" w:type="dxa"/>
            <w:shd w:val="clear" w:color="auto" w:fill="auto"/>
          </w:tcPr>
          <w:p w14:paraId="129C4C03" w14:textId="77777777" w:rsidR="003D3834" w:rsidRPr="00874A32" w:rsidRDefault="003D3834" w:rsidP="003D3834">
            <w:pPr>
              <w:pStyle w:val="TAC"/>
              <w:rPr>
                <w:rFonts w:eastAsia="PMingLiU"/>
                <w:lang w:val="en-US"/>
              </w:rPr>
            </w:pPr>
            <w:r w:rsidRPr="00874A32">
              <w:rPr>
                <w:rFonts w:eastAsia="PMingLiU" w:cs="Arial"/>
                <w:szCs w:val="18"/>
                <w:lang w:val="en-US"/>
              </w:rPr>
              <w:t>-93.7</w:t>
            </w:r>
          </w:p>
        </w:tc>
        <w:tc>
          <w:tcPr>
            <w:tcW w:w="740" w:type="dxa"/>
            <w:shd w:val="clear" w:color="auto" w:fill="auto"/>
          </w:tcPr>
          <w:p w14:paraId="111CBEAC" w14:textId="77777777" w:rsidR="003D3834" w:rsidRPr="00874A32" w:rsidRDefault="003D3834" w:rsidP="003D3834">
            <w:pPr>
              <w:pStyle w:val="TAC"/>
              <w:rPr>
                <w:rFonts w:eastAsia="PMingLiU"/>
                <w:lang w:val="en-US"/>
              </w:rPr>
            </w:pPr>
          </w:p>
        </w:tc>
        <w:tc>
          <w:tcPr>
            <w:tcW w:w="741" w:type="dxa"/>
          </w:tcPr>
          <w:p w14:paraId="16CB8D13" w14:textId="77777777" w:rsidR="003D3834" w:rsidRPr="00874A32" w:rsidRDefault="003D3834" w:rsidP="003D3834">
            <w:pPr>
              <w:pStyle w:val="TAC"/>
              <w:rPr>
                <w:rFonts w:eastAsia="PMingLiU"/>
                <w:lang w:val="en-US"/>
              </w:rPr>
            </w:pPr>
          </w:p>
        </w:tc>
        <w:tc>
          <w:tcPr>
            <w:tcW w:w="741" w:type="dxa"/>
          </w:tcPr>
          <w:p w14:paraId="19EFDB69" w14:textId="77777777" w:rsidR="003D3834" w:rsidRDefault="003D3834" w:rsidP="003D3834">
            <w:pPr>
              <w:pStyle w:val="TAC"/>
              <w:rPr>
                <w:rFonts w:eastAsia="PMingLiU"/>
                <w:lang w:val="en-US"/>
              </w:rPr>
            </w:pPr>
          </w:p>
        </w:tc>
        <w:tc>
          <w:tcPr>
            <w:tcW w:w="740" w:type="dxa"/>
            <w:shd w:val="clear" w:color="auto" w:fill="auto"/>
          </w:tcPr>
          <w:p w14:paraId="21C105E4" w14:textId="77777777" w:rsidR="003D3834" w:rsidRPr="00874A32" w:rsidRDefault="003D3834" w:rsidP="003D3834">
            <w:pPr>
              <w:pStyle w:val="TAC"/>
              <w:rPr>
                <w:rFonts w:eastAsia="PMingLiU"/>
                <w:lang w:val="en-US"/>
              </w:rPr>
            </w:pPr>
          </w:p>
        </w:tc>
        <w:tc>
          <w:tcPr>
            <w:tcW w:w="741" w:type="dxa"/>
          </w:tcPr>
          <w:p w14:paraId="050BBEE5" w14:textId="77777777" w:rsidR="003D3834" w:rsidRPr="00874A32" w:rsidRDefault="003D3834" w:rsidP="003D3834">
            <w:pPr>
              <w:pStyle w:val="TAC"/>
              <w:rPr>
                <w:rFonts w:eastAsia="PMingLiU"/>
                <w:lang w:val="en-US"/>
              </w:rPr>
            </w:pPr>
          </w:p>
        </w:tc>
        <w:tc>
          <w:tcPr>
            <w:tcW w:w="814" w:type="dxa"/>
          </w:tcPr>
          <w:p w14:paraId="2EA6FA1C" w14:textId="77777777" w:rsidR="003D3834" w:rsidRPr="00874A32" w:rsidRDefault="003D3834" w:rsidP="003D3834">
            <w:pPr>
              <w:pStyle w:val="TAC"/>
              <w:rPr>
                <w:rFonts w:eastAsia="PMingLiU"/>
                <w:lang w:val="en-US"/>
              </w:rPr>
            </w:pPr>
            <w:r w:rsidRPr="00874A32">
              <w:rPr>
                <w:rFonts w:eastAsia="PMingLiU" w:cs="Arial"/>
                <w:szCs w:val="18"/>
                <w:lang w:val="en-US"/>
              </w:rPr>
              <w:t>-89.4</w:t>
            </w:r>
          </w:p>
        </w:tc>
      </w:tr>
      <w:tr w:rsidR="003D3834" w:rsidRPr="00874A32" w14:paraId="6F065193" w14:textId="77777777" w:rsidTr="003D3834">
        <w:trPr>
          <w:trHeight w:val="187"/>
          <w:jc w:val="center"/>
        </w:trPr>
        <w:tc>
          <w:tcPr>
            <w:tcW w:w="1100" w:type="dxa"/>
            <w:vMerge w:val="restart"/>
            <w:shd w:val="clear" w:color="auto" w:fill="auto"/>
            <w:vAlign w:val="center"/>
          </w:tcPr>
          <w:p w14:paraId="63A7C24C" w14:textId="77777777" w:rsidR="003D3834" w:rsidRPr="00874A32" w:rsidRDefault="003D3834" w:rsidP="003D3834">
            <w:pPr>
              <w:pStyle w:val="TAC"/>
              <w:rPr>
                <w:rFonts w:eastAsia="PMingLiU"/>
                <w:lang w:val="en-US"/>
              </w:rPr>
            </w:pPr>
            <w:r>
              <w:rPr>
                <w:rFonts w:eastAsia="PMingLiU"/>
                <w:lang w:val="en-US"/>
              </w:rPr>
              <w:t>n66</w:t>
            </w:r>
          </w:p>
        </w:tc>
        <w:tc>
          <w:tcPr>
            <w:tcW w:w="629" w:type="dxa"/>
          </w:tcPr>
          <w:p w14:paraId="35D5CC21"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6604E4C1" w14:textId="77777777" w:rsidR="003D3834" w:rsidRPr="00874A32" w:rsidRDefault="003D3834" w:rsidP="003D3834">
            <w:pPr>
              <w:pStyle w:val="TAC"/>
              <w:rPr>
                <w:rFonts w:eastAsia="PMingLiU"/>
                <w:lang w:val="en-US"/>
              </w:rPr>
            </w:pPr>
            <w:r w:rsidRPr="00874A32">
              <w:rPr>
                <w:rFonts w:eastAsia="PMingLiU" w:cs="Arial"/>
                <w:szCs w:val="18"/>
                <w:lang w:val="en-US"/>
              </w:rPr>
              <w:t>-99.5</w:t>
            </w:r>
          </w:p>
        </w:tc>
        <w:tc>
          <w:tcPr>
            <w:tcW w:w="740" w:type="dxa"/>
            <w:shd w:val="clear" w:color="auto" w:fill="auto"/>
          </w:tcPr>
          <w:p w14:paraId="64C8A6FD" w14:textId="77777777" w:rsidR="003D3834" w:rsidRPr="00874A32" w:rsidRDefault="003D3834" w:rsidP="003D3834">
            <w:pPr>
              <w:pStyle w:val="TAC"/>
              <w:rPr>
                <w:rFonts w:eastAsia="PMingLiU"/>
                <w:lang w:val="en-US"/>
              </w:rPr>
            </w:pPr>
            <w:r w:rsidRPr="00874A32">
              <w:rPr>
                <w:rFonts w:eastAsia="PMingLiU" w:cs="Arial"/>
                <w:szCs w:val="18"/>
                <w:lang w:val="en-US"/>
              </w:rPr>
              <w:t>-96.3</w:t>
            </w:r>
          </w:p>
        </w:tc>
        <w:tc>
          <w:tcPr>
            <w:tcW w:w="741" w:type="dxa"/>
            <w:shd w:val="clear" w:color="auto" w:fill="auto"/>
          </w:tcPr>
          <w:p w14:paraId="00BB20D0" w14:textId="77777777" w:rsidR="003D3834" w:rsidRPr="00874A32" w:rsidRDefault="003D3834" w:rsidP="003D3834">
            <w:pPr>
              <w:pStyle w:val="TAC"/>
              <w:rPr>
                <w:rFonts w:eastAsia="PMingLiU"/>
                <w:lang w:val="en-US"/>
              </w:rPr>
            </w:pPr>
            <w:r w:rsidRPr="00874A32">
              <w:rPr>
                <w:rFonts w:eastAsia="PMingLiU" w:cs="Arial"/>
                <w:szCs w:val="18"/>
                <w:lang w:val="en-US"/>
              </w:rPr>
              <w:t>-94.5</w:t>
            </w:r>
          </w:p>
        </w:tc>
        <w:tc>
          <w:tcPr>
            <w:tcW w:w="741" w:type="dxa"/>
            <w:shd w:val="clear" w:color="auto" w:fill="auto"/>
          </w:tcPr>
          <w:p w14:paraId="25E68A6E" w14:textId="77777777" w:rsidR="003D3834" w:rsidRPr="00874A32" w:rsidRDefault="003D3834" w:rsidP="003D3834">
            <w:pPr>
              <w:pStyle w:val="TAC"/>
              <w:rPr>
                <w:rFonts w:eastAsia="PMingLiU"/>
                <w:lang w:val="en-US"/>
              </w:rPr>
            </w:pPr>
            <w:r w:rsidRPr="00874A32">
              <w:rPr>
                <w:rFonts w:eastAsia="PMingLiU" w:cs="Arial"/>
                <w:szCs w:val="18"/>
                <w:lang w:val="en-US"/>
              </w:rPr>
              <w:t>-93.3</w:t>
            </w:r>
          </w:p>
        </w:tc>
        <w:tc>
          <w:tcPr>
            <w:tcW w:w="740" w:type="dxa"/>
            <w:shd w:val="clear" w:color="auto" w:fill="auto"/>
          </w:tcPr>
          <w:p w14:paraId="185960A7" w14:textId="77777777" w:rsidR="003D3834" w:rsidRPr="00874A32" w:rsidRDefault="003D3834" w:rsidP="003D3834">
            <w:pPr>
              <w:pStyle w:val="TAC"/>
              <w:rPr>
                <w:rFonts w:eastAsia="PMingLiU"/>
                <w:lang w:val="en-US"/>
              </w:rPr>
            </w:pPr>
            <w:r w:rsidRPr="00874A32">
              <w:rPr>
                <w:rFonts w:eastAsia="PMingLiU" w:cs="Arial"/>
                <w:szCs w:val="18"/>
                <w:lang w:val="en-US"/>
              </w:rPr>
              <w:t>-92.2</w:t>
            </w:r>
          </w:p>
        </w:tc>
        <w:tc>
          <w:tcPr>
            <w:tcW w:w="741" w:type="dxa"/>
          </w:tcPr>
          <w:p w14:paraId="37DD989C" w14:textId="77777777" w:rsidR="003D3834" w:rsidRPr="00874A32" w:rsidRDefault="003D3834" w:rsidP="003D3834">
            <w:pPr>
              <w:pStyle w:val="TAC"/>
              <w:rPr>
                <w:rFonts w:eastAsia="PMingLiU"/>
                <w:lang w:val="en-US"/>
              </w:rPr>
            </w:pPr>
            <w:r w:rsidRPr="00874A32">
              <w:rPr>
                <w:rFonts w:eastAsia="PMingLiU" w:cs="Arial"/>
                <w:szCs w:val="18"/>
                <w:lang w:val="en-US"/>
              </w:rPr>
              <w:t>-91.4</w:t>
            </w:r>
          </w:p>
        </w:tc>
        <w:tc>
          <w:tcPr>
            <w:tcW w:w="741" w:type="dxa"/>
          </w:tcPr>
          <w:p w14:paraId="4B3461C4" w14:textId="77777777" w:rsidR="003D3834" w:rsidRDefault="003D3834" w:rsidP="003D3834">
            <w:pPr>
              <w:pStyle w:val="TAC"/>
              <w:rPr>
                <w:rFonts w:eastAsia="PMingLiU"/>
                <w:lang w:val="en-US"/>
              </w:rPr>
            </w:pPr>
            <w:r>
              <w:rPr>
                <w:rFonts w:eastAsia="PMingLiU"/>
                <w:lang w:val="en-US"/>
              </w:rPr>
              <w:t>-90.7</w:t>
            </w:r>
          </w:p>
        </w:tc>
        <w:tc>
          <w:tcPr>
            <w:tcW w:w="740" w:type="dxa"/>
            <w:shd w:val="clear" w:color="auto" w:fill="auto"/>
          </w:tcPr>
          <w:p w14:paraId="33976A21" w14:textId="77777777" w:rsidR="003D3834" w:rsidRPr="00874A32" w:rsidRDefault="003D3834" w:rsidP="003D3834">
            <w:pPr>
              <w:pStyle w:val="TAC"/>
              <w:rPr>
                <w:rFonts w:eastAsia="PMingLiU"/>
                <w:lang w:val="en-US"/>
              </w:rPr>
            </w:pPr>
            <w:r w:rsidRPr="00874A32">
              <w:rPr>
                <w:rFonts w:eastAsia="PMingLiU" w:cs="Arial"/>
                <w:szCs w:val="18"/>
                <w:lang w:val="en-US"/>
              </w:rPr>
              <w:t>-90.1</w:t>
            </w:r>
          </w:p>
        </w:tc>
        <w:tc>
          <w:tcPr>
            <w:tcW w:w="741" w:type="dxa"/>
          </w:tcPr>
          <w:p w14:paraId="52CF4A3B" w14:textId="77777777" w:rsidR="003D3834" w:rsidRPr="00874A32" w:rsidRDefault="003D3834" w:rsidP="003D3834">
            <w:pPr>
              <w:pStyle w:val="TAC"/>
              <w:rPr>
                <w:rFonts w:eastAsia="PMingLiU"/>
                <w:lang w:val="en-US"/>
              </w:rPr>
            </w:pPr>
            <w:r>
              <w:rPr>
                <w:rFonts w:eastAsia="PMingLiU"/>
                <w:lang w:val="en-US"/>
              </w:rPr>
              <w:t>-89.6</w:t>
            </w:r>
          </w:p>
        </w:tc>
        <w:tc>
          <w:tcPr>
            <w:tcW w:w="814" w:type="dxa"/>
          </w:tcPr>
          <w:p w14:paraId="755F95E4" w14:textId="77777777" w:rsidR="003D3834" w:rsidRPr="00874A32" w:rsidRDefault="003D3834" w:rsidP="003D3834">
            <w:pPr>
              <w:pStyle w:val="TAC"/>
              <w:rPr>
                <w:rFonts w:eastAsia="PMingLiU"/>
                <w:lang w:val="en-US"/>
              </w:rPr>
            </w:pPr>
          </w:p>
        </w:tc>
      </w:tr>
      <w:tr w:rsidR="003D3834" w:rsidRPr="00874A32" w14:paraId="36805EDD" w14:textId="77777777" w:rsidTr="003D3834">
        <w:trPr>
          <w:trHeight w:val="187"/>
          <w:jc w:val="center"/>
        </w:trPr>
        <w:tc>
          <w:tcPr>
            <w:tcW w:w="1100" w:type="dxa"/>
            <w:vMerge/>
            <w:shd w:val="clear" w:color="auto" w:fill="auto"/>
            <w:vAlign w:val="center"/>
          </w:tcPr>
          <w:p w14:paraId="60745715" w14:textId="77777777" w:rsidR="003D3834" w:rsidRPr="00874A32" w:rsidRDefault="003D3834" w:rsidP="003D3834">
            <w:pPr>
              <w:pStyle w:val="TAC"/>
              <w:rPr>
                <w:rFonts w:eastAsia="PMingLiU"/>
                <w:lang w:val="en-US"/>
              </w:rPr>
            </w:pPr>
          </w:p>
        </w:tc>
        <w:tc>
          <w:tcPr>
            <w:tcW w:w="629" w:type="dxa"/>
          </w:tcPr>
          <w:p w14:paraId="6A3DA302"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59A37085" w14:textId="77777777" w:rsidR="003D3834" w:rsidRPr="00874A32" w:rsidRDefault="003D3834" w:rsidP="003D3834">
            <w:pPr>
              <w:pStyle w:val="TAC"/>
              <w:rPr>
                <w:rFonts w:eastAsia="PMingLiU"/>
                <w:lang w:val="en-US"/>
              </w:rPr>
            </w:pPr>
          </w:p>
        </w:tc>
        <w:tc>
          <w:tcPr>
            <w:tcW w:w="740" w:type="dxa"/>
            <w:shd w:val="clear" w:color="auto" w:fill="auto"/>
          </w:tcPr>
          <w:p w14:paraId="6E2094A0" w14:textId="77777777" w:rsidR="003D3834" w:rsidRPr="00874A32" w:rsidRDefault="003D3834" w:rsidP="003D3834">
            <w:pPr>
              <w:pStyle w:val="TAC"/>
              <w:rPr>
                <w:rFonts w:eastAsia="PMingLiU"/>
                <w:lang w:val="en-US"/>
              </w:rPr>
            </w:pPr>
            <w:r w:rsidRPr="00874A32">
              <w:rPr>
                <w:rFonts w:eastAsia="PMingLiU" w:cs="Arial"/>
                <w:szCs w:val="18"/>
                <w:lang w:val="en-US"/>
              </w:rPr>
              <w:t>-96.6</w:t>
            </w:r>
          </w:p>
        </w:tc>
        <w:tc>
          <w:tcPr>
            <w:tcW w:w="741" w:type="dxa"/>
            <w:shd w:val="clear" w:color="auto" w:fill="auto"/>
          </w:tcPr>
          <w:p w14:paraId="72F2B70E" w14:textId="77777777" w:rsidR="003D3834" w:rsidRPr="00874A32" w:rsidRDefault="003D3834" w:rsidP="003D3834">
            <w:pPr>
              <w:pStyle w:val="TAC"/>
              <w:rPr>
                <w:rFonts w:eastAsia="PMingLiU"/>
                <w:lang w:val="en-US"/>
              </w:rPr>
            </w:pPr>
            <w:r w:rsidRPr="00874A32">
              <w:rPr>
                <w:rFonts w:eastAsia="PMingLiU" w:cs="Arial"/>
                <w:szCs w:val="18"/>
                <w:lang w:val="en-US"/>
              </w:rPr>
              <w:t>-94.6</w:t>
            </w:r>
          </w:p>
        </w:tc>
        <w:tc>
          <w:tcPr>
            <w:tcW w:w="741" w:type="dxa"/>
            <w:shd w:val="clear" w:color="auto" w:fill="auto"/>
          </w:tcPr>
          <w:p w14:paraId="64659AE1" w14:textId="77777777" w:rsidR="003D3834" w:rsidRPr="00874A32" w:rsidRDefault="003D3834" w:rsidP="003D3834">
            <w:pPr>
              <w:pStyle w:val="TAC"/>
              <w:rPr>
                <w:rFonts w:eastAsia="PMingLiU"/>
                <w:lang w:val="en-US"/>
              </w:rPr>
            </w:pPr>
            <w:r w:rsidRPr="00874A32">
              <w:rPr>
                <w:rFonts w:eastAsia="PMingLiU" w:cs="Arial"/>
                <w:szCs w:val="18"/>
                <w:lang w:val="en-US"/>
              </w:rPr>
              <w:t>-93.5</w:t>
            </w:r>
          </w:p>
        </w:tc>
        <w:tc>
          <w:tcPr>
            <w:tcW w:w="740" w:type="dxa"/>
            <w:shd w:val="clear" w:color="auto" w:fill="auto"/>
          </w:tcPr>
          <w:p w14:paraId="28F3A140" w14:textId="77777777" w:rsidR="003D3834" w:rsidRPr="00874A32" w:rsidRDefault="003D3834" w:rsidP="003D3834">
            <w:pPr>
              <w:pStyle w:val="TAC"/>
              <w:rPr>
                <w:rFonts w:eastAsia="PMingLiU"/>
                <w:lang w:val="en-US"/>
              </w:rPr>
            </w:pPr>
            <w:r w:rsidRPr="00874A32">
              <w:rPr>
                <w:rFonts w:eastAsia="PMingLiU" w:cs="Arial"/>
                <w:szCs w:val="18"/>
                <w:lang w:val="en-US"/>
              </w:rPr>
              <w:t>-92.3</w:t>
            </w:r>
          </w:p>
        </w:tc>
        <w:tc>
          <w:tcPr>
            <w:tcW w:w="741" w:type="dxa"/>
          </w:tcPr>
          <w:p w14:paraId="257DE33A" w14:textId="77777777" w:rsidR="003D3834" w:rsidRPr="00874A32" w:rsidRDefault="003D3834" w:rsidP="003D3834">
            <w:pPr>
              <w:pStyle w:val="TAC"/>
              <w:rPr>
                <w:rFonts w:eastAsia="PMingLiU"/>
                <w:lang w:val="en-US"/>
              </w:rPr>
            </w:pPr>
            <w:r w:rsidRPr="00874A32">
              <w:rPr>
                <w:rFonts w:eastAsia="PMingLiU" w:cs="Arial"/>
                <w:szCs w:val="18"/>
                <w:lang w:val="en-US"/>
              </w:rPr>
              <w:t>-91.5</w:t>
            </w:r>
          </w:p>
        </w:tc>
        <w:tc>
          <w:tcPr>
            <w:tcW w:w="741" w:type="dxa"/>
          </w:tcPr>
          <w:p w14:paraId="6982ECC7" w14:textId="77777777" w:rsidR="003D3834" w:rsidRDefault="003D3834" w:rsidP="003D3834">
            <w:pPr>
              <w:pStyle w:val="TAC"/>
              <w:rPr>
                <w:rFonts w:eastAsia="PMingLiU"/>
                <w:lang w:val="en-US"/>
              </w:rPr>
            </w:pPr>
            <w:r>
              <w:rPr>
                <w:rFonts w:eastAsia="PMingLiU"/>
                <w:lang w:val="en-US"/>
              </w:rPr>
              <w:t>-90.8</w:t>
            </w:r>
          </w:p>
        </w:tc>
        <w:tc>
          <w:tcPr>
            <w:tcW w:w="740" w:type="dxa"/>
            <w:shd w:val="clear" w:color="auto" w:fill="auto"/>
          </w:tcPr>
          <w:p w14:paraId="5EC27DC9" w14:textId="77777777" w:rsidR="003D3834" w:rsidRPr="00874A32" w:rsidRDefault="003D3834" w:rsidP="003D3834">
            <w:pPr>
              <w:pStyle w:val="TAC"/>
              <w:rPr>
                <w:rFonts w:eastAsia="PMingLiU"/>
                <w:lang w:val="en-US"/>
              </w:rPr>
            </w:pPr>
            <w:r w:rsidRPr="00874A32">
              <w:rPr>
                <w:rFonts w:eastAsia="PMingLiU" w:cs="Arial"/>
                <w:szCs w:val="18"/>
                <w:lang w:val="en-US"/>
              </w:rPr>
              <w:t>-90.2</w:t>
            </w:r>
          </w:p>
        </w:tc>
        <w:tc>
          <w:tcPr>
            <w:tcW w:w="741" w:type="dxa"/>
            <w:vAlign w:val="center"/>
          </w:tcPr>
          <w:p w14:paraId="66606CA5" w14:textId="77777777" w:rsidR="003D3834" w:rsidRPr="00874A32" w:rsidRDefault="003D3834" w:rsidP="003D3834">
            <w:pPr>
              <w:pStyle w:val="TAC"/>
              <w:rPr>
                <w:rFonts w:eastAsia="PMingLiU"/>
                <w:lang w:val="en-US"/>
              </w:rPr>
            </w:pPr>
            <w:r>
              <w:rPr>
                <w:rFonts w:eastAsia="PMingLiU"/>
                <w:lang w:val="en-US"/>
              </w:rPr>
              <w:t>-89.7</w:t>
            </w:r>
          </w:p>
        </w:tc>
        <w:tc>
          <w:tcPr>
            <w:tcW w:w="814" w:type="dxa"/>
          </w:tcPr>
          <w:p w14:paraId="1C34F3F9" w14:textId="77777777" w:rsidR="003D3834" w:rsidRPr="00874A32" w:rsidRDefault="003D3834" w:rsidP="003D3834">
            <w:pPr>
              <w:pStyle w:val="TAC"/>
              <w:rPr>
                <w:rFonts w:eastAsia="PMingLiU"/>
                <w:lang w:val="en-US"/>
              </w:rPr>
            </w:pPr>
          </w:p>
        </w:tc>
      </w:tr>
      <w:tr w:rsidR="003D3834" w:rsidRPr="00874A32" w14:paraId="615F4ADA" w14:textId="77777777" w:rsidTr="003D3834">
        <w:trPr>
          <w:trHeight w:val="187"/>
          <w:jc w:val="center"/>
        </w:trPr>
        <w:tc>
          <w:tcPr>
            <w:tcW w:w="1100" w:type="dxa"/>
            <w:vMerge/>
            <w:shd w:val="clear" w:color="auto" w:fill="auto"/>
            <w:vAlign w:val="center"/>
          </w:tcPr>
          <w:p w14:paraId="75C42218" w14:textId="77777777" w:rsidR="003D3834" w:rsidRPr="00874A32" w:rsidRDefault="003D3834" w:rsidP="003D3834">
            <w:pPr>
              <w:pStyle w:val="TAC"/>
              <w:rPr>
                <w:rFonts w:eastAsia="PMingLiU"/>
                <w:lang w:val="en-US"/>
              </w:rPr>
            </w:pPr>
          </w:p>
        </w:tc>
        <w:tc>
          <w:tcPr>
            <w:tcW w:w="629" w:type="dxa"/>
          </w:tcPr>
          <w:p w14:paraId="005CDC72" w14:textId="77777777" w:rsidR="003D3834" w:rsidRPr="00874A32" w:rsidRDefault="003D3834" w:rsidP="003D3834">
            <w:pPr>
              <w:pStyle w:val="TAC"/>
              <w:rPr>
                <w:rFonts w:eastAsia="PMingLiU"/>
                <w:lang w:val="en-US"/>
              </w:rPr>
            </w:pPr>
            <w:r w:rsidRPr="00874A32">
              <w:rPr>
                <w:rFonts w:eastAsia="PMingLiU"/>
                <w:lang w:val="en-US"/>
              </w:rPr>
              <w:t>60</w:t>
            </w:r>
          </w:p>
        </w:tc>
        <w:tc>
          <w:tcPr>
            <w:tcW w:w="741" w:type="dxa"/>
            <w:shd w:val="clear" w:color="auto" w:fill="auto"/>
          </w:tcPr>
          <w:p w14:paraId="0581C048" w14:textId="77777777" w:rsidR="003D3834" w:rsidRPr="00874A32" w:rsidRDefault="003D3834" w:rsidP="003D3834">
            <w:pPr>
              <w:pStyle w:val="TAC"/>
              <w:rPr>
                <w:rFonts w:eastAsia="PMingLiU"/>
                <w:lang w:val="en-US"/>
              </w:rPr>
            </w:pPr>
          </w:p>
        </w:tc>
        <w:tc>
          <w:tcPr>
            <w:tcW w:w="740" w:type="dxa"/>
            <w:shd w:val="clear" w:color="auto" w:fill="auto"/>
          </w:tcPr>
          <w:p w14:paraId="5DBA4CD8" w14:textId="77777777" w:rsidR="003D3834" w:rsidRPr="00874A32" w:rsidRDefault="003D3834" w:rsidP="003D3834">
            <w:pPr>
              <w:pStyle w:val="TAC"/>
              <w:rPr>
                <w:rFonts w:eastAsia="PMingLiU"/>
                <w:lang w:val="en-US"/>
              </w:rPr>
            </w:pPr>
            <w:r w:rsidRPr="00874A32">
              <w:rPr>
                <w:rFonts w:eastAsia="PMingLiU" w:cs="Arial"/>
                <w:szCs w:val="18"/>
                <w:lang w:val="en-US"/>
              </w:rPr>
              <w:t>-97.0</w:t>
            </w:r>
          </w:p>
        </w:tc>
        <w:tc>
          <w:tcPr>
            <w:tcW w:w="741" w:type="dxa"/>
            <w:shd w:val="clear" w:color="auto" w:fill="auto"/>
          </w:tcPr>
          <w:p w14:paraId="4F22D5A4" w14:textId="77777777" w:rsidR="003D3834" w:rsidRPr="00874A32" w:rsidRDefault="003D3834" w:rsidP="003D3834">
            <w:pPr>
              <w:pStyle w:val="TAC"/>
              <w:rPr>
                <w:rFonts w:eastAsia="PMingLiU"/>
                <w:lang w:val="en-US"/>
              </w:rPr>
            </w:pPr>
            <w:r w:rsidRPr="00874A32">
              <w:rPr>
                <w:rFonts w:eastAsia="PMingLiU" w:cs="Arial"/>
                <w:szCs w:val="18"/>
                <w:lang w:val="en-US"/>
              </w:rPr>
              <w:t>-94.9</w:t>
            </w:r>
          </w:p>
        </w:tc>
        <w:tc>
          <w:tcPr>
            <w:tcW w:w="741" w:type="dxa"/>
            <w:shd w:val="clear" w:color="auto" w:fill="auto"/>
          </w:tcPr>
          <w:p w14:paraId="066AE01B" w14:textId="77777777" w:rsidR="003D3834" w:rsidRPr="00874A32" w:rsidRDefault="003D3834" w:rsidP="003D3834">
            <w:pPr>
              <w:pStyle w:val="TAC"/>
              <w:rPr>
                <w:rFonts w:eastAsia="PMingLiU"/>
                <w:lang w:val="en-US"/>
              </w:rPr>
            </w:pPr>
            <w:r w:rsidRPr="00874A32">
              <w:rPr>
                <w:rFonts w:eastAsia="PMingLiU" w:cs="Arial"/>
                <w:szCs w:val="18"/>
                <w:lang w:val="en-US"/>
              </w:rPr>
              <w:t>-93.7</w:t>
            </w:r>
          </w:p>
        </w:tc>
        <w:tc>
          <w:tcPr>
            <w:tcW w:w="740" w:type="dxa"/>
            <w:shd w:val="clear" w:color="auto" w:fill="auto"/>
          </w:tcPr>
          <w:p w14:paraId="4D241206" w14:textId="77777777" w:rsidR="003D3834" w:rsidRPr="00874A32" w:rsidRDefault="003D3834" w:rsidP="003D3834">
            <w:pPr>
              <w:pStyle w:val="TAC"/>
              <w:rPr>
                <w:rFonts w:eastAsia="PMingLiU"/>
                <w:lang w:val="en-US"/>
              </w:rPr>
            </w:pPr>
            <w:r w:rsidRPr="00874A32">
              <w:rPr>
                <w:rFonts w:eastAsia="PMingLiU" w:cs="Arial"/>
                <w:szCs w:val="18"/>
                <w:lang w:val="en-US"/>
              </w:rPr>
              <w:t>-92.5</w:t>
            </w:r>
          </w:p>
        </w:tc>
        <w:tc>
          <w:tcPr>
            <w:tcW w:w="741" w:type="dxa"/>
          </w:tcPr>
          <w:p w14:paraId="7BD43C14" w14:textId="77777777" w:rsidR="003D3834" w:rsidRPr="00874A32" w:rsidRDefault="003D3834" w:rsidP="003D3834">
            <w:pPr>
              <w:pStyle w:val="TAC"/>
              <w:rPr>
                <w:rFonts w:eastAsia="PMingLiU"/>
                <w:lang w:val="en-US"/>
              </w:rPr>
            </w:pPr>
            <w:r w:rsidRPr="00874A32">
              <w:rPr>
                <w:rFonts w:eastAsia="PMingLiU" w:cs="Arial"/>
                <w:szCs w:val="18"/>
                <w:lang w:val="en-US"/>
              </w:rPr>
              <w:t>-91.6</w:t>
            </w:r>
          </w:p>
        </w:tc>
        <w:tc>
          <w:tcPr>
            <w:tcW w:w="741" w:type="dxa"/>
          </w:tcPr>
          <w:p w14:paraId="1811CB8C" w14:textId="77777777" w:rsidR="003D3834" w:rsidRDefault="003D3834" w:rsidP="003D3834">
            <w:pPr>
              <w:pStyle w:val="TAC"/>
              <w:rPr>
                <w:rFonts w:eastAsia="PMingLiU"/>
                <w:lang w:val="en-US"/>
              </w:rPr>
            </w:pPr>
            <w:r>
              <w:rPr>
                <w:rFonts w:eastAsia="PMingLiU"/>
                <w:lang w:val="en-US"/>
              </w:rPr>
              <w:t>-90.9</w:t>
            </w:r>
          </w:p>
        </w:tc>
        <w:tc>
          <w:tcPr>
            <w:tcW w:w="740" w:type="dxa"/>
            <w:shd w:val="clear" w:color="auto" w:fill="auto"/>
          </w:tcPr>
          <w:p w14:paraId="7DBA6C22" w14:textId="77777777" w:rsidR="003D3834" w:rsidRPr="00874A32" w:rsidRDefault="003D3834" w:rsidP="003D3834">
            <w:pPr>
              <w:pStyle w:val="TAC"/>
              <w:rPr>
                <w:rFonts w:eastAsia="PMingLiU"/>
                <w:lang w:val="en-US"/>
              </w:rPr>
            </w:pPr>
            <w:r w:rsidRPr="00874A32">
              <w:rPr>
                <w:rFonts w:eastAsia="PMingLiU" w:cs="Arial"/>
                <w:szCs w:val="18"/>
                <w:lang w:val="en-US"/>
              </w:rPr>
              <w:t>-90.4</w:t>
            </w:r>
          </w:p>
        </w:tc>
        <w:tc>
          <w:tcPr>
            <w:tcW w:w="741" w:type="dxa"/>
          </w:tcPr>
          <w:p w14:paraId="73D34FFB" w14:textId="77777777" w:rsidR="003D3834" w:rsidRPr="00874A32" w:rsidRDefault="003D3834" w:rsidP="003D3834">
            <w:pPr>
              <w:pStyle w:val="TAC"/>
              <w:rPr>
                <w:rFonts w:eastAsia="PMingLiU"/>
                <w:lang w:val="en-US"/>
              </w:rPr>
            </w:pPr>
            <w:r>
              <w:rPr>
                <w:rFonts w:eastAsia="PMingLiU"/>
                <w:lang w:val="en-US"/>
              </w:rPr>
              <w:t>-89.8</w:t>
            </w:r>
          </w:p>
        </w:tc>
        <w:tc>
          <w:tcPr>
            <w:tcW w:w="814" w:type="dxa"/>
          </w:tcPr>
          <w:p w14:paraId="0CB0454D" w14:textId="77777777" w:rsidR="003D3834" w:rsidRPr="00874A32" w:rsidRDefault="003D3834" w:rsidP="003D3834">
            <w:pPr>
              <w:pStyle w:val="TAC"/>
              <w:rPr>
                <w:rFonts w:eastAsia="PMingLiU"/>
                <w:lang w:val="en-US"/>
              </w:rPr>
            </w:pPr>
          </w:p>
        </w:tc>
      </w:tr>
      <w:tr w:rsidR="003D3834" w:rsidRPr="00874A32" w14:paraId="441ACC1F" w14:textId="77777777" w:rsidTr="003D3834">
        <w:trPr>
          <w:trHeight w:val="187"/>
          <w:jc w:val="center"/>
        </w:trPr>
        <w:tc>
          <w:tcPr>
            <w:tcW w:w="1100" w:type="dxa"/>
            <w:tcBorders>
              <w:bottom w:val="nil"/>
            </w:tcBorders>
            <w:shd w:val="clear" w:color="auto" w:fill="auto"/>
            <w:vAlign w:val="center"/>
          </w:tcPr>
          <w:p w14:paraId="1FC769A9" w14:textId="77777777" w:rsidR="003D3834" w:rsidRPr="00874A32" w:rsidRDefault="003D3834" w:rsidP="003D3834">
            <w:pPr>
              <w:pStyle w:val="TAC"/>
              <w:rPr>
                <w:rFonts w:eastAsia="PMingLiU"/>
                <w:lang w:val="en-US"/>
              </w:rPr>
            </w:pPr>
          </w:p>
        </w:tc>
        <w:tc>
          <w:tcPr>
            <w:tcW w:w="629" w:type="dxa"/>
          </w:tcPr>
          <w:p w14:paraId="402D316A" w14:textId="77777777" w:rsidR="003D3834" w:rsidRPr="00874A32" w:rsidRDefault="003D3834" w:rsidP="003D3834">
            <w:pPr>
              <w:pStyle w:val="TAC"/>
              <w:rPr>
                <w:rFonts w:eastAsia="PMingLiU"/>
                <w:lang w:val="en-US"/>
              </w:rPr>
            </w:pPr>
            <w:r w:rsidRPr="00A1115A">
              <w:rPr>
                <w:rFonts w:cs="Arial"/>
              </w:rPr>
              <w:t>15</w:t>
            </w:r>
          </w:p>
        </w:tc>
        <w:tc>
          <w:tcPr>
            <w:tcW w:w="741" w:type="dxa"/>
            <w:shd w:val="clear" w:color="auto" w:fill="auto"/>
          </w:tcPr>
          <w:p w14:paraId="20CD921E" w14:textId="77777777" w:rsidR="003D3834" w:rsidRPr="00874A32" w:rsidRDefault="003D3834" w:rsidP="003D3834">
            <w:pPr>
              <w:pStyle w:val="TAC"/>
              <w:rPr>
                <w:rFonts w:eastAsia="PMingLiU"/>
                <w:lang w:val="en-US"/>
              </w:rPr>
            </w:pPr>
            <w:r w:rsidRPr="00A1115A">
              <w:rPr>
                <w:rFonts w:cs="Arial"/>
                <w:szCs w:val="18"/>
              </w:rPr>
              <w:t>-100.0</w:t>
            </w:r>
          </w:p>
        </w:tc>
        <w:tc>
          <w:tcPr>
            <w:tcW w:w="740" w:type="dxa"/>
            <w:shd w:val="clear" w:color="auto" w:fill="auto"/>
          </w:tcPr>
          <w:p w14:paraId="096B3DE0" w14:textId="77777777" w:rsidR="003D3834" w:rsidRPr="00874A32" w:rsidRDefault="003D3834" w:rsidP="003D3834">
            <w:pPr>
              <w:pStyle w:val="TAC"/>
              <w:rPr>
                <w:rFonts w:eastAsia="PMingLiU"/>
                <w:lang w:val="en-US"/>
              </w:rPr>
            </w:pPr>
            <w:r w:rsidRPr="00A1115A">
              <w:rPr>
                <w:rFonts w:cs="Arial"/>
                <w:szCs w:val="18"/>
              </w:rPr>
              <w:t>-96.8</w:t>
            </w:r>
          </w:p>
        </w:tc>
        <w:tc>
          <w:tcPr>
            <w:tcW w:w="741" w:type="dxa"/>
            <w:shd w:val="clear" w:color="auto" w:fill="auto"/>
          </w:tcPr>
          <w:p w14:paraId="72317DF5" w14:textId="77777777" w:rsidR="003D3834" w:rsidRPr="00874A32" w:rsidRDefault="003D3834" w:rsidP="003D3834">
            <w:pPr>
              <w:pStyle w:val="TAC"/>
              <w:rPr>
                <w:rFonts w:eastAsia="PMingLiU"/>
                <w:lang w:val="en-US"/>
              </w:rPr>
            </w:pPr>
            <w:r w:rsidRPr="00A1115A">
              <w:rPr>
                <w:rFonts w:cs="Arial"/>
                <w:szCs w:val="18"/>
              </w:rPr>
              <w:t>-95.0</w:t>
            </w:r>
          </w:p>
        </w:tc>
        <w:tc>
          <w:tcPr>
            <w:tcW w:w="741" w:type="dxa"/>
            <w:shd w:val="clear" w:color="auto" w:fill="auto"/>
          </w:tcPr>
          <w:p w14:paraId="6FBA1A0F" w14:textId="77777777" w:rsidR="003D3834" w:rsidRPr="00874A32" w:rsidRDefault="003D3834" w:rsidP="003D3834">
            <w:pPr>
              <w:pStyle w:val="TAC"/>
              <w:rPr>
                <w:rFonts w:eastAsia="PMingLiU"/>
                <w:lang w:val="en-US"/>
              </w:rPr>
            </w:pPr>
            <w:r w:rsidRPr="00A1115A">
              <w:rPr>
                <w:rFonts w:cs="Arial"/>
                <w:szCs w:val="18"/>
              </w:rPr>
              <w:t>-93.8</w:t>
            </w:r>
          </w:p>
        </w:tc>
        <w:tc>
          <w:tcPr>
            <w:tcW w:w="740" w:type="dxa"/>
            <w:shd w:val="clear" w:color="auto" w:fill="auto"/>
          </w:tcPr>
          <w:p w14:paraId="5186AD9B" w14:textId="77777777" w:rsidR="003D3834" w:rsidRPr="00874A32" w:rsidRDefault="003D3834" w:rsidP="003D3834">
            <w:pPr>
              <w:pStyle w:val="TAC"/>
              <w:rPr>
                <w:rFonts w:eastAsia="PMingLiU"/>
                <w:lang w:val="en-US"/>
              </w:rPr>
            </w:pPr>
            <w:r w:rsidRPr="00A1115A">
              <w:rPr>
                <w:rFonts w:cs="Arial"/>
                <w:szCs w:val="18"/>
              </w:rPr>
              <w:t>-92.7</w:t>
            </w:r>
          </w:p>
        </w:tc>
        <w:tc>
          <w:tcPr>
            <w:tcW w:w="741" w:type="dxa"/>
          </w:tcPr>
          <w:p w14:paraId="36BEEC66" w14:textId="77777777" w:rsidR="003D3834" w:rsidRPr="00874A32" w:rsidRDefault="003D3834" w:rsidP="003D3834">
            <w:pPr>
              <w:pStyle w:val="TAC"/>
              <w:rPr>
                <w:rFonts w:eastAsia="PMingLiU"/>
                <w:lang w:val="en-US"/>
              </w:rPr>
            </w:pPr>
          </w:p>
        </w:tc>
        <w:tc>
          <w:tcPr>
            <w:tcW w:w="741" w:type="dxa"/>
          </w:tcPr>
          <w:p w14:paraId="557FDDC5" w14:textId="77777777" w:rsidR="003D3834" w:rsidRDefault="003D3834" w:rsidP="003D3834">
            <w:pPr>
              <w:pStyle w:val="TAC"/>
              <w:rPr>
                <w:rFonts w:eastAsia="PMingLiU"/>
                <w:lang w:val="en-US"/>
              </w:rPr>
            </w:pPr>
          </w:p>
        </w:tc>
        <w:tc>
          <w:tcPr>
            <w:tcW w:w="740" w:type="dxa"/>
            <w:shd w:val="clear" w:color="auto" w:fill="auto"/>
          </w:tcPr>
          <w:p w14:paraId="256BAACE" w14:textId="77777777" w:rsidR="003D3834" w:rsidRPr="00874A32" w:rsidRDefault="003D3834" w:rsidP="003D3834">
            <w:pPr>
              <w:pStyle w:val="TAC"/>
              <w:rPr>
                <w:rFonts w:eastAsia="PMingLiU"/>
                <w:lang w:val="en-US"/>
              </w:rPr>
            </w:pPr>
          </w:p>
        </w:tc>
        <w:tc>
          <w:tcPr>
            <w:tcW w:w="741" w:type="dxa"/>
          </w:tcPr>
          <w:p w14:paraId="2E846B51" w14:textId="77777777" w:rsidR="003D3834" w:rsidRPr="00874A32" w:rsidRDefault="003D3834" w:rsidP="003D3834">
            <w:pPr>
              <w:pStyle w:val="TAC"/>
              <w:rPr>
                <w:rFonts w:eastAsia="PMingLiU"/>
                <w:lang w:val="en-US"/>
              </w:rPr>
            </w:pPr>
          </w:p>
        </w:tc>
        <w:tc>
          <w:tcPr>
            <w:tcW w:w="814" w:type="dxa"/>
          </w:tcPr>
          <w:p w14:paraId="2915CB08" w14:textId="77777777" w:rsidR="003D3834" w:rsidRPr="00874A32" w:rsidRDefault="003D3834" w:rsidP="003D3834">
            <w:pPr>
              <w:pStyle w:val="TAC"/>
              <w:rPr>
                <w:rFonts w:eastAsia="PMingLiU"/>
                <w:lang w:val="en-US"/>
              </w:rPr>
            </w:pPr>
          </w:p>
        </w:tc>
      </w:tr>
      <w:tr w:rsidR="003D3834" w:rsidRPr="00874A32" w14:paraId="73DD8398" w14:textId="77777777" w:rsidTr="003D3834">
        <w:trPr>
          <w:trHeight w:val="187"/>
          <w:jc w:val="center"/>
        </w:trPr>
        <w:tc>
          <w:tcPr>
            <w:tcW w:w="1100" w:type="dxa"/>
            <w:tcBorders>
              <w:top w:val="nil"/>
              <w:bottom w:val="nil"/>
            </w:tcBorders>
            <w:shd w:val="clear" w:color="auto" w:fill="auto"/>
            <w:vAlign w:val="center"/>
          </w:tcPr>
          <w:p w14:paraId="53158F69" w14:textId="77777777" w:rsidR="003D3834" w:rsidRPr="00874A32" w:rsidRDefault="003D3834" w:rsidP="003D3834">
            <w:pPr>
              <w:pStyle w:val="TAC"/>
              <w:rPr>
                <w:rFonts w:eastAsia="PMingLiU"/>
                <w:lang w:val="en-US"/>
              </w:rPr>
            </w:pPr>
            <w:r>
              <w:rPr>
                <w:rFonts w:hint="eastAsia"/>
                <w:lang w:val="en-US" w:eastAsia="zh-CN"/>
              </w:rPr>
              <w:t>n</w:t>
            </w:r>
            <w:r>
              <w:rPr>
                <w:lang w:val="en-US" w:eastAsia="zh-CN"/>
              </w:rPr>
              <w:t>70</w:t>
            </w:r>
          </w:p>
        </w:tc>
        <w:tc>
          <w:tcPr>
            <w:tcW w:w="629" w:type="dxa"/>
          </w:tcPr>
          <w:p w14:paraId="7D2B9A4A" w14:textId="77777777" w:rsidR="003D3834" w:rsidRPr="00874A32" w:rsidRDefault="003D3834" w:rsidP="003D3834">
            <w:pPr>
              <w:pStyle w:val="TAC"/>
              <w:rPr>
                <w:rFonts w:eastAsia="PMingLiU"/>
                <w:lang w:val="en-US"/>
              </w:rPr>
            </w:pPr>
            <w:r w:rsidRPr="00A1115A">
              <w:rPr>
                <w:rFonts w:cs="Arial"/>
              </w:rPr>
              <w:t>30</w:t>
            </w:r>
          </w:p>
        </w:tc>
        <w:tc>
          <w:tcPr>
            <w:tcW w:w="741" w:type="dxa"/>
            <w:shd w:val="clear" w:color="auto" w:fill="auto"/>
          </w:tcPr>
          <w:p w14:paraId="0CCAFF59" w14:textId="77777777" w:rsidR="003D3834" w:rsidRPr="00874A32" w:rsidRDefault="003D3834" w:rsidP="003D3834">
            <w:pPr>
              <w:pStyle w:val="TAC"/>
              <w:rPr>
                <w:rFonts w:eastAsia="PMingLiU"/>
                <w:lang w:val="en-US"/>
              </w:rPr>
            </w:pPr>
          </w:p>
        </w:tc>
        <w:tc>
          <w:tcPr>
            <w:tcW w:w="740" w:type="dxa"/>
            <w:shd w:val="clear" w:color="auto" w:fill="auto"/>
          </w:tcPr>
          <w:p w14:paraId="62B2B38D" w14:textId="77777777" w:rsidR="003D3834" w:rsidRPr="00874A32" w:rsidRDefault="003D3834" w:rsidP="003D3834">
            <w:pPr>
              <w:pStyle w:val="TAC"/>
              <w:rPr>
                <w:rFonts w:eastAsia="PMingLiU"/>
                <w:lang w:val="en-US"/>
              </w:rPr>
            </w:pPr>
            <w:r w:rsidRPr="00A1115A">
              <w:rPr>
                <w:rFonts w:cs="Arial"/>
                <w:szCs w:val="18"/>
              </w:rPr>
              <w:t>-97.1</w:t>
            </w:r>
          </w:p>
        </w:tc>
        <w:tc>
          <w:tcPr>
            <w:tcW w:w="741" w:type="dxa"/>
            <w:shd w:val="clear" w:color="auto" w:fill="auto"/>
          </w:tcPr>
          <w:p w14:paraId="7C9F073A" w14:textId="77777777" w:rsidR="003D3834" w:rsidRPr="00874A32" w:rsidRDefault="003D3834" w:rsidP="003D3834">
            <w:pPr>
              <w:pStyle w:val="TAC"/>
              <w:rPr>
                <w:rFonts w:eastAsia="PMingLiU"/>
                <w:lang w:val="en-US"/>
              </w:rPr>
            </w:pPr>
            <w:r w:rsidRPr="00A1115A">
              <w:rPr>
                <w:rFonts w:cs="Arial"/>
                <w:szCs w:val="18"/>
              </w:rPr>
              <w:t>-95.1</w:t>
            </w:r>
          </w:p>
        </w:tc>
        <w:tc>
          <w:tcPr>
            <w:tcW w:w="741" w:type="dxa"/>
            <w:shd w:val="clear" w:color="auto" w:fill="auto"/>
          </w:tcPr>
          <w:p w14:paraId="7BE5488F" w14:textId="77777777" w:rsidR="003D3834" w:rsidRPr="00874A32" w:rsidRDefault="003D3834" w:rsidP="003D3834">
            <w:pPr>
              <w:pStyle w:val="TAC"/>
              <w:rPr>
                <w:rFonts w:eastAsia="PMingLiU"/>
                <w:lang w:val="en-US"/>
              </w:rPr>
            </w:pPr>
            <w:r w:rsidRPr="00A1115A">
              <w:rPr>
                <w:rFonts w:cs="Arial"/>
                <w:szCs w:val="18"/>
              </w:rPr>
              <w:t>-94.0</w:t>
            </w:r>
          </w:p>
        </w:tc>
        <w:tc>
          <w:tcPr>
            <w:tcW w:w="740" w:type="dxa"/>
            <w:shd w:val="clear" w:color="auto" w:fill="auto"/>
          </w:tcPr>
          <w:p w14:paraId="261D85F8" w14:textId="77777777" w:rsidR="003D3834" w:rsidRPr="00874A32" w:rsidRDefault="003D3834" w:rsidP="003D3834">
            <w:pPr>
              <w:pStyle w:val="TAC"/>
              <w:rPr>
                <w:rFonts w:eastAsia="PMingLiU"/>
                <w:lang w:val="en-US"/>
              </w:rPr>
            </w:pPr>
            <w:r w:rsidRPr="00A1115A">
              <w:rPr>
                <w:rFonts w:cs="Arial"/>
                <w:szCs w:val="18"/>
              </w:rPr>
              <w:t>-92.8</w:t>
            </w:r>
          </w:p>
        </w:tc>
        <w:tc>
          <w:tcPr>
            <w:tcW w:w="741" w:type="dxa"/>
          </w:tcPr>
          <w:p w14:paraId="55A943D9" w14:textId="77777777" w:rsidR="003D3834" w:rsidRPr="00874A32" w:rsidRDefault="003D3834" w:rsidP="003D3834">
            <w:pPr>
              <w:pStyle w:val="TAC"/>
              <w:rPr>
                <w:rFonts w:eastAsia="PMingLiU"/>
                <w:lang w:val="en-US"/>
              </w:rPr>
            </w:pPr>
          </w:p>
        </w:tc>
        <w:tc>
          <w:tcPr>
            <w:tcW w:w="741" w:type="dxa"/>
          </w:tcPr>
          <w:p w14:paraId="599CC3FB" w14:textId="77777777" w:rsidR="003D3834" w:rsidRDefault="003D3834" w:rsidP="003D3834">
            <w:pPr>
              <w:pStyle w:val="TAC"/>
              <w:rPr>
                <w:rFonts w:eastAsia="PMingLiU"/>
                <w:lang w:val="en-US"/>
              </w:rPr>
            </w:pPr>
          </w:p>
        </w:tc>
        <w:tc>
          <w:tcPr>
            <w:tcW w:w="740" w:type="dxa"/>
            <w:shd w:val="clear" w:color="auto" w:fill="auto"/>
          </w:tcPr>
          <w:p w14:paraId="6E176074" w14:textId="77777777" w:rsidR="003D3834" w:rsidRPr="00874A32" w:rsidRDefault="003D3834" w:rsidP="003D3834">
            <w:pPr>
              <w:pStyle w:val="TAC"/>
              <w:rPr>
                <w:rFonts w:eastAsia="PMingLiU"/>
                <w:lang w:val="en-US"/>
              </w:rPr>
            </w:pPr>
          </w:p>
        </w:tc>
        <w:tc>
          <w:tcPr>
            <w:tcW w:w="741" w:type="dxa"/>
          </w:tcPr>
          <w:p w14:paraId="11DC2E0A" w14:textId="77777777" w:rsidR="003D3834" w:rsidRPr="00874A32" w:rsidRDefault="003D3834" w:rsidP="003D3834">
            <w:pPr>
              <w:pStyle w:val="TAC"/>
              <w:rPr>
                <w:rFonts w:eastAsia="PMingLiU"/>
                <w:lang w:val="en-US"/>
              </w:rPr>
            </w:pPr>
          </w:p>
        </w:tc>
        <w:tc>
          <w:tcPr>
            <w:tcW w:w="814" w:type="dxa"/>
          </w:tcPr>
          <w:p w14:paraId="46DEFEB0" w14:textId="77777777" w:rsidR="003D3834" w:rsidRPr="00874A32" w:rsidRDefault="003D3834" w:rsidP="003D3834">
            <w:pPr>
              <w:pStyle w:val="TAC"/>
              <w:rPr>
                <w:rFonts w:eastAsia="PMingLiU"/>
                <w:lang w:val="en-US"/>
              </w:rPr>
            </w:pPr>
          </w:p>
        </w:tc>
      </w:tr>
      <w:tr w:rsidR="003D3834" w:rsidRPr="00874A32" w14:paraId="05B7BBC0" w14:textId="77777777" w:rsidTr="003D3834">
        <w:trPr>
          <w:trHeight w:val="187"/>
          <w:jc w:val="center"/>
        </w:trPr>
        <w:tc>
          <w:tcPr>
            <w:tcW w:w="1100" w:type="dxa"/>
            <w:tcBorders>
              <w:top w:val="nil"/>
            </w:tcBorders>
            <w:shd w:val="clear" w:color="auto" w:fill="auto"/>
            <w:vAlign w:val="center"/>
          </w:tcPr>
          <w:p w14:paraId="140E605F" w14:textId="77777777" w:rsidR="003D3834" w:rsidRPr="00874A32" w:rsidRDefault="003D3834" w:rsidP="003D3834">
            <w:pPr>
              <w:pStyle w:val="TAC"/>
              <w:rPr>
                <w:rFonts w:eastAsia="PMingLiU"/>
                <w:lang w:val="en-US"/>
              </w:rPr>
            </w:pPr>
          </w:p>
        </w:tc>
        <w:tc>
          <w:tcPr>
            <w:tcW w:w="629" w:type="dxa"/>
          </w:tcPr>
          <w:p w14:paraId="0693E39F" w14:textId="77777777" w:rsidR="003D3834" w:rsidRPr="00874A32" w:rsidRDefault="003D3834" w:rsidP="003D3834">
            <w:pPr>
              <w:pStyle w:val="TAC"/>
              <w:rPr>
                <w:rFonts w:eastAsia="PMingLiU"/>
                <w:lang w:val="en-US"/>
              </w:rPr>
            </w:pPr>
            <w:r w:rsidRPr="00A1115A">
              <w:rPr>
                <w:rFonts w:cs="Arial"/>
              </w:rPr>
              <w:t>60</w:t>
            </w:r>
          </w:p>
        </w:tc>
        <w:tc>
          <w:tcPr>
            <w:tcW w:w="741" w:type="dxa"/>
            <w:shd w:val="clear" w:color="auto" w:fill="auto"/>
          </w:tcPr>
          <w:p w14:paraId="72900CB2" w14:textId="77777777" w:rsidR="003D3834" w:rsidRPr="00874A32" w:rsidRDefault="003D3834" w:rsidP="003D3834">
            <w:pPr>
              <w:pStyle w:val="TAC"/>
              <w:rPr>
                <w:rFonts w:eastAsia="PMingLiU"/>
                <w:lang w:val="en-US"/>
              </w:rPr>
            </w:pPr>
          </w:p>
        </w:tc>
        <w:tc>
          <w:tcPr>
            <w:tcW w:w="740" w:type="dxa"/>
            <w:shd w:val="clear" w:color="auto" w:fill="auto"/>
          </w:tcPr>
          <w:p w14:paraId="1B4402E0" w14:textId="77777777" w:rsidR="003D3834" w:rsidRPr="00874A32" w:rsidRDefault="003D3834" w:rsidP="003D3834">
            <w:pPr>
              <w:pStyle w:val="TAC"/>
              <w:rPr>
                <w:rFonts w:eastAsia="PMingLiU"/>
                <w:lang w:val="en-US"/>
              </w:rPr>
            </w:pPr>
            <w:r w:rsidRPr="00A1115A">
              <w:rPr>
                <w:rFonts w:hint="eastAsia"/>
                <w:lang w:eastAsia="zh-CN"/>
              </w:rPr>
              <w:t>-97.5</w:t>
            </w:r>
          </w:p>
        </w:tc>
        <w:tc>
          <w:tcPr>
            <w:tcW w:w="741" w:type="dxa"/>
            <w:shd w:val="clear" w:color="auto" w:fill="auto"/>
          </w:tcPr>
          <w:p w14:paraId="1B2F08BE" w14:textId="77777777" w:rsidR="003D3834" w:rsidRPr="00874A32" w:rsidRDefault="003D3834" w:rsidP="003D3834">
            <w:pPr>
              <w:pStyle w:val="TAC"/>
              <w:rPr>
                <w:rFonts w:eastAsia="PMingLiU"/>
                <w:lang w:val="en-US"/>
              </w:rPr>
            </w:pPr>
            <w:r w:rsidRPr="00A1115A">
              <w:rPr>
                <w:rFonts w:cs="Arial"/>
                <w:szCs w:val="18"/>
              </w:rPr>
              <w:t>-95.4</w:t>
            </w:r>
          </w:p>
        </w:tc>
        <w:tc>
          <w:tcPr>
            <w:tcW w:w="741" w:type="dxa"/>
            <w:shd w:val="clear" w:color="auto" w:fill="auto"/>
          </w:tcPr>
          <w:p w14:paraId="766F31CB" w14:textId="77777777" w:rsidR="003D3834" w:rsidRPr="00874A32" w:rsidRDefault="003D3834" w:rsidP="003D3834">
            <w:pPr>
              <w:pStyle w:val="TAC"/>
              <w:rPr>
                <w:rFonts w:eastAsia="PMingLiU"/>
                <w:lang w:val="en-US"/>
              </w:rPr>
            </w:pPr>
            <w:r w:rsidRPr="00A1115A">
              <w:rPr>
                <w:rFonts w:cs="Arial"/>
                <w:szCs w:val="18"/>
              </w:rPr>
              <w:t>-94.2</w:t>
            </w:r>
          </w:p>
        </w:tc>
        <w:tc>
          <w:tcPr>
            <w:tcW w:w="740" w:type="dxa"/>
            <w:shd w:val="clear" w:color="auto" w:fill="auto"/>
          </w:tcPr>
          <w:p w14:paraId="22D6319C" w14:textId="77777777" w:rsidR="003D3834" w:rsidRPr="00874A32" w:rsidRDefault="003D3834" w:rsidP="003D3834">
            <w:pPr>
              <w:pStyle w:val="TAC"/>
              <w:rPr>
                <w:rFonts w:eastAsia="PMingLiU"/>
                <w:lang w:val="en-US"/>
              </w:rPr>
            </w:pPr>
            <w:r w:rsidRPr="00A1115A">
              <w:rPr>
                <w:rFonts w:cs="Arial"/>
                <w:szCs w:val="18"/>
              </w:rPr>
              <w:t>-93.0</w:t>
            </w:r>
          </w:p>
        </w:tc>
        <w:tc>
          <w:tcPr>
            <w:tcW w:w="741" w:type="dxa"/>
          </w:tcPr>
          <w:p w14:paraId="0E39E0B4" w14:textId="77777777" w:rsidR="003D3834" w:rsidRPr="00874A32" w:rsidRDefault="003D3834" w:rsidP="003D3834">
            <w:pPr>
              <w:pStyle w:val="TAC"/>
              <w:rPr>
                <w:rFonts w:eastAsia="PMingLiU"/>
                <w:lang w:val="en-US"/>
              </w:rPr>
            </w:pPr>
          </w:p>
        </w:tc>
        <w:tc>
          <w:tcPr>
            <w:tcW w:w="741" w:type="dxa"/>
          </w:tcPr>
          <w:p w14:paraId="5D6E0140" w14:textId="77777777" w:rsidR="003D3834" w:rsidRDefault="003D3834" w:rsidP="003D3834">
            <w:pPr>
              <w:pStyle w:val="TAC"/>
              <w:rPr>
                <w:rFonts w:eastAsia="PMingLiU"/>
                <w:lang w:val="en-US"/>
              </w:rPr>
            </w:pPr>
          </w:p>
        </w:tc>
        <w:tc>
          <w:tcPr>
            <w:tcW w:w="740" w:type="dxa"/>
            <w:shd w:val="clear" w:color="auto" w:fill="auto"/>
          </w:tcPr>
          <w:p w14:paraId="6032E65D" w14:textId="77777777" w:rsidR="003D3834" w:rsidRPr="00874A32" w:rsidRDefault="003D3834" w:rsidP="003D3834">
            <w:pPr>
              <w:pStyle w:val="TAC"/>
              <w:rPr>
                <w:rFonts w:eastAsia="PMingLiU"/>
                <w:lang w:val="en-US"/>
              </w:rPr>
            </w:pPr>
          </w:p>
        </w:tc>
        <w:tc>
          <w:tcPr>
            <w:tcW w:w="741" w:type="dxa"/>
          </w:tcPr>
          <w:p w14:paraId="1BBC7021" w14:textId="77777777" w:rsidR="003D3834" w:rsidRPr="00874A32" w:rsidRDefault="003D3834" w:rsidP="003D3834">
            <w:pPr>
              <w:pStyle w:val="TAC"/>
              <w:rPr>
                <w:rFonts w:eastAsia="PMingLiU"/>
                <w:lang w:val="en-US"/>
              </w:rPr>
            </w:pPr>
          </w:p>
        </w:tc>
        <w:tc>
          <w:tcPr>
            <w:tcW w:w="814" w:type="dxa"/>
          </w:tcPr>
          <w:p w14:paraId="27265C82" w14:textId="77777777" w:rsidR="003D3834" w:rsidRPr="00874A32" w:rsidRDefault="003D3834" w:rsidP="003D3834">
            <w:pPr>
              <w:pStyle w:val="TAC"/>
              <w:rPr>
                <w:rFonts w:eastAsia="PMingLiU"/>
                <w:lang w:val="en-US"/>
              </w:rPr>
            </w:pPr>
          </w:p>
        </w:tc>
      </w:tr>
      <w:tr w:rsidR="003D3834" w:rsidRPr="00874A32" w14:paraId="7BDAEA9D" w14:textId="77777777" w:rsidTr="003D3834">
        <w:trPr>
          <w:trHeight w:val="187"/>
          <w:jc w:val="center"/>
        </w:trPr>
        <w:tc>
          <w:tcPr>
            <w:tcW w:w="1100" w:type="dxa"/>
            <w:vMerge w:val="restart"/>
            <w:shd w:val="clear" w:color="auto" w:fill="auto"/>
            <w:vAlign w:val="center"/>
          </w:tcPr>
          <w:p w14:paraId="74AA6407" w14:textId="77777777" w:rsidR="003D3834" w:rsidRPr="00874A32" w:rsidRDefault="003D3834" w:rsidP="003D3834">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7CC51FC" w14:textId="77777777" w:rsidR="003D3834" w:rsidRPr="00874A32" w:rsidRDefault="003D3834" w:rsidP="003D383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4720AB1" w14:textId="77777777" w:rsidR="003D3834" w:rsidRPr="00874A32" w:rsidRDefault="003D3834" w:rsidP="003D3834">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2610C91F" w14:textId="77777777" w:rsidR="003D3834" w:rsidRPr="00874A32" w:rsidRDefault="003D3834" w:rsidP="003D3834">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6D00732A" w14:textId="77777777" w:rsidR="003D3834" w:rsidRPr="00874A32" w:rsidRDefault="003D3834" w:rsidP="003D3834">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54F0858" w14:textId="77777777" w:rsidR="003D3834" w:rsidRPr="00874A32" w:rsidRDefault="003D3834" w:rsidP="003D3834">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03FFFC01" w14:textId="77777777" w:rsidR="003D3834" w:rsidRPr="00874A32" w:rsidRDefault="003D3834" w:rsidP="003D3834">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0E735249" w14:textId="77777777" w:rsidR="003D3834" w:rsidRPr="00874A32" w:rsidRDefault="003D3834" w:rsidP="003D3834">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79287C87" w14:textId="77777777" w:rsidR="003D3834" w:rsidRPr="00874A32" w:rsidRDefault="003D3834" w:rsidP="003D3834">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13E4839" w14:textId="77777777" w:rsidR="003D3834" w:rsidRPr="00874A32" w:rsidRDefault="003D3834" w:rsidP="003D383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D656BE0" w14:textId="77777777" w:rsidR="003D3834" w:rsidRPr="00874A32" w:rsidRDefault="003D3834" w:rsidP="003D383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6E860EA" w14:textId="77777777" w:rsidR="003D3834" w:rsidRPr="00874A32" w:rsidRDefault="003D3834" w:rsidP="003D3834">
            <w:pPr>
              <w:pStyle w:val="TAC"/>
              <w:rPr>
                <w:rFonts w:eastAsia="PMingLiU"/>
                <w:lang w:val="en-US"/>
              </w:rPr>
            </w:pPr>
          </w:p>
        </w:tc>
      </w:tr>
      <w:tr w:rsidR="003D3834" w:rsidRPr="00874A32" w14:paraId="50FAF281" w14:textId="77777777" w:rsidTr="003D3834">
        <w:trPr>
          <w:trHeight w:val="187"/>
          <w:jc w:val="center"/>
        </w:trPr>
        <w:tc>
          <w:tcPr>
            <w:tcW w:w="1100" w:type="dxa"/>
            <w:vMerge/>
            <w:shd w:val="clear" w:color="auto" w:fill="auto"/>
            <w:vAlign w:val="center"/>
          </w:tcPr>
          <w:p w14:paraId="186781AC" w14:textId="77777777" w:rsidR="003D3834" w:rsidRPr="00874A32" w:rsidRDefault="003D3834" w:rsidP="003D3834">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5E6680B" w14:textId="77777777" w:rsidR="003D3834" w:rsidRPr="00874A32" w:rsidRDefault="003D3834" w:rsidP="003D3834">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3324F8F" w14:textId="77777777" w:rsidR="003D3834" w:rsidRPr="00874A32" w:rsidRDefault="003D3834" w:rsidP="003D383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C22C118" w14:textId="77777777" w:rsidR="003D3834" w:rsidRPr="00874A32" w:rsidRDefault="003D3834" w:rsidP="003D3834">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C568CA4" w14:textId="77777777" w:rsidR="003D3834" w:rsidRPr="00874A32" w:rsidRDefault="003D3834" w:rsidP="003D3834">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F5E2EAB" w14:textId="77777777" w:rsidR="003D3834" w:rsidRPr="00874A32" w:rsidRDefault="003D3834" w:rsidP="003D3834">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B312DB7" w14:textId="77777777" w:rsidR="003D3834" w:rsidRPr="00874A32" w:rsidRDefault="003D3834" w:rsidP="003D3834">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48B385EB" w14:textId="77777777" w:rsidR="003D3834" w:rsidRPr="00874A32" w:rsidRDefault="003D3834" w:rsidP="003D3834">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2A256A4E" w14:textId="77777777" w:rsidR="003D3834" w:rsidRPr="00874A32" w:rsidRDefault="003D3834" w:rsidP="003D3834">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786BF552" w14:textId="77777777" w:rsidR="003D3834" w:rsidRPr="00874A32" w:rsidRDefault="003D3834" w:rsidP="003D383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AF3376" w14:textId="77777777" w:rsidR="003D3834" w:rsidRPr="00874A32" w:rsidRDefault="003D3834" w:rsidP="003D383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C562CA1" w14:textId="77777777" w:rsidR="003D3834" w:rsidRPr="00874A32" w:rsidRDefault="003D3834" w:rsidP="003D3834">
            <w:pPr>
              <w:pStyle w:val="TAC"/>
              <w:rPr>
                <w:rFonts w:eastAsia="PMingLiU"/>
                <w:lang w:val="en-US"/>
              </w:rPr>
            </w:pPr>
          </w:p>
        </w:tc>
      </w:tr>
      <w:tr w:rsidR="003D3834" w:rsidRPr="00874A32" w14:paraId="2A3653FE" w14:textId="77777777" w:rsidTr="003D3834">
        <w:trPr>
          <w:trHeight w:val="187"/>
          <w:jc w:val="center"/>
        </w:trPr>
        <w:tc>
          <w:tcPr>
            <w:tcW w:w="1100" w:type="dxa"/>
            <w:vMerge w:val="restart"/>
            <w:shd w:val="clear" w:color="auto" w:fill="auto"/>
            <w:vAlign w:val="center"/>
          </w:tcPr>
          <w:p w14:paraId="46362CC8" w14:textId="77777777" w:rsidR="003D3834" w:rsidRPr="006E6BCC" w:rsidRDefault="003D3834" w:rsidP="003D3834">
            <w:pPr>
              <w:pStyle w:val="TAC"/>
              <w:rPr>
                <w:rFonts w:eastAsia="PMingLiU"/>
                <w:highlight w:val="yellow"/>
                <w:lang w:val="en-US"/>
              </w:rPr>
            </w:pPr>
            <w:r w:rsidRPr="00CD0E42">
              <w:rPr>
                <w:rFonts w:eastAsia="PMingLiU"/>
                <w:lang w:val="en-US"/>
              </w:rPr>
              <w:t>n74</w:t>
            </w:r>
          </w:p>
        </w:tc>
        <w:tc>
          <w:tcPr>
            <w:tcW w:w="629" w:type="dxa"/>
          </w:tcPr>
          <w:p w14:paraId="2760E068" w14:textId="77777777" w:rsidR="003D3834" w:rsidRPr="00874A32" w:rsidRDefault="003D3834" w:rsidP="003D3834">
            <w:pPr>
              <w:pStyle w:val="TAC"/>
              <w:rPr>
                <w:rFonts w:eastAsia="PMingLiU"/>
                <w:lang w:val="en-US"/>
              </w:rPr>
            </w:pPr>
            <w:r w:rsidRPr="00874A32">
              <w:rPr>
                <w:rFonts w:eastAsia="PMingLiU"/>
                <w:lang w:val="en-US"/>
              </w:rPr>
              <w:t>15</w:t>
            </w:r>
          </w:p>
        </w:tc>
        <w:tc>
          <w:tcPr>
            <w:tcW w:w="741" w:type="dxa"/>
            <w:shd w:val="clear" w:color="auto" w:fill="auto"/>
          </w:tcPr>
          <w:p w14:paraId="4A8DB0E6" w14:textId="77777777" w:rsidR="003D3834" w:rsidRPr="00874A32" w:rsidRDefault="003D3834" w:rsidP="003D3834">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8C84D75" w14:textId="77777777" w:rsidR="003D3834" w:rsidRPr="00874A32" w:rsidRDefault="003D3834" w:rsidP="003D3834">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77505C8A" w14:textId="77777777" w:rsidR="003D3834" w:rsidRPr="00874A32" w:rsidRDefault="003D3834" w:rsidP="003D3834">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60FB0E92" w14:textId="77777777" w:rsidR="003D3834" w:rsidRPr="00874A32" w:rsidRDefault="003D3834" w:rsidP="003D3834">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A6ADB5F" w14:textId="77777777" w:rsidR="003D3834" w:rsidRPr="00874A32" w:rsidRDefault="003D3834" w:rsidP="003D3834">
            <w:pPr>
              <w:pStyle w:val="TAC"/>
              <w:rPr>
                <w:rFonts w:eastAsia="PMingLiU"/>
                <w:lang w:val="en-US"/>
              </w:rPr>
            </w:pPr>
          </w:p>
        </w:tc>
        <w:tc>
          <w:tcPr>
            <w:tcW w:w="741" w:type="dxa"/>
          </w:tcPr>
          <w:p w14:paraId="106E874F" w14:textId="77777777" w:rsidR="003D3834" w:rsidRPr="00874A32" w:rsidRDefault="003D3834" w:rsidP="003D3834">
            <w:pPr>
              <w:pStyle w:val="TAC"/>
              <w:rPr>
                <w:rFonts w:eastAsia="PMingLiU"/>
                <w:lang w:val="en-US"/>
              </w:rPr>
            </w:pPr>
          </w:p>
        </w:tc>
        <w:tc>
          <w:tcPr>
            <w:tcW w:w="741" w:type="dxa"/>
          </w:tcPr>
          <w:p w14:paraId="7B499339" w14:textId="77777777" w:rsidR="003D3834" w:rsidRPr="00874A32" w:rsidRDefault="003D3834" w:rsidP="003D3834">
            <w:pPr>
              <w:pStyle w:val="TAC"/>
              <w:rPr>
                <w:rFonts w:eastAsia="PMingLiU"/>
                <w:lang w:val="en-US"/>
              </w:rPr>
            </w:pPr>
          </w:p>
        </w:tc>
        <w:tc>
          <w:tcPr>
            <w:tcW w:w="740" w:type="dxa"/>
            <w:shd w:val="clear" w:color="auto" w:fill="auto"/>
          </w:tcPr>
          <w:p w14:paraId="50A1F462" w14:textId="77777777" w:rsidR="003D3834" w:rsidRPr="00874A32" w:rsidRDefault="003D3834" w:rsidP="003D3834">
            <w:pPr>
              <w:pStyle w:val="TAC"/>
              <w:rPr>
                <w:rFonts w:eastAsia="PMingLiU"/>
                <w:lang w:val="en-US"/>
              </w:rPr>
            </w:pPr>
          </w:p>
        </w:tc>
        <w:tc>
          <w:tcPr>
            <w:tcW w:w="741" w:type="dxa"/>
          </w:tcPr>
          <w:p w14:paraId="7029250C" w14:textId="77777777" w:rsidR="003D3834" w:rsidRPr="00874A32" w:rsidRDefault="003D3834" w:rsidP="003D3834">
            <w:pPr>
              <w:pStyle w:val="TAC"/>
              <w:rPr>
                <w:rFonts w:eastAsia="PMingLiU"/>
                <w:lang w:val="en-US"/>
              </w:rPr>
            </w:pPr>
          </w:p>
        </w:tc>
        <w:tc>
          <w:tcPr>
            <w:tcW w:w="814" w:type="dxa"/>
          </w:tcPr>
          <w:p w14:paraId="757F2834" w14:textId="77777777" w:rsidR="003D3834" w:rsidRPr="00874A32" w:rsidRDefault="003D3834" w:rsidP="003D3834">
            <w:pPr>
              <w:pStyle w:val="TAC"/>
              <w:rPr>
                <w:rFonts w:eastAsia="PMingLiU"/>
                <w:lang w:val="en-US"/>
              </w:rPr>
            </w:pPr>
          </w:p>
        </w:tc>
      </w:tr>
      <w:tr w:rsidR="003D3834" w:rsidRPr="00874A32" w14:paraId="3187A3BD" w14:textId="77777777" w:rsidTr="003D3834">
        <w:trPr>
          <w:trHeight w:val="187"/>
          <w:jc w:val="center"/>
        </w:trPr>
        <w:tc>
          <w:tcPr>
            <w:tcW w:w="1100" w:type="dxa"/>
            <w:vMerge/>
            <w:shd w:val="clear" w:color="auto" w:fill="auto"/>
            <w:vAlign w:val="center"/>
          </w:tcPr>
          <w:p w14:paraId="01410FEB" w14:textId="77777777" w:rsidR="003D3834" w:rsidRPr="006E6BCC" w:rsidRDefault="003D3834" w:rsidP="003D3834">
            <w:pPr>
              <w:pStyle w:val="TAC"/>
              <w:rPr>
                <w:rFonts w:eastAsia="PMingLiU"/>
                <w:highlight w:val="yellow"/>
                <w:lang w:val="en-US"/>
              </w:rPr>
            </w:pPr>
          </w:p>
        </w:tc>
        <w:tc>
          <w:tcPr>
            <w:tcW w:w="629" w:type="dxa"/>
          </w:tcPr>
          <w:p w14:paraId="380C5947" w14:textId="77777777" w:rsidR="003D3834" w:rsidRPr="00874A32" w:rsidRDefault="003D3834" w:rsidP="003D3834">
            <w:pPr>
              <w:pStyle w:val="TAC"/>
              <w:rPr>
                <w:rFonts w:eastAsia="PMingLiU"/>
                <w:lang w:val="en-US"/>
              </w:rPr>
            </w:pPr>
            <w:r w:rsidRPr="00874A32">
              <w:rPr>
                <w:rFonts w:eastAsia="PMingLiU"/>
                <w:lang w:val="en-US"/>
              </w:rPr>
              <w:t>30</w:t>
            </w:r>
          </w:p>
        </w:tc>
        <w:tc>
          <w:tcPr>
            <w:tcW w:w="741" w:type="dxa"/>
            <w:shd w:val="clear" w:color="auto" w:fill="auto"/>
          </w:tcPr>
          <w:p w14:paraId="4CC9C765" w14:textId="77777777" w:rsidR="003D3834" w:rsidRPr="00874A32" w:rsidRDefault="003D3834" w:rsidP="003D3834">
            <w:pPr>
              <w:pStyle w:val="TAC"/>
              <w:rPr>
                <w:rFonts w:eastAsia="PMingLiU"/>
                <w:lang w:val="en-US"/>
              </w:rPr>
            </w:pPr>
          </w:p>
        </w:tc>
        <w:tc>
          <w:tcPr>
            <w:tcW w:w="740" w:type="dxa"/>
            <w:shd w:val="clear" w:color="auto" w:fill="auto"/>
          </w:tcPr>
          <w:p w14:paraId="73F34162" w14:textId="77777777" w:rsidR="003D3834" w:rsidRPr="00874A32" w:rsidRDefault="003D3834" w:rsidP="003D3834">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562048AF" w14:textId="77777777" w:rsidR="003D3834" w:rsidRPr="00874A32" w:rsidRDefault="003D3834" w:rsidP="003D3834">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2F91339F" w14:textId="77777777" w:rsidR="003D3834" w:rsidRPr="00874A32" w:rsidRDefault="003D3834" w:rsidP="003D3834">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07630A0" w14:textId="77777777" w:rsidR="003D3834" w:rsidRPr="00874A32" w:rsidRDefault="003D3834" w:rsidP="003D3834">
            <w:pPr>
              <w:pStyle w:val="TAC"/>
              <w:rPr>
                <w:rFonts w:eastAsia="PMingLiU"/>
                <w:lang w:val="en-US"/>
              </w:rPr>
            </w:pPr>
          </w:p>
        </w:tc>
        <w:tc>
          <w:tcPr>
            <w:tcW w:w="741" w:type="dxa"/>
          </w:tcPr>
          <w:p w14:paraId="0134707A" w14:textId="77777777" w:rsidR="003D3834" w:rsidRPr="00874A32" w:rsidRDefault="003D3834" w:rsidP="003D3834">
            <w:pPr>
              <w:pStyle w:val="TAC"/>
              <w:rPr>
                <w:rFonts w:eastAsia="PMingLiU"/>
                <w:lang w:val="en-US"/>
              </w:rPr>
            </w:pPr>
          </w:p>
        </w:tc>
        <w:tc>
          <w:tcPr>
            <w:tcW w:w="741" w:type="dxa"/>
          </w:tcPr>
          <w:p w14:paraId="53CB9FA8" w14:textId="77777777" w:rsidR="003D3834" w:rsidRPr="00874A32" w:rsidRDefault="003D3834" w:rsidP="003D3834">
            <w:pPr>
              <w:pStyle w:val="TAC"/>
              <w:rPr>
                <w:rFonts w:eastAsia="PMingLiU"/>
                <w:lang w:val="en-US"/>
              </w:rPr>
            </w:pPr>
          </w:p>
        </w:tc>
        <w:tc>
          <w:tcPr>
            <w:tcW w:w="740" w:type="dxa"/>
            <w:shd w:val="clear" w:color="auto" w:fill="auto"/>
          </w:tcPr>
          <w:p w14:paraId="45B8D7BC" w14:textId="77777777" w:rsidR="003D3834" w:rsidRPr="00874A32" w:rsidRDefault="003D3834" w:rsidP="003D3834">
            <w:pPr>
              <w:pStyle w:val="TAC"/>
              <w:rPr>
                <w:rFonts w:eastAsia="PMingLiU"/>
                <w:lang w:val="en-US"/>
              </w:rPr>
            </w:pPr>
          </w:p>
        </w:tc>
        <w:tc>
          <w:tcPr>
            <w:tcW w:w="741" w:type="dxa"/>
          </w:tcPr>
          <w:p w14:paraId="5F391539" w14:textId="77777777" w:rsidR="003D3834" w:rsidRPr="00874A32" w:rsidRDefault="003D3834" w:rsidP="003D3834">
            <w:pPr>
              <w:pStyle w:val="TAC"/>
              <w:rPr>
                <w:rFonts w:eastAsia="PMingLiU"/>
                <w:lang w:val="en-US"/>
              </w:rPr>
            </w:pPr>
          </w:p>
        </w:tc>
        <w:tc>
          <w:tcPr>
            <w:tcW w:w="814" w:type="dxa"/>
          </w:tcPr>
          <w:p w14:paraId="2BF001F3" w14:textId="77777777" w:rsidR="003D3834" w:rsidRPr="00874A32" w:rsidRDefault="003D3834" w:rsidP="003D3834">
            <w:pPr>
              <w:pStyle w:val="TAC"/>
              <w:rPr>
                <w:rFonts w:eastAsia="PMingLiU"/>
                <w:lang w:val="en-US"/>
              </w:rPr>
            </w:pPr>
          </w:p>
        </w:tc>
      </w:tr>
      <w:tr w:rsidR="003D3834" w:rsidRPr="00874A32" w14:paraId="45903DDE" w14:textId="77777777" w:rsidTr="003D3834">
        <w:trPr>
          <w:trHeight w:val="187"/>
          <w:jc w:val="center"/>
        </w:trPr>
        <w:tc>
          <w:tcPr>
            <w:tcW w:w="1100" w:type="dxa"/>
            <w:vMerge/>
            <w:shd w:val="clear" w:color="auto" w:fill="auto"/>
            <w:vAlign w:val="center"/>
          </w:tcPr>
          <w:p w14:paraId="3BA1690B" w14:textId="77777777" w:rsidR="003D3834" w:rsidRPr="006E6BCC" w:rsidRDefault="003D3834" w:rsidP="003D3834">
            <w:pPr>
              <w:pStyle w:val="TAC"/>
              <w:rPr>
                <w:rFonts w:eastAsia="PMingLiU"/>
                <w:highlight w:val="yellow"/>
                <w:lang w:val="en-US"/>
              </w:rPr>
            </w:pPr>
          </w:p>
        </w:tc>
        <w:tc>
          <w:tcPr>
            <w:tcW w:w="629" w:type="dxa"/>
          </w:tcPr>
          <w:p w14:paraId="3A47AD9A" w14:textId="77777777" w:rsidR="003D3834" w:rsidRPr="00874A32" w:rsidRDefault="003D3834" w:rsidP="003D3834">
            <w:pPr>
              <w:pStyle w:val="TAC"/>
              <w:rPr>
                <w:rFonts w:eastAsia="PMingLiU"/>
                <w:lang w:val="en-US"/>
              </w:rPr>
            </w:pPr>
            <w:r w:rsidRPr="00874A32">
              <w:rPr>
                <w:rFonts w:eastAsia="PMingLiU"/>
                <w:lang w:val="en-US"/>
              </w:rPr>
              <w:t>60</w:t>
            </w:r>
          </w:p>
        </w:tc>
        <w:tc>
          <w:tcPr>
            <w:tcW w:w="741" w:type="dxa"/>
            <w:shd w:val="clear" w:color="auto" w:fill="auto"/>
          </w:tcPr>
          <w:p w14:paraId="6ADBC848" w14:textId="77777777" w:rsidR="003D3834" w:rsidRPr="00874A32" w:rsidRDefault="003D3834" w:rsidP="003D3834">
            <w:pPr>
              <w:pStyle w:val="TAC"/>
              <w:rPr>
                <w:rFonts w:eastAsia="PMingLiU"/>
                <w:lang w:val="en-US"/>
              </w:rPr>
            </w:pPr>
          </w:p>
        </w:tc>
        <w:tc>
          <w:tcPr>
            <w:tcW w:w="740" w:type="dxa"/>
            <w:shd w:val="clear" w:color="auto" w:fill="auto"/>
          </w:tcPr>
          <w:p w14:paraId="0C9F5C1C" w14:textId="77777777" w:rsidR="003D3834" w:rsidRPr="00874A32" w:rsidRDefault="003D3834" w:rsidP="003D3834">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89D4BA7" w14:textId="77777777" w:rsidR="003D3834" w:rsidRPr="00874A32" w:rsidRDefault="003D3834" w:rsidP="003D3834">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56C2953" w14:textId="77777777" w:rsidR="003D3834" w:rsidRPr="00874A32" w:rsidRDefault="003D3834" w:rsidP="003D3834">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17A1EF5" w14:textId="77777777" w:rsidR="003D3834" w:rsidRPr="00874A32" w:rsidRDefault="003D3834" w:rsidP="003D3834">
            <w:pPr>
              <w:pStyle w:val="TAC"/>
              <w:rPr>
                <w:rFonts w:eastAsia="PMingLiU"/>
                <w:lang w:val="en-US"/>
              </w:rPr>
            </w:pPr>
          </w:p>
        </w:tc>
        <w:tc>
          <w:tcPr>
            <w:tcW w:w="741" w:type="dxa"/>
          </w:tcPr>
          <w:p w14:paraId="050273A0" w14:textId="77777777" w:rsidR="003D3834" w:rsidRPr="00874A32" w:rsidRDefault="003D3834" w:rsidP="003D3834">
            <w:pPr>
              <w:pStyle w:val="TAC"/>
              <w:rPr>
                <w:rFonts w:eastAsia="PMingLiU"/>
                <w:lang w:val="en-US"/>
              </w:rPr>
            </w:pPr>
          </w:p>
        </w:tc>
        <w:tc>
          <w:tcPr>
            <w:tcW w:w="741" w:type="dxa"/>
          </w:tcPr>
          <w:p w14:paraId="4A1A73B4" w14:textId="77777777" w:rsidR="003D3834" w:rsidRPr="00874A32" w:rsidRDefault="003D3834" w:rsidP="003D3834">
            <w:pPr>
              <w:pStyle w:val="TAC"/>
              <w:rPr>
                <w:rFonts w:eastAsia="PMingLiU"/>
                <w:lang w:val="en-US"/>
              </w:rPr>
            </w:pPr>
          </w:p>
        </w:tc>
        <w:tc>
          <w:tcPr>
            <w:tcW w:w="740" w:type="dxa"/>
            <w:shd w:val="clear" w:color="auto" w:fill="auto"/>
          </w:tcPr>
          <w:p w14:paraId="73D58B2B" w14:textId="77777777" w:rsidR="003D3834" w:rsidRPr="00874A32" w:rsidRDefault="003D3834" w:rsidP="003D3834">
            <w:pPr>
              <w:pStyle w:val="TAC"/>
              <w:rPr>
                <w:rFonts w:eastAsia="PMingLiU"/>
                <w:lang w:val="en-US"/>
              </w:rPr>
            </w:pPr>
          </w:p>
        </w:tc>
        <w:tc>
          <w:tcPr>
            <w:tcW w:w="741" w:type="dxa"/>
          </w:tcPr>
          <w:p w14:paraId="6248D519" w14:textId="77777777" w:rsidR="003D3834" w:rsidRPr="00874A32" w:rsidRDefault="003D3834" w:rsidP="003D3834">
            <w:pPr>
              <w:pStyle w:val="TAC"/>
              <w:rPr>
                <w:rFonts w:eastAsia="PMingLiU"/>
                <w:lang w:val="en-US"/>
              </w:rPr>
            </w:pPr>
          </w:p>
        </w:tc>
        <w:tc>
          <w:tcPr>
            <w:tcW w:w="814" w:type="dxa"/>
          </w:tcPr>
          <w:p w14:paraId="1F241041" w14:textId="77777777" w:rsidR="003D3834" w:rsidRPr="00874A32" w:rsidRDefault="003D3834" w:rsidP="003D3834">
            <w:pPr>
              <w:pStyle w:val="TAC"/>
              <w:rPr>
                <w:rFonts w:eastAsia="PMingLiU"/>
                <w:lang w:val="en-US"/>
              </w:rPr>
            </w:pPr>
          </w:p>
        </w:tc>
      </w:tr>
      <w:tr w:rsidR="003D3834" w:rsidRPr="00874A32" w14:paraId="48A13EC8" w14:textId="77777777" w:rsidTr="003D3834">
        <w:trPr>
          <w:trHeight w:val="187"/>
          <w:jc w:val="center"/>
        </w:trPr>
        <w:tc>
          <w:tcPr>
            <w:tcW w:w="1100" w:type="dxa"/>
            <w:tcBorders>
              <w:bottom w:val="nil"/>
            </w:tcBorders>
            <w:shd w:val="clear" w:color="auto" w:fill="auto"/>
            <w:vAlign w:val="center"/>
          </w:tcPr>
          <w:p w14:paraId="49A24697" w14:textId="77777777" w:rsidR="003D3834" w:rsidRPr="006E6BCC" w:rsidRDefault="003D3834" w:rsidP="003D3834">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717AD9A2" w14:textId="77777777" w:rsidR="003D3834" w:rsidRPr="00874A32" w:rsidRDefault="003D3834" w:rsidP="003D3834">
            <w:pPr>
              <w:pStyle w:val="TAC"/>
              <w:rPr>
                <w:rFonts w:eastAsia="PMingLiU"/>
                <w:lang w:val="en-US"/>
              </w:rPr>
            </w:pPr>
            <w:r>
              <w:rPr>
                <w:rFonts w:cs="Arial"/>
              </w:rPr>
              <w:t>15</w:t>
            </w:r>
          </w:p>
        </w:tc>
        <w:tc>
          <w:tcPr>
            <w:tcW w:w="741" w:type="dxa"/>
            <w:shd w:val="clear" w:color="auto" w:fill="auto"/>
          </w:tcPr>
          <w:p w14:paraId="10FC0055" w14:textId="77777777" w:rsidR="003D3834" w:rsidRPr="00874A32" w:rsidRDefault="003D3834" w:rsidP="003D3834">
            <w:pPr>
              <w:pStyle w:val="TAC"/>
              <w:rPr>
                <w:rFonts w:eastAsia="PMingLiU"/>
                <w:lang w:val="en-US"/>
              </w:rPr>
            </w:pPr>
            <w:r w:rsidRPr="00A1115A">
              <w:t>-97.0</w:t>
            </w:r>
          </w:p>
        </w:tc>
        <w:tc>
          <w:tcPr>
            <w:tcW w:w="740" w:type="dxa"/>
            <w:shd w:val="clear" w:color="auto" w:fill="auto"/>
          </w:tcPr>
          <w:p w14:paraId="2EA586AF" w14:textId="77777777" w:rsidR="003D3834" w:rsidRPr="00874A32" w:rsidRDefault="003D3834" w:rsidP="003D3834">
            <w:pPr>
              <w:pStyle w:val="TAC"/>
              <w:rPr>
                <w:rFonts w:eastAsia="PMingLiU"/>
                <w:lang w:val="en-US"/>
              </w:rPr>
            </w:pPr>
            <w:r w:rsidRPr="00A1115A">
              <w:t>-93.8</w:t>
            </w:r>
          </w:p>
        </w:tc>
        <w:tc>
          <w:tcPr>
            <w:tcW w:w="741" w:type="dxa"/>
            <w:shd w:val="clear" w:color="auto" w:fill="auto"/>
          </w:tcPr>
          <w:p w14:paraId="1F2CBE32" w14:textId="77777777" w:rsidR="003D3834" w:rsidRPr="00874A32" w:rsidRDefault="003D3834" w:rsidP="003D3834">
            <w:pPr>
              <w:pStyle w:val="TAC"/>
              <w:rPr>
                <w:rFonts w:eastAsia="PMingLiU"/>
                <w:lang w:val="en-US"/>
              </w:rPr>
            </w:pPr>
            <w:r w:rsidRPr="00A1115A">
              <w:t>-84.0</w:t>
            </w:r>
          </w:p>
        </w:tc>
        <w:tc>
          <w:tcPr>
            <w:tcW w:w="741" w:type="dxa"/>
            <w:shd w:val="clear" w:color="auto" w:fill="auto"/>
          </w:tcPr>
          <w:p w14:paraId="128936BE" w14:textId="77777777" w:rsidR="003D3834" w:rsidRPr="00874A32" w:rsidRDefault="003D3834" w:rsidP="003D3834">
            <w:pPr>
              <w:pStyle w:val="TAC"/>
              <w:rPr>
                <w:rFonts w:eastAsia="PMingLiU"/>
                <w:lang w:val="en-US"/>
              </w:rPr>
            </w:pPr>
          </w:p>
        </w:tc>
        <w:tc>
          <w:tcPr>
            <w:tcW w:w="740" w:type="dxa"/>
            <w:shd w:val="clear" w:color="auto" w:fill="auto"/>
          </w:tcPr>
          <w:p w14:paraId="3505E1CE" w14:textId="77777777" w:rsidR="003D3834" w:rsidRPr="00874A32" w:rsidRDefault="003D3834" w:rsidP="003D3834">
            <w:pPr>
              <w:pStyle w:val="TAC"/>
              <w:rPr>
                <w:rFonts w:eastAsia="PMingLiU"/>
                <w:lang w:val="en-US"/>
              </w:rPr>
            </w:pPr>
          </w:p>
        </w:tc>
        <w:tc>
          <w:tcPr>
            <w:tcW w:w="741" w:type="dxa"/>
          </w:tcPr>
          <w:p w14:paraId="3DB459F4" w14:textId="77777777" w:rsidR="003D3834" w:rsidRPr="00874A32" w:rsidRDefault="003D3834" w:rsidP="003D3834">
            <w:pPr>
              <w:pStyle w:val="TAC"/>
              <w:rPr>
                <w:rFonts w:eastAsia="PMingLiU"/>
                <w:lang w:val="en-US"/>
              </w:rPr>
            </w:pPr>
          </w:p>
        </w:tc>
        <w:tc>
          <w:tcPr>
            <w:tcW w:w="741" w:type="dxa"/>
          </w:tcPr>
          <w:p w14:paraId="4AEBAF5F" w14:textId="77777777" w:rsidR="003D3834" w:rsidRPr="00874A32" w:rsidRDefault="003D3834" w:rsidP="003D3834">
            <w:pPr>
              <w:pStyle w:val="TAC"/>
              <w:rPr>
                <w:rFonts w:eastAsia="PMingLiU"/>
                <w:lang w:val="en-US"/>
              </w:rPr>
            </w:pPr>
          </w:p>
        </w:tc>
        <w:tc>
          <w:tcPr>
            <w:tcW w:w="740" w:type="dxa"/>
            <w:shd w:val="clear" w:color="auto" w:fill="auto"/>
          </w:tcPr>
          <w:p w14:paraId="4EB39F29" w14:textId="77777777" w:rsidR="003D3834" w:rsidRPr="00874A32" w:rsidRDefault="003D3834" w:rsidP="003D3834">
            <w:pPr>
              <w:pStyle w:val="TAC"/>
              <w:rPr>
                <w:rFonts w:eastAsia="PMingLiU"/>
                <w:lang w:val="en-US"/>
              </w:rPr>
            </w:pPr>
          </w:p>
        </w:tc>
        <w:tc>
          <w:tcPr>
            <w:tcW w:w="741" w:type="dxa"/>
          </w:tcPr>
          <w:p w14:paraId="5BEDC4F4" w14:textId="77777777" w:rsidR="003D3834" w:rsidRPr="00874A32" w:rsidRDefault="003D3834" w:rsidP="003D3834">
            <w:pPr>
              <w:pStyle w:val="TAC"/>
              <w:rPr>
                <w:rFonts w:eastAsia="PMingLiU"/>
                <w:lang w:val="en-US"/>
              </w:rPr>
            </w:pPr>
          </w:p>
        </w:tc>
        <w:tc>
          <w:tcPr>
            <w:tcW w:w="814" w:type="dxa"/>
          </w:tcPr>
          <w:p w14:paraId="4BA9B568" w14:textId="77777777" w:rsidR="003D3834" w:rsidRPr="00874A32" w:rsidRDefault="003D3834" w:rsidP="003D3834">
            <w:pPr>
              <w:pStyle w:val="TAC"/>
              <w:rPr>
                <w:rFonts w:eastAsia="PMingLiU"/>
                <w:lang w:val="en-US"/>
              </w:rPr>
            </w:pPr>
          </w:p>
        </w:tc>
      </w:tr>
      <w:tr w:rsidR="003D3834" w:rsidRPr="00874A32" w14:paraId="3C0F9766" w14:textId="77777777" w:rsidTr="003D3834">
        <w:trPr>
          <w:trHeight w:val="187"/>
          <w:jc w:val="center"/>
        </w:trPr>
        <w:tc>
          <w:tcPr>
            <w:tcW w:w="1100" w:type="dxa"/>
            <w:tcBorders>
              <w:top w:val="nil"/>
              <w:bottom w:val="nil"/>
            </w:tcBorders>
            <w:shd w:val="clear" w:color="auto" w:fill="auto"/>
            <w:vAlign w:val="center"/>
          </w:tcPr>
          <w:p w14:paraId="6CF25CFD" w14:textId="77777777" w:rsidR="003D3834" w:rsidRPr="006E6BCC" w:rsidRDefault="003D3834" w:rsidP="003D3834">
            <w:pPr>
              <w:pStyle w:val="TAC"/>
              <w:rPr>
                <w:rFonts w:eastAsia="PMingLiU"/>
                <w:highlight w:val="yellow"/>
                <w:lang w:val="en-US"/>
              </w:rPr>
            </w:pPr>
          </w:p>
        </w:tc>
        <w:tc>
          <w:tcPr>
            <w:tcW w:w="629" w:type="dxa"/>
          </w:tcPr>
          <w:p w14:paraId="28E64A0D" w14:textId="77777777" w:rsidR="003D3834" w:rsidRPr="00874A32" w:rsidRDefault="003D3834" w:rsidP="003D3834">
            <w:pPr>
              <w:pStyle w:val="TAC"/>
              <w:rPr>
                <w:rFonts w:eastAsia="PMingLiU"/>
                <w:lang w:val="en-US"/>
              </w:rPr>
            </w:pPr>
            <w:r>
              <w:rPr>
                <w:rFonts w:cs="Arial"/>
              </w:rPr>
              <w:t>30</w:t>
            </w:r>
          </w:p>
        </w:tc>
        <w:tc>
          <w:tcPr>
            <w:tcW w:w="741" w:type="dxa"/>
            <w:shd w:val="clear" w:color="auto" w:fill="auto"/>
          </w:tcPr>
          <w:p w14:paraId="25B39D2E" w14:textId="77777777" w:rsidR="003D3834" w:rsidRPr="00874A32" w:rsidRDefault="003D3834" w:rsidP="003D3834">
            <w:pPr>
              <w:pStyle w:val="TAC"/>
              <w:rPr>
                <w:rFonts w:eastAsia="PMingLiU"/>
                <w:lang w:val="en-US"/>
              </w:rPr>
            </w:pPr>
          </w:p>
        </w:tc>
        <w:tc>
          <w:tcPr>
            <w:tcW w:w="740" w:type="dxa"/>
            <w:shd w:val="clear" w:color="auto" w:fill="auto"/>
          </w:tcPr>
          <w:p w14:paraId="76A1B9FC" w14:textId="77777777" w:rsidR="003D3834" w:rsidRPr="00874A32" w:rsidRDefault="003D3834" w:rsidP="003D3834">
            <w:pPr>
              <w:pStyle w:val="TAC"/>
              <w:rPr>
                <w:rFonts w:eastAsia="PMingLiU"/>
                <w:lang w:val="en-US"/>
              </w:rPr>
            </w:pPr>
            <w:r w:rsidRPr="00A1115A">
              <w:t>-94.1</w:t>
            </w:r>
          </w:p>
        </w:tc>
        <w:tc>
          <w:tcPr>
            <w:tcW w:w="741" w:type="dxa"/>
            <w:shd w:val="clear" w:color="auto" w:fill="auto"/>
          </w:tcPr>
          <w:p w14:paraId="3568F54E" w14:textId="77777777" w:rsidR="003D3834" w:rsidRPr="00874A32" w:rsidRDefault="003D3834" w:rsidP="003D3834">
            <w:pPr>
              <w:pStyle w:val="TAC"/>
              <w:rPr>
                <w:rFonts w:eastAsia="PMingLiU"/>
                <w:lang w:val="en-US"/>
              </w:rPr>
            </w:pPr>
            <w:r w:rsidRPr="00A1115A">
              <w:t>-84.1</w:t>
            </w:r>
          </w:p>
        </w:tc>
        <w:tc>
          <w:tcPr>
            <w:tcW w:w="741" w:type="dxa"/>
            <w:shd w:val="clear" w:color="auto" w:fill="auto"/>
          </w:tcPr>
          <w:p w14:paraId="16977573" w14:textId="77777777" w:rsidR="003D3834" w:rsidRPr="00874A32" w:rsidRDefault="003D3834" w:rsidP="003D3834">
            <w:pPr>
              <w:pStyle w:val="TAC"/>
              <w:rPr>
                <w:rFonts w:eastAsia="PMingLiU"/>
                <w:lang w:val="en-US"/>
              </w:rPr>
            </w:pPr>
          </w:p>
        </w:tc>
        <w:tc>
          <w:tcPr>
            <w:tcW w:w="740" w:type="dxa"/>
            <w:shd w:val="clear" w:color="auto" w:fill="auto"/>
          </w:tcPr>
          <w:p w14:paraId="4B817486" w14:textId="77777777" w:rsidR="003D3834" w:rsidRPr="00874A32" w:rsidRDefault="003D3834" w:rsidP="003D3834">
            <w:pPr>
              <w:pStyle w:val="TAC"/>
              <w:rPr>
                <w:rFonts w:eastAsia="PMingLiU"/>
                <w:lang w:val="en-US"/>
              </w:rPr>
            </w:pPr>
          </w:p>
        </w:tc>
        <w:tc>
          <w:tcPr>
            <w:tcW w:w="741" w:type="dxa"/>
          </w:tcPr>
          <w:p w14:paraId="406017EA" w14:textId="77777777" w:rsidR="003D3834" w:rsidRPr="00874A32" w:rsidRDefault="003D3834" w:rsidP="003D3834">
            <w:pPr>
              <w:pStyle w:val="TAC"/>
              <w:rPr>
                <w:rFonts w:eastAsia="PMingLiU"/>
                <w:lang w:val="en-US"/>
              </w:rPr>
            </w:pPr>
          </w:p>
        </w:tc>
        <w:tc>
          <w:tcPr>
            <w:tcW w:w="741" w:type="dxa"/>
          </w:tcPr>
          <w:p w14:paraId="418240AD" w14:textId="77777777" w:rsidR="003D3834" w:rsidRPr="00874A32" w:rsidRDefault="003D3834" w:rsidP="003D3834">
            <w:pPr>
              <w:pStyle w:val="TAC"/>
              <w:rPr>
                <w:rFonts w:eastAsia="PMingLiU"/>
                <w:lang w:val="en-US"/>
              </w:rPr>
            </w:pPr>
          </w:p>
        </w:tc>
        <w:tc>
          <w:tcPr>
            <w:tcW w:w="740" w:type="dxa"/>
            <w:shd w:val="clear" w:color="auto" w:fill="auto"/>
          </w:tcPr>
          <w:p w14:paraId="3CF8106E" w14:textId="77777777" w:rsidR="003D3834" w:rsidRPr="00874A32" w:rsidRDefault="003D3834" w:rsidP="003D3834">
            <w:pPr>
              <w:pStyle w:val="TAC"/>
              <w:rPr>
                <w:rFonts w:eastAsia="PMingLiU"/>
                <w:lang w:val="en-US"/>
              </w:rPr>
            </w:pPr>
          </w:p>
        </w:tc>
        <w:tc>
          <w:tcPr>
            <w:tcW w:w="741" w:type="dxa"/>
          </w:tcPr>
          <w:p w14:paraId="139B0ECD" w14:textId="77777777" w:rsidR="003D3834" w:rsidRPr="00874A32" w:rsidRDefault="003D3834" w:rsidP="003D3834">
            <w:pPr>
              <w:pStyle w:val="TAC"/>
              <w:rPr>
                <w:rFonts w:eastAsia="PMingLiU"/>
                <w:lang w:val="en-US"/>
              </w:rPr>
            </w:pPr>
          </w:p>
        </w:tc>
        <w:tc>
          <w:tcPr>
            <w:tcW w:w="814" w:type="dxa"/>
          </w:tcPr>
          <w:p w14:paraId="3E9382D9" w14:textId="77777777" w:rsidR="003D3834" w:rsidRPr="00874A32" w:rsidRDefault="003D3834" w:rsidP="003D3834">
            <w:pPr>
              <w:pStyle w:val="TAC"/>
              <w:rPr>
                <w:rFonts w:eastAsia="PMingLiU"/>
                <w:lang w:val="en-US"/>
              </w:rPr>
            </w:pPr>
          </w:p>
        </w:tc>
      </w:tr>
      <w:tr w:rsidR="003D3834" w:rsidRPr="00874A32" w14:paraId="2CEC7D67" w14:textId="77777777" w:rsidTr="003D3834">
        <w:trPr>
          <w:trHeight w:val="187"/>
          <w:jc w:val="center"/>
        </w:trPr>
        <w:tc>
          <w:tcPr>
            <w:tcW w:w="9209" w:type="dxa"/>
            <w:gridSpan w:val="12"/>
            <w:tcBorders>
              <w:bottom w:val="single" w:sz="4" w:space="0" w:color="auto"/>
            </w:tcBorders>
            <w:shd w:val="clear" w:color="auto" w:fill="auto"/>
            <w:vAlign w:val="center"/>
          </w:tcPr>
          <w:p w14:paraId="3D2FF25B" w14:textId="77777777" w:rsidR="003D3834" w:rsidRPr="00874A32" w:rsidRDefault="003D3834" w:rsidP="003D3834">
            <w:pPr>
              <w:pStyle w:val="TAN"/>
            </w:pPr>
            <w:r w:rsidRPr="00874A32">
              <w:t>NOTE 1:</w:t>
            </w:r>
            <w:r w:rsidRPr="00874A32">
              <w:tab/>
              <w:t>Four Rx antenna ports shall be the baseline for this operating band except for two Rx vehicular UE.</w:t>
            </w:r>
          </w:p>
          <w:p w14:paraId="73715FC7" w14:textId="77777777" w:rsidR="003D3834" w:rsidRPr="00874A32" w:rsidRDefault="003D3834" w:rsidP="003D383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5F744383" w14:textId="77777777" w:rsidR="003D3834" w:rsidRPr="00874A32" w:rsidRDefault="003D3834" w:rsidP="003D3834">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0A4ED9ED" w14:textId="77777777" w:rsidR="003D3834" w:rsidRPr="00874A32" w:rsidRDefault="003D3834" w:rsidP="003D3834">
            <w:pPr>
              <w:pStyle w:val="TAN"/>
            </w:pPr>
            <w:r w:rsidRPr="00874A32">
              <w:t>NOTE 4:</w:t>
            </w:r>
            <w:r w:rsidRPr="00874A32">
              <w:tab/>
              <w:t>Void</w:t>
            </w:r>
          </w:p>
          <w:p w14:paraId="0E0B0AB4" w14:textId="77777777" w:rsidR="003D3834" w:rsidRPr="00874A32" w:rsidRDefault="003D3834" w:rsidP="003D3834">
            <w:pPr>
              <w:pStyle w:val="TAN"/>
            </w:pPr>
            <w:r w:rsidRPr="00874A32">
              <w:t>NOTE 5:</w:t>
            </w:r>
            <w:r w:rsidRPr="00874A32">
              <w:tab/>
              <w:t>Void</w:t>
            </w:r>
          </w:p>
          <w:p w14:paraId="58A6584E" w14:textId="77777777" w:rsidR="003D3834" w:rsidRPr="00874A32" w:rsidRDefault="003D3834" w:rsidP="003D3834">
            <w:pPr>
              <w:pStyle w:val="TAN"/>
            </w:pPr>
            <w:r w:rsidRPr="00874A32">
              <w:t>NOTE 6:</w:t>
            </w:r>
            <w:r w:rsidRPr="00874A32">
              <w:tab/>
              <w:t>Values are modified by -0.5dB when carrier channel BW is between 865MHz and 894MHz.</w:t>
            </w:r>
          </w:p>
          <w:p w14:paraId="00969C08" w14:textId="77777777" w:rsidR="003D3834" w:rsidRPr="00874A32" w:rsidRDefault="003D3834" w:rsidP="003D3834">
            <w:pPr>
              <w:pStyle w:val="TAN"/>
              <w:rPr>
                <w:rFonts w:eastAsia="PMingLiU"/>
                <w:lang w:val="en-US"/>
              </w:rPr>
            </w:pPr>
            <w:r w:rsidRPr="00874A32">
              <w:t>NOTE 7:</w:t>
            </w:r>
            <w:r w:rsidRPr="00874A32">
              <w:tab/>
            </w:r>
            <w:r>
              <w:rPr>
                <w:rFonts w:cs="Arial"/>
                <w:szCs w:val="18"/>
              </w:rPr>
              <w:t>Void.</w:t>
            </w:r>
          </w:p>
        </w:tc>
      </w:tr>
      <w:bookmarkEnd w:id="25"/>
    </w:tbl>
    <w:p w14:paraId="0793AF7D" w14:textId="77777777" w:rsidR="003D3834" w:rsidRDefault="003D3834" w:rsidP="003D3834">
      <w:pPr>
        <w:rPr>
          <w:lang w:eastAsia="zh-CN"/>
        </w:rPr>
      </w:pPr>
    </w:p>
    <w:p w14:paraId="47C00FEF" w14:textId="77777777" w:rsidR="003D3834" w:rsidRPr="001C1880" w:rsidRDefault="003D3834" w:rsidP="003D3834">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D3834" w:rsidRPr="001C1880" w14:paraId="08EA2D92" w14:textId="77777777" w:rsidTr="003D3834">
        <w:trPr>
          <w:jc w:val="center"/>
        </w:trPr>
        <w:tc>
          <w:tcPr>
            <w:tcW w:w="8648" w:type="dxa"/>
            <w:gridSpan w:val="5"/>
            <w:vAlign w:val="center"/>
          </w:tcPr>
          <w:p w14:paraId="2E302AE4" w14:textId="77777777" w:rsidR="003D3834" w:rsidRPr="001C1880" w:rsidRDefault="003D3834" w:rsidP="003D3834">
            <w:pPr>
              <w:spacing w:after="0"/>
              <w:jc w:val="center"/>
              <w:rPr>
                <w:rFonts w:ascii="Arial" w:hAnsi="Arial" w:cs="Arial"/>
                <w:b/>
                <w:bCs/>
                <w:sz w:val="18"/>
                <w:szCs w:val="18"/>
                <w:lang w:eastAsia="zh-TW"/>
              </w:rPr>
            </w:pPr>
            <w:bookmarkStart w:id="26" w:name="_Hlk78840377"/>
            <w:r w:rsidRPr="001C1880">
              <w:rPr>
                <w:rFonts w:ascii="Arial" w:hAnsi="Arial" w:cs="Arial"/>
                <w:b/>
                <w:bCs/>
                <w:sz w:val="18"/>
                <w:szCs w:val="18"/>
                <w:lang w:eastAsia="zh-TW"/>
              </w:rPr>
              <w:t>Operating band / SCS / Channel bandwidth / REFSENS</w:t>
            </w:r>
          </w:p>
        </w:tc>
      </w:tr>
      <w:tr w:rsidR="003D3834" w:rsidRPr="001C1880" w14:paraId="5FF37531" w14:textId="77777777" w:rsidTr="003D3834">
        <w:trPr>
          <w:jc w:val="center"/>
        </w:trPr>
        <w:tc>
          <w:tcPr>
            <w:tcW w:w="1067" w:type="dxa"/>
            <w:vAlign w:val="center"/>
          </w:tcPr>
          <w:p w14:paraId="1AE2EB1F" w14:textId="77777777" w:rsidR="003D3834" w:rsidRPr="001C1880" w:rsidRDefault="003D3834" w:rsidP="003D3834">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0E62B6C4" w14:textId="77777777" w:rsidR="003D3834" w:rsidRPr="001C1880" w:rsidRDefault="003D3834" w:rsidP="003D3834">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C0A4103" w14:textId="77777777" w:rsidR="003D3834" w:rsidRPr="001C1880" w:rsidRDefault="003D3834" w:rsidP="003D3834">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306CF8B1" w14:textId="77777777" w:rsidR="003D3834" w:rsidRPr="001C1880" w:rsidRDefault="003D3834" w:rsidP="003D3834">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5F8D67A7" w14:textId="77777777" w:rsidR="003D3834" w:rsidRPr="001C1880" w:rsidRDefault="003D3834" w:rsidP="003D3834">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4ECE6B33" w14:textId="77777777" w:rsidR="003D3834" w:rsidRPr="001C1880" w:rsidRDefault="003D3834" w:rsidP="003D3834">
            <w:pPr>
              <w:spacing w:after="0"/>
              <w:jc w:val="center"/>
              <w:rPr>
                <w:rFonts w:ascii="Arial" w:hAnsi="Arial" w:cs="Arial"/>
                <w:b/>
                <w:bCs/>
                <w:sz w:val="18"/>
                <w:szCs w:val="18"/>
                <w:lang w:eastAsia="zh-TW"/>
              </w:rPr>
            </w:pPr>
            <w:r w:rsidRPr="001C1880">
              <w:rPr>
                <w:rFonts w:ascii="Arial" w:hAnsi="Arial" w:cs="Arial"/>
                <w:b/>
                <w:sz w:val="18"/>
              </w:rPr>
              <w:t>Duplex Mode</w:t>
            </w:r>
          </w:p>
        </w:tc>
      </w:tr>
      <w:tr w:rsidR="003D3834" w:rsidRPr="001C1880" w14:paraId="1410378C" w14:textId="77777777" w:rsidTr="003D3834">
        <w:trPr>
          <w:jc w:val="center"/>
        </w:trPr>
        <w:tc>
          <w:tcPr>
            <w:tcW w:w="1067" w:type="dxa"/>
            <w:vMerge w:val="restart"/>
            <w:vAlign w:val="center"/>
          </w:tcPr>
          <w:p w14:paraId="19E3C7B3" w14:textId="77777777" w:rsidR="003D3834" w:rsidRPr="001C1880" w:rsidRDefault="003D3834" w:rsidP="003D3834">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5270CAE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C251EEA"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71FE1C8"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258947"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D3834" w:rsidRPr="001C1880" w14:paraId="65B81334" w14:textId="77777777" w:rsidTr="003D3834">
        <w:trPr>
          <w:jc w:val="center"/>
        </w:trPr>
        <w:tc>
          <w:tcPr>
            <w:tcW w:w="1067" w:type="dxa"/>
            <w:vMerge/>
            <w:vAlign w:val="center"/>
          </w:tcPr>
          <w:p w14:paraId="4D2FA5AA"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37F34040"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9F4BAC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CAD605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255EED3"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286A2B08" w14:textId="77777777" w:rsidTr="003D3834">
        <w:trPr>
          <w:jc w:val="center"/>
        </w:trPr>
        <w:tc>
          <w:tcPr>
            <w:tcW w:w="1067" w:type="dxa"/>
            <w:vMerge w:val="restart"/>
            <w:vAlign w:val="center"/>
          </w:tcPr>
          <w:p w14:paraId="61C5AA2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771D621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49414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3E5B40A7"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DCC0F0C"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7B7292FC" w14:textId="77777777" w:rsidTr="003D3834">
        <w:trPr>
          <w:jc w:val="center"/>
        </w:trPr>
        <w:tc>
          <w:tcPr>
            <w:tcW w:w="1067" w:type="dxa"/>
            <w:vMerge/>
            <w:vAlign w:val="center"/>
          </w:tcPr>
          <w:p w14:paraId="0C01AC6C"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37406EE5"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EB21D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07EA02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D2F0F5"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678842BA" w14:textId="77777777" w:rsidTr="003D3834">
        <w:trPr>
          <w:jc w:val="center"/>
        </w:trPr>
        <w:tc>
          <w:tcPr>
            <w:tcW w:w="1067" w:type="dxa"/>
            <w:vMerge/>
            <w:vAlign w:val="center"/>
          </w:tcPr>
          <w:p w14:paraId="757DCAC9"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75D98591"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E5F1F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47FF53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BEFBF3C"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0E342629" w14:textId="77777777" w:rsidTr="003D3834">
        <w:trPr>
          <w:jc w:val="center"/>
        </w:trPr>
        <w:tc>
          <w:tcPr>
            <w:tcW w:w="1067" w:type="dxa"/>
            <w:vMerge w:val="restart"/>
            <w:vAlign w:val="center"/>
          </w:tcPr>
          <w:p w14:paraId="7174C2FE"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276979E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476F8BA"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330AE9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DA5D6F3"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7C47F0BD" w14:textId="77777777" w:rsidTr="003D3834">
        <w:trPr>
          <w:jc w:val="center"/>
        </w:trPr>
        <w:tc>
          <w:tcPr>
            <w:tcW w:w="1067" w:type="dxa"/>
            <w:vMerge/>
            <w:vAlign w:val="center"/>
          </w:tcPr>
          <w:p w14:paraId="01A8AC5E"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3EE951D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F567B8"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C98CF2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D4F74FD"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64327B36" w14:textId="77777777" w:rsidTr="003D3834">
        <w:trPr>
          <w:jc w:val="center"/>
        </w:trPr>
        <w:tc>
          <w:tcPr>
            <w:tcW w:w="1067" w:type="dxa"/>
            <w:vMerge/>
            <w:vAlign w:val="center"/>
          </w:tcPr>
          <w:p w14:paraId="6EEB72E6"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59A3E5A7"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FAE1A7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53B6A61"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36CE8F9"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19BF4F84" w14:textId="77777777" w:rsidTr="003D3834">
        <w:trPr>
          <w:jc w:val="center"/>
        </w:trPr>
        <w:tc>
          <w:tcPr>
            <w:tcW w:w="1067" w:type="dxa"/>
            <w:vMerge w:val="restart"/>
            <w:vAlign w:val="center"/>
          </w:tcPr>
          <w:p w14:paraId="7FADAFE3"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45419F8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921F38"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DC44FA7"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F30AF3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75802A3F" w14:textId="77777777" w:rsidTr="003D3834">
        <w:trPr>
          <w:jc w:val="center"/>
        </w:trPr>
        <w:tc>
          <w:tcPr>
            <w:tcW w:w="1067" w:type="dxa"/>
            <w:vMerge/>
            <w:vAlign w:val="center"/>
          </w:tcPr>
          <w:p w14:paraId="5B5A2FB4"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2DE4E170"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A93F6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7F1673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10C5C7"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730FFC29" w14:textId="77777777" w:rsidTr="003D3834">
        <w:trPr>
          <w:jc w:val="center"/>
        </w:trPr>
        <w:tc>
          <w:tcPr>
            <w:tcW w:w="1067" w:type="dxa"/>
            <w:vMerge/>
            <w:vAlign w:val="center"/>
          </w:tcPr>
          <w:p w14:paraId="50E1B39D"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7DB46A45"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D5DC9E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217B86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30A0935"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6AED456F" w14:textId="77777777" w:rsidTr="003D3834">
        <w:trPr>
          <w:jc w:val="center"/>
        </w:trPr>
        <w:tc>
          <w:tcPr>
            <w:tcW w:w="1067" w:type="dxa"/>
            <w:vMerge w:val="restart"/>
            <w:vAlign w:val="center"/>
          </w:tcPr>
          <w:p w14:paraId="47499CC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E10E0CC"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88CF623"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2CB524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D20B5D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47811BF2" w14:textId="77777777" w:rsidTr="003D3834">
        <w:trPr>
          <w:jc w:val="center"/>
        </w:trPr>
        <w:tc>
          <w:tcPr>
            <w:tcW w:w="1067" w:type="dxa"/>
            <w:vMerge/>
            <w:vAlign w:val="center"/>
          </w:tcPr>
          <w:p w14:paraId="2B8D9A0D" w14:textId="77777777" w:rsidR="003D3834" w:rsidRPr="001C1880" w:rsidRDefault="003D3834" w:rsidP="003D3834">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5BBFC2"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4D869EA"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D641A5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533766"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13967F99" w14:textId="77777777" w:rsidTr="003D3834">
        <w:trPr>
          <w:jc w:val="center"/>
        </w:trPr>
        <w:tc>
          <w:tcPr>
            <w:tcW w:w="1067" w:type="dxa"/>
            <w:vMerge/>
            <w:vAlign w:val="center"/>
          </w:tcPr>
          <w:p w14:paraId="3F19EF3A" w14:textId="77777777" w:rsidR="003D3834" w:rsidRPr="001C1880" w:rsidRDefault="003D3834" w:rsidP="003D3834">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0FB5584"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50C93CE"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E8EFA0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1C0270"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1F6EB684" w14:textId="77777777" w:rsidTr="003D3834">
        <w:trPr>
          <w:jc w:val="center"/>
        </w:trPr>
        <w:tc>
          <w:tcPr>
            <w:tcW w:w="1067" w:type="dxa"/>
            <w:vMerge w:val="restart"/>
            <w:vAlign w:val="center"/>
          </w:tcPr>
          <w:p w14:paraId="0FA9BC45"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7DA85291"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748B0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3B0632E2" w14:textId="39F27815"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del w:id="27" w:author="Huawei" w:date="2022-02-06T16:50:00Z">
              <w:r w:rsidRPr="001C1880" w:rsidDel="003D3834">
                <w:rPr>
                  <w:rFonts w:ascii="Arial" w:hAnsi="Arial" w:cs="Arial"/>
                  <w:sz w:val="18"/>
                  <w:szCs w:val="18"/>
                  <w:lang w:eastAsia="zh-TW"/>
                </w:rPr>
                <w:delText>50</w:delText>
              </w:r>
            </w:del>
            <w:ins w:id="28" w:author="Huawei" w:date="2022-02-06T16:50:00Z">
              <w:r w:rsidRPr="001C1880">
                <w:rPr>
                  <w:rFonts w:ascii="Arial" w:hAnsi="Arial" w:cs="Arial"/>
                  <w:sz w:val="18"/>
                  <w:szCs w:val="18"/>
                  <w:lang w:eastAsia="zh-TW"/>
                </w:rPr>
                <w:t>5</w:t>
              </w:r>
              <w:r>
                <w:rPr>
                  <w:rFonts w:ascii="Arial" w:hAnsi="Arial" w:cs="Arial"/>
                  <w:sz w:val="18"/>
                  <w:szCs w:val="18"/>
                  <w:lang w:eastAsia="zh-TW"/>
                </w:rPr>
                <w:t>2</w:t>
              </w:r>
            </w:ins>
            <w:r w:rsidRPr="001C1880">
              <w:rPr>
                <w:rFonts w:ascii="Arial" w:hAnsi="Arial" w:cs="Arial"/>
                <w:sz w:val="18"/>
                <w:szCs w:val="18"/>
                <w:lang w:eastAsia="zh-TW"/>
              </w:rPr>
              <w:t>)</w:t>
            </w:r>
          </w:p>
        </w:tc>
        <w:tc>
          <w:tcPr>
            <w:tcW w:w="849" w:type="dxa"/>
            <w:vMerge w:val="restart"/>
            <w:vAlign w:val="center"/>
          </w:tcPr>
          <w:p w14:paraId="77DAC970"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285D8086" w14:textId="77777777" w:rsidTr="003D3834">
        <w:trPr>
          <w:jc w:val="center"/>
        </w:trPr>
        <w:tc>
          <w:tcPr>
            <w:tcW w:w="1067" w:type="dxa"/>
            <w:vMerge/>
            <w:vAlign w:val="center"/>
          </w:tcPr>
          <w:p w14:paraId="755C9DEC"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7D235AD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0620BD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5C6CB6B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1AB014B"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322AB7E8" w14:textId="77777777" w:rsidTr="003D3834">
        <w:trPr>
          <w:jc w:val="center"/>
        </w:trPr>
        <w:tc>
          <w:tcPr>
            <w:tcW w:w="1067" w:type="dxa"/>
            <w:vMerge/>
            <w:vAlign w:val="center"/>
          </w:tcPr>
          <w:p w14:paraId="26186C33"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11FB9A00"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C4FB1B0"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186095EA"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C63F7EA"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1B49D98E" w14:textId="77777777" w:rsidTr="003D3834">
        <w:trPr>
          <w:jc w:val="center"/>
        </w:trPr>
        <w:tc>
          <w:tcPr>
            <w:tcW w:w="1067" w:type="dxa"/>
            <w:vMerge w:val="restart"/>
            <w:vAlign w:val="center"/>
          </w:tcPr>
          <w:p w14:paraId="2BDE0857"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7FF2A8E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4681B5"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7AEAC3DC"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B68B73A"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1C37E0C4" w14:textId="77777777" w:rsidTr="003D3834">
        <w:trPr>
          <w:jc w:val="center"/>
        </w:trPr>
        <w:tc>
          <w:tcPr>
            <w:tcW w:w="1067" w:type="dxa"/>
            <w:vMerge/>
            <w:vAlign w:val="center"/>
          </w:tcPr>
          <w:p w14:paraId="7B2BD9E0"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5C52568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CEE930"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5D4B658"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643AFE"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049D3EB4" w14:textId="77777777" w:rsidTr="003D3834">
        <w:trPr>
          <w:jc w:val="center"/>
        </w:trPr>
        <w:tc>
          <w:tcPr>
            <w:tcW w:w="1067" w:type="dxa"/>
            <w:vMerge/>
            <w:vAlign w:val="center"/>
          </w:tcPr>
          <w:p w14:paraId="26B6856A"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4328EE8D"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54762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745BBB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93E4301"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7C8D59D0" w14:textId="77777777" w:rsidTr="003D3834">
        <w:trPr>
          <w:jc w:val="center"/>
        </w:trPr>
        <w:tc>
          <w:tcPr>
            <w:tcW w:w="1067" w:type="dxa"/>
            <w:vMerge w:val="restart"/>
            <w:vAlign w:val="center"/>
          </w:tcPr>
          <w:p w14:paraId="1F7B41D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69A267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C21D4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1BEB527E"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C869BE"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63F82642" w14:textId="77777777" w:rsidTr="003D3834">
        <w:trPr>
          <w:jc w:val="center"/>
        </w:trPr>
        <w:tc>
          <w:tcPr>
            <w:tcW w:w="1067" w:type="dxa"/>
            <w:vMerge/>
            <w:vAlign w:val="center"/>
          </w:tcPr>
          <w:p w14:paraId="55BB7ED1"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14FCF451"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35797A"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982240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0ADBB53"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6F11526F" w14:textId="77777777" w:rsidTr="003D3834">
        <w:trPr>
          <w:jc w:val="center"/>
        </w:trPr>
        <w:tc>
          <w:tcPr>
            <w:tcW w:w="1067" w:type="dxa"/>
            <w:vMerge/>
            <w:vAlign w:val="center"/>
          </w:tcPr>
          <w:p w14:paraId="41E09A47"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608B69A3"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F6075DE"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296B5D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AC9E98B"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3430B888" w14:textId="77777777" w:rsidTr="003D3834">
        <w:trPr>
          <w:jc w:val="center"/>
        </w:trPr>
        <w:tc>
          <w:tcPr>
            <w:tcW w:w="1067" w:type="dxa"/>
            <w:vAlign w:val="center"/>
          </w:tcPr>
          <w:p w14:paraId="06945D78"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4D282DD"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F30997"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8C3AD4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5DAC127"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5481B11A" w14:textId="77777777" w:rsidTr="003D3834">
        <w:trPr>
          <w:jc w:val="center"/>
        </w:trPr>
        <w:tc>
          <w:tcPr>
            <w:tcW w:w="1067" w:type="dxa"/>
            <w:vMerge w:val="restart"/>
            <w:vAlign w:val="center"/>
          </w:tcPr>
          <w:p w14:paraId="4C23F83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AF5783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12D9C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C3ABAA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416A9EC"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74476CEC" w14:textId="77777777" w:rsidTr="003D3834">
        <w:trPr>
          <w:jc w:val="center"/>
        </w:trPr>
        <w:tc>
          <w:tcPr>
            <w:tcW w:w="1067" w:type="dxa"/>
            <w:vMerge/>
            <w:vAlign w:val="center"/>
          </w:tcPr>
          <w:p w14:paraId="0E7421A4"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183B595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DEFA08"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02ACAD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04B37977"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21C4C3B0" w14:textId="77777777" w:rsidTr="003D3834">
        <w:trPr>
          <w:jc w:val="center"/>
        </w:trPr>
        <w:tc>
          <w:tcPr>
            <w:tcW w:w="1067" w:type="dxa"/>
            <w:vMerge/>
            <w:vAlign w:val="center"/>
          </w:tcPr>
          <w:p w14:paraId="732A85C4"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415A96C8"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B5743C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DCF3FC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2CF322D"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16600206" w14:textId="77777777" w:rsidTr="003D3834">
        <w:trPr>
          <w:jc w:val="center"/>
        </w:trPr>
        <w:tc>
          <w:tcPr>
            <w:tcW w:w="1067" w:type="dxa"/>
            <w:tcBorders>
              <w:bottom w:val="nil"/>
            </w:tcBorders>
            <w:vAlign w:val="center"/>
          </w:tcPr>
          <w:p w14:paraId="1493FA87" w14:textId="77777777" w:rsidR="003D3834" w:rsidRPr="001C1880" w:rsidRDefault="003D3834" w:rsidP="003D3834">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0BFEBA61" w14:textId="77777777" w:rsidR="003D3834" w:rsidRPr="001C1880" w:rsidRDefault="003D3834" w:rsidP="003D3834">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4640CA98"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EA8FB4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3BC3591" w14:textId="77777777" w:rsidR="003D3834" w:rsidRPr="001C1880" w:rsidRDefault="003D3834" w:rsidP="003D3834">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3D3834" w:rsidRPr="001C1880" w14:paraId="34CA40CB" w14:textId="77777777" w:rsidTr="003D3834">
        <w:trPr>
          <w:jc w:val="center"/>
        </w:trPr>
        <w:tc>
          <w:tcPr>
            <w:tcW w:w="1067" w:type="dxa"/>
            <w:tcBorders>
              <w:top w:val="nil"/>
            </w:tcBorders>
            <w:vAlign w:val="center"/>
          </w:tcPr>
          <w:p w14:paraId="7C3A6DE1"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68963870" w14:textId="77777777" w:rsidR="003D3834" w:rsidRPr="001C1880" w:rsidRDefault="003D3834" w:rsidP="003D3834">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6000983"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A79C4DA"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C81A601"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34A0A6AE" w14:textId="77777777" w:rsidTr="003D3834">
        <w:trPr>
          <w:jc w:val="center"/>
        </w:trPr>
        <w:tc>
          <w:tcPr>
            <w:tcW w:w="1067" w:type="dxa"/>
            <w:vMerge w:val="restart"/>
            <w:vAlign w:val="center"/>
          </w:tcPr>
          <w:p w14:paraId="4E2469B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65F84D45"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B94E53"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3CFE7C1A"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9EBC2E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D3834" w:rsidRPr="001C1880" w14:paraId="068A296E" w14:textId="77777777" w:rsidTr="003D3834">
        <w:trPr>
          <w:jc w:val="center"/>
        </w:trPr>
        <w:tc>
          <w:tcPr>
            <w:tcW w:w="1067" w:type="dxa"/>
            <w:vMerge/>
            <w:vAlign w:val="center"/>
          </w:tcPr>
          <w:p w14:paraId="122732BC"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04D221C1"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C65993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0B3C45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B805D59"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6043BC7E" w14:textId="77777777" w:rsidTr="003D3834">
        <w:trPr>
          <w:jc w:val="center"/>
        </w:trPr>
        <w:tc>
          <w:tcPr>
            <w:tcW w:w="1067" w:type="dxa"/>
            <w:vMerge/>
            <w:vAlign w:val="center"/>
          </w:tcPr>
          <w:p w14:paraId="7D640B71"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0217EDE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B0DA61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5A9493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A6A04B7"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2FC69EBC" w14:textId="77777777" w:rsidTr="003D3834">
        <w:trPr>
          <w:jc w:val="center"/>
        </w:trPr>
        <w:tc>
          <w:tcPr>
            <w:tcW w:w="1067" w:type="dxa"/>
            <w:vAlign w:val="center"/>
          </w:tcPr>
          <w:p w14:paraId="21A309B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06B86017"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4B051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B0ECF58"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2353F3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D3834" w:rsidRPr="001C1880" w14:paraId="468D68AB" w14:textId="77777777" w:rsidTr="003D3834">
        <w:trPr>
          <w:jc w:val="center"/>
        </w:trPr>
        <w:tc>
          <w:tcPr>
            <w:tcW w:w="1067" w:type="dxa"/>
            <w:vMerge w:val="restart"/>
            <w:vAlign w:val="center"/>
          </w:tcPr>
          <w:p w14:paraId="71C45AE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14E02A2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6BD2880"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1C7A1A6" w14:textId="4D81C11E"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del w:id="29" w:author="Huawei" w:date="2022-02-06T16:50:00Z">
              <w:r w:rsidRPr="001C1880" w:rsidDel="003D3834">
                <w:rPr>
                  <w:rFonts w:ascii="Arial" w:hAnsi="Arial" w:cs="Arial"/>
                  <w:sz w:val="18"/>
                  <w:szCs w:val="18"/>
                  <w:lang w:eastAsia="zh-TW"/>
                </w:rPr>
                <w:delText>50</w:delText>
              </w:r>
            </w:del>
            <w:ins w:id="30" w:author="Huawei" w:date="2022-02-06T16:50:00Z">
              <w:r w:rsidRPr="001C1880">
                <w:rPr>
                  <w:rFonts w:ascii="Arial" w:hAnsi="Arial" w:cs="Arial"/>
                  <w:sz w:val="18"/>
                  <w:szCs w:val="18"/>
                  <w:lang w:eastAsia="zh-TW"/>
                </w:rPr>
                <w:t>5</w:t>
              </w:r>
              <w:r>
                <w:rPr>
                  <w:rFonts w:ascii="Arial" w:hAnsi="Arial" w:cs="Arial"/>
                  <w:sz w:val="18"/>
                  <w:szCs w:val="18"/>
                  <w:lang w:eastAsia="zh-TW"/>
                </w:rPr>
                <w:t>2</w:t>
              </w:r>
            </w:ins>
            <w:r w:rsidRPr="001C1880">
              <w:rPr>
                <w:rFonts w:ascii="Arial" w:hAnsi="Arial" w:cs="Arial"/>
                <w:sz w:val="18"/>
                <w:szCs w:val="18"/>
                <w:lang w:eastAsia="zh-TW"/>
              </w:rPr>
              <w:t>)</w:t>
            </w:r>
          </w:p>
        </w:tc>
        <w:tc>
          <w:tcPr>
            <w:tcW w:w="849" w:type="dxa"/>
            <w:vMerge w:val="restart"/>
            <w:vAlign w:val="center"/>
          </w:tcPr>
          <w:p w14:paraId="72912D8D"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18542E19" w14:textId="77777777" w:rsidTr="003D3834">
        <w:trPr>
          <w:jc w:val="center"/>
        </w:trPr>
        <w:tc>
          <w:tcPr>
            <w:tcW w:w="1067" w:type="dxa"/>
            <w:vMerge/>
            <w:vAlign w:val="center"/>
          </w:tcPr>
          <w:p w14:paraId="39F53812"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0F74DD1D"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1535B75"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5E85AA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DEA15D3"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442BE023" w14:textId="77777777" w:rsidTr="003D3834">
        <w:trPr>
          <w:jc w:val="center"/>
        </w:trPr>
        <w:tc>
          <w:tcPr>
            <w:tcW w:w="1067" w:type="dxa"/>
            <w:vMerge/>
            <w:vAlign w:val="center"/>
          </w:tcPr>
          <w:p w14:paraId="70794507"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775A167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61D26C1"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7648B43"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73F5851"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12DD9055" w14:textId="77777777" w:rsidTr="003D3834">
        <w:trPr>
          <w:jc w:val="center"/>
        </w:trPr>
        <w:tc>
          <w:tcPr>
            <w:tcW w:w="1067" w:type="dxa"/>
            <w:vMerge w:val="restart"/>
            <w:vAlign w:val="center"/>
          </w:tcPr>
          <w:p w14:paraId="624267D8"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2896AE19"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A1CCC0"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538A928" w14:textId="01BA6AF5"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del w:id="31" w:author="Huawei" w:date="2022-02-06T16:50:00Z">
              <w:r w:rsidRPr="001C1880" w:rsidDel="003D3834">
                <w:rPr>
                  <w:rFonts w:ascii="Arial" w:hAnsi="Arial" w:cs="Arial"/>
                  <w:sz w:val="18"/>
                  <w:szCs w:val="18"/>
                  <w:lang w:eastAsia="zh-TW"/>
                </w:rPr>
                <w:delText>50</w:delText>
              </w:r>
            </w:del>
            <w:ins w:id="32" w:author="Huawei" w:date="2022-02-06T16:50:00Z">
              <w:r w:rsidRPr="001C1880">
                <w:rPr>
                  <w:rFonts w:ascii="Arial" w:hAnsi="Arial" w:cs="Arial"/>
                  <w:sz w:val="18"/>
                  <w:szCs w:val="18"/>
                  <w:lang w:eastAsia="zh-TW"/>
                </w:rPr>
                <w:t>5</w:t>
              </w:r>
              <w:r>
                <w:rPr>
                  <w:rFonts w:ascii="Arial" w:hAnsi="Arial" w:cs="Arial"/>
                  <w:sz w:val="18"/>
                  <w:szCs w:val="18"/>
                  <w:lang w:eastAsia="zh-TW"/>
                </w:rPr>
                <w:t>2</w:t>
              </w:r>
            </w:ins>
            <w:r w:rsidRPr="001C1880">
              <w:rPr>
                <w:rFonts w:ascii="Arial" w:hAnsi="Arial" w:cs="Arial"/>
                <w:sz w:val="18"/>
                <w:szCs w:val="18"/>
                <w:lang w:eastAsia="zh-TW"/>
              </w:rPr>
              <w:t>)</w:t>
            </w:r>
          </w:p>
        </w:tc>
        <w:tc>
          <w:tcPr>
            <w:tcW w:w="849" w:type="dxa"/>
            <w:vMerge w:val="restart"/>
            <w:vAlign w:val="center"/>
          </w:tcPr>
          <w:p w14:paraId="79BE4157"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44A09708" w14:textId="77777777" w:rsidTr="003D3834">
        <w:trPr>
          <w:jc w:val="center"/>
        </w:trPr>
        <w:tc>
          <w:tcPr>
            <w:tcW w:w="1067" w:type="dxa"/>
            <w:vMerge/>
            <w:vAlign w:val="center"/>
          </w:tcPr>
          <w:p w14:paraId="58F6CBBE"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0EF3211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48A2B5"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D96B433"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98BD614"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643FB978" w14:textId="77777777" w:rsidTr="003D3834">
        <w:trPr>
          <w:jc w:val="center"/>
        </w:trPr>
        <w:tc>
          <w:tcPr>
            <w:tcW w:w="1067" w:type="dxa"/>
            <w:vMerge/>
            <w:vAlign w:val="center"/>
          </w:tcPr>
          <w:p w14:paraId="5FCED89C"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1D58B62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F51F6EC"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67AB15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F36A3F"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51323EB7" w14:textId="77777777" w:rsidTr="003D3834">
        <w:trPr>
          <w:jc w:val="center"/>
        </w:trPr>
        <w:tc>
          <w:tcPr>
            <w:tcW w:w="1067" w:type="dxa"/>
            <w:vMerge w:val="restart"/>
            <w:vAlign w:val="center"/>
          </w:tcPr>
          <w:p w14:paraId="7BBB0E7A"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2274F03"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90F071F"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09112B7"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3887EA3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D3834" w:rsidRPr="001C1880" w14:paraId="248D4987" w14:textId="77777777" w:rsidTr="003D3834">
        <w:trPr>
          <w:jc w:val="center"/>
        </w:trPr>
        <w:tc>
          <w:tcPr>
            <w:tcW w:w="1067" w:type="dxa"/>
            <w:vMerge/>
            <w:vAlign w:val="center"/>
          </w:tcPr>
          <w:p w14:paraId="0F9CC56E" w14:textId="77777777" w:rsidR="003D3834" w:rsidRPr="001C1880" w:rsidRDefault="003D3834" w:rsidP="003D3834">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C4EC35D"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4A97551"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406768C"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76FEB5B1"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05B99DD5" w14:textId="77777777" w:rsidTr="003D3834">
        <w:trPr>
          <w:jc w:val="center"/>
        </w:trPr>
        <w:tc>
          <w:tcPr>
            <w:tcW w:w="1067" w:type="dxa"/>
            <w:vMerge/>
            <w:vAlign w:val="center"/>
          </w:tcPr>
          <w:p w14:paraId="5B4A8E31" w14:textId="77777777" w:rsidR="003D3834" w:rsidRPr="001C1880" w:rsidRDefault="003D3834" w:rsidP="003D3834">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63DD8F2"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DB8B261" w14:textId="77777777" w:rsidR="003D3834" w:rsidRPr="001C1880" w:rsidRDefault="003D3834" w:rsidP="003D3834">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19FED6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7F62A0A4"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15FCAF56" w14:textId="77777777" w:rsidTr="003D3834">
        <w:trPr>
          <w:jc w:val="center"/>
        </w:trPr>
        <w:tc>
          <w:tcPr>
            <w:tcW w:w="1067" w:type="dxa"/>
            <w:vAlign w:val="center"/>
          </w:tcPr>
          <w:p w14:paraId="3CE8975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203EAA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4F06E1"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1C7AE4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4756050"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D3834" w:rsidRPr="001C1880" w14:paraId="30F584F2" w14:textId="77777777" w:rsidTr="003D3834">
        <w:trPr>
          <w:jc w:val="center"/>
        </w:trPr>
        <w:tc>
          <w:tcPr>
            <w:tcW w:w="1067" w:type="dxa"/>
            <w:vMerge w:val="restart"/>
            <w:vAlign w:val="center"/>
          </w:tcPr>
          <w:p w14:paraId="19DF3AA8"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23D9EC4A"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4AA1A1"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C279A0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4C877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D3834" w:rsidRPr="001C1880" w14:paraId="2C291063" w14:textId="77777777" w:rsidTr="003D3834">
        <w:trPr>
          <w:jc w:val="center"/>
        </w:trPr>
        <w:tc>
          <w:tcPr>
            <w:tcW w:w="1067" w:type="dxa"/>
            <w:vMerge/>
            <w:vAlign w:val="center"/>
          </w:tcPr>
          <w:p w14:paraId="55FA11E7"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758DAA8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6D3CE30"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699FCDA"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8602E0"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47AB839C" w14:textId="77777777" w:rsidTr="003D3834">
        <w:trPr>
          <w:jc w:val="center"/>
        </w:trPr>
        <w:tc>
          <w:tcPr>
            <w:tcW w:w="1067" w:type="dxa"/>
            <w:vAlign w:val="center"/>
          </w:tcPr>
          <w:p w14:paraId="3E66649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792E6273"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383D54F"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39AF12B"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A22E4AD"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D3834" w:rsidRPr="001C1880" w14:paraId="21BCF3DD" w14:textId="77777777" w:rsidTr="003D3834">
        <w:trPr>
          <w:jc w:val="center"/>
        </w:trPr>
        <w:tc>
          <w:tcPr>
            <w:tcW w:w="1067" w:type="dxa"/>
            <w:vMerge w:val="restart"/>
            <w:vAlign w:val="center"/>
          </w:tcPr>
          <w:p w14:paraId="19E4CB72"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95D8ABC"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4A04297"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3274ABC"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56AEAC1"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D3834" w:rsidRPr="001C1880" w14:paraId="3162EC7E" w14:textId="77777777" w:rsidTr="003D3834">
        <w:trPr>
          <w:jc w:val="center"/>
        </w:trPr>
        <w:tc>
          <w:tcPr>
            <w:tcW w:w="1067" w:type="dxa"/>
            <w:vMerge/>
            <w:vAlign w:val="center"/>
          </w:tcPr>
          <w:p w14:paraId="68E4219A" w14:textId="77777777" w:rsidR="003D3834" w:rsidRPr="001C1880" w:rsidRDefault="003D3834" w:rsidP="003D3834">
            <w:pPr>
              <w:spacing w:after="0"/>
              <w:jc w:val="center"/>
              <w:rPr>
                <w:rFonts w:ascii="Arial" w:hAnsi="Arial" w:cs="Arial"/>
                <w:sz w:val="18"/>
                <w:szCs w:val="18"/>
                <w:lang w:eastAsia="zh-TW"/>
              </w:rPr>
            </w:pPr>
          </w:p>
        </w:tc>
        <w:tc>
          <w:tcPr>
            <w:tcW w:w="587" w:type="dxa"/>
            <w:vAlign w:val="center"/>
          </w:tcPr>
          <w:p w14:paraId="12E9F341"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425C414"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27E00756" w14:textId="77777777" w:rsidR="003D3834" w:rsidRPr="001C1880" w:rsidRDefault="003D3834" w:rsidP="003D383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8864070" w14:textId="77777777" w:rsidR="003D3834" w:rsidRPr="001C1880" w:rsidRDefault="003D3834" w:rsidP="003D3834">
            <w:pPr>
              <w:spacing w:after="0"/>
              <w:jc w:val="center"/>
              <w:rPr>
                <w:rFonts w:ascii="Arial" w:hAnsi="Arial" w:cs="Arial"/>
                <w:sz w:val="18"/>
                <w:szCs w:val="18"/>
                <w:lang w:eastAsia="zh-TW"/>
              </w:rPr>
            </w:pPr>
          </w:p>
        </w:tc>
      </w:tr>
      <w:tr w:rsidR="003D3834" w:rsidRPr="001C1880" w14:paraId="532553D3" w14:textId="77777777" w:rsidTr="003D3834">
        <w:trPr>
          <w:jc w:val="center"/>
        </w:trPr>
        <w:tc>
          <w:tcPr>
            <w:tcW w:w="8648" w:type="dxa"/>
            <w:gridSpan w:val="5"/>
            <w:vAlign w:val="center"/>
          </w:tcPr>
          <w:p w14:paraId="3B177584" w14:textId="77777777" w:rsidR="003D3834" w:rsidRPr="001C1880" w:rsidRDefault="003D3834" w:rsidP="003D3834">
            <w:pPr>
              <w:pStyle w:val="TAN"/>
            </w:pPr>
            <w:r w:rsidRPr="001C1880">
              <w:lastRenderedPageBreak/>
              <w:t>NOTE 1:</w:t>
            </w:r>
            <w:r w:rsidRPr="001C1880">
              <w:tab/>
              <w:t>Four Rx antenna ports shall be the baseline for this operating band except for two Rx vehicular UE.</w:t>
            </w:r>
          </w:p>
          <w:p w14:paraId="0E041755" w14:textId="77777777" w:rsidR="003D3834" w:rsidRPr="001C1880" w:rsidRDefault="003D3834" w:rsidP="003D383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4DFFCB34" w14:textId="77777777" w:rsidR="003D3834" w:rsidRPr="001C1880" w:rsidRDefault="003D3834" w:rsidP="003D3834">
            <w:pPr>
              <w:pStyle w:val="TAN"/>
            </w:pPr>
            <w:r w:rsidRPr="001C1880">
              <w:t>NOTE 3:</w:t>
            </w:r>
            <w:r w:rsidRPr="001C1880">
              <w:tab/>
              <w:t>Void</w:t>
            </w:r>
          </w:p>
          <w:p w14:paraId="692373FD" w14:textId="77777777" w:rsidR="003D3834" w:rsidRPr="001C1880" w:rsidRDefault="003D3834" w:rsidP="003D3834">
            <w:pPr>
              <w:pStyle w:val="TAN"/>
            </w:pPr>
            <w:r w:rsidRPr="001C1880">
              <w:t>NOTE 4:</w:t>
            </w:r>
            <w:r w:rsidRPr="001C1880">
              <w:tab/>
              <w:t>The requirement is modified by -0.5 dB when the assigned UE channel bandwidth is confined within 3300 - 3800 MHz.</w:t>
            </w:r>
          </w:p>
          <w:p w14:paraId="1025928C" w14:textId="77777777" w:rsidR="003D3834" w:rsidRPr="001C1880" w:rsidRDefault="003D3834" w:rsidP="003D3834">
            <w:pPr>
              <w:pStyle w:val="TAN"/>
            </w:pPr>
            <w:r w:rsidRPr="001C1880">
              <w:t>NOTE 5:</w:t>
            </w:r>
            <w:r w:rsidRPr="001C1880">
              <w:tab/>
              <w:t>For these bandwidths, the minimum requirements are restricted to operation when carrier is configured as a downlink carrier part of CA configuration.</w:t>
            </w:r>
          </w:p>
          <w:p w14:paraId="0C73ABFA" w14:textId="77777777" w:rsidR="003D3834" w:rsidRPr="001C1880" w:rsidRDefault="003D3834" w:rsidP="003D3834">
            <w:pPr>
              <w:pStyle w:val="TAN"/>
            </w:pPr>
            <w:r w:rsidRPr="001C1880">
              <w:t>NOTE 6:</w:t>
            </w:r>
            <w:r w:rsidRPr="001C1880">
              <w:tab/>
              <w:t>Void</w:t>
            </w:r>
          </w:p>
          <w:p w14:paraId="4C994241" w14:textId="77777777" w:rsidR="003D3834" w:rsidRPr="001C1880" w:rsidRDefault="003D3834" w:rsidP="003D383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2E8F8670" w14:textId="77777777" w:rsidR="003D3834" w:rsidRPr="001C1880" w:rsidRDefault="003D3834" w:rsidP="003D3834">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26"/>
    </w:tbl>
    <w:p w14:paraId="5A0D9706" w14:textId="77777777" w:rsidR="003D3834" w:rsidRPr="001C1880" w:rsidRDefault="003D3834" w:rsidP="003D3834">
      <w:pPr>
        <w:rPr>
          <w:lang w:eastAsia="zh-CN"/>
        </w:rPr>
      </w:pPr>
    </w:p>
    <w:p w14:paraId="5667A50F" w14:textId="77777777" w:rsidR="003D3834" w:rsidRPr="00A1115A" w:rsidRDefault="003D3834" w:rsidP="003D3834">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61340F28" w14:textId="77777777" w:rsidR="003D3834" w:rsidRPr="00A1115A" w:rsidRDefault="003D3834" w:rsidP="003D3834">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D3834" w:rsidRPr="00A1115A" w14:paraId="2D999C3A" w14:textId="77777777" w:rsidTr="003D3834">
        <w:trPr>
          <w:jc w:val="center"/>
        </w:trPr>
        <w:tc>
          <w:tcPr>
            <w:tcW w:w="2889" w:type="dxa"/>
          </w:tcPr>
          <w:p w14:paraId="25366227" w14:textId="77777777" w:rsidR="003D3834" w:rsidRPr="00A1115A" w:rsidRDefault="003D3834" w:rsidP="003D3834">
            <w:pPr>
              <w:pStyle w:val="TAH"/>
            </w:pPr>
            <w:r w:rsidRPr="00A1115A">
              <w:t>Operating band</w:t>
            </w:r>
          </w:p>
        </w:tc>
        <w:tc>
          <w:tcPr>
            <w:tcW w:w="2970" w:type="dxa"/>
          </w:tcPr>
          <w:p w14:paraId="326025DF" w14:textId="77777777" w:rsidR="003D3834" w:rsidRPr="00A1115A" w:rsidRDefault="003D3834" w:rsidP="003D3834">
            <w:pPr>
              <w:pStyle w:val="TAH"/>
            </w:pPr>
            <w:r w:rsidRPr="00A1115A">
              <w:t>ΔR</w:t>
            </w:r>
            <w:r w:rsidRPr="00A1115A">
              <w:rPr>
                <w:vertAlign w:val="subscript"/>
              </w:rPr>
              <w:t xml:space="preserve">IB,4R </w:t>
            </w:r>
            <w:r w:rsidRPr="00A1115A">
              <w:t>(dB)</w:t>
            </w:r>
          </w:p>
        </w:tc>
      </w:tr>
      <w:tr w:rsidR="003D3834" w:rsidRPr="00A1115A" w14:paraId="02FAF397" w14:textId="77777777" w:rsidTr="003D3834">
        <w:trPr>
          <w:jc w:val="center"/>
        </w:trPr>
        <w:tc>
          <w:tcPr>
            <w:tcW w:w="2889" w:type="dxa"/>
            <w:vAlign w:val="center"/>
          </w:tcPr>
          <w:p w14:paraId="790B2A18" w14:textId="77777777" w:rsidR="003D3834" w:rsidRPr="00A1115A" w:rsidRDefault="003D3834" w:rsidP="003D3834">
            <w:pPr>
              <w:pStyle w:val="TAC"/>
            </w:pPr>
            <w:r w:rsidRPr="00A1115A">
              <w:t>n28, n71</w:t>
            </w:r>
          </w:p>
        </w:tc>
        <w:tc>
          <w:tcPr>
            <w:tcW w:w="2970" w:type="dxa"/>
            <w:vAlign w:val="center"/>
          </w:tcPr>
          <w:p w14:paraId="3C5AD06F" w14:textId="77777777" w:rsidR="003D3834" w:rsidRPr="00A1115A" w:rsidRDefault="003D3834" w:rsidP="003D3834">
            <w:pPr>
              <w:pStyle w:val="TAC"/>
            </w:pPr>
            <w:r w:rsidRPr="00A1115A">
              <w:t>-2.7</w:t>
            </w:r>
            <w:r w:rsidRPr="00A1115A">
              <w:rPr>
                <w:vertAlign w:val="superscript"/>
              </w:rPr>
              <w:t>1</w:t>
            </w:r>
          </w:p>
        </w:tc>
      </w:tr>
      <w:tr w:rsidR="003D3834" w:rsidRPr="00A1115A" w14:paraId="4B6C9CEA" w14:textId="77777777" w:rsidTr="003D3834">
        <w:trPr>
          <w:jc w:val="center"/>
        </w:trPr>
        <w:tc>
          <w:tcPr>
            <w:tcW w:w="2889" w:type="dxa"/>
            <w:vAlign w:val="center"/>
          </w:tcPr>
          <w:p w14:paraId="705FA359" w14:textId="77777777" w:rsidR="003D3834" w:rsidRPr="00A1115A" w:rsidRDefault="003D3834" w:rsidP="003D3834">
            <w:pPr>
              <w:pStyle w:val="TAC"/>
            </w:pPr>
            <w:r w:rsidRPr="00A1115A">
              <w:t>n1, n2, n3, n30, n40, n7,</w:t>
            </w:r>
            <w:r w:rsidRPr="00A1115A">
              <w:rPr>
                <w:rFonts w:eastAsia="Calibri"/>
              </w:rPr>
              <w:t xml:space="preserve"> n34, n38, n39, n41, n66, n70</w:t>
            </w:r>
          </w:p>
        </w:tc>
        <w:tc>
          <w:tcPr>
            <w:tcW w:w="2970" w:type="dxa"/>
            <w:vAlign w:val="center"/>
          </w:tcPr>
          <w:p w14:paraId="200A6FB8" w14:textId="77777777" w:rsidR="003D3834" w:rsidRPr="00A1115A" w:rsidRDefault="003D3834" w:rsidP="003D3834">
            <w:pPr>
              <w:pStyle w:val="TAC"/>
            </w:pPr>
            <w:r w:rsidRPr="00A1115A">
              <w:t>-2.7</w:t>
            </w:r>
          </w:p>
        </w:tc>
      </w:tr>
      <w:tr w:rsidR="003D3834" w:rsidRPr="00A1115A" w14:paraId="7BF953EE" w14:textId="77777777" w:rsidTr="003D3834">
        <w:trPr>
          <w:jc w:val="center"/>
        </w:trPr>
        <w:tc>
          <w:tcPr>
            <w:tcW w:w="2889" w:type="dxa"/>
            <w:vAlign w:val="center"/>
          </w:tcPr>
          <w:p w14:paraId="20CCAA41" w14:textId="77777777" w:rsidR="003D3834" w:rsidRPr="00A1115A" w:rsidRDefault="003D3834" w:rsidP="003D3834">
            <w:pPr>
              <w:pStyle w:val="TAC"/>
              <w:rPr>
                <w:rFonts w:eastAsia="Calibri"/>
              </w:rPr>
            </w:pPr>
            <w:r w:rsidRPr="00A1115A">
              <w:rPr>
                <w:rFonts w:eastAsia="Calibri"/>
              </w:rPr>
              <w:t>n48, n77, n78, n79</w:t>
            </w:r>
          </w:p>
        </w:tc>
        <w:tc>
          <w:tcPr>
            <w:tcW w:w="2970" w:type="dxa"/>
            <w:vAlign w:val="center"/>
          </w:tcPr>
          <w:p w14:paraId="66AC5302" w14:textId="77777777" w:rsidR="003D3834" w:rsidRPr="00A1115A" w:rsidRDefault="003D3834" w:rsidP="003D3834">
            <w:pPr>
              <w:pStyle w:val="TAC"/>
            </w:pPr>
            <w:r w:rsidRPr="00A1115A">
              <w:t>-2.2</w:t>
            </w:r>
          </w:p>
        </w:tc>
      </w:tr>
      <w:tr w:rsidR="003D3834" w:rsidRPr="00A1115A" w14:paraId="0C66A982" w14:textId="77777777" w:rsidTr="003D3834">
        <w:trPr>
          <w:jc w:val="center"/>
        </w:trPr>
        <w:tc>
          <w:tcPr>
            <w:tcW w:w="5859" w:type="dxa"/>
            <w:gridSpan w:val="2"/>
            <w:vAlign w:val="center"/>
          </w:tcPr>
          <w:p w14:paraId="2715DA5B" w14:textId="77777777" w:rsidR="003D3834" w:rsidRPr="00A1115A" w:rsidRDefault="003D3834" w:rsidP="003D3834">
            <w:pPr>
              <w:pStyle w:val="TAC"/>
              <w:jc w:val="left"/>
            </w:pPr>
            <w:r w:rsidRPr="00A1115A">
              <w:t>NOTE 1:</w:t>
            </w:r>
            <w:r w:rsidRPr="00A1115A">
              <w:tab/>
              <w:t>4 Rx operation is targeted for FWA form factor</w:t>
            </w:r>
          </w:p>
        </w:tc>
      </w:tr>
    </w:tbl>
    <w:p w14:paraId="59818889" w14:textId="77777777" w:rsidR="003D3834" w:rsidRPr="00A1115A" w:rsidRDefault="003D3834" w:rsidP="003D3834"/>
    <w:p w14:paraId="595FE555" w14:textId="77777777" w:rsidR="003D3834" w:rsidRDefault="003D3834" w:rsidP="003D3834">
      <w:pPr>
        <w:sectPr w:rsidR="003D3834" w:rsidSect="003D3834">
          <w:footnotePr>
            <w:numRestart w:val="eachSect"/>
          </w:footnotePr>
          <w:pgSz w:w="11907" w:h="16840" w:code="9"/>
          <w:pgMar w:top="1418" w:right="1134" w:bottom="1134" w:left="1134" w:header="851" w:footer="340" w:gutter="0"/>
          <w:cols w:space="720"/>
          <w:formProt w:val="0"/>
          <w:docGrid w:linePitch="272"/>
        </w:sectPr>
      </w:pPr>
      <w:r w:rsidRPr="00A1115A">
        <w:t>The reference receive sensitivity (REFSENS) requirement specified in Table 7.3.2-1 and Table 7.3.2-2 shall be met with uplink transmission bandwidth less than or equal to that specified in Table 7.3.2-3.</w:t>
      </w:r>
    </w:p>
    <w:p w14:paraId="4EEDC77E" w14:textId="77777777" w:rsidR="003D3834" w:rsidRPr="00A1115A" w:rsidRDefault="003D3834" w:rsidP="003D3834">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3D3834" w:rsidRPr="00A1115A" w14:paraId="2A6DF6AC" w14:textId="77777777" w:rsidTr="003D3834">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130B0FE8" w14:textId="77777777" w:rsidR="003D3834" w:rsidRPr="00A1115A" w:rsidRDefault="003D3834" w:rsidP="003D3834">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3D3834" w:rsidRPr="00A1115A" w14:paraId="2D8807CE" w14:textId="77777777" w:rsidTr="003D3834">
        <w:trPr>
          <w:trHeight w:val="187"/>
          <w:tblHeader/>
          <w:jc w:val="center"/>
        </w:trPr>
        <w:tc>
          <w:tcPr>
            <w:tcW w:w="406" w:type="pct"/>
            <w:tcBorders>
              <w:bottom w:val="single" w:sz="4" w:space="0" w:color="auto"/>
            </w:tcBorders>
            <w:shd w:val="clear" w:color="auto" w:fill="auto"/>
          </w:tcPr>
          <w:p w14:paraId="579CF196" w14:textId="77777777" w:rsidR="003D3834" w:rsidRPr="00A1115A" w:rsidRDefault="003D3834" w:rsidP="003D3834">
            <w:pPr>
              <w:pStyle w:val="TAH"/>
            </w:pPr>
            <w:r w:rsidRPr="00A1115A">
              <w:t>Operating Band</w:t>
            </w:r>
          </w:p>
        </w:tc>
        <w:tc>
          <w:tcPr>
            <w:tcW w:w="313" w:type="pct"/>
            <w:vAlign w:val="center"/>
          </w:tcPr>
          <w:p w14:paraId="3AECDDCF" w14:textId="77777777" w:rsidR="003D3834" w:rsidRPr="00A1115A" w:rsidRDefault="003D3834" w:rsidP="003D3834">
            <w:pPr>
              <w:pStyle w:val="TAH"/>
            </w:pPr>
            <w:r w:rsidRPr="00A1115A">
              <w:t>SCS</w:t>
            </w:r>
          </w:p>
        </w:tc>
        <w:tc>
          <w:tcPr>
            <w:tcW w:w="270" w:type="pct"/>
            <w:shd w:val="clear" w:color="auto" w:fill="auto"/>
            <w:vAlign w:val="center"/>
          </w:tcPr>
          <w:p w14:paraId="2C0631A1" w14:textId="77777777" w:rsidR="003D3834" w:rsidRPr="00A1115A" w:rsidRDefault="003D3834" w:rsidP="003D3834">
            <w:pPr>
              <w:pStyle w:val="TAH"/>
            </w:pPr>
            <w:r w:rsidRPr="00A1115A">
              <w:t>5</w:t>
            </w:r>
          </w:p>
        </w:tc>
        <w:tc>
          <w:tcPr>
            <w:tcW w:w="270" w:type="pct"/>
            <w:shd w:val="clear" w:color="auto" w:fill="auto"/>
            <w:vAlign w:val="center"/>
          </w:tcPr>
          <w:p w14:paraId="04AAC8C1" w14:textId="77777777" w:rsidR="003D3834" w:rsidRPr="00A1115A" w:rsidRDefault="003D3834" w:rsidP="003D3834">
            <w:pPr>
              <w:pStyle w:val="TAH"/>
            </w:pPr>
            <w:r w:rsidRPr="00A1115A">
              <w:t>10</w:t>
            </w:r>
          </w:p>
        </w:tc>
        <w:tc>
          <w:tcPr>
            <w:tcW w:w="316" w:type="pct"/>
            <w:shd w:val="clear" w:color="auto" w:fill="auto"/>
            <w:vAlign w:val="center"/>
          </w:tcPr>
          <w:p w14:paraId="26E450BB" w14:textId="77777777" w:rsidR="003D3834" w:rsidRPr="00A1115A" w:rsidRDefault="003D3834" w:rsidP="003D3834">
            <w:pPr>
              <w:pStyle w:val="TAH"/>
            </w:pPr>
            <w:r w:rsidRPr="00A1115A">
              <w:t>15</w:t>
            </w:r>
          </w:p>
        </w:tc>
        <w:tc>
          <w:tcPr>
            <w:tcW w:w="265" w:type="pct"/>
            <w:shd w:val="clear" w:color="auto" w:fill="auto"/>
            <w:vAlign w:val="center"/>
          </w:tcPr>
          <w:p w14:paraId="1FF9EDC0" w14:textId="77777777" w:rsidR="003D3834" w:rsidRPr="00A1115A" w:rsidRDefault="003D3834" w:rsidP="003D3834">
            <w:pPr>
              <w:pStyle w:val="TAH"/>
            </w:pPr>
            <w:r w:rsidRPr="00A1115A">
              <w:t>20</w:t>
            </w:r>
          </w:p>
        </w:tc>
        <w:tc>
          <w:tcPr>
            <w:tcW w:w="272" w:type="pct"/>
            <w:shd w:val="clear" w:color="auto" w:fill="auto"/>
            <w:vAlign w:val="center"/>
          </w:tcPr>
          <w:p w14:paraId="5222B418" w14:textId="77777777" w:rsidR="003D3834" w:rsidRPr="00A1115A" w:rsidRDefault="003D3834" w:rsidP="003D3834">
            <w:pPr>
              <w:pStyle w:val="TAH"/>
            </w:pPr>
            <w:r w:rsidRPr="00A1115A">
              <w:t>25</w:t>
            </w:r>
          </w:p>
        </w:tc>
        <w:tc>
          <w:tcPr>
            <w:tcW w:w="226" w:type="pct"/>
            <w:vAlign w:val="center"/>
          </w:tcPr>
          <w:p w14:paraId="1863D24A" w14:textId="77777777" w:rsidR="003D3834" w:rsidRPr="00A1115A" w:rsidRDefault="003D3834" w:rsidP="003D3834">
            <w:pPr>
              <w:pStyle w:val="TAH"/>
            </w:pPr>
            <w:r w:rsidRPr="00A1115A">
              <w:t>30</w:t>
            </w:r>
          </w:p>
        </w:tc>
        <w:tc>
          <w:tcPr>
            <w:tcW w:w="272" w:type="pct"/>
            <w:vAlign w:val="center"/>
          </w:tcPr>
          <w:p w14:paraId="488724FE" w14:textId="77777777" w:rsidR="003D3834" w:rsidRPr="00A1115A" w:rsidRDefault="003D3834" w:rsidP="003D3834">
            <w:pPr>
              <w:pStyle w:val="TAH"/>
            </w:pPr>
            <w:r w:rsidRPr="00A1115A">
              <w:t>3</w:t>
            </w:r>
            <w:r>
              <w:t>5</w:t>
            </w:r>
          </w:p>
        </w:tc>
        <w:tc>
          <w:tcPr>
            <w:tcW w:w="272" w:type="pct"/>
            <w:shd w:val="clear" w:color="auto" w:fill="auto"/>
            <w:vAlign w:val="center"/>
          </w:tcPr>
          <w:p w14:paraId="03A30263" w14:textId="77777777" w:rsidR="003D3834" w:rsidRPr="00A1115A" w:rsidRDefault="003D3834" w:rsidP="003D3834">
            <w:pPr>
              <w:pStyle w:val="TAH"/>
            </w:pPr>
            <w:r w:rsidRPr="00A1115A">
              <w:t>40</w:t>
            </w:r>
          </w:p>
        </w:tc>
        <w:tc>
          <w:tcPr>
            <w:tcW w:w="316" w:type="pct"/>
            <w:vAlign w:val="center"/>
          </w:tcPr>
          <w:p w14:paraId="1F9F48D6" w14:textId="77777777" w:rsidR="003D3834" w:rsidRPr="00A1115A" w:rsidRDefault="003D3834" w:rsidP="003D3834">
            <w:pPr>
              <w:pStyle w:val="TAH"/>
            </w:pPr>
            <w:r>
              <w:t>45</w:t>
            </w:r>
          </w:p>
        </w:tc>
        <w:tc>
          <w:tcPr>
            <w:tcW w:w="269" w:type="pct"/>
            <w:vAlign w:val="center"/>
          </w:tcPr>
          <w:p w14:paraId="3CBA0E69" w14:textId="77777777" w:rsidR="003D3834" w:rsidRPr="00A1115A" w:rsidRDefault="003D3834" w:rsidP="003D3834">
            <w:pPr>
              <w:pStyle w:val="TAH"/>
            </w:pPr>
            <w:r w:rsidRPr="00A1115A">
              <w:t>50</w:t>
            </w:r>
          </w:p>
        </w:tc>
        <w:tc>
          <w:tcPr>
            <w:tcW w:w="226" w:type="pct"/>
            <w:vAlign w:val="center"/>
          </w:tcPr>
          <w:p w14:paraId="48C7B5B9" w14:textId="77777777" w:rsidR="003D3834" w:rsidRPr="00A1115A" w:rsidRDefault="003D3834" w:rsidP="003D3834">
            <w:pPr>
              <w:pStyle w:val="TAH"/>
            </w:pPr>
            <w:r w:rsidRPr="00A1115A">
              <w:t>60</w:t>
            </w:r>
          </w:p>
        </w:tc>
        <w:tc>
          <w:tcPr>
            <w:tcW w:w="263" w:type="pct"/>
            <w:vAlign w:val="center"/>
          </w:tcPr>
          <w:p w14:paraId="30936368" w14:textId="77777777" w:rsidR="003D3834" w:rsidRPr="00A1115A" w:rsidRDefault="003D3834" w:rsidP="003D3834">
            <w:pPr>
              <w:pStyle w:val="TAH"/>
            </w:pPr>
            <w:r w:rsidRPr="00A1115A">
              <w:t>70</w:t>
            </w:r>
          </w:p>
        </w:tc>
        <w:tc>
          <w:tcPr>
            <w:tcW w:w="190" w:type="pct"/>
            <w:vAlign w:val="center"/>
          </w:tcPr>
          <w:p w14:paraId="21596786" w14:textId="77777777" w:rsidR="003D3834" w:rsidRPr="00A1115A" w:rsidRDefault="003D3834" w:rsidP="003D3834">
            <w:pPr>
              <w:pStyle w:val="TAH"/>
            </w:pPr>
            <w:r w:rsidRPr="00A1115A">
              <w:t>80</w:t>
            </w:r>
          </w:p>
        </w:tc>
        <w:tc>
          <w:tcPr>
            <w:tcW w:w="226" w:type="pct"/>
            <w:vAlign w:val="center"/>
          </w:tcPr>
          <w:p w14:paraId="7DE531E1" w14:textId="77777777" w:rsidR="003D3834" w:rsidRPr="00A1115A" w:rsidRDefault="003D3834" w:rsidP="003D3834">
            <w:pPr>
              <w:pStyle w:val="TAH"/>
            </w:pPr>
            <w:r w:rsidRPr="00A1115A">
              <w:t>90</w:t>
            </w:r>
          </w:p>
        </w:tc>
        <w:tc>
          <w:tcPr>
            <w:tcW w:w="196" w:type="pct"/>
            <w:vAlign w:val="center"/>
          </w:tcPr>
          <w:p w14:paraId="5CB77966" w14:textId="77777777" w:rsidR="003D3834" w:rsidRPr="00A1115A" w:rsidRDefault="003D3834" w:rsidP="003D3834">
            <w:pPr>
              <w:pStyle w:val="TAH"/>
            </w:pPr>
            <w:r w:rsidRPr="00A1115A">
              <w:t>100</w:t>
            </w:r>
          </w:p>
        </w:tc>
        <w:tc>
          <w:tcPr>
            <w:tcW w:w="433" w:type="pct"/>
            <w:tcBorders>
              <w:bottom w:val="single" w:sz="4" w:space="0" w:color="auto"/>
            </w:tcBorders>
            <w:shd w:val="clear" w:color="auto" w:fill="auto"/>
          </w:tcPr>
          <w:p w14:paraId="05B93738" w14:textId="77777777" w:rsidR="003D3834" w:rsidRPr="00A1115A" w:rsidRDefault="003D3834" w:rsidP="003D3834">
            <w:pPr>
              <w:pStyle w:val="TAH"/>
            </w:pPr>
            <w:r w:rsidRPr="00A1115A">
              <w:t>Duplex Mode</w:t>
            </w:r>
          </w:p>
        </w:tc>
      </w:tr>
      <w:tr w:rsidR="003D3834" w:rsidRPr="00A1115A" w14:paraId="4611C863" w14:textId="77777777" w:rsidTr="003D3834">
        <w:trPr>
          <w:trHeight w:val="187"/>
          <w:jc w:val="center"/>
        </w:trPr>
        <w:tc>
          <w:tcPr>
            <w:tcW w:w="406" w:type="pct"/>
            <w:tcBorders>
              <w:bottom w:val="nil"/>
            </w:tcBorders>
            <w:shd w:val="clear" w:color="auto" w:fill="auto"/>
          </w:tcPr>
          <w:p w14:paraId="56A046F9" w14:textId="77777777" w:rsidR="003D3834" w:rsidRPr="00A1115A" w:rsidRDefault="003D3834" w:rsidP="003D3834">
            <w:pPr>
              <w:pStyle w:val="TAC"/>
            </w:pPr>
            <w:r w:rsidRPr="00A1115A">
              <w:rPr>
                <w:rFonts w:hint="eastAsia"/>
                <w:lang w:eastAsia="zh-CN"/>
              </w:rPr>
              <w:t>n1</w:t>
            </w:r>
          </w:p>
        </w:tc>
        <w:tc>
          <w:tcPr>
            <w:tcW w:w="313" w:type="pct"/>
          </w:tcPr>
          <w:p w14:paraId="5DCF8FD4"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7ECD9BE4" w14:textId="77777777" w:rsidR="003D3834" w:rsidRPr="00A1115A" w:rsidRDefault="003D3834" w:rsidP="003D3834">
            <w:pPr>
              <w:pStyle w:val="TAC"/>
            </w:pPr>
            <w:r w:rsidRPr="00A1115A">
              <w:rPr>
                <w:rFonts w:cs="Arial"/>
                <w:szCs w:val="18"/>
              </w:rPr>
              <w:t>25</w:t>
            </w:r>
          </w:p>
        </w:tc>
        <w:tc>
          <w:tcPr>
            <w:tcW w:w="270" w:type="pct"/>
            <w:shd w:val="clear" w:color="auto" w:fill="auto"/>
          </w:tcPr>
          <w:p w14:paraId="30E27EE7" w14:textId="77777777" w:rsidR="003D3834" w:rsidRPr="00A1115A" w:rsidRDefault="003D3834" w:rsidP="003D383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C2B2E2B" w14:textId="77777777" w:rsidR="003D3834" w:rsidRPr="00A1115A" w:rsidRDefault="003D3834" w:rsidP="003D383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F97280D" w14:textId="77777777" w:rsidR="003D3834" w:rsidRPr="00A1115A" w:rsidRDefault="003D3834" w:rsidP="003D3834">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4E83B17" w14:textId="77777777" w:rsidR="003D3834" w:rsidRPr="00A1115A" w:rsidRDefault="003D3834" w:rsidP="003D3834">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C2F95F4" w14:textId="77777777" w:rsidR="003D3834" w:rsidRPr="00A1115A" w:rsidRDefault="003D3834" w:rsidP="003D3834">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28989F1D" w14:textId="77777777" w:rsidR="003D3834" w:rsidRPr="00A1115A" w:rsidRDefault="003D3834" w:rsidP="003D3834">
            <w:pPr>
              <w:pStyle w:val="TAC"/>
              <w:rPr>
                <w:rFonts w:cs="Arial"/>
                <w:szCs w:val="18"/>
              </w:rPr>
            </w:pPr>
          </w:p>
        </w:tc>
        <w:tc>
          <w:tcPr>
            <w:tcW w:w="272" w:type="pct"/>
            <w:shd w:val="clear" w:color="auto" w:fill="auto"/>
          </w:tcPr>
          <w:p w14:paraId="021CDD7A" w14:textId="77777777" w:rsidR="003D3834" w:rsidRPr="00A1115A" w:rsidRDefault="003D3834" w:rsidP="003D3834">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28693ECE" w14:textId="77777777" w:rsidR="003D3834" w:rsidRPr="00A1115A" w:rsidRDefault="003D3834" w:rsidP="003D3834">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689B2221" w14:textId="77777777" w:rsidR="003D3834" w:rsidRPr="00A1115A" w:rsidRDefault="003D3834" w:rsidP="003D3834">
            <w:pPr>
              <w:pStyle w:val="TAC"/>
            </w:pPr>
            <w:r w:rsidRPr="00A1115A">
              <w:rPr>
                <w:rFonts w:cs="Arial"/>
                <w:szCs w:val="18"/>
              </w:rPr>
              <w:t>128</w:t>
            </w:r>
            <w:r w:rsidRPr="00A1115A">
              <w:rPr>
                <w:rFonts w:cs="Arial"/>
                <w:szCs w:val="18"/>
                <w:vertAlign w:val="superscript"/>
              </w:rPr>
              <w:t>1</w:t>
            </w:r>
          </w:p>
        </w:tc>
        <w:tc>
          <w:tcPr>
            <w:tcW w:w="226" w:type="pct"/>
          </w:tcPr>
          <w:p w14:paraId="22792CCC" w14:textId="77777777" w:rsidR="003D3834" w:rsidRPr="00A1115A" w:rsidRDefault="003D3834" w:rsidP="003D3834">
            <w:pPr>
              <w:pStyle w:val="TAC"/>
            </w:pPr>
          </w:p>
        </w:tc>
        <w:tc>
          <w:tcPr>
            <w:tcW w:w="263" w:type="pct"/>
          </w:tcPr>
          <w:p w14:paraId="1DB85BAA" w14:textId="77777777" w:rsidR="003D3834" w:rsidRPr="00A1115A" w:rsidRDefault="003D3834" w:rsidP="003D3834">
            <w:pPr>
              <w:pStyle w:val="TAC"/>
            </w:pPr>
          </w:p>
        </w:tc>
        <w:tc>
          <w:tcPr>
            <w:tcW w:w="190" w:type="pct"/>
          </w:tcPr>
          <w:p w14:paraId="44A13C29" w14:textId="77777777" w:rsidR="003D3834" w:rsidRPr="00A1115A" w:rsidRDefault="003D3834" w:rsidP="003D3834">
            <w:pPr>
              <w:pStyle w:val="TAC"/>
            </w:pPr>
          </w:p>
        </w:tc>
        <w:tc>
          <w:tcPr>
            <w:tcW w:w="226" w:type="pct"/>
          </w:tcPr>
          <w:p w14:paraId="788DBB98" w14:textId="77777777" w:rsidR="003D3834" w:rsidRPr="00A1115A" w:rsidRDefault="003D3834" w:rsidP="003D3834">
            <w:pPr>
              <w:pStyle w:val="TAC"/>
            </w:pPr>
          </w:p>
        </w:tc>
        <w:tc>
          <w:tcPr>
            <w:tcW w:w="196" w:type="pct"/>
          </w:tcPr>
          <w:p w14:paraId="7062BA17" w14:textId="77777777" w:rsidR="003D3834" w:rsidRPr="00A1115A" w:rsidRDefault="003D3834" w:rsidP="003D3834">
            <w:pPr>
              <w:pStyle w:val="TAC"/>
            </w:pPr>
          </w:p>
        </w:tc>
        <w:tc>
          <w:tcPr>
            <w:tcW w:w="433" w:type="pct"/>
            <w:tcBorders>
              <w:bottom w:val="nil"/>
            </w:tcBorders>
            <w:shd w:val="clear" w:color="auto" w:fill="auto"/>
          </w:tcPr>
          <w:p w14:paraId="1689F892" w14:textId="77777777" w:rsidR="003D3834" w:rsidRPr="00A1115A" w:rsidRDefault="003D3834" w:rsidP="003D3834">
            <w:pPr>
              <w:pStyle w:val="TAC"/>
            </w:pPr>
            <w:r w:rsidRPr="00A1115A">
              <w:t>FDD</w:t>
            </w:r>
          </w:p>
        </w:tc>
      </w:tr>
      <w:tr w:rsidR="003D3834" w:rsidRPr="00A1115A" w14:paraId="7CFACAFD" w14:textId="77777777" w:rsidTr="003D3834">
        <w:trPr>
          <w:trHeight w:val="187"/>
          <w:jc w:val="center"/>
        </w:trPr>
        <w:tc>
          <w:tcPr>
            <w:tcW w:w="406" w:type="pct"/>
            <w:tcBorders>
              <w:top w:val="nil"/>
              <w:bottom w:val="nil"/>
            </w:tcBorders>
            <w:shd w:val="clear" w:color="auto" w:fill="auto"/>
          </w:tcPr>
          <w:p w14:paraId="33416584" w14:textId="77777777" w:rsidR="003D3834" w:rsidRPr="00A1115A" w:rsidRDefault="003D3834" w:rsidP="003D3834">
            <w:pPr>
              <w:pStyle w:val="TAC"/>
            </w:pPr>
          </w:p>
        </w:tc>
        <w:tc>
          <w:tcPr>
            <w:tcW w:w="313" w:type="pct"/>
          </w:tcPr>
          <w:p w14:paraId="6EE053D7"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2EFD459C" w14:textId="77777777" w:rsidR="003D3834" w:rsidRPr="00A1115A" w:rsidRDefault="003D3834" w:rsidP="003D3834">
            <w:pPr>
              <w:pStyle w:val="TAC"/>
            </w:pPr>
          </w:p>
        </w:tc>
        <w:tc>
          <w:tcPr>
            <w:tcW w:w="270" w:type="pct"/>
            <w:shd w:val="clear" w:color="auto" w:fill="auto"/>
          </w:tcPr>
          <w:p w14:paraId="456437BB" w14:textId="77777777" w:rsidR="003D3834" w:rsidRPr="00A1115A" w:rsidRDefault="003D3834" w:rsidP="003D3834">
            <w:pPr>
              <w:pStyle w:val="TAC"/>
            </w:pPr>
            <w:r w:rsidRPr="00A1115A">
              <w:rPr>
                <w:rFonts w:cs="Arial" w:hint="eastAsia"/>
                <w:szCs w:val="18"/>
              </w:rPr>
              <w:t>24</w:t>
            </w:r>
          </w:p>
        </w:tc>
        <w:tc>
          <w:tcPr>
            <w:tcW w:w="316" w:type="pct"/>
            <w:shd w:val="clear" w:color="auto" w:fill="auto"/>
          </w:tcPr>
          <w:p w14:paraId="30BAD468" w14:textId="77777777" w:rsidR="003D3834" w:rsidRPr="00A1115A" w:rsidRDefault="003D3834" w:rsidP="003D383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A735A99" w14:textId="77777777" w:rsidR="003D3834" w:rsidRPr="00A1115A" w:rsidRDefault="003D3834" w:rsidP="003D383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066757A2" w14:textId="77777777" w:rsidR="003D3834" w:rsidRPr="00A1115A" w:rsidRDefault="003D3834" w:rsidP="003D3834">
            <w:pPr>
              <w:pStyle w:val="TAC"/>
            </w:pPr>
            <w:r w:rsidRPr="00A1115A">
              <w:rPr>
                <w:rFonts w:cs="Arial"/>
                <w:szCs w:val="18"/>
              </w:rPr>
              <w:t>64</w:t>
            </w:r>
            <w:r w:rsidRPr="00A1115A">
              <w:rPr>
                <w:rFonts w:cs="Arial"/>
                <w:szCs w:val="18"/>
                <w:vertAlign w:val="superscript"/>
              </w:rPr>
              <w:t>1</w:t>
            </w:r>
          </w:p>
        </w:tc>
        <w:tc>
          <w:tcPr>
            <w:tcW w:w="226" w:type="pct"/>
          </w:tcPr>
          <w:p w14:paraId="4599903B" w14:textId="77777777" w:rsidR="003D3834" w:rsidRPr="00A1115A" w:rsidRDefault="003D3834" w:rsidP="003D3834">
            <w:pPr>
              <w:pStyle w:val="TAC"/>
            </w:pPr>
            <w:r w:rsidRPr="00A1115A">
              <w:rPr>
                <w:rFonts w:cs="Arial"/>
                <w:szCs w:val="18"/>
              </w:rPr>
              <w:t>64</w:t>
            </w:r>
            <w:r w:rsidRPr="00A1115A">
              <w:rPr>
                <w:rFonts w:cs="Arial"/>
                <w:szCs w:val="18"/>
                <w:vertAlign w:val="superscript"/>
              </w:rPr>
              <w:t>1</w:t>
            </w:r>
          </w:p>
        </w:tc>
        <w:tc>
          <w:tcPr>
            <w:tcW w:w="272" w:type="pct"/>
          </w:tcPr>
          <w:p w14:paraId="2F3F11FC" w14:textId="77777777" w:rsidR="003D3834" w:rsidRPr="00A1115A" w:rsidRDefault="003D3834" w:rsidP="003D3834">
            <w:pPr>
              <w:pStyle w:val="TAC"/>
              <w:rPr>
                <w:rFonts w:cs="Arial"/>
                <w:szCs w:val="18"/>
              </w:rPr>
            </w:pPr>
          </w:p>
        </w:tc>
        <w:tc>
          <w:tcPr>
            <w:tcW w:w="272" w:type="pct"/>
            <w:shd w:val="clear" w:color="auto" w:fill="auto"/>
          </w:tcPr>
          <w:p w14:paraId="21A1AF44" w14:textId="77777777" w:rsidR="003D3834" w:rsidRPr="00A1115A" w:rsidRDefault="003D3834" w:rsidP="003D3834">
            <w:pPr>
              <w:pStyle w:val="TAC"/>
            </w:pPr>
            <w:r w:rsidRPr="00A1115A">
              <w:rPr>
                <w:rFonts w:cs="Arial"/>
                <w:szCs w:val="18"/>
              </w:rPr>
              <w:t>64</w:t>
            </w:r>
            <w:r w:rsidRPr="00A1115A">
              <w:rPr>
                <w:rFonts w:cs="Arial"/>
                <w:szCs w:val="18"/>
                <w:vertAlign w:val="superscript"/>
              </w:rPr>
              <w:t>1</w:t>
            </w:r>
          </w:p>
        </w:tc>
        <w:tc>
          <w:tcPr>
            <w:tcW w:w="316" w:type="pct"/>
          </w:tcPr>
          <w:p w14:paraId="52CD7874" w14:textId="77777777" w:rsidR="003D3834" w:rsidRPr="00A1115A" w:rsidRDefault="003D3834" w:rsidP="003D3834">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2F92CF30" w14:textId="77777777" w:rsidR="003D3834" w:rsidRPr="00A1115A" w:rsidRDefault="003D3834" w:rsidP="003D3834">
            <w:pPr>
              <w:pStyle w:val="TAC"/>
            </w:pPr>
            <w:r w:rsidRPr="00A1115A">
              <w:rPr>
                <w:rFonts w:cs="Arial"/>
                <w:szCs w:val="18"/>
              </w:rPr>
              <w:t>64</w:t>
            </w:r>
            <w:r w:rsidRPr="00A1115A">
              <w:rPr>
                <w:rFonts w:cs="Arial"/>
                <w:szCs w:val="18"/>
                <w:vertAlign w:val="superscript"/>
              </w:rPr>
              <w:t>1</w:t>
            </w:r>
          </w:p>
        </w:tc>
        <w:tc>
          <w:tcPr>
            <w:tcW w:w="226" w:type="pct"/>
          </w:tcPr>
          <w:p w14:paraId="2E231E22" w14:textId="77777777" w:rsidR="003D3834" w:rsidRPr="00A1115A" w:rsidRDefault="003D3834" w:rsidP="003D3834">
            <w:pPr>
              <w:pStyle w:val="TAC"/>
            </w:pPr>
          </w:p>
        </w:tc>
        <w:tc>
          <w:tcPr>
            <w:tcW w:w="263" w:type="pct"/>
          </w:tcPr>
          <w:p w14:paraId="1447D2F3" w14:textId="77777777" w:rsidR="003D3834" w:rsidRPr="00A1115A" w:rsidRDefault="003D3834" w:rsidP="003D3834">
            <w:pPr>
              <w:pStyle w:val="TAC"/>
            </w:pPr>
          </w:p>
        </w:tc>
        <w:tc>
          <w:tcPr>
            <w:tcW w:w="190" w:type="pct"/>
          </w:tcPr>
          <w:p w14:paraId="22746A87" w14:textId="77777777" w:rsidR="003D3834" w:rsidRPr="00A1115A" w:rsidRDefault="003D3834" w:rsidP="003D3834">
            <w:pPr>
              <w:pStyle w:val="TAC"/>
            </w:pPr>
          </w:p>
        </w:tc>
        <w:tc>
          <w:tcPr>
            <w:tcW w:w="226" w:type="pct"/>
          </w:tcPr>
          <w:p w14:paraId="672783FF" w14:textId="77777777" w:rsidR="003D3834" w:rsidRPr="00A1115A" w:rsidRDefault="003D3834" w:rsidP="003D3834">
            <w:pPr>
              <w:pStyle w:val="TAC"/>
            </w:pPr>
          </w:p>
        </w:tc>
        <w:tc>
          <w:tcPr>
            <w:tcW w:w="196" w:type="pct"/>
          </w:tcPr>
          <w:p w14:paraId="71FFCE5C" w14:textId="77777777" w:rsidR="003D3834" w:rsidRPr="00A1115A" w:rsidRDefault="003D3834" w:rsidP="003D3834">
            <w:pPr>
              <w:pStyle w:val="TAC"/>
            </w:pPr>
          </w:p>
        </w:tc>
        <w:tc>
          <w:tcPr>
            <w:tcW w:w="433" w:type="pct"/>
            <w:tcBorders>
              <w:top w:val="nil"/>
              <w:bottom w:val="nil"/>
            </w:tcBorders>
            <w:shd w:val="clear" w:color="auto" w:fill="auto"/>
          </w:tcPr>
          <w:p w14:paraId="7D9CA1DE" w14:textId="77777777" w:rsidR="003D3834" w:rsidRPr="00A1115A" w:rsidRDefault="003D3834" w:rsidP="003D3834">
            <w:pPr>
              <w:pStyle w:val="TAC"/>
            </w:pPr>
          </w:p>
        </w:tc>
      </w:tr>
      <w:tr w:rsidR="003D3834" w:rsidRPr="00A1115A" w14:paraId="5C94A9F8" w14:textId="77777777" w:rsidTr="003D3834">
        <w:trPr>
          <w:trHeight w:val="187"/>
          <w:jc w:val="center"/>
        </w:trPr>
        <w:tc>
          <w:tcPr>
            <w:tcW w:w="406" w:type="pct"/>
            <w:tcBorders>
              <w:top w:val="nil"/>
              <w:bottom w:val="single" w:sz="4" w:space="0" w:color="auto"/>
            </w:tcBorders>
            <w:shd w:val="clear" w:color="auto" w:fill="auto"/>
          </w:tcPr>
          <w:p w14:paraId="3C4A4A2A" w14:textId="77777777" w:rsidR="003D3834" w:rsidRPr="00A1115A" w:rsidRDefault="003D3834" w:rsidP="003D3834">
            <w:pPr>
              <w:pStyle w:val="TAC"/>
            </w:pPr>
          </w:p>
        </w:tc>
        <w:tc>
          <w:tcPr>
            <w:tcW w:w="313" w:type="pct"/>
          </w:tcPr>
          <w:p w14:paraId="090C09A6"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2DDAD75C" w14:textId="77777777" w:rsidR="003D3834" w:rsidRPr="00A1115A" w:rsidRDefault="003D3834" w:rsidP="003D3834">
            <w:pPr>
              <w:pStyle w:val="TAC"/>
            </w:pPr>
          </w:p>
        </w:tc>
        <w:tc>
          <w:tcPr>
            <w:tcW w:w="270" w:type="pct"/>
            <w:shd w:val="clear" w:color="auto" w:fill="auto"/>
          </w:tcPr>
          <w:p w14:paraId="3F84A4C9" w14:textId="77777777" w:rsidR="003D3834" w:rsidRPr="00A1115A" w:rsidRDefault="003D3834" w:rsidP="003D3834">
            <w:pPr>
              <w:pStyle w:val="TAC"/>
            </w:pPr>
            <w:r w:rsidRPr="00A1115A">
              <w:rPr>
                <w:lang w:eastAsia="zh-CN"/>
              </w:rPr>
              <w:t>10</w:t>
            </w:r>
            <w:r w:rsidRPr="00A1115A">
              <w:rPr>
                <w:rFonts w:cs="Arial"/>
                <w:szCs w:val="18"/>
                <w:vertAlign w:val="superscript"/>
              </w:rPr>
              <w:t>1</w:t>
            </w:r>
          </w:p>
        </w:tc>
        <w:tc>
          <w:tcPr>
            <w:tcW w:w="316" w:type="pct"/>
            <w:shd w:val="clear" w:color="auto" w:fill="auto"/>
          </w:tcPr>
          <w:p w14:paraId="5EB28DFB" w14:textId="77777777" w:rsidR="003D3834" w:rsidRPr="00A1115A" w:rsidRDefault="003D3834" w:rsidP="003D3834">
            <w:pPr>
              <w:pStyle w:val="TAC"/>
            </w:pPr>
            <w:r w:rsidRPr="00A1115A">
              <w:rPr>
                <w:rFonts w:cs="Arial" w:hint="eastAsia"/>
                <w:szCs w:val="18"/>
              </w:rPr>
              <w:t>18</w:t>
            </w:r>
          </w:p>
        </w:tc>
        <w:tc>
          <w:tcPr>
            <w:tcW w:w="265" w:type="pct"/>
            <w:shd w:val="clear" w:color="auto" w:fill="auto"/>
          </w:tcPr>
          <w:p w14:paraId="02FDC3A8" w14:textId="77777777" w:rsidR="003D3834" w:rsidRPr="00A1115A" w:rsidRDefault="003D3834" w:rsidP="003D3834">
            <w:pPr>
              <w:pStyle w:val="TAC"/>
            </w:pPr>
            <w:r w:rsidRPr="00A1115A">
              <w:rPr>
                <w:rFonts w:cs="Arial" w:hint="eastAsia"/>
                <w:szCs w:val="18"/>
              </w:rPr>
              <w:t>24</w:t>
            </w:r>
          </w:p>
        </w:tc>
        <w:tc>
          <w:tcPr>
            <w:tcW w:w="272" w:type="pct"/>
            <w:shd w:val="clear" w:color="auto" w:fill="auto"/>
          </w:tcPr>
          <w:p w14:paraId="5C47C5F7" w14:textId="77777777" w:rsidR="003D3834" w:rsidRPr="00A1115A" w:rsidRDefault="003D3834" w:rsidP="003D3834">
            <w:pPr>
              <w:pStyle w:val="TAC"/>
            </w:pPr>
            <w:r w:rsidRPr="00A1115A">
              <w:rPr>
                <w:rFonts w:cs="Arial"/>
                <w:szCs w:val="18"/>
              </w:rPr>
              <w:t>30</w:t>
            </w:r>
            <w:r w:rsidRPr="00A1115A">
              <w:rPr>
                <w:rFonts w:cs="Arial"/>
                <w:szCs w:val="18"/>
                <w:vertAlign w:val="superscript"/>
              </w:rPr>
              <w:t>1</w:t>
            </w:r>
          </w:p>
        </w:tc>
        <w:tc>
          <w:tcPr>
            <w:tcW w:w="226" w:type="pct"/>
          </w:tcPr>
          <w:p w14:paraId="48828EF1" w14:textId="77777777" w:rsidR="003D3834" w:rsidRPr="00A1115A" w:rsidRDefault="003D3834" w:rsidP="003D3834">
            <w:pPr>
              <w:pStyle w:val="TAC"/>
            </w:pPr>
            <w:r w:rsidRPr="00A1115A">
              <w:rPr>
                <w:rFonts w:cs="Arial"/>
                <w:szCs w:val="18"/>
              </w:rPr>
              <w:t>30</w:t>
            </w:r>
            <w:r w:rsidRPr="00A1115A">
              <w:rPr>
                <w:rFonts w:cs="Arial"/>
                <w:szCs w:val="18"/>
                <w:vertAlign w:val="superscript"/>
              </w:rPr>
              <w:t>1</w:t>
            </w:r>
          </w:p>
        </w:tc>
        <w:tc>
          <w:tcPr>
            <w:tcW w:w="272" w:type="pct"/>
          </w:tcPr>
          <w:p w14:paraId="53B287D8" w14:textId="77777777" w:rsidR="003D3834" w:rsidRPr="00A1115A" w:rsidRDefault="003D3834" w:rsidP="003D3834">
            <w:pPr>
              <w:pStyle w:val="TAC"/>
              <w:rPr>
                <w:rFonts w:cs="Arial"/>
                <w:szCs w:val="18"/>
              </w:rPr>
            </w:pPr>
          </w:p>
        </w:tc>
        <w:tc>
          <w:tcPr>
            <w:tcW w:w="272" w:type="pct"/>
            <w:shd w:val="clear" w:color="auto" w:fill="auto"/>
          </w:tcPr>
          <w:p w14:paraId="03125093" w14:textId="77777777" w:rsidR="003D3834" w:rsidRPr="00A1115A" w:rsidRDefault="003D3834" w:rsidP="003D3834">
            <w:pPr>
              <w:pStyle w:val="TAC"/>
            </w:pPr>
            <w:r w:rsidRPr="00A1115A">
              <w:rPr>
                <w:rFonts w:cs="Arial"/>
                <w:szCs w:val="18"/>
              </w:rPr>
              <w:t>30</w:t>
            </w:r>
            <w:r w:rsidRPr="00A1115A">
              <w:rPr>
                <w:rFonts w:cs="Arial"/>
                <w:szCs w:val="18"/>
                <w:vertAlign w:val="superscript"/>
              </w:rPr>
              <w:t>1</w:t>
            </w:r>
          </w:p>
        </w:tc>
        <w:tc>
          <w:tcPr>
            <w:tcW w:w="316" w:type="pct"/>
          </w:tcPr>
          <w:p w14:paraId="70A9C87A" w14:textId="77777777" w:rsidR="003D3834" w:rsidRPr="00A1115A" w:rsidRDefault="003D3834" w:rsidP="003D3834">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3C7CEF8D" w14:textId="77777777" w:rsidR="003D3834" w:rsidRPr="00A1115A" w:rsidRDefault="003D3834" w:rsidP="003D3834">
            <w:pPr>
              <w:pStyle w:val="TAC"/>
            </w:pPr>
            <w:r w:rsidRPr="00A1115A">
              <w:rPr>
                <w:rFonts w:cs="Arial"/>
                <w:szCs w:val="18"/>
              </w:rPr>
              <w:t>30</w:t>
            </w:r>
            <w:r w:rsidRPr="00A1115A">
              <w:rPr>
                <w:rFonts w:cs="Arial"/>
                <w:szCs w:val="18"/>
                <w:vertAlign w:val="superscript"/>
              </w:rPr>
              <w:t>1</w:t>
            </w:r>
          </w:p>
        </w:tc>
        <w:tc>
          <w:tcPr>
            <w:tcW w:w="226" w:type="pct"/>
          </w:tcPr>
          <w:p w14:paraId="1FFECF1D" w14:textId="77777777" w:rsidR="003D3834" w:rsidRPr="00A1115A" w:rsidRDefault="003D3834" w:rsidP="003D3834">
            <w:pPr>
              <w:pStyle w:val="TAC"/>
            </w:pPr>
          </w:p>
        </w:tc>
        <w:tc>
          <w:tcPr>
            <w:tcW w:w="263" w:type="pct"/>
          </w:tcPr>
          <w:p w14:paraId="0D5C4BAD" w14:textId="77777777" w:rsidR="003D3834" w:rsidRPr="00A1115A" w:rsidRDefault="003D3834" w:rsidP="003D3834">
            <w:pPr>
              <w:pStyle w:val="TAC"/>
            </w:pPr>
          </w:p>
        </w:tc>
        <w:tc>
          <w:tcPr>
            <w:tcW w:w="190" w:type="pct"/>
          </w:tcPr>
          <w:p w14:paraId="28CFF1E8" w14:textId="77777777" w:rsidR="003D3834" w:rsidRPr="00A1115A" w:rsidRDefault="003D3834" w:rsidP="003D3834">
            <w:pPr>
              <w:pStyle w:val="TAC"/>
            </w:pPr>
          </w:p>
        </w:tc>
        <w:tc>
          <w:tcPr>
            <w:tcW w:w="226" w:type="pct"/>
          </w:tcPr>
          <w:p w14:paraId="4C8024C0" w14:textId="77777777" w:rsidR="003D3834" w:rsidRPr="00A1115A" w:rsidRDefault="003D3834" w:rsidP="003D3834">
            <w:pPr>
              <w:pStyle w:val="TAC"/>
            </w:pPr>
          </w:p>
        </w:tc>
        <w:tc>
          <w:tcPr>
            <w:tcW w:w="196" w:type="pct"/>
          </w:tcPr>
          <w:p w14:paraId="6B0EC0ED"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300C2282" w14:textId="77777777" w:rsidR="003D3834" w:rsidRPr="00A1115A" w:rsidRDefault="003D3834" w:rsidP="003D3834">
            <w:pPr>
              <w:pStyle w:val="TAC"/>
            </w:pPr>
          </w:p>
        </w:tc>
      </w:tr>
      <w:tr w:rsidR="003D3834" w:rsidRPr="00A1115A" w14:paraId="6162D628" w14:textId="77777777" w:rsidTr="003D3834">
        <w:trPr>
          <w:trHeight w:val="187"/>
          <w:jc w:val="center"/>
        </w:trPr>
        <w:tc>
          <w:tcPr>
            <w:tcW w:w="406" w:type="pct"/>
            <w:tcBorders>
              <w:bottom w:val="nil"/>
            </w:tcBorders>
            <w:shd w:val="clear" w:color="auto" w:fill="auto"/>
          </w:tcPr>
          <w:p w14:paraId="4E4979A4" w14:textId="77777777" w:rsidR="003D3834" w:rsidRPr="00A1115A" w:rsidRDefault="003D3834" w:rsidP="003D3834">
            <w:pPr>
              <w:pStyle w:val="TAC"/>
            </w:pPr>
            <w:r w:rsidRPr="00A1115A">
              <w:rPr>
                <w:rFonts w:hint="eastAsia"/>
                <w:lang w:eastAsia="zh-CN"/>
              </w:rPr>
              <w:t>n2</w:t>
            </w:r>
          </w:p>
        </w:tc>
        <w:tc>
          <w:tcPr>
            <w:tcW w:w="313" w:type="pct"/>
          </w:tcPr>
          <w:p w14:paraId="73CC6DA7"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0497A126" w14:textId="77777777" w:rsidR="003D3834" w:rsidRPr="00A1115A" w:rsidRDefault="003D3834" w:rsidP="003D3834">
            <w:pPr>
              <w:pStyle w:val="TAC"/>
            </w:pPr>
            <w:r w:rsidRPr="00A1115A">
              <w:rPr>
                <w:rFonts w:cs="Arial" w:hint="eastAsia"/>
                <w:szCs w:val="18"/>
              </w:rPr>
              <w:t>25</w:t>
            </w:r>
          </w:p>
        </w:tc>
        <w:tc>
          <w:tcPr>
            <w:tcW w:w="270" w:type="pct"/>
            <w:shd w:val="clear" w:color="auto" w:fill="auto"/>
          </w:tcPr>
          <w:p w14:paraId="480DDD7C" w14:textId="77777777" w:rsidR="003D3834" w:rsidRPr="00A1115A" w:rsidRDefault="003D3834" w:rsidP="003D383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6F6BE1B" w14:textId="77777777" w:rsidR="003D3834" w:rsidRPr="00A1115A" w:rsidRDefault="003D3834" w:rsidP="003D3834">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52E7E667" w14:textId="77777777" w:rsidR="003D3834" w:rsidRPr="00A1115A" w:rsidRDefault="003D3834" w:rsidP="003D3834">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257EDA08" w14:textId="77777777" w:rsidR="003D3834" w:rsidRPr="00A1115A" w:rsidRDefault="003D3834" w:rsidP="003D3834">
            <w:pPr>
              <w:pStyle w:val="TAC"/>
            </w:pPr>
            <w:r w:rsidRPr="00A1115A">
              <w:rPr>
                <w:rFonts w:cs="Arial"/>
                <w:szCs w:val="18"/>
              </w:rPr>
              <w:t>50</w:t>
            </w:r>
            <w:r w:rsidRPr="00A1115A">
              <w:rPr>
                <w:rFonts w:cs="Arial"/>
                <w:szCs w:val="18"/>
                <w:vertAlign w:val="superscript"/>
              </w:rPr>
              <w:t>1</w:t>
            </w:r>
          </w:p>
        </w:tc>
        <w:tc>
          <w:tcPr>
            <w:tcW w:w="226" w:type="pct"/>
          </w:tcPr>
          <w:p w14:paraId="0E7F2BDE" w14:textId="77777777" w:rsidR="003D3834" w:rsidRPr="00A1115A" w:rsidRDefault="003D3834" w:rsidP="003D3834">
            <w:pPr>
              <w:pStyle w:val="TAC"/>
            </w:pPr>
            <w:r>
              <w:rPr>
                <w:rFonts w:cs="Arial"/>
                <w:szCs w:val="18"/>
              </w:rPr>
              <w:t>48</w:t>
            </w:r>
            <w:r w:rsidRPr="00A1115A">
              <w:rPr>
                <w:rFonts w:cs="Arial"/>
                <w:szCs w:val="18"/>
                <w:vertAlign w:val="superscript"/>
              </w:rPr>
              <w:t>1</w:t>
            </w:r>
          </w:p>
        </w:tc>
        <w:tc>
          <w:tcPr>
            <w:tcW w:w="272" w:type="pct"/>
          </w:tcPr>
          <w:p w14:paraId="3FC297A6" w14:textId="77777777" w:rsidR="003D3834" w:rsidRDefault="003D3834" w:rsidP="003D3834">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27409765" w14:textId="77777777" w:rsidR="003D3834" w:rsidRPr="00A1115A" w:rsidRDefault="003D3834" w:rsidP="003D3834">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73FCBA3B" w14:textId="77777777" w:rsidR="003D3834" w:rsidRPr="00A1115A" w:rsidRDefault="003D3834" w:rsidP="003D3834">
            <w:pPr>
              <w:pStyle w:val="TAC"/>
            </w:pPr>
          </w:p>
        </w:tc>
        <w:tc>
          <w:tcPr>
            <w:tcW w:w="269" w:type="pct"/>
          </w:tcPr>
          <w:p w14:paraId="418160A5" w14:textId="77777777" w:rsidR="003D3834" w:rsidRPr="00A1115A" w:rsidRDefault="003D3834" w:rsidP="003D3834">
            <w:pPr>
              <w:pStyle w:val="TAC"/>
            </w:pPr>
          </w:p>
        </w:tc>
        <w:tc>
          <w:tcPr>
            <w:tcW w:w="226" w:type="pct"/>
          </w:tcPr>
          <w:p w14:paraId="1B65737C" w14:textId="77777777" w:rsidR="003D3834" w:rsidRPr="00A1115A" w:rsidRDefault="003D3834" w:rsidP="003D3834">
            <w:pPr>
              <w:pStyle w:val="TAC"/>
            </w:pPr>
          </w:p>
        </w:tc>
        <w:tc>
          <w:tcPr>
            <w:tcW w:w="263" w:type="pct"/>
          </w:tcPr>
          <w:p w14:paraId="1E0C11D9" w14:textId="77777777" w:rsidR="003D3834" w:rsidRPr="00A1115A" w:rsidRDefault="003D3834" w:rsidP="003D3834">
            <w:pPr>
              <w:pStyle w:val="TAC"/>
            </w:pPr>
          </w:p>
        </w:tc>
        <w:tc>
          <w:tcPr>
            <w:tcW w:w="190" w:type="pct"/>
          </w:tcPr>
          <w:p w14:paraId="50157557" w14:textId="77777777" w:rsidR="003D3834" w:rsidRPr="00A1115A" w:rsidRDefault="003D3834" w:rsidP="003D3834">
            <w:pPr>
              <w:pStyle w:val="TAC"/>
            </w:pPr>
          </w:p>
        </w:tc>
        <w:tc>
          <w:tcPr>
            <w:tcW w:w="226" w:type="pct"/>
          </w:tcPr>
          <w:p w14:paraId="62437DB2" w14:textId="77777777" w:rsidR="003D3834" w:rsidRPr="00A1115A" w:rsidRDefault="003D3834" w:rsidP="003D3834">
            <w:pPr>
              <w:pStyle w:val="TAC"/>
            </w:pPr>
          </w:p>
        </w:tc>
        <w:tc>
          <w:tcPr>
            <w:tcW w:w="196" w:type="pct"/>
          </w:tcPr>
          <w:p w14:paraId="5239EF81" w14:textId="77777777" w:rsidR="003D3834" w:rsidRPr="00A1115A" w:rsidRDefault="003D3834" w:rsidP="003D3834">
            <w:pPr>
              <w:pStyle w:val="TAC"/>
            </w:pPr>
          </w:p>
        </w:tc>
        <w:tc>
          <w:tcPr>
            <w:tcW w:w="433" w:type="pct"/>
            <w:tcBorders>
              <w:bottom w:val="nil"/>
            </w:tcBorders>
            <w:shd w:val="clear" w:color="auto" w:fill="auto"/>
          </w:tcPr>
          <w:p w14:paraId="13A5F98A" w14:textId="77777777" w:rsidR="003D3834" w:rsidRPr="00A1115A" w:rsidRDefault="003D3834" w:rsidP="003D3834">
            <w:pPr>
              <w:pStyle w:val="TAC"/>
            </w:pPr>
            <w:r w:rsidRPr="00A1115A">
              <w:t>FDD</w:t>
            </w:r>
          </w:p>
        </w:tc>
      </w:tr>
      <w:tr w:rsidR="003D3834" w:rsidRPr="00A1115A" w14:paraId="17AD476D" w14:textId="77777777" w:rsidTr="003D3834">
        <w:trPr>
          <w:trHeight w:val="187"/>
          <w:jc w:val="center"/>
        </w:trPr>
        <w:tc>
          <w:tcPr>
            <w:tcW w:w="406" w:type="pct"/>
            <w:tcBorders>
              <w:top w:val="nil"/>
              <w:bottom w:val="nil"/>
            </w:tcBorders>
            <w:shd w:val="clear" w:color="auto" w:fill="auto"/>
          </w:tcPr>
          <w:p w14:paraId="27BEB11F" w14:textId="77777777" w:rsidR="003D3834" w:rsidRPr="00A1115A" w:rsidRDefault="003D3834" w:rsidP="003D3834">
            <w:pPr>
              <w:pStyle w:val="TAC"/>
            </w:pPr>
          </w:p>
        </w:tc>
        <w:tc>
          <w:tcPr>
            <w:tcW w:w="313" w:type="pct"/>
          </w:tcPr>
          <w:p w14:paraId="599DBE03"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138F6B6F"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00193BD9" w14:textId="77777777" w:rsidR="003D3834" w:rsidRPr="00A1115A" w:rsidRDefault="003D3834" w:rsidP="003D3834">
            <w:pPr>
              <w:pStyle w:val="TAC"/>
            </w:pPr>
            <w:r w:rsidRPr="00A1115A">
              <w:rPr>
                <w:rFonts w:cs="Arial" w:hint="eastAsia"/>
                <w:szCs w:val="18"/>
              </w:rPr>
              <w:t>24</w:t>
            </w:r>
          </w:p>
        </w:tc>
        <w:tc>
          <w:tcPr>
            <w:tcW w:w="316" w:type="pct"/>
            <w:shd w:val="clear" w:color="auto" w:fill="auto"/>
          </w:tcPr>
          <w:p w14:paraId="6319A1FC" w14:textId="77777777" w:rsidR="003D3834" w:rsidRPr="00A1115A" w:rsidRDefault="003D3834" w:rsidP="003D3834">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69683C8D" w14:textId="77777777" w:rsidR="003D3834" w:rsidRPr="00A1115A" w:rsidRDefault="003D3834" w:rsidP="003D3834">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5EE7EC4D" w14:textId="77777777" w:rsidR="003D3834" w:rsidRPr="00A1115A" w:rsidRDefault="003D3834" w:rsidP="003D3834">
            <w:pPr>
              <w:pStyle w:val="TAC"/>
            </w:pPr>
            <w:r w:rsidRPr="00A1115A">
              <w:rPr>
                <w:rFonts w:cs="Arial" w:hint="eastAsia"/>
                <w:szCs w:val="18"/>
              </w:rPr>
              <w:t>24</w:t>
            </w:r>
            <w:r w:rsidRPr="00A1115A">
              <w:rPr>
                <w:rFonts w:cs="Arial"/>
                <w:szCs w:val="18"/>
                <w:vertAlign w:val="superscript"/>
              </w:rPr>
              <w:t>1</w:t>
            </w:r>
          </w:p>
        </w:tc>
        <w:tc>
          <w:tcPr>
            <w:tcW w:w="226" w:type="pct"/>
          </w:tcPr>
          <w:p w14:paraId="02612237" w14:textId="77777777" w:rsidR="003D3834" w:rsidRPr="00A1115A" w:rsidRDefault="003D3834" w:rsidP="003D3834">
            <w:pPr>
              <w:pStyle w:val="TAC"/>
            </w:pPr>
            <w:r w:rsidRPr="00A1115A">
              <w:rPr>
                <w:rFonts w:cs="Arial" w:hint="eastAsia"/>
                <w:szCs w:val="18"/>
              </w:rPr>
              <w:t>24</w:t>
            </w:r>
            <w:r w:rsidRPr="00A1115A">
              <w:rPr>
                <w:rFonts w:cs="Arial"/>
                <w:szCs w:val="18"/>
                <w:vertAlign w:val="superscript"/>
              </w:rPr>
              <w:t>1</w:t>
            </w:r>
          </w:p>
        </w:tc>
        <w:tc>
          <w:tcPr>
            <w:tcW w:w="272" w:type="pct"/>
          </w:tcPr>
          <w:p w14:paraId="636A3C18" w14:textId="77777777" w:rsidR="003D3834" w:rsidRPr="00A1115A" w:rsidRDefault="003D3834" w:rsidP="003D3834">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7D9053B0" w14:textId="77777777" w:rsidR="003D3834" w:rsidRPr="00A1115A" w:rsidRDefault="003D3834" w:rsidP="003D3834">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24E77828" w14:textId="77777777" w:rsidR="003D3834" w:rsidRPr="00A1115A" w:rsidRDefault="003D3834" w:rsidP="003D3834">
            <w:pPr>
              <w:pStyle w:val="TAC"/>
            </w:pPr>
          </w:p>
        </w:tc>
        <w:tc>
          <w:tcPr>
            <w:tcW w:w="269" w:type="pct"/>
          </w:tcPr>
          <w:p w14:paraId="5EF95BB0" w14:textId="77777777" w:rsidR="003D3834" w:rsidRPr="00A1115A" w:rsidRDefault="003D3834" w:rsidP="003D3834">
            <w:pPr>
              <w:pStyle w:val="TAC"/>
            </w:pPr>
          </w:p>
        </w:tc>
        <w:tc>
          <w:tcPr>
            <w:tcW w:w="226" w:type="pct"/>
          </w:tcPr>
          <w:p w14:paraId="1F3F61E1" w14:textId="77777777" w:rsidR="003D3834" w:rsidRPr="00A1115A" w:rsidRDefault="003D3834" w:rsidP="003D3834">
            <w:pPr>
              <w:pStyle w:val="TAC"/>
            </w:pPr>
          </w:p>
        </w:tc>
        <w:tc>
          <w:tcPr>
            <w:tcW w:w="263" w:type="pct"/>
          </w:tcPr>
          <w:p w14:paraId="5D9AC0A4" w14:textId="77777777" w:rsidR="003D3834" w:rsidRPr="00A1115A" w:rsidRDefault="003D3834" w:rsidP="003D3834">
            <w:pPr>
              <w:pStyle w:val="TAC"/>
            </w:pPr>
          </w:p>
        </w:tc>
        <w:tc>
          <w:tcPr>
            <w:tcW w:w="190" w:type="pct"/>
          </w:tcPr>
          <w:p w14:paraId="14DD2D7F" w14:textId="77777777" w:rsidR="003D3834" w:rsidRPr="00A1115A" w:rsidRDefault="003D3834" w:rsidP="003D3834">
            <w:pPr>
              <w:pStyle w:val="TAC"/>
            </w:pPr>
          </w:p>
        </w:tc>
        <w:tc>
          <w:tcPr>
            <w:tcW w:w="226" w:type="pct"/>
          </w:tcPr>
          <w:p w14:paraId="0427136B" w14:textId="77777777" w:rsidR="003D3834" w:rsidRPr="00A1115A" w:rsidRDefault="003D3834" w:rsidP="003D3834">
            <w:pPr>
              <w:pStyle w:val="TAC"/>
            </w:pPr>
          </w:p>
        </w:tc>
        <w:tc>
          <w:tcPr>
            <w:tcW w:w="196" w:type="pct"/>
          </w:tcPr>
          <w:p w14:paraId="6A209EC6" w14:textId="77777777" w:rsidR="003D3834" w:rsidRPr="00A1115A" w:rsidRDefault="003D3834" w:rsidP="003D3834">
            <w:pPr>
              <w:pStyle w:val="TAC"/>
            </w:pPr>
          </w:p>
        </w:tc>
        <w:tc>
          <w:tcPr>
            <w:tcW w:w="433" w:type="pct"/>
            <w:tcBorders>
              <w:top w:val="nil"/>
              <w:bottom w:val="nil"/>
            </w:tcBorders>
            <w:shd w:val="clear" w:color="auto" w:fill="auto"/>
          </w:tcPr>
          <w:p w14:paraId="007806E6" w14:textId="77777777" w:rsidR="003D3834" w:rsidRPr="00A1115A" w:rsidRDefault="003D3834" w:rsidP="003D3834">
            <w:pPr>
              <w:pStyle w:val="TAC"/>
            </w:pPr>
          </w:p>
        </w:tc>
      </w:tr>
      <w:tr w:rsidR="003D3834" w:rsidRPr="00A1115A" w14:paraId="4AF26C37" w14:textId="77777777" w:rsidTr="003D3834">
        <w:trPr>
          <w:trHeight w:val="187"/>
          <w:jc w:val="center"/>
        </w:trPr>
        <w:tc>
          <w:tcPr>
            <w:tcW w:w="406" w:type="pct"/>
            <w:tcBorders>
              <w:top w:val="nil"/>
              <w:bottom w:val="single" w:sz="4" w:space="0" w:color="auto"/>
            </w:tcBorders>
            <w:shd w:val="clear" w:color="auto" w:fill="auto"/>
          </w:tcPr>
          <w:p w14:paraId="6D99D7F8" w14:textId="77777777" w:rsidR="003D3834" w:rsidRPr="00A1115A" w:rsidRDefault="003D3834" w:rsidP="003D3834">
            <w:pPr>
              <w:pStyle w:val="TAC"/>
            </w:pPr>
          </w:p>
        </w:tc>
        <w:tc>
          <w:tcPr>
            <w:tcW w:w="313" w:type="pct"/>
          </w:tcPr>
          <w:p w14:paraId="41FF335A"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7661D54A" w14:textId="77777777" w:rsidR="003D3834" w:rsidRPr="00A1115A" w:rsidRDefault="003D3834" w:rsidP="003D3834">
            <w:pPr>
              <w:pStyle w:val="TAC"/>
            </w:pPr>
          </w:p>
        </w:tc>
        <w:tc>
          <w:tcPr>
            <w:tcW w:w="270" w:type="pct"/>
            <w:shd w:val="clear" w:color="auto" w:fill="auto"/>
          </w:tcPr>
          <w:p w14:paraId="224070AB"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D2F2278"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44A20F9"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ADFBFF5"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4D3E922"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20A369A3" w14:textId="77777777" w:rsidR="003D3834" w:rsidRPr="00A1115A" w:rsidRDefault="003D3834" w:rsidP="003D3834">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818531B" w14:textId="77777777" w:rsidR="003D3834" w:rsidRPr="00A1115A" w:rsidRDefault="003D3834" w:rsidP="003D3834">
            <w:pPr>
              <w:pStyle w:val="TAC"/>
            </w:pPr>
            <w:r w:rsidRPr="00A1115A">
              <w:rPr>
                <w:lang w:val="en-US" w:eastAsia="zh-CN"/>
              </w:rPr>
              <w:t>10</w:t>
            </w:r>
            <w:r w:rsidRPr="00A1115A">
              <w:rPr>
                <w:rFonts w:cs="Arial"/>
                <w:szCs w:val="18"/>
                <w:vertAlign w:val="superscript"/>
              </w:rPr>
              <w:t>1</w:t>
            </w:r>
          </w:p>
        </w:tc>
        <w:tc>
          <w:tcPr>
            <w:tcW w:w="316" w:type="pct"/>
          </w:tcPr>
          <w:p w14:paraId="1838F1D3" w14:textId="77777777" w:rsidR="003D3834" w:rsidRPr="00A1115A" w:rsidRDefault="003D3834" w:rsidP="003D3834">
            <w:pPr>
              <w:pStyle w:val="TAC"/>
            </w:pPr>
          </w:p>
        </w:tc>
        <w:tc>
          <w:tcPr>
            <w:tcW w:w="269" w:type="pct"/>
          </w:tcPr>
          <w:p w14:paraId="5BA1FC46" w14:textId="77777777" w:rsidR="003D3834" w:rsidRPr="00A1115A" w:rsidRDefault="003D3834" w:rsidP="003D3834">
            <w:pPr>
              <w:pStyle w:val="TAC"/>
            </w:pPr>
          </w:p>
        </w:tc>
        <w:tc>
          <w:tcPr>
            <w:tcW w:w="226" w:type="pct"/>
          </w:tcPr>
          <w:p w14:paraId="7057F45A" w14:textId="77777777" w:rsidR="003D3834" w:rsidRPr="00A1115A" w:rsidRDefault="003D3834" w:rsidP="003D3834">
            <w:pPr>
              <w:pStyle w:val="TAC"/>
            </w:pPr>
          </w:p>
        </w:tc>
        <w:tc>
          <w:tcPr>
            <w:tcW w:w="263" w:type="pct"/>
          </w:tcPr>
          <w:p w14:paraId="79460240" w14:textId="77777777" w:rsidR="003D3834" w:rsidRPr="00A1115A" w:rsidRDefault="003D3834" w:rsidP="003D3834">
            <w:pPr>
              <w:pStyle w:val="TAC"/>
            </w:pPr>
          </w:p>
        </w:tc>
        <w:tc>
          <w:tcPr>
            <w:tcW w:w="190" w:type="pct"/>
          </w:tcPr>
          <w:p w14:paraId="0DD13E46" w14:textId="77777777" w:rsidR="003D3834" w:rsidRPr="00A1115A" w:rsidRDefault="003D3834" w:rsidP="003D3834">
            <w:pPr>
              <w:pStyle w:val="TAC"/>
            </w:pPr>
          </w:p>
        </w:tc>
        <w:tc>
          <w:tcPr>
            <w:tcW w:w="226" w:type="pct"/>
          </w:tcPr>
          <w:p w14:paraId="2F4EC1FF" w14:textId="77777777" w:rsidR="003D3834" w:rsidRPr="00A1115A" w:rsidRDefault="003D3834" w:rsidP="003D3834">
            <w:pPr>
              <w:pStyle w:val="TAC"/>
            </w:pPr>
          </w:p>
        </w:tc>
        <w:tc>
          <w:tcPr>
            <w:tcW w:w="196" w:type="pct"/>
          </w:tcPr>
          <w:p w14:paraId="7B7520CF"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5778A8D9" w14:textId="77777777" w:rsidR="003D3834" w:rsidRPr="00A1115A" w:rsidRDefault="003D3834" w:rsidP="003D3834">
            <w:pPr>
              <w:pStyle w:val="TAC"/>
            </w:pPr>
          </w:p>
        </w:tc>
      </w:tr>
      <w:tr w:rsidR="003D3834" w:rsidRPr="00A1115A" w14:paraId="2D711EAA" w14:textId="77777777" w:rsidTr="003D3834">
        <w:trPr>
          <w:trHeight w:val="187"/>
          <w:jc w:val="center"/>
        </w:trPr>
        <w:tc>
          <w:tcPr>
            <w:tcW w:w="406" w:type="pct"/>
            <w:tcBorders>
              <w:bottom w:val="nil"/>
            </w:tcBorders>
            <w:shd w:val="clear" w:color="auto" w:fill="auto"/>
          </w:tcPr>
          <w:p w14:paraId="512E5C96" w14:textId="77777777" w:rsidR="003D3834" w:rsidRPr="00A1115A" w:rsidRDefault="003D3834" w:rsidP="003D3834">
            <w:pPr>
              <w:pStyle w:val="TAC"/>
            </w:pPr>
            <w:r w:rsidRPr="00A1115A">
              <w:rPr>
                <w:rFonts w:hint="eastAsia"/>
                <w:lang w:eastAsia="zh-CN"/>
              </w:rPr>
              <w:t>n3</w:t>
            </w:r>
          </w:p>
        </w:tc>
        <w:tc>
          <w:tcPr>
            <w:tcW w:w="313" w:type="pct"/>
          </w:tcPr>
          <w:p w14:paraId="7AA2C1D4"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50F2CBF7" w14:textId="77777777" w:rsidR="003D3834" w:rsidRPr="00A1115A" w:rsidRDefault="003D3834" w:rsidP="003D3834">
            <w:pPr>
              <w:pStyle w:val="TAC"/>
            </w:pPr>
            <w:r w:rsidRPr="00A1115A">
              <w:rPr>
                <w:rFonts w:cs="Arial" w:hint="eastAsia"/>
                <w:szCs w:val="18"/>
              </w:rPr>
              <w:t>25</w:t>
            </w:r>
          </w:p>
        </w:tc>
        <w:tc>
          <w:tcPr>
            <w:tcW w:w="270" w:type="pct"/>
            <w:shd w:val="clear" w:color="auto" w:fill="auto"/>
          </w:tcPr>
          <w:p w14:paraId="0D879694" w14:textId="77777777" w:rsidR="003D3834" w:rsidRPr="00A1115A" w:rsidRDefault="003D3834" w:rsidP="003D383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5A8690F" w14:textId="77777777" w:rsidR="003D3834" w:rsidRPr="00A1115A" w:rsidRDefault="003D3834" w:rsidP="003D3834">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8D32E41" w14:textId="77777777" w:rsidR="003D3834" w:rsidRPr="00A1115A" w:rsidRDefault="003D3834" w:rsidP="003D3834">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8A24A3A" w14:textId="77777777" w:rsidR="003D3834" w:rsidRPr="00A1115A" w:rsidRDefault="003D3834" w:rsidP="003D3834">
            <w:pPr>
              <w:pStyle w:val="TAC"/>
            </w:pPr>
            <w:r w:rsidRPr="00A1115A">
              <w:rPr>
                <w:lang w:eastAsia="zh-CN"/>
              </w:rPr>
              <w:t>50</w:t>
            </w:r>
            <w:r w:rsidRPr="00A1115A">
              <w:rPr>
                <w:rFonts w:cs="Arial"/>
                <w:szCs w:val="18"/>
                <w:vertAlign w:val="superscript"/>
              </w:rPr>
              <w:t>1</w:t>
            </w:r>
          </w:p>
        </w:tc>
        <w:tc>
          <w:tcPr>
            <w:tcW w:w="226" w:type="pct"/>
          </w:tcPr>
          <w:p w14:paraId="35069260" w14:textId="77777777" w:rsidR="003D3834" w:rsidRPr="00A1115A" w:rsidRDefault="003D3834" w:rsidP="003D3834">
            <w:pPr>
              <w:pStyle w:val="TAC"/>
            </w:pPr>
            <w:r w:rsidRPr="00A1115A">
              <w:rPr>
                <w:lang w:val="en-US" w:eastAsia="zh-CN"/>
              </w:rPr>
              <w:t>50</w:t>
            </w:r>
            <w:r w:rsidRPr="00A1115A">
              <w:rPr>
                <w:rFonts w:cs="Arial"/>
                <w:szCs w:val="18"/>
                <w:vertAlign w:val="superscript"/>
              </w:rPr>
              <w:t>1</w:t>
            </w:r>
          </w:p>
        </w:tc>
        <w:tc>
          <w:tcPr>
            <w:tcW w:w="272" w:type="pct"/>
          </w:tcPr>
          <w:p w14:paraId="582A37A7" w14:textId="77777777" w:rsidR="003D3834" w:rsidRPr="00A1115A" w:rsidRDefault="003D3834" w:rsidP="003D3834">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66A5E625" w14:textId="77777777" w:rsidR="003D3834" w:rsidRPr="00A1115A" w:rsidRDefault="003D3834" w:rsidP="003D3834">
            <w:pPr>
              <w:pStyle w:val="TAC"/>
            </w:pPr>
            <w:r w:rsidRPr="00A1115A">
              <w:rPr>
                <w:lang w:val="en-US" w:eastAsia="zh-CN"/>
              </w:rPr>
              <w:t>50</w:t>
            </w:r>
            <w:r w:rsidRPr="00A1115A">
              <w:rPr>
                <w:rFonts w:cs="Arial"/>
                <w:szCs w:val="18"/>
                <w:vertAlign w:val="superscript"/>
              </w:rPr>
              <w:t>1</w:t>
            </w:r>
          </w:p>
        </w:tc>
        <w:tc>
          <w:tcPr>
            <w:tcW w:w="316" w:type="pct"/>
          </w:tcPr>
          <w:p w14:paraId="057B098A" w14:textId="77777777" w:rsidR="003D3834" w:rsidRPr="00A1115A" w:rsidRDefault="003D3834" w:rsidP="003D3834">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5C299C6B" w14:textId="77777777" w:rsidR="003D3834" w:rsidRPr="00A1115A" w:rsidRDefault="003D3834" w:rsidP="003D3834">
            <w:pPr>
              <w:pStyle w:val="TAC"/>
            </w:pPr>
            <w:r w:rsidRPr="00A1115A">
              <w:rPr>
                <w:lang w:val="en-US" w:eastAsia="zh-CN"/>
              </w:rPr>
              <w:t>50</w:t>
            </w:r>
            <w:r w:rsidRPr="00A1115A">
              <w:rPr>
                <w:rFonts w:cs="Arial"/>
                <w:szCs w:val="18"/>
                <w:vertAlign w:val="superscript"/>
              </w:rPr>
              <w:t>1</w:t>
            </w:r>
          </w:p>
        </w:tc>
        <w:tc>
          <w:tcPr>
            <w:tcW w:w="226" w:type="pct"/>
          </w:tcPr>
          <w:p w14:paraId="436291EF" w14:textId="77777777" w:rsidR="003D3834" w:rsidRPr="00A1115A" w:rsidRDefault="003D3834" w:rsidP="003D3834">
            <w:pPr>
              <w:pStyle w:val="TAC"/>
            </w:pPr>
          </w:p>
        </w:tc>
        <w:tc>
          <w:tcPr>
            <w:tcW w:w="263" w:type="pct"/>
          </w:tcPr>
          <w:p w14:paraId="3785483B" w14:textId="77777777" w:rsidR="003D3834" w:rsidRPr="00A1115A" w:rsidRDefault="003D3834" w:rsidP="003D3834">
            <w:pPr>
              <w:pStyle w:val="TAC"/>
            </w:pPr>
          </w:p>
        </w:tc>
        <w:tc>
          <w:tcPr>
            <w:tcW w:w="190" w:type="pct"/>
          </w:tcPr>
          <w:p w14:paraId="0F30C113" w14:textId="77777777" w:rsidR="003D3834" w:rsidRPr="00A1115A" w:rsidRDefault="003D3834" w:rsidP="003D3834">
            <w:pPr>
              <w:pStyle w:val="TAC"/>
            </w:pPr>
          </w:p>
        </w:tc>
        <w:tc>
          <w:tcPr>
            <w:tcW w:w="226" w:type="pct"/>
          </w:tcPr>
          <w:p w14:paraId="5C6BADDF" w14:textId="77777777" w:rsidR="003D3834" w:rsidRPr="00A1115A" w:rsidRDefault="003D3834" w:rsidP="003D3834">
            <w:pPr>
              <w:pStyle w:val="TAC"/>
            </w:pPr>
          </w:p>
        </w:tc>
        <w:tc>
          <w:tcPr>
            <w:tcW w:w="196" w:type="pct"/>
          </w:tcPr>
          <w:p w14:paraId="29FA3827" w14:textId="77777777" w:rsidR="003D3834" w:rsidRPr="00A1115A" w:rsidRDefault="003D3834" w:rsidP="003D3834">
            <w:pPr>
              <w:pStyle w:val="TAC"/>
            </w:pPr>
          </w:p>
        </w:tc>
        <w:tc>
          <w:tcPr>
            <w:tcW w:w="433" w:type="pct"/>
            <w:tcBorders>
              <w:bottom w:val="nil"/>
            </w:tcBorders>
            <w:shd w:val="clear" w:color="auto" w:fill="auto"/>
          </w:tcPr>
          <w:p w14:paraId="7F48F878" w14:textId="77777777" w:rsidR="003D3834" w:rsidRPr="00A1115A" w:rsidRDefault="003D3834" w:rsidP="003D3834">
            <w:pPr>
              <w:pStyle w:val="TAC"/>
            </w:pPr>
            <w:r w:rsidRPr="00A1115A">
              <w:t>FDD</w:t>
            </w:r>
          </w:p>
        </w:tc>
      </w:tr>
      <w:tr w:rsidR="003D3834" w:rsidRPr="00A1115A" w14:paraId="1DE4E4E2" w14:textId="77777777" w:rsidTr="003D3834">
        <w:trPr>
          <w:trHeight w:val="187"/>
          <w:jc w:val="center"/>
        </w:trPr>
        <w:tc>
          <w:tcPr>
            <w:tcW w:w="406" w:type="pct"/>
            <w:tcBorders>
              <w:top w:val="nil"/>
              <w:bottom w:val="nil"/>
            </w:tcBorders>
            <w:shd w:val="clear" w:color="auto" w:fill="auto"/>
          </w:tcPr>
          <w:p w14:paraId="67B21807" w14:textId="77777777" w:rsidR="003D3834" w:rsidRPr="00A1115A" w:rsidRDefault="003D3834" w:rsidP="003D3834">
            <w:pPr>
              <w:pStyle w:val="TAC"/>
            </w:pPr>
          </w:p>
        </w:tc>
        <w:tc>
          <w:tcPr>
            <w:tcW w:w="313" w:type="pct"/>
          </w:tcPr>
          <w:p w14:paraId="3650AE31"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50376BFC" w14:textId="77777777" w:rsidR="003D3834" w:rsidRPr="00A1115A" w:rsidRDefault="003D3834" w:rsidP="003D3834">
            <w:pPr>
              <w:pStyle w:val="TAC"/>
            </w:pPr>
          </w:p>
        </w:tc>
        <w:tc>
          <w:tcPr>
            <w:tcW w:w="270" w:type="pct"/>
            <w:shd w:val="clear" w:color="auto" w:fill="auto"/>
          </w:tcPr>
          <w:p w14:paraId="793688BF" w14:textId="77777777" w:rsidR="003D3834" w:rsidRPr="00A1115A" w:rsidRDefault="003D3834" w:rsidP="003D3834">
            <w:pPr>
              <w:pStyle w:val="TAC"/>
            </w:pPr>
            <w:r w:rsidRPr="00A1115A">
              <w:rPr>
                <w:rFonts w:cs="Arial" w:hint="eastAsia"/>
                <w:szCs w:val="18"/>
              </w:rPr>
              <w:t>24</w:t>
            </w:r>
          </w:p>
        </w:tc>
        <w:tc>
          <w:tcPr>
            <w:tcW w:w="316" w:type="pct"/>
            <w:shd w:val="clear" w:color="auto" w:fill="auto"/>
          </w:tcPr>
          <w:p w14:paraId="3C28FE4C" w14:textId="77777777" w:rsidR="003D3834" w:rsidRPr="00A1115A" w:rsidRDefault="003D3834" w:rsidP="003D3834">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BB08DA4" w14:textId="77777777" w:rsidR="003D3834" w:rsidRPr="00A1115A" w:rsidRDefault="003D3834" w:rsidP="003D3834">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F3692DD" w14:textId="77777777" w:rsidR="003D3834" w:rsidRPr="00A1115A" w:rsidRDefault="003D3834" w:rsidP="003D3834">
            <w:pPr>
              <w:pStyle w:val="TAC"/>
            </w:pPr>
            <w:r w:rsidRPr="00A1115A">
              <w:rPr>
                <w:lang w:eastAsia="zh-CN"/>
              </w:rPr>
              <w:t>24</w:t>
            </w:r>
            <w:r w:rsidRPr="00A1115A">
              <w:rPr>
                <w:rFonts w:cs="Arial"/>
                <w:szCs w:val="18"/>
                <w:vertAlign w:val="superscript"/>
              </w:rPr>
              <w:t>1</w:t>
            </w:r>
          </w:p>
        </w:tc>
        <w:tc>
          <w:tcPr>
            <w:tcW w:w="226" w:type="pct"/>
          </w:tcPr>
          <w:p w14:paraId="3BACEA4C" w14:textId="77777777" w:rsidR="003D3834" w:rsidRPr="00A1115A" w:rsidRDefault="003D3834" w:rsidP="003D3834">
            <w:pPr>
              <w:pStyle w:val="TAC"/>
              <w:rPr>
                <w:lang w:val="en-US"/>
              </w:rPr>
            </w:pPr>
            <w:r w:rsidRPr="00A1115A">
              <w:rPr>
                <w:lang w:val="en-US" w:eastAsia="zh-CN"/>
              </w:rPr>
              <w:t>24</w:t>
            </w:r>
            <w:r w:rsidRPr="00A1115A">
              <w:rPr>
                <w:rFonts w:cs="Arial"/>
                <w:szCs w:val="18"/>
                <w:vertAlign w:val="superscript"/>
              </w:rPr>
              <w:t>1</w:t>
            </w:r>
          </w:p>
        </w:tc>
        <w:tc>
          <w:tcPr>
            <w:tcW w:w="272" w:type="pct"/>
          </w:tcPr>
          <w:p w14:paraId="73A5406B" w14:textId="77777777" w:rsidR="003D3834" w:rsidRPr="00A1115A" w:rsidRDefault="003D3834" w:rsidP="003D3834">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25A54EC5" w14:textId="77777777" w:rsidR="003D3834" w:rsidRPr="00A1115A" w:rsidRDefault="003D3834" w:rsidP="003D3834">
            <w:pPr>
              <w:pStyle w:val="TAC"/>
            </w:pPr>
            <w:r w:rsidRPr="00A1115A">
              <w:rPr>
                <w:lang w:val="en-US" w:eastAsia="zh-CN"/>
              </w:rPr>
              <w:t>24</w:t>
            </w:r>
            <w:r w:rsidRPr="00A1115A">
              <w:rPr>
                <w:rFonts w:cs="Arial"/>
                <w:szCs w:val="18"/>
                <w:vertAlign w:val="superscript"/>
              </w:rPr>
              <w:t>1</w:t>
            </w:r>
          </w:p>
        </w:tc>
        <w:tc>
          <w:tcPr>
            <w:tcW w:w="316" w:type="pct"/>
          </w:tcPr>
          <w:p w14:paraId="51CBA5D2" w14:textId="77777777" w:rsidR="003D3834" w:rsidRPr="00A1115A" w:rsidRDefault="003D3834" w:rsidP="003D3834">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0CA5435B" w14:textId="77777777" w:rsidR="003D3834" w:rsidRPr="00A1115A" w:rsidRDefault="003D3834" w:rsidP="003D3834">
            <w:pPr>
              <w:pStyle w:val="TAC"/>
            </w:pPr>
            <w:r w:rsidRPr="00A1115A">
              <w:rPr>
                <w:lang w:val="en-US" w:eastAsia="zh-CN"/>
              </w:rPr>
              <w:t>24</w:t>
            </w:r>
            <w:r w:rsidRPr="00A1115A">
              <w:rPr>
                <w:rFonts w:cs="Arial"/>
                <w:szCs w:val="18"/>
                <w:vertAlign w:val="superscript"/>
              </w:rPr>
              <w:t>1</w:t>
            </w:r>
          </w:p>
        </w:tc>
        <w:tc>
          <w:tcPr>
            <w:tcW w:w="226" w:type="pct"/>
          </w:tcPr>
          <w:p w14:paraId="3B15BA46" w14:textId="77777777" w:rsidR="003D3834" w:rsidRPr="00A1115A" w:rsidRDefault="003D3834" w:rsidP="003D3834">
            <w:pPr>
              <w:pStyle w:val="TAC"/>
            </w:pPr>
          </w:p>
        </w:tc>
        <w:tc>
          <w:tcPr>
            <w:tcW w:w="263" w:type="pct"/>
          </w:tcPr>
          <w:p w14:paraId="4B97DC75" w14:textId="77777777" w:rsidR="003D3834" w:rsidRPr="00A1115A" w:rsidRDefault="003D3834" w:rsidP="003D3834">
            <w:pPr>
              <w:pStyle w:val="TAC"/>
            </w:pPr>
          </w:p>
        </w:tc>
        <w:tc>
          <w:tcPr>
            <w:tcW w:w="190" w:type="pct"/>
          </w:tcPr>
          <w:p w14:paraId="1BF143DB" w14:textId="77777777" w:rsidR="003D3834" w:rsidRPr="00A1115A" w:rsidRDefault="003D3834" w:rsidP="003D3834">
            <w:pPr>
              <w:pStyle w:val="TAC"/>
            </w:pPr>
          </w:p>
        </w:tc>
        <w:tc>
          <w:tcPr>
            <w:tcW w:w="226" w:type="pct"/>
          </w:tcPr>
          <w:p w14:paraId="11C4E9C0" w14:textId="77777777" w:rsidR="003D3834" w:rsidRPr="00A1115A" w:rsidRDefault="003D3834" w:rsidP="003D3834">
            <w:pPr>
              <w:pStyle w:val="TAC"/>
            </w:pPr>
          </w:p>
        </w:tc>
        <w:tc>
          <w:tcPr>
            <w:tcW w:w="196" w:type="pct"/>
          </w:tcPr>
          <w:p w14:paraId="4A481F46" w14:textId="77777777" w:rsidR="003D3834" w:rsidRPr="00A1115A" w:rsidRDefault="003D3834" w:rsidP="003D3834">
            <w:pPr>
              <w:pStyle w:val="TAC"/>
            </w:pPr>
          </w:p>
        </w:tc>
        <w:tc>
          <w:tcPr>
            <w:tcW w:w="433" w:type="pct"/>
            <w:tcBorders>
              <w:top w:val="nil"/>
              <w:bottom w:val="nil"/>
            </w:tcBorders>
            <w:shd w:val="clear" w:color="auto" w:fill="auto"/>
          </w:tcPr>
          <w:p w14:paraId="4BE4A6EE" w14:textId="77777777" w:rsidR="003D3834" w:rsidRPr="00A1115A" w:rsidRDefault="003D3834" w:rsidP="003D3834">
            <w:pPr>
              <w:pStyle w:val="TAC"/>
            </w:pPr>
          </w:p>
        </w:tc>
      </w:tr>
      <w:tr w:rsidR="003D3834" w:rsidRPr="00A1115A" w14:paraId="180DD64D" w14:textId="77777777" w:rsidTr="003D3834">
        <w:trPr>
          <w:trHeight w:val="187"/>
          <w:jc w:val="center"/>
        </w:trPr>
        <w:tc>
          <w:tcPr>
            <w:tcW w:w="406" w:type="pct"/>
            <w:tcBorders>
              <w:top w:val="nil"/>
              <w:bottom w:val="single" w:sz="4" w:space="0" w:color="auto"/>
            </w:tcBorders>
            <w:shd w:val="clear" w:color="auto" w:fill="auto"/>
          </w:tcPr>
          <w:p w14:paraId="712D8592" w14:textId="77777777" w:rsidR="003D3834" w:rsidRPr="00A1115A" w:rsidRDefault="003D3834" w:rsidP="003D3834">
            <w:pPr>
              <w:pStyle w:val="TAC"/>
            </w:pPr>
          </w:p>
        </w:tc>
        <w:tc>
          <w:tcPr>
            <w:tcW w:w="313" w:type="pct"/>
          </w:tcPr>
          <w:p w14:paraId="7A6A1936"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53563177" w14:textId="77777777" w:rsidR="003D3834" w:rsidRPr="00A1115A" w:rsidRDefault="003D3834" w:rsidP="003D3834">
            <w:pPr>
              <w:pStyle w:val="TAC"/>
            </w:pPr>
          </w:p>
        </w:tc>
        <w:tc>
          <w:tcPr>
            <w:tcW w:w="270" w:type="pct"/>
            <w:shd w:val="clear" w:color="auto" w:fill="auto"/>
          </w:tcPr>
          <w:p w14:paraId="2CB47E05"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3534CDA"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DB8022A"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737DD3A" w14:textId="77777777" w:rsidR="003D3834" w:rsidRPr="00A1115A" w:rsidRDefault="003D3834" w:rsidP="003D3834">
            <w:pPr>
              <w:pStyle w:val="TAC"/>
            </w:pPr>
            <w:r w:rsidRPr="00A1115A">
              <w:rPr>
                <w:lang w:eastAsia="zh-CN"/>
              </w:rPr>
              <w:t>10</w:t>
            </w:r>
            <w:r w:rsidRPr="00A1115A">
              <w:rPr>
                <w:rFonts w:cs="Arial"/>
                <w:szCs w:val="18"/>
                <w:vertAlign w:val="superscript"/>
              </w:rPr>
              <w:t>1</w:t>
            </w:r>
          </w:p>
        </w:tc>
        <w:tc>
          <w:tcPr>
            <w:tcW w:w="226" w:type="pct"/>
          </w:tcPr>
          <w:p w14:paraId="252EB6FD" w14:textId="77777777" w:rsidR="003D3834" w:rsidRPr="00A1115A" w:rsidRDefault="003D3834" w:rsidP="003D3834">
            <w:pPr>
              <w:pStyle w:val="TAC"/>
              <w:rPr>
                <w:lang w:val="en-US"/>
              </w:rPr>
            </w:pPr>
            <w:r w:rsidRPr="00A1115A">
              <w:rPr>
                <w:lang w:val="en-US" w:eastAsia="zh-CN"/>
              </w:rPr>
              <w:t>10</w:t>
            </w:r>
            <w:r w:rsidRPr="00A1115A">
              <w:rPr>
                <w:rFonts w:cs="Arial"/>
                <w:szCs w:val="18"/>
                <w:vertAlign w:val="superscript"/>
              </w:rPr>
              <w:t>1</w:t>
            </w:r>
          </w:p>
        </w:tc>
        <w:tc>
          <w:tcPr>
            <w:tcW w:w="272" w:type="pct"/>
          </w:tcPr>
          <w:p w14:paraId="0C2ED53D" w14:textId="77777777" w:rsidR="003D3834" w:rsidRPr="00A1115A" w:rsidRDefault="003D3834" w:rsidP="003D3834">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7BB74A04" w14:textId="77777777" w:rsidR="003D3834" w:rsidRPr="00A1115A" w:rsidRDefault="003D3834" w:rsidP="003D3834">
            <w:pPr>
              <w:pStyle w:val="TAC"/>
            </w:pPr>
            <w:r w:rsidRPr="00A1115A">
              <w:rPr>
                <w:lang w:val="en-US" w:eastAsia="zh-CN"/>
              </w:rPr>
              <w:t>10</w:t>
            </w:r>
            <w:r w:rsidRPr="00A1115A">
              <w:rPr>
                <w:rFonts w:cs="Arial"/>
                <w:szCs w:val="18"/>
                <w:vertAlign w:val="superscript"/>
              </w:rPr>
              <w:t>1</w:t>
            </w:r>
          </w:p>
        </w:tc>
        <w:tc>
          <w:tcPr>
            <w:tcW w:w="316" w:type="pct"/>
          </w:tcPr>
          <w:p w14:paraId="419F78E2" w14:textId="77777777" w:rsidR="003D3834" w:rsidRPr="00A1115A" w:rsidRDefault="003D3834" w:rsidP="003D3834">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1DED52A4" w14:textId="77777777" w:rsidR="003D3834" w:rsidRPr="00A1115A" w:rsidRDefault="003D3834" w:rsidP="003D3834">
            <w:pPr>
              <w:pStyle w:val="TAC"/>
            </w:pPr>
            <w:r w:rsidRPr="00A1115A">
              <w:rPr>
                <w:lang w:val="en-US" w:eastAsia="zh-CN"/>
              </w:rPr>
              <w:t>10</w:t>
            </w:r>
            <w:r w:rsidRPr="00A1115A">
              <w:rPr>
                <w:rFonts w:cs="Arial"/>
                <w:szCs w:val="18"/>
                <w:vertAlign w:val="superscript"/>
              </w:rPr>
              <w:t>1</w:t>
            </w:r>
          </w:p>
        </w:tc>
        <w:tc>
          <w:tcPr>
            <w:tcW w:w="226" w:type="pct"/>
          </w:tcPr>
          <w:p w14:paraId="34881D91" w14:textId="77777777" w:rsidR="003D3834" w:rsidRPr="00A1115A" w:rsidRDefault="003D3834" w:rsidP="003D3834">
            <w:pPr>
              <w:pStyle w:val="TAC"/>
            </w:pPr>
          </w:p>
        </w:tc>
        <w:tc>
          <w:tcPr>
            <w:tcW w:w="263" w:type="pct"/>
          </w:tcPr>
          <w:p w14:paraId="64E32229" w14:textId="77777777" w:rsidR="003D3834" w:rsidRPr="00A1115A" w:rsidRDefault="003D3834" w:rsidP="003D3834">
            <w:pPr>
              <w:pStyle w:val="TAC"/>
            </w:pPr>
          </w:p>
        </w:tc>
        <w:tc>
          <w:tcPr>
            <w:tcW w:w="190" w:type="pct"/>
          </w:tcPr>
          <w:p w14:paraId="78A25A9B" w14:textId="77777777" w:rsidR="003D3834" w:rsidRPr="00A1115A" w:rsidRDefault="003D3834" w:rsidP="003D3834">
            <w:pPr>
              <w:pStyle w:val="TAC"/>
            </w:pPr>
          </w:p>
        </w:tc>
        <w:tc>
          <w:tcPr>
            <w:tcW w:w="226" w:type="pct"/>
          </w:tcPr>
          <w:p w14:paraId="077AD2BD" w14:textId="77777777" w:rsidR="003D3834" w:rsidRPr="00A1115A" w:rsidRDefault="003D3834" w:rsidP="003D3834">
            <w:pPr>
              <w:pStyle w:val="TAC"/>
            </w:pPr>
          </w:p>
        </w:tc>
        <w:tc>
          <w:tcPr>
            <w:tcW w:w="196" w:type="pct"/>
          </w:tcPr>
          <w:p w14:paraId="0DF35BD4"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4C168C36" w14:textId="77777777" w:rsidR="003D3834" w:rsidRPr="00A1115A" w:rsidRDefault="003D3834" w:rsidP="003D3834">
            <w:pPr>
              <w:pStyle w:val="TAC"/>
            </w:pPr>
          </w:p>
        </w:tc>
      </w:tr>
      <w:tr w:rsidR="003D3834" w:rsidRPr="00A1115A" w14:paraId="0CE90B65" w14:textId="77777777" w:rsidTr="003D3834">
        <w:trPr>
          <w:trHeight w:val="187"/>
          <w:jc w:val="center"/>
        </w:trPr>
        <w:tc>
          <w:tcPr>
            <w:tcW w:w="406" w:type="pct"/>
            <w:tcBorders>
              <w:bottom w:val="nil"/>
            </w:tcBorders>
            <w:shd w:val="clear" w:color="auto" w:fill="auto"/>
          </w:tcPr>
          <w:p w14:paraId="65E303EA" w14:textId="77777777" w:rsidR="003D3834" w:rsidRPr="00A1115A" w:rsidRDefault="003D3834" w:rsidP="003D3834">
            <w:pPr>
              <w:pStyle w:val="TAC"/>
            </w:pPr>
            <w:r w:rsidRPr="00A1115A">
              <w:rPr>
                <w:rFonts w:hint="eastAsia"/>
                <w:lang w:eastAsia="zh-CN"/>
              </w:rPr>
              <w:t>n5</w:t>
            </w:r>
          </w:p>
        </w:tc>
        <w:tc>
          <w:tcPr>
            <w:tcW w:w="313" w:type="pct"/>
          </w:tcPr>
          <w:p w14:paraId="511A0DD6"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6F919ECF" w14:textId="77777777" w:rsidR="003D3834" w:rsidRPr="00A1115A" w:rsidRDefault="003D3834" w:rsidP="003D3834">
            <w:pPr>
              <w:pStyle w:val="TAC"/>
            </w:pPr>
            <w:r w:rsidRPr="00A1115A">
              <w:rPr>
                <w:rFonts w:cs="Arial" w:hint="eastAsia"/>
                <w:szCs w:val="18"/>
              </w:rPr>
              <w:t>25</w:t>
            </w:r>
          </w:p>
        </w:tc>
        <w:tc>
          <w:tcPr>
            <w:tcW w:w="270" w:type="pct"/>
            <w:shd w:val="clear" w:color="auto" w:fill="auto"/>
          </w:tcPr>
          <w:p w14:paraId="408663C2" w14:textId="77777777" w:rsidR="003D3834" w:rsidRPr="00A1115A" w:rsidRDefault="003D3834" w:rsidP="003D3834">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EADED5A" w14:textId="77777777" w:rsidR="003D3834" w:rsidRPr="00A1115A" w:rsidRDefault="003D3834" w:rsidP="003D3834">
            <w:pPr>
              <w:pStyle w:val="TAC"/>
            </w:pPr>
            <w:r w:rsidRPr="00A1115A">
              <w:rPr>
                <w:lang w:eastAsia="zh-CN"/>
              </w:rPr>
              <w:t>20</w:t>
            </w:r>
            <w:r w:rsidRPr="00A1115A">
              <w:rPr>
                <w:rFonts w:cs="Arial"/>
                <w:szCs w:val="18"/>
                <w:vertAlign w:val="superscript"/>
              </w:rPr>
              <w:t>1</w:t>
            </w:r>
          </w:p>
        </w:tc>
        <w:tc>
          <w:tcPr>
            <w:tcW w:w="265" w:type="pct"/>
            <w:shd w:val="clear" w:color="auto" w:fill="auto"/>
          </w:tcPr>
          <w:p w14:paraId="71779AC4" w14:textId="77777777" w:rsidR="003D3834" w:rsidRPr="00A1115A" w:rsidRDefault="003D3834" w:rsidP="003D3834">
            <w:pPr>
              <w:pStyle w:val="TAC"/>
            </w:pPr>
            <w:r w:rsidRPr="00A1115A">
              <w:rPr>
                <w:lang w:eastAsia="zh-CN"/>
              </w:rPr>
              <w:t>20</w:t>
            </w:r>
            <w:r w:rsidRPr="00A1115A">
              <w:rPr>
                <w:rFonts w:cs="Arial"/>
                <w:szCs w:val="18"/>
                <w:vertAlign w:val="superscript"/>
              </w:rPr>
              <w:t>1</w:t>
            </w:r>
          </w:p>
        </w:tc>
        <w:tc>
          <w:tcPr>
            <w:tcW w:w="272" w:type="pct"/>
            <w:shd w:val="clear" w:color="auto" w:fill="auto"/>
          </w:tcPr>
          <w:p w14:paraId="147941D3" w14:textId="77777777" w:rsidR="003D3834" w:rsidRPr="00A1115A" w:rsidRDefault="003D3834" w:rsidP="003D3834">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0ADEEF6E" w14:textId="77777777" w:rsidR="003D3834" w:rsidRPr="00A1115A" w:rsidRDefault="003D3834" w:rsidP="003D3834">
            <w:pPr>
              <w:pStyle w:val="TAC"/>
            </w:pPr>
          </w:p>
        </w:tc>
        <w:tc>
          <w:tcPr>
            <w:tcW w:w="272" w:type="pct"/>
          </w:tcPr>
          <w:p w14:paraId="25941625" w14:textId="77777777" w:rsidR="003D3834" w:rsidRPr="00A1115A" w:rsidRDefault="003D3834" w:rsidP="003D3834">
            <w:pPr>
              <w:pStyle w:val="TAC"/>
            </w:pPr>
          </w:p>
        </w:tc>
        <w:tc>
          <w:tcPr>
            <w:tcW w:w="272" w:type="pct"/>
            <w:shd w:val="clear" w:color="auto" w:fill="auto"/>
          </w:tcPr>
          <w:p w14:paraId="3D225259" w14:textId="77777777" w:rsidR="003D3834" w:rsidRPr="00A1115A" w:rsidRDefault="003D3834" w:rsidP="003D3834">
            <w:pPr>
              <w:pStyle w:val="TAC"/>
            </w:pPr>
          </w:p>
        </w:tc>
        <w:tc>
          <w:tcPr>
            <w:tcW w:w="316" w:type="pct"/>
          </w:tcPr>
          <w:p w14:paraId="68BDF00E" w14:textId="77777777" w:rsidR="003D3834" w:rsidRPr="00A1115A" w:rsidRDefault="003D3834" w:rsidP="003D3834">
            <w:pPr>
              <w:pStyle w:val="TAC"/>
            </w:pPr>
          </w:p>
        </w:tc>
        <w:tc>
          <w:tcPr>
            <w:tcW w:w="269" w:type="pct"/>
          </w:tcPr>
          <w:p w14:paraId="59AF2D1D" w14:textId="77777777" w:rsidR="003D3834" w:rsidRPr="00A1115A" w:rsidRDefault="003D3834" w:rsidP="003D3834">
            <w:pPr>
              <w:pStyle w:val="TAC"/>
            </w:pPr>
          </w:p>
        </w:tc>
        <w:tc>
          <w:tcPr>
            <w:tcW w:w="226" w:type="pct"/>
          </w:tcPr>
          <w:p w14:paraId="30629E2F" w14:textId="77777777" w:rsidR="003D3834" w:rsidRPr="00A1115A" w:rsidRDefault="003D3834" w:rsidP="003D3834">
            <w:pPr>
              <w:pStyle w:val="TAC"/>
            </w:pPr>
          </w:p>
        </w:tc>
        <w:tc>
          <w:tcPr>
            <w:tcW w:w="263" w:type="pct"/>
          </w:tcPr>
          <w:p w14:paraId="525B3316" w14:textId="77777777" w:rsidR="003D3834" w:rsidRPr="00A1115A" w:rsidRDefault="003D3834" w:rsidP="003D3834">
            <w:pPr>
              <w:pStyle w:val="TAC"/>
            </w:pPr>
          </w:p>
        </w:tc>
        <w:tc>
          <w:tcPr>
            <w:tcW w:w="190" w:type="pct"/>
          </w:tcPr>
          <w:p w14:paraId="0FC3ADCF" w14:textId="77777777" w:rsidR="003D3834" w:rsidRPr="00A1115A" w:rsidRDefault="003D3834" w:rsidP="003D3834">
            <w:pPr>
              <w:pStyle w:val="TAC"/>
            </w:pPr>
          </w:p>
        </w:tc>
        <w:tc>
          <w:tcPr>
            <w:tcW w:w="226" w:type="pct"/>
          </w:tcPr>
          <w:p w14:paraId="60EF975E" w14:textId="77777777" w:rsidR="003D3834" w:rsidRPr="00A1115A" w:rsidRDefault="003D3834" w:rsidP="003D3834">
            <w:pPr>
              <w:pStyle w:val="TAC"/>
            </w:pPr>
          </w:p>
        </w:tc>
        <w:tc>
          <w:tcPr>
            <w:tcW w:w="196" w:type="pct"/>
          </w:tcPr>
          <w:p w14:paraId="628EE1B0" w14:textId="77777777" w:rsidR="003D3834" w:rsidRPr="00A1115A" w:rsidRDefault="003D3834" w:rsidP="003D3834">
            <w:pPr>
              <w:pStyle w:val="TAC"/>
            </w:pPr>
          </w:p>
        </w:tc>
        <w:tc>
          <w:tcPr>
            <w:tcW w:w="433" w:type="pct"/>
            <w:tcBorders>
              <w:bottom w:val="nil"/>
            </w:tcBorders>
            <w:shd w:val="clear" w:color="auto" w:fill="auto"/>
          </w:tcPr>
          <w:p w14:paraId="1E751666" w14:textId="77777777" w:rsidR="003D3834" w:rsidRPr="00A1115A" w:rsidRDefault="003D3834" w:rsidP="003D3834">
            <w:pPr>
              <w:pStyle w:val="TAC"/>
            </w:pPr>
            <w:r w:rsidRPr="00A1115A">
              <w:t>FDD</w:t>
            </w:r>
          </w:p>
        </w:tc>
      </w:tr>
      <w:tr w:rsidR="003D3834" w:rsidRPr="00A1115A" w14:paraId="0736BD5A" w14:textId="77777777" w:rsidTr="003D3834">
        <w:trPr>
          <w:trHeight w:val="187"/>
          <w:jc w:val="center"/>
        </w:trPr>
        <w:tc>
          <w:tcPr>
            <w:tcW w:w="406" w:type="pct"/>
            <w:tcBorders>
              <w:top w:val="nil"/>
              <w:bottom w:val="nil"/>
            </w:tcBorders>
            <w:shd w:val="clear" w:color="auto" w:fill="auto"/>
          </w:tcPr>
          <w:p w14:paraId="6366C7FA" w14:textId="77777777" w:rsidR="003D3834" w:rsidRPr="00A1115A" w:rsidRDefault="003D3834" w:rsidP="003D3834">
            <w:pPr>
              <w:pStyle w:val="TAC"/>
            </w:pPr>
          </w:p>
        </w:tc>
        <w:tc>
          <w:tcPr>
            <w:tcW w:w="313" w:type="pct"/>
          </w:tcPr>
          <w:p w14:paraId="7912BB0D"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5E9EDDE1" w14:textId="77777777" w:rsidR="003D3834" w:rsidRPr="00A1115A" w:rsidRDefault="003D3834" w:rsidP="003D3834">
            <w:pPr>
              <w:pStyle w:val="TAC"/>
            </w:pPr>
          </w:p>
        </w:tc>
        <w:tc>
          <w:tcPr>
            <w:tcW w:w="270" w:type="pct"/>
            <w:shd w:val="clear" w:color="auto" w:fill="auto"/>
          </w:tcPr>
          <w:p w14:paraId="0FB2D9D5" w14:textId="77777777" w:rsidR="003D3834" w:rsidRPr="00A1115A" w:rsidRDefault="003D3834" w:rsidP="003D3834">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B5B72BB" w14:textId="77777777" w:rsidR="003D3834" w:rsidRPr="00A1115A" w:rsidRDefault="003D3834" w:rsidP="003D3834">
            <w:pPr>
              <w:pStyle w:val="TAC"/>
            </w:pPr>
            <w:r w:rsidRPr="00A1115A">
              <w:rPr>
                <w:lang w:eastAsia="zh-CN"/>
              </w:rPr>
              <w:t>10</w:t>
            </w:r>
            <w:r w:rsidRPr="00A1115A">
              <w:rPr>
                <w:rFonts w:cs="Arial"/>
                <w:szCs w:val="18"/>
                <w:vertAlign w:val="superscript"/>
              </w:rPr>
              <w:t>1</w:t>
            </w:r>
          </w:p>
        </w:tc>
        <w:tc>
          <w:tcPr>
            <w:tcW w:w="265" w:type="pct"/>
            <w:shd w:val="clear" w:color="auto" w:fill="auto"/>
          </w:tcPr>
          <w:p w14:paraId="5E4D4C2B" w14:textId="77777777" w:rsidR="003D3834" w:rsidRPr="00A1115A" w:rsidRDefault="003D3834" w:rsidP="003D3834">
            <w:pPr>
              <w:pStyle w:val="TAC"/>
            </w:pPr>
            <w:r w:rsidRPr="00A1115A">
              <w:rPr>
                <w:lang w:eastAsia="zh-CN"/>
              </w:rPr>
              <w:t>10</w:t>
            </w:r>
            <w:r w:rsidRPr="00A1115A">
              <w:rPr>
                <w:rFonts w:cs="Arial"/>
                <w:szCs w:val="18"/>
                <w:vertAlign w:val="superscript"/>
              </w:rPr>
              <w:t>1</w:t>
            </w:r>
          </w:p>
        </w:tc>
        <w:tc>
          <w:tcPr>
            <w:tcW w:w="272" w:type="pct"/>
            <w:shd w:val="clear" w:color="auto" w:fill="auto"/>
          </w:tcPr>
          <w:p w14:paraId="566FFE76" w14:textId="77777777" w:rsidR="003D3834" w:rsidRPr="00A1115A" w:rsidRDefault="003D3834" w:rsidP="003D3834">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2181E3D7" w14:textId="77777777" w:rsidR="003D3834" w:rsidRPr="00A1115A" w:rsidRDefault="003D3834" w:rsidP="003D3834">
            <w:pPr>
              <w:pStyle w:val="TAC"/>
            </w:pPr>
          </w:p>
        </w:tc>
        <w:tc>
          <w:tcPr>
            <w:tcW w:w="272" w:type="pct"/>
          </w:tcPr>
          <w:p w14:paraId="0F0E62F6" w14:textId="77777777" w:rsidR="003D3834" w:rsidRPr="00A1115A" w:rsidRDefault="003D3834" w:rsidP="003D3834">
            <w:pPr>
              <w:pStyle w:val="TAC"/>
            </w:pPr>
          </w:p>
        </w:tc>
        <w:tc>
          <w:tcPr>
            <w:tcW w:w="272" w:type="pct"/>
            <w:shd w:val="clear" w:color="auto" w:fill="auto"/>
          </w:tcPr>
          <w:p w14:paraId="35F71F28" w14:textId="77777777" w:rsidR="003D3834" w:rsidRPr="00A1115A" w:rsidRDefault="003D3834" w:rsidP="003D3834">
            <w:pPr>
              <w:pStyle w:val="TAC"/>
            </w:pPr>
          </w:p>
        </w:tc>
        <w:tc>
          <w:tcPr>
            <w:tcW w:w="316" w:type="pct"/>
          </w:tcPr>
          <w:p w14:paraId="64730650" w14:textId="77777777" w:rsidR="003D3834" w:rsidRPr="00A1115A" w:rsidRDefault="003D3834" w:rsidP="003D3834">
            <w:pPr>
              <w:pStyle w:val="TAC"/>
            </w:pPr>
          </w:p>
        </w:tc>
        <w:tc>
          <w:tcPr>
            <w:tcW w:w="269" w:type="pct"/>
          </w:tcPr>
          <w:p w14:paraId="2BC62187" w14:textId="77777777" w:rsidR="003D3834" w:rsidRPr="00A1115A" w:rsidRDefault="003D3834" w:rsidP="003D3834">
            <w:pPr>
              <w:pStyle w:val="TAC"/>
            </w:pPr>
          </w:p>
        </w:tc>
        <w:tc>
          <w:tcPr>
            <w:tcW w:w="226" w:type="pct"/>
          </w:tcPr>
          <w:p w14:paraId="6B00F22F" w14:textId="77777777" w:rsidR="003D3834" w:rsidRPr="00A1115A" w:rsidRDefault="003D3834" w:rsidP="003D3834">
            <w:pPr>
              <w:pStyle w:val="TAC"/>
            </w:pPr>
          </w:p>
        </w:tc>
        <w:tc>
          <w:tcPr>
            <w:tcW w:w="263" w:type="pct"/>
          </w:tcPr>
          <w:p w14:paraId="1E57F37B" w14:textId="77777777" w:rsidR="003D3834" w:rsidRPr="00A1115A" w:rsidRDefault="003D3834" w:rsidP="003D3834">
            <w:pPr>
              <w:pStyle w:val="TAC"/>
            </w:pPr>
          </w:p>
        </w:tc>
        <w:tc>
          <w:tcPr>
            <w:tcW w:w="190" w:type="pct"/>
          </w:tcPr>
          <w:p w14:paraId="2F2479A5" w14:textId="77777777" w:rsidR="003D3834" w:rsidRPr="00A1115A" w:rsidRDefault="003D3834" w:rsidP="003D3834">
            <w:pPr>
              <w:pStyle w:val="TAC"/>
            </w:pPr>
          </w:p>
        </w:tc>
        <w:tc>
          <w:tcPr>
            <w:tcW w:w="226" w:type="pct"/>
          </w:tcPr>
          <w:p w14:paraId="255B7F1E" w14:textId="77777777" w:rsidR="003D3834" w:rsidRPr="00A1115A" w:rsidRDefault="003D3834" w:rsidP="003D3834">
            <w:pPr>
              <w:pStyle w:val="TAC"/>
            </w:pPr>
          </w:p>
        </w:tc>
        <w:tc>
          <w:tcPr>
            <w:tcW w:w="196" w:type="pct"/>
          </w:tcPr>
          <w:p w14:paraId="42286303" w14:textId="77777777" w:rsidR="003D3834" w:rsidRPr="00A1115A" w:rsidRDefault="003D3834" w:rsidP="003D3834">
            <w:pPr>
              <w:pStyle w:val="TAC"/>
            </w:pPr>
          </w:p>
        </w:tc>
        <w:tc>
          <w:tcPr>
            <w:tcW w:w="433" w:type="pct"/>
            <w:tcBorders>
              <w:top w:val="nil"/>
              <w:bottom w:val="nil"/>
            </w:tcBorders>
            <w:shd w:val="clear" w:color="auto" w:fill="auto"/>
          </w:tcPr>
          <w:p w14:paraId="226B3E03" w14:textId="77777777" w:rsidR="003D3834" w:rsidRPr="00A1115A" w:rsidRDefault="003D3834" w:rsidP="003D3834">
            <w:pPr>
              <w:pStyle w:val="TAC"/>
            </w:pPr>
          </w:p>
        </w:tc>
      </w:tr>
      <w:tr w:rsidR="003D3834" w:rsidRPr="00A1115A" w14:paraId="70E01897" w14:textId="77777777" w:rsidTr="003D3834">
        <w:trPr>
          <w:trHeight w:val="187"/>
          <w:jc w:val="center"/>
        </w:trPr>
        <w:tc>
          <w:tcPr>
            <w:tcW w:w="406" w:type="pct"/>
            <w:tcBorders>
              <w:bottom w:val="nil"/>
            </w:tcBorders>
            <w:shd w:val="clear" w:color="auto" w:fill="auto"/>
          </w:tcPr>
          <w:p w14:paraId="5A0AEB61" w14:textId="77777777" w:rsidR="003D3834" w:rsidRPr="00A1115A" w:rsidRDefault="003D3834" w:rsidP="003D3834">
            <w:pPr>
              <w:pStyle w:val="TAC"/>
            </w:pPr>
            <w:r w:rsidRPr="00A1115A">
              <w:rPr>
                <w:rFonts w:hint="eastAsia"/>
                <w:lang w:eastAsia="zh-CN"/>
              </w:rPr>
              <w:t>n7</w:t>
            </w:r>
          </w:p>
        </w:tc>
        <w:tc>
          <w:tcPr>
            <w:tcW w:w="313" w:type="pct"/>
          </w:tcPr>
          <w:p w14:paraId="6FF4BF3A"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1B590FDB" w14:textId="77777777" w:rsidR="003D3834" w:rsidRPr="00A1115A" w:rsidRDefault="003D3834" w:rsidP="003D3834">
            <w:pPr>
              <w:pStyle w:val="TAC"/>
            </w:pPr>
            <w:r w:rsidRPr="00A1115A">
              <w:rPr>
                <w:rFonts w:cs="Arial" w:hint="eastAsia"/>
                <w:szCs w:val="18"/>
              </w:rPr>
              <w:t>25</w:t>
            </w:r>
          </w:p>
        </w:tc>
        <w:tc>
          <w:tcPr>
            <w:tcW w:w="270" w:type="pct"/>
            <w:shd w:val="clear" w:color="auto" w:fill="auto"/>
          </w:tcPr>
          <w:p w14:paraId="42C1FABB" w14:textId="77777777" w:rsidR="003D3834" w:rsidRPr="00A1115A" w:rsidRDefault="003D3834" w:rsidP="003D383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6BCBE4A" w14:textId="77777777" w:rsidR="003D3834" w:rsidRPr="00A1115A" w:rsidRDefault="003D3834" w:rsidP="003D383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1DCD501" w14:textId="77777777" w:rsidR="003D3834" w:rsidRPr="00A1115A" w:rsidRDefault="003D3834" w:rsidP="003D383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7FE46312" w14:textId="77777777" w:rsidR="003D3834" w:rsidRPr="00A1115A" w:rsidRDefault="003D3834" w:rsidP="003D3834">
            <w:pPr>
              <w:pStyle w:val="TAC"/>
            </w:pPr>
            <w:r w:rsidRPr="00A1115A">
              <w:rPr>
                <w:rFonts w:cs="Arial"/>
                <w:szCs w:val="18"/>
              </w:rPr>
              <w:t>72</w:t>
            </w:r>
            <w:r w:rsidRPr="00A1115A">
              <w:rPr>
                <w:rFonts w:cs="Arial"/>
                <w:szCs w:val="18"/>
                <w:vertAlign w:val="superscript"/>
              </w:rPr>
              <w:t>1</w:t>
            </w:r>
          </w:p>
        </w:tc>
        <w:tc>
          <w:tcPr>
            <w:tcW w:w="226" w:type="pct"/>
          </w:tcPr>
          <w:p w14:paraId="77B9B654" w14:textId="77777777" w:rsidR="003D3834" w:rsidRPr="00A1115A" w:rsidRDefault="003D3834" w:rsidP="003D3834">
            <w:pPr>
              <w:pStyle w:val="TAC"/>
            </w:pPr>
            <w:r w:rsidRPr="00A1115A">
              <w:rPr>
                <w:rFonts w:cs="Arial"/>
                <w:szCs w:val="18"/>
              </w:rPr>
              <w:t>64</w:t>
            </w:r>
            <w:r w:rsidRPr="00A1115A">
              <w:rPr>
                <w:rFonts w:cs="Arial"/>
                <w:szCs w:val="18"/>
                <w:vertAlign w:val="superscript"/>
              </w:rPr>
              <w:t>1</w:t>
            </w:r>
          </w:p>
        </w:tc>
        <w:tc>
          <w:tcPr>
            <w:tcW w:w="272" w:type="pct"/>
          </w:tcPr>
          <w:p w14:paraId="2A949A0C" w14:textId="77777777" w:rsidR="003D3834" w:rsidRPr="00A1115A" w:rsidRDefault="003D3834" w:rsidP="003D3834">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21E676A2" w14:textId="77777777" w:rsidR="003D3834" w:rsidRPr="00A1115A" w:rsidRDefault="003D3834" w:rsidP="003D3834">
            <w:pPr>
              <w:pStyle w:val="TAC"/>
            </w:pPr>
            <w:r w:rsidRPr="00A1115A">
              <w:rPr>
                <w:rFonts w:cs="Arial"/>
                <w:szCs w:val="18"/>
              </w:rPr>
              <w:t>45</w:t>
            </w:r>
            <w:r w:rsidRPr="00A1115A">
              <w:rPr>
                <w:rFonts w:cs="Arial"/>
                <w:szCs w:val="18"/>
                <w:vertAlign w:val="superscript"/>
              </w:rPr>
              <w:t>1</w:t>
            </w:r>
          </w:p>
        </w:tc>
        <w:tc>
          <w:tcPr>
            <w:tcW w:w="316" w:type="pct"/>
          </w:tcPr>
          <w:p w14:paraId="2161E824" w14:textId="77777777" w:rsidR="003D3834" w:rsidRPr="00A1115A" w:rsidRDefault="003D3834" w:rsidP="003D3834">
            <w:pPr>
              <w:pStyle w:val="TAC"/>
              <w:rPr>
                <w:rFonts w:cs="Arial"/>
                <w:szCs w:val="18"/>
              </w:rPr>
            </w:pPr>
          </w:p>
        </w:tc>
        <w:tc>
          <w:tcPr>
            <w:tcW w:w="269" w:type="pct"/>
          </w:tcPr>
          <w:p w14:paraId="441364E6" w14:textId="77777777" w:rsidR="003D3834" w:rsidRPr="00A1115A" w:rsidRDefault="003D3834" w:rsidP="003D3834">
            <w:pPr>
              <w:pStyle w:val="TAC"/>
            </w:pPr>
            <w:r w:rsidRPr="00A1115A">
              <w:rPr>
                <w:rFonts w:cs="Arial"/>
                <w:szCs w:val="18"/>
              </w:rPr>
              <w:t>45</w:t>
            </w:r>
            <w:r w:rsidRPr="00A1115A">
              <w:rPr>
                <w:rFonts w:cs="Arial"/>
                <w:szCs w:val="18"/>
                <w:vertAlign w:val="superscript"/>
              </w:rPr>
              <w:t>1</w:t>
            </w:r>
          </w:p>
        </w:tc>
        <w:tc>
          <w:tcPr>
            <w:tcW w:w="226" w:type="pct"/>
          </w:tcPr>
          <w:p w14:paraId="3712B1C2" w14:textId="77777777" w:rsidR="003D3834" w:rsidRPr="00A1115A" w:rsidRDefault="003D3834" w:rsidP="003D3834">
            <w:pPr>
              <w:pStyle w:val="TAC"/>
            </w:pPr>
          </w:p>
        </w:tc>
        <w:tc>
          <w:tcPr>
            <w:tcW w:w="263" w:type="pct"/>
          </w:tcPr>
          <w:p w14:paraId="633A3006" w14:textId="77777777" w:rsidR="003D3834" w:rsidRPr="00A1115A" w:rsidRDefault="003D3834" w:rsidP="003D3834">
            <w:pPr>
              <w:pStyle w:val="TAC"/>
            </w:pPr>
          </w:p>
        </w:tc>
        <w:tc>
          <w:tcPr>
            <w:tcW w:w="190" w:type="pct"/>
          </w:tcPr>
          <w:p w14:paraId="4A513A22" w14:textId="77777777" w:rsidR="003D3834" w:rsidRPr="00A1115A" w:rsidRDefault="003D3834" w:rsidP="003D3834">
            <w:pPr>
              <w:pStyle w:val="TAC"/>
            </w:pPr>
          </w:p>
        </w:tc>
        <w:tc>
          <w:tcPr>
            <w:tcW w:w="226" w:type="pct"/>
          </w:tcPr>
          <w:p w14:paraId="29301008" w14:textId="77777777" w:rsidR="003D3834" w:rsidRPr="00A1115A" w:rsidRDefault="003D3834" w:rsidP="003D3834">
            <w:pPr>
              <w:pStyle w:val="TAC"/>
            </w:pPr>
          </w:p>
        </w:tc>
        <w:tc>
          <w:tcPr>
            <w:tcW w:w="196" w:type="pct"/>
          </w:tcPr>
          <w:p w14:paraId="33E3C90A" w14:textId="77777777" w:rsidR="003D3834" w:rsidRPr="00A1115A" w:rsidRDefault="003D3834" w:rsidP="003D3834">
            <w:pPr>
              <w:pStyle w:val="TAC"/>
            </w:pPr>
          </w:p>
        </w:tc>
        <w:tc>
          <w:tcPr>
            <w:tcW w:w="433" w:type="pct"/>
            <w:tcBorders>
              <w:bottom w:val="nil"/>
            </w:tcBorders>
            <w:shd w:val="clear" w:color="auto" w:fill="auto"/>
          </w:tcPr>
          <w:p w14:paraId="44A45F12" w14:textId="77777777" w:rsidR="003D3834" w:rsidRPr="00A1115A" w:rsidRDefault="003D3834" w:rsidP="003D3834">
            <w:pPr>
              <w:pStyle w:val="TAC"/>
            </w:pPr>
            <w:r w:rsidRPr="00A1115A">
              <w:t>FDD</w:t>
            </w:r>
          </w:p>
        </w:tc>
      </w:tr>
      <w:tr w:rsidR="003D3834" w:rsidRPr="00A1115A" w14:paraId="02430C5F" w14:textId="77777777" w:rsidTr="003D3834">
        <w:trPr>
          <w:trHeight w:val="187"/>
          <w:jc w:val="center"/>
        </w:trPr>
        <w:tc>
          <w:tcPr>
            <w:tcW w:w="406" w:type="pct"/>
            <w:tcBorders>
              <w:top w:val="nil"/>
              <w:bottom w:val="nil"/>
            </w:tcBorders>
            <w:shd w:val="clear" w:color="auto" w:fill="auto"/>
          </w:tcPr>
          <w:p w14:paraId="601C5E00" w14:textId="77777777" w:rsidR="003D3834" w:rsidRPr="00A1115A" w:rsidRDefault="003D3834" w:rsidP="003D3834">
            <w:pPr>
              <w:pStyle w:val="TAC"/>
            </w:pPr>
          </w:p>
        </w:tc>
        <w:tc>
          <w:tcPr>
            <w:tcW w:w="313" w:type="pct"/>
          </w:tcPr>
          <w:p w14:paraId="3B4F1DA9"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6531B94E" w14:textId="77777777" w:rsidR="003D3834" w:rsidRPr="00A1115A" w:rsidRDefault="003D3834" w:rsidP="003D3834">
            <w:pPr>
              <w:pStyle w:val="TAC"/>
            </w:pPr>
          </w:p>
        </w:tc>
        <w:tc>
          <w:tcPr>
            <w:tcW w:w="270" w:type="pct"/>
            <w:shd w:val="clear" w:color="auto" w:fill="auto"/>
          </w:tcPr>
          <w:p w14:paraId="3F9EC82B" w14:textId="77777777" w:rsidR="003D3834" w:rsidRPr="00A1115A" w:rsidRDefault="003D3834" w:rsidP="003D3834">
            <w:pPr>
              <w:pStyle w:val="TAC"/>
            </w:pPr>
            <w:r w:rsidRPr="00A1115A">
              <w:rPr>
                <w:rFonts w:cs="Arial" w:hint="eastAsia"/>
                <w:szCs w:val="18"/>
              </w:rPr>
              <w:t>24</w:t>
            </w:r>
          </w:p>
        </w:tc>
        <w:tc>
          <w:tcPr>
            <w:tcW w:w="316" w:type="pct"/>
            <w:shd w:val="clear" w:color="auto" w:fill="auto"/>
          </w:tcPr>
          <w:p w14:paraId="4971E380" w14:textId="77777777" w:rsidR="003D3834" w:rsidRPr="00A1115A" w:rsidRDefault="003D3834" w:rsidP="003D383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1318316" w14:textId="77777777" w:rsidR="003D3834" w:rsidRPr="00A1115A" w:rsidRDefault="003D3834" w:rsidP="003D383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37EB7CF" w14:textId="77777777" w:rsidR="003D3834" w:rsidRPr="00A1115A" w:rsidRDefault="003D3834" w:rsidP="003D383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3F5E71B7" w14:textId="77777777" w:rsidR="003D3834" w:rsidRPr="00A1115A" w:rsidRDefault="003D3834" w:rsidP="003D3834">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253D5A71" w14:textId="77777777" w:rsidR="003D3834" w:rsidRPr="00A1115A" w:rsidRDefault="003D3834" w:rsidP="003D3834">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3DC3562D" w14:textId="77777777" w:rsidR="003D3834" w:rsidRPr="00A1115A" w:rsidRDefault="003D3834" w:rsidP="003D3834">
            <w:pPr>
              <w:pStyle w:val="TAC"/>
            </w:pPr>
            <w:r w:rsidRPr="00A1115A">
              <w:rPr>
                <w:rFonts w:cs="Arial"/>
                <w:szCs w:val="18"/>
              </w:rPr>
              <w:t>20</w:t>
            </w:r>
            <w:r w:rsidRPr="00A1115A">
              <w:rPr>
                <w:rFonts w:cs="Arial"/>
                <w:szCs w:val="18"/>
                <w:vertAlign w:val="superscript"/>
              </w:rPr>
              <w:t>1</w:t>
            </w:r>
          </w:p>
        </w:tc>
        <w:tc>
          <w:tcPr>
            <w:tcW w:w="316" w:type="pct"/>
          </w:tcPr>
          <w:p w14:paraId="09CDCDE0" w14:textId="77777777" w:rsidR="003D3834" w:rsidRPr="00A1115A" w:rsidRDefault="003D3834" w:rsidP="003D3834">
            <w:pPr>
              <w:pStyle w:val="TAC"/>
              <w:rPr>
                <w:rFonts w:cs="Arial"/>
                <w:szCs w:val="18"/>
              </w:rPr>
            </w:pPr>
          </w:p>
        </w:tc>
        <w:tc>
          <w:tcPr>
            <w:tcW w:w="269" w:type="pct"/>
          </w:tcPr>
          <w:p w14:paraId="375FAF77" w14:textId="77777777" w:rsidR="003D3834" w:rsidRPr="00A1115A" w:rsidRDefault="003D3834" w:rsidP="003D3834">
            <w:pPr>
              <w:pStyle w:val="TAC"/>
            </w:pPr>
            <w:r w:rsidRPr="00A1115A">
              <w:rPr>
                <w:rFonts w:cs="Arial"/>
                <w:szCs w:val="18"/>
              </w:rPr>
              <w:t>20</w:t>
            </w:r>
            <w:r w:rsidRPr="00A1115A">
              <w:rPr>
                <w:rFonts w:cs="Arial"/>
                <w:szCs w:val="18"/>
                <w:vertAlign w:val="superscript"/>
              </w:rPr>
              <w:t>1</w:t>
            </w:r>
          </w:p>
        </w:tc>
        <w:tc>
          <w:tcPr>
            <w:tcW w:w="226" w:type="pct"/>
          </w:tcPr>
          <w:p w14:paraId="6CDB3EB2" w14:textId="77777777" w:rsidR="003D3834" w:rsidRPr="00A1115A" w:rsidRDefault="003D3834" w:rsidP="003D3834">
            <w:pPr>
              <w:pStyle w:val="TAC"/>
            </w:pPr>
          </w:p>
        </w:tc>
        <w:tc>
          <w:tcPr>
            <w:tcW w:w="263" w:type="pct"/>
          </w:tcPr>
          <w:p w14:paraId="32012408" w14:textId="77777777" w:rsidR="003D3834" w:rsidRPr="00A1115A" w:rsidRDefault="003D3834" w:rsidP="003D3834">
            <w:pPr>
              <w:pStyle w:val="TAC"/>
            </w:pPr>
          </w:p>
        </w:tc>
        <w:tc>
          <w:tcPr>
            <w:tcW w:w="190" w:type="pct"/>
          </w:tcPr>
          <w:p w14:paraId="70D01A00" w14:textId="77777777" w:rsidR="003D3834" w:rsidRPr="00A1115A" w:rsidRDefault="003D3834" w:rsidP="003D3834">
            <w:pPr>
              <w:pStyle w:val="TAC"/>
            </w:pPr>
          </w:p>
        </w:tc>
        <w:tc>
          <w:tcPr>
            <w:tcW w:w="226" w:type="pct"/>
          </w:tcPr>
          <w:p w14:paraId="7A825CB2" w14:textId="77777777" w:rsidR="003D3834" w:rsidRPr="00A1115A" w:rsidRDefault="003D3834" w:rsidP="003D3834">
            <w:pPr>
              <w:pStyle w:val="TAC"/>
            </w:pPr>
          </w:p>
        </w:tc>
        <w:tc>
          <w:tcPr>
            <w:tcW w:w="196" w:type="pct"/>
          </w:tcPr>
          <w:p w14:paraId="762B0BAD" w14:textId="77777777" w:rsidR="003D3834" w:rsidRPr="00A1115A" w:rsidRDefault="003D3834" w:rsidP="003D3834">
            <w:pPr>
              <w:pStyle w:val="TAC"/>
            </w:pPr>
          </w:p>
        </w:tc>
        <w:tc>
          <w:tcPr>
            <w:tcW w:w="433" w:type="pct"/>
            <w:tcBorders>
              <w:top w:val="nil"/>
              <w:bottom w:val="nil"/>
            </w:tcBorders>
            <w:shd w:val="clear" w:color="auto" w:fill="auto"/>
          </w:tcPr>
          <w:p w14:paraId="6C6BE527" w14:textId="77777777" w:rsidR="003D3834" w:rsidRPr="00A1115A" w:rsidRDefault="003D3834" w:rsidP="003D3834">
            <w:pPr>
              <w:pStyle w:val="TAC"/>
            </w:pPr>
          </w:p>
        </w:tc>
      </w:tr>
      <w:tr w:rsidR="003D3834" w:rsidRPr="00A1115A" w14:paraId="452E4495" w14:textId="77777777" w:rsidTr="003D3834">
        <w:trPr>
          <w:trHeight w:val="187"/>
          <w:jc w:val="center"/>
        </w:trPr>
        <w:tc>
          <w:tcPr>
            <w:tcW w:w="406" w:type="pct"/>
            <w:tcBorders>
              <w:top w:val="nil"/>
              <w:bottom w:val="single" w:sz="4" w:space="0" w:color="auto"/>
            </w:tcBorders>
            <w:shd w:val="clear" w:color="auto" w:fill="auto"/>
          </w:tcPr>
          <w:p w14:paraId="613E4E15" w14:textId="77777777" w:rsidR="003D3834" w:rsidRPr="00A1115A" w:rsidRDefault="003D3834" w:rsidP="003D3834">
            <w:pPr>
              <w:pStyle w:val="TAC"/>
            </w:pPr>
          </w:p>
        </w:tc>
        <w:tc>
          <w:tcPr>
            <w:tcW w:w="313" w:type="pct"/>
          </w:tcPr>
          <w:p w14:paraId="2E4676F7"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604EAB75" w14:textId="77777777" w:rsidR="003D3834" w:rsidRPr="00A1115A" w:rsidRDefault="003D3834" w:rsidP="003D3834">
            <w:pPr>
              <w:pStyle w:val="TAC"/>
            </w:pPr>
          </w:p>
        </w:tc>
        <w:tc>
          <w:tcPr>
            <w:tcW w:w="270" w:type="pct"/>
            <w:shd w:val="clear" w:color="auto" w:fill="auto"/>
          </w:tcPr>
          <w:p w14:paraId="45149D84" w14:textId="77777777" w:rsidR="003D3834" w:rsidRPr="00A1115A" w:rsidRDefault="003D3834" w:rsidP="003D3834">
            <w:pPr>
              <w:pStyle w:val="TAC"/>
            </w:pPr>
            <w:r w:rsidRPr="00A1115A">
              <w:rPr>
                <w:lang w:eastAsia="zh-CN"/>
              </w:rPr>
              <w:t>10</w:t>
            </w:r>
            <w:r w:rsidRPr="00A1115A">
              <w:rPr>
                <w:rFonts w:cs="Arial"/>
                <w:szCs w:val="18"/>
                <w:vertAlign w:val="superscript"/>
              </w:rPr>
              <w:t>1</w:t>
            </w:r>
          </w:p>
        </w:tc>
        <w:tc>
          <w:tcPr>
            <w:tcW w:w="316" w:type="pct"/>
            <w:shd w:val="clear" w:color="auto" w:fill="auto"/>
          </w:tcPr>
          <w:p w14:paraId="42EBAE04" w14:textId="77777777" w:rsidR="003D3834" w:rsidRPr="00A1115A" w:rsidRDefault="003D3834" w:rsidP="003D3834">
            <w:pPr>
              <w:pStyle w:val="TAC"/>
            </w:pPr>
            <w:r w:rsidRPr="00A1115A">
              <w:rPr>
                <w:rFonts w:cs="Arial" w:hint="eastAsia"/>
                <w:szCs w:val="18"/>
              </w:rPr>
              <w:t>18</w:t>
            </w:r>
          </w:p>
        </w:tc>
        <w:tc>
          <w:tcPr>
            <w:tcW w:w="265" w:type="pct"/>
            <w:shd w:val="clear" w:color="auto" w:fill="auto"/>
          </w:tcPr>
          <w:p w14:paraId="667F99DB" w14:textId="77777777" w:rsidR="003D3834" w:rsidRPr="00A1115A" w:rsidRDefault="003D3834" w:rsidP="003D3834">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483E4E8F" w14:textId="77777777" w:rsidR="003D3834" w:rsidRPr="00A1115A" w:rsidRDefault="003D3834" w:rsidP="003D3834">
            <w:pPr>
              <w:pStyle w:val="TAC"/>
            </w:pPr>
            <w:r w:rsidRPr="00A1115A">
              <w:rPr>
                <w:rFonts w:cs="Arial" w:hint="eastAsia"/>
                <w:szCs w:val="18"/>
              </w:rPr>
              <w:t>18</w:t>
            </w:r>
            <w:r w:rsidRPr="00A1115A">
              <w:rPr>
                <w:rFonts w:cs="Arial"/>
                <w:szCs w:val="18"/>
                <w:vertAlign w:val="superscript"/>
              </w:rPr>
              <w:t>1</w:t>
            </w:r>
          </w:p>
        </w:tc>
        <w:tc>
          <w:tcPr>
            <w:tcW w:w="226" w:type="pct"/>
          </w:tcPr>
          <w:p w14:paraId="1958A249" w14:textId="77777777" w:rsidR="003D3834" w:rsidRPr="00A1115A" w:rsidRDefault="003D3834" w:rsidP="003D3834">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7856984B" w14:textId="77777777" w:rsidR="003D3834" w:rsidRPr="00A1115A" w:rsidRDefault="003D3834" w:rsidP="003D3834">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D1D63EB"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5B8EECC9" w14:textId="77777777" w:rsidR="003D3834" w:rsidRPr="00A1115A" w:rsidRDefault="003D3834" w:rsidP="003D3834">
            <w:pPr>
              <w:pStyle w:val="TAC"/>
              <w:rPr>
                <w:rFonts w:cs="Arial"/>
                <w:szCs w:val="18"/>
              </w:rPr>
            </w:pPr>
          </w:p>
        </w:tc>
        <w:tc>
          <w:tcPr>
            <w:tcW w:w="269" w:type="pct"/>
          </w:tcPr>
          <w:p w14:paraId="151EC0A0"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7D0794A" w14:textId="77777777" w:rsidR="003D3834" w:rsidRPr="00A1115A" w:rsidRDefault="003D3834" w:rsidP="003D3834">
            <w:pPr>
              <w:pStyle w:val="TAC"/>
            </w:pPr>
          </w:p>
        </w:tc>
        <w:tc>
          <w:tcPr>
            <w:tcW w:w="263" w:type="pct"/>
          </w:tcPr>
          <w:p w14:paraId="73C9EA71" w14:textId="77777777" w:rsidR="003D3834" w:rsidRPr="00A1115A" w:rsidRDefault="003D3834" w:rsidP="003D3834">
            <w:pPr>
              <w:pStyle w:val="TAC"/>
            </w:pPr>
          </w:p>
        </w:tc>
        <w:tc>
          <w:tcPr>
            <w:tcW w:w="190" w:type="pct"/>
          </w:tcPr>
          <w:p w14:paraId="2433D3BC" w14:textId="77777777" w:rsidR="003D3834" w:rsidRPr="00A1115A" w:rsidRDefault="003D3834" w:rsidP="003D3834">
            <w:pPr>
              <w:pStyle w:val="TAC"/>
            </w:pPr>
          </w:p>
        </w:tc>
        <w:tc>
          <w:tcPr>
            <w:tcW w:w="226" w:type="pct"/>
          </w:tcPr>
          <w:p w14:paraId="734E8F50" w14:textId="77777777" w:rsidR="003D3834" w:rsidRPr="00A1115A" w:rsidRDefault="003D3834" w:rsidP="003D3834">
            <w:pPr>
              <w:pStyle w:val="TAC"/>
            </w:pPr>
          </w:p>
        </w:tc>
        <w:tc>
          <w:tcPr>
            <w:tcW w:w="196" w:type="pct"/>
          </w:tcPr>
          <w:p w14:paraId="27DCDCDC"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5F11B3DE" w14:textId="77777777" w:rsidR="003D3834" w:rsidRPr="00A1115A" w:rsidRDefault="003D3834" w:rsidP="003D3834">
            <w:pPr>
              <w:pStyle w:val="TAC"/>
            </w:pPr>
          </w:p>
        </w:tc>
      </w:tr>
      <w:tr w:rsidR="003D3834" w:rsidRPr="00A1115A" w14:paraId="71FB9361" w14:textId="77777777" w:rsidTr="003D3834">
        <w:trPr>
          <w:trHeight w:val="187"/>
          <w:jc w:val="center"/>
        </w:trPr>
        <w:tc>
          <w:tcPr>
            <w:tcW w:w="406" w:type="pct"/>
            <w:tcBorders>
              <w:bottom w:val="nil"/>
            </w:tcBorders>
            <w:shd w:val="clear" w:color="auto" w:fill="auto"/>
          </w:tcPr>
          <w:p w14:paraId="1B09E86A" w14:textId="77777777" w:rsidR="003D3834" w:rsidRPr="00A1115A" w:rsidRDefault="003D3834" w:rsidP="003D3834">
            <w:pPr>
              <w:pStyle w:val="TAC"/>
            </w:pPr>
            <w:r w:rsidRPr="00A1115A">
              <w:rPr>
                <w:rFonts w:hint="eastAsia"/>
                <w:lang w:eastAsia="zh-CN"/>
              </w:rPr>
              <w:t>n8</w:t>
            </w:r>
          </w:p>
        </w:tc>
        <w:tc>
          <w:tcPr>
            <w:tcW w:w="313" w:type="pct"/>
          </w:tcPr>
          <w:p w14:paraId="6625EDA4"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581AA330" w14:textId="77777777" w:rsidR="003D3834" w:rsidRPr="00A1115A" w:rsidRDefault="003D3834" w:rsidP="003D3834">
            <w:pPr>
              <w:pStyle w:val="TAC"/>
            </w:pPr>
            <w:r w:rsidRPr="00A1115A">
              <w:rPr>
                <w:rFonts w:cs="Arial" w:hint="eastAsia"/>
                <w:szCs w:val="18"/>
              </w:rPr>
              <w:t>25</w:t>
            </w:r>
          </w:p>
        </w:tc>
        <w:tc>
          <w:tcPr>
            <w:tcW w:w="270" w:type="pct"/>
            <w:shd w:val="clear" w:color="auto" w:fill="auto"/>
          </w:tcPr>
          <w:p w14:paraId="10F356E3" w14:textId="77777777" w:rsidR="003D3834" w:rsidRPr="00A1115A" w:rsidRDefault="003D3834" w:rsidP="003D3834">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6258EBE6" w14:textId="77777777" w:rsidR="003D3834" w:rsidRPr="00A1115A" w:rsidRDefault="003D3834" w:rsidP="003D3834">
            <w:pPr>
              <w:pStyle w:val="TAC"/>
            </w:pPr>
            <w:r w:rsidRPr="00A1115A">
              <w:rPr>
                <w:lang w:eastAsia="zh-CN"/>
              </w:rPr>
              <w:t>20</w:t>
            </w:r>
            <w:r w:rsidRPr="00A1115A">
              <w:rPr>
                <w:rFonts w:cs="Arial"/>
                <w:szCs w:val="18"/>
                <w:vertAlign w:val="superscript"/>
              </w:rPr>
              <w:t>1</w:t>
            </w:r>
          </w:p>
        </w:tc>
        <w:tc>
          <w:tcPr>
            <w:tcW w:w="265" w:type="pct"/>
            <w:shd w:val="clear" w:color="auto" w:fill="auto"/>
          </w:tcPr>
          <w:p w14:paraId="085EC18E" w14:textId="77777777" w:rsidR="003D3834" w:rsidRPr="00A1115A" w:rsidRDefault="003D3834" w:rsidP="003D3834">
            <w:pPr>
              <w:pStyle w:val="TAC"/>
            </w:pPr>
            <w:r w:rsidRPr="00A1115A">
              <w:rPr>
                <w:lang w:eastAsia="zh-CN"/>
              </w:rPr>
              <w:t>20</w:t>
            </w:r>
            <w:r w:rsidRPr="00A1115A">
              <w:rPr>
                <w:rFonts w:cs="Arial"/>
                <w:szCs w:val="18"/>
                <w:vertAlign w:val="superscript"/>
              </w:rPr>
              <w:t>1</w:t>
            </w:r>
          </w:p>
        </w:tc>
        <w:tc>
          <w:tcPr>
            <w:tcW w:w="272" w:type="pct"/>
            <w:shd w:val="clear" w:color="auto" w:fill="auto"/>
          </w:tcPr>
          <w:p w14:paraId="363426C0" w14:textId="77777777" w:rsidR="003D3834" w:rsidRPr="00A1115A" w:rsidRDefault="003D3834" w:rsidP="003D3834">
            <w:pPr>
              <w:pStyle w:val="TAC"/>
            </w:pPr>
          </w:p>
        </w:tc>
        <w:tc>
          <w:tcPr>
            <w:tcW w:w="226" w:type="pct"/>
          </w:tcPr>
          <w:p w14:paraId="09BF5624" w14:textId="77777777" w:rsidR="003D3834" w:rsidRPr="00A1115A" w:rsidRDefault="003D3834" w:rsidP="003D3834">
            <w:pPr>
              <w:pStyle w:val="TAC"/>
            </w:pPr>
          </w:p>
        </w:tc>
        <w:tc>
          <w:tcPr>
            <w:tcW w:w="272" w:type="pct"/>
          </w:tcPr>
          <w:p w14:paraId="0C585403" w14:textId="77777777" w:rsidR="003D3834" w:rsidRPr="00A1115A" w:rsidRDefault="003D3834" w:rsidP="003D3834">
            <w:pPr>
              <w:pStyle w:val="TAC"/>
            </w:pPr>
            <w:r>
              <w:t>Note 5</w:t>
            </w:r>
          </w:p>
        </w:tc>
        <w:tc>
          <w:tcPr>
            <w:tcW w:w="272" w:type="pct"/>
            <w:shd w:val="clear" w:color="auto" w:fill="auto"/>
          </w:tcPr>
          <w:p w14:paraId="339B9BA8" w14:textId="77777777" w:rsidR="003D3834" w:rsidRPr="00A1115A" w:rsidRDefault="003D3834" w:rsidP="003D3834">
            <w:pPr>
              <w:pStyle w:val="TAC"/>
            </w:pPr>
          </w:p>
        </w:tc>
        <w:tc>
          <w:tcPr>
            <w:tcW w:w="316" w:type="pct"/>
          </w:tcPr>
          <w:p w14:paraId="73AF4815" w14:textId="77777777" w:rsidR="003D3834" w:rsidRPr="00A1115A" w:rsidRDefault="003D3834" w:rsidP="003D3834">
            <w:pPr>
              <w:pStyle w:val="TAC"/>
            </w:pPr>
          </w:p>
        </w:tc>
        <w:tc>
          <w:tcPr>
            <w:tcW w:w="269" w:type="pct"/>
          </w:tcPr>
          <w:p w14:paraId="266D357B" w14:textId="77777777" w:rsidR="003D3834" w:rsidRPr="00A1115A" w:rsidRDefault="003D3834" w:rsidP="003D3834">
            <w:pPr>
              <w:pStyle w:val="TAC"/>
            </w:pPr>
          </w:p>
        </w:tc>
        <w:tc>
          <w:tcPr>
            <w:tcW w:w="226" w:type="pct"/>
          </w:tcPr>
          <w:p w14:paraId="46A9803B" w14:textId="77777777" w:rsidR="003D3834" w:rsidRPr="00A1115A" w:rsidRDefault="003D3834" w:rsidP="003D3834">
            <w:pPr>
              <w:pStyle w:val="TAC"/>
            </w:pPr>
          </w:p>
        </w:tc>
        <w:tc>
          <w:tcPr>
            <w:tcW w:w="263" w:type="pct"/>
          </w:tcPr>
          <w:p w14:paraId="6FA93B63" w14:textId="77777777" w:rsidR="003D3834" w:rsidRPr="00A1115A" w:rsidRDefault="003D3834" w:rsidP="003D3834">
            <w:pPr>
              <w:pStyle w:val="TAC"/>
            </w:pPr>
          </w:p>
        </w:tc>
        <w:tc>
          <w:tcPr>
            <w:tcW w:w="190" w:type="pct"/>
          </w:tcPr>
          <w:p w14:paraId="4A582AA4" w14:textId="77777777" w:rsidR="003D3834" w:rsidRPr="00A1115A" w:rsidRDefault="003D3834" w:rsidP="003D3834">
            <w:pPr>
              <w:pStyle w:val="TAC"/>
            </w:pPr>
          </w:p>
        </w:tc>
        <w:tc>
          <w:tcPr>
            <w:tcW w:w="226" w:type="pct"/>
          </w:tcPr>
          <w:p w14:paraId="3368C226" w14:textId="77777777" w:rsidR="003D3834" w:rsidRPr="00A1115A" w:rsidRDefault="003D3834" w:rsidP="003D3834">
            <w:pPr>
              <w:pStyle w:val="TAC"/>
            </w:pPr>
          </w:p>
        </w:tc>
        <w:tc>
          <w:tcPr>
            <w:tcW w:w="196" w:type="pct"/>
          </w:tcPr>
          <w:p w14:paraId="54ED0D36" w14:textId="77777777" w:rsidR="003D3834" w:rsidRPr="00A1115A" w:rsidRDefault="003D3834" w:rsidP="003D3834">
            <w:pPr>
              <w:pStyle w:val="TAC"/>
            </w:pPr>
          </w:p>
        </w:tc>
        <w:tc>
          <w:tcPr>
            <w:tcW w:w="433" w:type="pct"/>
            <w:tcBorders>
              <w:bottom w:val="nil"/>
            </w:tcBorders>
            <w:shd w:val="clear" w:color="auto" w:fill="auto"/>
          </w:tcPr>
          <w:p w14:paraId="2520AF8E" w14:textId="77777777" w:rsidR="003D3834" w:rsidRPr="00A1115A" w:rsidRDefault="003D3834" w:rsidP="003D3834">
            <w:pPr>
              <w:pStyle w:val="TAC"/>
            </w:pPr>
            <w:r w:rsidRPr="00A1115A">
              <w:t>FDD</w:t>
            </w:r>
          </w:p>
        </w:tc>
      </w:tr>
      <w:tr w:rsidR="003D3834" w:rsidRPr="00A1115A" w14:paraId="027FA074" w14:textId="77777777" w:rsidTr="003D3834">
        <w:trPr>
          <w:trHeight w:val="187"/>
          <w:jc w:val="center"/>
        </w:trPr>
        <w:tc>
          <w:tcPr>
            <w:tcW w:w="406" w:type="pct"/>
            <w:tcBorders>
              <w:top w:val="nil"/>
              <w:bottom w:val="nil"/>
            </w:tcBorders>
            <w:shd w:val="clear" w:color="auto" w:fill="auto"/>
          </w:tcPr>
          <w:p w14:paraId="5B51E44D" w14:textId="77777777" w:rsidR="003D3834" w:rsidRPr="00A1115A" w:rsidRDefault="003D3834" w:rsidP="003D3834">
            <w:pPr>
              <w:pStyle w:val="TAC"/>
            </w:pPr>
          </w:p>
        </w:tc>
        <w:tc>
          <w:tcPr>
            <w:tcW w:w="313" w:type="pct"/>
          </w:tcPr>
          <w:p w14:paraId="6FB045BF"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5870A02E" w14:textId="77777777" w:rsidR="003D3834" w:rsidRPr="00A1115A" w:rsidRDefault="003D3834" w:rsidP="003D3834">
            <w:pPr>
              <w:pStyle w:val="TAC"/>
            </w:pPr>
          </w:p>
        </w:tc>
        <w:tc>
          <w:tcPr>
            <w:tcW w:w="270" w:type="pct"/>
            <w:shd w:val="clear" w:color="auto" w:fill="auto"/>
          </w:tcPr>
          <w:p w14:paraId="73BDDED9" w14:textId="77777777" w:rsidR="003D3834" w:rsidRPr="00A1115A" w:rsidRDefault="003D3834" w:rsidP="003D3834">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61B1860" w14:textId="77777777" w:rsidR="003D3834" w:rsidRPr="00A1115A" w:rsidRDefault="003D3834" w:rsidP="003D3834">
            <w:pPr>
              <w:pStyle w:val="TAC"/>
            </w:pPr>
            <w:r w:rsidRPr="00A1115A">
              <w:rPr>
                <w:lang w:eastAsia="zh-CN"/>
              </w:rPr>
              <w:t>10</w:t>
            </w:r>
            <w:r w:rsidRPr="00A1115A">
              <w:rPr>
                <w:rFonts w:cs="Arial"/>
                <w:szCs w:val="18"/>
                <w:vertAlign w:val="superscript"/>
              </w:rPr>
              <w:t>1</w:t>
            </w:r>
          </w:p>
        </w:tc>
        <w:tc>
          <w:tcPr>
            <w:tcW w:w="265" w:type="pct"/>
            <w:shd w:val="clear" w:color="auto" w:fill="auto"/>
          </w:tcPr>
          <w:p w14:paraId="68830A4B" w14:textId="77777777" w:rsidR="003D3834" w:rsidRPr="00A1115A" w:rsidRDefault="003D3834" w:rsidP="003D3834">
            <w:pPr>
              <w:pStyle w:val="TAC"/>
            </w:pPr>
            <w:r w:rsidRPr="00A1115A">
              <w:rPr>
                <w:lang w:eastAsia="zh-CN"/>
              </w:rPr>
              <w:t>10</w:t>
            </w:r>
            <w:r w:rsidRPr="00A1115A">
              <w:rPr>
                <w:rFonts w:cs="Arial"/>
                <w:szCs w:val="18"/>
                <w:vertAlign w:val="superscript"/>
              </w:rPr>
              <w:t>1</w:t>
            </w:r>
          </w:p>
        </w:tc>
        <w:tc>
          <w:tcPr>
            <w:tcW w:w="272" w:type="pct"/>
            <w:shd w:val="clear" w:color="auto" w:fill="auto"/>
          </w:tcPr>
          <w:p w14:paraId="062EBCE9" w14:textId="77777777" w:rsidR="003D3834" w:rsidRPr="00A1115A" w:rsidRDefault="003D3834" w:rsidP="003D3834">
            <w:pPr>
              <w:pStyle w:val="TAC"/>
            </w:pPr>
          </w:p>
        </w:tc>
        <w:tc>
          <w:tcPr>
            <w:tcW w:w="226" w:type="pct"/>
          </w:tcPr>
          <w:p w14:paraId="4A11EC11" w14:textId="77777777" w:rsidR="003D3834" w:rsidRPr="00A1115A" w:rsidRDefault="003D3834" w:rsidP="003D3834">
            <w:pPr>
              <w:pStyle w:val="TAC"/>
            </w:pPr>
          </w:p>
        </w:tc>
        <w:tc>
          <w:tcPr>
            <w:tcW w:w="272" w:type="pct"/>
          </w:tcPr>
          <w:p w14:paraId="2C9A3593" w14:textId="77777777" w:rsidR="003D3834" w:rsidRPr="00A1115A" w:rsidRDefault="003D3834" w:rsidP="003D3834">
            <w:pPr>
              <w:pStyle w:val="TAC"/>
            </w:pPr>
            <w:r>
              <w:t>Note 5</w:t>
            </w:r>
          </w:p>
        </w:tc>
        <w:tc>
          <w:tcPr>
            <w:tcW w:w="272" w:type="pct"/>
            <w:shd w:val="clear" w:color="auto" w:fill="auto"/>
          </w:tcPr>
          <w:p w14:paraId="3306035F" w14:textId="77777777" w:rsidR="003D3834" w:rsidRPr="00A1115A" w:rsidRDefault="003D3834" w:rsidP="003D3834">
            <w:pPr>
              <w:pStyle w:val="TAC"/>
            </w:pPr>
          </w:p>
        </w:tc>
        <w:tc>
          <w:tcPr>
            <w:tcW w:w="316" w:type="pct"/>
          </w:tcPr>
          <w:p w14:paraId="08BC2B7B" w14:textId="77777777" w:rsidR="003D3834" w:rsidRPr="00A1115A" w:rsidRDefault="003D3834" w:rsidP="003D3834">
            <w:pPr>
              <w:pStyle w:val="TAC"/>
            </w:pPr>
          </w:p>
        </w:tc>
        <w:tc>
          <w:tcPr>
            <w:tcW w:w="269" w:type="pct"/>
          </w:tcPr>
          <w:p w14:paraId="35DCCA9A" w14:textId="77777777" w:rsidR="003D3834" w:rsidRPr="00A1115A" w:rsidRDefault="003D3834" w:rsidP="003D3834">
            <w:pPr>
              <w:pStyle w:val="TAC"/>
            </w:pPr>
          </w:p>
        </w:tc>
        <w:tc>
          <w:tcPr>
            <w:tcW w:w="226" w:type="pct"/>
          </w:tcPr>
          <w:p w14:paraId="72554345" w14:textId="77777777" w:rsidR="003D3834" w:rsidRPr="00A1115A" w:rsidRDefault="003D3834" w:rsidP="003D3834">
            <w:pPr>
              <w:pStyle w:val="TAC"/>
            </w:pPr>
          </w:p>
        </w:tc>
        <w:tc>
          <w:tcPr>
            <w:tcW w:w="263" w:type="pct"/>
          </w:tcPr>
          <w:p w14:paraId="4C02994A" w14:textId="77777777" w:rsidR="003D3834" w:rsidRPr="00A1115A" w:rsidRDefault="003D3834" w:rsidP="003D3834">
            <w:pPr>
              <w:pStyle w:val="TAC"/>
            </w:pPr>
          </w:p>
        </w:tc>
        <w:tc>
          <w:tcPr>
            <w:tcW w:w="190" w:type="pct"/>
          </w:tcPr>
          <w:p w14:paraId="1ABF8307" w14:textId="77777777" w:rsidR="003D3834" w:rsidRPr="00A1115A" w:rsidRDefault="003D3834" w:rsidP="003D3834">
            <w:pPr>
              <w:pStyle w:val="TAC"/>
            </w:pPr>
          </w:p>
        </w:tc>
        <w:tc>
          <w:tcPr>
            <w:tcW w:w="226" w:type="pct"/>
          </w:tcPr>
          <w:p w14:paraId="40126089" w14:textId="77777777" w:rsidR="003D3834" w:rsidRPr="00A1115A" w:rsidRDefault="003D3834" w:rsidP="003D3834">
            <w:pPr>
              <w:pStyle w:val="TAC"/>
            </w:pPr>
          </w:p>
        </w:tc>
        <w:tc>
          <w:tcPr>
            <w:tcW w:w="196" w:type="pct"/>
          </w:tcPr>
          <w:p w14:paraId="1C0E3C11" w14:textId="77777777" w:rsidR="003D3834" w:rsidRPr="00A1115A" w:rsidRDefault="003D3834" w:rsidP="003D3834">
            <w:pPr>
              <w:pStyle w:val="TAC"/>
            </w:pPr>
          </w:p>
        </w:tc>
        <w:tc>
          <w:tcPr>
            <w:tcW w:w="433" w:type="pct"/>
            <w:tcBorders>
              <w:top w:val="nil"/>
              <w:bottom w:val="nil"/>
            </w:tcBorders>
            <w:shd w:val="clear" w:color="auto" w:fill="auto"/>
          </w:tcPr>
          <w:p w14:paraId="692318E9" w14:textId="77777777" w:rsidR="003D3834" w:rsidRPr="00A1115A" w:rsidRDefault="003D3834" w:rsidP="003D3834">
            <w:pPr>
              <w:pStyle w:val="TAC"/>
            </w:pPr>
          </w:p>
        </w:tc>
      </w:tr>
      <w:tr w:rsidR="003D3834" w:rsidRPr="00A1115A" w14:paraId="46CB0227" w14:textId="77777777" w:rsidTr="003D3834">
        <w:trPr>
          <w:trHeight w:val="187"/>
          <w:jc w:val="center"/>
        </w:trPr>
        <w:tc>
          <w:tcPr>
            <w:tcW w:w="406" w:type="pct"/>
            <w:tcBorders>
              <w:bottom w:val="nil"/>
            </w:tcBorders>
            <w:shd w:val="clear" w:color="auto" w:fill="auto"/>
          </w:tcPr>
          <w:p w14:paraId="753B34A4" w14:textId="77777777" w:rsidR="003D3834" w:rsidRPr="00A1115A" w:rsidRDefault="003D3834" w:rsidP="003D3834">
            <w:pPr>
              <w:pStyle w:val="TAC"/>
              <w:rPr>
                <w:lang w:eastAsia="zh-CN"/>
              </w:rPr>
            </w:pPr>
            <w:r w:rsidRPr="00A1115A">
              <w:rPr>
                <w:lang w:eastAsia="zh-CN"/>
              </w:rPr>
              <w:t>n12</w:t>
            </w:r>
          </w:p>
        </w:tc>
        <w:tc>
          <w:tcPr>
            <w:tcW w:w="313" w:type="pct"/>
          </w:tcPr>
          <w:p w14:paraId="7B5F61C0" w14:textId="77777777" w:rsidR="003D3834" w:rsidRPr="00A1115A" w:rsidRDefault="003D3834" w:rsidP="003D3834">
            <w:pPr>
              <w:pStyle w:val="TAC"/>
              <w:rPr>
                <w:rFonts w:cs="Arial"/>
              </w:rPr>
            </w:pPr>
            <w:r w:rsidRPr="00A1115A">
              <w:t>15</w:t>
            </w:r>
          </w:p>
        </w:tc>
        <w:tc>
          <w:tcPr>
            <w:tcW w:w="270" w:type="pct"/>
            <w:shd w:val="clear" w:color="auto" w:fill="auto"/>
          </w:tcPr>
          <w:p w14:paraId="1536025B" w14:textId="77777777" w:rsidR="003D3834" w:rsidRPr="00A1115A" w:rsidRDefault="003D3834" w:rsidP="003D3834">
            <w:pPr>
              <w:pStyle w:val="TAC"/>
              <w:rPr>
                <w:rFonts w:cs="Arial"/>
                <w:szCs w:val="18"/>
              </w:rPr>
            </w:pPr>
            <w:r w:rsidRPr="00A1115A">
              <w:t>20</w:t>
            </w:r>
            <w:r w:rsidRPr="00A1115A">
              <w:rPr>
                <w:vertAlign w:val="superscript"/>
              </w:rPr>
              <w:t>1</w:t>
            </w:r>
          </w:p>
        </w:tc>
        <w:tc>
          <w:tcPr>
            <w:tcW w:w="270" w:type="pct"/>
            <w:shd w:val="clear" w:color="auto" w:fill="auto"/>
          </w:tcPr>
          <w:p w14:paraId="54051D6C" w14:textId="77777777" w:rsidR="003D3834" w:rsidRPr="00A1115A" w:rsidRDefault="003D3834" w:rsidP="003D3834">
            <w:pPr>
              <w:pStyle w:val="TAC"/>
              <w:rPr>
                <w:rFonts w:cs="Arial"/>
                <w:szCs w:val="18"/>
              </w:rPr>
            </w:pPr>
            <w:r w:rsidRPr="00A1115A">
              <w:t>20</w:t>
            </w:r>
            <w:r w:rsidRPr="00A1115A">
              <w:rPr>
                <w:vertAlign w:val="superscript"/>
              </w:rPr>
              <w:t>1</w:t>
            </w:r>
          </w:p>
        </w:tc>
        <w:tc>
          <w:tcPr>
            <w:tcW w:w="316" w:type="pct"/>
            <w:shd w:val="clear" w:color="auto" w:fill="auto"/>
          </w:tcPr>
          <w:p w14:paraId="63469332" w14:textId="77777777" w:rsidR="003D3834" w:rsidRPr="00A1115A" w:rsidRDefault="003D3834" w:rsidP="003D3834">
            <w:pPr>
              <w:pStyle w:val="TAC"/>
              <w:rPr>
                <w:rFonts w:cs="Arial"/>
                <w:szCs w:val="18"/>
              </w:rPr>
            </w:pPr>
            <w:r w:rsidRPr="00A1115A">
              <w:t>20</w:t>
            </w:r>
            <w:r w:rsidRPr="00A1115A">
              <w:rPr>
                <w:vertAlign w:val="superscript"/>
              </w:rPr>
              <w:t>1</w:t>
            </w:r>
          </w:p>
        </w:tc>
        <w:tc>
          <w:tcPr>
            <w:tcW w:w="265" w:type="pct"/>
            <w:shd w:val="clear" w:color="auto" w:fill="auto"/>
          </w:tcPr>
          <w:p w14:paraId="2589D2A3" w14:textId="77777777" w:rsidR="003D3834" w:rsidRPr="00A1115A" w:rsidRDefault="003D3834" w:rsidP="003D3834">
            <w:pPr>
              <w:pStyle w:val="TAC"/>
              <w:rPr>
                <w:rFonts w:cs="Arial"/>
                <w:szCs w:val="18"/>
              </w:rPr>
            </w:pPr>
          </w:p>
        </w:tc>
        <w:tc>
          <w:tcPr>
            <w:tcW w:w="272" w:type="pct"/>
            <w:shd w:val="clear" w:color="auto" w:fill="auto"/>
          </w:tcPr>
          <w:p w14:paraId="33627927" w14:textId="77777777" w:rsidR="003D3834" w:rsidRPr="00A1115A" w:rsidRDefault="003D3834" w:rsidP="003D3834">
            <w:pPr>
              <w:pStyle w:val="TAC"/>
            </w:pPr>
          </w:p>
        </w:tc>
        <w:tc>
          <w:tcPr>
            <w:tcW w:w="226" w:type="pct"/>
          </w:tcPr>
          <w:p w14:paraId="63CEA103" w14:textId="77777777" w:rsidR="003D3834" w:rsidRPr="00A1115A" w:rsidRDefault="003D3834" w:rsidP="003D3834">
            <w:pPr>
              <w:pStyle w:val="TAC"/>
            </w:pPr>
          </w:p>
        </w:tc>
        <w:tc>
          <w:tcPr>
            <w:tcW w:w="272" w:type="pct"/>
          </w:tcPr>
          <w:p w14:paraId="0903D3C0" w14:textId="77777777" w:rsidR="003D3834" w:rsidRPr="00A1115A" w:rsidRDefault="003D3834" w:rsidP="003D3834">
            <w:pPr>
              <w:pStyle w:val="TAC"/>
            </w:pPr>
          </w:p>
        </w:tc>
        <w:tc>
          <w:tcPr>
            <w:tcW w:w="272" w:type="pct"/>
            <w:shd w:val="clear" w:color="auto" w:fill="auto"/>
          </w:tcPr>
          <w:p w14:paraId="72DF1030" w14:textId="77777777" w:rsidR="003D3834" w:rsidRPr="00A1115A" w:rsidRDefault="003D3834" w:rsidP="003D3834">
            <w:pPr>
              <w:pStyle w:val="TAC"/>
            </w:pPr>
          </w:p>
        </w:tc>
        <w:tc>
          <w:tcPr>
            <w:tcW w:w="316" w:type="pct"/>
          </w:tcPr>
          <w:p w14:paraId="727CFE6A" w14:textId="77777777" w:rsidR="003D3834" w:rsidRPr="00A1115A" w:rsidRDefault="003D3834" w:rsidP="003D3834">
            <w:pPr>
              <w:pStyle w:val="TAC"/>
            </w:pPr>
          </w:p>
        </w:tc>
        <w:tc>
          <w:tcPr>
            <w:tcW w:w="269" w:type="pct"/>
          </w:tcPr>
          <w:p w14:paraId="403927D0" w14:textId="77777777" w:rsidR="003D3834" w:rsidRPr="00A1115A" w:rsidRDefault="003D3834" w:rsidP="003D3834">
            <w:pPr>
              <w:pStyle w:val="TAC"/>
            </w:pPr>
          </w:p>
        </w:tc>
        <w:tc>
          <w:tcPr>
            <w:tcW w:w="226" w:type="pct"/>
          </w:tcPr>
          <w:p w14:paraId="6BB9216A" w14:textId="77777777" w:rsidR="003D3834" w:rsidRPr="00A1115A" w:rsidRDefault="003D3834" w:rsidP="003D3834">
            <w:pPr>
              <w:pStyle w:val="TAC"/>
            </w:pPr>
          </w:p>
        </w:tc>
        <w:tc>
          <w:tcPr>
            <w:tcW w:w="263" w:type="pct"/>
          </w:tcPr>
          <w:p w14:paraId="3843CAF5" w14:textId="77777777" w:rsidR="003D3834" w:rsidRPr="00A1115A" w:rsidRDefault="003D3834" w:rsidP="003D3834">
            <w:pPr>
              <w:pStyle w:val="TAC"/>
            </w:pPr>
          </w:p>
        </w:tc>
        <w:tc>
          <w:tcPr>
            <w:tcW w:w="190" w:type="pct"/>
          </w:tcPr>
          <w:p w14:paraId="1BCDDEC4" w14:textId="77777777" w:rsidR="003D3834" w:rsidRPr="00A1115A" w:rsidRDefault="003D3834" w:rsidP="003D3834">
            <w:pPr>
              <w:pStyle w:val="TAC"/>
            </w:pPr>
          </w:p>
        </w:tc>
        <w:tc>
          <w:tcPr>
            <w:tcW w:w="226" w:type="pct"/>
          </w:tcPr>
          <w:p w14:paraId="43E7BCCD" w14:textId="77777777" w:rsidR="003D3834" w:rsidRPr="00A1115A" w:rsidRDefault="003D3834" w:rsidP="003D3834">
            <w:pPr>
              <w:pStyle w:val="TAC"/>
            </w:pPr>
          </w:p>
        </w:tc>
        <w:tc>
          <w:tcPr>
            <w:tcW w:w="196" w:type="pct"/>
          </w:tcPr>
          <w:p w14:paraId="2C42D5C5" w14:textId="77777777" w:rsidR="003D3834" w:rsidRPr="00A1115A" w:rsidRDefault="003D3834" w:rsidP="003D3834">
            <w:pPr>
              <w:pStyle w:val="TAC"/>
            </w:pPr>
          </w:p>
        </w:tc>
        <w:tc>
          <w:tcPr>
            <w:tcW w:w="433" w:type="pct"/>
            <w:tcBorders>
              <w:bottom w:val="nil"/>
            </w:tcBorders>
            <w:shd w:val="clear" w:color="auto" w:fill="auto"/>
          </w:tcPr>
          <w:p w14:paraId="1B0FC37B" w14:textId="77777777" w:rsidR="003D3834" w:rsidRPr="00A1115A" w:rsidRDefault="003D3834" w:rsidP="003D3834">
            <w:pPr>
              <w:pStyle w:val="TAC"/>
            </w:pPr>
            <w:r w:rsidRPr="00A1115A">
              <w:t>FDD</w:t>
            </w:r>
          </w:p>
        </w:tc>
      </w:tr>
      <w:tr w:rsidR="003D3834" w:rsidRPr="00A1115A" w14:paraId="2EF0C8A8" w14:textId="77777777" w:rsidTr="003D3834">
        <w:trPr>
          <w:trHeight w:val="187"/>
          <w:jc w:val="center"/>
        </w:trPr>
        <w:tc>
          <w:tcPr>
            <w:tcW w:w="406" w:type="pct"/>
            <w:tcBorders>
              <w:top w:val="nil"/>
              <w:bottom w:val="nil"/>
            </w:tcBorders>
            <w:shd w:val="clear" w:color="auto" w:fill="auto"/>
          </w:tcPr>
          <w:p w14:paraId="751E5C0B" w14:textId="77777777" w:rsidR="003D3834" w:rsidRPr="00A1115A" w:rsidRDefault="003D3834" w:rsidP="003D3834">
            <w:pPr>
              <w:pStyle w:val="TAC"/>
              <w:rPr>
                <w:lang w:eastAsia="zh-CN"/>
              </w:rPr>
            </w:pPr>
          </w:p>
        </w:tc>
        <w:tc>
          <w:tcPr>
            <w:tcW w:w="313" w:type="pct"/>
          </w:tcPr>
          <w:p w14:paraId="28BE15F2" w14:textId="77777777" w:rsidR="003D3834" w:rsidRPr="00A1115A" w:rsidRDefault="003D3834" w:rsidP="003D3834">
            <w:pPr>
              <w:pStyle w:val="TAC"/>
              <w:rPr>
                <w:rFonts w:cs="Arial"/>
              </w:rPr>
            </w:pPr>
            <w:r w:rsidRPr="00A1115A">
              <w:t>30</w:t>
            </w:r>
          </w:p>
        </w:tc>
        <w:tc>
          <w:tcPr>
            <w:tcW w:w="270" w:type="pct"/>
            <w:shd w:val="clear" w:color="auto" w:fill="auto"/>
          </w:tcPr>
          <w:p w14:paraId="1F5CB9CF" w14:textId="77777777" w:rsidR="003D3834" w:rsidRPr="00A1115A" w:rsidRDefault="003D3834" w:rsidP="003D3834">
            <w:pPr>
              <w:pStyle w:val="TAC"/>
              <w:rPr>
                <w:rFonts w:cs="Arial"/>
                <w:szCs w:val="18"/>
              </w:rPr>
            </w:pPr>
          </w:p>
        </w:tc>
        <w:tc>
          <w:tcPr>
            <w:tcW w:w="270" w:type="pct"/>
            <w:shd w:val="clear" w:color="auto" w:fill="auto"/>
          </w:tcPr>
          <w:p w14:paraId="43510C52" w14:textId="77777777" w:rsidR="003D3834" w:rsidRPr="00A1115A" w:rsidRDefault="003D3834" w:rsidP="003D3834">
            <w:pPr>
              <w:pStyle w:val="TAC"/>
              <w:rPr>
                <w:rFonts w:cs="Arial"/>
                <w:szCs w:val="18"/>
              </w:rPr>
            </w:pPr>
            <w:r w:rsidRPr="00A1115A">
              <w:t>10</w:t>
            </w:r>
            <w:r w:rsidRPr="00A1115A">
              <w:rPr>
                <w:vertAlign w:val="superscript"/>
              </w:rPr>
              <w:t>1</w:t>
            </w:r>
          </w:p>
        </w:tc>
        <w:tc>
          <w:tcPr>
            <w:tcW w:w="316" w:type="pct"/>
            <w:shd w:val="clear" w:color="auto" w:fill="auto"/>
          </w:tcPr>
          <w:p w14:paraId="175282A1" w14:textId="77777777" w:rsidR="003D3834" w:rsidRPr="00A1115A" w:rsidRDefault="003D3834" w:rsidP="003D3834">
            <w:pPr>
              <w:pStyle w:val="TAC"/>
              <w:rPr>
                <w:rFonts w:cs="Arial"/>
                <w:szCs w:val="18"/>
              </w:rPr>
            </w:pPr>
            <w:r w:rsidRPr="00A1115A">
              <w:t>10</w:t>
            </w:r>
            <w:r w:rsidRPr="00A1115A">
              <w:rPr>
                <w:vertAlign w:val="superscript"/>
              </w:rPr>
              <w:t>1</w:t>
            </w:r>
          </w:p>
        </w:tc>
        <w:tc>
          <w:tcPr>
            <w:tcW w:w="265" w:type="pct"/>
            <w:shd w:val="clear" w:color="auto" w:fill="auto"/>
          </w:tcPr>
          <w:p w14:paraId="536A0FFC" w14:textId="77777777" w:rsidR="003D3834" w:rsidRPr="00A1115A" w:rsidRDefault="003D3834" w:rsidP="003D3834">
            <w:pPr>
              <w:pStyle w:val="TAC"/>
              <w:rPr>
                <w:rFonts w:cs="Arial"/>
                <w:szCs w:val="18"/>
              </w:rPr>
            </w:pPr>
          </w:p>
        </w:tc>
        <w:tc>
          <w:tcPr>
            <w:tcW w:w="272" w:type="pct"/>
            <w:shd w:val="clear" w:color="auto" w:fill="auto"/>
          </w:tcPr>
          <w:p w14:paraId="26F42AEA" w14:textId="77777777" w:rsidR="003D3834" w:rsidRPr="00A1115A" w:rsidRDefault="003D3834" w:rsidP="003D3834">
            <w:pPr>
              <w:pStyle w:val="TAC"/>
            </w:pPr>
          </w:p>
        </w:tc>
        <w:tc>
          <w:tcPr>
            <w:tcW w:w="226" w:type="pct"/>
          </w:tcPr>
          <w:p w14:paraId="001F09DC" w14:textId="77777777" w:rsidR="003D3834" w:rsidRPr="00A1115A" w:rsidRDefault="003D3834" w:rsidP="003D3834">
            <w:pPr>
              <w:pStyle w:val="TAC"/>
            </w:pPr>
          </w:p>
        </w:tc>
        <w:tc>
          <w:tcPr>
            <w:tcW w:w="272" w:type="pct"/>
          </w:tcPr>
          <w:p w14:paraId="41C9EEE6" w14:textId="77777777" w:rsidR="003D3834" w:rsidRPr="00A1115A" w:rsidRDefault="003D3834" w:rsidP="003D3834">
            <w:pPr>
              <w:pStyle w:val="TAC"/>
            </w:pPr>
          </w:p>
        </w:tc>
        <w:tc>
          <w:tcPr>
            <w:tcW w:w="272" w:type="pct"/>
            <w:shd w:val="clear" w:color="auto" w:fill="auto"/>
          </w:tcPr>
          <w:p w14:paraId="7ADECD50" w14:textId="77777777" w:rsidR="003D3834" w:rsidRPr="00A1115A" w:rsidRDefault="003D3834" w:rsidP="003D3834">
            <w:pPr>
              <w:pStyle w:val="TAC"/>
            </w:pPr>
          </w:p>
        </w:tc>
        <w:tc>
          <w:tcPr>
            <w:tcW w:w="316" w:type="pct"/>
          </w:tcPr>
          <w:p w14:paraId="50776388" w14:textId="77777777" w:rsidR="003D3834" w:rsidRPr="00A1115A" w:rsidRDefault="003D3834" w:rsidP="003D3834">
            <w:pPr>
              <w:pStyle w:val="TAC"/>
            </w:pPr>
          </w:p>
        </w:tc>
        <w:tc>
          <w:tcPr>
            <w:tcW w:w="269" w:type="pct"/>
          </w:tcPr>
          <w:p w14:paraId="0F3240C9" w14:textId="77777777" w:rsidR="003D3834" w:rsidRPr="00A1115A" w:rsidRDefault="003D3834" w:rsidP="003D3834">
            <w:pPr>
              <w:pStyle w:val="TAC"/>
            </w:pPr>
          </w:p>
        </w:tc>
        <w:tc>
          <w:tcPr>
            <w:tcW w:w="226" w:type="pct"/>
          </w:tcPr>
          <w:p w14:paraId="15EC1379" w14:textId="77777777" w:rsidR="003D3834" w:rsidRPr="00A1115A" w:rsidRDefault="003D3834" w:rsidP="003D3834">
            <w:pPr>
              <w:pStyle w:val="TAC"/>
            </w:pPr>
          </w:p>
        </w:tc>
        <w:tc>
          <w:tcPr>
            <w:tcW w:w="263" w:type="pct"/>
          </w:tcPr>
          <w:p w14:paraId="1CB3C221" w14:textId="77777777" w:rsidR="003D3834" w:rsidRPr="00A1115A" w:rsidRDefault="003D3834" w:rsidP="003D3834">
            <w:pPr>
              <w:pStyle w:val="TAC"/>
            </w:pPr>
          </w:p>
        </w:tc>
        <w:tc>
          <w:tcPr>
            <w:tcW w:w="190" w:type="pct"/>
          </w:tcPr>
          <w:p w14:paraId="372B362B" w14:textId="77777777" w:rsidR="003D3834" w:rsidRPr="00A1115A" w:rsidRDefault="003D3834" w:rsidP="003D3834">
            <w:pPr>
              <w:pStyle w:val="TAC"/>
            </w:pPr>
          </w:p>
        </w:tc>
        <w:tc>
          <w:tcPr>
            <w:tcW w:w="226" w:type="pct"/>
          </w:tcPr>
          <w:p w14:paraId="0FC9E2B8" w14:textId="77777777" w:rsidR="003D3834" w:rsidRPr="00A1115A" w:rsidRDefault="003D3834" w:rsidP="003D3834">
            <w:pPr>
              <w:pStyle w:val="TAC"/>
            </w:pPr>
          </w:p>
        </w:tc>
        <w:tc>
          <w:tcPr>
            <w:tcW w:w="196" w:type="pct"/>
          </w:tcPr>
          <w:p w14:paraId="4F0B712E" w14:textId="77777777" w:rsidR="003D3834" w:rsidRPr="00A1115A" w:rsidRDefault="003D3834" w:rsidP="003D3834">
            <w:pPr>
              <w:pStyle w:val="TAC"/>
            </w:pPr>
          </w:p>
        </w:tc>
        <w:tc>
          <w:tcPr>
            <w:tcW w:w="433" w:type="pct"/>
            <w:tcBorders>
              <w:top w:val="nil"/>
              <w:bottom w:val="nil"/>
            </w:tcBorders>
            <w:shd w:val="clear" w:color="auto" w:fill="auto"/>
          </w:tcPr>
          <w:p w14:paraId="0501BE5E" w14:textId="77777777" w:rsidR="003D3834" w:rsidRPr="00A1115A" w:rsidRDefault="003D3834" w:rsidP="003D3834">
            <w:pPr>
              <w:pStyle w:val="TAC"/>
            </w:pPr>
          </w:p>
        </w:tc>
      </w:tr>
      <w:tr w:rsidR="003D3834" w:rsidRPr="00A1115A" w14:paraId="22953F2E" w14:textId="77777777" w:rsidTr="003D3834">
        <w:trPr>
          <w:trHeight w:val="187"/>
          <w:jc w:val="center"/>
        </w:trPr>
        <w:tc>
          <w:tcPr>
            <w:tcW w:w="406" w:type="pct"/>
            <w:tcBorders>
              <w:top w:val="nil"/>
              <w:bottom w:val="nil"/>
            </w:tcBorders>
            <w:shd w:val="clear" w:color="auto" w:fill="auto"/>
          </w:tcPr>
          <w:p w14:paraId="664EAAD2" w14:textId="77777777" w:rsidR="003D3834" w:rsidRPr="00A1115A" w:rsidRDefault="003D3834" w:rsidP="003D3834">
            <w:pPr>
              <w:pStyle w:val="TAC"/>
              <w:rPr>
                <w:lang w:eastAsia="zh-CN"/>
              </w:rPr>
            </w:pPr>
            <w:r w:rsidRPr="00A1115A">
              <w:rPr>
                <w:rFonts w:hint="eastAsia"/>
                <w:lang w:eastAsia="zh-CN"/>
              </w:rPr>
              <w:t>n</w:t>
            </w:r>
            <w:r w:rsidRPr="00A1115A">
              <w:rPr>
                <w:lang w:eastAsia="zh-CN"/>
              </w:rPr>
              <w:t>13</w:t>
            </w:r>
          </w:p>
        </w:tc>
        <w:tc>
          <w:tcPr>
            <w:tcW w:w="313" w:type="pct"/>
          </w:tcPr>
          <w:p w14:paraId="72FC39AA" w14:textId="77777777" w:rsidR="003D3834" w:rsidRPr="00A1115A" w:rsidRDefault="003D3834" w:rsidP="003D3834">
            <w:pPr>
              <w:pStyle w:val="TAC"/>
            </w:pPr>
            <w:r w:rsidRPr="00A1115A">
              <w:rPr>
                <w:rFonts w:cs="Arial"/>
              </w:rPr>
              <w:t>15</w:t>
            </w:r>
          </w:p>
        </w:tc>
        <w:tc>
          <w:tcPr>
            <w:tcW w:w="270" w:type="pct"/>
            <w:shd w:val="clear" w:color="auto" w:fill="auto"/>
          </w:tcPr>
          <w:p w14:paraId="513D26DE" w14:textId="77777777" w:rsidR="003D3834" w:rsidRPr="00A1115A" w:rsidRDefault="003D3834" w:rsidP="003D3834">
            <w:pPr>
              <w:pStyle w:val="TAC"/>
              <w:rPr>
                <w:rFonts w:cs="Arial"/>
              </w:rPr>
            </w:pPr>
            <w:r w:rsidRPr="00A1115A">
              <w:t>20</w:t>
            </w:r>
            <w:r w:rsidRPr="00A1115A">
              <w:rPr>
                <w:vertAlign w:val="superscript"/>
              </w:rPr>
              <w:t>1</w:t>
            </w:r>
          </w:p>
        </w:tc>
        <w:tc>
          <w:tcPr>
            <w:tcW w:w="270" w:type="pct"/>
            <w:shd w:val="clear" w:color="auto" w:fill="auto"/>
          </w:tcPr>
          <w:p w14:paraId="3208F315" w14:textId="77777777" w:rsidR="003D3834" w:rsidRPr="00A1115A" w:rsidRDefault="003D3834" w:rsidP="003D3834">
            <w:pPr>
              <w:pStyle w:val="TAC"/>
              <w:rPr>
                <w:rFonts w:cs="Arial"/>
              </w:rPr>
            </w:pPr>
            <w:r w:rsidRPr="00A1115A">
              <w:t>20</w:t>
            </w:r>
            <w:r w:rsidRPr="00A1115A">
              <w:rPr>
                <w:vertAlign w:val="superscript"/>
              </w:rPr>
              <w:t>1</w:t>
            </w:r>
          </w:p>
        </w:tc>
        <w:tc>
          <w:tcPr>
            <w:tcW w:w="316" w:type="pct"/>
            <w:shd w:val="clear" w:color="auto" w:fill="auto"/>
          </w:tcPr>
          <w:p w14:paraId="1C623DB4" w14:textId="77777777" w:rsidR="003D3834" w:rsidRPr="00A1115A" w:rsidRDefault="003D3834" w:rsidP="003D3834">
            <w:pPr>
              <w:pStyle w:val="TAC"/>
              <w:rPr>
                <w:rFonts w:cs="Arial"/>
              </w:rPr>
            </w:pPr>
          </w:p>
        </w:tc>
        <w:tc>
          <w:tcPr>
            <w:tcW w:w="265" w:type="pct"/>
            <w:shd w:val="clear" w:color="auto" w:fill="auto"/>
          </w:tcPr>
          <w:p w14:paraId="7FE5EA65" w14:textId="77777777" w:rsidR="003D3834" w:rsidRPr="00A1115A" w:rsidRDefault="003D3834" w:rsidP="003D3834">
            <w:pPr>
              <w:pStyle w:val="TAC"/>
              <w:rPr>
                <w:rFonts w:cs="Arial"/>
              </w:rPr>
            </w:pPr>
          </w:p>
        </w:tc>
        <w:tc>
          <w:tcPr>
            <w:tcW w:w="272" w:type="pct"/>
            <w:shd w:val="clear" w:color="auto" w:fill="auto"/>
          </w:tcPr>
          <w:p w14:paraId="325E13E3" w14:textId="77777777" w:rsidR="003D3834" w:rsidRPr="00A1115A" w:rsidRDefault="003D3834" w:rsidP="003D3834">
            <w:pPr>
              <w:pStyle w:val="TAC"/>
            </w:pPr>
          </w:p>
        </w:tc>
        <w:tc>
          <w:tcPr>
            <w:tcW w:w="226" w:type="pct"/>
          </w:tcPr>
          <w:p w14:paraId="5E2DB438" w14:textId="77777777" w:rsidR="003D3834" w:rsidRPr="00A1115A" w:rsidRDefault="003D3834" w:rsidP="003D3834">
            <w:pPr>
              <w:pStyle w:val="TAC"/>
            </w:pPr>
          </w:p>
        </w:tc>
        <w:tc>
          <w:tcPr>
            <w:tcW w:w="272" w:type="pct"/>
          </w:tcPr>
          <w:p w14:paraId="1A67B07F" w14:textId="77777777" w:rsidR="003D3834" w:rsidRPr="00A1115A" w:rsidRDefault="003D3834" w:rsidP="003D3834">
            <w:pPr>
              <w:pStyle w:val="TAC"/>
            </w:pPr>
          </w:p>
        </w:tc>
        <w:tc>
          <w:tcPr>
            <w:tcW w:w="272" w:type="pct"/>
            <w:shd w:val="clear" w:color="auto" w:fill="auto"/>
          </w:tcPr>
          <w:p w14:paraId="16EABE0C" w14:textId="77777777" w:rsidR="003D3834" w:rsidRPr="00A1115A" w:rsidRDefault="003D3834" w:rsidP="003D3834">
            <w:pPr>
              <w:pStyle w:val="TAC"/>
            </w:pPr>
          </w:p>
        </w:tc>
        <w:tc>
          <w:tcPr>
            <w:tcW w:w="316" w:type="pct"/>
          </w:tcPr>
          <w:p w14:paraId="468997E5" w14:textId="77777777" w:rsidR="003D3834" w:rsidRPr="00A1115A" w:rsidRDefault="003D3834" w:rsidP="003D3834">
            <w:pPr>
              <w:pStyle w:val="TAC"/>
            </w:pPr>
          </w:p>
        </w:tc>
        <w:tc>
          <w:tcPr>
            <w:tcW w:w="269" w:type="pct"/>
          </w:tcPr>
          <w:p w14:paraId="2794F540" w14:textId="77777777" w:rsidR="003D3834" w:rsidRPr="00A1115A" w:rsidRDefault="003D3834" w:rsidP="003D3834">
            <w:pPr>
              <w:pStyle w:val="TAC"/>
            </w:pPr>
          </w:p>
        </w:tc>
        <w:tc>
          <w:tcPr>
            <w:tcW w:w="226" w:type="pct"/>
          </w:tcPr>
          <w:p w14:paraId="18914F8D" w14:textId="77777777" w:rsidR="003D3834" w:rsidRPr="00A1115A" w:rsidRDefault="003D3834" w:rsidP="003D3834">
            <w:pPr>
              <w:pStyle w:val="TAC"/>
            </w:pPr>
          </w:p>
        </w:tc>
        <w:tc>
          <w:tcPr>
            <w:tcW w:w="263" w:type="pct"/>
          </w:tcPr>
          <w:p w14:paraId="19A589A6" w14:textId="77777777" w:rsidR="003D3834" w:rsidRPr="00A1115A" w:rsidRDefault="003D3834" w:rsidP="003D3834">
            <w:pPr>
              <w:pStyle w:val="TAC"/>
            </w:pPr>
          </w:p>
        </w:tc>
        <w:tc>
          <w:tcPr>
            <w:tcW w:w="190" w:type="pct"/>
          </w:tcPr>
          <w:p w14:paraId="7E9E6C55" w14:textId="77777777" w:rsidR="003D3834" w:rsidRPr="00A1115A" w:rsidRDefault="003D3834" w:rsidP="003D3834">
            <w:pPr>
              <w:pStyle w:val="TAC"/>
            </w:pPr>
          </w:p>
        </w:tc>
        <w:tc>
          <w:tcPr>
            <w:tcW w:w="226" w:type="pct"/>
          </w:tcPr>
          <w:p w14:paraId="1EAF0094" w14:textId="77777777" w:rsidR="003D3834" w:rsidRPr="00A1115A" w:rsidRDefault="003D3834" w:rsidP="003D3834">
            <w:pPr>
              <w:pStyle w:val="TAC"/>
            </w:pPr>
          </w:p>
        </w:tc>
        <w:tc>
          <w:tcPr>
            <w:tcW w:w="196" w:type="pct"/>
          </w:tcPr>
          <w:p w14:paraId="3AB5DF72" w14:textId="77777777" w:rsidR="003D3834" w:rsidRPr="00A1115A" w:rsidRDefault="003D3834" w:rsidP="003D3834">
            <w:pPr>
              <w:pStyle w:val="TAC"/>
            </w:pPr>
          </w:p>
        </w:tc>
        <w:tc>
          <w:tcPr>
            <w:tcW w:w="433" w:type="pct"/>
            <w:tcBorders>
              <w:top w:val="nil"/>
              <w:bottom w:val="nil"/>
            </w:tcBorders>
            <w:shd w:val="clear" w:color="auto" w:fill="auto"/>
          </w:tcPr>
          <w:p w14:paraId="6E49DC4C" w14:textId="77777777" w:rsidR="003D3834" w:rsidRPr="00A1115A" w:rsidRDefault="003D3834" w:rsidP="003D3834">
            <w:pPr>
              <w:pStyle w:val="TAC"/>
            </w:pPr>
            <w:r w:rsidRPr="00A1115A">
              <w:rPr>
                <w:rFonts w:hint="eastAsia"/>
                <w:lang w:eastAsia="zh-CN"/>
              </w:rPr>
              <w:t>F</w:t>
            </w:r>
            <w:r w:rsidRPr="00A1115A">
              <w:rPr>
                <w:lang w:eastAsia="zh-CN"/>
              </w:rPr>
              <w:t>DD</w:t>
            </w:r>
          </w:p>
        </w:tc>
      </w:tr>
      <w:tr w:rsidR="003D3834" w:rsidRPr="00A1115A" w14:paraId="4C7CDF7F" w14:textId="77777777" w:rsidTr="003D3834">
        <w:trPr>
          <w:trHeight w:val="187"/>
          <w:jc w:val="center"/>
        </w:trPr>
        <w:tc>
          <w:tcPr>
            <w:tcW w:w="406" w:type="pct"/>
            <w:tcBorders>
              <w:top w:val="nil"/>
              <w:bottom w:val="nil"/>
            </w:tcBorders>
            <w:shd w:val="clear" w:color="auto" w:fill="auto"/>
          </w:tcPr>
          <w:p w14:paraId="52A58D05" w14:textId="77777777" w:rsidR="003D3834" w:rsidRPr="00A1115A" w:rsidRDefault="003D3834" w:rsidP="003D3834">
            <w:pPr>
              <w:pStyle w:val="TAC"/>
              <w:rPr>
                <w:lang w:eastAsia="zh-CN"/>
              </w:rPr>
            </w:pPr>
          </w:p>
        </w:tc>
        <w:tc>
          <w:tcPr>
            <w:tcW w:w="313" w:type="pct"/>
          </w:tcPr>
          <w:p w14:paraId="341FD355" w14:textId="77777777" w:rsidR="003D3834" w:rsidRPr="00A1115A" w:rsidRDefault="003D3834" w:rsidP="003D3834">
            <w:pPr>
              <w:pStyle w:val="TAC"/>
            </w:pPr>
            <w:r w:rsidRPr="00A1115A">
              <w:rPr>
                <w:rFonts w:cs="Arial"/>
              </w:rPr>
              <w:t>30</w:t>
            </w:r>
          </w:p>
        </w:tc>
        <w:tc>
          <w:tcPr>
            <w:tcW w:w="270" w:type="pct"/>
            <w:shd w:val="clear" w:color="auto" w:fill="auto"/>
          </w:tcPr>
          <w:p w14:paraId="43FB278A" w14:textId="77777777" w:rsidR="003D3834" w:rsidRPr="00A1115A" w:rsidRDefault="003D3834" w:rsidP="003D3834">
            <w:pPr>
              <w:pStyle w:val="TAC"/>
              <w:rPr>
                <w:rFonts w:cs="Arial"/>
              </w:rPr>
            </w:pPr>
          </w:p>
        </w:tc>
        <w:tc>
          <w:tcPr>
            <w:tcW w:w="270" w:type="pct"/>
            <w:shd w:val="clear" w:color="auto" w:fill="auto"/>
          </w:tcPr>
          <w:p w14:paraId="1528B3CD" w14:textId="77777777" w:rsidR="003D3834" w:rsidRPr="00A1115A" w:rsidRDefault="003D3834" w:rsidP="003D3834">
            <w:pPr>
              <w:pStyle w:val="TAC"/>
              <w:rPr>
                <w:rFonts w:cs="Arial"/>
              </w:rPr>
            </w:pPr>
            <w:r w:rsidRPr="00A1115A">
              <w:t>10</w:t>
            </w:r>
            <w:r w:rsidRPr="00A1115A">
              <w:rPr>
                <w:vertAlign w:val="superscript"/>
              </w:rPr>
              <w:t>1</w:t>
            </w:r>
          </w:p>
        </w:tc>
        <w:tc>
          <w:tcPr>
            <w:tcW w:w="316" w:type="pct"/>
            <w:shd w:val="clear" w:color="auto" w:fill="auto"/>
          </w:tcPr>
          <w:p w14:paraId="55866AB5" w14:textId="77777777" w:rsidR="003D3834" w:rsidRPr="00A1115A" w:rsidRDefault="003D3834" w:rsidP="003D3834">
            <w:pPr>
              <w:pStyle w:val="TAC"/>
              <w:rPr>
                <w:rFonts w:cs="Arial"/>
              </w:rPr>
            </w:pPr>
          </w:p>
        </w:tc>
        <w:tc>
          <w:tcPr>
            <w:tcW w:w="265" w:type="pct"/>
            <w:shd w:val="clear" w:color="auto" w:fill="auto"/>
          </w:tcPr>
          <w:p w14:paraId="20B8742D" w14:textId="77777777" w:rsidR="003D3834" w:rsidRPr="00A1115A" w:rsidRDefault="003D3834" w:rsidP="003D3834">
            <w:pPr>
              <w:pStyle w:val="TAC"/>
              <w:rPr>
                <w:rFonts w:cs="Arial"/>
              </w:rPr>
            </w:pPr>
          </w:p>
        </w:tc>
        <w:tc>
          <w:tcPr>
            <w:tcW w:w="272" w:type="pct"/>
            <w:shd w:val="clear" w:color="auto" w:fill="auto"/>
          </w:tcPr>
          <w:p w14:paraId="5F4DB4B1" w14:textId="77777777" w:rsidR="003D3834" w:rsidRPr="00A1115A" w:rsidRDefault="003D3834" w:rsidP="003D3834">
            <w:pPr>
              <w:pStyle w:val="TAC"/>
            </w:pPr>
          </w:p>
        </w:tc>
        <w:tc>
          <w:tcPr>
            <w:tcW w:w="226" w:type="pct"/>
          </w:tcPr>
          <w:p w14:paraId="4319DC0B" w14:textId="77777777" w:rsidR="003D3834" w:rsidRPr="00A1115A" w:rsidRDefault="003D3834" w:rsidP="003D3834">
            <w:pPr>
              <w:pStyle w:val="TAC"/>
            </w:pPr>
          </w:p>
        </w:tc>
        <w:tc>
          <w:tcPr>
            <w:tcW w:w="272" w:type="pct"/>
          </w:tcPr>
          <w:p w14:paraId="521B617F" w14:textId="77777777" w:rsidR="003D3834" w:rsidRPr="00A1115A" w:rsidRDefault="003D3834" w:rsidP="003D3834">
            <w:pPr>
              <w:pStyle w:val="TAC"/>
            </w:pPr>
          </w:p>
        </w:tc>
        <w:tc>
          <w:tcPr>
            <w:tcW w:w="272" w:type="pct"/>
            <w:shd w:val="clear" w:color="auto" w:fill="auto"/>
          </w:tcPr>
          <w:p w14:paraId="7F781442" w14:textId="77777777" w:rsidR="003D3834" w:rsidRPr="00A1115A" w:rsidRDefault="003D3834" w:rsidP="003D3834">
            <w:pPr>
              <w:pStyle w:val="TAC"/>
            </w:pPr>
          </w:p>
        </w:tc>
        <w:tc>
          <w:tcPr>
            <w:tcW w:w="316" w:type="pct"/>
          </w:tcPr>
          <w:p w14:paraId="3CAE20FC" w14:textId="77777777" w:rsidR="003D3834" w:rsidRPr="00A1115A" w:rsidRDefault="003D3834" w:rsidP="003D3834">
            <w:pPr>
              <w:pStyle w:val="TAC"/>
            </w:pPr>
          </w:p>
        </w:tc>
        <w:tc>
          <w:tcPr>
            <w:tcW w:w="269" w:type="pct"/>
          </w:tcPr>
          <w:p w14:paraId="7F344ADF" w14:textId="77777777" w:rsidR="003D3834" w:rsidRPr="00A1115A" w:rsidRDefault="003D3834" w:rsidP="003D3834">
            <w:pPr>
              <w:pStyle w:val="TAC"/>
            </w:pPr>
          </w:p>
        </w:tc>
        <w:tc>
          <w:tcPr>
            <w:tcW w:w="226" w:type="pct"/>
          </w:tcPr>
          <w:p w14:paraId="1429395C" w14:textId="77777777" w:rsidR="003D3834" w:rsidRPr="00A1115A" w:rsidRDefault="003D3834" w:rsidP="003D3834">
            <w:pPr>
              <w:pStyle w:val="TAC"/>
            </w:pPr>
          </w:p>
        </w:tc>
        <w:tc>
          <w:tcPr>
            <w:tcW w:w="263" w:type="pct"/>
          </w:tcPr>
          <w:p w14:paraId="0C8A4B14" w14:textId="77777777" w:rsidR="003D3834" w:rsidRPr="00A1115A" w:rsidRDefault="003D3834" w:rsidP="003D3834">
            <w:pPr>
              <w:pStyle w:val="TAC"/>
            </w:pPr>
          </w:p>
        </w:tc>
        <w:tc>
          <w:tcPr>
            <w:tcW w:w="190" w:type="pct"/>
          </w:tcPr>
          <w:p w14:paraId="306EEAC6" w14:textId="77777777" w:rsidR="003D3834" w:rsidRPr="00A1115A" w:rsidRDefault="003D3834" w:rsidP="003D3834">
            <w:pPr>
              <w:pStyle w:val="TAC"/>
            </w:pPr>
          </w:p>
        </w:tc>
        <w:tc>
          <w:tcPr>
            <w:tcW w:w="226" w:type="pct"/>
          </w:tcPr>
          <w:p w14:paraId="2A3183B9" w14:textId="77777777" w:rsidR="003D3834" w:rsidRPr="00A1115A" w:rsidRDefault="003D3834" w:rsidP="003D3834">
            <w:pPr>
              <w:pStyle w:val="TAC"/>
            </w:pPr>
          </w:p>
        </w:tc>
        <w:tc>
          <w:tcPr>
            <w:tcW w:w="196" w:type="pct"/>
          </w:tcPr>
          <w:p w14:paraId="48972939" w14:textId="77777777" w:rsidR="003D3834" w:rsidRPr="00A1115A" w:rsidRDefault="003D3834" w:rsidP="003D3834">
            <w:pPr>
              <w:pStyle w:val="TAC"/>
            </w:pPr>
          </w:p>
        </w:tc>
        <w:tc>
          <w:tcPr>
            <w:tcW w:w="433" w:type="pct"/>
            <w:tcBorders>
              <w:top w:val="nil"/>
              <w:bottom w:val="nil"/>
            </w:tcBorders>
            <w:shd w:val="clear" w:color="auto" w:fill="auto"/>
          </w:tcPr>
          <w:p w14:paraId="6A154174" w14:textId="77777777" w:rsidR="003D3834" w:rsidRPr="00A1115A" w:rsidRDefault="003D3834" w:rsidP="003D3834">
            <w:pPr>
              <w:pStyle w:val="TAC"/>
            </w:pPr>
          </w:p>
        </w:tc>
      </w:tr>
      <w:tr w:rsidR="003D3834" w:rsidRPr="00A1115A" w14:paraId="502E79C7" w14:textId="77777777" w:rsidTr="003D3834">
        <w:trPr>
          <w:trHeight w:val="187"/>
          <w:jc w:val="center"/>
        </w:trPr>
        <w:tc>
          <w:tcPr>
            <w:tcW w:w="406" w:type="pct"/>
            <w:tcBorders>
              <w:bottom w:val="nil"/>
            </w:tcBorders>
            <w:shd w:val="clear" w:color="auto" w:fill="auto"/>
          </w:tcPr>
          <w:p w14:paraId="6D96FB9A" w14:textId="77777777" w:rsidR="003D3834" w:rsidRPr="00A1115A" w:rsidRDefault="003D3834" w:rsidP="003D3834">
            <w:pPr>
              <w:pStyle w:val="TAC"/>
              <w:rPr>
                <w:lang w:eastAsia="zh-CN"/>
              </w:rPr>
            </w:pPr>
            <w:r w:rsidRPr="00A1115A">
              <w:rPr>
                <w:lang w:eastAsia="zh-CN"/>
              </w:rPr>
              <w:t>n14</w:t>
            </w:r>
          </w:p>
        </w:tc>
        <w:tc>
          <w:tcPr>
            <w:tcW w:w="313" w:type="pct"/>
          </w:tcPr>
          <w:p w14:paraId="543F356F"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17F1D225" w14:textId="77777777" w:rsidR="003D3834" w:rsidRPr="00A1115A" w:rsidRDefault="003D3834" w:rsidP="003D3834">
            <w:pPr>
              <w:pStyle w:val="TAC"/>
              <w:rPr>
                <w:rFonts w:cs="Arial"/>
                <w:szCs w:val="18"/>
              </w:rPr>
            </w:pPr>
            <w:r w:rsidRPr="00A1115A">
              <w:t>20</w:t>
            </w:r>
            <w:r w:rsidRPr="00A1115A">
              <w:rPr>
                <w:vertAlign w:val="superscript"/>
              </w:rPr>
              <w:t>1</w:t>
            </w:r>
          </w:p>
        </w:tc>
        <w:tc>
          <w:tcPr>
            <w:tcW w:w="270" w:type="pct"/>
            <w:shd w:val="clear" w:color="auto" w:fill="auto"/>
          </w:tcPr>
          <w:p w14:paraId="3317A1B8" w14:textId="77777777" w:rsidR="003D3834" w:rsidRPr="00A1115A" w:rsidRDefault="003D3834" w:rsidP="003D3834">
            <w:pPr>
              <w:pStyle w:val="TAC"/>
              <w:rPr>
                <w:rFonts w:cs="Arial"/>
                <w:szCs w:val="18"/>
              </w:rPr>
            </w:pPr>
            <w:r w:rsidRPr="00A1115A">
              <w:t>20</w:t>
            </w:r>
            <w:r w:rsidRPr="00A1115A">
              <w:rPr>
                <w:vertAlign w:val="superscript"/>
              </w:rPr>
              <w:t>1</w:t>
            </w:r>
          </w:p>
        </w:tc>
        <w:tc>
          <w:tcPr>
            <w:tcW w:w="316" w:type="pct"/>
            <w:shd w:val="clear" w:color="auto" w:fill="auto"/>
          </w:tcPr>
          <w:p w14:paraId="2CA3E63D" w14:textId="77777777" w:rsidR="003D3834" w:rsidRPr="00A1115A" w:rsidRDefault="003D3834" w:rsidP="003D3834">
            <w:pPr>
              <w:pStyle w:val="TAC"/>
              <w:rPr>
                <w:rFonts w:cs="Arial"/>
                <w:szCs w:val="18"/>
              </w:rPr>
            </w:pPr>
          </w:p>
        </w:tc>
        <w:tc>
          <w:tcPr>
            <w:tcW w:w="265" w:type="pct"/>
            <w:shd w:val="clear" w:color="auto" w:fill="auto"/>
          </w:tcPr>
          <w:p w14:paraId="26C47632" w14:textId="77777777" w:rsidR="003D3834" w:rsidRPr="00A1115A" w:rsidRDefault="003D3834" w:rsidP="003D3834">
            <w:pPr>
              <w:pStyle w:val="TAC"/>
              <w:rPr>
                <w:rFonts w:cs="Arial"/>
                <w:szCs w:val="18"/>
              </w:rPr>
            </w:pPr>
          </w:p>
        </w:tc>
        <w:tc>
          <w:tcPr>
            <w:tcW w:w="272" w:type="pct"/>
            <w:shd w:val="clear" w:color="auto" w:fill="auto"/>
          </w:tcPr>
          <w:p w14:paraId="59F7334E" w14:textId="77777777" w:rsidR="003D3834" w:rsidRPr="00A1115A" w:rsidRDefault="003D3834" w:rsidP="003D3834">
            <w:pPr>
              <w:pStyle w:val="TAC"/>
            </w:pPr>
          </w:p>
        </w:tc>
        <w:tc>
          <w:tcPr>
            <w:tcW w:w="226" w:type="pct"/>
          </w:tcPr>
          <w:p w14:paraId="7B781AB0" w14:textId="77777777" w:rsidR="003D3834" w:rsidRPr="00A1115A" w:rsidRDefault="003D3834" w:rsidP="003D3834">
            <w:pPr>
              <w:pStyle w:val="TAC"/>
            </w:pPr>
          </w:p>
        </w:tc>
        <w:tc>
          <w:tcPr>
            <w:tcW w:w="272" w:type="pct"/>
          </w:tcPr>
          <w:p w14:paraId="49A4CC98" w14:textId="77777777" w:rsidR="003D3834" w:rsidRPr="00A1115A" w:rsidRDefault="003D3834" w:rsidP="003D3834">
            <w:pPr>
              <w:pStyle w:val="TAC"/>
            </w:pPr>
          </w:p>
        </w:tc>
        <w:tc>
          <w:tcPr>
            <w:tcW w:w="272" w:type="pct"/>
            <w:shd w:val="clear" w:color="auto" w:fill="auto"/>
          </w:tcPr>
          <w:p w14:paraId="5249CA65" w14:textId="77777777" w:rsidR="003D3834" w:rsidRPr="00A1115A" w:rsidRDefault="003D3834" w:rsidP="003D3834">
            <w:pPr>
              <w:pStyle w:val="TAC"/>
            </w:pPr>
          </w:p>
        </w:tc>
        <w:tc>
          <w:tcPr>
            <w:tcW w:w="316" w:type="pct"/>
          </w:tcPr>
          <w:p w14:paraId="73E66319" w14:textId="77777777" w:rsidR="003D3834" w:rsidRPr="00A1115A" w:rsidRDefault="003D3834" w:rsidP="003D3834">
            <w:pPr>
              <w:pStyle w:val="TAC"/>
            </w:pPr>
          </w:p>
        </w:tc>
        <w:tc>
          <w:tcPr>
            <w:tcW w:w="269" w:type="pct"/>
          </w:tcPr>
          <w:p w14:paraId="6874B130" w14:textId="77777777" w:rsidR="003D3834" w:rsidRPr="00A1115A" w:rsidRDefault="003D3834" w:rsidP="003D3834">
            <w:pPr>
              <w:pStyle w:val="TAC"/>
            </w:pPr>
          </w:p>
        </w:tc>
        <w:tc>
          <w:tcPr>
            <w:tcW w:w="226" w:type="pct"/>
          </w:tcPr>
          <w:p w14:paraId="5FBE690F" w14:textId="77777777" w:rsidR="003D3834" w:rsidRPr="00A1115A" w:rsidRDefault="003D3834" w:rsidP="003D3834">
            <w:pPr>
              <w:pStyle w:val="TAC"/>
            </w:pPr>
          </w:p>
        </w:tc>
        <w:tc>
          <w:tcPr>
            <w:tcW w:w="263" w:type="pct"/>
          </w:tcPr>
          <w:p w14:paraId="26D1507F" w14:textId="77777777" w:rsidR="003D3834" w:rsidRPr="00A1115A" w:rsidRDefault="003D3834" w:rsidP="003D3834">
            <w:pPr>
              <w:pStyle w:val="TAC"/>
            </w:pPr>
          </w:p>
        </w:tc>
        <w:tc>
          <w:tcPr>
            <w:tcW w:w="190" w:type="pct"/>
          </w:tcPr>
          <w:p w14:paraId="4709EF21" w14:textId="77777777" w:rsidR="003D3834" w:rsidRPr="00A1115A" w:rsidRDefault="003D3834" w:rsidP="003D3834">
            <w:pPr>
              <w:pStyle w:val="TAC"/>
            </w:pPr>
          </w:p>
        </w:tc>
        <w:tc>
          <w:tcPr>
            <w:tcW w:w="226" w:type="pct"/>
          </w:tcPr>
          <w:p w14:paraId="63279A68" w14:textId="77777777" w:rsidR="003D3834" w:rsidRPr="00A1115A" w:rsidRDefault="003D3834" w:rsidP="003D3834">
            <w:pPr>
              <w:pStyle w:val="TAC"/>
            </w:pPr>
          </w:p>
        </w:tc>
        <w:tc>
          <w:tcPr>
            <w:tcW w:w="196" w:type="pct"/>
          </w:tcPr>
          <w:p w14:paraId="015B6452" w14:textId="77777777" w:rsidR="003D3834" w:rsidRPr="00A1115A" w:rsidRDefault="003D3834" w:rsidP="003D3834">
            <w:pPr>
              <w:pStyle w:val="TAC"/>
            </w:pPr>
          </w:p>
        </w:tc>
        <w:tc>
          <w:tcPr>
            <w:tcW w:w="433" w:type="pct"/>
            <w:tcBorders>
              <w:bottom w:val="nil"/>
            </w:tcBorders>
            <w:shd w:val="clear" w:color="auto" w:fill="auto"/>
          </w:tcPr>
          <w:p w14:paraId="2A245DC8" w14:textId="77777777" w:rsidR="003D3834" w:rsidRPr="00A1115A" w:rsidRDefault="003D3834" w:rsidP="003D3834">
            <w:pPr>
              <w:pStyle w:val="TAC"/>
            </w:pPr>
            <w:r w:rsidRPr="00A1115A">
              <w:t>FDD</w:t>
            </w:r>
          </w:p>
        </w:tc>
      </w:tr>
      <w:tr w:rsidR="003D3834" w:rsidRPr="00A1115A" w14:paraId="5B4B7DF7" w14:textId="77777777" w:rsidTr="003D3834">
        <w:trPr>
          <w:trHeight w:val="187"/>
          <w:jc w:val="center"/>
        </w:trPr>
        <w:tc>
          <w:tcPr>
            <w:tcW w:w="406" w:type="pct"/>
            <w:tcBorders>
              <w:top w:val="nil"/>
              <w:bottom w:val="nil"/>
            </w:tcBorders>
            <w:shd w:val="clear" w:color="auto" w:fill="auto"/>
          </w:tcPr>
          <w:p w14:paraId="2202AE82" w14:textId="77777777" w:rsidR="003D3834" w:rsidRPr="00A1115A" w:rsidRDefault="003D3834" w:rsidP="003D3834">
            <w:pPr>
              <w:pStyle w:val="TAC"/>
              <w:rPr>
                <w:lang w:eastAsia="zh-CN"/>
              </w:rPr>
            </w:pPr>
          </w:p>
        </w:tc>
        <w:tc>
          <w:tcPr>
            <w:tcW w:w="313" w:type="pct"/>
          </w:tcPr>
          <w:p w14:paraId="5BED7FE6"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4150901E" w14:textId="77777777" w:rsidR="003D3834" w:rsidRPr="00A1115A" w:rsidRDefault="003D3834" w:rsidP="003D3834">
            <w:pPr>
              <w:pStyle w:val="TAC"/>
              <w:rPr>
                <w:rFonts w:cs="Arial"/>
                <w:szCs w:val="18"/>
              </w:rPr>
            </w:pPr>
          </w:p>
        </w:tc>
        <w:tc>
          <w:tcPr>
            <w:tcW w:w="270" w:type="pct"/>
            <w:shd w:val="clear" w:color="auto" w:fill="auto"/>
          </w:tcPr>
          <w:p w14:paraId="4AB5A883" w14:textId="77777777" w:rsidR="003D3834" w:rsidRPr="00A1115A" w:rsidRDefault="003D3834" w:rsidP="003D3834">
            <w:pPr>
              <w:pStyle w:val="TAC"/>
              <w:rPr>
                <w:rFonts w:cs="Arial"/>
                <w:szCs w:val="18"/>
              </w:rPr>
            </w:pPr>
            <w:r w:rsidRPr="00A1115A">
              <w:t>10</w:t>
            </w:r>
            <w:r w:rsidRPr="00A1115A">
              <w:rPr>
                <w:vertAlign w:val="superscript"/>
              </w:rPr>
              <w:t>1</w:t>
            </w:r>
          </w:p>
        </w:tc>
        <w:tc>
          <w:tcPr>
            <w:tcW w:w="316" w:type="pct"/>
            <w:shd w:val="clear" w:color="auto" w:fill="auto"/>
          </w:tcPr>
          <w:p w14:paraId="360E8CB9" w14:textId="77777777" w:rsidR="003D3834" w:rsidRPr="00A1115A" w:rsidRDefault="003D3834" w:rsidP="003D3834">
            <w:pPr>
              <w:pStyle w:val="TAC"/>
              <w:rPr>
                <w:rFonts w:cs="Arial"/>
                <w:szCs w:val="18"/>
              </w:rPr>
            </w:pPr>
          </w:p>
        </w:tc>
        <w:tc>
          <w:tcPr>
            <w:tcW w:w="265" w:type="pct"/>
            <w:shd w:val="clear" w:color="auto" w:fill="auto"/>
          </w:tcPr>
          <w:p w14:paraId="67395498" w14:textId="77777777" w:rsidR="003D3834" w:rsidRPr="00A1115A" w:rsidRDefault="003D3834" w:rsidP="003D3834">
            <w:pPr>
              <w:pStyle w:val="TAC"/>
              <w:rPr>
                <w:rFonts w:cs="Arial"/>
                <w:szCs w:val="18"/>
              </w:rPr>
            </w:pPr>
          </w:p>
        </w:tc>
        <w:tc>
          <w:tcPr>
            <w:tcW w:w="272" w:type="pct"/>
            <w:shd w:val="clear" w:color="auto" w:fill="auto"/>
          </w:tcPr>
          <w:p w14:paraId="1D6F3EB0" w14:textId="77777777" w:rsidR="003D3834" w:rsidRPr="00A1115A" w:rsidRDefault="003D3834" w:rsidP="003D3834">
            <w:pPr>
              <w:pStyle w:val="TAC"/>
            </w:pPr>
          </w:p>
        </w:tc>
        <w:tc>
          <w:tcPr>
            <w:tcW w:w="226" w:type="pct"/>
          </w:tcPr>
          <w:p w14:paraId="4FC495E4" w14:textId="77777777" w:rsidR="003D3834" w:rsidRPr="00A1115A" w:rsidRDefault="003D3834" w:rsidP="003D3834">
            <w:pPr>
              <w:pStyle w:val="TAC"/>
            </w:pPr>
          </w:p>
        </w:tc>
        <w:tc>
          <w:tcPr>
            <w:tcW w:w="272" w:type="pct"/>
          </w:tcPr>
          <w:p w14:paraId="43B72F42" w14:textId="77777777" w:rsidR="003D3834" w:rsidRPr="00A1115A" w:rsidRDefault="003D3834" w:rsidP="003D3834">
            <w:pPr>
              <w:pStyle w:val="TAC"/>
            </w:pPr>
          </w:p>
        </w:tc>
        <w:tc>
          <w:tcPr>
            <w:tcW w:w="272" w:type="pct"/>
            <w:shd w:val="clear" w:color="auto" w:fill="auto"/>
          </w:tcPr>
          <w:p w14:paraId="659CD23D" w14:textId="77777777" w:rsidR="003D3834" w:rsidRPr="00A1115A" w:rsidRDefault="003D3834" w:rsidP="003D3834">
            <w:pPr>
              <w:pStyle w:val="TAC"/>
            </w:pPr>
          </w:p>
        </w:tc>
        <w:tc>
          <w:tcPr>
            <w:tcW w:w="316" w:type="pct"/>
          </w:tcPr>
          <w:p w14:paraId="4C3A5124" w14:textId="77777777" w:rsidR="003D3834" w:rsidRPr="00A1115A" w:rsidRDefault="003D3834" w:rsidP="003D3834">
            <w:pPr>
              <w:pStyle w:val="TAC"/>
            </w:pPr>
          </w:p>
        </w:tc>
        <w:tc>
          <w:tcPr>
            <w:tcW w:w="269" w:type="pct"/>
          </w:tcPr>
          <w:p w14:paraId="7447A9E4" w14:textId="77777777" w:rsidR="003D3834" w:rsidRPr="00A1115A" w:rsidRDefault="003D3834" w:rsidP="003D3834">
            <w:pPr>
              <w:pStyle w:val="TAC"/>
            </w:pPr>
          </w:p>
        </w:tc>
        <w:tc>
          <w:tcPr>
            <w:tcW w:w="226" w:type="pct"/>
          </w:tcPr>
          <w:p w14:paraId="7C4D8B88" w14:textId="77777777" w:rsidR="003D3834" w:rsidRPr="00A1115A" w:rsidRDefault="003D3834" w:rsidP="003D3834">
            <w:pPr>
              <w:pStyle w:val="TAC"/>
            </w:pPr>
          </w:p>
        </w:tc>
        <w:tc>
          <w:tcPr>
            <w:tcW w:w="263" w:type="pct"/>
          </w:tcPr>
          <w:p w14:paraId="45EEDC6A" w14:textId="77777777" w:rsidR="003D3834" w:rsidRPr="00A1115A" w:rsidRDefault="003D3834" w:rsidP="003D3834">
            <w:pPr>
              <w:pStyle w:val="TAC"/>
            </w:pPr>
          </w:p>
        </w:tc>
        <w:tc>
          <w:tcPr>
            <w:tcW w:w="190" w:type="pct"/>
          </w:tcPr>
          <w:p w14:paraId="778A99A8" w14:textId="77777777" w:rsidR="003D3834" w:rsidRPr="00A1115A" w:rsidRDefault="003D3834" w:rsidP="003D3834">
            <w:pPr>
              <w:pStyle w:val="TAC"/>
            </w:pPr>
          </w:p>
        </w:tc>
        <w:tc>
          <w:tcPr>
            <w:tcW w:w="226" w:type="pct"/>
          </w:tcPr>
          <w:p w14:paraId="1B35C95B" w14:textId="77777777" w:rsidR="003D3834" w:rsidRPr="00A1115A" w:rsidRDefault="003D3834" w:rsidP="003D3834">
            <w:pPr>
              <w:pStyle w:val="TAC"/>
            </w:pPr>
          </w:p>
        </w:tc>
        <w:tc>
          <w:tcPr>
            <w:tcW w:w="196" w:type="pct"/>
          </w:tcPr>
          <w:p w14:paraId="797A5D54" w14:textId="77777777" w:rsidR="003D3834" w:rsidRPr="00A1115A" w:rsidRDefault="003D3834" w:rsidP="003D3834">
            <w:pPr>
              <w:pStyle w:val="TAC"/>
            </w:pPr>
          </w:p>
        </w:tc>
        <w:tc>
          <w:tcPr>
            <w:tcW w:w="433" w:type="pct"/>
            <w:tcBorders>
              <w:top w:val="nil"/>
              <w:bottom w:val="nil"/>
            </w:tcBorders>
            <w:shd w:val="clear" w:color="auto" w:fill="auto"/>
          </w:tcPr>
          <w:p w14:paraId="665B6556" w14:textId="77777777" w:rsidR="003D3834" w:rsidRPr="00A1115A" w:rsidRDefault="003D3834" w:rsidP="003D3834">
            <w:pPr>
              <w:pStyle w:val="TAC"/>
            </w:pPr>
          </w:p>
        </w:tc>
      </w:tr>
      <w:tr w:rsidR="003D3834" w:rsidRPr="00A1115A" w14:paraId="318C355A" w14:textId="77777777" w:rsidTr="003D3834">
        <w:trPr>
          <w:trHeight w:val="187"/>
          <w:jc w:val="center"/>
        </w:trPr>
        <w:tc>
          <w:tcPr>
            <w:tcW w:w="406" w:type="pct"/>
            <w:tcBorders>
              <w:bottom w:val="nil"/>
            </w:tcBorders>
            <w:shd w:val="clear" w:color="auto" w:fill="auto"/>
          </w:tcPr>
          <w:p w14:paraId="7A2C51E1" w14:textId="77777777" w:rsidR="003D3834" w:rsidRPr="00A1115A" w:rsidRDefault="003D3834" w:rsidP="003D3834">
            <w:pPr>
              <w:pStyle w:val="TAC"/>
              <w:rPr>
                <w:lang w:eastAsia="zh-CN"/>
              </w:rPr>
            </w:pPr>
            <w:r w:rsidRPr="00A1115A">
              <w:rPr>
                <w:rFonts w:hint="eastAsia"/>
                <w:lang w:val="en-US" w:eastAsia="ja-JP"/>
              </w:rPr>
              <w:t>n18</w:t>
            </w:r>
          </w:p>
        </w:tc>
        <w:tc>
          <w:tcPr>
            <w:tcW w:w="313" w:type="pct"/>
          </w:tcPr>
          <w:p w14:paraId="114E2D30" w14:textId="77777777" w:rsidR="003D3834" w:rsidRPr="00A1115A" w:rsidRDefault="003D3834" w:rsidP="003D3834">
            <w:pPr>
              <w:pStyle w:val="TAC"/>
              <w:rPr>
                <w:rFonts w:cs="Arial"/>
              </w:rPr>
            </w:pPr>
            <w:r w:rsidRPr="00A1115A">
              <w:rPr>
                <w:rFonts w:hint="eastAsia"/>
                <w:lang w:val="en-US" w:eastAsia="ja-JP"/>
              </w:rPr>
              <w:t>15</w:t>
            </w:r>
          </w:p>
        </w:tc>
        <w:tc>
          <w:tcPr>
            <w:tcW w:w="270" w:type="pct"/>
            <w:shd w:val="clear" w:color="auto" w:fill="auto"/>
          </w:tcPr>
          <w:p w14:paraId="7F283511" w14:textId="77777777" w:rsidR="003D3834" w:rsidRPr="00A1115A" w:rsidRDefault="003D3834" w:rsidP="003D3834">
            <w:pPr>
              <w:pStyle w:val="TAC"/>
              <w:rPr>
                <w:rFonts w:cs="Arial"/>
                <w:szCs w:val="18"/>
              </w:rPr>
            </w:pPr>
            <w:r w:rsidRPr="00A1115A">
              <w:rPr>
                <w:rFonts w:cs="Arial" w:hint="eastAsia"/>
                <w:szCs w:val="18"/>
                <w:lang w:val="en-US" w:eastAsia="ja-JP"/>
              </w:rPr>
              <w:t>25</w:t>
            </w:r>
          </w:p>
        </w:tc>
        <w:tc>
          <w:tcPr>
            <w:tcW w:w="270" w:type="pct"/>
            <w:shd w:val="clear" w:color="auto" w:fill="auto"/>
          </w:tcPr>
          <w:p w14:paraId="4488DAF1" w14:textId="77777777" w:rsidR="003D3834" w:rsidRPr="00A1115A" w:rsidRDefault="003D3834" w:rsidP="003D3834">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51441C80" w14:textId="77777777" w:rsidR="003D3834" w:rsidRPr="00A1115A" w:rsidRDefault="003D3834" w:rsidP="003D3834">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3D06493F" w14:textId="77777777" w:rsidR="003D3834" w:rsidRPr="00A1115A" w:rsidRDefault="003D3834" w:rsidP="003D3834">
            <w:pPr>
              <w:pStyle w:val="TAC"/>
              <w:rPr>
                <w:rFonts w:cs="Arial"/>
                <w:szCs w:val="18"/>
              </w:rPr>
            </w:pPr>
          </w:p>
        </w:tc>
        <w:tc>
          <w:tcPr>
            <w:tcW w:w="272" w:type="pct"/>
            <w:shd w:val="clear" w:color="auto" w:fill="auto"/>
          </w:tcPr>
          <w:p w14:paraId="3534BB32" w14:textId="77777777" w:rsidR="003D3834" w:rsidRPr="00A1115A" w:rsidRDefault="003D3834" w:rsidP="003D3834">
            <w:pPr>
              <w:pStyle w:val="TAC"/>
            </w:pPr>
          </w:p>
        </w:tc>
        <w:tc>
          <w:tcPr>
            <w:tcW w:w="226" w:type="pct"/>
          </w:tcPr>
          <w:p w14:paraId="42FE47AD" w14:textId="77777777" w:rsidR="003D3834" w:rsidRPr="00A1115A" w:rsidRDefault="003D3834" w:rsidP="003D3834">
            <w:pPr>
              <w:pStyle w:val="TAC"/>
            </w:pPr>
          </w:p>
        </w:tc>
        <w:tc>
          <w:tcPr>
            <w:tcW w:w="272" w:type="pct"/>
          </w:tcPr>
          <w:p w14:paraId="3010A1DF" w14:textId="77777777" w:rsidR="003D3834" w:rsidRPr="00A1115A" w:rsidRDefault="003D3834" w:rsidP="003D3834">
            <w:pPr>
              <w:pStyle w:val="TAC"/>
            </w:pPr>
          </w:p>
        </w:tc>
        <w:tc>
          <w:tcPr>
            <w:tcW w:w="272" w:type="pct"/>
            <w:shd w:val="clear" w:color="auto" w:fill="auto"/>
          </w:tcPr>
          <w:p w14:paraId="091EC2AE" w14:textId="77777777" w:rsidR="003D3834" w:rsidRPr="00A1115A" w:rsidRDefault="003D3834" w:rsidP="003D3834">
            <w:pPr>
              <w:pStyle w:val="TAC"/>
            </w:pPr>
          </w:p>
        </w:tc>
        <w:tc>
          <w:tcPr>
            <w:tcW w:w="316" w:type="pct"/>
          </w:tcPr>
          <w:p w14:paraId="7C1F3871" w14:textId="77777777" w:rsidR="003D3834" w:rsidRPr="00A1115A" w:rsidRDefault="003D3834" w:rsidP="003D3834">
            <w:pPr>
              <w:pStyle w:val="TAC"/>
            </w:pPr>
          </w:p>
        </w:tc>
        <w:tc>
          <w:tcPr>
            <w:tcW w:w="269" w:type="pct"/>
          </w:tcPr>
          <w:p w14:paraId="54C53FD6" w14:textId="77777777" w:rsidR="003D3834" w:rsidRPr="00A1115A" w:rsidRDefault="003D3834" w:rsidP="003D3834">
            <w:pPr>
              <w:pStyle w:val="TAC"/>
            </w:pPr>
          </w:p>
        </w:tc>
        <w:tc>
          <w:tcPr>
            <w:tcW w:w="226" w:type="pct"/>
          </w:tcPr>
          <w:p w14:paraId="2E2EC717" w14:textId="77777777" w:rsidR="003D3834" w:rsidRPr="00A1115A" w:rsidRDefault="003D3834" w:rsidP="003D3834">
            <w:pPr>
              <w:pStyle w:val="TAC"/>
            </w:pPr>
          </w:p>
        </w:tc>
        <w:tc>
          <w:tcPr>
            <w:tcW w:w="263" w:type="pct"/>
          </w:tcPr>
          <w:p w14:paraId="539888BC" w14:textId="77777777" w:rsidR="003D3834" w:rsidRPr="00A1115A" w:rsidRDefault="003D3834" w:rsidP="003D3834">
            <w:pPr>
              <w:pStyle w:val="TAC"/>
            </w:pPr>
          </w:p>
        </w:tc>
        <w:tc>
          <w:tcPr>
            <w:tcW w:w="190" w:type="pct"/>
          </w:tcPr>
          <w:p w14:paraId="1DC263CC" w14:textId="77777777" w:rsidR="003D3834" w:rsidRPr="00A1115A" w:rsidRDefault="003D3834" w:rsidP="003D3834">
            <w:pPr>
              <w:pStyle w:val="TAC"/>
            </w:pPr>
          </w:p>
        </w:tc>
        <w:tc>
          <w:tcPr>
            <w:tcW w:w="226" w:type="pct"/>
          </w:tcPr>
          <w:p w14:paraId="457B583C" w14:textId="77777777" w:rsidR="003D3834" w:rsidRPr="00A1115A" w:rsidRDefault="003D3834" w:rsidP="003D3834">
            <w:pPr>
              <w:pStyle w:val="TAC"/>
            </w:pPr>
          </w:p>
        </w:tc>
        <w:tc>
          <w:tcPr>
            <w:tcW w:w="196" w:type="pct"/>
          </w:tcPr>
          <w:p w14:paraId="27F4C872" w14:textId="77777777" w:rsidR="003D3834" w:rsidRPr="00A1115A" w:rsidRDefault="003D3834" w:rsidP="003D3834">
            <w:pPr>
              <w:pStyle w:val="TAC"/>
            </w:pPr>
          </w:p>
        </w:tc>
        <w:tc>
          <w:tcPr>
            <w:tcW w:w="433" w:type="pct"/>
            <w:tcBorders>
              <w:bottom w:val="nil"/>
            </w:tcBorders>
            <w:shd w:val="clear" w:color="auto" w:fill="auto"/>
          </w:tcPr>
          <w:p w14:paraId="74BA7E4D" w14:textId="77777777" w:rsidR="003D3834" w:rsidRPr="00A1115A" w:rsidRDefault="003D3834" w:rsidP="003D3834">
            <w:pPr>
              <w:pStyle w:val="TAC"/>
            </w:pPr>
            <w:r w:rsidRPr="00A1115A">
              <w:t>FDD</w:t>
            </w:r>
          </w:p>
        </w:tc>
      </w:tr>
      <w:tr w:rsidR="003D3834" w:rsidRPr="00A1115A" w14:paraId="7815D56F" w14:textId="77777777" w:rsidTr="003D3834">
        <w:trPr>
          <w:trHeight w:val="187"/>
          <w:jc w:val="center"/>
        </w:trPr>
        <w:tc>
          <w:tcPr>
            <w:tcW w:w="406" w:type="pct"/>
            <w:tcBorders>
              <w:top w:val="nil"/>
              <w:bottom w:val="nil"/>
            </w:tcBorders>
            <w:shd w:val="clear" w:color="auto" w:fill="auto"/>
          </w:tcPr>
          <w:p w14:paraId="6AE78E64" w14:textId="77777777" w:rsidR="003D3834" w:rsidRPr="00A1115A" w:rsidRDefault="003D3834" w:rsidP="003D3834">
            <w:pPr>
              <w:pStyle w:val="TAC"/>
              <w:rPr>
                <w:lang w:eastAsia="zh-CN"/>
              </w:rPr>
            </w:pPr>
          </w:p>
        </w:tc>
        <w:tc>
          <w:tcPr>
            <w:tcW w:w="313" w:type="pct"/>
          </w:tcPr>
          <w:p w14:paraId="504E8438" w14:textId="77777777" w:rsidR="003D3834" w:rsidRPr="00A1115A" w:rsidRDefault="003D3834" w:rsidP="003D3834">
            <w:pPr>
              <w:pStyle w:val="TAC"/>
              <w:rPr>
                <w:rFonts w:cs="Arial"/>
              </w:rPr>
            </w:pPr>
            <w:r w:rsidRPr="00A1115A">
              <w:rPr>
                <w:rFonts w:hint="eastAsia"/>
                <w:lang w:val="en-US" w:eastAsia="ja-JP"/>
              </w:rPr>
              <w:t>30</w:t>
            </w:r>
          </w:p>
        </w:tc>
        <w:tc>
          <w:tcPr>
            <w:tcW w:w="270" w:type="pct"/>
            <w:shd w:val="clear" w:color="auto" w:fill="auto"/>
          </w:tcPr>
          <w:p w14:paraId="6F3335C7" w14:textId="77777777" w:rsidR="003D3834" w:rsidRPr="00A1115A" w:rsidRDefault="003D3834" w:rsidP="003D3834">
            <w:pPr>
              <w:pStyle w:val="TAC"/>
              <w:rPr>
                <w:rFonts w:cs="Arial"/>
                <w:szCs w:val="18"/>
              </w:rPr>
            </w:pPr>
          </w:p>
        </w:tc>
        <w:tc>
          <w:tcPr>
            <w:tcW w:w="270" w:type="pct"/>
            <w:shd w:val="clear" w:color="auto" w:fill="auto"/>
          </w:tcPr>
          <w:p w14:paraId="1AA3008B" w14:textId="77777777" w:rsidR="003D3834" w:rsidRPr="00A1115A" w:rsidRDefault="003D3834" w:rsidP="003D3834">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A5881AD" w14:textId="77777777" w:rsidR="003D3834" w:rsidRPr="00A1115A" w:rsidRDefault="003D3834" w:rsidP="003D3834">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073B7FE" w14:textId="77777777" w:rsidR="003D3834" w:rsidRPr="00A1115A" w:rsidRDefault="003D3834" w:rsidP="003D3834">
            <w:pPr>
              <w:pStyle w:val="TAC"/>
              <w:rPr>
                <w:rFonts w:cs="Arial"/>
                <w:szCs w:val="18"/>
              </w:rPr>
            </w:pPr>
          </w:p>
        </w:tc>
        <w:tc>
          <w:tcPr>
            <w:tcW w:w="272" w:type="pct"/>
            <w:shd w:val="clear" w:color="auto" w:fill="auto"/>
          </w:tcPr>
          <w:p w14:paraId="626665B6" w14:textId="77777777" w:rsidR="003D3834" w:rsidRPr="00A1115A" w:rsidRDefault="003D3834" w:rsidP="003D3834">
            <w:pPr>
              <w:pStyle w:val="TAC"/>
            </w:pPr>
          </w:p>
        </w:tc>
        <w:tc>
          <w:tcPr>
            <w:tcW w:w="226" w:type="pct"/>
          </w:tcPr>
          <w:p w14:paraId="0D58DA2D" w14:textId="77777777" w:rsidR="003D3834" w:rsidRPr="00A1115A" w:rsidRDefault="003D3834" w:rsidP="003D3834">
            <w:pPr>
              <w:pStyle w:val="TAC"/>
            </w:pPr>
          </w:p>
        </w:tc>
        <w:tc>
          <w:tcPr>
            <w:tcW w:w="272" w:type="pct"/>
          </w:tcPr>
          <w:p w14:paraId="24B6A8C5" w14:textId="77777777" w:rsidR="003D3834" w:rsidRPr="00A1115A" w:rsidRDefault="003D3834" w:rsidP="003D3834">
            <w:pPr>
              <w:pStyle w:val="TAC"/>
            </w:pPr>
          </w:p>
        </w:tc>
        <w:tc>
          <w:tcPr>
            <w:tcW w:w="272" w:type="pct"/>
            <w:shd w:val="clear" w:color="auto" w:fill="auto"/>
          </w:tcPr>
          <w:p w14:paraId="0E755ECB" w14:textId="77777777" w:rsidR="003D3834" w:rsidRPr="00A1115A" w:rsidRDefault="003D3834" w:rsidP="003D3834">
            <w:pPr>
              <w:pStyle w:val="TAC"/>
            </w:pPr>
          </w:p>
        </w:tc>
        <w:tc>
          <w:tcPr>
            <w:tcW w:w="316" w:type="pct"/>
          </w:tcPr>
          <w:p w14:paraId="47C24153" w14:textId="77777777" w:rsidR="003D3834" w:rsidRPr="00A1115A" w:rsidRDefault="003D3834" w:rsidP="003D3834">
            <w:pPr>
              <w:pStyle w:val="TAC"/>
            </w:pPr>
          </w:p>
        </w:tc>
        <w:tc>
          <w:tcPr>
            <w:tcW w:w="269" w:type="pct"/>
          </w:tcPr>
          <w:p w14:paraId="0250F41C" w14:textId="77777777" w:rsidR="003D3834" w:rsidRPr="00A1115A" w:rsidRDefault="003D3834" w:rsidP="003D3834">
            <w:pPr>
              <w:pStyle w:val="TAC"/>
            </w:pPr>
          </w:p>
        </w:tc>
        <w:tc>
          <w:tcPr>
            <w:tcW w:w="226" w:type="pct"/>
          </w:tcPr>
          <w:p w14:paraId="76B1794F" w14:textId="77777777" w:rsidR="003D3834" w:rsidRPr="00A1115A" w:rsidRDefault="003D3834" w:rsidP="003D3834">
            <w:pPr>
              <w:pStyle w:val="TAC"/>
            </w:pPr>
          </w:p>
        </w:tc>
        <w:tc>
          <w:tcPr>
            <w:tcW w:w="263" w:type="pct"/>
          </w:tcPr>
          <w:p w14:paraId="1187D32D" w14:textId="77777777" w:rsidR="003D3834" w:rsidRPr="00A1115A" w:rsidRDefault="003D3834" w:rsidP="003D3834">
            <w:pPr>
              <w:pStyle w:val="TAC"/>
            </w:pPr>
          </w:p>
        </w:tc>
        <w:tc>
          <w:tcPr>
            <w:tcW w:w="190" w:type="pct"/>
          </w:tcPr>
          <w:p w14:paraId="22BD1920" w14:textId="77777777" w:rsidR="003D3834" w:rsidRPr="00A1115A" w:rsidRDefault="003D3834" w:rsidP="003D3834">
            <w:pPr>
              <w:pStyle w:val="TAC"/>
            </w:pPr>
          </w:p>
        </w:tc>
        <w:tc>
          <w:tcPr>
            <w:tcW w:w="226" w:type="pct"/>
          </w:tcPr>
          <w:p w14:paraId="4B79A7CE" w14:textId="77777777" w:rsidR="003D3834" w:rsidRPr="00A1115A" w:rsidRDefault="003D3834" w:rsidP="003D3834">
            <w:pPr>
              <w:pStyle w:val="TAC"/>
            </w:pPr>
          </w:p>
        </w:tc>
        <w:tc>
          <w:tcPr>
            <w:tcW w:w="196" w:type="pct"/>
          </w:tcPr>
          <w:p w14:paraId="1527791B" w14:textId="77777777" w:rsidR="003D3834" w:rsidRPr="00A1115A" w:rsidRDefault="003D3834" w:rsidP="003D3834">
            <w:pPr>
              <w:pStyle w:val="TAC"/>
            </w:pPr>
          </w:p>
        </w:tc>
        <w:tc>
          <w:tcPr>
            <w:tcW w:w="433" w:type="pct"/>
            <w:tcBorders>
              <w:top w:val="nil"/>
              <w:bottom w:val="nil"/>
            </w:tcBorders>
            <w:shd w:val="clear" w:color="auto" w:fill="auto"/>
          </w:tcPr>
          <w:p w14:paraId="265DD089" w14:textId="77777777" w:rsidR="003D3834" w:rsidRPr="00A1115A" w:rsidRDefault="003D3834" w:rsidP="003D3834">
            <w:pPr>
              <w:pStyle w:val="TAC"/>
            </w:pPr>
          </w:p>
        </w:tc>
      </w:tr>
      <w:tr w:rsidR="003D3834" w:rsidRPr="00A1115A" w14:paraId="5FCB2C61" w14:textId="77777777" w:rsidTr="003D3834">
        <w:trPr>
          <w:trHeight w:val="187"/>
          <w:jc w:val="center"/>
        </w:trPr>
        <w:tc>
          <w:tcPr>
            <w:tcW w:w="406" w:type="pct"/>
            <w:tcBorders>
              <w:bottom w:val="nil"/>
            </w:tcBorders>
            <w:shd w:val="clear" w:color="auto" w:fill="auto"/>
          </w:tcPr>
          <w:p w14:paraId="78A9EFF8" w14:textId="77777777" w:rsidR="003D3834" w:rsidRPr="00A1115A" w:rsidRDefault="003D3834" w:rsidP="003D3834">
            <w:pPr>
              <w:pStyle w:val="TAC"/>
            </w:pPr>
            <w:r w:rsidRPr="00A1115A">
              <w:rPr>
                <w:rFonts w:hint="eastAsia"/>
                <w:lang w:eastAsia="zh-CN"/>
              </w:rPr>
              <w:t>n20</w:t>
            </w:r>
          </w:p>
        </w:tc>
        <w:tc>
          <w:tcPr>
            <w:tcW w:w="313" w:type="pct"/>
          </w:tcPr>
          <w:p w14:paraId="2A67E59F"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6EE0C738" w14:textId="77777777" w:rsidR="003D3834" w:rsidRPr="00A1115A" w:rsidRDefault="003D3834" w:rsidP="003D3834">
            <w:pPr>
              <w:pStyle w:val="TAC"/>
            </w:pPr>
            <w:r w:rsidRPr="00A1115A">
              <w:rPr>
                <w:rFonts w:cs="Arial" w:hint="eastAsia"/>
                <w:szCs w:val="18"/>
              </w:rPr>
              <w:t>25</w:t>
            </w:r>
          </w:p>
        </w:tc>
        <w:tc>
          <w:tcPr>
            <w:tcW w:w="270" w:type="pct"/>
            <w:shd w:val="clear" w:color="auto" w:fill="auto"/>
          </w:tcPr>
          <w:p w14:paraId="4047B3F8" w14:textId="77777777" w:rsidR="003D3834" w:rsidRPr="00A1115A" w:rsidRDefault="003D3834" w:rsidP="003D3834">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19CFF80E" w14:textId="77777777" w:rsidR="003D3834" w:rsidRPr="00A1115A" w:rsidRDefault="003D3834" w:rsidP="003D3834">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5A6BE516" w14:textId="77777777" w:rsidR="003D3834" w:rsidRPr="00A1115A" w:rsidRDefault="003D3834" w:rsidP="003D3834">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78405913" w14:textId="77777777" w:rsidR="003D3834" w:rsidRPr="00A1115A" w:rsidRDefault="003D3834" w:rsidP="003D3834">
            <w:pPr>
              <w:pStyle w:val="TAC"/>
            </w:pPr>
          </w:p>
        </w:tc>
        <w:tc>
          <w:tcPr>
            <w:tcW w:w="226" w:type="pct"/>
          </w:tcPr>
          <w:p w14:paraId="57A6372B" w14:textId="77777777" w:rsidR="003D3834" w:rsidRPr="00A1115A" w:rsidRDefault="003D3834" w:rsidP="003D3834">
            <w:pPr>
              <w:pStyle w:val="TAC"/>
            </w:pPr>
          </w:p>
        </w:tc>
        <w:tc>
          <w:tcPr>
            <w:tcW w:w="272" w:type="pct"/>
          </w:tcPr>
          <w:p w14:paraId="1E9F63D6" w14:textId="77777777" w:rsidR="003D3834" w:rsidRPr="00A1115A" w:rsidRDefault="003D3834" w:rsidP="003D3834">
            <w:pPr>
              <w:pStyle w:val="TAC"/>
            </w:pPr>
          </w:p>
        </w:tc>
        <w:tc>
          <w:tcPr>
            <w:tcW w:w="272" w:type="pct"/>
            <w:shd w:val="clear" w:color="auto" w:fill="auto"/>
          </w:tcPr>
          <w:p w14:paraId="63C5BBD7" w14:textId="77777777" w:rsidR="003D3834" w:rsidRPr="00A1115A" w:rsidRDefault="003D3834" w:rsidP="003D3834">
            <w:pPr>
              <w:pStyle w:val="TAC"/>
            </w:pPr>
          </w:p>
        </w:tc>
        <w:tc>
          <w:tcPr>
            <w:tcW w:w="316" w:type="pct"/>
          </w:tcPr>
          <w:p w14:paraId="33C422AA" w14:textId="77777777" w:rsidR="003D3834" w:rsidRPr="00A1115A" w:rsidRDefault="003D3834" w:rsidP="003D3834">
            <w:pPr>
              <w:pStyle w:val="TAC"/>
            </w:pPr>
          </w:p>
        </w:tc>
        <w:tc>
          <w:tcPr>
            <w:tcW w:w="269" w:type="pct"/>
          </w:tcPr>
          <w:p w14:paraId="06729B65" w14:textId="77777777" w:rsidR="003D3834" w:rsidRPr="00A1115A" w:rsidRDefault="003D3834" w:rsidP="003D3834">
            <w:pPr>
              <w:pStyle w:val="TAC"/>
            </w:pPr>
          </w:p>
        </w:tc>
        <w:tc>
          <w:tcPr>
            <w:tcW w:w="226" w:type="pct"/>
          </w:tcPr>
          <w:p w14:paraId="75C017AD" w14:textId="77777777" w:rsidR="003D3834" w:rsidRPr="00A1115A" w:rsidRDefault="003D3834" w:rsidP="003D3834">
            <w:pPr>
              <w:pStyle w:val="TAC"/>
            </w:pPr>
          </w:p>
        </w:tc>
        <w:tc>
          <w:tcPr>
            <w:tcW w:w="263" w:type="pct"/>
          </w:tcPr>
          <w:p w14:paraId="65594B92" w14:textId="77777777" w:rsidR="003D3834" w:rsidRPr="00A1115A" w:rsidRDefault="003D3834" w:rsidP="003D3834">
            <w:pPr>
              <w:pStyle w:val="TAC"/>
            </w:pPr>
          </w:p>
        </w:tc>
        <w:tc>
          <w:tcPr>
            <w:tcW w:w="190" w:type="pct"/>
          </w:tcPr>
          <w:p w14:paraId="2DB50678" w14:textId="77777777" w:rsidR="003D3834" w:rsidRPr="00A1115A" w:rsidRDefault="003D3834" w:rsidP="003D3834">
            <w:pPr>
              <w:pStyle w:val="TAC"/>
            </w:pPr>
          </w:p>
        </w:tc>
        <w:tc>
          <w:tcPr>
            <w:tcW w:w="226" w:type="pct"/>
          </w:tcPr>
          <w:p w14:paraId="14C5E8B0" w14:textId="77777777" w:rsidR="003D3834" w:rsidRPr="00A1115A" w:rsidRDefault="003D3834" w:rsidP="003D3834">
            <w:pPr>
              <w:pStyle w:val="TAC"/>
            </w:pPr>
          </w:p>
        </w:tc>
        <w:tc>
          <w:tcPr>
            <w:tcW w:w="196" w:type="pct"/>
          </w:tcPr>
          <w:p w14:paraId="077C592B" w14:textId="77777777" w:rsidR="003D3834" w:rsidRPr="00A1115A" w:rsidRDefault="003D3834" w:rsidP="003D3834">
            <w:pPr>
              <w:pStyle w:val="TAC"/>
            </w:pPr>
          </w:p>
        </w:tc>
        <w:tc>
          <w:tcPr>
            <w:tcW w:w="433" w:type="pct"/>
            <w:tcBorders>
              <w:bottom w:val="nil"/>
            </w:tcBorders>
            <w:shd w:val="clear" w:color="auto" w:fill="auto"/>
          </w:tcPr>
          <w:p w14:paraId="4875870F" w14:textId="77777777" w:rsidR="003D3834" w:rsidRPr="00A1115A" w:rsidRDefault="003D3834" w:rsidP="003D3834">
            <w:pPr>
              <w:pStyle w:val="TAC"/>
            </w:pPr>
            <w:r w:rsidRPr="00A1115A">
              <w:t>FDD</w:t>
            </w:r>
          </w:p>
        </w:tc>
      </w:tr>
      <w:tr w:rsidR="003D3834" w:rsidRPr="00A1115A" w14:paraId="5B9B9749" w14:textId="77777777" w:rsidTr="003D3834">
        <w:trPr>
          <w:trHeight w:val="187"/>
          <w:jc w:val="center"/>
        </w:trPr>
        <w:tc>
          <w:tcPr>
            <w:tcW w:w="406" w:type="pct"/>
            <w:tcBorders>
              <w:top w:val="nil"/>
              <w:bottom w:val="nil"/>
            </w:tcBorders>
            <w:shd w:val="clear" w:color="auto" w:fill="auto"/>
          </w:tcPr>
          <w:p w14:paraId="10726E97" w14:textId="77777777" w:rsidR="003D3834" w:rsidRPr="00A1115A" w:rsidRDefault="003D3834" w:rsidP="003D3834">
            <w:pPr>
              <w:pStyle w:val="TAC"/>
            </w:pPr>
          </w:p>
        </w:tc>
        <w:tc>
          <w:tcPr>
            <w:tcW w:w="313" w:type="pct"/>
          </w:tcPr>
          <w:p w14:paraId="1109592C"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2EAE96F2" w14:textId="77777777" w:rsidR="003D3834" w:rsidRPr="00A1115A" w:rsidRDefault="003D3834" w:rsidP="003D3834">
            <w:pPr>
              <w:pStyle w:val="TAC"/>
            </w:pPr>
          </w:p>
        </w:tc>
        <w:tc>
          <w:tcPr>
            <w:tcW w:w="270" w:type="pct"/>
            <w:shd w:val="clear" w:color="auto" w:fill="auto"/>
          </w:tcPr>
          <w:p w14:paraId="7AE190F6" w14:textId="77777777" w:rsidR="003D3834" w:rsidRPr="00A1115A" w:rsidRDefault="003D3834" w:rsidP="003D3834">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3A831F69" w14:textId="77777777" w:rsidR="003D3834" w:rsidRPr="00A1115A" w:rsidRDefault="003D3834" w:rsidP="003D3834">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5358C44D" w14:textId="77777777" w:rsidR="003D3834" w:rsidRPr="00A1115A" w:rsidRDefault="003D3834" w:rsidP="003D3834">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0F6FB0EA" w14:textId="77777777" w:rsidR="003D3834" w:rsidRPr="00A1115A" w:rsidRDefault="003D3834" w:rsidP="003D3834">
            <w:pPr>
              <w:pStyle w:val="TAC"/>
            </w:pPr>
          </w:p>
        </w:tc>
        <w:tc>
          <w:tcPr>
            <w:tcW w:w="226" w:type="pct"/>
          </w:tcPr>
          <w:p w14:paraId="4AE2CCE9" w14:textId="77777777" w:rsidR="003D3834" w:rsidRPr="00A1115A" w:rsidRDefault="003D3834" w:rsidP="003D3834">
            <w:pPr>
              <w:pStyle w:val="TAC"/>
            </w:pPr>
          </w:p>
        </w:tc>
        <w:tc>
          <w:tcPr>
            <w:tcW w:w="272" w:type="pct"/>
          </w:tcPr>
          <w:p w14:paraId="79DBE08E" w14:textId="77777777" w:rsidR="003D3834" w:rsidRPr="00A1115A" w:rsidRDefault="003D3834" w:rsidP="003D3834">
            <w:pPr>
              <w:pStyle w:val="TAC"/>
            </w:pPr>
          </w:p>
        </w:tc>
        <w:tc>
          <w:tcPr>
            <w:tcW w:w="272" w:type="pct"/>
            <w:shd w:val="clear" w:color="auto" w:fill="auto"/>
          </w:tcPr>
          <w:p w14:paraId="0342A698" w14:textId="77777777" w:rsidR="003D3834" w:rsidRPr="00A1115A" w:rsidRDefault="003D3834" w:rsidP="003D3834">
            <w:pPr>
              <w:pStyle w:val="TAC"/>
            </w:pPr>
          </w:p>
        </w:tc>
        <w:tc>
          <w:tcPr>
            <w:tcW w:w="316" w:type="pct"/>
          </w:tcPr>
          <w:p w14:paraId="2EFDC433" w14:textId="77777777" w:rsidR="003D3834" w:rsidRPr="00A1115A" w:rsidRDefault="003D3834" w:rsidP="003D3834">
            <w:pPr>
              <w:pStyle w:val="TAC"/>
            </w:pPr>
          </w:p>
        </w:tc>
        <w:tc>
          <w:tcPr>
            <w:tcW w:w="269" w:type="pct"/>
          </w:tcPr>
          <w:p w14:paraId="585CAE19" w14:textId="77777777" w:rsidR="003D3834" w:rsidRPr="00A1115A" w:rsidRDefault="003D3834" w:rsidP="003D3834">
            <w:pPr>
              <w:pStyle w:val="TAC"/>
            </w:pPr>
          </w:p>
        </w:tc>
        <w:tc>
          <w:tcPr>
            <w:tcW w:w="226" w:type="pct"/>
          </w:tcPr>
          <w:p w14:paraId="768FD031" w14:textId="77777777" w:rsidR="003D3834" w:rsidRPr="00A1115A" w:rsidRDefault="003D3834" w:rsidP="003D3834">
            <w:pPr>
              <w:pStyle w:val="TAC"/>
            </w:pPr>
          </w:p>
        </w:tc>
        <w:tc>
          <w:tcPr>
            <w:tcW w:w="263" w:type="pct"/>
          </w:tcPr>
          <w:p w14:paraId="0632E336" w14:textId="77777777" w:rsidR="003D3834" w:rsidRPr="00A1115A" w:rsidRDefault="003D3834" w:rsidP="003D3834">
            <w:pPr>
              <w:pStyle w:val="TAC"/>
            </w:pPr>
          </w:p>
        </w:tc>
        <w:tc>
          <w:tcPr>
            <w:tcW w:w="190" w:type="pct"/>
          </w:tcPr>
          <w:p w14:paraId="69434862" w14:textId="77777777" w:rsidR="003D3834" w:rsidRPr="00A1115A" w:rsidRDefault="003D3834" w:rsidP="003D3834">
            <w:pPr>
              <w:pStyle w:val="TAC"/>
            </w:pPr>
          </w:p>
        </w:tc>
        <w:tc>
          <w:tcPr>
            <w:tcW w:w="226" w:type="pct"/>
          </w:tcPr>
          <w:p w14:paraId="553CD987" w14:textId="77777777" w:rsidR="003D3834" w:rsidRPr="00A1115A" w:rsidRDefault="003D3834" w:rsidP="003D3834">
            <w:pPr>
              <w:pStyle w:val="TAC"/>
            </w:pPr>
          </w:p>
        </w:tc>
        <w:tc>
          <w:tcPr>
            <w:tcW w:w="196" w:type="pct"/>
          </w:tcPr>
          <w:p w14:paraId="1A71E889" w14:textId="77777777" w:rsidR="003D3834" w:rsidRPr="00A1115A" w:rsidRDefault="003D3834" w:rsidP="003D3834">
            <w:pPr>
              <w:pStyle w:val="TAC"/>
            </w:pPr>
          </w:p>
        </w:tc>
        <w:tc>
          <w:tcPr>
            <w:tcW w:w="433" w:type="pct"/>
            <w:tcBorders>
              <w:top w:val="nil"/>
              <w:bottom w:val="nil"/>
            </w:tcBorders>
            <w:shd w:val="clear" w:color="auto" w:fill="auto"/>
          </w:tcPr>
          <w:p w14:paraId="1EF2971B" w14:textId="77777777" w:rsidR="003D3834" w:rsidRPr="00A1115A" w:rsidRDefault="003D3834" w:rsidP="003D3834">
            <w:pPr>
              <w:pStyle w:val="TAC"/>
            </w:pPr>
          </w:p>
        </w:tc>
      </w:tr>
      <w:tr w:rsidR="003D3834" w:rsidRPr="00A1115A" w14:paraId="2D85958F" w14:textId="77777777" w:rsidTr="003D3834">
        <w:trPr>
          <w:trHeight w:val="187"/>
          <w:jc w:val="center"/>
        </w:trPr>
        <w:tc>
          <w:tcPr>
            <w:tcW w:w="406" w:type="pct"/>
            <w:tcBorders>
              <w:bottom w:val="nil"/>
            </w:tcBorders>
            <w:shd w:val="clear" w:color="auto" w:fill="auto"/>
          </w:tcPr>
          <w:p w14:paraId="7B07B95C" w14:textId="77777777" w:rsidR="003D3834" w:rsidRPr="00A1115A" w:rsidRDefault="003D3834" w:rsidP="003D3834">
            <w:pPr>
              <w:pStyle w:val="TAC"/>
              <w:rPr>
                <w:lang w:eastAsia="zh-CN"/>
              </w:rPr>
            </w:pPr>
            <w:r>
              <w:rPr>
                <w:lang w:eastAsia="zh-CN"/>
              </w:rPr>
              <w:t>n24</w:t>
            </w:r>
          </w:p>
        </w:tc>
        <w:tc>
          <w:tcPr>
            <w:tcW w:w="313" w:type="pct"/>
          </w:tcPr>
          <w:p w14:paraId="725F0990" w14:textId="77777777" w:rsidR="003D3834" w:rsidRPr="00A1115A" w:rsidRDefault="003D3834" w:rsidP="003D3834">
            <w:pPr>
              <w:pStyle w:val="TAC"/>
            </w:pPr>
            <w:r>
              <w:t>15</w:t>
            </w:r>
          </w:p>
        </w:tc>
        <w:tc>
          <w:tcPr>
            <w:tcW w:w="270" w:type="pct"/>
            <w:shd w:val="clear" w:color="auto" w:fill="auto"/>
          </w:tcPr>
          <w:p w14:paraId="42FEBEFE" w14:textId="77777777" w:rsidR="003D3834" w:rsidRPr="00A1115A" w:rsidRDefault="003D3834" w:rsidP="003D3834">
            <w:pPr>
              <w:pStyle w:val="TAC"/>
            </w:pPr>
            <w:r>
              <w:t>25</w:t>
            </w:r>
          </w:p>
        </w:tc>
        <w:tc>
          <w:tcPr>
            <w:tcW w:w="270" w:type="pct"/>
            <w:shd w:val="clear" w:color="auto" w:fill="auto"/>
          </w:tcPr>
          <w:p w14:paraId="41F1DC7B" w14:textId="77777777" w:rsidR="003D3834" w:rsidRPr="00A1115A" w:rsidRDefault="003D3834" w:rsidP="003D3834">
            <w:pPr>
              <w:pStyle w:val="TAC"/>
            </w:pPr>
            <w:r>
              <w:t>50</w:t>
            </w:r>
          </w:p>
        </w:tc>
        <w:tc>
          <w:tcPr>
            <w:tcW w:w="316" w:type="pct"/>
            <w:shd w:val="clear" w:color="auto" w:fill="auto"/>
          </w:tcPr>
          <w:p w14:paraId="76A43C16" w14:textId="77777777" w:rsidR="003D3834" w:rsidRPr="00A1115A" w:rsidRDefault="003D3834" w:rsidP="003D3834">
            <w:pPr>
              <w:pStyle w:val="TAC"/>
            </w:pPr>
          </w:p>
        </w:tc>
        <w:tc>
          <w:tcPr>
            <w:tcW w:w="265" w:type="pct"/>
            <w:shd w:val="clear" w:color="auto" w:fill="auto"/>
          </w:tcPr>
          <w:p w14:paraId="15A21D4B" w14:textId="77777777" w:rsidR="003D3834" w:rsidRPr="00A1115A" w:rsidRDefault="003D3834" w:rsidP="003D3834">
            <w:pPr>
              <w:pStyle w:val="TAC"/>
            </w:pPr>
          </w:p>
        </w:tc>
        <w:tc>
          <w:tcPr>
            <w:tcW w:w="272" w:type="pct"/>
            <w:shd w:val="clear" w:color="auto" w:fill="auto"/>
          </w:tcPr>
          <w:p w14:paraId="074A7F1F" w14:textId="77777777" w:rsidR="003D3834" w:rsidRPr="00A1115A" w:rsidRDefault="003D3834" w:rsidP="003D3834">
            <w:pPr>
              <w:pStyle w:val="TAC"/>
            </w:pPr>
          </w:p>
        </w:tc>
        <w:tc>
          <w:tcPr>
            <w:tcW w:w="226" w:type="pct"/>
          </w:tcPr>
          <w:p w14:paraId="4FFB7691" w14:textId="77777777" w:rsidR="003D3834" w:rsidRPr="00A1115A" w:rsidRDefault="003D3834" w:rsidP="003D3834">
            <w:pPr>
              <w:pStyle w:val="TAC"/>
            </w:pPr>
          </w:p>
        </w:tc>
        <w:tc>
          <w:tcPr>
            <w:tcW w:w="272" w:type="pct"/>
          </w:tcPr>
          <w:p w14:paraId="7D007C41" w14:textId="77777777" w:rsidR="003D3834" w:rsidRPr="00A1115A" w:rsidRDefault="003D3834" w:rsidP="003D3834">
            <w:pPr>
              <w:pStyle w:val="TAC"/>
            </w:pPr>
          </w:p>
        </w:tc>
        <w:tc>
          <w:tcPr>
            <w:tcW w:w="272" w:type="pct"/>
            <w:shd w:val="clear" w:color="auto" w:fill="auto"/>
          </w:tcPr>
          <w:p w14:paraId="16ABB2D1" w14:textId="77777777" w:rsidR="003D3834" w:rsidRPr="00A1115A" w:rsidRDefault="003D3834" w:rsidP="003D3834">
            <w:pPr>
              <w:pStyle w:val="TAC"/>
            </w:pPr>
          </w:p>
        </w:tc>
        <w:tc>
          <w:tcPr>
            <w:tcW w:w="316" w:type="pct"/>
          </w:tcPr>
          <w:p w14:paraId="53F7B04D" w14:textId="77777777" w:rsidR="003D3834" w:rsidRPr="00A1115A" w:rsidRDefault="003D3834" w:rsidP="003D3834">
            <w:pPr>
              <w:pStyle w:val="TAC"/>
            </w:pPr>
          </w:p>
        </w:tc>
        <w:tc>
          <w:tcPr>
            <w:tcW w:w="269" w:type="pct"/>
          </w:tcPr>
          <w:p w14:paraId="60335289" w14:textId="77777777" w:rsidR="003D3834" w:rsidRPr="00A1115A" w:rsidRDefault="003D3834" w:rsidP="003D3834">
            <w:pPr>
              <w:pStyle w:val="TAC"/>
            </w:pPr>
          </w:p>
        </w:tc>
        <w:tc>
          <w:tcPr>
            <w:tcW w:w="226" w:type="pct"/>
          </w:tcPr>
          <w:p w14:paraId="2BF2466F" w14:textId="77777777" w:rsidR="003D3834" w:rsidRPr="00A1115A" w:rsidRDefault="003D3834" w:rsidP="003D3834">
            <w:pPr>
              <w:pStyle w:val="TAC"/>
            </w:pPr>
          </w:p>
        </w:tc>
        <w:tc>
          <w:tcPr>
            <w:tcW w:w="263" w:type="pct"/>
          </w:tcPr>
          <w:p w14:paraId="0884E30C" w14:textId="77777777" w:rsidR="003D3834" w:rsidRPr="00A1115A" w:rsidRDefault="003D3834" w:rsidP="003D3834">
            <w:pPr>
              <w:pStyle w:val="TAC"/>
            </w:pPr>
          </w:p>
        </w:tc>
        <w:tc>
          <w:tcPr>
            <w:tcW w:w="190" w:type="pct"/>
          </w:tcPr>
          <w:p w14:paraId="6D070B37" w14:textId="77777777" w:rsidR="003D3834" w:rsidRPr="00A1115A" w:rsidRDefault="003D3834" w:rsidP="003D3834">
            <w:pPr>
              <w:pStyle w:val="TAC"/>
            </w:pPr>
          </w:p>
        </w:tc>
        <w:tc>
          <w:tcPr>
            <w:tcW w:w="226" w:type="pct"/>
          </w:tcPr>
          <w:p w14:paraId="42461E3D" w14:textId="77777777" w:rsidR="003D3834" w:rsidRPr="00A1115A" w:rsidRDefault="003D3834" w:rsidP="003D3834">
            <w:pPr>
              <w:pStyle w:val="TAC"/>
            </w:pPr>
          </w:p>
        </w:tc>
        <w:tc>
          <w:tcPr>
            <w:tcW w:w="196" w:type="pct"/>
          </w:tcPr>
          <w:p w14:paraId="1702DB4F" w14:textId="77777777" w:rsidR="003D3834" w:rsidRPr="00A1115A" w:rsidRDefault="003D3834" w:rsidP="003D3834">
            <w:pPr>
              <w:pStyle w:val="TAC"/>
            </w:pPr>
          </w:p>
        </w:tc>
        <w:tc>
          <w:tcPr>
            <w:tcW w:w="433" w:type="pct"/>
            <w:tcBorders>
              <w:bottom w:val="nil"/>
            </w:tcBorders>
            <w:shd w:val="clear" w:color="auto" w:fill="auto"/>
          </w:tcPr>
          <w:p w14:paraId="63A434AC" w14:textId="77777777" w:rsidR="003D3834" w:rsidRPr="00A1115A" w:rsidRDefault="003D3834" w:rsidP="003D3834">
            <w:pPr>
              <w:pStyle w:val="TAC"/>
            </w:pPr>
            <w:r>
              <w:t>FDD</w:t>
            </w:r>
          </w:p>
        </w:tc>
      </w:tr>
      <w:tr w:rsidR="003D3834" w:rsidRPr="00A1115A" w14:paraId="6013E719" w14:textId="77777777" w:rsidTr="003D3834">
        <w:trPr>
          <w:trHeight w:val="187"/>
          <w:jc w:val="center"/>
        </w:trPr>
        <w:tc>
          <w:tcPr>
            <w:tcW w:w="406" w:type="pct"/>
            <w:tcBorders>
              <w:top w:val="nil"/>
              <w:bottom w:val="nil"/>
            </w:tcBorders>
            <w:shd w:val="clear" w:color="auto" w:fill="auto"/>
          </w:tcPr>
          <w:p w14:paraId="78C75813" w14:textId="77777777" w:rsidR="003D3834" w:rsidRPr="00A1115A" w:rsidRDefault="003D3834" w:rsidP="003D3834">
            <w:pPr>
              <w:pStyle w:val="TAC"/>
              <w:rPr>
                <w:lang w:eastAsia="zh-CN"/>
              </w:rPr>
            </w:pPr>
          </w:p>
        </w:tc>
        <w:tc>
          <w:tcPr>
            <w:tcW w:w="313" w:type="pct"/>
          </w:tcPr>
          <w:p w14:paraId="128ADBE6" w14:textId="77777777" w:rsidR="003D3834" w:rsidRPr="00A1115A" w:rsidRDefault="003D3834" w:rsidP="003D3834">
            <w:pPr>
              <w:pStyle w:val="TAC"/>
            </w:pPr>
            <w:r>
              <w:t>30</w:t>
            </w:r>
          </w:p>
        </w:tc>
        <w:tc>
          <w:tcPr>
            <w:tcW w:w="270" w:type="pct"/>
            <w:shd w:val="clear" w:color="auto" w:fill="auto"/>
          </w:tcPr>
          <w:p w14:paraId="7422B7EE" w14:textId="77777777" w:rsidR="003D3834" w:rsidRPr="00A1115A" w:rsidRDefault="003D3834" w:rsidP="003D3834">
            <w:pPr>
              <w:pStyle w:val="TAC"/>
            </w:pPr>
          </w:p>
        </w:tc>
        <w:tc>
          <w:tcPr>
            <w:tcW w:w="270" w:type="pct"/>
            <w:shd w:val="clear" w:color="auto" w:fill="auto"/>
          </w:tcPr>
          <w:p w14:paraId="72F71A32" w14:textId="77777777" w:rsidR="003D3834" w:rsidRPr="00A1115A" w:rsidRDefault="003D3834" w:rsidP="003D3834">
            <w:pPr>
              <w:pStyle w:val="TAC"/>
            </w:pPr>
            <w:r>
              <w:t>24</w:t>
            </w:r>
          </w:p>
        </w:tc>
        <w:tc>
          <w:tcPr>
            <w:tcW w:w="316" w:type="pct"/>
            <w:shd w:val="clear" w:color="auto" w:fill="auto"/>
          </w:tcPr>
          <w:p w14:paraId="0CB4F05F" w14:textId="77777777" w:rsidR="003D3834" w:rsidRPr="00A1115A" w:rsidRDefault="003D3834" w:rsidP="003D3834">
            <w:pPr>
              <w:pStyle w:val="TAC"/>
            </w:pPr>
          </w:p>
        </w:tc>
        <w:tc>
          <w:tcPr>
            <w:tcW w:w="265" w:type="pct"/>
            <w:shd w:val="clear" w:color="auto" w:fill="auto"/>
          </w:tcPr>
          <w:p w14:paraId="147617E6" w14:textId="77777777" w:rsidR="003D3834" w:rsidRPr="00A1115A" w:rsidRDefault="003D3834" w:rsidP="003D3834">
            <w:pPr>
              <w:pStyle w:val="TAC"/>
            </w:pPr>
          </w:p>
        </w:tc>
        <w:tc>
          <w:tcPr>
            <w:tcW w:w="272" w:type="pct"/>
            <w:shd w:val="clear" w:color="auto" w:fill="auto"/>
          </w:tcPr>
          <w:p w14:paraId="117F8C8D" w14:textId="77777777" w:rsidR="003D3834" w:rsidRPr="00A1115A" w:rsidRDefault="003D3834" w:rsidP="003D3834">
            <w:pPr>
              <w:pStyle w:val="TAC"/>
            </w:pPr>
          </w:p>
        </w:tc>
        <w:tc>
          <w:tcPr>
            <w:tcW w:w="226" w:type="pct"/>
          </w:tcPr>
          <w:p w14:paraId="653FC753" w14:textId="77777777" w:rsidR="003D3834" w:rsidRPr="00A1115A" w:rsidRDefault="003D3834" w:rsidP="003D3834">
            <w:pPr>
              <w:pStyle w:val="TAC"/>
            </w:pPr>
          </w:p>
        </w:tc>
        <w:tc>
          <w:tcPr>
            <w:tcW w:w="272" w:type="pct"/>
          </w:tcPr>
          <w:p w14:paraId="5ACEADA4" w14:textId="77777777" w:rsidR="003D3834" w:rsidRPr="00A1115A" w:rsidRDefault="003D3834" w:rsidP="003D3834">
            <w:pPr>
              <w:pStyle w:val="TAC"/>
            </w:pPr>
          </w:p>
        </w:tc>
        <w:tc>
          <w:tcPr>
            <w:tcW w:w="272" w:type="pct"/>
            <w:shd w:val="clear" w:color="auto" w:fill="auto"/>
          </w:tcPr>
          <w:p w14:paraId="45E85B66" w14:textId="77777777" w:rsidR="003D3834" w:rsidRPr="00A1115A" w:rsidRDefault="003D3834" w:rsidP="003D3834">
            <w:pPr>
              <w:pStyle w:val="TAC"/>
            </w:pPr>
          </w:p>
        </w:tc>
        <w:tc>
          <w:tcPr>
            <w:tcW w:w="316" w:type="pct"/>
          </w:tcPr>
          <w:p w14:paraId="7E072454" w14:textId="77777777" w:rsidR="003D3834" w:rsidRPr="00A1115A" w:rsidRDefault="003D3834" w:rsidP="003D3834">
            <w:pPr>
              <w:pStyle w:val="TAC"/>
            </w:pPr>
          </w:p>
        </w:tc>
        <w:tc>
          <w:tcPr>
            <w:tcW w:w="269" w:type="pct"/>
          </w:tcPr>
          <w:p w14:paraId="7309A745" w14:textId="77777777" w:rsidR="003D3834" w:rsidRPr="00A1115A" w:rsidRDefault="003D3834" w:rsidP="003D3834">
            <w:pPr>
              <w:pStyle w:val="TAC"/>
            </w:pPr>
          </w:p>
        </w:tc>
        <w:tc>
          <w:tcPr>
            <w:tcW w:w="226" w:type="pct"/>
          </w:tcPr>
          <w:p w14:paraId="5462EC8A" w14:textId="77777777" w:rsidR="003D3834" w:rsidRPr="00A1115A" w:rsidRDefault="003D3834" w:rsidP="003D3834">
            <w:pPr>
              <w:pStyle w:val="TAC"/>
            </w:pPr>
          </w:p>
        </w:tc>
        <w:tc>
          <w:tcPr>
            <w:tcW w:w="263" w:type="pct"/>
          </w:tcPr>
          <w:p w14:paraId="72194851" w14:textId="77777777" w:rsidR="003D3834" w:rsidRPr="00A1115A" w:rsidRDefault="003D3834" w:rsidP="003D3834">
            <w:pPr>
              <w:pStyle w:val="TAC"/>
            </w:pPr>
          </w:p>
        </w:tc>
        <w:tc>
          <w:tcPr>
            <w:tcW w:w="190" w:type="pct"/>
          </w:tcPr>
          <w:p w14:paraId="4EF831A1" w14:textId="77777777" w:rsidR="003D3834" w:rsidRPr="00A1115A" w:rsidRDefault="003D3834" w:rsidP="003D3834">
            <w:pPr>
              <w:pStyle w:val="TAC"/>
            </w:pPr>
          </w:p>
        </w:tc>
        <w:tc>
          <w:tcPr>
            <w:tcW w:w="226" w:type="pct"/>
          </w:tcPr>
          <w:p w14:paraId="2294BE0A" w14:textId="77777777" w:rsidR="003D3834" w:rsidRPr="00A1115A" w:rsidRDefault="003D3834" w:rsidP="003D3834">
            <w:pPr>
              <w:pStyle w:val="TAC"/>
            </w:pPr>
          </w:p>
        </w:tc>
        <w:tc>
          <w:tcPr>
            <w:tcW w:w="196" w:type="pct"/>
          </w:tcPr>
          <w:p w14:paraId="3F4B4339" w14:textId="77777777" w:rsidR="003D3834" w:rsidRPr="00A1115A" w:rsidRDefault="003D3834" w:rsidP="003D3834">
            <w:pPr>
              <w:pStyle w:val="TAC"/>
            </w:pPr>
          </w:p>
        </w:tc>
        <w:tc>
          <w:tcPr>
            <w:tcW w:w="433" w:type="pct"/>
            <w:tcBorders>
              <w:top w:val="nil"/>
              <w:bottom w:val="nil"/>
            </w:tcBorders>
            <w:shd w:val="clear" w:color="auto" w:fill="auto"/>
          </w:tcPr>
          <w:p w14:paraId="455EC762" w14:textId="77777777" w:rsidR="003D3834" w:rsidRPr="00A1115A" w:rsidRDefault="003D3834" w:rsidP="003D3834">
            <w:pPr>
              <w:pStyle w:val="TAC"/>
            </w:pPr>
          </w:p>
        </w:tc>
      </w:tr>
      <w:tr w:rsidR="003D3834" w:rsidRPr="00A1115A" w14:paraId="5633421A" w14:textId="77777777" w:rsidTr="003D3834">
        <w:trPr>
          <w:trHeight w:val="187"/>
          <w:jc w:val="center"/>
        </w:trPr>
        <w:tc>
          <w:tcPr>
            <w:tcW w:w="406" w:type="pct"/>
            <w:tcBorders>
              <w:top w:val="nil"/>
              <w:bottom w:val="single" w:sz="4" w:space="0" w:color="auto"/>
            </w:tcBorders>
            <w:shd w:val="clear" w:color="auto" w:fill="auto"/>
          </w:tcPr>
          <w:p w14:paraId="76958484" w14:textId="77777777" w:rsidR="003D3834" w:rsidRPr="00A1115A" w:rsidRDefault="003D3834" w:rsidP="003D3834">
            <w:pPr>
              <w:pStyle w:val="TAC"/>
              <w:rPr>
                <w:lang w:eastAsia="zh-CN"/>
              </w:rPr>
            </w:pPr>
          </w:p>
        </w:tc>
        <w:tc>
          <w:tcPr>
            <w:tcW w:w="313" w:type="pct"/>
          </w:tcPr>
          <w:p w14:paraId="6109C55F" w14:textId="77777777" w:rsidR="003D3834" w:rsidRPr="00A1115A" w:rsidRDefault="003D3834" w:rsidP="003D3834">
            <w:pPr>
              <w:pStyle w:val="TAC"/>
            </w:pPr>
            <w:r>
              <w:t>60</w:t>
            </w:r>
          </w:p>
        </w:tc>
        <w:tc>
          <w:tcPr>
            <w:tcW w:w="270" w:type="pct"/>
            <w:shd w:val="clear" w:color="auto" w:fill="auto"/>
          </w:tcPr>
          <w:p w14:paraId="4EE5AC72" w14:textId="77777777" w:rsidR="003D3834" w:rsidRPr="00A1115A" w:rsidRDefault="003D3834" w:rsidP="003D3834">
            <w:pPr>
              <w:pStyle w:val="TAC"/>
            </w:pPr>
          </w:p>
        </w:tc>
        <w:tc>
          <w:tcPr>
            <w:tcW w:w="270" w:type="pct"/>
            <w:shd w:val="clear" w:color="auto" w:fill="auto"/>
          </w:tcPr>
          <w:p w14:paraId="5C157092" w14:textId="77777777" w:rsidR="003D3834" w:rsidRPr="00A1115A" w:rsidRDefault="003D3834" w:rsidP="003D3834">
            <w:pPr>
              <w:pStyle w:val="TAC"/>
            </w:pPr>
            <w:r>
              <w:t>10</w:t>
            </w:r>
          </w:p>
        </w:tc>
        <w:tc>
          <w:tcPr>
            <w:tcW w:w="316" w:type="pct"/>
            <w:shd w:val="clear" w:color="auto" w:fill="auto"/>
          </w:tcPr>
          <w:p w14:paraId="3D8C851A" w14:textId="77777777" w:rsidR="003D3834" w:rsidRPr="00A1115A" w:rsidRDefault="003D3834" w:rsidP="003D3834">
            <w:pPr>
              <w:pStyle w:val="TAC"/>
            </w:pPr>
          </w:p>
        </w:tc>
        <w:tc>
          <w:tcPr>
            <w:tcW w:w="265" w:type="pct"/>
            <w:shd w:val="clear" w:color="auto" w:fill="auto"/>
          </w:tcPr>
          <w:p w14:paraId="52DB1E25" w14:textId="77777777" w:rsidR="003D3834" w:rsidRPr="00A1115A" w:rsidRDefault="003D3834" w:rsidP="003D3834">
            <w:pPr>
              <w:pStyle w:val="TAC"/>
            </w:pPr>
          </w:p>
        </w:tc>
        <w:tc>
          <w:tcPr>
            <w:tcW w:w="272" w:type="pct"/>
            <w:shd w:val="clear" w:color="auto" w:fill="auto"/>
          </w:tcPr>
          <w:p w14:paraId="3B205A44" w14:textId="77777777" w:rsidR="003D3834" w:rsidRPr="00A1115A" w:rsidRDefault="003D3834" w:rsidP="003D3834">
            <w:pPr>
              <w:pStyle w:val="TAC"/>
            </w:pPr>
          </w:p>
        </w:tc>
        <w:tc>
          <w:tcPr>
            <w:tcW w:w="226" w:type="pct"/>
          </w:tcPr>
          <w:p w14:paraId="6333C0F6" w14:textId="77777777" w:rsidR="003D3834" w:rsidRPr="00A1115A" w:rsidRDefault="003D3834" w:rsidP="003D3834">
            <w:pPr>
              <w:pStyle w:val="TAC"/>
            </w:pPr>
          </w:p>
        </w:tc>
        <w:tc>
          <w:tcPr>
            <w:tcW w:w="272" w:type="pct"/>
          </w:tcPr>
          <w:p w14:paraId="537E8A89" w14:textId="77777777" w:rsidR="003D3834" w:rsidRPr="00A1115A" w:rsidRDefault="003D3834" w:rsidP="003D3834">
            <w:pPr>
              <w:pStyle w:val="TAC"/>
            </w:pPr>
          </w:p>
        </w:tc>
        <w:tc>
          <w:tcPr>
            <w:tcW w:w="272" w:type="pct"/>
            <w:shd w:val="clear" w:color="auto" w:fill="auto"/>
          </w:tcPr>
          <w:p w14:paraId="38959C8F" w14:textId="77777777" w:rsidR="003D3834" w:rsidRPr="00A1115A" w:rsidRDefault="003D3834" w:rsidP="003D3834">
            <w:pPr>
              <w:pStyle w:val="TAC"/>
            </w:pPr>
          </w:p>
        </w:tc>
        <w:tc>
          <w:tcPr>
            <w:tcW w:w="316" w:type="pct"/>
          </w:tcPr>
          <w:p w14:paraId="5EA3FE47" w14:textId="77777777" w:rsidR="003D3834" w:rsidRPr="00A1115A" w:rsidRDefault="003D3834" w:rsidP="003D3834">
            <w:pPr>
              <w:pStyle w:val="TAC"/>
            </w:pPr>
          </w:p>
        </w:tc>
        <w:tc>
          <w:tcPr>
            <w:tcW w:w="269" w:type="pct"/>
          </w:tcPr>
          <w:p w14:paraId="545ECBF3" w14:textId="77777777" w:rsidR="003D3834" w:rsidRPr="00A1115A" w:rsidRDefault="003D3834" w:rsidP="003D3834">
            <w:pPr>
              <w:pStyle w:val="TAC"/>
            </w:pPr>
          </w:p>
        </w:tc>
        <w:tc>
          <w:tcPr>
            <w:tcW w:w="226" w:type="pct"/>
          </w:tcPr>
          <w:p w14:paraId="53C3012B" w14:textId="77777777" w:rsidR="003D3834" w:rsidRPr="00A1115A" w:rsidRDefault="003D3834" w:rsidP="003D3834">
            <w:pPr>
              <w:pStyle w:val="TAC"/>
            </w:pPr>
          </w:p>
        </w:tc>
        <w:tc>
          <w:tcPr>
            <w:tcW w:w="263" w:type="pct"/>
          </w:tcPr>
          <w:p w14:paraId="7B10AAEE" w14:textId="77777777" w:rsidR="003D3834" w:rsidRPr="00A1115A" w:rsidRDefault="003D3834" w:rsidP="003D3834">
            <w:pPr>
              <w:pStyle w:val="TAC"/>
            </w:pPr>
          </w:p>
        </w:tc>
        <w:tc>
          <w:tcPr>
            <w:tcW w:w="190" w:type="pct"/>
          </w:tcPr>
          <w:p w14:paraId="497A6445" w14:textId="77777777" w:rsidR="003D3834" w:rsidRPr="00A1115A" w:rsidRDefault="003D3834" w:rsidP="003D3834">
            <w:pPr>
              <w:pStyle w:val="TAC"/>
            </w:pPr>
          </w:p>
        </w:tc>
        <w:tc>
          <w:tcPr>
            <w:tcW w:w="226" w:type="pct"/>
          </w:tcPr>
          <w:p w14:paraId="776595FC" w14:textId="77777777" w:rsidR="003D3834" w:rsidRPr="00A1115A" w:rsidRDefault="003D3834" w:rsidP="003D3834">
            <w:pPr>
              <w:pStyle w:val="TAC"/>
            </w:pPr>
          </w:p>
        </w:tc>
        <w:tc>
          <w:tcPr>
            <w:tcW w:w="196" w:type="pct"/>
          </w:tcPr>
          <w:p w14:paraId="0F37EC78"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6F777E40" w14:textId="77777777" w:rsidR="003D3834" w:rsidRPr="00A1115A" w:rsidRDefault="003D3834" w:rsidP="003D3834">
            <w:pPr>
              <w:pStyle w:val="TAC"/>
            </w:pPr>
          </w:p>
        </w:tc>
      </w:tr>
      <w:tr w:rsidR="003D3834" w:rsidRPr="00A1115A" w14:paraId="2BAE5A38" w14:textId="77777777" w:rsidTr="003D3834">
        <w:trPr>
          <w:trHeight w:val="187"/>
          <w:jc w:val="center"/>
        </w:trPr>
        <w:tc>
          <w:tcPr>
            <w:tcW w:w="406" w:type="pct"/>
            <w:tcBorders>
              <w:top w:val="single" w:sz="4" w:space="0" w:color="auto"/>
              <w:bottom w:val="nil"/>
            </w:tcBorders>
            <w:shd w:val="clear" w:color="auto" w:fill="auto"/>
          </w:tcPr>
          <w:p w14:paraId="077BCC2C" w14:textId="77777777" w:rsidR="003D3834" w:rsidRPr="00A1115A" w:rsidRDefault="003D3834" w:rsidP="003D3834">
            <w:pPr>
              <w:pStyle w:val="TAC"/>
              <w:rPr>
                <w:lang w:eastAsia="zh-CN"/>
              </w:rPr>
            </w:pPr>
            <w:r w:rsidRPr="00A1115A">
              <w:rPr>
                <w:lang w:eastAsia="zh-CN"/>
              </w:rPr>
              <w:t>n25</w:t>
            </w:r>
          </w:p>
        </w:tc>
        <w:tc>
          <w:tcPr>
            <w:tcW w:w="313" w:type="pct"/>
          </w:tcPr>
          <w:p w14:paraId="3354569A" w14:textId="77777777" w:rsidR="003D3834" w:rsidRPr="00A1115A" w:rsidRDefault="003D3834" w:rsidP="003D3834">
            <w:pPr>
              <w:pStyle w:val="TAC"/>
              <w:rPr>
                <w:rFonts w:cs="Arial"/>
              </w:rPr>
            </w:pPr>
            <w:r w:rsidRPr="00A1115A">
              <w:t>15</w:t>
            </w:r>
          </w:p>
        </w:tc>
        <w:tc>
          <w:tcPr>
            <w:tcW w:w="270" w:type="pct"/>
            <w:shd w:val="clear" w:color="auto" w:fill="auto"/>
          </w:tcPr>
          <w:p w14:paraId="458B28A3" w14:textId="77777777" w:rsidR="003D3834" w:rsidRPr="00A1115A" w:rsidRDefault="003D3834" w:rsidP="003D3834">
            <w:pPr>
              <w:pStyle w:val="TAC"/>
              <w:rPr>
                <w:rFonts w:cs="Arial"/>
                <w:szCs w:val="18"/>
              </w:rPr>
            </w:pPr>
            <w:r w:rsidRPr="00A1115A">
              <w:t>25</w:t>
            </w:r>
          </w:p>
        </w:tc>
        <w:tc>
          <w:tcPr>
            <w:tcW w:w="270" w:type="pct"/>
            <w:shd w:val="clear" w:color="auto" w:fill="auto"/>
          </w:tcPr>
          <w:p w14:paraId="06A2D520" w14:textId="77777777" w:rsidR="003D3834" w:rsidRPr="00A1115A" w:rsidRDefault="003D3834" w:rsidP="003D3834">
            <w:pPr>
              <w:pStyle w:val="TAC"/>
              <w:rPr>
                <w:rFonts w:cs="Arial"/>
                <w:lang w:val="en-US"/>
              </w:rPr>
            </w:pPr>
            <w:r w:rsidRPr="00A1115A">
              <w:t>50</w:t>
            </w:r>
            <w:r w:rsidRPr="00A1115A">
              <w:rPr>
                <w:vertAlign w:val="superscript"/>
              </w:rPr>
              <w:t>1</w:t>
            </w:r>
          </w:p>
        </w:tc>
        <w:tc>
          <w:tcPr>
            <w:tcW w:w="316" w:type="pct"/>
            <w:shd w:val="clear" w:color="auto" w:fill="auto"/>
          </w:tcPr>
          <w:p w14:paraId="2FD6F349" w14:textId="77777777" w:rsidR="003D3834" w:rsidRPr="00A1115A" w:rsidRDefault="003D3834" w:rsidP="003D3834">
            <w:pPr>
              <w:pStyle w:val="TAC"/>
              <w:rPr>
                <w:rFonts w:cs="Arial"/>
                <w:lang w:val="en-US"/>
              </w:rPr>
            </w:pPr>
            <w:r w:rsidRPr="00A1115A">
              <w:t>50</w:t>
            </w:r>
            <w:r w:rsidRPr="00A1115A">
              <w:rPr>
                <w:vertAlign w:val="superscript"/>
              </w:rPr>
              <w:t>1</w:t>
            </w:r>
          </w:p>
        </w:tc>
        <w:tc>
          <w:tcPr>
            <w:tcW w:w="265" w:type="pct"/>
            <w:shd w:val="clear" w:color="auto" w:fill="auto"/>
          </w:tcPr>
          <w:p w14:paraId="643FF602" w14:textId="77777777" w:rsidR="003D3834" w:rsidRPr="00A1115A" w:rsidRDefault="003D3834" w:rsidP="003D3834">
            <w:pPr>
              <w:pStyle w:val="TAC"/>
              <w:rPr>
                <w:rFonts w:cs="Arial"/>
                <w:lang w:val="en-US"/>
              </w:rPr>
            </w:pPr>
            <w:r w:rsidRPr="00A1115A">
              <w:t>50</w:t>
            </w:r>
            <w:r w:rsidRPr="00A1115A">
              <w:rPr>
                <w:vertAlign w:val="superscript"/>
              </w:rPr>
              <w:t>1</w:t>
            </w:r>
          </w:p>
        </w:tc>
        <w:tc>
          <w:tcPr>
            <w:tcW w:w="272" w:type="pct"/>
            <w:shd w:val="clear" w:color="auto" w:fill="auto"/>
          </w:tcPr>
          <w:p w14:paraId="04CD974D" w14:textId="77777777" w:rsidR="003D3834" w:rsidRPr="00A1115A" w:rsidRDefault="003D3834" w:rsidP="003D3834">
            <w:pPr>
              <w:pStyle w:val="TAC"/>
            </w:pPr>
            <w:r w:rsidRPr="00A1115A">
              <w:t>50</w:t>
            </w:r>
            <w:r w:rsidRPr="00A1115A">
              <w:rPr>
                <w:vertAlign w:val="superscript"/>
              </w:rPr>
              <w:t>1</w:t>
            </w:r>
          </w:p>
        </w:tc>
        <w:tc>
          <w:tcPr>
            <w:tcW w:w="226" w:type="pct"/>
          </w:tcPr>
          <w:p w14:paraId="5E322004" w14:textId="77777777" w:rsidR="003D3834" w:rsidRPr="00A1115A" w:rsidRDefault="003D3834" w:rsidP="003D3834">
            <w:pPr>
              <w:pStyle w:val="TAC"/>
            </w:pPr>
            <w:r w:rsidRPr="00A1115A">
              <w:t>48</w:t>
            </w:r>
            <w:r w:rsidRPr="00A1115A">
              <w:rPr>
                <w:vertAlign w:val="superscript"/>
              </w:rPr>
              <w:t>1</w:t>
            </w:r>
          </w:p>
        </w:tc>
        <w:tc>
          <w:tcPr>
            <w:tcW w:w="272" w:type="pct"/>
          </w:tcPr>
          <w:p w14:paraId="44031863" w14:textId="77777777" w:rsidR="003D3834" w:rsidRPr="00A1115A" w:rsidRDefault="003D3834" w:rsidP="003D3834">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5CB6D20" w14:textId="77777777" w:rsidR="003D3834" w:rsidRPr="00A1115A" w:rsidRDefault="003D3834" w:rsidP="003D3834">
            <w:pPr>
              <w:pStyle w:val="TAC"/>
            </w:pPr>
            <w:r w:rsidRPr="00A1115A">
              <w:t>40</w:t>
            </w:r>
            <w:r w:rsidRPr="00A1115A">
              <w:rPr>
                <w:vertAlign w:val="superscript"/>
              </w:rPr>
              <w:t>1</w:t>
            </w:r>
          </w:p>
        </w:tc>
        <w:tc>
          <w:tcPr>
            <w:tcW w:w="316" w:type="pct"/>
          </w:tcPr>
          <w:p w14:paraId="28263254" w14:textId="77777777" w:rsidR="003D3834" w:rsidRPr="00A1115A" w:rsidRDefault="003D3834" w:rsidP="003D3834">
            <w:pPr>
              <w:pStyle w:val="TAC"/>
            </w:pPr>
            <w:r>
              <w:t>Note 5</w:t>
            </w:r>
          </w:p>
        </w:tc>
        <w:tc>
          <w:tcPr>
            <w:tcW w:w="269" w:type="pct"/>
          </w:tcPr>
          <w:p w14:paraId="5C6581DA" w14:textId="77777777" w:rsidR="003D3834" w:rsidRPr="00A1115A" w:rsidRDefault="003D3834" w:rsidP="003D3834">
            <w:pPr>
              <w:pStyle w:val="TAC"/>
            </w:pPr>
          </w:p>
        </w:tc>
        <w:tc>
          <w:tcPr>
            <w:tcW w:w="226" w:type="pct"/>
          </w:tcPr>
          <w:p w14:paraId="3D337105" w14:textId="77777777" w:rsidR="003D3834" w:rsidRPr="00A1115A" w:rsidRDefault="003D3834" w:rsidP="003D3834">
            <w:pPr>
              <w:pStyle w:val="TAC"/>
            </w:pPr>
          </w:p>
        </w:tc>
        <w:tc>
          <w:tcPr>
            <w:tcW w:w="263" w:type="pct"/>
          </w:tcPr>
          <w:p w14:paraId="7983AB13" w14:textId="77777777" w:rsidR="003D3834" w:rsidRPr="00A1115A" w:rsidRDefault="003D3834" w:rsidP="003D3834">
            <w:pPr>
              <w:pStyle w:val="TAC"/>
            </w:pPr>
          </w:p>
        </w:tc>
        <w:tc>
          <w:tcPr>
            <w:tcW w:w="190" w:type="pct"/>
          </w:tcPr>
          <w:p w14:paraId="4B46E513" w14:textId="77777777" w:rsidR="003D3834" w:rsidRPr="00A1115A" w:rsidRDefault="003D3834" w:rsidP="003D3834">
            <w:pPr>
              <w:pStyle w:val="TAC"/>
            </w:pPr>
          </w:p>
        </w:tc>
        <w:tc>
          <w:tcPr>
            <w:tcW w:w="226" w:type="pct"/>
          </w:tcPr>
          <w:p w14:paraId="79CED667" w14:textId="77777777" w:rsidR="003D3834" w:rsidRPr="00A1115A" w:rsidRDefault="003D3834" w:rsidP="003D3834">
            <w:pPr>
              <w:pStyle w:val="TAC"/>
            </w:pPr>
          </w:p>
        </w:tc>
        <w:tc>
          <w:tcPr>
            <w:tcW w:w="196" w:type="pct"/>
          </w:tcPr>
          <w:p w14:paraId="0F0418B8" w14:textId="77777777" w:rsidR="003D3834" w:rsidRPr="00A1115A" w:rsidRDefault="003D3834" w:rsidP="003D3834">
            <w:pPr>
              <w:pStyle w:val="TAC"/>
            </w:pPr>
          </w:p>
        </w:tc>
        <w:tc>
          <w:tcPr>
            <w:tcW w:w="433" w:type="pct"/>
            <w:tcBorders>
              <w:top w:val="single" w:sz="4" w:space="0" w:color="auto"/>
              <w:bottom w:val="nil"/>
            </w:tcBorders>
            <w:shd w:val="clear" w:color="auto" w:fill="auto"/>
          </w:tcPr>
          <w:p w14:paraId="2B350284" w14:textId="77777777" w:rsidR="003D3834" w:rsidRPr="00A1115A" w:rsidRDefault="003D3834" w:rsidP="003D3834">
            <w:pPr>
              <w:pStyle w:val="TAC"/>
            </w:pPr>
            <w:r w:rsidRPr="00A1115A">
              <w:t>FDD</w:t>
            </w:r>
          </w:p>
        </w:tc>
      </w:tr>
      <w:tr w:rsidR="003D3834" w:rsidRPr="00A1115A" w14:paraId="3E487251" w14:textId="77777777" w:rsidTr="003D3834">
        <w:trPr>
          <w:trHeight w:val="187"/>
          <w:jc w:val="center"/>
        </w:trPr>
        <w:tc>
          <w:tcPr>
            <w:tcW w:w="406" w:type="pct"/>
            <w:tcBorders>
              <w:top w:val="nil"/>
              <w:bottom w:val="nil"/>
            </w:tcBorders>
            <w:shd w:val="clear" w:color="auto" w:fill="auto"/>
          </w:tcPr>
          <w:p w14:paraId="5AC7EF22" w14:textId="77777777" w:rsidR="003D3834" w:rsidRPr="00A1115A" w:rsidRDefault="003D3834" w:rsidP="003D3834">
            <w:pPr>
              <w:pStyle w:val="TAC"/>
              <w:rPr>
                <w:lang w:eastAsia="zh-CN"/>
              </w:rPr>
            </w:pPr>
          </w:p>
        </w:tc>
        <w:tc>
          <w:tcPr>
            <w:tcW w:w="313" w:type="pct"/>
          </w:tcPr>
          <w:p w14:paraId="432DCE8F" w14:textId="77777777" w:rsidR="003D3834" w:rsidRPr="00A1115A" w:rsidRDefault="003D3834" w:rsidP="003D3834">
            <w:pPr>
              <w:pStyle w:val="TAC"/>
              <w:rPr>
                <w:rFonts w:cs="Arial"/>
              </w:rPr>
            </w:pPr>
            <w:r w:rsidRPr="00A1115A">
              <w:t>30</w:t>
            </w:r>
          </w:p>
        </w:tc>
        <w:tc>
          <w:tcPr>
            <w:tcW w:w="270" w:type="pct"/>
            <w:shd w:val="clear" w:color="auto" w:fill="auto"/>
          </w:tcPr>
          <w:p w14:paraId="4F5A0A4E" w14:textId="77777777" w:rsidR="003D3834" w:rsidRPr="00A1115A" w:rsidRDefault="003D3834" w:rsidP="003D3834">
            <w:pPr>
              <w:pStyle w:val="TAC"/>
              <w:rPr>
                <w:rFonts w:cs="Arial"/>
                <w:szCs w:val="18"/>
              </w:rPr>
            </w:pPr>
          </w:p>
        </w:tc>
        <w:tc>
          <w:tcPr>
            <w:tcW w:w="270" w:type="pct"/>
            <w:shd w:val="clear" w:color="auto" w:fill="auto"/>
          </w:tcPr>
          <w:p w14:paraId="4C4A41AE" w14:textId="77777777" w:rsidR="003D3834" w:rsidRPr="00A1115A" w:rsidRDefault="003D3834" w:rsidP="003D3834">
            <w:pPr>
              <w:pStyle w:val="TAC"/>
              <w:rPr>
                <w:rFonts w:cs="Arial"/>
                <w:lang w:val="en-US"/>
              </w:rPr>
            </w:pPr>
            <w:r w:rsidRPr="00A1115A">
              <w:t>24</w:t>
            </w:r>
          </w:p>
        </w:tc>
        <w:tc>
          <w:tcPr>
            <w:tcW w:w="316" w:type="pct"/>
            <w:shd w:val="clear" w:color="auto" w:fill="auto"/>
          </w:tcPr>
          <w:p w14:paraId="57C686E7" w14:textId="77777777" w:rsidR="003D3834" w:rsidRPr="00A1115A" w:rsidRDefault="003D3834" w:rsidP="003D3834">
            <w:pPr>
              <w:pStyle w:val="TAC"/>
              <w:rPr>
                <w:rFonts w:cs="Arial"/>
                <w:lang w:val="en-US"/>
              </w:rPr>
            </w:pPr>
            <w:r w:rsidRPr="00A1115A">
              <w:t>24</w:t>
            </w:r>
            <w:r w:rsidRPr="00A1115A">
              <w:rPr>
                <w:vertAlign w:val="superscript"/>
              </w:rPr>
              <w:t>1</w:t>
            </w:r>
          </w:p>
        </w:tc>
        <w:tc>
          <w:tcPr>
            <w:tcW w:w="265" w:type="pct"/>
            <w:shd w:val="clear" w:color="auto" w:fill="auto"/>
          </w:tcPr>
          <w:p w14:paraId="76322BD3" w14:textId="77777777" w:rsidR="003D3834" w:rsidRPr="00A1115A" w:rsidRDefault="003D3834" w:rsidP="003D3834">
            <w:pPr>
              <w:pStyle w:val="TAC"/>
              <w:rPr>
                <w:rFonts w:cs="Arial"/>
                <w:lang w:val="en-US"/>
              </w:rPr>
            </w:pPr>
            <w:r w:rsidRPr="00A1115A">
              <w:t>24</w:t>
            </w:r>
            <w:r w:rsidRPr="00A1115A">
              <w:rPr>
                <w:vertAlign w:val="superscript"/>
              </w:rPr>
              <w:t>1</w:t>
            </w:r>
          </w:p>
        </w:tc>
        <w:tc>
          <w:tcPr>
            <w:tcW w:w="272" w:type="pct"/>
            <w:shd w:val="clear" w:color="auto" w:fill="auto"/>
          </w:tcPr>
          <w:p w14:paraId="7DC82AAB" w14:textId="77777777" w:rsidR="003D3834" w:rsidRPr="00A1115A" w:rsidRDefault="003D3834" w:rsidP="003D3834">
            <w:pPr>
              <w:pStyle w:val="TAC"/>
            </w:pPr>
            <w:r w:rsidRPr="00A1115A">
              <w:t>24</w:t>
            </w:r>
            <w:r w:rsidRPr="00A1115A">
              <w:rPr>
                <w:vertAlign w:val="superscript"/>
              </w:rPr>
              <w:t>1</w:t>
            </w:r>
          </w:p>
        </w:tc>
        <w:tc>
          <w:tcPr>
            <w:tcW w:w="226" w:type="pct"/>
          </w:tcPr>
          <w:p w14:paraId="0319ED6B" w14:textId="77777777" w:rsidR="003D3834" w:rsidRPr="00A1115A" w:rsidRDefault="003D3834" w:rsidP="003D3834">
            <w:pPr>
              <w:pStyle w:val="TAC"/>
            </w:pPr>
            <w:r w:rsidRPr="00A1115A">
              <w:t>24</w:t>
            </w:r>
            <w:r w:rsidRPr="00A1115A">
              <w:rPr>
                <w:vertAlign w:val="superscript"/>
              </w:rPr>
              <w:t>1</w:t>
            </w:r>
          </w:p>
        </w:tc>
        <w:tc>
          <w:tcPr>
            <w:tcW w:w="272" w:type="pct"/>
          </w:tcPr>
          <w:p w14:paraId="14B5C8C3" w14:textId="77777777" w:rsidR="003D3834" w:rsidRPr="00A1115A" w:rsidRDefault="003D3834" w:rsidP="003D3834">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1CE39EBC" w14:textId="77777777" w:rsidR="003D3834" w:rsidRPr="00A1115A" w:rsidRDefault="003D3834" w:rsidP="003D3834">
            <w:pPr>
              <w:pStyle w:val="TAC"/>
            </w:pPr>
            <w:r w:rsidRPr="00A1115A">
              <w:t>20</w:t>
            </w:r>
            <w:r w:rsidRPr="00A1115A">
              <w:rPr>
                <w:vertAlign w:val="superscript"/>
              </w:rPr>
              <w:t>1</w:t>
            </w:r>
          </w:p>
        </w:tc>
        <w:tc>
          <w:tcPr>
            <w:tcW w:w="316" w:type="pct"/>
          </w:tcPr>
          <w:p w14:paraId="634D5E1F" w14:textId="77777777" w:rsidR="003D3834" w:rsidRPr="00A1115A" w:rsidRDefault="003D3834" w:rsidP="003D3834">
            <w:pPr>
              <w:pStyle w:val="TAC"/>
            </w:pPr>
            <w:r>
              <w:t>Note 5</w:t>
            </w:r>
          </w:p>
        </w:tc>
        <w:tc>
          <w:tcPr>
            <w:tcW w:w="269" w:type="pct"/>
          </w:tcPr>
          <w:p w14:paraId="2A20C493" w14:textId="77777777" w:rsidR="003D3834" w:rsidRPr="00A1115A" w:rsidRDefault="003D3834" w:rsidP="003D3834">
            <w:pPr>
              <w:pStyle w:val="TAC"/>
            </w:pPr>
          </w:p>
        </w:tc>
        <w:tc>
          <w:tcPr>
            <w:tcW w:w="226" w:type="pct"/>
          </w:tcPr>
          <w:p w14:paraId="4621F1CD" w14:textId="77777777" w:rsidR="003D3834" w:rsidRPr="00A1115A" w:rsidRDefault="003D3834" w:rsidP="003D3834">
            <w:pPr>
              <w:pStyle w:val="TAC"/>
            </w:pPr>
          </w:p>
        </w:tc>
        <w:tc>
          <w:tcPr>
            <w:tcW w:w="263" w:type="pct"/>
          </w:tcPr>
          <w:p w14:paraId="1F461A5E" w14:textId="77777777" w:rsidR="003D3834" w:rsidRPr="00A1115A" w:rsidRDefault="003D3834" w:rsidP="003D3834">
            <w:pPr>
              <w:pStyle w:val="TAC"/>
            </w:pPr>
          </w:p>
        </w:tc>
        <w:tc>
          <w:tcPr>
            <w:tcW w:w="190" w:type="pct"/>
          </w:tcPr>
          <w:p w14:paraId="5F6E5A45" w14:textId="77777777" w:rsidR="003D3834" w:rsidRPr="00A1115A" w:rsidRDefault="003D3834" w:rsidP="003D3834">
            <w:pPr>
              <w:pStyle w:val="TAC"/>
            </w:pPr>
          </w:p>
        </w:tc>
        <w:tc>
          <w:tcPr>
            <w:tcW w:w="226" w:type="pct"/>
          </w:tcPr>
          <w:p w14:paraId="2789E5E8" w14:textId="77777777" w:rsidR="003D3834" w:rsidRPr="00A1115A" w:rsidRDefault="003D3834" w:rsidP="003D3834">
            <w:pPr>
              <w:pStyle w:val="TAC"/>
            </w:pPr>
          </w:p>
        </w:tc>
        <w:tc>
          <w:tcPr>
            <w:tcW w:w="196" w:type="pct"/>
          </w:tcPr>
          <w:p w14:paraId="7045AAC7" w14:textId="77777777" w:rsidR="003D3834" w:rsidRPr="00A1115A" w:rsidRDefault="003D3834" w:rsidP="003D3834">
            <w:pPr>
              <w:pStyle w:val="TAC"/>
            </w:pPr>
          </w:p>
        </w:tc>
        <w:tc>
          <w:tcPr>
            <w:tcW w:w="433" w:type="pct"/>
            <w:tcBorders>
              <w:top w:val="nil"/>
              <w:bottom w:val="nil"/>
            </w:tcBorders>
            <w:shd w:val="clear" w:color="auto" w:fill="auto"/>
          </w:tcPr>
          <w:p w14:paraId="3BB588A8" w14:textId="77777777" w:rsidR="003D3834" w:rsidRPr="00A1115A" w:rsidRDefault="003D3834" w:rsidP="003D3834">
            <w:pPr>
              <w:pStyle w:val="TAC"/>
            </w:pPr>
          </w:p>
        </w:tc>
      </w:tr>
      <w:tr w:rsidR="003D3834" w:rsidRPr="00A1115A" w14:paraId="084A5213" w14:textId="77777777" w:rsidTr="003D3834">
        <w:trPr>
          <w:trHeight w:val="187"/>
          <w:jc w:val="center"/>
        </w:trPr>
        <w:tc>
          <w:tcPr>
            <w:tcW w:w="406" w:type="pct"/>
            <w:tcBorders>
              <w:top w:val="nil"/>
              <w:bottom w:val="single" w:sz="4" w:space="0" w:color="auto"/>
            </w:tcBorders>
            <w:shd w:val="clear" w:color="auto" w:fill="auto"/>
          </w:tcPr>
          <w:p w14:paraId="7C566CBB" w14:textId="77777777" w:rsidR="003D3834" w:rsidRPr="00A1115A" w:rsidRDefault="003D3834" w:rsidP="003D3834">
            <w:pPr>
              <w:pStyle w:val="TAC"/>
              <w:rPr>
                <w:lang w:eastAsia="zh-CN"/>
              </w:rPr>
            </w:pPr>
          </w:p>
        </w:tc>
        <w:tc>
          <w:tcPr>
            <w:tcW w:w="313" w:type="pct"/>
          </w:tcPr>
          <w:p w14:paraId="1A9643F0" w14:textId="77777777" w:rsidR="003D3834" w:rsidRPr="00A1115A" w:rsidRDefault="003D3834" w:rsidP="003D3834">
            <w:pPr>
              <w:pStyle w:val="TAC"/>
              <w:rPr>
                <w:rFonts w:cs="Arial"/>
              </w:rPr>
            </w:pPr>
            <w:r w:rsidRPr="00A1115A">
              <w:t>60</w:t>
            </w:r>
          </w:p>
        </w:tc>
        <w:tc>
          <w:tcPr>
            <w:tcW w:w="270" w:type="pct"/>
            <w:shd w:val="clear" w:color="auto" w:fill="auto"/>
          </w:tcPr>
          <w:p w14:paraId="11B9075C" w14:textId="77777777" w:rsidR="003D3834" w:rsidRPr="00A1115A" w:rsidRDefault="003D3834" w:rsidP="003D3834">
            <w:pPr>
              <w:pStyle w:val="TAC"/>
              <w:rPr>
                <w:rFonts w:cs="Arial"/>
                <w:szCs w:val="18"/>
              </w:rPr>
            </w:pPr>
          </w:p>
        </w:tc>
        <w:tc>
          <w:tcPr>
            <w:tcW w:w="270" w:type="pct"/>
            <w:shd w:val="clear" w:color="auto" w:fill="auto"/>
          </w:tcPr>
          <w:p w14:paraId="025C1E9B" w14:textId="77777777" w:rsidR="003D3834" w:rsidRPr="00A1115A" w:rsidRDefault="003D3834" w:rsidP="003D3834">
            <w:pPr>
              <w:pStyle w:val="TAC"/>
              <w:rPr>
                <w:rFonts w:cs="Arial"/>
                <w:lang w:val="en-US"/>
              </w:rPr>
            </w:pPr>
            <w:r w:rsidRPr="00A1115A">
              <w:t>10</w:t>
            </w:r>
            <w:r w:rsidRPr="00A1115A">
              <w:rPr>
                <w:vertAlign w:val="superscript"/>
              </w:rPr>
              <w:t>1</w:t>
            </w:r>
          </w:p>
        </w:tc>
        <w:tc>
          <w:tcPr>
            <w:tcW w:w="316" w:type="pct"/>
            <w:shd w:val="clear" w:color="auto" w:fill="auto"/>
          </w:tcPr>
          <w:p w14:paraId="230ECD0B" w14:textId="77777777" w:rsidR="003D3834" w:rsidRPr="00A1115A" w:rsidRDefault="003D3834" w:rsidP="003D3834">
            <w:pPr>
              <w:pStyle w:val="TAC"/>
              <w:rPr>
                <w:rFonts w:cs="Arial"/>
                <w:lang w:val="en-US"/>
              </w:rPr>
            </w:pPr>
            <w:r w:rsidRPr="00A1115A">
              <w:t>10</w:t>
            </w:r>
            <w:r w:rsidRPr="00A1115A">
              <w:rPr>
                <w:vertAlign w:val="superscript"/>
              </w:rPr>
              <w:t>1</w:t>
            </w:r>
          </w:p>
        </w:tc>
        <w:tc>
          <w:tcPr>
            <w:tcW w:w="265" w:type="pct"/>
            <w:shd w:val="clear" w:color="auto" w:fill="auto"/>
          </w:tcPr>
          <w:p w14:paraId="09DCE356" w14:textId="77777777" w:rsidR="003D3834" w:rsidRPr="00A1115A" w:rsidRDefault="003D3834" w:rsidP="003D3834">
            <w:pPr>
              <w:pStyle w:val="TAC"/>
              <w:rPr>
                <w:rFonts w:cs="Arial"/>
                <w:lang w:val="en-US"/>
              </w:rPr>
            </w:pPr>
            <w:r w:rsidRPr="00A1115A">
              <w:t>10</w:t>
            </w:r>
            <w:r w:rsidRPr="00A1115A">
              <w:rPr>
                <w:vertAlign w:val="superscript"/>
              </w:rPr>
              <w:t>1</w:t>
            </w:r>
          </w:p>
        </w:tc>
        <w:tc>
          <w:tcPr>
            <w:tcW w:w="272" w:type="pct"/>
            <w:shd w:val="clear" w:color="auto" w:fill="auto"/>
          </w:tcPr>
          <w:p w14:paraId="7A0A1788" w14:textId="77777777" w:rsidR="003D3834" w:rsidRPr="00A1115A" w:rsidRDefault="003D3834" w:rsidP="003D3834">
            <w:pPr>
              <w:pStyle w:val="TAC"/>
            </w:pPr>
            <w:r w:rsidRPr="00A1115A">
              <w:t>10</w:t>
            </w:r>
            <w:r w:rsidRPr="00A1115A">
              <w:rPr>
                <w:vertAlign w:val="superscript"/>
              </w:rPr>
              <w:t>1</w:t>
            </w:r>
          </w:p>
        </w:tc>
        <w:tc>
          <w:tcPr>
            <w:tcW w:w="226" w:type="pct"/>
          </w:tcPr>
          <w:p w14:paraId="7035AC92" w14:textId="77777777" w:rsidR="003D3834" w:rsidRPr="00A1115A" w:rsidRDefault="003D3834" w:rsidP="003D3834">
            <w:pPr>
              <w:pStyle w:val="TAC"/>
            </w:pPr>
            <w:r w:rsidRPr="00A1115A">
              <w:t>10</w:t>
            </w:r>
            <w:r w:rsidRPr="00A1115A">
              <w:rPr>
                <w:vertAlign w:val="superscript"/>
              </w:rPr>
              <w:t>1</w:t>
            </w:r>
          </w:p>
        </w:tc>
        <w:tc>
          <w:tcPr>
            <w:tcW w:w="272" w:type="pct"/>
          </w:tcPr>
          <w:p w14:paraId="562A5A18" w14:textId="77777777" w:rsidR="003D3834" w:rsidRPr="00A1115A" w:rsidRDefault="003D3834" w:rsidP="003D3834">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31CF2AB4" w14:textId="77777777" w:rsidR="003D3834" w:rsidRPr="00A1115A" w:rsidRDefault="003D3834" w:rsidP="003D3834">
            <w:pPr>
              <w:pStyle w:val="TAC"/>
            </w:pPr>
            <w:r w:rsidRPr="00A1115A">
              <w:t>10</w:t>
            </w:r>
            <w:r w:rsidRPr="00A1115A">
              <w:rPr>
                <w:vertAlign w:val="superscript"/>
              </w:rPr>
              <w:t>1</w:t>
            </w:r>
          </w:p>
        </w:tc>
        <w:tc>
          <w:tcPr>
            <w:tcW w:w="316" w:type="pct"/>
          </w:tcPr>
          <w:p w14:paraId="73A60903" w14:textId="77777777" w:rsidR="003D3834" w:rsidRPr="00A1115A" w:rsidRDefault="003D3834" w:rsidP="003D3834">
            <w:pPr>
              <w:pStyle w:val="TAC"/>
            </w:pPr>
            <w:r>
              <w:t>Note 5</w:t>
            </w:r>
          </w:p>
        </w:tc>
        <w:tc>
          <w:tcPr>
            <w:tcW w:w="269" w:type="pct"/>
          </w:tcPr>
          <w:p w14:paraId="43B4BF30" w14:textId="77777777" w:rsidR="003D3834" w:rsidRPr="00A1115A" w:rsidRDefault="003D3834" w:rsidP="003D3834">
            <w:pPr>
              <w:pStyle w:val="TAC"/>
            </w:pPr>
          </w:p>
        </w:tc>
        <w:tc>
          <w:tcPr>
            <w:tcW w:w="226" w:type="pct"/>
          </w:tcPr>
          <w:p w14:paraId="08175B19" w14:textId="77777777" w:rsidR="003D3834" w:rsidRPr="00A1115A" w:rsidRDefault="003D3834" w:rsidP="003D3834">
            <w:pPr>
              <w:pStyle w:val="TAC"/>
            </w:pPr>
          </w:p>
        </w:tc>
        <w:tc>
          <w:tcPr>
            <w:tcW w:w="263" w:type="pct"/>
          </w:tcPr>
          <w:p w14:paraId="030E8C94" w14:textId="77777777" w:rsidR="003D3834" w:rsidRPr="00A1115A" w:rsidRDefault="003D3834" w:rsidP="003D3834">
            <w:pPr>
              <w:pStyle w:val="TAC"/>
            </w:pPr>
          </w:p>
        </w:tc>
        <w:tc>
          <w:tcPr>
            <w:tcW w:w="190" w:type="pct"/>
          </w:tcPr>
          <w:p w14:paraId="6033A99C" w14:textId="77777777" w:rsidR="003D3834" w:rsidRPr="00A1115A" w:rsidRDefault="003D3834" w:rsidP="003D3834">
            <w:pPr>
              <w:pStyle w:val="TAC"/>
            </w:pPr>
          </w:p>
        </w:tc>
        <w:tc>
          <w:tcPr>
            <w:tcW w:w="226" w:type="pct"/>
          </w:tcPr>
          <w:p w14:paraId="38FEA715" w14:textId="77777777" w:rsidR="003D3834" w:rsidRPr="00A1115A" w:rsidRDefault="003D3834" w:rsidP="003D3834">
            <w:pPr>
              <w:pStyle w:val="TAC"/>
            </w:pPr>
          </w:p>
        </w:tc>
        <w:tc>
          <w:tcPr>
            <w:tcW w:w="196" w:type="pct"/>
          </w:tcPr>
          <w:p w14:paraId="1C5CA035"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287AC0FC" w14:textId="77777777" w:rsidR="003D3834" w:rsidRPr="00A1115A" w:rsidRDefault="003D3834" w:rsidP="003D3834">
            <w:pPr>
              <w:pStyle w:val="TAC"/>
            </w:pPr>
          </w:p>
        </w:tc>
      </w:tr>
      <w:tr w:rsidR="003D3834" w:rsidRPr="00A1115A" w14:paraId="546DCEDF" w14:textId="77777777" w:rsidTr="003D3834">
        <w:trPr>
          <w:trHeight w:val="187"/>
          <w:jc w:val="center"/>
        </w:trPr>
        <w:tc>
          <w:tcPr>
            <w:tcW w:w="406" w:type="pct"/>
            <w:tcBorders>
              <w:bottom w:val="nil"/>
            </w:tcBorders>
            <w:shd w:val="clear" w:color="auto" w:fill="auto"/>
          </w:tcPr>
          <w:p w14:paraId="263B642B" w14:textId="77777777" w:rsidR="003D3834" w:rsidRPr="00A1115A" w:rsidRDefault="003D3834" w:rsidP="003D3834">
            <w:pPr>
              <w:pStyle w:val="TAC"/>
              <w:rPr>
                <w:lang w:eastAsia="zh-CN"/>
              </w:rPr>
            </w:pPr>
            <w:r w:rsidRPr="00A1115A">
              <w:rPr>
                <w:lang w:eastAsia="zh-CN"/>
              </w:rPr>
              <w:t>n26</w:t>
            </w:r>
          </w:p>
        </w:tc>
        <w:tc>
          <w:tcPr>
            <w:tcW w:w="313" w:type="pct"/>
          </w:tcPr>
          <w:p w14:paraId="4F7E811D" w14:textId="77777777" w:rsidR="003D3834" w:rsidRPr="00A1115A" w:rsidRDefault="003D3834" w:rsidP="003D3834">
            <w:pPr>
              <w:pStyle w:val="TAC"/>
            </w:pPr>
            <w:r w:rsidRPr="00A1115A">
              <w:t>15</w:t>
            </w:r>
          </w:p>
        </w:tc>
        <w:tc>
          <w:tcPr>
            <w:tcW w:w="270" w:type="pct"/>
            <w:shd w:val="clear" w:color="auto" w:fill="auto"/>
          </w:tcPr>
          <w:p w14:paraId="432C17EB" w14:textId="77777777" w:rsidR="003D3834" w:rsidRPr="00A1115A" w:rsidRDefault="003D3834" w:rsidP="003D3834">
            <w:pPr>
              <w:pStyle w:val="TAC"/>
              <w:rPr>
                <w:rFonts w:cs="Arial"/>
                <w:szCs w:val="18"/>
              </w:rPr>
            </w:pPr>
            <w:r w:rsidRPr="00A1115A">
              <w:rPr>
                <w:rFonts w:cs="Arial"/>
                <w:szCs w:val="18"/>
              </w:rPr>
              <w:t>25</w:t>
            </w:r>
          </w:p>
        </w:tc>
        <w:tc>
          <w:tcPr>
            <w:tcW w:w="270" w:type="pct"/>
            <w:shd w:val="clear" w:color="auto" w:fill="auto"/>
          </w:tcPr>
          <w:p w14:paraId="0D9E58CF" w14:textId="77777777" w:rsidR="003D3834" w:rsidRPr="00A1115A" w:rsidRDefault="003D3834" w:rsidP="003D3834">
            <w:pPr>
              <w:pStyle w:val="TAC"/>
              <w:rPr>
                <w:vertAlign w:val="superscript"/>
              </w:rPr>
            </w:pPr>
            <w:r w:rsidRPr="00A1115A">
              <w:t>25</w:t>
            </w:r>
            <w:r w:rsidRPr="00A1115A">
              <w:rPr>
                <w:vertAlign w:val="superscript"/>
              </w:rPr>
              <w:t>1</w:t>
            </w:r>
          </w:p>
        </w:tc>
        <w:tc>
          <w:tcPr>
            <w:tcW w:w="316" w:type="pct"/>
            <w:shd w:val="clear" w:color="auto" w:fill="auto"/>
          </w:tcPr>
          <w:p w14:paraId="0EC1A6CA" w14:textId="77777777" w:rsidR="003D3834" w:rsidRPr="00A1115A" w:rsidRDefault="003D3834" w:rsidP="003D3834">
            <w:pPr>
              <w:pStyle w:val="TAC"/>
              <w:rPr>
                <w:vertAlign w:val="superscript"/>
              </w:rPr>
            </w:pPr>
            <w:r w:rsidRPr="00A1115A">
              <w:t>25</w:t>
            </w:r>
            <w:r w:rsidRPr="00A1115A">
              <w:rPr>
                <w:vertAlign w:val="superscript"/>
              </w:rPr>
              <w:t>1</w:t>
            </w:r>
          </w:p>
        </w:tc>
        <w:tc>
          <w:tcPr>
            <w:tcW w:w="265" w:type="pct"/>
            <w:shd w:val="clear" w:color="auto" w:fill="auto"/>
          </w:tcPr>
          <w:p w14:paraId="36283F97" w14:textId="77777777" w:rsidR="003D3834" w:rsidRPr="00A1115A" w:rsidRDefault="003D3834" w:rsidP="003D3834">
            <w:pPr>
              <w:pStyle w:val="TAC"/>
              <w:rPr>
                <w:vertAlign w:val="superscript"/>
              </w:rPr>
            </w:pPr>
            <w:r w:rsidRPr="00A1115A">
              <w:t>25</w:t>
            </w:r>
            <w:r w:rsidRPr="00A1115A">
              <w:rPr>
                <w:vertAlign w:val="superscript"/>
              </w:rPr>
              <w:t>1</w:t>
            </w:r>
          </w:p>
        </w:tc>
        <w:tc>
          <w:tcPr>
            <w:tcW w:w="272" w:type="pct"/>
            <w:shd w:val="clear" w:color="auto" w:fill="auto"/>
          </w:tcPr>
          <w:p w14:paraId="411C6423" w14:textId="77777777" w:rsidR="003D3834" w:rsidRPr="00A1115A" w:rsidRDefault="003D3834" w:rsidP="003D3834">
            <w:pPr>
              <w:pStyle w:val="TAC"/>
            </w:pPr>
          </w:p>
        </w:tc>
        <w:tc>
          <w:tcPr>
            <w:tcW w:w="226" w:type="pct"/>
          </w:tcPr>
          <w:p w14:paraId="793A7C36" w14:textId="77777777" w:rsidR="003D3834" w:rsidRPr="00A1115A" w:rsidRDefault="003D3834" w:rsidP="003D3834">
            <w:pPr>
              <w:pStyle w:val="TAC"/>
            </w:pPr>
          </w:p>
        </w:tc>
        <w:tc>
          <w:tcPr>
            <w:tcW w:w="272" w:type="pct"/>
          </w:tcPr>
          <w:p w14:paraId="53BC1A3A" w14:textId="77777777" w:rsidR="003D3834" w:rsidRPr="00A1115A" w:rsidRDefault="003D3834" w:rsidP="003D3834">
            <w:pPr>
              <w:pStyle w:val="TAC"/>
            </w:pPr>
          </w:p>
        </w:tc>
        <w:tc>
          <w:tcPr>
            <w:tcW w:w="272" w:type="pct"/>
            <w:shd w:val="clear" w:color="auto" w:fill="auto"/>
          </w:tcPr>
          <w:p w14:paraId="72471196" w14:textId="77777777" w:rsidR="003D3834" w:rsidRPr="00A1115A" w:rsidRDefault="003D3834" w:rsidP="003D3834">
            <w:pPr>
              <w:pStyle w:val="TAC"/>
            </w:pPr>
          </w:p>
        </w:tc>
        <w:tc>
          <w:tcPr>
            <w:tcW w:w="316" w:type="pct"/>
          </w:tcPr>
          <w:p w14:paraId="2B7AA4A0" w14:textId="77777777" w:rsidR="003D3834" w:rsidRPr="00A1115A" w:rsidRDefault="003D3834" w:rsidP="003D3834">
            <w:pPr>
              <w:pStyle w:val="TAC"/>
            </w:pPr>
          </w:p>
        </w:tc>
        <w:tc>
          <w:tcPr>
            <w:tcW w:w="269" w:type="pct"/>
          </w:tcPr>
          <w:p w14:paraId="1B0A4ECA" w14:textId="77777777" w:rsidR="003D3834" w:rsidRPr="00A1115A" w:rsidRDefault="003D3834" w:rsidP="003D3834">
            <w:pPr>
              <w:pStyle w:val="TAC"/>
            </w:pPr>
          </w:p>
        </w:tc>
        <w:tc>
          <w:tcPr>
            <w:tcW w:w="226" w:type="pct"/>
          </w:tcPr>
          <w:p w14:paraId="757D6BDA" w14:textId="77777777" w:rsidR="003D3834" w:rsidRPr="00A1115A" w:rsidRDefault="003D3834" w:rsidP="003D3834">
            <w:pPr>
              <w:pStyle w:val="TAC"/>
            </w:pPr>
          </w:p>
        </w:tc>
        <w:tc>
          <w:tcPr>
            <w:tcW w:w="263" w:type="pct"/>
          </w:tcPr>
          <w:p w14:paraId="679F8D8B" w14:textId="77777777" w:rsidR="003D3834" w:rsidRPr="00A1115A" w:rsidRDefault="003D3834" w:rsidP="003D3834">
            <w:pPr>
              <w:pStyle w:val="TAC"/>
            </w:pPr>
          </w:p>
        </w:tc>
        <w:tc>
          <w:tcPr>
            <w:tcW w:w="190" w:type="pct"/>
          </w:tcPr>
          <w:p w14:paraId="6F05F75E" w14:textId="77777777" w:rsidR="003D3834" w:rsidRPr="00A1115A" w:rsidRDefault="003D3834" w:rsidP="003D3834">
            <w:pPr>
              <w:pStyle w:val="TAC"/>
            </w:pPr>
          </w:p>
        </w:tc>
        <w:tc>
          <w:tcPr>
            <w:tcW w:w="226" w:type="pct"/>
          </w:tcPr>
          <w:p w14:paraId="52EFC43D" w14:textId="77777777" w:rsidR="003D3834" w:rsidRPr="00A1115A" w:rsidRDefault="003D3834" w:rsidP="003D3834">
            <w:pPr>
              <w:pStyle w:val="TAC"/>
            </w:pPr>
          </w:p>
        </w:tc>
        <w:tc>
          <w:tcPr>
            <w:tcW w:w="196" w:type="pct"/>
          </w:tcPr>
          <w:p w14:paraId="53483200" w14:textId="77777777" w:rsidR="003D3834" w:rsidRPr="00A1115A" w:rsidRDefault="003D3834" w:rsidP="003D3834">
            <w:pPr>
              <w:pStyle w:val="TAC"/>
            </w:pPr>
          </w:p>
        </w:tc>
        <w:tc>
          <w:tcPr>
            <w:tcW w:w="433" w:type="pct"/>
            <w:tcBorders>
              <w:bottom w:val="nil"/>
            </w:tcBorders>
            <w:shd w:val="clear" w:color="auto" w:fill="auto"/>
          </w:tcPr>
          <w:p w14:paraId="13B2FBAD" w14:textId="77777777" w:rsidR="003D3834" w:rsidRPr="00A1115A" w:rsidRDefault="003D3834" w:rsidP="003D3834">
            <w:pPr>
              <w:pStyle w:val="TAC"/>
            </w:pPr>
            <w:r w:rsidRPr="00A1115A">
              <w:t>FDD</w:t>
            </w:r>
          </w:p>
        </w:tc>
      </w:tr>
      <w:tr w:rsidR="003D3834" w:rsidRPr="00A1115A" w14:paraId="5BF90786" w14:textId="77777777" w:rsidTr="003D3834">
        <w:trPr>
          <w:trHeight w:val="187"/>
          <w:jc w:val="center"/>
        </w:trPr>
        <w:tc>
          <w:tcPr>
            <w:tcW w:w="406" w:type="pct"/>
            <w:tcBorders>
              <w:top w:val="nil"/>
              <w:bottom w:val="single" w:sz="4" w:space="0" w:color="auto"/>
            </w:tcBorders>
            <w:shd w:val="clear" w:color="auto" w:fill="auto"/>
          </w:tcPr>
          <w:p w14:paraId="13A6359A" w14:textId="77777777" w:rsidR="003D3834" w:rsidRPr="00A1115A" w:rsidRDefault="003D3834" w:rsidP="003D3834">
            <w:pPr>
              <w:pStyle w:val="TAC"/>
              <w:rPr>
                <w:lang w:eastAsia="zh-CN"/>
              </w:rPr>
            </w:pPr>
          </w:p>
        </w:tc>
        <w:tc>
          <w:tcPr>
            <w:tcW w:w="313" w:type="pct"/>
          </w:tcPr>
          <w:p w14:paraId="6A6320B2" w14:textId="77777777" w:rsidR="003D3834" w:rsidRPr="00A1115A" w:rsidRDefault="003D3834" w:rsidP="003D3834">
            <w:pPr>
              <w:pStyle w:val="TAC"/>
            </w:pPr>
            <w:r w:rsidRPr="00A1115A">
              <w:t>30</w:t>
            </w:r>
          </w:p>
        </w:tc>
        <w:tc>
          <w:tcPr>
            <w:tcW w:w="270" w:type="pct"/>
            <w:shd w:val="clear" w:color="auto" w:fill="auto"/>
          </w:tcPr>
          <w:p w14:paraId="77EA3F00" w14:textId="77777777" w:rsidR="003D3834" w:rsidRPr="00A1115A" w:rsidRDefault="003D3834" w:rsidP="003D3834">
            <w:pPr>
              <w:pStyle w:val="TAC"/>
              <w:rPr>
                <w:rFonts w:cs="Arial"/>
                <w:szCs w:val="18"/>
              </w:rPr>
            </w:pPr>
          </w:p>
        </w:tc>
        <w:tc>
          <w:tcPr>
            <w:tcW w:w="270" w:type="pct"/>
            <w:shd w:val="clear" w:color="auto" w:fill="auto"/>
          </w:tcPr>
          <w:p w14:paraId="707FEA3E" w14:textId="77777777" w:rsidR="003D3834" w:rsidRPr="00A1115A" w:rsidRDefault="003D3834" w:rsidP="003D3834">
            <w:pPr>
              <w:pStyle w:val="TAC"/>
              <w:rPr>
                <w:vertAlign w:val="superscript"/>
              </w:rPr>
            </w:pPr>
            <w:r w:rsidRPr="00A1115A">
              <w:t>12</w:t>
            </w:r>
            <w:r w:rsidRPr="00A1115A">
              <w:rPr>
                <w:vertAlign w:val="superscript"/>
              </w:rPr>
              <w:t>1</w:t>
            </w:r>
          </w:p>
        </w:tc>
        <w:tc>
          <w:tcPr>
            <w:tcW w:w="316" w:type="pct"/>
            <w:shd w:val="clear" w:color="auto" w:fill="auto"/>
          </w:tcPr>
          <w:p w14:paraId="764A477A" w14:textId="77777777" w:rsidR="003D3834" w:rsidRPr="00A1115A" w:rsidRDefault="003D3834" w:rsidP="003D3834">
            <w:pPr>
              <w:pStyle w:val="TAC"/>
              <w:rPr>
                <w:vertAlign w:val="superscript"/>
              </w:rPr>
            </w:pPr>
            <w:r w:rsidRPr="00A1115A">
              <w:t>12</w:t>
            </w:r>
            <w:r w:rsidRPr="00A1115A">
              <w:rPr>
                <w:vertAlign w:val="superscript"/>
              </w:rPr>
              <w:t>1</w:t>
            </w:r>
          </w:p>
        </w:tc>
        <w:tc>
          <w:tcPr>
            <w:tcW w:w="265" w:type="pct"/>
            <w:shd w:val="clear" w:color="auto" w:fill="auto"/>
          </w:tcPr>
          <w:p w14:paraId="1AA5165F" w14:textId="77777777" w:rsidR="003D3834" w:rsidRPr="00A1115A" w:rsidRDefault="003D3834" w:rsidP="003D3834">
            <w:pPr>
              <w:pStyle w:val="TAC"/>
              <w:rPr>
                <w:vertAlign w:val="superscript"/>
              </w:rPr>
            </w:pPr>
            <w:r w:rsidRPr="00A1115A">
              <w:t>12</w:t>
            </w:r>
            <w:r w:rsidRPr="00A1115A">
              <w:rPr>
                <w:vertAlign w:val="superscript"/>
              </w:rPr>
              <w:t>1</w:t>
            </w:r>
          </w:p>
        </w:tc>
        <w:tc>
          <w:tcPr>
            <w:tcW w:w="272" w:type="pct"/>
            <w:shd w:val="clear" w:color="auto" w:fill="auto"/>
          </w:tcPr>
          <w:p w14:paraId="4A580883" w14:textId="77777777" w:rsidR="003D3834" w:rsidRPr="00A1115A" w:rsidRDefault="003D3834" w:rsidP="003D3834">
            <w:pPr>
              <w:pStyle w:val="TAC"/>
            </w:pPr>
          </w:p>
        </w:tc>
        <w:tc>
          <w:tcPr>
            <w:tcW w:w="226" w:type="pct"/>
          </w:tcPr>
          <w:p w14:paraId="2E4B66CD" w14:textId="77777777" w:rsidR="003D3834" w:rsidRPr="00A1115A" w:rsidRDefault="003D3834" w:rsidP="003D3834">
            <w:pPr>
              <w:pStyle w:val="TAC"/>
            </w:pPr>
          </w:p>
        </w:tc>
        <w:tc>
          <w:tcPr>
            <w:tcW w:w="272" w:type="pct"/>
          </w:tcPr>
          <w:p w14:paraId="1DB39ED1" w14:textId="77777777" w:rsidR="003D3834" w:rsidRPr="00A1115A" w:rsidRDefault="003D3834" w:rsidP="003D3834">
            <w:pPr>
              <w:pStyle w:val="TAC"/>
            </w:pPr>
          </w:p>
        </w:tc>
        <w:tc>
          <w:tcPr>
            <w:tcW w:w="272" w:type="pct"/>
            <w:shd w:val="clear" w:color="auto" w:fill="auto"/>
          </w:tcPr>
          <w:p w14:paraId="0EE07153" w14:textId="77777777" w:rsidR="003D3834" w:rsidRPr="00A1115A" w:rsidRDefault="003D3834" w:rsidP="003D3834">
            <w:pPr>
              <w:pStyle w:val="TAC"/>
            </w:pPr>
          </w:p>
        </w:tc>
        <w:tc>
          <w:tcPr>
            <w:tcW w:w="316" w:type="pct"/>
          </w:tcPr>
          <w:p w14:paraId="536835DF" w14:textId="77777777" w:rsidR="003D3834" w:rsidRPr="00A1115A" w:rsidRDefault="003D3834" w:rsidP="003D3834">
            <w:pPr>
              <w:pStyle w:val="TAC"/>
            </w:pPr>
          </w:p>
        </w:tc>
        <w:tc>
          <w:tcPr>
            <w:tcW w:w="269" w:type="pct"/>
          </w:tcPr>
          <w:p w14:paraId="5FE7991B" w14:textId="77777777" w:rsidR="003D3834" w:rsidRPr="00A1115A" w:rsidRDefault="003D3834" w:rsidP="003D3834">
            <w:pPr>
              <w:pStyle w:val="TAC"/>
            </w:pPr>
          </w:p>
        </w:tc>
        <w:tc>
          <w:tcPr>
            <w:tcW w:w="226" w:type="pct"/>
          </w:tcPr>
          <w:p w14:paraId="52E98CA1" w14:textId="77777777" w:rsidR="003D3834" w:rsidRPr="00A1115A" w:rsidRDefault="003D3834" w:rsidP="003D3834">
            <w:pPr>
              <w:pStyle w:val="TAC"/>
            </w:pPr>
          </w:p>
        </w:tc>
        <w:tc>
          <w:tcPr>
            <w:tcW w:w="263" w:type="pct"/>
          </w:tcPr>
          <w:p w14:paraId="64C4E4F0" w14:textId="77777777" w:rsidR="003D3834" w:rsidRPr="00A1115A" w:rsidRDefault="003D3834" w:rsidP="003D3834">
            <w:pPr>
              <w:pStyle w:val="TAC"/>
            </w:pPr>
          </w:p>
        </w:tc>
        <w:tc>
          <w:tcPr>
            <w:tcW w:w="190" w:type="pct"/>
          </w:tcPr>
          <w:p w14:paraId="708FACF7" w14:textId="77777777" w:rsidR="003D3834" w:rsidRPr="00A1115A" w:rsidRDefault="003D3834" w:rsidP="003D3834">
            <w:pPr>
              <w:pStyle w:val="TAC"/>
            </w:pPr>
          </w:p>
        </w:tc>
        <w:tc>
          <w:tcPr>
            <w:tcW w:w="226" w:type="pct"/>
          </w:tcPr>
          <w:p w14:paraId="52EB8181" w14:textId="77777777" w:rsidR="003D3834" w:rsidRPr="00A1115A" w:rsidRDefault="003D3834" w:rsidP="003D3834">
            <w:pPr>
              <w:pStyle w:val="TAC"/>
            </w:pPr>
          </w:p>
        </w:tc>
        <w:tc>
          <w:tcPr>
            <w:tcW w:w="196" w:type="pct"/>
          </w:tcPr>
          <w:p w14:paraId="2FD422C8"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7847223A" w14:textId="77777777" w:rsidR="003D3834" w:rsidRPr="00A1115A" w:rsidRDefault="003D3834" w:rsidP="003D3834">
            <w:pPr>
              <w:pStyle w:val="TAC"/>
            </w:pPr>
          </w:p>
        </w:tc>
      </w:tr>
      <w:tr w:rsidR="003D3834" w:rsidRPr="00A1115A" w14:paraId="48ECDCF0" w14:textId="77777777" w:rsidTr="003D3834">
        <w:trPr>
          <w:trHeight w:val="187"/>
          <w:jc w:val="center"/>
        </w:trPr>
        <w:tc>
          <w:tcPr>
            <w:tcW w:w="406" w:type="pct"/>
            <w:tcBorders>
              <w:bottom w:val="nil"/>
            </w:tcBorders>
            <w:shd w:val="clear" w:color="auto" w:fill="auto"/>
          </w:tcPr>
          <w:p w14:paraId="7BA294A4" w14:textId="77777777" w:rsidR="003D3834" w:rsidRPr="00A1115A" w:rsidRDefault="003D3834" w:rsidP="003D3834">
            <w:pPr>
              <w:pStyle w:val="TAC"/>
            </w:pPr>
            <w:r w:rsidRPr="00A1115A">
              <w:rPr>
                <w:rFonts w:hint="eastAsia"/>
                <w:lang w:eastAsia="zh-CN"/>
              </w:rPr>
              <w:t>n28</w:t>
            </w:r>
          </w:p>
        </w:tc>
        <w:tc>
          <w:tcPr>
            <w:tcW w:w="313" w:type="pct"/>
          </w:tcPr>
          <w:p w14:paraId="272D462D"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0EE9E3B9" w14:textId="77777777" w:rsidR="003D3834" w:rsidRPr="00A1115A" w:rsidRDefault="003D3834" w:rsidP="003D3834">
            <w:pPr>
              <w:pStyle w:val="TAC"/>
            </w:pPr>
            <w:r w:rsidRPr="00A1115A">
              <w:rPr>
                <w:rFonts w:cs="Arial" w:hint="eastAsia"/>
                <w:szCs w:val="18"/>
              </w:rPr>
              <w:t>25</w:t>
            </w:r>
          </w:p>
        </w:tc>
        <w:tc>
          <w:tcPr>
            <w:tcW w:w="270" w:type="pct"/>
            <w:shd w:val="clear" w:color="auto" w:fill="auto"/>
          </w:tcPr>
          <w:p w14:paraId="3DD1EC9A" w14:textId="77777777" w:rsidR="003D3834" w:rsidRPr="00A1115A" w:rsidRDefault="003D3834" w:rsidP="003D3834">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396E92DB" w14:textId="77777777" w:rsidR="003D3834" w:rsidRPr="00A1115A" w:rsidRDefault="003D3834" w:rsidP="003D3834">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6204BD43" w14:textId="77777777" w:rsidR="003D3834" w:rsidRPr="00A1115A" w:rsidRDefault="003D3834" w:rsidP="003D3834">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6ADDAE25" w14:textId="77777777" w:rsidR="003D3834" w:rsidRPr="00A1115A" w:rsidRDefault="003D3834" w:rsidP="003D3834">
            <w:pPr>
              <w:pStyle w:val="TAC"/>
            </w:pPr>
          </w:p>
        </w:tc>
        <w:tc>
          <w:tcPr>
            <w:tcW w:w="226" w:type="pct"/>
          </w:tcPr>
          <w:p w14:paraId="556EB67A" w14:textId="77777777" w:rsidR="003D3834" w:rsidRPr="00A1115A" w:rsidRDefault="003D3834" w:rsidP="003D3834">
            <w:pPr>
              <w:pStyle w:val="TAC"/>
            </w:pPr>
            <w:r w:rsidRPr="00A1115A">
              <w:rPr>
                <w:rFonts w:cs="Arial"/>
                <w:lang w:val="en-US"/>
              </w:rPr>
              <w:t>25</w:t>
            </w:r>
            <w:r w:rsidRPr="00A1115A">
              <w:rPr>
                <w:rFonts w:cs="Arial"/>
                <w:vertAlign w:val="superscript"/>
                <w:lang w:val="en-US"/>
              </w:rPr>
              <w:t>1</w:t>
            </w:r>
          </w:p>
        </w:tc>
        <w:tc>
          <w:tcPr>
            <w:tcW w:w="272" w:type="pct"/>
          </w:tcPr>
          <w:p w14:paraId="135B5C09" w14:textId="77777777" w:rsidR="003D3834" w:rsidRPr="00A1115A" w:rsidRDefault="003D3834" w:rsidP="003D3834">
            <w:pPr>
              <w:pStyle w:val="TAC"/>
            </w:pPr>
          </w:p>
        </w:tc>
        <w:tc>
          <w:tcPr>
            <w:tcW w:w="272" w:type="pct"/>
            <w:shd w:val="clear" w:color="auto" w:fill="auto"/>
          </w:tcPr>
          <w:p w14:paraId="32E68675" w14:textId="77777777" w:rsidR="003D3834" w:rsidRPr="00A1115A" w:rsidRDefault="003D3834" w:rsidP="003D3834">
            <w:pPr>
              <w:pStyle w:val="TAC"/>
            </w:pPr>
          </w:p>
        </w:tc>
        <w:tc>
          <w:tcPr>
            <w:tcW w:w="316" w:type="pct"/>
          </w:tcPr>
          <w:p w14:paraId="50C11164" w14:textId="77777777" w:rsidR="003D3834" w:rsidRPr="00A1115A" w:rsidRDefault="003D3834" w:rsidP="003D3834">
            <w:pPr>
              <w:pStyle w:val="TAC"/>
            </w:pPr>
          </w:p>
        </w:tc>
        <w:tc>
          <w:tcPr>
            <w:tcW w:w="269" w:type="pct"/>
          </w:tcPr>
          <w:p w14:paraId="19C50FD5" w14:textId="77777777" w:rsidR="003D3834" w:rsidRPr="00A1115A" w:rsidRDefault="003D3834" w:rsidP="003D3834">
            <w:pPr>
              <w:pStyle w:val="TAC"/>
            </w:pPr>
          </w:p>
        </w:tc>
        <w:tc>
          <w:tcPr>
            <w:tcW w:w="226" w:type="pct"/>
          </w:tcPr>
          <w:p w14:paraId="37FD2470" w14:textId="77777777" w:rsidR="003D3834" w:rsidRPr="00A1115A" w:rsidRDefault="003D3834" w:rsidP="003D3834">
            <w:pPr>
              <w:pStyle w:val="TAC"/>
            </w:pPr>
          </w:p>
        </w:tc>
        <w:tc>
          <w:tcPr>
            <w:tcW w:w="263" w:type="pct"/>
          </w:tcPr>
          <w:p w14:paraId="056BB029" w14:textId="77777777" w:rsidR="003D3834" w:rsidRPr="00A1115A" w:rsidRDefault="003D3834" w:rsidP="003D3834">
            <w:pPr>
              <w:pStyle w:val="TAC"/>
            </w:pPr>
          </w:p>
        </w:tc>
        <w:tc>
          <w:tcPr>
            <w:tcW w:w="190" w:type="pct"/>
          </w:tcPr>
          <w:p w14:paraId="0F51D5B6" w14:textId="77777777" w:rsidR="003D3834" w:rsidRPr="00A1115A" w:rsidRDefault="003D3834" w:rsidP="003D3834">
            <w:pPr>
              <w:pStyle w:val="TAC"/>
            </w:pPr>
          </w:p>
        </w:tc>
        <w:tc>
          <w:tcPr>
            <w:tcW w:w="226" w:type="pct"/>
          </w:tcPr>
          <w:p w14:paraId="51805F2A" w14:textId="77777777" w:rsidR="003D3834" w:rsidRPr="00A1115A" w:rsidRDefault="003D3834" w:rsidP="003D3834">
            <w:pPr>
              <w:pStyle w:val="TAC"/>
            </w:pPr>
          </w:p>
        </w:tc>
        <w:tc>
          <w:tcPr>
            <w:tcW w:w="196" w:type="pct"/>
          </w:tcPr>
          <w:p w14:paraId="44CFA300" w14:textId="77777777" w:rsidR="003D3834" w:rsidRPr="00A1115A" w:rsidRDefault="003D3834" w:rsidP="003D3834">
            <w:pPr>
              <w:pStyle w:val="TAC"/>
            </w:pPr>
          </w:p>
        </w:tc>
        <w:tc>
          <w:tcPr>
            <w:tcW w:w="433" w:type="pct"/>
            <w:tcBorders>
              <w:bottom w:val="nil"/>
            </w:tcBorders>
            <w:shd w:val="clear" w:color="auto" w:fill="auto"/>
          </w:tcPr>
          <w:p w14:paraId="6CAD218C" w14:textId="77777777" w:rsidR="003D3834" w:rsidRPr="00A1115A" w:rsidRDefault="003D3834" w:rsidP="003D3834">
            <w:pPr>
              <w:pStyle w:val="TAC"/>
            </w:pPr>
            <w:r w:rsidRPr="00A1115A">
              <w:t>FDD</w:t>
            </w:r>
          </w:p>
        </w:tc>
      </w:tr>
      <w:tr w:rsidR="003D3834" w:rsidRPr="00A1115A" w14:paraId="2C302990" w14:textId="77777777" w:rsidTr="003D3834">
        <w:trPr>
          <w:trHeight w:val="187"/>
          <w:jc w:val="center"/>
        </w:trPr>
        <w:tc>
          <w:tcPr>
            <w:tcW w:w="406" w:type="pct"/>
            <w:tcBorders>
              <w:top w:val="nil"/>
              <w:bottom w:val="nil"/>
            </w:tcBorders>
            <w:shd w:val="clear" w:color="auto" w:fill="auto"/>
          </w:tcPr>
          <w:p w14:paraId="41E4BE60" w14:textId="77777777" w:rsidR="003D3834" w:rsidRPr="00A1115A" w:rsidRDefault="003D3834" w:rsidP="003D3834">
            <w:pPr>
              <w:pStyle w:val="TAC"/>
            </w:pPr>
          </w:p>
        </w:tc>
        <w:tc>
          <w:tcPr>
            <w:tcW w:w="313" w:type="pct"/>
          </w:tcPr>
          <w:p w14:paraId="7F6844E2"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5E279466" w14:textId="77777777" w:rsidR="003D3834" w:rsidRPr="00A1115A" w:rsidRDefault="003D3834" w:rsidP="003D3834">
            <w:pPr>
              <w:pStyle w:val="TAC"/>
            </w:pPr>
          </w:p>
        </w:tc>
        <w:tc>
          <w:tcPr>
            <w:tcW w:w="270" w:type="pct"/>
            <w:shd w:val="clear" w:color="auto" w:fill="auto"/>
          </w:tcPr>
          <w:p w14:paraId="2F750877"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7D276ED"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02936B2"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82400E9" w14:textId="77777777" w:rsidR="003D3834" w:rsidRPr="00A1115A" w:rsidRDefault="003D3834" w:rsidP="003D3834">
            <w:pPr>
              <w:pStyle w:val="TAC"/>
            </w:pPr>
          </w:p>
        </w:tc>
        <w:tc>
          <w:tcPr>
            <w:tcW w:w="226" w:type="pct"/>
          </w:tcPr>
          <w:p w14:paraId="4843D7F7" w14:textId="77777777" w:rsidR="003D3834" w:rsidRPr="00A1115A" w:rsidRDefault="003D3834" w:rsidP="003D383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DC0F917" w14:textId="77777777" w:rsidR="003D3834" w:rsidRPr="00A1115A" w:rsidRDefault="003D3834" w:rsidP="003D3834">
            <w:pPr>
              <w:pStyle w:val="TAC"/>
            </w:pPr>
          </w:p>
        </w:tc>
        <w:tc>
          <w:tcPr>
            <w:tcW w:w="272" w:type="pct"/>
            <w:shd w:val="clear" w:color="auto" w:fill="auto"/>
          </w:tcPr>
          <w:p w14:paraId="1F20E9CF" w14:textId="77777777" w:rsidR="003D3834" w:rsidRPr="00A1115A" w:rsidRDefault="003D3834" w:rsidP="003D3834">
            <w:pPr>
              <w:pStyle w:val="TAC"/>
            </w:pPr>
          </w:p>
        </w:tc>
        <w:tc>
          <w:tcPr>
            <w:tcW w:w="316" w:type="pct"/>
          </w:tcPr>
          <w:p w14:paraId="4CB666D1" w14:textId="77777777" w:rsidR="003D3834" w:rsidRPr="00A1115A" w:rsidRDefault="003D3834" w:rsidP="003D3834">
            <w:pPr>
              <w:pStyle w:val="TAC"/>
            </w:pPr>
          </w:p>
        </w:tc>
        <w:tc>
          <w:tcPr>
            <w:tcW w:w="269" w:type="pct"/>
          </w:tcPr>
          <w:p w14:paraId="0C9337BF" w14:textId="77777777" w:rsidR="003D3834" w:rsidRPr="00A1115A" w:rsidRDefault="003D3834" w:rsidP="003D3834">
            <w:pPr>
              <w:pStyle w:val="TAC"/>
            </w:pPr>
          </w:p>
        </w:tc>
        <w:tc>
          <w:tcPr>
            <w:tcW w:w="226" w:type="pct"/>
          </w:tcPr>
          <w:p w14:paraId="06CE495F" w14:textId="77777777" w:rsidR="003D3834" w:rsidRPr="00A1115A" w:rsidRDefault="003D3834" w:rsidP="003D3834">
            <w:pPr>
              <w:pStyle w:val="TAC"/>
            </w:pPr>
          </w:p>
        </w:tc>
        <w:tc>
          <w:tcPr>
            <w:tcW w:w="263" w:type="pct"/>
          </w:tcPr>
          <w:p w14:paraId="32E170B8" w14:textId="77777777" w:rsidR="003D3834" w:rsidRPr="00A1115A" w:rsidRDefault="003D3834" w:rsidP="003D3834">
            <w:pPr>
              <w:pStyle w:val="TAC"/>
            </w:pPr>
          </w:p>
        </w:tc>
        <w:tc>
          <w:tcPr>
            <w:tcW w:w="190" w:type="pct"/>
          </w:tcPr>
          <w:p w14:paraId="0DAE06F5" w14:textId="77777777" w:rsidR="003D3834" w:rsidRPr="00A1115A" w:rsidRDefault="003D3834" w:rsidP="003D3834">
            <w:pPr>
              <w:pStyle w:val="TAC"/>
            </w:pPr>
          </w:p>
        </w:tc>
        <w:tc>
          <w:tcPr>
            <w:tcW w:w="226" w:type="pct"/>
          </w:tcPr>
          <w:p w14:paraId="684D9CC0" w14:textId="77777777" w:rsidR="003D3834" w:rsidRPr="00A1115A" w:rsidRDefault="003D3834" w:rsidP="003D3834">
            <w:pPr>
              <w:pStyle w:val="TAC"/>
            </w:pPr>
          </w:p>
        </w:tc>
        <w:tc>
          <w:tcPr>
            <w:tcW w:w="196" w:type="pct"/>
          </w:tcPr>
          <w:p w14:paraId="048350FD" w14:textId="77777777" w:rsidR="003D3834" w:rsidRPr="00A1115A" w:rsidRDefault="003D3834" w:rsidP="003D3834">
            <w:pPr>
              <w:pStyle w:val="TAC"/>
            </w:pPr>
          </w:p>
        </w:tc>
        <w:tc>
          <w:tcPr>
            <w:tcW w:w="433" w:type="pct"/>
            <w:tcBorders>
              <w:top w:val="nil"/>
              <w:bottom w:val="nil"/>
            </w:tcBorders>
            <w:shd w:val="clear" w:color="auto" w:fill="auto"/>
          </w:tcPr>
          <w:p w14:paraId="3CC6A837" w14:textId="77777777" w:rsidR="003D3834" w:rsidRPr="00A1115A" w:rsidRDefault="003D3834" w:rsidP="003D3834">
            <w:pPr>
              <w:pStyle w:val="TAC"/>
            </w:pPr>
          </w:p>
        </w:tc>
      </w:tr>
      <w:tr w:rsidR="003D3834" w:rsidRPr="00A1115A" w14:paraId="3D06C16F" w14:textId="77777777" w:rsidTr="003D3834">
        <w:trPr>
          <w:trHeight w:val="187"/>
          <w:jc w:val="center"/>
        </w:trPr>
        <w:tc>
          <w:tcPr>
            <w:tcW w:w="406" w:type="pct"/>
            <w:tcBorders>
              <w:bottom w:val="nil"/>
            </w:tcBorders>
            <w:shd w:val="clear" w:color="auto" w:fill="auto"/>
          </w:tcPr>
          <w:p w14:paraId="4EB73C26" w14:textId="77777777" w:rsidR="003D3834" w:rsidRPr="00A1115A" w:rsidRDefault="003D3834" w:rsidP="003D3834">
            <w:pPr>
              <w:pStyle w:val="TAC"/>
            </w:pPr>
            <w:r w:rsidRPr="00A1115A">
              <w:t>n30</w:t>
            </w:r>
          </w:p>
        </w:tc>
        <w:tc>
          <w:tcPr>
            <w:tcW w:w="313" w:type="pct"/>
          </w:tcPr>
          <w:p w14:paraId="668B588A" w14:textId="77777777" w:rsidR="003D3834" w:rsidRPr="00A1115A" w:rsidRDefault="003D3834" w:rsidP="003D3834">
            <w:pPr>
              <w:pStyle w:val="TAC"/>
              <w:rPr>
                <w:rFonts w:cs="Arial"/>
              </w:rPr>
            </w:pPr>
            <w:r w:rsidRPr="00A1115A">
              <w:rPr>
                <w:lang w:eastAsia="zh-CN"/>
              </w:rPr>
              <w:t>15</w:t>
            </w:r>
          </w:p>
        </w:tc>
        <w:tc>
          <w:tcPr>
            <w:tcW w:w="270" w:type="pct"/>
            <w:shd w:val="clear" w:color="auto" w:fill="auto"/>
          </w:tcPr>
          <w:p w14:paraId="0AD0A511" w14:textId="77777777" w:rsidR="003D3834" w:rsidRPr="00A1115A" w:rsidRDefault="003D3834" w:rsidP="003D3834">
            <w:pPr>
              <w:pStyle w:val="TAC"/>
            </w:pPr>
            <w:r w:rsidRPr="00A1115A">
              <w:t>20</w:t>
            </w:r>
            <w:r w:rsidRPr="00A1115A">
              <w:rPr>
                <w:vertAlign w:val="superscript"/>
              </w:rPr>
              <w:t>1</w:t>
            </w:r>
          </w:p>
        </w:tc>
        <w:tc>
          <w:tcPr>
            <w:tcW w:w="270" w:type="pct"/>
            <w:shd w:val="clear" w:color="auto" w:fill="auto"/>
          </w:tcPr>
          <w:p w14:paraId="0159251E" w14:textId="77777777" w:rsidR="003D3834" w:rsidRPr="00A1115A" w:rsidRDefault="003D3834" w:rsidP="003D3834">
            <w:pPr>
              <w:pStyle w:val="TAC"/>
            </w:pPr>
            <w:r w:rsidRPr="00A1115A">
              <w:t>20</w:t>
            </w:r>
            <w:r w:rsidRPr="00A1115A">
              <w:rPr>
                <w:vertAlign w:val="superscript"/>
              </w:rPr>
              <w:t>1</w:t>
            </w:r>
          </w:p>
        </w:tc>
        <w:tc>
          <w:tcPr>
            <w:tcW w:w="316" w:type="pct"/>
            <w:shd w:val="clear" w:color="auto" w:fill="auto"/>
          </w:tcPr>
          <w:p w14:paraId="53F19C41" w14:textId="77777777" w:rsidR="003D3834" w:rsidRPr="00A1115A" w:rsidRDefault="003D3834" w:rsidP="003D3834">
            <w:pPr>
              <w:pStyle w:val="TAC"/>
            </w:pPr>
          </w:p>
        </w:tc>
        <w:tc>
          <w:tcPr>
            <w:tcW w:w="265" w:type="pct"/>
            <w:shd w:val="clear" w:color="auto" w:fill="auto"/>
          </w:tcPr>
          <w:p w14:paraId="770457D5" w14:textId="77777777" w:rsidR="003D3834" w:rsidRPr="00A1115A" w:rsidRDefault="003D3834" w:rsidP="003D3834">
            <w:pPr>
              <w:pStyle w:val="TAC"/>
            </w:pPr>
          </w:p>
        </w:tc>
        <w:tc>
          <w:tcPr>
            <w:tcW w:w="272" w:type="pct"/>
            <w:shd w:val="clear" w:color="auto" w:fill="auto"/>
          </w:tcPr>
          <w:p w14:paraId="7CAA7319" w14:textId="77777777" w:rsidR="003D3834" w:rsidRPr="00A1115A" w:rsidRDefault="003D3834" w:rsidP="003D3834">
            <w:pPr>
              <w:pStyle w:val="TAC"/>
            </w:pPr>
          </w:p>
        </w:tc>
        <w:tc>
          <w:tcPr>
            <w:tcW w:w="226" w:type="pct"/>
          </w:tcPr>
          <w:p w14:paraId="320E7580" w14:textId="77777777" w:rsidR="003D3834" w:rsidRPr="00A1115A" w:rsidRDefault="003D3834" w:rsidP="003D3834">
            <w:pPr>
              <w:pStyle w:val="TAC"/>
            </w:pPr>
          </w:p>
        </w:tc>
        <w:tc>
          <w:tcPr>
            <w:tcW w:w="272" w:type="pct"/>
          </w:tcPr>
          <w:p w14:paraId="6FBE8D3C" w14:textId="77777777" w:rsidR="003D3834" w:rsidRPr="00A1115A" w:rsidRDefault="003D3834" w:rsidP="003D3834">
            <w:pPr>
              <w:pStyle w:val="TAC"/>
            </w:pPr>
          </w:p>
        </w:tc>
        <w:tc>
          <w:tcPr>
            <w:tcW w:w="272" w:type="pct"/>
            <w:shd w:val="clear" w:color="auto" w:fill="auto"/>
          </w:tcPr>
          <w:p w14:paraId="7C3D198D" w14:textId="77777777" w:rsidR="003D3834" w:rsidRPr="00A1115A" w:rsidRDefault="003D3834" w:rsidP="003D3834">
            <w:pPr>
              <w:pStyle w:val="TAC"/>
            </w:pPr>
          </w:p>
        </w:tc>
        <w:tc>
          <w:tcPr>
            <w:tcW w:w="316" w:type="pct"/>
          </w:tcPr>
          <w:p w14:paraId="4F0A1FA5" w14:textId="77777777" w:rsidR="003D3834" w:rsidRPr="00A1115A" w:rsidRDefault="003D3834" w:rsidP="003D3834">
            <w:pPr>
              <w:pStyle w:val="TAC"/>
            </w:pPr>
          </w:p>
        </w:tc>
        <w:tc>
          <w:tcPr>
            <w:tcW w:w="269" w:type="pct"/>
          </w:tcPr>
          <w:p w14:paraId="526CECA9" w14:textId="77777777" w:rsidR="003D3834" w:rsidRPr="00A1115A" w:rsidRDefault="003D3834" w:rsidP="003D3834">
            <w:pPr>
              <w:pStyle w:val="TAC"/>
            </w:pPr>
          </w:p>
        </w:tc>
        <w:tc>
          <w:tcPr>
            <w:tcW w:w="226" w:type="pct"/>
          </w:tcPr>
          <w:p w14:paraId="37BFE291" w14:textId="77777777" w:rsidR="003D3834" w:rsidRPr="00A1115A" w:rsidRDefault="003D3834" w:rsidP="003D3834">
            <w:pPr>
              <w:pStyle w:val="TAC"/>
            </w:pPr>
          </w:p>
        </w:tc>
        <w:tc>
          <w:tcPr>
            <w:tcW w:w="263" w:type="pct"/>
          </w:tcPr>
          <w:p w14:paraId="57639FFA" w14:textId="77777777" w:rsidR="003D3834" w:rsidRPr="00A1115A" w:rsidRDefault="003D3834" w:rsidP="003D3834">
            <w:pPr>
              <w:pStyle w:val="TAC"/>
            </w:pPr>
          </w:p>
        </w:tc>
        <w:tc>
          <w:tcPr>
            <w:tcW w:w="190" w:type="pct"/>
          </w:tcPr>
          <w:p w14:paraId="23FD28B7" w14:textId="77777777" w:rsidR="003D3834" w:rsidRPr="00A1115A" w:rsidRDefault="003D3834" w:rsidP="003D3834">
            <w:pPr>
              <w:pStyle w:val="TAC"/>
            </w:pPr>
          </w:p>
        </w:tc>
        <w:tc>
          <w:tcPr>
            <w:tcW w:w="226" w:type="pct"/>
          </w:tcPr>
          <w:p w14:paraId="420FC7BA" w14:textId="77777777" w:rsidR="003D3834" w:rsidRPr="00A1115A" w:rsidRDefault="003D3834" w:rsidP="003D3834">
            <w:pPr>
              <w:pStyle w:val="TAC"/>
            </w:pPr>
          </w:p>
        </w:tc>
        <w:tc>
          <w:tcPr>
            <w:tcW w:w="196" w:type="pct"/>
          </w:tcPr>
          <w:p w14:paraId="726DFCD7" w14:textId="77777777" w:rsidR="003D3834" w:rsidRPr="00A1115A" w:rsidRDefault="003D3834" w:rsidP="003D3834">
            <w:pPr>
              <w:pStyle w:val="TAC"/>
            </w:pPr>
          </w:p>
        </w:tc>
        <w:tc>
          <w:tcPr>
            <w:tcW w:w="433" w:type="pct"/>
            <w:tcBorders>
              <w:bottom w:val="nil"/>
            </w:tcBorders>
            <w:shd w:val="clear" w:color="auto" w:fill="auto"/>
          </w:tcPr>
          <w:p w14:paraId="0089AEE2" w14:textId="77777777" w:rsidR="003D3834" w:rsidRPr="00A1115A" w:rsidRDefault="003D3834" w:rsidP="003D3834">
            <w:pPr>
              <w:pStyle w:val="TAC"/>
            </w:pPr>
            <w:r w:rsidRPr="00A1115A">
              <w:t>FDD</w:t>
            </w:r>
          </w:p>
        </w:tc>
      </w:tr>
      <w:tr w:rsidR="003D3834" w:rsidRPr="00A1115A" w14:paraId="2C04C8C5" w14:textId="77777777" w:rsidTr="003D3834">
        <w:trPr>
          <w:trHeight w:val="187"/>
          <w:jc w:val="center"/>
        </w:trPr>
        <w:tc>
          <w:tcPr>
            <w:tcW w:w="406" w:type="pct"/>
            <w:tcBorders>
              <w:top w:val="nil"/>
              <w:bottom w:val="nil"/>
            </w:tcBorders>
            <w:shd w:val="clear" w:color="auto" w:fill="auto"/>
          </w:tcPr>
          <w:p w14:paraId="4737950B" w14:textId="77777777" w:rsidR="003D3834" w:rsidRPr="00A1115A" w:rsidRDefault="003D3834" w:rsidP="003D3834">
            <w:pPr>
              <w:pStyle w:val="TAC"/>
            </w:pPr>
          </w:p>
        </w:tc>
        <w:tc>
          <w:tcPr>
            <w:tcW w:w="313" w:type="pct"/>
          </w:tcPr>
          <w:p w14:paraId="3A5DA482" w14:textId="77777777" w:rsidR="003D3834" w:rsidRPr="00A1115A" w:rsidRDefault="003D3834" w:rsidP="003D3834">
            <w:pPr>
              <w:pStyle w:val="TAC"/>
              <w:rPr>
                <w:rFonts w:cs="Arial"/>
              </w:rPr>
            </w:pPr>
            <w:r w:rsidRPr="00A1115A">
              <w:rPr>
                <w:lang w:eastAsia="zh-CN"/>
              </w:rPr>
              <w:t>30</w:t>
            </w:r>
          </w:p>
        </w:tc>
        <w:tc>
          <w:tcPr>
            <w:tcW w:w="270" w:type="pct"/>
            <w:shd w:val="clear" w:color="auto" w:fill="auto"/>
          </w:tcPr>
          <w:p w14:paraId="357CDD14" w14:textId="77777777" w:rsidR="003D3834" w:rsidRPr="00A1115A" w:rsidRDefault="003D3834" w:rsidP="003D3834">
            <w:pPr>
              <w:pStyle w:val="TAC"/>
            </w:pPr>
          </w:p>
        </w:tc>
        <w:tc>
          <w:tcPr>
            <w:tcW w:w="270" w:type="pct"/>
            <w:shd w:val="clear" w:color="auto" w:fill="auto"/>
          </w:tcPr>
          <w:p w14:paraId="123A178B" w14:textId="77777777" w:rsidR="003D3834" w:rsidRPr="00A1115A" w:rsidRDefault="003D3834" w:rsidP="003D3834">
            <w:pPr>
              <w:pStyle w:val="TAC"/>
            </w:pPr>
            <w:r w:rsidRPr="00A1115A">
              <w:t>10</w:t>
            </w:r>
            <w:r w:rsidRPr="00A1115A">
              <w:rPr>
                <w:vertAlign w:val="superscript"/>
              </w:rPr>
              <w:t>1</w:t>
            </w:r>
          </w:p>
        </w:tc>
        <w:tc>
          <w:tcPr>
            <w:tcW w:w="316" w:type="pct"/>
            <w:shd w:val="clear" w:color="auto" w:fill="auto"/>
          </w:tcPr>
          <w:p w14:paraId="59A5E9B7" w14:textId="77777777" w:rsidR="003D3834" w:rsidRPr="00A1115A" w:rsidRDefault="003D3834" w:rsidP="003D3834">
            <w:pPr>
              <w:pStyle w:val="TAC"/>
            </w:pPr>
          </w:p>
        </w:tc>
        <w:tc>
          <w:tcPr>
            <w:tcW w:w="265" w:type="pct"/>
            <w:shd w:val="clear" w:color="auto" w:fill="auto"/>
          </w:tcPr>
          <w:p w14:paraId="4D03F07D" w14:textId="77777777" w:rsidR="003D3834" w:rsidRPr="00A1115A" w:rsidRDefault="003D3834" w:rsidP="003D3834">
            <w:pPr>
              <w:pStyle w:val="TAC"/>
            </w:pPr>
          </w:p>
        </w:tc>
        <w:tc>
          <w:tcPr>
            <w:tcW w:w="272" w:type="pct"/>
            <w:shd w:val="clear" w:color="auto" w:fill="auto"/>
          </w:tcPr>
          <w:p w14:paraId="2B2DD18A" w14:textId="77777777" w:rsidR="003D3834" w:rsidRPr="00A1115A" w:rsidRDefault="003D3834" w:rsidP="003D3834">
            <w:pPr>
              <w:pStyle w:val="TAC"/>
            </w:pPr>
          </w:p>
        </w:tc>
        <w:tc>
          <w:tcPr>
            <w:tcW w:w="226" w:type="pct"/>
          </w:tcPr>
          <w:p w14:paraId="17CC64B7" w14:textId="77777777" w:rsidR="003D3834" w:rsidRPr="00A1115A" w:rsidRDefault="003D3834" w:rsidP="003D3834">
            <w:pPr>
              <w:pStyle w:val="TAC"/>
            </w:pPr>
          </w:p>
        </w:tc>
        <w:tc>
          <w:tcPr>
            <w:tcW w:w="272" w:type="pct"/>
          </w:tcPr>
          <w:p w14:paraId="17408232" w14:textId="77777777" w:rsidR="003D3834" w:rsidRPr="00A1115A" w:rsidRDefault="003D3834" w:rsidP="003D3834">
            <w:pPr>
              <w:pStyle w:val="TAC"/>
            </w:pPr>
          </w:p>
        </w:tc>
        <w:tc>
          <w:tcPr>
            <w:tcW w:w="272" w:type="pct"/>
            <w:shd w:val="clear" w:color="auto" w:fill="auto"/>
          </w:tcPr>
          <w:p w14:paraId="20CF771B" w14:textId="77777777" w:rsidR="003D3834" w:rsidRPr="00A1115A" w:rsidRDefault="003D3834" w:rsidP="003D3834">
            <w:pPr>
              <w:pStyle w:val="TAC"/>
            </w:pPr>
          </w:p>
        </w:tc>
        <w:tc>
          <w:tcPr>
            <w:tcW w:w="316" w:type="pct"/>
          </w:tcPr>
          <w:p w14:paraId="52191076" w14:textId="77777777" w:rsidR="003D3834" w:rsidRPr="00A1115A" w:rsidRDefault="003D3834" w:rsidP="003D3834">
            <w:pPr>
              <w:pStyle w:val="TAC"/>
            </w:pPr>
          </w:p>
        </w:tc>
        <w:tc>
          <w:tcPr>
            <w:tcW w:w="269" w:type="pct"/>
          </w:tcPr>
          <w:p w14:paraId="26996DEA" w14:textId="77777777" w:rsidR="003D3834" w:rsidRPr="00A1115A" w:rsidRDefault="003D3834" w:rsidP="003D3834">
            <w:pPr>
              <w:pStyle w:val="TAC"/>
            </w:pPr>
          </w:p>
        </w:tc>
        <w:tc>
          <w:tcPr>
            <w:tcW w:w="226" w:type="pct"/>
          </w:tcPr>
          <w:p w14:paraId="671A64D3" w14:textId="77777777" w:rsidR="003D3834" w:rsidRPr="00A1115A" w:rsidRDefault="003D3834" w:rsidP="003D3834">
            <w:pPr>
              <w:pStyle w:val="TAC"/>
            </w:pPr>
          </w:p>
        </w:tc>
        <w:tc>
          <w:tcPr>
            <w:tcW w:w="263" w:type="pct"/>
          </w:tcPr>
          <w:p w14:paraId="7A9AE30B" w14:textId="77777777" w:rsidR="003D3834" w:rsidRPr="00A1115A" w:rsidRDefault="003D3834" w:rsidP="003D3834">
            <w:pPr>
              <w:pStyle w:val="TAC"/>
            </w:pPr>
          </w:p>
        </w:tc>
        <w:tc>
          <w:tcPr>
            <w:tcW w:w="190" w:type="pct"/>
          </w:tcPr>
          <w:p w14:paraId="23050885" w14:textId="77777777" w:rsidR="003D3834" w:rsidRPr="00A1115A" w:rsidRDefault="003D3834" w:rsidP="003D3834">
            <w:pPr>
              <w:pStyle w:val="TAC"/>
            </w:pPr>
          </w:p>
        </w:tc>
        <w:tc>
          <w:tcPr>
            <w:tcW w:w="226" w:type="pct"/>
          </w:tcPr>
          <w:p w14:paraId="1324A2F9" w14:textId="77777777" w:rsidR="003D3834" w:rsidRPr="00A1115A" w:rsidRDefault="003D3834" w:rsidP="003D3834">
            <w:pPr>
              <w:pStyle w:val="TAC"/>
            </w:pPr>
          </w:p>
        </w:tc>
        <w:tc>
          <w:tcPr>
            <w:tcW w:w="196" w:type="pct"/>
          </w:tcPr>
          <w:p w14:paraId="7F8CD6F6" w14:textId="77777777" w:rsidR="003D3834" w:rsidRPr="00A1115A" w:rsidRDefault="003D3834" w:rsidP="003D3834">
            <w:pPr>
              <w:pStyle w:val="TAC"/>
            </w:pPr>
          </w:p>
        </w:tc>
        <w:tc>
          <w:tcPr>
            <w:tcW w:w="433" w:type="pct"/>
            <w:tcBorders>
              <w:top w:val="nil"/>
              <w:bottom w:val="nil"/>
            </w:tcBorders>
            <w:shd w:val="clear" w:color="auto" w:fill="auto"/>
          </w:tcPr>
          <w:p w14:paraId="591F9786" w14:textId="77777777" w:rsidR="003D3834" w:rsidRPr="00A1115A" w:rsidRDefault="003D3834" w:rsidP="003D3834">
            <w:pPr>
              <w:pStyle w:val="TAC"/>
            </w:pPr>
          </w:p>
        </w:tc>
      </w:tr>
      <w:tr w:rsidR="003D3834" w:rsidRPr="00A1115A" w14:paraId="7FBE6542" w14:textId="77777777" w:rsidTr="003D3834">
        <w:trPr>
          <w:trHeight w:val="187"/>
          <w:jc w:val="center"/>
        </w:trPr>
        <w:tc>
          <w:tcPr>
            <w:tcW w:w="406" w:type="pct"/>
            <w:tcBorders>
              <w:bottom w:val="nil"/>
            </w:tcBorders>
            <w:shd w:val="clear" w:color="auto" w:fill="auto"/>
          </w:tcPr>
          <w:p w14:paraId="4E970648" w14:textId="77777777" w:rsidR="003D3834" w:rsidRPr="00A1115A" w:rsidRDefault="003D3834" w:rsidP="003D3834">
            <w:pPr>
              <w:pStyle w:val="TAC"/>
              <w:rPr>
                <w:lang w:eastAsia="zh-CN"/>
              </w:rPr>
            </w:pPr>
            <w:r w:rsidRPr="00A1115A">
              <w:rPr>
                <w:lang w:eastAsia="zh-CN"/>
              </w:rPr>
              <w:t>n34</w:t>
            </w:r>
          </w:p>
        </w:tc>
        <w:tc>
          <w:tcPr>
            <w:tcW w:w="313" w:type="pct"/>
          </w:tcPr>
          <w:p w14:paraId="12D8D465" w14:textId="77777777" w:rsidR="003D3834" w:rsidRPr="00A1115A" w:rsidRDefault="003D3834" w:rsidP="003D3834">
            <w:pPr>
              <w:pStyle w:val="TAC"/>
              <w:rPr>
                <w:rFonts w:cs="Arial"/>
              </w:rPr>
            </w:pPr>
            <w:r w:rsidRPr="00A1115A">
              <w:rPr>
                <w:lang w:val="en-US" w:eastAsia="zh-CN"/>
              </w:rPr>
              <w:t>15</w:t>
            </w:r>
          </w:p>
        </w:tc>
        <w:tc>
          <w:tcPr>
            <w:tcW w:w="270" w:type="pct"/>
            <w:shd w:val="clear" w:color="auto" w:fill="auto"/>
          </w:tcPr>
          <w:p w14:paraId="2358F12C" w14:textId="77777777" w:rsidR="003D3834" w:rsidRPr="00A1115A" w:rsidRDefault="003D3834" w:rsidP="003D3834">
            <w:pPr>
              <w:pStyle w:val="TAC"/>
              <w:rPr>
                <w:rFonts w:cs="Arial"/>
                <w:szCs w:val="18"/>
              </w:rPr>
            </w:pPr>
            <w:r w:rsidRPr="00A1115A">
              <w:rPr>
                <w:lang w:val="en-US" w:eastAsia="zh-CN"/>
              </w:rPr>
              <w:t>25</w:t>
            </w:r>
          </w:p>
        </w:tc>
        <w:tc>
          <w:tcPr>
            <w:tcW w:w="270" w:type="pct"/>
            <w:shd w:val="clear" w:color="auto" w:fill="auto"/>
          </w:tcPr>
          <w:p w14:paraId="2628ED97" w14:textId="77777777" w:rsidR="003D3834" w:rsidRPr="00A1115A" w:rsidRDefault="003D3834" w:rsidP="003D3834">
            <w:pPr>
              <w:pStyle w:val="TAC"/>
              <w:rPr>
                <w:rFonts w:cs="Arial"/>
                <w:szCs w:val="18"/>
              </w:rPr>
            </w:pPr>
            <w:r w:rsidRPr="00A1115A">
              <w:rPr>
                <w:rFonts w:eastAsia="Malgun Gothic"/>
              </w:rPr>
              <w:t>50</w:t>
            </w:r>
          </w:p>
        </w:tc>
        <w:tc>
          <w:tcPr>
            <w:tcW w:w="316" w:type="pct"/>
            <w:shd w:val="clear" w:color="auto" w:fill="auto"/>
          </w:tcPr>
          <w:p w14:paraId="0B2F9413" w14:textId="77777777" w:rsidR="003D3834" w:rsidRPr="00A1115A" w:rsidRDefault="003D3834" w:rsidP="003D3834">
            <w:pPr>
              <w:pStyle w:val="TAC"/>
              <w:rPr>
                <w:rFonts w:cs="Arial"/>
                <w:szCs w:val="18"/>
              </w:rPr>
            </w:pPr>
            <w:r w:rsidRPr="00A1115A">
              <w:rPr>
                <w:rFonts w:eastAsia="Malgun Gothic"/>
              </w:rPr>
              <w:t>75</w:t>
            </w:r>
          </w:p>
        </w:tc>
        <w:tc>
          <w:tcPr>
            <w:tcW w:w="265" w:type="pct"/>
            <w:shd w:val="clear" w:color="auto" w:fill="auto"/>
          </w:tcPr>
          <w:p w14:paraId="3B5044B1" w14:textId="77777777" w:rsidR="003D3834" w:rsidRPr="00A1115A" w:rsidRDefault="003D3834" w:rsidP="003D3834">
            <w:pPr>
              <w:pStyle w:val="TAC"/>
              <w:rPr>
                <w:rFonts w:cs="Arial"/>
                <w:szCs w:val="18"/>
              </w:rPr>
            </w:pPr>
          </w:p>
        </w:tc>
        <w:tc>
          <w:tcPr>
            <w:tcW w:w="272" w:type="pct"/>
            <w:shd w:val="clear" w:color="auto" w:fill="auto"/>
          </w:tcPr>
          <w:p w14:paraId="1167FF17" w14:textId="77777777" w:rsidR="003D3834" w:rsidRPr="00A1115A" w:rsidRDefault="003D3834" w:rsidP="003D3834">
            <w:pPr>
              <w:pStyle w:val="TAC"/>
            </w:pPr>
          </w:p>
        </w:tc>
        <w:tc>
          <w:tcPr>
            <w:tcW w:w="226" w:type="pct"/>
          </w:tcPr>
          <w:p w14:paraId="5DB1BF17" w14:textId="77777777" w:rsidR="003D3834" w:rsidRPr="00A1115A" w:rsidRDefault="003D3834" w:rsidP="003D3834">
            <w:pPr>
              <w:pStyle w:val="TAC"/>
            </w:pPr>
          </w:p>
        </w:tc>
        <w:tc>
          <w:tcPr>
            <w:tcW w:w="272" w:type="pct"/>
          </w:tcPr>
          <w:p w14:paraId="06FCB5DE" w14:textId="77777777" w:rsidR="003D3834" w:rsidRPr="00A1115A" w:rsidRDefault="003D3834" w:rsidP="003D3834">
            <w:pPr>
              <w:pStyle w:val="TAC"/>
            </w:pPr>
          </w:p>
        </w:tc>
        <w:tc>
          <w:tcPr>
            <w:tcW w:w="272" w:type="pct"/>
            <w:shd w:val="clear" w:color="auto" w:fill="auto"/>
          </w:tcPr>
          <w:p w14:paraId="27D9B754" w14:textId="77777777" w:rsidR="003D3834" w:rsidRPr="00A1115A" w:rsidRDefault="003D3834" w:rsidP="003D3834">
            <w:pPr>
              <w:pStyle w:val="TAC"/>
            </w:pPr>
          </w:p>
        </w:tc>
        <w:tc>
          <w:tcPr>
            <w:tcW w:w="316" w:type="pct"/>
          </w:tcPr>
          <w:p w14:paraId="665AD566" w14:textId="77777777" w:rsidR="003D3834" w:rsidRPr="00A1115A" w:rsidRDefault="003D3834" w:rsidP="003D3834">
            <w:pPr>
              <w:pStyle w:val="TAC"/>
            </w:pPr>
          </w:p>
        </w:tc>
        <w:tc>
          <w:tcPr>
            <w:tcW w:w="269" w:type="pct"/>
          </w:tcPr>
          <w:p w14:paraId="45B9999F" w14:textId="77777777" w:rsidR="003D3834" w:rsidRPr="00A1115A" w:rsidRDefault="003D3834" w:rsidP="003D3834">
            <w:pPr>
              <w:pStyle w:val="TAC"/>
            </w:pPr>
          </w:p>
        </w:tc>
        <w:tc>
          <w:tcPr>
            <w:tcW w:w="226" w:type="pct"/>
          </w:tcPr>
          <w:p w14:paraId="7C47545B" w14:textId="77777777" w:rsidR="003D3834" w:rsidRPr="00A1115A" w:rsidRDefault="003D3834" w:rsidP="003D3834">
            <w:pPr>
              <w:pStyle w:val="TAC"/>
            </w:pPr>
          </w:p>
        </w:tc>
        <w:tc>
          <w:tcPr>
            <w:tcW w:w="263" w:type="pct"/>
          </w:tcPr>
          <w:p w14:paraId="577C20F7" w14:textId="77777777" w:rsidR="003D3834" w:rsidRPr="00A1115A" w:rsidRDefault="003D3834" w:rsidP="003D3834">
            <w:pPr>
              <w:pStyle w:val="TAC"/>
            </w:pPr>
          </w:p>
        </w:tc>
        <w:tc>
          <w:tcPr>
            <w:tcW w:w="190" w:type="pct"/>
          </w:tcPr>
          <w:p w14:paraId="500991F3" w14:textId="77777777" w:rsidR="003D3834" w:rsidRPr="00A1115A" w:rsidRDefault="003D3834" w:rsidP="003D3834">
            <w:pPr>
              <w:pStyle w:val="TAC"/>
            </w:pPr>
          </w:p>
        </w:tc>
        <w:tc>
          <w:tcPr>
            <w:tcW w:w="226" w:type="pct"/>
          </w:tcPr>
          <w:p w14:paraId="1A30F889" w14:textId="77777777" w:rsidR="003D3834" w:rsidRPr="00A1115A" w:rsidRDefault="003D3834" w:rsidP="003D3834">
            <w:pPr>
              <w:pStyle w:val="TAC"/>
            </w:pPr>
          </w:p>
        </w:tc>
        <w:tc>
          <w:tcPr>
            <w:tcW w:w="196" w:type="pct"/>
          </w:tcPr>
          <w:p w14:paraId="63BB70C4" w14:textId="77777777" w:rsidR="003D3834" w:rsidRPr="00A1115A" w:rsidRDefault="003D3834" w:rsidP="003D3834">
            <w:pPr>
              <w:pStyle w:val="TAC"/>
            </w:pPr>
          </w:p>
        </w:tc>
        <w:tc>
          <w:tcPr>
            <w:tcW w:w="433" w:type="pct"/>
            <w:tcBorders>
              <w:bottom w:val="nil"/>
            </w:tcBorders>
            <w:shd w:val="clear" w:color="auto" w:fill="auto"/>
          </w:tcPr>
          <w:p w14:paraId="28E1F69B" w14:textId="77777777" w:rsidR="003D3834" w:rsidRPr="00A1115A" w:rsidRDefault="003D3834" w:rsidP="003D3834">
            <w:pPr>
              <w:pStyle w:val="TAC"/>
              <w:rPr>
                <w:lang w:eastAsia="zh-CN"/>
              </w:rPr>
            </w:pPr>
            <w:r w:rsidRPr="00A1115A">
              <w:rPr>
                <w:lang w:eastAsia="zh-CN"/>
              </w:rPr>
              <w:t>TDD</w:t>
            </w:r>
          </w:p>
        </w:tc>
      </w:tr>
      <w:tr w:rsidR="003D3834" w:rsidRPr="00A1115A" w14:paraId="1DAE3D20" w14:textId="77777777" w:rsidTr="003D3834">
        <w:trPr>
          <w:trHeight w:val="187"/>
          <w:jc w:val="center"/>
        </w:trPr>
        <w:tc>
          <w:tcPr>
            <w:tcW w:w="406" w:type="pct"/>
            <w:tcBorders>
              <w:top w:val="nil"/>
              <w:bottom w:val="nil"/>
            </w:tcBorders>
            <w:shd w:val="clear" w:color="auto" w:fill="auto"/>
          </w:tcPr>
          <w:p w14:paraId="463F83B8" w14:textId="77777777" w:rsidR="003D3834" w:rsidRPr="00A1115A" w:rsidRDefault="003D3834" w:rsidP="003D3834">
            <w:pPr>
              <w:pStyle w:val="TAC"/>
              <w:rPr>
                <w:lang w:eastAsia="zh-CN"/>
              </w:rPr>
            </w:pPr>
          </w:p>
        </w:tc>
        <w:tc>
          <w:tcPr>
            <w:tcW w:w="313" w:type="pct"/>
          </w:tcPr>
          <w:p w14:paraId="0DAD15AB" w14:textId="77777777" w:rsidR="003D3834" w:rsidRPr="00A1115A" w:rsidRDefault="003D3834" w:rsidP="003D3834">
            <w:pPr>
              <w:pStyle w:val="TAC"/>
              <w:rPr>
                <w:rFonts w:cs="Arial"/>
              </w:rPr>
            </w:pPr>
            <w:r w:rsidRPr="00A1115A">
              <w:rPr>
                <w:lang w:val="en-US" w:eastAsia="zh-CN"/>
              </w:rPr>
              <w:t>30</w:t>
            </w:r>
          </w:p>
        </w:tc>
        <w:tc>
          <w:tcPr>
            <w:tcW w:w="270" w:type="pct"/>
            <w:shd w:val="clear" w:color="auto" w:fill="auto"/>
          </w:tcPr>
          <w:p w14:paraId="44250335" w14:textId="77777777" w:rsidR="003D3834" w:rsidRPr="00A1115A" w:rsidRDefault="003D3834" w:rsidP="003D3834">
            <w:pPr>
              <w:pStyle w:val="TAC"/>
              <w:rPr>
                <w:rFonts w:cs="Arial"/>
                <w:szCs w:val="18"/>
              </w:rPr>
            </w:pPr>
          </w:p>
        </w:tc>
        <w:tc>
          <w:tcPr>
            <w:tcW w:w="270" w:type="pct"/>
            <w:shd w:val="clear" w:color="auto" w:fill="auto"/>
          </w:tcPr>
          <w:p w14:paraId="5AF8EA09" w14:textId="77777777" w:rsidR="003D3834" w:rsidRPr="00A1115A" w:rsidRDefault="003D3834" w:rsidP="003D3834">
            <w:pPr>
              <w:pStyle w:val="TAC"/>
              <w:rPr>
                <w:rFonts w:cs="Arial"/>
                <w:szCs w:val="18"/>
              </w:rPr>
            </w:pPr>
            <w:r w:rsidRPr="00A1115A">
              <w:rPr>
                <w:lang w:val="en-US" w:eastAsia="zh-CN"/>
              </w:rPr>
              <w:t>24</w:t>
            </w:r>
          </w:p>
        </w:tc>
        <w:tc>
          <w:tcPr>
            <w:tcW w:w="316" w:type="pct"/>
            <w:shd w:val="clear" w:color="auto" w:fill="auto"/>
          </w:tcPr>
          <w:p w14:paraId="1A3736AF" w14:textId="77777777" w:rsidR="003D3834" w:rsidRPr="00A1115A" w:rsidRDefault="003D3834" w:rsidP="003D3834">
            <w:pPr>
              <w:pStyle w:val="TAC"/>
              <w:rPr>
                <w:rFonts w:cs="Arial"/>
                <w:szCs w:val="18"/>
              </w:rPr>
            </w:pPr>
            <w:r w:rsidRPr="00A1115A">
              <w:rPr>
                <w:rFonts w:eastAsia="Malgun Gothic"/>
              </w:rPr>
              <w:t>36</w:t>
            </w:r>
          </w:p>
        </w:tc>
        <w:tc>
          <w:tcPr>
            <w:tcW w:w="265" w:type="pct"/>
            <w:shd w:val="clear" w:color="auto" w:fill="auto"/>
          </w:tcPr>
          <w:p w14:paraId="5339A221" w14:textId="77777777" w:rsidR="003D3834" w:rsidRPr="00A1115A" w:rsidRDefault="003D3834" w:rsidP="003D3834">
            <w:pPr>
              <w:pStyle w:val="TAC"/>
              <w:rPr>
                <w:rFonts w:cs="Arial"/>
                <w:szCs w:val="18"/>
              </w:rPr>
            </w:pPr>
          </w:p>
        </w:tc>
        <w:tc>
          <w:tcPr>
            <w:tcW w:w="272" w:type="pct"/>
            <w:shd w:val="clear" w:color="auto" w:fill="auto"/>
          </w:tcPr>
          <w:p w14:paraId="650D9B8F" w14:textId="77777777" w:rsidR="003D3834" w:rsidRPr="00A1115A" w:rsidRDefault="003D3834" w:rsidP="003D3834">
            <w:pPr>
              <w:pStyle w:val="TAC"/>
            </w:pPr>
          </w:p>
        </w:tc>
        <w:tc>
          <w:tcPr>
            <w:tcW w:w="226" w:type="pct"/>
          </w:tcPr>
          <w:p w14:paraId="5615B967" w14:textId="77777777" w:rsidR="003D3834" w:rsidRPr="00A1115A" w:rsidRDefault="003D3834" w:rsidP="003D3834">
            <w:pPr>
              <w:pStyle w:val="TAC"/>
            </w:pPr>
          </w:p>
        </w:tc>
        <w:tc>
          <w:tcPr>
            <w:tcW w:w="272" w:type="pct"/>
          </w:tcPr>
          <w:p w14:paraId="1A76994F" w14:textId="77777777" w:rsidR="003D3834" w:rsidRPr="00A1115A" w:rsidRDefault="003D3834" w:rsidP="003D3834">
            <w:pPr>
              <w:pStyle w:val="TAC"/>
            </w:pPr>
          </w:p>
        </w:tc>
        <w:tc>
          <w:tcPr>
            <w:tcW w:w="272" w:type="pct"/>
            <w:shd w:val="clear" w:color="auto" w:fill="auto"/>
          </w:tcPr>
          <w:p w14:paraId="52E42CF6" w14:textId="77777777" w:rsidR="003D3834" w:rsidRPr="00A1115A" w:rsidRDefault="003D3834" w:rsidP="003D3834">
            <w:pPr>
              <w:pStyle w:val="TAC"/>
            </w:pPr>
          </w:p>
        </w:tc>
        <w:tc>
          <w:tcPr>
            <w:tcW w:w="316" w:type="pct"/>
          </w:tcPr>
          <w:p w14:paraId="169DBB3A" w14:textId="77777777" w:rsidR="003D3834" w:rsidRPr="00A1115A" w:rsidRDefault="003D3834" w:rsidP="003D3834">
            <w:pPr>
              <w:pStyle w:val="TAC"/>
            </w:pPr>
          </w:p>
        </w:tc>
        <w:tc>
          <w:tcPr>
            <w:tcW w:w="269" w:type="pct"/>
          </w:tcPr>
          <w:p w14:paraId="3C245C17" w14:textId="77777777" w:rsidR="003D3834" w:rsidRPr="00A1115A" w:rsidRDefault="003D3834" w:rsidP="003D3834">
            <w:pPr>
              <w:pStyle w:val="TAC"/>
            </w:pPr>
          </w:p>
        </w:tc>
        <w:tc>
          <w:tcPr>
            <w:tcW w:w="226" w:type="pct"/>
          </w:tcPr>
          <w:p w14:paraId="59EDA4C9" w14:textId="77777777" w:rsidR="003D3834" w:rsidRPr="00A1115A" w:rsidRDefault="003D3834" w:rsidP="003D3834">
            <w:pPr>
              <w:pStyle w:val="TAC"/>
            </w:pPr>
          </w:p>
        </w:tc>
        <w:tc>
          <w:tcPr>
            <w:tcW w:w="263" w:type="pct"/>
          </w:tcPr>
          <w:p w14:paraId="0CD7A956" w14:textId="77777777" w:rsidR="003D3834" w:rsidRPr="00A1115A" w:rsidRDefault="003D3834" w:rsidP="003D3834">
            <w:pPr>
              <w:pStyle w:val="TAC"/>
            </w:pPr>
          </w:p>
        </w:tc>
        <w:tc>
          <w:tcPr>
            <w:tcW w:w="190" w:type="pct"/>
          </w:tcPr>
          <w:p w14:paraId="4887F473" w14:textId="77777777" w:rsidR="003D3834" w:rsidRPr="00A1115A" w:rsidRDefault="003D3834" w:rsidP="003D3834">
            <w:pPr>
              <w:pStyle w:val="TAC"/>
            </w:pPr>
          </w:p>
        </w:tc>
        <w:tc>
          <w:tcPr>
            <w:tcW w:w="226" w:type="pct"/>
          </w:tcPr>
          <w:p w14:paraId="22B9C010" w14:textId="77777777" w:rsidR="003D3834" w:rsidRPr="00A1115A" w:rsidRDefault="003D3834" w:rsidP="003D3834">
            <w:pPr>
              <w:pStyle w:val="TAC"/>
            </w:pPr>
          </w:p>
        </w:tc>
        <w:tc>
          <w:tcPr>
            <w:tcW w:w="196" w:type="pct"/>
          </w:tcPr>
          <w:p w14:paraId="4B09E8F3" w14:textId="77777777" w:rsidR="003D3834" w:rsidRPr="00A1115A" w:rsidRDefault="003D3834" w:rsidP="003D3834">
            <w:pPr>
              <w:pStyle w:val="TAC"/>
            </w:pPr>
          </w:p>
        </w:tc>
        <w:tc>
          <w:tcPr>
            <w:tcW w:w="433" w:type="pct"/>
            <w:tcBorders>
              <w:top w:val="nil"/>
              <w:bottom w:val="nil"/>
            </w:tcBorders>
            <w:shd w:val="clear" w:color="auto" w:fill="auto"/>
          </w:tcPr>
          <w:p w14:paraId="563A8286" w14:textId="77777777" w:rsidR="003D3834" w:rsidRPr="00A1115A" w:rsidRDefault="003D3834" w:rsidP="003D3834">
            <w:pPr>
              <w:pStyle w:val="TAC"/>
              <w:rPr>
                <w:lang w:eastAsia="zh-CN"/>
              </w:rPr>
            </w:pPr>
          </w:p>
        </w:tc>
      </w:tr>
      <w:tr w:rsidR="003D3834" w:rsidRPr="00A1115A" w14:paraId="02086BFA" w14:textId="77777777" w:rsidTr="003D3834">
        <w:trPr>
          <w:trHeight w:val="187"/>
          <w:jc w:val="center"/>
        </w:trPr>
        <w:tc>
          <w:tcPr>
            <w:tcW w:w="406" w:type="pct"/>
            <w:tcBorders>
              <w:top w:val="nil"/>
              <w:bottom w:val="single" w:sz="4" w:space="0" w:color="auto"/>
            </w:tcBorders>
            <w:shd w:val="clear" w:color="auto" w:fill="auto"/>
          </w:tcPr>
          <w:p w14:paraId="406BC46D" w14:textId="77777777" w:rsidR="003D3834" w:rsidRPr="00A1115A" w:rsidRDefault="003D3834" w:rsidP="003D3834">
            <w:pPr>
              <w:pStyle w:val="TAC"/>
              <w:rPr>
                <w:lang w:eastAsia="zh-CN"/>
              </w:rPr>
            </w:pPr>
          </w:p>
        </w:tc>
        <w:tc>
          <w:tcPr>
            <w:tcW w:w="313" w:type="pct"/>
          </w:tcPr>
          <w:p w14:paraId="015B4E3C" w14:textId="77777777" w:rsidR="003D3834" w:rsidRPr="00A1115A" w:rsidRDefault="003D3834" w:rsidP="003D3834">
            <w:pPr>
              <w:pStyle w:val="TAC"/>
              <w:rPr>
                <w:rFonts w:cs="Arial"/>
              </w:rPr>
            </w:pPr>
            <w:r w:rsidRPr="00A1115A">
              <w:rPr>
                <w:lang w:val="en-US" w:eastAsia="zh-CN"/>
              </w:rPr>
              <w:t>60</w:t>
            </w:r>
          </w:p>
        </w:tc>
        <w:tc>
          <w:tcPr>
            <w:tcW w:w="270" w:type="pct"/>
            <w:shd w:val="clear" w:color="auto" w:fill="auto"/>
          </w:tcPr>
          <w:p w14:paraId="26D515F6" w14:textId="77777777" w:rsidR="003D3834" w:rsidRPr="00A1115A" w:rsidRDefault="003D3834" w:rsidP="003D3834">
            <w:pPr>
              <w:pStyle w:val="TAC"/>
              <w:rPr>
                <w:rFonts w:cs="Arial"/>
                <w:szCs w:val="18"/>
              </w:rPr>
            </w:pPr>
          </w:p>
        </w:tc>
        <w:tc>
          <w:tcPr>
            <w:tcW w:w="270" w:type="pct"/>
            <w:shd w:val="clear" w:color="auto" w:fill="auto"/>
          </w:tcPr>
          <w:p w14:paraId="57B840C1" w14:textId="77777777" w:rsidR="003D3834" w:rsidRPr="00A1115A" w:rsidRDefault="003D3834" w:rsidP="003D3834">
            <w:pPr>
              <w:pStyle w:val="TAC"/>
              <w:rPr>
                <w:rFonts w:cs="Arial"/>
                <w:szCs w:val="18"/>
              </w:rPr>
            </w:pPr>
            <w:r w:rsidRPr="00A1115A">
              <w:rPr>
                <w:rFonts w:eastAsia="Malgun Gothic"/>
                <w:lang w:eastAsia="zh-CN"/>
              </w:rPr>
              <w:t>10</w:t>
            </w:r>
          </w:p>
        </w:tc>
        <w:tc>
          <w:tcPr>
            <w:tcW w:w="316" w:type="pct"/>
            <w:shd w:val="clear" w:color="auto" w:fill="auto"/>
          </w:tcPr>
          <w:p w14:paraId="52990EE8" w14:textId="77777777" w:rsidR="003D3834" w:rsidRPr="00A1115A" w:rsidRDefault="003D3834" w:rsidP="003D3834">
            <w:pPr>
              <w:pStyle w:val="TAC"/>
            </w:pPr>
            <w:r w:rsidRPr="00A1115A">
              <w:rPr>
                <w:rFonts w:eastAsia="Malgun Gothic"/>
              </w:rPr>
              <w:t>18</w:t>
            </w:r>
          </w:p>
        </w:tc>
        <w:tc>
          <w:tcPr>
            <w:tcW w:w="265" w:type="pct"/>
            <w:shd w:val="clear" w:color="auto" w:fill="auto"/>
          </w:tcPr>
          <w:p w14:paraId="54DDB3E5" w14:textId="77777777" w:rsidR="003D3834" w:rsidRPr="00A1115A" w:rsidRDefault="003D3834" w:rsidP="003D3834">
            <w:pPr>
              <w:pStyle w:val="TAC"/>
              <w:rPr>
                <w:rFonts w:cs="Arial"/>
                <w:szCs w:val="18"/>
              </w:rPr>
            </w:pPr>
          </w:p>
        </w:tc>
        <w:tc>
          <w:tcPr>
            <w:tcW w:w="272" w:type="pct"/>
            <w:shd w:val="clear" w:color="auto" w:fill="auto"/>
          </w:tcPr>
          <w:p w14:paraId="584B3B52" w14:textId="77777777" w:rsidR="003D3834" w:rsidRPr="00A1115A" w:rsidRDefault="003D3834" w:rsidP="003D3834">
            <w:pPr>
              <w:pStyle w:val="TAC"/>
            </w:pPr>
          </w:p>
        </w:tc>
        <w:tc>
          <w:tcPr>
            <w:tcW w:w="226" w:type="pct"/>
          </w:tcPr>
          <w:p w14:paraId="592F9E8A" w14:textId="77777777" w:rsidR="003D3834" w:rsidRPr="00A1115A" w:rsidRDefault="003D3834" w:rsidP="003D3834">
            <w:pPr>
              <w:pStyle w:val="TAC"/>
            </w:pPr>
          </w:p>
        </w:tc>
        <w:tc>
          <w:tcPr>
            <w:tcW w:w="272" w:type="pct"/>
          </w:tcPr>
          <w:p w14:paraId="12E2079A" w14:textId="77777777" w:rsidR="003D3834" w:rsidRPr="00A1115A" w:rsidRDefault="003D3834" w:rsidP="003D3834">
            <w:pPr>
              <w:pStyle w:val="TAC"/>
            </w:pPr>
          </w:p>
        </w:tc>
        <w:tc>
          <w:tcPr>
            <w:tcW w:w="272" w:type="pct"/>
            <w:shd w:val="clear" w:color="auto" w:fill="auto"/>
          </w:tcPr>
          <w:p w14:paraId="044A4EE7" w14:textId="77777777" w:rsidR="003D3834" w:rsidRPr="00A1115A" w:rsidRDefault="003D3834" w:rsidP="003D3834">
            <w:pPr>
              <w:pStyle w:val="TAC"/>
            </w:pPr>
          </w:p>
        </w:tc>
        <w:tc>
          <w:tcPr>
            <w:tcW w:w="316" w:type="pct"/>
          </w:tcPr>
          <w:p w14:paraId="31C1B0FC" w14:textId="77777777" w:rsidR="003D3834" w:rsidRPr="00A1115A" w:rsidRDefault="003D3834" w:rsidP="003D3834">
            <w:pPr>
              <w:pStyle w:val="TAC"/>
            </w:pPr>
          </w:p>
        </w:tc>
        <w:tc>
          <w:tcPr>
            <w:tcW w:w="269" w:type="pct"/>
          </w:tcPr>
          <w:p w14:paraId="6EAF8ECF" w14:textId="77777777" w:rsidR="003D3834" w:rsidRPr="00A1115A" w:rsidRDefault="003D3834" w:rsidP="003D3834">
            <w:pPr>
              <w:pStyle w:val="TAC"/>
            </w:pPr>
          </w:p>
        </w:tc>
        <w:tc>
          <w:tcPr>
            <w:tcW w:w="226" w:type="pct"/>
          </w:tcPr>
          <w:p w14:paraId="60067E2E" w14:textId="77777777" w:rsidR="003D3834" w:rsidRPr="00A1115A" w:rsidRDefault="003D3834" w:rsidP="003D3834">
            <w:pPr>
              <w:pStyle w:val="TAC"/>
            </w:pPr>
          </w:p>
        </w:tc>
        <w:tc>
          <w:tcPr>
            <w:tcW w:w="263" w:type="pct"/>
          </w:tcPr>
          <w:p w14:paraId="74238299" w14:textId="77777777" w:rsidR="003D3834" w:rsidRPr="00A1115A" w:rsidRDefault="003D3834" w:rsidP="003D3834">
            <w:pPr>
              <w:pStyle w:val="TAC"/>
            </w:pPr>
          </w:p>
        </w:tc>
        <w:tc>
          <w:tcPr>
            <w:tcW w:w="190" w:type="pct"/>
          </w:tcPr>
          <w:p w14:paraId="11562A43" w14:textId="77777777" w:rsidR="003D3834" w:rsidRPr="00A1115A" w:rsidRDefault="003D3834" w:rsidP="003D3834">
            <w:pPr>
              <w:pStyle w:val="TAC"/>
            </w:pPr>
          </w:p>
        </w:tc>
        <w:tc>
          <w:tcPr>
            <w:tcW w:w="226" w:type="pct"/>
          </w:tcPr>
          <w:p w14:paraId="319FF76D" w14:textId="77777777" w:rsidR="003D3834" w:rsidRPr="00A1115A" w:rsidRDefault="003D3834" w:rsidP="003D3834">
            <w:pPr>
              <w:pStyle w:val="TAC"/>
            </w:pPr>
          </w:p>
        </w:tc>
        <w:tc>
          <w:tcPr>
            <w:tcW w:w="196" w:type="pct"/>
          </w:tcPr>
          <w:p w14:paraId="60E3D515"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1F726138" w14:textId="77777777" w:rsidR="003D3834" w:rsidRPr="00A1115A" w:rsidRDefault="003D3834" w:rsidP="003D3834">
            <w:pPr>
              <w:pStyle w:val="TAC"/>
              <w:rPr>
                <w:lang w:eastAsia="zh-CN"/>
              </w:rPr>
            </w:pPr>
          </w:p>
        </w:tc>
      </w:tr>
      <w:tr w:rsidR="003D3834" w:rsidRPr="00A1115A" w14:paraId="33D50984" w14:textId="77777777" w:rsidTr="003D3834">
        <w:trPr>
          <w:trHeight w:val="187"/>
          <w:jc w:val="center"/>
        </w:trPr>
        <w:tc>
          <w:tcPr>
            <w:tcW w:w="406" w:type="pct"/>
            <w:tcBorders>
              <w:bottom w:val="nil"/>
            </w:tcBorders>
            <w:shd w:val="clear" w:color="auto" w:fill="auto"/>
          </w:tcPr>
          <w:p w14:paraId="18230601" w14:textId="77777777" w:rsidR="003D3834" w:rsidRPr="00A1115A" w:rsidRDefault="003D3834" w:rsidP="003D3834">
            <w:pPr>
              <w:pStyle w:val="TAC"/>
            </w:pPr>
            <w:r w:rsidRPr="00A1115A">
              <w:rPr>
                <w:rFonts w:hint="eastAsia"/>
                <w:lang w:eastAsia="zh-CN"/>
              </w:rPr>
              <w:lastRenderedPageBreak/>
              <w:t>n38</w:t>
            </w:r>
          </w:p>
        </w:tc>
        <w:tc>
          <w:tcPr>
            <w:tcW w:w="313" w:type="pct"/>
          </w:tcPr>
          <w:p w14:paraId="12A9FFFA"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1ECDD95D" w14:textId="77777777" w:rsidR="003D3834" w:rsidRPr="00A1115A" w:rsidRDefault="003D3834" w:rsidP="003D3834">
            <w:pPr>
              <w:pStyle w:val="TAC"/>
            </w:pPr>
            <w:r w:rsidRPr="00A1115A">
              <w:rPr>
                <w:rFonts w:cs="Arial"/>
                <w:szCs w:val="18"/>
              </w:rPr>
              <w:t>25</w:t>
            </w:r>
          </w:p>
        </w:tc>
        <w:tc>
          <w:tcPr>
            <w:tcW w:w="270" w:type="pct"/>
            <w:shd w:val="clear" w:color="auto" w:fill="auto"/>
          </w:tcPr>
          <w:p w14:paraId="5A187975" w14:textId="77777777" w:rsidR="003D3834" w:rsidRPr="00A1115A" w:rsidRDefault="003D3834" w:rsidP="003D3834">
            <w:pPr>
              <w:pStyle w:val="TAC"/>
            </w:pPr>
            <w:r w:rsidRPr="00A1115A">
              <w:rPr>
                <w:rFonts w:cs="Arial" w:hint="eastAsia"/>
                <w:szCs w:val="18"/>
              </w:rPr>
              <w:t>5</w:t>
            </w:r>
            <w:r w:rsidRPr="00A1115A">
              <w:rPr>
                <w:rFonts w:cs="Arial"/>
                <w:szCs w:val="18"/>
              </w:rPr>
              <w:t>0</w:t>
            </w:r>
          </w:p>
        </w:tc>
        <w:tc>
          <w:tcPr>
            <w:tcW w:w="316" w:type="pct"/>
            <w:shd w:val="clear" w:color="auto" w:fill="auto"/>
          </w:tcPr>
          <w:p w14:paraId="77F871F0" w14:textId="77777777" w:rsidR="003D3834" w:rsidRPr="00A1115A" w:rsidRDefault="003D3834" w:rsidP="003D3834">
            <w:pPr>
              <w:pStyle w:val="TAC"/>
            </w:pPr>
            <w:r w:rsidRPr="00A1115A">
              <w:rPr>
                <w:rFonts w:cs="Arial" w:hint="eastAsia"/>
                <w:szCs w:val="18"/>
              </w:rPr>
              <w:t>7</w:t>
            </w:r>
            <w:r w:rsidRPr="00A1115A">
              <w:rPr>
                <w:rFonts w:cs="Arial"/>
                <w:szCs w:val="18"/>
              </w:rPr>
              <w:t>5</w:t>
            </w:r>
          </w:p>
        </w:tc>
        <w:tc>
          <w:tcPr>
            <w:tcW w:w="265" w:type="pct"/>
            <w:shd w:val="clear" w:color="auto" w:fill="auto"/>
          </w:tcPr>
          <w:p w14:paraId="11380EBC" w14:textId="77777777" w:rsidR="003D3834" w:rsidRPr="00A1115A" w:rsidRDefault="003D3834" w:rsidP="003D3834">
            <w:pPr>
              <w:pStyle w:val="TAC"/>
            </w:pPr>
            <w:r w:rsidRPr="00A1115A">
              <w:rPr>
                <w:rFonts w:cs="Arial" w:hint="eastAsia"/>
                <w:szCs w:val="18"/>
              </w:rPr>
              <w:t>10</w:t>
            </w:r>
            <w:r w:rsidRPr="00A1115A">
              <w:rPr>
                <w:rFonts w:cs="Arial"/>
                <w:szCs w:val="18"/>
              </w:rPr>
              <w:t>0</w:t>
            </w:r>
          </w:p>
        </w:tc>
        <w:tc>
          <w:tcPr>
            <w:tcW w:w="272" w:type="pct"/>
            <w:shd w:val="clear" w:color="auto" w:fill="auto"/>
          </w:tcPr>
          <w:p w14:paraId="2E99F03B" w14:textId="77777777" w:rsidR="003D3834" w:rsidRPr="00A1115A" w:rsidRDefault="003D3834" w:rsidP="003D3834">
            <w:pPr>
              <w:pStyle w:val="TAC"/>
            </w:pPr>
            <w:r w:rsidRPr="00A1115A">
              <w:t>128</w:t>
            </w:r>
          </w:p>
        </w:tc>
        <w:tc>
          <w:tcPr>
            <w:tcW w:w="226" w:type="pct"/>
          </w:tcPr>
          <w:p w14:paraId="62A1C82B" w14:textId="77777777" w:rsidR="003D3834" w:rsidRPr="00A1115A" w:rsidRDefault="003D3834" w:rsidP="003D3834">
            <w:pPr>
              <w:pStyle w:val="TAC"/>
            </w:pPr>
            <w:r w:rsidRPr="00A1115A">
              <w:t>160</w:t>
            </w:r>
          </w:p>
        </w:tc>
        <w:tc>
          <w:tcPr>
            <w:tcW w:w="272" w:type="pct"/>
          </w:tcPr>
          <w:p w14:paraId="7389176C" w14:textId="77777777" w:rsidR="003D3834" w:rsidRPr="00A1115A" w:rsidRDefault="003D3834" w:rsidP="003D3834">
            <w:pPr>
              <w:pStyle w:val="TAC"/>
              <w:rPr>
                <w:rFonts w:eastAsia="Malgun Gothic"/>
                <w:lang w:eastAsia="zh-CN"/>
              </w:rPr>
            </w:pPr>
          </w:p>
        </w:tc>
        <w:tc>
          <w:tcPr>
            <w:tcW w:w="272" w:type="pct"/>
            <w:shd w:val="clear" w:color="auto" w:fill="auto"/>
          </w:tcPr>
          <w:p w14:paraId="6D548976" w14:textId="77777777" w:rsidR="003D3834" w:rsidRPr="00A1115A" w:rsidRDefault="003D3834" w:rsidP="003D3834">
            <w:pPr>
              <w:pStyle w:val="TAC"/>
            </w:pPr>
            <w:r w:rsidRPr="00A1115A">
              <w:rPr>
                <w:rFonts w:eastAsia="Malgun Gothic"/>
                <w:lang w:eastAsia="zh-CN"/>
              </w:rPr>
              <w:t>216</w:t>
            </w:r>
          </w:p>
        </w:tc>
        <w:tc>
          <w:tcPr>
            <w:tcW w:w="316" w:type="pct"/>
          </w:tcPr>
          <w:p w14:paraId="5F2A5E30" w14:textId="77777777" w:rsidR="003D3834" w:rsidRPr="00A1115A" w:rsidRDefault="003D3834" w:rsidP="003D3834">
            <w:pPr>
              <w:pStyle w:val="TAC"/>
            </w:pPr>
          </w:p>
        </w:tc>
        <w:tc>
          <w:tcPr>
            <w:tcW w:w="269" w:type="pct"/>
          </w:tcPr>
          <w:p w14:paraId="776C4E0C" w14:textId="77777777" w:rsidR="003D3834" w:rsidRPr="00A1115A" w:rsidRDefault="003D3834" w:rsidP="003D3834">
            <w:pPr>
              <w:pStyle w:val="TAC"/>
            </w:pPr>
          </w:p>
        </w:tc>
        <w:tc>
          <w:tcPr>
            <w:tcW w:w="226" w:type="pct"/>
          </w:tcPr>
          <w:p w14:paraId="10FB10CF" w14:textId="77777777" w:rsidR="003D3834" w:rsidRPr="00A1115A" w:rsidRDefault="003D3834" w:rsidP="003D3834">
            <w:pPr>
              <w:pStyle w:val="TAC"/>
            </w:pPr>
          </w:p>
        </w:tc>
        <w:tc>
          <w:tcPr>
            <w:tcW w:w="263" w:type="pct"/>
          </w:tcPr>
          <w:p w14:paraId="0AC07ECA" w14:textId="77777777" w:rsidR="003D3834" w:rsidRPr="00A1115A" w:rsidRDefault="003D3834" w:rsidP="003D3834">
            <w:pPr>
              <w:pStyle w:val="TAC"/>
            </w:pPr>
          </w:p>
        </w:tc>
        <w:tc>
          <w:tcPr>
            <w:tcW w:w="190" w:type="pct"/>
          </w:tcPr>
          <w:p w14:paraId="15CCB798" w14:textId="77777777" w:rsidR="003D3834" w:rsidRPr="00A1115A" w:rsidRDefault="003D3834" w:rsidP="003D3834">
            <w:pPr>
              <w:pStyle w:val="TAC"/>
            </w:pPr>
          </w:p>
        </w:tc>
        <w:tc>
          <w:tcPr>
            <w:tcW w:w="226" w:type="pct"/>
          </w:tcPr>
          <w:p w14:paraId="69ABFC23" w14:textId="77777777" w:rsidR="003D3834" w:rsidRPr="00A1115A" w:rsidRDefault="003D3834" w:rsidP="003D3834">
            <w:pPr>
              <w:pStyle w:val="TAC"/>
            </w:pPr>
          </w:p>
        </w:tc>
        <w:tc>
          <w:tcPr>
            <w:tcW w:w="196" w:type="pct"/>
          </w:tcPr>
          <w:p w14:paraId="05F4B438" w14:textId="77777777" w:rsidR="003D3834" w:rsidRPr="00A1115A" w:rsidRDefault="003D3834" w:rsidP="003D3834">
            <w:pPr>
              <w:pStyle w:val="TAC"/>
            </w:pPr>
          </w:p>
        </w:tc>
        <w:tc>
          <w:tcPr>
            <w:tcW w:w="433" w:type="pct"/>
            <w:tcBorders>
              <w:bottom w:val="nil"/>
            </w:tcBorders>
            <w:shd w:val="clear" w:color="auto" w:fill="auto"/>
          </w:tcPr>
          <w:p w14:paraId="17B2723B" w14:textId="77777777" w:rsidR="003D3834" w:rsidRPr="00A1115A" w:rsidRDefault="003D3834" w:rsidP="003D3834">
            <w:pPr>
              <w:pStyle w:val="TAC"/>
            </w:pPr>
            <w:r w:rsidRPr="00A1115A">
              <w:rPr>
                <w:rFonts w:hint="eastAsia"/>
                <w:lang w:eastAsia="zh-CN"/>
              </w:rPr>
              <w:t>TDD</w:t>
            </w:r>
          </w:p>
        </w:tc>
      </w:tr>
      <w:tr w:rsidR="003D3834" w:rsidRPr="00A1115A" w14:paraId="4DC57D2A" w14:textId="77777777" w:rsidTr="003D3834">
        <w:trPr>
          <w:trHeight w:val="187"/>
          <w:jc w:val="center"/>
        </w:trPr>
        <w:tc>
          <w:tcPr>
            <w:tcW w:w="406" w:type="pct"/>
            <w:tcBorders>
              <w:top w:val="nil"/>
              <w:bottom w:val="nil"/>
            </w:tcBorders>
            <w:shd w:val="clear" w:color="auto" w:fill="auto"/>
          </w:tcPr>
          <w:p w14:paraId="0EDADCC1" w14:textId="77777777" w:rsidR="003D3834" w:rsidRPr="00A1115A" w:rsidRDefault="003D3834" w:rsidP="003D3834">
            <w:pPr>
              <w:pStyle w:val="TAC"/>
            </w:pPr>
          </w:p>
        </w:tc>
        <w:tc>
          <w:tcPr>
            <w:tcW w:w="313" w:type="pct"/>
          </w:tcPr>
          <w:p w14:paraId="7D539CBF"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0BB133EA" w14:textId="77777777" w:rsidR="003D3834" w:rsidRPr="00A1115A" w:rsidRDefault="003D3834" w:rsidP="003D3834">
            <w:pPr>
              <w:pStyle w:val="TAC"/>
            </w:pPr>
          </w:p>
        </w:tc>
        <w:tc>
          <w:tcPr>
            <w:tcW w:w="270" w:type="pct"/>
            <w:shd w:val="clear" w:color="auto" w:fill="auto"/>
          </w:tcPr>
          <w:p w14:paraId="28215A79" w14:textId="77777777" w:rsidR="003D3834" w:rsidRPr="00A1115A" w:rsidRDefault="003D3834" w:rsidP="003D3834">
            <w:pPr>
              <w:pStyle w:val="TAC"/>
            </w:pPr>
            <w:r w:rsidRPr="00A1115A">
              <w:rPr>
                <w:rFonts w:cs="Arial" w:hint="eastAsia"/>
                <w:szCs w:val="18"/>
              </w:rPr>
              <w:t>24</w:t>
            </w:r>
          </w:p>
        </w:tc>
        <w:tc>
          <w:tcPr>
            <w:tcW w:w="316" w:type="pct"/>
            <w:shd w:val="clear" w:color="auto" w:fill="auto"/>
          </w:tcPr>
          <w:p w14:paraId="22988BDB" w14:textId="77777777" w:rsidR="003D3834" w:rsidRPr="00A1115A" w:rsidRDefault="003D3834" w:rsidP="003D3834">
            <w:pPr>
              <w:pStyle w:val="TAC"/>
            </w:pPr>
            <w:r w:rsidRPr="00A1115A">
              <w:rPr>
                <w:rFonts w:cs="Arial" w:hint="eastAsia"/>
                <w:szCs w:val="18"/>
              </w:rPr>
              <w:t>3</w:t>
            </w:r>
            <w:r w:rsidRPr="00A1115A">
              <w:rPr>
                <w:rFonts w:cs="Arial"/>
                <w:szCs w:val="18"/>
              </w:rPr>
              <w:t>6</w:t>
            </w:r>
          </w:p>
        </w:tc>
        <w:tc>
          <w:tcPr>
            <w:tcW w:w="265" w:type="pct"/>
            <w:shd w:val="clear" w:color="auto" w:fill="auto"/>
          </w:tcPr>
          <w:p w14:paraId="513A175D" w14:textId="77777777" w:rsidR="003D3834" w:rsidRPr="00A1115A" w:rsidRDefault="003D3834" w:rsidP="003D3834">
            <w:pPr>
              <w:pStyle w:val="TAC"/>
            </w:pPr>
            <w:r w:rsidRPr="00A1115A">
              <w:rPr>
                <w:rFonts w:cs="Arial" w:hint="eastAsia"/>
                <w:szCs w:val="18"/>
              </w:rPr>
              <w:t>5</w:t>
            </w:r>
            <w:r w:rsidRPr="00A1115A">
              <w:rPr>
                <w:rFonts w:cs="Arial"/>
                <w:szCs w:val="18"/>
              </w:rPr>
              <w:t>0</w:t>
            </w:r>
          </w:p>
        </w:tc>
        <w:tc>
          <w:tcPr>
            <w:tcW w:w="272" w:type="pct"/>
            <w:shd w:val="clear" w:color="auto" w:fill="auto"/>
          </w:tcPr>
          <w:p w14:paraId="3C9F3D93" w14:textId="77777777" w:rsidR="003D3834" w:rsidRPr="00A1115A" w:rsidRDefault="003D3834" w:rsidP="003D3834">
            <w:pPr>
              <w:pStyle w:val="TAC"/>
            </w:pPr>
            <w:r w:rsidRPr="00A1115A">
              <w:t>64</w:t>
            </w:r>
          </w:p>
        </w:tc>
        <w:tc>
          <w:tcPr>
            <w:tcW w:w="226" w:type="pct"/>
          </w:tcPr>
          <w:p w14:paraId="440A14BB" w14:textId="77777777" w:rsidR="003D3834" w:rsidRPr="00A1115A" w:rsidRDefault="003D3834" w:rsidP="003D3834">
            <w:pPr>
              <w:pStyle w:val="TAC"/>
            </w:pPr>
            <w:r w:rsidRPr="00A1115A">
              <w:t>75</w:t>
            </w:r>
          </w:p>
        </w:tc>
        <w:tc>
          <w:tcPr>
            <w:tcW w:w="272" w:type="pct"/>
          </w:tcPr>
          <w:p w14:paraId="51CA2C17" w14:textId="77777777" w:rsidR="003D3834" w:rsidRPr="00A1115A" w:rsidRDefault="003D3834" w:rsidP="003D3834">
            <w:pPr>
              <w:pStyle w:val="TAC"/>
              <w:rPr>
                <w:rFonts w:eastAsia="Malgun Gothic"/>
                <w:lang w:eastAsia="zh-CN"/>
              </w:rPr>
            </w:pPr>
          </w:p>
        </w:tc>
        <w:tc>
          <w:tcPr>
            <w:tcW w:w="272" w:type="pct"/>
            <w:shd w:val="clear" w:color="auto" w:fill="auto"/>
          </w:tcPr>
          <w:p w14:paraId="540A463F" w14:textId="77777777" w:rsidR="003D3834" w:rsidRPr="00A1115A" w:rsidRDefault="003D3834" w:rsidP="003D3834">
            <w:pPr>
              <w:pStyle w:val="TAC"/>
            </w:pPr>
            <w:r w:rsidRPr="00A1115A">
              <w:rPr>
                <w:rFonts w:eastAsia="Malgun Gothic"/>
                <w:lang w:eastAsia="zh-CN"/>
              </w:rPr>
              <w:t>100</w:t>
            </w:r>
          </w:p>
        </w:tc>
        <w:tc>
          <w:tcPr>
            <w:tcW w:w="316" w:type="pct"/>
          </w:tcPr>
          <w:p w14:paraId="2935BB33" w14:textId="77777777" w:rsidR="003D3834" w:rsidRPr="00A1115A" w:rsidRDefault="003D3834" w:rsidP="003D3834">
            <w:pPr>
              <w:pStyle w:val="TAC"/>
            </w:pPr>
          </w:p>
        </w:tc>
        <w:tc>
          <w:tcPr>
            <w:tcW w:w="269" w:type="pct"/>
          </w:tcPr>
          <w:p w14:paraId="0D5B64FA" w14:textId="77777777" w:rsidR="003D3834" w:rsidRPr="00A1115A" w:rsidRDefault="003D3834" w:rsidP="003D3834">
            <w:pPr>
              <w:pStyle w:val="TAC"/>
            </w:pPr>
          </w:p>
        </w:tc>
        <w:tc>
          <w:tcPr>
            <w:tcW w:w="226" w:type="pct"/>
          </w:tcPr>
          <w:p w14:paraId="063D8F4F" w14:textId="77777777" w:rsidR="003D3834" w:rsidRPr="00A1115A" w:rsidRDefault="003D3834" w:rsidP="003D3834">
            <w:pPr>
              <w:pStyle w:val="TAC"/>
            </w:pPr>
          </w:p>
        </w:tc>
        <w:tc>
          <w:tcPr>
            <w:tcW w:w="263" w:type="pct"/>
          </w:tcPr>
          <w:p w14:paraId="02AF7DEE" w14:textId="77777777" w:rsidR="003D3834" w:rsidRPr="00A1115A" w:rsidRDefault="003D3834" w:rsidP="003D3834">
            <w:pPr>
              <w:pStyle w:val="TAC"/>
            </w:pPr>
          </w:p>
        </w:tc>
        <w:tc>
          <w:tcPr>
            <w:tcW w:w="190" w:type="pct"/>
          </w:tcPr>
          <w:p w14:paraId="217EB7BA" w14:textId="77777777" w:rsidR="003D3834" w:rsidRPr="00A1115A" w:rsidRDefault="003D3834" w:rsidP="003D3834">
            <w:pPr>
              <w:pStyle w:val="TAC"/>
            </w:pPr>
          </w:p>
        </w:tc>
        <w:tc>
          <w:tcPr>
            <w:tcW w:w="226" w:type="pct"/>
          </w:tcPr>
          <w:p w14:paraId="155B311E" w14:textId="77777777" w:rsidR="003D3834" w:rsidRPr="00A1115A" w:rsidRDefault="003D3834" w:rsidP="003D3834">
            <w:pPr>
              <w:pStyle w:val="TAC"/>
            </w:pPr>
          </w:p>
        </w:tc>
        <w:tc>
          <w:tcPr>
            <w:tcW w:w="196" w:type="pct"/>
          </w:tcPr>
          <w:p w14:paraId="66780E82" w14:textId="77777777" w:rsidR="003D3834" w:rsidRPr="00A1115A" w:rsidRDefault="003D3834" w:rsidP="003D3834">
            <w:pPr>
              <w:pStyle w:val="TAC"/>
            </w:pPr>
          </w:p>
        </w:tc>
        <w:tc>
          <w:tcPr>
            <w:tcW w:w="433" w:type="pct"/>
            <w:tcBorders>
              <w:top w:val="nil"/>
              <w:bottom w:val="nil"/>
            </w:tcBorders>
            <w:shd w:val="clear" w:color="auto" w:fill="auto"/>
          </w:tcPr>
          <w:p w14:paraId="26D17D6D" w14:textId="77777777" w:rsidR="003D3834" w:rsidRPr="00A1115A" w:rsidRDefault="003D3834" w:rsidP="003D3834">
            <w:pPr>
              <w:pStyle w:val="TAC"/>
            </w:pPr>
          </w:p>
        </w:tc>
      </w:tr>
      <w:tr w:rsidR="003D3834" w:rsidRPr="00A1115A" w14:paraId="422B16F1" w14:textId="77777777" w:rsidTr="003D3834">
        <w:trPr>
          <w:trHeight w:val="187"/>
          <w:jc w:val="center"/>
        </w:trPr>
        <w:tc>
          <w:tcPr>
            <w:tcW w:w="406" w:type="pct"/>
            <w:tcBorders>
              <w:top w:val="nil"/>
              <w:bottom w:val="single" w:sz="4" w:space="0" w:color="auto"/>
            </w:tcBorders>
            <w:shd w:val="clear" w:color="auto" w:fill="auto"/>
          </w:tcPr>
          <w:p w14:paraId="2C5F816F" w14:textId="77777777" w:rsidR="003D3834" w:rsidRPr="00A1115A" w:rsidRDefault="003D3834" w:rsidP="003D3834">
            <w:pPr>
              <w:pStyle w:val="TAC"/>
            </w:pPr>
          </w:p>
        </w:tc>
        <w:tc>
          <w:tcPr>
            <w:tcW w:w="313" w:type="pct"/>
          </w:tcPr>
          <w:p w14:paraId="66F55C9C"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6DEEABFA" w14:textId="77777777" w:rsidR="003D3834" w:rsidRPr="00A1115A" w:rsidRDefault="003D3834" w:rsidP="003D3834">
            <w:pPr>
              <w:pStyle w:val="TAC"/>
            </w:pPr>
          </w:p>
        </w:tc>
        <w:tc>
          <w:tcPr>
            <w:tcW w:w="270" w:type="pct"/>
            <w:shd w:val="clear" w:color="auto" w:fill="auto"/>
          </w:tcPr>
          <w:p w14:paraId="784897D1" w14:textId="77777777" w:rsidR="003D3834" w:rsidRPr="00A1115A" w:rsidRDefault="003D3834" w:rsidP="003D3834">
            <w:pPr>
              <w:pStyle w:val="TAC"/>
            </w:pPr>
            <w:r w:rsidRPr="00A1115A">
              <w:rPr>
                <w:lang w:eastAsia="zh-CN"/>
              </w:rPr>
              <w:t>10</w:t>
            </w:r>
          </w:p>
        </w:tc>
        <w:tc>
          <w:tcPr>
            <w:tcW w:w="316" w:type="pct"/>
            <w:shd w:val="clear" w:color="auto" w:fill="auto"/>
          </w:tcPr>
          <w:p w14:paraId="13F532D3" w14:textId="77777777" w:rsidR="003D3834" w:rsidRPr="00A1115A" w:rsidRDefault="003D3834" w:rsidP="003D3834">
            <w:pPr>
              <w:pStyle w:val="TAC"/>
            </w:pPr>
            <w:r w:rsidRPr="00A1115A">
              <w:rPr>
                <w:rFonts w:cs="Arial" w:hint="eastAsia"/>
                <w:szCs w:val="18"/>
              </w:rPr>
              <w:t>18</w:t>
            </w:r>
          </w:p>
        </w:tc>
        <w:tc>
          <w:tcPr>
            <w:tcW w:w="265" w:type="pct"/>
            <w:shd w:val="clear" w:color="auto" w:fill="auto"/>
          </w:tcPr>
          <w:p w14:paraId="40AB92E8" w14:textId="77777777" w:rsidR="003D3834" w:rsidRPr="00A1115A" w:rsidRDefault="003D3834" w:rsidP="003D3834">
            <w:pPr>
              <w:pStyle w:val="TAC"/>
            </w:pPr>
            <w:r w:rsidRPr="00A1115A">
              <w:rPr>
                <w:rFonts w:cs="Arial" w:hint="eastAsia"/>
                <w:szCs w:val="18"/>
              </w:rPr>
              <w:t>24</w:t>
            </w:r>
          </w:p>
        </w:tc>
        <w:tc>
          <w:tcPr>
            <w:tcW w:w="272" w:type="pct"/>
            <w:shd w:val="clear" w:color="auto" w:fill="auto"/>
          </w:tcPr>
          <w:p w14:paraId="112FA859" w14:textId="77777777" w:rsidR="003D3834" w:rsidRPr="00A1115A" w:rsidRDefault="003D3834" w:rsidP="003D3834">
            <w:pPr>
              <w:pStyle w:val="TAC"/>
            </w:pPr>
            <w:r w:rsidRPr="00A1115A">
              <w:t>30</w:t>
            </w:r>
          </w:p>
        </w:tc>
        <w:tc>
          <w:tcPr>
            <w:tcW w:w="226" w:type="pct"/>
          </w:tcPr>
          <w:p w14:paraId="6C5A1E8B" w14:textId="77777777" w:rsidR="003D3834" w:rsidRPr="00A1115A" w:rsidRDefault="003D3834" w:rsidP="003D3834">
            <w:pPr>
              <w:pStyle w:val="TAC"/>
            </w:pPr>
            <w:r w:rsidRPr="00A1115A">
              <w:t>36</w:t>
            </w:r>
          </w:p>
        </w:tc>
        <w:tc>
          <w:tcPr>
            <w:tcW w:w="272" w:type="pct"/>
          </w:tcPr>
          <w:p w14:paraId="5852ADE2" w14:textId="77777777" w:rsidR="003D3834" w:rsidRPr="00A1115A" w:rsidRDefault="003D3834" w:rsidP="003D3834">
            <w:pPr>
              <w:pStyle w:val="TAC"/>
              <w:rPr>
                <w:rFonts w:eastAsia="Malgun Gothic"/>
              </w:rPr>
            </w:pPr>
          </w:p>
        </w:tc>
        <w:tc>
          <w:tcPr>
            <w:tcW w:w="272" w:type="pct"/>
            <w:shd w:val="clear" w:color="auto" w:fill="auto"/>
          </w:tcPr>
          <w:p w14:paraId="76E5ACD0" w14:textId="77777777" w:rsidR="003D3834" w:rsidRPr="00A1115A" w:rsidRDefault="003D3834" w:rsidP="003D3834">
            <w:pPr>
              <w:pStyle w:val="TAC"/>
            </w:pPr>
            <w:r w:rsidRPr="00A1115A">
              <w:rPr>
                <w:rFonts w:eastAsia="Malgun Gothic"/>
              </w:rPr>
              <w:t>5</w:t>
            </w:r>
            <w:r w:rsidRPr="00A1115A">
              <w:rPr>
                <w:rFonts w:eastAsia="Malgun Gothic"/>
                <w:lang w:eastAsia="zh-CN"/>
              </w:rPr>
              <w:t>0</w:t>
            </w:r>
          </w:p>
        </w:tc>
        <w:tc>
          <w:tcPr>
            <w:tcW w:w="316" w:type="pct"/>
          </w:tcPr>
          <w:p w14:paraId="64238F1D" w14:textId="77777777" w:rsidR="003D3834" w:rsidRPr="00A1115A" w:rsidRDefault="003D3834" w:rsidP="003D3834">
            <w:pPr>
              <w:pStyle w:val="TAC"/>
            </w:pPr>
          </w:p>
        </w:tc>
        <w:tc>
          <w:tcPr>
            <w:tcW w:w="269" w:type="pct"/>
          </w:tcPr>
          <w:p w14:paraId="43362693" w14:textId="77777777" w:rsidR="003D3834" w:rsidRPr="00A1115A" w:rsidRDefault="003D3834" w:rsidP="003D3834">
            <w:pPr>
              <w:pStyle w:val="TAC"/>
            </w:pPr>
          </w:p>
        </w:tc>
        <w:tc>
          <w:tcPr>
            <w:tcW w:w="226" w:type="pct"/>
          </w:tcPr>
          <w:p w14:paraId="0F72A37B" w14:textId="77777777" w:rsidR="003D3834" w:rsidRPr="00A1115A" w:rsidRDefault="003D3834" w:rsidP="003D3834">
            <w:pPr>
              <w:pStyle w:val="TAC"/>
            </w:pPr>
          </w:p>
        </w:tc>
        <w:tc>
          <w:tcPr>
            <w:tcW w:w="263" w:type="pct"/>
          </w:tcPr>
          <w:p w14:paraId="3BF66380" w14:textId="77777777" w:rsidR="003D3834" w:rsidRPr="00A1115A" w:rsidRDefault="003D3834" w:rsidP="003D3834">
            <w:pPr>
              <w:pStyle w:val="TAC"/>
            </w:pPr>
          </w:p>
        </w:tc>
        <w:tc>
          <w:tcPr>
            <w:tcW w:w="190" w:type="pct"/>
          </w:tcPr>
          <w:p w14:paraId="7653F9B7" w14:textId="77777777" w:rsidR="003D3834" w:rsidRPr="00A1115A" w:rsidRDefault="003D3834" w:rsidP="003D3834">
            <w:pPr>
              <w:pStyle w:val="TAC"/>
            </w:pPr>
          </w:p>
        </w:tc>
        <w:tc>
          <w:tcPr>
            <w:tcW w:w="226" w:type="pct"/>
          </w:tcPr>
          <w:p w14:paraId="0E9FE7FB" w14:textId="77777777" w:rsidR="003D3834" w:rsidRPr="00A1115A" w:rsidRDefault="003D3834" w:rsidP="003D3834">
            <w:pPr>
              <w:pStyle w:val="TAC"/>
            </w:pPr>
          </w:p>
        </w:tc>
        <w:tc>
          <w:tcPr>
            <w:tcW w:w="196" w:type="pct"/>
          </w:tcPr>
          <w:p w14:paraId="27933D76"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56A990F6" w14:textId="77777777" w:rsidR="003D3834" w:rsidRPr="00A1115A" w:rsidRDefault="003D3834" w:rsidP="003D3834">
            <w:pPr>
              <w:pStyle w:val="TAC"/>
            </w:pPr>
          </w:p>
        </w:tc>
      </w:tr>
      <w:tr w:rsidR="003D3834" w:rsidRPr="00A1115A" w14:paraId="21573CDF" w14:textId="77777777" w:rsidTr="003D3834">
        <w:trPr>
          <w:trHeight w:val="187"/>
          <w:jc w:val="center"/>
        </w:trPr>
        <w:tc>
          <w:tcPr>
            <w:tcW w:w="406" w:type="pct"/>
            <w:tcBorders>
              <w:bottom w:val="nil"/>
            </w:tcBorders>
            <w:shd w:val="clear" w:color="auto" w:fill="auto"/>
          </w:tcPr>
          <w:p w14:paraId="0A1BF2C5" w14:textId="77777777" w:rsidR="003D3834" w:rsidRPr="00A1115A" w:rsidRDefault="003D3834" w:rsidP="003D3834">
            <w:pPr>
              <w:pStyle w:val="TAC"/>
            </w:pPr>
            <w:r w:rsidRPr="00A1115A">
              <w:t>n39</w:t>
            </w:r>
          </w:p>
        </w:tc>
        <w:tc>
          <w:tcPr>
            <w:tcW w:w="313" w:type="pct"/>
          </w:tcPr>
          <w:p w14:paraId="6D3D3386" w14:textId="77777777" w:rsidR="003D3834" w:rsidRPr="00A1115A" w:rsidRDefault="003D3834" w:rsidP="003D3834">
            <w:pPr>
              <w:pStyle w:val="TAC"/>
              <w:rPr>
                <w:rFonts w:cs="Arial"/>
              </w:rPr>
            </w:pPr>
            <w:r w:rsidRPr="00A1115A">
              <w:rPr>
                <w:lang w:val="en-US" w:eastAsia="zh-CN"/>
              </w:rPr>
              <w:t>15</w:t>
            </w:r>
          </w:p>
        </w:tc>
        <w:tc>
          <w:tcPr>
            <w:tcW w:w="270" w:type="pct"/>
            <w:shd w:val="clear" w:color="auto" w:fill="auto"/>
          </w:tcPr>
          <w:p w14:paraId="5FEE9237" w14:textId="77777777" w:rsidR="003D3834" w:rsidRPr="00A1115A" w:rsidRDefault="003D3834" w:rsidP="003D3834">
            <w:pPr>
              <w:pStyle w:val="TAC"/>
            </w:pPr>
            <w:r w:rsidRPr="00A1115A">
              <w:rPr>
                <w:lang w:val="en-US" w:eastAsia="zh-CN"/>
              </w:rPr>
              <w:t>25</w:t>
            </w:r>
          </w:p>
        </w:tc>
        <w:tc>
          <w:tcPr>
            <w:tcW w:w="270" w:type="pct"/>
            <w:shd w:val="clear" w:color="auto" w:fill="auto"/>
          </w:tcPr>
          <w:p w14:paraId="5E6C2F9B" w14:textId="77777777" w:rsidR="003D3834" w:rsidRPr="00A1115A" w:rsidRDefault="003D3834" w:rsidP="003D3834">
            <w:pPr>
              <w:pStyle w:val="TAC"/>
              <w:rPr>
                <w:lang w:eastAsia="zh-CN"/>
              </w:rPr>
            </w:pPr>
            <w:r w:rsidRPr="00A1115A">
              <w:rPr>
                <w:rFonts w:eastAsia="Malgun Gothic"/>
              </w:rPr>
              <w:t>50</w:t>
            </w:r>
          </w:p>
        </w:tc>
        <w:tc>
          <w:tcPr>
            <w:tcW w:w="316" w:type="pct"/>
            <w:shd w:val="clear" w:color="auto" w:fill="auto"/>
          </w:tcPr>
          <w:p w14:paraId="776B2F29" w14:textId="77777777" w:rsidR="003D3834" w:rsidRPr="00A1115A" w:rsidRDefault="003D3834" w:rsidP="003D3834">
            <w:pPr>
              <w:pStyle w:val="TAC"/>
              <w:rPr>
                <w:rFonts w:cs="Arial"/>
                <w:szCs w:val="18"/>
              </w:rPr>
            </w:pPr>
            <w:r w:rsidRPr="00A1115A">
              <w:rPr>
                <w:rFonts w:eastAsia="Malgun Gothic"/>
              </w:rPr>
              <w:t>75</w:t>
            </w:r>
          </w:p>
        </w:tc>
        <w:tc>
          <w:tcPr>
            <w:tcW w:w="265" w:type="pct"/>
            <w:shd w:val="clear" w:color="auto" w:fill="auto"/>
          </w:tcPr>
          <w:p w14:paraId="65FD40A3" w14:textId="77777777" w:rsidR="003D3834" w:rsidRPr="00A1115A" w:rsidRDefault="003D3834" w:rsidP="003D3834">
            <w:pPr>
              <w:pStyle w:val="TAC"/>
              <w:rPr>
                <w:rFonts w:cs="Arial"/>
                <w:szCs w:val="18"/>
              </w:rPr>
            </w:pPr>
            <w:r w:rsidRPr="00A1115A">
              <w:rPr>
                <w:rFonts w:eastAsia="Malgun Gothic"/>
              </w:rPr>
              <w:t>100</w:t>
            </w:r>
          </w:p>
        </w:tc>
        <w:tc>
          <w:tcPr>
            <w:tcW w:w="272" w:type="pct"/>
            <w:shd w:val="clear" w:color="auto" w:fill="auto"/>
          </w:tcPr>
          <w:p w14:paraId="3FA59A16" w14:textId="77777777" w:rsidR="003D3834" w:rsidRPr="00A1115A" w:rsidRDefault="003D3834" w:rsidP="003D3834">
            <w:pPr>
              <w:pStyle w:val="TAC"/>
            </w:pPr>
            <w:r w:rsidRPr="00A1115A">
              <w:rPr>
                <w:lang w:val="en-US" w:eastAsia="zh-CN"/>
              </w:rPr>
              <w:t>128</w:t>
            </w:r>
          </w:p>
        </w:tc>
        <w:tc>
          <w:tcPr>
            <w:tcW w:w="226" w:type="pct"/>
          </w:tcPr>
          <w:p w14:paraId="4F1514E9" w14:textId="77777777" w:rsidR="003D3834" w:rsidRPr="00A1115A" w:rsidRDefault="003D3834" w:rsidP="003D3834">
            <w:pPr>
              <w:pStyle w:val="TAC"/>
            </w:pPr>
            <w:r w:rsidRPr="00A1115A">
              <w:rPr>
                <w:lang w:val="en-US" w:eastAsia="zh-CN"/>
              </w:rPr>
              <w:t>160</w:t>
            </w:r>
          </w:p>
        </w:tc>
        <w:tc>
          <w:tcPr>
            <w:tcW w:w="272" w:type="pct"/>
          </w:tcPr>
          <w:p w14:paraId="76CFFD17" w14:textId="77777777" w:rsidR="003D3834" w:rsidRPr="00A1115A" w:rsidRDefault="003D3834" w:rsidP="003D3834">
            <w:pPr>
              <w:pStyle w:val="TAC"/>
              <w:rPr>
                <w:rFonts w:eastAsia="Malgun Gothic"/>
                <w:lang w:eastAsia="zh-CN"/>
              </w:rPr>
            </w:pPr>
          </w:p>
        </w:tc>
        <w:tc>
          <w:tcPr>
            <w:tcW w:w="272" w:type="pct"/>
            <w:shd w:val="clear" w:color="auto" w:fill="auto"/>
          </w:tcPr>
          <w:p w14:paraId="242D6261" w14:textId="77777777" w:rsidR="003D3834" w:rsidRPr="00A1115A" w:rsidRDefault="003D3834" w:rsidP="003D3834">
            <w:pPr>
              <w:pStyle w:val="TAC"/>
            </w:pPr>
            <w:r w:rsidRPr="00A1115A">
              <w:rPr>
                <w:rFonts w:eastAsia="Malgun Gothic"/>
                <w:lang w:eastAsia="zh-CN"/>
              </w:rPr>
              <w:t>216</w:t>
            </w:r>
          </w:p>
        </w:tc>
        <w:tc>
          <w:tcPr>
            <w:tcW w:w="316" w:type="pct"/>
          </w:tcPr>
          <w:p w14:paraId="7C23E300" w14:textId="77777777" w:rsidR="003D3834" w:rsidRPr="00A1115A" w:rsidRDefault="003D3834" w:rsidP="003D3834">
            <w:pPr>
              <w:pStyle w:val="TAC"/>
            </w:pPr>
          </w:p>
        </w:tc>
        <w:tc>
          <w:tcPr>
            <w:tcW w:w="269" w:type="pct"/>
          </w:tcPr>
          <w:p w14:paraId="07C866F2" w14:textId="77777777" w:rsidR="003D3834" w:rsidRPr="00A1115A" w:rsidRDefault="003D3834" w:rsidP="003D3834">
            <w:pPr>
              <w:pStyle w:val="TAC"/>
            </w:pPr>
          </w:p>
        </w:tc>
        <w:tc>
          <w:tcPr>
            <w:tcW w:w="226" w:type="pct"/>
          </w:tcPr>
          <w:p w14:paraId="2E2213C7" w14:textId="77777777" w:rsidR="003D3834" w:rsidRPr="00A1115A" w:rsidRDefault="003D3834" w:rsidP="003D3834">
            <w:pPr>
              <w:pStyle w:val="TAC"/>
            </w:pPr>
          </w:p>
        </w:tc>
        <w:tc>
          <w:tcPr>
            <w:tcW w:w="263" w:type="pct"/>
          </w:tcPr>
          <w:p w14:paraId="6C5D862B" w14:textId="77777777" w:rsidR="003D3834" w:rsidRPr="00A1115A" w:rsidRDefault="003D3834" w:rsidP="003D3834">
            <w:pPr>
              <w:pStyle w:val="TAC"/>
            </w:pPr>
          </w:p>
        </w:tc>
        <w:tc>
          <w:tcPr>
            <w:tcW w:w="190" w:type="pct"/>
          </w:tcPr>
          <w:p w14:paraId="5AF10765" w14:textId="77777777" w:rsidR="003D3834" w:rsidRPr="00A1115A" w:rsidRDefault="003D3834" w:rsidP="003D3834">
            <w:pPr>
              <w:pStyle w:val="TAC"/>
            </w:pPr>
          </w:p>
        </w:tc>
        <w:tc>
          <w:tcPr>
            <w:tcW w:w="226" w:type="pct"/>
          </w:tcPr>
          <w:p w14:paraId="6BB59D8F" w14:textId="77777777" w:rsidR="003D3834" w:rsidRPr="00A1115A" w:rsidRDefault="003D3834" w:rsidP="003D3834">
            <w:pPr>
              <w:pStyle w:val="TAC"/>
            </w:pPr>
          </w:p>
        </w:tc>
        <w:tc>
          <w:tcPr>
            <w:tcW w:w="196" w:type="pct"/>
          </w:tcPr>
          <w:p w14:paraId="316A580F" w14:textId="77777777" w:rsidR="003D3834" w:rsidRPr="00A1115A" w:rsidRDefault="003D3834" w:rsidP="003D3834">
            <w:pPr>
              <w:pStyle w:val="TAC"/>
            </w:pPr>
          </w:p>
        </w:tc>
        <w:tc>
          <w:tcPr>
            <w:tcW w:w="433" w:type="pct"/>
            <w:tcBorders>
              <w:bottom w:val="nil"/>
            </w:tcBorders>
            <w:shd w:val="clear" w:color="auto" w:fill="auto"/>
          </w:tcPr>
          <w:p w14:paraId="57C0FA82" w14:textId="77777777" w:rsidR="003D3834" w:rsidRPr="00A1115A" w:rsidRDefault="003D3834" w:rsidP="003D3834">
            <w:pPr>
              <w:pStyle w:val="TAC"/>
            </w:pPr>
            <w:r w:rsidRPr="00A1115A">
              <w:t>TDD</w:t>
            </w:r>
          </w:p>
        </w:tc>
      </w:tr>
      <w:tr w:rsidR="003D3834" w:rsidRPr="00A1115A" w14:paraId="6D75A6CC" w14:textId="77777777" w:rsidTr="003D3834">
        <w:trPr>
          <w:trHeight w:val="187"/>
          <w:jc w:val="center"/>
        </w:trPr>
        <w:tc>
          <w:tcPr>
            <w:tcW w:w="406" w:type="pct"/>
            <w:tcBorders>
              <w:top w:val="nil"/>
              <w:bottom w:val="nil"/>
            </w:tcBorders>
            <w:shd w:val="clear" w:color="auto" w:fill="auto"/>
          </w:tcPr>
          <w:p w14:paraId="2AC70337" w14:textId="77777777" w:rsidR="003D3834" w:rsidRPr="00A1115A" w:rsidRDefault="003D3834" w:rsidP="003D3834">
            <w:pPr>
              <w:pStyle w:val="TAC"/>
            </w:pPr>
          </w:p>
        </w:tc>
        <w:tc>
          <w:tcPr>
            <w:tcW w:w="313" w:type="pct"/>
          </w:tcPr>
          <w:p w14:paraId="2FD32468" w14:textId="77777777" w:rsidR="003D3834" w:rsidRPr="00A1115A" w:rsidRDefault="003D3834" w:rsidP="003D3834">
            <w:pPr>
              <w:pStyle w:val="TAC"/>
              <w:rPr>
                <w:rFonts w:cs="Arial"/>
              </w:rPr>
            </w:pPr>
            <w:r w:rsidRPr="00A1115A">
              <w:rPr>
                <w:lang w:val="en-US" w:eastAsia="zh-CN"/>
              </w:rPr>
              <w:t>30</w:t>
            </w:r>
          </w:p>
        </w:tc>
        <w:tc>
          <w:tcPr>
            <w:tcW w:w="270" w:type="pct"/>
            <w:shd w:val="clear" w:color="auto" w:fill="auto"/>
          </w:tcPr>
          <w:p w14:paraId="522871F0" w14:textId="77777777" w:rsidR="003D3834" w:rsidRPr="00A1115A" w:rsidRDefault="003D3834" w:rsidP="003D3834">
            <w:pPr>
              <w:pStyle w:val="TAC"/>
            </w:pPr>
          </w:p>
        </w:tc>
        <w:tc>
          <w:tcPr>
            <w:tcW w:w="270" w:type="pct"/>
            <w:shd w:val="clear" w:color="auto" w:fill="auto"/>
          </w:tcPr>
          <w:p w14:paraId="74A7DAF4" w14:textId="77777777" w:rsidR="003D3834" w:rsidRPr="00A1115A" w:rsidRDefault="003D3834" w:rsidP="003D3834">
            <w:pPr>
              <w:pStyle w:val="TAC"/>
              <w:rPr>
                <w:lang w:eastAsia="zh-CN"/>
              </w:rPr>
            </w:pPr>
            <w:r w:rsidRPr="00A1115A">
              <w:rPr>
                <w:rFonts w:eastAsia="Malgun Gothic"/>
                <w:lang w:val="en-US" w:eastAsia="zh-CN"/>
              </w:rPr>
              <w:t>24</w:t>
            </w:r>
          </w:p>
        </w:tc>
        <w:tc>
          <w:tcPr>
            <w:tcW w:w="316" w:type="pct"/>
            <w:shd w:val="clear" w:color="auto" w:fill="auto"/>
          </w:tcPr>
          <w:p w14:paraId="6687A984" w14:textId="77777777" w:rsidR="003D3834" w:rsidRPr="00A1115A" w:rsidRDefault="003D3834" w:rsidP="003D3834">
            <w:pPr>
              <w:pStyle w:val="TAC"/>
              <w:rPr>
                <w:rFonts w:cs="Arial"/>
                <w:szCs w:val="18"/>
              </w:rPr>
            </w:pPr>
            <w:r w:rsidRPr="00A1115A">
              <w:rPr>
                <w:rFonts w:eastAsia="Malgun Gothic"/>
              </w:rPr>
              <w:t>36</w:t>
            </w:r>
          </w:p>
        </w:tc>
        <w:tc>
          <w:tcPr>
            <w:tcW w:w="265" w:type="pct"/>
            <w:shd w:val="clear" w:color="auto" w:fill="auto"/>
          </w:tcPr>
          <w:p w14:paraId="7D7F15ED" w14:textId="77777777" w:rsidR="003D3834" w:rsidRPr="00A1115A" w:rsidRDefault="003D3834" w:rsidP="003D3834">
            <w:pPr>
              <w:pStyle w:val="TAC"/>
              <w:rPr>
                <w:rFonts w:cs="Arial"/>
                <w:szCs w:val="18"/>
              </w:rPr>
            </w:pPr>
            <w:r w:rsidRPr="00A1115A">
              <w:rPr>
                <w:rFonts w:eastAsia="Malgun Gothic"/>
              </w:rPr>
              <w:t>50</w:t>
            </w:r>
          </w:p>
        </w:tc>
        <w:tc>
          <w:tcPr>
            <w:tcW w:w="272" w:type="pct"/>
            <w:shd w:val="clear" w:color="auto" w:fill="auto"/>
          </w:tcPr>
          <w:p w14:paraId="0F79114C" w14:textId="77777777" w:rsidR="003D3834" w:rsidRPr="00A1115A" w:rsidRDefault="003D3834" w:rsidP="003D3834">
            <w:pPr>
              <w:pStyle w:val="TAC"/>
            </w:pPr>
            <w:r w:rsidRPr="00A1115A">
              <w:rPr>
                <w:lang w:val="en-US" w:eastAsia="zh-CN"/>
              </w:rPr>
              <w:t>64</w:t>
            </w:r>
          </w:p>
        </w:tc>
        <w:tc>
          <w:tcPr>
            <w:tcW w:w="226" w:type="pct"/>
          </w:tcPr>
          <w:p w14:paraId="32994F2D" w14:textId="77777777" w:rsidR="003D3834" w:rsidRPr="00A1115A" w:rsidRDefault="003D3834" w:rsidP="003D3834">
            <w:pPr>
              <w:pStyle w:val="TAC"/>
            </w:pPr>
            <w:r w:rsidRPr="00A1115A">
              <w:rPr>
                <w:rFonts w:eastAsia="Malgun Gothic"/>
              </w:rPr>
              <w:t>75</w:t>
            </w:r>
          </w:p>
        </w:tc>
        <w:tc>
          <w:tcPr>
            <w:tcW w:w="272" w:type="pct"/>
          </w:tcPr>
          <w:p w14:paraId="3E7F3E86" w14:textId="77777777" w:rsidR="003D3834" w:rsidRPr="00A1115A" w:rsidRDefault="003D3834" w:rsidP="003D3834">
            <w:pPr>
              <w:pStyle w:val="TAC"/>
              <w:rPr>
                <w:rFonts w:eastAsia="Malgun Gothic"/>
                <w:lang w:eastAsia="zh-CN"/>
              </w:rPr>
            </w:pPr>
          </w:p>
        </w:tc>
        <w:tc>
          <w:tcPr>
            <w:tcW w:w="272" w:type="pct"/>
            <w:shd w:val="clear" w:color="auto" w:fill="auto"/>
          </w:tcPr>
          <w:p w14:paraId="328E77F7" w14:textId="77777777" w:rsidR="003D3834" w:rsidRPr="00A1115A" w:rsidRDefault="003D3834" w:rsidP="003D3834">
            <w:pPr>
              <w:pStyle w:val="TAC"/>
            </w:pPr>
            <w:r w:rsidRPr="00A1115A">
              <w:rPr>
                <w:rFonts w:eastAsia="Malgun Gothic"/>
                <w:lang w:eastAsia="zh-CN"/>
              </w:rPr>
              <w:t>100</w:t>
            </w:r>
          </w:p>
        </w:tc>
        <w:tc>
          <w:tcPr>
            <w:tcW w:w="316" w:type="pct"/>
          </w:tcPr>
          <w:p w14:paraId="1E9D1E0B" w14:textId="77777777" w:rsidR="003D3834" w:rsidRPr="00A1115A" w:rsidRDefault="003D3834" w:rsidP="003D3834">
            <w:pPr>
              <w:pStyle w:val="TAC"/>
            </w:pPr>
          </w:p>
        </w:tc>
        <w:tc>
          <w:tcPr>
            <w:tcW w:w="269" w:type="pct"/>
          </w:tcPr>
          <w:p w14:paraId="0C964146" w14:textId="77777777" w:rsidR="003D3834" w:rsidRPr="00A1115A" w:rsidRDefault="003D3834" w:rsidP="003D3834">
            <w:pPr>
              <w:pStyle w:val="TAC"/>
            </w:pPr>
          </w:p>
        </w:tc>
        <w:tc>
          <w:tcPr>
            <w:tcW w:w="226" w:type="pct"/>
          </w:tcPr>
          <w:p w14:paraId="7B52D386" w14:textId="77777777" w:rsidR="003D3834" w:rsidRPr="00A1115A" w:rsidRDefault="003D3834" w:rsidP="003D3834">
            <w:pPr>
              <w:pStyle w:val="TAC"/>
            </w:pPr>
          </w:p>
        </w:tc>
        <w:tc>
          <w:tcPr>
            <w:tcW w:w="263" w:type="pct"/>
          </w:tcPr>
          <w:p w14:paraId="3389A541" w14:textId="77777777" w:rsidR="003D3834" w:rsidRPr="00A1115A" w:rsidRDefault="003D3834" w:rsidP="003D3834">
            <w:pPr>
              <w:pStyle w:val="TAC"/>
            </w:pPr>
          </w:p>
        </w:tc>
        <w:tc>
          <w:tcPr>
            <w:tcW w:w="190" w:type="pct"/>
          </w:tcPr>
          <w:p w14:paraId="429585E8" w14:textId="77777777" w:rsidR="003D3834" w:rsidRPr="00A1115A" w:rsidRDefault="003D3834" w:rsidP="003D3834">
            <w:pPr>
              <w:pStyle w:val="TAC"/>
            </w:pPr>
          </w:p>
        </w:tc>
        <w:tc>
          <w:tcPr>
            <w:tcW w:w="226" w:type="pct"/>
          </w:tcPr>
          <w:p w14:paraId="7D3EE035" w14:textId="77777777" w:rsidR="003D3834" w:rsidRPr="00A1115A" w:rsidRDefault="003D3834" w:rsidP="003D3834">
            <w:pPr>
              <w:pStyle w:val="TAC"/>
            </w:pPr>
          </w:p>
        </w:tc>
        <w:tc>
          <w:tcPr>
            <w:tcW w:w="196" w:type="pct"/>
          </w:tcPr>
          <w:p w14:paraId="702C43AB" w14:textId="77777777" w:rsidR="003D3834" w:rsidRPr="00A1115A" w:rsidRDefault="003D3834" w:rsidP="003D3834">
            <w:pPr>
              <w:pStyle w:val="TAC"/>
            </w:pPr>
          </w:p>
        </w:tc>
        <w:tc>
          <w:tcPr>
            <w:tcW w:w="433" w:type="pct"/>
            <w:tcBorders>
              <w:top w:val="nil"/>
              <w:bottom w:val="nil"/>
            </w:tcBorders>
            <w:shd w:val="clear" w:color="auto" w:fill="auto"/>
          </w:tcPr>
          <w:p w14:paraId="6D2CDF0B" w14:textId="77777777" w:rsidR="003D3834" w:rsidRPr="00A1115A" w:rsidRDefault="003D3834" w:rsidP="003D3834">
            <w:pPr>
              <w:pStyle w:val="TAC"/>
            </w:pPr>
          </w:p>
        </w:tc>
      </w:tr>
      <w:tr w:rsidR="003D3834" w:rsidRPr="00A1115A" w14:paraId="58B5D31D" w14:textId="77777777" w:rsidTr="003D3834">
        <w:trPr>
          <w:trHeight w:val="187"/>
          <w:jc w:val="center"/>
        </w:trPr>
        <w:tc>
          <w:tcPr>
            <w:tcW w:w="406" w:type="pct"/>
            <w:tcBorders>
              <w:top w:val="nil"/>
              <w:bottom w:val="single" w:sz="4" w:space="0" w:color="auto"/>
            </w:tcBorders>
            <w:shd w:val="clear" w:color="auto" w:fill="auto"/>
          </w:tcPr>
          <w:p w14:paraId="558CDF69" w14:textId="77777777" w:rsidR="003D3834" w:rsidRPr="00A1115A" w:rsidRDefault="003D3834" w:rsidP="003D3834">
            <w:pPr>
              <w:pStyle w:val="TAC"/>
            </w:pPr>
          </w:p>
        </w:tc>
        <w:tc>
          <w:tcPr>
            <w:tcW w:w="313" w:type="pct"/>
          </w:tcPr>
          <w:p w14:paraId="1863B05D" w14:textId="77777777" w:rsidR="003D3834" w:rsidRPr="00A1115A" w:rsidRDefault="003D3834" w:rsidP="003D3834">
            <w:pPr>
              <w:pStyle w:val="TAC"/>
              <w:rPr>
                <w:rFonts w:cs="Arial"/>
              </w:rPr>
            </w:pPr>
            <w:r w:rsidRPr="00A1115A">
              <w:rPr>
                <w:lang w:val="en-US" w:eastAsia="zh-CN"/>
              </w:rPr>
              <w:t>60</w:t>
            </w:r>
          </w:p>
        </w:tc>
        <w:tc>
          <w:tcPr>
            <w:tcW w:w="270" w:type="pct"/>
            <w:shd w:val="clear" w:color="auto" w:fill="auto"/>
          </w:tcPr>
          <w:p w14:paraId="4371A4DF" w14:textId="77777777" w:rsidR="003D3834" w:rsidRPr="00A1115A" w:rsidRDefault="003D3834" w:rsidP="003D3834">
            <w:pPr>
              <w:pStyle w:val="TAC"/>
            </w:pPr>
          </w:p>
        </w:tc>
        <w:tc>
          <w:tcPr>
            <w:tcW w:w="270" w:type="pct"/>
            <w:shd w:val="clear" w:color="auto" w:fill="auto"/>
          </w:tcPr>
          <w:p w14:paraId="79CEC49E" w14:textId="77777777" w:rsidR="003D3834" w:rsidRPr="00A1115A" w:rsidRDefault="003D3834" w:rsidP="003D3834">
            <w:pPr>
              <w:pStyle w:val="TAC"/>
              <w:rPr>
                <w:lang w:eastAsia="zh-CN"/>
              </w:rPr>
            </w:pPr>
            <w:r w:rsidRPr="00A1115A">
              <w:rPr>
                <w:rFonts w:eastAsia="Malgun Gothic"/>
                <w:lang w:eastAsia="zh-CN"/>
              </w:rPr>
              <w:t>10</w:t>
            </w:r>
          </w:p>
        </w:tc>
        <w:tc>
          <w:tcPr>
            <w:tcW w:w="316" w:type="pct"/>
            <w:shd w:val="clear" w:color="auto" w:fill="auto"/>
          </w:tcPr>
          <w:p w14:paraId="0C59D7CA" w14:textId="77777777" w:rsidR="003D3834" w:rsidRPr="00A1115A" w:rsidRDefault="003D3834" w:rsidP="003D3834">
            <w:pPr>
              <w:pStyle w:val="TAC"/>
            </w:pPr>
            <w:r w:rsidRPr="00A1115A">
              <w:t>18</w:t>
            </w:r>
          </w:p>
        </w:tc>
        <w:tc>
          <w:tcPr>
            <w:tcW w:w="265" w:type="pct"/>
            <w:shd w:val="clear" w:color="auto" w:fill="auto"/>
          </w:tcPr>
          <w:p w14:paraId="6DB8138E" w14:textId="77777777" w:rsidR="003D3834" w:rsidRPr="00A1115A" w:rsidRDefault="003D3834" w:rsidP="003D3834">
            <w:pPr>
              <w:pStyle w:val="TAC"/>
            </w:pPr>
            <w:r w:rsidRPr="00A1115A">
              <w:t>24</w:t>
            </w:r>
          </w:p>
        </w:tc>
        <w:tc>
          <w:tcPr>
            <w:tcW w:w="272" w:type="pct"/>
            <w:shd w:val="clear" w:color="auto" w:fill="auto"/>
          </w:tcPr>
          <w:p w14:paraId="49D3311C" w14:textId="77777777" w:rsidR="003D3834" w:rsidRPr="00A1115A" w:rsidRDefault="003D3834" w:rsidP="003D3834">
            <w:pPr>
              <w:pStyle w:val="TAC"/>
            </w:pPr>
            <w:r w:rsidRPr="00A1115A">
              <w:rPr>
                <w:lang w:val="en-US" w:eastAsia="zh-CN"/>
              </w:rPr>
              <w:t>30</w:t>
            </w:r>
          </w:p>
        </w:tc>
        <w:tc>
          <w:tcPr>
            <w:tcW w:w="226" w:type="pct"/>
          </w:tcPr>
          <w:p w14:paraId="460FE932" w14:textId="77777777" w:rsidR="003D3834" w:rsidRPr="00A1115A" w:rsidRDefault="003D3834" w:rsidP="003D3834">
            <w:pPr>
              <w:pStyle w:val="TAC"/>
            </w:pPr>
            <w:r w:rsidRPr="00A1115A">
              <w:rPr>
                <w:lang w:val="en-US" w:eastAsia="zh-CN"/>
              </w:rPr>
              <w:t>36</w:t>
            </w:r>
          </w:p>
        </w:tc>
        <w:tc>
          <w:tcPr>
            <w:tcW w:w="272" w:type="pct"/>
          </w:tcPr>
          <w:p w14:paraId="6B71FDD3" w14:textId="77777777" w:rsidR="003D3834" w:rsidRPr="00A1115A" w:rsidRDefault="003D3834" w:rsidP="003D3834">
            <w:pPr>
              <w:pStyle w:val="TAC"/>
              <w:rPr>
                <w:rFonts w:eastAsia="Malgun Gothic"/>
              </w:rPr>
            </w:pPr>
          </w:p>
        </w:tc>
        <w:tc>
          <w:tcPr>
            <w:tcW w:w="272" w:type="pct"/>
            <w:shd w:val="clear" w:color="auto" w:fill="auto"/>
          </w:tcPr>
          <w:p w14:paraId="0F237F9E" w14:textId="77777777" w:rsidR="003D3834" w:rsidRPr="00A1115A" w:rsidRDefault="003D3834" w:rsidP="003D3834">
            <w:pPr>
              <w:pStyle w:val="TAC"/>
            </w:pPr>
            <w:r w:rsidRPr="00A1115A">
              <w:rPr>
                <w:rFonts w:eastAsia="Malgun Gothic"/>
              </w:rPr>
              <w:t>5</w:t>
            </w:r>
            <w:r w:rsidRPr="00A1115A">
              <w:rPr>
                <w:rFonts w:eastAsia="Malgun Gothic"/>
                <w:lang w:eastAsia="zh-CN"/>
              </w:rPr>
              <w:t>0</w:t>
            </w:r>
          </w:p>
        </w:tc>
        <w:tc>
          <w:tcPr>
            <w:tcW w:w="316" w:type="pct"/>
          </w:tcPr>
          <w:p w14:paraId="5FE37C88" w14:textId="77777777" w:rsidR="003D3834" w:rsidRPr="00A1115A" w:rsidRDefault="003D3834" w:rsidP="003D3834">
            <w:pPr>
              <w:pStyle w:val="TAC"/>
            </w:pPr>
          </w:p>
        </w:tc>
        <w:tc>
          <w:tcPr>
            <w:tcW w:w="269" w:type="pct"/>
          </w:tcPr>
          <w:p w14:paraId="352D46B9" w14:textId="77777777" w:rsidR="003D3834" w:rsidRPr="00A1115A" w:rsidRDefault="003D3834" w:rsidP="003D3834">
            <w:pPr>
              <w:pStyle w:val="TAC"/>
            </w:pPr>
          </w:p>
        </w:tc>
        <w:tc>
          <w:tcPr>
            <w:tcW w:w="226" w:type="pct"/>
          </w:tcPr>
          <w:p w14:paraId="24FEEE77" w14:textId="77777777" w:rsidR="003D3834" w:rsidRPr="00A1115A" w:rsidRDefault="003D3834" w:rsidP="003D3834">
            <w:pPr>
              <w:pStyle w:val="TAC"/>
            </w:pPr>
          </w:p>
        </w:tc>
        <w:tc>
          <w:tcPr>
            <w:tcW w:w="263" w:type="pct"/>
          </w:tcPr>
          <w:p w14:paraId="630F1B1A" w14:textId="77777777" w:rsidR="003D3834" w:rsidRPr="00A1115A" w:rsidRDefault="003D3834" w:rsidP="003D3834">
            <w:pPr>
              <w:pStyle w:val="TAC"/>
            </w:pPr>
          </w:p>
        </w:tc>
        <w:tc>
          <w:tcPr>
            <w:tcW w:w="190" w:type="pct"/>
          </w:tcPr>
          <w:p w14:paraId="558FA669" w14:textId="77777777" w:rsidR="003D3834" w:rsidRPr="00A1115A" w:rsidRDefault="003D3834" w:rsidP="003D3834">
            <w:pPr>
              <w:pStyle w:val="TAC"/>
            </w:pPr>
          </w:p>
        </w:tc>
        <w:tc>
          <w:tcPr>
            <w:tcW w:w="226" w:type="pct"/>
          </w:tcPr>
          <w:p w14:paraId="02EFEE8D" w14:textId="77777777" w:rsidR="003D3834" w:rsidRPr="00A1115A" w:rsidRDefault="003D3834" w:rsidP="003D3834">
            <w:pPr>
              <w:pStyle w:val="TAC"/>
            </w:pPr>
          </w:p>
        </w:tc>
        <w:tc>
          <w:tcPr>
            <w:tcW w:w="196" w:type="pct"/>
          </w:tcPr>
          <w:p w14:paraId="499F59FC"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014BEC53" w14:textId="77777777" w:rsidR="003D3834" w:rsidRPr="00A1115A" w:rsidRDefault="003D3834" w:rsidP="003D3834">
            <w:pPr>
              <w:pStyle w:val="TAC"/>
            </w:pPr>
          </w:p>
        </w:tc>
      </w:tr>
      <w:tr w:rsidR="003D3834" w:rsidRPr="00A1115A" w14:paraId="1762C7C0" w14:textId="77777777" w:rsidTr="003D3834">
        <w:trPr>
          <w:trHeight w:val="187"/>
          <w:jc w:val="center"/>
        </w:trPr>
        <w:tc>
          <w:tcPr>
            <w:tcW w:w="406" w:type="pct"/>
            <w:tcBorders>
              <w:bottom w:val="nil"/>
            </w:tcBorders>
            <w:shd w:val="clear" w:color="auto" w:fill="auto"/>
          </w:tcPr>
          <w:p w14:paraId="5270EAC2" w14:textId="77777777" w:rsidR="003D3834" w:rsidRPr="00A1115A" w:rsidRDefault="003D3834" w:rsidP="003D3834">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50EAF702" w14:textId="77777777" w:rsidR="003D3834" w:rsidRPr="00A1115A" w:rsidRDefault="003D3834" w:rsidP="003D3834">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6112DC18" w14:textId="77777777" w:rsidR="003D3834" w:rsidRPr="00A1115A" w:rsidRDefault="003D3834" w:rsidP="003D3834">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B9272CA" w14:textId="77777777" w:rsidR="003D3834" w:rsidRPr="00A1115A" w:rsidRDefault="003D3834" w:rsidP="003D3834">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2C4A82B4" w14:textId="77777777" w:rsidR="003D3834" w:rsidRPr="00A1115A" w:rsidRDefault="003D3834" w:rsidP="003D3834">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41850CA1" w14:textId="77777777" w:rsidR="003D3834" w:rsidRPr="00A1115A" w:rsidRDefault="003D3834" w:rsidP="003D3834">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28426324" w14:textId="77777777" w:rsidR="003D3834" w:rsidRPr="00A1115A" w:rsidRDefault="003D3834" w:rsidP="003D3834">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15E23013" w14:textId="77777777" w:rsidR="003D3834" w:rsidRPr="00A1115A" w:rsidRDefault="003D3834" w:rsidP="003D3834">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15B1422" w14:textId="77777777" w:rsidR="003D3834" w:rsidRPr="00A1115A" w:rsidRDefault="003D3834" w:rsidP="003D3834">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E201DEA" w14:textId="77777777" w:rsidR="003D3834" w:rsidRPr="00A1115A" w:rsidRDefault="003D3834" w:rsidP="003D3834">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7128715F" w14:textId="77777777" w:rsidR="003D3834" w:rsidRPr="00A1115A" w:rsidRDefault="003D3834" w:rsidP="003D3834">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79241C6" w14:textId="77777777" w:rsidR="003D3834" w:rsidRPr="00A1115A" w:rsidRDefault="003D3834" w:rsidP="003D3834">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00F210F1" w14:textId="77777777" w:rsidR="003D3834" w:rsidRPr="00A1115A" w:rsidRDefault="003D3834" w:rsidP="003D3834">
            <w:pPr>
              <w:pStyle w:val="TAC"/>
            </w:pPr>
          </w:p>
        </w:tc>
        <w:tc>
          <w:tcPr>
            <w:tcW w:w="263" w:type="pct"/>
            <w:tcBorders>
              <w:top w:val="single" w:sz="4" w:space="0" w:color="auto"/>
              <w:left w:val="single" w:sz="4" w:space="0" w:color="auto"/>
              <w:bottom w:val="single" w:sz="4" w:space="0" w:color="auto"/>
              <w:right w:val="single" w:sz="4" w:space="0" w:color="auto"/>
            </w:tcBorders>
          </w:tcPr>
          <w:p w14:paraId="61809004" w14:textId="77777777" w:rsidR="003D3834" w:rsidRPr="00A1115A" w:rsidRDefault="003D3834" w:rsidP="003D3834">
            <w:pPr>
              <w:pStyle w:val="TAC"/>
            </w:pPr>
          </w:p>
        </w:tc>
        <w:tc>
          <w:tcPr>
            <w:tcW w:w="190" w:type="pct"/>
            <w:tcBorders>
              <w:top w:val="single" w:sz="4" w:space="0" w:color="auto"/>
              <w:left w:val="single" w:sz="4" w:space="0" w:color="auto"/>
              <w:bottom w:val="single" w:sz="4" w:space="0" w:color="auto"/>
              <w:right w:val="single" w:sz="4" w:space="0" w:color="auto"/>
            </w:tcBorders>
          </w:tcPr>
          <w:p w14:paraId="1C21D893" w14:textId="77777777" w:rsidR="003D3834" w:rsidRPr="00A1115A" w:rsidRDefault="003D3834" w:rsidP="003D3834">
            <w:pPr>
              <w:pStyle w:val="TAC"/>
            </w:pPr>
          </w:p>
        </w:tc>
        <w:tc>
          <w:tcPr>
            <w:tcW w:w="226" w:type="pct"/>
            <w:tcBorders>
              <w:top w:val="single" w:sz="4" w:space="0" w:color="auto"/>
              <w:left w:val="single" w:sz="4" w:space="0" w:color="auto"/>
              <w:bottom w:val="single" w:sz="4" w:space="0" w:color="auto"/>
              <w:right w:val="single" w:sz="4" w:space="0" w:color="auto"/>
            </w:tcBorders>
          </w:tcPr>
          <w:p w14:paraId="597E4CA7" w14:textId="77777777" w:rsidR="003D3834" w:rsidRPr="00A1115A" w:rsidRDefault="003D3834" w:rsidP="003D3834">
            <w:pPr>
              <w:pStyle w:val="TAC"/>
            </w:pPr>
          </w:p>
        </w:tc>
        <w:tc>
          <w:tcPr>
            <w:tcW w:w="196" w:type="pct"/>
            <w:tcBorders>
              <w:top w:val="single" w:sz="4" w:space="0" w:color="auto"/>
              <w:left w:val="single" w:sz="4" w:space="0" w:color="auto"/>
              <w:bottom w:val="single" w:sz="4" w:space="0" w:color="auto"/>
              <w:right w:val="single" w:sz="4" w:space="0" w:color="auto"/>
            </w:tcBorders>
          </w:tcPr>
          <w:p w14:paraId="5D4F86EC" w14:textId="77777777" w:rsidR="003D3834" w:rsidRPr="00A1115A" w:rsidRDefault="003D3834" w:rsidP="003D3834">
            <w:pPr>
              <w:pStyle w:val="TAC"/>
            </w:pPr>
          </w:p>
        </w:tc>
        <w:tc>
          <w:tcPr>
            <w:tcW w:w="433" w:type="pct"/>
            <w:tcBorders>
              <w:bottom w:val="nil"/>
            </w:tcBorders>
            <w:shd w:val="clear" w:color="auto" w:fill="auto"/>
          </w:tcPr>
          <w:p w14:paraId="4EF7E6EC" w14:textId="77777777" w:rsidR="003D3834" w:rsidRPr="00A1115A" w:rsidRDefault="003D3834" w:rsidP="003D3834">
            <w:pPr>
              <w:pStyle w:val="TAC"/>
            </w:pPr>
            <w:r w:rsidRPr="00A1115A">
              <w:t>TDD</w:t>
            </w:r>
          </w:p>
        </w:tc>
      </w:tr>
      <w:tr w:rsidR="003D3834" w:rsidRPr="00A1115A" w14:paraId="504D8D1D" w14:textId="77777777" w:rsidTr="003D3834">
        <w:trPr>
          <w:trHeight w:val="187"/>
          <w:jc w:val="center"/>
        </w:trPr>
        <w:tc>
          <w:tcPr>
            <w:tcW w:w="406" w:type="pct"/>
            <w:tcBorders>
              <w:top w:val="nil"/>
              <w:bottom w:val="nil"/>
            </w:tcBorders>
            <w:shd w:val="clear" w:color="auto" w:fill="auto"/>
          </w:tcPr>
          <w:p w14:paraId="4395C653" w14:textId="77777777" w:rsidR="003D3834" w:rsidRPr="00A1115A" w:rsidRDefault="003D3834" w:rsidP="003D3834">
            <w:pPr>
              <w:pStyle w:val="TAC"/>
            </w:pPr>
          </w:p>
        </w:tc>
        <w:tc>
          <w:tcPr>
            <w:tcW w:w="313" w:type="pct"/>
            <w:tcBorders>
              <w:top w:val="single" w:sz="4" w:space="0" w:color="auto"/>
              <w:left w:val="single" w:sz="4" w:space="0" w:color="auto"/>
              <w:bottom w:val="single" w:sz="4" w:space="0" w:color="auto"/>
              <w:right w:val="single" w:sz="4" w:space="0" w:color="auto"/>
            </w:tcBorders>
          </w:tcPr>
          <w:p w14:paraId="63E6331F" w14:textId="77777777" w:rsidR="003D3834" w:rsidRPr="00A1115A" w:rsidRDefault="003D3834" w:rsidP="003D3834">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1144055B" w14:textId="77777777" w:rsidR="003D3834" w:rsidRPr="00A1115A" w:rsidRDefault="003D3834" w:rsidP="003D3834">
            <w:pPr>
              <w:pStyle w:val="TAC"/>
            </w:pPr>
          </w:p>
        </w:tc>
        <w:tc>
          <w:tcPr>
            <w:tcW w:w="270" w:type="pct"/>
            <w:tcBorders>
              <w:top w:val="single" w:sz="4" w:space="0" w:color="auto"/>
              <w:left w:val="single" w:sz="4" w:space="0" w:color="auto"/>
              <w:bottom w:val="single" w:sz="4" w:space="0" w:color="auto"/>
              <w:right w:val="single" w:sz="4" w:space="0" w:color="auto"/>
            </w:tcBorders>
          </w:tcPr>
          <w:p w14:paraId="798E2668" w14:textId="77777777" w:rsidR="003D3834" w:rsidRPr="00A1115A" w:rsidRDefault="003D3834" w:rsidP="003D3834">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5D646661" w14:textId="77777777" w:rsidR="003D3834" w:rsidRPr="00A1115A" w:rsidRDefault="003D3834" w:rsidP="003D3834">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6FB88827" w14:textId="77777777" w:rsidR="003D3834" w:rsidRPr="00A1115A" w:rsidRDefault="003D3834" w:rsidP="003D3834">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54C361C" w14:textId="77777777" w:rsidR="003D3834" w:rsidRPr="00A1115A" w:rsidRDefault="003D3834" w:rsidP="003D3834">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27C4800E" w14:textId="77777777" w:rsidR="003D3834" w:rsidRPr="00A1115A" w:rsidRDefault="003D3834" w:rsidP="003D3834">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38714F2F" w14:textId="77777777" w:rsidR="003D3834" w:rsidRPr="00A1115A" w:rsidRDefault="003D3834" w:rsidP="003D3834">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DF79D75" w14:textId="77777777" w:rsidR="003D3834" w:rsidRPr="00A1115A" w:rsidRDefault="003D3834" w:rsidP="003D3834">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4F60741C" w14:textId="77777777" w:rsidR="003D3834" w:rsidRPr="00A1115A" w:rsidRDefault="003D3834" w:rsidP="003D3834">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2533182" w14:textId="77777777" w:rsidR="003D3834" w:rsidRPr="00A1115A" w:rsidRDefault="003D3834" w:rsidP="003D3834">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0C9F322E" w14:textId="77777777" w:rsidR="003D3834" w:rsidRPr="00A1115A" w:rsidRDefault="003D3834" w:rsidP="003D3834">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5254BC0B" w14:textId="77777777" w:rsidR="003D3834" w:rsidRPr="00A1115A" w:rsidRDefault="003D3834" w:rsidP="003D3834">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7BEC7B8" w14:textId="77777777" w:rsidR="003D3834" w:rsidRPr="00A1115A" w:rsidRDefault="003D3834" w:rsidP="003D3834">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0D008988" w14:textId="77777777" w:rsidR="003D3834" w:rsidRPr="00A1115A" w:rsidRDefault="003D3834" w:rsidP="003D3834">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68A8D5E9" w14:textId="77777777" w:rsidR="003D3834" w:rsidRPr="00A1115A" w:rsidRDefault="003D3834" w:rsidP="003D3834">
            <w:pPr>
              <w:pStyle w:val="TAC"/>
            </w:pPr>
            <w:r>
              <w:rPr>
                <w:lang w:val="fr-FR"/>
              </w:rPr>
              <w:t>270</w:t>
            </w:r>
          </w:p>
        </w:tc>
        <w:tc>
          <w:tcPr>
            <w:tcW w:w="433" w:type="pct"/>
            <w:tcBorders>
              <w:top w:val="nil"/>
              <w:bottom w:val="nil"/>
            </w:tcBorders>
            <w:shd w:val="clear" w:color="auto" w:fill="auto"/>
          </w:tcPr>
          <w:p w14:paraId="30232BA1" w14:textId="77777777" w:rsidR="003D3834" w:rsidRPr="00A1115A" w:rsidRDefault="003D3834" w:rsidP="003D3834">
            <w:pPr>
              <w:pStyle w:val="TAC"/>
            </w:pPr>
          </w:p>
        </w:tc>
      </w:tr>
      <w:tr w:rsidR="003D3834" w:rsidRPr="00A1115A" w14:paraId="7B0E6173" w14:textId="77777777" w:rsidTr="003D3834">
        <w:trPr>
          <w:trHeight w:val="187"/>
          <w:jc w:val="center"/>
        </w:trPr>
        <w:tc>
          <w:tcPr>
            <w:tcW w:w="406" w:type="pct"/>
            <w:tcBorders>
              <w:top w:val="nil"/>
              <w:bottom w:val="single" w:sz="4" w:space="0" w:color="auto"/>
            </w:tcBorders>
            <w:shd w:val="clear" w:color="auto" w:fill="auto"/>
          </w:tcPr>
          <w:p w14:paraId="4A2B7244" w14:textId="77777777" w:rsidR="003D3834" w:rsidRPr="00A1115A" w:rsidRDefault="003D3834" w:rsidP="003D3834">
            <w:pPr>
              <w:pStyle w:val="TAC"/>
            </w:pPr>
          </w:p>
        </w:tc>
        <w:tc>
          <w:tcPr>
            <w:tcW w:w="313" w:type="pct"/>
            <w:tcBorders>
              <w:top w:val="single" w:sz="4" w:space="0" w:color="auto"/>
              <w:left w:val="single" w:sz="4" w:space="0" w:color="auto"/>
              <w:bottom w:val="single" w:sz="4" w:space="0" w:color="auto"/>
              <w:right w:val="single" w:sz="4" w:space="0" w:color="auto"/>
            </w:tcBorders>
          </w:tcPr>
          <w:p w14:paraId="7FCB87A5" w14:textId="77777777" w:rsidR="003D3834" w:rsidRPr="00A1115A" w:rsidRDefault="003D3834" w:rsidP="003D3834">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3E1FC931" w14:textId="77777777" w:rsidR="003D3834" w:rsidRPr="00A1115A" w:rsidRDefault="003D3834" w:rsidP="003D3834">
            <w:pPr>
              <w:pStyle w:val="TAC"/>
            </w:pPr>
          </w:p>
        </w:tc>
        <w:tc>
          <w:tcPr>
            <w:tcW w:w="270" w:type="pct"/>
            <w:tcBorders>
              <w:top w:val="single" w:sz="4" w:space="0" w:color="auto"/>
              <w:left w:val="single" w:sz="4" w:space="0" w:color="auto"/>
              <w:bottom w:val="single" w:sz="4" w:space="0" w:color="auto"/>
              <w:right w:val="single" w:sz="4" w:space="0" w:color="auto"/>
            </w:tcBorders>
          </w:tcPr>
          <w:p w14:paraId="64762734" w14:textId="77777777" w:rsidR="003D3834" w:rsidRPr="00A1115A" w:rsidRDefault="003D3834" w:rsidP="003D3834">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23CADDE5" w14:textId="77777777" w:rsidR="003D3834" w:rsidRPr="00A1115A" w:rsidRDefault="003D3834" w:rsidP="003D3834">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38AF522A" w14:textId="77777777" w:rsidR="003D3834" w:rsidRPr="00A1115A" w:rsidRDefault="003D3834" w:rsidP="003D3834">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38EFE309" w14:textId="77777777" w:rsidR="003D3834" w:rsidRPr="00A1115A" w:rsidRDefault="003D3834" w:rsidP="003D3834">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65E59893" w14:textId="77777777" w:rsidR="003D3834" w:rsidRPr="00A1115A" w:rsidRDefault="003D3834" w:rsidP="003D3834">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341B241B" w14:textId="77777777" w:rsidR="003D3834" w:rsidRPr="00A1115A" w:rsidRDefault="003D3834" w:rsidP="003D3834">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044FE72" w14:textId="77777777" w:rsidR="003D3834" w:rsidRPr="00A1115A" w:rsidRDefault="003D3834" w:rsidP="003D3834">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1E21EB3" w14:textId="77777777" w:rsidR="003D3834" w:rsidRPr="00A1115A" w:rsidRDefault="003D3834" w:rsidP="003D3834">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AC09737" w14:textId="77777777" w:rsidR="003D3834" w:rsidRPr="00A1115A" w:rsidRDefault="003D3834" w:rsidP="003D3834">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6975D8D1" w14:textId="77777777" w:rsidR="003D3834" w:rsidRPr="00A1115A" w:rsidRDefault="003D3834" w:rsidP="003D3834">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690BC0D6" w14:textId="77777777" w:rsidR="003D3834" w:rsidRPr="00A1115A" w:rsidRDefault="003D3834" w:rsidP="003D3834">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2F1B5B3" w14:textId="77777777" w:rsidR="003D3834" w:rsidRPr="00A1115A" w:rsidRDefault="003D3834" w:rsidP="003D3834">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0DD45358" w14:textId="77777777" w:rsidR="003D3834" w:rsidRPr="00A1115A" w:rsidRDefault="003D3834" w:rsidP="003D3834">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258E1D1B" w14:textId="77777777" w:rsidR="003D3834" w:rsidRPr="00A1115A" w:rsidRDefault="003D3834" w:rsidP="003D3834">
            <w:pPr>
              <w:pStyle w:val="TAC"/>
            </w:pPr>
            <w:r>
              <w:rPr>
                <w:lang w:val="fr-FR"/>
              </w:rPr>
              <w:t>135</w:t>
            </w:r>
          </w:p>
        </w:tc>
        <w:tc>
          <w:tcPr>
            <w:tcW w:w="433" w:type="pct"/>
            <w:tcBorders>
              <w:top w:val="nil"/>
              <w:bottom w:val="single" w:sz="4" w:space="0" w:color="auto"/>
            </w:tcBorders>
            <w:shd w:val="clear" w:color="auto" w:fill="auto"/>
          </w:tcPr>
          <w:p w14:paraId="57FF5FE3" w14:textId="77777777" w:rsidR="003D3834" w:rsidRPr="00A1115A" w:rsidRDefault="003D3834" w:rsidP="003D3834">
            <w:pPr>
              <w:pStyle w:val="TAC"/>
            </w:pPr>
          </w:p>
        </w:tc>
      </w:tr>
      <w:tr w:rsidR="003D3834" w:rsidRPr="00A1115A" w14:paraId="4F76B471" w14:textId="77777777" w:rsidTr="003D3834">
        <w:trPr>
          <w:trHeight w:val="187"/>
          <w:jc w:val="center"/>
        </w:trPr>
        <w:tc>
          <w:tcPr>
            <w:tcW w:w="406" w:type="pct"/>
            <w:tcBorders>
              <w:bottom w:val="nil"/>
            </w:tcBorders>
            <w:shd w:val="clear" w:color="auto" w:fill="auto"/>
          </w:tcPr>
          <w:p w14:paraId="71BD7EBF" w14:textId="77777777" w:rsidR="003D3834" w:rsidRPr="00A1115A" w:rsidRDefault="003D3834" w:rsidP="003D3834">
            <w:pPr>
              <w:pStyle w:val="TAC"/>
            </w:pPr>
            <w:r w:rsidRPr="00A1115A">
              <w:rPr>
                <w:rFonts w:hint="eastAsia"/>
                <w:lang w:eastAsia="zh-CN"/>
              </w:rPr>
              <w:t>n41</w:t>
            </w:r>
          </w:p>
        </w:tc>
        <w:tc>
          <w:tcPr>
            <w:tcW w:w="313" w:type="pct"/>
          </w:tcPr>
          <w:p w14:paraId="0DB45CE7"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5B5CB29A" w14:textId="77777777" w:rsidR="003D3834" w:rsidRPr="00A1115A" w:rsidRDefault="003D3834" w:rsidP="003D3834">
            <w:pPr>
              <w:pStyle w:val="TAC"/>
            </w:pPr>
          </w:p>
        </w:tc>
        <w:tc>
          <w:tcPr>
            <w:tcW w:w="270" w:type="pct"/>
            <w:shd w:val="clear" w:color="auto" w:fill="auto"/>
          </w:tcPr>
          <w:p w14:paraId="0E3CAFFD" w14:textId="77777777" w:rsidR="003D3834" w:rsidRPr="00A1115A" w:rsidRDefault="003D3834" w:rsidP="003D3834">
            <w:pPr>
              <w:pStyle w:val="TAC"/>
            </w:pPr>
            <w:r w:rsidRPr="00A1115A">
              <w:rPr>
                <w:rFonts w:cs="Arial" w:hint="eastAsia"/>
                <w:szCs w:val="18"/>
              </w:rPr>
              <w:t>5</w:t>
            </w:r>
            <w:r w:rsidRPr="00A1115A">
              <w:rPr>
                <w:rFonts w:cs="Arial"/>
                <w:szCs w:val="18"/>
              </w:rPr>
              <w:t>0</w:t>
            </w:r>
          </w:p>
        </w:tc>
        <w:tc>
          <w:tcPr>
            <w:tcW w:w="316" w:type="pct"/>
            <w:shd w:val="clear" w:color="auto" w:fill="auto"/>
          </w:tcPr>
          <w:p w14:paraId="493841EB" w14:textId="77777777" w:rsidR="003D3834" w:rsidRPr="00A1115A" w:rsidRDefault="003D3834" w:rsidP="003D3834">
            <w:pPr>
              <w:pStyle w:val="TAC"/>
            </w:pPr>
            <w:r w:rsidRPr="00A1115A">
              <w:rPr>
                <w:rFonts w:cs="Arial" w:hint="eastAsia"/>
                <w:szCs w:val="18"/>
              </w:rPr>
              <w:t>7</w:t>
            </w:r>
            <w:r w:rsidRPr="00A1115A">
              <w:rPr>
                <w:rFonts w:cs="Arial"/>
                <w:szCs w:val="18"/>
              </w:rPr>
              <w:t>5</w:t>
            </w:r>
          </w:p>
        </w:tc>
        <w:tc>
          <w:tcPr>
            <w:tcW w:w="265" w:type="pct"/>
            <w:shd w:val="clear" w:color="auto" w:fill="auto"/>
          </w:tcPr>
          <w:p w14:paraId="0E45B961" w14:textId="77777777" w:rsidR="003D3834" w:rsidRPr="00A1115A" w:rsidRDefault="003D3834" w:rsidP="003D3834">
            <w:pPr>
              <w:pStyle w:val="TAC"/>
            </w:pPr>
            <w:r w:rsidRPr="00A1115A">
              <w:rPr>
                <w:rFonts w:cs="Arial" w:hint="eastAsia"/>
                <w:szCs w:val="18"/>
              </w:rPr>
              <w:t>10</w:t>
            </w:r>
            <w:r w:rsidRPr="00A1115A">
              <w:rPr>
                <w:rFonts w:cs="Arial"/>
                <w:szCs w:val="18"/>
              </w:rPr>
              <w:t>0</w:t>
            </w:r>
          </w:p>
        </w:tc>
        <w:tc>
          <w:tcPr>
            <w:tcW w:w="272" w:type="pct"/>
            <w:shd w:val="clear" w:color="auto" w:fill="auto"/>
          </w:tcPr>
          <w:p w14:paraId="23E56C06" w14:textId="77777777" w:rsidR="003D3834" w:rsidRPr="00A1115A" w:rsidRDefault="003D3834" w:rsidP="003D3834">
            <w:pPr>
              <w:pStyle w:val="TAC"/>
            </w:pPr>
          </w:p>
        </w:tc>
        <w:tc>
          <w:tcPr>
            <w:tcW w:w="226" w:type="pct"/>
          </w:tcPr>
          <w:p w14:paraId="336DD4FB" w14:textId="77777777" w:rsidR="003D3834" w:rsidRPr="00A1115A" w:rsidRDefault="003D3834" w:rsidP="003D3834">
            <w:pPr>
              <w:pStyle w:val="TAC"/>
            </w:pPr>
            <w:r w:rsidRPr="00A1115A">
              <w:t>160</w:t>
            </w:r>
          </w:p>
        </w:tc>
        <w:tc>
          <w:tcPr>
            <w:tcW w:w="272" w:type="pct"/>
          </w:tcPr>
          <w:p w14:paraId="179080DF" w14:textId="77777777" w:rsidR="003D3834" w:rsidRPr="00A1115A" w:rsidRDefault="003D3834" w:rsidP="003D3834">
            <w:pPr>
              <w:pStyle w:val="TAC"/>
              <w:rPr>
                <w:lang w:eastAsia="zh-CN"/>
              </w:rPr>
            </w:pPr>
          </w:p>
        </w:tc>
        <w:tc>
          <w:tcPr>
            <w:tcW w:w="272" w:type="pct"/>
            <w:shd w:val="clear" w:color="auto" w:fill="auto"/>
          </w:tcPr>
          <w:p w14:paraId="1DAC9CC4" w14:textId="77777777" w:rsidR="003D3834" w:rsidRPr="00A1115A" w:rsidRDefault="003D3834" w:rsidP="003D3834">
            <w:pPr>
              <w:pStyle w:val="TAC"/>
            </w:pPr>
            <w:r w:rsidRPr="00A1115A">
              <w:rPr>
                <w:lang w:eastAsia="zh-CN"/>
              </w:rPr>
              <w:t>216</w:t>
            </w:r>
          </w:p>
        </w:tc>
        <w:tc>
          <w:tcPr>
            <w:tcW w:w="316" w:type="pct"/>
          </w:tcPr>
          <w:p w14:paraId="0206D610" w14:textId="77777777" w:rsidR="003D3834" w:rsidRPr="00A1115A" w:rsidRDefault="003D3834" w:rsidP="003D3834">
            <w:pPr>
              <w:pStyle w:val="TAC"/>
              <w:rPr>
                <w:lang w:eastAsia="zh-CN"/>
              </w:rPr>
            </w:pPr>
          </w:p>
        </w:tc>
        <w:tc>
          <w:tcPr>
            <w:tcW w:w="269" w:type="pct"/>
          </w:tcPr>
          <w:p w14:paraId="5B4EC288" w14:textId="77777777" w:rsidR="003D3834" w:rsidRPr="00A1115A" w:rsidRDefault="003D3834" w:rsidP="003D3834">
            <w:pPr>
              <w:pStyle w:val="TAC"/>
            </w:pPr>
            <w:r w:rsidRPr="00A1115A">
              <w:rPr>
                <w:rFonts w:hint="eastAsia"/>
                <w:lang w:eastAsia="zh-CN"/>
              </w:rPr>
              <w:t>270</w:t>
            </w:r>
          </w:p>
        </w:tc>
        <w:tc>
          <w:tcPr>
            <w:tcW w:w="226" w:type="pct"/>
          </w:tcPr>
          <w:p w14:paraId="7789C761" w14:textId="77777777" w:rsidR="003D3834" w:rsidRPr="00A1115A" w:rsidRDefault="003D3834" w:rsidP="003D3834">
            <w:pPr>
              <w:pStyle w:val="TAC"/>
            </w:pPr>
          </w:p>
        </w:tc>
        <w:tc>
          <w:tcPr>
            <w:tcW w:w="263" w:type="pct"/>
          </w:tcPr>
          <w:p w14:paraId="7BB2BB43" w14:textId="77777777" w:rsidR="003D3834" w:rsidRPr="00A1115A" w:rsidRDefault="003D3834" w:rsidP="003D3834">
            <w:pPr>
              <w:pStyle w:val="TAC"/>
            </w:pPr>
          </w:p>
        </w:tc>
        <w:tc>
          <w:tcPr>
            <w:tcW w:w="190" w:type="pct"/>
          </w:tcPr>
          <w:p w14:paraId="12C6F041" w14:textId="77777777" w:rsidR="003D3834" w:rsidRPr="00A1115A" w:rsidRDefault="003D3834" w:rsidP="003D3834">
            <w:pPr>
              <w:pStyle w:val="TAC"/>
            </w:pPr>
          </w:p>
        </w:tc>
        <w:tc>
          <w:tcPr>
            <w:tcW w:w="226" w:type="pct"/>
          </w:tcPr>
          <w:p w14:paraId="74FBAB47" w14:textId="77777777" w:rsidR="003D3834" w:rsidRPr="00A1115A" w:rsidRDefault="003D3834" w:rsidP="003D3834">
            <w:pPr>
              <w:pStyle w:val="TAC"/>
            </w:pPr>
          </w:p>
        </w:tc>
        <w:tc>
          <w:tcPr>
            <w:tcW w:w="196" w:type="pct"/>
          </w:tcPr>
          <w:p w14:paraId="75E6AF70" w14:textId="77777777" w:rsidR="003D3834" w:rsidRPr="00A1115A" w:rsidRDefault="003D3834" w:rsidP="003D3834">
            <w:pPr>
              <w:pStyle w:val="TAC"/>
            </w:pPr>
          </w:p>
        </w:tc>
        <w:tc>
          <w:tcPr>
            <w:tcW w:w="433" w:type="pct"/>
            <w:tcBorders>
              <w:bottom w:val="nil"/>
            </w:tcBorders>
            <w:shd w:val="clear" w:color="auto" w:fill="auto"/>
          </w:tcPr>
          <w:p w14:paraId="2DE54437" w14:textId="77777777" w:rsidR="003D3834" w:rsidRPr="00A1115A" w:rsidRDefault="003D3834" w:rsidP="003D3834">
            <w:pPr>
              <w:pStyle w:val="TAC"/>
            </w:pPr>
            <w:r w:rsidRPr="00A1115A">
              <w:rPr>
                <w:rFonts w:hint="eastAsia"/>
                <w:lang w:eastAsia="zh-CN"/>
              </w:rPr>
              <w:t>TDD</w:t>
            </w:r>
          </w:p>
        </w:tc>
      </w:tr>
      <w:tr w:rsidR="003D3834" w:rsidRPr="00A1115A" w14:paraId="53B20A84" w14:textId="77777777" w:rsidTr="003D3834">
        <w:trPr>
          <w:trHeight w:val="187"/>
          <w:jc w:val="center"/>
        </w:trPr>
        <w:tc>
          <w:tcPr>
            <w:tcW w:w="406" w:type="pct"/>
            <w:tcBorders>
              <w:top w:val="nil"/>
              <w:bottom w:val="nil"/>
            </w:tcBorders>
            <w:shd w:val="clear" w:color="auto" w:fill="auto"/>
          </w:tcPr>
          <w:p w14:paraId="17F53150" w14:textId="77777777" w:rsidR="003D3834" w:rsidRPr="00A1115A" w:rsidRDefault="003D3834" w:rsidP="003D3834">
            <w:pPr>
              <w:pStyle w:val="TAC"/>
            </w:pPr>
          </w:p>
        </w:tc>
        <w:tc>
          <w:tcPr>
            <w:tcW w:w="313" w:type="pct"/>
          </w:tcPr>
          <w:p w14:paraId="347190DF"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03CF8771" w14:textId="77777777" w:rsidR="003D3834" w:rsidRPr="00A1115A" w:rsidRDefault="003D3834" w:rsidP="003D3834">
            <w:pPr>
              <w:pStyle w:val="TAC"/>
            </w:pPr>
          </w:p>
        </w:tc>
        <w:tc>
          <w:tcPr>
            <w:tcW w:w="270" w:type="pct"/>
            <w:shd w:val="clear" w:color="auto" w:fill="auto"/>
          </w:tcPr>
          <w:p w14:paraId="4B8BB804" w14:textId="77777777" w:rsidR="003D3834" w:rsidRPr="00A1115A" w:rsidRDefault="003D3834" w:rsidP="003D3834">
            <w:pPr>
              <w:pStyle w:val="TAC"/>
            </w:pPr>
            <w:r w:rsidRPr="00A1115A">
              <w:rPr>
                <w:rFonts w:cs="Arial" w:hint="eastAsia"/>
                <w:szCs w:val="18"/>
              </w:rPr>
              <w:t>24</w:t>
            </w:r>
          </w:p>
        </w:tc>
        <w:tc>
          <w:tcPr>
            <w:tcW w:w="316" w:type="pct"/>
            <w:shd w:val="clear" w:color="auto" w:fill="auto"/>
          </w:tcPr>
          <w:p w14:paraId="4A1F539C" w14:textId="77777777" w:rsidR="003D3834" w:rsidRPr="00A1115A" w:rsidRDefault="003D3834" w:rsidP="003D3834">
            <w:pPr>
              <w:pStyle w:val="TAC"/>
            </w:pPr>
            <w:r w:rsidRPr="00A1115A">
              <w:rPr>
                <w:rFonts w:cs="Arial" w:hint="eastAsia"/>
                <w:szCs w:val="18"/>
              </w:rPr>
              <w:t>3</w:t>
            </w:r>
            <w:r w:rsidRPr="00A1115A">
              <w:rPr>
                <w:rFonts w:cs="Arial"/>
                <w:szCs w:val="18"/>
              </w:rPr>
              <w:t>6</w:t>
            </w:r>
          </w:p>
        </w:tc>
        <w:tc>
          <w:tcPr>
            <w:tcW w:w="265" w:type="pct"/>
            <w:shd w:val="clear" w:color="auto" w:fill="auto"/>
          </w:tcPr>
          <w:p w14:paraId="2ED75F90" w14:textId="77777777" w:rsidR="003D3834" w:rsidRPr="00A1115A" w:rsidRDefault="003D3834" w:rsidP="003D3834">
            <w:pPr>
              <w:pStyle w:val="TAC"/>
            </w:pPr>
            <w:r w:rsidRPr="00A1115A">
              <w:rPr>
                <w:rFonts w:cs="Arial" w:hint="eastAsia"/>
                <w:szCs w:val="18"/>
              </w:rPr>
              <w:t>5</w:t>
            </w:r>
            <w:r w:rsidRPr="00A1115A">
              <w:rPr>
                <w:rFonts w:cs="Arial"/>
                <w:szCs w:val="18"/>
              </w:rPr>
              <w:t>0</w:t>
            </w:r>
          </w:p>
        </w:tc>
        <w:tc>
          <w:tcPr>
            <w:tcW w:w="272" w:type="pct"/>
            <w:shd w:val="clear" w:color="auto" w:fill="auto"/>
          </w:tcPr>
          <w:p w14:paraId="1779F3A1" w14:textId="77777777" w:rsidR="003D3834" w:rsidRPr="00A1115A" w:rsidRDefault="003D3834" w:rsidP="003D3834">
            <w:pPr>
              <w:pStyle w:val="TAC"/>
            </w:pPr>
          </w:p>
        </w:tc>
        <w:tc>
          <w:tcPr>
            <w:tcW w:w="226" w:type="pct"/>
          </w:tcPr>
          <w:p w14:paraId="3C841293" w14:textId="77777777" w:rsidR="003D3834" w:rsidRPr="00A1115A" w:rsidRDefault="003D3834" w:rsidP="003D3834">
            <w:pPr>
              <w:pStyle w:val="TAC"/>
            </w:pPr>
            <w:r w:rsidRPr="00A1115A">
              <w:rPr>
                <w:rFonts w:hint="eastAsia"/>
                <w:lang w:val="en-US" w:eastAsia="ja-JP"/>
              </w:rPr>
              <w:t>75</w:t>
            </w:r>
          </w:p>
        </w:tc>
        <w:tc>
          <w:tcPr>
            <w:tcW w:w="272" w:type="pct"/>
          </w:tcPr>
          <w:p w14:paraId="31C955E3" w14:textId="77777777" w:rsidR="003D3834" w:rsidRPr="00A1115A" w:rsidRDefault="003D3834" w:rsidP="003D3834">
            <w:pPr>
              <w:pStyle w:val="TAC"/>
              <w:rPr>
                <w:lang w:eastAsia="zh-CN"/>
              </w:rPr>
            </w:pPr>
          </w:p>
        </w:tc>
        <w:tc>
          <w:tcPr>
            <w:tcW w:w="272" w:type="pct"/>
            <w:shd w:val="clear" w:color="auto" w:fill="auto"/>
          </w:tcPr>
          <w:p w14:paraId="13F0C00E" w14:textId="77777777" w:rsidR="003D3834" w:rsidRPr="00A1115A" w:rsidRDefault="003D3834" w:rsidP="003D3834">
            <w:pPr>
              <w:pStyle w:val="TAC"/>
            </w:pPr>
            <w:r w:rsidRPr="00A1115A">
              <w:rPr>
                <w:lang w:eastAsia="zh-CN"/>
              </w:rPr>
              <w:t>100</w:t>
            </w:r>
          </w:p>
        </w:tc>
        <w:tc>
          <w:tcPr>
            <w:tcW w:w="316" w:type="pct"/>
          </w:tcPr>
          <w:p w14:paraId="1604A3B8" w14:textId="77777777" w:rsidR="003D3834" w:rsidRPr="00A1115A" w:rsidRDefault="003D3834" w:rsidP="003D3834">
            <w:pPr>
              <w:pStyle w:val="TAC"/>
              <w:rPr>
                <w:lang w:eastAsia="zh-CN"/>
              </w:rPr>
            </w:pPr>
          </w:p>
        </w:tc>
        <w:tc>
          <w:tcPr>
            <w:tcW w:w="269" w:type="pct"/>
          </w:tcPr>
          <w:p w14:paraId="4B097A06" w14:textId="77777777" w:rsidR="003D3834" w:rsidRPr="00A1115A" w:rsidRDefault="003D3834" w:rsidP="003D3834">
            <w:pPr>
              <w:pStyle w:val="TAC"/>
            </w:pPr>
            <w:r w:rsidRPr="00A1115A">
              <w:rPr>
                <w:rFonts w:hint="eastAsia"/>
                <w:lang w:eastAsia="zh-CN"/>
              </w:rPr>
              <w:t>1</w:t>
            </w:r>
            <w:r w:rsidRPr="00A1115A">
              <w:rPr>
                <w:lang w:eastAsia="zh-CN"/>
              </w:rPr>
              <w:t>28</w:t>
            </w:r>
          </w:p>
        </w:tc>
        <w:tc>
          <w:tcPr>
            <w:tcW w:w="226" w:type="pct"/>
          </w:tcPr>
          <w:p w14:paraId="459B0A27" w14:textId="77777777" w:rsidR="003D3834" w:rsidRPr="00A1115A" w:rsidRDefault="003D3834" w:rsidP="003D3834">
            <w:pPr>
              <w:pStyle w:val="TAC"/>
            </w:pPr>
            <w:r w:rsidRPr="00A1115A">
              <w:rPr>
                <w:rFonts w:hint="eastAsia"/>
                <w:lang w:eastAsia="zh-CN"/>
              </w:rPr>
              <w:t>162</w:t>
            </w:r>
          </w:p>
        </w:tc>
        <w:tc>
          <w:tcPr>
            <w:tcW w:w="263" w:type="pct"/>
          </w:tcPr>
          <w:p w14:paraId="67E14911" w14:textId="77777777" w:rsidR="003D3834" w:rsidRPr="00A1115A" w:rsidRDefault="003D3834" w:rsidP="003D3834">
            <w:pPr>
              <w:pStyle w:val="TAC"/>
              <w:rPr>
                <w:lang w:eastAsia="zh-CN"/>
              </w:rPr>
            </w:pPr>
            <w:r w:rsidRPr="00A1115A">
              <w:rPr>
                <w:lang w:eastAsia="zh-CN"/>
              </w:rPr>
              <w:t>180</w:t>
            </w:r>
          </w:p>
        </w:tc>
        <w:tc>
          <w:tcPr>
            <w:tcW w:w="190" w:type="pct"/>
          </w:tcPr>
          <w:p w14:paraId="48BCF548" w14:textId="77777777" w:rsidR="003D3834" w:rsidRPr="00A1115A" w:rsidRDefault="003D3834" w:rsidP="003D3834">
            <w:pPr>
              <w:pStyle w:val="TAC"/>
            </w:pPr>
            <w:r w:rsidRPr="00A1115A">
              <w:rPr>
                <w:rFonts w:hint="eastAsia"/>
                <w:lang w:eastAsia="zh-CN"/>
              </w:rPr>
              <w:t>21</w:t>
            </w:r>
            <w:r w:rsidRPr="00A1115A">
              <w:rPr>
                <w:lang w:eastAsia="zh-CN"/>
              </w:rPr>
              <w:t>6</w:t>
            </w:r>
          </w:p>
        </w:tc>
        <w:tc>
          <w:tcPr>
            <w:tcW w:w="226" w:type="pct"/>
          </w:tcPr>
          <w:p w14:paraId="141A9869" w14:textId="77777777" w:rsidR="003D3834" w:rsidRPr="00A1115A" w:rsidRDefault="003D3834" w:rsidP="003D3834">
            <w:pPr>
              <w:pStyle w:val="TAC"/>
              <w:rPr>
                <w:lang w:eastAsia="zh-CN"/>
              </w:rPr>
            </w:pPr>
            <w:r w:rsidRPr="00A1115A">
              <w:rPr>
                <w:lang w:eastAsia="zh-CN"/>
              </w:rPr>
              <w:t>243</w:t>
            </w:r>
          </w:p>
        </w:tc>
        <w:tc>
          <w:tcPr>
            <w:tcW w:w="196" w:type="pct"/>
          </w:tcPr>
          <w:p w14:paraId="5B55B209" w14:textId="77777777" w:rsidR="003D3834" w:rsidRPr="00A1115A" w:rsidRDefault="003D3834" w:rsidP="003D3834">
            <w:pPr>
              <w:pStyle w:val="TAC"/>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019BDE76" w14:textId="77777777" w:rsidR="003D3834" w:rsidRPr="00A1115A" w:rsidRDefault="003D3834" w:rsidP="003D3834">
            <w:pPr>
              <w:pStyle w:val="TAC"/>
            </w:pPr>
          </w:p>
        </w:tc>
      </w:tr>
      <w:tr w:rsidR="003D3834" w:rsidRPr="00A1115A" w14:paraId="08729FBC" w14:textId="77777777" w:rsidTr="003D3834">
        <w:trPr>
          <w:trHeight w:val="187"/>
          <w:jc w:val="center"/>
        </w:trPr>
        <w:tc>
          <w:tcPr>
            <w:tcW w:w="406" w:type="pct"/>
            <w:tcBorders>
              <w:top w:val="nil"/>
              <w:bottom w:val="single" w:sz="4" w:space="0" w:color="auto"/>
            </w:tcBorders>
            <w:shd w:val="clear" w:color="auto" w:fill="auto"/>
          </w:tcPr>
          <w:p w14:paraId="704A45E4" w14:textId="77777777" w:rsidR="003D3834" w:rsidRPr="00A1115A" w:rsidRDefault="003D3834" w:rsidP="003D3834">
            <w:pPr>
              <w:pStyle w:val="TAC"/>
            </w:pPr>
          </w:p>
        </w:tc>
        <w:tc>
          <w:tcPr>
            <w:tcW w:w="313" w:type="pct"/>
          </w:tcPr>
          <w:p w14:paraId="6C681C42"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7111077C" w14:textId="77777777" w:rsidR="003D3834" w:rsidRPr="00A1115A" w:rsidRDefault="003D3834" w:rsidP="003D3834">
            <w:pPr>
              <w:pStyle w:val="TAC"/>
            </w:pPr>
          </w:p>
        </w:tc>
        <w:tc>
          <w:tcPr>
            <w:tcW w:w="270" w:type="pct"/>
            <w:shd w:val="clear" w:color="auto" w:fill="auto"/>
          </w:tcPr>
          <w:p w14:paraId="35591576" w14:textId="77777777" w:rsidR="003D3834" w:rsidRPr="00A1115A" w:rsidRDefault="003D3834" w:rsidP="003D3834">
            <w:pPr>
              <w:pStyle w:val="TAC"/>
            </w:pPr>
            <w:r w:rsidRPr="00A1115A">
              <w:rPr>
                <w:lang w:eastAsia="zh-CN"/>
              </w:rPr>
              <w:t>10</w:t>
            </w:r>
          </w:p>
        </w:tc>
        <w:tc>
          <w:tcPr>
            <w:tcW w:w="316" w:type="pct"/>
            <w:shd w:val="clear" w:color="auto" w:fill="auto"/>
          </w:tcPr>
          <w:p w14:paraId="35991B9F" w14:textId="77777777" w:rsidR="003D3834" w:rsidRPr="00A1115A" w:rsidRDefault="003D3834" w:rsidP="003D3834">
            <w:pPr>
              <w:pStyle w:val="TAC"/>
            </w:pPr>
            <w:r w:rsidRPr="00A1115A">
              <w:rPr>
                <w:rFonts w:cs="Arial" w:hint="eastAsia"/>
                <w:szCs w:val="18"/>
              </w:rPr>
              <w:t>18</w:t>
            </w:r>
          </w:p>
        </w:tc>
        <w:tc>
          <w:tcPr>
            <w:tcW w:w="265" w:type="pct"/>
            <w:shd w:val="clear" w:color="auto" w:fill="auto"/>
          </w:tcPr>
          <w:p w14:paraId="4DC56EBD" w14:textId="77777777" w:rsidR="003D3834" w:rsidRPr="00A1115A" w:rsidRDefault="003D3834" w:rsidP="003D3834">
            <w:pPr>
              <w:pStyle w:val="TAC"/>
            </w:pPr>
            <w:r w:rsidRPr="00A1115A">
              <w:rPr>
                <w:rFonts w:cs="Arial" w:hint="eastAsia"/>
                <w:szCs w:val="18"/>
              </w:rPr>
              <w:t>24</w:t>
            </w:r>
          </w:p>
        </w:tc>
        <w:tc>
          <w:tcPr>
            <w:tcW w:w="272" w:type="pct"/>
            <w:shd w:val="clear" w:color="auto" w:fill="auto"/>
          </w:tcPr>
          <w:p w14:paraId="2A36298B" w14:textId="77777777" w:rsidR="003D3834" w:rsidRPr="00A1115A" w:rsidRDefault="003D3834" w:rsidP="003D3834">
            <w:pPr>
              <w:pStyle w:val="TAC"/>
            </w:pPr>
          </w:p>
        </w:tc>
        <w:tc>
          <w:tcPr>
            <w:tcW w:w="226" w:type="pct"/>
          </w:tcPr>
          <w:p w14:paraId="7AE48E03" w14:textId="77777777" w:rsidR="003D3834" w:rsidRPr="00A1115A" w:rsidRDefault="003D3834" w:rsidP="003D3834">
            <w:pPr>
              <w:pStyle w:val="TAC"/>
            </w:pPr>
            <w:r w:rsidRPr="00A1115A">
              <w:rPr>
                <w:rFonts w:hint="eastAsia"/>
                <w:lang w:val="en-US" w:eastAsia="ja-JP"/>
              </w:rPr>
              <w:t>36</w:t>
            </w:r>
          </w:p>
        </w:tc>
        <w:tc>
          <w:tcPr>
            <w:tcW w:w="272" w:type="pct"/>
          </w:tcPr>
          <w:p w14:paraId="2D290519" w14:textId="77777777" w:rsidR="003D3834" w:rsidRPr="00A1115A" w:rsidRDefault="003D3834" w:rsidP="003D3834">
            <w:pPr>
              <w:pStyle w:val="TAC"/>
              <w:rPr>
                <w:lang w:eastAsia="zh-CN"/>
              </w:rPr>
            </w:pPr>
          </w:p>
        </w:tc>
        <w:tc>
          <w:tcPr>
            <w:tcW w:w="272" w:type="pct"/>
            <w:shd w:val="clear" w:color="auto" w:fill="auto"/>
          </w:tcPr>
          <w:p w14:paraId="19B55B3D" w14:textId="77777777" w:rsidR="003D3834" w:rsidRPr="00A1115A" w:rsidRDefault="003D3834" w:rsidP="003D3834">
            <w:pPr>
              <w:pStyle w:val="TAC"/>
            </w:pPr>
            <w:r w:rsidRPr="00A1115A">
              <w:rPr>
                <w:rFonts w:hint="eastAsia"/>
                <w:lang w:eastAsia="zh-CN"/>
              </w:rPr>
              <w:t>5</w:t>
            </w:r>
            <w:r w:rsidRPr="00A1115A">
              <w:rPr>
                <w:lang w:eastAsia="zh-CN"/>
              </w:rPr>
              <w:t>0</w:t>
            </w:r>
          </w:p>
        </w:tc>
        <w:tc>
          <w:tcPr>
            <w:tcW w:w="316" w:type="pct"/>
          </w:tcPr>
          <w:p w14:paraId="5D79EDC1" w14:textId="77777777" w:rsidR="003D3834" w:rsidRPr="00A1115A" w:rsidRDefault="003D3834" w:rsidP="003D3834">
            <w:pPr>
              <w:pStyle w:val="TAC"/>
              <w:rPr>
                <w:lang w:eastAsia="zh-CN"/>
              </w:rPr>
            </w:pPr>
          </w:p>
        </w:tc>
        <w:tc>
          <w:tcPr>
            <w:tcW w:w="269" w:type="pct"/>
          </w:tcPr>
          <w:p w14:paraId="29A2E09A" w14:textId="77777777" w:rsidR="003D3834" w:rsidRPr="00A1115A" w:rsidRDefault="003D3834" w:rsidP="003D3834">
            <w:pPr>
              <w:pStyle w:val="TAC"/>
            </w:pPr>
            <w:r w:rsidRPr="00A1115A">
              <w:rPr>
                <w:rFonts w:hint="eastAsia"/>
                <w:lang w:eastAsia="zh-CN"/>
              </w:rPr>
              <w:t>6</w:t>
            </w:r>
            <w:r w:rsidRPr="00A1115A">
              <w:rPr>
                <w:lang w:eastAsia="zh-CN"/>
              </w:rPr>
              <w:t>4</w:t>
            </w:r>
          </w:p>
        </w:tc>
        <w:tc>
          <w:tcPr>
            <w:tcW w:w="226" w:type="pct"/>
          </w:tcPr>
          <w:p w14:paraId="688F4577" w14:textId="77777777" w:rsidR="003D3834" w:rsidRPr="00A1115A" w:rsidRDefault="003D3834" w:rsidP="003D3834">
            <w:pPr>
              <w:pStyle w:val="TAC"/>
            </w:pPr>
            <w:r w:rsidRPr="00A1115A">
              <w:rPr>
                <w:rFonts w:hint="eastAsia"/>
                <w:lang w:eastAsia="zh-CN"/>
              </w:rPr>
              <w:t>7</w:t>
            </w:r>
            <w:r w:rsidRPr="00A1115A">
              <w:rPr>
                <w:lang w:eastAsia="zh-CN"/>
              </w:rPr>
              <w:t>5</w:t>
            </w:r>
          </w:p>
        </w:tc>
        <w:tc>
          <w:tcPr>
            <w:tcW w:w="263" w:type="pct"/>
          </w:tcPr>
          <w:p w14:paraId="5B68D80C" w14:textId="77777777" w:rsidR="003D3834" w:rsidRPr="00A1115A" w:rsidRDefault="003D3834" w:rsidP="003D3834">
            <w:pPr>
              <w:pStyle w:val="TAC"/>
              <w:rPr>
                <w:lang w:eastAsia="zh-CN"/>
              </w:rPr>
            </w:pPr>
            <w:r w:rsidRPr="00A1115A">
              <w:rPr>
                <w:lang w:eastAsia="zh-CN"/>
              </w:rPr>
              <w:t>90</w:t>
            </w:r>
          </w:p>
        </w:tc>
        <w:tc>
          <w:tcPr>
            <w:tcW w:w="190" w:type="pct"/>
          </w:tcPr>
          <w:p w14:paraId="60351AD3" w14:textId="77777777" w:rsidR="003D3834" w:rsidRPr="00A1115A" w:rsidRDefault="003D3834" w:rsidP="003D3834">
            <w:pPr>
              <w:pStyle w:val="TAC"/>
            </w:pPr>
            <w:r w:rsidRPr="00A1115A">
              <w:rPr>
                <w:rFonts w:hint="eastAsia"/>
                <w:lang w:eastAsia="zh-CN"/>
              </w:rPr>
              <w:t>10</w:t>
            </w:r>
            <w:r w:rsidRPr="00A1115A">
              <w:rPr>
                <w:lang w:eastAsia="zh-CN"/>
              </w:rPr>
              <w:t>0</w:t>
            </w:r>
          </w:p>
        </w:tc>
        <w:tc>
          <w:tcPr>
            <w:tcW w:w="226" w:type="pct"/>
          </w:tcPr>
          <w:p w14:paraId="70530204" w14:textId="77777777" w:rsidR="003D3834" w:rsidRPr="00A1115A" w:rsidRDefault="003D3834" w:rsidP="003D3834">
            <w:pPr>
              <w:pStyle w:val="TAC"/>
              <w:rPr>
                <w:lang w:eastAsia="zh-CN"/>
              </w:rPr>
            </w:pPr>
            <w:r w:rsidRPr="00A1115A">
              <w:rPr>
                <w:lang w:eastAsia="zh-CN"/>
              </w:rPr>
              <w:t>120</w:t>
            </w:r>
          </w:p>
        </w:tc>
        <w:tc>
          <w:tcPr>
            <w:tcW w:w="196" w:type="pct"/>
          </w:tcPr>
          <w:p w14:paraId="3B814CD6" w14:textId="77777777" w:rsidR="003D3834" w:rsidRPr="00A1115A" w:rsidRDefault="003D3834" w:rsidP="003D3834">
            <w:pPr>
              <w:pStyle w:val="TAC"/>
            </w:pPr>
            <w:r w:rsidRPr="00A1115A">
              <w:rPr>
                <w:rFonts w:hint="eastAsia"/>
                <w:lang w:eastAsia="zh-CN"/>
              </w:rPr>
              <w:t>135</w:t>
            </w:r>
          </w:p>
        </w:tc>
        <w:tc>
          <w:tcPr>
            <w:tcW w:w="433" w:type="pct"/>
            <w:tcBorders>
              <w:top w:val="nil"/>
              <w:bottom w:val="single" w:sz="4" w:space="0" w:color="auto"/>
            </w:tcBorders>
            <w:shd w:val="clear" w:color="auto" w:fill="auto"/>
          </w:tcPr>
          <w:p w14:paraId="6A6D9178" w14:textId="77777777" w:rsidR="003D3834" w:rsidRPr="00A1115A" w:rsidRDefault="003D3834" w:rsidP="003D3834">
            <w:pPr>
              <w:pStyle w:val="TAC"/>
            </w:pPr>
          </w:p>
        </w:tc>
      </w:tr>
      <w:tr w:rsidR="003D3834" w:rsidRPr="00A1115A" w14:paraId="5B82AD06" w14:textId="77777777" w:rsidTr="003D3834">
        <w:trPr>
          <w:trHeight w:val="187"/>
          <w:jc w:val="center"/>
        </w:trPr>
        <w:tc>
          <w:tcPr>
            <w:tcW w:w="406" w:type="pct"/>
            <w:tcBorders>
              <w:bottom w:val="nil"/>
            </w:tcBorders>
            <w:shd w:val="clear" w:color="auto" w:fill="auto"/>
          </w:tcPr>
          <w:p w14:paraId="30669B6E" w14:textId="77777777" w:rsidR="003D3834" w:rsidRPr="00A1115A" w:rsidRDefault="003D3834" w:rsidP="003D3834">
            <w:pPr>
              <w:pStyle w:val="TAC"/>
            </w:pPr>
            <w:r w:rsidRPr="00A1115A">
              <w:t>n48</w:t>
            </w:r>
          </w:p>
        </w:tc>
        <w:tc>
          <w:tcPr>
            <w:tcW w:w="313" w:type="pct"/>
          </w:tcPr>
          <w:p w14:paraId="6B65A446"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355BFF0D" w14:textId="77777777" w:rsidR="003D3834" w:rsidRPr="00A1115A" w:rsidRDefault="003D3834" w:rsidP="003D3834">
            <w:pPr>
              <w:pStyle w:val="TAC"/>
            </w:pPr>
            <w:r w:rsidRPr="00A1115A">
              <w:t>25</w:t>
            </w:r>
          </w:p>
        </w:tc>
        <w:tc>
          <w:tcPr>
            <w:tcW w:w="270" w:type="pct"/>
            <w:shd w:val="clear" w:color="auto" w:fill="auto"/>
          </w:tcPr>
          <w:p w14:paraId="255465AC" w14:textId="77777777" w:rsidR="003D3834" w:rsidRPr="00A1115A" w:rsidRDefault="003D3834" w:rsidP="003D3834">
            <w:pPr>
              <w:pStyle w:val="TAC"/>
            </w:pPr>
            <w:r w:rsidRPr="00A1115A">
              <w:t>50</w:t>
            </w:r>
          </w:p>
        </w:tc>
        <w:tc>
          <w:tcPr>
            <w:tcW w:w="316" w:type="pct"/>
            <w:shd w:val="clear" w:color="auto" w:fill="auto"/>
          </w:tcPr>
          <w:p w14:paraId="31CD4A0E" w14:textId="77777777" w:rsidR="003D3834" w:rsidRPr="00A1115A" w:rsidRDefault="003D3834" w:rsidP="003D3834">
            <w:pPr>
              <w:pStyle w:val="TAC"/>
            </w:pPr>
            <w:r w:rsidRPr="00A1115A">
              <w:t>75</w:t>
            </w:r>
          </w:p>
        </w:tc>
        <w:tc>
          <w:tcPr>
            <w:tcW w:w="265" w:type="pct"/>
            <w:shd w:val="clear" w:color="auto" w:fill="auto"/>
          </w:tcPr>
          <w:p w14:paraId="2B9EDB5F" w14:textId="77777777" w:rsidR="003D3834" w:rsidRPr="00A1115A" w:rsidRDefault="003D3834" w:rsidP="003D3834">
            <w:pPr>
              <w:pStyle w:val="TAC"/>
            </w:pPr>
            <w:r w:rsidRPr="00A1115A">
              <w:t>100</w:t>
            </w:r>
          </w:p>
        </w:tc>
        <w:tc>
          <w:tcPr>
            <w:tcW w:w="272" w:type="pct"/>
            <w:shd w:val="clear" w:color="auto" w:fill="auto"/>
          </w:tcPr>
          <w:p w14:paraId="08528EA7" w14:textId="77777777" w:rsidR="003D3834" w:rsidRPr="00A1115A" w:rsidRDefault="003D3834" w:rsidP="003D3834">
            <w:pPr>
              <w:pStyle w:val="TAC"/>
            </w:pPr>
          </w:p>
        </w:tc>
        <w:tc>
          <w:tcPr>
            <w:tcW w:w="226" w:type="pct"/>
          </w:tcPr>
          <w:p w14:paraId="6237468D" w14:textId="77777777" w:rsidR="003D3834" w:rsidRPr="00A1115A" w:rsidRDefault="003D3834" w:rsidP="003D3834">
            <w:pPr>
              <w:pStyle w:val="TAC"/>
            </w:pPr>
            <w:r>
              <w:t>160</w:t>
            </w:r>
          </w:p>
        </w:tc>
        <w:tc>
          <w:tcPr>
            <w:tcW w:w="272" w:type="pct"/>
          </w:tcPr>
          <w:p w14:paraId="7D9A7DAA" w14:textId="77777777" w:rsidR="003D3834" w:rsidRPr="00A1115A" w:rsidRDefault="003D3834" w:rsidP="003D3834">
            <w:pPr>
              <w:pStyle w:val="TAC"/>
            </w:pPr>
          </w:p>
        </w:tc>
        <w:tc>
          <w:tcPr>
            <w:tcW w:w="272" w:type="pct"/>
            <w:shd w:val="clear" w:color="auto" w:fill="auto"/>
          </w:tcPr>
          <w:p w14:paraId="2AD3D8EC" w14:textId="77777777" w:rsidR="003D3834" w:rsidRPr="00A1115A" w:rsidRDefault="003D3834" w:rsidP="003D3834">
            <w:pPr>
              <w:pStyle w:val="TAC"/>
            </w:pPr>
            <w:r w:rsidRPr="00A1115A">
              <w:t>216</w:t>
            </w:r>
          </w:p>
        </w:tc>
        <w:tc>
          <w:tcPr>
            <w:tcW w:w="316" w:type="pct"/>
          </w:tcPr>
          <w:p w14:paraId="1C359A72" w14:textId="77777777" w:rsidR="003D3834" w:rsidRPr="00A1115A" w:rsidRDefault="003D3834" w:rsidP="003D3834">
            <w:pPr>
              <w:pStyle w:val="TAC"/>
            </w:pPr>
          </w:p>
        </w:tc>
        <w:tc>
          <w:tcPr>
            <w:tcW w:w="269" w:type="pct"/>
          </w:tcPr>
          <w:p w14:paraId="4F72D08B" w14:textId="77777777" w:rsidR="003D3834" w:rsidRPr="00A1115A" w:rsidRDefault="003D3834" w:rsidP="003D3834">
            <w:pPr>
              <w:pStyle w:val="TAC"/>
            </w:pPr>
          </w:p>
        </w:tc>
        <w:tc>
          <w:tcPr>
            <w:tcW w:w="226" w:type="pct"/>
          </w:tcPr>
          <w:p w14:paraId="02B74921" w14:textId="77777777" w:rsidR="003D3834" w:rsidRPr="00A1115A" w:rsidRDefault="003D3834" w:rsidP="003D3834">
            <w:pPr>
              <w:pStyle w:val="TAC"/>
            </w:pPr>
          </w:p>
        </w:tc>
        <w:tc>
          <w:tcPr>
            <w:tcW w:w="263" w:type="pct"/>
          </w:tcPr>
          <w:p w14:paraId="4C7D284A" w14:textId="77777777" w:rsidR="003D3834" w:rsidRPr="00A1115A" w:rsidRDefault="003D3834" w:rsidP="003D3834">
            <w:pPr>
              <w:pStyle w:val="TAC"/>
            </w:pPr>
          </w:p>
        </w:tc>
        <w:tc>
          <w:tcPr>
            <w:tcW w:w="190" w:type="pct"/>
          </w:tcPr>
          <w:p w14:paraId="787F8CA7" w14:textId="77777777" w:rsidR="003D3834" w:rsidRPr="00A1115A" w:rsidRDefault="003D3834" w:rsidP="003D3834">
            <w:pPr>
              <w:pStyle w:val="TAC"/>
            </w:pPr>
          </w:p>
        </w:tc>
        <w:tc>
          <w:tcPr>
            <w:tcW w:w="226" w:type="pct"/>
          </w:tcPr>
          <w:p w14:paraId="5043D77B" w14:textId="77777777" w:rsidR="003D3834" w:rsidRPr="00A1115A" w:rsidRDefault="003D3834" w:rsidP="003D3834">
            <w:pPr>
              <w:pStyle w:val="TAC"/>
            </w:pPr>
          </w:p>
        </w:tc>
        <w:tc>
          <w:tcPr>
            <w:tcW w:w="196" w:type="pct"/>
          </w:tcPr>
          <w:p w14:paraId="55AE6A6A" w14:textId="77777777" w:rsidR="003D3834" w:rsidRPr="00A1115A" w:rsidRDefault="003D3834" w:rsidP="003D3834">
            <w:pPr>
              <w:pStyle w:val="TAC"/>
            </w:pPr>
          </w:p>
        </w:tc>
        <w:tc>
          <w:tcPr>
            <w:tcW w:w="433" w:type="pct"/>
            <w:tcBorders>
              <w:bottom w:val="nil"/>
            </w:tcBorders>
            <w:shd w:val="clear" w:color="auto" w:fill="auto"/>
          </w:tcPr>
          <w:p w14:paraId="1F355175" w14:textId="77777777" w:rsidR="003D3834" w:rsidRPr="00A1115A" w:rsidRDefault="003D3834" w:rsidP="003D3834">
            <w:pPr>
              <w:pStyle w:val="TAC"/>
            </w:pPr>
            <w:r w:rsidRPr="00A1115A">
              <w:rPr>
                <w:rFonts w:hint="eastAsia"/>
                <w:lang w:eastAsia="zh-CN"/>
              </w:rPr>
              <w:t>TDD</w:t>
            </w:r>
          </w:p>
        </w:tc>
      </w:tr>
      <w:tr w:rsidR="003D3834" w:rsidRPr="00A1115A" w14:paraId="17FEF6CB" w14:textId="77777777" w:rsidTr="003D3834">
        <w:trPr>
          <w:trHeight w:val="187"/>
          <w:jc w:val="center"/>
        </w:trPr>
        <w:tc>
          <w:tcPr>
            <w:tcW w:w="406" w:type="pct"/>
            <w:tcBorders>
              <w:top w:val="nil"/>
              <w:bottom w:val="nil"/>
            </w:tcBorders>
            <w:shd w:val="clear" w:color="auto" w:fill="auto"/>
          </w:tcPr>
          <w:p w14:paraId="3F34AFDF" w14:textId="77777777" w:rsidR="003D3834" w:rsidRPr="00A1115A" w:rsidRDefault="003D3834" w:rsidP="003D3834">
            <w:pPr>
              <w:pStyle w:val="TAC"/>
            </w:pPr>
          </w:p>
        </w:tc>
        <w:tc>
          <w:tcPr>
            <w:tcW w:w="313" w:type="pct"/>
          </w:tcPr>
          <w:p w14:paraId="634BDF0B"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70B88B73" w14:textId="77777777" w:rsidR="003D3834" w:rsidRPr="00A1115A" w:rsidRDefault="003D3834" w:rsidP="003D3834">
            <w:pPr>
              <w:pStyle w:val="TAC"/>
            </w:pPr>
          </w:p>
        </w:tc>
        <w:tc>
          <w:tcPr>
            <w:tcW w:w="270" w:type="pct"/>
            <w:shd w:val="clear" w:color="auto" w:fill="auto"/>
          </w:tcPr>
          <w:p w14:paraId="72CAAE8A" w14:textId="77777777" w:rsidR="003D3834" w:rsidRPr="00A1115A" w:rsidRDefault="003D3834" w:rsidP="003D3834">
            <w:pPr>
              <w:pStyle w:val="TAC"/>
            </w:pPr>
            <w:r w:rsidRPr="00A1115A">
              <w:t>24</w:t>
            </w:r>
          </w:p>
        </w:tc>
        <w:tc>
          <w:tcPr>
            <w:tcW w:w="316" w:type="pct"/>
            <w:shd w:val="clear" w:color="auto" w:fill="auto"/>
          </w:tcPr>
          <w:p w14:paraId="6496D666" w14:textId="77777777" w:rsidR="003D3834" w:rsidRPr="00A1115A" w:rsidRDefault="003D3834" w:rsidP="003D3834">
            <w:pPr>
              <w:pStyle w:val="TAC"/>
            </w:pPr>
            <w:r w:rsidRPr="00A1115A">
              <w:t>36</w:t>
            </w:r>
          </w:p>
        </w:tc>
        <w:tc>
          <w:tcPr>
            <w:tcW w:w="265" w:type="pct"/>
            <w:shd w:val="clear" w:color="auto" w:fill="auto"/>
          </w:tcPr>
          <w:p w14:paraId="09ABE10C" w14:textId="77777777" w:rsidR="003D3834" w:rsidRPr="00A1115A" w:rsidRDefault="003D3834" w:rsidP="003D3834">
            <w:pPr>
              <w:pStyle w:val="TAC"/>
            </w:pPr>
            <w:r w:rsidRPr="00A1115A">
              <w:t>50</w:t>
            </w:r>
          </w:p>
        </w:tc>
        <w:tc>
          <w:tcPr>
            <w:tcW w:w="272" w:type="pct"/>
            <w:shd w:val="clear" w:color="auto" w:fill="auto"/>
          </w:tcPr>
          <w:p w14:paraId="21E5429B" w14:textId="77777777" w:rsidR="003D3834" w:rsidRPr="00A1115A" w:rsidRDefault="003D3834" w:rsidP="003D3834">
            <w:pPr>
              <w:pStyle w:val="TAC"/>
            </w:pPr>
          </w:p>
        </w:tc>
        <w:tc>
          <w:tcPr>
            <w:tcW w:w="226" w:type="pct"/>
          </w:tcPr>
          <w:p w14:paraId="73390574" w14:textId="77777777" w:rsidR="003D3834" w:rsidRPr="00A1115A" w:rsidRDefault="003D3834" w:rsidP="003D3834">
            <w:pPr>
              <w:pStyle w:val="TAC"/>
            </w:pPr>
            <w:r>
              <w:t>75</w:t>
            </w:r>
          </w:p>
        </w:tc>
        <w:tc>
          <w:tcPr>
            <w:tcW w:w="272" w:type="pct"/>
          </w:tcPr>
          <w:p w14:paraId="6D93287A" w14:textId="77777777" w:rsidR="003D3834" w:rsidRPr="00A1115A" w:rsidRDefault="003D3834" w:rsidP="003D3834">
            <w:pPr>
              <w:pStyle w:val="TAC"/>
            </w:pPr>
          </w:p>
        </w:tc>
        <w:tc>
          <w:tcPr>
            <w:tcW w:w="272" w:type="pct"/>
            <w:shd w:val="clear" w:color="auto" w:fill="auto"/>
          </w:tcPr>
          <w:p w14:paraId="4184BB8B" w14:textId="77777777" w:rsidR="003D3834" w:rsidRPr="00A1115A" w:rsidRDefault="003D3834" w:rsidP="003D3834">
            <w:pPr>
              <w:pStyle w:val="TAC"/>
            </w:pPr>
            <w:r w:rsidRPr="00A1115A">
              <w:t>100</w:t>
            </w:r>
          </w:p>
        </w:tc>
        <w:tc>
          <w:tcPr>
            <w:tcW w:w="316" w:type="pct"/>
          </w:tcPr>
          <w:p w14:paraId="1C1B9AA4" w14:textId="77777777" w:rsidR="003D3834" w:rsidRPr="00A1115A" w:rsidRDefault="003D3834" w:rsidP="003D3834">
            <w:pPr>
              <w:pStyle w:val="TAC"/>
            </w:pPr>
          </w:p>
        </w:tc>
        <w:tc>
          <w:tcPr>
            <w:tcW w:w="269" w:type="pct"/>
          </w:tcPr>
          <w:p w14:paraId="6A084291" w14:textId="77777777" w:rsidR="003D3834" w:rsidRPr="00A1115A" w:rsidRDefault="003D3834" w:rsidP="003D3834">
            <w:pPr>
              <w:pStyle w:val="TAC"/>
            </w:pPr>
          </w:p>
        </w:tc>
        <w:tc>
          <w:tcPr>
            <w:tcW w:w="226" w:type="pct"/>
          </w:tcPr>
          <w:p w14:paraId="59EEAF55" w14:textId="77777777" w:rsidR="003D3834" w:rsidRPr="00A1115A" w:rsidRDefault="003D3834" w:rsidP="003D3834">
            <w:pPr>
              <w:pStyle w:val="TAC"/>
            </w:pPr>
          </w:p>
        </w:tc>
        <w:tc>
          <w:tcPr>
            <w:tcW w:w="263" w:type="pct"/>
          </w:tcPr>
          <w:p w14:paraId="34C936FB" w14:textId="77777777" w:rsidR="003D3834" w:rsidRPr="00A1115A" w:rsidRDefault="003D3834" w:rsidP="003D3834">
            <w:pPr>
              <w:pStyle w:val="TAC"/>
            </w:pPr>
          </w:p>
        </w:tc>
        <w:tc>
          <w:tcPr>
            <w:tcW w:w="190" w:type="pct"/>
          </w:tcPr>
          <w:p w14:paraId="264F12A0" w14:textId="77777777" w:rsidR="003D3834" w:rsidRPr="00A1115A" w:rsidRDefault="003D3834" w:rsidP="003D3834">
            <w:pPr>
              <w:pStyle w:val="TAC"/>
            </w:pPr>
          </w:p>
        </w:tc>
        <w:tc>
          <w:tcPr>
            <w:tcW w:w="226" w:type="pct"/>
          </w:tcPr>
          <w:p w14:paraId="428A5CFD" w14:textId="77777777" w:rsidR="003D3834" w:rsidRPr="00A1115A" w:rsidRDefault="003D3834" w:rsidP="003D3834">
            <w:pPr>
              <w:pStyle w:val="TAC"/>
              <w:rPr>
                <w:lang w:eastAsia="zh-CN"/>
              </w:rPr>
            </w:pPr>
          </w:p>
        </w:tc>
        <w:tc>
          <w:tcPr>
            <w:tcW w:w="196" w:type="pct"/>
          </w:tcPr>
          <w:p w14:paraId="511E4015" w14:textId="77777777" w:rsidR="003D3834" w:rsidRPr="00A1115A" w:rsidRDefault="003D3834" w:rsidP="003D3834">
            <w:pPr>
              <w:pStyle w:val="TAC"/>
            </w:pPr>
          </w:p>
        </w:tc>
        <w:tc>
          <w:tcPr>
            <w:tcW w:w="433" w:type="pct"/>
            <w:tcBorders>
              <w:top w:val="nil"/>
              <w:bottom w:val="nil"/>
            </w:tcBorders>
            <w:shd w:val="clear" w:color="auto" w:fill="auto"/>
          </w:tcPr>
          <w:p w14:paraId="108D4E3B" w14:textId="77777777" w:rsidR="003D3834" w:rsidRPr="00A1115A" w:rsidRDefault="003D3834" w:rsidP="003D3834">
            <w:pPr>
              <w:pStyle w:val="TAC"/>
            </w:pPr>
          </w:p>
        </w:tc>
      </w:tr>
      <w:tr w:rsidR="003D3834" w:rsidRPr="00A1115A" w14:paraId="15BBAEFA" w14:textId="77777777" w:rsidTr="003D3834">
        <w:trPr>
          <w:trHeight w:val="187"/>
          <w:jc w:val="center"/>
        </w:trPr>
        <w:tc>
          <w:tcPr>
            <w:tcW w:w="406" w:type="pct"/>
            <w:tcBorders>
              <w:top w:val="nil"/>
              <w:bottom w:val="single" w:sz="4" w:space="0" w:color="auto"/>
            </w:tcBorders>
            <w:shd w:val="clear" w:color="auto" w:fill="auto"/>
          </w:tcPr>
          <w:p w14:paraId="2B4E768E" w14:textId="77777777" w:rsidR="003D3834" w:rsidRPr="00A1115A" w:rsidRDefault="003D3834" w:rsidP="003D3834">
            <w:pPr>
              <w:pStyle w:val="TAC"/>
            </w:pPr>
          </w:p>
        </w:tc>
        <w:tc>
          <w:tcPr>
            <w:tcW w:w="313" w:type="pct"/>
          </w:tcPr>
          <w:p w14:paraId="7C26F0E3"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7CF4235B" w14:textId="77777777" w:rsidR="003D3834" w:rsidRPr="00A1115A" w:rsidRDefault="003D3834" w:rsidP="003D3834">
            <w:pPr>
              <w:pStyle w:val="TAC"/>
            </w:pPr>
          </w:p>
        </w:tc>
        <w:tc>
          <w:tcPr>
            <w:tcW w:w="270" w:type="pct"/>
            <w:shd w:val="clear" w:color="auto" w:fill="auto"/>
          </w:tcPr>
          <w:p w14:paraId="3CFD53AB" w14:textId="77777777" w:rsidR="003D3834" w:rsidRPr="00A1115A" w:rsidRDefault="003D3834" w:rsidP="003D3834">
            <w:pPr>
              <w:pStyle w:val="TAC"/>
            </w:pPr>
            <w:r w:rsidRPr="00A1115A">
              <w:t>10</w:t>
            </w:r>
          </w:p>
        </w:tc>
        <w:tc>
          <w:tcPr>
            <w:tcW w:w="316" w:type="pct"/>
            <w:shd w:val="clear" w:color="auto" w:fill="auto"/>
          </w:tcPr>
          <w:p w14:paraId="5D7F9977" w14:textId="77777777" w:rsidR="003D3834" w:rsidRPr="00A1115A" w:rsidRDefault="003D3834" w:rsidP="003D3834">
            <w:pPr>
              <w:pStyle w:val="TAC"/>
            </w:pPr>
            <w:r w:rsidRPr="00A1115A">
              <w:t>18</w:t>
            </w:r>
          </w:p>
        </w:tc>
        <w:tc>
          <w:tcPr>
            <w:tcW w:w="265" w:type="pct"/>
            <w:shd w:val="clear" w:color="auto" w:fill="auto"/>
          </w:tcPr>
          <w:p w14:paraId="032F5BFA" w14:textId="77777777" w:rsidR="003D3834" w:rsidRPr="00A1115A" w:rsidRDefault="003D3834" w:rsidP="003D3834">
            <w:pPr>
              <w:pStyle w:val="TAC"/>
            </w:pPr>
            <w:r w:rsidRPr="00A1115A">
              <w:t>24</w:t>
            </w:r>
          </w:p>
        </w:tc>
        <w:tc>
          <w:tcPr>
            <w:tcW w:w="272" w:type="pct"/>
            <w:shd w:val="clear" w:color="auto" w:fill="auto"/>
          </w:tcPr>
          <w:p w14:paraId="4AE82EF5" w14:textId="77777777" w:rsidR="003D3834" w:rsidRPr="00A1115A" w:rsidRDefault="003D3834" w:rsidP="003D3834">
            <w:pPr>
              <w:pStyle w:val="TAC"/>
            </w:pPr>
          </w:p>
        </w:tc>
        <w:tc>
          <w:tcPr>
            <w:tcW w:w="226" w:type="pct"/>
          </w:tcPr>
          <w:p w14:paraId="485E3C21" w14:textId="77777777" w:rsidR="003D3834" w:rsidRPr="00A1115A" w:rsidRDefault="003D3834" w:rsidP="003D3834">
            <w:pPr>
              <w:pStyle w:val="TAC"/>
            </w:pPr>
            <w:r>
              <w:t>36</w:t>
            </w:r>
          </w:p>
        </w:tc>
        <w:tc>
          <w:tcPr>
            <w:tcW w:w="272" w:type="pct"/>
          </w:tcPr>
          <w:p w14:paraId="6235A7A3" w14:textId="77777777" w:rsidR="003D3834" w:rsidRPr="00A1115A" w:rsidRDefault="003D3834" w:rsidP="003D3834">
            <w:pPr>
              <w:pStyle w:val="TAC"/>
            </w:pPr>
          </w:p>
        </w:tc>
        <w:tc>
          <w:tcPr>
            <w:tcW w:w="272" w:type="pct"/>
            <w:shd w:val="clear" w:color="auto" w:fill="auto"/>
          </w:tcPr>
          <w:p w14:paraId="3F6CF666" w14:textId="77777777" w:rsidR="003D3834" w:rsidRPr="00A1115A" w:rsidRDefault="003D3834" w:rsidP="003D3834">
            <w:pPr>
              <w:pStyle w:val="TAC"/>
            </w:pPr>
            <w:r w:rsidRPr="00A1115A">
              <w:t>50</w:t>
            </w:r>
          </w:p>
        </w:tc>
        <w:tc>
          <w:tcPr>
            <w:tcW w:w="316" w:type="pct"/>
          </w:tcPr>
          <w:p w14:paraId="52358D42" w14:textId="77777777" w:rsidR="003D3834" w:rsidRPr="00A1115A" w:rsidRDefault="003D3834" w:rsidP="003D3834">
            <w:pPr>
              <w:pStyle w:val="TAC"/>
            </w:pPr>
          </w:p>
        </w:tc>
        <w:tc>
          <w:tcPr>
            <w:tcW w:w="269" w:type="pct"/>
          </w:tcPr>
          <w:p w14:paraId="6B78ED86" w14:textId="77777777" w:rsidR="003D3834" w:rsidRPr="00A1115A" w:rsidRDefault="003D3834" w:rsidP="003D3834">
            <w:pPr>
              <w:pStyle w:val="TAC"/>
            </w:pPr>
          </w:p>
        </w:tc>
        <w:tc>
          <w:tcPr>
            <w:tcW w:w="226" w:type="pct"/>
          </w:tcPr>
          <w:p w14:paraId="193D11A3" w14:textId="77777777" w:rsidR="003D3834" w:rsidRPr="00A1115A" w:rsidRDefault="003D3834" w:rsidP="003D3834">
            <w:pPr>
              <w:pStyle w:val="TAC"/>
            </w:pPr>
          </w:p>
        </w:tc>
        <w:tc>
          <w:tcPr>
            <w:tcW w:w="263" w:type="pct"/>
          </w:tcPr>
          <w:p w14:paraId="56DA59AE" w14:textId="77777777" w:rsidR="003D3834" w:rsidRPr="00A1115A" w:rsidRDefault="003D3834" w:rsidP="003D3834">
            <w:pPr>
              <w:pStyle w:val="TAC"/>
            </w:pPr>
          </w:p>
        </w:tc>
        <w:tc>
          <w:tcPr>
            <w:tcW w:w="190" w:type="pct"/>
          </w:tcPr>
          <w:p w14:paraId="11AF3C49" w14:textId="77777777" w:rsidR="003D3834" w:rsidRPr="00A1115A" w:rsidRDefault="003D3834" w:rsidP="003D3834">
            <w:pPr>
              <w:pStyle w:val="TAC"/>
            </w:pPr>
          </w:p>
        </w:tc>
        <w:tc>
          <w:tcPr>
            <w:tcW w:w="226" w:type="pct"/>
          </w:tcPr>
          <w:p w14:paraId="0AA8685B" w14:textId="77777777" w:rsidR="003D3834" w:rsidRPr="00A1115A" w:rsidRDefault="003D3834" w:rsidP="003D3834">
            <w:pPr>
              <w:pStyle w:val="TAC"/>
              <w:rPr>
                <w:lang w:eastAsia="zh-CN"/>
              </w:rPr>
            </w:pPr>
          </w:p>
        </w:tc>
        <w:tc>
          <w:tcPr>
            <w:tcW w:w="196" w:type="pct"/>
          </w:tcPr>
          <w:p w14:paraId="79B8287F"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28F68E3E" w14:textId="77777777" w:rsidR="003D3834" w:rsidRPr="00A1115A" w:rsidRDefault="003D3834" w:rsidP="003D3834">
            <w:pPr>
              <w:pStyle w:val="TAC"/>
            </w:pPr>
          </w:p>
        </w:tc>
      </w:tr>
      <w:tr w:rsidR="003D3834" w:rsidRPr="00A1115A" w14:paraId="616EC882" w14:textId="77777777" w:rsidTr="003D3834">
        <w:trPr>
          <w:trHeight w:val="187"/>
          <w:jc w:val="center"/>
        </w:trPr>
        <w:tc>
          <w:tcPr>
            <w:tcW w:w="406" w:type="pct"/>
            <w:tcBorders>
              <w:bottom w:val="nil"/>
            </w:tcBorders>
            <w:shd w:val="clear" w:color="auto" w:fill="auto"/>
          </w:tcPr>
          <w:p w14:paraId="5C34671D" w14:textId="77777777" w:rsidR="003D3834" w:rsidRPr="00A1115A" w:rsidRDefault="003D3834" w:rsidP="003D3834">
            <w:pPr>
              <w:pStyle w:val="TAC"/>
            </w:pPr>
            <w:r w:rsidRPr="00A1115A">
              <w:t>n50</w:t>
            </w:r>
          </w:p>
        </w:tc>
        <w:tc>
          <w:tcPr>
            <w:tcW w:w="313" w:type="pct"/>
          </w:tcPr>
          <w:p w14:paraId="6164A983" w14:textId="77777777" w:rsidR="003D3834" w:rsidRPr="00A1115A" w:rsidRDefault="003D3834" w:rsidP="003D3834">
            <w:pPr>
              <w:pStyle w:val="TAC"/>
              <w:rPr>
                <w:rFonts w:cs="Arial"/>
              </w:rPr>
            </w:pPr>
            <w:r w:rsidRPr="00A1115A">
              <w:t>15</w:t>
            </w:r>
          </w:p>
        </w:tc>
        <w:tc>
          <w:tcPr>
            <w:tcW w:w="270" w:type="pct"/>
            <w:shd w:val="clear" w:color="auto" w:fill="auto"/>
          </w:tcPr>
          <w:p w14:paraId="6DC7E898" w14:textId="77777777" w:rsidR="003D3834" w:rsidRPr="00A1115A" w:rsidRDefault="003D3834" w:rsidP="003D3834">
            <w:pPr>
              <w:pStyle w:val="TAC"/>
            </w:pPr>
            <w:r w:rsidRPr="00A1115A">
              <w:t>25</w:t>
            </w:r>
          </w:p>
        </w:tc>
        <w:tc>
          <w:tcPr>
            <w:tcW w:w="270" w:type="pct"/>
            <w:shd w:val="clear" w:color="auto" w:fill="auto"/>
          </w:tcPr>
          <w:p w14:paraId="2932FF8A" w14:textId="77777777" w:rsidR="003D3834" w:rsidRPr="00A1115A" w:rsidRDefault="003D3834" w:rsidP="003D3834">
            <w:pPr>
              <w:pStyle w:val="TAC"/>
              <w:rPr>
                <w:lang w:eastAsia="zh-CN"/>
              </w:rPr>
            </w:pPr>
            <w:r w:rsidRPr="00A1115A">
              <w:t>50</w:t>
            </w:r>
          </w:p>
        </w:tc>
        <w:tc>
          <w:tcPr>
            <w:tcW w:w="316" w:type="pct"/>
            <w:shd w:val="clear" w:color="auto" w:fill="auto"/>
          </w:tcPr>
          <w:p w14:paraId="24820F66" w14:textId="77777777" w:rsidR="003D3834" w:rsidRPr="00A1115A" w:rsidRDefault="003D3834" w:rsidP="003D3834">
            <w:pPr>
              <w:pStyle w:val="TAC"/>
              <w:rPr>
                <w:rFonts w:cs="Arial"/>
                <w:szCs w:val="18"/>
              </w:rPr>
            </w:pPr>
            <w:r w:rsidRPr="00A1115A">
              <w:t>75</w:t>
            </w:r>
          </w:p>
        </w:tc>
        <w:tc>
          <w:tcPr>
            <w:tcW w:w="265" w:type="pct"/>
            <w:shd w:val="clear" w:color="auto" w:fill="auto"/>
          </w:tcPr>
          <w:p w14:paraId="2C9593B9" w14:textId="77777777" w:rsidR="003D3834" w:rsidRPr="00A1115A" w:rsidRDefault="003D3834" w:rsidP="003D3834">
            <w:pPr>
              <w:pStyle w:val="TAC"/>
              <w:rPr>
                <w:rFonts w:cs="Arial"/>
                <w:szCs w:val="18"/>
              </w:rPr>
            </w:pPr>
            <w:r w:rsidRPr="00A1115A">
              <w:t>100</w:t>
            </w:r>
          </w:p>
        </w:tc>
        <w:tc>
          <w:tcPr>
            <w:tcW w:w="272" w:type="pct"/>
            <w:shd w:val="clear" w:color="auto" w:fill="auto"/>
          </w:tcPr>
          <w:p w14:paraId="0150E79E" w14:textId="77777777" w:rsidR="003D3834" w:rsidRPr="00A1115A" w:rsidRDefault="003D3834" w:rsidP="003D3834">
            <w:pPr>
              <w:pStyle w:val="TAC"/>
            </w:pPr>
          </w:p>
        </w:tc>
        <w:tc>
          <w:tcPr>
            <w:tcW w:w="226" w:type="pct"/>
          </w:tcPr>
          <w:p w14:paraId="17D24FD9" w14:textId="77777777" w:rsidR="003D3834" w:rsidRPr="00A1115A" w:rsidRDefault="003D3834" w:rsidP="003D3834">
            <w:pPr>
              <w:pStyle w:val="TAC"/>
            </w:pPr>
            <w:r w:rsidRPr="00A1115A">
              <w:t>160</w:t>
            </w:r>
          </w:p>
        </w:tc>
        <w:tc>
          <w:tcPr>
            <w:tcW w:w="272" w:type="pct"/>
          </w:tcPr>
          <w:p w14:paraId="7A4DFB31" w14:textId="77777777" w:rsidR="003D3834" w:rsidRPr="00A1115A" w:rsidRDefault="003D3834" w:rsidP="003D3834">
            <w:pPr>
              <w:pStyle w:val="TAC"/>
            </w:pPr>
          </w:p>
        </w:tc>
        <w:tc>
          <w:tcPr>
            <w:tcW w:w="272" w:type="pct"/>
            <w:shd w:val="clear" w:color="auto" w:fill="auto"/>
          </w:tcPr>
          <w:p w14:paraId="1CAA7775" w14:textId="77777777" w:rsidR="003D3834" w:rsidRPr="00A1115A" w:rsidRDefault="003D3834" w:rsidP="003D3834">
            <w:pPr>
              <w:pStyle w:val="TAC"/>
              <w:rPr>
                <w:lang w:eastAsia="zh-CN"/>
              </w:rPr>
            </w:pPr>
            <w:r w:rsidRPr="00A1115A">
              <w:t>216</w:t>
            </w:r>
          </w:p>
        </w:tc>
        <w:tc>
          <w:tcPr>
            <w:tcW w:w="316" w:type="pct"/>
          </w:tcPr>
          <w:p w14:paraId="52B58DE8" w14:textId="77777777" w:rsidR="003D3834" w:rsidRPr="00A1115A" w:rsidRDefault="003D3834" w:rsidP="003D3834">
            <w:pPr>
              <w:pStyle w:val="TAC"/>
            </w:pPr>
          </w:p>
        </w:tc>
        <w:tc>
          <w:tcPr>
            <w:tcW w:w="269" w:type="pct"/>
          </w:tcPr>
          <w:p w14:paraId="1A11E549" w14:textId="77777777" w:rsidR="003D3834" w:rsidRPr="00A1115A" w:rsidRDefault="003D3834" w:rsidP="003D3834">
            <w:pPr>
              <w:pStyle w:val="TAC"/>
              <w:rPr>
                <w:lang w:eastAsia="zh-CN"/>
              </w:rPr>
            </w:pPr>
            <w:r w:rsidRPr="00A1115A">
              <w:t>270</w:t>
            </w:r>
          </w:p>
        </w:tc>
        <w:tc>
          <w:tcPr>
            <w:tcW w:w="226" w:type="pct"/>
          </w:tcPr>
          <w:p w14:paraId="3B95D97E" w14:textId="77777777" w:rsidR="003D3834" w:rsidRPr="00A1115A" w:rsidRDefault="003D3834" w:rsidP="003D3834">
            <w:pPr>
              <w:pStyle w:val="TAC"/>
              <w:rPr>
                <w:lang w:eastAsia="zh-CN"/>
              </w:rPr>
            </w:pPr>
          </w:p>
        </w:tc>
        <w:tc>
          <w:tcPr>
            <w:tcW w:w="263" w:type="pct"/>
          </w:tcPr>
          <w:p w14:paraId="7EC5848C" w14:textId="77777777" w:rsidR="003D3834" w:rsidRPr="00A1115A" w:rsidRDefault="003D3834" w:rsidP="003D3834">
            <w:pPr>
              <w:pStyle w:val="TAC"/>
              <w:rPr>
                <w:lang w:eastAsia="zh-CN"/>
              </w:rPr>
            </w:pPr>
          </w:p>
        </w:tc>
        <w:tc>
          <w:tcPr>
            <w:tcW w:w="190" w:type="pct"/>
          </w:tcPr>
          <w:p w14:paraId="7A7ADD86" w14:textId="77777777" w:rsidR="003D3834" w:rsidRPr="00A1115A" w:rsidRDefault="003D3834" w:rsidP="003D3834">
            <w:pPr>
              <w:pStyle w:val="TAC"/>
              <w:rPr>
                <w:lang w:eastAsia="zh-CN"/>
              </w:rPr>
            </w:pPr>
          </w:p>
        </w:tc>
        <w:tc>
          <w:tcPr>
            <w:tcW w:w="226" w:type="pct"/>
          </w:tcPr>
          <w:p w14:paraId="569168D2" w14:textId="77777777" w:rsidR="003D3834" w:rsidRPr="00A1115A" w:rsidRDefault="003D3834" w:rsidP="003D3834">
            <w:pPr>
              <w:pStyle w:val="TAC"/>
              <w:rPr>
                <w:lang w:eastAsia="zh-CN"/>
              </w:rPr>
            </w:pPr>
          </w:p>
        </w:tc>
        <w:tc>
          <w:tcPr>
            <w:tcW w:w="196" w:type="pct"/>
          </w:tcPr>
          <w:p w14:paraId="236F25F8" w14:textId="77777777" w:rsidR="003D3834" w:rsidRPr="00A1115A" w:rsidRDefault="003D3834" w:rsidP="003D3834">
            <w:pPr>
              <w:pStyle w:val="TAC"/>
              <w:rPr>
                <w:lang w:eastAsia="zh-CN"/>
              </w:rPr>
            </w:pPr>
          </w:p>
        </w:tc>
        <w:tc>
          <w:tcPr>
            <w:tcW w:w="433" w:type="pct"/>
            <w:tcBorders>
              <w:bottom w:val="nil"/>
            </w:tcBorders>
            <w:shd w:val="clear" w:color="auto" w:fill="auto"/>
          </w:tcPr>
          <w:p w14:paraId="7A106139" w14:textId="77777777" w:rsidR="003D3834" w:rsidRPr="00A1115A" w:rsidRDefault="003D3834" w:rsidP="003D3834">
            <w:pPr>
              <w:pStyle w:val="TAC"/>
            </w:pPr>
            <w:r w:rsidRPr="00A1115A">
              <w:t>TDD</w:t>
            </w:r>
          </w:p>
        </w:tc>
      </w:tr>
      <w:tr w:rsidR="003D3834" w:rsidRPr="00A1115A" w14:paraId="489C20E3" w14:textId="77777777" w:rsidTr="003D3834">
        <w:trPr>
          <w:trHeight w:val="187"/>
          <w:jc w:val="center"/>
        </w:trPr>
        <w:tc>
          <w:tcPr>
            <w:tcW w:w="406" w:type="pct"/>
            <w:tcBorders>
              <w:top w:val="nil"/>
              <w:bottom w:val="nil"/>
            </w:tcBorders>
            <w:shd w:val="clear" w:color="auto" w:fill="auto"/>
          </w:tcPr>
          <w:p w14:paraId="720F065B" w14:textId="77777777" w:rsidR="003D3834" w:rsidRPr="00A1115A" w:rsidRDefault="003D3834" w:rsidP="003D3834">
            <w:pPr>
              <w:pStyle w:val="TAC"/>
            </w:pPr>
          </w:p>
        </w:tc>
        <w:tc>
          <w:tcPr>
            <w:tcW w:w="313" w:type="pct"/>
          </w:tcPr>
          <w:p w14:paraId="4573B6D0" w14:textId="77777777" w:rsidR="003D3834" w:rsidRPr="00A1115A" w:rsidRDefault="003D3834" w:rsidP="003D3834">
            <w:pPr>
              <w:pStyle w:val="TAC"/>
              <w:rPr>
                <w:rFonts w:cs="Arial"/>
              </w:rPr>
            </w:pPr>
            <w:r w:rsidRPr="00A1115A">
              <w:t>30</w:t>
            </w:r>
          </w:p>
        </w:tc>
        <w:tc>
          <w:tcPr>
            <w:tcW w:w="270" w:type="pct"/>
            <w:shd w:val="clear" w:color="auto" w:fill="auto"/>
          </w:tcPr>
          <w:p w14:paraId="033916D1" w14:textId="77777777" w:rsidR="003D3834" w:rsidRPr="00A1115A" w:rsidRDefault="003D3834" w:rsidP="003D3834">
            <w:pPr>
              <w:pStyle w:val="TAC"/>
            </w:pPr>
          </w:p>
        </w:tc>
        <w:tc>
          <w:tcPr>
            <w:tcW w:w="270" w:type="pct"/>
            <w:shd w:val="clear" w:color="auto" w:fill="auto"/>
          </w:tcPr>
          <w:p w14:paraId="402D0DD1" w14:textId="77777777" w:rsidR="003D3834" w:rsidRPr="00A1115A" w:rsidRDefault="003D3834" w:rsidP="003D3834">
            <w:pPr>
              <w:pStyle w:val="TAC"/>
              <w:rPr>
                <w:lang w:eastAsia="zh-CN"/>
              </w:rPr>
            </w:pPr>
            <w:r w:rsidRPr="00A1115A">
              <w:t>24</w:t>
            </w:r>
          </w:p>
        </w:tc>
        <w:tc>
          <w:tcPr>
            <w:tcW w:w="316" w:type="pct"/>
            <w:shd w:val="clear" w:color="auto" w:fill="auto"/>
          </w:tcPr>
          <w:p w14:paraId="1B77E61E" w14:textId="77777777" w:rsidR="003D3834" w:rsidRPr="00A1115A" w:rsidRDefault="003D3834" w:rsidP="003D3834">
            <w:pPr>
              <w:pStyle w:val="TAC"/>
              <w:rPr>
                <w:rFonts w:cs="Arial"/>
                <w:szCs w:val="18"/>
              </w:rPr>
            </w:pPr>
            <w:r w:rsidRPr="00A1115A">
              <w:t>36</w:t>
            </w:r>
          </w:p>
        </w:tc>
        <w:tc>
          <w:tcPr>
            <w:tcW w:w="265" w:type="pct"/>
            <w:shd w:val="clear" w:color="auto" w:fill="auto"/>
          </w:tcPr>
          <w:p w14:paraId="61C3D98C" w14:textId="77777777" w:rsidR="003D3834" w:rsidRPr="00A1115A" w:rsidRDefault="003D3834" w:rsidP="003D3834">
            <w:pPr>
              <w:pStyle w:val="TAC"/>
              <w:rPr>
                <w:rFonts w:cs="Arial"/>
                <w:szCs w:val="18"/>
              </w:rPr>
            </w:pPr>
            <w:r w:rsidRPr="00A1115A">
              <w:t>50</w:t>
            </w:r>
          </w:p>
        </w:tc>
        <w:tc>
          <w:tcPr>
            <w:tcW w:w="272" w:type="pct"/>
            <w:shd w:val="clear" w:color="auto" w:fill="auto"/>
          </w:tcPr>
          <w:p w14:paraId="317DC918" w14:textId="77777777" w:rsidR="003D3834" w:rsidRPr="00A1115A" w:rsidRDefault="003D3834" w:rsidP="003D3834">
            <w:pPr>
              <w:pStyle w:val="TAC"/>
            </w:pPr>
          </w:p>
        </w:tc>
        <w:tc>
          <w:tcPr>
            <w:tcW w:w="226" w:type="pct"/>
          </w:tcPr>
          <w:p w14:paraId="41987383" w14:textId="77777777" w:rsidR="003D3834" w:rsidRPr="00A1115A" w:rsidRDefault="003D3834" w:rsidP="003D3834">
            <w:pPr>
              <w:pStyle w:val="TAC"/>
            </w:pPr>
            <w:r w:rsidRPr="00A1115A">
              <w:t>75</w:t>
            </w:r>
          </w:p>
        </w:tc>
        <w:tc>
          <w:tcPr>
            <w:tcW w:w="272" w:type="pct"/>
          </w:tcPr>
          <w:p w14:paraId="1094419C" w14:textId="77777777" w:rsidR="003D3834" w:rsidRPr="00A1115A" w:rsidRDefault="003D3834" w:rsidP="003D3834">
            <w:pPr>
              <w:pStyle w:val="TAC"/>
            </w:pPr>
          </w:p>
        </w:tc>
        <w:tc>
          <w:tcPr>
            <w:tcW w:w="272" w:type="pct"/>
            <w:shd w:val="clear" w:color="auto" w:fill="auto"/>
          </w:tcPr>
          <w:p w14:paraId="22A5A90F" w14:textId="77777777" w:rsidR="003D3834" w:rsidRPr="00A1115A" w:rsidRDefault="003D3834" w:rsidP="003D3834">
            <w:pPr>
              <w:pStyle w:val="TAC"/>
              <w:rPr>
                <w:lang w:eastAsia="zh-CN"/>
              </w:rPr>
            </w:pPr>
            <w:r w:rsidRPr="00A1115A">
              <w:t>100</w:t>
            </w:r>
          </w:p>
        </w:tc>
        <w:tc>
          <w:tcPr>
            <w:tcW w:w="316" w:type="pct"/>
          </w:tcPr>
          <w:p w14:paraId="48535E72" w14:textId="77777777" w:rsidR="003D3834" w:rsidRPr="00A1115A" w:rsidRDefault="003D3834" w:rsidP="003D3834">
            <w:pPr>
              <w:pStyle w:val="TAC"/>
            </w:pPr>
          </w:p>
        </w:tc>
        <w:tc>
          <w:tcPr>
            <w:tcW w:w="269" w:type="pct"/>
          </w:tcPr>
          <w:p w14:paraId="415B0585" w14:textId="77777777" w:rsidR="003D3834" w:rsidRPr="00A1115A" w:rsidRDefault="003D3834" w:rsidP="003D3834">
            <w:pPr>
              <w:pStyle w:val="TAC"/>
              <w:rPr>
                <w:lang w:eastAsia="zh-CN"/>
              </w:rPr>
            </w:pPr>
            <w:r w:rsidRPr="00A1115A">
              <w:t>128</w:t>
            </w:r>
          </w:p>
        </w:tc>
        <w:tc>
          <w:tcPr>
            <w:tcW w:w="226" w:type="pct"/>
          </w:tcPr>
          <w:p w14:paraId="5BEF8B71" w14:textId="77777777" w:rsidR="003D3834" w:rsidRPr="00A1115A" w:rsidRDefault="003D3834" w:rsidP="003D3834">
            <w:pPr>
              <w:pStyle w:val="TAC"/>
              <w:rPr>
                <w:lang w:eastAsia="zh-CN"/>
              </w:rPr>
            </w:pPr>
            <w:r w:rsidRPr="00A1115A">
              <w:t>162</w:t>
            </w:r>
          </w:p>
        </w:tc>
        <w:tc>
          <w:tcPr>
            <w:tcW w:w="263" w:type="pct"/>
          </w:tcPr>
          <w:p w14:paraId="0FC55CDF" w14:textId="77777777" w:rsidR="003D3834" w:rsidRPr="00A1115A" w:rsidRDefault="003D3834" w:rsidP="003D3834">
            <w:pPr>
              <w:pStyle w:val="TAC"/>
            </w:pPr>
          </w:p>
        </w:tc>
        <w:tc>
          <w:tcPr>
            <w:tcW w:w="190" w:type="pct"/>
          </w:tcPr>
          <w:p w14:paraId="2188A34A" w14:textId="77777777" w:rsidR="003D3834" w:rsidRPr="00A1115A" w:rsidRDefault="003D3834" w:rsidP="003D3834">
            <w:pPr>
              <w:pStyle w:val="TAC"/>
              <w:rPr>
                <w:lang w:eastAsia="zh-CN"/>
              </w:rPr>
            </w:pPr>
            <w:r w:rsidRPr="00A1115A">
              <w:t>N</w:t>
            </w:r>
            <w:r>
              <w:t>ote</w:t>
            </w:r>
            <w:r w:rsidRPr="00A1115A">
              <w:t xml:space="preserve"> 3</w:t>
            </w:r>
          </w:p>
        </w:tc>
        <w:tc>
          <w:tcPr>
            <w:tcW w:w="226" w:type="pct"/>
          </w:tcPr>
          <w:p w14:paraId="11ED2447" w14:textId="77777777" w:rsidR="003D3834" w:rsidRPr="00A1115A" w:rsidRDefault="003D3834" w:rsidP="003D3834">
            <w:pPr>
              <w:pStyle w:val="TAC"/>
              <w:rPr>
                <w:lang w:eastAsia="zh-CN"/>
              </w:rPr>
            </w:pPr>
          </w:p>
        </w:tc>
        <w:tc>
          <w:tcPr>
            <w:tcW w:w="196" w:type="pct"/>
          </w:tcPr>
          <w:p w14:paraId="51957BD4" w14:textId="77777777" w:rsidR="003D3834" w:rsidRPr="00A1115A" w:rsidRDefault="003D3834" w:rsidP="003D3834">
            <w:pPr>
              <w:pStyle w:val="TAC"/>
              <w:rPr>
                <w:lang w:eastAsia="zh-CN"/>
              </w:rPr>
            </w:pPr>
          </w:p>
        </w:tc>
        <w:tc>
          <w:tcPr>
            <w:tcW w:w="433" w:type="pct"/>
            <w:tcBorders>
              <w:top w:val="nil"/>
              <w:bottom w:val="nil"/>
            </w:tcBorders>
            <w:shd w:val="clear" w:color="auto" w:fill="auto"/>
          </w:tcPr>
          <w:p w14:paraId="6EBC4B28" w14:textId="77777777" w:rsidR="003D3834" w:rsidRPr="00A1115A" w:rsidRDefault="003D3834" w:rsidP="003D3834">
            <w:pPr>
              <w:pStyle w:val="TAC"/>
            </w:pPr>
          </w:p>
        </w:tc>
      </w:tr>
      <w:tr w:rsidR="003D3834" w:rsidRPr="00A1115A" w14:paraId="00C8C7B5" w14:textId="77777777" w:rsidTr="003D3834">
        <w:trPr>
          <w:trHeight w:val="187"/>
          <w:jc w:val="center"/>
        </w:trPr>
        <w:tc>
          <w:tcPr>
            <w:tcW w:w="406" w:type="pct"/>
            <w:tcBorders>
              <w:top w:val="nil"/>
              <w:bottom w:val="single" w:sz="4" w:space="0" w:color="auto"/>
            </w:tcBorders>
            <w:shd w:val="clear" w:color="auto" w:fill="auto"/>
          </w:tcPr>
          <w:p w14:paraId="28A678E9" w14:textId="77777777" w:rsidR="003D3834" w:rsidRPr="00A1115A" w:rsidRDefault="003D3834" w:rsidP="003D3834">
            <w:pPr>
              <w:pStyle w:val="TAC"/>
            </w:pPr>
          </w:p>
        </w:tc>
        <w:tc>
          <w:tcPr>
            <w:tcW w:w="313" w:type="pct"/>
          </w:tcPr>
          <w:p w14:paraId="15795152" w14:textId="77777777" w:rsidR="003D3834" w:rsidRPr="00A1115A" w:rsidRDefault="003D3834" w:rsidP="003D3834">
            <w:pPr>
              <w:pStyle w:val="TAC"/>
              <w:rPr>
                <w:rFonts w:cs="Arial"/>
              </w:rPr>
            </w:pPr>
            <w:r w:rsidRPr="00A1115A">
              <w:t>60</w:t>
            </w:r>
          </w:p>
        </w:tc>
        <w:tc>
          <w:tcPr>
            <w:tcW w:w="270" w:type="pct"/>
            <w:shd w:val="clear" w:color="auto" w:fill="auto"/>
          </w:tcPr>
          <w:p w14:paraId="6A3185FC" w14:textId="77777777" w:rsidR="003D3834" w:rsidRPr="00A1115A" w:rsidRDefault="003D3834" w:rsidP="003D3834">
            <w:pPr>
              <w:pStyle w:val="TAC"/>
            </w:pPr>
          </w:p>
        </w:tc>
        <w:tc>
          <w:tcPr>
            <w:tcW w:w="270" w:type="pct"/>
            <w:shd w:val="clear" w:color="auto" w:fill="auto"/>
          </w:tcPr>
          <w:p w14:paraId="08EE1487" w14:textId="77777777" w:rsidR="003D3834" w:rsidRPr="00A1115A" w:rsidRDefault="003D3834" w:rsidP="003D3834">
            <w:pPr>
              <w:pStyle w:val="TAC"/>
              <w:rPr>
                <w:lang w:eastAsia="zh-CN"/>
              </w:rPr>
            </w:pPr>
            <w:r w:rsidRPr="00A1115A">
              <w:t>10</w:t>
            </w:r>
          </w:p>
        </w:tc>
        <w:tc>
          <w:tcPr>
            <w:tcW w:w="316" w:type="pct"/>
            <w:shd w:val="clear" w:color="auto" w:fill="auto"/>
          </w:tcPr>
          <w:p w14:paraId="30963BD0" w14:textId="77777777" w:rsidR="003D3834" w:rsidRPr="00A1115A" w:rsidRDefault="003D3834" w:rsidP="003D3834">
            <w:pPr>
              <w:pStyle w:val="TAC"/>
              <w:rPr>
                <w:rFonts w:cs="Arial"/>
                <w:szCs w:val="18"/>
              </w:rPr>
            </w:pPr>
            <w:r w:rsidRPr="00A1115A">
              <w:t>18</w:t>
            </w:r>
          </w:p>
        </w:tc>
        <w:tc>
          <w:tcPr>
            <w:tcW w:w="265" w:type="pct"/>
            <w:shd w:val="clear" w:color="auto" w:fill="auto"/>
          </w:tcPr>
          <w:p w14:paraId="0E8159F5" w14:textId="77777777" w:rsidR="003D3834" w:rsidRPr="00A1115A" w:rsidRDefault="003D3834" w:rsidP="003D3834">
            <w:pPr>
              <w:pStyle w:val="TAC"/>
              <w:rPr>
                <w:rFonts w:cs="Arial"/>
                <w:szCs w:val="18"/>
              </w:rPr>
            </w:pPr>
            <w:r w:rsidRPr="00A1115A">
              <w:t>24</w:t>
            </w:r>
          </w:p>
        </w:tc>
        <w:tc>
          <w:tcPr>
            <w:tcW w:w="272" w:type="pct"/>
            <w:shd w:val="clear" w:color="auto" w:fill="auto"/>
          </w:tcPr>
          <w:p w14:paraId="1364B2BF" w14:textId="77777777" w:rsidR="003D3834" w:rsidRPr="00A1115A" w:rsidRDefault="003D3834" w:rsidP="003D3834">
            <w:pPr>
              <w:pStyle w:val="TAC"/>
            </w:pPr>
          </w:p>
        </w:tc>
        <w:tc>
          <w:tcPr>
            <w:tcW w:w="226" w:type="pct"/>
          </w:tcPr>
          <w:p w14:paraId="1929F958" w14:textId="77777777" w:rsidR="003D3834" w:rsidRPr="00A1115A" w:rsidRDefault="003D3834" w:rsidP="003D3834">
            <w:pPr>
              <w:pStyle w:val="TAC"/>
            </w:pPr>
            <w:r w:rsidRPr="00A1115A">
              <w:t>36</w:t>
            </w:r>
          </w:p>
        </w:tc>
        <w:tc>
          <w:tcPr>
            <w:tcW w:w="272" w:type="pct"/>
          </w:tcPr>
          <w:p w14:paraId="7A4F6208" w14:textId="77777777" w:rsidR="003D3834" w:rsidRPr="00A1115A" w:rsidRDefault="003D3834" w:rsidP="003D3834">
            <w:pPr>
              <w:pStyle w:val="TAC"/>
            </w:pPr>
          </w:p>
        </w:tc>
        <w:tc>
          <w:tcPr>
            <w:tcW w:w="272" w:type="pct"/>
            <w:shd w:val="clear" w:color="auto" w:fill="auto"/>
          </w:tcPr>
          <w:p w14:paraId="5270CE88" w14:textId="77777777" w:rsidR="003D3834" w:rsidRPr="00A1115A" w:rsidRDefault="003D3834" w:rsidP="003D3834">
            <w:pPr>
              <w:pStyle w:val="TAC"/>
              <w:rPr>
                <w:lang w:eastAsia="zh-CN"/>
              </w:rPr>
            </w:pPr>
            <w:r w:rsidRPr="00A1115A">
              <w:t>50</w:t>
            </w:r>
          </w:p>
        </w:tc>
        <w:tc>
          <w:tcPr>
            <w:tcW w:w="316" w:type="pct"/>
          </w:tcPr>
          <w:p w14:paraId="4CB01A89" w14:textId="77777777" w:rsidR="003D3834" w:rsidRPr="00A1115A" w:rsidRDefault="003D3834" w:rsidP="003D3834">
            <w:pPr>
              <w:pStyle w:val="TAC"/>
            </w:pPr>
          </w:p>
        </w:tc>
        <w:tc>
          <w:tcPr>
            <w:tcW w:w="269" w:type="pct"/>
          </w:tcPr>
          <w:p w14:paraId="1AF6DF86" w14:textId="77777777" w:rsidR="003D3834" w:rsidRPr="00A1115A" w:rsidRDefault="003D3834" w:rsidP="003D3834">
            <w:pPr>
              <w:pStyle w:val="TAC"/>
              <w:rPr>
                <w:lang w:eastAsia="zh-CN"/>
              </w:rPr>
            </w:pPr>
            <w:r w:rsidRPr="00A1115A">
              <w:t>64</w:t>
            </w:r>
          </w:p>
        </w:tc>
        <w:tc>
          <w:tcPr>
            <w:tcW w:w="226" w:type="pct"/>
          </w:tcPr>
          <w:p w14:paraId="0BE9E4C9" w14:textId="77777777" w:rsidR="003D3834" w:rsidRPr="00A1115A" w:rsidRDefault="003D3834" w:rsidP="003D3834">
            <w:pPr>
              <w:pStyle w:val="TAC"/>
              <w:rPr>
                <w:lang w:eastAsia="zh-CN"/>
              </w:rPr>
            </w:pPr>
            <w:r w:rsidRPr="00A1115A">
              <w:t>75</w:t>
            </w:r>
          </w:p>
        </w:tc>
        <w:tc>
          <w:tcPr>
            <w:tcW w:w="263" w:type="pct"/>
          </w:tcPr>
          <w:p w14:paraId="26FAA2FA" w14:textId="77777777" w:rsidR="003D3834" w:rsidRPr="00A1115A" w:rsidRDefault="003D3834" w:rsidP="003D3834">
            <w:pPr>
              <w:pStyle w:val="TAC"/>
            </w:pPr>
          </w:p>
        </w:tc>
        <w:tc>
          <w:tcPr>
            <w:tcW w:w="190" w:type="pct"/>
          </w:tcPr>
          <w:p w14:paraId="784B0DE2" w14:textId="77777777" w:rsidR="003D3834" w:rsidRPr="00A1115A" w:rsidRDefault="003D3834" w:rsidP="003D3834">
            <w:pPr>
              <w:pStyle w:val="TAC"/>
              <w:rPr>
                <w:lang w:eastAsia="zh-CN"/>
              </w:rPr>
            </w:pPr>
            <w:r w:rsidRPr="00A1115A">
              <w:t>N</w:t>
            </w:r>
            <w:r>
              <w:t>ote</w:t>
            </w:r>
            <w:r w:rsidRPr="00A1115A">
              <w:t xml:space="preserve"> 3</w:t>
            </w:r>
          </w:p>
        </w:tc>
        <w:tc>
          <w:tcPr>
            <w:tcW w:w="226" w:type="pct"/>
          </w:tcPr>
          <w:p w14:paraId="726098BA" w14:textId="77777777" w:rsidR="003D3834" w:rsidRPr="00A1115A" w:rsidRDefault="003D3834" w:rsidP="003D3834">
            <w:pPr>
              <w:pStyle w:val="TAC"/>
              <w:rPr>
                <w:lang w:eastAsia="zh-CN"/>
              </w:rPr>
            </w:pPr>
          </w:p>
        </w:tc>
        <w:tc>
          <w:tcPr>
            <w:tcW w:w="196" w:type="pct"/>
          </w:tcPr>
          <w:p w14:paraId="7ECFFAB2" w14:textId="77777777" w:rsidR="003D3834" w:rsidRPr="00A1115A" w:rsidRDefault="003D3834" w:rsidP="003D3834">
            <w:pPr>
              <w:pStyle w:val="TAC"/>
              <w:rPr>
                <w:lang w:eastAsia="zh-CN"/>
              </w:rPr>
            </w:pPr>
          </w:p>
        </w:tc>
        <w:tc>
          <w:tcPr>
            <w:tcW w:w="433" w:type="pct"/>
            <w:tcBorders>
              <w:top w:val="nil"/>
              <w:bottom w:val="single" w:sz="4" w:space="0" w:color="auto"/>
            </w:tcBorders>
            <w:shd w:val="clear" w:color="auto" w:fill="auto"/>
          </w:tcPr>
          <w:p w14:paraId="0BD18ADC" w14:textId="77777777" w:rsidR="003D3834" w:rsidRPr="00A1115A" w:rsidRDefault="003D3834" w:rsidP="003D3834">
            <w:pPr>
              <w:pStyle w:val="TAC"/>
            </w:pPr>
          </w:p>
        </w:tc>
      </w:tr>
      <w:tr w:rsidR="003D3834" w:rsidRPr="00A1115A" w14:paraId="522479AD" w14:textId="77777777" w:rsidTr="003D3834">
        <w:trPr>
          <w:trHeight w:val="187"/>
          <w:jc w:val="center"/>
        </w:trPr>
        <w:tc>
          <w:tcPr>
            <w:tcW w:w="406" w:type="pct"/>
            <w:tcBorders>
              <w:bottom w:val="nil"/>
            </w:tcBorders>
            <w:shd w:val="clear" w:color="auto" w:fill="auto"/>
          </w:tcPr>
          <w:p w14:paraId="31A21D8E" w14:textId="77777777" w:rsidR="003D3834" w:rsidRPr="00A1115A" w:rsidRDefault="003D3834" w:rsidP="003D3834">
            <w:pPr>
              <w:pStyle w:val="TAC"/>
            </w:pPr>
            <w:r w:rsidRPr="00A1115A">
              <w:rPr>
                <w:rFonts w:hint="eastAsia"/>
                <w:lang w:eastAsia="zh-CN"/>
              </w:rPr>
              <w:t>n51</w:t>
            </w:r>
          </w:p>
        </w:tc>
        <w:tc>
          <w:tcPr>
            <w:tcW w:w="313" w:type="pct"/>
          </w:tcPr>
          <w:p w14:paraId="3354B046"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52FB2AAF" w14:textId="77777777" w:rsidR="003D3834" w:rsidRPr="00A1115A" w:rsidRDefault="003D3834" w:rsidP="003D3834">
            <w:pPr>
              <w:pStyle w:val="TAC"/>
            </w:pPr>
            <w:r w:rsidRPr="00A1115A">
              <w:rPr>
                <w:rFonts w:hint="eastAsia"/>
                <w:lang w:eastAsia="zh-CN"/>
              </w:rPr>
              <w:t>25</w:t>
            </w:r>
          </w:p>
        </w:tc>
        <w:tc>
          <w:tcPr>
            <w:tcW w:w="270" w:type="pct"/>
            <w:shd w:val="clear" w:color="auto" w:fill="auto"/>
          </w:tcPr>
          <w:p w14:paraId="08A15514" w14:textId="77777777" w:rsidR="003D3834" w:rsidRPr="00A1115A" w:rsidRDefault="003D3834" w:rsidP="003D3834">
            <w:pPr>
              <w:pStyle w:val="TAC"/>
            </w:pPr>
          </w:p>
        </w:tc>
        <w:tc>
          <w:tcPr>
            <w:tcW w:w="316" w:type="pct"/>
            <w:shd w:val="clear" w:color="auto" w:fill="auto"/>
          </w:tcPr>
          <w:p w14:paraId="3049A5CD" w14:textId="77777777" w:rsidR="003D3834" w:rsidRPr="00A1115A" w:rsidRDefault="003D3834" w:rsidP="003D3834">
            <w:pPr>
              <w:pStyle w:val="TAC"/>
            </w:pPr>
          </w:p>
        </w:tc>
        <w:tc>
          <w:tcPr>
            <w:tcW w:w="265" w:type="pct"/>
            <w:shd w:val="clear" w:color="auto" w:fill="auto"/>
          </w:tcPr>
          <w:p w14:paraId="146A7288" w14:textId="77777777" w:rsidR="003D3834" w:rsidRPr="00A1115A" w:rsidRDefault="003D3834" w:rsidP="003D3834">
            <w:pPr>
              <w:pStyle w:val="TAC"/>
            </w:pPr>
          </w:p>
        </w:tc>
        <w:tc>
          <w:tcPr>
            <w:tcW w:w="272" w:type="pct"/>
            <w:shd w:val="clear" w:color="auto" w:fill="auto"/>
          </w:tcPr>
          <w:p w14:paraId="52B882B4" w14:textId="77777777" w:rsidR="003D3834" w:rsidRPr="00A1115A" w:rsidRDefault="003D3834" w:rsidP="003D3834">
            <w:pPr>
              <w:pStyle w:val="TAC"/>
            </w:pPr>
          </w:p>
        </w:tc>
        <w:tc>
          <w:tcPr>
            <w:tcW w:w="226" w:type="pct"/>
          </w:tcPr>
          <w:p w14:paraId="0B7B0F2E" w14:textId="77777777" w:rsidR="003D3834" w:rsidRPr="00A1115A" w:rsidRDefault="003D3834" w:rsidP="003D3834">
            <w:pPr>
              <w:pStyle w:val="TAC"/>
            </w:pPr>
          </w:p>
        </w:tc>
        <w:tc>
          <w:tcPr>
            <w:tcW w:w="272" w:type="pct"/>
          </w:tcPr>
          <w:p w14:paraId="0B021EBF" w14:textId="77777777" w:rsidR="003D3834" w:rsidRPr="00A1115A" w:rsidRDefault="003D3834" w:rsidP="003D3834">
            <w:pPr>
              <w:pStyle w:val="TAC"/>
            </w:pPr>
          </w:p>
        </w:tc>
        <w:tc>
          <w:tcPr>
            <w:tcW w:w="272" w:type="pct"/>
            <w:shd w:val="clear" w:color="auto" w:fill="auto"/>
          </w:tcPr>
          <w:p w14:paraId="6B62405A" w14:textId="77777777" w:rsidR="003D3834" w:rsidRPr="00A1115A" w:rsidRDefault="003D3834" w:rsidP="003D3834">
            <w:pPr>
              <w:pStyle w:val="TAC"/>
            </w:pPr>
          </w:p>
        </w:tc>
        <w:tc>
          <w:tcPr>
            <w:tcW w:w="316" w:type="pct"/>
          </w:tcPr>
          <w:p w14:paraId="334BBB07" w14:textId="77777777" w:rsidR="003D3834" w:rsidRPr="00A1115A" w:rsidRDefault="003D3834" w:rsidP="003D3834">
            <w:pPr>
              <w:pStyle w:val="TAC"/>
            </w:pPr>
          </w:p>
        </w:tc>
        <w:tc>
          <w:tcPr>
            <w:tcW w:w="269" w:type="pct"/>
          </w:tcPr>
          <w:p w14:paraId="7B52B89B" w14:textId="77777777" w:rsidR="003D3834" w:rsidRPr="00A1115A" w:rsidRDefault="003D3834" w:rsidP="003D3834">
            <w:pPr>
              <w:pStyle w:val="TAC"/>
            </w:pPr>
          </w:p>
        </w:tc>
        <w:tc>
          <w:tcPr>
            <w:tcW w:w="226" w:type="pct"/>
          </w:tcPr>
          <w:p w14:paraId="2F8113F0" w14:textId="77777777" w:rsidR="003D3834" w:rsidRPr="00A1115A" w:rsidRDefault="003D3834" w:rsidP="003D3834">
            <w:pPr>
              <w:pStyle w:val="TAC"/>
            </w:pPr>
          </w:p>
        </w:tc>
        <w:tc>
          <w:tcPr>
            <w:tcW w:w="263" w:type="pct"/>
          </w:tcPr>
          <w:p w14:paraId="05E69AF5" w14:textId="77777777" w:rsidR="003D3834" w:rsidRPr="00A1115A" w:rsidRDefault="003D3834" w:rsidP="003D3834">
            <w:pPr>
              <w:pStyle w:val="TAC"/>
            </w:pPr>
          </w:p>
        </w:tc>
        <w:tc>
          <w:tcPr>
            <w:tcW w:w="190" w:type="pct"/>
          </w:tcPr>
          <w:p w14:paraId="7AD36864" w14:textId="77777777" w:rsidR="003D3834" w:rsidRPr="00A1115A" w:rsidRDefault="003D3834" w:rsidP="003D3834">
            <w:pPr>
              <w:pStyle w:val="TAC"/>
            </w:pPr>
          </w:p>
        </w:tc>
        <w:tc>
          <w:tcPr>
            <w:tcW w:w="226" w:type="pct"/>
          </w:tcPr>
          <w:p w14:paraId="1B58B7CC" w14:textId="77777777" w:rsidR="003D3834" w:rsidRPr="00A1115A" w:rsidRDefault="003D3834" w:rsidP="003D3834">
            <w:pPr>
              <w:pStyle w:val="TAC"/>
            </w:pPr>
          </w:p>
        </w:tc>
        <w:tc>
          <w:tcPr>
            <w:tcW w:w="196" w:type="pct"/>
          </w:tcPr>
          <w:p w14:paraId="358FBD24" w14:textId="77777777" w:rsidR="003D3834" w:rsidRPr="00A1115A" w:rsidRDefault="003D3834" w:rsidP="003D3834">
            <w:pPr>
              <w:pStyle w:val="TAC"/>
            </w:pPr>
          </w:p>
        </w:tc>
        <w:tc>
          <w:tcPr>
            <w:tcW w:w="433" w:type="pct"/>
            <w:tcBorders>
              <w:bottom w:val="nil"/>
            </w:tcBorders>
            <w:shd w:val="clear" w:color="auto" w:fill="auto"/>
          </w:tcPr>
          <w:p w14:paraId="6657D21C" w14:textId="77777777" w:rsidR="003D3834" w:rsidRPr="00A1115A" w:rsidRDefault="003D3834" w:rsidP="003D3834">
            <w:pPr>
              <w:pStyle w:val="TAC"/>
            </w:pPr>
            <w:r w:rsidRPr="00A1115A">
              <w:rPr>
                <w:rFonts w:hint="eastAsia"/>
                <w:lang w:eastAsia="zh-CN"/>
              </w:rPr>
              <w:t>TDD</w:t>
            </w:r>
          </w:p>
        </w:tc>
      </w:tr>
      <w:tr w:rsidR="003D3834" w:rsidRPr="00A1115A" w14:paraId="7FE84B68" w14:textId="77777777" w:rsidTr="003D3834">
        <w:trPr>
          <w:trHeight w:val="187"/>
          <w:jc w:val="center"/>
        </w:trPr>
        <w:tc>
          <w:tcPr>
            <w:tcW w:w="406" w:type="pct"/>
            <w:tcBorders>
              <w:bottom w:val="nil"/>
            </w:tcBorders>
            <w:shd w:val="clear" w:color="auto" w:fill="auto"/>
          </w:tcPr>
          <w:p w14:paraId="5C5CC533" w14:textId="77777777" w:rsidR="003D3834" w:rsidRPr="00A1115A" w:rsidRDefault="003D3834" w:rsidP="003D3834">
            <w:pPr>
              <w:pStyle w:val="TAC"/>
            </w:pPr>
            <w:r w:rsidRPr="00A1115A">
              <w:rPr>
                <w:rFonts w:hint="eastAsia"/>
                <w:lang w:eastAsia="zh-CN"/>
              </w:rPr>
              <w:t>n5</w:t>
            </w:r>
            <w:r w:rsidRPr="00A1115A">
              <w:rPr>
                <w:lang w:eastAsia="zh-CN"/>
              </w:rPr>
              <w:t>3</w:t>
            </w:r>
          </w:p>
        </w:tc>
        <w:tc>
          <w:tcPr>
            <w:tcW w:w="313" w:type="pct"/>
          </w:tcPr>
          <w:p w14:paraId="6E06302F"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7E73622C" w14:textId="77777777" w:rsidR="003D3834" w:rsidRPr="00A1115A" w:rsidRDefault="003D3834" w:rsidP="003D3834">
            <w:pPr>
              <w:pStyle w:val="TAC"/>
            </w:pPr>
            <w:r w:rsidRPr="00A1115A">
              <w:t>25</w:t>
            </w:r>
          </w:p>
        </w:tc>
        <w:tc>
          <w:tcPr>
            <w:tcW w:w="270" w:type="pct"/>
            <w:shd w:val="clear" w:color="auto" w:fill="auto"/>
          </w:tcPr>
          <w:p w14:paraId="2B8A2FCA" w14:textId="77777777" w:rsidR="003D3834" w:rsidRPr="00A1115A" w:rsidRDefault="003D3834" w:rsidP="003D3834">
            <w:pPr>
              <w:pStyle w:val="TAC"/>
            </w:pPr>
            <w:r w:rsidRPr="00A1115A">
              <w:t>50</w:t>
            </w:r>
          </w:p>
        </w:tc>
        <w:tc>
          <w:tcPr>
            <w:tcW w:w="316" w:type="pct"/>
            <w:shd w:val="clear" w:color="auto" w:fill="auto"/>
          </w:tcPr>
          <w:p w14:paraId="6F583152" w14:textId="77777777" w:rsidR="003D3834" w:rsidRPr="00A1115A" w:rsidRDefault="003D3834" w:rsidP="003D3834">
            <w:pPr>
              <w:pStyle w:val="TAC"/>
            </w:pPr>
          </w:p>
        </w:tc>
        <w:tc>
          <w:tcPr>
            <w:tcW w:w="265" w:type="pct"/>
            <w:shd w:val="clear" w:color="auto" w:fill="auto"/>
          </w:tcPr>
          <w:p w14:paraId="256907EF" w14:textId="77777777" w:rsidR="003D3834" w:rsidRPr="00A1115A" w:rsidRDefault="003D3834" w:rsidP="003D3834">
            <w:pPr>
              <w:pStyle w:val="TAC"/>
            </w:pPr>
          </w:p>
        </w:tc>
        <w:tc>
          <w:tcPr>
            <w:tcW w:w="272" w:type="pct"/>
            <w:shd w:val="clear" w:color="auto" w:fill="auto"/>
          </w:tcPr>
          <w:p w14:paraId="49621A17" w14:textId="77777777" w:rsidR="003D3834" w:rsidRPr="00A1115A" w:rsidRDefault="003D3834" w:rsidP="003D3834">
            <w:pPr>
              <w:pStyle w:val="TAC"/>
            </w:pPr>
          </w:p>
        </w:tc>
        <w:tc>
          <w:tcPr>
            <w:tcW w:w="226" w:type="pct"/>
          </w:tcPr>
          <w:p w14:paraId="538FBC05" w14:textId="77777777" w:rsidR="003D3834" w:rsidRPr="00A1115A" w:rsidRDefault="003D3834" w:rsidP="003D3834">
            <w:pPr>
              <w:pStyle w:val="TAC"/>
            </w:pPr>
          </w:p>
        </w:tc>
        <w:tc>
          <w:tcPr>
            <w:tcW w:w="272" w:type="pct"/>
          </w:tcPr>
          <w:p w14:paraId="4C2CF996" w14:textId="77777777" w:rsidR="003D3834" w:rsidRPr="00A1115A" w:rsidRDefault="003D3834" w:rsidP="003D3834">
            <w:pPr>
              <w:pStyle w:val="TAC"/>
            </w:pPr>
          </w:p>
        </w:tc>
        <w:tc>
          <w:tcPr>
            <w:tcW w:w="272" w:type="pct"/>
            <w:shd w:val="clear" w:color="auto" w:fill="auto"/>
          </w:tcPr>
          <w:p w14:paraId="746FCD4D" w14:textId="77777777" w:rsidR="003D3834" w:rsidRPr="00A1115A" w:rsidRDefault="003D3834" w:rsidP="003D3834">
            <w:pPr>
              <w:pStyle w:val="TAC"/>
            </w:pPr>
          </w:p>
        </w:tc>
        <w:tc>
          <w:tcPr>
            <w:tcW w:w="316" w:type="pct"/>
          </w:tcPr>
          <w:p w14:paraId="0023ECB3" w14:textId="77777777" w:rsidR="003D3834" w:rsidRPr="00A1115A" w:rsidRDefault="003D3834" w:rsidP="003D3834">
            <w:pPr>
              <w:pStyle w:val="TAC"/>
            </w:pPr>
          </w:p>
        </w:tc>
        <w:tc>
          <w:tcPr>
            <w:tcW w:w="269" w:type="pct"/>
          </w:tcPr>
          <w:p w14:paraId="7D3C4DE4" w14:textId="77777777" w:rsidR="003D3834" w:rsidRPr="00A1115A" w:rsidRDefault="003D3834" w:rsidP="003D3834">
            <w:pPr>
              <w:pStyle w:val="TAC"/>
            </w:pPr>
          </w:p>
        </w:tc>
        <w:tc>
          <w:tcPr>
            <w:tcW w:w="226" w:type="pct"/>
          </w:tcPr>
          <w:p w14:paraId="0D850CE2" w14:textId="77777777" w:rsidR="003D3834" w:rsidRPr="00A1115A" w:rsidRDefault="003D3834" w:rsidP="003D3834">
            <w:pPr>
              <w:pStyle w:val="TAC"/>
            </w:pPr>
          </w:p>
        </w:tc>
        <w:tc>
          <w:tcPr>
            <w:tcW w:w="263" w:type="pct"/>
          </w:tcPr>
          <w:p w14:paraId="444BEEED" w14:textId="77777777" w:rsidR="003D3834" w:rsidRPr="00A1115A" w:rsidRDefault="003D3834" w:rsidP="003D3834">
            <w:pPr>
              <w:pStyle w:val="TAC"/>
            </w:pPr>
          </w:p>
        </w:tc>
        <w:tc>
          <w:tcPr>
            <w:tcW w:w="190" w:type="pct"/>
          </w:tcPr>
          <w:p w14:paraId="3019D61C" w14:textId="77777777" w:rsidR="003D3834" w:rsidRPr="00A1115A" w:rsidRDefault="003D3834" w:rsidP="003D3834">
            <w:pPr>
              <w:pStyle w:val="TAC"/>
            </w:pPr>
          </w:p>
        </w:tc>
        <w:tc>
          <w:tcPr>
            <w:tcW w:w="226" w:type="pct"/>
          </w:tcPr>
          <w:p w14:paraId="6A37CC1B" w14:textId="77777777" w:rsidR="003D3834" w:rsidRPr="00A1115A" w:rsidRDefault="003D3834" w:rsidP="003D3834">
            <w:pPr>
              <w:pStyle w:val="TAC"/>
            </w:pPr>
          </w:p>
        </w:tc>
        <w:tc>
          <w:tcPr>
            <w:tcW w:w="196" w:type="pct"/>
          </w:tcPr>
          <w:p w14:paraId="799E2323" w14:textId="77777777" w:rsidR="003D3834" w:rsidRPr="00A1115A" w:rsidRDefault="003D3834" w:rsidP="003D3834">
            <w:pPr>
              <w:pStyle w:val="TAC"/>
            </w:pPr>
          </w:p>
        </w:tc>
        <w:tc>
          <w:tcPr>
            <w:tcW w:w="433" w:type="pct"/>
            <w:tcBorders>
              <w:bottom w:val="nil"/>
            </w:tcBorders>
            <w:shd w:val="clear" w:color="auto" w:fill="auto"/>
          </w:tcPr>
          <w:p w14:paraId="42B6F52B" w14:textId="77777777" w:rsidR="003D3834" w:rsidRPr="00A1115A" w:rsidRDefault="003D3834" w:rsidP="003D3834">
            <w:pPr>
              <w:pStyle w:val="TAC"/>
            </w:pPr>
            <w:r w:rsidRPr="00A1115A">
              <w:rPr>
                <w:rFonts w:hint="eastAsia"/>
              </w:rPr>
              <w:t>TDD</w:t>
            </w:r>
          </w:p>
        </w:tc>
      </w:tr>
      <w:tr w:rsidR="003D3834" w:rsidRPr="00A1115A" w14:paraId="28D19C43" w14:textId="77777777" w:rsidTr="003D3834">
        <w:trPr>
          <w:trHeight w:val="187"/>
          <w:jc w:val="center"/>
        </w:trPr>
        <w:tc>
          <w:tcPr>
            <w:tcW w:w="406" w:type="pct"/>
            <w:tcBorders>
              <w:top w:val="nil"/>
              <w:bottom w:val="nil"/>
            </w:tcBorders>
            <w:shd w:val="clear" w:color="auto" w:fill="auto"/>
          </w:tcPr>
          <w:p w14:paraId="0DA1DE5A" w14:textId="77777777" w:rsidR="003D3834" w:rsidRPr="00A1115A" w:rsidRDefault="003D3834" w:rsidP="003D3834">
            <w:pPr>
              <w:pStyle w:val="TAC"/>
            </w:pPr>
          </w:p>
        </w:tc>
        <w:tc>
          <w:tcPr>
            <w:tcW w:w="313" w:type="pct"/>
          </w:tcPr>
          <w:p w14:paraId="15DBE90E"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30888711" w14:textId="77777777" w:rsidR="003D3834" w:rsidRPr="00A1115A" w:rsidRDefault="003D3834" w:rsidP="003D3834">
            <w:pPr>
              <w:pStyle w:val="TAC"/>
            </w:pPr>
          </w:p>
        </w:tc>
        <w:tc>
          <w:tcPr>
            <w:tcW w:w="270" w:type="pct"/>
            <w:shd w:val="clear" w:color="auto" w:fill="auto"/>
          </w:tcPr>
          <w:p w14:paraId="00B26DDF" w14:textId="77777777" w:rsidR="003D3834" w:rsidRPr="00A1115A" w:rsidRDefault="003D3834" w:rsidP="003D3834">
            <w:pPr>
              <w:pStyle w:val="TAC"/>
            </w:pPr>
            <w:r w:rsidRPr="00A1115A">
              <w:t>24</w:t>
            </w:r>
          </w:p>
        </w:tc>
        <w:tc>
          <w:tcPr>
            <w:tcW w:w="316" w:type="pct"/>
            <w:shd w:val="clear" w:color="auto" w:fill="auto"/>
          </w:tcPr>
          <w:p w14:paraId="582DBD8E" w14:textId="77777777" w:rsidR="003D3834" w:rsidRPr="00A1115A" w:rsidRDefault="003D3834" w:rsidP="003D3834">
            <w:pPr>
              <w:pStyle w:val="TAC"/>
            </w:pPr>
          </w:p>
        </w:tc>
        <w:tc>
          <w:tcPr>
            <w:tcW w:w="265" w:type="pct"/>
            <w:shd w:val="clear" w:color="auto" w:fill="auto"/>
          </w:tcPr>
          <w:p w14:paraId="6DCDDD9B" w14:textId="77777777" w:rsidR="003D3834" w:rsidRPr="00A1115A" w:rsidRDefault="003D3834" w:rsidP="003D3834">
            <w:pPr>
              <w:pStyle w:val="TAC"/>
            </w:pPr>
          </w:p>
        </w:tc>
        <w:tc>
          <w:tcPr>
            <w:tcW w:w="272" w:type="pct"/>
            <w:shd w:val="clear" w:color="auto" w:fill="auto"/>
          </w:tcPr>
          <w:p w14:paraId="0DBB73A1" w14:textId="77777777" w:rsidR="003D3834" w:rsidRPr="00A1115A" w:rsidRDefault="003D3834" w:rsidP="003D3834">
            <w:pPr>
              <w:pStyle w:val="TAC"/>
            </w:pPr>
          </w:p>
        </w:tc>
        <w:tc>
          <w:tcPr>
            <w:tcW w:w="226" w:type="pct"/>
          </w:tcPr>
          <w:p w14:paraId="6B4FA5C0" w14:textId="77777777" w:rsidR="003D3834" w:rsidRPr="00A1115A" w:rsidRDefault="003D3834" w:rsidP="003D3834">
            <w:pPr>
              <w:pStyle w:val="TAC"/>
            </w:pPr>
          </w:p>
        </w:tc>
        <w:tc>
          <w:tcPr>
            <w:tcW w:w="272" w:type="pct"/>
          </w:tcPr>
          <w:p w14:paraId="6996B4C7" w14:textId="77777777" w:rsidR="003D3834" w:rsidRPr="00A1115A" w:rsidRDefault="003D3834" w:rsidP="003D3834">
            <w:pPr>
              <w:pStyle w:val="TAC"/>
            </w:pPr>
          </w:p>
        </w:tc>
        <w:tc>
          <w:tcPr>
            <w:tcW w:w="272" w:type="pct"/>
            <w:shd w:val="clear" w:color="auto" w:fill="auto"/>
          </w:tcPr>
          <w:p w14:paraId="55A22436" w14:textId="77777777" w:rsidR="003D3834" w:rsidRPr="00A1115A" w:rsidRDefault="003D3834" w:rsidP="003D3834">
            <w:pPr>
              <w:pStyle w:val="TAC"/>
            </w:pPr>
          </w:p>
        </w:tc>
        <w:tc>
          <w:tcPr>
            <w:tcW w:w="316" w:type="pct"/>
          </w:tcPr>
          <w:p w14:paraId="4854175D" w14:textId="77777777" w:rsidR="003D3834" w:rsidRPr="00A1115A" w:rsidRDefault="003D3834" w:rsidP="003D3834">
            <w:pPr>
              <w:pStyle w:val="TAC"/>
            </w:pPr>
          </w:p>
        </w:tc>
        <w:tc>
          <w:tcPr>
            <w:tcW w:w="269" w:type="pct"/>
          </w:tcPr>
          <w:p w14:paraId="5D112C44" w14:textId="77777777" w:rsidR="003D3834" w:rsidRPr="00A1115A" w:rsidRDefault="003D3834" w:rsidP="003D3834">
            <w:pPr>
              <w:pStyle w:val="TAC"/>
            </w:pPr>
          </w:p>
        </w:tc>
        <w:tc>
          <w:tcPr>
            <w:tcW w:w="226" w:type="pct"/>
          </w:tcPr>
          <w:p w14:paraId="76DC129A" w14:textId="77777777" w:rsidR="003D3834" w:rsidRPr="00A1115A" w:rsidRDefault="003D3834" w:rsidP="003D3834">
            <w:pPr>
              <w:pStyle w:val="TAC"/>
            </w:pPr>
          </w:p>
        </w:tc>
        <w:tc>
          <w:tcPr>
            <w:tcW w:w="263" w:type="pct"/>
          </w:tcPr>
          <w:p w14:paraId="73C29F58" w14:textId="77777777" w:rsidR="003D3834" w:rsidRPr="00A1115A" w:rsidRDefault="003D3834" w:rsidP="003D3834">
            <w:pPr>
              <w:pStyle w:val="TAC"/>
            </w:pPr>
          </w:p>
        </w:tc>
        <w:tc>
          <w:tcPr>
            <w:tcW w:w="190" w:type="pct"/>
          </w:tcPr>
          <w:p w14:paraId="0C67E77C" w14:textId="77777777" w:rsidR="003D3834" w:rsidRPr="00A1115A" w:rsidRDefault="003D3834" w:rsidP="003D3834">
            <w:pPr>
              <w:pStyle w:val="TAC"/>
            </w:pPr>
          </w:p>
        </w:tc>
        <w:tc>
          <w:tcPr>
            <w:tcW w:w="226" w:type="pct"/>
          </w:tcPr>
          <w:p w14:paraId="092844E9" w14:textId="77777777" w:rsidR="003D3834" w:rsidRPr="00A1115A" w:rsidRDefault="003D3834" w:rsidP="003D3834">
            <w:pPr>
              <w:pStyle w:val="TAC"/>
            </w:pPr>
          </w:p>
        </w:tc>
        <w:tc>
          <w:tcPr>
            <w:tcW w:w="196" w:type="pct"/>
          </w:tcPr>
          <w:p w14:paraId="68E84F59" w14:textId="77777777" w:rsidR="003D3834" w:rsidRPr="00A1115A" w:rsidRDefault="003D3834" w:rsidP="003D3834">
            <w:pPr>
              <w:pStyle w:val="TAC"/>
            </w:pPr>
          </w:p>
        </w:tc>
        <w:tc>
          <w:tcPr>
            <w:tcW w:w="433" w:type="pct"/>
            <w:tcBorders>
              <w:top w:val="nil"/>
              <w:bottom w:val="nil"/>
            </w:tcBorders>
            <w:shd w:val="clear" w:color="auto" w:fill="auto"/>
          </w:tcPr>
          <w:p w14:paraId="3338E5B8" w14:textId="77777777" w:rsidR="003D3834" w:rsidRPr="00A1115A" w:rsidRDefault="003D3834" w:rsidP="003D3834">
            <w:pPr>
              <w:pStyle w:val="TAC"/>
            </w:pPr>
          </w:p>
        </w:tc>
      </w:tr>
      <w:tr w:rsidR="003D3834" w:rsidRPr="00A1115A" w14:paraId="3FAF5DE2" w14:textId="77777777" w:rsidTr="003D3834">
        <w:trPr>
          <w:trHeight w:val="187"/>
          <w:jc w:val="center"/>
        </w:trPr>
        <w:tc>
          <w:tcPr>
            <w:tcW w:w="406" w:type="pct"/>
            <w:tcBorders>
              <w:top w:val="nil"/>
              <w:bottom w:val="single" w:sz="4" w:space="0" w:color="auto"/>
            </w:tcBorders>
            <w:shd w:val="clear" w:color="auto" w:fill="auto"/>
          </w:tcPr>
          <w:p w14:paraId="0C6476B5" w14:textId="77777777" w:rsidR="003D3834" w:rsidRPr="00A1115A" w:rsidRDefault="003D3834" w:rsidP="003D3834">
            <w:pPr>
              <w:pStyle w:val="TAC"/>
            </w:pPr>
          </w:p>
        </w:tc>
        <w:tc>
          <w:tcPr>
            <w:tcW w:w="313" w:type="pct"/>
          </w:tcPr>
          <w:p w14:paraId="052AB25C"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5209142A" w14:textId="77777777" w:rsidR="003D3834" w:rsidRPr="00A1115A" w:rsidRDefault="003D3834" w:rsidP="003D3834">
            <w:pPr>
              <w:pStyle w:val="TAC"/>
            </w:pPr>
          </w:p>
        </w:tc>
        <w:tc>
          <w:tcPr>
            <w:tcW w:w="270" w:type="pct"/>
            <w:shd w:val="clear" w:color="auto" w:fill="auto"/>
          </w:tcPr>
          <w:p w14:paraId="4157778F" w14:textId="77777777" w:rsidR="003D3834" w:rsidRPr="00A1115A" w:rsidRDefault="003D3834" w:rsidP="003D3834">
            <w:pPr>
              <w:pStyle w:val="TAC"/>
            </w:pPr>
            <w:r w:rsidRPr="00A1115A">
              <w:t>10</w:t>
            </w:r>
          </w:p>
        </w:tc>
        <w:tc>
          <w:tcPr>
            <w:tcW w:w="316" w:type="pct"/>
            <w:shd w:val="clear" w:color="auto" w:fill="auto"/>
          </w:tcPr>
          <w:p w14:paraId="53927CCB" w14:textId="77777777" w:rsidR="003D3834" w:rsidRPr="00A1115A" w:rsidRDefault="003D3834" w:rsidP="003D3834">
            <w:pPr>
              <w:pStyle w:val="TAC"/>
            </w:pPr>
          </w:p>
        </w:tc>
        <w:tc>
          <w:tcPr>
            <w:tcW w:w="265" w:type="pct"/>
            <w:shd w:val="clear" w:color="auto" w:fill="auto"/>
          </w:tcPr>
          <w:p w14:paraId="35CA5B67" w14:textId="77777777" w:rsidR="003D3834" w:rsidRPr="00A1115A" w:rsidRDefault="003D3834" w:rsidP="003D3834">
            <w:pPr>
              <w:pStyle w:val="TAC"/>
            </w:pPr>
          </w:p>
        </w:tc>
        <w:tc>
          <w:tcPr>
            <w:tcW w:w="272" w:type="pct"/>
            <w:shd w:val="clear" w:color="auto" w:fill="auto"/>
          </w:tcPr>
          <w:p w14:paraId="2F214839" w14:textId="77777777" w:rsidR="003D3834" w:rsidRPr="00A1115A" w:rsidRDefault="003D3834" w:rsidP="003D3834">
            <w:pPr>
              <w:pStyle w:val="TAC"/>
            </w:pPr>
          </w:p>
        </w:tc>
        <w:tc>
          <w:tcPr>
            <w:tcW w:w="226" w:type="pct"/>
          </w:tcPr>
          <w:p w14:paraId="2ADC8953" w14:textId="77777777" w:rsidR="003D3834" w:rsidRPr="00A1115A" w:rsidRDefault="003D3834" w:rsidP="003D3834">
            <w:pPr>
              <w:pStyle w:val="TAC"/>
            </w:pPr>
          </w:p>
        </w:tc>
        <w:tc>
          <w:tcPr>
            <w:tcW w:w="272" w:type="pct"/>
          </w:tcPr>
          <w:p w14:paraId="698D0E17" w14:textId="77777777" w:rsidR="003D3834" w:rsidRPr="00A1115A" w:rsidRDefault="003D3834" w:rsidP="003D3834">
            <w:pPr>
              <w:pStyle w:val="TAC"/>
            </w:pPr>
          </w:p>
        </w:tc>
        <w:tc>
          <w:tcPr>
            <w:tcW w:w="272" w:type="pct"/>
            <w:shd w:val="clear" w:color="auto" w:fill="auto"/>
          </w:tcPr>
          <w:p w14:paraId="6362797F" w14:textId="77777777" w:rsidR="003D3834" w:rsidRPr="00A1115A" w:rsidRDefault="003D3834" w:rsidP="003D3834">
            <w:pPr>
              <w:pStyle w:val="TAC"/>
            </w:pPr>
          </w:p>
        </w:tc>
        <w:tc>
          <w:tcPr>
            <w:tcW w:w="316" w:type="pct"/>
          </w:tcPr>
          <w:p w14:paraId="53DBE19D" w14:textId="77777777" w:rsidR="003D3834" w:rsidRPr="00A1115A" w:rsidRDefault="003D3834" w:rsidP="003D3834">
            <w:pPr>
              <w:pStyle w:val="TAC"/>
            </w:pPr>
          </w:p>
        </w:tc>
        <w:tc>
          <w:tcPr>
            <w:tcW w:w="269" w:type="pct"/>
          </w:tcPr>
          <w:p w14:paraId="356B3421" w14:textId="77777777" w:rsidR="003D3834" w:rsidRPr="00A1115A" w:rsidRDefault="003D3834" w:rsidP="003D3834">
            <w:pPr>
              <w:pStyle w:val="TAC"/>
            </w:pPr>
          </w:p>
        </w:tc>
        <w:tc>
          <w:tcPr>
            <w:tcW w:w="226" w:type="pct"/>
          </w:tcPr>
          <w:p w14:paraId="6CBBA5A2" w14:textId="77777777" w:rsidR="003D3834" w:rsidRPr="00A1115A" w:rsidRDefault="003D3834" w:rsidP="003D3834">
            <w:pPr>
              <w:pStyle w:val="TAC"/>
            </w:pPr>
          </w:p>
        </w:tc>
        <w:tc>
          <w:tcPr>
            <w:tcW w:w="263" w:type="pct"/>
          </w:tcPr>
          <w:p w14:paraId="75CE3B46" w14:textId="77777777" w:rsidR="003D3834" w:rsidRPr="00A1115A" w:rsidRDefault="003D3834" w:rsidP="003D3834">
            <w:pPr>
              <w:pStyle w:val="TAC"/>
            </w:pPr>
          </w:p>
        </w:tc>
        <w:tc>
          <w:tcPr>
            <w:tcW w:w="190" w:type="pct"/>
          </w:tcPr>
          <w:p w14:paraId="03C4DD5A" w14:textId="77777777" w:rsidR="003D3834" w:rsidRPr="00A1115A" w:rsidRDefault="003D3834" w:rsidP="003D3834">
            <w:pPr>
              <w:pStyle w:val="TAC"/>
            </w:pPr>
          </w:p>
        </w:tc>
        <w:tc>
          <w:tcPr>
            <w:tcW w:w="226" w:type="pct"/>
          </w:tcPr>
          <w:p w14:paraId="326C6EFB" w14:textId="77777777" w:rsidR="003D3834" w:rsidRPr="00A1115A" w:rsidRDefault="003D3834" w:rsidP="003D3834">
            <w:pPr>
              <w:pStyle w:val="TAC"/>
            </w:pPr>
          </w:p>
        </w:tc>
        <w:tc>
          <w:tcPr>
            <w:tcW w:w="196" w:type="pct"/>
          </w:tcPr>
          <w:p w14:paraId="04EA7040"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30E0EB4B" w14:textId="77777777" w:rsidR="003D3834" w:rsidRPr="00A1115A" w:rsidRDefault="003D3834" w:rsidP="003D3834">
            <w:pPr>
              <w:pStyle w:val="TAC"/>
            </w:pPr>
          </w:p>
        </w:tc>
      </w:tr>
      <w:tr w:rsidR="003D3834" w:rsidRPr="00A1115A" w14:paraId="3A4F9B4B" w14:textId="77777777" w:rsidTr="003D3834">
        <w:trPr>
          <w:trHeight w:val="187"/>
          <w:jc w:val="center"/>
        </w:trPr>
        <w:tc>
          <w:tcPr>
            <w:tcW w:w="406" w:type="pct"/>
            <w:tcBorders>
              <w:bottom w:val="nil"/>
            </w:tcBorders>
            <w:shd w:val="clear" w:color="auto" w:fill="auto"/>
          </w:tcPr>
          <w:p w14:paraId="45B18570" w14:textId="77777777" w:rsidR="003D3834" w:rsidRPr="00A1115A" w:rsidRDefault="003D3834" w:rsidP="003D3834">
            <w:pPr>
              <w:pStyle w:val="TAC"/>
            </w:pPr>
            <w:r w:rsidRPr="00A1115A">
              <w:rPr>
                <w:lang w:eastAsia="zh-CN"/>
              </w:rPr>
              <w:t>n65</w:t>
            </w:r>
          </w:p>
        </w:tc>
        <w:tc>
          <w:tcPr>
            <w:tcW w:w="313" w:type="pct"/>
          </w:tcPr>
          <w:p w14:paraId="4658E777"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5BB48889" w14:textId="77777777" w:rsidR="003D3834" w:rsidRPr="00A1115A" w:rsidRDefault="003D3834" w:rsidP="003D3834">
            <w:pPr>
              <w:pStyle w:val="TAC"/>
            </w:pPr>
            <w:r w:rsidRPr="00A1115A">
              <w:rPr>
                <w:rFonts w:cs="Arial"/>
                <w:szCs w:val="18"/>
              </w:rPr>
              <w:t>25</w:t>
            </w:r>
          </w:p>
        </w:tc>
        <w:tc>
          <w:tcPr>
            <w:tcW w:w="270" w:type="pct"/>
            <w:shd w:val="clear" w:color="auto" w:fill="auto"/>
          </w:tcPr>
          <w:p w14:paraId="37E6D479" w14:textId="77777777" w:rsidR="003D3834" w:rsidRPr="00A1115A" w:rsidRDefault="003D3834" w:rsidP="003D383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D720498" w14:textId="77777777" w:rsidR="003D3834" w:rsidRPr="00A1115A" w:rsidRDefault="003D3834" w:rsidP="003D383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A26FE82" w14:textId="77777777" w:rsidR="003D3834" w:rsidRPr="00A1115A" w:rsidRDefault="003D3834" w:rsidP="003D3834">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4FE790D" w14:textId="77777777" w:rsidR="003D3834" w:rsidRPr="00A1115A" w:rsidRDefault="003D3834" w:rsidP="003D3834">
            <w:pPr>
              <w:pStyle w:val="TAC"/>
            </w:pPr>
          </w:p>
        </w:tc>
        <w:tc>
          <w:tcPr>
            <w:tcW w:w="226" w:type="pct"/>
          </w:tcPr>
          <w:p w14:paraId="0176A791" w14:textId="77777777" w:rsidR="003D3834" w:rsidRPr="00A1115A" w:rsidRDefault="003D3834" w:rsidP="003D3834">
            <w:pPr>
              <w:pStyle w:val="TAC"/>
            </w:pPr>
          </w:p>
        </w:tc>
        <w:tc>
          <w:tcPr>
            <w:tcW w:w="272" w:type="pct"/>
          </w:tcPr>
          <w:p w14:paraId="40070FDC" w14:textId="77777777" w:rsidR="003D3834" w:rsidRPr="00A1115A" w:rsidRDefault="003D3834" w:rsidP="003D3834">
            <w:pPr>
              <w:pStyle w:val="TAC"/>
            </w:pPr>
          </w:p>
        </w:tc>
        <w:tc>
          <w:tcPr>
            <w:tcW w:w="272" w:type="pct"/>
            <w:shd w:val="clear" w:color="auto" w:fill="auto"/>
          </w:tcPr>
          <w:p w14:paraId="69F84EE0" w14:textId="77777777" w:rsidR="003D3834" w:rsidRPr="00A1115A" w:rsidRDefault="003D3834" w:rsidP="003D3834">
            <w:pPr>
              <w:pStyle w:val="TAC"/>
            </w:pPr>
          </w:p>
        </w:tc>
        <w:tc>
          <w:tcPr>
            <w:tcW w:w="316" w:type="pct"/>
          </w:tcPr>
          <w:p w14:paraId="75F6D884" w14:textId="77777777" w:rsidR="003D3834" w:rsidRPr="00A1115A" w:rsidRDefault="003D3834" w:rsidP="003D3834">
            <w:pPr>
              <w:pStyle w:val="TAC"/>
              <w:rPr>
                <w:rFonts w:cs="Arial"/>
                <w:szCs w:val="18"/>
              </w:rPr>
            </w:pPr>
          </w:p>
        </w:tc>
        <w:tc>
          <w:tcPr>
            <w:tcW w:w="269" w:type="pct"/>
          </w:tcPr>
          <w:p w14:paraId="19DD246F" w14:textId="77777777" w:rsidR="003D3834" w:rsidRPr="00A1115A" w:rsidRDefault="003D3834" w:rsidP="003D3834">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3CB8021" w14:textId="77777777" w:rsidR="003D3834" w:rsidRPr="00A1115A" w:rsidRDefault="003D3834" w:rsidP="003D3834">
            <w:pPr>
              <w:pStyle w:val="TAC"/>
            </w:pPr>
          </w:p>
        </w:tc>
        <w:tc>
          <w:tcPr>
            <w:tcW w:w="263" w:type="pct"/>
          </w:tcPr>
          <w:p w14:paraId="40FF489B" w14:textId="77777777" w:rsidR="003D3834" w:rsidRPr="00A1115A" w:rsidRDefault="003D3834" w:rsidP="003D3834">
            <w:pPr>
              <w:pStyle w:val="TAC"/>
            </w:pPr>
          </w:p>
        </w:tc>
        <w:tc>
          <w:tcPr>
            <w:tcW w:w="190" w:type="pct"/>
          </w:tcPr>
          <w:p w14:paraId="1C913B40" w14:textId="77777777" w:rsidR="003D3834" w:rsidRPr="00A1115A" w:rsidRDefault="003D3834" w:rsidP="003D3834">
            <w:pPr>
              <w:pStyle w:val="TAC"/>
            </w:pPr>
          </w:p>
        </w:tc>
        <w:tc>
          <w:tcPr>
            <w:tcW w:w="226" w:type="pct"/>
          </w:tcPr>
          <w:p w14:paraId="0A9AD108" w14:textId="77777777" w:rsidR="003D3834" w:rsidRPr="00A1115A" w:rsidRDefault="003D3834" w:rsidP="003D3834">
            <w:pPr>
              <w:pStyle w:val="TAC"/>
            </w:pPr>
          </w:p>
        </w:tc>
        <w:tc>
          <w:tcPr>
            <w:tcW w:w="196" w:type="pct"/>
          </w:tcPr>
          <w:p w14:paraId="7051DE05" w14:textId="77777777" w:rsidR="003D3834" w:rsidRPr="00A1115A" w:rsidRDefault="003D3834" w:rsidP="003D3834">
            <w:pPr>
              <w:pStyle w:val="TAC"/>
            </w:pPr>
          </w:p>
        </w:tc>
        <w:tc>
          <w:tcPr>
            <w:tcW w:w="433" w:type="pct"/>
            <w:tcBorders>
              <w:bottom w:val="nil"/>
            </w:tcBorders>
            <w:shd w:val="clear" w:color="auto" w:fill="auto"/>
          </w:tcPr>
          <w:p w14:paraId="0FBF55EA" w14:textId="77777777" w:rsidR="003D3834" w:rsidRPr="00A1115A" w:rsidRDefault="003D3834" w:rsidP="003D3834">
            <w:pPr>
              <w:pStyle w:val="TAC"/>
            </w:pPr>
            <w:r w:rsidRPr="00A1115A">
              <w:rPr>
                <w:lang w:eastAsia="zh-CN"/>
              </w:rPr>
              <w:t>F</w:t>
            </w:r>
            <w:r w:rsidRPr="00A1115A">
              <w:rPr>
                <w:rFonts w:hint="eastAsia"/>
                <w:lang w:eastAsia="zh-CN"/>
              </w:rPr>
              <w:t>DD</w:t>
            </w:r>
          </w:p>
        </w:tc>
      </w:tr>
      <w:tr w:rsidR="003D3834" w:rsidRPr="00A1115A" w14:paraId="6612C2F4" w14:textId="77777777" w:rsidTr="003D3834">
        <w:trPr>
          <w:trHeight w:val="187"/>
          <w:jc w:val="center"/>
        </w:trPr>
        <w:tc>
          <w:tcPr>
            <w:tcW w:w="406" w:type="pct"/>
            <w:tcBorders>
              <w:top w:val="nil"/>
              <w:bottom w:val="nil"/>
            </w:tcBorders>
            <w:shd w:val="clear" w:color="auto" w:fill="auto"/>
          </w:tcPr>
          <w:p w14:paraId="1B05694F" w14:textId="77777777" w:rsidR="003D3834" w:rsidRPr="00A1115A" w:rsidRDefault="003D3834" w:rsidP="003D3834">
            <w:pPr>
              <w:pStyle w:val="TAC"/>
            </w:pPr>
          </w:p>
        </w:tc>
        <w:tc>
          <w:tcPr>
            <w:tcW w:w="313" w:type="pct"/>
          </w:tcPr>
          <w:p w14:paraId="39A5C61B"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27ADBB73" w14:textId="77777777" w:rsidR="003D3834" w:rsidRPr="00A1115A" w:rsidRDefault="003D3834" w:rsidP="003D3834">
            <w:pPr>
              <w:pStyle w:val="TAC"/>
            </w:pPr>
          </w:p>
        </w:tc>
        <w:tc>
          <w:tcPr>
            <w:tcW w:w="270" w:type="pct"/>
            <w:shd w:val="clear" w:color="auto" w:fill="auto"/>
          </w:tcPr>
          <w:p w14:paraId="4EFCE2C0" w14:textId="77777777" w:rsidR="003D3834" w:rsidRPr="00A1115A" w:rsidRDefault="003D3834" w:rsidP="003D3834">
            <w:pPr>
              <w:pStyle w:val="TAC"/>
            </w:pPr>
            <w:r w:rsidRPr="00A1115A">
              <w:rPr>
                <w:rFonts w:cs="Arial" w:hint="eastAsia"/>
                <w:szCs w:val="18"/>
              </w:rPr>
              <w:t>24</w:t>
            </w:r>
          </w:p>
        </w:tc>
        <w:tc>
          <w:tcPr>
            <w:tcW w:w="316" w:type="pct"/>
            <w:shd w:val="clear" w:color="auto" w:fill="auto"/>
          </w:tcPr>
          <w:p w14:paraId="5693AD86" w14:textId="77777777" w:rsidR="003D3834" w:rsidRPr="00A1115A" w:rsidRDefault="003D3834" w:rsidP="003D383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A74DC58" w14:textId="77777777" w:rsidR="003D3834" w:rsidRPr="00A1115A" w:rsidRDefault="003D3834" w:rsidP="003D383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70362708" w14:textId="77777777" w:rsidR="003D3834" w:rsidRPr="00A1115A" w:rsidRDefault="003D3834" w:rsidP="003D3834">
            <w:pPr>
              <w:pStyle w:val="TAC"/>
            </w:pPr>
          </w:p>
        </w:tc>
        <w:tc>
          <w:tcPr>
            <w:tcW w:w="226" w:type="pct"/>
          </w:tcPr>
          <w:p w14:paraId="688462E7" w14:textId="77777777" w:rsidR="003D3834" w:rsidRPr="00A1115A" w:rsidRDefault="003D3834" w:rsidP="003D3834">
            <w:pPr>
              <w:pStyle w:val="TAC"/>
            </w:pPr>
          </w:p>
        </w:tc>
        <w:tc>
          <w:tcPr>
            <w:tcW w:w="272" w:type="pct"/>
          </w:tcPr>
          <w:p w14:paraId="39D321A4" w14:textId="77777777" w:rsidR="003D3834" w:rsidRPr="00A1115A" w:rsidRDefault="003D3834" w:rsidP="003D3834">
            <w:pPr>
              <w:pStyle w:val="TAC"/>
            </w:pPr>
          </w:p>
        </w:tc>
        <w:tc>
          <w:tcPr>
            <w:tcW w:w="272" w:type="pct"/>
            <w:shd w:val="clear" w:color="auto" w:fill="auto"/>
          </w:tcPr>
          <w:p w14:paraId="73BE75BA" w14:textId="77777777" w:rsidR="003D3834" w:rsidRPr="00A1115A" w:rsidRDefault="003D3834" w:rsidP="003D3834">
            <w:pPr>
              <w:pStyle w:val="TAC"/>
            </w:pPr>
          </w:p>
        </w:tc>
        <w:tc>
          <w:tcPr>
            <w:tcW w:w="316" w:type="pct"/>
          </w:tcPr>
          <w:p w14:paraId="6CB76903" w14:textId="77777777" w:rsidR="003D3834" w:rsidRPr="00A1115A" w:rsidRDefault="003D3834" w:rsidP="003D3834">
            <w:pPr>
              <w:pStyle w:val="TAC"/>
              <w:rPr>
                <w:rFonts w:cs="Arial"/>
                <w:szCs w:val="18"/>
              </w:rPr>
            </w:pPr>
          </w:p>
        </w:tc>
        <w:tc>
          <w:tcPr>
            <w:tcW w:w="269" w:type="pct"/>
          </w:tcPr>
          <w:p w14:paraId="53448F73" w14:textId="77777777" w:rsidR="003D3834" w:rsidRPr="00A1115A" w:rsidRDefault="003D3834" w:rsidP="003D3834">
            <w:pPr>
              <w:pStyle w:val="TAC"/>
            </w:pPr>
            <w:r w:rsidRPr="00A1115A">
              <w:rPr>
                <w:rFonts w:cs="Arial"/>
                <w:szCs w:val="18"/>
              </w:rPr>
              <w:t>64</w:t>
            </w:r>
            <w:r w:rsidRPr="00A1115A">
              <w:rPr>
                <w:rFonts w:cs="Arial"/>
                <w:szCs w:val="18"/>
                <w:vertAlign w:val="superscript"/>
              </w:rPr>
              <w:t>1</w:t>
            </w:r>
          </w:p>
        </w:tc>
        <w:tc>
          <w:tcPr>
            <w:tcW w:w="226" w:type="pct"/>
          </w:tcPr>
          <w:p w14:paraId="08401642" w14:textId="77777777" w:rsidR="003D3834" w:rsidRPr="00A1115A" w:rsidRDefault="003D3834" w:rsidP="003D3834">
            <w:pPr>
              <w:pStyle w:val="TAC"/>
            </w:pPr>
          </w:p>
        </w:tc>
        <w:tc>
          <w:tcPr>
            <w:tcW w:w="263" w:type="pct"/>
          </w:tcPr>
          <w:p w14:paraId="1DA28F89" w14:textId="77777777" w:rsidR="003D3834" w:rsidRPr="00A1115A" w:rsidRDefault="003D3834" w:rsidP="003D3834">
            <w:pPr>
              <w:pStyle w:val="TAC"/>
            </w:pPr>
          </w:p>
        </w:tc>
        <w:tc>
          <w:tcPr>
            <w:tcW w:w="190" w:type="pct"/>
          </w:tcPr>
          <w:p w14:paraId="00693F09" w14:textId="77777777" w:rsidR="003D3834" w:rsidRPr="00A1115A" w:rsidRDefault="003D3834" w:rsidP="003D3834">
            <w:pPr>
              <w:pStyle w:val="TAC"/>
            </w:pPr>
          </w:p>
        </w:tc>
        <w:tc>
          <w:tcPr>
            <w:tcW w:w="226" w:type="pct"/>
          </w:tcPr>
          <w:p w14:paraId="60A3DB97" w14:textId="77777777" w:rsidR="003D3834" w:rsidRPr="00A1115A" w:rsidRDefault="003D3834" w:rsidP="003D3834">
            <w:pPr>
              <w:pStyle w:val="TAC"/>
            </w:pPr>
          </w:p>
        </w:tc>
        <w:tc>
          <w:tcPr>
            <w:tcW w:w="196" w:type="pct"/>
          </w:tcPr>
          <w:p w14:paraId="092C06DA" w14:textId="77777777" w:rsidR="003D3834" w:rsidRPr="00A1115A" w:rsidRDefault="003D3834" w:rsidP="003D3834">
            <w:pPr>
              <w:pStyle w:val="TAC"/>
            </w:pPr>
          </w:p>
        </w:tc>
        <w:tc>
          <w:tcPr>
            <w:tcW w:w="433" w:type="pct"/>
            <w:tcBorders>
              <w:top w:val="nil"/>
              <w:bottom w:val="nil"/>
            </w:tcBorders>
            <w:shd w:val="clear" w:color="auto" w:fill="auto"/>
          </w:tcPr>
          <w:p w14:paraId="790F96A2" w14:textId="77777777" w:rsidR="003D3834" w:rsidRPr="00A1115A" w:rsidRDefault="003D3834" w:rsidP="003D3834">
            <w:pPr>
              <w:pStyle w:val="TAC"/>
            </w:pPr>
          </w:p>
        </w:tc>
      </w:tr>
      <w:tr w:rsidR="003D3834" w:rsidRPr="00A1115A" w14:paraId="791D89AB" w14:textId="77777777" w:rsidTr="003D3834">
        <w:trPr>
          <w:trHeight w:val="187"/>
          <w:jc w:val="center"/>
        </w:trPr>
        <w:tc>
          <w:tcPr>
            <w:tcW w:w="406" w:type="pct"/>
            <w:tcBorders>
              <w:top w:val="nil"/>
              <w:bottom w:val="single" w:sz="4" w:space="0" w:color="auto"/>
            </w:tcBorders>
            <w:shd w:val="clear" w:color="auto" w:fill="auto"/>
          </w:tcPr>
          <w:p w14:paraId="78CDFF73" w14:textId="77777777" w:rsidR="003D3834" w:rsidRPr="00A1115A" w:rsidRDefault="003D3834" w:rsidP="003D3834">
            <w:pPr>
              <w:pStyle w:val="TAC"/>
            </w:pPr>
          </w:p>
        </w:tc>
        <w:tc>
          <w:tcPr>
            <w:tcW w:w="313" w:type="pct"/>
          </w:tcPr>
          <w:p w14:paraId="11CDE5CD"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22F5A93D" w14:textId="77777777" w:rsidR="003D3834" w:rsidRPr="00A1115A" w:rsidRDefault="003D3834" w:rsidP="003D3834">
            <w:pPr>
              <w:pStyle w:val="TAC"/>
            </w:pPr>
          </w:p>
        </w:tc>
        <w:tc>
          <w:tcPr>
            <w:tcW w:w="270" w:type="pct"/>
            <w:shd w:val="clear" w:color="auto" w:fill="auto"/>
          </w:tcPr>
          <w:p w14:paraId="456A52BD" w14:textId="77777777" w:rsidR="003D3834" w:rsidRPr="00A1115A" w:rsidRDefault="003D3834" w:rsidP="003D3834">
            <w:pPr>
              <w:pStyle w:val="TAC"/>
            </w:pPr>
            <w:r w:rsidRPr="00A1115A">
              <w:rPr>
                <w:lang w:eastAsia="zh-CN"/>
              </w:rPr>
              <w:t>10</w:t>
            </w:r>
            <w:r w:rsidRPr="00A1115A">
              <w:rPr>
                <w:rFonts w:cs="Arial"/>
                <w:szCs w:val="18"/>
                <w:vertAlign w:val="superscript"/>
              </w:rPr>
              <w:t>1</w:t>
            </w:r>
          </w:p>
        </w:tc>
        <w:tc>
          <w:tcPr>
            <w:tcW w:w="316" w:type="pct"/>
            <w:shd w:val="clear" w:color="auto" w:fill="auto"/>
          </w:tcPr>
          <w:p w14:paraId="1AF504BD" w14:textId="77777777" w:rsidR="003D3834" w:rsidRPr="00A1115A" w:rsidRDefault="003D3834" w:rsidP="003D3834">
            <w:pPr>
              <w:pStyle w:val="TAC"/>
            </w:pPr>
            <w:r w:rsidRPr="00A1115A">
              <w:rPr>
                <w:rFonts w:cs="Arial" w:hint="eastAsia"/>
                <w:szCs w:val="18"/>
              </w:rPr>
              <w:t>18</w:t>
            </w:r>
          </w:p>
        </w:tc>
        <w:tc>
          <w:tcPr>
            <w:tcW w:w="265" w:type="pct"/>
            <w:shd w:val="clear" w:color="auto" w:fill="auto"/>
          </w:tcPr>
          <w:p w14:paraId="44C3859A" w14:textId="77777777" w:rsidR="003D3834" w:rsidRPr="00A1115A" w:rsidRDefault="003D3834" w:rsidP="003D3834">
            <w:pPr>
              <w:pStyle w:val="TAC"/>
            </w:pPr>
            <w:r w:rsidRPr="00A1115A">
              <w:rPr>
                <w:rFonts w:cs="Arial" w:hint="eastAsia"/>
                <w:szCs w:val="18"/>
              </w:rPr>
              <w:t>24</w:t>
            </w:r>
          </w:p>
        </w:tc>
        <w:tc>
          <w:tcPr>
            <w:tcW w:w="272" w:type="pct"/>
            <w:shd w:val="clear" w:color="auto" w:fill="auto"/>
          </w:tcPr>
          <w:p w14:paraId="1BE92E9A" w14:textId="77777777" w:rsidR="003D3834" w:rsidRPr="00A1115A" w:rsidRDefault="003D3834" w:rsidP="003D3834">
            <w:pPr>
              <w:pStyle w:val="TAC"/>
            </w:pPr>
          </w:p>
        </w:tc>
        <w:tc>
          <w:tcPr>
            <w:tcW w:w="226" w:type="pct"/>
          </w:tcPr>
          <w:p w14:paraId="5BAD92A0" w14:textId="77777777" w:rsidR="003D3834" w:rsidRPr="00A1115A" w:rsidRDefault="003D3834" w:rsidP="003D3834">
            <w:pPr>
              <w:pStyle w:val="TAC"/>
            </w:pPr>
          </w:p>
        </w:tc>
        <w:tc>
          <w:tcPr>
            <w:tcW w:w="272" w:type="pct"/>
          </w:tcPr>
          <w:p w14:paraId="2CDEE54F" w14:textId="77777777" w:rsidR="003D3834" w:rsidRPr="00A1115A" w:rsidRDefault="003D3834" w:rsidP="003D3834">
            <w:pPr>
              <w:pStyle w:val="TAC"/>
            </w:pPr>
          </w:p>
        </w:tc>
        <w:tc>
          <w:tcPr>
            <w:tcW w:w="272" w:type="pct"/>
            <w:shd w:val="clear" w:color="auto" w:fill="auto"/>
          </w:tcPr>
          <w:p w14:paraId="7E0FD1BA" w14:textId="77777777" w:rsidR="003D3834" w:rsidRPr="00A1115A" w:rsidRDefault="003D3834" w:rsidP="003D3834">
            <w:pPr>
              <w:pStyle w:val="TAC"/>
            </w:pPr>
          </w:p>
        </w:tc>
        <w:tc>
          <w:tcPr>
            <w:tcW w:w="316" w:type="pct"/>
          </w:tcPr>
          <w:p w14:paraId="3FEDB818" w14:textId="77777777" w:rsidR="003D3834" w:rsidRPr="00A1115A" w:rsidRDefault="003D3834" w:rsidP="003D3834">
            <w:pPr>
              <w:pStyle w:val="TAC"/>
              <w:rPr>
                <w:rFonts w:cs="Arial"/>
                <w:szCs w:val="18"/>
              </w:rPr>
            </w:pPr>
          </w:p>
        </w:tc>
        <w:tc>
          <w:tcPr>
            <w:tcW w:w="269" w:type="pct"/>
          </w:tcPr>
          <w:p w14:paraId="1DBC3D5F" w14:textId="77777777" w:rsidR="003D3834" w:rsidRPr="00A1115A" w:rsidRDefault="003D3834" w:rsidP="003D3834">
            <w:pPr>
              <w:pStyle w:val="TAC"/>
            </w:pPr>
            <w:r w:rsidRPr="00A1115A">
              <w:rPr>
                <w:rFonts w:cs="Arial"/>
                <w:szCs w:val="18"/>
              </w:rPr>
              <w:t>30</w:t>
            </w:r>
            <w:r w:rsidRPr="00A1115A">
              <w:rPr>
                <w:rFonts w:cs="Arial"/>
                <w:szCs w:val="18"/>
                <w:vertAlign w:val="superscript"/>
              </w:rPr>
              <w:t>1</w:t>
            </w:r>
          </w:p>
        </w:tc>
        <w:tc>
          <w:tcPr>
            <w:tcW w:w="226" w:type="pct"/>
          </w:tcPr>
          <w:p w14:paraId="598B3862" w14:textId="77777777" w:rsidR="003D3834" w:rsidRPr="00A1115A" w:rsidRDefault="003D3834" w:rsidP="003D3834">
            <w:pPr>
              <w:pStyle w:val="TAC"/>
            </w:pPr>
          </w:p>
        </w:tc>
        <w:tc>
          <w:tcPr>
            <w:tcW w:w="263" w:type="pct"/>
          </w:tcPr>
          <w:p w14:paraId="4CFEDD65" w14:textId="77777777" w:rsidR="003D3834" w:rsidRPr="00A1115A" w:rsidRDefault="003D3834" w:rsidP="003D3834">
            <w:pPr>
              <w:pStyle w:val="TAC"/>
            </w:pPr>
          </w:p>
        </w:tc>
        <w:tc>
          <w:tcPr>
            <w:tcW w:w="190" w:type="pct"/>
          </w:tcPr>
          <w:p w14:paraId="688044B4" w14:textId="77777777" w:rsidR="003D3834" w:rsidRPr="00A1115A" w:rsidRDefault="003D3834" w:rsidP="003D3834">
            <w:pPr>
              <w:pStyle w:val="TAC"/>
            </w:pPr>
          </w:p>
        </w:tc>
        <w:tc>
          <w:tcPr>
            <w:tcW w:w="226" w:type="pct"/>
          </w:tcPr>
          <w:p w14:paraId="1BD8A581" w14:textId="77777777" w:rsidR="003D3834" w:rsidRPr="00A1115A" w:rsidRDefault="003D3834" w:rsidP="003D3834">
            <w:pPr>
              <w:pStyle w:val="TAC"/>
            </w:pPr>
          </w:p>
        </w:tc>
        <w:tc>
          <w:tcPr>
            <w:tcW w:w="196" w:type="pct"/>
          </w:tcPr>
          <w:p w14:paraId="6151FFDB"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21D16507" w14:textId="77777777" w:rsidR="003D3834" w:rsidRPr="00A1115A" w:rsidRDefault="003D3834" w:rsidP="003D3834">
            <w:pPr>
              <w:pStyle w:val="TAC"/>
            </w:pPr>
          </w:p>
        </w:tc>
      </w:tr>
      <w:tr w:rsidR="003D3834" w:rsidRPr="00A1115A" w14:paraId="35C235CE" w14:textId="77777777" w:rsidTr="003D3834">
        <w:trPr>
          <w:trHeight w:val="187"/>
          <w:jc w:val="center"/>
        </w:trPr>
        <w:tc>
          <w:tcPr>
            <w:tcW w:w="406" w:type="pct"/>
            <w:tcBorders>
              <w:bottom w:val="nil"/>
            </w:tcBorders>
            <w:shd w:val="clear" w:color="auto" w:fill="auto"/>
          </w:tcPr>
          <w:p w14:paraId="7D3753F0" w14:textId="77777777" w:rsidR="003D3834" w:rsidRPr="00A1115A" w:rsidRDefault="003D3834" w:rsidP="003D3834">
            <w:pPr>
              <w:pStyle w:val="TAC"/>
            </w:pPr>
            <w:r w:rsidRPr="00A1115A">
              <w:rPr>
                <w:rFonts w:hint="eastAsia"/>
                <w:lang w:eastAsia="zh-CN"/>
              </w:rPr>
              <w:t>n66</w:t>
            </w:r>
          </w:p>
        </w:tc>
        <w:tc>
          <w:tcPr>
            <w:tcW w:w="313" w:type="pct"/>
          </w:tcPr>
          <w:p w14:paraId="4E9C10E7"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54414B5A" w14:textId="77777777" w:rsidR="003D3834" w:rsidRPr="00A1115A" w:rsidRDefault="003D3834" w:rsidP="003D3834">
            <w:pPr>
              <w:pStyle w:val="TAC"/>
            </w:pPr>
            <w:r w:rsidRPr="00A1115A">
              <w:rPr>
                <w:rFonts w:cs="Arial"/>
                <w:szCs w:val="18"/>
              </w:rPr>
              <w:t>25</w:t>
            </w:r>
          </w:p>
        </w:tc>
        <w:tc>
          <w:tcPr>
            <w:tcW w:w="270" w:type="pct"/>
            <w:shd w:val="clear" w:color="auto" w:fill="auto"/>
          </w:tcPr>
          <w:p w14:paraId="67F4A8F0" w14:textId="77777777" w:rsidR="003D3834" w:rsidRPr="00A1115A" w:rsidRDefault="003D3834" w:rsidP="003D383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001F8F3" w14:textId="77777777" w:rsidR="003D3834" w:rsidRPr="00A1115A" w:rsidRDefault="003D3834" w:rsidP="003D383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6B83C1F" w14:textId="77777777" w:rsidR="003D3834" w:rsidRPr="00A1115A" w:rsidRDefault="003D3834" w:rsidP="003D3834">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4E753CA" w14:textId="77777777" w:rsidR="003D3834" w:rsidRPr="00A1115A" w:rsidRDefault="003D3834" w:rsidP="003D3834">
            <w:pPr>
              <w:pStyle w:val="TAC"/>
            </w:pPr>
            <w:r w:rsidRPr="00A1115A">
              <w:rPr>
                <w:lang w:val="en-US" w:eastAsia="zh-CN"/>
              </w:rPr>
              <w:t>128</w:t>
            </w:r>
            <w:r w:rsidRPr="00A1115A">
              <w:rPr>
                <w:rFonts w:cs="Arial"/>
                <w:szCs w:val="18"/>
                <w:vertAlign w:val="superscript"/>
              </w:rPr>
              <w:t>1</w:t>
            </w:r>
          </w:p>
        </w:tc>
        <w:tc>
          <w:tcPr>
            <w:tcW w:w="226" w:type="pct"/>
          </w:tcPr>
          <w:p w14:paraId="6986671D" w14:textId="77777777" w:rsidR="003D3834" w:rsidRPr="00A1115A" w:rsidRDefault="003D3834" w:rsidP="003D3834">
            <w:pPr>
              <w:pStyle w:val="TAC"/>
            </w:pPr>
            <w:r w:rsidRPr="00A1115A">
              <w:rPr>
                <w:lang w:val="en-US" w:eastAsia="zh-CN"/>
              </w:rPr>
              <w:t>160</w:t>
            </w:r>
          </w:p>
        </w:tc>
        <w:tc>
          <w:tcPr>
            <w:tcW w:w="272" w:type="pct"/>
          </w:tcPr>
          <w:p w14:paraId="642EB1C1" w14:textId="77777777" w:rsidR="003D3834" w:rsidRPr="00A1115A" w:rsidRDefault="003D3834" w:rsidP="003D3834">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6E661A5E" w14:textId="77777777" w:rsidR="003D3834" w:rsidRPr="00A1115A" w:rsidRDefault="003D3834" w:rsidP="003D3834">
            <w:pPr>
              <w:pStyle w:val="TAC"/>
            </w:pPr>
            <w:r w:rsidRPr="00A1115A">
              <w:t>216</w:t>
            </w:r>
          </w:p>
        </w:tc>
        <w:tc>
          <w:tcPr>
            <w:tcW w:w="316" w:type="pct"/>
          </w:tcPr>
          <w:p w14:paraId="5E0E7F82" w14:textId="77777777" w:rsidR="003D3834" w:rsidRPr="00A1115A" w:rsidRDefault="003D3834" w:rsidP="003D3834">
            <w:pPr>
              <w:pStyle w:val="TAC"/>
            </w:pPr>
            <w:r>
              <w:t>[240</w:t>
            </w:r>
            <w:r w:rsidRPr="00A1115A">
              <w:rPr>
                <w:rFonts w:cs="Arial"/>
                <w:szCs w:val="18"/>
                <w:vertAlign w:val="superscript"/>
              </w:rPr>
              <w:t>1</w:t>
            </w:r>
            <w:r>
              <w:t>]</w:t>
            </w:r>
          </w:p>
        </w:tc>
        <w:tc>
          <w:tcPr>
            <w:tcW w:w="269" w:type="pct"/>
          </w:tcPr>
          <w:p w14:paraId="6D3E85B3" w14:textId="77777777" w:rsidR="003D3834" w:rsidRPr="00A1115A" w:rsidRDefault="003D3834" w:rsidP="003D3834">
            <w:pPr>
              <w:pStyle w:val="TAC"/>
            </w:pPr>
          </w:p>
        </w:tc>
        <w:tc>
          <w:tcPr>
            <w:tcW w:w="226" w:type="pct"/>
          </w:tcPr>
          <w:p w14:paraId="129C1E50" w14:textId="77777777" w:rsidR="003D3834" w:rsidRPr="00A1115A" w:rsidRDefault="003D3834" w:rsidP="003D3834">
            <w:pPr>
              <w:pStyle w:val="TAC"/>
            </w:pPr>
          </w:p>
        </w:tc>
        <w:tc>
          <w:tcPr>
            <w:tcW w:w="263" w:type="pct"/>
          </w:tcPr>
          <w:p w14:paraId="0A43A753" w14:textId="77777777" w:rsidR="003D3834" w:rsidRPr="00A1115A" w:rsidRDefault="003D3834" w:rsidP="003D3834">
            <w:pPr>
              <w:pStyle w:val="TAC"/>
            </w:pPr>
          </w:p>
        </w:tc>
        <w:tc>
          <w:tcPr>
            <w:tcW w:w="190" w:type="pct"/>
          </w:tcPr>
          <w:p w14:paraId="6076E0D6" w14:textId="77777777" w:rsidR="003D3834" w:rsidRPr="00A1115A" w:rsidRDefault="003D3834" w:rsidP="003D3834">
            <w:pPr>
              <w:pStyle w:val="TAC"/>
            </w:pPr>
          </w:p>
        </w:tc>
        <w:tc>
          <w:tcPr>
            <w:tcW w:w="226" w:type="pct"/>
          </w:tcPr>
          <w:p w14:paraId="4B9C48BC" w14:textId="77777777" w:rsidR="003D3834" w:rsidRPr="00A1115A" w:rsidRDefault="003D3834" w:rsidP="003D3834">
            <w:pPr>
              <w:pStyle w:val="TAC"/>
            </w:pPr>
          </w:p>
        </w:tc>
        <w:tc>
          <w:tcPr>
            <w:tcW w:w="196" w:type="pct"/>
          </w:tcPr>
          <w:p w14:paraId="459F29B7" w14:textId="77777777" w:rsidR="003D3834" w:rsidRPr="00A1115A" w:rsidRDefault="003D3834" w:rsidP="003D3834">
            <w:pPr>
              <w:pStyle w:val="TAC"/>
            </w:pPr>
          </w:p>
        </w:tc>
        <w:tc>
          <w:tcPr>
            <w:tcW w:w="433" w:type="pct"/>
            <w:tcBorders>
              <w:bottom w:val="nil"/>
            </w:tcBorders>
            <w:shd w:val="clear" w:color="auto" w:fill="auto"/>
          </w:tcPr>
          <w:p w14:paraId="06102E05" w14:textId="77777777" w:rsidR="003D3834" w:rsidRPr="00A1115A" w:rsidRDefault="003D3834" w:rsidP="003D3834">
            <w:pPr>
              <w:pStyle w:val="TAC"/>
            </w:pPr>
            <w:r w:rsidRPr="00A1115A">
              <w:t>FDD</w:t>
            </w:r>
          </w:p>
        </w:tc>
      </w:tr>
      <w:tr w:rsidR="003D3834" w:rsidRPr="00A1115A" w14:paraId="7B5789C8" w14:textId="77777777" w:rsidTr="003D3834">
        <w:trPr>
          <w:trHeight w:val="187"/>
          <w:jc w:val="center"/>
        </w:trPr>
        <w:tc>
          <w:tcPr>
            <w:tcW w:w="406" w:type="pct"/>
            <w:tcBorders>
              <w:top w:val="nil"/>
              <w:bottom w:val="nil"/>
            </w:tcBorders>
            <w:shd w:val="clear" w:color="auto" w:fill="auto"/>
          </w:tcPr>
          <w:p w14:paraId="7696FE51" w14:textId="77777777" w:rsidR="003D3834" w:rsidRPr="00A1115A" w:rsidRDefault="003D3834" w:rsidP="003D3834">
            <w:pPr>
              <w:pStyle w:val="TAC"/>
            </w:pPr>
          </w:p>
        </w:tc>
        <w:tc>
          <w:tcPr>
            <w:tcW w:w="313" w:type="pct"/>
          </w:tcPr>
          <w:p w14:paraId="19A76B81"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46D3F3ED" w14:textId="77777777" w:rsidR="003D3834" w:rsidRPr="00A1115A" w:rsidRDefault="003D3834" w:rsidP="003D3834">
            <w:pPr>
              <w:pStyle w:val="TAC"/>
            </w:pPr>
          </w:p>
        </w:tc>
        <w:tc>
          <w:tcPr>
            <w:tcW w:w="270" w:type="pct"/>
            <w:shd w:val="clear" w:color="auto" w:fill="auto"/>
          </w:tcPr>
          <w:p w14:paraId="4C41B08D" w14:textId="77777777" w:rsidR="003D3834" w:rsidRPr="00A1115A" w:rsidRDefault="003D3834" w:rsidP="003D3834">
            <w:pPr>
              <w:pStyle w:val="TAC"/>
            </w:pPr>
            <w:r w:rsidRPr="00A1115A">
              <w:rPr>
                <w:rFonts w:cs="Arial" w:hint="eastAsia"/>
                <w:szCs w:val="18"/>
              </w:rPr>
              <w:t>24</w:t>
            </w:r>
          </w:p>
        </w:tc>
        <w:tc>
          <w:tcPr>
            <w:tcW w:w="316" w:type="pct"/>
            <w:shd w:val="clear" w:color="auto" w:fill="auto"/>
          </w:tcPr>
          <w:p w14:paraId="0F1EE8D1" w14:textId="77777777" w:rsidR="003D3834" w:rsidRPr="00A1115A" w:rsidRDefault="003D3834" w:rsidP="003D383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FD65A5E" w14:textId="77777777" w:rsidR="003D3834" w:rsidRPr="00A1115A" w:rsidRDefault="003D3834" w:rsidP="003D383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D5583B7" w14:textId="77777777" w:rsidR="003D3834" w:rsidRPr="00A1115A" w:rsidRDefault="003D3834" w:rsidP="003D3834">
            <w:pPr>
              <w:pStyle w:val="TAC"/>
            </w:pPr>
            <w:r w:rsidRPr="00A1115A">
              <w:rPr>
                <w:lang w:val="en-US" w:eastAsia="zh-CN"/>
              </w:rPr>
              <w:t>64</w:t>
            </w:r>
            <w:r w:rsidRPr="00A1115A">
              <w:rPr>
                <w:rFonts w:cs="Arial"/>
                <w:szCs w:val="18"/>
                <w:vertAlign w:val="superscript"/>
              </w:rPr>
              <w:t>1</w:t>
            </w:r>
          </w:p>
        </w:tc>
        <w:tc>
          <w:tcPr>
            <w:tcW w:w="226" w:type="pct"/>
          </w:tcPr>
          <w:p w14:paraId="64AAECD4" w14:textId="77777777" w:rsidR="003D3834" w:rsidRPr="00A1115A" w:rsidRDefault="003D3834" w:rsidP="003D3834">
            <w:pPr>
              <w:pStyle w:val="TAC"/>
            </w:pPr>
            <w:r w:rsidRPr="00A1115A">
              <w:rPr>
                <w:rFonts w:eastAsia="Malgun Gothic"/>
              </w:rPr>
              <w:t>75</w:t>
            </w:r>
            <w:r w:rsidRPr="00A1115A">
              <w:rPr>
                <w:rFonts w:cs="Arial"/>
                <w:szCs w:val="18"/>
                <w:vertAlign w:val="superscript"/>
              </w:rPr>
              <w:t>1</w:t>
            </w:r>
          </w:p>
        </w:tc>
        <w:tc>
          <w:tcPr>
            <w:tcW w:w="272" w:type="pct"/>
          </w:tcPr>
          <w:p w14:paraId="0C4C69B2" w14:textId="77777777" w:rsidR="003D3834" w:rsidRPr="00A1115A" w:rsidRDefault="003D3834" w:rsidP="003D3834">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6A7F7B9F" w14:textId="77777777" w:rsidR="003D3834" w:rsidRPr="00A1115A" w:rsidRDefault="003D3834" w:rsidP="003D3834">
            <w:pPr>
              <w:pStyle w:val="TAC"/>
            </w:pPr>
            <w:r w:rsidRPr="00A1115A">
              <w:rPr>
                <w:lang w:eastAsia="zh-CN"/>
              </w:rPr>
              <w:t>100</w:t>
            </w:r>
            <w:r w:rsidRPr="00A1115A">
              <w:rPr>
                <w:rFonts w:cs="Arial"/>
                <w:szCs w:val="18"/>
                <w:vertAlign w:val="superscript"/>
              </w:rPr>
              <w:t>1</w:t>
            </w:r>
          </w:p>
        </w:tc>
        <w:tc>
          <w:tcPr>
            <w:tcW w:w="316" w:type="pct"/>
          </w:tcPr>
          <w:p w14:paraId="37B6782D" w14:textId="77777777" w:rsidR="003D3834" w:rsidRPr="00A1115A" w:rsidRDefault="003D3834" w:rsidP="003D3834">
            <w:pPr>
              <w:pStyle w:val="TAC"/>
            </w:pPr>
            <w:r>
              <w:t>[108</w:t>
            </w:r>
            <w:r w:rsidRPr="00A1115A">
              <w:rPr>
                <w:rFonts w:cs="Arial"/>
                <w:szCs w:val="18"/>
                <w:vertAlign w:val="superscript"/>
              </w:rPr>
              <w:t>1</w:t>
            </w:r>
            <w:r>
              <w:t>]</w:t>
            </w:r>
          </w:p>
        </w:tc>
        <w:tc>
          <w:tcPr>
            <w:tcW w:w="269" w:type="pct"/>
          </w:tcPr>
          <w:p w14:paraId="6E2D2206" w14:textId="77777777" w:rsidR="003D3834" w:rsidRPr="00A1115A" w:rsidRDefault="003D3834" w:rsidP="003D3834">
            <w:pPr>
              <w:pStyle w:val="TAC"/>
            </w:pPr>
          </w:p>
        </w:tc>
        <w:tc>
          <w:tcPr>
            <w:tcW w:w="226" w:type="pct"/>
          </w:tcPr>
          <w:p w14:paraId="547F2B8D" w14:textId="77777777" w:rsidR="003D3834" w:rsidRPr="00A1115A" w:rsidRDefault="003D3834" w:rsidP="003D3834">
            <w:pPr>
              <w:pStyle w:val="TAC"/>
            </w:pPr>
          </w:p>
        </w:tc>
        <w:tc>
          <w:tcPr>
            <w:tcW w:w="263" w:type="pct"/>
          </w:tcPr>
          <w:p w14:paraId="2DB6A54D" w14:textId="77777777" w:rsidR="003D3834" w:rsidRPr="00A1115A" w:rsidRDefault="003D3834" w:rsidP="003D3834">
            <w:pPr>
              <w:pStyle w:val="TAC"/>
            </w:pPr>
          </w:p>
        </w:tc>
        <w:tc>
          <w:tcPr>
            <w:tcW w:w="190" w:type="pct"/>
          </w:tcPr>
          <w:p w14:paraId="52F05616" w14:textId="77777777" w:rsidR="003D3834" w:rsidRPr="00A1115A" w:rsidRDefault="003D3834" w:rsidP="003D3834">
            <w:pPr>
              <w:pStyle w:val="TAC"/>
            </w:pPr>
          </w:p>
        </w:tc>
        <w:tc>
          <w:tcPr>
            <w:tcW w:w="226" w:type="pct"/>
          </w:tcPr>
          <w:p w14:paraId="69235F09" w14:textId="77777777" w:rsidR="003D3834" w:rsidRPr="00A1115A" w:rsidRDefault="003D3834" w:rsidP="003D3834">
            <w:pPr>
              <w:pStyle w:val="TAC"/>
            </w:pPr>
          </w:p>
        </w:tc>
        <w:tc>
          <w:tcPr>
            <w:tcW w:w="196" w:type="pct"/>
          </w:tcPr>
          <w:p w14:paraId="0D01BC55" w14:textId="77777777" w:rsidR="003D3834" w:rsidRPr="00A1115A" w:rsidRDefault="003D3834" w:rsidP="003D3834">
            <w:pPr>
              <w:pStyle w:val="TAC"/>
            </w:pPr>
          </w:p>
        </w:tc>
        <w:tc>
          <w:tcPr>
            <w:tcW w:w="433" w:type="pct"/>
            <w:tcBorders>
              <w:top w:val="nil"/>
              <w:bottom w:val="nil"/>
            </w:tcBorders>
            <w:shd w:val="clear" w:color="auto" w:fill="auto"/>
          </w:tcPr>
          <w:p w14:paraId="16A2B71D" w14:textId="77777777" w:rsidR="003D3834" w:rsidRPr="00A1115A" w:rsidRDefault="003D3834" w:rsidP="003D3834">
            <w:pPr>
              <w:pStyle w:val="TAC"/>
            </w:pPr>
          </w:p>
        </w:tc>
      </w:tr>
      <w:tr w:rsidR="003D3834" w:rsidRPr="00A1115A" w14:paraId="687B9222" w14:textId="77777777" w:rsidTr="003D3834">
        <w:trPr>
          <w:trHeight w:val="187"/>
          <w:jc w:val="center"/>
        </w:trPr>
        <w:tc>
          <w:tcPr>
            <w:tcW w:w="406" w:type="pct"/>
            <w:tcBorders>
              <w:top w:val="nil"/>
              <w:bottom w:val="single" w:sz="4" w:space="0" w:color="auto"/>
            </w:tcBorders>
            <w:shd w:val="clear" w:color="auto" w:fill="auto"/>
          </w:tcPr>
          <w:p w14:paraId="684DAAF9" w14:textId="77777777" w:rsidR="003D3834" w:rsidRPr="00A1115A" w:rsidRDefault="003D3834" w:rsidP="003D3834">
            <w:pPr>
              <w:pStyle w:val="TAC"/>
            </w:pPr>
          </w:p>
        </w:tc>
        <w:tc>
          <w:tcPr>
            <w:tcW w:w="313" w:type="pct"/>
          </w:tcPr>
          <w:p w14:paraId="06A51343"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05E0AE09" w14:textId="77777777" w:rsidR="003D3834" w:rsidRPr="00A1115A" w:rsidRDefault="003D3834" w:rsidP="003D3834">
            <w:pPr>
              <w:pStyle w:val="TAC"/>
            </w:pPr>
          </w:p>
        </w:tc>
        <w:tc>
          <w:tcPr>
            <w:tcW w:w="270" w:type="pct"/>
            <w:shd w:val="clear" w:color="auto" w:fill="auto"/>
          </w:tcPr>
          <w:p w14:paraId="178147B1" w14:textId="77777777" w:rsidR="003D3834" w:rsidRPr="00A1115A" w:rsidRDefault="003D3834" w:rsidP="003D3834">
            <w:pPr>
              <w:pStyle w:val="TAC"/>
            </w:pPr>
            <w:r w:rsidRPr="00A1115A">
              <w:rPr>
                <w:lang w:eastAsia="zh-CN"/>
              </w:rPr>
              <w:t>10</w:t>
            </w:r>
            <w:r w:rsidRPr="00A1115A">
              <w:rPr>
                <w:rFonts w:cs="Arial"/>
                <w:szCs w:val="18"/>
                <w:vertAlign w:val="superscript"/>
              </w:rPr>
              <w:t>1</w:t>
            </w:r>
          </w:p>
        </w:tc>
        <w:tc>
          <w:tcPr>
            <w:tcW w:w="316" w:type="pct"/>
            <w:shd w:val="clear" w:color="auto" w:fill="auto"/>
          </w:tcPr>
          <w:p w14:paraId="55A82286" w14:textId="77777777" w:rsidR="003D3834" w:rsidRPr="00A1115A" w:rsidRDefault="003D3834" w:rsidP="003D3834">
            <w:pPr>
              <w:pStyle w:val="TAC"/>
            </w:pPr>
            <w:r w:rsidRPr="00A1115A">
              <w:rPr>
                <w:rFonts w:cs="Arial" w:hint="eastAsia"/>
                <w:szCs w:val="18"/>
              </w:rPr>
              <w:t>18</w:t>
            </w:r>
          </w:p>
        </w:tc>
        <w:tc>
          <w:tcPr>
            <w:tcW w:w="265" w:type="pct"/>
            <w:shd w:val="clear" w:color="auto" w:fill="auto"/>
          </w:tcPr>
          <w:p w14:paraId="2E4144A0" w14:textId="77777777" w:rsidR="003D3834" w:rsidRPr="00A1115A" w:rsidRDefault="003D3834" w:rsidP="003D3834">
            <w:pPr>
              <w:pStyle w:val="TAC"/>
            </w:pPr>
            <w:r w:rsidRPr="00A1115A">
              <w:rPr>
                <w:rFonts w:cs="Arial" w:hint="eastAsia"/>
                <w:szCs w:val="18"/>
              </w:rPr>
              <w:t>24</w:t>
            </w:r>
          </w:p>
        </w:tc>
        <w:tc>
          <w:tcPr>
            <w:tcW w:w="272" w:type="pct"/>
            <w:shd w:val="clear" w:color="auto" w:fill="auto"/>
          </w:tcPr>
          <w:p w14:paraId="18F26EB7" w14:textId="77777777" w:rsidR="003D3834" w:rsidRPr="00A1115A" w:rsidRDefault="003D3834" w:rsidP="003D3834">
            <w:pPr>
              <w:pStyle w:val="TAC"/>
            </w:pPr>
            <w:r w:rsidRPr="00A1115A">
              <w:rPr>
                <w:lang w:val="en-US" w:eastAsia="zh-CN"/>
              </w:rPr>
              <w:t>30</w:t>
            </w:r>
            <w:r w:rsidRPr="00A1115A">
              <w:rPr>
                <w:rFonts w:cs="Arial"/>
                <w:szCs w:val="18"/>
                <w:vertAlign w:val="superscript"/>
              </w:rPr>
              <w:t>1</w:t>
            </w:r>
          </w:p>
        </w:tc>
        <w:tc>
          <w:tcPr>
            <w:tcW w:w="226" w:type="pct"/>
          </w:tcPr>
          <w:p w14:paraId="278E2BFD" w14:textId="77777777" w:rsidR="003D3834" w:rsidRPr="00A1115A" w:rsidRDefault="003D3834" w:rsidP="003D3834">
            <w:pPr>
              <w:pStyle w:val="TAC"/>
            </w:pPr>
            <w:r w:rsidRPr="00A1115A">
              <w:rPr>
                <w:lang w:val="en-US" w:eastAsia="zh-CN"/>
              </w:rPr>
              <w:t>36</w:t>
            </w:r>
            <w:r w:rsidRPr="00A1115A">
              <w:rPr>
                <w:rFonts w:cs="Arial"/>
                <w:szCs w:val="18"/>
                <w:vertAlign w:val="superscript"/>
              </w:rPr>
              <w:t>1</w:t>
            </w:r>
          </w:p>
        </w:tc>
        <w:tc>
          <w:tcPr>
            <w:tcW w:w="272" w:type="pct"/>
          </w:tcPr>
          <w:p w14:paraId="143A43A8" w14:textId="77777777" w:rsidR="003D3834" w:rsidRPr="00A1115A" w:rsidRDefault="003D3834" w:rsidP="003D3834">
            <w:pPr>
              <w:pStyle w:val="TAC"/>
            </w:pPr>
            <w:r>
              <w:rPr>
                <w:lang w:val="en-US" w:eastAsia="zh-CN"/>
              </w:rPr>
              <w:t>40</w:t>
            </w:r>
            <w:r w:rsidRPr="00A1115A">
              <w:rPr>
                <w:rFonts w:cs="Arial"/>
                <w:szCs w:val="18"/>
                <w:vertAlign w:val="superscript"/>
              </w:rPr>
              <w:t>1</w:t>
            </w:r>
          </w:p>
        </w:tc>
        <w:tc>
          <w:tcPr>
            <w:tcW w:w="272" w:type="pct"/>
            <w:shd w:val="clear" w:color="auto" w:fill="auto"/>
          </w:tcPr>
          <w:p w14:paraId="1A424718" w14:textId="77777777" w:rsidR="003D3834" w:rsidRPr="00A1115A" w:rsidRDefault="003D3834" w:rsidP="003D3834">
            <w:pPr>
              <w:pStyle w:val="TAC"/>
            </w:pPr>
            <w:r w:rsidRPr="00A1115A">
              <w:t>50</w:t>
            </w:r>
            <w:r w:rsidRPr="00A1115A">
              <w:rPr>
                <w:vertAlign w:val="superscript"/>
              </w:rPr>
              <w:t>1</w:t>
            </w:r>
          </w:p>
        </w:tc>
        <w:tc>
          <w:tcPr>
            <w:tcW w:w="316" w:type="pct"/>
          </w:tcPr>
          <w:p w14:paraId="7BAE2CFF" w14:textId="77777777" w:rsidR="003D3834" w:rsidRPr="00A1115A" w:rsidRDefault="003D3834" w:rsidP="003D3834">
            <w:pPr>
              <w:pStyle w:val="TAC"/>
            </w:pPr>
            <w:r>
              <w:t>[54</w:t>
            </w:r>
            <w:r w:rsidRPr="00A1115A">
              <w:rPr>
                <w:rFonts w:cs="Arial"/>
                <w:szCs w:val="18"/>
                <w:vertAlign w:val="superscript"/>
              </w:rPr>
              <w:t>1</w:t>
            </w:r>
            <w:r>
              <w:t>]</w:t>
            </w:r>
          </w:p>
        </w:tc>
        <w:tc>
          <w:tcPr>
            <w:tcW w:w="269" w:type="pct"/>
          </w:tcPr>
          <w:p w14:paraId="64012533" w14:textId="77777777" w:rsidR="003D3834" w:rsidRPr="00A1115A" w:rsidRDefault="003D3834" w:rsidP="003D3834">
            <w:pPr>
              <w:pStyle w:val="TAC"/>
            </w:pPr>
          </w:p>
        </w:tc>
        <w:tc>
          <w:tcPr>
            <w:tcW w:w="226" w:type="pct"/>
          </w:tcPr>
          <w:p w14:paraId="1AFD0B64" w14:textId="77777777" w:rsidR="003D3834" w:rsidRPr="00A1115A" w:rsidRDefault="003D3834" w:rsidP="003D3834">
            <w:pPr>
              <w:pStyle w:val="TAC"/>
            </w:pPr>
          </w:p>
        </w:tc>
        <w:tc>
          <w:tcPr>
            <w:tcW w:w="263" w:type="pct"/>
          </w:tcPr>
          <w:p w14:paraId="78AACA73" w14:textId="77777777" w:rsidR="003D3834" w:rsidRPr="00A1115A" w:rsidRDefault="003D3834" w:rsidP="003D3834">
            <w:pPr>
              <w:pStyle w:val="TAC"/>
            </w:pPr>
          </w:p>
        </w:tc>
        <w:tc>
          <w:tcPr>
            <w:tcW w:w="190" w:type="pct"/>
          </w:tcPr>
          <w:p w14:paraId="4B2596C9" w14:textId="77777777" w:rsidR="003D3834" w:rsidRPr="00A1115A" w:rsidRDefault="003D3834" w:rsidP="003D3834">
            <w:pPr>
              <w:pStyle w:val="TAC"/>
            </w:pPr>
          </w:p>
        </w:tc>
        <w:tc>
          <w:tcPr>
            <w:tcW w:w="226" w:type="pct"/>
          </w:tcPr>
          <w:p w14:paraId="7C168458" w14:textId="77777777" w:rsidR="003D3834" w:rsidRPr="00A1115A" w:rsidRDefault="003D3834" w:rsidP="003D3834">
            <w:pPr>
              <w:pStyle w:val="TAC"/>
            </w:pPr>
          </w:p>
        </w:tc>
        <w:tc>
          <w:tcPr>
            <w:tcW w:w="196" w:type="pct"/>
          </w:tcPr>
          <w:p w14:paraId="06E01052"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5CDEC013" w14:textId="77777777" w:rsidR="003D3834" w:rsidRPr="00A1115A" w:rsidRDefault="003D3834" w:rsidP="003D3834">
            <w:pPr>
              <w:pStyle w:val="TAC"/>
            </w:pPr>
          </w:p>
        </w:tc>
      </w:tr>
      <w:tr w:rsidR="003D3834" w:rsidRPr="00A1115A" w14:paraId="4B8128EC" w14:textId="77777777" w:rsidTr="003D3834">
        <w:trPr>
          <w:trHeight w:val="187"/>
          <w:jc w:val="center"/>
        </w:trPr>
        <w:tc>
          <w:tcPr>
            <w:tcW w:w="406" w:type="pct"/>
            <w:tcBorders>
              <w:bottom w:val="nil"/>
            </w:tcBorders>
            <w:shd w:val="clear" w:color="auto" w:fill="auto"/>
          </w:tcPr>
          <w:p w14:paraId="67A21E81" w14:textId="77777777" w:rsidR="003D3834" w:rsidRPr="00A1115A" w:rsidRDefault="003D3834" w:rsidP="003D3834">
            <w:pPr>
              <w:pStyle w:val="TAC"/>
            </w:pPr>
            <w:r w:rsidRPr="00A1115A">
              <w:rPr>
                <w:rFonts w:hint="eastAsia"/>
                <w:lang w:eastAsia="zh-CN"/>
              </w:rPr>
              <w:t>n70</w:t>
            </w:r>
          </w:p>
        </w:tc>
        <w:tc>
          <w:tcPr>
            <w:tcW w:w="313" w:type="pct"/>
          </w:tcPr>
          <w:p w14:paraId="51793A3E"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32BC2E45" w14:textId="77777777" w:rsidR="003D3834" w:rsidRPr="00A1115A" w:rsidRDefault="003D3834" w:rsidP="003D3834">
            <w:pPr>
              <w:pStyle w:val="TAC"/>
            </w:pPr>
            <w:r w:rsidRPr="00A1115A">
              <w:rPr>
                <w:rFonts w:cs="Arial"/>
                <w:szCs w:val="18"/>
              </w:rPr>
              <w:t>25</w:t>
            </w:r>
          </w:p>
        </w:tc>
        <w:tc>
          <w:tcPr>
            <w:tcW w:w="270" w:type="pct"/>
            <w:shd w:val="clear" w:color="auto" w:fill="auto"/>
          </w:tcPr>
          <w:p w14:paraId="7847ED6C" w14:textId="77777777" w:rsidR="003D3834" w:rsidRPr="00A1115A" w:rsidRDefault="003D3834" w:rsidP="003D383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A6C38B3" w14:textId="77777777" w:rsidR="003D3834" w:rsidRPr="00A1115A" w:rsidRDefault="003D3834" w:rsidP="003D383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4C81D98" w14:textId="77777777" w:rsidR="003D3834" w:rsidRPr="00A1115A" w:rsidRDefault="003D3834" w:rsidP="003D3834">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2C241FB8" w14:textId="77777777" w:rsidR="003D3834" w:rsidRPr="00A1115A" w:rsidRDefault="003D3834" w:rsidP="003D3834">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0E1A4F9" w14:textId="77777777" w:rsidR="003D3834" w:rsidRPr="00A1115A" w:rsidRDefault="003D3834" w:rsidP="003D3834">
            <w:pPr>
              <w:pStyle w:val="TAC"/>
            </w:pPr>
          </w:p>
        </w:tc>
        <w:tc>
          <w:tcPr>
            <w:tcW w:w="272" w:type="pct"/>
          </w:tcPr>
          <w:p w14:paraId="6B8290BD" w14:textId="77777777" w:rsidR="003D3834" w:rsidRPr="00A1115A" w:rsidRDefault="003D3834" w:rsidP="003D3834">
            <w:pPr>
              <w:pStyle w:val="TAC"/>
            </w:pPr>
          </w:p>
        </w:tc>
        <w:tc>
          <w:tcPr>
            <w:tcW w:w="272" w:type="pct"/>
            <w:shd w:val="clear" w:color="auto" w:fill="auto"/>
          </w:tcPr>
          <w:p w14:paraId="0AF789EB" w14:textId="77777777" w:rsidR="003D3834" w:rsidRPr="00A1115A" w:rsidRDefault="003D3834" w:rsidP="003D3834">
            <w:pPr>
              <w:pStyle w:val="TAC"/>
            </w:pPr>
          </w:p>
        </w:tc>
        <w:tc>
          <w:tcPr>
            <w:tcW w:w="316" w:type="pct"/>
          </w:tcPr>
          <w:p w14:paraId="5572A08F" w14:textId="77777777" w:rsidR="003D3834" w:rsidRPr="00A1115A" w:rsidRDefault="003D3834" w:rsidP="003D3834">
            <w:pPr>
              <w:pStyle w:val="TAC"/>
            </w:pPr>
          </w:p>
        </w:tc>
        <w:tc>
          <w:tcPr>
            <w:tcW w:w="269" w:type="pct"/>
          </w:tcPr>
          <w:p w14:paraId="298683E3" w14:textId="77777777" w:rsidR="003D3834" w:rsidRPr="00A1115A" w:rsidRDefault="003D3834" w:rsidP="003D3834">
            <w:pPr>
              <w:pStyle w:val="TAC"/>
            </w:pPr>
          </w:p>
        </w:tc>
        <w:tc>
          <w:tcPr>
            <w:tcW w:w="226" w:type="pct"/>
          </w:tcPr>
          <w:p w14:paraId="287E718F" w14:textId="77777777" w:rsidR="003D3834" w:rsidRPr="00A1115A" w:rsidRDefault="003D3834" w:rsidP="003D3834">
            <w:pPr>
              <w:pStyle w:val="TAC"/>
            </w:pPr>
          </w:p>
        </w:tc>
        <w:tc>
          <w:tcPr>
            <w:tcW w:w="263" w:type="pct"/>
          </w:tcPr>
          <w:p w14:paraId="15D7497A" w14:textId="77777777" w:rsidR="003D3834" w:rsidRPr="00A1115A" w:rsidRDefault="003D3834" w:rsidP="003D3834">
            <w:pPr>
              <w:pStyle w:val="TAC"/>
            </w:pPr>
          </w:p>
        </w:tc>
        <w:tc>
          <w:tcPr>
            <w:tcW w:w="190" w:type="pct"/>
          </w:tcPr>
          <w:p w14:paraId="7F2A8E94" w14:textId="77777777" w:rsidR="003D3834" w:rsidRPr="00A1115A" w:rsidRDefault="003D3834" w:rsidP="003D3834">
            <w:pPr>
              <w:pStyle w:val="TAC"/>
            </w:pPr>
          </w:p>
        </w:tc>
        <w:tc>
          <w:tcPr>
            <w:tcW w:w="226" w:type="pct"/>
          </w:tcPr>
          <w:p w14:paraId="1EACCBFD" w14:textId="77777777" w:rsidR="003D3834" w:rsidRPr="00A1115A" w:rsidRDefault="003D3834" w:rsidP="003D3834">
            <w:pPr>
              <w:pStyle w:val="TAC"/>
            </w:pPr>
          </w:p>
        </w:tc>
        <w:tc>
          <w:tcPr>
            <w:tcW w:w="196" w:type="pct"/>
          </w:tcPr>
          <w:p w14:paraId="661A6513" w14:textId="77777777" w:rsidR="003D3834" w:rsidRPr="00A1115A" w:rsidRDefault="003D3834" w:rsidP="003D3834">
            <w:pPr>
              <w:pStyle w:val="TAC"/>
            </w:pPr>
          </w:p>
        </w:tc>
        <w:tc>
          <w:tcPr>
            <w:tcW w:w="433" w:type="pct"/>
            <w:tcBorders>
              <w:bottom w:val="nil"/>
            </w:tcBorders>
            <w:shd w:val="clear" w:color="auto" w:fill="auto"/>
          </w:tcPr>
          <w:p w14:paraId="1DA484A3" w14:textId="77777777" w:rsidR="003D3834" w:rsidRPr="00A1115A" w:rsidRDefault="003D3834" w:rsidP="003D3834">
            <w:pPr>
              <w:pStyle w:val="TAC"/>
            </w:pPr>
            <w:r w:rsidRPr="00A1115A">
              <w:t>FDD</w:t>
            </w:r>
          </w:p>
        </w:tc>
      </w:tr>
      <w:tr w:rsidR="003D3834" w:rsidRPr="00A1115A" w14:paraId="4F890B8F" w14:textId="77777777" w:rsidTr="003D3834">
        <w:trPr>
          <w:trHeight w:val="187"/>
          <w:jc w:val="center"/>
        </w:trPr>
        <w:tc>
          <w:tcPr>
            <w:tcW w:w="406" w:type="pct"/>
            <w:tcBorders>
              <w:top w:val="nil"/>
              <w:bottom w:val="nil"/>
            </w:tcBorders>
            <w:shd w:val="clear" w:color="auto" w:fill="auto"/>
          </w:tcPr>
          <w:p w14:paraId="350BB90E" w14:textId="77777777" w:rsidR="003D3834" w:rsidRPr="00A1115A" w:rsidRDefault="003D3834" w:rsidP="003D3834">
            <w:pPr>
              <w:pStyle w:val="TAC"/>
            </w:pPr>
          </w:p>
        </w:tc>
        <w:tc>
          <w:tcPr>
            <w:tcW w:w="313" w:type="pct"/>
          </w:tcPr>
          <w:p w14:paraId="1DC72754"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7C3C81CD" w14:textId="77777777" w:rsidR="003D3834" w:rsidRPr="00A1115A" w:rsidRDefault="003D3834" w:rsidP="003D3834">
            <w:pPr>
              <w:pStyle w:val="TAC"/>
            </w:pPr>
          </w:p>
        </w:tc>
        <w:tc>
          <w:tcPr>
            <w:tcW w:w="270" w:type="pct"/>
            <w:shd w:val="clear" w:color="auto" w:fill="auto"/>
          </w:tcPr>
          <w:p w14:paraId="384C8FD5" w14:textId="77777777" w:rsidR="003D3834" w:rsidRPr="00A1115A" w:rsidRDefault="003D3834" w:rsidP="003D3834">
            <w:pPr>
              <w:pStyle w:val="TAC"/>
            </w:pPr>
            <w:r w:rsidRPr="00A1115A">
              <w:rPr>
                <w:rFonts w:cs="Arial" w:hint="eastAsia"/>
                <w:szCs w:val="18"/>
              </w:rPr>
              <w:t>24</w:t>
            </w:r>
          </w:p>
        </w:tc>
        <w:tc>
          <w:tcPr>
            <w:tcW w:w="316" w:type="pct"/>
            <w:shd w:val="clear" w:color="auto" w:fill="auto"/>
          </w:tcPr>
          <w:p w14:paraId="6C36A9AE" w14:textId="77777777" w:rsidR="003D3834" w:rsidRPr="00A1115A" w:rsidRDefault="003D3834" w:rsidP="003D383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818671C" w14:textId="77777777" w:rsidR="003D3834" w:rsidRPr="00A1115A" w:rsidRDefault="003D3834" w:rsidP="003D3834">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2B384A0E" w14:textId="77777777" w:rsidR="003D3834" w:rsidRPr="00A1115A" w:rsidRDefault="003D3834" w:rsidP="003D3834">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97DCD5C" w14:textId="77777777" w:rsidR="003D3834" w:rsidRPr="00A1115A" w:rsidRDefault="003D3834" w:rsidP="003D3834">
            <w:pPr>
              <w:pStyle w:val="TAC"/>
            </w:pPr>
          </w:p>
        </w:tc>
        <w:tc>
          <w:tcPr>
            <w:tcW w:w="272" w:type="pct"/>
          </w:tcPr>
          <w:p w14:paraId="5A3C06D5" w14:textId="77777777" w:rsidR="003D3834" w:rsidRPr="00A1115A" w:rsidRDefault="003D3834" w:rsidP="003D3834">
            <w:pPr>
              <w:pStyle w:val="TAC"/>
            </w:pPr>
          </w:p>
        </w:tc>
        <w:tc>
          <w:tcPr>
            <w:tcW w:w="272" w:type="pct"/>
            <w:shd w:val="clear" w:color="auto" w:fill="auto"/>
          </w:tcPr>
          <w:p w14:paraId="4BDEED00" w14:textId="77777777" w:rsidR="003D3834" w:rsidRPr="00A1115A" w:rsidRDefault="003D3834" w:rsidP="003D3834">
            <w:pPr>
              <w:pStyle w:val="TAC"/>
            </w:pPr>
          </w:p>
        </w:tc>
        <w:tc>
          <w:tcPr>
            <w:tcW w:w="316" w:type="pct"/>
          </w:tcPr>
          <w:p w14:paraId="4236E7C0" w14:textId="77777777" w:rsidR="003D3834" w:rsidRPr="00A1115A" w:rsidRDefault="003D3834" w:rsidP="003D3834">
            <w:pPr>
              <w:pStyle w:val="TAC"/>
            </w:pPr>
          </w:p>
        </w:tc>
        <w:tc>
          <w:tcPr>
            <w:tcW w:w="269" w:type="pct"/>
          </w:tcPr>
          <w:p w14:paraId="4F6586EB" w14:textId="77777777" w:rsidR="003D3834" w:rsidRPr="00A1115A" w:rsidRDefault="003D3834" w:rsidP="003D3834">
            <w:pPr>
              <w:pStyle w:val="TAC"/>
            </w:pPr>
          </w:p>
        </w:tc>
        <w:tc>
          <w:tcPr>
            <w:tcW w:w="226" w:type="pct"/>
          </w:tcPr>
          <w:p w14:paraId="04F5BADE" w14:textId="77777777" w:rsidR="003D3834" w:rsidRPr="00A1115A" w:rsidRDefault="003D3834" w:rsidP="003D3834">
            <w:pPr>
              <w:pStyle w:val="TAC"/>
            </w:pPr>
          </w:p>
        </w:tc>
        <w:tc>
          <w:tcPr>
            <w:tcW w:w="263" w:type="pct"/>
          </w:tcPr>
          <w:p w14:paraId="620E93CA" w14:textId="77777777" w:rsidR="003D3834" w:rsidRPr="00A1115A" w:rsidRDefault="003D3834" w:rsidP="003D3834">
            <w:pPr>
              <w:pStyle w:val="TAC"/>
            </w:pPr>
          </w:p>
        </w:tc>
        <w:tc>
          <w:tcPr>
            <w:tcW w:w="190" w:type="pct"/>
          </w:tcPr>
          <w:p w14:paraId="64488E9D" w14:textId="77777777" w:rsidR="003D3834" w:rsidRPr="00A1115A" w:rsidRDefault="003D3834" w:rsidP="003D3834">
            <w:pPr>
              <w:pStyle w:val="TAC"/>
            </w:pPr>
          </w:p>
        </w:tc>
        <w:tc>
          <w:tcPr>
            <w:tcW w:w="226" w:type="pct"/>
          </w:tcPr>
          <w:p w14:paraId="4E93FBE5" w14:textId="77777777" w:rsidR="003D3834" w:rsidRPr="00A1115A" w:rsidRDefault="003D3834" w:rsidP="003D3834">
            <w:pPr>
              <w:pStyle w:val="TAC"/>
            </w:pPr>
          </w:p>
        </w:tc>
        <w:tc>
          <w:tcPr>
            <w:tcW w:w="196" w:type="pct"/>
          </w:tcPr>
          <w:p w14:paraId="1E335862" w14:textId="77777777" w:rsidR="003D3834" w:rsidRPr="00A1115A" w:rsidRDefault="003D3834" w:rsidP="003D3834">
            <w:pPr>
              <w:pStyle w:val="TAC"/>
            </w:pPr>
          </w:p>
        </w:tc>
        <w:tc>
          <w:tcPr>
            <w:tcW w:w="433" w:type="pct"/>
            <w:tcBorders>
              <w:top w:val="nil"/>
              <w:bottom w:val="nil"/>
            </w:tcBorders>
            <w:shd w:val="clear" w:color="auto" w:fill="auto"/>
          </w:tcPr>
          <w:p w14:paraId="32D2796D" w14:textId="77777777" w:rsidR="003D3834" w:rsidRPr="00A1115A" w:rsidRDefault="003D3834" w:rsidP="003D3834">
            <w:pPr>
              <w:pStyle w:val="TAC"/>
            </w:pPr>
          </w:p>
        </w:tc>
      </w:tr>
      <w:tr w:rsidR="003D3834" w:rsidRPr="00A1115A" w14:paraId="61E3BA02" w14:textId="77777777" w:rsidTr="003D3834">
        <w:trPr>
          <w:trHeight w:val="187"/>
          <w:jc w:val="center"/>
        </w:trPr>
        <w:tc>
          <w:tcPr>
            <w:tcW w:w="406" w:type="pct"/>
            <w:tcBorders>
              <w:top w:val="nil"/>
              <w:bottom w:val="single" w:sz="4" w:space="0" w:color="auto"/>
            </w:tcBorders>
            <w:shd w:val="clear" w:color="auto" w:fill="auto"/>
          </w:tcPr>
          <w:p w14:paraId="578D594B" w14:textId="77777777" w:rsidR="003D3834" w:rsidRPr="00A1115A" w:rsidRDefault="003D3834" w:rsidP="003D3834">
            <w:pPr>
              <w:pStyle w:val="TAC"/>
            </w:pPr>
          </w:p>
        </w:tc>
        <w:tc>
          <w:tcPr>
            <w:tcW w:w="313" w:type="pct"/>
          </w:tcPr>
          <w:p w14:paraId="64A7851C"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09AA6E79" w14:textId="77777777" w:rsidR="003D3834" w:rsidRPr="00A1115A" w:rsidRDefault="003D3834" w:rsidP="003D3834">
            <w:pPr>
              <w:pStyle w:val="TAC"/>
            </w:pPr>
          </w:p>
        </w:tc>
        <w:tc>
          <w:tcPr>
            <w:tcW w:w="270" w:type="pct"/>
            <w:shd w:val="clear" w:color="auto" w:fill="auto"/>
          </w:tcPr>
          <w:p w14:paraId="6A5CCFA0" w14:textId="77777777" w:rsidR="003D3834" w:rsidRPr="00A1115A" w:rsidRDefault="003D3834" w:rsidP="003D3834">
            <w:pPr>
              <w:pStyle w:val="TAC"/>
            </w:pPr>
            <w:r w:rsidRPr="00A1115A">
              <w:rPr>
                <w:lang w:eastAsia="zh-CN"/>
              </w:rPr>
              <w:t>10</w:t>
            </w:r>
            <w:r w:rsidRPr="00A1115A">
              <w:rPr>
                <w:rFonts w:cs="Arial"/>
                <w:szCs w:val="18"/>
                <w:vertAlign w:val="superscript"/>
              </w:rPr>
              <w:t>1</w:t>
            </w:r>
          </w:p>
        </w:tc>
        <w:tc>
          <w:tcPr>
            <w:tcW w:w="316" w:type="pct"/>
            <w:shd w:val="clear" w:color="auto" w:fill="auto"/>
          </w:tcPr>
          <w:p w14:paraId="05962BC2" w14:textId="77777777" w:rsidR="003D3834" w:rsidRPr="00A1115A" w:rsidRDefault="003D3834" w:rsidP="003D3834">
            <w:pPr>
              <w:pStyle w:val="TAC"/>
            </w:pPr>
            <w:r w:rsidRPr="00A1115A">
              <w:rPr>
                <w:rFonts w:cs="Arial" w:hint="eastAsia"/>
                <w:szCs w:val="18"/>
              </w:rPr>
              <w:t>18</w:t>
            </w:r>
          </w:p>
        </w:tc>
        <w:tc>
          <w:tcPr>
            <w:tcW w:w="265" w:type="pct"/>
            <w:shd w:val="clear" w:color="auto" w:fill="auto"/>
          </w:tcPr>
          <w:p w14:paraId="6D1963E7" w14:textId="77777777" w:rsidR="003D3834" w:rsidRPr="00A1115A" w:rsidRDefault="003D3834" w:rsidP="003D3834">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021A7821" w14:textId="77777777" w:rsidR="003D3834" w:rsidRPr="00A1115A" w:rsidRDefault="003D3834" w:rsidP="003D3834">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4C7F29FB" w14:textId="77777777" w:rsidR="003D3834" w:rsidRPr="00A1115A" w:rsidRDefault="003D3834" w:rsidP="003D3834">
            <w:pPr>
              <w:pStyle w:val="TAC"/>
            </w:pPr>
          </w:p>
        </w:tc>
        <w:tc>
          <w:tcPr>
            <w:tcW w:w="272" w:type="pct"/>
          </w:tcPr>
          <w:p w14:paraId="457A7188" w14:textId="77777777" w:rsidR="003D3834" w:rsidRPr="00A1115A" w:rsidRDefault="003D3834" w:rsidP="003D3834">
            <w:pPr>
              <w:pStyle w:val="TAC"/>
            </w:pPr>
          </w:p>
        </w:tc>
        <w:tc>
          <w:tcPr>
            <w:tcW w:w="272" w:type="pct"/>
            <w:shd w:val="clear" w:color="auto" w:fill="auto"/>
          </w:tcPr>
          <w:p w14:paraId="056235BE" w14:textId="77777777" w:rsidR="003D3834" w:rsidRPr="00A1115A" w:rsidRDefault="003D3834" w:rsidP="003D3834">
            <w:pPr>
              <w:pStyle w:val="TAC"/>
            </w:pPr>
          </w:p>
        </w:tc>
        <w:tc>
          <w:tcPr>
            <w:tcW w:w="316" w:type="pct"/>
          </w:tcPr>
          <w:p w14:paraId="23B46A81" w14:textId="77777777" w:rsidR="003D3834" w:rsidRPr="00A1115A" w:rsidRDefault="003D3834" w:rsidP="003D3834">
            <w:pPr>
              <w:pStyle w:val="TAC"/>
            </w:pPr>
          </w:p>
        </w:tc>
        <w:tc>
          <w:tcPr>
            <w:tcW w:w="269" w:type="pct"/>
          </w:tcPr>
          <w:p w14:paraId="5B669E58" w14:textId="77777777" w:rsidR="003D3834" w:rsidRPr="00A1115A" w:rsidRDefault="003D3834" w:rsidP="003D3834">
            <w:pPr>
              <w:pStyle w:val="TAC"/>
            </w:pPr>
          </w:p>
        </w:tc>
        <w:tc>
          <w:tcPr>
            <w:tcW w:w="226" w:type="pct"/>
          </w:tcPr>
          <w:p w14:paraId="0AD57AC0" w14:textId="77777777" w:rsidR="003D3834" w:rsidRPr="00A1115A" w:rsidRDefault="003D3834" w:rsidP="003D3834">
            <w:pPr>
              <w:pStyle w:val="TAC"/>
            </w:pPr>
          </w:p>
        </w:tc>
        <w:tc>
          <w:tcPr>
            <w:tcW w:w="263" w:type="pct"/>
          </w:tcPr>
          <w:p w14:paraId="3AD2D6FD" w14:textId="77777777" w:rsidR="003D3834" w:rsidRPr="00A1115A" w:rsidRDefault="003D3834" w:rsidP="003D3834">
            <w:pPr>
              <w:pStyle w:val="TAC"/>
            </w:pPr>
          </w:p>
        </w:tc>
        <w:tc>
          <w:tcPr>
            <w:tcW w:w="190" w:type="pct"/>
          </w:tcPr>
          <w:p w14:paraId="458E8D70" w14:textId="77777777" w:rsidR="003D3834" w:rsidRPr="00A1115A" w:rsidRDefault="003D3834" w:rsidP="003D3834">
            <w:pPr>
              <w:pStyle w:val="TAC"/>
            </w:pPr>
          </w:p>
        </w:tc>
        <w:tc>
          <w:tcPr>
            <w:tcW w:w="226" w:type="pct"/>
          </w:tcPr>
          <w:p w14:paraId="08D4E040" w14:textId="77777777" w:rsidR="003D3834" w:rsidRPr="00A1115A" w:rsidRDefault="003D3834" w:rsidP="003D3834">
            <w:pPr>
              <w:pStyle w:val="TAC"/>
            </w:pPr>
          </w:p>
        </w:tc>
        <w:tc>
          <w:tcPr>
            <w:tcW w:w="196" w:type="pct"/>
          </w:tcPr>
          <w:p w14:paraId="69ABB391" w14:textId="77777777" w:rsidR="003D3834" w:rsidRPr="00A1115A" w:rsidRDefault="003D3834" w:rsidP="003D3834">
            <w:pPr>
              <w:pStyle w:val="TAC"/>
            </w:pPr>
          </w:p>
        </w:tc>
        <w:tc>
          <w:tcPr>
            <w:tcW w:w="433" w:type="pct"/>
            <w:tcBorders>
              <w:top w:val="nil"/>
              <w:bottom w:val="single" w:sz="4" w:space="0" w:color="auto"/>
            </w:tcBorders>
            <w:shd w:val="clear" w:color="auto" w:fill="auto"/>
          </w:tcPr>
          <w:p w14:paraId="7B14A3FA" w14:textId="77777777" w:rsidR="003D3834" w:rsidRPr="00A1115A" w:rsidRDefault="003D3834" w:rsidP="003D3834">
            <w:pPr>
              <w:pStyle w:val="TAC"/>
            </w:pPr>
          </w:p>
        </w:tc>
      </w:tr>
      <w:tr w:rsidR="003D3834" w:rsidRPr="00A1115A" w14:paraId="48DA73A6" w14:textId="77777777" w:rsidTr="003D3834">
        <w:trPr>
          <w:trHeight w:val="187"/>
          <w:jc w:val="center"/>
        </w:trPr>
        <w:tc>
          <w:tcPr>
            <w:tcW w:w="406" w:type="pct"/>
            <w:tcBorders>
              <w:bottom w:val="nil"/>
            </w:tcBorders>
            <w:shd w:val="clear" w:color="auto" w:fill="auto"/>
          </w:tcPr>
          <w:p w14:paraId="7863D93B" w14:textId="77777777" w:rsidR="003D3834" w:rsidRPr="00A1115A" w:rsidRDefault="003D3834" w:rsidP="003D3834">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2991ABF7" w14:textId="77777777" w:rsidR="003D3834" w:rsidRPr="00A1115A" w:rsidRDefault="003D3834" w:rsidP="003D3834">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47EDC33" w14:textId="77777777" w:rsidR="003D3834" w:rsidRPr="00A1115A" w:rsidRDefault="003D3834" w:rsidP="003D3834">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1D27695" w14:textId="77777777" w:rsidR="003D3834" w:rsidRPr="00A1115A" w:rsidRDefault="003D3834" w:rsidP="003D3834">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221BF4BE" w14:textId="77777777" w:rsidR="003D3834" w:rsidRPr="00A1115A" w:rsidRDefault="003D3834" w:rsidP="003D3834">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588E2DC" w14:textId="77777777" w:rsidR="003D3834" w:rsidRPr="00A1115A" w:rsidRDefault="003D3834" w:rsidP="003D3834">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F73D07E" w14:textId="77777777" w:rsidR="003D3834" w:rsidRPr="00A1115A" w:rsidRDefault="003D3834" w:rsidP="003D3834">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69121896" w14:textId="77777777" w:rsidR="003D3834" w:rsidRPr="00A1115A" w:rsidRDefault="003D3834" w:rsidP="003D3834">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76460FC6" w14:textId="77777777" w:rsidR="003D3834" w:rsidRPr="00A1115A" w:rsidRDefault="003D3834" w:rsidP="003D3834">
            <w:pPr>
              <w:pStyle w:val="TAC"/>
            </w:pPr>
            <w:r>
              <w:rPr>
                <w:lang w:val="fr-FR"/>
              </w:rPr>
              <w:t>Note 5</w:t>
            </w:r>
          </w:p>
        </w:tc>
        <w:tc>
          <w:tcPr>
            <w:tcW w:w="272" w:type="pct"/>
            <w:shd w:val="clear" w:color="auto" w:fill="auto"/>
          </w:tcPr>
          <w:p w14:paraId="78D82499" w14:textId="77777777" w:rsidR="003D3834" w:rsidRPr="00A1115A" w:rsidRDefault="003D3834" w:rsidP="003D3834">
            <w:pPr>
              <w:pStyle w:val="TAC"/>
            </w:pPr>
          </w:p>
        </w:tc>
        <w:tc>
          <w:tcPr>
            <w:tcW w:w="316" w:type="pct"/>
          </w:tcPr>
          <w:p w14:paraId="17010396" w14:textId="77777777" w:rsidR="003D3834" w:rsidRPr="00A1115A" w:rsidRDefault="003D3834" w:rsidP="003D3834">
            <w:pPr>
              <w:pStyle w:val="TAC"/>
            </w:pPr>
          </w:p>
        </w:tc>
        <w:tc>
          <w:tcPr>
            <w:tcW w:w="269" w:type="pct"/>
          </w:tcPr>
          <w:p w14:paraId="1CF34AAA" w14:textId="77777777" w:rsidR="003D3834" w:rsidRPr="00A1115A" w:rsidRDefault="003D3834" w:rsidP="003D3834">
            <w:pPr>
              <w:pStyle w:val="TAC"/>
            </w:pPr>
          </w:p>
        </w:tc>
        <w:tc>
          <w:tcPr>
            <w:tcW w:w="226" w:type="pct"/>
          </w:tcPr>
          <w:p w14:paraId="3C8425F0" w14:textId="77777777" w:rsidR="003D3834" w:rsidRPr="00A1115A" w:rsidRDefault="003D3834" w:rsidP="003D3834">
            <w:pPr>
              <w:pStyle w:val="TAC"/>
            </w:pPr>
          </w:p>
        </w:tc>
        <w:tc>
          <w:tcPr>
            <w:tcW w:w="263" w:type="pct"/>
          </w:tcPr>
          <w:p w14:paraId="34B03B49" w14:textId="77777777" w:rsidR="003D3834" w:rsidRPr="00A1115A" w:rsidRDefault="003D3834" w:rsidP="003D3834">
            <w:pPr>
              <w:pStyle w:val="TAC"/>
            </w:pPr>
          </w:p>
        </w:tc>
        <w:tc>
          <w:tcPr>
            <w:tcW w:w="190" w:type="pct"/>
          </w:tcPr>
          <w:p w14:paraId="67DF23DA" w14:textId="77777777" w:rsidR="003D3834" w:rsidRPr="00A1115A" w:rsidRDefault="003D3834" w:rsidP="003D3834">
            <w:pPr>
              <w:pStyle w:val="TAC"/>
            </w:pPr>
          </w:p>
        </w:tc>
        <w:tc>
          <w:tcPr>
            <w:tcW w:w="226" w:type="pct"/>
          </w:tcPr>
          <w:p w14:paraId="766F5535" w14:textId="77777777" w:rsidR="003D3834" w:rsidRPr="00A1115A" w:rsidRDefault="003D3834" w:rsidP="003D3834">
            <w:pPr>
              <w:pStyle w:val="TAC"/>
            </w:pPr>
          </w:p>
        </w:tc>
        <w:tc>
          <w:tcPr>
            <w:tcW w:w="196" w:type="pct"/>
          </w:tcPr>
          <w:p w14:paraId="2824CB7D" w14:textId="77777777" w:rsidR="003D3834" w:rsidRPr="00A1115A" w:rsidRDefault="003D3834" w:rsidP="003D3834">
            <w:pPr>
              <w:pStyle w:val="TAC"/>
            </w:pPr>
          </w:p>
        </w:tc>
        <w:tc>
          <w:tcPr>
            <w:tcW w:w="433" w:type="pct"/>
            <w:tcBorders>
              <w:bottom w:val="nil"/>
            </w:tcBorders>
            <w:shd w:val="clear" w:color="auto" w:fill="auto"/>
          </w:tcPr>
          <w:p w14:paraId="269F505B" w14:textId="77777777" w:rsidR="003D3834" w:rsidRPr="00A1115A" w:rsidRDefault="003D3834" w:rsidP="003D3834">
            <w:pPr>
              <w:pStyle w:val="TAC"/>
            </w:pPr>
            <w:r w:rsidRPr="00A1115A">
              <w:t>FDD</w:t>
            </w:r>
          </w:p>
        </w:tc>
      </w:tr>
      <w:tr w:rsidR="003D3834" w:rsidRPr="00A1115A" w14:paraId="5A5FD4E7" w14:textId="77777777" w:rsidTr="003D3834">
        <w:trPr>
          <w:trHeight w:val="187"/>
          <w:jc w:val="center"/>
        </w:trPr>
        <w:tc>
          <w:tcPr>
            <w:tcW w:w="406" w:type="pct"/>
            <w:tcBorders>
              <w:top w:val="nil"/>
              <w:bottom w:val="nil"/>
            </w:tcBorders>
            <w:shd w:val="clear" w:color="auto" w:fill="auto"/>
          </w:tcPr>
          <w:p w14:paraId="7F9370CE" w14:textId="77777777" w:rsidR="003D3834" w:rsidRPr="00A1115A" w:rsidRDefault="003D3834" w:rsidP="003D3834">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65B964E" w14:textId="77777777" w:rsidR="003D3834" w:rsidRPr="00A1115A" w:rsidRDefault="003D3834" w:rsidP="003D3834">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2A217C3" w14:textId="77777777" w:rsidR="003D3834" w:rsidRPr="00A1115A" w:rsidRDefault="003D3834" w:rsidP="003D3834">
            <w:pPr>
              <w:pStyle w:val="TAC"/>
            </w:pPr>
          </w:p>
        </w:tc>
        <w:tc>
          <w:tcPr>
            <w:tcW w:w="270" w:type="pct"/>
            <w:tcBorders>
              <w:top w:val="single" w:sz="4" w:space="0" w:color="auto"/>
              <w:left w:val="single" w:sz="4" w:space="0" w:color="auto"/>
              <w:bottom w:val="single" w:sz="4" w:space="0" w:color="auto"/>
              <w:right w:val="single" w:sz="4" w:space="0" w:color="auto"/>
            </w:tcBorders>
          </w:tcPr>
          <w:p w14:paraId="6F765D1E" w14:textId="77777777" w:rsidR="003D3834" w:rsidRPr="00A1115A" w:rsidRDefault="003D3834" w:rsidP="003D3834">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2ADF3A77" w14:textId="77777777" w:rsidR="003D3834" w:rsidRPr="00A1115A" w:rsidRDefault="003D3834" w:rsidP="003D3834">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50D2B6BB" w14:textId="77777777" w:rsidR="003D3834" w:rsidRPr="00A1115A" w:rsidRDefault="003D3834" w:rsidP="003D3834">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EB8F30F" w14:textId="77777777" w:rsidR="003D3834" w:rsidRPr="00A1115A" w:rsidRDefault="003D3834" w:rsidP="003D3834">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58515918" w14:textId="77777777" w:rsidR="003D3834" w:rsidRPr="00A1115A" w:rsidRDefault="003D3834" w:rsidP="003D3834">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43D3D4F8" w14:textId="77777777" w:rsidR="003D3834" w:rsidRPr="00A1115A" w:rsidRDefault="003D3834" w:rsidP="003D3834">
            <w:pPr>
              <w:pStyle w:val="TAC"/>
            </w:pPr>
            <w:r>
              <w:rPr>
                <w:lang w:val="fr-FR"/>
              </w:rPr>
              <w:t>Note 5</w:t>
            </w:r>
          </w:p>
        </w:tc>
        <w:tc>
          <w:tcPr>
            <w:tcW w:w="272" w:type="pct"/>
            <w:shd w:val="clear" w:color="auto" w:fill="auto"/>
          </w:tcPr>
          <w:p w14:paraId="309E1379" w14:textId="77777777" w:rsidR="003D3834" w:rsidRPr="00A1115A" w:rsidRDefault="003D3834" w:rsidP="003D3834">
            <w:pPr>
              <w:pStyle w:val="TAC"/>
            </w:pPr>
          </w:p>
        </w:tc>
        <w:tc>
          <w:tcPr>
            <w:tcW w:w="316" w:type="pct"/>
          </w:tcPr>
          <w:p w14:paraId="3B5DD995" w14:textId="77777777" w:rsidR="003D3834" w:rsidRPr="00A1115A" w:rsidRDefault="003D3834" w:rsidP="003D3834">
            <w:pPr>
              <w:pStyle w:val="TAC"/>
            </w:pPr>
          </w:p>
        </w:tc>
        <w:tc>
          <w:tcPr>
            <w:tcW w:w="269" w:type="pct"/>
          </w:tcPr>
          <w:p w14:paraId="1A70EDB1" w14:textId="77777777" w:rsidR="003D3834" w:rsidRPr="00A1115A" w:rsidRDefault="003D3834" w:rsidP="003D3834">
            <w:pPr>
              <w:pStyle w:val="TAC"/>
            </w:pPr>
          </w:p>
        </w:tc>
        <w:tc>
          <w:tcPr>
            <w:tcW w:w="226" w:type="pct"/>
          </w:tcPr>
          <w:p w14:paraId="795B5A7E" w14:textId="77777777" w:rsidR="003D3834" w:rsidRPr="00A1115A" w:rsidRDefault="003D3834" w:rsidP="003D3834">
            <w:pPr>
              <w:pStyle w:val="TAC"/>
            </w:pPr>
          </w:p>
        </w:tc>
        <w:tc>
          <w:tcPr>
            <w:tcW w:w="263" w:type="pct"/>
          </w:tcPr>
          <w:p w14:paraId="40AB80A5" w14:textId="77777777" w:rsidR="003D3834" w:rsidRPr="00A1115A" w:rsidRDefault="003D3834" w:rsidP="003D3834">
            <w:pPr>
              <w:pStyle w:val="TAC"/>
            </w:pPr>
          </w:p>
        </w:tc>
        <w:tc>
          <w:tcPr>
            <w:tcW w:w="190" w:type="pct"/>
          </w:tcPr>
          <w:p w14:paraId="0E7310F0" w14:textId="77777777" w:rsidR="003D3834" w:rsidRPr="00A1115A" w:rsidRDefault="003D3834" w:rsidP="003D3834">
            <w:pPr>
              <w:pStyle w:val="TAC"/>
            </w:pPr>
          </w:p>
        </w:tc>
        <w:tc>
          <w:tcPr>
            <w:tcW w:w="226" w:type="pct"/>
          </w:tcPr>
          <w:p w14:paraId="6F5D763D" w14:textId="77777777" w:rsidR="003D3834" w:rsidRPr="00A1115A" w:rsidRDefault="003D3834" w:rsidP="003D3834">
            <w:pPr>
              <w:pStyle w:val="TAC"/>
            </w:pPr>
          </w:p>
        </w:tc>
        <w:tc>
          <w:tcPr>
            <w:tcW w:w="196" w:type="pct"/>
          </w:tcPr>
          <w:p w14:paraId="6F8E050F" w14:textId="77777777" w:rsidR="003D3834" w:rsidRPr="00A1115A" w:rsidRDefault="003D3834" w:rsidP="003D3834">
            <w:pPr>
              <w:pStyle w:val="TAC"/>
            </w:pPr>
          </w:p>
        </w:tc>
        <w:tc>
          <w:tcPr>
            <w:tcW w:w="433" w:type="pct"/>
            <w:tcBorders>
              <w:top w:val="nil"/>
              <w:bottom w:val="nil"/>
            </w:tcBorders>
            <w:shd w:val="clear" w:color="auto" w:fill="auto"/>
          </w:tcPr>
          <w:p w14:paraId="3664F6E1" w14:textId="77777777" w:rsidR="003D3834" w:rsidRPr="00A1115A" w:rsidRDefault="003D3834" w:rsidP="003D3834">
            <w:pPr>
              <w:pStyle w:val="TAC"/>
            </w:pPr>
          </w:p>
        </w:tc>
      </w:tr>
      <w:tr w:rsidR="003D3834" w:rsidRPr="00A1115A" w14:paraId="6C191FDE" w14:textId="77777777" w:rsidTr="003D3834">
        <w:trPr>
          <w:trHeight w:val="187"/>
          <w:jc w:val="center"/>
        </w:trPr>
        <w:tc>
          <w:tcPr>
            <w:tcW w:w="406" w:type="pct"/>
            <w:tcBorders>
              <w:bottom w:val="nil"/>
            </w:tcBorders>
            <w:shd w:val="clear" w:color="auto" w:fill="auto"/>
          </w:tcPr>
          <w:p w14:paraId="2977807B" w14:textId="77777777" w:rsidR="003D3834" w:rsidRPr="00A1115A" w:rsidRDefault="003D3834" w:rsidP="003D3834">
            <w:pPr>
              <w:pStyle w:val="TAC"/>
              <w:rPr>
                <w:rFonts w:cs="Arial"/>
              </w:rPr>
            </w:pPr>
            <w:r w:rsidRPr="00A1115A">
              <w:rPr>
                <w:rFonts w:cs="Arial"/>
              </w:rPr>
              <w:t>n74</w:t>
            </w:r>
          </w:p>
        </w:tc>
        <w:tc>
          <w:tcPr>
            <w:tcW w:w="313" w:type="pct"/>
          </w:tcPr>
          <w:p w14:paraId="6888AB00" w14:textId="77777777" w:rsidR="003D3834" w:rsidRPr="00A1115A" w:rsidRDefault="003D3834" w:rsidP="003D3834">
            <w:pPr>
              <w:pStyle w:val="TAC"/>
              <w:rPr>
                <w:rFonts w:cs="Arial"/>
              </w:rPr>
            </w:pPr>
            <w:r w:rsidRPr="00A1115A">
              <w:rPr>
                <w:rFonts w:cs="Arial" w:hint="eastAsia"/>
                <w:lang w:eastAsia="ja-JP"/>
              </w:rPr>
              <w:t>15</w:t>
            </w:r>
          </w:p>
        </w:tc>
        <w:tc>
          <w:tcPr>
            <w:tcW w:w="270" w:type="pct"/>
            <w:shd w:val="clear" w:color="auto" w:fill="auto"/>
          </w:tcPr>
          <w:p w14:paraId="5E15014E" w14:textId="77777777" w:rsidR="003D3834" w:rsidRPr="00A1115A" w:rsidRDefault="003D3834" w:rsidP="003D3834">
            <w:pPr>
              <w:pStyle w:val="TAC"/>
              <w:rPr>
                <w:rFonts w:cs="Arial"/>
              </w:rPr>
            </w:pPr>
            <w:r w:rsidRPr="00A1115A">
              <w:rPr>
                <w:rFonts w:hint="eastAsia"/>
                <w:lang w:eastAsia="ja-JP"/>
              </w:rPr>
              <w:t>25</w:t>
            </w:r>
          </w:p>
        </w:tc>
        <w:tc>
          <w:tcPr>
            <w:tcW w:w="270" w:type="pct"/>
            <w:shd w:val="clear" w:color="auto" w:fill="auto"/>
          </w:tcPr>
          <w:p w14:paraId="66DFF329" w14:textId="77777777" w:rsidR="003D3834" w:rsidRPr="00A1115A" w:rsidRDefault="003D3834" w:rsidP="003D3834">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38806654" w14:textId="77777777" w:rsidR="003D3834" w:rsidRPr="00A1115A" w:rsidRDefault="003D3834" w:rsidP="003D3834">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30E276B7" w14:textId="77777777" w:rsidR="003D3834" w:rsidRPr="00A1115A" w:rsidRDefault="003D3834" w:rsidP="003D3834">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7AF107EB" w14:textId="77777777" w:rsidR="003D3834" w:rsidRPr="00A1115A" w:rsidRDefault="003D3834" w:rsidP="003D3834">
            <w:pPr>
              <w:pStyle w:val="TAC"/>
              <w:rPr>
                <w:rFonts w:cs="Arial"/>
              </w:rPr>
            </w:pPr>
          </w:p>
        </w:tc>
        <w:tc>
          <w:tcPr>
            <w:tcW w:w="226" w:type="pct"/>
          </w:tcPr>
          <w:p w14:paraId="0BC9C07B" w14:textId="77777777" w:rsidR="003D3834" w:rsidRPr="00A1115A" w:rsidRDefault="003D3834" w:rsidP="003D3834">
            <w:pPr>
              <w:pStyle w:val="TAC"/>
              <w:rPr>
                <w:rFonts w:cs="Arial"/>
              </w:rPr>
            </w:pPr>
          </w:p>
        </w:tc>
        <w:tc>
          <w:tcPr>
            <w:tcW w:w="272" w:type="pct"/>
          </w:tcPr>
          <w:p w14:paraId="55E9D6C5" w14:textId="77777777" w:rsidR="003D3834" w:rsidRPr="00A1115A" w:rsidRDefault="003D3834" w:rsidP="003D3834">
            <w:pPr>
              <w:pStyle w:val="TAC"/>
              <w:rPr>
                <w:lang w:eastAsia="zh-CN"/>
              </w:rPr>
            </w:pPr>
          </w:p>
        </w:tc>
        <w:tc>
          <w:tcPr>
            <w:tcW w:w="272" w:type="pct"/>
            <w:shd w:val="clear" w:color="auto" w:fill="auto"/>
          </w:tcPr>
          <w:p w14:paraId="06E1243A" w14:textId="77777777" w:rsidR="003D3834" w:rsidRPr="00A1115A" w:rsidRDefault="003D3834" w:rsidP="003D3834">
            <w:pPr>
              <w:pStyle w:val="TAC"/>
              <w:rPr>
                <w:lang w:eastAsia="zh-CN"/>
              </w:rPr>
            </w:pPr>
          </w:p>
        </w:tc>
        <w:tc>
          <w:tcPr>
            <w:tcW w:w="316" w:type="pct"/>
          </w:tcPr>
          <w:p w14:paraId="063784B0" w14:textId="77777777" w:rsidR="003D3834" w:rsidRPr="00A1115A" w:rsidRDefault="003D3834" w:rsidP="003D3834">
            <w:pPr>
              <w:pStyle w:val="TAC"/>
              <w:rPr>
                <w:lang w:eastAsia="zh-CN"/>
              </w:rPr>
            </w:pPr>
          </w:p>
        </w:tc>
        <w:tc>
          <w:tcPr>
            <w:tcW w:w="269" w:type="pct"/>
          </w:tcPr>
          <w:p w14:paraId="1AEA0F95" w14:textId="77777777" w:rsidR="003D3834" w:rsidRPr="00A1115A" w:rsidRDefault="003D3834" w:rsidP="003D3834">
            <w:pPr>
              <w:pStyle w:val="TAC"/>
              <w:rPr>
                <w:lang w:eastAsia="zh-CN"/>
              </w:rPr>
            </w:pPr>
          </w:p>
        </w:tc>
        <w:tc>
          <w:tcPr>
            <w:tcW w:w="226" w:type="pct"/>
          </w:tcPr>
          <w:p w14:paraId="20649116" w14:textId="77777777" w:rsidR="003D3834" w:rsidRPr="00A1115A" w:rsidRDefault="003D3834" w:rsidP="003D3834">
            <w:pPr>
              <w:pStyle w:val="TAC"/>
              <w:rPr>
                <w:rFonts w:cs="Arial"/>
              </w:rPr>
            </w:pPr>
          </w:p>
        </w:tc>
        <w:tc>
          <w:tcPr>
            <w:tcW w:w="263" w:type="pct"/>
          </w:tcPr>
          <w:p w14:paraId="4D1EB72F" w14:textId="77777777" w:rsidR="003D3834" w:rsidRPr="00A1115A" w:rsidRDefault="003D3834" w:rsidP="003D3834">
            <w:pPr>
              <w:pStyle w:val="TAC"/>
              <w:rPr>
                <w:rFonts w:cs="Arial"/>
              </w:rPr>
            </w:pPr>
          </w:p>
        </w:tc>
        <w:tc>
          <w:tcPr>
            <w:tcW w:w="190" w:type="pct"/>
          </w:tcPr>
          <w:p w14:paraId="2E6656C6" w14:textId="77777777" w:rsidR="003D3834" w:rsidRPr="00A1115A" w:rsidRDefault="003D3834" w:rsidP="003D3834">
            <w:pPr>
              <w:pStyle w:val="TAC"/>
              <w:rPr>
                <w:rFonts w:cs="Arial"/>
              </w:rPr>
            </w:pPr>
          </w:p>
        </w:tc>
        <w:tc>
          <w:tcPr>
            <w:tcW w:w="226" w:type="pct"/>
          </w:tcPr>
          <w:p w14:paraId="271BB576" w14:textId="77777777" w:rsidR="003D3834" w:rsidRPr="00A1115A" w:rsidRDefault="003D3834" w:rsidP="003D3834">
            <w:pPr>
              <w:pStyle w:val="TAC"/>
              <w:rPr>
                <w:rFonts w:cs="Arial"/>
              </w:rPr>
            </w:pPr>
          </w:p>
        </w:tc>
        <w:tc>
          <w:tcPr>
            <w:tcW w:w="196" w:type="pct"/>
          </w:tcPr>
          <w:p w14:paraId="6D0D26F0" w14:textId="77777777" w:rsidR="003D3834" w:rsidRPr="00A1115A" w:rsidRDefault="003D3834" w:rsidP="003D3834">
            <w:pPr>
              <w:pStyle w:val="TAC"/>
              <w:rPr>
                <w:rFonts w:cs="Arial"/>
              </w:rPr>
            </w:pPr>
          </w:p>
        </w:tc>
        <w:tc>
          <w:tcPr>
            <w:tcW w:w="433" w:type="pct"/>
            <w:tcBorders>
              <w:bottom w:val="nil"/>
            </w:tcBorders>
            <w:shd w:val="clear" w:color="auto" w:fill="auto"/>
          </w:tcPr>
          <w:p w14:paraId="2C9BB26F" w14:textId="77777777" w:rsidR="003D3834" w:rsidRPr="00A1115A" w:rsidRDefault="003D3834" w:rsidP="003D3834">
            <w:pPr>
              <w:pStyle w:val="TAC"/>
              <w:rPr>
                <w:lang w:eastAsia="zh-CN"/>
              </w:rPr>
            </w:pPr>
            <w:r w:rsidRPr="00A1115A">
              <w:rPr>
                <w:lang w:eastAsia="zh-CN"/>
              </w:rPr>
              <w:t>FDD</w:t>
            </w:r>
          </w:p>
        </w:tc>
      </w:tr>
      <w:tr w:rsidR="003D3834" w:rsidRPr="00A1115A" w14:paraId="02EDB39A" w14:textId="77777777" w:rsidTr="003D3834">
        <w:trPr>
          <w:trHeight w:val="187"/>
          <w:jc w:val="center"/>
        </w:trPr>
        <w:tc>
          <w:tcPr>
            <w:tcW w:w="406" w:type="pct"/>
            <w:tcBorders>
              <w:top w:val="nil"/>
              <w:bottom w:val="nil"/>
            </w:tcBorders>
            <w:shd w:val="clear" w:color="auto" w:fill="auto"/>
          </w:tcPr>
          <w:p w14:paraId="1AE875CC" w14:textId="77777777" w:rsidR="003D3834" w:rsidRPr="00A1115A" w:rsidRDefault="003D3834" w:rsidP="003D3834">
            <w:pPr>
              <w:pStyle w:val="TAC"/>
              <w:rPr>
                <w:rFonts w:cs="Arial"/>
              </w:rPr>
            </w:pPr>
          </w:p>
        </w:tc>
        <w:tc>
          <w:tcPr>
            <w:tcW w:w="313" w:type="pct"/>
          </w:tcPr>
          <w:p w14:paraId="62FBC72F" w14:textId="77777777" w:rsidR="003D3834" w:rsidRPr="00A1115A" w:rsidRDefault="003D3834" w:rsidP="003D3834">
            <w:pPr>
              <w:pStyle w:val="TAC"/>
              <w:rPr>
                <w:rFonts w:cs="Arial"/>
              </w:rPr>
            </w:pPr>
            <w:r w:rsidRPr="00A1115A">
              <w:rPr>
                <w:rFonts w:cs="Arial" w:hint="eastAsia"/>
                <w:lang w:eastAsia="ja-JP"/>
              </w:rPr>
              <w:t>30</w:t>
            </w:r>
          </w:p>
        </w:tc>
        <w:tc>
          <w:tcPr>
            <w:tcW w:w="270" w:type="pct"/>
            <w:shd w:val="clear" w:color="auto" w:fill="auto"/>
          </w:tcPr>
          <w:p w14:paraId="70153920" w14:textId="77777777" w:rsidR="003D3834" w:rsidRPr="00A1115A" w:rsidRDefault="003D3834" w:rsidP="003D3834">
            <w:pPr>
              <w:pStyle w:val="TAC"/>
              <w:rPr>
                <w:rFonts w:cs="Arial"/>
              </w:rPr>
            </w:pPr>
          </w:p>
        </w:tc>
        <w:tc>
          <w:tcPr>
            <w:tcW w:w="270" w:type="pct"/>
            <w:shd w:val="clear" w:color="auto" w:fill="auto"/>
          </w:tcPr>
          <w:p w14:paraId="793D85C5" w14:textId="77777777" w:rsidR="003D3834" w:rsidRPr="00A1115A" w:rsidRDefault="003D3834" w:rsidP="003D3834">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4841CE3A" w14:textId="77777777" w:rsidR="003D3834" w:rsidRPr="00A1115A" w:rsidRDefault="003D3834" w:rsidP="003D3834">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1F91640F" w14:textId="77777777" w:rsidR="003D3834" w:rsidRPr="00A1115A" w:rsidRDefault="003D3834" w:rsidP="003D3834">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27B856E3" w14:textId="77777777" w:rsidR="003D3834" w:rsidRPr="00A1115A" w:rsidRDefault="003D3834" w:rsidP="003D3834">
            <w:pPr>
              <w:pStyle w:val="TAC"/>
              <w:rPr>
                <w:rFonts w:cs="Arial"/>
              </w:rPr>
            </w:pPr>
          </w:p>
        </w:tc>
        <w:tc>
          <w:tcPr>
            <w:tcW w:w="226" w:type="pct"/>
          </w:tcPr>
          <w:p w14:paraId="65EA0839" w14:textId="77777777" w:rsidR="003D3834" w:rsidRPr="00A1115A" w:rsidRDefault="003D3834" w:rsidP="003D3834">
            <w:pPr>
              <w:pStyle w:val="TAC"/>
              <w:rPr>
                <w:rFonts w:cs="Arial"/>
              </w:rPr>
            </w:pPr>
          </w:p>
        </w:tc>
        <w:tc>
          <w:tcPr>
            <w:tcW w:w="272" w:type="pct"/>
          </w:tcPr>
          <w:p w14:paraId="5E4A50AA" w14:textId="77777777" w:rsidR="003D3834" w:rsidRPr="00A1115A" w:rsidRDefault="003D3834" w:rsidP="003D3834">
            <w:pPr>
              <w:pStyle w:val="TAC"/>
              <w:rPr>
                <w:lang w:eastAsia="zh-CN"/>
              </w:rPr>
            </w:pPr>
          </w:p>
        </w:tc>
        <w:tc>
          <w:tcPr>
            <w:tcW w:w="272" w:type="pct"/>
            <w:shd w:val="clear" w:color="auto" w:fill="auto"/>
          </w:tcPr>
          <w:p w14:paraId="6405816B" w14:textId="77777777" w:rsidR="003D3834" w:rsidRPr="00A1115A" w:rsidRDefault="003D3834" w:rsidP="003D3834">
            <w:pPr>
              <w:pStyle w:val="TAC"/>
              <w:rPr>
                <w:lang w:eastAsia="zh-CN"/>
              </w:rPr>
            </w:pPr>
          </w:p>
        </w:tc>
        <w:tc>
          <w:tcPr>
            <w:tcW w:w="316" w:type="pct"/>
          </w:tcPr>
          <w:p w14:paraId="4242C2C8" w14:textId="77777777" w:rsidR="003D3834" w:rsidRPr="00A1115A" w:rsidRDefault="003D3834" w:rsidP="003D3834">
            <w:pPr>
              <w:pStyle w:val="TAC"/>
              <w:rPr>
                <w:lang w:eastAsia="zh-CN"/>
              </w:rPr>
            </w:pPr>
          </w:p>
        </w:tc>
        <w:tc>
          <w:tcPr>
            <w:tcW w:w="269" w:type="pct"/>
          </w:tcPr>
          <w:p w14:paraId="1637557D" w14:textId="77777777" w:rsidR="003D3834" w:rsidRPr="00A1115A" w:rsidRDefault="003D3834" w:rsidP="003D3834">
            <w:pPr>
              <w:pStyle w:val="TAC"/>
              <w:rPr>
                <w:lang w:eastAsia="zh-CN"/>
              </w:rPr>
            </w:pPr>
          </w:p>
        </w:tc>
        <w:tc>
          <w:tcPr>
            <w:tcW w:w="226" w:type="pct"/>
          </w:tcPr>
          <w:p w14:paraId="63D7664A" w14:textId="77777777" w:rsidR="003D3834" w:rsidRPr="00A1115A" w:rsidRDefault="003D3834" w:rsidP="003D3834">
            <w:pPr>
              <w:pStyle w:val="TAC"/>
              <w:rPr>
                <w:rFonts w:cs="Arial"/>
              </w:rPr>
            </w:pPr>
          </w:p>
        </w:tc>
        <w:tc>
          <w:tcPr>
            <w:tcW w:w="263" w:type="pct"/>
          </w:tcPr>
          <w:p w14:paraId="597C0278" w14:textId="77777777" w:rsidR="003D3834" w:rsidRPr="00A1115A" w:rsidRDefault="003D3834" w:rsidP="003D3834">
            <w:pPr>
              <w:pStyle w:val="TAC"/>
              <w:rPr>
                <w:rFonts w:cs="Arial"/>
              </w:rPr>
            </w:pPr>
          </w:p>
        </w:tc>
        <w:tc>
          <w:tcPr>
            <w:tcW w:w="190" w:type="pct"/>
          </w:tcPr>
          <w:p w14:paraId="05778A6B" w14:textId="77777777" w:rsidR="003D3834" w:rsidRPr="00A1115A" w:rsidRDefault="003D3834" w:rsidP="003D3834">
            <w:pPr>
              <w:pStyle w:val="TAC"/>
              <w:rPr>
                <w:rFonts w:cs="Arial"/>
              </w:rPr>
            </w:pPr>
          </w:p>
        </w:tc>
        <w:tc>
          <w:tcPr>
            <w:tcW w:w="226" w:type="pct"/>
          </w:tcPr>
          <w:p w14:paraId="5605CFA9" w14:textId="77777777" w:rsidR="003D3834" w:rsidRPr="00A1115A" w:rsidRDefault="003D3834" w:rsidP="003D3834">
            <w:pPr>
              <w:pStyle w:val="TAC"/>
              <w:rPr>
                <w:rFonts w:cs="Arial"/>
              </w:rPr>
            </w:pPr>
          </w:p>
        </w:tc>
        <w:tc>
          <w:tcPr>
            <w:tcW w:w="196" w:type="pct"/>
          </w:tcPr>
          <w:p w14:paraId="37FC675A" w14:textId="77777777" w:rsidR="003D3834" w:rsidRPr="00A1115A" w:rsidRDefault="003D3834" w:rsidP="003D3834">
            <w:pPr>
              <w:pStyle w:val="TAC"/>
              <w:rPr>
                <w:rFonts w:cs="Arial"/>
              </w:rPr>
            </w:pPr>
          </w:p>
        </w:tc>
        <w:tc>
          <w:tcPr>
            <w:tcW w:w="433" w:type="pct"/>
            <w:tcBorders>
              <w:top w:val="nil"/>
              <w:bottom w:val="nil"/>
            </w:tcBorders>
            <w:shd w:val="clear" w:color="auto" w:fill="auto"/>
          </w:tcPr>
          <w:p w14:paraId="6915C32E" w14:textId="77777777" w:rsidR="003D3834" w:rsidRPr="00A1115A" w:rsidRDefault="003D3834" w:rsidP="003D3834">
            <w:pPr>
              <w:pStyle w:val="TAC"/>
              <w:rPr>
                <w:lang w:eastAsia="zh-CN"/>
              </w:rPr>
            </w:pPr>
          </w:p>
        </w:tc>
      </w:tr>
      <w:tr w:rsidR="003D3834" w:rsidRPr="00A1115A" w14:paraId="05541C99" w14:textId="77777777" w:rsidTr="003D3834">
        <w:trPr>
          <w:trHeight w:val="187"/>
          <w:jc w:val="center"/>
        </w:trPr>
        <w:tc>
          <w:tcPr>
            <w:tcW w:w="406" w:type="pct"/>
            <w:tcBorders>
              <w:top w:val="nil"/>
              <w:bottom w:val="single" w:sz="4" w:space="0" w:color="auto"/>
            </w:tcBorders>
            <w:shd w:val="clear" w:color="auto" w:fill="auto"/>
          </w:tcPr>
          <w:p w14:paraId="740FC008" w14:textId="77777777" w:rsidR="003D3834" w:rsidRPr="00A1115A" w:rsidRDefault="003D3834" w:rsidP="003D3834">
            <w:pPr>
              <w:pStyle w:val="TAC"/>
              <w:rPr>
                <w:rFonts w:cs="Arial"/>
              </w:rPr>
            </w:pPr>
          </w:p>
        </w:tc>
        <w:tc>
          <w:tcPr>
            <w:tcW w:w="313" w:type="pct"/>
          </w:tcPr>
          <w:p w14:paraId="1B46EFBE" w14:textId="77777777" w:rsidR="003D3834" w:rsidRPr="00A1115A" w:rsidRDefault="003D3834" w:rsidP="003D3834">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0B6807BF" w14:textId="77777777" w:rsidR="003D3834" w:rsidRPr="00A1115A" w:rsidRDefault="003D3834" w:rsidP="003D3834">
            <w:pPr>
              <w:pStyle w:val="TAC"/>
              <w:rPr>
                <w:rFonts w:cs="Arial"/>
              </w:rPr>
            </w:pPr>
          </w:p>
        </w:tc>
        <w:tc>
          <w:tcPr>
            <w:tcW w:w="270" w:type="pct"/>
            <w:shd w:val="clear" w:color="auto" w:fill="auto"/>
          </w:tcPr>
          <w:p w14:paraId="30FDD4F2" w14:textId="77777777" w:rsidR="003D3834" w:rsidRPr="00A1115A" w:rsidRDefault="003D3834" w:rsidP="003D3834">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14DF285A" w14:textId="77777777" w:rsidR="003D3834" w:rsidRPr="00A1115A" w:rsidRDefault="003D3834" w:rsidP="003D3834">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501BAF67" w14:textId="77777777" w:rsidR="003D3834" w:rsidRPr="00A1115A" w:rsidRDefault="003D3834" w:rsidP="003D3834">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5124F0C9" w14:textId="77777777" w:rsidR="003D3834" w:rsidRPr="00A1115A" w:rsidRDefault="003D3834" w:rsidP="003D3834">
            <w:pPr>
              <w:pStyle w:val="TAC"/>
              <w:rPr>
                <w:rFonts w:cs="Arial"/>
              </w:rPr>
            </w:pPr>
          </w:p>
        </w:tc>
        <w:tc>
          <w:tcPr>
            <w:tcW w:w="226" w:type="pct"/>
          </w:tcPr>
          <w:p w14:paraId="11363E37" w14:textId="77777777" w:rsidR="003D3834" w:rsidRPr="00A1115A" w:rsidRDefault="003D3834" w:rsidP="003D3834">
            <w:pPr>
              <w:pStyle w:val="TAC"/>
              <w:rPr>
                <w:rFonts w:cs="Arial"/>
              </w:rPr>
            </w:pPr>
          </w:p>
        </w:tc>
        <w:tc>
          <w:tcPr>
            <w:tcW w:w="272" w:type="pct"/>
          </w:tcPr>
          <w:p w14:paraId="68FD8CBC" w14:textId="77777777" w:rsidR="003D3834" w:rsidRPr="00A1115A" w:rsidRDefault="003D3834" w:rsidP="003D3834">
            <w:pPr>
              <w:pStyle w:val="TAC"/>
              <w:rPr>
                <w:lang w:eastAsia="zh-CN"/>
              </w:rPr>
            </w:pPr>
          </w:p>
        </w:tc>
        <w:tc>
          <w:tcPr>
            <w:tcW w:w="272" w:type="pct"/>
            <w:shd w:val="clear" w:color="auto" w:fill="auto"/>
          </w:tcPr>
          <w:p w14:paraId="620CF072" w14:textId="77777777" w:rsidR="003D3834" w:rsidRPr="00A1115A" w:rsidRDefault="003D3834" w:rsidP="003D3834">
            <w:pPr>
              <w:pStyle w:val="TAC"/>
              <w:rPr>
                <w:lang w:eastAsia="zh-CN"/>
              </w:rPr>
            </w:pPr>
          </w:p>
        </w:tc>
        <w:tc>
          <w:tcPr>
            <w:tcW w:w="316" w:type="pct"/>
          </w:tcPr>
          <w:p w14:paraId="257131B0" w14:textId="77777777" w:rsidR="003D3834" w:rsidRPr="00A1115A" w:rsidRDefault="003D3834" w:rsidP="003D3834">
            <w:pPr>
              <w:pStyle w:val="TAC"/>
              <w:rPr>
                <w:lang w:eastAsia="zh-CN"/>
              </w:rPr>
            </w:pPr>
          </w:p>
        </w:tc>
        <w:tc>
          <w:tcPr>
            <w:tcW w:w="269" w:type="pct"/>
          </w:tcPr>
          <w:p w14:paraId="028BF27A" w14:textId="77777777" w:rsidR="003D3834" w:rsidRPr="00A1115A" w:rsidRDefault="003D3834" w:rsidP="003D3834">
            <w:pPr>
              <w:pStyle w:val="TAC"/>
              <w:rPr>
                <w:lang w:eastAsia="zh-CN"/>
              </w:rPr>
            </w:pPr>
          </w:p>
        </w:tc>
        <w:tc>
          <w:tcPr>
            <w:tcW w:w="226" w:type="pct"/>
          </w:tcPr>
          <w:p w14:paraId="4DE1D503" w14:textId="77777777" w:rsidR="003D3834" w:rsidRPr="00A1115A" w:rsidRDefault="003D3834" w:rsidP="003D3834">
            <w:pPr>
              <w:pStyle w:val="TAC"/>
              <w:rPr>
                <w:rFonts w:cs="Arial"/>
              </w:rPr>
            </w:pPr>
          </w:p>
        </w:tc>
        <w:tc>
          <w:tcPr>
            <w:tcW w:w="263" w:type="pct"/>
          </w:tcPr>
          <w:p w14:paraId="6BB5B1C0" w14:textId="77777777" w:rsidR="003D3834" w:rsidRPr="00A1115A" w:rsidRDefault="003D3834" w:rsidP="003D3834">
            <w:pPr>
              <w:pStyle w:val="TAC"/>
              <w:rPr>
                <w:rFonts w:cs="Arial"/>
              </w:rPr>
            </w:pPr>
          </w:p>
        </w:tc>
        <w:tc>
          <w:tcPr>
            <w:tcW w:w="190" w:type="pct"/>
          </w:tcPr>
          <w:p w14:paraId="3471058B" w14:textId="77777777" w:rsidR="003D3834" w:rsidRPr="00A1115A" w:rsidRDefault="003D3834" w:rsidP="003D3834">
            <w:pPr>
              <w:pStyle w:val="TAC"/>
              <w:rPr>
                <w:rFonts w:cs="Arial"/>
              </w:rPr>
            </w:pPr>
          </w:p>
        </w:tc>
        <w:tc>
          <w:tcPr>
            <w:tcW w:w="226" w:type="pct"/>
          </w:tcPr>
          <w:p w14:paraId="6EEE6376" w14:textId="77777777" w:rsidR="003D3834" w:rsidRPr="00A1115A" w:rsidRDefault="003D3834" w:rsidP="003D3834">
            <w:pPr>
              <w:pStyle w:val="TAC"/>
              <w:rPr>
                <w:rFonts w:cs="Arial"/>
              </w:rPr>
            </w:pPr>
          </w:p>
        </w:tc>
        <w:tc>
          <w:tcPr>
            <w:tcW w:w="196" w:type="pct"/>
          </w:tcPr>
          <w:p w14:paraId="4A6A8806" w14:textId="77777777" w:rsidR="003D3834" w:rsidRPr="00A1115A" w:rsidRDefault="003D3834" w:rsidP="003D3834">
            <w:pPr>
              <w:pStyle w:val="TAC"/>
              <w:rPr>
                <w:rFonts w:cs="Arial"/>
              </w:rPr>
            </w:pPr>
          </w:p>
        </w:tc>
        <w:tc>
          <w:tcPr>
            <w:tcW w:w="433" w:type="pct"/>
            <w:tcBorders>
              <w:top w:val="nil"/>
              <w:bottom w:val="single" w:sz="4" w:space="0" w:color="auto"/>
            </w:tcBorders>
            <w:shd w:val="clear" w:color="auto" w:fill="auto"/>
          </w:tcPr>
          <w:p w14:paraId="73F12638" w14:textId="77777777" w:rsidR="003D3834" w:rsidRPr="00A1115A" w:rsidRDefault="003D3834" w:rsidP="003D3834">
            <w:pPr>
              <w:pStyle w:val="TAC"/>
              <w:rPr>
                <w:lang w:eastAsia="zh-CN"/>
              </w:rPr>
            </w:pPr>
          </w:p>
        </w:tc>
      </w:tr>
      <w:tr w:rsidR="003D3834" w:rsidRPr="00A1115A" w14:paraId="7229B1AD" w14:textId="77777777" w:rsidTr="003D3834">
        <w:trPr>
          <w:trHeight w:val="187"/>
          <w:jc w:val="center"/>
        </w:trPr>
        <w:tc>
          <w:tcPr>
            <w:tcW w:w="406" w:type="pct"/>
            <w:tcBorders>
              <w:bottom w:val="nil"/>
            </w:tcBorders>
            <w:shd w:val="clear" w:color="auto" w:fill="auto"/>
          </w:tcPr>
          <w:p w14:paraId="06D9BC94" w14:textId="77777777" w:rsidR="003D3834" w:rsidRPr="00A1115A" w:rsidRDefault="003D3834" w:rsidP="003D3834">
            <w:pPr>
              <w:pStyle w:val="TAC"/>
              <w:rPr>
                <w:rFonts w:cs="Arial"/>
              </w:rPr>
            </w:pPr>
            <w:r w:rsidRPr="00A1115A">
              <w:rPr>
                <w:rFonts w:cs="Arial"/>
              </w:rPr>
              <w:t>n77</w:t>
            </w:r>
          </w:p>
        </w:tc>
        <w:tc>
          <w:tcPr>
            <w:tcW w:w="313" w:type="pct"/>
          </w:tcPr>
          <w:p w14:paraId="6A242692"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07E8A0B6" w14:textId="77777777" w:rsidR="003D3834" w:rsidRPr="00A1115A" w:rsidRDefault="003D3834" w:rsidP="003D3834">
            <w:pPr>
              <w:pStyle w:val="TAC"/>
              <w:rPr>
                <w:rFonts w:cs="Arial"/>
              </w:rPr>
            </w:pPr>
          </w:p>
        </w:tc>
        <w:tc>
          <w:tcPr>
            <w:tcW w:w="270" w:type="pct"/>
            <w:shd w:val="clear" w:color="auto" w:fill="auto"/>
          </w:tcPr>
          <w:p w14:paraId="026A084A" w14:textId="77777777" w:rsidR="003D3834" w:rsidRPr="00A1115A" w:rsidRDefault="003D3834" w:rsidP="003D3834">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38CCABC4" w14:textId="77777777" w:rsidR="003D3834" w:rsidRPr="00A1115A" w:rsidRDefault="003D3834" w:rsidP="003D3834">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1EE6507B" w14:textId="77777777" w:rsidR="003D3834" w:rsidRPr="00A1115A" w:rsidRDefault="003D3834" w:rsidP="003D3834">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4AA33BD" w14:textId="77777777" w:rsidR="003D3834" w:rsidRPr="00A1115A" w:rsidRDefault="003D3834" w:rsidP="003D3834">
            <w:pPr>
              <w:pStyle w:val="TAC"/>
              <w:rPr>
                <w:rFonts w:cs="Arial"/>
              </w:rPr>
            </w:pPr>
            <w:r w:rsidRPr="00A1115A">
              <w:rPr>
                <w:lang w:val="en-US" w:eastAsia="zh-CN"/>
              </w:rPr>
              <w:t>128</w:t>
            </w:r>
          </w:p>
        </w:tc>
        <w:tc>
          <w:tcPr>
            <w:tcW w:w="226" w:type="pct"/>
          </w:tcPr>
          <w:p w14:paraId="108F7DDB" w14:textId="77777777" w:rsidR="003D3834" w:rsidRPr="00A1115A" w:rsidRDefault="003D3834" w:rsidP="003D3834">
            <w:pPr>
              <w:pStyle w:val="TAC"/>
              <w:rPr>
                <w:rFonts w:cs="Arial"/>
              </w:rPr>
            </w:pPr>
            <w:r w:rsidRPr="00A1115A">
              <w:rPr>
                <w:lang w:val="en-US" w:eastAsia="zh-CN"/>
              </w:rPr>
              <w:t>160</w:t>
            </w:r>
          </w:p>
        </w:tc>
        <w:tc>
          <w:tcPr>
            <w:tcW w:w="272" w:type="pct"/>
          </w:tcPr>
          <w:p w14:paraId="6BDBE3C4" w14:textId="77777777" w:rsidR="003D3834" w:rsidRPr="00A1115A" w:rsidRDefault="003D3834" w:rsidP="003D3834">
            <w:pPr>
              <w:pStyle w:val="TAC"/>
              <w:rPr>
                <w:lang w:eastAsia="zh-CN"/>
              </w:rPr>
            </w:pPr>
          </w:p>
        </w:tc>
        <w:tc>
          <w:tcPr>
            <w:tcW w:w="272" w:type="pct"/>
            <w:shd w:val="clear" w:color="auto" w:fill="auto"/>
          </w:tcPr>
          <w:p w14:paraId="6DBDD2A8" w14:textId="77777777" w:rsidR="003D3834" w:rsidRPr="00A1115A" w:rsidRDefault="003D3834" w:rsidP="003D3834">
            <w:pPr>
              <w:pStyle w:val="TAC"/>
              <w:rPr>
                <w:rFonts w:cs="Arial"/>
              </w:rPr>
            </w:pPr>
            <w:r w:rsidRPr="00A1115A">
              <w:rPr>
                <w:lang w:eastAsia="zh-CN"/>
              </w:rPr>
              <w:t>216</w:t>
            </w:r>
          </w:p>
        </w:tc>
        <w:tc>
          <w:tcPr>
            <w:tcW w:w="316" w:type="pct"/>
          </w:tcPr>
          <w:p w14:paraId="26476BFF" w14:textId="77777777" w:rsidR="003D3834" w:rsidRPr="00A1115A" w:rsidRDefault="003D3834" w:rsidP="003D3834">
            <w:pPr>
              <w:pStyle w:val="TAC"/>
              <w:rPr>
                <w:lang w:eastAsia="zh-CN"/>
              </w:rPr>
            </w:pPr>
          </w:p>
        </w:tc>
        <w:tc>
          <w:tcPr>
            <w:tcW w:w="269" w:type="pct"/>
          </w:tcPr>
          <w:p w14:paraId="1D06DDF2" w14:textId="77777777" w:rsidR="003D3834" w:rsidRPr="00A1115A" w:rsidRDefault="003D3834" w:rsidP="003D3834">
            <w:pPr>
              <w:pStyle w:val="TAC"/>
              <w:rPr>
                <w:rFonts w:cs="Arial"/>
              </w:rPr>
            </w:pPr>
            <w:r w:rsidRPr="00A1115A">
              <w:rPr>
                <w:rFonts w:hint="eastAsia"/>
                <w:lang w:eastAsia="zh-CN"/>
              </w:rPr>
              <w:t>270</w:t>
            </w:r>
          </w:p>
        </w:tc>
        <w:tc>
          <w:tcPr>
            <w:tcW w:w="226" w:type="pct"/>
          </w:tcPr>
          <w:p w14:paraId="2B7D4B42" w14:textId="77777777" w:rsidR="003D3834" w:rsidRPr="00A1115A" w:rsidRDefault="003D3834" w:rsidP="003D3834">
            <w:pPr>
              <w:pStyle w:val="TAC"/>
              <w:rPr>
                <w:rFonts w:cs="Arial"/>
              </w:rPr>
            </w:pPr>
          </w:p>
        </w:tc>
        <w:tc>
          <w:tcPr>
            <w:tcW w:w="263" w:type="pct"/>
          </w:tcPr>
          <w:p w14:paraId="00BCDB40" w14:textId="77777777" w:rsidR="003D3834" w:rsidRPr="00A1115A" w:rsidRDefault="003D3834" w:rsidP="003D3834">
            <w:pPr>
              <w:pStyle w:val="TAC"/>
              <w:rPr>
                <w:rFonts w:cs="Arial"/>
              </w:rPr>
            </w:pPr>
          </w:p>
        </w:tc>
        <w:tc>
          <w:tcPr>
            <w:tcW w:w="190" w:type="pct"/>
          </w:tcPr>
          <w:p w14:paraId="6833E989" w14:textId="77777777" w:rsidR="003D3834" w:rsidRPr="00A1115A" w:rsidRDefault="003D3834" w:rsidP="003D3834">
            <w:pPr>
              <w:pStyle w:val="TAC"/>
              <w:rPr>
                <w:rFonts w:cs="Arial"/>
              </w:rPr>
            </w:pPr>
          </w:p>
        </w:tc>
        <w:tc>
          <w:tcPr>
            <w:tcW w:w="226" w:type="pct"/>
          </w:tcPr>
          <w:p w14:paraId="2A930AF5" w14:textId="77777777" w:rsidR="003D3834" w:rsidRPr="00A1115A" w:rsidRDefault="003D3834" w:rsidP="003D3834">
            <w:pPr>
              <w:pStyle w:val="TAC"/>
              <w:rPr>
                <w:rFonts w:cs="Arial"/>
              </w:rPr>
            </w:pPr>
          </w:p>
        </w:tc>
        <w:tc>
          <w:tcPr>
            <w:tcW w:w="196" w:type="pct"/>
          </w:tcPr>
          <w:p w14:paraId="6618244E" w14:textId="77777777" w:rsidR="003D3834" w:rsidRPr="00A1115A" w:rsidRDefault="003D3834" w:rsidP="003D3834">
            <w:pPr>
              <w:pStyle w:val="TAC"/>
              <w:rPr>
                <w:rFonts w:cs="Arial"/>
              </w:rPr>
            </w:pPr>
          </w:p>
        </w:tc>
        <w:tc>
          <w:tcPr>
            <w:tcW w:w="433" w:type="pct"/>
            <w:tcBorders>
              <w:bottom w:val="nil"/>
            </w:tcBorders>
            <w:shd w:val="clear" w:color="auto" w:fill="auto"/>
          </w:tcPr>
          <w:p w14:paraId="4735B33B" w14:textId="77777777" w:rsidR="003D3834" w:rsidRPr="00A1115A" w:rsidRDefault="003D3834" w:rsidP="003D3834">
            <w:pPr>
              <w:pStyle w:val="TAC"/>
              <w:rPr>
                <w:rFonts w:cs="Arial"/>
              </w:rPr>
            </w:pPr>
            <w:r w:rsidRPr="00A1115A">
              <w:rPr>
                <w:rFonts w:hint="eastAsia"/>
                <w:lang w:eastAsia="zh-CN"/>
              </w:rPr>
              <w:t>TDD</w:t>
            </w:r>
          </w:p>
        </w:tc>
      </w:tr>
      <w:tr w:rsidR="003D3834" w:rsidRPr="00A1115A" w14:paraId="23FEDB8F" w14:textId="77777777" w:rsidTr="003D3834">
        <w:trPr>
          <w:trHeight w:val="187"/>
          <w:jc w:val="center"/>
        </w:trPr>
        <w:tc>
          <w:tcPr>
            <w:tcW w:w="406" w:type="pct"/>
            <w:tcBorders>
              <w:top w:val="nil"/>
              <w:bottom w:val="nil"/>
            </w:tcBorders>
            <w:shd w:val="clear" w:color="auto" w:fill="auto"/>
          </w:tcPr>
          <w:p w14:paraId="4492327B" w14:textId="77777777" w:rsidR="003D3834" w:rsidRPr="00A1115A" w:rsidRDefault="003D3834" w:rsidP="003D3834">
            <w:pPr>
              <w:pStyle w:val="TAC"/>
              <w:rPr>
                <w:rFonts w:cs="Arial"/>
              </w:rPr>
            </w:pPr>
          </w:p>
        </w:tc>
        <w:tc>
          <w:tcPr>
            <w:tcW w:w="313" w:type="pct"/>
          </w:tcPr>
          <w:p w14:paraId="37A7839B"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3070B2DE" w14:textId="77777777" w:rsidR="003D3834" w:rsidRPr="00A1115A" w:rsidRDefault="003D3834" w:rsidP="003D3834">
            <w:pPr>
              <w:pStyle w:val="TAC"/>
              <w:rPr>
                <w:rFonts w:cs="Arial"/>
              </w:rPr>
            </w:pPr>
          </w:p>
        </w:tc>
        <w:tc>
          <w:tcPr>
            <w:tcW w:w="270" w:type="pct"/>
            <w:shd w:val="clear" w:color="auto" w:fill="auto"/>
          </w:tcPr>
          <w:p w14:paraId="6E8AB527" w14:textId="77777777" w:rsidR="003D3834" w:rsidRPr="00A1115A" w:rsidRDefault="003D3834" w:rsidP="003D3834">
            <w:pPr>
              <w:pStyle w:val="TAC"/>
              <w:rPr>
                <w:rFonts w:cs="Arial"/>
              </w:rPr>
            </w:pPr>
            <w:r w:rsidRPr="00A1115A">
              <w:rPr>
                <w:rFonts w:cs="Arial" w:hint="eastAsia"/>
                <w:szCs w:val="18"/>
              </w:rPr>
              <w:t>24</w:t>
            </w:r>
          </w:p>
        </w:tc>
        <w:tc>
          <w:tcPr>
            <w:tcW w:w="316" w:type="pct"/>
            <w:shd w:val="clear" w:color="auto" w:fill="auto"/>
          </w:tcPr>
          <w:p w14:paraId="5A549672" w14:textId="77777777" w:rsidR="003D3834" w:rsidRPr="00A1115A" w:rsidRDefault="003D3834" w:rsidP="003D3834">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7A1C8839" w14:textId="77777777" w:rsidR="003D3834" w:rsidRPr="00A1115A" w:rsidRDefault="003D3834" w:rsidP="003D3834">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33A2F9BB" w14:textId="77777777" w:rsidR="003D3834" w:rsidRPr="00A1115A" w:rsidRDefault="003D3834" w:rsidP="003D3834">
            <w:pPr>
              <w:pStyle w:val="TAC"/>
              <w:rPr>
                <w:rFonts w:cs="Arial"/>
              </w:rPr>
            </w:pPr>
            <w:r w:rsidRPr="00A1115A">
              <w:rPr>
                <w:lang w:val="en-US" w:eastAsia="zh-CN"/>
              </w:rPr>
              <w:t>64</w:t>
            </w:r>
          </w:p>
        </w:tc>
        <w:tc>
          <w:tcPr>
            <w:tcW w:w="226" w:type="pct"/>
          </w:tcPr>
          <w:p w14:paraId="0E533AB3" w14:textId="77777777" w:rsidR="003D3834" w:rsidRPr="00A1115A" w:rsidRDefault="003D3834" w:rsidP="003D3834">
            <w:pPr>
              <w:pStyle w:val="TAC"/>
              <w:rPr>
                <w:rFonts w:cs="Arial"/>
              </w:rPr>
            </w:pPr>
            <w:r w:rsidRPr="00A1115A">
              <w:rPr>
                <w:rFonts w:eastAsia="Malgun Gothic"/>
              </w:rPr>
              <w:t>75</w:t>
            </w:r>
          </w:p>
        </w:tc>
        <w:tc>
          <w:tcPr>
            <w:tcW w:w="272" w:type="pct"/>
          </w:tcPr>
          <w:p w14:paraId="29FFAE9C" w14:textId="77777777" w:rsidR="003D3834" w:rsidRPr="00A1115A" w:rsidRDefault="003D3834" w:rsidP="003D3834">
            <w:pPr>
              <w:pStyle w:val="TAC"/>
              <w:rPr>
                <w:lang w:eastAsia="zh-CN"/>
              </w:rPr>
            </w:pPr>
          </w:p>
        </w:tc>
        <w:tc>
          <w:tcPr>
            <w:tcW w:w="272" w:type="pct"/>
            <w:shd w:val="clear" w:color="auto" w:fill="auto"/>
          </w:tcPr>
          <w:p w14:paraId="50DA5862" w14:textId="77777777" w:rsidR="003D3834" w:rsidRPr="00A1115A" w:rsidRDefault="003D3834" w:rsidP="003D3834">
            <w:pPr>
              <w:pStyle w:val="TAC"/>
              <w:rPr>
                <w:rFonts w:cs="Arial"/>
              </w:rPr>
            </w:pPr>
            <w:r w:rsidRPr="00A1115A">
              <w:rPr>
                <w:lang w:eastAsia="zh-CN"/>
              </w:rPr>
              <w:t>100</w:t>
            </w:r>
          </w:p>
        </w:tc>
        <w:tc>
          <w:tcPr>
            <w:tcW w:w="316" w:type="pct"/>
          </w:tcPr>
          <w:p w14:paraId="637D8CE7" w14:textId="77777777" w:rsidR="003D3834" w:rsidRPr="00A1115A" w:rsidRDefault="003D3834" w:rsidP="003D3834">
            <w:pPr>
              <w:pStyle w:val="TAC"/>
              <w:rPr>
                <w:lang w:eastAsia="zh-CN"/>
              </w:rPr>
            </w:pPr>
          </w:p>
        </w:tc>
        <w:tc>
          <w:tcPr>
            <w:tcW w:w="269" w:type="pct"/>
          </w:tcPr>
          <w:p w14:paraId="629369EF" w14:textId="77777777" w:rsidR="003D3834" w:rsidRPr="00A1115A" w:rsidRDefault="003D3834" w:rsidP="003D3834">
            <w:pPr>
              <w:pStyle w:val="TAC"/>
              <w:rPr>
                <w:rFonts w:cs="Arial"/>
              </w:rPr>
            </w:pPr>
            <w:r w:rsidRPr="00A1115A">
              <w:rPr>
                <w:rFonts w:hint="eastAsia"/>
                <w:lang w:eastAsia="zh-CN"/>
              </w:rPr>
              <w:t>1</w:t>
            </w:r>
            <w:r w:rsidRPr="00A1115A">
              <w:rPr>
                <w:lang w:eastAsia="zh-CN"/>
              </w:rPr>
              <w:t>28</w:t>
            </w:r>
          </w:p>
        </w:tc>
        <w:tc>
          <w:tcPr>
            <w:tcW w:w="226" w:type="pct"/>
          </w:tcPr>
          <w:p w14:paraId="4C53E4DE" w14:textId="77777777" w:rsidR="003D3834" w:rsidRPr="00A1115A" w:rsidRDefault="003D3834" w:rsidP="003D3834">
            <w:pPr>
              <w:pStyle w:val="TAC"/>
              <w:rPr>
                <w:rFonts w:cs="Arial"/>
              </w:rPr>
            </w:pPr>
            <w:r w:rsidRPr="00A1115A">
              <w:rPr>
                <w:rFonts w:hint="eastAsia"/>
                <w:lang w:eastAsia="zh-CN"/>
              </w:rPr>
              <w:t>162</w:t>
            </w:r>
          </w:p>
        </w:tc>
        <w:tc>
          <w:tcPr>
            <w:tcW w:w="263" w:type="pct"/>
          </w:tcPr>
          <w:p w14:paraId="497FF9D5" w14:textId="77777777" w:rsidR="003D3834" w:rsidRPr="00A1115A" w:rsidRDefault="003D3834" w:rsidP="003D3834">
            <w:pPr>
              <w:pStyle w:val="TAC"/>
              <w:rPr>
                <w:lang w:eastAsia="zh-CN"/>
              </w:rPr>
            </w:pPr>
            <w:r w:rsidRPr="00A1115A">
              <w:rPr>
                <w:rFonts w:hint="eastAsia"/>
                <w:lang w:eastAsia="zh-CN"/>
              </w:rPr>
              <w:t>180</w:t>
            </w:r>
          </w:p>
        </w:tc>
        <w:tc>
          <w:tcPr>
            <w:tcW w:w="190" w:type="pct"/>
          </w:tcPr>
          <w:p w14:paraId="4DA02A68" w14:textId="77777777" w:rsidR="003D3834" w:rsidRPr="00A1115A" w:rsidRDefault="003D3834" w:rsidP="003D3834">
            <w:pPr>
              <w:pStyle w:val="TAC"/>
              <w:rPr>
                <w:rFonts w:cs="Arial"/>
              </w:rPr>
            </w:pPr>
            <w:r w:rsidRPr="00A1115A">
              <w:rPr>
                <w:rFonts w:hint="eastAsia"/>
                <w:lang w:eastAsia="zh-CN"/>
              </w:rPr>
              <w:t>21</w:t>
            </w:r>
            <w:r w:rsidRPr="00A1115A">
              <w:rPr>
                <w:lang w:eastAsia="zh-CN"/>
              </w:rPr>
              <w:t>6</w:t>
            </w:r>
          </w:p>
        </w:tc>
        <w:tc>
          <w:tcPr>
            <w:tcW w:w="226" w:type="pct"/>
          </w:tcPr>
          <w:p w14:paraId="1487C34E" w14:textId="77777777" w:rsidR="003D3834" w:rsidRPr="00A1115A" w:rsidRDefault="003D3834" w:rsidP="003D3834">
            <w:pPr>
              <w:pStyle w:val="TAC"/>
              <w:rPr>
                <w:lang w:eastAsia="zh-CN"/>
              </w:rPr>
            </w:pPr>
            <w:r w:rsidRPr="00A1115A">
              <w:rPr>
                <w:lang w:eastAsia="zh-CN"/>
              </w:rPr>
              <w:t>243</w:t>
            </w:r>
          </w:p>
        </w:tc>
        <w:tc>
          <w:tcPr>
            <w:tcW w:w="196" w:type="pct"/>
          </w:tcPr>
          <w:p w14:paraId="375C53EA" w14:textId="77777777" w:rsidR="003D3834" w:rsidRPr="00A1115A" w:rsidRDefault="003D3834" w:rsidP="003D3834">
            <w:pPr>
              <w:pStyle w:val="TAC"/>
              <w:rPr>
                <w:rFonts w:cs="Arial"/>
              </w:rPr>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6C0C03E8" w14:textId="77777777" w:rsidR="003D3834" w:rsidRPr="00A1115A" w:rsidRDefault="003D3834" w:rsidP="003D3834">
            <w:pPr>
              <w:pStyle w:val="TAC"/>
              <w:rPr>
                <w:rFonts w:cs="Arial"/>
              </w:rPr>
            </w:pPr>
          </w:p>
        </w:tc>
      </w:tr>
      <w:tr w:rsidR="003D3834" w:rsidRPr="00A1115A" w14:paraId="41CF78D3" w14:textId="77777777" w:rsidTr="003D3834">
        <w:trPr>
          <w:trHeight w:val="187"/>
          <w:jc w:val="center"/>
        </w:trPr>
        <w:tc>
          <w:tcPr>
            <w:tcW w:w="406" w:type="pct"/>
            <w:tcBorders>
              <w:top w:val="nil"/>
              <w:bottom w:val="single" w:sz="4" w:space="0" w:color="auto"/>
            </w:tcBorders>
            <w:shd w:val="clear" w:color="auto" w:fill="auto"/>
          </w:tcPr>
          <w:p w14:paraId="0339D598" w14:textId="77777777" w:rsidR="003D3834" w:rsidRPr="00A1115A" w:rsidRDefault="003D3834" w:rsidP="003D3834">
            <w:pPr>
              <w:pStyle w:val="TAC"/>
              <w:rPr>
                <w:rFonts w:cs="Arial"/>
              </w:rPr>
            </w:pPr>
          </w:p>
        </w:tc>
        <w:tc>
          <w:tcPr>
            <w:tcW w:w="313" w:type="pct"/>
          </w:tcPr>
          <w:p w14:paraId="5CC3D71F"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6020B53A" w14:textId="77777777" w:rsidR="003D3834" w:rsidRPr="00A1115A" w:rsidRDefault="003D3834" w:rsidP="003D3834">
            <w:pPr>
              <w:pStyle w:val="TAC"/>
              <w:rPr>
                <w:rFonts w:cs="Arial"/>
              </w:rPr>
            </w:pPr>
          </w:p>
        </w:tc>
        <w:tc>
          <w:tcPr>
            <w:tcW w:w="270" w:type="pct"/>
            <w:shd w:val="clear" w:color="auto" w:fill="auto"/>
          </w:tcPr>
          <w:p w14:paraId="61D5514D" w14:textId="77777777" w:rsidR="003D3834" w:rsidRPr="00A1115A" w:rsidRDefault="003D3834" w:rsidP="003D3834">
            <w:pPr>
              <w:pStyle w:val="TAC"/>
              <w:rPr>
                <w:rFonts w:cs="Arial"/>
              </w:rPr>
            </w:pPr>
            <w:r w:rsidRPr="00A1115A">
              <w:rPr>
                <w:lang w:eastAsia="zh-CN"/>
              </w:rPr>
              <w:t>10</w:t>
            </w:r>
          </w:p>
        </w:tc>
        <w:tc>
          <w:tcPr>
            <w:tcW w:w="316" w:type="pct"/>
            <w:shd w:val="clear" w:color="auto" w:fill="auto"/>
          </w:tcPr>
          <w:p w14:paraId="4F9CF201" w14:textId="77777777" w:rsidR="003D3834" w:rsidRPr="00A1115A" w:rsidRDefault="003D3834" w:rsidP="003D3834">
            <w:pPr>
              <w:pStyle w:val="TAC"/>
              <w:rPr>
                <w:rFonts w:cs="Arial"/>
              </w:rPr>
            </w:pPr>
            <w:r w:rsidRPr="00A1115A">
              <w:rPr>
                <w:rFonts w:cs="Arial" w:hint="eastAsia"/>
                <w:szCs w:val="18"/>
              </w:rPr>
              <w:t>18</w:t>
            </w:r>
          </w:p>
        </w:tc>
        <w:tc>
          <w:tcPr>
            <w:tcW w:w="265" w:type="pct"/>
            <w:shd w:val="clear" w:color="auto" w:fill="auto"/>
          </w:tcPr>
          <w:p w14:paraId="52FCF3F1" w14:textId="77777777" w:rsidR="003D3834" w:rsidRPr="00A1115A" w:rsidRDefault="003D3834" w:rsidP="003D3834">
            <w:pPr>
              <w:pStyle w:val="TAC"/>
              <w:rPr>
                <w:rFonts w:cs="Arial"/>
              </w:rPr>
            </w:pPr>
            <w:r w:rsidRPr="00A1115A">
              <w:rPr>
                <w:rFonts w:cs="Arial" w:hint="eastAsia"/>
                <w:szCs w:val="18"/>
              </w:rPr>
              <w:t>24</w:t>
            </w:r>
          </w:p>
        </w:tc>
        <w:tc>
          <w:tcPr>
            <w:tcW w:w="272" w:type="pct"/>
            <w:shd w:val="clear" w:color="auto" w:fill="auto"/>
          </w:tcPr>
          <w:p w14:paraId="4D274DC0" w14:textId="77777777" w:rsidR="003D3834" w:rsidRPr="00A1115A" w:rsidRDefault="003D3834" w:rsidP="003D3834">
            <w:pPr>
              <w:pStyle w:val="TAC"/>
              <w:rPr>
                <w:rFonts w:cs="Arial"/>
              </w:rPr>
            </w:pPr>
            <w:r w:rsidRPr="00A1115A">
              <w:rPr>
                <w:lang w:val="en-US" w:eastAsia="zh-CN"/>
              </w:rPr>
              <w:t>30</w:t>
            </w:r>
          </w:p>
        </w:tc>
        <w:tc>
          <w:tcPr>
            <w:tcW w:w="226" w:type="pct"/>
          </w:tcPr>
          <w:p w14:paraId="77DE997C" w14:textId="77777777" w:rsidR="003D3834" w:rsidRPr="00A1115A" w:rsidRDefault="003D3834" w:rsidP="003D3834">
            <w:pPr>
              <w:pStyle w:val="TAC"/>
              <w:rPr>
                <w:rFonts w:cs="Arial"/>
              </w:rPr>
            </w:pPr>
            <w:r w:rsidRPr="00A1115A">
              <w:rPr>
                <w:lang w:val="en-US" w:eastAsia="zh-CN"/>
              </w:rPr>
              <w:t>36</w:t>
            </w:r>
          </w:p>
        </w:tc>
        <w:tc>
          <w:tcPr>
            <w:tcW w:w="272" w:type="pct"/>
          </w:tcPr>
          <w:p w14:paraId="31B328FA" w14:textId="77777777" w:rsidR="003D3834" w:rsidRPr="00A1115A" w:rsidRDefault="003D3834" w:rsidP="003D3834">
            <w:pPr>
              <w:pStyle w:val="TAC"/>
              <w:rPr>
                <w:lang w:eastAsia="zh-CN"/>
              </w:rPr>
            </w:pPr>
          </w:p>
        </w:tc>
        <w:tc>
          <w:tcPr>
            <w:tcW w:w="272" w:type="pct"/>
            <w:shd w:val="clear" w:color="auto" w:fill="auto"/>
          </w:tcPr>
          <w:p w14:paraId="4137CD45" w14:textId="77777777" w:rsidR="003D3834" w:rsidRPr="00A1115A" w:rsidRDefault="003D3834" w:rsidP="003D3834">
            <w:pPr>
              <w:pStyle w:val="TAC"/>
              <w:rPr>
                <w:rFonts w:cs="Arial"/>
              </w:rPr>
            </w:pPr>
            <w:r w:rsidRPr="00A1115A">
              <w:rPr>
                <w:rFonts w:hint="eastAsia"/>
                <w:lang w:eastAsia="zh-CN"/>
              </w:rPr>
              <w:t>5</w:t>
            </w:r>
            <w:r w:rsidRPr="00A1115A">
              <w:rPr>
                <w:lang w:eastAsia="zh-CN"/>
              </w:rPr>
              <w:t>0</w:t>
            </w:r>
          </w:p>
        </w:tc>
        <w:tc>
          <w:tcPr>
            <w:tcW w:w="316" w:type="pct"/>
          </w:tcPr>
          <w:p w14:paraId="14CAB0BA" w14:textId="77777777" w:rsidR="003D3834" w:rsidRPr="00A1115A" w:rsidRDefault="003D3834" w:rsidP="003D3834">
            <w:pPr>
              <w:pStyle w:val="TAC"/>
              <w:rPr>
                <w:lang w:eastAsia="zh-CN"/>
              </w:rPr>
            </w:pPr>
          </w:p>
        </w:tc>
        <w:tc>
          <w:tcPr>
            <w:tcW w:w="269" w:type="pct"/>
          </w:tcPr>
          <w:p w14:paraId="3EEA8F2F" w14:textId="77777777" w:rsidR="003D3834" w:rsidRPr="00A1115A" w:rsidRDefault="003D3834" w:rsidP="003D3834">
            <w:pPr>
              <w:pStyle w:val="TAC"/>
              <w:rPr>
                <w:rFonts w:cs="Arial"/>
              </w:rPr>
            </w:pPr>
            <w:r w:rsidRPr="00A1115A">
              <w:rPr>
                <w:rFonts w:hint="eastAsia"/>
                <w:lang w:eastAsia="zh-CN"/>
              </w:rPr>
              <w:t>6</w:t>
            </w:r>
            <w:r w:rsidRPr="00A1115A">
              <w:rPr>
                <w:lang w:eastAsia="zh-CN"/>
              </w:rPr>
              <w:t>4</w:t>
            </w:r>
          </w:p>
        </w:tc>
        <w:tc>
          <w:tcPr>
            <w:tcW w:w="226" w:type="pct"/>
          </w:tcPr>
          <w:p w14:paraId="4783E015" w14:textId="77777777" w:rsidR="003D3834" w:rsidRPr="00A1115A" w:rsidRDefault="003D3834" w:rsidP="003D3834">
            <w:pPr>
              <w:pStyle w:val="TAC"/>
              <w:rPr>
                <w:rFonts w:cs="Arial"/>
              </w:rPr>
            </w:pPr>
            <w:r w:rsidRPr="00A1115A">
              <w:rPr>
                <w:rFonts w:hint="eastAsia"/>
                <w:lang w:eastAsia="zh-CN"/>
              </w:rPr>
              <w:t>7</w:t>
            </w:r>
            <w:r w:rsidRPr="00A1115A">
              <w:rPr>
                <w:lang w:eastAsia="zh-CN"/>
              </w:rPr>
              <w:t>5</w:t>
            </w:r>
          </w:p>
        </w:tc>
        <w:tc>
          <w:tcPr>
            <w:tcW w:w="263" w:type="pct"/>
          </w:tcPr>
          <w:p w14:paraId="29384F96" w14:textId="77777777" w:rsidR="003D3834" w:rsidRPr="00A1115A" w:rsidRDefault="003D3834" w:rsidP="003D3834">
            <w:pPr>
              <w:pStyle w:val="TAC"/>
              <w:rPr>
                <w:lang w:eastAsia="zh-CN"/>
              </w:rPr>
            </w:pPr>
            <w:r w:rsidRPr="00A1115A">
              <w:rPr>
                <w:rFonts w:hint="eastAsia"/>
                <w:lang w:eastAsia="zh-CN"/>
              </w:rPr>
              <w:t>90</w:t>
            </w:r>
          </w:p>
        </w:tc>
        <w:tc>
          <w:tcPr>
            <w:tcW w:w="190" w:type="pct"/>
          </w:tcPr>
          <w:p w14:paraId="7051EBAE" w14:textId="77777777" w:rsidR="003D3834" w:rsidRPr="00A1115A" w:rsidRDefault="003D3834" w:rsidP="003D3834">
            <w:pPr>
              <w:pStyle w:val="TAC"/>
              <w:rPr>
                <w:rFonts w:cs="Arial"/>
              </w:rPr>
            </w:pPr>
            <w:r w:rsidRPr="00A1115A">
              <w:rPr>
                <w:rFonts w:hint="eastAsia"/>
                <w:lang w:eastAsia="zh-CN"/>
              </w:rPr>
              <w:t>10</w:t>
            </w:r>
            <w:r w:rsidRPr="00A1115A">
              <w:rPr>
                <w:lang w:eastAsia="zh-CN"/>
              </w:rPr>
              <w:t>0</w:t>
            </w:r>
          </w:p>
        </w:tc>
        <w:tc>
          <w:tcPr>
            <w:tcW w:w="226" w:type="pct"/>
          </w:tcPr>
          <w:p w14:paraId="11CB6946" w14:textId="77777777" w:rsidR="003D3834" w:rsidRPr="00A1115A" w:rsidRDefault="003D3834" w:rsidP="003D3834">
            <w:pPr>
              <w:pStyle w:val="TAC"/>
              <w:rPr>
                <w:lang w:eastAsia="zh-CN"/>
              </w:rPr>
            </w:pPr>
            <w:r w:rsidRPr="00A1115A">
              <w:rPr>
                <w:lang w:eastAsia="zh-CN"/>
              </w:rPr>
              <w:t>120</w:t>
            </w:r>
          </w:p>
        </w:tc>
        <w:tc>
          <w:tcPr>
            <w:tcW w:w="196" w:type="pct"/>
          </w:tcPr>
          <w:p w14:paraId="43926E08" w14:textId="77777777" w:rsidR="003D3834" w:rsidRPr="00A1115A" w:rsidRDefault="003D3834" w:rsidP="003D3834">
            <w:pPr>
              <w:pStyle w:val="TAC"/>
              <w:rPr>
                <w:rFonts w:cs="Arial"/>
              </w:rPr>
            </w:pPr>
            <w:r w:rsidRPr="00A1115A">
              <w:rPr>
                <w:rFonts w:hint="eastAsia"/>
                <w:lang w:eastAsia="zh-CN"/>
              </w:rPr>
              <w:t>135</w:t>
            </w:r>
          </w:p>
        </w:tc>
        <w:tc>
          <w:tcPr>
            <w:tcW w:w="433" w:type="pct"/>
            <w:tcBorders>
              <w:top w:val="nil"/>
              <w:bottom w:val="single" w:sz="4" w:space="0" w:color="auto"/>
            </w:tcBorders>
            <w:shd w:val="clear" w:color="auto" w:fill="auto"/>
          </w:tcPr>
          <w:p w14:paraId="63940D4F" w14:textId="77777777" w:rsidR="003D3834" w:rsidRPr="00A1115A" w:rsidRDefault="003D3834" w:rsidP="003D3834">
            <w:pPr>
              <w:pStyle w:val="TAC"/>
              <w:rPr>
                <w:rFonts w:cs="Arial"/>
              </w:rPr>
            </w:pPr>
          </w:p>
        </w:tc>
      </w:tr>
      <w:tr w:rsidR="003D3834" w:rsidRPr="00A1115A" w14:paraId="328A26D1" w14:textId="77777777" w:rsidTr="003D3834">
        <w:trPr>
          <w:trHeight w:val="187"/>
          <w:jc w:val="center"/>
        </w:trPr>
        <w:tc>
          <w:tcPr>
            <w:tcW w:w="406" w:type="pct"/>
            <w:tcBorders>
              <w:bottom w:val="nil"/>
            </w:tcBorders>
            <w:shd w:val="clear" w:color="auto" w:fill="auto"/>
          </w:tcPr>
          <w:p w14:paraId="4F5B0A6C" w14:textId="77777777" w:rsidR="003D3834" w:rsidRPr="00A1115A" w:rsidRDefault="003D3834" w:rsidP="003D3834">
            <w:pPr>
              <w:pStyle w:val="TAC"/>
              <w:rPr>
                <w:rFonts w:cs="Arial"/>
              </w:rPr>
            </w:pPr>
            <w:r w:rsidRPr="00A1115A">
              <w:rPr>
                <w:rFonts w:cs="Arial"/>
              </w:rPr>
              <w:t>n78</w:t>
            </w:r>
          </w:p>
        </w:tc>
        <w:tc>
          <w:tcPr>
            <w:tcW w:w="313" w:type="pct"/>
          </w:tcPr>
          <w:p w14:paraId="72ABADEB" w14:textId="77777777" w:rsidR="003D3834" w:rsidRPr="00A1115A" w:rsidRDefault="003D3834" w:rsidP="003D3834">
            <w:pPr>
              <w:pStyle w:val="TAC"/>
              <w:rPr>
                <w:rFonts w:cs="Arial"/>
              </w:rPr>
            </w:pPr>
            <w:r w:rsidRPr="00A1115A">
              <w:rPr>
                <w:rFonts w:cs="Arial"/>
              </w:rPr>
              <w:t>15</w:t>
            </w:r>
          </w:p>
        </w:tc>
        <w:tc>
          <w:tcPr>
            <w:tcW w:w="270" w:type="pct"/>
            <w:shd w:val="clear" w:color="auto" w:fill="auto"/>
          </w:tcPr>
          <w:p w14:paraId="3F3C04A9" w14:textId="77777777" w:rsidR="003D3834" w:rsidRPr="00A1115A" w:rsidRDefault="003D3834" w:rsidP="003D3834">
            <w:pPr>
              <w:pStyle w:val="TAC"/>
              <w:rPr>
                <w:rFonts w:cs="Arial"/>
              </w:rPr>
            </w:pPr>
          </w:p>
        </w:tc>
        <w:tc>
          <w:tcPr>
            <w:tcW w:w="270" w:type="pct"/>
            <w:shd w:val="clear" w:color="auto" w:fill="auto"/>
          </w:tcPr>
          <w:p w14:paraId="7C8B9DA2" w14:textId="77777777" w:rsidR="003D3834" w:rsidRPr="00A1115A" w:rsidRDefault="003D3834" w:rsidP="003D3834">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132B52AE" w14:textId="77777777" w:rsidR="003D3834" w:rsidRPr="00A1115A" w:rsidRDefault="003D3834" w:rsidP="003D3834">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000F9663" w14:textId="77777777" w:rsidR="003D3834" w:rsidRPr="00A1115A" w:rsidRDefault="003D3834" w:rsidP="003D3834">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7108F7C7" w14:textId="77777777" w:rsidR="003D3834" w:rsidRPr="00A1115A" w:rsidRDefault="003D3834" w:rsidP="003D3834">
            <w:pPr>
              <w:pStyle w:val="TAC"/>
              <w:rPr>
                <w:rFonts w:cs="Arial"/>
              </w:rPr>
            </w:pPr>
            <w:r w:rsidRPr="00A1115A">
              <w:rPr>
                <w:lang w:val="en-US" w:eastAsia="zh-CN"/>
              </w:rPr>
              <w:t>128</w:t>
            </w:r>
          </w:p>
        </w:tc>
        <w:tc>
          <w:tcPr>
            <w:tcW w:w="226" w:type="pct"/>
          </w:tcPr>
          <w:p w14:paraId="001686C2" w14:textId="77777777" w:rsidR="003D3834" w:rsidRPr="00A1115A" w:rsidRDefault="003D3834" w:rsidP="003D3834">
            <w:pPr>
              <w:pStyle w:val="TAC"/>
              <w:rPr>
                <w:rFonts w:cs="Arial"/>
              </w:rPr>
            </w:pPr>
            <w:r w:rsidRPr="00A1115A">
              <w:rPr>
                <w:lang w:val="en-US" w:eastAsia="zh-CN"/>
              </w:rPr>
              <w:t>160</w:t>
            </w:r>
          </w:p>
        </w:tc>
        <w:tc>
          <w:tcPr>
            <w:tcW w:w="272" w:type="pct"/>
          </w:tcPr>
          <w:p w14:paraId="7B3C6C28" w14:textId="77777777" w:rsidR="003D3834" w:rsidRPr="00A1115A" w:rsidRDefault="003D3834" w:rsidP="003D3834">
            <w:pPr>
              <w:pStyle w:val="TAC"/>
              <w:rPr>
                <w:lang w:eastAsia="zh-CN"/>
              </w:rPr>
            </w:pPr>
          </w:p>
        </w:tc>
        <w:tc>
          <w:tcPr>
            <w:tcW w:w="272" w:type="pct"/>
            <w:shd w:val="clear" w:color="auto" w:fill="auto"/>
          </w:tcPr>
          <w:p w14:paraId="580E36C3" w14:textId="77777777" w:rsidR="003D3834" w:rsidRPr="00A1115A" w:rsidRDefault="003D3834" w:rsidP="003D3834">
            <w:pPr>
              <w:pStyle w:val="TAC"/>
              <w:rPr>
                <w:rFonts w:cs="Arial"/>
              </w:rPr>
            </w:pPr>
            <w:r w:rsidRPr="00A1115A">
              <w:rPr>
                <w:lang w:eastAsia="zh-CN"/>
              </w:rPr>
              <w:t>216</w:t>
            </w:r>
          </w:p>
        </w:tc>
        <w:tc>
          <w:tcPr>
            <w:tcW w:w="316" w:type="pct"/>
          </w:tcPr>
          <w:p w14:paraId="3457C49C" w14:textId="77777777" w:rsidR="003D3834" w:rsidRPr="00A1115A" w:rsidRDefault="003D3834" w:rsidP="003D3834">
            <w:pPr>
              <w:pStyle w:val="TAC"/>
              <w:rPr>
                <w:lang w:eastAsia="zh-CN"/>
              </w:rPr>
            </w:pPr>
          </w:p>
        </w:tc>
        <w:tc>
          <w:tcPr>
            <w:tcW w:w="269" w:type="pct"/>
          </w:tcPr>
          <w:p w14:paraId="261E727C" w14:textId="77777777" w:rsidR="003D3834" w:rsidRPr="00A1115A" w:rsidRDefault="003D3834" w:rsidP="003D3834">
            <w:pPr>
              <w:pStyle w:val="TAC"/>
              <w:rPr>
                <w:rFonts w:cs="Arial"/>
              </w:rPr>
            </w:pPr>
            <w:r w:rsidRPr="00A1115A">
              <w:rPr>
                <w:rFonts w:hint="eastAsia"/>
                <w:lang w:eastAsia="zh-CN"/>
              </w:rPr>
              <w:t>270</w:t>
            </w:r>
          </w:p>
        </w:tc>
        <w:tc>
          <w:tcPr>
            <w:tcW w:w="226" w:type="pct"/>
          </w:tcPr>
          <w:p w14:paraId="791AC267" w14:textId="77777777" w:rsidR="003D3834" w:rsidRPr="00A1115A" w:rsidRDefault="003D3834" w:rsidP="003D3834">
            <w:pPr>
              <w:pStyle w:val="TAC"/>
              <w:rPr>
                <w:rFonts w:cs="Arial"/>
              </w:rPr>
            </w:pPr>
          </w:p>
        </w:tc>
        <w:tc>
          <w:tcPr>
            <w:tcW w:w="263" w:type="pct"/>
          </w:tcPr>
          <w:p w14:paraId="12A0F4F0" w14:textId="77777777" w:rsidR="003D3834" w:rsidRPr="00A1115A" w:rsidRDefault="003D3834" w:rsidP="003D3834">
            <w:pPr>
              <w:pStyle w:val="TAC"/>
              <w:rPr>
                <w:rFonts w:cs="Arial"/>
              </w:rPr>
            </w:pPr>
          </w:p>
        </w:tc>
        <w:tc>
          <w:tcPr>
            <w:tcW w:w="190" w:type="pct"/>
          </w:tcPr>
          <w:p w14:paraId="43E1570E" w14:textId="77777777" w:rsidR="003D3834" w:rsidRPr="00A1115A" w:rsidRDefault="003D3834" w:rsidP="003D3834">
            <w:pPr>
              <w:pStyle w:val="TAC"/>
              <w:rPr>
                <w:rFonts w:cs="Arial"/>
              </w:rPr>
            </w:pPr>
          </w:p>
        </w:tc>
        <w:tc>
          <w:tcPr>
            <w:tcW w:w="226" w:type="pct"/>
          </w:tcPr>
          <w:p w14:paraId="36D592F2" w14:textId="77777777" w:rsidR="003D3834" w:rsidRPr="00A1115A" w:rsidRDefault="003D3834" w:rsidP="003D3834">
            <w:pPr>
              <w:pStyle w:val="TAC"/>
              <w:rPr>
                <w:rFonts w:cs="Arial"/>
              </w:rPr>
            </w:pPr>
          </w:p>
        </w:tc>
        <w:tc>
          <w:tcPr>
            <w:tcW w:w="196" w:type="pct"/>
          </w:tcPr>
          <w:p w14:paraId="3A73261B" w14:textId="77777777" w:rsidR="003D3834" w:rsidRPr="00A1115A" w:rsidRDefault="003D3834" w:rsidP="003D3834">
            <w:pPr>
              <w:pStyle w:val="TAC"/>
              <w:rPr>
                <w:rFonts w:cs="Arial"/>
              </w:rPr>
            </w:pPr>
          </w:p>
        </w:tc>
        <w:tc>
          <w:tcPr>
            <w:tcW w:w="433" w:type="pct"/>
            <w:tcBorders>
              <w:bottom w:val="nil"/>
            </w:tcBorders>
            <w:shd w:val="clear" w:color="auto" w:fill="auto"/>
          </w:tcPr>
          <w:p w14:paraId="6E89ABA1" w14:textId="77777777" w:rsidR="003D3834" w:rsidRPr="00A1115A" w:rsidRDefault="003D3834" w:rsidP="003D3834">
            <w:pPr>
              <w:pStyle w:val="TAC"/>
              <w:rPr>
                <w:rFonts w:cs="Arial"/>
              </w:rPr>
            </w:pPr>
            <w:r w:rsidRPr="00A1115A">
              <w:rPr>
                <w:rFonts w:hint="eastAsia"/>
                <w:lang w:eastAsia="zh-CN"/>
              </w:rPr>
              <w:t>TDD</w:t>
            </w:r>
          </w:p>
        </w:tc>
      </w:tr>
      <w:tr w:rsidR="003D3834" w:rsidRPr="00A1115A" w14:paraId="02DA740D" w14:textId="77777777" w:rsidTr="003D3834">
        <w:trPr>
          <w:trHeight w:val="187"/>
          <w:jc w:val="center"/>
        </w:trPr>
        <w:tc>
          <w:tcPr>
            <w:tcW w:w="406" w:type="pct"/>
            <w:tcBorders>
              <w:top w:val="nil"/>
              <w:bottom w:val="nil"/>
            </w:tcBorders>
            <w:shd w:val="clear" w:color="auto" w:fill="auto"/>
          </w:tcPr>
          <w:p w14:paraId="78FFE5FB" w14:textId="77777777" w:rsidR="003D3834" w:rsidRPr="00A1115A" w:rsidRDefault="003D3834" w:rsidP="003D3834">
            <w:pPr>
              <w:pStyle w:val="TAC"/>
              <w:rPr>
                <w:rFonts w:cs="Arial"/>
              </w:rPr>
            </w:pPr>
          </w:p>
        </w:tc>
        <w:tc>
          <w:tcPr>
            <w:tcW w:w="313" w:type="pct"/>
          </w:tcPr>
          <w:p w14:paraId="0C26C805" w14:textId="77777777" w:rsidR="003D3834" w:rsidRPr="00A1115A" w:rsidRDefault="003D3834" w:rsidP="003D3834">
            <w:pPr>
              <w:pStyle w:val="TAC"/>
              <w:rPr>
                <w:rFonts w:cs="Arial"/>
              </w:rPr>
            </w:pPr>
            <w:r w:rsidRPr="00A1115A">
              <w:rPr>
                <w:rFonts w:cs="Arial"/>
              </w:rPr>
              <w:t>30</w:t>
            </w:r>
          </w:p>
        </w:tc>
        <w:tc>
          <w:tcPr>
            <w:tcW w:w="270" w:type="pct"/>
            <w:shd w:val="clear" w:color="auto" w:fill="auto"/>
          </w:tcPr>
          <w:p w14:paraId="46D428C7" w14:textId="77777777" w:rsidR="003D3834" w:rsidRPr="00A1115A" w:rsidRDefault="003D3834" w:rsidP="003D3834">
            <w:pPr>
              <w:pStyle w:val="TAC"/>
              <w:rPr>
                <w:rFonts w:cs="Arial"/>
              </w:rPr>
            </w:pPr>
          </w:p>
        </w:tc>
        <w:tc>
          <w:tcPr>
            <w:tcW w:w="270" w:type="pct"/>
            <w:shd w:val="clear" w:color="auto" w:fill="auto"/>
          </w:tcPr>
          <w:p w14:paraId="542D46A3" w14:textId="77777777" w:rsidR="003D3834" w:rsidRPr="00A1115A" w:rsidRDefault="003D3834" w:rsidP="003D3834">
            <w:pPr>
              <w:pStyle w:val="TAC"/>
              <w:rPr>
                <w:rFonts w:cs="Arial"/>
              </w:rPr>
            </w:pPr>
            <w:r w:rsidRPr="00A1115A">
              <w:rPr>
                <w:rFonts w:cs="Arial" w:hint="eastAsia"/>
                <w:szCs w:val="18"/>
              </w:rPr>
              <w:t>24</w:t>
            </w:r>
          </w:p>
        </w:tc>
        <w:tc>
          <w:tcPr>
            <w:tcW w:w="316" w:type="pct"/>
            <w:shd w:val="clear" w:color="auto" w:fill="auto"/>
          </w:tcPr>
          <w:p w14:paraId="67FBCE14" w14:textId="77777777" w:rsidR="003D3834" w:rsidRPr="00A1115A" w:rsidRDefault="003D3834" w:rsidP="003D3834">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421DC090" w14:textId="77777777" w:rsidR="003D3834" w:rsidRPr="00A1115A" w:rsidRDefault="003D3834" w:rsidP="003D3834">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A71325A" w14:textId="77777777" w:rsidR="003D3834" w:rsidRPr="00A1115A" w:rsidRDefault="003D3834" w:rsidP="003D3834">
            <w:pPr>
              <w:pStyle w:val="TAC"/>
              <w:rPr>
                <w:rFonts w:cs="Arial"/>
              </w:rPr>
            </w:pPr>
            <w:r w:rsidRPr="00A1115A">
              <w:rPr>
                <w:lang w:val="en-US" w:eastAsia="zh-CN"/>
              </w:rPr>
              <w:t>64</w:t>
            </w:r>
          </w:p>
        </w:tc>
        <w:tc>
          <w:tcPr>
            <w:tcW w:w="226" w:type="pct"/>
          </w:tcPr>
          <w:p w14:paraId="33A55899" w14:textId="77777777" w:rsidR="003D3834" w:rsidRPr="00A1115A" w:rsidRDefault="003D3834" w:rsidP="003D3834">
            <w:pPr>
              <w:pStyle w:val="TAC"/>
              <w:rPr>
                <w:rFonts w:cs="Arial"/>
              </w:rPr>
            </w:pPr>
            <w:r w:rsidRPr="00A1115A">
              <w:rPr>
                <w:rFonts w:eastAsia="Malgun Gothic"/>
              </w:rPr>
              <w:t>75</w:t>
            </w:r>
          </w:p>
        </w:tc>
        <w:tc>
          <w:tcPr>
            <w:tcW w:w="272" w:type="pct"/>
          </w:tcPr>
          <w:p w14:paraId="6944BE5F" w14:textId="77777777" w:rsidR="003D3834" w:rsidRPr="00A1115A" w:rsidRDefault="003D3834" w:rsidP="003D3834">
            <w:pPr>
              <w:pStyle w:val="TAC"/>
              <w:rPr>
                <w:lang w:eastAsia="zh-CN"/>
              </w:rPr>
            </w:pPr>
          </w:p>
        </w:tc>
        <w:tc>
          <w:tcPr>
            <w:tcW w:w="272" w:type="pct"/>
            <w:shd w:val="clear" w:color="auto" w:fill="auto"/>
          </w:tcPr>
          <w:p w14:paraId="0D4825B8" w14:textId="77777777" w:rsidR="003D3834" w:rsidRPr="00A1115A" w:rsidRDefault="003D3834" w:rsidP="003D3834">
            <w:pPr>
              <w:pStyle w:val="TAC"/>
              <w:rPr>
                <w:rFonts w:cs="Arial"/>
              </w:rPr>
            </w:pPr>
            <w:r w:rsidRPr="00A1115A">
              <w:rPr>
                <w:lang w:eastAsia="zh-CN"/>
              </w:rPr>
              <w:t>100</w:t>
            </w:r>
          </w:p>
        </w:tc>
        <w:tc>
          <w:tcPr>
            <w:tcW w:w="316" w:type="pct"/>
          </w:tcPr>
          <w:p w14:paraId="23DBCA34" w14:textId="77777777" w:rsidR="003D3834" w:rsidRPr="00A1115A" w:rsidRDefault="003D3834" w:rsidP="003D3834">
            <w:pPr>
              <w:pStyle w:val="TAC"/>
              <w:rPr>
                <w:lang w:eastAsia="zh-CN"/>
              </w:rPr>
            </w:pPr>
          </w:p>
        </w:tc>
        <w:tc>
          <w:tcPr>
            <w:tcW w:w="269" w:type="pct"/>
          </w:tcPr>
          <w:p w14:paraId="41E8F5DF" w14:textId="77777777" w:rsidR="003D3834" w:rsidRPr="00A1115A" w:rsidRDefault="003D3834" w:rsidP="003D3834">
            <w:pPr>
              <w:pStyle w:val="TAC"/>
              <w:rPr>
                <w:rFonts w:cs="Arial"/>
              </w:rPr>
            </w:pPr>
            <w:r w:rsidRPr="00A1115A">
              <w:rPr>
                <w:rFonts w:hint="eastAsia"/>
                <w:lang w:eastAsia="zh-CN"/>
              </w:rPr>
              <w:t>1</w:t>
            </w:r>
            <w:r w:rsidRPr="00A1115A">
              <w:rPr>
                <w:lang w:eastAsia="zh-CN"/>
              </w:rPr>
              <w:t>28</w:t>
            </w:r>
          </w:p>
        </w:tc>
        <w:tc>
          <w:tcPr>
            <w:tcW w:w="226" w:type="pct"/>
          </w:tcPr>
          <w:p w14:paraId="212D42B5" w14:textId="77777777" w:rsidR="003D3834" w:rsidRPr="00A1115A" w:rsidRDefault="003D3834" w:rsidP="003D3834">
            <w:pPr>
              <w:pStyle w:val="TAC"/>
              <w:rPr>
                <w:rFonts w:cs="Arial"/>
              </w:rPr>
            </w:pPr>
            <w:r w:rsidRPr="00A1115A">
              <w:rPr>
                <w:rFonts w:hint="eastAsia"/>
                <w:lang w:eastAsia="zh-CN"/>
              </w:rPr>
              <w:t>162</w:t>
            </w:r>
          </w:p>
        </w:tc>
        <w:tc>
          <w:tcPr>
            <w:tcW w:w="263" w:type="pct"/>
          </w:tcPr>
          <w:p w14:paraId="6064D34C" w14:textId="77777777" w:rsidR="003D3834" w:rsidRPr="00A1115A" w:rsidRDefault="003D3834" w:rsidP="003D3834">
            <w:pPr>
              <w:pStyle w:val="TAC"/>
              <w:rPr>
                <w:lang w:eastAsia="zh-CN"/>
              </w:rPr>
            </w:pPr>
            <w:r w:rsidRPr="00A1115A">
              <w:rPr>
                <w:rFonts w:hint="eastAsia"/>
                <w:lang w:eastAsia="zh-CN"/>
              </w:rPr>
              <w:t>180</w:t>
            </w:r>
          </w:p>
        </w:tc>
        <w:tc>
          <w:tcPr>
            <w:tcW w:w="190" w:type="pct"/>
          </w:tcPr>
          <w:p w14:paraId="170AF7A2" w14:textId="77777777" w:rsidR="003D3834" w:rsidRPr="00A1115A" w:rsidRDefault="003D3834" w:rsidP="003D3834">
            <w:pPr>
              <w:pStyle w:val="TAC"/>
              <w:rPr>
                <w:rFonts w:cs="Arial"/>
              </w:rPr>
            </w:pPr>
            <w:r w:rsidRPr="00A1115A">
              <w:rPr>
                <w:rFonts w:hint="eastAsia"/>
                <w:lang w:eastAsia="zh-CN"/>
              </w:rPr>
              <w:t>21</w:t>
            </w:r>
            <w:r w:rsidRPr="00A1115A">
              <w:rPr>
                <w:lang w:eastAsia="zh-CN"/>
              </w:rPr>
              <w:t>6</w:t>
            </w:r>
          </w:p>
        </w:tc>
        <w:tc>
          <w:tcPr>
            <w:tcW w:w="226" w:type="pct"/>
          </w:tcPr>
          <w:p w14:paraId="1ACAC058" w14:textId="77777777" w:rsidR="003D3834" w:rsidRPr="00A1115A" w:rsidRDefault="003D3834" w:rsidP="003D3834">
            <w:pPr>
              <w:pStyle w:val="TAC"/>
              <w:rPr>
                <w:lang w:eastAsia="zh-CN"/>
              </w:rPr>
            </w:pPr>
            <w:r w:rsidRPr="00A1115A">
              <w:rPr>
                <w:lang w:eastAsia="zh-CN"/>
              </w:rPr>
              <w:t>243</w:t>
            </w:r>
          </w:p>
        </w:tc>
        <w:tc>
          <w:tcPr>
            <w:tcW w:w="196" w:type="pct"/>
          </w:tcPr>
          <w:p w14:paraId="6F41B62D" w14:textId="77777777" w:rsidR="003D3834" w:rsidRPr="00A1115A" w:rsidRDefault="003D3834" w:rsidP="003D3834">
            <w:pPr>
              <w:pStyle w:val="TAC"/>
              <w:rPr>
                <w:rFonts w:cs="Arial"/>
              </w:rPr>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46F6BDC1" w14:textId="77777777" w:rsidR="003D3834" w:rsidRPr="00A1115A" w:rsidRDefault="003D3834" w:rsidP="003D3834">
            <w:pPr>
              <w:pStyle w:val="TAC"/>
              <w:rPr>
                <w:rFonts w:cs="Arial"/>
              </w:rPr>
            </w:pPr>
          </w:p>
        </w:tc>
      </w:tr>
      <w:tr w:rsidR="003D3834" w:rsidRPr="00A1115A" w14:paraId="38951344" w14:textId="77777777" w:rsidTr="003D3834">
        <w:trPr>
          <w:trHeight w:val="187"/>
          <w:jc w:val="center"/>
        </w:trPr>
        <w:tc>
          <w:tcPr>
            <w:tcW w:w="406" w:type="pct"/>
            <w:tcBorders>
              <w:top w:val="nil"/>
              <w:bottom w:val="single" w:sz="4" w:space="0" w:color="auto"/>
            </w:tcBorders>
            <w:shd w:val="clear" w:color="auto" w:fill="auto"/>
          </w:tcPr>
          <w:p w14:paraId="11A2CF85" w14:textId="77777777" w:rsidR="003D3834" w:rsidRPr="00A1115A" w:rsidRDefault="003D3834" w:rsidP="003D3834">
            <w:pPr>
              <w:pStyle w:val="TAC"/>
              <w:rPr>
                <w:rFonts w:cs="Arial"/>
              </w:rPr>
            </w:pPr>
          </w:p>
        </w:tc>
        <w:tc>
          <w:tcPr>
            <w:tcW w:w="313" w:type="pct"/>
          </w:tcPr>
          <w:p w14:paraId="2DFFEF05" w14:textId="77777777" w:rsidR="003D3834" w:rsidRPr="00A1115A" w:rsidRDefault="003D3834" w:rsidP="003D3834">
            <w:pPr>
              <w:pStyle w:val="TAC"/>
              <w:rPr>
                <w:rFonts w:cs="Arial"/>
              </w:rPr>
            </w:pPr>
            <w:r w:rsidRPr="00A1115A">
              <w:rPr>
                <w:rFonts w:cs="Arial"/>
              </w:rPr>
              <w:t>60</w:t>
            </w:r>
          </w:p>
        </w:tc>
        <w:tc>
          <w:tcPr>
            <w:tcW w:w="270" w:type="pct"/>
            <w:shd w:val="clear" w:color="auto" w:fill="auto"/>
          </w:tcPr>
          <w:p w14:paraId="4E816B28" w14:textId="77777777" w:rsidR="003D3834" w:rsidRPr="00A1115A" w:rsidRDefault="003D3834" w:rsidP="003D3834">
            <w:pPr>
              <w:pStyle w:val="TAC"/>
              <w:rPr>
                <w:rFonts w:cs="Arial"/>
              </w:rPr>
            </w:pPr>
          </w:p>
        </w:tc>
        <w:tc>
          <w:tcPr>
            <w:tcW w:w="270" w:type="pct"/>
            <w:shd w:val="clear" w:color="auto" w:fill="auto"/>
          </w:tcPr>
          <w:p w14:paraId="55F8BD4A" w14:textId="77777777" w:rsidR="003D3834" w:rsidRPr="00A1115A" w:rsidRDefault="003D3834" w:rsidP="003D3834">
            <w:pPr>
              <w:pStyle w:val="TAC"/>
              <w:rPr>
                <w:rFonts w:cs="Arial"/>
              </w:rPr>
            </w:pPr>
            <w:r w:rsidRPr="00A1115A">
              <w:rPr>
                <w:lang w:eastAsia="zh-CN"/>
              </w:rPr>
              <w:t>10</w:t>
            </w:r>
          </w:p>
        </w:tc>
        <w:tc>
          <w:tcPr>
            <w:tcW w:w="316" w:type="pct"/>
            <w:shd w:val="clear" w:color="auto" w:fill="auto"/>
          </w:tcPr>
          <w:p w14:paraId="42829EF8" w14:textId="77777777" w:rsidR="003D3834" w:rsidRPr="00A1115A" w:rsidRDefault="003D3834" w:rsidP="003D3834">
            <w:pPr>
              <w:pStyle w:val="TAC"/>
              <w:rPr>
                <w:rFonts w:cs="Arial"/>
              </w:rPr>
            </w:pPr>
            <w:r w:rsidRPr="00A1115A">
              <w:rPr>
                <w:rFonts w:cs="Arial" w:hint="eastAsia"/>
                <w:szCs w:val="18"/>
              </w:rPr>
              <w:t>18</w:t>
            </w:r>
          </w:p>
        </w:tc>
        <w:tc>
          <w:tcPr>
            <w:tcW w:w="265" w:type="pct"/>
            <w:shd w:val="clear" w:color="auto" w:fill="auto"/>
          </w:tcPr>
          <w:p w14:paraId="281956D4" w14:textId="77777777" w:rsidR="003D3834" w:rsidRPr="00A1115A" w:rsidRDefault="003D3834" w:rsidP="003D3834">
            <w:pPr>
              <w:pStyle w:val="TAC"/>
              <w:rPr>
                <w:rFonts w:cs="Arial"/>
              </w:rPr>
            </w:pPr>
            <w:r w:rsidRPr="00A1115A">
              <w:rPr>
                <w:rFonts w:cs="Arial" w:hint="eastAsia"/>
                <w:szCs w:val="18"/>
              </w:rPr>
              <w:t>24</w:t>
            </w:r>
          </w:p>
        </w:tc>
        <w:tc>
          <w:tcPr>
            <w:tcW w:w="272" w:type="pct"/>
            <w:shd w:val="clear" w:color="auto" w:fill="auto"/>
          </w:tcPr>
          <w:p w14:paraId="6F24C879" w14:textId="77777777" w:rsidR="003D3834" w:rsidRPr="00A1115A" w:rsidRDefault="003D3834" w:rsidP="003D3834">
            <w:pPr>
              <w:pStyle w:val="TAC"/>
              <w:rPr>
                <w:rFonts w:cs="Arial"/>
              </w:rPr>
            </w:pPr>
            <w:r w:rsidRPr="00A1115A">
              <w:rPr>
                <w:lang w:val="en-US" w:eastAsia="zh-CN"/>
              </w:rPr>
              <w:t>30</w:t>
            </w:r>
          </w:p>
        </w:tc>
        <w:tc>
          <w:tcPr>
            <w:tcW w:w="226" w:type="pct"/>
          </w:tcPr>
          <w:p w14:paraId="712BB268" w14:textId="77777777" w:rsidR="003D3834" w:rsidRPr="00A1115A" w:rsidRDefault="003D3834" w:rsidP="003D3834">
            <w:pPr>
              <w:pStyle w:val="TAC"/>
              <w:rPr>
                <w:rFonts w:cs="Arial"/>
              </w:rPr>
            </w:pPr>
            <w:r w:rsidRPr="00A1115A">
              <w:rPr>
                <w:lang w:val="en-US" w:eastAsia="zh-CN"/>
              </w:rPr>
              <w:t>36</w:t>
            </w:r>
          </w:p>
        </w:tc>
        <w:tc>
          <w:tcPr>
            <w:tcW w:w="272" w:type="pct"/>
          </w:tcPr>
          <w:p w14:paraId="346821B7" w14:textId="77777777" w:rsidR="003D3834" w:rsidRPr="00A1115A" w:rsidRDefault="003D3834" w:rsidP="003D3834">
            <w:pPr>
              <w:pStyle w:val="TAC"/>
              <w:rPr>
                <w:lang w:eastAsia="zh-CN"/>
              </w:rPr>
            </w:pPr>
          </w:p>
        </w:tc>
        <w:tc>
          <w:tcPr>
            <w:tcW w:w="272" w:type="pct"/>
            <w:shd w:val="clear" w:color="auto" w:fill="auto"/>
          </w:tcPr>
          <w:p w14:paraId="19E22C8B" w14:textId="77777777" w:rsidR="003D3834" w:rsidRPr="00A1115A" w:rsidRDefault="003D3834" w:rsidP="003D3834">
            <w:pPr>
              <w:pStyle w:val="TAC"/>
              <w:rPr>
                <w:rFonts w:cs="Arial"/>
              </w:rPr>
            </w:pPr>
            <w:r w:rsidRPr="00A1115A">
              <w:rPr>
                <w:rFonts w:hint="eastAsia"/>
                <w:lang w:eastAsia="zh-CN"/>
              </w:rPr>
              <w:t>5</w:t>
            </w:r>
            <w:r w:rsidRPr="00A1115A">
              <w:rPr>
                <w:lang w:eastAsia="zh-CN"/>
              </w:rPr>
              <w:t>0</w:t>
            </w:r>
          </w:p>
        </w:tc>
        <w:tc>
          <w:tcPr>
            <w:tcW w:w="316" w:type="pct"/>
          </w:tcPr>
          <w:p w14:paraId="14D399C7" w14:textId="77777777" w:rsidR="003D3834" w:rsidRPr="00A1115A" w:rsidRDefault="003D3834" w:rsidP="003D3834">
            <w:pPr>
              <w:pStyle w:val="TAC"/>
              <w:rPr>
                <w:lang w:eastAsia="zh-CN"/>
              </w:rPr>
            </w:pPr>
          </w:p>
        </w:tc>
        <w:tc>
          <w:tcPr>
            <w:tcW w:w="269" w:type="pct"/>
          </w:tcPr>
          <w:p w14:paraId="14BF337F" w14:textId="77777777" w:rsidR="003D3834" w:rsidRPr="00A1115A" w:rsidRDefault="003D3834" w:rsidP="003D3834">
            <w:pPr>
              <w:pStyle w:val="TAC"/>
              <w:rPr>
                <w:rFonts w:cs="Arial"/>
              </w:rPr>
            </w:pPr>
            <w:r w:rsidRPr="00A1115A">
              <w:rPr>
                <w:rFonts w:hint="eastAsia"/>
                <w:lang w:eastAsia="zh-CN"/>
              </w:rPr>
              <w:t>6</w:t>
            </w:r>
            <w:r w:rsidRPr="00A1115A">
              <w:rPr>
                <w:lang w:eastAsia="zh-CN"/>
              </w:rPr>
              <w:t>4</w:t>
            </w:r>
          </w:p>
        </w:tc>
        <w:tc>
          <w:tcPr>
            <w:tcW w:w="226" w:type="pct"/>
          </w:tcPr>
          <w:p w14:paraId="06275E91" w14:textId="77777777" w:rsidR="003D3834" w:rsidRPr="00A1115A" w:rsidRDefault="003D3834" w:rsidP="003D3834">
            <w:pPr>
              <w:pStyle w:val="TAC"/>
              <w:rPr>
                <w:rFonts w:cs="Arial"/>
              </w:rPr>
            </w:pPr>
            <w:r w:rsidRPr="00A1115A">
              <w:rPr>
                <w:rFonts w:hint="eastAsia"/>
                <w:lang w:eastAsia="zh-CN"/>
              </w:rPr>
              <w:t>7</w:t>
            </w:r>
            <w:r w:rsidRPr="00A1115A">
              <w:rPr>
                <w:lang w:eastAsia="zh-CN"/>
              </w:rPr>
              <w:t>5</w:t>
            </w:r>
          </w:p>
        </w:tc>
        <w:tc>
          <w:tcPr>
            <w:tcW w:w="263" w:type="pct"/>
          </w:tcPr>
          <w:p w14:paraId="2F638278" w14:textId="77777777" w:rsidR="003D3834" w:rsidRPr="00A1115A" w:rsidRDefault="003D3834" w:rsidP="003D3834">
            <w:pPr>
              <w:pStyle w:val="TAC"/>
              <w:rPr>
                <w:lang w:eastAsia="zh-CN"/>
              </w:rPr>
            </w:pPr>
            <w:r w:rsidRPr="00A1115A">
              <w:rPr>
                <w:rFonts w:hint="eastAsia"/>
                <w:lang w:eastAsia="zh-CN"/>
              </w:rPr>
              <w:t>90</w:t>
            </w:r>
          </w:p>
        </w:tc>
        <w:tc>
          <w:tcPr>
            <w:tcW w:w="190" w:type="pct"/>
          </w:tcPr>
          <w:p w14:paraId="17910C5D" w14:textId="77777777" w:rsidR="003D3834" w:rsidRPr="00A1115A" w:rsidRDefault="003D3834" w:rsidP="003D3834">
            <w:pPr>
              <w:pStyle w:val="TAC"/>
              <w:rPr>
                <w:rFonts w:cs="Arial"/>
              </w:rPr>
            </w:pPr>
            <w:r w:rsidRPr="00A1115A">
              <w:rPr>
                <w:rFonts w:hint="eastAsia"/>
                <w:lang w:eastAsia="zh-CN"/>
              </w:rPr>
              <w:t>10</w:t>
            </w:r>
            <w:r w:rsidRPr="00A1115A">
              <w:rPr>
                <w:lang w:eastAsia="zh-CN"/>
              </w:rPr>
              <w:t>0</w:t>
            </w:r>
          </w:p>
        </w:tc>
        <w:tc>
          <w:tcPr>
            <w:tcW w:w="226" w:type="pct"/>
          </w:tcPr>
          <w:p w14:paraId="32940C4D" w14:textId="77777777" w:rsidR="003D3834" w:rsidRPr="00A1115A" w:rsidRDefault="003D3834" w:rsidP="003D3834">
            <w:pPr>
              <w:pStyle w:val="TAC"/>
              <w:rPr>
                <w:lang w:eastAsia="zh-CN"/>
              </w:rPr>
            </w:pPr>
            <w:r w:rsidRPr="00A1115A">
              <w:rPr>
                <w:lang w:eastAsia="zh-CN"/>
              </w:rPr>
              <w:t>120</w:t>
            </w:r>
          </w:p>
        </w:tc>
        <w:tc>
          <w:tcPr>
            <w:tcW w:w="196" w:type="pct"/>
          </w:tcPr>
          <w:p w14:paraId="74A8A882" w14:textId="77777777" w:rsidR="003D3834" w:rsidRPr="00A1115A" w:rsidRDefault="003D3834" w:rsidP="003D3834">
            <w:pPr>
              <w:pStyle w:val="TAC"/>
              <w:rPr>
                <w:rFonts w:cs="Arial"/>
              </w:rPr>
            </w:pPr>
            <w:r w:rsidRPr="00A1115A">
              <w:rPr>
                <w:rFonts w:hint="eastAsia"/>
                <w:lang w:eastAsia="zh-CN"/>
              </w:rPr>
              <w:t>135</w:t>
            </w:r>
          </w:p>
        </w:tc>
        <w:tc>
          <w:tcPr>
            <w:tcW w:w="433" w:type="pct"/>
            <w:tcBorders>
              <w:top w:val="nil"/>
              <w:bottom w:val="single" w:sz="4" w:space="0" w:color="auto"/>
            </w:tcBorders>
            <w:shd w:val="clear" w:color="auto" w:fill="auto"/>
          </w:tcPr>
          <w:p w14:paraId="05556875" w14:textId="77777777" w:rsidR="003D3834" w:rsidRPr="00A1115A" w:rsidRDefault="003D3834" w:rsidP="003D3834">
            <w:pPr>
              <w:pStyle w:val="TAC"/>
              <w:rPr>
                <w:rFonts w:cs="Arial"/>
              </w:rPr>
            </w:pPr>
          </w:p>
        </w:tc>
      </w:tr>
      <w:tr w:rsidR="003D3834" w:rsidRPr="00A1115A" w14:paraId="135B1720" w14:textId="77777777" w:rsidTr="003D3834">
        <w:trPr>
          <w:trHeight w:val="187"/>
          <w:jc w:val="center"/>
        </w:trPr>
        <w:tc>
          <w:tcPr>
            <w:tcW w:w="406" w:type="pct"/>
            <w:tcBorders>
              <w:bottom w:val="nil"/>
            </w:tcBorders>
            <w:shd w:val="clear" w:color="auto" w:fill="auto"/>
          </w:tcPr>
          <w:p w14:paraId="4A10EB79" w14:textId="77777777" w:rsidR="003D3834" w:rsidRPr="00A1115A" w:rsidRDefault="003D3834" w:rsidP="003D3834">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06265DA6" w14:textId="77777777" w:rsidR="003D3834" w:rsidRPr="00A1115A" w:rsidRDefault="003D3834" w:rsidP="003D3834">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8E350DF" w14:textId="77777777" w:rsidR="003D3834" w:rsidRPr="00A1115A" w:rsidRDefault="003D3834" w:rsidP="003D3834">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3A22AE5" w14:textId="77777777" w:rsidR="003D3834" w:rsidRPr="00A1115A" w:rsidRDefault="003D3834" w:rsidP="003D3834">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F54494A" w14:textId="77777777" w:rsidR="003D3834" w:rsidRPr="00A1115A" w:rsidRDefault="003D3834" w:rsidP="003D3834">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F8C7B44" w14:textId="77777777" w:rsidR="003D3834" w:rsidRPr="00A1115A" w:rsidRDefault="003D3834" w:rsidP="003D3834">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B61C24E" w14:textId="77777777" w:rsidR="003D3834" w:rsidRPr="00A1115A" w:rsidRDefault="003D3834" w:rsidP="003D3834">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0682C09" w14:textId="77777777" w:rsidR="003D3834" w:rsidRPr="00A1115A" w:rsidRDefault="003D3834" w:rsidP="003D3834">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676E3F4A" w14:textId="77777777" w:rsidR="003D3834" w:rsidRPr="00A1115A" w:rsidRDefault="003D3834" w:rsidP="003D3834">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0B7EFAFD" w14:textId="77777777" w:rsidR="003D3834" w:rsidRPr="00A1115A" w:rsidRDefault="003D3834" w:rsidP="003D3834">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216F6E1D" w14:textId="77777777" w:rsidR="003D3834" w:rsidRPr="00A1115A" w:rsidRDefault="003D3834" w:rsidP="003D3834">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4AE01CD6" w14:textId="77777777" w:rsidR="003D3834" w:rsidRPr="00A1115A" w:rsidRDefault="003D3834" w:rsidP="003D3834">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12BF1077" w14:textId="77777777" w:rsidR="003D3834" w:rsidRPr="00A1115A" w:rsidRDefault="003D3834" w:rsidP="003D3834">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6E76D16" w14:textId="77777777" w:rsidR="003D3834" w:rsidRPr="00A1115A" w:rsidRDefault="003D3834" w:rsidP="003D3834">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3750C640" w14:textId="77777777" w:rsidR="003D3834" w:rsidRPr="00A1115A" w:rsidRDefault="003D3834" w:rsidP="003D3834">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0D25640" w14:textId="77777777" w:rsidR="003D3834" w:rsidRPr="00A1115A" w:rsidRDefault="003D3834" w:rsidP="003D3834">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1043964A" w14:textId="77777777" w:rsidR="003D3834" w:rsidRPr="00A1115A" w:rsidRDefault="003D3834" w:rsidP="003D3834">
            <w:pPr>
              <w:pStyle w:val="TAC"/>
              <w:rPr>
                <w:rFonts w:cs="Arial"/>
              </w:rPr>
            </w:pPr>
          </w:p>
        </w:tc>
        <w:tc>
          <w:tcPr>
            <w:tcW w:w="433" w:type="pct"/>
            <w:tcBorders>
              <w:bottom w:val="nil"/>
            </w:tcBorders>
            <w:shd w:val="clear" w:color="auto" w:fill="auto"/>
          </w:tcPr>
          <w:p w14:paraId="0BE961D6" w14:textId="77777777" w:rsidR="003D3834" w:rsidRPr="00A1115A" w:rsidRDefault="003D3834" w:rsidP="003D3834">
            <w:pPr>
              <w:pStyle w:val="TAC"/>
              <w:rPr>
                <w:rFonts w:cs="Arial"/>
              </w:rPr>
            </w:pPr>
            <w:r w:rsidRPr="00A1115A">
              <w:rPr>
                <w:rFonts w:hint="eastAsia"/>
                <w:lang w:eastAsia="zh-CN"/>
              </w:rPr>
              <w:t>TDD</w:t>
            </w:r>
          </w:p>
        </w:tc>
      </w:tr>
      <w:tr w:rsidR="003D3834" w:rsidRPr="00A1115A" w14:paraId="79EE6419" w14:textId="77777777" w:rsidTr="003D3834">
        <w:trPr>
          <w:trHeight w:val="187"/>
          <w:jc w:val="center"/>
        </w:trPr>
        <w:tc>
          <w:tcPr>
            <w:tcW w:w="406" w:type="pct"/>
            <w:tcBorders>
              <w:top w:val="nil"/>
              <w:bottom w:val="nil"/>
            </w:tcBorders>
            <w:shd w:val="clear" w:color="auto" w:fill="auto"/>
          </w:tcPr>
          <w:p w14:paraId="2892EBEF" w14:textId="77777777" w:rsidR="003D3834" w:rsidRPr="00A1115A" w:rsidRDefault="003D3834" w:rsidP="003D3834">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7720A57" w14:textId="77777777" w:rsidR="003D3834" w:rsidRPr="00A1115A" w:rsidRDefault="003D3834" w:rsidP="003D3834">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5D036F44" w14:textId="77777777" w:rsidR="003D3834" w:rsidRPr="00A1115A" w:rsidRDefault="003D3834" w:rsidP="003D3834">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7D05E5D" w14:textId="77777777" w:rsidR="003D3834" w:rsidRPr="00A1115A" w:rsidRDefault="003D3834" w:rsidP="003D3834">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3FC10DBF" w14:textId="77777777" w:rsidR="003D3834" w:rsidRPr="00A1115A" w:rsidRDefault="003D3834" w:rsidP="003D3834">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C392ACE" w14:textId="77777777" w:rsidR="003D3834" w:rsidRPr="00A1115A" w:rsidRDefault="003D3834" w:rsidP="003D3834">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682C198B" w14:textId="77777777" w:rsidR="003D3834" w:rsidRPr="00A1115A" w:rsidRDefault="003D3834" w:rsidP="003D3834">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EDCDB4F" w14:textId="77777777" w:rsidR="003D3834" w:rsidRPr="00A1115A" w:rsidRDefault="003D3834" w:rsidP="003D3834">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9D66287" w14:textId="77777777" w:rsidR="003D3834" w:rsidRPr="00A1115A" w:rsidRDefault="003D3834" w:rsidP="003D3834">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08EC690" w14:textId="77777777" w:rsidR="003D3834" w:rsidRPr="00A1115A" w:rsidRDefault="003D3834" w:rsidP="003D3834">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70643CFB" w14:textId="77777777" w:rsidR="003D3834" w:rsidRPr="00A1115A" w:rsidRDefault="003D3834" w:rsidP="003D3834">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0844BA4" w14:textId="77777777" w:rsidR="003D3834" w:rsidRPr="00A1115A" w:rsidRDefault="003D3834" w:rsidP="003D3834">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7E56A020" w14:textId="77777777" w:rsidR="003D3834" w:rsidRPr="00A1115A" w:rsidRDefault="003D3834" w:rsidP="003D3834">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5C49EBC0" w14:textId="77777777" w:rsidR="003D3834" w:rsidRPr="00A1115A" w:rsidRDefault="003D3834" w:rsidP="003D3834">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AE615F8" w14:textId="77777777" w:rsidR="003D3834" w:rsidRPr="00A1115A" w:rsidRDefault="003D3834" w:rsidP="003D3834">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07E5902E" w14:textId="77777777" w:rsidR="003D3834" w:rsidRPr="00A1115A" w:rsidRDefault="003D3834" w:rsidP="003D3834">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0CD8FA53" w14:textId="77777777" w:rsidR="003D3834" w:rsidRPr="00A1115A" w:rsidRDefault="003D3834" w:rsidP="003D3834">
            <w:pPr>
              <w:pStyle w:val="TAC"/>
              <w:rPr>
                <w:rFonts w:cs="Arial"/>
              </w:rPr>
            </w:pPr>
            <w:r>
              <w:rPr>
                <w:lang w:val="fr-FR" w:eastAsia="zh-CN"/>
              </w:rPr>
              <w:t>270</w:t>
            </w:r>
          </w:p>
        </w:tc>
        <w:tc>
          <w:tcPr>
            <w:tcW w:w="433" w:type="pct"/>
            <w:tcBorders>
              <w:top w:val="nil"/>
              <w:bottom w:val="nil"/>
            </w:tcBorders>
            <w:shd w:val="clear" w:color="auto" w:fill="auto"/>
          </w:tcPr>
          <w:p w14:paraId="7B07EBCF" w14:textId="77777777" w:rsidR="003D3834" w:rsidRPr="00A1115A" w:rsidRDefault="003D3834" w:rsidP="003D3834">
            <w:pPr>
              <w:pStyle w:val="TAC"/>
              <w:rPr>
                <w:rFonts w:cs="Arial"/>
              </w:rPr>
            </w:pPr>
          </w:p>
        </w:tc>
      </w:tr>
      <w:tr w:rsidR="003D3834" w:rsidRPr="00A1115A" w14:paraId="1DC8F3FC" w14:textId="77777777" w:rsidTr="003D3834">
        <w:trPr>
          <w:trHeight w:val="187"/>
          <w:jc w:val="center"/>
        </w:trPr>
        <w:tc>
          <w:tcPr>
            <w:tcW w:w="406" w:type="pct"/>
            <w:tcBorders>
              <w:top w:val="nil"/>
              <w:bottom w:val="single" w:sz="4" w:space="0" w:color="auto"/>
            </w:tcBorders>
            <w:shd w:val="clear" w:color="auto" w:fill="auto"/>
          </w:tcPr>
          <w:p w14:paraId="498315AF" w14:textId="77777777" w:rsidR="003D3834" w:rsidRPr="00A1115A" w:rsidRDefault="003D3834" w:rsidP="003D3834">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4E3A521" w14:textId="77777777" w:rsidR="003D3834" w:rsidRPr="00A1115A" w:rsidRDefault="003D3834" w:rsidP="003D3834">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6C42B28F" w14:textId="77777777" w:rsidR="003D3834" w:rsidRPr="00A1115A" w:rsidRDefault="003D3834" w:rsidP="003D3834">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5C91467" w14:textId="77777777" w:rsidR="003D3834" w:rsidRPr="00A1115A" w:rsidRDefault="003D3834" w:rsidP="003D3834">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1E20A862" w14:textId="77777777" w:rsidR="003D3834" w:rsidRPr="00A1115A" w:rsidRDefault="003D3834" w:rsidP="003D3834">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5E87FD5" w14:textId="77777777" w:rsidR="003D3834" w:rsidRPr="00A1115A" w:rsidRDefault="003D3834" w:rsidP="003D3834">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237CEC1E" w14:textId="77777777" w:rsidR="003D3834" w:rsidRPr="00A1115A" w:rsidRDefault="003D3834" w:rsidP="003D3834">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A7AF74B" w14:textId="77777777" w:rsidR="003D3834" w:rsidRPr="00A1115A" w:rsidRDefault="003D3834" w:rsidP="003D3834">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A6DBB29" w14:textId="77777777" w:rsidR="003D3834" w:rsidRPr="00A1115A" w:rsidRDefault="003D3834" w:rsidP="003D3834">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EB1CF3D" w14:textId="77777777" w:rsidR="003D3834" w:rsidRPr="00A1115A" w:rsidRDefault="003D3834" w:rsidP="003D3834">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6682B9B" w14:textId="77777777" w:rsidR="003D3834" w:rsidRPr="00A1115A" w:rsidRDefault="003D3834" w:rsidP="003D3834">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55DA7FC" w14:textId="77777777" w:rsidR="003D3834" w:rsidRPr="00A1115A" w:rsidRDefault="003D3834" w:rsidP="003D3834">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65023DBF" w14:textId="77777777" w:rsidR="003D3834" w:rsidRPr="00A1115A" w:rsidRDefault="003D3834" w:rsidP="003D3834">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207A201" w14:textId="77777777" w:rsidR="003D3834" w:rsidRPr="00A1115A" w:rsidRDefault="003D3834" w:rsidP="003D3834">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19DEBD22" w14:textId="77777777" w:rsidR="003D3834" w:rsidRPr="00A1115A" w:rsidRDefault="003D3834" w:rsidP="003D3834">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10A80BE" w14:textId="77777777" w:rsidR="003D3834" w:rsidRPr="00A1115A" w:rsidRDefault="003D3834" w:rsidP="003D3834">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5AF9C620" w14:textId="77777777" w:rsidR="003D3834" w:rsidRPr="00A1115A" w:rsidRDefault="003D3834" w:rsidP="003D3834">
            <w:pPr>
              <w:pStyle w:val="TAC"/>
              <w:rPr>
                <w:rFonts w:cs="Arial"/>
              </w:rPr>
            </w:pPr>
            <w:r>
              <w:rPr>
                <w:lang w:val="fr-FR" w:eastAsia="zh-CN"/>
              </w:rPr>
              <w:t>135</w:t>
            </w:r>
          </w:p>
        </w:tc>
        <w:tc>
          <w:tcPr>
            <w:tcW w:w="433" w:type="pct"/>
            <w:tcBorders>
              <w:top w:val="nil"/>
              <w:bottom w:val="single" w:sz="4" w:space="0" w:color="auto"/>
            </w:tcBorders>
            <w:shd w:val="clear" w:color="auto" w:fill="auto"/>
          </w:tcPr>
          <w:p w14:paraId="3B328FF1" w14:textId="77777777" w:rsidR="003D3834" w:rsidRPr="00A1115A" w:rsidRDefault="003D3834" w:rsidP="003D3834">
            <w:pPr>
              <w:pStyle w:val="TAC"/>
              <w:rPr>
                <w:rFonts w:cs="Arial"/>
              </w:rPr>
            </w:pPr>
          </w:p>
        </w:tc>
      </w:tr>
      <w:tr w:rsidR="003D3834" w:rsidRPr="00A1115A" w14:paraId="3ECCE8E8" w14:textId="77777777" w:rsidTr="003D3834">
        <w:trPr>
          <w:trHeight w:val="187"/>
          <w:jc w:val="center"/>
        </w:trPr>
        <w:tc>
          <w:tcPr>
            <w:tcW w:w="406" w:type="pct"/>
            <w:tcBorders>
              <w:bottom w:val="nil"/>
            </w:tcBorders>
            <w:shd w:val="clear" w:color="auto" w:fill="auto"/>
          </w:tcPr>
          <w:p w14:paraId="4144BF72" w14:textId="77777777" w:rsidR="003D3834" w:rsidRPr="00A1115A" w:rsidRDefault="003D3834" w:rsidP="003D3834">
            <w:pPr>
              <w:pStyle w:val="TAC"/>
              <w:rPr>
                <w:rFonts w:cs="Arial"/>
                <w:lang w:eastAsia="zh-CN"/>
              </w:rPr>
            </w:pPr>
            <w:r>
              <w:rPr>
                <w:rFonts w:cs="Arial"/>
              </w:rPr>
              <w:t>n85</w:t>
            </w:r>
          </w:p>
        </w:tc>
        <w:tc>
          <w:tcPr>
            <w:tcW w:w="313" w:type="pct"/>
            <w:tcBorders>
              <w:left w:val="single" w:sz="4" w:space="0" w:color="000000" w:themeColor="text1"/>
            </w:tcBorders>
          </w:tcPr>
          <w:p w14:paraId="05715B66" w14:textId="77777777" w:rsidR="003D3834" w:rsidRPr="00A1115A" w:rsidRDefault="003D3834" w:rsidP="003D3834">
            <w:pPr>
              <w:pStyle w:val="TAC"/>
              <w:rPr>
                <w:rFonts w:cs="Arial"/>
                <w:lang w:eastAsia="zh-CN"/>
              </w:rPr>
            </w:pPr>
            <w:r>
              <w:rPr>
                <w:rFonts w:cs="Arial"/>
              </w:rPr>
              <w:t>15</w:t>
            </w:r>
          </w:p>
        </w:tc>
        <w:tc>
          <w:tcPr>
            <w:tcW w:w="270" w:type="pct"/>
            <w:shd w:val="clear" w:color="auto" w:fill="auto"/>
          </w:tcPr>
          <w:p w14:paraId="68CC0981" w14:textId="77777777" w:rsidR="003D3834" w:rsidRPr="00A1115A" w:rsidRDefault="003D3834" w:rsidP="003D3834">
            <w:pPr>
              <w:pStyle w:val="TAC"/>
              <w:rPr>
                <w:rFonts w:cs="Arial"/>
                <w:szCs w:val="18"/>
              </w:rPr>
            </w:pPr>
            <w:r w:rsidRPr="00A1115A">
              <w:t>20</w:t>
            </w:r>
            <w:r w:rsidRPr="00A1115A">
              <w:rPr>
                <w:vertAlign w:val="superscript"/>
              </w:rPr>
              <w:t>1</w:t>
            </w:r>
          </w:p>
        </w:tc>
        <w:tc>
          <w:tcPr>
            <w:tcW w:w="270" w:type="pct"/>
            <w:shd w:val="clear" w:color="auto" w:fill="auto"/>
          </w:tcPr>
          <w:p w14:paraId="76959591" w14:textId="77777777" w:rsidR="003D3834" w:rsidRPr="00A1115A" w:rsidRDefault="003D3834" w:rsidP="003D3834">
            <w:pPr>
              <w:pStyle w:val="TAC"/>
              <w:rPr>
                <w:rFonts w:cs="Arial"/>
                <w:szCs w:val="18"/>
              </w:rPr>
            </w:pPr>
            <w:r w:rsidRPr="00A1115A">
              <w:t>20</w:t>
            </w:r>
            <w:r w:rsidRPr="00A1115A">
              <w:rPr>
                <w:vertAlign w:val="superscript"/>
              </w:rPr>
              <w:t>1</w:t>
            </w:r>
          </w:p>
        </w:tc>
        <w:tc>
          <w:tcPr>
            <w:tcW w:w="316" w:type="pct"/>
            <w:shd w:val="clear" w:color="auto" w:fill="auto"/>
          </w:tcPr>
          <w:p w14:paraId="6397D79B" w14:textId="77777777" w:rsidR="003D3834" w:rsidRPr="00A1115A" w:rsidRDefault="003D3834" w:rsidP="003D3834">
            <w:pPr>
              <w:pStyle w:val="TAC"/>
              <w:rPr>
                <w:rFonts w:cs="Arial"/>
              </w:rPr>
            </w:pPr>
            <w:r w:rsidRPr="00A1115A">
              <w:t>20</w:t>
            </w:r>
            <w:r w:rsidRPr="00A1115A">
              <w:rPr>
                <w:vertAlign w:val="superscript"/>
              </w:rPr>
              <w:t>1</w:t>
            </w:r>
          </w:p>
        </w:tc>
        <w:tc>
          <w:tcPr>
            <w:tcW w:w="265" w:type="pct"/>
            <w:shd w:val="clear" w:color="auto" w:fill="auto"/>
          </w:tcPr>
          <w:p w14:paraId="53373FEE" w14:textId="77777777" w:rsidR="003D3834" w:rsidRPr="00A1115A" w:rsidRDefault="003D3834" w:rsidP="003D3834">
            <w:pPr>
              <w:pStyle w:val="TAC"/>
              <w:rPr>
                <w:rFonts w:cs="Arial"/>
              </w:rPr>
            </w:pPr>
          </w:p>
        </w:tc>
        <w:tc>
          <w:tcPr>
            <w:tcW w:w="272" w:type="pct"/>
            <w:shd w:val="clear" w:color="auto" w:fill="auto"/>
          </w:tcPr>
          <w:p w14:paraId="099C7983" w14:textId="77777777" w:rsidR="003D3834" w:rsidRPr="00A1115A" w:rsidRDefault="003D3834" w:rsidP="003D3834">
            <w:pPr>
              <w:pStyle w:val="TAC"/>
              <w:rPr>
                <w:rFonts w:cs="Arial"/>
              </w:rPr>
            </w:pPr>
          </w:p>
        </w:tc>
        <w:tc>
          <w:tcPr>
            <w:tcW w:w="226" w:type="pct"/>
          </w:tcPr>
          <w:p w14:paraId="52EE4738" w14:textId="77777777" w:rsidR="003D3834" w:rsidRPr="00A1115A" w:rsidRDefault="003D3834" w:rsidP="003D3834">
            <w:pPr>
              <w:pStyle w:val="TAC"/>
              <w:rPr>
                <w:rFonts w:cs="Arial"/>
              </w:rPr>
            </w:pPr>
          </w:p>
        </w:tc>
        <w:tc>
          <w:tcPr>
            <w:tcW w:w="272" w:type="pct"/>
          </w:tcPr>
          <w:p w14:paraId="1A2F04C4" w14:textId="77777777" w:rsidR="003D3834" w:rsidRPr="00A1115A" w:rsidRDefault="003D3834" w:rsidP="003D3834">
            <w:pPr>
              <w:pStyle w:val="TAC"/>
              <w:rPr>
                <w:lang w:eastAsia="zh-CN"/>
              </w:rPr>
            </w:pPr>
          </w:p>
        </w:tc>
        <w:tc>
          <w:tcPr>
            <w:tcW w:w="272" w:type="pct"/>
            <w:shd w:val="clear" w:color="auto" w:fill="auto"/>
          </w:tcPr>
          <w:p w14:paraId="18D68961" w14:textId="77777777" w:rsidR="003D3834" w:rsidRPr="00A1115A" w:rsidRDefault="003D3834" w:rsidP="003D3834">
            <w:pPr>
              <w:pStyle w:val="TAC"/>
              <w:rPr>
                <w:lang w:eastAsia="zh-CN"/>
              </w:rPr>
            </w:pPr>
          </w:p>
        </w:tc>
        <w:tc>
          <w:tcPr>
            <w:tcW w:w="316" w:type="pct"/>
          </w:tcPr>
          <w:p w14:paraId="79610E39" w14:textId="77777777" w:rsidR="003D3834" w:rsidRPr="00A1115A" w:rsidRDefault="003D3834" w:rsidP="003D3834">
            <w:pPr>
              <w:pStyle w:val="TAC"/>
              <w:rPr>
                <w:lang w:eastAsia="zh-CN"/>
              </w:rPr>
            </w:pPr>
          </w:p>
        </w:tc>
        <w:tc>
          <w:tcPr>
            <w:tcW w:w="269" w:type="pct"/>
          </w:tcPr>
          <w:p w14:paraId="1B6BA58F" w14:textId="77777777" w:rsidR="003D3834" w:rsidRPr="00A1115A" w:rsidRDefault="003D3834" w:rsidP="003D3834">
            <w:pPr>
              <w:pStyle w:val="TAC"/>
              <w:rPr>
                <w:lang w:eastAsia="zh-CN"/>
              </w:rPr>
            </w:pPr>
          </w:p>
        </w:tc>
        <w:tc>
          <w:tcPr>
            <w:tcW w:w="226" w:type="pct"/>
          </w:tcPr>
          <w:p w14:paraId="0BBB1460" w14:textId="77777777" w:rsidR="003D3834" w:rsidRPr="00A1115A" w:rsidRDefault="003D3834" w:rsidP="003D3834">
            <w:pPr>
              <w:pStyle w:val="TAC"/>
              <w:rPr>
                <w:lang w:eastAsia="zh-CN"/>
              </w:rPr>
            </w:pPr>
          </w:p>
        </w:tc>
        <w:tc>
          <w:tcPr>
            <w:tcW w:w="263" w:type="pct"/>
          </w:tcPr>
          <w:p w14:paraId="23096DE9" w14:textId="77777777" w:rsidR="003D3834" w:rsidRPr="00A1115A" w:rsidRDefault="003D3834" w:rsidP="003D3834">
            <w:pPr>
              <w:pStyle w:val="TAC"/>
              <w:rPr>
                <w:lang w:eastAsia="zh-CN"/>
              </w:rPr>
            </w:pPr>
          </w:p>
        </w:tc>
        <w:tc>
          <w:tcPr>
            <w:tcW w:w="190" w:type="pct"/>
          </w:tcPr>
          <w:p w14:paraId="3BCA3E9D" w14:textId="77777777" w:rsidR="003D3834" w:rsidRPr="00A1115A" w:rsidRDefault="003D3834" w:rsidP="003D3834">
            <w:pPr>
              <w:pStyle w:val="TAC"/>
              <w:rPr>
                <w:lang w:eastAsia="zh-CN"/>
              </w:rPr>
            </w:pPr>
          </w:p>
        </w:tc>
        <w:tc>
          <w:tcPr>
            <w:tcW w:w="226" w:type="pct"/>
          </w:tcPr>
          <w:p w14:paraId="58D0E500" w14:textId="77777777" w:rsidR="003D3834" w:rsidRPr="00A1115A" w:rsidRDefault="003D3834" w:rsidP="003D3834">
            <w:pPr>
              <w:pStyle w:val="TAC"/>
              <w:rPr>
                <w:lang w:eastAsia="zh-CN"/>
              </w:rPr>
            </w:pPr>
          </w:p>
        </w:tc>
        <w:tc>
          <w:tcPr>
            <w:tcW w:w="196" w:type="pct"/>
          </w:tcPr>
          <w:p w14:paraId="60EE1447" w14:textId="77777777" w:rsidR="003D3834" w:rsidRPr="00A1115A" w:rsidRDefault="003D3834" w:rsidP="003D3834">
            <w:pPr>
              <w:pStyle w:val="TAC"/>
              <w:rPr>
                <w:lang w:eastAsia="zh-CN"/>
              </w:rPr>
            </w:pPr>
          </w:p>
        </w:tc>
        <w:tc>
          <w:tcPr>
            <w:tcW w:w="433" w:type="pct"/>
            <w:tcBorders>
              <w:top w:val="nil"/>
              <w:bottom w:val="nil"/>
            </w:tcBorders>
            <w:shd w:val="clear" w:color="auto" w:fill="auto"/>
          </w:tcPr>
          <w:p w14:paraId="288CDB7C" w14:textId="77777777" w:rsidR="003D3834" w:rsidRPr="00A1115A" w:rsidRDefault="003D3834" w:rsidP="003D3834">
            <w:pPr>
              <w:pStyle w:val="TAC"/>
              <w:rPr>
                <w:rFonts w:cs="Arial"/>
                <w:lang w:eastAsia="zh-CN"/>
              </w:rPr>
            </w:pPr>
            <w:r>
              <w:rPr>
                <w:rFonts w:cs="Arial"/>
              </w:rPr>
              <w:t>FDD</w:t>
            </w:r>
          </w:p>
        </w:tc>
      </w:tr>
      <w:tr w:rsidR="003D3834" w:rsidRPr="00A1115A" w14:paraId="17631B56" w14:textId="77777777" w:rsidTr="003D3834">
        <w:trPr>
          <w:trHeight w:val="187"/>
          <w:jc w:val="center"/>
        </w:trPr>
        <w:tc>
          <w:tcPr>
            <w:tcW w:w="406" w:type="pct"/>
            <w:tcBorders>
              <w:top w:val="nil"/>
              <w:bottom w:val="nil"/>
            </w:tcBorders>
            <w:shd w:val="clear" w:color="auto" w:fill="auto"/>
          </w:tcPr>
          <w:p w14:paraId="560FE359" w14:textId="77777777" w:rsidR="003D3834" w:rsidRPr="00A1115A" w:rsidRDefault="003D3834" w:rsidP="003D3834">
            <w:pPr>
              <w:pStyle w:val="TAC"/>
              <w:rPr>
                <w:rFonts w:cs="Arial"/>
                <w:lang w:eastAsia="zh-CN"/>
              </w:rPr>
            </w:pPr>
          </w:p>
        </w:tc>
        <w:tc>
          <w:tcPr>
            <w:tcW w:w="313" w:type="pct"/>
            <w:tcBorders>
              <w:left w:val="single" w:sz="4" w:space="0" w:color="000000" w:themeColor="text1"/>
            </w:tcBorders>
          </w:tcPr>
          <w:p w14:paraId="3A91A9B8" w14:textId="77777777" w:rsidR="003D3834" w:rsidRPr="00A1115A" w:rsidRDefault="003D3834" w:rsidP="003D3834">
            <w:pPr>
              <w:pStyle w:val="TAC"/>
              <w:rPr>
                <w:rFonts w:cs="Arial"/>
                <w:lang w:eastAsia="zh-CN"/>
              </w:rPr>
            </w:pPr>
            <w:r>
              <w:rPr>
                <w:rFonts w:cs="Arial"/>
              </w:rPr>
              <w:t>30</w:t>
            </w:r>
          </w:p>
        </w:tc>
        <w:tc>
          <w:tcPr>
            <w:tcW w:w="270" w:type="pct"/>
            <w:shd w:val="clear" w:color="auto" w:fill="auto"/>
          </w:tcPr>
          <w:p w14:paraId="0128D043" w14:textId="77777777" w:rsidR="003D3834" w:rsidRPr="00A1115A" w:rsidRDefault="003D3834" w:rsidP="003D3834">
            <w:pPr>
              <w:pStyle w:val="TAC"/>
              <w:rPr>
                <w:rFonts w:cs="Arial"/>
                <w:szCs w:val="18"/>
              </w:rPr>
            </w:pPr>
          </w:p>
        </w:tc>
        <w:tc>
          <w:tcPr>
            <w:tcW w:w="270" w:type="pct"/>
            <w:shd w:val="clear" w:color="auto" w:fill="auto"/>
          </w:tcPr>
          <w:p w14:paraId="15CA5AB5" w14:textId="77777777" w:rsidR="003D3834" w:rsidRPr="00A1115A" w:rsidRDefault="003D3834" w:rsidP="003D3834">
            <w:pPr>
              <w:pStyle w:val="TAC"/>
              <w:rPr>
                <w:rFonts w:cs="Arial"/>
                <w:szCs w:val="18"/>
              </w:rPr>
            </w:pPr>
            <w:r w:rsidRPr="00A1115A">
              <w:t>10</w:t>
            </w:r>
            <w:r w:rsidRPr="00A1115A">
              <w:rPr>
                <w:vertAlign w:val="superscript"/>
              </w:rPr>
              <w:t>1</w:t>
            </w:r>
          </w:p>
        </w:tc>
        <w:tc>
          <w:tcPr>
            <w:tcW w:w="316" w:type="pct"/>
            <w:shd w:val="clear" w:color="auto" w:fill="auto"/>
          </w:tcPr>
          <w:p w14:paraId="0F06865C" w14:textId="77777777" w:rsidR="003D3834" w:rsidRPr="00A1115A" w:rsidRDefault="003D3834" w:rsidP="003D3834">
            <w:pPr>
              <w:pStyle w:val="TAC"/>
              <w:rPr>
                <w:rFonts w:cs="Arial"/>
              </w:rPr>
            </w:pPr>
            <w:r w:rsidRPr="00A1115A">
              <w:t>10</w:t>
            </w:r>
            <w:r w:rsidRPr="00A1115A">
              <w:rPr>
                <w:vertAlign w:val="superscript"/>
              </w:rPr>
              <w:t>1</w:t>
            </w:r>
          </w:p>
        </w:tc>
        <w:tc>
          <w:tcPr>
            <w:tcW w:w="265" w:type="pct"/>
            <w:shd w:val="clear" w:color="auto" w:fill="auto"/>
          </w:tcPr>
          <w:p w14:paraId="085D23AC" w14:textId="77777777" w:rsidR="003D3834" w:rsidRPr="00A1115A" w:rsidRDefault="003D3834" w:rsidP="003D3834">
            <w:pPr>
              <w:pStyle w:val="TAC"/>
              <w:rPr>
                <w:rFonts w:cs="Arial"/>
              </w:rPr>
            </w:pPr>
          </w:p>
        </w:tc>
        <w:tc>
          <w:tcPr>
            <w:tcW w:w="272" w:type="pct"/>
            <w:shd w:val="clear" w:color="auto" w:fill="auto"/>
          </w:tcPr>
          <w:p w14:paraId="782E27B4" w14:textId="77777777" w:rsidR="003D3834" w:rsidRPr="00A1115A" w:rsidRDefault="003D3834" w:rsidP="003D3834">
            <w:pPr>
              <w:pStyle w:val="TAC"/>
              <w:rPr>
                <w:rFonts w:cs="Arial"/>
              </w:rPr>
            </w:pPr>
          </w:p>
        </w:tc>
        <w:tc>
          <w:tcPr>
            <w:tcW w:w="226" w:type="pct"/>
          </w:tcPr>
          <w:p w14:paraId="1DB61F03" w14:textId="77777777" w:rsidR="003D3834" w:rsidRPr="00A1115A" w:rsidRDefault="003D3834" w:rsidP="003D3834">
            <w:pPr>
              <w:pStyle w:val="TAC"/>
              <w:rPr>
                <w:rFonts w:cs="Arial"/>
              </w:rPr>
            </w:pPr>
          </w:p>
        </w:tc>
        <w:tc>
          <w:tcPr>
            <w:tcW w:w="272" w:type="pct"/>
          </w:tcPr>
          <w:p w14:paraId="6ED086A3" w14:textId="77777777" w:rsidR="003D3834" w:rsidRPr="00A1115A" w:rsidRDefault="003D3834" w:rsidP="003D3834">
            <w:pPr>
              <w:pStyle w:val="TAC"/>
              <w:rPr>
                <w:lang w:eastAsia="zh-CN"/>
              </w:rPr>
            </w:pPr>
          </w:p>
        </w:tc>
        <w:tc>
          <w:tcPr>
            <w:tcW w:w="272" w:type="pct"/>
            <w:shd w:val="clear" w:color="auto" w:fill="auto"/>
          </w:tcPr>
          <w:p w14:paraId="50C9FF2B" w14:textId="77777777" w:rsidR="003D3834" w:rsidRPr="00A1115A" w:rsidRDefault="003D3834" w:rsidP="003D3834">
            <w:pPr>
              <w:pStyle w:val="TAC"/>
              <w:rPr>
                <w:lang w:eastAsia="zh-CN"/>
              </w:rPr>
            </w:pPr>
          </w:p>
        </w:tc>
        <w:tc>
          <w:tcPr>
            <w:tcW w:w="316" w:type="pct"/>
          </w:tcPr>
          <w:p w14:paraId="704EFA72" w14:textId="77777777" w:rsidR="003D3834" w:rsidRPr="00A1115A" w:rsidRDefault="003D3834" w:rsidP="003D3834">
            <w:pPr>
              <w:pStyle w:val="TAC"/>
              <w:rPr>
                <w:lang w:eastAsia="zh-CN"/>
              </w:rPr>
            </w:pPr>
          </w:p>
        </w:tc>
        <w:tc>
          <w:tcPr>
            <w:tcW w:w="269" w:type="pct"/>
          </w:tcPr>
          <w:p w14:paraId="20EAE1D9" w14:textId="77777777" w:rsidR="003D3834" w:rsidRPr="00A1115A" w:rsidRDefault="003D3834" w:rsidP="003D3834">
            <w:pPr>
              <w:pStyle w:val="TAC"/>
              <w:rPr>
                <w:lang w:eastAsia="zh-CN"/>
              </w:rPr>
            </w:pPr>
          </w:p>
        </w:tc>
        <w:tc>
          <w:tcPr>
            <w:tcW w:w="226" w:type="pct"/>
          </w:tcPr>
          <w:p w14:paraId="6DE7142D" w14:textId="77777777" w:rsidR="003D3834" w:rsidRPr="00A1115A" w:rsidRDefault="003D3834" w:rsidP="003D3834">
            <w:pPr>
              <w:pStyle w:val="TAC"/>
              <w:rPr>
                <w:lang w:eastAsia="zh-CN"/>
              </w:rPr>
            </w:pPr>
          </w:p>
        </w:tc>
        <w:tc>
          <w:tcPr>
            <w:tcW w:w="263" w:type="pct"/>
          </w:tcPr>
          <w:p w14:paraId="54FDF416" w14:textId="77777777" w:rsidR="003D3834" w:rsidRPr="00A1115A" w:rsidRDefault="003D3834" w:rsidP="003D3834">
            <w:pPr>
              <w:pStyle w:val="TAC"/>
              <w:rPr>
                <w:lang w:eastAsia="zh-CN"/>
              </w:rPr>
            </w:pPr>
          </w:p>
        </w:tc>
        <w:tc>
          <w:tcPr>
            <w:tcW w:w="190" w:type="pct"/>
          </w:tcPr>
          <w:p w14:paraId="2D89E601" w14:textId="77777777" w:rsidR="003D3834" w:rsidRPr="00A1115A" w:rsidRDefault="003D3834" w:rsidP="003D3834">
            <w:pPr>
              <w:pStyle w:val="TAC"/>
              <w:rPr>
                <w:lang w:eastAsia="zh-CN"/>
              </w:rPr>
            </w:pPr>
          </w:p>
        </w:tc>
        <w:tc>
          <w:tcPr>
            <w:tcW w:w="226" w:type="pct"/>
          </w:tcPr>
          <w:p w14:paraId="1E49916D" w14:textId="77777777" w:rsidR="003D3834" w:rsidRPr="00A1115A" w:rsidRDefault="003D3834" w:rsidP="003D3834">
            <w:pPr>
              <w:pStyle w:val="TAC"/>
              <w:rPr>
                <w:lang w:eastAsia="zh-CN"/>
              </w:rPr>
            </w:pPr>
          </w:p>
        </w:tc>
        <w:tc>
          <w:tcPr>
            <w:tcW w:w="196" w:type="pct"/>
          </w:tcPr>
          <w:p w14:paraId="075CCD01" w14:textId="77777777" w:rsidR="003D3834" w:rsidRPr="00A1115A" w:rsidRDefault="003D3834" w:rsidP="003D3834">
            <w:pPr>
              <w:pStyle w:val="TAC"/>
              <w:rPr>
                <w:lang w:eastAsia="zh-CN"/>
              </w:rPr>
            </w:pPr>
          </w:p>
        </w:tc>
        <w:tc>
          <w:tcPr>
            <w:tcW w:w="433" w:type="pct"/>
            <w:tcBorders>
              <w:top w:val="nil"/>
              <w:bottom w:val="nil"/>
            </w:tcBorders>
            <w:shd w:val="clear" w:color="auto" w:fill="auto"/>
          </w:tcPr>
          <w:p w14:paraId="0E316101" w14:textId="77777777" w:rsidR="003D3834" w:rsidRPr="00A1115A" w:rsidRDefault="003D3834" w:rsidP="003D3834">
            <w:pPr>
              <w:pStyle w:val="TAC"/>
              <w:rPr>
                <w:rFonts w:cs="Arial"/>
                <w:lang w:eastAsia="zh-CN"/>
              </w:rPr>
            </w:pPr>
          </w:p>
        </w:tc>
      </w:tr>
      <w:tr w:rsidR="003D3834" w:rsidRPr="00A1115A" w14:paraId="317E9CCB" w14:textId="77777777" w:rsidTr="003D3834">
        <w:trPr>
          <w:trHeight w:val="187"/>
          <w:jc w:val="center"/>
        </w:trPr>
        <w:tc>
          <w:tcPr>
            <w:tcW w:w="406" w:type="pct"/>
            <w:tcBorders>
              <w:top w:val="single" w:sz="4" w:space="0" w:color="auto"/>
              <w:bottom w:val="nil"/>
            </w:tcBorders>
            <w:shd w:val="clear" w:color="auto" w:fill="auto"/>
          </w:tcPr>
          <w:p w14:paraId="501C8004" w14:textId="77777777" w:rsidR="003D3834" w:rsidRPr="00A1115A" w:rsidRDefault="003D3834" w:rsidP="003D3834">
            <w:pPr>
              <w:pStyle w:val="TAC"/>
              <w:rPr>
                <w:rFonts w:cs="Arial"/>
              </w:rPr>
            </w:pPr>
            <w:r w:rsidRPr="00A1115A">
              <w:rPr>
                <w:rFonts w:cs="Arial"/>
                <w:lang w:eastAsia="zh-CN"/>
              </w:rPr>
              <w:t>n91</w:t>
            </w:r>
          </w:p>
        </w:tc>
        <w:tc>
          <w:tcPr>
            <w:tcW w:w="313" w:type="pct"/>
          </w:tcPr>
          <w:p w14:paraId="7068081F" w14:textId="77777777" w:rsidR="003D3834" w:rsidRPr="00A1115A" w:rsidRDefault="003D3834" w:rsidP="003D3834">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20C71F7" w14:textId="77777777" w:rsidR="003D3834" w:rsidRPr="00A1115A" w:rsidRDefault="003D3834" w:rsidP="003D3834">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27CEF5E" w14:textId="77777777" w:rsidR="003D3834" w:rsidRPr="00A1115A" w:rsidRDefault="003D3834" w:rsidP="003D3834">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5DF7AC6F" w14:textId="77777777" w:rsidR="003D3834" w:rsidRPr="00A1115A" w:rsidRDefault="003D3834" w:rsidP="003D3834">
            <w:pPr>
              <w:pStyle w:val="TAC"/>
              <w:rPr>
                <w:rFonts w:cs="Arial"/>
              </w:rPr>
            </w:pPr>
          </w:p>
        </w:tc>
        <w:tc>
          <w:tcPr>
            <w:tcW w:w="265" w:type="pct"/>
            <w:shd w:val="clear" w:color="auto" w:fill="auto"/>
          </w:tcPr>
          <w:p w14:paraId="019EFC83" w14:textId="77777777" w:rsidR="003D3834" w:rsidRPr="00A1115A" w:rsidRDefault="003D3834" w:rsidP="003D3834">
            <w:pPr>
              <w:pStyle w:val="TAC"/>
              <w:rPr>
                <w:rFonts w:cs="Arial"/>
              </w:rPr>
            </w:pPr>
          </w:p>
        </w:tc>
        <w:tc>
          <w:tcPr>
            <w:tcW w:w="272" w:type="pct"/>
            <w:shd w:val="clear" w:color="auto" w:fill="auto"/>
          </w:tcPr>
          <w:p w14:paraId="4B49ED6E" w14:textId="77777777" w:rsidR="003D3834" w:rsidRPr="00A1115A" w:rsidRDefault="003D3834" w:rsidP="003D3834">
            <w:pPr>
              <w:pStyle w:val="TAC"/>
              <w:rPr>
                <w:rFonts w:cs="Arial"/>
              </w:rPr>
            </w:pPr>
          </w:p>
        </w:tc>
        <w:tc>
          <w:tcPr>
            <w:tcW w:w="226" w:type="pct"/>
          </w:tcPr>
          <w:p w14:paraId="6E266582" w14:textId="77777777" w:rsidR="003D3834" w:rsidRPr="00A1115A" w:rsidRDefault="003D3834" w:rsidP="003D3834">
            <w:pPr>
              <w:pStyle w:val="TAC"/>
              <w:rPr>
                <w:rFonts w:cs="Arial"/>
              </w:rPr>
            </w:pPr>
          </w:p>
        </w:tc>
        <w:tc>
          <w:tcPr>
            <w:tcW w:w="272" w:type="pct"/>
          </w:tcPr>
          <w:p w14:paraId="52111BA5" w14:textId="77777777" w:rsidR="003D3834" w:rsidRPr="00A1115A" w:rsidRDefault="003D3834" w:rsidP="003D3834">
            <w:pPr>
              <w:pStyle w:val="TAC"/>
              <w:rPr>
                <w:lang w:eastAsia="zh-CN"/>
              </w:rPr>
            </w:pPr>
          </w:p>
        </w:tc>
        <w:tc>
          <w:tcPr>
            <w:tcW w:w="272" w:type="pct"/>
            <w:shd w:val="clear" w:color="auto" w:fill="auto"/>
          </w:tcPr>
          <w:p w14:paraId="755E66AC" w14:textId="77777777" w:rsidR="003D3834" w:rsidRPr="00A1115A" w:rsidRDefault="003D3834" w:rsidP="003D3834">
            <w:pPr>
              <w:pStyle w:val="TAC"/>
              <w:rPr>
                <w:lang w:eastAsia="zh-CN"/>
              </w:rPr>
            </w:pPr>
          </w:p>
        </w:tc>
        <w:tc>
          <w:tcPr>
            <w:tcW w:w="316" w:type="pct"/>
          </w:tcPr>
          <w:p w14:paraId="4195DD9A" w14:textId="77777777" w:rsidR="003D3834" w:rsidRPr="00A1115A" w:rsidRDefault="003D3834" w:rsidP="003D3834">
            <w:pPr>
              <w:pStyle w:val="TAC"/>
              <w:rPr>
                <w:lang w:eastAsia="zh-CN"/>
              </w:rPr>
            </w:pPr>
          </w:p>
        </w:tc>
        <w:tc>
          <w:tcPr>
            <w:tcW w:w="269" w:type="pct"/>
          </w:tcPr>
          <w:p w14:paraId="2D63465F" w14:textId="77777777" w:rsidR="003D3834" w:rsidRPr="00A1115A" w:rsidRDefault="003D3834" w:rsidP="003D3834">
            <w:pPr>
              <w:pStyle w:val="TAC"/>
              <w:rPr>
                <w:lang w:eastAsia="zh-CN"/>
              </w:rPr>
            </w:pPr>
          </w:p>
        </w:tc>
        <w:tc>
          <w:tcPr>
            <w:tcW w:w="226" w:type="pct"/>
          </w:tcPr>
          <w:p w14:paraId="548F73CA" w14:textId="77777777" w:rsidR="003D3834" w:rsidRPr="00A1115A" w:rsidRDefault="003D3834" w:rsidP="003D3834">
            <w:pPr>
              <w:pStyle w:val="TAC"/>
              <w:rPr>
                <w:lang w:eastAsia="zh-CN"/>
              </w:rPr>
            </w:pPr>
          </w:p>
        </w:tc>
        <w:tc>
          <w:tcPr>
            <w:tcW w:w="263" w:type="pct"/>
          </w:tcPr>
          <w:p w14:paraId="1E59FEF3" w14:textId="77777777" w:rsidR="003D3834" w:rsidRPr="00A1115A" w:rsidRDefault="003D3834" w:rsidP="003D3834">
            <w:pPr>
              <w:pStyle w:val="TAC"/>
              <w:rPr>
                <w:lang w:eastAsia="zh-CN"/>
              </w:rPr>
            </w:pPr>
          </w:p>
        </w:tc>
        <w:tc>
          <w:tcPr>
            <w:tcW w:w="190" w:type="pct"/>
          </w:tcPr>
          <w:p w14:paraId="7D967FB3" w14:textId="77777777" w:rsidR="003D3834" w:rsidRPr="00A1115A" w:rsidRDefault="003D3834" w:rsidP="003D3834">
            <w:pPr>
              <w:pStyle w:val="TAC"/>
              <w:rPr>
                <w:lang w:eastAsia="zh-CN"/>
              </w:rPr>
            </w:pPr>
          </w:p>
        </w:tc>
        <w:tc>
          <w:tcPr>
            <w:tcW w:w="226" w:type="pct"/>
          </w:tcPr>
          <w:p w14:paraId="11ADE48D" w14:textId="77777777" w:rsidR="003D3834" w:rsidRPr="00A1115A" w:rsidRDefault="003D3834" w:rsidP="003D3834">
            <w:pPr>
              <w:pStyle w:val="TAC"/>
              <w:rPr>
                <w:lang w:eastAsia="zh-CN"/>
              </w:rPr>
            </w:pPr>
          </w:p>
        </w:tc>
        <w:tc>
          <w:tcPr>
            <w:tcW w:w="196" w:type="pct"/>
          </w:tcPr>
          <w:p w14:paraId="5725A5B3" w14:textId="77777777" w:rsidR="003D3834" w:rsidRPr="00A1115A" w:rsidRDefault="003D3834" w:rsidP="003D3834">
            <w:pPr>
              <w:pStyle w:val="TAC"/>
              <w:rPr>
                <w:lang w:eastAsia="zh-CN"/>
              </w:rPr>
            </w:pPr>
          </w:p>
        </w:tc>
        <w:tc>
          <w:tcPr>
            <w:tcW w:w="433" w:type="pct"/>
            <w:tcBorders>
              <w:top w:val="single" w:sz="4" w:space="0" w:color="auto"/>
              <w:bottom w:val="nil"/>
            </w:tcBorders>
            <w:shd w:val="clear" w:color="auto" w:fill="auto"/>
          </w:tcPr>
          <w:p w14:paraId="5A52B1DF" w14:textId="77777777" w:rsidR="003D3834" w:rsidRPr="00A1115A" w:rsidRDefault="003D3834" w:rsidP="003D3834">
            <w:pPr>
              <w:pStyle w:val="TAC"/>
              <w:rPr>
                <w:rFonts w:cs="Arial"/>
              </w:rPr>
            </w:pPr>
            <w:r w:rsidRPr="00A1115A">
              <w:rPr>
                <w:rFonts w:cs="Arial"/>
                <w:lang w:eastAsia="zh-CN"/>
              </w:rPr>
              <w:t>FDD</w:t>
            </w:r>
          </w:p>
        </w:tc>
      </w:tr>
      <w:tr w:rsidR="003D3834" w:rsidRPr="00A1115A" w14:paraId="4C9462A6" w14:textId="77777777" w:rsidTr="003D3834">
        <w:trPr>
          <w:trHeight w:val="187"/>
          <w:jc w:val="center"/>
        </w:trPr>
        <w:tc>
          <w:tcPr>
            <w:tcW w:w="406" w:type="pct"/>
            <w:tcBorders>
              <w:bottom w:val="nil"/>
            </w:tcBorders>
            <w:shd w:val="clear" w:color="auto" w:fill="auto"/>
          </w:tcPr>
          <w:p w14:paraId="6151D6FC" w14:textId="77777777" w:rsidR="003D3834" w:rsidRPr="00A1115A" w:rsidRDefault="003D3834" w:rsidP="003D3834">
            <w:pPr>
              <w:pStyle w:val="TAC"/>
              <w:rPr>
                <w:rFonts w:cs="Arial"/>
              </w:rPr>
            </w:pPr>
            <w:r w:rsidRPr="00A1115A">
              <w:rPr>
                <w:rFonts w:cs="Arial"/>
                <w:lang w:eastAsia="zh-CN"/>
              </w:rPr>
              <w:t>n92</w:t>
            </w:r>
          </w:p>
        </w:tc>
        <w:tc>
          <w:tcPr>
            <w:tcW w:w="313" w:type="pct"/>
          </w:tcPr>
          <w:p w14:paraId="1BB16714" w14:textId="77777777" w:rsidR="003D3834" w:rsidRPr="00A1115A" w:rsidRDefault="003D3834" w:rsidP="003D3834">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FCC2275" w14:textId="77777777" w:rsidR="003D3834" w:rsidRPr="00A1115A" w:rsidRDefault="003D3834" w:rsidP="003D3834">
            <w:pPr>
              <w:pStyle w:val="TAC"/>
              <w:rPr>
                <w:rFonts w:cs="Arial"/>
              </w:rPr>
            </w:pPr>
            <w:r w:rsidRPr="00A1115A">
              <w:rPr>
                <w:rFonts w:cs="Arial" w:hint="eastAsia"/>
                <w:szCs w:val="18"/>
              </w:rPr>
              <w:t>25</w:t>
            </w:r>
          </w:p>
        </w:tc>
        <w:tc>
          <w:tcPr>
            <w:tcW w:w="270" w:type="pct"/>
            <w:shd w:val="clear" w:color="auto" w:fill="auto"/>
          </w:tcPr>
          <w:p w14:paraId="5552EB8C" w14:textId="77777777" w:rsidR="003D3834" w:rsidRPr="00A1115A" w:rsidRDefault="003D3834" w:rsidP="003D3834">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69233C3D" w14:textId="77777777" w:rsidR="003D3834" w:rsidRPr="00A1115A" w:rsidRDefault="003D3834" w:rsidP="003D3834">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07CADCF6" w14:textId="77777777" w:rsidR="003D3834" w:rsidRPr="00A1115A" w:rsidRDefault="003D3834" w:rsidP="003D3834">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C8B72F5" w14:textId="77777777" w:rsidR="003D3834" w:rsidRPr="00A1115A" w:rsidRDefault="003D3834" w:rsidP="003D3834">
            <w:pPr>
              <w:pStyle w:val="TAC"/>
              <w:rPr>
                <w:rFonts w:cs="Arial"/>
              </w:rPr>
            </w:pPr>
          </w:p>
        </w:tc>
        <w:tc>
          <w:tcPr>
            <w:tcW w:w="226" w:type="pct"/>
          </w:tcPr>
          <w:p w14:paraId="5CC5CD36" w14:textId="77777777" w:rsidR="003D3834" w:rsidRPr="00A1115A" w:rsidRDefault="003D3834" w:rsidP="003D3834">
            <w:pPr>
              <w:pStyle w:val="TAC"/>
              <w:rPr>
                <w:rFonts w:cs="Arial"/>
              </w:rPr>
            </w:pPr>
          </w:p>
        </w:tc>
        <w:tc>
          <w:tcPr>
            <w:tcW w:w="272" w:type="pct"/>
          </w:tcPr>
          <w:p w14:paraId="2B5E70E7" w14:textId="77777777" w:rsidR="003D3834" w:rsidRPr="00A1115A" w:rsidRDefault="003D3834" w:rsidP="003D3834">
            <w:pPr>
              <w:pStyle w:val="TAC"/>
              <w:rPr>
                <w:lang w:eastAsia="zh-CN"/>
              </w:rPr>
            </w:pPr>
          </w:p>
        </w:tc>
        <w:tc>
          <w:tcPr>
            <w:tcW w:w="272" w:type="pct"/>
            <w:shd w:val="clear" w:color="auto" w:fill="auto"/>
          </w:tcPr>
          <w:p w14:paraId="611E110D" w14:textId="77777777" w:rsidR="003D3834" w:rsidRPr="00A1115A" w:rsidRDefault="003D3834" w:rsidP="003D3834">
            <w:pPr>
              <w:pStyle w:val="TAC"/>
              <w:rPr>
                <w:lang w:eastAsia="zh-CN"/>
              </w:rPr>
            </w:pPr>
          </w:p>
        </w:tc>
        <w:tc>
          <w:tcPr>
            <w:tcW w:w="316" w:type="pct"/>
          </w:tcPr>
          <w:p w14:paraId="59811655" w14:textId="77777777" w:rsidR="003D3834" w:rsidRPr="00A1115A" w:rsidRDefault="003D3834" w:rsidP="003D3834">
            <w:pPr>
              <w:pStyle w:val="TAC"/>
              <w:rPr>
                <w:lang w:eastAsia="zh-CN"/>
              </w:rPr>
            </w:pPr>
          </w:p>
        </w:tc>
        <w:tc>
          <w:tcPr>
            <w:tcW w:w="269" w:type="pct"/>
          </w:tcPr>
          <w:p w14:paraId="4842A953" w14:textId="77777777" w:rsidR="003D3834" w:rsidRPr="00A1115A" w:rsidRDefault="003D3834" w:rsidP="003D3834">
            <w:pPr>
              <w:pStyle w:val="TAC"/>
              <w:rPr>
                <w:lang w:eastAsia="zh-CN"/>
              </w:rPr>
            </w:pPr>
          </w:p>
        </w:tc>
        <w:tc>
          <w:tcPr>
            <w:tcW w:w="226" w:type="pct"/>
          </w:tcPr>
          <w:p w14:paraId="4066A4F4" w14:textId="77777777" w:rsidR="003D3834" w:rsidRPr="00A1115A" w:rsidRDefault="003D3834" w:rsidP="003D3834">
            <w:pPr>
              <w:pStyle w:val="TAC"/>
              <w:rPr>
                <w:lang w:eastAsia="zh-CN"/>
              </w:rPr>
            </w:pPr>
          </w:p>
        </w:tc>
        <w:tc>
          <w:tcPr>
            <w:tcW w:w="263" w:type="pct"/>
          </w:tcPr>
          <w:p w14:paraId="3CD2E947" w14:textId="77777777" w:rsidR="003D3834" w:rsidRPr="00A1115A" w:rsidRDefault="003D3834" w:rsidP="003D3834">
            <w:pPr>
              <w:pStyle w:val="TAC"/>
              <w:rPr>
                <w:lang w:eastAsia="zh-CN"/>
              </w:rPr>
            </w:pPr>
          </w:p>
        </w:tc>
        <w:tc>
          <w:tcPr>
            <w:tcW w:w="190" w:type="pct"/>
          </w:tcPr>
          <w:p w14:paraId="024C0AF5" w14:textId="77777777" w:rsidR="003D3834" w:rsidRPr="00A1115A" w:rsidRDefault="003D3834" w:rsidP="003D3834">
            <w:pPr>
              <w:pStyle w:val="TAC"/>
              <w:rPr>
                <w:lang w:eastAsia="zh-CN"/>
              </w:rPr>
            </w:pPr>
          </w:p>
        </w:tc>
        <w:tc>
          <w:tcPr>
            <w:tcW w:w="226" w:type="pct"/>
          </w:tcPr>
          <w:p w14:paraId="3A4D1B64" w14:textId="77777777" w:rsidR="003D3834" w:rsidRPr="00A1115A" w:rsidRDefault="003D3834" w:rsidP="003D3834">
            <w:pPr>
              <w:pStyle w:val="TAC"/>
              <w:rPr>
                <w:lang w:eastAsia="zh-CN"/>
              </w:rPr>
            </w:pPr>
          </w:p>
        </w:tc>
        <w:tc>
          <w:tcPr>
            <w:tcW w:w="196" w:type="pct"/>
          </w:tcPr>
          <w:p w14:paraId="3B20A29F" w14:textId="77777777" w:rsidR="003D3834" w:rsidRPr="00A1115A" w:rsidRDefault="003D3834" w:rsidP="003D3834">
            <w:pPr>
              <w:pStyle w:val="TAC"/>
              <w:rPr>
                <w:lang w:eastAsia="zh-CN"/>
              </w:rPr>
            </w:pPr>
          </w:p>
        </w:tc>
        <w:tc>
          <w:tcPr>
            <w:tcW w:w="433" w:type="pct"/>
            <w:tcBorders>
              <w:bottom w:val="nil"/>
            </w:tcBorders>
            <w:shd w:val="clear" w:color="auto" w:fill="auto"/>
          </w:tcPr>
          <w:p w14:paraId="6E0B8FB1" w14:textId="77777777" w:rsidR="003D3834" w:rsidRPr="00A1115A" w:rsidRDefault="003D3834" w:rsidP="003D3834">
            <w:pPr>
              <w:pStyle w:val="TAC"/>
              <w:rPr>
                <w:rFonts w:cs="Arial"/>
              </w:rPr>
            </w:pPr>
            <w:r w:rsidRPr="00A1115A">
              <w:rPr>
                <w:rFonts w:cs="Arial" w:hint="eastAsia"/>
                <w:lang w:eastAsia="zh-CN"/>
              </w:rPr>
              <w:t>FD</w:t>
            </w:r>
            <w:r w:rsidRPr="00A1115A">
              <w:rPr>
                <w:rFonts w:cs="Arial"/>
                <w:lang w:eastAsia="zh-CN"/>
              </w:rPr>
              <w:t>D</w:t>
            </w:r>
          </w:p>
        </w:tc>
      </w:tr>
      <w:tr w:rsidR="003D3834" w:rsidRPr="00A1115A" w14:paraId="365CAE7F" w14:textId="77777777" w:rsidTr="003D3834">
        <w:trPr>
          <w:trHeight w:val="187"/>
          <w:jc w:val="center"/>
        </w:trPr>
        <w:tc>
          <w:tcPr>
            <w:tcW w:w="406" w:type="pct"/>
            <w:tcBorders>
              <w:top w:val="nil"/>
              <w:bottom w:val="nil"/>
            </w:tcBorders>
            <w:shd w:val="clear" w:color="auto" w:fill="auto"/>
          </w:tcPr>
          <w:p w14:paraId="73996320" w14:textId="77777777" w:rsidR="003D3834" w:rsidRPr="00A1115A" w:rsidRDefault="003D3834" w:rsidP="003D3834">
            <w:pPr>
              <w:pStyle w:val="TAC"/>
              <w:rPr>
                <w:rFonts w:cs="Arial"/>
              </w:rPr>
            </w:pPr>
          </w:p>
        </w:tc>
        <w:tc>
          <w:tcPr>
            <w:tcW w:w="313" w:type="pct"/>
          </w:tcPr>
          <w:p w14:paraId="5E7CC73F" w14:textId="77777777" w:rsidR="003D3834" w:rsidRPr="00A1115A" w:rsidRDefault="003D3834" w:rsidP="003D3834">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73F4A934" w14:textId="77777777" w:rsidR="003D3834" w:rsidRPr="00A1115A" w:rsidRDefault="003D3834" w:rsidP="003D3834">
            <w:pPr>
              <w:pStyle w:val="TAC"/>
              <w:rPr>
                <w:rFonts w:cs="Arial"/>
              </w:rPr>
            </w:pPr>
          </w:p>
        </w:tc>
        <w:tc>
          <w:tcPr>
            <w:tcW w:w="270" w:type="pct"/>
            <w:shd w:val="clear" w:color="auto" w:fill="auto"/>
          </w:tcPr>
          <w:p w14:paraId="0C0C309F" w14:textId="77777777" w:rsidR="003D3834" w:rsidRPr="00A1115A" w:rsidRDefault="003D3834" w:rsidP="003D3834">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4AB1F9A3" w14:textId="77777777" w:rsidR="003D3834" w:rsidRPr="00A1115A" w:rsidRDefault="003D3834" w:rsidP="003D3834">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8C2ACB2" w14:textId="77777777" w:rsidR="003D3834" w:rsidRPr="00A1115A" w:rsidRDefault="003D3834" w:rsidP="003D3834">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4F67F145" w14:textId="77777777" w:rsidR="003D3834" w:rsidRPr="00A1115A" w:rsidRDefault="003D3834" w:rsidP="003D3834">
            <w:pPr>
              <w:pStyle w:val="TAC"/>
              <w:rPr>
                <w:rFonts w:cs="Arial"/>
              </w:rPr>
            </w:pPr>
          </w:p>
        </w:tc>
        <w:tc>
          <w:tcPr>
            <w:tcW w:w="226" w:type="pct"/>
          </w:tcPr>
          <w:p w14:paraId="619FBE47" w14:textId="77777777" w:rsidR="003D3834" w:rsidRPr="00A1115A" w:rsidRDefault="003D3834" w:rsidP="003D3834">
            <w:pPr>
              <w:pStyle w:val="TAC"/>
              <w:rPr>
                <w:rFonts w:cs="Arial"/>
              </w:rPr>
            </w:pPr>
          </w:p>
        </w:tc>
        <w:tc>
          <w:tcPr>
            <w:tcW w:w="272" w:type="pct"/>
          </w:tcPr>
          <w:p w14:paraId="48539E4E" w14:textId="77777777" w:rsidR="003D3834" w:rsidRPr="00A1115A" w:rsidRDefault="003D3834" w:rsidP="003D3834">
            <w:pPr>
              <w:pStyle w:val="TAC"/>
              <w:rPr>
                <w:lang w:eastAsia="zh-CN"/>
              </w:rPr>
            </w:pPr>
          </w:p>
        </w:tc>
        <w:tc>
          <w:tcPr>
            <w:tcW w:w="272" w:type="pct"/>
            <w:shd w:val="clear" w:color="auto" w:fill="auto"/>
          </w:tcPr>
          <w:p w14:paraId="4AED017C" w14:textId="77777777" w:rsidR="003D3834" w:rsidRPr="00A1115A" w:rsidRDefault="003D3834" w:rsidP="003D3834">
            <w:pPr>
              <w:pStyle w:val="TAC"/>
              <w:rPr>
                <w:lang w:eastAsia="zh-CN"/>
              </w:rPr>
            </w:pPr>
          </w:p>
        </w:tc>
        <w:tc>
          <w:tcPr>
            <w:tcW w:w="316" w:type="pct"/>
          </w:tcPr>
          <w:p w14:paraId="015EC226" w14:textId="77777777" w:rsidR="003D3834" w:rsidRPr="00A1115A" w:rsidRDefault="003D3834" w:rsidP="003D3834">
            <w:pPr>
              <w:pStyle w:val="TAC"/>
              <w:rPr>
                <w:lang w:eastAsia="zh-CN"/>
              </w:rPr>
            </w:pPr>
          </w:p>
        </w:tc>
        <w:tc>
          <w:tcPr>
            <w:tcW w:w="269" w:type="pct"/>
          </w:tcPr>
          <w:p w14:paraId="2B4AE5F3" w14:textId="77777777" w:rsidR="003D3834" w:rsidRPr="00A1115A" w:rsidRDefault="003D3834" w:rsidP="003D3834">
            <w:pPr>
              <w:pStyle w:val="TAC"/>
              <w:rPr>
                <w:lang w:eastAsia="zh-CN"/>
              </w:rPr>
            </w:pPr>
          </w:p>
        </w:tc>
        <w:tc>
          <w:tcPr>
            <w:tcW w:w="226" w:type="pct"/>
          </w:tcPr>
          <w:p w14:paraId="73647351" w14:textId="77777777" w:rsidR="003D3834" w:rsidRPr="00A1115A" w:rsidRDefault="003D3834" w:rsidP="003D3834">
            <w:pPr>
              <w:pStyle w:val="TAC"/>
              <w:rPr>
                <w:lang w:eastAsia="zh-CN"/>
              </w:rPr>
            </w:pPr>
          </w:p>
        </w:tc>
        <w:tc>
          <w:tcPr>
            <w:tcW w:w="263" w:type="pct"/>
          </w:tcPr>
          <w:p w14:paraId="6FA8E02C" w14:textId="77777777" w:rsidR="003D3834" w:rsidRPr="00A1115A" w:rsidRDefault="003D3834" w:rsidP="003D3834">
            <w:pPr>
              <w:pStyle w:val="TAC"/>
              <w:rPr>
                <w:lang w:eastAsia="zh-CN"/>
              </w:rPr>
            </w:pPr>
          </w:p>
        </w:tc>
        <w:tc>
          <w:tcPr>
            <w:tcW w:w="190" w:type="pct"/>
          </w:tcPr>
          <w:p w14:paraId="3CACF63D" w14:textId="77777777" w:rsidR="003D3834" w:rsidRPr="00A1115A" w:rsidRDefault="003D3834" w:rsidP="003D3834">
            <w:pPr>
              <w:pStyle w:val="TAC"/>
              <w:rPr>
                <w:lang w:eastAsia="zh-CN"/>
              </w:rPr>
            </w:pPr>
          </w:p>
        </w:tc>
        <w:tc>
          <w:tcPr>
            <w:tcW w:w="226" w:type="pct"/>
          </w:tcPr>
          <w:p w14:paraId="526F5E8C" w14:textId="77777777" w:rsidR="003D3834" w:rsidRPr="00A1115A" w:rsidRDefault="003D3834" w:rsidP="003D3834">
            <w:pPr>
              <w:pStyle w:val="TAC"/>
              <w:rPr>
                <w:lang w:eastAsia="zh-CN"/>
              </w:rPr>
            </w:pPr>
          </w:p>
        </w:tc>
        <w:tc>
          <w:tcPr>
            <w:tcW w:w="196" w:type="pct"/>
          </w:tcPr>
          <w:p w14:paraId="158AF947" w14:textId="77777777" w:rsidR="003D3834" w:rsidRPr="00A1115A" w:rsidRDefault="003D3834" w:rsidP="003D3834">
            <w:pPr>
              <w:pStyle w:val="TAC"/>
              <w:rPr>
                <w:lang w:eastAsia="zh-CN"/>
              </w:rPr>
            </w:pPr>
          </w:p>
        </w:tc>
        <w:tc>
          <w:tcPr>
            <w:tcW w:w="433" w:type="pct"/>
            <w:tcBorders>
              <w:top w:val="nil"/>
              <w:bottom w:val="nil"/>
            </w:tcBorders>
            <w:shd w:val="clear" w:color="auto" w:fill="auto"/>
          </w:tcPr>
          <w:p w14:paraId="0F89D929" w14:textId="77777777" w:rsidR="003D3834" w:rsidRPr="00A1115A" w:rsidRDefault="003D3834" w:rsidP="003D3834">
            <w:pPr>
              <w:pStyle w:val="TAC"/>
              <w:rPr>
                <w:rFonts w:cs="Arial"/>
              </w:rPr>
            </w:pPr>
          </w:p>
        </w:tc>
      </w:tr>
      <w:tr w:rsidR="003D3834" w:rsidRPr="00A1115A" w14:paraId="432A37E2" w14:textId="77777777" w:rsidTr="003D3834">
        <w:trPr>
          <w:trHeight w:val="187"/>
          <w:jc w:val="center"/>
        </w:trPr>
        <w:tc>
          <w:tcPr>
            <w:tcW w:w="406" w:type="pct"/>
            <w:tcBorders>
              <w:bottom w:val="nil"/>
            </w:tcBorders>
            <w:shd w:val="clear" w:color="auto" w:fill="auto"/>
          </w:tcPr>
          <w:p w14:paraId="1C9F053F" w14:textId="77777777" w:rsidR="003D3834" w:rsidRPr="00A1115A" w:rsidRDefault="003D3834" w:rsidP="003D3834">
            <w:pPr>
              <w:pStyle w:val="TAC"/>
              <w:rPr>
                <w:rFonts w:cs="Arial"/>
              </w:rPr>
            </w:pPr>
            <w:r w:rsidRPr="00A1115A">
              <w:rPr>
                <w:rFonts w:cs="Arial"/>
                <w:lang w:eastAsia="zh-CN"/>
              </w:rPr>
              <w:t>n93</w:t>
            </w:r>
          </w:p>
        </w:tc>
        <w:tc>
          <w:tcPr>
            <w:tcW w:w="313" w:type="pct"/>
          </w:tcPr>
          <w:p w14:paraId="1B9903D3" w14:textId="77777777" w:rsidR="003D3834" w:rsidRPr="00A1115A" w:rsidRDefault="003D3834" w:rsidP="003D3834">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5834897F" w14:textId="77777777" w:rsidR="003D3834" w:rsidRPr="00A1115A" w:rsidRDefault="003D3834" w:rsidP="003D3834">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728BB0CA" w14:textId="77777777" w:rsidR="003D3834" w:rsidRPr="00A1115A" w:rsidRDefault="003D3834" w:rsidP="003D3834">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40A258C" w14:textId="77777777" w:rsidR="003D3834" w:rsidRPr="00A1115A" w:rsidRDefault="003D3834" w:rsidP="003D3834">
            <w:pPr>
              <w:pStyle w:val="TAC"/>
              <w:rPr>
                <w:rFonts w:cs="Arial"/>
              </w:rPr>
            </w:pPr>
          </w:p>
        </w:tc>
        <w:tc>
          <w:tcPr>
            <w:tcW w:w="265" w:type="pct"/>
            <w:shd w:val="clear" w:color="auto" w:fill="auto"/>
          </w:tcPr>
          <w:p w14:paraId="444F68EA" w14:textId="77777777" w:rsidR="003D3834" w:rsidRPr="00A1115A" w:rsidRDefault="003D3834" w:rsidP="003D3834">
            <w:pPr>
              <w:pStyle w:val="TAC"/>
              <w:rPr>
                <w:rFonts w:cs="Arial"/>
              </w:rPr>
            </w:pPr>
          </w:p>
        </w:tc>
        <w:tc>
          <w:tcPr>
            <w:tcW w:w="272" w:type="pct"/>
            <w:shd w:val="clear" w:color="auto" w:fill="auto"/>
          </w:tcPr>
          <w:p w14:paraId="3578B8FE" w14:textId="77777777" w:rsidR="003D3834" w:rsidRPr="00A1115A" w:rsidRDefault="003D3834" w:rsidP="003D3834">
            <w:pPr>
              <w:pStyle w:val="TAC"/>
              <w:rPr>
                <w:rFonts w:cs="Arial"/>
              </w:rPr>
            </w:pPr>
          </w:p>
        </w:tc>
        <w:tc>
          <w:tcPr>
            <w:tcW w:w="226" w:type="pct"/>
          </w:tcPr>
          <w:p w14:paraId="735DB5E5" w14:textId="77777777" w:rsidR="003D3834" w:rsidRPr="00A1115A" w:rsidRDefault="003D3834" w:rsidP="003D3834">
            <w:pPr>
              <w:pStyle w:val="TAC"/>
              <w:rPr>
                <w:rFonts w:cs="Arial"/>
              </w:rPr>
            </w:pPr>
          </w:p>
        </w:tc>
        <w:tc>
          <w:tcPr>
            <w:tcW w:w="272" w:type="pct"/>
          </w:tcPr>
          <w:p w14:paraId="6D181949" w14:textId="77777777" w:rsidR="003D3834" w:rsidRPr="00A1115A" w:rsidRDefault="003D3834" w:rsidP="003D3834">
            <w:pPr>
              <w:pStyle w:val="TAC"/>
              <w:rPr>
                <w:lang w:eastAsia="zh-CN"/>
              </w:rPr>
            </w:pPr>
          </w:p>
        </w:tc>
        <w:tc>
          <w:tcPr>
            <w:tcW w:w="272" w:type="pct"/>
            <w:shd w:val="clear" w:color="auto" w:fill="auto"/>
          </w:tcPr>
          <w:p w14:paraId="508EF28A" w14:textId="77777777" w:rsidR="003D3834" w:rsidRPr="00A1115A" w:rsidRDefault="003D3834" w:rsidP="003D3834">
            <w:pPr>
              <w:pStyle w:val="TAC"/>
              <w:rPr>
                <w:lang w:eastAsia="zh-CN"/>
              </w:rPr>
            </w:pPr>
          </w:p>
        </w:tc>
        <w:tc>
          <w:tcPr>
            <w:tcW w:w="316" w:type="pct"/>
          </w:tcPr>
          <w:p w14:paraId="16FB7D10" w14:textId="77777777" w:rsidR="003D3834" w:rsidRPr="00A1115A" w:rsidRDefault="003D3834" w:rsidP="003D3834">
            <w:pPr>
              <w:pStyle w:val="TAC"/>
              <w:rPr>
                <w:lang w:eastAsia="zh-CN"/>
              </w:rPr>
            </w:pPr>
          </w:p>
        </w:tc>
        <w:tc>
          <w:tcPr>
            <w:tcW w:w="269" w:type="pct"/>
          </w:tcPr>
          <w:p w14:paraId="48F99BFD" w14:textId="77777777" w:rsidR="003D3834" w:rsidRPr="00A1115A" w:rsidRDefault="003D3834" w:rsidP="003D3834">
            <w:pPr>
              <w:pStyle w:val="TAC"/>
              <w:rPr>
                <w:lang w:eastAsia="zh-CN"/>
              </w:rPr>
            </w:pPr>
          </w:p>
        </w:tc>
        <w:tc>
          <w:tcPr>
            <w:tcW w:w="226" w:type="pct"/>
          </w:tcPr>
          <w:p w14:paraId="2AE21633" w14:textId="77777777" w:rsidR="003D3834" w:rsidRPr="00A1115A" w:rsidRDefault="003D3834" w:rsidP="003D3834">
            <w:pPr>
              <w:pStyle w:val="TAC"/>
              <w:rPr>
                <w:lang w:eastAsia="zh-CN"/>
              </w:rPr>
            </w:pPr>
          </w:p>
        </w:tc>
        <w:tc>
          <w:tcPr>
            <w:tcW w:w="263" w:type="pct"/>
          </w:tcPr>
          <w:p w14:paraId="3E7A5B79" w14:textId="77777777" w:rsidR="003D3834" w:rsidRPr="00A1115A" w:rsidRDefault="003D3834" w:rsidP="003D3834">
            <w:pPr>
              <w:pStyle w:val="TAC"/>
              <w:rPr>
                <w:lang w:eastAsia="zh-CN"/>
              </w:rPr>
            </w:pPr>
          </w:p>
        </w:tc>
        <w:tc>
          <w:tcPr>
            <w:tcW w:w="190" w:type="pct"/>
          </w:tcPr>
          <w:p w14:paraId="77140C97" w14:textId="77777777" w:rsidR="003D3834" w:rsidRPr="00A1115A" w:rsidRDefault="003D3834" w:rsidP="003D3834">
            <w:pPr>
              <w:pStyle w:val="TAC"/>
              <w:rPr>
                <w:lang w:eastAsia="zh-CN"/>
              </w:rPr>
            </w:pPr>
          </w:p>
        </w:tc>
        <w:tc>
          <w:tcPr>
            <w:tcW w:w="226" w:type="pct"/>
          </w:tcPr>
          <w:p w14:paraId="573402AD" w14:textId="77777777" w:rsidR="003D3834" w:rsidRPr="00A1115A" w:rsidRDefault="003D3834" w:rsidP="003D3834">
            <w:pPr>
              <w:pStyle w:val="TAC"/>
              <w:rPr>
                <w:lang w:eastAsia="zh-CN"/>
              </w:rPr>
            </w:pPr>
          </w:p>
        </w:tc>
        <w:tc>
          <w:tcPr>
            <w:tcW w:w="196" w:type="pct"/>
          </w:tcPr>
          <w:p w14:paraId="01579093" w14:textId="77777777" w:rsidR="003D3834" w:rsidRPr="00A1115A" w:rsidRDefault="003D3834" w:rsidP="003D3834">
            <w:pPr>
              <w:pStyle w:val="TAC"/>
              <w:rPr>
                <w:lang w:eastAsia="zh-CN"/>
              </w:rPr>
            </w:pPr>
          </w:p>
        </w:tc>
        <w:tc>
          <w:tcPr>
            <w:tcW w:w="433" w:type="pct"/>
            <w:tcBorders>
              <w:bottom w:val="nil"/>
            </w:tcBorders>
            <w:shd w:val="clear" w:color="auto" w:fill="auto"/>
          </w:tcPr>
          <w:p w14:paraId="17521632" w14:textId="77777777" w:rsidR="003D3834" w:rsidRPr="00A1115A" w:rsidRDefault="003D3834" w:rsidP="003D3834">
            <w:pPr>
              <w:pStyle w:val="TAC"/>
              <w:rPr>
                <w:rFonts w:cs="Arial"/>
              </w:rPr>
            </w:pPr>
            <w:r w:rsidRPr="00A1115A">
              <w:rPr>
                <w:rFonts w:cs="Arial" w:hint="eastAsia"/>
                <w:lang w:eastAsia="zh-CN"/>
              </w:rPr>
              <w:t>FD</w:t>
            </w:r>
            <w:r w:rsidRPr="00A1115A">
              <w:rPr>
                <w:rFonts w:cs="Arial"/>
                <w:lang w:eastAsia="zh-CN"/>
              </w:rPr>
              <w:t>D</w:t>
            </w:r>
          </w:p>
        </w:tc>
      </w:tr>
      <w:tr w:rsidR="003D3834" w:rsidRPr="00A1115A" w14:paraId="14F1E1AF" w14:textId="77777777" w:rsidTr="003D3834">
        <w:trPr>
          <w:trHeight w:val="187"/>
          <w:jc w:val="center"/>
        </w:trPr>
        <w:tc>
          <w:tcPr>
            <w:tcW w:w="406" w:type="pct"/>
            <w:tcBorders>
              <w:bottom w:val="nil"/>
            </w:tcBorders>
            <w:shd w:val="clear" w:color="auto" w:fill="auto"/>
          </w:tcPr>
          <w:p w14:paraId="45AEB587" w14:textId="77777777" w:rsidR="003D3834" w:rsidRPr="00A1115A" w:rsidRDefault="003D3834" w:rsidP="003D3834">
            <w:pPr>
              <w:pStyle w:val="TAC"/>
              <w:rPr>
                <w:rFonts w:cs="Arial"/>
              </w:rPr>
            </w:pPr>
            <w:r w:rsidRPr="00A1115A">
              <w:rPr>
                <w:rFonts w:cs="Arial"/>
                <w:lang w:eastAsia="zh-CN"/>
              </w:rPr>
              <w:t>n94</w:t>
            </w:r>
          </w:p>
        </w:tc>
        <w:tc>
          <w:tcPr>
            <w:tcW w:w="313" w:type="pct"/>
          </w:tcPr>
          <w:p w14:paraId="5A76C4B9" w14:textId="77777777" w:rsidR="003D3834" w:rsidRPr="00A1115A" w:rsidRDefault="003D3834" w:rsidP="003D3834">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965CE64" w14:textId="77777777" w:rsidR="003D3834" w:rsidRPr="00A1115A" w:rsidRDefault="003D3834" w:rsidP="003D3834">
            <w:pPr>
              <w:pStyle w:val="TAC"/>
              <w:rPr>
                <w:rFonts w:cs="Arial"/>
              </w:rPr>
            </w:pPr>
            <w:r w:rsidRPr="00A1115A">
              <w:rPr>
                <w:rFonts w:cs="Arial" w:hint="eastAsia"/>
                <w:szCs w:val="18"/>
              </w:rPr>
              <w:t>25</w:t>
            </w:r>
          </w:p>
        </w:tc>
        <w:tc>
          <w:tcPr>
            <w:tcW w:w="270" w:type="pct"/>
            <w:shd w:val="clear" w:color="auto" w:fill="auto"/>
          </w:tcPr>
          <w:p w14:paraId="71AB9C5B" w14:textId="77777777" w:rsidR="003D3834" w:rsidRPr="00A1115A" w:rsidRDefault="003D3834" w:rsidP="003D3834">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F9A3A94" w14:textId="77777777" w:rsidR="003D3834" w:rsidRPr="00A1115A" w:rsidRDefault="003D3834" w:rsidP="003D3834">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3AC632C8" w14:textId="77777777" w:rsidR="003D3834" w:rsidRPr="00A1115A" w:rsidRDefault="003D3834" w:rsidP="003D3834">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6096F586" w14:textId="77777777" w:rsidR="003D3834" w:rsidRPr="00A1115A" w:rsidRDefault="003D3834" w:rsidP="003D3834">
            <w:pPr>
              <w:pStyle w:val="TAC"/>
              <w:rPr>
                <w:rFonts w:cs="Arial"/>
              </w:rPr>
            </w:pPr>
          </w:p>
        </w:tc>
        <w:tc>
          <w:tcPr>
            <w:tcW w:w="226" w:type="pct"/>
          </w:tcPr>
          <w:p w14:paraId="1A5611D7" w14:textId="77777777" w:rsidR="003D3834" w:rsidRPr="00A1115A" w:rsidRDefault="003D3834" w:rsidP="003D3834">
            <w:pPr>
              <w:pStyle w:val="TAC"/>
              <w:rPr>
                <w:rFonts w:cs="Arial"/>
              </w:rPr>
            </w:pPr>
          </w:p>
        </w:tc>
        <w:tc>
          <w:tcPr>
            <w:tcW w:w="272" w:type="pct"/>
          </w:tcPr>
          <w:p w14:paraId="72F717C1" w14:textId="77777777" w:rsidR="003D3834" w:rsidRPr="00A1115A" w:rsidRDefault="003D3834" w:rsidP="003D3834">
            <w:pPr>
              <w:pStyle w:val="TAC"/>
              <w:rPr>
                <w:lang w:eastAsia="zh-CN"/>
              </w:rPr>
            </w:pPr>
          </w:p>
        </w:tc>
        <w:tc>
          <w:tcPr>
            <w:tcW w:w="272" w:type="pct"/>
            <w:shd w:val="clear" w:color="auto" w:fill="auto"/>
          </w:tcPr>
          <w:p w14:paraId="0C573F3A" w14:textId="77777777" w:rsidR="003D3834" w:rsidRPr="00A1115A" w:rsidRDefault="003D3834" w:rsidP="003D3834">
            <w:pPr>
              <w:pStyle w:val="TAC"/>
              <w:rPr>
                <w:lang w:eastAsia="zh-CN"/>
              </w:rPr>
            </w:pPr>
          </w:p>
        </w:tc>
        <w:tc>
          <w:tcPr>
            <w:tcW w:w="316" w:type="pct"/>
          </w:tcPr>
          <w:p w14:paraId="0A214E25" w14:textId="77777777" w:rsidR="003D3834" w:rsidRPr="00A1115A" w:rsidRDefault="003D3834" w:rsidP="003D3834">
            <w:pPr>
              <w:pStyle w:val="TAC"/>
              <w:rPr>
                <w:lang w:eastAsia="zh-CN"/>
              </w:rPr>
            </w:pPr>
          </w:p>
        </w:tc>
        <w:tc>
          <w:tcPr>
            <w:tcW w:w="269" w:type="pct"/>
          </w:tcPr>
          <w:p w14:paraId="3ABF8C27" w14:textId="77777777" w:rsidR="003D3834" w:rsidRPr="00A1115A" w:rsidRDefault="003D3834" w:rsidP="003D3834">
            <w:pPr>
              <w:pStyle w:val="TAC"/>
              <w:rPr>
                <w:lang w:eastAsia="zh-CN"/>
              </w:rPr>
            </w:pPr>
          </w:p>
        </w:tc>
        <w:tc>
          <w:tcPr>
            <w:tcW w:w="226" w:type="pct"/>
          </w:tcPr>
          <w:p w14:paraId="61707C2C" w14:textId="77777777" w:rsidR="003D3834" w:rsidRPr="00A1115A" w:rsidRDefault="003D3834" w:rsidP="003D3834">
            <w:pPr>
              <w:pStyle w:val="TAC"/>
              <w:rPr>
                <w:lang w:eastAsia="zh-CN"/>
              </w:rPr>
            </w:pPr>
          </w:p>
        </w:tc>
        <w:tc>
          <w:tcPr>
            <w:tcW w:w="263" w:type="pct"/>
          </w:tcPr>
          <w:p w14:paraId="3358932E" w14:textId="77777777" w:rsidR="003D3834" w:rsidRPr="00A1115A" w:rsidRDefault="003D3834" w:rsidP="003D3834">
            <w:pPr>
              <w:pStyle w:val="TAC"/>
              <w:rPr>
                <w:lang w:eastAsia="zh-CN"/>
              </w:rPr>
            </w:pPr>
          </w:p>
        </w:tc>
        <w:tc>
          <w:tcPr>
            <w:tcW w:w="190" w:type="pct"/>
          </w:tcPr>
          <w:p w14:paraId="68131477" w14:textId="77777777" w:rsidR="003D3834" w:rsidRPr="00A1115A" w:rsidRDefault="003D3834" w:rsidP="003D3834">
            <w:pPr>
              <w:pStyle w:val="TAC"/>
              <w:rPr>
                <w:lang w:eastAsia="zh-CN"/>
              </w:rPr>
            </w:pPr>
          </w:p>
        </w:tc>
        <w:tc>
          <w:tcPr>
            <w:tcW w:w="226" w:type="pct"/>
          </w:tcPr>
          <w:p w14:paraId="3F050162" w14:textId="77777777" w:rsidR="003D3834" w:rsidRPr="00A1115A" w:rsidRDefault="003D3834" w:rsidP="003D3834">
            <w:pPr>
              <w:pStyle w:val="TAC"/>
              <w:rPr>
                <w:lang w:eastAsia="zh-CN"/>
              </w:rPr>
            </w:pPr>
          </w:p>
        </w:tc>
        <w:tc>
          <w:tcPr>
            <w:tcW w:w="196" w:type="pct"/>
          </w:tcPr>
          <w:p w14:paraId="3E12D283" w14:textId="77777777" w:rsidR="003D3834" w:rsidRPr="00A1115A" w:rsidRDefault="003D3834" w:rsidP="003D3834">
            <w:pPr>
              <w:pStyle w:val="TAC"/>
              <w:rPr>
                <w:lang w:eastAsia="zh-CN"/>
              </w:rPr>
            </w:pPr>
          </w:p>
        </w:tc>
        <w:tc>
          <w:tcPr>
            <w:tcW w:w="433" w:type="pct"/>
            <w:tcBorders>
              <w:bottom w:val="nil"/>
            </w:tcBorders>
            <w:shd w:val="clear" w:color="auto" w:fill="auto"/>
          </w:tcPr>
          <w:p w14:paraId="7322B11F" w14:textId="77777777" w:rsidR="003D3834" w:rsidRPr="00A1115A" w:rsidRDefault="003D3834" w:rsidP="003D3834">
            <w:pPr>
              <w:pStyle w:val="TAC"/>
              <w:rPr>
                <w:rFonts w:cs="Arial"/>
              </w:rPr>
            </w:pPr>
            <w:r w:rsidRPr="00A1115A">
              <w:rPr>
                <w:rFonts w:cs="Arial" w:hint="eastAsia"/>
                <w:lang w:eastAsia="zh-CN"/>
              </w:rPr>
              <w:t>FD</w:t>
            </w:r>
            <w:r w:rsidRPr="00A1115A">
              <w:rPr>
                <w:rFonts w:cs="Arial"/>
                <w:lang w:eastAsia="zh-CN"/>
              </w:rPr>
              <w:t>D</w:t>
            </w:r>
          </w:p>
        </w:tc>
      </w:tr>
      <w:tr w:rsidR="003D3834" w:rsidRPr="00A1115A" w14:paraId="6E46798B" w14:textId="77777777" w:rsidTr="003D3834">
        <w:trPr>
          <w:trHeight w:val="187"/>
          <w:jc w:val="center"/>
        </w:trPr>
        <w:tc>
          <w:tcPr>
            <w:tcW w:w="406" w:type="pct"/>
            <w:tcBorders>
              <w:top w:val="nil"/>
              <w:bottom w:val="nil"/>
            </w:tcBorders>
            <w:shd w:val="clear" w:color="auto" w:fill="auto"/>
          </w:tcPr>
          <w:p w14:paraId="1E6BADF3" w14:textId="77777777" w:rsidR="003D3834" w:rsidRPr="00A1115A" w:rsidRDefault="003D3834" w:rsidP="003D3834">
            <w:pPr>
              <w:pStyle w:val="TAC"/>
              <w:rPr>
                <w:rFonts w:cs="Arial"/>
              </w:rPr>
            </w:pPr>
          </w:p>
        </w:tc>
        <w:tc>
          <w:tcPr>
            <w:tcW w:w="313" w:type="pct"/>
          </w:tcPr>
          <w:p w14:paraId="23FCFFAC" w14:textId="77777777" w:rsidR="003D3834" w:rsidRPr="00A1115A" w:rsidRDefault="003D3834" w:rsidP="003D3834">
            <w:pPr>
              <w:pStyle w:val="TAC"/>
              <w:rPr>
                <w:rFonts w:cs="Arial"/>
              </w:rPr>
            </w:pPr>
            <w:r w:rsidRPr="00A1115A">
              <w:rPr>
                <w:rFonts w:cs="Arial" w:hint="eastAsia"/>
                <w:lang w:eastAsia="zh-CN"/>
              </w:rPr>
              <w:t>30</w:t>
            </w:r>
          </w:p>
        </w:tc>
        <w:tc>
          <w:tcPr>
            <w:tcW w:w="270" w:type="pct"/>
            <w:shd w:val="clear" w:color="auto" w:fill="auto"/>
          </w:tcPr>
          <w:p w14:paraId="3BE92C65" w14:textId="77777777" w:rsidR="003D3834" w:rsidRPr="00A1115A" w:rsidRDefault="003D3834" w:rsidP="003D3834">
            <w:pPr>
              <w:pStyle w:val="TAC"/>
              <w:rPr>
                <w:rFonts w:cs="Arial"/>
              </w:rPr>
            </w:pPr>
          </w:p>
        </w:tc>
        <w:tc>
          <w:tcPr>
            <w:tcW w:w="270" w:type="pct"/>
            <w:shd w:val="clear" w:color="auto" w:fill="auto"/>
          </w:tcPr>
          <w:p w14:paraId="7B590065" w14:textId="77777777" w:rsidR="003D3834" w:rsidRPr="00A1115A" w:rsidRDefault="003D3834" w:rsidP="003D3834">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0711D80" w14:textId="77777777" w:rsidR="003D3834" w:rsidRPr="00A1115A" w:rsidRDefault="003D3834" w:rsidP="003D3834">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E858640" w14:textId="77777777" w:rsidR="003D3834" w:rsidRPr="00A1115A" w:rsidRDefault="003D3834" w:rsidP="003D3834">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37C1B6B" w14:textId="77777777" w:rsidR="003D3834" w:rsidRPr="00A1115A" w:rsidRDefault="003D3834" w:rsidP="003D3834">
            <w:pPr>
              <w:pStyle w:val="TAC"/>
              <w:rPr>
                <w:rFonts w:cs="Arial"/>
              </w:rPr>
            </w:pPr>
          </w:p>
        </w:tc>
        <w:tc>
          <w:tcPr>
            <w:tcW w:w="226" w:type="pct"/>
          </w:tcPr>
          <w:p w14:paraId="5B34AD5D" w14:textId="77777777" w:rsidR="003D3834" w:rsidRPr="00A1115A" w:rsidRDefault="003D3834" w:rsidP="003D3834">
            <w:pPr>
              <w:pStyle w:val="TAC"/>
              <w:rPr>
                <w:rFonts w:cs="Arial"/>
              </w:rPr>
            </w:pPr>
          </w:p>
        </w:tc>
        <w:tc>
          <w:tcPr>
            <w:tcW w:w="272" w:type="pct"/>
          </w:tcPr>
          <w:p w14:paraId="0EEBAC4B" w14:textId="77777777" w:rsidR="003D3834" w:rsidRPr="00A1115A" w:rsidRDefault="003D3834" w:rsidP="003D3834">
            <w:pPr>
              <w:pStyle w:val="TAC"/>
              <w:rPr>
                <w:lang w:eastAsia="zh-CN"/>
              </w:rPr>
            </w:pPr>
          </w:p>
        </w:tc>
        <w:tc>
          <w:tcPr>
            <w:tcW w:w="272" w:type="pct"/>
            <w:shd w:val="clear" w:color="auto" w:fill="auto"/>
          </w:tcPr>
          <w:p w14:paraId="023D751E" w14:textId="77777777" w:rsidR="003D3834" w:rsidRPr="00A1115A" w:rsidRDefault="003D3834" w:rsidP="003D3834">
            <w:pPr>
              <w:pStyle w:val="TAC"/>
              <w:rPr>
                <w:lang w:eastAsia="zh-CN"/>
              </w:rPr>
            </w:pPr>
          </w:p>
        </w:tc>
        <w:tc>
          <w:tcPr>
            <w:tcW w:w="316" w:type="pct"/>
          </w:tcPr>
          <w:p w14:paraId="0AC2B866" w14:textId="77777777" w:rsidR="003D3834" w:rsidRPr="00A1115A" w:rsidRDefault="003D3834" w:rsidP="003D3834">
            <w:pPr>
              <w:pStyle w:val="TAC"/>
              <w:rPr>
                <w:lang w:eastAsia="zh-CN"/>
              </w:rPr>
            </w:pPr>
          </w:p>
        </w:tc>
        <w:tc>
          <w:tcPr>
            <w:tcW w:w="269" w:type="pct"/>
          </w:tcPr>
          <w:p w14:paraId="6B28D2E2" w14:textId="77777777" w:rsidR="003D3834" w:rsidRPr="00A1115A" w:rsidRDefault="003D3834" w:rsidP="003D3834">
            <w:pPr>
              <w:pStyle w:val="TAC"/>
              <w:rPr>
                <w:lang w:eastAsia="zh-CN"/>
              </w:rPr>
            </w:pPr>
          </w:p>
        </w:tc>
        <w:tc>
          <w:tcPr>
            <w:tcW w:w="226" w:type="pct"/>
          </w:tcPr>
          <w:p w14:paraId="182F10EB" w14:textId="77777777" w:rsidR="003D3834" w:rsidRPr="00A1115A" w:rsidRDefault="003D3834" w:rsidP="003D3834">
            <w:pPr>
              <w:pStyle w:val="TAC"/>
              <w:rPr>
                <w:lang w:eastAsia="zh-CN"/>
              </w:rPr>
            </w:pPr>
          </w:p>
        </w:tc>
        <w:tc>
          <w:tcPr>
            <w:tcW w:w="263" w:type="pct"/>
          </w:tcPr>
          <w:p w14:paraId="60A8D66B" w14:textId="77777777" w:rsidR="003D3834" w:rsidRPr="00A1115A" w:rsidRDefault="003D3834" w:rsidP="003D3834">
            <w:pPr>
              <w:pStyle w:val="TAC"/>
              <w:rPr>
                <w:lang w:eastAsia="zh-CN"/>
              </w:rPr>
            </w:pPr>
          </w:p>
        </w:tc>
        <w:tc>
          <w:tcPr>
            <w:tcW w:w="190" w:type="pct"/>
          </w:tcPr>
          <w:p w14:paraId="4836B8E9" w14:textId="77777777" w:rsidR="003D3834" w:rsidRPr="00A1115A" w:rsidRDefault="003D3834" w:rsidP="003D3834">
            <w:pPr>
              <w:pStyle w:val="TAC"/>
              <w:rPr>
                <w:lang w:eastAsia="zh-CN"/>
              </w:rPr>
            </w:pPr>
          </w:p>
        </w:tc>
        <w:tc>
          <w:tcPr>
            <w:tcW w:w="226" w:type="pct"/>
          </w:tcPr>
          <w:p w14:paraId="7660AE04" w14:textId="77777777" w:rsidR="003D3834" w:rsidRPr="00A1115A" w:rsidRDefault="003D3834" w:rsidP="003D3834">
            <w:pPr>
              <w:pStyle w:val="TAC"/>
              <w:rPr>
                <w:lang w:eastAsia="zh-CN"/>
              </w:rPr>
            </w:pPr>
          </w:p>
        </w:tc>
        <w:tc>
          <w:tcPr>
            <w:tcW w:w="196" w:type="pct"/>
          </w:tcPr>
          <w:p w14:paraId="7600B474" w14:textId="77777777" w:rsidR="003D3834" w:rsidRPr="00A1115A" w:rsidRDefault="003D3834" w:rsidP="003D3834">
            <w:pPr>
              <w:pStyle w:val="TAC"/>
              <w:rPr>
                <w:lang w:eastAsia="zh-CN"/>
              </w:rPr>
            </w:pPr>
          </w:p>
        </w:tc>
        <w:tc>
          <w:tcPr>
            <w:tcW w:w="433" w:type="pct"/>
            <w:tcBorders>
              <w:top w:val="nil"/>
              <w:bottom w:val="nil"/>
            </w:tcBorders>
            <w:shd w:val="clear" w:color="auto" w:fill="auto"/>
          </w:tcPr>
          <w:p w14:paraId="1417C0A7" w14:textId="77777777" w:rsidR="003D3834" w:rsidRPr="00A1115A" w:rsidRDefault="003D3834" w:rsidP="003D3834">
            <w:pPr>
              <w:pStyle w:val="TAC"/>
              <w:rPr>
                <w:rFonts w:cs="Arial"/>
              </w:rPr>
            </w:pPr>
          </w:p>
        </w:tc>
      </w:tr>
      <w:tr w:rsidR="003D3834" w:rsidRPr="00A1115A" w14:paraId="59C7B35C" w14:textId="77777777" w:rsidTr="003D3834">
        <w:trPr>
          <w:trHeight w:val="255"/>
          <w:jc w:val="center"/>
        </w:trPr>
        <w:tc>
          <w:tcPr>
            <w:tcW w:w="5000" w:type="pct"/>
            <w:gridSpan w:val="18"/>
          </w:tcPr>
          <w:p w14:paraId="20B1B026" w14:textId="77777777" w:rsidR="003D3834" w:rsidRPr="00A1115A" w:rsidRDefault="003D3834" w:rsidP="003D3834">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BBF75F3" w14:textId="77777777" w:rsidR="003D3834" w:rsidRPr="00A1115A" w:rsidRDefault="003D3834" w:rsidP="003D3834">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5B1CC471" w14:textId="77777777" w:rsidR="003D3834" w:rsidRPr="00A1115A" w:rsidRDefault="003D3834" w:rsidP="003D3834">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79A902BB" w14:textId="77777777" w:rsidR="003D3834" w:rsidRDefault="003D3834" w:rsidP="003D3834">
            <w:pPr>
              <w:pStyle w:val="TAN"/>
            </w:pPr>
            <w:r w:rsidRPr="00A1115A">
              <w:t>N</w:t>
            </w:r>
            <w:r>
              <w:t>ote</w:t>
            </w:r>
            <w:r w:rsidRPr="00A1115A">
              <w:t xml:space="preserve"> 4:</w:t>
            </w:r>
            <w:r w:rsidRPr="00A1115A">
              <w:tab/>
              <w:t>For band n91 and n93, largest supported UL bandwidth configuration shall be used.</w:t>
            </w:r>
          </w:p>
          <w:p w14:paraId="63DABE69" w14:textId="77777777" w:rsidR="003D3834" w:rsidRPr="00A1115A" w:rsidRDefault="003D3834" w:rsidP="003D3834">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5D38BBDE" w14:textId="77777777" w:rsidR="003D3834" w:rsidRPr="00A1115A" w:rsidRDefault="003D3834" w:rsidP="003D3834"/>
    <w:p w14:paraId="648C1F9E" w14:textId="77777777" w:rsidR="003D3834" w:rsidRDefault="003D3834" w:rsidP="003D3834">
      <w:pPr>
        <w:rPr>
          <w:snapToGrid w:val="0"/>
        </w:rPr>
        <w:sectPr w:rsidR="003D3834" w:rsidSect="003D3834">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14:paraId="6EA5E6C8" w14:textId="77777777" w:rsidR="003D3834" w:rsidRPr="00A1115A" w:rsidRDefault="003D3834" w:rsidP="003D3834">
      <w:pPr>
        <w:rPr>
          <w:snapToGrid w:val="0"/>
        </w:rPr>
      </w:pPr>
    </w:p>
    <w:p w14:paraId="6D93868E" w14:textId="77777777" w:rsidR="003D3834" w:rsidRPr="00A1115A" w:rsidRDefault="003D3834" w:rsidP="003D3834">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D3834" w:rsidRPr="00A1115A" w14:paraId="13D6C6DA" w14:textId="77777777" w:rsidTr="003D3834">
        <w:trPr>
          <w:trHeight w:val="187"/>
          <w:jc w:val="center"/>
        </w:trPr>
        <w:tc>
          <w:tcPr>
            <w:tcW w:w="1140" w:type="dxa"/>
            <w:shd w:val="clear" w:color="auto" w:fill="auto"/>
          </w:tcPr>
          <w:p w14:paraId="4F9DF82F" w14:textId="77777777" w:rsidR="003D3834" w:rsidRPr="00A1115A" w:rsidRDefault="003D3834" w:rsidP="003D3834">
            <w:pPr>
              <w:pStyle w:val="TAH"/>
            </w:pPr>
            <w:r w:rsidRPr="00A1115A">
              <w:t>Operating band</w:t>
            </w:r>
          </w:p>
        </w:tc>
        <w:tc>
          <w:tcPr>
            <w:tcW w:w="1140" w:type="dxa"/>
            <w:shd w:val="clear" w:color="auto" w:fill="auto"/>
          </w:tcPr>
          <w:p w14:paraId="7A4713FD" w14:textId="77777777" w:rsidR="003D3834" w:rsidRPr="00A1115A" w:rsidRDefault="003D3834" w:rsidP="003D3834">
            <w:pPr>
              <w:pStyle w:val="TAH"/>
            </w:pPr>
            <w:r w:rsidRPr="00A1115A">
              <w:t>Network Signalling value</w:t>
            </w:r>
          </w:p>
        </w:tc>
      </w:tr>
      <w:tr w:rsidR="003D3834" w:rsidRPr="00A1115A" w14:paraId="5C5AE12B" w14:textId="77777777" w:rsidTr="003D3834">
        <w:trPr>
          <w:trHeight w:val="187"/>
          <w:jc w:val="center"/>
        </w:trPr>
        <w:tc>
          <w:tcPr>
            <w:tcW w:w="1140" w:type="dxa"/>
            <w:shd w:val="clear" w:color="auto" w:fill="auto"/>
          </w:tcPr>
          <w:p w14:paraId="31974913" w14:textId="77777777" w:rsidR="003D3834" w:rsidRPr="00A1115A" w:rsidRDefault="003D3834" w:rsidP="003D3834">
            <w:pPr>
              <w:pStyle w:val="TAC"/>
            </w:pPr>
            <w:r w:rsidRPr="00A1115A">
              <w:t>n2</w:t>
            </w:r>
          </w:p>
        </w:tc>
        <w:tc>
          <w:tcPr>
            <w:tcW w:w="1140" w:type="dxa"/>
            <w:shd w:val="clear" w:color="auto" w:fill="auto"/>
          </w:tcPr>
          <w:p w14:paraId="13DB3A5E" w14:textId="77777777" w:rsidR="003D3834" w:rsidRPr="00A1115A" w:rsidRDefault="003D3834" w:rsidP="003D3834">
            <w:pPr>
              <w:pStyle w:val="TAC"/>
            </w:pPr>
            <w:r w:rsidRPr="00A1115A">
              <w:t>NS_03</w:t>
            </w:r>
          </w:p>
        </w:tc>
      </w:tr>
      <w:tr w:rsidR="003D3834" w:rsidRPr="00A1115A" w14:paraId="1877B4BC" w14:textId="77777777" w:rsidTr="003D3834">
        <w:trPr>
          <w:trHeight w:val="187"/>
          <w:jc w:val="center"/>
        </w:trPr>
        <w:tc>
          <w:tcPr>
            <w:tcW w:w="1140" w:type="dxa"/>
            <w:shd w:val="clear" w:color="auto" w:fill="auto"/>
          </w:tcPr>
          <w:p w14:paraId="257D113B" w14:textId="77777777" w:rsidR="003D3834" w:rsidRPr="00A1115A" w:rsidRDefault="003D3834" w:rsidP="003D3834">
            <w:pPr>
              <w:pStyle w:val="TAC"/>
            </w:pPr>
            <w:r w:rsidRPr="00A1115A">
              <w:t>n12</w:t>
            </w:r>
          </w:p>
        </w:tc>
        <w:tc>
          <w:tcPr>
            <w:tcW w:w="1140" w:type="dxa"/>
            <w:shd w:val="clear" w:color="auto" w:fill="auto"/>
          </w:tcPr>
          <w:p w14:paraId="4A0AB968" w14:textId="77777777" w:rsidR="003D3834" w:rsidRPr="00A1115A" w:rsidRDefault="003D3834" w:rsidP="003D3834">
            <w:pPr>
              <w:pStyle w:val="TAC"/>
            </w:pPr>
            <w:r w:rsidRPr="00A1115A">
              <w:t>NS_06</w:t>
            </w:r>
          </w:p>
        </w:tc>
      </w:tr>
      <w:tr w:rsidR="003D3834" w:rsidRPr="00A1115A" w14:paraId="3144064D" w14:textId="77777777" w:rsidTr="003D3834">
        <w:trPr>
          <w:trHeight w:val="187"/>
          <w:jc w:val="center"/>
        </w:trPr>
        <w:tc>
          <w:tcPr>
            <w:tcW w:w="1140" w:type="dxa"/>
            <w:shd w:val="clear" w:color="auto" w:fill="auto"/>
          </w:tcPr>
          <w:p w14:paraId="435D3DA1" w14:textId="77777777" w:rsidR="003D3834" w:rsidRPr="00A1115A" w:rsidRDefault="003D3834" w:rsidP="003D3834">
            <w:pPr>
              <w:pStyle w:val="TAC"/>
            </w:pPr>
            <w:r w:rsidRPr="00A1115A">
              <w:t>n13</w:t>
            </w:r>
          </w:p>
        </w:tc>
        <w:tc>
          <w:tcPr>
            <w:tcW w:w="1140" w:type="dxa"/>
            <w:shd w:val="clear" w:color="auto" w:fill="auto"/>
          </w:tcPr>
          <w:p w14:paraId="6B121F34" w14:textId="77777777" w:rsidR="003D3834" w:rsidRPr="00A1115A" w:rsidRDefault="003D3834" w:rsidP="003D3834">
            <w:pPr>
              <w:pStyle w:val="TAC"/>
            </w:pPr>
            <w:r w:rsidRPr="00A1115A">
              <w:t>NS_06</w:t>
            </w:r>
          </w:p>
        </w:tc>
      </w:tr>
      <w:tr w:rsidR="003D3834" w:rsidRPr="00A1115A" w14:paraId="4C9216DF" w14:textId="77777777" w:rsidTr="003D3834">
        <w:trPr>
          <w:trHeight w:val="187"/>
          <w:jc w:val="center"/>
        </w:trPr>
        <w:tc>
          <w:tcPr>
            <w:tcW w:w="1140" w:type="dxa"/>
            <w:shd w:val="clear" w:color="auto" w:fill="auto"/>
          </w:tcPr>
          <w:p w14:paraId="19B28DEB" w14:textId="77777777" w:rsidR="003D3834" w:rsidRPr="00A1115A" w:rsidRDefault="003D3834" w:rsidP="003D3834">
            <w:pPr>
              <w:pStyle w:val="TAC"/>
            </w:pPr>
            <w:r w:rsidRPr="00A1115A">
              <w:t>n14</w:t>
            </w:r>
          </w:p>
        </w:tc>
        <w:tc>
          <w:tcPr>
            <w:tcW w:w="1140" w:type="dxa"/>
            <w:shd w:val="clear" w:color="auto" w:fill="auto"/>
          </w:tcPr>
          <w:p w14:paraId="71FB30F5" w14:textId="77777777" w:rsidR="003D3834" w:rsidRPr="00A1115A" w:rsidRDefault="003D3834" w:rsidP="003D3834">
            <w:pPr>
              <w:pStyle w:val="TAC"/>
            </w:pPr>
            <w:r w:rsidRPr="00A1115A">
              <w:t>NS_06</w:t>
            </w:r>
          </w:p>
        </w:tc>
      </w:tr>
      <w:tr w:rsidR="003D3834" w:rsidRPr="00A1115A" w14:paraId="6FA28552" w14:textId="77777777" w:rsidTr="003D3834">
        <w:trPr>
          <w:trHeight w:val="187"/>
          <w:jc w:val="center"/>
        </w:trPr>
        <w:tc>
          <w:tcPr>
            <w:tcW w:w="1140" w:type="dxa"/>
            <w:shd w:val="clear" w:color="auto" w:fill="auto"/>
          </w:tcPr>
          <w:p w14:paraId="1B844A32" w14:textId="77777777" w:rsidR="003D3834" w:rsidRPr="00A1115A" w:rsidRDefault="003D3834" w:rsidP="003D3834">
            <w:pPr>
              <w:pStyle w:val="TAC"/>
            </w:pPr>
            <w:r>
              <w:t>n24</w:t>
            </w:r>
          </w:p>
        </w:tc>
        <w:tc>
          <w:tcPr>
            <w:tcW w:w="1140" w:type="dxa"/>
            <w:shd w:val="clear" w:color="auto" w:fill="auto"/>
          </w:tcPr>
          <w:p w14:paraId="3D1F2A32" w14:textId="77777777" w:rsidR="003D3834" w:rsidRPr="00A1115A" w:rsidRDefault="003D3834" w:rsidP="003D3834">
            <w:pPr>
              <w:pStyle w:val="TAC"/>
            </w:pPr>
            <w:r>
              <w:t>NS_56</w:t>
            </w:r>
          </w:p>
        </w:tc>
      </w:tr>
      <w:tr w:rsidR="003D3834" w:rsidRPr="00A1115A" w14:paraId="793D4D65" w14:textId="77777777" w:rsidTr="003D3834">
        <w:trPr>
          <w:trHeight w:val="187"/>
          <w:jc w:val="center"/>
        </w:trPr>
        <w:tc>
          <w:tcPr>
            <w:tcW w:w="1140" w:type="dxa"/>
            <w:shd w:val="clear" w:color="auto" w:fill="auto"/>
          </w:tcPr>
          <w:p w14:paraId="48E18DBB" w14:textId="77777777" w:rsidR="003D3834" w:rsidRPr="00A1115A" w:rsidRDefault="003D3834" w:rsidP="003D3834">
            <w:pPr>
              <w:pStyle w:val="TAC"/>
            </w:pPr>
            <w:r w:rsidRPr="00A1115A">
              <w:t>n25</w:t>
            </w:r>
          </w:p>
        </w:tc>
        <w:tc>
          <w:tcPr>
            <w:tcW w:w="1140" w:type="dxa"/>
            <w:shd w:val="clear" w:color="auto" w:fill="auto"/>
          </w:tcPr>
          <w:p w14:paraId="10070AFD" w14:textId="77777777" w:rsidR="003D3834" w:rsidRPr="00A1115A" w:rsidRDefault="003D3834" w:rsidP="003D3834">
            <w:pPr>
              <w:pStyle w:val="TAC"/>
            </w:pPr>
            <w:r w:rsidRPr="00A1115A">
              <w:t>NS_03</w:t>
            </w:r>
          </w:p>
        </w:tc>
      </w:tr>
      <w:tr w:rsidR="003D3834" w:rsidRPr="00A1115A" w14:paraId="593F4652" w14:textId="77777777" w:rsidTr="003D3834">
        <w:trPr>
          <w:trHeight w:val="187"/>
          <w:jc w:val="center"/>
        </w:trPr>
        <w:tc>
          <w:tcPr>
            <w:tcW w:w="1140" w:type="dxa"/>
            <w:shd w:val="clear" w:color="auto" w:fill="auto"/>
          </w:tcPr>
          <w:p w14:paraId="3FCF1274" w14:textId="77777777" w:rsidR="003D3834" w:rsidRPr="00A1115A" w:rsidRDefault="003D3834" w:rsidP="003D3834">
            <w:pPr>
              <w:pStyle w:val="TAC"/>
            </w:pPr>
            <w:r w:rsidRPr="00A1115A">
              <w:t>n30</w:t>
            </w:r>
          </w:p>
        </w:tc>
        <w:tc>
          <w:tcPr>
            <w:tcW w:w="1140" w:type="dxa"/>
            <w:shd w:val="clear" w:color="auto" w:fill="auto"/>
          </w:tcPr>
          <w:p w14:paraId="0603C23D" w14:textId="77777777" w:rsidR="003D3834" w:rsidRPr="00A1115A" w:rsidRDefault="003D3834" w:rsidP="003D3834">
            <w:pPr>
              <w:pStyle w:val="TAC"/>
            </w:pPr>
            <w:r w:rsidRPr="00A1115A">
              <w:t>NS_21</w:t>
            </w:r>
          </w:p>
        </w:tc>
      </w:tr>
      <w:tr w:rsidR="003D3834" w:rsidRPr="00A1115A" w14:paraId="0786DD52" w14:textId="77777777" w:rsidTr="003D3834">
        <w:trPr>
          <w:trHeight w:val="187"/>
          <w:jc w:val="center"/>
        </w:trPr>
        <w:tc>
          <w:tcPr>
            <w:tcW w:w="1140" w:type="dxa"/>
            <w:shd w:val="clear" w:color="auto" w:fill="auto"/>
          </w:tcPr>
          <w:p w14:paraId="6B799F6A" w14:textId="77777777" w:rsidR="003D3834" w:rsidRPr="00A1115A" w:rsidRDefault="003D3834" w:rsidP="003D3834">
            <w:pPr>
              <w:pStyle w:val="TAC"/>
            </w:pPr>
            <w:r w:rsidRPr="00A1115A">
              <w:t>n48</w:t>
            </w:r>
          </w:p>
        </w:tc>
        <w:tc>
          <w:tcPr>
            <w:tcW w:w="1140" w:type="dxa"/>
            <w:shd w:val="clear" w:color="auto" w:fill="auto"/>
          </w:tcPr>
          <w:p w14:paraId="33E5875E" w14:textId="77777777" w:rsidR="003D3834" w:rsidRPr="00A1115A" w:rsidRDefault="003D3834" w:rsidP="003D3834">
            <w:pPr>
              <w:pStyle w:val="TAC"/>
            </w:pPr>
            <w:r w:rsidRPr="00A1115A">
              <w:t>NS_27</w:t>
            </w:r>
          </w:p>
        </w:tc>
      </w:tr>
      <w:tr w:rsidR="003D3834" w:rsidRPr="00A1115A" w14:paraId="1060BA40" w14:textId="77777777" w:rsidTr="003D3834">
        <w:trPr>
          <w:trHeight w:val="187"/>
          <w:jc w:val="center"/>
        </w:trPr>
        <w:tc>
          <w:tcPr>
            <w:tcW w:w="1140" w:type="dxa"/>
            <w:shd w:val="clear" w:color="auto" w:fill="auto"/>
          </w:tcPr>
          <w:p w14:paraId="5BE540CB" w14:textId="77777777" w:rsidR="003D3834" w:rsidRPr="00A1115A" w:rsidRDefault="003D3834" w:rsidP="003D3834">
            <w:pPr>
              <w:pStyle w:val="TAC"/>
            </w:pPr>
            <w:r w:rsidRPr="00A1115A">
              <w:t>n53</w:t>
            </w:r>
          </w:p>
        </w:tc>
        <w:tc>
          <w:tcPr>
            <w:tcW w:w="1140" w:type="dxa"/>
            <w:shd w:val="clear" w:color="auto" w:fill="auto"/>
          </w:tcPr>
          <w:p w14:paraId="04F399D2" w14:textId="77777777" w:rsidR="003D3834" w:rsidRPr="00A1115A" w:rsidRDefault="003D3834" w:rsidP="003D3834">
            <w:pPr>
              <w:pStyle w:val="TAC"/>
            </w:pPr>
            <w:r w:rsidRPr="00A1115A">
              <w:t>NS_45</w:t>
            </w:r>
          </w:p>
        </w:tc>
      </w:tr>
      <w:tr w:rsidR="003D3834" w:rsidRPr="00A1115A" w14:paraId="3146DDCA" w14:textId="77777777" w:rsidTr="003D3834">
        <w:trPr>
          <w:trHeight w:val="187"/>
          <w:jc w:val="center"/>
        </w:trPr>
        <w:tc>
          <w:tcPr>
            <w:tcW w:w="1140" w:type="dxa"/>
            <w:shd w:val="clear" w:color="auto" w:fill="auto"/>
          </w:tcPr>
          <w:p w14:paraId="69D5DC20" w14:textId="77777777" w:rsidR="003D3834" w:rsidRPr="00A1115A" w:rsidRDefault="003D3834" w:rsidP="003D3834">
            <w:pPr>
              <w:pStyle w:val="TAC"/>
            </w:pPr>
            <w:r w:rsidRPr="00A1115A">
              <w:t>n66</w:t>
            </w:r>
          </w:p>
        </w:tc>
        <w:tc>
          <w:tcPr>
            <w:tcW w:w="1140" w:type="dxa"/>
            <w:shd w:val="clear" w:color="auto" w:fill="auto"/>
          </w:tcPr>
          <w:p w14:paraId="4C6A9E47" w14:textId="77777777" w:rsidR="003D3834" w:rsidRPr="00A1115A" w:rsidRDefault="003D3834" w:rsidP="003D3834">
            <w:pPr>
              <w:pStyle w:val="TAC"/>
            </w:pPr>
            <w:r w:rsidRPr="00A1115A">
              <w:t>NS_03</w:t>
            </w:r>
          </w:p>
        </w:tc>
      </w:tr>
      <w:tr w:rsidR="003D3834" w:rsidRPr="00A1115A" w14:paraId="63ABCDF2" w14:textId="77777777" w:rsidTr="003D3834">
        <w:trPr>
          <w:trHeight w:val="187"/>
          <w:jc w:val="center"/>
        </w:trPr>
        <w:tc>
          <w:tcPr>
            <w:tcW w:w="1140" w:type="dxa"/>
            <w:shd w:val="clear" w:color="auto" w:fill="auto"/>
          </w:tcPr>
          <w:p w14:paraId="06B7599D" w14:textId="77777777" w:rsidR="003D3834" w:rsidRPr="00A1115A" w:rsidRDefault="003D3834" w:rsidP="003D3834">
            <w:pPr>
              <w:pStyle w:val="TAC"/>
              <w:rPr>
                <w:rFonts w:cs="Arial"/>
              </w:rPr>
            </w:pPr>
            <w:r w:rsidRPr="00A1115A">
              <w:t>n70</w:t>
            </w:r>
          </w:p>
        </w:tc>
        <w:tc>
          <w:tcPr>
            <w:tcW w:w="1140" w:type="dxa"/>
            <w:shd w:val="clear" w:color="auto" w:fill="auto"/>
          </w:tcPr>
          <w:p w14:paraId="42F59D99" w14:textId="77777777" w:rsidR="003D3834" w:rsidRPr="00A1115A" w:rsidRDefault="003D3834" w:rsidP="003D3834">
            <w:pPr>
              <w:pStyle w:val="TAC"/>
              <w:rPr>
                <w:rFonts w:cs="Arial"/>
              </w:rPr>
            </w:pPr>
            <w:r w:rsidRPr="00A1115A">
              <w:t>NS_03</w:t>
            </w:r>
          </w:p>
        </w:tc>
      </w:tr>
      <w:tr w:rsidR="003D3834" w:rsidRPr="00A1115A" w14:paraId="6F8A5704" w14:textId="77777777" w:rsidTr="003D3834">
        <w:trPr>
          <w:trHeight w:val="187"/>
          <w:jc w:val="center"/>
        </w:trPr>
        <w:tc>
          <w:tcPr>
            <w:tcW w:w="1140" w:type="dxa"/>
            <w:shd w:val="clear" w:color="auto" w:fill="auto"/>
          </w:tcPr>
          <w:p w14:paraId="5108B52C" w14:textId="77777777" w:rsidR="003D3834" w:rsidRPr="00A1115A" w:rsidRDefault="003D3834" w:rsidP="003D3834">
            <w:pPr>
              <w:pStyle w:val="TAC"/>
              <w:rPr>
                <w:rFonts w:cs="Arial"/>
              </w:rPr>
            </w:pPr>
            <w:r w:rsidRPr="00A1115A">
              <w:t>n71</w:t>
            </w:r>
          </w:p>
        </w:tc>
        <w:tc>
          <w:tcPr>
            <w:tcW w:w="1140" w:type="dxa"/>
            <w:shd w:val="clear" w:color="auto" w:fill="auto"/>
          </w:tcPr>
          <w:p w14:paraId="561B4747" w14:textId="77777777" w:rsidR="003D3834" w:rsidRPr="00A1115A" w:rsidRDefault="003D3834" w:rsidP="003D3834">
            <w:pPr>
              <w:pStyle w:val="TAC"/>
              <w:rPr>
                <w:rFonts w:cs="Arial"/>
              </w:rPr>
            </w:pPr>
            <w:r w:rsidRPr="00A1115A">
              <w:t>NS_35</w:t>
            </w:r>
          </w:p>
        </w:tc>
      </w:tr>
      <w:tr w:rsidR="003D3834" w:rsidRPr="00A1115A" w14:paraId="7B671D6F" w14:textId="77777777" w:rsidTr="003D3834">
        <w:trPr>
          <w:trHeight w:val="187"/>
          <w:jc w:val="center"/>
        </w:trPr>
        <w:tc>
          <w:tcPr>
            <w:tcW w:w="1140" w:type="dxa"/>
            <w:shd w:val="clear" w:color="auto" w:fill="auto"/>
          </w:tcPr>
          <w:p w14:paraId="293927B2" w14:textId="77777777" w:rsidR="003D3834" w:rsidRPr="00A1115A" w:rsidRDefault="003D3834" w:rsidP="003D3834">
            <w:pPr>
              <w:pStyle w:val="TAC"/>
            </w:pPr>
            <w:r>
              <w:t>n85</w:t>
            </w:r>
          </w:p>
        </w:tc>
        <w:tc>
          <w:tcPr>
            <w:tcW w:w="1140" w:type="dxa"/>
            <w:shd w:val="clear" w:color="auto" w:fill="auto"/>
          </w:tcPr>
          <w:p w14:paraId="10B4993B" w14:textId="77777777" w:rsidR="003D3834" w:rsidRPr="00A1115A" w:rsidRDefault="003D3834" w:rsidP="003D3834">
            <w:pPr>
              <w:pStyle w:val="TAC"/>
            </w:pPr>
            <w:r>
              <w:t>NS_06</w:t>
            </w:r>
          </w:p>
        </w:tc>
      </w:tr>
    </w:tbl>
    <w:p w14:paraId="32987331" w14:textId="682887EE" w:rsidR="00AC190F" w:rsidRPr="003B0380" w:rsidRDefault="00AC190F" w:rsidP="00AC190F">
      <w:pPr>
        <w:rPr>
          <w:rStyle w:val="af3"/>
          <w:color w:val="C00000"/>
          <w:lang w:eastAsia="zh-CN"/>
        </w:rPr>
      </w:pPr>
    </w:p>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FE8B6" w14:textId="77777777" w:rsidR="007A761C" w:rsidRDefault="007A761C">
      <w:r>
        <w:separator/>
      </w:r>
    </w:p>
  </w:endnote>
  <w:endnote w:type="continuationSeparator" w:id="0">
    <w:p w14:paraId="4DAC7E7B" w14:textId="77777777" w:rsidR="007A761C" w:rsidRDefault="007A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45A89" w14:textId="77777777" w:rsidR="007A761C" w:rsidRDefault="007A761C">
      <w:r>
        <w:separator/>
      </w:r>
    </w:p>
  </w:footnote>
  <w:footnote w:type="continuationSeparator" w:id="0">
    <w:p w14:paraId="72187DED" w14:textId="77777777" w:rsidR="007A761C" w:rsidRDefault="007A76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3834" w:rsidRDefault="003D3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3834" w:rsidRDefault="003D38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3834" w:rsidRDefault="003D383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3834" w:rsidRDefault="003D38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5312E"/>
    <w:rsid w:val="000A6394"/>
    <w:rsid w:val="000B7FED"/>
    <w:rsid w:val="000C038A"/>
    <w:rsid w:val="000C6598"/>
    <w:rsid w:val="000D44B3"/>
    <w:rsid w:val="00142BB2"/>
    <w:rsid w:val="00145D43"/>
    <w:rsid w:val="00186093"/>
    <w:rsid w:val="00192C46"/>
    <w:rsid w:val="001A08B3"/>
    <w:rsid w:val="001A7B60"/>
    <w:rsid w:val="001B419A"/>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609EF"/>
    <w:rsid w:val="0036231A"/>
    <w:rsid w:val="00374DD4"/>
    <w:rsid w:val="00375365"/>
    <w:rsid w:val="00381876"/>
    <w:rsid w:val="003B0380"/>
    <w:rsid w:val="003D3834"/>
    <w:rsid w:val="003E1A36"/>
    <w:rsid w:val="003F3BE9"/>
    <w:rsid w:val="004072CA"/>
    <w:rsid w:val="00410371"/>
    <w:rsid w:val="004242F1"/>
    <w:rsid w:val="004B75B7"/>
    <w:rsid w:val="00510CA2"/>
    <w:rsid w:val="0051580D"/>
    <w:rsid w:val="00547111"/>
    <w:rsid w:val="005552E1"/>
    <w:rsid w:val="0057649C"/>
    <w:rsid w:val="005845A0"/>
    <w:rsid w:val="00592D74"/>
    <w:rsid w:val="005A577D"/>
    <w:rsid w:val="005A6921"/>
    <w:rsid w:val="005B3D6B"/>
    <w:rsid w:val="005E2C44"/>
    <w:rsid w:val="005E6415"/>
    <w:rsid w:val="006076C7"/>
    <w:rsid w:val="00621188"/>
    <w:rsid w:val="006257ED"/>
    <w:rsid w:val="006265D0"/>
    <w:rsid w:val="006418C2"/>
    <w:rsid w:val="00665C47"/>
    <w:rsid w:val="00695808"/>
    <w:rsid w:val="006B46FB"/>
    <w:rsid w:val="006E21FB"/>
    <w:rsid w:val="007176FF"/>
    <w:rsid w:val="00742E47"/>
    <w:rsid w:val="00765256"/>
    <w:rsid w:val="0077339A"/>
    <w:rsid w:val="0079127C"/>
    <w:rsid w:val="00792342"/>
    <w:rsid w:val="007977A8"/>
    <w:rsid w:val="007A761C"/>
    <w:rsid w:val="007B512A"/>
    <w:rsid w:val="007C2097"/>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17559"/>
    <w:rsid w:val="00941E30"/>
    <w:rsid w:val="00971A7A"/>
    <w:rsid w:val="00975901"/>
    <w:rsid w:val="009777D9"/>
    <w:rsid w:val="00991B88"/>
    <w:rsid w:val="009A5753"/>
    <w:rsid w:val="009A579D"/>
    <w:rsid w:val="009E255F"/>
    <w:rsid w:val="009E3297"/>
    <w:rsid w:val="009E3534"/>
    <w:rsid w:val="009F5C72"/>
    <w:rsid w:val="009F734F"/>
    <w:rsid w:val="00A059EB"/>
    <w:rsid w:val="00A246B6"/>
    <w:rsid w:val="00A34930"/>
    <w:rsid w:val="00A47E70"/>
    <w:rsid w:val="00A50CF0"/>
    <w:rsid w:val="00A51A27"/>
    <w:rsid w:val="00A7671C"/>
    <w:rsid w:val="00AA097F"/>
    <w:rsid w:val="00AA2CBC"/>
    <w:rsid w:val="00AC190F"/>
    <w:rsid w:val="00AC5820"/>
    <w:rsid w:val="00AC6319"/>
    <w:rsid w:val="00AD0206"/>
    <w:rsid w:val="00AD1CD8"/>
    <w:rsid w:val="00B11A65"/>
    <w:rsid w:val="00B258BB"/>
    <w:rsid w:val="00B3350D"/>
    <w:rsid w:val="00B56E59"/>
    <w:rsid w:val="00B67B97"/>
    <w:rsid w:val="00B80835"/>
    <w:rsid w:val="00B968C8"/>
    <w:rsid w:val="00BA3EC5"/>
    <w:rsid w:val="00BA51D9"/>
    <w:rsid w:val="00BB5DFC"/>
    <w:rsid w:val="00BD279D"/>
    <w:rsid w:val="00BD6BB8"/>
    <w:rsid w:val="00C04BE1"/>
    <w:rsid w:val="00C52E83"/>
    <w:rsid w:val="00C66BA2"/>
    <w:rsid w:val="00C95985"/>
    <w:rsid w:val="00C959F0"/>
    <w:rsid w:val="00CC5026"/>
    <w:rsid w:val="00CC68D0"/>
    <w:rsid w:val="00CF7367"/>
    <w:rsid w:val="00D03F9A"/>
    <w:rsid w:val="00D06D51"/>
    <w:rsid w:val="00D24991"/>
    <w:rsid w:val="00D50255"/>
    <w:rsid w:val="00D6293F"/>
    <w:rsid w:val="00D66520"/>
    <w:rsid w:val="00D8486D"/>
    <w:rsid w:val="00DE34CF"/>
    <w:rsid w:val="00E13F3D"/>
    <w:rsid w:val="00E16E71"/>
    <w:rsid w:val="00E34898"/>
    <w:rsid w:val="00E406C6"/>
    <w:rsid w:val="00EB09B7"/>
    <w:rsid w:val="00EE13E2"/>
    <w:rsid w:val="00EE7D7C"/>
    <w:rsid w:val="00F12F14"/>
    <w:rsid w:val="00F25D98"/>
    <w:rsid w:val="00F300FB"/>
    <w:rsid w:val="00F651C3"/>
    <w:rsid w:val="00F8618D"/>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EQChar">
    <w:name w:val="EQ Char"/>
    <w:link w:val="EQ"/>
    <w:qFormat/>
    <w:rsid w:val="00381876"/>
    <w:rPr>
      <w:rFonts w:ascii="Times New Roman" w:hAnsi="Times New Roman"/>
      <w:noProof/>
      <w:lang w:val="en-GB" w:eastAsia="en-US"/>
    </w:rPr>
  </w:style>
  <w:style w:type="character" w:customStyle="1" w:styleId="B2Char">
    <w:name w:val="B2 Char"/>
    <w:link w:val="B20"/>
    <w:qFormat/>
    <w:locked/>
    <w:rsid w:val="00AA097F"/>
    <w:rPr>
      <w:rFonts w:ascii="Times New Roman" w:hAnsi="Times New Roman"/>
      <w:lang w:val="en-GB" w:eastAsia="en-US"/>
    </w:rPr>
  </w:style>
  <w:style w:type="paragraph" w:customStyle="1" w:styleId="TAJ">
    <w:name w:val="TAJ"/>
    <w:basedOn w:val="TH"/>
    <w:qFormat/>
    <w:rsid w:val="003D3834"/>
  </w:style>
  <w:style w:type="paragraph" w:customStyle="1" w:styleId="Guidance">
    <w:name w:val="Guidance"/>
    <w:basedOn w:val="a1"/>
    <w:link w:val="GuidanceChar"/>
    <w:qFormat/>
    <w:rsid w:val="003D3834"/>
    <w:rPr>
      <w:i/>
      <w:color w:val="0000FF"/>
    </w:rPr>
  </w:style>
  <w:style w:type="character" w:customStyle="1" w:styleId="Char5">
    <w:name w:val="批注框文本 Char"/>
    <w:link w:val="af0"/>
    <w:qFormat/>
    <w:rsid w:val="003D3834"/>
    <w:rPr>
      <w:rFonts w:ascii="Tahoma" w:hAnsi="Tahoma" w:cs="Tahoma"/>
      <w:sz w:val="16"/>
      <w:szCs w:val="16"/>
      <w:lang w:val="en-GB" w:eastAsia="en-US"/>
    </w:rPr>
  </w:style>
  <w:style w:type="table" w:styleId="af4">
    <w:name w:val="Table Grid"/>
    <w:basedOn w:val="a3"/>
    <w:qFormat/>
    <w:rsid w:val="003D38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3D3834"/>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3D3834"/>
    <w:rPr>
      <w:rFonts w:ascii="Times New Roman" w:hAnsi="Times New Roman"/>
      <w:sz w:val="16"/>
      <w:lang w:val="en-GB" w:eastAsia="en-US"/>
    </w:rPr>
  </w:style>
  <w:style w:type="character" w:customStyle="1" w:styleId="Char4">
    <w:name w:val="批注文字 Char"/>
    <w:basedOn w:val="a2"/>
    <w:link w:val="ae"/>
    <w:uiPriority w:val="99"/>
    <w:qFormat/>
    <w:rsid w:val="003D3834"/>
    <w:rPr>
      <w:rFonts w:ascii="Times New Roman" w:hAnsi="Times New Roman"/>
      <w:lang w:val="en-GB" w:eastAsia="en-US"/>
    </w:rPr>
  </w:style>
  <w:style w:type="character" w:customStyle="1" w:styleId="Char6">
    <w:name w:val="批注主题 Char"/>
    <w:basedOn w:val="Char4"/>
    <w:link w:val="af1"/>
    <w:qFormat/>
    <w:rsid w:val="003D3834"/>
    <w:rPr>
      <w:rFonts w:ascii="Times New Roman" w:hAnsi="Times New Roman"/>
      <w:b/>
      <w:bCs/>
      <w:lang w:val="en-GB" w:eastAsia="en-US"/>
    </w:rPr>
  </w:style>
  <w:style w:type="character" w:customStyle="1" w:styleId="Char7">
    <w:name w:val="文档结构图 Char"/>
    <w:basedOn w:val="a2"/>
    <w:link w:val="af2"/>
    <w:qFormat/>
    <w:rsid w:val="003D38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3D3834"/>
    <w:rPr>
      <w:color w:val="808080"/>
      <w:shd w:val="clear" w:color="auto" w:fill="E6E6E6"/>
    </w:rPr>
  </w:style>
  <w:style w:type="paragraph" w:customStyle="1" w:styleId="B1">
    <w:name w:val="B1+"/>
    <w:basedOn w:val="B10"/>
    <w:qFormat/>
    <w:rsid w:val="003D3834"/>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D383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3D383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3D3834"/>
    <w:rPr>
      <w:rFonts w:ascii="Arial" w:hAnsi="Arial"/>
      <w:sz w:val="22"/>
      <w:lang w:val="en-GB" w:eastAsia="en-US"/>
    </w:rPr>
  </w:style>
  <w:style w:type="character" w:styleId="af5">
    <w:name w:val="Subtle Reference"/>
    <w:uiPriority w:val="31"/>
    <w:qFormat/>
    <w:rsid w:val="003D3834"/>
    <w:rPr>
      <w:smallCaps/>
      <w:color w:val="5A5A5A"/>
    </w:rPr>
  </w:style>
  <w:style w:type="character" w:customStyle="1" w:styleId="TFChar">
    <w:name w:val="TF Char"/>
    <w:link w:val="TF"/>
    <w:qFormat/>
    <w:rsid w:val="003D3834"/>
    <w:rPr>
      <w:rFonts w:ascii="Arial" w:hAnsi="Arial"/>
      <w:b/>
      <w:lang w:val="en-GB" w:eastAsia="en-US"/>
    </w:rPr>
  </w:style>
  <w:style w:type="character" w:customStyle="1" w:styleId="TALChar">
    <w:name w:val="TAL Char"/>
    <w:qFormat/>
    <w:locked/>
    <w:rsid w:val="003D383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D3834"/>
    <w:rPr>
      <w:rFonts w:ascii="Arial" w:hAnsi="Arial"/>
      <w:sz w:val="32"/>
      <w:lang w:val="en-GB" w:eastAsia="en-US"/>
    </w:rPr>
  </w:style>
  <w:style w:type="paragraph" w:customStyle="1" w:styleId="TableText">
    <w:name w:val="TableText"/>
    <w:basedOn w:val="af6"/>
    <w:qFormat/>
    <w:rsid w:val="003D3834"/>
    <w:pPr>
      <w:keepNext/>
      <w:keepLines/>
      <w:snapToGrid w:val="0"/>
      <w:spacing w:after="180"/>
      <w:ind w:left="0"/>
      <w:jc w:val="center"/>
    </w:pPr>
    <w:rPr>
      <w:kern w:val="2"/>
    </w:rPr>
  </w:style>
  <w:style w:type="paragraph" w:styleId="af6">
    <w:name w:val="Body Text Indent"/>
    <w:basedOn w:val="a1"/>
    <w:link w:val="Char8"/>
    <w:qFormat/>
    <w:rsid w:val="003D3834"/>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qFormat/>
    <w:rsid w:val="003D3834"/>
    <w:rPr>
      <w:rFonts w:ascii="Times New Roman" w:eastAsia="宋体" w:hAnsi="Times New Roman"/>
      <w:lang w:val="en-GB" w:eastAsia="en-GB"/>
    </w:rPr>
  </w:style>
  <w:style w:type="character" w:customStyle="1" w:styleId="EXChar">
    <w:name w:val="EX Char"/>
    <w:link w:val="EX"/>
    <w:qFormat/>
    <w:locked/>
    <w:rsid w:val="003D3834"/>
    <w:rPr>
      <w:rFonts w:ascii="Times New Roman" w:hAnsi="Times New Roman"/>
      <w:lang w:val="en-GB" w:eastAsia="en-US"/>
    </w:rPr>
  </w:style>
  <w:style w:type="paragraph" w:customStyle="1" w:styleId="B2">
    <w:name w:val="B2+"/>
    <w:basedOn w:val="B20"/>
    <w:qFormat/>
    <w:rsid w:val="003D3834"/>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D3834"/>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3D3834"/>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3D3834"/>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3D38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3D3834"/>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3D3834"/>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D3834"/>
    <w:rPr>
      <w:rFonts w:ascii="Arial" w:hAnsi="Arial"/>
      <w:lang w:val="en-GB" w:eastAsia="en-US"/>
    </w:rPr>
  </w:style>
  <w:style w:type="paragraph" w:styleId="af7">
    <w:name w:val="Revision"/>
    <w:hidden/>
    <w:uiPriority w:val="99"/>
    <w:semiHidden/>
    <w:rsid w:val="003D3834"/>
    <w:rPr>
      <w:rFonts w:ascii="Times New Roman" w:eastAsia="宋体" w:hAnsi="Times New Roman"/>
      <w:lang w:val="en-GB" w:eastAsia="en-US"/>
    </w:rPr>
  </w:style>
  <w:style w:type="paragraph" w:styleId="TOC">
    <w:name w:val="TOC Heading"/>
    <w:basedOn w:val="10"/>
    <w:next w:val="a1"/>
    <w:uiPriority w:val="39"/>
    <w:unhideWhenUsed/>
    <w:qFormat/>
    <w:rsid w:val="003D38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3D383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D3834"/>
    <w:rPr>
      <w:rFonts w:ascii="Arial" w:hAnsi="Arial"/>
      <w:sz w:val="36"/>
      <w:lang w:val="en-GB" w:eastAsia="en-US"/>
    </w:rPr>
  </w:style>
  <w:style w:type="character" w:customStyle="1" w:styleId="6Char">
    <w:name w:val="标题 6 Char"/>
    <w:aliases w:val="T1 Char,Header 6 Char"/>
    <w:link w:val="6"/>
    <w:qFormat/>
    <w:rsid w:val="003D383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3D3834"/>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3D38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3D3834"/>
    <w:rPr>
      <w:rFonts w:ascii="Times New Roman" w:eastAsia="Symbol" w:hAnsi="Times New Roman"/>
      <w:b/>
      <w:bCs/>
      <w:sz w:val="16"/>
      <w:lang w:val="en-GB" w:eastAsia="en-GB"/>
    </w:rPr>
  </w:style>
  <w:style w:type="character" w:customStyle="1" w:styleId="H6Char">
    <w:name w:val="H6 Char"/>
    <w:link w:val="H6"/>
    <w:qFormat/>
    <w:rsid w:val="003D3834"/>
    <w:rPr>
      <w:rFonts w:ascii="Arial" w:hAnsi="Arial"/>
      <w:lang w:val="en-GB" w:eastAsia="en-US"/>
    </w:rPr>
  </w:style>
  <w:style w:type="paragraph" w:styleId="af9">
    <w:name w:val="Normal (Web)"/>
    <w:basedOn w:val="a1"/>
    <w:unhideWhenUsed/>
    <w:qFormat/>
    <w:rsid w:val="003D3834"/>
    <w:pPr>
      <w:spacing w:before="100" w:beforeAutospacing="1" w:after="100" w:afterAutospacing="1"/>
    </w:pPr>
    <w:rPr>
      <w:rFonts w:eastAsia="MS Mincho"/>
      <w:sz w:val="24"/>
      <w:szCs w:val="24"/>
      <w:lang w:val="en-US" w:eastAsia="en-GB"/>
    </w:rPr>
  </w:style>
  <w:style w:type="character" w:customStyle="1" w:styleId="fontstyle01">
    <w:name w:val="fontstyle01"/>
    <w:qFormat/>
    <w:rsid w:val="003D383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3D3834"/>
  </w:style>
  <w:style w:type="numbering" w:customStyle="1" w:styleId="NoList3">
    <w:name w:val="No List3"/>
    <w:next w:val="a4"/>
    <w:uiPriority w:val="99"/>
    <w:semiHidden/>
    <w:unhideWhenUsed/>
    <w:rsid w:val="003D3834"/>
  </w:style>
  <w:style w:type="numbering" w:customStyle="1" w:styleId="NoList4">
    <w:name w:val="No List4"/>
    <w:next w:val="a4"/>
    <w:uiPriority w:val="99"/>
    <w:semiHidden/>
    <w:unhideWhenUsed/>
    <w:rsid w:val="003D3834"/>
  </w:style>
  <w:style w:type="table" w:customStyle="1" w:styleId="TableGrid1">
    <w:name w:val="Table Grid1"/>
    <w:basedOn w:val="a3"/>
    <w:next w:val="af4"/>
    <w:uiPriority w:val="39"/>
    <w:qFormat/>
    <w:rsid w:val="003D38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3D3834"/>
    <w:rPr>
      <w:rFonts w:ascii="Arial" w:hAnsi="Arial"/>
      <w:b/>
      <w:i/>
      <w:noProof/>
      <w:sz w:val="18"/>
      <w:lang w:val="en-GB" w:eastAsia="en-US"/>
    </w:rPr>
  </w:style>
  <w:style w:type="numbering" w:customStyle="1" w:styleId="NoList5">
    <w:name w:val="No List5"/>
    <w:next w:val="a4"/>
    <w:uiPriority w:val="99"/>
    <w:semiHidden/>
    <w:unhideWhenUsed/>
    <w:rsid w:val="003D3834"/>
  </w:style>
  <w:style w:type="character" w:customStyle="1" w:styleId="7Char">
    <w:name w:val="标题 7 Char"/>
    <w:link w:val="7"/>
    <w:qFormat/>
    <w:rsid w:val="003D3834"/>
    <w:rPr>
      <w:rFonts w:ascii="Arial" w:hAnsi="Arial"/>
      <w:lang w:val="en-GB" w:eastAsia="en-US"/>
    </w:rPr>
  </w:style>
  <w:style w:type="character" w:customStyle="1" w:styleId="8Char">
    <w:name w:val="标题 8 Char"/>
    <w:link w:val="8"/>
    <w:qFormat/>
    <w:rsid w:val="003D3834"/>
    <w:rPr>
      <w:rFonts w:ascii="Arial" w:hAnsi="Arial"/>
      <w:sz w:val="36"/>
      <w:lang w:val="en-GB" w:eastAsia="en-US"/>
    </w:rPr>
  </w:style>
  <w:style w:type="character" w:customStyle="1" w:styleId="9Char">
    <w:name w:val="标题 9 Char"/>
    <w:link w:val="9"/>
    <w:qFormat/>
    <w:rsid w:val="003D3834"/>
    <w:rPr>
      <w:rFonts w:ascii="Arial" w:hAnsi="Arial"/>
      <w:sz w:val="36"/>
      <w:lang w:val="en-GB" w:eastAsia="en-US"/>
    </w:rPr>
  </w:style>
  <w:style w:type="table" w:customStyle="1" w:styleId="TableGrid2">
    <w:name w:val="Table Grid2"/>
    <w:basedOn w:val="a3"/>
    <w:next w:val="af4"/>
    <w:qFormat/>
    <w:rsid w:val="003D383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D3834"/>
  </w:style>
  <w:style w:type="numbering" w:customStyle="1" w:styleId="NoList21">
    <w:name w:val="No List21"/>
    <w:next w:val="a4"/>
    <w:uiPriority w:val="99"/>
    <w:semiHidden/>
    <w:unhideWhenUsed/>
    <w:rsid w:val="003D3834"/>
  </w:style>
  <w:style w:type="numbering" w:customStyle="1" w:styleId="NoList31">
    <w:name w:val="No List31"/>
    <w:next w:val="a4"/>
    <w:uiPriority w:val="99"/>
    <w:semiHidden/>
    <w:unhideWhenUsed/>
    <w:rsid w:val="003D3834"/>
  </w:style>
  <w:style w:type="numbering" w:customStyle="1" w:styleId="NoList41">
    <w:name w:val="No List41"/>
    <w:next w:val="a4"/>
    <w:uiPriority w:val="99"/>
    <w:semiHidden/>
    <w:unhideWhenUsed/>
    <w:rsid w:val="003D3834"/>
  </w:style>
  <w:style w:type="table" w:customStyle="1" w:styleId="TableGrid11">
    <w:name w:val="Table Grid11"/>
    <w:basedOn w:val="a3"/>
    <w:next w:val="af4"/>
    <w:uiPriority w:val="39"/>
    <w:qFormat/>
    <w:rsid w:val="003D38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3D3834"/>
  </w:style>
  <w:style w:type="table" w:customStyle="1" w:styleId="TableGrid3">
    <w:name w:val="Table Grid3"/>
    <w:basedOn w:val="a3"/>
    <w:next w:val="af4"/>
    <w:qFormat/>
    <w:rsid w:val="003D383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99"/>
    <w:qFormat/>
    <w:rsid w:val="003D3834"/>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3D38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3834"/>
    <w:rPr>
      <w:rFonts w:ascii="Arial" w:hAnsi="Arial"/>
      <w:sz w:val="32"/>
      <w:lang w:val="en-GB" w:eastAsia="en-US" w:bidi="ar-SA"/>
    </w:rPr>
  </w:style>
  <w:style w:type="paragraph" w:customStyle="1" w:styleId="References">
    <w:name w:val="References"/>
    <w:basedOn w:val="a1"/>
    <w:qFormat/>
    <w:rsid w:val="003D3834"/>
    <w:pPr>
      <w:numPr>
        <w:numId w:val="12"/>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3D3834"/>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3D3834"/>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3D3834"/>
    <w:rPr>
      <w:rFonts w:eastAsia="MS Mincho"/>
      <w:lang w:val="en-GB" w:eastAsia="en-US"/>
    </w:rPr>
  </w:style>
  <w:style w:type="character" w:customStyle="1" w:styleId="font4">
    <w:name w:val="font4"/>
    <w:qFormat/>
    <w:rsid w:val="003D3834"/>
  </w:style>
  <w:style w:type="character" w:customStyle="1" w:styleId="UnresolvedMention2">
    <w:name w:val="Unresolved Mention2"/>
    <w:uiPriority w:val="99"/>
    <w:unhideWhenUsed/>
    <w:qFormat/>
    <w:rsid w:val="003D38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D3834"/>
    <w:rPr>
      <w:rFonts w:ascii="Arial" w:hAnsi="Arial"/>
      <w:sz w:val="36"/>
      <w:lang w:val="en-GB" w:eastAsia="en-US"/>
    </w:rPr>
  </w:style>
  <w:style w:type="paragraph" w:styleId="afd">
    <w:name w:val="index heading"/>
    <w:basedOn w:val="a1"/>
    <w:next w:val="a1"/>
    <w:qFormat/>
    <w:rsid w:val="003D38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qFormat/>
    <w:rsid w:val="003D3834"/>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e"/>
    <w:qFormat/>
    <w:rsid w:val="003D383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D3834"/>
    <w:rPr>
      <w:rFonts w:ascii="Times New Roman" w:eastAsia="Malgun Gothic" w:hAnsi="Times New Roman"/>
      <w:lang w:val="en-GB" w:eastAsia="ja-JP"/>
    </w:rPr>
  </w:style>
  <w:style w:type="paragraph" w:styleId="25">
    <w:name w:val="Body Text 2"/>
    <w:basedOn w:val="a1"/>
    <w:link w:val="2Char2"/>
    <w:qFormat/>
    <w:rsid w:val="003D3834"/>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3D3834"/>
    <w:rPr>
      <w:rFonts w:ascii="Times New Roman" w:eastAsia="Malgun Gothic" w:hAnsi="Times New Roman"/>
      <w:i/>
      <w:lang w:val="en-GB" w:eastAsia="x-none"/>
    </w:rPr>
  </w:style>
  <w:style w:type="paragraph" w:styleId="34">
    <w:name w:val="Body Text 3"/>
    <w:basedOn w:val="a1"/>
    <w:link w:val="3Char1"/>
    <w:qFormat/>
    <w:rsid w:val="003D38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3D3834"/>
    <w:rPr>
      <w:rFonts w:ascii="Times New Roman" w:eastAsia="Osaka" w:hAnsi="Times New Roman"/>
      <w:color w:val="000000"/>
      <w:lang w:val="en-GB" w:eastAsia="x-none"/>
    </w:rPr>
  </w:style>
  <w:style w:type="character" w:styleId="aff">
    <w:name w:val="page number"/>
    <w:qFormat/>
    <w:rsid w:val="003D3834"/>
  </w:style>
  <w:style w:type="paragraph" w:customStyle="1" w:styleId="CharCharCharCharChar">
    <w:name w:val="Char Char Char Char Char"/>
    <w:semiHidden/>
    <w:qFormat/>
    <w:rsid w:val="003D3834"/>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3D3834"/>
  </w:style>
  <w:style w:type="paragraph" w:customStyle="1" w:styleId="CharCharChar">
    <w:name w:val="Char Char Char"/>
    <w:semiHidden/>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3D3834"/>
    <w:rPr>
      <w:lang w:val="en-GB" w:eastAsia="ja-JP" w:bidi="ar-SA"/>
    </w:rPr>
  </w:style>
  <w:style w:type="paragraph" w:customStyle="1" w:styleId="1Char0">
    <w:name w:val="(文字) (文字)1 Char (文字) (文字)"/>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D3834"/>
    <w:rPr>
      <w:rFonts w:eastAsia="MS Mincho"/>
      <w:lang w:val="en-GB" w:eastAsia="en-US" w:bidi="ar-SA"/>
    </w:rPr>
  </w:style>
  <w:style w:type="paragraph" w:customStyle="1" w:styleId="1CharChar">
    <w:name w:val="(文字) (文字)1 Char (文字) (文字) Char"/>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3D38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D38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D38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38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3834"/>
    <w:rPr>
      <w:rFonts w:ascii="Arial" w:hAnsi="Arial"/>
      <w:sz w:val="32"/>
      <w:lang w:val="en-GB" w:eastAsia="ja-JP" w:bidi="ar-SA"/>
    </w:rPr>
  </w:style>
  <w:style w:type="character" w:customStyle="1" w:styleId="CharChar4">
    <w:name w:val="Char Char4"/>
    <w:qFormat/>
    <w:rsid w:val="003D3834"/>
    <w:rPr>
      <w:rFonts w:ascii="Courier New" w:hAnsi="Courier New"/>
      <w:lang w:val="nb-NO" w:eastAsia="ja-JP" w:bidi="ar-SA"/>
    </w:rPr>
  </w:style>
  <w:style w:type="character" w:customStyle="1" w:styleId="AndreaLeonardi">
    <w:name w:val="Andrea Leonardi"/>
    <w:semiHidden/>
    <w:qFormat/>
    <w:rsid w:val="003D3834"/>
    <w:rPr>
      <w:rFonts w:ascii="Arial" w:hAnsi="Arial" w:cs="Arial"/>
      <w:color w:val="auto"/>
      <w:sz w:val="20"/>
      <w:szCs w:val="20"/>
    </w:rPr>
  </w:style>
  <w:style w:type="character" w:customStyle="1" w:styleId="NOCharChar">
    <w:name w:val="NO Char Char"/>
    <w:qFormat/>
    <w:rsid w:val="003D3834"/>
    <w:rPr>
      <w:lang w:val="en-GB" w:eastAsia="en-US" w:bidi="ar-SA"/>
    </w:rPr>
  </w:style>
  <w:style w:type="character" w:customStyle="1" w:styleId="NOZchn">
    <w:name w:val="NO Zchn"/>
    <w:qFormat/>
    <w:rsid w:val="003D3834"/>
    <w:rPr>
      <w:lang w:val="en-GB" w:eastAsia="en-US" w:bidi="ar-SA"/>
    </w:rPr>
  </w:style>
  <w:style w:type="character" w:customStyle="1" w:styleId="TACCar">
    <w:name w:val="TAC Car"/>
    <w:qFormat/>
    <w:rsid w:val="003D3834"/>
    <w:rPr>
      <w:rFonts w:ascii="Arial" w:hAnsi="Arial"/>
      <w:sz w:val="18"/>
      <w:lang w:val="en-GB" w:eastAsia="ja-JP" w:bidi="ar-SA"/>
    </w:rPr>
  </w:style>
  <w:style w:type="character" w:customStyle="1" w:styleId="TAL0">
    <w:name w:val="TAL (文字)"/>
    <w:qFormat/>
    <w:rsid w:val="003D3834"/>
    <w:rPr>
      <w:rFonts w:ascii="Arial" w:hAnsi="Arial"/>
      <w:sz w:val="18"/>
      <w:lang w:val="en-GB" w:eastAsia="ja-JP" w:bidi="ar-SA"/>
    </w:rPr>
  </w:style>
  <w:style w:type="paragraph" w:customStyle="1" w:styleId="CharCharCharCharCharChar">
    <w:name w:val="Char Char Char Char Char Char"/>
    <w:semiHidden/>
    <w:qFormat/>
    <w:rsid w:val="003D38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3D3834"/>
  </w:style>
  <w:style w:type="paragraph" w:customStyle="1" w:styleId="CarCar">
    <w:name w:val="Car Car"/>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3834"/>
    <w:rPr>
      <w:rFonts w:ascii="Arial" w:hAnsi="Arial"/>
      <w:sz w:val="32"/>
      <w:lang w:val="en-GB" w:eastAsia="en-US" w:bidi="ar-SA"/>
    </w:rPr>
  </w:style>
  <w:style w:type="paragraph" w:customStyle="1" w:styleId="ZchnZchn1">
    <w:name w:val="Zchn Zchn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D38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3834"/>
    <w:rPr>
      <w:rFonts w:ascii="Arial" w:hAnsi="Arial"/>
      <w:sz w:val="32"/>
      <w:lang w:val="en-GB" w:eastAsia="en-US" w:bidi="ar-SA"/>
    </w:rPr>
  </w:style>
  <w:style w:type="paragraph" w:customStyle="1" w:styleId="26">
    <w:name w:val="(文字) (文字)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D38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D38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D3834"/>
    <w:rPr>
      <w:rFonts w:ascii="Arial" w:eastAsia="Batang" w:hAnsi="Arial" w:cs="Times New Roman"/>
      <w:b/>
      <w:bCs/>
      <w:i/>
      <w:iCs/>
      <w:sz w:val="28"/>
      <w:szCs w:val="28"/>
      <w:lang w:val="en-GB" w:eastAsia="en-US" w:bidi="ar-SA"/>
    </w:rPr>
  </w:style>
  <w:style w:type="paragraph" w:customStyle="1" w:styleId="35">
    <w:name w:val="(文字) (文字)3"/>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D3834"/>
  </w:style>
  <w:style w:type="paragraph" w:customStyle="1" w:styleId="13">
    <w:name w:val="(文字) (文字)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3D38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3D3834"/>
    <w:rPr>
      <w:rFonts w:ascii="Times New Roman" w:eastAsia="MS Mincho" w:hAnsi="Times New Roman"/>
      <w:lang w:val="en-GB" w:eastAsia="en-GB"/>
    </w:rPr>
  </w:style>
  <w:style w:type="paragraph" w:styleId="aff1">
    <w:name w:val="Normal Indent"/>
    <w:basedOn w:val="a1"/>
    <w:qFormat/>
    <w:rsid w:val="003D3834"/>
    <w:pPr>
      <w:spacing w:after="0"/>
      <w:ind w:left="851"/>
    </w:pPr>
    <w:rPr>
      <w:rFonts w:eastAsia="MS Mincho"/>
      <w:lang w:val="it-IT" w:eastAsia="en-GB"/>
    </w:rPr>
  </w:style>
  <w:style w:type="paragraph" w:styleId="53">
    <w:name w:val="List Number 5"/>
    <w:basedOn w:val="a1"/>
    <w:qFormat/>
    <w:rsid w:val="003D38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D3834"/>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D3834"/>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3D3834"/>
    <w:rPr>
      <w:rFonts w:ascii="Tahoma" w:hAnsi="Tahoma" w:cs="Tahoma"/>
      <w:shd w:val="clear" w:color="auto" w:fill="000080"/>
      <w:lang w:val="en-GB" w:eastAsia="en-US"/>
    </w:rPr>
  </w:style>
  <w:style w:type="character" w:customStyle="1" w:styleId="ZchnZchn5">
    <w:name w:val="Zchn Zchn5"/>
    <w:qFormat/>
    <w:rsid w:val="003D3834"/>
    <w:rPr>
      <w:rFonts w:ascii="Courier New" w:eastAsia="Batang" w:hAnsi="Courier New"/>
      <w:lang w:val="nb-NO" w:eastAsia="en-US" w:bidi="ar-SA"/>
    </w:rPr>
  </w:style>
  <w:style w:type="character" w:customStyle="1" w:styleId="CharChar10">
    <w:name w:val="Char Char10"/>
    <w:semiHidden/>
    <w:qFormat/>
    <w:rsid w:val="003D3834"/>
    <w:rPr>
      <w:rFonts w:ascii="Times New Roman" w:hAnsi="Times New Roman"/>
      <w:lang w:val="en-GB" w:eastAsia="en-US"/>
    </w:rPr>
  </w:style>
  <w:style w:type="character" w:customStyle="1" w:styleId="CharChar9">
    <w:name w:val="Char Char9"/>
    <w:semiHidden/>
    <w:qFormat/>
    <w:rsid w:val="003D3834"/>
    <w:rPr>
      <w:rFonts w:ascii="Tahoma" w:hAnsi="Tahoma" w:cs="Tahoma"/>
      <w:sz w:val="16"/>
      <w:szCs w:val="16"/>
      <w:lang w:val="en-GB" w:eastAsia="en-US"/>
    </w:rPr>
  </w:style>
  <w:style w:type="character" w:customStyle="1" w:styleId="CharChar8">
    <w:name w:val="Char Char8"/>
    <w:semiHidden/>
    <w:qFormat/>
    <w:rsid w:val="003D3834"/>
    <w:rPr>
      <w:rFonts w:ascii="Times New Roman" w:hAnsi="Times New Roman"/>
      <w:b/>
      <w:bCs/>
      <w:lang w:val="en-GB" w:eastAsia="en-US"/>
    </w:rPr>
  </w:style>
  <w:style w:type="paragraph" w:customStyle="1" w:styleId="14">
    <w:name w:val="修订1"/>
    <w:hidden/>
    <w:semiHidden/>
    <w:rsid w:val="003D3834"/>
    <w:rPr>
      <w:rFonts w:ascii="Times New Roman" w:eastAsia="Batang" w:hAnsi="Times New Roman"/>
      <w:lang w:val="en-GB" w:eastAsia="en-US"/>
    </w:rPr>
  </w:style>
  <w:style w:type="paragraph" w:styleId="aff2">
    <w:name w:val="endnote text"/>
    <w:basedOn w:val="a1"/>
    <w:link w:val="Chard"/>
    <w:qFormat/>
    <w:rsid w:val="003D3834"/>
    <w:pPr>
      <w:snapToGrid w:val="0"/>
    </w:pPr>
    <w:rPr>
      <w:rFonts w:eastAsia="宋体"/>
      <w:lang w:eastAsia="x-none"/>
    </w:rPr>
  </w:style>
  <w:style w:type="character" w:customStyle="1" w:styleId="Chard">
    <w:name w:val="尾注文本 Char"/>
    <w:basedOn w:val="a2"/>
    <w:link w:val="aff2"/>
    <w:qFormat/>
    <w:rsid w:val="003D3834"/>
    <w:rPr>
      <w:rFonts w:ascii="Times New Roman" w:eastAsia="宋体" w:hAnsi="Times New Roman"/>
      <w:lang w:val="en-GB" w:eastAsia="x-none"/>
    </w:rPr>
  </w:style>
  <w:style w:type="character" w:styleId="aff3">
    <w:name w:val="endnote reference"/>
    <w:qFormat/>
    <w:rsid w:val="003D3834"/>
    <w:rPr>
      <w:vertAlign w:val="superscript"/>
    </w:rPr>
  </w:style>
  <w:style w:type="character" w:customStyle="1" w:styleId="btChar3">
    <w:name w:val="bt Char3"/>
    <w:aliases w:val="bt Car Char Char3"/>
    <w:qFormat/>
    <w:rsid w:val="003D3834"/>
    <w:rPr>
      <w:lang w:val="en-GB" w:eastAsia="ja-JP" w:bidi="ar-SA"/>
    </w:rPr>
  </w:style>
  <w:style w:type="paragraph" w:styleId="aff4">
    <w:name w:val="Title"/>
    <w:basedOn w:val="a1"/>
    <w:next w:val="a1"/>
    <w:link w:val="Chare"/>
    <w:qFormat/>
    <w:rsid w:val="003D383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3D383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D3834"/>
    <w:rPr>
      <w:rFonts w:ascii="Arial" w:hAnsi="Arial"/>
      <w:sz w:val="22"/>
      <w:lang w:val="en-GB" w:eastAsia="ja-JP" w:bidi="ar-SA"/>
    </w:rPr>
  </w:style>
  <w:style w:type="paragraph" w:styleId="aff5">
    <w:name w:val="Date"/>
    <w:basedOn w:val="a1"/>
    <w:next w:val="a1"/>
    <w:link w:val="Charf"/>
    <w:qFormat/>
    <w:rsid w:val="003D3834"/>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3D383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3834"/>
    <w:rPr>
      <w:rFonts w:ascii="Arial" w:hAnsi="Arial"/>
      <w:sz w:val="24"/>
      <w:lang w:val="en-GB"/>
    </w:rPr>
  </w:style>
  <w:style w:type="paragraph" w:customStyle="1" w:styleId="AutoCorrect">
    <w:name w:val="AutoCorrect"/>
    <w:qFormat/>
    <w:rsid w:val="003D3834"/>
    <w:rPr>
      <w:rFonts w:ascii="Times New Roman" w:eastAsia="Malgun Gothic" w:hAnsi="Times New Roman"/>
      <w:sz w:val="24"/>
      <w:szCs w:val="24"/>
      <w:lang w:val="en-GB" w:eastAsia="ko-KR"/>
    </w:rPr>
  </w:style>
  <w:style w:type="paragraph" w:customStyle="1" w:styleId="-PAGE-">
    <w:name w:val="- PAGE -"/>
    <w:qFormat/>
    <w:rsid w:val="003D3834"/>
    <w:rPr>
      <w:rFonts w:ascii="Times New Roman" w:eastAsia="Malgun Gothic" w:hAnsi="Times New Roman"/>
      <w:sz w:val="24"/>
      <w:szCs w:val="24"/>
      <w:lang w:val="en-GB" w:eastAsia="ko-KR"/>
    </w:rPr>
  </w:style>
  <w:style w:type="paragraph" w:customStyle="1" w:styleId="PageXofY">
    <w:name w:val="Page X of Y"/>
    <w:qFormat/>
    <w:rsid w:val="003D3834"/>
    <w:rPr>
      <w:rFonts w:ascii="Times New Roman" w:eastAsia="Malgun Gothic" w:hAnsi="Times New Roman"/>
      <w:sz w:val="24"/>
      <w:szCs w:val="24"/>
      <w:lang w:val="en-GB" w:eastAsia="ko-KR"/>
    </w:rPr>
  </w:style>
  <w:style w:type="paragraph" w:customStyle="1" w:styleId="Createdby">
    <w:name w:val="Created by"/>
    <w:qFormat/>
    <w:rsid w:val="003D3834"/>
    <w:rPr>
      <w:rFonts w:ascii="Times New Roman" w:eastAsia="Malgun Gothic" w:hAnsi="Times New Roman"/>
      <w:sz w:val="24"/>
      <w:szCs w:val="24"/>
      <w:lang w:val="en-GB" w:eastAsia="ko-KR"/>
    </w:rPr>
  </w:style>
  <w:style w:type="paragraph" w:customStyle="1" w:styleId="Createdon">
    <w:name w:val="Created on"/>
    <w:qFormat/>
    <w:rsid w:val="003D3834"/>
    <w:rPr>
      <w:rFonts w:ascii="Times New Roman" w:eastAsia="Malgun Gothic" w:hAnsi="Times New Roman"/>
      <w:sz w:val="24"/>
      <w:szCs w:val="24"/>
      <w:lang w:val="en-GB" w:eastAsia="ko-KR"/>
    </w:rPr>
  </w:style>
  <w:style w:type="paragraph" w:customStyle="1" w:styleId="Lastprinted">
    <w:name w:val="Last printed"/>
    <w:qFormat/>
    <w:rsid w:val="003D3834"/>
    <w:rPr>
      <w:rFonts w:ascii="Times New Roman" w:eastAsia="Malgun Gothic" w:hAnsi="Times New Roman"/>
      <w:sz w:val="24"/>
      <w:szCs w:val="24"/>
      <w:lang w:val="en-GB" w:eastAsia="ko-KR"/>
    </w:rPr>
  </w:style>
  <w:style w:type="paragraph" w:customStyle="1" w:styleId="Lastsavedby">
    <w:name w:val="Last saved by"/>
    <w:qFormat/>
    <w:rsid w:val="003D3834"/>
    <w:rPr>
      <w:rFonts w:ascii="Times New Roman" w:eastAsia="Malgun Gothic" w:hAnsi="Times New Roman"/>
      <w:sz w:val="24"/>
      <w:szCs w:val="24"/>
      <w:lang w:val="en-GB" w:eastAsia="ko-KR"/>
    </w:rPr>
  </w:style>
  <w:style w:type="paragraph" w:customStyle="1" w:styleId="Filename">
    <w:name w:val="Filename"/>
    <w:qFormat/>
    <w:rsid w:val="003D3834"/>
    <w:rPr>
      <w:rFonts w:ascii="Times New Roman" w:eastAsia="Malgun Gothic" w:hAnsi="Times New Roman"/>
      <w:sz w:val="24"/>
      <w:szCs w:val="24"/>
      <w:lang w:val="en-GB" w:eastAsia="ko-KR"/>
    </w:rPr>
  </w:style>
  <w:style w:type="paragraph" w:customStyle="1" w:styleId="Filenameandpath">
    <w:name w:val="Filename and path"/>
    <w:qFormat/>
    <w:rsid w:val="003D3834"/>
    <w:rPr>
      <w:rFonts w:ascii="Times New Roman" w:eastAsia="Malgun Gothic" w:hAnsi="Times New Roman"/>
      <w:sz w:val="24"/>
      <w:szCs w:val="24"/>
      <w:lang w:val="en-GB" w:eastAsia="ko-KR"/>
    </w:rPr>
  </w:style>
  <w:style w:type="paragraph" w:customStyle="1" w:styleId="AuthorPageDate">
    <w:name w:val="Author  Page #  Date"/>
    <w:qFormat/>
    <w:rsid w:val="003D3834"/>
    <w:rPr>
      <w:rFonts w:ascii="Times New Roman" w:eastAsia="Malgun Gothic" w:hAnsi="Times New Roman"/>
      <w:sz w:val="24"/>
      <w:szCs w:val="24"/>
      <w:lang w:val="en-GB" w:eastAsia="ko-KR"/>
    </w:rPr>
  </w:style>
  <w:style w:type="paragraph" w:customStyle="1" w:styleId="ConfidentialPageDate">
    <w:name w:val="Confidential  Page #  Date"/>
    <w:qFormat/>
    <w:rsid w:val="003D3834"/>
    <w:rPr>
      <w:rFonts w:ascii="Times New Roman" w:eastAsia="Malgun Gothic" w:hAnsi="Times New Roman"/>
      <w:sz w:val="24"/>
      <w:szCs w:val="24"/>
      <w:lang w:val="en-GB" w:eastAsia="ko-KR"/>
    </w:rPr>
  </w:style>
  <w:style w:type="paragraph" w:customStyle="1" w:styleId="INDENT1">
    <w:name w:val="INDENT1"/>
    <w:basedOn w:val="a1"/>
    <w:qFormat/>
    <w:rsid w:val="003D3834"/>
    <w:pPr>
      <w:overflowPunct w:val="0"/>
      <w:autoSpaceDE w:val="0"/>
      <w:autoSpaceDN w:val="0"/>
      <w:adjustRightInd w:val="0"/>
      <w:ind w:left="851"/>
      <w:textAlignment w:val="baseline"/>
    </w:pPr>
    <w:rPr>
      <w:lang w:eastAsia="ja-JP"/>
    </w:rPr>
  </w:style>
  <w:style w:type="paragraph" w:customStyle="1" w:styleId="INDENT2">
    <w:name w:val="INDENT2"/>
    <w:basedOn w:val="a1"/>
    <w:qFormat/>
    <w:rsid w:val="003D383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3D383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3D38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3D3834"/>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3D38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3D38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3D38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3D3834"/>
    <w:pPr>
      <w:tabs>
        <w:tab w:val="center" w:pos="4820"/>
        <w:tab w:val="right" w:pos="9640"/>
      </w:tabs>
    </w:pPr>
    <w:rPr>
      <w:lang w:eastAsia="ja-JP"/>
    </w:rPr>
  </w:style>
  <w:style w:type="paragraph" w:customStyle="1" w:styleId="Data">
    <w:name w:val="Data"/>
    <w:basedOn w:val="a1"/>
    <w:qFormat/>
    <w:rsid w:val="003D38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3D3834"/>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3D3834"/>
    <w:pPr>
      <w:overflowPunct w:val="0"/>
      <w:autoSpaceDE w:val="0"/>
      <w:autoSpaceDN w:val="0"/>
      <w:adjustRightInd w:val="0"/>
      <w:textAlignment w:val="baseline"/>
    </w:pPr>
    <w:rPr>
      <w:lang w:eastAsia="ja-JP"/>
    </w:rPr>
  </w:style>
  <w:style w:type="paragraph" w:customStyle="1" w:styleId="TaOC">
    <w:name w:val="TaOC"/>
    <w:basedOn w:val="TAC"/>
    <w:qFormat/>
    <w:rsid w:val="003D38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3D38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3D38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3834"/>
    <w:rPr>
      <w:rFonts w:ascii="Arial" w:hAnsi="Arial"/>
      <w:sz w:val="28"/>
      <w:lang w:val="en-GB" w:eastAsia="en-US" w:bidi="ar-SA"/>
    </w:rPr>
  </w:style>
  <w:style w:type="character" w:customStyle="1" w:styleId="T1Char3">
    <w:name w:val="T1 Char3"/>
    <w:aliases w:val="Header 6 Char Char3"/>
    <w:qFormat/>
    <w:rsid w:val="003D3834"/>
    <w:rPr>
      <w:rFonts w:ascii="Arial" w:hAnsi="Arial"/>
      <w:lang w:val="en-GB" w:eastAsia="en-US" w:bidi="ar-SA"/>
    </w:rPr>
  </w:style>
  <w:style w:type="table" w:customStyle="1" w:styleId="Tabellengitternetz1">
    <w:name w:val="Tabellengitternetz1"/>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D383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3D38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3D3834"/>
    <w:pPr>
      <w:keepNext w:val="0"/>
      <w:keepLines w:val="0"/>
      <w:spacing w:before="240"/>
      <w:ind w:left="0" w:firstLine="0"/>
    </w:pPr>
    <w:rPr>
      <w:rFonts w:eastAsia="MS Mincho"/>
      <w:bCs/>
      <w:lang w:eastAsia="x-none"/>
    </w:rPr>
  </w:style>
  <w:style w:type="paragraph" w:customStyle="1" w:styleId="aff6">
    <w:name w:val="吹き出し"/>
    <w:basedOn w:val="a1"/>
    <w:semiHidden/>
    <w:rsid w:val="003D3834"/>
    <w:rPr>
      <w:rFonts w:ascii="Tahoma" w:eastAsia="MS Mincho" w:hAnsi="Tahoma" w:cs="Tahoma"/>
      <w:sz w:val="16"/>
      <w:szCs w:val="16"/>
      <w:lang w:eastAsia="ko-KR"/>
    </w:rPr>
  </w:style>
  <w:style w:type="paragraph" w:customStyle="1" w:styleId="JK-text-simpledoc">
    <w:name w:val="JK - text - simple doc"/>
    <w:basedOn w:val="afc"/>
    <w:autoRedefine/>
    <w:qFormat/>
    <w:rsid w:val="003D3834"/>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3D3834"/>
    <w:pPr>
      <w:spacing w:before="100" w:beforeAutospacing="1" w:after="100" w:afterAutospacing="1"/>
    </w:pPr>
    <w:rPr>
      <w:sz w:val="24"/>
      <w:szCs w:val="24"/>
      <w:lang w:val="en-US" w:eastAsia="ko-KR"/>
    </w:rPr>
  </w:style>
  <w:style w:type="paragraph" w:customStyle="1" w:styleId="15">
    <w:name w:val="吹き出し1"/>
    <w:basedOn w:val="a1"/>
    <w:semiHidden/>
    <w:qFormat/>
    <w:rsid w:val="003D3834"/>
    <w:rPr>
      <w:rFonts w:ascii="Tahoma" w:eastAsia="MS Mincho" w:hAnsi="Tahoma" w:cs="Tahoma"/>
      <w:sz w:val="16"/>
      <w:szCs w:val="16"/>
      <w:lang w:eastAsia="ko-KR"/>
    </w:rPr>
  </w:style>
  <w:style w:type="paragraph" w:customStyle="1" w:styleId="ZchnZchn">
    <w:name w:val="Zchn Zchn"/>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3D3834"/>
    <w:rPr>
      <w:rFonts w:ascii="Tahoma" w:eastAsia="MS Mincho" w:hAnsi="Tahoma" w:cs="Tahoma"/>
      <w:sz w:val="16"/>
      <w:szCs w:val="16"/>
      <w:lang w:eastAsia="ko-KR"/>
    </w:rPr>
  </w:style>
  <w:style w:type="paragraph" w:customStyle="1" w:styleId="Note">
    <w:name w:val="Note"/>
    <w:basedOn w:val="B10"/>
    <w:qFormat/>
    <w:rsid w:val="003D383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D383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3D38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3D38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D38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D38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D383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D38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383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3D38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3D38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D3834"/>
    <w:pPr>
      <w:tabs>
        <w:tab w:val="left" w:pos="360"/>
      </w:tabs>
      <w:ind w:left="360" w:hanging="360"/>
    </w:pPr>
  </w:style>
  <w:style w:type="paragraph" w:customStyle="1" w:styleId="Para1">
    <w:name w:val="Para1"/>
    <w:basedOn w:val="a1"/>
    <w:qFormat/>
    <w:rsid w:val="003D38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D38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3D3834"/>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3D38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D38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D38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D38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D38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D383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3D3834"/>
    <w:pPr>
      <w:spacing w:before="120"/>
      <w:outlineLvl w:val="2"/>
    </w:pPr>
    <w:rPr>
      <w:sz w:val="28"/>
    </w:rPr>
  </w:style>
  <w:style w:type="paragraph" w:customStyle="1" w:styleId="Heading2Head2A2">
    <w:name w:val="Heading 2.Head2A.2"/>
    <w:basedOn w:val="10"/>
    <w:next w:val="a1"/>
    <w:qFormat/>
    <w:rsid w:val="003D383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3D38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D38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3D3834"/>
    <w:pPr>
      <w:spacing w:before="120"/>
      <w:outlineLvl w:val="2"/>
    </w:pPr>
    <w:rPr>
      <w:rFonts w:eastAsia="MS Mincho"/>
      <w:sz w:val="28"/>
      <w:lang w:eastAsia="de-DE"/>
    </w:rPr>
  </w:style>
  <w:style w:type="paragraph" w:customStyle="1" w:styleId="Reference">
    <w:name w:val="Reference"/>
    <w:basedOn w:val="a1"/>
    <w:qFormat/>
    <w:rsid w:val="003D3834"/>
    <w:pPr>
      <w:spacing w:after="0"/>
      <w:ind w:left="567" w:hanging="283"/>
    </w:pPr>
    <w:rPr>
      <w:rFonts w:eastAsia="MS Mincho"/>
      <w:lang w:eastAsia="en-GB"/>
    </w:rPr>
  </w:style>
  <w:style w:type="paragraph" w:customStyle="1" w:styleId="Bullets">
    <w:name w:val="Bullets"/>
    <w:basedOn w:val="afc"/>
    <w:qFormat/>
    <w:rsid w:val="003D38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3D3834"/>
    <w:pPr>
      <w:spacing w:after="220"/>
      <w:ind w:left="1298"/>
    </w:pPr>
    <w:rPr>
      <w:rFonts w:ascii="Arial" w:eastAsia="宋体" w:hAnsi="Arial"/>
      <w:lang w:val="en-US" w:eastAsia="en-GB"/>
    </w:rPr>
  </w:style>
  <w:style w:type="numbering" w:customStyle="1" w:styleId="16">
    <w:name w:val="无列表1"/>
    <w:next w:val="a4"/>
    <w:semiHidden/>
    <w:rsid w:val="003D3834"/>
  </w:style>
  <w:style w:type="paragraph" w:customStyle="1" w:styleId="1030302">
    <w:name w:val="样式 样式 标题 1 + 两端对齐 段前: 0.3 行 段后: 0.3 行 行距: 单倍行距 + 段前: 0.2 行 段后: ..."/>
    <w:basedOn w:val="a1"/>
    <w:autoRedefine/>
    <w:qFormat/>
    <w:rsid w:val="003D383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qFormat/>
    <w:rsid w:val="003D383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3D383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D38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D3834"/>
    <w:rPr>
      <w:rFonts w:eastAsia="Malgun Gothic"/>
      <w:kern w:val="2"/>
    </w:rPr>
  </w:style>
  <w:style w:type="character" w:customStyle="1" w:styleId="StyleTACChar">
    <w:name w:val="Style TAC + Char"/>
    <w:link w:val="StyleTAC"/>
    <w:qFormat/>
    <w:rsid w:val="003D3834"/>
    <w:rPr>
      <w:rFonts w:ascii="Arial" w:eastAsia="Malgun Gothic" w:hAnsi="Arial"/>
      <w:kern w:val="2"/>
      <w:sz w:val="18"/>
      <w:lang w:val="en-GB" w:eastAsia="en-US"/>
    </w:rPr>
  </w:style>
  <w:style w:type="character" w:customStyle="1" w:styleId="CharChar29">
    <w:name w:val="Char Char29"/>
    <w:qFormat/>
    <w:rsid w:val="003D3834"/>
    <w:rPr>
      <w:rFonts w:ascii="Arial" w:hAnsi="Arial"/>
      <w:sz w:val="36"/>
      <w:lang w:val="en-GB" w:eastAsia="en-US" w:bidi="ar-SA"/>
    </w:rPr>
  </w:style>
  <w:style w:type="character" w:customStyle="1" w:styleId="CharChar28">
    <w:name w:val="Char Char28"/>
    <w:qFormat/>
    <w:rsid w:val="003D3834"/>
    <w:rPr>
      <w:rFonts w:ascii="Arial" w:hAnsi="Arial"/>
      <w:sz w:val="32"/>
      <w:lang w:val="en-GB"/>
    </w:rPr>
  </w:style>
  <w:style w:type="character" w:customStyle="1" w:styleId="msoins00">
    <w:name w:val="msoins0"/>
    <w:qFormat/>
    <w:rsid w:val="003D38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D38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D3834"/>
    <w:rPr>
      <w:rFonts w:ascii="Arial" w:hAnsi="Arial"/>
      <w:sz w:val="22"/>
      <w:lang w:val="en-GB" w:eastAsia="en-GB" w:bidi="ar-SA"/>
    </w:rPr>
  </w:style>
  <w:style w:type="character" w:customStyle="1" w:styleId="B1Zchn">
    <w:name w:val="B1 Zchn"/>
    <w:qFormat/>
    <w:rsid w:val="003D3834"/>
    <w:rPr>
      <w:rFonts w:ascii="Times New Roman" w:hAnsi="Times New Roman"/>
      <w:lang w:val="en-GB"/>
    </w:rPr>
  </w:style>
  <w:style w:type="character" w:customStyle="1" w:styleId="GuidanceChar">
    <w:name w:val="Guidance Char"/>
    <w:link w:val="Guidance"/>
    <w:qFormat/>
    <w:rsid w:val="003D3834"/>
    <w:rPr>
      <w:rFonts w:ascii="Times New Roman" w:hAnsi="Times New Roman"/>
      <w:i/>
      <w:color w:val="0000FF"/>
      <w:lang w:val="en-GB" w:eastAsia="en-US"/>
    </w:rPr>
  </w:style>
  <w:style w:type="paragraph" w:customStyle="1" w:styleId="msonormal0">
    <w:name w:val="msonormal"/>
    <w:basedOn w:val="a1"/>
    <w:qFormat/>
    <w:rsid w:val="003D38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3834"/>
    <w:rPr>
      <w:rFonts w:ascii="Times New Roman" w:hAnsi="Times New Roman"/>
      <w:lang w:val="en-GB" w:eastAsia="ko-KR"/>
    </w:rPr>
  </w:style>
  <w:style w:type="paragraph" w:customStyle="1" w:styleId="aff7">
    <w:name w:val="样式 页眉"/>
    <w:basedOn w:val="a6"/>
    <w:link w:val="Charf0"/>
    <w:qFormat/>
    <w:rsid w:val="003D3834"/>
    <w:pPr>
      <w:overflowPunct w:val="0"/>
      <w:autoSpaceDE w:val="0"/>
      <w:autoSpaceDN w:val="0"/>
      <w:adjustRightInd w:val="0"/>
      <w:textAlignment w:val="baseline"/>
    </w:pPr>
    <w:rPr>
      <w:rFonts w:eastAsia="Arial"/>
      <w:bCs/>
      <w:sz w:val="22"/>
    </w:rPr>
  </w:style>
  <w:style w:type="character" w:customStyle="1" w:styleId="Chara">
    <w:name w:val="列出段落 Char"/>
    <w:link w:val="afa"/>
    <w:uiPriority w:val="99"/>
    <w:qFormat/>
    <w:locked/>
    <w:rsid w:val="003D3834"/>
    <w:rPr>
      <w:rFonts w:ascii="Times New Roman" w:eastAsia="MS Mincho" w:hAnsi="Times New Roman"/>
      <w:lang w:val="en-GB" w:eastAsia="en-GB"/>
    </w:rPr>
  </w:style>
  <w:style w:type="character" w:customStyle="1" w:styleId="Charf0">
    <w:name w:val="样式 页眉 Char"/>
    <w:link w:val="aff7"/>
    <w:qFormat/>
    <w:rsid w:val="003D3834"/>
    <w:rPr>
      <w:rFonts w:ascii="Arial" w:eastAsia="Arial" w:hAnsi="Arial"/>
      <w:b/>
      <w:bCs/>
      <w:noProof/>
      <w:sz w:val="22"/>
      <w:lang w:val="en-GB" w:eastAsia="en-US"/>
    </w:rPr>
  </w:style>
  <w:style w:type="character" w:customStyle="1" w:styleId="B1Char1">
    <w:name w:val="B1 Char1"/>
    <w:qFormat/>
    <w:rsid w:val="003D3834"/>
    <w:rPr>
      <w:lang w:val="en-GB"/>
    </w:rPr>
  </w:style>
  <w:style w:type="paragraph" w:customStyle="1" w:styleId="37">
    <w:name w:val="吹き出し3"/>
    <w:basedOn w:val="a1"/>
    <w:semiHidden/>
    <w:qFormat/>
    <w:rsid w:val="003D3834"/>
    <w:rPr>
      <w:rFonts w:ascii="Tahoma" w:eastAsia="MS Mincho" w:hAnsi="Tahoma" w:cs="Tahoma"/>
      <w:sz w:val="16"/>
      <w:szCs w:val="16"/>
    </w:rPr>
  </w:style>
  <w:style w:type="paragraph" w:customStyle="1" w:styleId="54">
    <w:name w:val="吹き出し5"/>
    <w:basedOn w:val="a1"/>
    <w:semiHidden/>
    <w:qFormat/>
    <w:rsid w:val="003D3834"/>
    <w:rPr>
      <w:rFonts w:ascii="Tahoma" w:eastAsia="MS Mincho" w:hAnsi="Tahoma" w:cs="Tahoma"/>
      <w:sz w:val="16"/>
      <w:szCs w:val="16"/>
    </w:rPr>
  </w:style>
  <w:style w:type="character" w:customStyle="1" w:styleId="B3Char">
    <w:name w:val="B3 Char"/>
    <w:link w:val="B30"/>
    <w:qFormat/>
    <w:rsid w:val="003D3834"/>
    <w:rPr>
      <w:rFonts w:ascii="Times New Roman" w:hAnsi="Times New Roman"/>
      <w:lang w:val="en-GB" w:eastAsia="en-US"/>
    </w:rPr>
  </w:style>
  <w:style w:type="paragraph" w:customStyle="1" w:styleId="CharChar24">
    <w:name w:val="Char Char24"/>
    <w:basedOn w:val="a1"/>
    <w:semiHidden/>
    <w:qFormat/>
    <w:rsid w:val="003D38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D3834"/>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3D38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3D383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3D3834"/>
    <w:rPr>
      <w:rFonts w:ascii="Times New Roman" w:eastAsia="Yu Mincho" w:hAnsi="Times New Roman"/>
      <w:lang w:val="en-GB" w:eastAsia="en-US"/>
    </w:rPr>
  </w:style>
  <w:style w:type="paragraph" w:customStyle="1" w:styleId="MotorolaResponse1">
    <w:name w:val="Motorola Response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3D38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3834"/>
    <w:rPr>
      <w:rFonts w:ascii="Times New Roman" w:eastAsia="Batang" w:hAnsi="Times New Roman"/>
      <w:sz w:val="24"/>
      <w:lang w:eastAsia="en-US"/>
    </w:rPr>
  </w:style>
  <w:style w:type="paragraph" w:customStyle="1" w:styleId="FBCharCharCharChar1">
    <w:name w:val="FB Char Char Char Char1"/>
    <w:next w:val="a1"/>
    <w:semiHidden/>
    <w:qFormat/>
    <w:rsid w:val="003D38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D38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D38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D38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D3834"/>
    <w:rPr>
      <w:rFonts w:ascii="Arial" w:eastAsia="Arial" w:hAnsi="Arial"/>
      <w:sz w:val="28"/>
      <w:lang w:val="en-GB" w:eastAsia="en-US"/>
    </w:rPr>
  </w:style>
  <w:style w:type="paragraph" w:customStyle="1" w:styleId="a">
    <w:name w:val="表格题注"/>
    <w:next w:val="a1"/>
    <w:qFormat/>
    <w:rsid w:val="003D3834"/>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qFormat/>
    <w:rsid w:val="003D3834"/>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D383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D38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D3834"/>
    <w:rPr>
      <w:vanish w:val="0"/>
      <w:color w:val="FF0000"/>
      <w:lang w:eastAsia="en-US"/>
    </w:rPr>
  </w:style>
  <w:style w:type="character" w:customStyle="1" w:styleId="Char1">
    <w:name w:val="列表 Char"/>
    <w:link w:val="aa"/>
    <w:qFormat/>
    <w:rsid w:val="003D3834"/>
    <w:rPr>
      <w:rFonts w:ascii="Times New Roman" w:hAnsi="Times New Roman"/>
      <w:lang w:val="en-GB" w:eastAsia="en-US"/>
    </w:rPr>
  </w:style>
  <w:style w:type="character" w:customStyle="1" w:styleId="2Char1">
    <w:name w:val="列表 2 Char"/>
    <w:link w:val="24"/>
    <w:qFormat/>
    <w:rsid w:val="003D3834"/>
    <w:rPr>
      <w:rFonts w:ascii="Times New Roman" w:hAnsi="Times New Roman"/>
      <w:lang w:val="en-GB" w:eastAsia="en-US"/>
    </w:rPr>
  </w:style>
  <w:style w:type="character" w:customStyle="1" w:styleId="3Char0">
    <w:name w:val="列表项目符号 3 Char"/>
    <w:link w:val="32"/>
    <w:qFormat/>
    <w:rsid w:val="003D3834"/>
    <w:rPr>
      <w:rFonts w:ascii="Times New Roman" w:hAnsi="Times New Roman"/>
      <w:lang w:val="en-GB" w:eastAsia="en-US"/>
    </w:rPr>
  </w:style>
  <w:style w:type="character" w:customStyle="1" w:styleId="2Char0">
    <w:name w:val="列表项目符号 2 Char"/>
    <w:link w:val="23"/>
    <w:qFormat/>
    <w:rsid w:val="003D3834"/>
    <w:rPr>
      <w:rFonts w:ascii="Times New Roman" w:hAnsi="Times New Roman"/>
      <w:lang w:val="en-GB" w:eastAsia="en-US"/>
    </w:rPr>
  </w:style>
  <w:style w:type="character" w:customStyle="1" w:styleId="Char2">
    <w:name w:val="列表项目符号 Char"/>
    <w:link w:val="a9"/>
    <w:qFormat/>
    <w:rsid w:val="003D3834"/>
    <w:rPr>
      <w:rFonts w:ascii="Times New Roman" w:hAnsi="Times New Roman"/>
      <w:lang w:val="en-GB" w:eastAsia="en-US"/>
    </w:rPr>
  </w:style>
  <w:style w:type="character" w:customStyle="1" w:styleId="1Char1">
    <w:name w:val="样式1 Char"/>
    <w:link w:val="1"/>
    <w:qFormat/>
    <w:rsid w:val="003D3834"/>
    <w:rPr>
      <w:rFonts w:ascii="Arial" w:hAnsi="Arial"/>
      <w:sz w:val="18"/>
      <w:lang w:eastAsia="ja-JP"/>
    </w:rPr>
  </w:style>
  <w:style w:type="character" w:customStyle="1" w:styleId="superscript">
    <w:name w:val="superscript"/>
    <w:qFormat/>
    <w:rsid w:val="003D3834"/>
    <w:rPr>
      <w:rFonts w:ascii="Bookman" w:hAnsi="Bookman"/>
      <w:position w:val="6"/>
      <w:sz w:val="18"/>
    </w:rPr>
  </w:style>
  <w:style w:type="character" w:customStyle="1" w:styleId="NOChar1">
    <w:name w:val="NO Char1"/>
    <w:qFormat/>
    <w:rsid w:val="003D3834"/>
    <w:rPr>
      <w:rFonts w:eastAsia="MS Mincho"/>
      <w:lang w:val="en-GB" w:eastAsia="en-US" w:bidi="ar-SA"/>
    </w:rPr>
  </w:style>
  <w:style w:type="paragraph" w:customStyle="1" w:styleId="textintend1">
    <w:name w:val="text intend 1"/>
    <w:basedOn w:val="text"/>
    <w:qFormat/>
    <w:rsid w:val="003D3834"/>
    <w:pPr>
      <w:widowControl/>
      <w:tabs>
        <w:tab w:val="left" w:pos="992"/>
      </w:tabs>
      <w:spacing w:after="120"/>
      <w:ind w:left="992" w:hanging="425"/>
    </w:pPr>
    <w:rPr>
      <w:rFonts w:eastAsia="MS Mincho"/>
      <w:lang w:val="en-US"/>
    </w:rPr>
  </w:style>
  <w:style w:type="paragraph" w:customStyle="1" w:styleId="TabList">
    <w:name w:val="TabList"/>
    <w:basedOn w:val="a1"/>
    <w:qFormat/>
    <w:rsid w:val="003D3834"/>
    <w:pPr>
      <w:tabs>
        <w:tab w:val="left" w:pos="1134"/>
      </w:tabs>
      <w:spacing w:after="0"/>
    </w:pPr>
    <w:rPr>
      <w:rFonts w:eastAsia="MS Mincho"/>
    </w:rPr>
  </w:style>
  <w:style w:type="character" w:customStyle="1" w:styleId="BodyText2Char1">
    <w:name w:val="Body Text 2 Char1"/>
    <w:qFormat/>
    <w:rsid w:val="003D3834"/>
    <w:rPr>
      <w:lang w:val="en-GB"/>
    </w:rPr>
  </w:style>
  <w:style w:type="character" w:customStyle="1" w:styleId="EndnoteTextChar1">
    <w:name w:val="Endnote Text Char1"/>
    <w:qFormat/>
    <w:rsid w:val="003D3834"/>
    <w:rPr>
      <w:lang w:val="en-GB"/>
    </w:rPr>
  </w:style>
  <w:style w:type="character" w:customStyle="1" w:styleId="TitleChar1">
    <w:name w:val="Title Char1"/>
    <w:qFormat/>
    <w:rsid w:val="003D3834"/>
    <w:rPr>
      <w:rFonts w:ascii="Cambria" w:eastAsia="Times New Roman" w:hAnsi="Cambria" w:cs="Times New Roman"/>
      <w:b/>
      <w:bCs/>
      <w:kern w:val="28"/>
      <w:sz w:val="32"/>
      <w:szCs w:val="32"/>
      <w:lang w:val="en-GB"/>
    </w:rPr>
  </w:style>
  <w:style w:type="paragraph" w:customStyle="1" w:styleId="textintend2">
    <w:name w:val="text intend 2"/>
    <w:basedOn w:val="text"/>
    <w:qFormat/>
    <w:rsid w:val="003D38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D3834"/>
    <w:rPr>
      <w:lang w:val="en-GB"/>
    </w:rPr>
  </w:style>
  <w:style w:type="character" w:customStyle="1" w:styleId="BodyTextIndentChar1">
    <w:name w:val="Body Text Indent Char1"/>
    <w:qFormat/>
    <w:rsid w:val="003D3834"/>
    <w:rPr>
      <w:lang w:val="en-GB"/>
    </w:rPr>
  </w:style>
  <w:style w:type="character" w:customStyle="1" w:styleId="BodyText3Char1">
    <w:name w:val="Body Text 3 Char1"/>
    <w:qFormat/>
    <w:rsid w:val="003D3834"/>
    <w:rPr>
      <w:sz w:val="16"/>
      <w:szCs w:val="16"/>
      <w:lang w:val="en-GB"/>
    </w:rPr>
  </w:style>
  <w:style w:type="paragraph" w:customStyle="1" w:styleId="text">
    <w:name w:val="text"/>
    <w:basedOn w:val="a1"/>
    <w:qFormat/>
    <w:rsid w:val="003D3834"/>
    <w:pPr>
      <w:widowControl w:val="0"/>
      <w:spacing w:after="240"/>
      <w:jc w:val="both"/>
    </w:pPr>
    <w:rPr>
      <w:rFonts w:eastAsia="宋体"/>
      <w:sz w:val="24"/>
      <w:lang w:val="en-AU"/>
    </w:rPr>
  </w:style>
  <w:style w:type="paragraph" w:customStyle="1" w:styleId="berschrift1H1">
    <w:name w:val="Überschrift 1.H1"/>
    <w:basedOn w:val="a1"/>
    <w:next w:val="a1"/>
    <w:qFormat/>
    <w:rsid w:val="003D38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D38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D3834"/>
    <w:pPr>
      <w:widowControl w:val="0"/>
      <w:tabs>
        <w:tab w:val="left" w:pos="360"/>
      </w:tabs>
      <w:spacing w:before="60" w:after="60"/>
      <w:ind w:left="360" w:hanging="360"/>
      <w:jc w:val="both"/>
    </w:pPr>
    <w:rPr>
      <w:rFonts w:eastAsia="MS Mincho"/>
    </w:rPr>
  </w:style>
  <w:style w:type="paragraph" w:customStyle="1" w:styleId="para">
    <w:name w:val="para"/>
    <w:basedOn w:val="a1"/>
    <w:qFormat/>
    <w:rsid w:val="003D3834"/>
    <w:pPr>
      <w:spacing w:after="240"/>
      <w:jc w:val="both"/>
    </w:pPr>
    <w:rPr>
      <w:rFonts w:ascii="Helvetica" w:eastAsia="宋体" w:hAnsi="Helvetica"/>
    </w:rPr>
  </w:style>
  <w:style w:type="paragraph" w:customStyle="1" w:styleId="List1">
    <w:name w:val="List1"/>
    <w:basedOn w:val="a1"/>
    <w:qFormat/>
    <w:rsid w:val="003D383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D3834"/>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3D3834"/>
    <w:pPr>
      <w:spacing w:before="120" w:after="0"/>
      <w:jc w:val="both"/>
    </w:pPr>
    <w:rPr>
      <w:rFonts w:eastAsia="宋体"/>
      <w:lang w:val="en-US"/>
    </w:rPr>
  </w:style>
  <w:style w:type="paragraph" w:customStyle="1" w:styleId="centered">
    <w:name w:val="centered"/>
    <w:basedOn w:val="a1"/>
    <w:qFormat/>
    <w:rsid w:val="003D38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3D383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D3834"/>
    <w:rPr>
      <w:rFonts w:ascii="Times New Roman" w:eastAsia="Batang" w:hAnsi="Times New Roman"/>
      <w:lang w:val="en-GB" w:eastAsia="en-US"/>
    </w:rPr>
  </w:style>
  <w:style w:type="numbering" w:customStyle="1" w:styleId="17">
    <w:name w:val="リストなし1"/>
    <w:next w:val="a4"/>
    <w:uiPriority w:val="99"/>
    <w:semiHidden/>
    <w:unhideWhenUsed/>
    <w:rsid w:val="003D3834"/>
  </w:style>
  <w:style w:type="paragraph" w:customStyle="1" w:styleId="81">
    <w:name w:val="表 (赤)  81"/>
    <w:basedOn w:val="a1"/>
    <w:uiPriority w:val="34"/>
    <w:qFormat/>
    <w:rsid w:val="003D383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3D3834"/>
    <w:pPr>
      <w:spacing w:before="100" w:beforeAutospacing="1" w:after="100" w:afterAutospacing="1"/>
    </w:pPr>
    <w:rPr>
      <w:rFonts w:eastAsia="宋体"/>
      <w:sz w:val="24"/>
      <w:szCs w:val="24"/>
      <w:lang w:val="en-US" w:eastAsia="zh-CN"/>
    </w:rPr>
  </w:style>
  <w:style w:type="table" w:styleId="29">
    <w:name w:val="Table Classic 2"/>
    <w:basedOn w:val="a3"/>
    <w:qFormat/>
    <w:rsid w:val="003D383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3834"/>
    <w:rPr>
      <w:rFonts w:ascii="Times New Roman" w:eastAsia="宋体" w:hAnsi="Times New Roman"/>
      <w:lang w:val="en-GB" w:eastAsia="en-US"/>
    </w:rPr>
  </w:style>
  <w:style w:type="character" w:styleId="aff9">
    <w:name w:val="Placeholder Text"/>
    <w:uiPriority w:val="99"/>
    <w:unhideWhenUsed/>
    <w:qFormat/>
    <w:rsid w:val="003D3834"/>
    <w:rPr>
      <w:color w:val="808080"/>
    </w:rPr>
  </w:style>
  <w:style w:type="paragraph" w:customStyle="1" w:styleId="LGTdoc">
    <w:name w:val="LGTdoc_본문"/>
    <w:basedOn w:val="a1"/>
    <w:qFormat/>
    <w:rsid w:val="003D38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D3834"/>
    <w:pPr>
      <w:spacing w:after="240"/>
      <w:jc w:val="both"/>
    </w:pPr>
    <w:rPr>
      <w:rFonts w:ascii="Arial" w:eastAsia="宋体" w:hAnsi="Arial"/>
      <w:szCs w:val="24"/>
    </w:rPr>
  </w:style>
  <w:style w:type="paragraph" w:customStyle="1" w:styleId="ECCFootnote">
    <w:name w:val="ECC Footnote"/>
    <w:basedOn w:val="a1"/>
    <w:autoRedefine/>
    <w:uiPriority w:val="99"/>
    <w:qFormat/>
    <w:rsid w:val="003D383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D3834"/>
    <w:rPr>
      <w:rFonts w:ascii="Arial" w:eastAsia="宋体" w:hAnsi="Arial"/>
      <w:szCs w:val="24"/>
      <w:lang w:val="en-GB" w:eastAsia="en-US"/>
    </w:rPr>
  </w:style>
  <w:style w:type="paragraph" w:customStyle="1" w:styleId="Text1">
    <w:name w:val="Text 1"/>
    <w:basedOn w:val="a1"/>
    <w:qFormat/>
    <w:rsid w:val="003D3834"/>
    <w:pPr>
      <w:spacing w:after="240"/>
      <w:ind w:left="482"/>
      <w:jc w:val="both"/>
    </w:pPr>
    <w:rPr>
      <w:rFonts w:eastAsia="宋体"/>
      <w:sz w:val="24"/>
      <w:lang w:eastAsia="fr-BE"/>
    </w:rPr>
  </w:style>
  <w:style w:type="paragraph" w:customStyle="1" w:styleId="NumPar4">
    <w:name w:val="NumPar 4"/>
    <w:basedOn w:val="40"/>
    <w:next w:val="a1"/>
    <w:uiPriority w:val="99"/>
    <w:qFormat/>
    <w:rsid w:val="003D3834"/>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3D3834"/>
  </w:style>
  <w:style w:type="paragraph" w:customStyle="1" w:styleId="cita">
    <w:name w:val="cita"/>
    <w:basedOn w:val="a1"/>
    <w:qFormat/>
    <w:rsid w:val="003D38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3D383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3D38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D38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D38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D383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3D38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D3834"/>
    <w:rPr>
      <w:vanish w:val="0"/>
      <w:webHidden w:val="0"/>
      <w:color w:val="000000"/>
      <w:specVanish w:val="0"/>
    </w:rPr>
  </w:style>
  <w:style w:type="paragraph" w:customStyle="1" w:styleId="Equation">
    <w:name w:val="Equation"/>
    <w:basedOn w:val="a1"/>
    <w:next w:val="a1"/>
    <w:link w:val="EquationChar"/>
    <w:qFormat/>
    <w:rsid w:val="003D383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D3834"/>
    <w:rPr>
      <w:rFonts w:ascii="Times New Roman" w:eastAsia="宋体" w:hAnsi="Times New Roman"/>
      <w:sz w:val="22"/>
      <w:szCs w:val="22"/>
      <w:lang w:val="en-GB" w:eastAsia="en-US"/>
    </w:rPr>
  </w:style>
  <w:style w:type="character" w:customStyle="1" w:styleId="apple-converted-space">
    <w:name w:val="apple-converted-space"/>
    <w:qFormat/>
    <w:rsid w:val="003D3834"/>
  </w:style>
  <w:style w:type="character" w:customStyle="1" w:styleId="shorttext">
    <w:name w:val="short_text"/>
    <w:qFormat/>
    <w:rsid w:val="003D38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38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38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38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38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D3834"/>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383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383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3834"/>
    <w:rPr>
      <w:rFonts w:ascii="Times New Roman" w:eastAsia="Yu Mincho" w:hAnsi="Times New Roman"/>
      <w:lang w:val="en-GB" w:eastAsia="en-US"/>
    </w:rPr>
  </w:style>
  <w:style w:type="paragraph" w:customStyle="1" w:styleId="46">
    <w:name w:val="吹き出し4"/>
    <w:basedOn w:val="a1"/>
    <w:semiHidden/>
    <w:qFormat/>
    <w:rsid w:val="003D3834"/>
    <w:rPr>
      <w:rFonts w:ascii="Tahoma" w:eastAsia="MS Mincho" w:hAnsi="Tahoma" w:cs="Tahoma"/>
      <w:sz w:val="16"/>
      <w:szCs w:val="16"/>
    </w:rPr>
  </w:style>
  <w:style w:type="paragraph" w:customStyle="1" w:styleId="tac0">
    <w:name w:val="tac"/>
    <w:basedOn w:val="a1"/>
    <w:uiPriority w:val="99"/>
    <w:qFormat/>
    <w:rsid w:val="003D38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qFormat/>
    <w:rsid w:val="003D383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qFormat/>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3D383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3D38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D3834"/>
  </w:style>
  <w:style w:type="table" w:customStyle="1" w:styleId="311">
    <w:name w:val="网格型31"/>
    <w:basedOn w:val="a3"/>
    <w:next w:val="af4"/>
    <w:qFormat/>
    <w:rsid w:val="003D383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qFormat/>
    <w:rsid w:val="003D383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3D3834"/>
  </w:style>
  <w:style w:type="table" w:customStyle="1" w:styleId="TableClassic21">
    <w:name w:val="Table Classic 21"/>
    <w:basedOn w:val="a3"/>
    <w:next w:val="29"/>
    <w:qFormat/>
    <w:rsid w:val="003D383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3D3834"/>
    <w:rPr>
      <w:rFonts w:ascii="Times New Roman" w:eastAsia="Batang" w:hAnsi="Times New Roman"/>
      <w:lang w:val="en-GB" w:eastAsia="en-US"/>
    </w:rPr>
  </w:style>
  <w:style w:type="paragraph" w:customStyle="1" w:styleId="TOC92">
    <w:name w:val="TOC 92"/>
    <w:basedOn w:val="80"/>
    <w:qFormat/>
    <w:rsid w:val="003D38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3D38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D38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D38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38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D3834"/>
    <w:rPr>
      <w:lang w:val="en-GB" w:eastAsia="ja-JP" w:bidi="ar-SA"/>
    </w:rPr>
  </w:style>
  <w:style w:type="character" w:customStyle="1" w:styleId="CharChar42">
    <w:name w:val="Char Char42"/>
    <w:qFormat/>
    <w:rsid w:val="003D3834"/>
    <w:rPr>
      <w:rFonts w:ascii="Courier New" w:hAnsi="Courier New" w:cs="Courier New" w:hint="default"/>
      <w:lang w:val="nb-NO" w:eastAsia="ja-JP" w:bidi="ar-SA"/>
    </w:rPr>
  </w:style>
  <w:style w:type="character" w:customStyle="1" w:styleId="CharChar72">
    <w:name w:val="Char Char72"/>
    <w:semiHidden/>
    <w:qFormat/>
    <w:rsid w:val="003D3834"/>
    <w:rPr>
      <w:rFonts w:ascii="Tahoma" w:hAnsi="Tahoma" w:cs="Tahoma" w:hint="default"/>
      <w:shd w:val="clear" w:color="auto" w:fill="000080"/>
      <w:lang w:val="en-GB" w:eastAsia="en-US"/>
    </w:rPr>
  </w:style>
  <w:style w:type="character" w:customStyle="1" w:styleId="CharChar102">
    <w:name w:val="Char Char102"/>
    <w:semiHidden/>
    <w:qFormat/>
    <w:rsid w:val="003D3834"/>
    <w:rPr>
      <w:rFonts w:ascii="Times New Roman" w:hAnsi="Times New Roman" w:cs="Times New Roman" w:hint="default"/>
      <w:lang w:val="en-GB" w:eastAsia="en-US"/>
    </w:rPr>
  </w:style>
  <w:style w:type="character" w:customStyle="1" w:styleId="CharChar92">
    <w:name w:val="Char Char92"/>
    <w:semiHidden/>
    <w:qFormat/>
    <w:rsid w:val="003D3834"/>
    <w:rPr>
      <w:rFonts w:ascii="Tahoma" w:hAnsi="Tahoma" w:cs="Tahoma" w:hint="default"/>
      <w:sz w:val="16"/>
      <w:szCs w:val="16"/>
      <w:lang w:val="en-GB" w:eastAsia="en-US"/>
    </w:rPr>
  </w:style>
  <w:style w:type="character" w:customStyle="1" w:styleId="CharChar82">
    <w:name w:val="Char Char82"/>
    <w:semiHidden/>
    <w:qFormat/>
    <w:rsid w:val="003D3834"/>
    <w:rPr>
      <w:rFonts w:ascii="Times New Roman" w:hAnsi="Times New Roman" w:cs="Times New Roman" w:hint="default"/>
      <w:b/>
      <w:bCs/>
      <w:lang w:val="en-GB" w:eastAsia="en-US"/>
    </w:rPr>
  </w:style>
  <w:style w:type="character" w:customStyle="1" w:styleId="CharChar292">
    <w:name w:val="Char Char292"/>
    <w:qFormat/>
    <w:rsid w:val="003D3834"/>
    <w:rPr>
      <w:rFonts w:ascii="Arial" w:hAnsi="Arial" w:cs="Arial" w:hint="default"/>
      <w:sz w:val="36"/>
      <w:lang w:val="en-GB" w:eastAsia="en-US" w:bidi="ar-SA"/>
    </w:rPr>
  </w:style>
  <w:style w:type="character" w:customStyle="1" w:styleId="CharChar282">
    <w:name w:val="Char Char282"/>
    <w:qFormat/>
    <w:rsid w:val="003D3834"/>
    <w:rPr>
      <w:rFonts w:ascii="Arial" w:hAnsi="Arial" w:cs="Arial" w:hint="default"/>
      <w:sz w:val="32"/>
      <w:lang w:val="en-GB"/>
    </w:rPr>
  </w:style>
  <w:style w:type="character" w:customStyle="1" w:styleId="ZchnZchn52">
    <w:name w:val="Zchn Zchn52"/>
    <w:qFormat/>
    <w:rsid w:val="003D3834"/>
    <w:rPr>
      <w:rFonts w:ascii="Courier New" w:eastAsia="Batang" w:hAnsi="Courier New"/>
      <w:lang w:val="nb-NO" w:eastAsia="en-US" w:bidi="ar-SA"/>
    </w:rPr>
  </w:style>
  <w:style w:type="paragraph" w:customStyle="1" w:styleId="TOC911">
    <w:name w:val="TOC 911"/>
    <w:basedOn w:val="80"/>
    <w:qFormat/>
    <w:rsid w:val="003D38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3D38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3D38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D3834"/>
    <w:rPr>
      <w:color w:val="808080"/>
      <w:shd w:val="clear" w:color="auto" w:fill="E6E6E6"/>
    </w:rPr>
  </w:style>
  <w:style w:type="paragraph" w:customStyle="1" w:styleId="CharCharCharCharChar1">
    <w:name w:val="Char Char Char Char Char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3D3834"/>
    <w:rPr>
      <w:lang w:val="en-GB" w:eastAsia="ja-JP" w:bidi="ar-SA"/>
    </w:rPr>
  </w:style>
  <w:style w:type="paragraph" w:customStyle="1" w:styleId="1Char10">
    <w:name w:val="(文字) (文字)1 Char (文字) (文字)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3D38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3834"/>
    <w:rPr>
      <w:rFonts w:ascii="Courier New" w:hAnsi="Courier New"/>
      <w:lang w:val="nb-NO" w:eastAsia="ja-JP" w:bidi="ar-SA"/>
    </w:rPr>
  </w:style>
  <w:style w:type="paragraph" w:customStyle="1" w:styleId="CharCharCharCharCharChar1">
    <w:name w:val="Char Char Char Char Char Char1"/>
    <w:semiHidden/>
    <w:qFormat/>
    <w:rsid w:val="003D38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D3834"/>
    <w:rPr>
      <w:rFonts w:ascii="Tahoma" w:hAnsi="Tahoma" w:cs="Tahoma"/>
      <w:shd w:val="clear" w:color="auto" w:fill="000080"/>
      <w:lang w:val="en-GB" w:eastAsia="en-US"/>
    </w:rPr>
  </w:style>
  <w:style w:type="character" w:customStyle="1" w:styleId="ZchnZchn51">
    <w:name w:val="Zchn Zchn51"/>
    <w:qFormat/>
    <w:rsid w:val="003D3834"/>
    <w:rPr>
      <w:rFonts w:ascii="Courier New" w:eastAsia="Batang" w:hAnsi="Courier New"/>
      <w:lang w:val="nb-NO" w:eastAsia="en-US" w:bidi="ar-SA"/>
    </w:rPr>
  </w:style>
  <w:style w:type="character" w:customStyle="1" w:styleId="CharChar101">
    <w:name w:val="Char Char101"/>
    <w:semiHidden/>
    <w:qFormat/>
    <w:rsid w:val="003D3834"/>
    <w:rPr>
      <w:rFonts w:ascii="Times New Roman" w:hAnsi="Times New Roman"/>
      <w:lang w:val="en-GB" w:eastAsia="en-US"/>
    </w:rPr>
  </w:style>
  <w:style w:type="character" w:customStyle="1" w:styleId="CharChar91">
    <w:name w:val="Char Char91"/>
    <w:semiHidden/>
    <w:qFormat/>
    <w:rsid w:val="003D3834"/>
    <w:rPr>
      <w:rFonts w:ascii="Tahoma" w:hAnsi="Tahoma" w:cs="Tahoma"/>
      <w:sz w:val="16"/>
      <w:szCs w:val="16"/>
      <w:lang w:val="en-GB" w:eastAsia="en-US"/>
    </w:rPr>
  </w:style>
  <w:style w:type="character" w:customStyle="1" w:styleId="CharChar81">
    <w:name w:val="Char Char81"/>
    <w:semiHidden/>
    <w:qFormat/>
    <w:rsid w:val="003D38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3D3834"/>
    <w:rPr>
      <w:rFonts w:ascii="Arial" w:hAnsi="Arial"/>
      <w:sz w:val="36"/>
      <w:lang w:val="en-GB" w:eastAsia="en-US" w:bidi="ar-SA"/>
    </w:rPr>
  </w:style>
  <w:style w:type="character" w:customStyle="1" w:styleId="CharChar281">
    <w:name w:val="Char Char281"/>
    <w:qFormat/>
    <w:rsid w:val="003D3834"/>
    <w:rPr>
      <w:rFonts w:ascii="Arial" w:hAnsi="Arial"/>
      <w:sz w:val="32"/>
      <w:lang w:val="en-GB"/>
    </w:rPr>
  </w:style>
  <w:style w:type="paragraph" w:customStyle="1" w:styleId="CharChar241">
    <w:name w:val="Char Char241"/>
    <w:basedOn w:val="a1"/>
    <w:semiHidden/>
    <w:qFormat/>
    <w:rsid w:val="003D38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3D38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D3834"/>
  </w:style>
  <w:style w:type="numbering" w:customStyle="1" w:styleId="NoList7">
    <w:name w:val="No List7"/>
    <w:next w:val="a4"/>
    <w:uiPriority w:val="99"/>
    <w:semiHidden/>
    <w:unhideWhenUsed/>
    <w:rsid w:val="003D3834"/>
  </w:style>
  <w:style w:type="table" w:customStyle="1" w:styleId="TableGrid12">
    <w:name w:val="Table Grid12"/>
    <w:basedOn w:val="a3"/>
    <w:next w:val="af4"/>
    <w:qFormat/>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D3834"/>
  </w:style>
  <w:style w:type="table" w:customStyle="1" w:styleId="TableGrid111">
    <w:name w:val="Table Grid111"/>
    <w:basedOn w:val="a3"/>
    <w:next w:val="af4"/>
    <w:qFormat/>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3D3834"/>
  </w:style>
  <w:style w:type="numbering" w:customStyle="1" w:styleId="NoList32">
    <w:name w:val="No List32"/>
    <w:next w:val="a4"/>
    <w:uiPriority w:val="99"/>
    <w:semiHidden/>
    <w:unhideWhenUsed/>
    <w:rsid w:val="003D3834"/>
  </w:style>
  <w:style w:type="character" w:customStyle="1" w:styleId="FooterChar1">
    <w:name w:val="Footer Char1"/>
    <w:aliases w:val="footer odd Char1,footer Char1,fo Char1,pie de página Char1"/>
    <w:semiHidden/>
    <w:rsid w:val="003D3834"/>
    <w:rPr>
      <w:rFonts w:ascii="Times New Roman" w:hAnsi="Times New Roman"/>
      <w:lang w:val="en-GB"/>
    </w:rPr>
  </w:style>
  <w:style w:type="paragraph" w:customStyle="1" w:styleId="CharChar5">
    <w:name w:val="Char Char5"/>
    <w:semiHidden/>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3D3834"/>
    <w:pPr>
      <w:keepNext/>
      <w:keepLines/>
      <w:spacing w:after="0"/>
      <w:jc w:val="both"/>
    </w:pPr>
    <w:rPr>
      <w:rFonts w:ascii="Arial" w:eastAsia="宋体" w:hAnsi="Arial"/>
      <w:sz w:val="18"/>
      <w:szCs w:val="18"/>
    </w:rPr>
  </w:style>
  <w:style w:type="character" w:styleId="HTML">
    <w:name w:val="HTML Sample"/>
    <w:rsid w:val="003D3834"/>
    <w:rPr>
      <w:rFonts w:ascii="Courier New" w:eastAsia="宋体" w:hAnsi="Courier New" w:cs="Courier New"/>
      <w:color w:val="0000FF"/>
      <w:kern w:val="2"/>
      <w:lang w:val="en-US" w:eastAsia="zh-CN" w:bidi="ar-SA"/>
    </w:rPr>
  </w:style>
  <w:style w:type="character" w:styleId="affa">
    <w:name w:val="line number"/>
    <w:rsid w:val="003D3834"/>
    <w:rPr>
      <w:rFonts w:ascii="Arial" w:eastAsia="宋体" w:hAnsi="Arial" w:cs="Arial"/>
      <w:color w:val="0000FF"/>
      <w:kern w:val="2"/>
      <w:lang w:val="en-US" w:eastAsia="zh-CN" w:bidi="ar-SA"/>
    </w:rPr>
  </w:style>
  <w:style w:type="paragraph" w:styleId="affb">
    <w:name w:val="Block Text"/>
    <w:basedOn w:val="a1"/>
    <w:rsid w:val="003D3834"/>
    <w:pPr>
      <w:spacing w:after="120"/>
      <w:ind w:left="1440" w:right="1440"/>
    </w:pPr>
    <w:rPr>
      <w:rFonts w:eastAsia="MS Mincho"/>
    </w:rPr>
  </w:style>
  <w:style w:type="table" w:customStyle="1" w:styleId="TableGrid5">
    <w:name w:val="Table Grid5"/>
    <w:basedOn w:val="a3"/>
    <w:next w:val="af4"/>
    <w:uiPriority w:val="39"/>
    <w:qFormat/>
    <w:rsid w:val="003D383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3D38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3D3834"/>
    <w:rPr>
      <w:rFonts w:ascii="Tahoma" w:eastAsia="MS Mincho" w:hAnsi="Tahoma" w:cs="Tahoma"/>
      <w:sz w:val="16"/>
      <w:szCs w:val="16"/>
      <w:lang w:eastAsia="ko-KR"/>
    </w:rPr>
  </w:style>
  <w:style w:type="paragraph" w:customStyle="1" w:styleId="Table0">
    <w:name w:val="Table"/>
    <w:basedOn w:val="a1"/>
    <w:link w:val="Table1"/>
    <w:qFormat/>
    <w:rsid w:val="003D3834"/>
    <w:pPr>
      <w:jc w:val="center"/>
    </w:pPr>
    <w:rPr>
      <w:rFonts w:ascii="Arial" w:eastAsia="宋体" w:hAnsi="Arial" w:cs="Arial"/>
      <w:b/>
    </w:rPr>
  </w:style>
  <w:style w:type="character" w:customStyle="1" w:styleId="Table1">
    <w:name w:val="Table (文字)"/>
    <w:link w:val="Table0"/>
    <w:rsid w:val="003D3834"/>
    <w:rPr>
      <w:rFonts w:ascii="Arial" w:eastAsia="宋体" w:hAnsi="Arial" w:cs="Arial"/>
      <w:b/>
      <w:lang w:val="en-GB" w:eastAsia="en-US"/>
    </w:rPr>
  </w:style>
  <w:style w:type="character" w:customStyle="1" w:styleId="PLChar">
    <w:name w:val="PL Char"/>
    <w:link w:val="PL"/>
    <w:qFormat/>
    <w:rsid w:val="003D3834"/>
    <w:rPr>
      <w:rFonts w:ascii="Courier New" w:hAnsi="Courier New"/>
      <w:noProof/>
      <w:sz w:val="16"/>
      <w:lang w:val="en-GB" w:eastAsia="en-US"/>
    </w:rPr>
  </w:style>
  <w:style w:type="paragraph" w:customStyle="1" w:styleId="ColorfulList-Accent11">
    <w:name w:val="Colorful List - Accent 11"/>
    <w:basedOn w:val="a1"/>
    <w:uiPriority w:val="34"/>
    <w:qFormat/>
    <w:rsid w:val="003D38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3834"/>
    <w:rPr>
      <w:rFonts w:ascii="Times New Roman" w:eastAsia="Batang" w:hAnsi="Times New Roman"/>
      <w:lang w:val="en-GB" w:eastAsia="en-US"/>
    </w:rPr>
  </w:style>
  <w:style w:type="numbering" w:customStyle="1" w:styleId="NoList42">
    <w:name w:val="No List42"/>
    <w:next w:val="a4"/>
    <w:uiPriority w:val="99"/>
    <w:semiHidden/>
    <w:unhideWhenUsed/>
    <w:rsid w:val="003D3834"/>
  </w:style>
  <w:style w:type="numbering" w:customStyle="1" w:styleId="NoList51">
    <w:name w:val="No List51"/>
    <w:next w:val="a4"/>
    <w:uiPriority w:val="99"/>
    <w:semiHidden/>
    <w:unhideWhenUsed/>
    <w:rsid w:val="003D3834"/>
  </w:style>
  <w:style w:type="numbering" w:customStyle="1" w:styleId="NoList211">
    <w:name w:val="No List211"/>
    <w:next w:val="a4"/>
    <w:uiPriority w:val="99"/>
    <w:semiHidden/>
    <w:unhideWhenUsed/>
    <w:rsid w:val="003D3834"/>
  </w:style>
  <w:style w:type="numbering" w:customStyle="1" w:styleId="NoList311">
    <w:name w:val="No List311"/>
    <w:next w:val="a4"/>
    <w:uiPriority w:val="99"/>
    <w:semiHidden/>
    <w:unhideWhenUsed/>
    <w:rsid w:val="003D3834"/>
  </w:style>
  <w:style w:type="numbering" w:customStyle="1" w:styleId="NoList411">
    <w:name w:val="No List411"/>
    <w:next w:val="a4"/>
    <w:uiPriority w:val="99"/>
    <w:semiHidden/>
    <w:unhideWhenUsed/>
    <w:rsid w:val="003D3834"/>
  </w:style>
  <w:style w:type="numbering" w:customStyle="1" w:styleId="NoList61">
    <w:name w:val="No List61"/>
    <w:next w:val="a4"/>
    <w:uiPriority w:val="99"/>
    <w:semiHidden/>
    <w:unhideWhenUsed/>
    <w:rsid w:val="003D3834"/>
  </w:style>
  <w:style w:type="table" w:customStyle="1" w:styleId="TableGrid41">
    <w:name w:val="Table Grid41"/>
    <w:basedOn w:val="a3"/>
    <w:next w:val="af4"/>
    <w:rsid w:val="003D383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4"/>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3D383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3D38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D3834"/>
  </w:style>
  <w:style w:type="numbering" w:customStyle="1" w:styleId="NoList1111">
    <w:name w:val="No List1111"/>
    <w:next w:val="a4"/>
    <w:uiPriority w:val="99"/>
    <w:semiHidden/>
    <w:unhideWhenUsed/>
    <w:rsid w:val="003D3834"/>
  </w:style>
  <w:style w:type="numbering" w:customStyle="1" w:styleId="NoList71">
    <w:name w:val="No List71"/>
    <w:next w:val="a4"/>
    <w:uiPriority w:val="99"/>
    <w:semiHidden/>
    <w:unhideWhenUsed/>
    <w:rsid w:val="003D3834"/>
  </w:style>
  <w:style w:type="table" w:customStyle="1" w:styleId="TableGrid121">
    <w:name w:val="Table Grid121"/>
    <w:basedOn w:val="a3"/>
    <w:next w:val="af4"/>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D3834"/>
  </w:style>
  <w:style w:type="table" w:customStyle="1" w:styleId="TableGrid1111">
    <w:name w:val="Table Grid1111"/>
    <w:basedOn w:val="a3"/>
    <w:next w:val="af4"/>
    <w:rsid w:val="003D38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D3834"/>
  </w:style>
  <w:style w:type="numbering" w:customStyle="1" w:styleId="NoList321">
    <w:name w:val="No List321"/>
    <w:next w:val="a4"/>
    <w:uiPriority w:val="99"/>
    <w:semiHidden/>
    <w:unhideWhenUsed/>
    <w:rsid w:val="003D3834"/>
  </w:style>
  <w:style w:type="paragraph" w:styleId="affd">
    <w:name w:val="Note Heading"/>
    <w:basedOn w:val="a1"/>
    <w:next w:val="a1"/>
    <w:link w:val="Charf2"/>
    <w:qFormat/>
    <w:rsid w:val="003D383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3D3834"/>
    <w:rPr>
      <w:rFonts w:ascii="Times New Roman" w:eastAsia="MS Mincho" w:hAnsi="Times New Roman"/>
      <w:lang w:val="en-GB" w:eastAsia="zh-CN"/>
    </w:rPr>
  </w:style>
  <w:style w:type="character" w:customStyle="1" w:styleId="1b">
    <w:name w:val="不明显参考1"/>
    <w:uiPriority w:val="31"/>
    <w:qFormat/>
    <w:rsid w:val="003D3834"/>
    <w:rPr>
      <w:smallCaps/>
      <w:color w:val="5A5A5A"/>
    </w:rPr>
  </w:style>
  <w:style w:type="paragraph" w:customStyle="1" w:styleId="114">
    <w:name w:val="修订11"/>
    <w:hidden/>
    <w:semiHidden/>
    <w:qFormat/>
    <w:rsid w:val="003D3834"/>
    <w:rPr>
      <w:rFonts w:ascii="Times New Roman" w:eastAsia="Batang" w:hAnsi="Times New Roman"/>
      <w:lang w:val="en-GB" w:eastAsia="en-US"/>
    </w:rPr>
  </w:style>
  <w:style w:type="paragraph" w:customStyle="1" w:styleId="TOC1">
    <w:name w:val="TOC 标题1"/>
    <w:basedOn w:val="10"/>
    <w:next w:val="a1"/>
    <w:uiPriority w:val="39"/>
    <w:unhideWhenUsed/>
    <w:qFormat/>
    <w:rsid w:val="003D38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D3834"/>
    <w:rPr>
      <w:rFonts w:ascii="Times New Roman" w:hAnsi="Times New Roman"/>
      <w:lang w:val="en-GB"/>
    </w:rPr>
  </w:style>
  <w:style w:type="character" w:customStyle="1" w:styleId="EXCar">
    <w:name w:val="EX Car"/>
    <w:qFormat/>
    <w:rsid w:val="003D3834"/>
    <w:rPr>
      <w:lang w:val="en-GB" w:eastAsia="en-US"/>
    </w:rPr>
  </w:style>
  <w:style w:type="character" w:customStyle="1" w:styleId="B4Char">
    <w:name w:val="B4 Char"/>
    <w:link w:val="B4"/>
    <w:qFormat/>
    <w:rsid w:val="003D3834"/>
    <w:rPr>
      <w:rFonts w:ascii="Times New Roman" w:hAnsi="Times New Roman"/>
      <w:lang w:val="en-GB" w:eastAsia="en-US"/>
    </w:rPr>
  </w:style>
  <w:style w:type="character" w:customStyle="1" w:styleId="1c">
    <w:name w:val="明显强调1"/>
    <w:uiPriority w:val="21"/>
    <w:qFormat/>
    <w:rsid w:val="003D3834"/>
    <w:rPr>
      <w:b/>
      <w:bCs/>
      <w:i/>
      <w:iCs/>
      <w:color w:val="4F81BD"/>
    </w:rPr>
  </w:style>
  <w:style w:type="paragraph" w:customStyle="1" w:styleId="B6">
    <w:name w:val="B6"/>
    <w:basedOn w:val="B5"/>
    <w:link w:val="B6Char"/>
    <w:qFormat/>
    <w:rsid w:val="003D383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3D38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3D38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3D38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D3834"/>
    <w:rPr>
      <w:rFonts w:ascii="Times New Roman" w:hAnsi="Times New Roman"/>
      <w:color w:val="FF0000"/>
      <w:lang w:val="en-GB" w:eastAsia="en-US"/>
    </w:rPr>
  </w:style>
  <w:style w:type="character" w:customStyle="1" w:styleId="B5Char">
    <w:name w:val="B5 Char"/>
    <w:link w:val="B5"/>
    <w:qFormat/>
    <w:rsid w:val="003D3834"/>
    <w:rPr>
      <w:rFonts w:ascii="Times New Roman" w:hAnsi="Times New Roman"/>
      <w:lang w:val="en-GB" w:eastAsia="en-US"/>
    </w:rPr>
  </w:style>
  <w:style w:type="character" w:customStyle="1" w:styleId="HeadingChar">
    <w:name w:val="Heading Char"/>
    <w:link w:val="Heading"/>
    <w:qFormat/>
    <w:rsid w:val="003D3834"/>
    <w:rPr>
      <w:rFonts w:ascii="Arial" w:eastAsia="宋体" w:hAnsi="Arial"/>
      <w:b/>
      <w:sz w:val="22"/>
    </w:rPr>
  </w:style>
  <w:style w:type="character" w:customStyle="1" w:styleId="B6Char">
    <w:name w:val="B6 Char"/>
    <w:link w:val="B6"/>
    <w:qFormat/>
    <w:rsid w:val="003D3834"/>
    <w:rPr>
      <w:rFonts w:ascii="Times New Roman" w:hAnsi="Times New Roman"/>
      <w:lang w:val="en-GB" w:eastAsia="zh-CN"/>
    </w:rPr>
  </w:style>
  <w:style w:type="table" w:customStyle="1" w:styleId="TableStyle1">
    <w:name w:val="Table Style1"/>
    <w:basedOn w:val="a3"/>
    <w:qFormat/>
    <w:rsid w:val="003D3834"/>
    <w:rPr>
      <w:rFonts w:ascii="Times New Roman" w:eastAsia="MS Mincho" w:hAnsi="Times New Roman"/>
      <w:lang w:val="en-US" w:eastAsia="en-US"/>
    </w:rPr>
    <w:tblPr/>
  </w:style>
  <w:style w:type="paragraph" w:customStyle="1" w:styleId="tal1">
    <w:name w:val="tal"/>
    <w:basedOn w:val="a1"/>
    <w:qFormat/>
    <w:rsid w:val="003D383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3D3834"/>
    <w:rPr>
      <w:rFonts w:ascii="Times New Roman" w:eastAsia="Batang" w:hAnsi="Times New Roman"/>
      <w:lang w:val="en-GB" w:eastAsia="en-US"/>
    </w:rPr>
  </w:style>
  <w:style w:type="paragraph" w:customStyle="1" w:styleId="afff">
    <w:name w:val="変更箇所"/>
    <w:hidden/>
    <w:semiHidden/>
    <w:qFormat/>
    <w:rsid w:val="003D3834"/>
    <w:rPr>
      <w:rFonts w:ascii="Times New Roman" w:eastAsia="MS Mincho" w:hAnsi="Times New Roman"/>
      <w:lang w:val="en-GB" w:eastAsia="en-US"/>
    </w:rPr>
  </w:style>
  <w:style w:type="paragraph" w:customStyle="1" w:styleId="NB2">
    <w:name w:val="NB2"/>
    <w:basedOn w:val="ZG"/>
    <w:qFormat/>
    <w:rsid w:val="003D3834"/>
    <w:pPr>
      <w:framePr w:wrap="notBeside"/>
    </w:pPr>
    <w:rPr>
      <w:noProof w:val="0"/>
      <w:lang w:val="en-US" w:eastAsia="ko-KR"/>
    </w:rPr>
  </w:style>
  <w:style w:type="paragraph" w:customStyle="1" w:styleId="tableentry">
    <w:name w:val="table entry"/>
    <w:basedOn w:val="a1"/>
    <w:qFormat/>
    <w:rsid w:val="003D3834"/>
    <w:pPr>
      <w:keepNext/>
      <w:spacing w:before="60" w:after="60"/>
    </w:pPr>
    <w:rPr>
      <w:rFonts w:ascii="Bookman Old Style" w:eastAsia="宋体" w:hAnsi="Bookman Old Style"/>
      <w:lang w:val="en-US" w:eastAsia="ko-KR"/>
    </w:rPr>
  </w:style>
  <w:style w:type="character" w:customStyle="1" w:styleId="EditorsNoteChar">
    <w:name w:val="Editor's Note Char"/>
    <w:qFormat/>
    <w:rsid w:val="003D3834"/>
    <w:rPr>
      <w:rFonts w:ascii="Times New Roman" w:hAnsi="Times New Roman"/>
      <w:color w:val="FF0000"/>
      <w:lang w:val="en-GB" w:eastAsia="en-US"/>
    </w:rPr>
  </w:style>
  <w:style w:type="table" w:customStyle="1" w:styleId="TableGrid6">
    <w:name w:val="Table Grid6"/>
    <w:basedOn w:val="a3"/>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D38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3D38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3D38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3D38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D3834"/>
    <w:pPr>
      <w:jc w:val="both"/>
    </w:pPr>
    <w:rPr>
      <w:rFonts w:ascii="宋体" w:eastAsia="宋体" w:hAnsi="宋体" w:cs="宋体"/>
      <w:kern w:val="2"/>
      <w:sz w:val="21"/>
      <w:szCs w:val="21"/>
      <w:lang w:val="en-US" w:eastAsia="zh-CN"/>
    </w:rPr>
  </w:style>
  <w:style w:type="paragraph" w:customStyle="1" w:styleId="font5">
    <w:name w:val="font5"/>
    <w:basedOn w:val="a1"/>
    <w:rsid w:val="003D38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3D3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3D3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3D38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3D3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3D38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3D38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3D38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3D38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3D38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3D38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3D38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3D38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3D38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3D38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3D3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3D38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3D38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3D3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3D38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3D38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3D38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3D38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4"/>
    <w:qFormat/>
    <w:rsid w:val="003D38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3D3834"/>
  </w:style>
  <w:style w:type="table" w:customStyle="1" w:styleId="TableGrid9">
    <w:name w:val="Table Grid9"/>
    <w:basedOn w:val="a3"/>
    <w:next w:val="af4"/>
    <w:qFormat/>
    <w:rsid w:val="003D38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3D3834"/>
    <w:rPr>
      <w:b/>
      <w:bCs/>
      <w:i/>
      <w:iCs/>
      <w:color w:val="4F81BD"/>
    </w:rPr>
  </w:style>
  <w:style w:type="table" w:customStyle="1" w:styleId="TableGrid13">
    <w:name w:val="Table Grid13"/>
    <w:basedOn w:val="a3"/>
    <w:next w:val="af4"/>
    <w:uiPriority w:val="39"/>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3D38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D3834"/>
    <w:rPr>
      <w:b/>
      <w:lang w:val="en-GB" w:eastAsia="en-US" w:bidi="ar-SA"/>
    </w:rPr>
  </w:style>
  <w:style w:type="table" w:customStyle="1" w:styleId="TableGrid22">
    <w:name w:val="Table Grid22"/>
    <w:basedOn w:val="a3"/>
    <w:next w:val="af4"/>
    <w:qFormat/>
    <w:rsid w:val="003D383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3D38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3D38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3D3834"/>
    <w:rPr>
      <w:rFonts w:ascii="Courier New" w:eastAsia="MS Mincho" w:hAnsi="Courier New"/>
      <w:lang w:val="en-GB" w:eastAsia="x-none"/>
    </w:rPr>
  </w:style>
  <w:style w:type="numbering" w:customStyle="1" w:styleId="NoList13">
    <w:name w:val="No List13"/>
    <w:next w:val="a4"/>
    <w:uiPriority w:val="99"/>
    <w:semiHidden/>
    <w:unhideWhenUsed/>
    <w:rsid w:val="003D3834"/>
  </w:style>
  <w:style w:type="numbering" w:customStyle="1" w:styleId="NoList23">
    <w:name w:val="No List23"/>
    <w:next w:val="a4"/>
    <w:uiPriority w:val="99"/>
    <w:semiHidden/>
    <w:unhideWhenUsed/>
    <w:rsid w:val="003D3834"/>
  </w:style>
  <w:style w:type="table" w:customStyle="1" w:styleId="TableGrid42">
    <w:name w:val="Table Grid42"/>
    <w:basedOn w:val="a3"/>
    <w:next w:val="af4"/>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D3834"/>
  </w:style>
  <w:style w:type="table" w:customStyle="1" w:styleId="TableGrid51">
    <w:name w:val="Table Grid51"/>
    <w:basedOn w:val="a3"/>
    <w:next w:val="af4"/>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3D3834"/>
  </w:style>
  <w:style w:type="table" w:customStyle="1" w:styleId="TableGrid61">
    <w:name w:val="Table Grid61"/>
    <w:basedOn w:val="a3"/>
    <w:next w:val="af4"/>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3D3834"/>
  </w:style>
  <w:style w:type="numbering" w:customStyle="1" w:styleId="NoList62">
    <w:name w:val="No List62"/>
    <w:next w:val="a4"/>
    <w:uiPriority w:val="99"/>
    <w:semiHidden/>
    <w:unhideWhenUsed/>
    <w:rsid w:val="003D3834"/>
  </w:style>
  <w:style w:type="numbering" w:customStyle="1" w:styleId="NoList72">
    <w:name w:val="No List72"/>
    <w:next w:val="a4"/>
    <w:uiPriority w:val="99"/>
    <w:semiHidden/>
    <w:unhideWhenUsed/>
    <w:rsid w:val="003D3834"/>
  </w:style>
  <w:style w:type="numbering" w:customStyle="1" w:styleId="NoList81">
    <w:name w:val="No List81"/>
    <w:next w:val="a4"/>
    <w:uiPriority w:val="99"/>
    <w:semiHidden/>
    <w:unhideWhenUsed/>
    <w:rsid w:val="003D3834"/>
  </w:style>
  <w:style w:type="table" w:customStyle="1" w:styleId="TableGrid71">
    <w:name w:val="Table Grid71"/>
    <w:basedOn w:val="a3"/>
    <w:next w:val="af4"/>
    <w:uiPriority w:val="39"/>
    <w:rsid w:val="003D38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4"/>
    <w:uiPriority w:val="39"/>
    <w:rsid w:val="003D38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4"/>
    <w:uiPriority w:val="39"/>
    <w:rsid w:val="003D38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4"/>
    <w:uiPriority w:val="39"/>
    <w:rsid w:val="003D38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4"/>
    <w:uiPriority w:val="39"/>
    <w:rsid w:val="003D38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D3834"/>
  </w:style>
  <w:style w:type="table" w:customStyle="1" w:styleId="TableGrid81">
    <w:name w:val="Table Grid81"/>
    <w:basedOn w:val="a3"/>
    <w:next w:val="af4"/>
    <w:uiPriority w:val="39"/>
    <w:rsid w:val="003D383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D3834"/>
    <w:rPr>
      <w:rFonts w:ascii="Times New Roman" w:eastAsia="MS Mincho" w:hAnsi="Times New Roman"/>
      <w:lang w:val="en-US" w:eastAsia="en-US"/>
    </w:rPr>
    <w:tblPr/>
  </w:style>
  <w:style w:type="table" w:customStyle="1" w:styleId="Tabellengitternetz112">
    <w:name w:val="Tabellengitternetz112"/>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D3834"/>
  </w:style>
  <w:style w:type="numbering" w:customStyle="1" w:styleId="NoList212">
    <w:name w:val="No List212"/>
    <w:next w:val="a4"/>
    <w:uiPriority w:val="99"/>
    <w:semiHidden/>
    <w:unhideWhenUsed/>
    <w:rsid w:val="003D3834"/>
  </w:style>
  <w:style w:type="table" w:customStyle="1" w:styleId="TableGrid411">
    <w:name w:val="Table Grid411"/>
    <w:basedOn w:val="a3"/>
    <w:next w:val="af4"/>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D3834"/>
  </w:style>
  <w:style w:type="numbering" w:customStyle="1" w:styleId="NoList412">
    <w:name w:val="No List412"/>
    <w:next w:val="a4"/>
    <w:uiPriority w:val="99"/>
    <w:semiHidden/>
    <w:unhideWhenUsed/>
    <w:rsid w:val="003D3834"/>
  </w:style>
  <w:style w:type="numbering" w:customStyle="1" w:styleId="NoList511">
    <w:name w:val="No List511"/>
    <w:next w:val="a4"/>
    <w:uiPriority w:val="99"/>
    <w:semiHidden/>
    <w:unhideWhenUsed/>
    <w:rsid w:val="003D3834"/>
  </w:style>
  <w:style w:type="numbering" w:customStyle="1" w:styleId="NoList611">
    <w:name w:val="No List611"/>
    <w:next w:val="a4"/>
    <w:uiPriority w:val="99"/>
    <w:semiHidden/>
    <w:unhideWhenUsed/>
    <w:rsid w:val="003D3834"/>
  </w:style>
  <w:style w:type="numbering" w:customStyle="1" w:styleId="NoList711">
    <w:name w:val="No List711"/>
    <w:next w:val="a4"/>
    <w:uiPriority w:val="99"/>
    <w:semiHidden/>
    <w:unhideWhenUsed/>
    <w:rsid w:val="003D3834"/>
  </w:style>
  <w:style w:type="numbering" w:customStyle="1" w:styleId="NoList811">
    <w:name w:val="No List811"/>
    <w:next w:val="a4"/>
    <w:uiPriority w:val="99"/>
    <w:semiHidden/>
    <w:unhideWhenUsed/>
    <w:rsid w:val="003D3834"/>
  </w:style>
  <w:style w:type="numbering" w:customStyle="1" w:styleId="NoList91">
    <w:name w:val="No List91"/>
    <w:next w:val="a4"/>
    <w:uiPriority w:val="99"/>
    <w:semiHidden/>
    <w:unhideWhenUsed/>
    <w:rsid w:val="003D3834"/>
  </w:style>
  <w:style w:type="table" w:customStyle="1" w:styleId="TableGrid76">
    <w:name w:val="Table Grid76"/>
    <w:basedOn w:val="a3"/>
    <w:next w:val="af4"/>
    <w:uiPriority w:val="39"/>
    <w:rsid w:val="003D38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D3834"/>
  </w:style>
  <w:style w:type="paragraph" w:customStyle="1" w:styleId="Figuretitle0">
    <w:name w:val="Figure_title"/>
    <w:basedOn w:val="a1"/>
    <w:next w:val="a1"/>
    <w:rsid w:val="003D38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3D38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3D38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3D38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3D38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3D38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3D3834"/>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3D3834"/>
    <w:pPr>
      <w:suppressAutoHyphens/>
      <w:autoSpaceDN w:val="0"/>
      <w:spacing w:after="0"/>
      <w:jc w:val="both"/>
    </w:pPr>
    <w:rPr>
      <w:rFonts w:eastAsia="Batang"/>
    </w:rPr>
  </w:style>
  <w:style w:type="numbering" w:customStyle="1" w:styleId="LFO19">
    <w:name w:val="LFO19"/>
    <w:basedOn w:val="a4"/>
    <w:rsid w:val="003D3834"/>
    <w:pPr>
      <w:numPr>
        <w:numId w:val="33"/>
      </w:numPr>
    </w:pPr>
  </w:style>
  <w:style w:type="paragraph" w:customStyle="1" w:styleId="enumlev3">
    <w:name w:val="enumlev3"/>
    <w:basedOn w:val="enumlev2"/>
    <w:rsid w:val="003D38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3D3834"/>
  </w:style>
  <w:style w:type="paragraph" w:customStyle="1" w:styleId="Heading">
    <w:name w:val="Heading"/>
    <w:next w:val="a1"/>
    <w:link w:val="HeadingChar"/>
    <w:rsid w:val="003D3834"/>
    <w:pPr>
      <w:spacing w:before="360"/>
      <w:ind w:left="2552"/>
    </w:pPr>
    <w:rPr>
      <w:rFonts w:ascii="Arial" w:eastAsia="宋体" w:hAnsi="Arial"/>
      <w:b/>
      <w:sz w:val="22"/>
    </w:rPr>
  </w:style>
  <w:style w:type="paragraph" w:customStyle="1" w:styleId="tah0">
    <w:name w:val="tah"/>
    <w:basedOn w:val="a1"/>
    <w:rsid w:val="003D3834"/>
    <w:pPr>
      <w:keepNext/>
      <w:spacing w:after="0"/>
      <w:jc w:val="center"/>
    </w:pPr>
    <w:rPr>
      <w:rFonts w:ascii="Arial" w:eastAsia="PMingLiU" w:hAnsi="Arial" w:cs="Arial"/>
      <w:b/>
      <w:bCs/>
      <w:sz w:val="18"/>
      <w:szCs w:val="18"/>
      <w:lang w:eastAsia="zh-TW"/>
    </w:rPr>
  </w:style>
  <w:style w:type="character" w:customStyle="1" w:styleId="st1">
    <w:name w:val="st1"/>
    <w:basedOn w:val="a2"/>
    <w:rsid w:val="003D3834"/>
  </w:style>
  <w:style w:type="paragraph" w:customStyle="1" w:styleId="TdocHeader2">
    <w:name w:val="Tdoc_Header_2"/>
    <w:basedOn w:val="a1"/>
    <w:rsid w:val="003D383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3D3834"/>
  </w:style>
  <w:style w:type="numbering" w:customStyle="1" w:styleId="LFO191">
    <w:name w:val="LFO191"/>
    <w:basedOn w:val="a4"/>
    <w:rsid w:val="003D3834"/>
  </w:style>
  <w:style w:type="table" w:customStyle="1" w:styleId="TableGrid122">
    <w:name w:val="Table Grid122"/>
    <w:basedOn w:val="a3"/>
    <w:next w:val="af4"/>
    <w:qFormat/>
    <w:rsid w:val="003D383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D3834"/>
  </w:style>
  <w:style w:type="numbering" w:customStyle="1" w:styleId="NoList1112">
    <w:name w:val="No List1112"/>
    <w:next w:val="a4"/>
    <w:uiPriority w:val="99"/>
    <w:semiHidden/>
    <w:unhideWhenUsed/>
    <w:rsid w:val="003D3834"/>
  </w:style>
  <w:style w:type="table" w:customStyle="1" w:styleId="TableGrid221">
    <w:name w:val="Table Grid221"/>
    <w:basedOn w:val="a3"/>
    <w:next w:val="af4"/>
    <w:uiPriority w:val="39"/>
    <w:rsid w:val="003D38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4"/>
    <w:qFormat/>
    <w:rsid w:val="003D38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D3834"/>
    <w:pPr>
      <w:keepNext/>
      <w:keepLines/>
      <w:spacing w:after="0"/>
      <w:ind w:left="851" w:hanging="851"/>
    </w:pPr>
    <w:rPr>
      <w:rFonts w:ascii="Arial" w:hAnsi="Arial"/>
      <w:sz w:val="18"/>
    </w:rPr>
  </w:style>
  <w:style w:type="numbering" w:customStyle="1" w:styleId="122">
    <w:name w:val="无列表12"/>
    <w:next w:val="a4"/>
    <w:semiHidden/>
    <w:rsid w:val="003D3834"/>
  </w:style>
  <w:style w:type="numbering" w:customStyle="1" w:styleId="123">
    <w:name w:val="リストなし12"/>
    <w:next w:val="a4"/>
    <w:uiPriority w:val="99"/>
    <w:semiHidden/>
    <w:unhideWhenUsed/>
    <w:rsid w:val="003D3834"/>
  </w:style>
  <w:style w:type="numbering" w:customStyle="1" w:styleId="1120">
    <w:name w:val="无列表112"/>
    <w:next w:val="a4"/>
    <w:semiHidden/>
    <w:rsid w:val="003D3834"/>
  </w:style>
  <w:style w:type="numbering" w:customStyle="1" w:styleId="1111">
    <w:name w:val="リストなし111"/>
    <w:next w:val="a4"/>
    <w:uiPriority w:val="99"/>
    <w:semiHidden/>
    <w:unhideWhenUsed/>
    <w:rsid w:val="003D3834"/>
  </w:style>
  <w:style w:type="numbering" w:customStyle="1" w:styleId="NoList222">
    <w:name w:val="No List222"/>
    <w:next w:val="a4"/>
    <w:uiPriority w:val="99"/>
    <w:semiHidden/>
    <w:unhideWhenUsed/>
    <w:rsid w:val="003D3834"/>
  </w:style>
  <w:style w:type="numbering" w:customStyle="1" w:styleId="NoList322">
    <w:name w:val="No List322"/>
    <w:next w:val="a4"/>
    <w:uiPriority w:val="99"/>
    <w:semiHidden/>
    <w:unhideWhenUsed/>
    <w:rsid w:val="003D3834"/>
  </w:style>
  <w:style w:type="numbering" w:customStyle="1" w:styleId="NoList421">
    <w:name w:val="No List421"/>
    <w:next w:val="a4"/>
    <w:uiPriority w:val="99"/>
    <w:semiHidden/>
    <w:unhideWhenUsed/>
    <w:rsid w:val="003D3834"/>
  </w:style>
  <w:style w:type="numbering" w:customStyle="1" w:styleId="NoList2111">
    <w:name w:val="No List2111"/>
    <w:next w:val="a4"/>
    <w:uiPriority w:val="99"/>
    <w:semiHidden/>
    <w:unhideWhenUsed/>
    <w:rsid w:val="003D3834"/>
  </w:style>
  <w:style w:type="numbering" w:customStyle="1" w:styleId="NoList3111">
    <w:name w:val="No List3111"/>
    <w:next w:val="a4"/>
    <w:uiPriority w:val="99"/>
    <w:semiHidden/>
    <w:unhideWhenUsed/>
    <w:rsid w:val="003D3834"/>
  </w:style>
  <w:style w:type="numbering" w:customStyle="1" w:styleId="NoList4111">
    <w:name w:val="No List4111"/>
    <w:next w:val="a4"/>
    <w:uiPriority w:val="99"/>
    <w:semiHidden/>
    <w:unhideWhenUsed/>
    <w:rsid w:val="003D3834"/>
  </w:style>
  <w:style w:type="numbering" w:customStyle="1" w:styleId="11110">
    <w:name w:val="无列表1111"/>
    <w:next w:val="a4"/>
    <w:semiHidden/>
    <w:rsid w:val="003D3834"/>
  </w:style>
  <w:style w:type="numbering" w:customStyle="1" w:styleId="NoList11111">
    <w:name w:val="No List11111"/>
    <w:next w:val="a4"/>
    <w:uiPriority w:val="99"/>
    <w:semiHidden/>
    <w:unhideWhenUsed/>
    <w:rsid w:val="003D3834"/>
  </w:style>
  <w:style w:type="numbering" w:customStyle="1" w:styleId="NoList1211">
    <w:name w:val="No List1211"/>
    <w:next w:val="a4"/>
    <w:uiPriority w:val="99"/>
    <w:semiHidden/>
    <w:unhideWhenUsed/>
    <w:rsid w:val="003D3834"/>
  </w:style>
  <w:style w:type="numbering" w:customStyle="1" w:styleId="NoList2211">
    <w:name w:val="No List2211"/>
    <w:next w:val="a4"/>
    <w:uiPriority w:val="99"/>
    <w:semiHidden/>
    <w:unhideWhenUsed/>
    <w:rsid w:val="003D3834"/>
  </w:style>
  <w:style w:type="numbering" w:customStyle="1" w:styleId="NoList3211">
    <w:name w:val="No List3211"/>
    <w:next w:val="a4"/>
    <w:uiPriority w:val="99"/>
    <w:semiHidden/>
    <w:unhideWhenUsed/>
    <w:rsid w:val="003D3834"/>
  </w:style>
  <w:style w:type="character" w:customStyle="1" w:styleId="UnresolvedMention3">
    <w:name w:val="Unresolved Mention3"/>
    <w:basedOn w:val="a2"/>
    <w:uiPriority w:val="99"/>
    <w:unhideWhenUsed/>
    <w:rsid w:val="003D3834"/>
    <w:rPr>
      <w:color w:val="605E5C"/>
      <w:shd w:val="clear" w:color="auto" w:fill="E1DFDD"/>
    </w:rPr>
  </w:style>
  <w:style w:type="numbering" w:customStyle="1" w:styleId="NoList14">
    <w:name w:val="No List14"/>
    <w:next w:val="a4"/>
    <w:uiPriority w:val="99"/>
    <w:semiHidden/>
    <w:unhideWhenUsed/>
    <w:rsid w:val="003D3834"/>
  </w:style>
  <w:style w:type="table" w:customStyle="1" w:styleId="TableGrid10">
    <w:name w:val="Table Grid10"/>
    <w:basedOn w:val="a3"/>
    <w:next w:val="af4"/>
    <w:qFormat/>
    <w:rsid w:val="003D38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uiPriority w:val="39"/>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3D383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3D38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D3834"/>
  </w:style>
  <w:style w:type="numbering" w:customStyle="1" w:styleId="NoList24">
    <w:name w:val="No List24"/>
    <w:next w:val="a4"/>
    <w:uiPriority w:val="99"/>
    <w:semiHidden/>
    <w:unhideWhenUsed/>
    <w:rsid w:val="003D3834"/>
  </w:style>
  <w:style w:type="table" w:customStyle="1" w:styleId="TableGrid43">
    <w:name w:val="Table Grid43"/>
    <w:basedOn w:val="a3"/>
    <w:next w:val="af4"/>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D3834"/>
  </w:style>
  <w:style w:type="table" w:customStyle="1" w:styleId="TableGrid52">
    <w:name w:val="Table Grid52"/>
    <w:basedOn w:val="a3"/>
    <w:next w:val="af4"/>
    <w:uiPriority w:val="39"/>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D3834"/>
  </w:style>
  <w:style w:type="table" w:customStyle="1" w:styleId="TableGrid62">
    <w:name w:val="Table Grid62"/>
    <w:basedOn w:val="a3"/>
    <w:next w:val="af4"/>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D3834"/>
  </w:style>
  <w:style w:type="numbering" w:customStyle="1" w:styleId="NoList63">
    <w:name w:val="No List63"/>
    <w:next w:val="a4"/>
    <w:uiPriority w:val="99"/>
    <w:semiHidden/>
    <w:unhideWhenUsed/>
    <w:rsid w:val="003D3834"/>
  </w:style>
  <w:style w:type="numbering" w:customStyle="1" w:styleId="NoList73">
    <w:name w:val="No List73"/>
    <w:next w:val="a4"/>
    <w:uiPriority w:val="99"/>
    <w:semiHidden/>
    <w:unhideWhenUsed/>
    <w:rsid w:val="003D3834"/>
  </w:style>
  <w:style w:type="numbering" w:customStyle="1" w:styleId="NoList82">
    <w:name w:val="No List82"/>
    <w:next w:val="a4"/>
    <w:uiPriority w:val="99"/>
    <w:semiHidden/>
    <w:unhideWhenUsed/>
    <w:rsid w:val="003D3834"/>
  </w:style>
  <w:style w:type="numbering" w:customStyle="1" w:styleId="NoList92">
    <w:name w:val="No List92"/>
    <w:next w:val="a4"/>
    <w:uiPriority w:val="99"/>
    <w:semiHidden/>
    <w:unhideWhenUsed/>
    <w:rsid w:val="003D3834"/>
  </w:style>
  <w:style w:type="table" w:customStyle="1" w:styleId="TableGrid82">
    <w:name w:val="Table Grid82"/>
    <w:basedOn w:val="a3"/>
    <w:next w:val="af4"/>
    <w:uiPriority w:val="39"/>
    <w:rsid w:val="003D383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4"/>
    <w:uiPriority w:val="39"/>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D3834"/>
  </w:style>
  <w:style w:type="numbering" w:customStyle="1" w:styleId="NoList213">
    <w:name w:val="No List213"/>
    <w:next w:val="a4"/>
    <w:uiPriority w:val="99"/>
    <w:semiHidden/>
    <w:unhideWhenUsed/>
    <w:rsid w:val="003D3834"/>
  </w:style>
  <w:style w:type="table" w:customStyle="1" w:styleId="TableGrid412">
    <w:name w:val="Table Grid412"/>
    <w:basedOn w:val="a3"/>
    <w:next w:val="af4"/>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D3834"/>
  </w:style>
  <w:style w:type="numbering" w:customStyle="1" w:styleId="NoList413">
    <w:name w:val="No List413"/>
    <w:next w:val="a4"/>
    <w:uiPriority w:val="99"/>
    <w:semiHidden/>
    <w:unhideWhenUsed/>
    <w:rsid w:val="003D3834"/>
  </w:style>
  <w:style w:type="numbering" w:customStyle="1" w:styleId="NoList512">
    <w:name w:val="No List512"/>
    <w:next w:val="a4"/>
    <w:uiPriority w:val="99"/>
    <w:semiHidden/>
    <w:unhideWhenUsed/>
    <w:rsid w:val="003D3834"/>
  </w:style>
  <w:style w:type="numbering" w:customStyle="1" w:styleId="NoList612">
    <w:name w:val="No List612"/>
    <w:next w:val="a4"/>
    <w:uiPriority w:val="99"/>
    <w:semiHidden/>
    <w:unhideWhenUsed/>
    <w:rsid w:val="003D3834"/>
  </w:style>
  <w:style w:type="numbering" w:customStyle="1" w:styleId="NoList712">
    <w:name w:val="No List712"/>
    <w:next w:val="a4"/>
    <w:uiPriority w:val="99"/>
    <w:semiHidden/>
    <w:unhideWhenUsed/>
    <w:rsid w:val="003D3834"/>
  </w:style>
  <w:style w:type="numbering" w:customStyle="1" w:styleId="NoList812">
    <w:name w:val="No List812"/>
    <w:next w:val="a4"/>
    <w:uiPriority w:val="99"/>
    <w:semiHidden/>
    <w:unhideWhenUsed/>
    <w:rsid w:val="003D3834"/>
  </w:style>
  <w:style w:type="numbering" w:customStyle="1" w:styleId="NoList911">
    <w:name w:val="No List911"/>
    <w:next w:val="a4"/>
    <w:uiPriority w:val="99"/>
    <w:semiHidden/>
    <w:unhideWhenUsed/>
    <w:rsid w:val="003D3834"/>
  </w:style>
  <w:style w:type="numbering" w:customStyle="1" w:styleId="LFO192">
    <w:name w:val="LFO192"/>
    <w:basedOn w:val="a4"/>
    <w:rsid w:val="003D3834"/>
  </w:style>
  <w:style w:type="numbering" w:customStyle="1" w:styleId="NoList101">
    <w:name w:val="No List101"/>
    <w:next w:val="a4"/>
    <w:uiPriority w:val="99"/>
    <w:semiHidden/>
    <w:unhideWhenUsed/>
    <w:rsid w:val="003D3834"/>
  </w:style>
  <w:style w:type="numbering" w:customStyle="1" w:styleId="LFO1911">
    <w:name w:val="LFO1911"/>
    <w:basedOn w:val="a4"/>
    <w:rsid w:val="003D3834"/>
  </w:style>
  <w:style w:type="table" w:customStyle="1" w:styleId="TableGrid123">
    <w:name w:val="Table Grid123"/>
    <w:basedOn w:val="a3"/>
    <w:next w:val="af4"/>
    <w:qFormat/>
    <w:rsid w:val="003D383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D3834"/>
  </w:style>
  <w:style w:type="numbering" w:customStyle="1" w:styleId="NoList1113">
    <w:name w:val="No List1113"/>
    <w:next w:val="a4"/>
    <w:uiPriority w:val="99"/>
    <w:semiHidden/>
    <w:unhideWhenUsed/>
    <w:rsid w:val="003D3834"/>
  </w:style>
  <w:style w:type="table" w:customStyle="1" w:styleId="TableGrid222">
    <w:name w:val="Table Grid222"/>
    <w:basedOn w:val="a3"/>
    <w:next w:val="af4"/>
    <w:uiPriority w:val="39"/>
    <w:rsid w:val="003D38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4"/>
    <w:qFormat/>
    <w:rsid w:val="003D38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D3834"/>
  </w:style>
  <w:style w:type="numbering" w:customStyle="1" w:styleId="131">
    <w:name w:val="リストなし13"/>
    <w:next w:val="a4"/>
    <w:uiPriority w:val="99"/>
    <w:semiHidden/>
    <w:unhideWhenUsed/>
    <w:rsid w:val="003D3834"/>
  </w:style>
  <w:style w:type="numbering" w:customStyle="1" w:styleId="1130">
    <w:name w:val="无列表113"/>
    <w:next w:val="a4"/>
    <w:semiHidden/>
    <w:rsid w:val="003D3834"/>
  </w:style>
  <w:style w:type="numbering" w:customStyle="1" w:styleId="1121">
    <w:name w:val="リストなし112"/>
    <w:next w:val="a4"/>
    <w:uiPriority w:val="99"/>
    <w:semiHidden/>
    <w:unhideWhenUsed/>
    <w:rsid w:val="003D3834"/>
  </w:style>
  <w:style w:type="numbering" w:customStyle="1" w:styleId="NoList223">
    <w:name w:val="No List223"/>
    <w:next w:val="a4"/>
    <w:uiPriority w:val="99"/>
    <w:semiHidden/>
    <w:unhideWhenUsed/>
    <w:rsid w:val="003D3834"/>
  </w:style>
  <w:style w:type="numbering" w:customStyle="1" w:styleId="NoList323">
    <w:name w:val="No List323"/>
    <w:next w:val="a4"/>
    <w:uiPriority w:val="99"/>
    <w:semiHidden/>
    <w:unhideWhenUsed/>
    <w:rsid w:val="003D3834"/>
  </w:style>
  <w:style w:type="numbering" w:customStyle="1" w:styleId="NoList422">
    <w:name w:val="No List422"/>
    <w:next w:val="a4"/>
    <w:uiPriority w:val="99"/>
    <w:semiHidden/>
    <w:unhideWhenUsed/>
    <w:rsid w:val="003D3834"/>
  </w:style>
  <w:style w:type="numbering" w:customStyle="1" w:styleId="NoList2112">
    <w:name w:val="No List2112"/>
    <w:next w:val="a4"/>
    <w:uiPriority w:val="99"/>
    <w:semiHidden/>
    <w:unhideWhenUsed/>
    <w:rsid w:val="003D3834"/>
  </w:style>
  <w:style w:type="numbering" w:customStyle="1" w:styleId="NoList3112">
    <w:name w:val="No List3112"/>
    <w:next w:val="a4"/>
    <w:uiPriority w:val="99"/>
    <w:semiHidden/>
    <w:unhideWhenUsed/>
    <w:rsid w:val="003D3834"/>
  </w:style>
  <w:style w:type="numbering" w:customStyle="1" w:styleId="NoList4112">
    <w:name w:val="No List4112"/>
    <w:next w:val="a4"/>
    <w:uiPriority w:val="99"/>
    <w:semiHidden/>
    <w:unhideWhenUsed/>
    <w:rsid w:val="003D3834"/>
  </w:style>
  <w:style w:type="numbering" w:customStyle="1" w:styleId="1112">
    <w:name w:val="无列表1112"/>
    <w:next w:val="a4"/>
    <w:semiHidden/>
    <w:rsid w:val="003D3834"/>
  </w:style>
  <w:style w:type="numbering" w:customStyle="1" w:styleId="NoList11112">
    <w:name w:val="No List11112"/>
    <w:next w:val="a4"/>
    <w:uiPriority w:val="99"/>
    <w:semiHidden/>
    <w:unhideWhenUsed/>
    <w:rsid w:val="003D3834"/>
  </w:style>
  <w:style w:type="numbering" w:customStyle="1" w:styleId="NoList1212">
    <w:name w:val="No List1212"/>
    <w:next w:val="a4"/>
    <w:uiPriority w:val="99"/>
    <w:semiHidden/>
    <w:unhideWhenUsed/>
    <w:rsid w:val="003D3834"/>
  </w:style>
  <w:style w:type="numbering" w:customStyle="1" w:styleId="NoList2212">
    <w:name w:val="No List2212"/>
    <w:next w:val="a4"/>
    <w:uiPriority w:val="99"/>
    <w:semiHidden/>
    <w:unhideWhenUsed/>
    <w:rsid w:val="003D3834"/>
  </w:style>
  <w:style w:type="numbering" w:customStyle="1" w:styleId="NoList3212">
    <w:name w:val="No List3212"/>
    <w:next w:val="a4"/>
    <w:uiPriority w:val="99"/>
    <w:semiHidden/>
    <w:unhideWhenUsed/>
    <w:rsid w:val="003D3834"/>
  </w:style>
  <w:style w:type="numbering" w:customStyle="1" w:styleId="NoList16">
    <w:name w:val="No List16"/>
    <w:next w:val="a4"/>
    <w:uiPriority w:val="99"/>
    <w:semiHidden/>
    <w:unhideWhenUsed/>
    <w:rsid w:val="003D3834"/>
  </w:style>
  <w:style w:type="table" w:customStyle="1" w:styleId="TableGrid15">
    <w:name w:val="Table Grid15"/>
    <w:basedOn w:val="a3"/>
    <w:next w:val="af4"/>
    <w:qFormat/>
    <w:rsid w:val="003D38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3D383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3D38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D3834"/>
  </w:style>
  <w:style w:type="numbering" w:customStyle="1" w:styleId="NoList25">
    <w:name w:val="No List25"/>
    <w:next w:val="a4"/>
    <w:uiPriority w:val="99"/>
    <w:semiHidden/>
    <w:unhideWhenUsed/>
    <w:rsid w:val="003D3834"/>
  </w:style>
  <w:style w:type="table" w:customStyle="1" w:styleId="TableGrid44">
    <w:name w:val="Table Grid44"/>
    <w:basedOn w:val="a3"/>
    <w:next w:val="af4"/>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D3834"/>
  </w:style>
  <w:style w:type="table" w:customStyle="1" w:styleId="TableGrid53">
    <w:name w:val="Table Grid53"/>
    <w:basedOn w:val="a3"/>
    <w:next w:val="af4"/>
    <w:uiPriority w:val="39"/>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D3834"/>
  </w:style>
  <w:style w:type="table" w:customStyle="1" w:styleId="TableGrid63">
    <w:name w:val="Table Grid63"/>
    <w:basedOn w:val="a3"/>
    <w:next w:val="af4"/>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D3834"/>
  </w:style>
  <w:style w:type="numbering" w:customStyle="1" w:styleId="NoList64">
    <w:name w:val="No List64"/>
    <w:next w:val="a4"/>
    <w:uiPriority w:val="99"/>
    <w:semiHidden/>
    <w:unhideWhenUsed/>
    <w:rsid w:val="003D3834"/>
  </w:style>
  <w:style w:type="numbering" w:customStyle="1" w:styleId="NoList74">
    <w:name w:val="No List74"/>
    <w:next w:val="a4"/>
    <w:uiPriority w:val="99"/>
    <w:semiHidden/>
    <w:unhideWhenUsed/>
    <w:rsid w:val="003D3834"/>
  </w:style>
  <w:style w:type="numbering" w:customStyle="1" w:styleId="NoList83">
    <w:name w:val="No List83"/>
    <w:next w:val="a4"/>
    <w:uiPriority w:val="99"/>
    <w:semiHidden/>
    <w:unhideWhenUsed/>
    <w:rsid w:val="003D3834"/>
  </w:style>
  <w:style w:type="numbering" w:customStyle="1" w:styleId="NoList93">
    <w:name w:val="No List93"/>
    <w:next w:val="a4"/>
    <w:uiPriority w:val="99"/>
    <w:semiHidden/>
    <w:unhideWhenUsed/>
    <w:rsid w:val="003D3834"/>
  </w:style>
  <w:style w:type="table" w:customStyle="1" w:styleId="TableGrid83">
    <w:name w:val="Table Grid83"/>
    <w:basedOn w:val="a3"/>
    <w:next w:val="af4"/>
    <w:uiPriority w:val="39"/>
    <w:rsid w:val="003D383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4"/>
    <w:uiPriority w:val="39"/>
    <w:qFormat/>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3D38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D3834"/>
  </w:style>
  <w:style w:type="numbering" w:customStyle="1" w:styleId="NoList214">
    <w:name w:val="No List214"/>
    <w:next w:val="a4"/>
    <w:uiPriority w:val="99"/>
    <w:semiHidden/>
    <w:unhideWhenUsed/>
    <w:rsid w:val="003D3834"/>
  </w:style>
  <w:style w:type="table" w:customStyle="1" w:styleId="TableGrid413">
    <w:name w:val="Table Grid413"/>
    <w:basedOn w:val="a3"/>
    <w:next w:val="af4"/>
    <w:rsid w:val="003D38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D3834"/>
  </w:style>
  <w:style w:type="numbering" w:customStyle="1" w:styleId="NoList414">
    <w:name w:val="No List414"/>
    <w:next w:val="a4"/>
    <w:uiPriority w:val="99"/>
    <w:semiHidden/>
    <w:unhideWhenUsed/>
    <w:rsid w:val="003D3834"/>
  </w:style>
  <w:style w:type="numbering" w:customStyle="1" w:styleId="NoList513">
    <w:name w:val="No List513"/>
    <w:next w:val="a4"/>
    <w:uiPriority w:val="99"/>
    <w:semiHidden/>
    <w:unhideWhenUsed/>
    <w:rsid w:val="003D3834"/>
  </w:style>
  <w:style w:type="numbering" w:customStyle="1" w:styleId="NoList613">
    <w:name w:val="No List613"/>
    <w:next w:val="a4"/>
    <w:uiPriority w:val="99"/>
    <w:semiHidden/>
    <w:unhideWhenUsed/>
    <w:rsid w:val="003D3834"/>
  </w:style>
  <w:style w:type="numbering" w:customStyle="1" w:styleId="NoList713">
    <w:name w:val="No List713"/>
    <w:next w:val="a4"/>
    <w:uiPriority w:val="99"/>
    <w:semiHidden/>
    <w:unhideWhenUsed/>
    <w:rsid w:val="003D3834"/>
  </w:style>
  <w:style w:type="numbering" w:customStyle="1" w:styleId="NoList813">
    <w:name w:val="No List813"/>
    <w:next w:val="a4"/>
    <w:uiPriority w:val="99"/>
    <w:semiHidden/>
    <w:unhideWhenUsed/>
    <w:rsid w:val="003D3834"/>
  </w:style>
  <w:style w:type="numbering" w:customStyle="1" w:styleId="NoList912">
    <w:name w:val="No List912"/>
    <w:next w:val="a4"/>
    <w:uiPriority w:val="99"/>
    <w:semiHidden/>
    <w:unhideWhenUsed/>
    <w:rsid w:val="003D3834"/>
  </w:style>
  <w:style w:type="numbering" w:customStyle="1" w:styleId="LFO193">
    <w:name w:val="LFO193"/>
    <w:basedOn w:val="a4"/>
    <w:rsid w:val="003D3834"/>
  </w:style>
  <w:style w:type="numbering" w:customStyle="1" w:styleId="NoList102">
    <w:name w:val="No List102"/>
    <w:next w:val="a4"/>
    <w:uiPriority w:val="99"/>
    <w:semiHidden/>
    <w:unhideWhenUsed/>
    <w:rsid w:val="003D3834"/>
  </w:style>
  <w:style w:type="numbering" w:customStyle="1" w:styleId="LFO1912">
    <w:name w:val="LFO1912"/>
    <w:basedOn w:val="a4"/>
    <w:rsid w:val="003D3834"/>
  </w:style>
  <w:style w:type="table" w:customStyle="1" w:styleId="TableGrid124">
    <w:name w:val="Table Grid124"/>
    <w:basedOn w:val="a3"/>
    <w:next w:val="af4"/>
    <w:qFormat/>
    <w:rsid w:val="003D383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D3834"/>
  </w:style>
  <w:style w:type="numbering" w:customStyle="1" w:styleId="NoList1114">
    <w:name w:val="No List1114"/>
    <w:next w:val="a4"/>
    <w:uiPriority w:val="99"/>
    <w:semiHidden/>
    <w:unhideWhenUsed/>
    <w:rsid w:val="003D3834"/>
  </w:style>
  <w:style w:type="table" w:customStyle="1" w:styleId="TableGrid223">
    <w:name w:val="Table Grid223"/>
    <w:basedOn w:val="a3"/>
    <w:next w:val="af4"/>
    <w:uiPriority w:val="39"/>
    <w:rsid w:val="003D38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4"/>
    <w:qFormat/>
    <w:rsid w:val="003D38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D3834"/>
  </w:style>
  <w:style w:type="numbering" w:customStyle="1" w:styleId="141">
    <w:name w:val="リストなし14"/>
    <w:next w:val="a4"/>
    <w:uiPriority w:val="99"/>
    <w:semiHidden/>
    <w:unhideWhenUsed/>
    <w:rsid w:val="003D3834"/>
  </w:style>
  <w:style w:type="numbering" w:customStyle="1" w:styleId="1140">
    <w:name w:val="无列表114"/>
    <w:next w:val="a4"/>
    <w:semiHidden/>
    <w:rsid w:val="003D3834"/>
  </w:style>
  <w:style w:type="numbering" w:customStyle="1" w:styleId="1131">
    <w:name w:val="リストなし113"/>
    <w:next w:val="a4"/>
    <w:uiPriority w:val="99"/>
    <w:semiHidden/>
    <w:unhideWhenUsed/>
    <w:rsid w:val="003D3834"/>
  </w:style>
  <w:style w:type="numbering" w:customStyle="1" w:styleId="NoList224">
    <w:name w:val="No List224"/>
    <w:next w:val="a4"/>
    <w:uiPriority w:val="99"/>
    <w:semiHidden/>
    <w:unhideWhenUsed/>
    <w:rsid w:val="003D3834"/>
  </w:style>
  <w:style w:type="numbering" w:customStyle="1" w:styleId="NoList324">
    <w:name w:val="No List324"/>
    <w:next w:val="a4"/>
    <w:uiPriority w:val="99"/>
    <w:semiHidden/>
    <w:unhideWhenUsed/>
    <w:rsid w:val="003D3834"/>
  </w:style>
  <w:style w:type="numbering" w:customStyle="1" w:styleId="NoList423">
    <w:name w:val="No List423"/>
    <w:next w:val="a4"/>
    <w:uiPriority w:val="99"/>
    <w:semiHidden/>
    <w:unhideWhenUsed/>
    <w:rsid w:val="003D3834"/>
  </w:style>
  <w:style w:type="numbering" w:customStyle="1" w:styleId="NoList2113">
    <w:name w:val="No List2113"/>
    <w:next w:val="a4"/>
    <w:uiPriority w:val="99"/>
    <w:semiHidden/>
    <w:unhideWhenUsed/>
    <w:rsid w:val="003D3834"/>
  </w:style>
  <w:style w:type="numbering" w:customStyle="1" w:styleId="NoList3113">
    <w:name w:val="No List3113"/>
    <w:next w:val="a4"/>
    <w:uiPriority w:val="99"/>
    <w:semiHidden/>
    <w:unhideWhenUsed/>
    <w:rsid w:val="003D3834"/>
  </w:style>
  <w:style w:type="numbering" w:customStyle="1" w:styleId="NoList4113">
    <w:name w:val="No List4113"/>
    <w:next w:val="a4"/>
    <w:uiPriority w:val="99"/>
    <w:semiHidden/>
    <w:unhideWhenUsed/>
    <w:rsid w:val="003D3834"/>
  </w:style>
  <w:style w:type="numbering" w:customStyle="1" w:styleId="1113">
    <w:name w:val="无列表1113"/>
    <w:next w:val="a4"/>
    <w:semiHidden/>
    <w:rsid w:val="003D3834"/>
  </w:style>
  <w:style w:type="numbering" w:customStyle="1" w:styleId="NoList11113">
    <w:name w:val="No List11113"/>
    <w:next w:val="a4"/>
    <w:uiPriority w:val="99"/>
    <w:semiHidden/>
    <w:unhideWhenUsed/>
    <w:rsid w:val="003D3834"/>
  </w:style>
  <w:style w:type="numbering" w:customStyle="1" w:styleId="NoList1213">
    <w:name w:val="No List1213"/>
    <w:next w:val="a4"/>
    <w:uiPriority w:val="99"/>
    <w:semiHidden/>
    <w:unhideWhenUsed/>
    <w:rsid w:val="003D3834"/>
  </w:style>
  <w:style w:type="numbering" w:customStyle="1" w:styleId="NoList2213">
    <w:name w:val="No List2213"/>
    <w:next w:val="a4"/>
    <w:uiPriority w:val="99"/>
    <w:semiHidden/>
    <w:unhideWhenUsed/>
    <w:rsid w:val="003D3834"/>
  </w:style>
  <w:style w:type="numbering" w:customStyle="1" w:styleId="NoList3213">
    <w:name w:val="No List3213"/>
    <w:next w:val="a4"/>
    <w:uiPriority w:val="99"/>
    <w:semiHidden/>
    <w:unhideWhenUsed/>
    <w:rsid w:val="003D3834"/>
  </w:style>
  <w:style w:type="table" w:customStyle="1" w:styleId="1e">
    <w:name w:val="网格型1"/>
    <w:basedOn w:val="a3"/>
    <w:next w:val="af4"/>
    <w:qFormat/>
    <w:rsid w:val="003D38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3D383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3D383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D38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3834"/>
    <w:rPr>
      <w:smallCaps/>
      <w:color w:val="5A5A5A"/>
    </w:rPr>
  </w:style>
  <w:style w:type="paragraph" w:customStyle="1" w:styleId="Style90">
    <w:name w:val="_Style 90"/>
    <w:uiPriority w:val="99"/>
    <w:semiHidden/>
    <w:qFormat/>
    <w:rsid w:val="003D38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3834"/>
    <w:rPr>
      <w:smallCaps/>
      <w:color w:val="5A5A5A"/>
    </w:rPr>
  </w:style>
  <w:style w:type="character" w:styleId="HTML2">
    <w:name w:val="HTML Code"/>
    <w:unhideWhenUsed/>
    <w:rsid w:val="003D383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D3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4"/>
    <w:qFormat/>
    <w:rsid w:val="003D383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7C666-4F6E-4F7D-939F-43528EE6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1522</TotalTime>
  <Pages>11</Pages>
  <Words>2331</Words>
  <Characters>13291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2022-02-14T15:50:00Z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(3)Qikb+ObvJMWBAcHkONOH0LjV9eprayrmLo5CpagVvrnA4rWlM38ASVEJNWe0zlJ0hZ0EJ1R5
bRUsBSEAkEkP0e1b+x6zlQ96OeBhOv0SnImiFCV3H38DYhWZoZPag3+1DtjdFOjscqBDQItw
MEMYgnPIxcyAjvxHGYvSdBWHBpDKw8BPEWIK3UpUabnuAFtKyGmQ0Ag63sJkKPoLAhD5mbOY
WaimwEiSYVNG11hXjm</vt:lpwstr>
  </property>
  <property fmtid="{D5CDD505-2E9C-101B-9397-08002B2CF9AE}" pid="22" name="_2015_ms_pID_7253431">
    <vt:lpwstr>VwlZyjC1w79khp9edvGuGr7eELCRvAN0QneGZdUEFEBSMlbjM/JJRc
QBVsSyzbC7eNasRJ3NVKo2eztwaqnOotuoZsvBKswlaayO9d6ll8VsINJTt28V6C+DNvO5L/
tHrg2/Q+GgIMUmX2HZnzfD5aaoGwTRguSvgudL28I9wgzPMEOsKcF49x6Hcs2pXh1a2UNKcA
LPrYsve3oxpMp3T0AtCoaqCYhcf+0SWIqZ8H</vt:lpwstr>
  </property>
  <property fmtid="{D5CDD505-2E9C-101B-9397-08002B2CF9AE}" pid="23" name="_2015_ms_pID_7253432">
    <vt:lpwstr>kw==</vt:lpwstr>
  </property>
</Properties>
</file>