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5837EC6B"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EA08C9">
        <w:rPr>
          <w:rFonts w:cs="Arial"/>
          <w:b/>
          <w:sz w:val="24"/>
          <w:lang w:val="en-US" w:eastAsia="zh-CN"/>
        </w:rPr>
        <w:t>2</w:t>
      </w:r>
      <w:r>
        <w:rPr>
          <w:rFonts w:cs="Arial"/>
          <w:b/>
          <w:sz w:val="24"/>
          <w:lang w:val="en-US" w:eastAsia="zh-CN"/>
        </w:rPr>
        <w:t>-e</w:t>
      </w:r>
      <w:r>
        <w:rPr>
          <w:b/>
          <w:i/>
          <w:noProof/>
          <w:sz w:val="28"/>
        </w:rPr>
        <w:tab/>
      </w:r>
      <w:r w:rsidR="00F77FC1" w:rsidRPr="00F77FC1">
        <w:rPr>
          <w:b/>
          <w:i/>
          <w:noProof/>
          <w:sz w:val="28"/>
        </w:rPr>
        <w:t>R4-2206835</w:t>
      </w:r>
    </w:p>
    <w:p w14:paraId="40E57B97" w14:textId="5D204E37"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EA08C9" w:rsidRPr="00EA08C9">
        <w:rPr>
          <w:rFonts w:cs="Arial"/>
          <w:b/>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C10A0EE" w:rsidR="001E41F3" w:rsidRPr="00410371" w:rsidRDefault="008545D3" w:rsidP="000E41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0E41C1">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8A88355" w:rsidR="001E41F3" w:rsidRPr="00410371" w:rsidRDefault="00EA08C9" w:rsidP="00547111">
            <w:pPr>
              <w:pStyle w:val="CRCoverPage"/>
              <w:spacing w:after="0"/>
              <w:rPr>
                <w:noProof/>
              </w:rPr>
            </w:pPr>
            <w:r>
              <w:rPr>
                <w:b/>
                <w:noProof/>
                <w:sz w:val="28"/>
                <w:lang w:eastAsia="zh-CN"/>
              </w:rPr>
              <w:t>2253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0C0AD7E" w:rsidR="001E41F3" w:rsidRPr="00410371" w:rsidRDefault="00F77FC1"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027D870" w:rsidR="001E41F3" w:rsidRPr="00410371" w:rsidRDefault="008545D3" w:rsidP="005024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50248E">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9367D77" w:rsidR="001E41F3" w:rsidRDefault="00054952" w:rsidP="00B66E8B">
            <w:pPr>
              <w:pStyle w:val="CRCoverPage"/>
              <w:spacing w:after="0"/>
              <w:ind w:left="100"/>
            </w:pPr>
            <w:r w:rsidRPr="00054952">
              <w:t>Big CR: RRM requirements for Rel-17 NR FR1 RF</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ECE54AC" w:rsidR="001E41F3" w:rsidRDefault="00770A77">
            <w:pPr>
              <w:pStyle w:val="CRCoverPage"/>
              <w:spacing w:after="0"/>
              <w:ind w:left="100"/>
              <w:rPr>
                <w:noProof/>
              </w:rPr>
            </w:pPr>
            <w:r w:rsidRPr="00770A77">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B80601D" w:rsidR="001E41F3" w:rsidRDefault="00054952" w:rsidP="005611D7">
            <w:pPr>
              <w:pStyle w:val="CRCoverPage"/>
              <w:spacing w:after="0"/>
              <w:ind w:left="100"/>
              <w:rPr>
                <w:noProof/>
              </w:rPr>
            </w:pPr>
            <w:r w:rsidRPr="00054952">
              <w:rPr>
                <w:noProof/>
              </w:rPr>
              <w:t>NR_RF_FR1_enh-Core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6D679C8" w:rsidR="001E41F3" w:rsidRDefault="00183A08" w:rsidP="00F77FC1">
            <w:pPr>
              <w:pStyle w:val="CRCoverPage"/>
              <w:spacing w:after="0"/>
              <w:ind w:left="100"/>
              <w:rPr>
                <w:noProof/>
              </w:rPr>
            </w:pPr>
            <w:r>
              <w:rPr>
                <w:noProof/>
              </w:rPr>
              <w:t>202</w:t>
            </w:r>
            <w:r w:rsidR="0050248E">
              <w:rPr>
                <w:noProof/>
              </w:rPr>
              <w:t>2</w:t>
            </w:r>
            <w:r>
              <w:rPr>
                <w:noProof/>
              </w:rPr>
              <w:t>-</w:t>
            </w:r>
            <w:r w:rsidR="0050248E">
              <w:rPr>
                <w:noProof/>
              </w:rPr>
              <w:t>0</w:t>
            </w:r>
            <w:r w:rsidR="00F77FC1">
              <w:rPr>
                <w:noProof/>
              </w:rPr>
              <w:t>3</w:t>
            </w:r>
            <w:r>
              <w:rPr>
                <w:noProof/>
              </w:rPr>
              <w:t>-</w:t>
            </w:r>
            <w:r w:rsidR="00F77FC1">
              <w:rPr>
                <w:noProof/>
              </w:rPr>
              <w:t>3</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41AC9" w14:textId="773B6676" w:rsidR="00E12888" w:rsidRDefault="00E12888" w:rsidP="00E12888">
            <w:pPr>
              <w:pStyle w:val="CRCoverPage"/>
              <w:spacing w:after="0"/>
              <w:ind w:left="100"/>
              <w:rPr>
                <w:noProof/>
                <w:lang w:eastAsia="zh-CN"/>
              </w:rPr>
            </w:pPr>
            <w:r>
              <w:rPr>
                <w:noProof/>
                <w:lang w:eastAsia="zh-CN"/>
              </w:rPr>
              <w:t>This big CR merge the endorsed draft CR</w:t>
            </w:r>
            <w:r w:rsidR="009C1054">
              <w:rPr>
                <w:noProof/>
                <w:lang w:eastAsia="zh-CN"/>
              </w:rPr>
              <w:t xml:space="preserve"> </w:t>
            </w:r>
            <w:r w:rsidR="009C1054" w:rsidRPr="009C1054">
              <w:rPr>
                <w:noProof/>
                <w:lang w:eastAsia="zh-CN"/>
              </w:rPr>
              <w:t>R4-2120282</w:t>
            </w:r>
            <w:r>
              <w:rPr>
                <w:noProof/>
                <w:lang w:eastAsia="zh-CN"/>
              </w:rPr>
              <w:t xml:space="preserve">. The reason for change in </w:t>
            </w:r>
            <w:r w:rsidR="009C1054">
              <w:rPr>
                <w:noProof/>
                <w:lang w:eastAsia="zh-CN"/>
              </w:rPr>
              <w:t xml:space="preserve">the </w:t>
            </w:r>
            <w:r>
              <w:rPr>
                <w:noProof/>
                <w:lang w:eastAsia="zh-CN"/>
              </w:rPr>
              <w:t>endorsed draft CR is copied below.</w:t>
            </w:r>
          </w:p>
          <w:p w14:paraId="41B092E8" w14:textId="77777777" w:rsidR="009C1054" w:rsidRPr="009C1054" w:rsidRDefault="009C1054" w:rsidP="009C1054">
            <w:pPr>
              <w:numPr>
                <w:ilvl w:val="0"/>
                <w:numId w:val="5"/>
              </w:numPr>
              <w:spacing w:after="0"/>
              <w:rPr>
                <w:rFonts w:ascii="Arial" w:hAnsi="Arial" w:cs="Arial"/>
                <w:noProof/>
                <w:lang w:eastAsia="zh-CN"/>
              </w:rPr>
            </w:pPr>
            <w:r w:rsidRPr="009C1054">
              <w:rPr>
                <w:rFonts w:ascii="Arial" w:eastAsia="宋体" w:hAnsi="Arial" w:cs="Arial"/>
                <w:noProof/>
              </w:rPr>
              <w:t>Based</w:t>
            </w:r>
            <w:r w:rsidRPr="009C1054">
              <w:rPr>
                <w:rFonts w:ascii="Arial" w:hAnsi="Arial" w:cs="Arial"/>
                <w:noProof/>
                <w:lang w:eastAsia="zh-CN"/>
              </w:rPr>
              <w:t xml:space="preserve"> on the conclusions achieved from RAN4#99e and RAN4#100e meeting [R4-2108339] [R4-2115331], the DL interruption requirements due to R17 TX switching are specified.</w:t>
            </w:r>
          </w:p>
          <w:p w14:paraId="17F9527E" w14:textId="77777777" w:rsidR="00183A08" w:rsidRPr="009C1054" w:rsidRDefault="00183A08" w:rsidP="009C1054">
            <w:pPr>
              <w:spacing w:after="0"/>
              <w:rPr>
                <w:rFonts w:ascii="Arial" w:eastAsia="宋体" w:hAnsi="Arial"/>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4EAA9" w14:textId="77777777" w:rsidR="005611D7" w:rsidRDefault="005611D7" w:rsidP="00A239DB">
            <w:pPr>
              <w:pStyle w:val="CRCoverPage"/>
              <w:spacing w:after="0"/>
              <w:rPr>
                <w:noProof/>
                <w:lang w:eastAsia="zh-CN"/>
              </w:rPr>
            </w:pPr>
            <w:r>
              <w:rPr>
                <w:noProof/>
              </w:rPr>
              <w:t>The summary of change in each each endorsed draft CR is copied below.</w:t>
            </w:r>
          </w:p>
          <w:p w14:paraId="4624778D" w14:textId="4DEBA5E9" w:rsidR="009C1054" w:rsidRPr="00204225" w:rsidRDefault="009C1054" w:rsidP="009C1054">
            <w:pPr>
              <w:pStyle w:val="afd"/>
              <w:spacing w:after="120"/>
              <w:ind w:leftChars="28" w:left="56"/>
              <w:rPr>
                <w:rFonts w:ascii="Arial" w:hAnsi="Arial" w:cs="Arial"/>
                <w:sz w:val="20"/>
                <w:szCs w:val="20"/>
                <w:lang w:val="en-US" w:eastAsia="zh-CN"/>
              </w:rPr>
            </w:pPr>
            <w:r w:rsidRPr="00204225">
              <w:rPr>
                <w:rFonts w:ascii="Arial" w:hAnsi="Arial" w:cs="Arial"/>
                <w:noProof/>
                <w:sz w:val="20"/>
                <w:szCs w:val="20"/>
                <w:lang w:eastAsia="zh-CN"/>
              </w:rPr>
              <w:t>Based on the agreement</w:t>
            </w:r>
            <w:r>
              <w:rPr>
                <w:rFonts w:ascii="Arial" w:hAnsi="Arial" w:cs="Arial"/>
                <w:noProof/>
                <w:sz w:val="20"/>
                <w:szCs w:val="20"/>
                <w:lang w:eastAsia="zh-CN"/>
              </w:rPr>
              <w:t xml:space="preserve"> on issue 1-5</w:t>
            </w:r>
            <w:r w:rsidRPr="00204225">
              <w:rPr>
                <w:rFonts w:ascii="Arial" w:hAnsi="Arial" w:cs="Arial"/>
                <w:noProof/>
                <w:sz w:val="20"/>
                <w:szCs w:val="20"/>
                <w:lang w:eastAsia="zh-CN"/>
              </w:rPr>
              <w:t xml:space="preserve"> in [R4-2115331],</w:t>
            </w:r>
            <w:r w:rsidRPr="00204225">
              <w:rPr>
                <w:rFonts w:ascii="Arial" w:hAnsi="Arial" w:cs="Arial"/>
                <w:sz w:val="20"/>
                <w:szCs w:val="20"/>
                <w:lang w:eastAsia="zh-CN"/>
              </w:rPr>
              <w:t xml:space="preserve"> new </w:t>
            </w:r>
            <w:proofErr w:type="spellStart"/>
            <w:r w:rsidRPr="00204225">
              <w:rPr>
                <w:rFonts w:ascii="Arial" w:hAnsi="Arial" w:cs="Arial"/>
                <w:sz w:val="20"/>
                <w:szCs w:val="20"/>
                <w:lang w:eastAsia="zh-CN"/>
              </w:rPr>
              <w:t>subclause</w:t>
            </w:r>
            <w:r>
              <w:rPr>
                <w:rFonts w:ascii="Arial" w:hAnsi="Arial" w:cs="Arial"/>
                <w:sz w:val="20"/>
                <w:szCs w:val="20"/>
                <w:lang w:eastAsia="zh-CN"/>
              </w:rPr>
              <w:t>s</w:t>
            </w:r>
            <w:proofErr w:type="spellEnd"/>
            <w:r w:rsidRPr="00204225">
              <w:rPr>
                <w:rFonts w:ascii="Arial" w:hAnsi="Arial" w:cs="Arial"/>
                <w:sz w:val="20"/>
                <w:szCs w:val="20"/>
                <w:lang w:eastAsia="zh-CN"/>
              </w:rPr>
              <w:t xml:space="preserve"> for Rel-17 DL interruptions at UE switching for CA</w:t>
            </w:r>
            <w:r>
              <w:rPr>
                <w:rFonts w:ascii="Arial" w:hAnsi="Arial" w:cs="Arial"/>
                <w:sz w:val="20"/>
                <w:szCs w:val="20"/>
                <w:lang w:eastAsia="zh-CN"/>
              </w:rPr>
              <w:t xml:space="preserve"> are created</w:t>
            </w:r>
            <w:r w:rsidRPr="00204225">
              <w:rPr>
                <w:rFonts w:ascii="Arial" w:hAnsi="Arial" w:cs="Arial"/>
                <w:sz w:val="20"/>
                <w:szCs w:val="20"/>
                <w:lang w:eastAsia="zh-CN"/>
              </w:rPr>
              <w:t>, including:</w:t>
            </w:r>
          </w:p>
          <w:p w14:paraId="000B414E"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DL Interruptions at UE switching between two uplink carriers with two transmit antenna connectors for UL inter-band CA</w:t>
            </w:r>
          </w:p>
          <w:p w14:paraId="4AD50216" w14:textId="77777777" w:rsidR="009C1054" w:rsidRPr="00204225" w:rsidRDefault="009C1054" w:rsidP="009C1054">
            <w:pPr>
              <w:numPr>
                <w:ilvl w:val="5"/>
                <w:numId w:val="16"/>
              </w:numPr>
              <w:ind w:leftChars="430" w:left="1280"/>
              <w:rPr>
                <w:rFonts w:ascii="Arial" w:hAnsi="Arial" w:cs="Arial"/>
                <w:lang w:val="en-US" w:eastAsia="zh-CN"/>
              </w:rPr>
            </w:pPr>
            <w:r w:rsidRPr="00204225">
              <w:rPr>
                <w:rFonts w:ascii="Arial" w:hAnsi="Arial" w:cs="Arial"/>
                <w:lang w:val="en-US" w:eastAsia="zh-CN"/>
              </w:rPr>
              <w:t>where NR UL carrier 1 is capable of two transmit antenna connectors and NR UL carrier 2 is capable of two transmit antenna connectors, and the two uplink carriers are in different bands with different carrier frequencies</w:t>
            </w:r>
          </w:p>
          <w:p w14:paraId="68BDDB09"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one uplink band with one transmit antenna connector and one uplink band with two transmit antenna connectors for UL inter-band CA </w:t>
            </w:r>
          </w:p>
          <w:p w14:paraId="5688D5F7" w14:textId="77777777" w:rsidR="009C1054" w:rsidRPr="00204225" w:rsidRDefault="009C1054" w:rsidP="009C1054">
            <w:pPr>
              <w:numPr>
                <w:ilvl w:val="5"/>
                <w:numId w:val="16"/>
              </w:numPr>
              <w:ind w:leftChars="430" w:left="1280"/>
              <w:rPr>
                <w:rFonts w:ascii="Arial" w:hAnsi="Arial" w:cs="Arial"/>
                <w:lang w:val="en-US" w:eastAsia="zh-CN"/>
              </w:rPr>
            </w:pPr>
            <w:proofErr w:type="gramStart"/>
            <w:r w:rsidRPr="00204225">
              <w:rPr>
                <w:rFonts w:ascii="Arial" w:hAnsi="Arial" w:cs="Arial"/>
                <w:lang w:val="en-US" w:eastAsia="zh-CN"/>
              </w:rPr>
              <w:t>where</w:t>
            </w:r>
            <w:proofErr w:type="gramEnd"/>
            <w:r w:rsidRPr="00204225">
              <w:rPr>
                <w:rFonts w:ascii="Arial" w:hAnsi="Arial" w:cs="Arial"/>
                <w:lang w:val="en-US" w:eastAsia="zh-CN"/>
              </w:rPr>
              <w:t xml:space="preserve"> NR UL carrier 1 in band A is capable of one transmit antenna connector, NR UL carrier 2 and carrier 3 in band B are capable of two transmit antenna connectors. NR UL carrier 2 and carrier 3 are two contiguous aggregated carriers</w:t>
            </w:r>
          </w:p>
          <w:p w14:paraId="5A853B92"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two uplink bands with two transmit antenna connectors for UL inter-band CA </w:t>
            </w:r>
          </w:p>
          <w:p w14:paraId="5588E95C" w14:textId="444B3DE2" w:rsidR="00AD3D0F" w:rsidRDefault="009C1054" w:rsidP="009C1054">
            <w:pPr>
              <w:numPr>
                <w:ilvl w:val="5"/>
                <w:numId w:val="16"/>
              </w:numPr>
              <w:ind w:leftChars="430" w:left="1280"/>
              <w:rPr>
                <w:noProof/>
              </w:rPr>
            </w:pPr>
            <w:r w:rsidRPr="00204225">
              <w:rPr>
                <w:rFonts w:ascii="Arial" w:hAnsi="Arial" w:cs="Arial"/>
                <w:lang w:val="en-US" w:eastAsia="zh-CN"/>
              </w:rPr>
              <w:t>where NR UL carrier 1 in band A is capable of two transmit antenna connectors, NR UL carrier 2 and carrier 3 in band B are capable of two transmit antenna connectors</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E06654" w14:textId="77777777" w:rsidR="009C1054" w:rsidRDefault="009C1054" w:rsidP="009C1054">
            <w:pPr>
              <w:pStyle w:val="CRCoverPage"/>
              <w:spacing w:after="0"/>
              <w:rPr>
                <w:noProof/>
              </w:rPr>
            </w:pPr>
            <w:r>
              <w:rPr>
                <w:noProof/>
                <w:lang w:eastAsia="zh-CN"/>
              </w:rPr>
              <w:t>No R17 TX switching related RRM requirements</w:t>
            </w:r>
          </w:p>
          <w:p w14:paraId="7731AC33" w14:textId="6FB2FDD5" w:rsidR="00141FA1"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D8671F4" w:rsidR="00915260" w:rsidRPr="00AD3D0F" w:rsidRDefault="009C1054" w:rsidP="005611D7">
            <w:pPr>
              <w:pStyle w:val="CRCoverPage"/>
              <w:spacing w:after="0"/>
              <w:ind w:left="100"/>
            </w:pPr>
            <w:r>
              <w:rPr>
                <w:noProof/>
                <w:lang w:eastAsia="zh-CN"/>
              </w:rPr>
              <w:t>New 8.2.2.</w:t>
            </w:r>
            <w:r w:rsidR="00D22AE0">
              <w:rPr>
                <w:noProof/>
                <w:lang w:eastAsia="zh-CN"/>
              </w:rPr>
              <w:t>2.</w:t>
            </w:r>
            <w:r>
              <w:rPr>
                <w:noProof/>
                <w:lang w:eastAsia="zh-CN"/>
              </w:rPr>
              <w:t>10A, 8.2.2.</w:t>
            </w:r>
            <w:r w:rsidR="00D22AE0">
              <w:rPr>
                <w:noProof/>
                <w:lang w:eastAsia="zh-CN"/>
              </w:rPr>
              <w:t>2.</w:t>
            </w:r>
            <w:r>
              <w:rPr>
                <w:noProof/>
                <w:lang w:eastAsia="zh-CN"/>
              </w:rPr>
              <w:t>10B, 8.2.2.</w:t>
            </w:r>
            <w:r w:rsidR="00D22AE0">
              <w:rPr>
                <w:noProof/>
                <w:lang w:eastAsia="zh-CN"/>
              </w:rPr>
              <w:t>2.</w:t>
            </w:r>
            <w:r>
              <w:rPr>
                <w:noProof/>
                <w:lang w:eastAsia="zh-CN"/>
              </w:rPr>
              <w:t>10C</w:t>
            </w:r>
            <w:r w:rsidRPr="00AD3D0F">
              <w:t xml:space="preserve">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92FFE46" w:rsidR="001E41F3" w:rsidRDefault="000869D1" w:rsidP="00D22AE0">
            <w:pPr>
              <w:pStyle w:val="CRCoverPage"/>
              <w:spacing w:after="0"/>
              <w:ind w:left="99"/>
              <w:rPr>
                <w:noProof/>
              </w:rPr>
            </w:pPr>
            <w:r w:rsidRPr="008F16D7">
              <w:rPr>
                <w:noProof/>
                <w:lang w:val="en-US" w:eastAsia="zh-CN"/>
              </w:rPr>
              <w:t>TS 3</w:t>
            </w:r>
            <w:r w:rsidR="00D22AE0">
              <w:rPr>
                <w:noProof/>
                <w:lang w:val="en-US" w:eastAsia="zh-CN"/>
              </w:rPr>
              <w:t>8</w:t>
            </w:r>
            <w:r w:rsidRPr="008F16D7">
              <w:rPr>
                <w:noProof/>
                <w:lang w:val="en-US" w:eastAsia="zh-CN"/>
              </w:rPr>
              <w:t>.5</w:t>
            </w:r>
            <w:r w:rsidR="00D22AE0">
              <w:rPr>
                <w:noProof/>
                <w:lang w:val="en-US" w:eastAsia="zh-CN"/>
              </w:rPr>
              <w:t>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124B5C8" w14:textId="77777777" w:rsidR="00F5425B" w:rsidRDefault="00F5425B" w:rsidP="00F5425B">
      <w:pPr>
        <w:jc w:val="center"/>
        <w:rPr>
          <w:rFonts w:eastAsia="宋体"/>
          <w:noProof/>
          <w:highlight w:val="yellow"/>
          <w:lang w:eastAsia="zh-CN"/>
        </w:rPr>
      </w:pPr>
      <w:bookmarkStart w:id="5" w:name="_Toc535476138"/>
      <w:bookmarkStart w:id="6" w:name="_Toc290330930"/>
      <w:bookmarkStart w:id="7" w:name="_Toc290330802"/>
      <w:bookmarkStart w:id="8" w:name="_Toc216859951"/>
      <w:r>
        <w:rPr>
          <w:rFonts w:eastAsia="宋体"/>
          <w:noProof/>
          <w:highlight w:val="yellow"/>
          <w:lang w:eastAsia="zh-CN"/>
        </w:rPr>
        <w:t>&lt;Start of Change 1&gt;</w:t>
      </w:r>
    </w:p>
    <w:bookmarkEnd w:id="5"/>
    <w:bookmarkEnd w:id="6"/>
    <w:bookmarkEnd w:id="7"/>
    <w:bookmarkEnd w:id="8"/>
    <w:p w14:paraId="715DA104" w14:textId="77777777" w:rsidR="00F15C1A" w:rsidRPr="00151FFA" w:rsidRDefault="00F15C1A" w:rsidP="00F15C1A">
      <w:pPr>
        <w:pStyle w:val="5"/>
        <w:rPr>
          <w:ins w:id="9" w:author="Huawei" w:date="2021-11-15T11:23:00Z"/>
        </w:rPr>
      </w:pPr>
      <w:ins w:id="10" w:author="Huawei" w:date="2021-11-15T11:23:00Z">
        <w:r>
          <w:t>8.2.2.2.10A</w:t>
        </w:r>
        <w:r w:rsidRPr="00151FFA">
          <w:tab/>
          <w:t xml:space="preserve">DL Interruptions at UE switching </w:t>
        </w:r>
        <w:r w:rsidRPr="0012301E">
          <w:t>between two uplink carriers with two transmit antenna connectors</w:t>
        </w:r>
      </w:ins>
    </w:p>
    <w:p w14:paraId="2FF70247" w14:textId="1CB97F65" w:rsidR="00F15C1A" w:rsidRPr="00151FFA" w:rsidRDefault="00F15C1A" w:rsidP="00F15C1A">
      <w:pPr>
        <w:rPr>
          <w:ins w:id="11" w:author="Huawei" w:date="2021-11-15T11:23:00Z"/>
        </w:rPr>
      </w:pPr>
      <w:ins w:id="12" w:author="Huawei" w:date="2021-11-15T11:23:00Z">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ins>
    </w:p>
    <w:p w14:paraId="321F1FF5" w14:textId="6348CBAF" w:rsidR="00F15C1A" w:rsidRPr="00151FFA" w:rsidRDefault="00F15C1A" w:rsidP="00F15C1A">
      <w:pPr>
        <w:rPr>
          <w:ins w:id="13" w:author="Huawei" w:date="2021-11-15T11:23:00Z"/>
          <w:rFonts w:cs="v4.2.0"/>
        </w:rPr>
      </w:pPr>
      <w:ins w:id="14" w:author="Huawei" w:date="2021-11-15T11:23:00Z">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ins>
    </w:p>
    <w:p w14:paraId="6F19BC63" w14:textId="77777777" w:rsidR="00F15C1A" w:rsidRPr="00151FFA" w:rsidRDefault="00F15C1A" w:rsidP="00F15C1A">
      <w:pPr>
        <w:rPr>
          <w:ins w:id="15" w:author="Huawei" w:date="2021-11-15T11:23:00Z"/>
          <w:rFonts w:eastAsia="MS Mincho"/>
          <w:lang w:eastAsia="zh-CN"/>
        </w:rPr>
      </w:pPr>
      <w:ins w:id="16" w:author="Huawei" w:date="2021-11-15T11:2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495D1F9F" w14:textId="77777777" w:rsidR="00F15C1A" w:rsidRPr="00151FFA" w:rsidRDefault="00F15C1A" w:rsidP="00F15C1A">
      <w:pPr>
        <w:pStyle w:val="TH"/>
        <w:rPr>
          <w:ins w:id="17" w:author="Huawei" w:date="2021-11-15T11:23:00Z"/>
        </w:rPr>
      </w:pPr>
      <w:ins w:id="18" w:author="Huawei" w:date="2021-11-15T11:23:00Z">
        <w:r w:rsidRPr="00151FFA">
          <w:t xml:space="preserve">Table </w:t>
        </w:r>
        <w:r>
          <w:t>8.2.2.2.10A</w:t>
        </w:r>
        <w:r w:rsidRPr="00151FFA">
          <w:t xml:space="preserve"> -1: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15C1A" w:rsidRPr="00151FFA" w14:paraId="02EC3677" w14:textId="77777777" w:rsidTr="008C0917">
        <w:trPr>
          <w:trHeight w:val="140"/>
          <w:jc w:val="center"/>
          <w:ins w:id="19" w:author="Huawei" w:date="2021-11-15T11:23:00Z"/>
        </w:trPr>
        <w:tc>
          <w:tcPr>
            <w:tcW w:w="852" w:type="dxa"/>
            <w:tcBorders>
              <w:top w:val="single" w:sz="4" w:space="0" w:color="auto"/>
              <w:left w:val="single" w:sz="4" w:space="0" w:color="auto"/>
              <w:bottom w:val="nil"/>
              <w:right w:val="single" w:sz="4" w:space="0" w:color="auto"/>
            </w:tcBorders>
            <w:vAlign w:val="center"/>
            <w:hideMark/>
          </w:tcPr>
          <w:p w14:paraId="1492E1C5" w14:textId="77777777" w:rsidR="00F15C1A" w:rsidRPr="00151FFA" w:rsidRDefault="00F15C1A" w:rsidP="008C0917">
            <w:pPr>
              <w:pStyle w:val="TAH"/>
              <w:rPr>
                <w:ins w:id="20" w:author="Huawei" w:date="2021-11-15T11:23:00Z"/>
              </w:rPr>
            </w:pPr>
            <w:ins w:id="21" w:author="Huawei" w:date="2021-11-15T11:23:00Z">
              <w:r w:rsidRPr="00151FFA">
                <w:rPr>
                  <w:noProof/>
                  <w:lang w:val="en-US" w:eastAsia="zh-CN"/>
                </w:rPr>
                <w:drawing>
                  <wp:inline distT="0" distB="0" distL="0" distR="0" wp14:anchorId="3525FC5D" wp14:editId="0D4F3ACE">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61EBEF39" w14:textId="77777777" w:rsidR="00F15C1A" w:rsidRPr="00151FFA" w:rsidRDefault="00F15C1A" w:rsidP="008C0917">
            <w:pPr>
              <w:pStyle w:val="TAH"/>
              <w:rPr>
                <w:ins w:id="22" w:author="Huawei" w:date="2021-11-15T11:23:00Z"/>
              </w:rPr>
            </w:pPr>
            <w:ins w:id="23" w:author="Huawei" w:date="2021-11-15T11:2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33454170" w14:textId="77777777" w:rsidR="00F15C1A" w:rsidRPr="00151FFA" w:rsidRDefault="00F15C1A" w:rsidP="008C0917">
            <w:pPr>
              <w:pStyle w:val="TAH"/>
              <w:rPr>
                <w:ins w:id="24" w:author="Huawei" w:date="2021-11-15T11:23:00Z"/>
                <w:lang w:eastAsia="ko-KR"/>
              </w:rPr>
            </w:pPr>
            <w:ins w:id="25" w:author="Huawei" w:date="2021-11-15T11:23:00Z">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w:t>
              </w:r>
              <w:r w:rsidRPr="00151FFA">
                <w:rPr>
                  <w:vertAlign w:val="superscript"/>
                  <w:lang w:eastAsia="ko-KR"/>
                </w:rPr>
                <w:t>Note1</w:t>
              </w:r>
            </w:ins>
          </w:p>
        </w:tc>
      </w:tr>
      <w:tr w:rsidR="00F15C1A" w:rsidRPr="00151FFA" w14:paraId="21E81BC6" w14:textId="77777777" w:rsidTr="008C0917">
        <w:trPr>
          <w:trHeight w:val="140"/>
          <w:jc w:val="center"/>
          <w:ins w:id="26" w:author="Huawei" w:date="2021-11-15T11:23:00Z"/>
        </w:trPr>
        <w:tc>
          <w:tcPr>
            <w:tcW w:w="0" w:type="auto"/>
            <w:tcBorders>
              <w:top w:val="nil"/>
              <w:left w:val="single" w:sz="4" w:space="0" w:color="auto"/>
              <w:bottom w:val="single" w:sz="4" w:space="0" w:color="auto"/>
              <w:right w:val="single" w:sz="4" w:space="0" w:color="auto"/>
            </w:tcBorders>
            <w:vAlign w:val="center"/>
            <w:hideMark/>
          </w:tcPr>
          <w:p w14:paraId="3AF21F5D" w14:textId="77777777" w:rsidR="00F15C1A" w:rsidRPr="00151FFA" w:rsidRDefault="00F15C1A" w:rsidP="008C0917">
            <w:pPr>
              <w:pStyle w:val="TAH"/>
              <w:rPr>
                <w:ins w:id="27" w:author="Huawei" w:date="2021-11-15T11:23:00Z"/>
              </w:rPr>
            </w:pPr>
          </w:p>
        </w:tc>
        <w:tc>
          <w:tcPr>
            <w:tcW w:w="0" w:type="auto"/>
            <w:tcBorders>
              <w:top w:val="nil"/>
              <w:left w:val="single" w:sz="4" w:space="0" w:color="auto"/>
              <w:bottom w:val="single" w:sz="4" w:space="0" w:color="auto"/>
              <w:right w:val="single" w:sz="4" w:space="0" w:color="auto"/>
            </w:tcBorders>
            <w:vAlign w:val="center"/>
            <w:hideMark/>
          </w:tcPr>
          <w:p w14:paraId="75AA0C19" w14:textId="77777777" w:rsidR="00F15C1A" w:rsidRPr="00151FFA" w:rsidRDefault="00F15C1A" w:rsidP="008C0917">
            <w:pPr>
              <w:pStyle w:val="TAH"/>
              <w:rPr>
                <w:ins w:id="28" w:author="Huawei" w:date="2021-11-15T11:23:00Z"/>
              </w:rPr>
            </w:pPr>
          </w:p>
        </w:tc>
        <w:tc>
          <w:tcPr>
            <w:tcW w:w="1276" w:type="dxa"/>
            <w:tcBorders>
              <w:top w:val="single" w:sz="4" w:space="0" w:color="auto"/>
              <w:left w:val="single" w:sz="4" w:space="0" w:color="auto"/>
              <w:bottom w:val="single" w:sz="4" w:space="0" w:color="auto"/>
              <w:right w:val="single" w:sz="4" w:space="0" w:color="auto"/>
            </w:tcBorders>
            <w:hideMark/>
          </w:tcPr>
          <w:p w14:paraId="179F1FB5" w14:textId="77777777" w:rsidR="00F15C1A" w:rsidRPr="00151FFA" w:rsidRDefault="00F15C1A" w:rsidP="008C0917">
            <w:pPr>
              <w:pStyle w:val="TAH"/>
              <w:rPr>
                <w:ins w:id="29" w:author="Huawei" w:date="2021-11-15T11:23:00Z"/>
              </w:rPr>
            </w:pPr>
            <w:ins w:id="30" w:author="Huawei" w:date="2021-11-15T11:2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E9029B6" w14:textId="77777777" w:rsidR="00F15C1A" w:rsidRPr="00151FFA" w:rsidRDefault="00F15C1A" w:rsidP="008C0917">
            <w:pPr>
              <w:pStyle w:val="TAH"/>
              <w:rPr>
                <w:ins w:id="31" w:author="Huawei" w:date="2021-11-15T11:23:00Z"/>
              </w:rPr>
            </w:pPr>
            <w:ins w:id="32" w:author="Huawei" w:date="2021-11-15T11:2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0B9D057C" w14:textId="77777777" w:rsidR="00F15C1A" w:rsidRPr="00151FFA" w:rsidRDefault="00F15C1A" w:rsidP="008C0917">
            <w:pPr>
              <w:pStyle w:val="TAH"/>
              <w:rPr>
                <w:ins w:id="33" w:author="Huawei" w:date="2021-11-15T11:23:00Z"/>
                <w:lang w:eastAsia="zh-CN"/>
              </w:rPr>
            </w:pPr>
            <w:ins w:id="34" w:author="Huawei" w:date="2021-11-15T11:23:00Z">
              <w:r w:rsidRPr="00151FFA">
                <w:rPr>
                  <w:rFonts w:hint="eastAsia"/>
                  <w:lang w:eastAsia="zh-CN"/>
                </w:rPr>
                <w:t>2</w:t>
              </w:r>
              <w:r w:rsidRPr="00151FFA">
                <w:rPr>
                  <w:lang w:eastAsia="zh-CN"/>
                </w:rPr>
                <w:t>10us</w:t>
              </w:r>
            </w:ins>
          </w:p>
        </w:tc>
      </w:tr>
      <w:tr w:rsidR="00F15C1A" w:rsidRPr="00151FFA" w14:paraId="0746EAF8" w14:textId="77777777" w:rsidTr="008C0917">
        <w:trPr>
          <w:jc w:val="center"/>
          <w:ins w:id="35"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607E3778" w14:textId="77777777" w:rsidR="00F15C1A" w:rsidRPr="00151FFA" w:rsidRDefault="00F15C1A" w:rsidP="008C0917">
            <w:pPr>
              <w:pStyle w:val="TAC"/>
              <w:rPr>
                <w:ins w:id="36" w:author="Huawei" w:date="2021-11-15T11:23:00Z"/>
              </w:rPr>
            </w:pPr>
            <w:ins w:id="37" w:author="Huawei" w:date="2021-11-15T11:2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6522EDCD" w14:textId="77777777" w:rsidR="00F15C1A" w:rsidRPr="00151FFA" w:rsidRDefault="00F15C1A" w:rsidP="008C0917">
            <w:pPr>
              <w:pStyle w:val="TAC"/>
              <w:rPr>
                <w:ins w:id="38" w:author="Huawei" w:date="2021-11-15T11:23:00Z"/>
              </w:rPr>
            </w:pPr>
            <w:ins w:id="39" w:author="Huawei" w:date="2021-11-15T11:2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809D14E" w14:textId="77777777" w:rsidR="00F15C1A" w:rsidRPr="00151FFA" w:rsidRDefault="00F15C1A" w:rsidP="008C0917">
            <w:pPr>
              <w:pStyle w:val="TAC"/>
              <w:rPr>
                <w:ins w:id="40" w:author="Huawei" w:date="2021-11-15T11:23:00Z"/>
              </w:rPr>
            </w:pPr>
            <w:ins w:id="41" w:author="Huawei" w:date="2021-11-15T11:2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7BAF4C2A" w14:textId="77777777" w:rsidR="00F15C1A" w:rsidRPr="00151FFA" w:rsidRDefault="00F15C1A" w:rsidP="008C0917">
            <w:pPr>
              <w:pStyle w:val="TAC"/>
              <w:rPr>
                <w:ins w:id="42" w:author="Huawei" w:date="2021-11-15T11:23:00Z"/>
              </w:rPr>
            </w:pPr>
            <w:ins w:id="43" w:author="Huawei" w:date="2021-11-15T11:2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0F09D541" w14:textId="77777777" w:rsidR="00F15C1A" w:rsidRPr="00151FFA" w:rsidRDefault="00F15C1A" w:rsidP="008C0917">
            <w:pPr>
              <w:pStyle w:val="TAC"/>
              <w:rPr>
                <w:ins w:id="44" w:author="Huawei" w:date="2021-11-15T11:23:00Z"/>
                <w:lang w:eastAsia="zh-CN"/>
              </w:rPr>
            </w:pPr>
            <w:ins w:id="45" w:author="Huawei" w:date="2021-11-15T11:23:00Z">
              <w:r w:rsidRPr="00151FFA">
                <w:rPr>
                  <w:lang w:eastAsia="zh-CN"/>
                </w:rPr>
                <w:t>4</w:t>
              </w:r>
            </w:ins>
          </w:p>
        </w:tc>
      </w:tr>
      <w:tr w:rsidR="00F15C1A" w:rsidRPr="00151FFA" w14:paraId="054C6FC6" w14:textId="77777777" w:rsidTr="008C0917">
        <w:trPr>
          <w:jc w:val="center"/>
          <w:ins w:id="46"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46B0E317" w14:textId="77777777" w:rsidR="00F15C1A" w:rsidRPr="00151FFA" w:rsidRDefault="00F15C1A" w:rsidP="008C0917">
            <w:pPr>
              <w:pStyle w:val="TAC"/>
              <w:rPr>
                <w:ins w:id="47" w:author="Huawei" w:date="2021-11-15T11:23:00Z"/>
              </w:rPr>
            </w:pPr>
            <w:ins w:id="48" w:author="Huawei" w:date="2021-11-15T11:2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B04CFA3" w14:textId="77777777" w:rsidR="00F15C1A" w:rsidRPr="00151FFA" w:rsidRDefault="00F15C1A" w:rsidP="008C0917">
            <w:pPr>
              <w:pStyle w:val="TAC"/>
              <w:rPr>
                <w:ins w:id="49" w:author="Huawei" w:date="2021-11-15T11:23:00Z"/>
              </w:rPr>
            </w:pPr>
            <w:ins w:id="50" w:author="Huawei" w:date="2021-11-15T11:2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529E515E" w14:textId="77777777" w:rsidR="00F15C1A" w:rsidRPr="00151FFA" w:rsidRDefault="00F15C1A" w:rsidP="008C0917">
            <w:pPr>
              <w:pStyle w:val="TAC"/>
              <w:rPr>
                <w:ins w:id="51" w:author="Huawei" w:date="2021-11-15T11:23:00Z"/>
              </w:rPr>
            </w:pPr>
            <w:ins w:id="52" w:author="Huawei" w:date="2021-11-15T11:2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1EA462FC" w14:textId="77777777" w:rsidR="00F15C1A" w:rsidRPr="00151FFA" w:rsidRDefault="00F15C1A" w:rsidP="008C0917">
            <w:pPr>
              <w:pStyle w:val="TAC"/>
              <w:rPr>
                <w:ins w:id="53" w:author="Huawei" w:date="2021-11-15T11:23:00Z"/>
              </w:rPr>
            </w:pPr>
            <w:ins w:id="54" w:author="Huawei" w:date="2021-11-15T11:2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23761D3D" w14:textId="77777777" w:rsidR="00F15C1A" w:rsidRPr="00151FFA" w:rsidRDefault="00F15C1A" w:rsidP="008C0917">
            <w:pPr>
              <w:pStyle w:val="TAC"/>
              <w:rPr>
                <w:ins w:id="55" w:author="Huawei" w:date="2021-11-15T11:23:00Z"/>
                <w:lang w:eastAsia="zh-CN"/>
              </w:rPr>
            </w:pPr>
            <w:ins w:id="56" w:author="Huawei" w:date="2021-11-15T11:23:00Z">
              <w:r w:rsidRPr="00151FFA">
                <w:rPr>
                  <w:lang w:eastAsia="zh-CN"/>
                </w:rPr>
                <w:t>7</w:t>
              </w:r>
            </w:ins>
          </w:p>
        </w:tc>
      </w:tr>
      <w:tr w:rsidR="00F15C1A" w:rsidRPr="00151FFA" w14:paraId="75DB92DD" w14:textId="77777777" w:rsidTr="008C0917">
        <w:trPr>
          <w:jc w:val="center"/>
          <w:ins w:id="57"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6068C4C3" w14:textId="77777777" w:rsidR="00F15C1A" w:rsidRPr="00151FFA" w:rsidRDefault="00F15C1A" w:rsidP="008C0917">
            <w:pPr>
              <w:pStyle w:val="TAC"/>
              <w:rPr>
                <w:ins w:id="58" w:author="Huawei" w:date="2021-11-15T11:23:00Z"/>
              </w:rPr>
            </w:pPr>
            <w:ins w:id="59" w:author="Huawei" w:date="2021-11-15T11:2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E5151C5" w14:textId="77777777" w:rsidR="00F15C1A" w:rsidRPr="00151FFA" w:rsidRDefault="00F15C1A" w:rsidP="008C0917">
            <w:pPr>
              <w:pStyle w:val="TAC"/>
              <w:rPr>
                <w:ins w:id="60" w:author="Huawei" w:date="2021-11-15T11:23:00Z"/>
              </w:rPr>
            </w:pPr>
            <w:ins w:id="61" w:author="Huawei" w:date="2021-11-15T11:2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00BABFBF" w14:textId="77777777" w:rsidR="00F15C1A" w:rsidRPr="00151FFA" w:rsidRDefault="00F15C1A" w:rsidP="008C0917">
            <w:pPr>
              <w:pStyle w:val="TAC"/>
              <w:rPr>
                <w:ins w:id="62" w:author="Huawei" w:date="2021-11-15T11:23:00Z"/>
              </w:rPr>
            </w:pPr>
            <w:ins w:id="63" w:author="Huawei" w:date="2021-11-15T11:2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175AB950" w14:textId="77777777" w:rsidR="00F15C1A" w:rsidRPr="00151FFA" w:rsidRDefault="00F15C1A" w:rsidP="008C0917">
            <w:pPr>
              <w:pStyle w:val="TAC"/>
              <w:rPr>
                <w:ins w:id="64" w:author="Huawei" w:date="2021-11-15T11:23:00Z"/>
                <w:lang w:eastAsia="zh-CN"/>
              </w:rPr>
            </w:pPr>
            <w:ins w:id="65" w:author="Huawei" w:date="2021-11-15T11:2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0E83EB03" w14:textId="77777777" w:rsidR="00F15C1A" w:rsidRPr="00151FFA" w:rsidRDefault="00F15C1A" w:rsidP="008C0917">
            <w:pPr>
              <w:pStyle w:val="TAC"/>
              <w:rPr>
                <w:ins w:id="66" w:author="Huawei" w:date="2021-11-15T11:23:00Z"/>
                <w:lang w:eastAsia="zh-CN"/>
              </w:rPr>
            </w:pPr>
            <w:ins w:id="67" w:author="Huawei" w:date="2021-11-15T11:23:00Z">
              <w:r w:rsidRPr="00151FFA">
                <w:rPr>
                  <w:lang w:eastAsia="zh-CN"/>
                </w:rPr>
                <w:t>1</w:t>
              </w:r>
              <w:r>
                <w:rPr>
                  <w:lang w:eastAsia="zh-CN"/>
                </w:rPr>
                <w:t>4</w:t>
              </w:r>
            </w:ins>
          </w:p>
        </w:tc>
      </w:tr>
      <w:tr w:rsidR="00F15C1A" w:rsidRPr="008C6DE4" w14:paraId="62CDE45A" w14:textId="77777777" w:rsidTr="008C0917">
        <w:trPr>
          <w:jc w:val="center"/>
          <w:ins w:id="68" w:author="Huawei" w:date="2021-11-15T11:23:00Z"/>
        </w:trPr>
        <w:tc>
          <w:tcPr>
            <w:tcW w:w="5807" w:type="dxa"/>
            <w:gridSpan w:val="5"/>
            <w:tcBorders>
              <w:top w:val="single" w:sz="4" w:space="0" w:color="auto"/>
              <w:left w:val="single" w:sz="4" w:space="0" w:color="auto"/>
              <w:bottom w:val="single" w:sz="4" w:space="0" w:color="auto"/>
              <w:right w:val="single" w:sz="4" w:space="0" w:color="auto"/>
            </w:tcBorders>
            <w:hideMark/>
          </w:tcPr>
          <w:p w14:paraId="039E1665" w14:textId="77777777" w:rsidR="00F15C1A" w:rsidRDefault="00F15C1A" w:rsidP="008C0917">
            <w:pPr>
              <w:pStyle w:val="TAN"/>
              <w:rPr>
                <w:ins w:id="69" w:author="Huawei" w:date="2021-11-15T11:23:00Z"/>
              </w:rPr>
            </w:pPr>
            <w:ins w:id="70" w:author="Huawei" w:date="2021-11-15T11:23:00Z">
              <w:r w:rsidRPr="00151FFA">
                <w:t>Note 1:</w:t>
              </w:r>
              <w:r w:rsidRPr="00885F53">
                <w:tab/>
              </w:r>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depends on UE capability </w:t>
              </w:r>
              <w:r>
                <w:rPr>
                  <w:lang w:eastAsia="ko-KR"/>
                </w:rPr>
                <w:t>[</w:t>
              </w:r>
              <w:r w:rsidRPr="00692DEA">
                <w:rPr>
                  <w:rFonts w:eastAsia="Times New Roman"/>
                  <w:i/>
                  <w:noProof/>
                  <w:sz w:val="16"/>
                  <w:lang w:eastAsia="en-GB"/>
                </w:rPr>
                <w:t>uplinkTxSwitchingPeriod2T2T</w:t>
              </w:r>
              <w:r>
                <w:rPr>
                  <w:rFonts w:eastAsia="Times New Roman"/>
                  <w:i/>
                  <w:noProof/>
                  <w:sz w:val="16"/>
                  <w:lang w:eastAsia="en-GB"/>
                </w:rPr>
                <w:t>]</w:t>
              </w:r>
              <w:r w:rsidRPr="00C0195D">
                <w:rPr>
                  <w:rFonts w:eastAsia="Times New Roman"/>
                  <w:noProof/>
                  <w:sz w:val="16"/>
                  <w:lang w:eastAsia="en-GB"/>
                </w:rPr>
                <w:t>.</w:t>
              </w:r>
            </w:ins>
          </w:p>
        </w:tc>
      </w:tr>
    </w:tbl>
    <w:p w14:paraId="0FBE2B5D" w14:textId="77777777" w:rsidR="00F15C1A" w:rsidRPr="00151FFA" w:rsidRDefault="00F15C1A" w:rsidP="00F15C1A">
      <w:pPr>
        <w:pStyle w:val="5"/>
        <w:rPr>
          <w:ins w:id="71" w:author="Huawei" w:date="2021-11-15T11:23:00Z"/>
        </w:rPr>
      </w:pPr>
      <w:ins w:id="72" w:author="Huawei" w:date="2021-11-15T11:23:00Z">
        <w:r>
          <w:t>8.2.2.2.10B</w:t>
        </w:r>
        <w:r w:rsidRPr="00151FFA">
          <w:tab/>
          <w:t xml:space="preserve">DL Interruptions at UE switching </w:t>
        </w:r>
        <w:r w:rsidRPr="0012301E">
          <w:t>between one uplink band with one transmit antenna connector and one uplink band with two transmit antenna connectors</w:t>
        </w:r>
      </w:ins>
    </w:p>
    <w:p w14:paraId="0D923A06" w14:textId="56D49E5F" w:rsidR="00F15C1A" w:rsidRPr="00151FFA" w:rsidRDefault="00F15C1A" w:rsidP="00F15C1A">
      <w:pPr>
        <w:rPr>
          <w:ins w:id="73" w:author="Huawei" w:date="2021-11-15T11:23:00Z"/>
        </w:rPr>
      </w:pPr>
      <w:ins w:id="74" w:author="Huawei" w:date="2021-11-15T11:2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w:t>
        </w:r>
        <w:proofErr w:type="spellStart"/>
        <w:r w:rsidRPr="00C0195D">
          <w:rPr>
            <w:i/>
          </w:rPr>
          <w:t>uplinkTxSwitchingPeriod</w:t>
        </w:r>
        <w:proofErr w:type="spellEnd"/>
        <w:r w:rsidRPr="00C0195D">
          <w:rPr>
            <w:i/>
          </w:rPr>
          <w:t>]</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3DC8A43D" w14:textId="7ABAF27B" w:rsidR="00F15C1A" w:rsidRPr="00151FFA" w:rsidRDefault="00F15C1A" w:rsidP="00F15C1A">
      <w:pPr>
        <w:rPr>
          <w:ins w:id="75" w:author="Huawei" w:date="2021-11-15T11:23:00Z"/>
          <w:rFonts w:cs="v4.2.0"/>
        </w:rPr>
      </w:pPr>
      <w:ins w:id="76" w:author="Huawei" w:date="2021-11-15T11:23:00Z">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proofErr w:type="spellStart"/>
        <w:r w:rsidRPr="00F31C0D">
          <w:rPr>
            <w:i/>
            <w:lang w:eastAsia="zh-CN"/>
          </w:rPr>
          <w:t>uplinkTxSwitching</w:t>
        </w:r>
        <w:proofErr w:type="spellEnd"/>
        <w:r w:rsidRPr="00F31C0D">
          <w:rPr>
            <w:i/>
            <w:lang w:eastAsia="zh-CN"/>
          </w:rPr>
          <w:t>-DL-Interruption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ins>
    </w:p>
    <w:p w14:paraId="55518A81" w14:textId="77777777" w:rsidR="00F15C1A" w:rsidRPr="00151FFA" w:rsidRDefault="00F15C1A" w:rsidP="00F15C1A">
      <w:pPr>
        <w:rPr>
          <w:ins w:id="77" w:author="Huawei" w:date="2021-11-15T11:23:00Z"/>
          <w:rFonts w:eastAsia="MS Mincho"/>
          <w:lang w:eastAsia="zh-CN"/>
        </w:rPr>
      </w:pPr>
      <w:ins w:id="78" w:author="Huawei" w:date="2021-11-15T11:2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343B689B" w14:textId="77777777" w:rsidR="00F15C1A" w:rsidRPr="0012301E" w:rsidRDefault="00F15C1A" w:rsidP="00F15C1A">
      <w:pPr>
        <w:pStyle w:val="5"/>
        <w:rPr>
          <w:ins w:id="79" w:author="Huawei" w:date="2021-11-15T11:23:00Z"/>
        </w:rPr>
      </w:pPr>
      <w:ins w:id="80" w:author="Huawei" w:date="2021-11-15T11:23:00Z">
        <w:r>
          <w:t>8.2.2.2.10C</w:t>
        </w:r>
        <w:r w:rsidRPr="00151FFA">
          <w:tab/>
          <w:t xml:space="preserve">DL Interruptions at UE switching </w:t>
        </w:r>
        <w:r w:rsidRPr="0012301E">
          <w:t>between two uplink bands with two transmit antenna connectors</w:t>
        </w:r>
      </w:ins>
    </w:p>
    <w:p w14:paraId="6628D1CE" w14:textId="77777777" w:rsidR="00F15C1A" w:rsidRPr="00151FFA" w:rsidRDefault="00F15C1A" w:rsidP="00F15C1A">
      <w:pPr>
        <w:rPr>
          <w:ins w:id="81" w:author="Huawei" w:date="2021-11-15T11:23:00Z"/>
        </w:rPr>
      </w:pPr>
      <w:ins w:id="82" w:author="Huawei" w:date="2021-11-15T11:2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ins>
    </w:p>
    <w:p w14:paraId="4705C153" w14:textId="77777777" w:rsidR="00F15C1A" w:rsidRPr="00151FFA" w:rsidRDefault="00F15C1A" w:rsidP="00F15C1A">
      <w:pPr>
        <w:rPr>
          <w:ins w:id="83" w:author="Huawei" w:date="2021-11-15T11:23:00Z"/>
          <w:rFonts w:cs="v4.2.0"/>
        </w:rPr>
      </w:pPr>
      <w:ins w:id="84" w:author="Huawei" w:date="2021-11-15T11:23:00Z">
        <w:r w:rsidRPr="00151FFA">
          <w:rPr>
            <w:rFonts w:eastAsia="MS Mincho"/>
            <w:lang w:eastAsia="zh-CN"/>
          </w:rPr>
          <w:lastRenderedPageBreak/>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ins>
    </w:p>
    <w:p w14:paraId="7599EDF9" w14:textId="273DD2A5" w:rsidR="00915260" w:rsidRPr="00F15C1A" w:rsidRDefault="00F15C1A" w:rsidP="00915260">
      <w:pPr>
        <w:rPr>
          <w:lang w:eastAsia="zh-CN"/>
        </w:rPr>
      </w:pPr>
      <w:ins w:id="85" w:author="Huawei" w:date="2021-11-15T11:2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38D1A4A0" w14:textId="3F2D6091" w:rsidR="008863CE" w:rsidRDefault="008863CE" w:rsidP="008863CE">
      <w:pPr>
        <w:jc w:val="center"/>
        <w:rPr>
          <w:rFonts w:eastAsia="宋体"/>
          <w:noProof/>
          <w:lang w:eastAsia="zh-CN"/>
        </w:rPr>
      </w:pPr>
      <w:r>
        <w:rPr>
          <w:rFonts w:eastAsia="宋体"/>
          <w:noProof/>
          <w:highlight w:val="yellow"/>
          <w:lang w:eastAsia="zh-CN"/>
        </w:rPr>
        <w:t xml:space="preserve">&lt;End of Change </w:t>
      </w:r>
      <w:r w:rsidR="00F15C1A">
        <w:rPr>
          <w:rFonts w:eastAsia="宋体"/>
          <w:noProof/>
          <w:highlight w:val="yellow"/>
          <w:lang w:eastAsia="zh-CN"/>
        </w:rPr>
        <w:t>1</w:t>
      </w:r>
      <w:r>
        <w:rPr>
          <w:rFonts w:eastAsia="宋体"/>
          <w:noProof/>
          <w:highlight w:val="yellow"/>
          <w:lang w:eastAsia="zh-CN"/>
        </w:rPr>
        <w:t>&gt;</w:t>
      </w:r>
    </w:p>
    <w:p w14:paraId="09B0D3E2" w14:textId="77777777" w:rsidR="008863CE" w:rsidRPr="008863CE" w:rsidRDefault="008863CE">
      <w:pPr>
        <w:rPr>
          <w:noProof/>
        </w:rPr>
      </w:pPr>
    </w:p>
    <w:sectPr w:rsidR="008863CE" w:rsidRPr="008863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14C33" w14:textId="77777777" w:rsidR="00411A60" w:rsidRDefault="00411A60">
      <w:r>
        <w:separator/>
      </w:r>
    </w:p>
  </w:endnote>
  <w:endnote w:type="continuationSeparator" w:id="0">
    <w:p w14:paraId="0FA95BF3" w14:textId="77777777" w:rsidR="00411A60" w:rsidRDefault="0041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875B4" w14:textId="77777777" w:rsidR="00411A60" w:rsidRDefault="00411A60">
      <w:r>
        <w:separator/>
      </w:r>
    </w:p>
  </w:footnote>
  <w:footnote w:type="continuationSeparator" w:id="0">
    <w:p w14:paraId="7A6C5CA3" w14:textId="77777777" w:rsidR="00411A60" w:rsidRDefault="00411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054952" w:rsidRDefault="00054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054952" w:rsidRDefault="00054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054952" w:rsidRDefault="00054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054952" w:rsidRDefault="00054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2"/>
  </w:num>
  <w:num w:numId="4">
    <w:abstractNumId w:val="1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num>
  <w:num w:numId="9">
    <w:abstractNumId w:val="15"/>
  </w:num>
  <w:num w:numId="10">
    <w:abstractNumId w:val="5"/>
  </w:num>
  <w:num w:numId="11">
    <w:abstractNumId w:val="7"/>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4952"/>
    <w:rsid w:val="0005724E"/>
    <w:rsid w:val="00064DD6"/>
    <w:rsid w:val="00066745"/>
    <w:rsid w:val="000869D1"/>
    <w:rsid w:val="00092E7D"/>
    <w:rsid w:val="000940CD"/>
    <w:rsid w:val="000975F5"/>
    <w:rsid w:val="000A6394"/>
    <w:rsid w:val="000B7FED"/>
    <w:rsid w:val="000C038A"/>
    <w:rsid w:val="000C6598"/>
    <w:rsid w:val="000D3DEC"/>
    <w:rsid w:val="000E41C1"/>
    <w:rsid w:val="000F5E30"/>
    <w:rsid w:val="00136B89"/>
    <w:rsid w:val="00141FA1"/>
    <w:rsid w:val="0014211C"/>
    <w:rsid w:val="0014286E"/>
    <w:rsid w:val="00145D43"/>
    <w:rsid w:val="00161DC9"/>
    <w:rsid w:val="0016370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A1B19"/>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828C2"/>
    <w:rsid w:val="00392324"/>
    <w:rsid w:val="003A0CAA"/>
    <w:rsid w:val="003E1A36"/>
    <w:rsid w:val="003E1F71"/>
    <w:rsid w:val="003F4D06"/>
    <w:rsid w:val="00410371"/>
    <w:rsid w:val="00411A60"/>
    <w:rsid w:val="004242F1"/>
    <w:rsid w:val="004836B3"/>
    <w:rsid w:val="004B75B7"/>
    <w:rsid w:val="004C31B9"/>
    <w:rsid w:val="004D0807"/>
    <w:rsid w:val="004E6C21"/>
    <w:rsid w:val="005001C2"/>
    <w:rsid w:val="0050248E"/>
    <w:rsid w:val="0051580D"/>
    <w:rsid w:val="00525A46"/>
    <w:rsid w:val="00547111"/>
    <w:rsid w:val="0055384B"/>
    <w:rsid w:val="005611D7"/>
    <w:rsid w:val="005808D4"/>
    <w:rsid w:val="00592D74"/>
    <w:rsid w:val="005B332A"/>
    <w:rsid w:val="005E0E0A"/>
    <w:rsid w:val="005E2C44"/>
    <w:rsid w:val="005F23E3"/>
    <w:rsid w:val="005F2F2D"/>
    <w:rsid w:val="00621188"/>
    <w:rsid w:val="006257ED"/>
    <w:rsid w:val="006451BD"/>
    <w:rsid w:val="006713B5"/>
    <w:rsid w:val="0067277E"/>
    <w:rsid w:val="0067720B"/>
    <w:rsid w:val="00695808"/>
    <w:rsid w:val="00697FD7"/>
    <w:rsid w:val="006A7687"/>
    <w:rsid w:val="006B46FB"/>
    <w:rsid w:val="006E21FB"/>
    <w:rsid w:val="006F239B"/>
    <w:rsid w:val="00704D90"/>
    <w:rsid w:val="00713820"/>
    <w:rsid w:val="0072490C"/>
    <w:rsid w:val="00747E68"/>
    <w:rsid w:val="00755099"/>
    <w:rsid w:val="00763C81"/>
    <w:rsid w:val="00764E94"/>
    <w:rsid w:val="00770A77"/>
    <w:rsid w:val="00771514"/>
    <w:rsid w:val="00771B00"/>
    <w:rsid w:val="00787A26"/>
    <w:rsid w:val="00792342"/>
    <w:rsid w:val="007929C6"/>
    <w:rsid w:val="00793A5D"/>
    <w:rsid w:val="007977A8"/>
    <w:rsid w:val="007A5170"/>
    <w:rsid w:val="007A5199"/>
    <w:rsid w:val="007B512A"/>
    <w:rsid w:val="007C0489"/>
    <w:rsid w:val="007C0629"/>
    <w:rsid w:val="007C2097"/>
    <w:rsid w:val="007D1777"/>
    <w:rsid w:val="007D2289"/>
    <w:rsid w:val="007D32B8"/>
    <w:rsid w:val="007D3674"/>
    <w:rsid w:val="007D55C9"/>
    <w:rsid w:val="007D6A07"/>
    <w:rsid w:val="007E0D71"/>
    <w:rsid w:val="007E0DF0"/>
    <w:rsid w:val="007E0FFE"/>
    <w:rsid w:val="007E566D"/>
    <w:rsid w:val="007F7259"/>
    <w:rsid w:val="00801BF1"/>
    <w:rsid w:val="008040A8"/>
    <w:rsid w:val="00820B3D"/>
    <w:rsid w:val="008218E6"/>
    <w:rsid w:val="008279FA"/>
    <w:rsid w:val="0083010B"/>
    <w:rsid w:val="00832D92"/>
    <w:rsid w:val="008332F5"/>
    <w:rsid w:val="008461B4"/>
    <w:rsid w:val="008545D3"/>
    <w:rsid w:val="008604F2"/>
    <w:rsid w:val="008626E7"/>
    <w:rsid w:val="00870EE7"/>
    <w:rsid w:val="00876CE2"/>
    <w:rsid w:val="008863B9"/>
    <w:rsid w:val="008863CE"/>
    <w:rsid w:val="008A45A6"/>
    <w:rsid w:val="008A5AB5"/>
    <w:rsid w:val="008C34EF"/>
    <w:rsid w:val="008C77FD"/>
    <w:rsid w:val="008F686C"/>
    <w:rsid w:val="00907469"/>
    <w:rsid w:val="009148DE"/>
    <w:rsid w:val="00915260"/>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054"/>
    <w:rsid w:val="009C146F"/>
    <w:rsid w:val="009E3297"/>
    <w:rsid w:val="009E605B"/>
    <w:rsid w:val="009F734F"/>
    <w:rsid w:val="00A10485"/>
    <w:rsid w:val="00A13537"/>
    <w:rsid w:val="00A239DB"/>
    <w:rsid w:val="00A246B6"/>
    <w:rsid w:val="00A433F0"/>
    <w:rsid w:val="00A47E70"/>
    <w:rsid w:val="00A50CF0"/>
    <w:rsid w:val="00A54E70"/>
    <w:rsid w:val="00A55568"/>
    <w:rsid w:val="00A6011A"/>
    <w:rsid w:val="00A7671C"/>
    <w:rsid w:val="00A835C6"/>
    <w:rsid w:val="00A903A3"/>
    <w:rsid w:val="00A96CC3"/>
    <w:rsid w:val="00A9794D"/>
    <w:rsid w:val="00AA2CBC"/>
    <w:rsid w:val="00AB4AC3"/>
    <w:rsid w:val="00AB535C"/>
    <w:rsid w:val="00AB55ED"/>
    <w:rsid w:val="00AC5820"/>
    <w:rsid w:val="00AC6DBC"/>
    <w:rsid w:val="00AD1CD8"/>
    <w:rsid w:val="00AD3D0F"/>
    <w:rsid w:val="00AE4BC2"/>
    <w:rsid w:val="00B133B5"/>
    <w:rsid w:val="00B258BB"/>
    <w:rsid w:val="00B66E8B"/>
    <w:rsid w:val="00B67B97"/>
    <w:rsid w:val="00B701B4"/>
    <w:rsid w:val="00B80C8B"/>
    <w:rsid w:val="00B820DF"/>
    <w:rsid w:val="00B83431"/>
    <w:rsid w:val="00B968C8"/>
    <w:rsid w:val="00BA3EC5"/>
    <w:rsid w:val="00BA51D9"/>
    <w:rsid w:val="00BB5DFC"/>
    <w:rsid w:val="00BB6303"/>
    <w:rsid w:val="00BC4594"/>
    <w:rsid w:val="00BC4C03"/>
    <w:rsid w:val="00BD279D"/>
    <w:rsid w:val="00BD63BA"/>
    <w:rsid w:val="00BD6BB8"/>
    <w:rsid w:val="00BF099D"/>
    <w:rsid w:val="00C01F01"/>
    <w:rsid w:val="00C1487E"/>
    <w:rsid w:val="00C276CC"/>
    <w:rsid w:val="00C37EAA"/>
    <w:rsid w:val="00C4579A"/>
    <w:rsid w:val="00C53C32"/>
    <w:rsid w:val="00C62803"/>
    <w:rsid w:val="00C66BA2"/>
    <w:rsid w:val="00C67ACD"/>
    <w:rsid w:val="00C71692"/>
    <w:rsid w:val="00C810DD"/>
    <w:rsid w:val="00C936B1"/>
    <w:rsid w:val="00C942ED"/>
    <w:rsid w:val="00C95985"/>
    <w:rsid w:val="00CA4DCD"/>
    <w:rsid w:val="00CC10DA"/>
    <w:rsid w:val="00CC13C8"/>
    <w:rsid w:val="00CC2A98"/>
    <w:rsid w:val="00CC5026"/>
    <w:rsid w:val="00CC68D0"/>
    <w:rsid w:val="00CD5C55"/>
    <w:rsid w:val="00D00A3F"/>
    <w:rsid w:val="00D03F9A"/>
    <w:rsid w:val="00D06D51"/>
    <w:rsid w:val="00D14E9D"/>
    <w:rsid w:val="00D22AE0"/>
    <w:rsid w:val="00D23C4C"/>
    <w:rsid w:val="00D24991"/>
    <w:rsid w:val="00D25534"/>
    <w:rsid w:val="00D50255"/>
    <w:rsid w:val="00D57522"/>
    <w:rsid w:val="00D66520"/>
    <w:rsid w:val="00D863A8"/>
    <w:rsid w:val="00DB5469"/>
    <w:rsid w:val="00DC7652"/>
    <w:rsid w:val="00DE34CF"/>
    <w:rsid w:val="00DE3566"/>
    <w:rsid w:val="00DF76E9"/>
    <w:rsid w:val="00E12888"/>
    <w:rsid w:val="00E13F3D"/>
    <w:rsid w:val="00E212D1"/>
    <w:rsid w:val="00E34898"/>
    <w:rsid w:val="00E72E6A"/>
    <w:rsid w:val="00E83DBE"/>
    <w:rsid w:val="00EA08C9"/>
    <w:rsid w:val="00EA228A"/>
    <w:rsid w:val="00EA56AB"/>
    <w:rsid w:val="00EB09B7"/>
    <w:rsid w:val="00EC55CE"/>
    <w:rsid w:val="00EE0FEE"/>
    <w:rsid w:val="00EE1D84"/>
    <w:rsid w:val="00EE7D7C"/>
    <w:rsid w:val="00F15C1A"/>
    <w:rsid w:val="00F219DD"/>
    <w:rsid w:val="00F25D98"/>
    <w:rsid w:val="00F300FB"/>
    <w:rsid w:val="00F40FD6"/>
    <w:rsid w:val="00F5425B"/>
    <w:rsid w:val="00F72CA6"/>
    <w:rsid w:val="00F77FC1"/>
    <w:rsid w:val="00F91D4A"/>
    <w:rsid w:val="00F9424F"/>
    <w:rsid w:val="00FB2444"/>
    <w:rsid w:val="00FB312A"/>
    <w:rsid w:val="00FB5044"/>
    <w:rsid w:val="00FB6386"/>
    <w:rsid w:val="00FD01D4"/>
    <w:rsid w:val="00FD6F85"/>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F542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5425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F5425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542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5425B"/>
    <w:rPr>
      <w:rFonts w:ascii="Arial" w:hAnsi="Arial"/>
      <w:sz w:val="22"/>
      <w:lang w:val="en-GB" w:eastAsia="en-US"/>
    </w:rPr>
  </w:style>
  <w:style w:type="character" w:customStyle="1" w:styleId="6Char">
    <w:name w:val="标题 6 Char"/>
    <w:basedOn w:val="a0"/>
    <w:link w:val="6"/>
    <w:rsid w:val="00F5425B"/>
    <w:rPr>
      <w:rFonts w:ascii="Arial" w:hAnsi="Arial"/>
      <w:lang w:val="en-GB" w:eastAsia="en-US"/>
    </w:rPr>
  </w:style>
  <w:style w:type="character" w:customStyle="1" w:styleId="7Char">
    <w:name w:val="标题 7 Char"/>
    <w:basedOn w:val="a0"/>
    <w:link w:val="7"/>
    <w:rsid w:val="00F5425B"/>
    <w:rPr>
      <w:rFonts w:ascii="Arial" w:hAnsi="Arial"/>
      <w:lang w:val="en-GB" w:eastAsia="en-US"/>
    </w:rPr>
  </w:style>
  <w:style w:type="character" w:customStyle="1" w:styleId="8Char">
    <w:name w:val="标题 8 Char"/>
    <w:basedOn w:val="a0"/>
    <w:link w:val="8"/>
    <w:uiPriority w:val="99"/>
    <w:rsid w:val="00F5425B"/>
    <w:rPr>
      <w:rFonts w:ascii="Arial" w:hAnsi="Arial"/>
      <w:sz w:val="36"/>
      <w:lang w:val="en-GB" w:eastAsia="en-US"/>
    </w:rPr>
  </w:style>
  <w:style w:type="character" w:customStyle="1" w:styleId="9Char">
    <w:name w:val="标题 9 Char"/>
    <w:aliases w:val="Figure Heading Char,FH Char"/>
    <w:basedOn w:val="a0"/>
    <w:link w:val="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F5425B"/>
    <w:rPr>
      <w:rFonts w:ascii="Arial" w:hAnsi="Arial" w:cs="Arial" w:hint="default"/>
      <w:sz w:val="22"/>
      <w:lang w:val="en-GB" w:eastAsia="ja-JP" w:bidi="ar-SA"/>
    </w:rPr>
  </w:style>
  <w:style w:type="paragraph" w:styleId="af1">
    <w:name w:val="Normal (Web)"/>
    <w:basedOn w:val="a"/>
    <w:uiPriority w:val="99"/>
    <w:semiHidden/>
    <w:unhideWhenUsed/>
    <w:rsid w:val="00F5425B"/>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semiHidden/>
    <w:unhideWhenUsed/>
    <w:rsid w:val="00F5425B"/>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F5425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F5425B"/>
    <w:rPr>
      <w:rFonts w:ascii="Times New Roman" w:hAnsi="Times New Roman"/>
      <w:sz w:val="18"/>
      <w:szCs w:val="18"/>
      <w:lang w:val="en-GB" w:eastAsia="en-US"/>
    </w:rPr>
  </w:style>
  <w:style w:type="character" w:customStyle="1" w:styleId="Char4">
    <w:name w:val="批注文字 Char"/>
    <w:basedOn w:val="a0"/>
    <w:link w:val="ac"/>
    <w:uiPriority w:val="99"/>
    <w:semiHidden/>
    <w:rsid w:val="00F5425B"/>
    <w:rPr>
      <w:rFonts w:ascii="Times New Roman"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F5425B"/>
    <w:rPr>
      <w:rFonts w:ascii="Times New Roman" w:hAnsi="Times New Roman"/>
      <w:sz w:val="18"/>
      <w:szCs w:val="18"/>
      <w:lang w:val="en-GB" w:eastAsia="en-US"/>
    </w:rPr>
  </w:style>
  <w:style w:type="character" w:customStyle="1" w:styleId="Char3">
    <w:name w:val="页脚 Char"/>
    <w:basedOn w:val="a0"/>
    <w:link w:val="a9"/>
    <w:uiPriority w:val="99"/>
    <w:rsid w:val="00F5425B"/>
    <w:rPr>
      <w:rFonts w:ascii="Arial" w:hAnsi="Arial"/>
      <w:b/>
      <w:i/>
      <w:noProof/>
      <w:sz w:val="18"/>
      <w:lang w:val="en-GB" w:eastAsia="en-US"/>
    </w:rPr>
  </w:style>
  <w:style w:type="paragraph" w:styleId="af3">
    <w:name w:val="index heading"/>
    <w:basedOn w:val="a"/>
    <w:next w:val="a"/>
    <w:uiPriority w:val="99"/>
    <w:semiHidden/>
    <w:unhideWhenUsed/>
    <w:rsid w:val="00F5425B"/>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semiHidden/>
    <w:locked/>
    <w:rsid w:val="00F5425B"/>
    <w:rPr>
      <w:rFonts w:ascii="Times New Roman" w:eastAsia="MS Mincho" w:hAnsi="Times New Roman"/>
      <w:b/>
      <w:lang w:val="en-GB" w:eastAsia="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semiHidden/>
    <w:unhideWhenUsed/>
    <w:qFormat/>
    <w:rsid w:val="00F5425B"/>
    <w:pPr>
      <w:spacing w:before="120" w:after="120"/>
    </w:pPr>
    <w:rPr>
      <w:rFonts w:eastAsia="MS Mincho"/>
      <w:b/>
    </w:rPr>
  </w:style>
  <w:style w:type="paragraph" w:styleId="af5">
    <w:name w:val="endnote text"/>
    <w:basedOn w:val="a"/>
    <w:link w:val="Char9"/>
    <w:uiPriority w:val="99"/>
    <w:semiHidden/>
    <w:unhideWhenUsed/>
    <w:rsid w:val="00F5425B"/>
    <w:pPr>
      <w:snapToGrid w:val="0"/>
    </w:pPr>
    <w:rPr>
      <w:rFonts w:eastAsia="宋体"/>
    </w:rPr>
  </w:style>
  <w:style w:type="character" w:customStyle="1" w:styleId="Char9">
    <w:name w:val="尾注文本 Char"/>
    <w:basedOn w:val="a0"/>
    <w:link w:val="af5"/>
    <w:uiPriority w:val="99"/>
    <w:semiHidden/>
    <w:rsid w:val="00F5425B"/>
    <w:rPr>
      <w:rFonts w:ascii="Times New Roman" w:eastAsia="宋体" w:hAnsi="Times New Roman"/>
      <w:lang w:val="en-GB" w:eastAsia="en-US"/>
    </w:rPr>
  </w:style>
  <w:style w:type="character" w:customStyle="1" w:styleId="Char1">
    <w:name w:val="列表 Char"/>
    <w:link w:val="a8"/>
    <w:locked/>
    <w:rsid w:val="00F5425B"/>
    <w:rPr>
      <w:rFonts w:ascii="Times New Roman" w:hAnsi="Times New Roman"/>
      <w:lang w:val="en-GB" w:eastAsia="en-US"/>
    </w:rPr>
  </w:style>
  <w:style w:type="character" w:customStyle="1" w:styleId="Char2">
    <w:name w:val="列表项目符号 Char"/>
    <w:link w:val="a7"/>
    <w:locked/>
    <w:rsid w:val="00F5425B"/>
    <w:rPr>
      <w:rFonts w:ascii="Times New Roman" w:hAnsi="Times New Roman"/>
      <w:lang w:val="en-GB" w:eastAsia="en-US"/>
    </w:rPr>
  </w:style>
  <w:style w:type="character" w:customStyle="1" w:styleId="2Char1">
    <w:name w:val="列表 2 Char"/>
    <w:link w:val="24"/>
    <w:locked/>
    <w:rsid w:val="00F5425B"/>
    <w:rPr>
      <w:rFonts w:ascii="Times New Roman" w:hAnsi="Times New Roman"/>
      <w:lang w:val="en-GB" w:eastAsia="en-US"/>
    </w:rPr>
  </w:style>
  <w:style w:type="character" w:customStyle="1" w:styleId="2Char0">
    <w:name w:val="列表项目符号 2 Char"/>
    <w:link w:val="23"/>
    <w:locked/>
    <w:rsid w:val="00F5425B"/>
    <w:rPr>
      <w:rFonts w:ascii="Times New Roman" w:hAnsi="Times New Roman"/>
      <w:lang w:val="en-GB" w:eastAsia="en-US"/>
    </w:rPr>
  </w:style>
  <w:style w:type="character" w:customStyle="1" w:styleId="3Char0">
    <w:name w:val="列表项目符号 3 Char"/>
    <w:link w:val="32"/>
    <w:locked/>
    <w:rsid w:val="00F5425B"/>
    <w:rPr>
      <w:rFonts w:ascii="Times New Roman" w:hAnsi="Times New Roman"/>
      <w:lang w:val="en-GB" w:eastAsia="en-US"/>
    </w:rPr>
  </w:style>
  <w:style w:type="paragraph" w:styleId="3">
    <w:name w:val="List Number 3"/>
    <w:basedOn w:val="a"/>
    <w:uiPriority w:val="99"/>
    <w:semiHidden/>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af6">
    <w:name w:val="Title"/>
    <w:basedOn w:val="a"/>
    <w:next w:val="a"/>
    <w:link w:val="Chara"/>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6"/>
    <w:uiPriority w:val="99"/>
    <w:rsid w:val="00F5425B"/>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semiHidden/>
    <w:locked/>
    <w:rsid w:val="00F5425B"/>
    <w:rPr>
      <w:rFonts w:ascii="Times New Roman" w:eastAsia="MS Mincho" w:hAnsi="Times New Roman"/>
      <w:sz w:val="24"/>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F5425B"/>
    <w:pPr>
      <w:widowControl w:val="0"/>
      <w:spacing w:after="120"/>
    </w:pPr>
    <w:rPr>
      <w:rFonts w:eastAsia="MS Mincho"/>
      <w:sz w:val="24"/>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F5425B"/>
    <w:rPr>
      <w:rFonts w:ascii="Times New Roman" w:hAnsi="Times New Roman"/>
      <w:lang w:val="en-GB" w:eastAsia="en-US"/>
    </w:rPr>
  </w:style>
  <w:style w:type="paragraph" w:styleId="af8">
    <w:name w:val="Body Text Indent"/>
    <w:basedOn w:val="a"/>
    <w:link w:val="Charc"/>
    <w:uiPriority w:val="99"/>
    <w:semiHidden/>
    <w:unhideWhenUsed/>
    <w:rsid w:val="00F5425B"/>
    <w:pPr>
      <w:spacing w:before="240" w:after="0"/>
      <w:ind w:left="360"/>
      <w:jc w:val="both"/>
    </w:pPr>
    <w:rPr>
      <w:rFonts w:eastAsia="MS Mincho"/>
      <w:i/>
      <w:sz w:val="22"/>
    </w:rPr>
  </w:style>
  <w:style w:type="character" w:customStyle="1" w:styleId="Charc">
    <w:name w:val="正文文本缩进 Char"/>
    <w:basedOn w:val="a0"/>
    <w:link w:val="af8"/>
    <w:uiPriority w:val="99"/>
    <w:semiHidden/>
    <w:rsid w:val="00F5425B"/>
    <w:rPr>
      <w:rFonts w:ascii="Times New Roman" w:eastAsia="MS Mincho" w:hAnsi="Times New Roman"/>
      <w:i/>
      <w:sz w:val="22"/>
      <w:lang w:val="en-GB" w:eastAsia="en-US"/>
    </w:rPr>
  </w:style>
  <w:style w:type="paragraph" w:styleId="af9">
    <w:name w:val="Subtitle"/>
    <w:basedOn w:val="a"/>
    <w:next w:val="a"/>
    <w:link w:val="Chard"/>
    <w:uiPriority w:val="11"/>
    <w:qFormat/>
    <w:rsid w:val="00F5425B"/>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d">
    <w:name w:val="副标题 Char"/>
    <w:basedOn w:val="a0"/>
    <w:link w:val="af9"/>
    <w:uiPriority w:val="11"/>
    <w:rsid w:val="00F5425B"/>
    <w:rPr>
      <w:rFonts w:asciiTheme="majorHAnsi" w:eastAsia="宋体" w:hAnsiTheme="majorHAnsi" w:cstheme="majorBidi"/>
      <w:b/>
      <w:bCs/>
      <w:kern w:val="28"/>
      <w:sz w:val="32"/>
      <w:szCs w:val="32"/>
      <w:lang w:val="en-GB" w:eastAsia="ko-KR"/>
    </w:rPr>
  </w:style>
  <w:style w:type="paragraph" w:styleId="afa">
    <w:name w:val="Date"/>
    <w:basedOn w:val="a"/>
    <w:next w:val="a"/>
    <w:link w:val="Chare"/>
    <w:uiPriority w:val="99"/>
    <w:unhideWhenUsed/>
    <w:rsid w:val="00F5425B"/>
    <w:pPr>
      <w:overflowPunct w:val="0"/>
      <w:autoSpaceDE w:val="0"/>
      <w:autoSpaceDN w:val="0"/>
      <w:adjustRightInd w:val="0"/>
    </w:pPr>
    <w:rPr>
      <w:rFonts w:eastAsia="Malgun Gothic"/>
    </w:rPr>
  </w:style>
  <w:style w:type="character" w:customStyle="1" w:styleId="Chare">
    <w:name w:val="日期 Char"/>
    <w:basedOn w:val="a0"/>
    <w:link w:val="afa"/>
    <w:uiPriority w:val="99"/>
    <w:rsid w:val="00F5425B"/>
    <w:rPr>
      <w:rFonts w:ascii="Times New Roman" w:eastAsia="Malgun Gothic" w:hAnsi="Times New Roman"/>
      <w:lang w:val="en-GB" w:eastAsia="en-US"/>
    </w:rPr>
  </w:style>
  <w:style w:type="paragraph" w:styleId="25">
    <w:name w:val="Body Text 2"/>
    <w:basedOn w:val="a"/>
    <w:link w:val="2Char2"/>
    <w:uiPriority w:val="99"/>
    <w:semiHidden/>
    <w:unhideWhenUsed/>
    <w:rsid w:val="00F5425B"/>
    <w:pPr>
      <w:spacing w:after="0"/>
      <w:jc w:val="both"/>
    </w:pPr>
    <w:rPr>
      <w:rFonts w:eastAsia="MS Mincho"/>
      <w:sz w:val="24"/>
    </w:rPr>
  </w:style>
  <w:style w:type="character" w:customStyle="1" w:styleId="2Char2">
    <w:name w:val="正文文本 2 Char"/>
    <w:basedOn w:val="a0"/>
    <w:link w:val="25"/>
    <w:uiPriority w:val="99"/>
    <w:semiHidden/>
    <w:rsid w:val="00F5425B"/>
    <w:rPr>
      <w:rFonts w:ascii="Times New Roman" w:eastAsia="MS Mincho" w:hAnsi="Times New Roman"/>
      <w:sz w:val="24"/>
      <w:lang w:val="en-GB" w:eastAsia="en-US"/>
    </w:rPr>
  </w:style>
  <w:style w:type="paragraph" w:styleId="34">
    <w:name w:val="Body Text 3"/>
    <w:basedOn w:val="a"/>
    <w:link w:val="3Char2"/>
    <w:uiPriority w:val="99"/>
    <w:semiHidden/>
    <w:unhideWhenUsed/>
    <w:rsid w:val="00F5425B"/>
    <w:rPr>
      <w:rFonts w:eastAsia="MS Mincho"/>
      <w:b/>
      <w:i/>
    </w:rPr>
  </w:style>
  <w:style w:type="character" w:customStyle="1" w:styleId="3Char2">
    <w:name w:val="正文文本 3 Char"/>
    <w:basedOn w:val="a0"/>
    <w:link w:val="34"/>
    <w:uiPriority w:val="99"/>
    <w:semiHidden/>
    <w:rsid w:val="00F5425B"/>
    <w:rPr>
      <w:rFonts w:ascii="Times New Roman" w:eastAsia="MS Mincho" w:hAnsi="Times New Roman"/>
      <w:b/>
      <w:i/>
      <w:lang w:val="en-GB" w:eastAsia="en-US"/>
    </w:rPr>
  </w:style>
  <w:style w:type="paragraph" w:styleId="26">
    <w:name w:val="Body Text Indent 2"/>
    <w:basedOn w:val="a"/>
    <w:link w:val="2Char3"/>
    <w:uiPriority w:val="99"/>
    <w:semiHidden/>
    <w:unhideWhenUsed/>
    <w:rsid w:val="00F5425B"/>
    <w:pPr>
      <w:ind w:left="568" w:hanging="568"/>
    </w:pPr>
    <w:rPr>
      <w:rFonts w:eastAsia="MS Mincho"/>
    </w:rPr>
  </w:style>
  <w:style w:type="character" w:customStyle="1" w:styleId="2Char3">
    <w:name w:val="正文文本缩进 2 Char"/>
    <w:basedOn w:val="a0"/>
    <w:link w:val="26"/>
    <w:uiPriority w:val="99"/>
    <w:semiHidden/>
    <w:rsid w:val="00F5425B"/>
    <w:rPr>
      <w:rFonts w:ascii="Times New Roman" w:eastAsia="MS Mincho" w:hAnsi="Times New Roman"/>
      <w:lang w:val="en-GB" w:eastAsia="en-US"/>
    </w:rPr>
  </w:style>
  <w:style w:type="character" w:customStyle="1" w:styleId="Char7">
    <w:name w:val="文档结构图 Char"/>
    <w:basedOn w:val="a0"/>
    <w:link w:val="af0"/>
    <w:uiPriority w:val="99"/>
    <w:semiHidden/>
    <w:rsid w:val="00F5425B"/>
    <w:rPr>
      <w:rFonts w:ascii="Tahoma" w:hAnsi="Tahoma" w:cs="Tahoma"/>
      <w:shd w:val="clear" w:color="auto" w:fill="000080"/>
      <w:lang w:val="en-GB" w:eastAsia="en-US"/>
    </w:rPr>
  </w:style>
  <w:style w:type="paragraph" w:styleId="afb">
    <w:name w:val="Plain Text"/>
    <w:basedOn w:val="a"/>
    <w:link w:val="Charf"/>
    <w:uiPriority w:val="99"/>
    <w:semiHidden/>
    <w:unhideWhenUsed/>
    <w:rsid w:val="00F5425B"/>
    <w:pPr>
      <w:spacing w:after="0"/>
    </w:pPr>
    <w:rPr>
      <w:rFonts w:ascii="Courier New" w:eastAsia="MS Mincho" w:hAnsi="Courier New"/>
    </w:rPr>
  </w:style>
  <w:style w:type="character" w:customStyle="1" w:styleId="Charf">
    <w:name w:val="纯文本 Char"/>
    <w:basedOn w:val="a0"/>
    <w:link w:val="afb"/>
    <w:uiPriority w:val="99"/>
    <w:semiHidden/>
    <w:rsid w:val="00F5425B"/>
    <w:rPr>
      <w:rFonts w:ascii="Courier New" w:eastAsia="MS Mincho" w:hAnsi="Courier New"/>
      <w:lang w:val="en-GB" w:eastAsia="en-US"/>
    </w:rPr>
  </w:style>
  <w:style w:type="character" w:customStyle="1" w:styleId="Char6">
    <w:name w:val="批注主题 Char"/>
    <w:basedOn w:val="Char4"/>
    <w:link w:val="af"/>
    <w:uiPriority w:val="99"/>
    <w:semiHidden/>
    <w:rsid w:val="00F5425B"/>
    <w:rPr>
      <w:rFonts w:ascii="Times New Roman" w:hAnsi="Times New Roman"/>
      <w:b/>
      <w:bCs/>
      <w:lang w:val="en-GB" w:eastAsia="en-US"/>
    </w:rPr>
  </w:style>
  <w:style w:type="character" w:customStyle="1" w:styleId="Char5">
    <w:name w:val="批注框文本 Char"/>
    <w:basedOn w:val="a0"/>
    <w:link w:val="ae"/>
    <w:uiPriority w:val="99"/>
    <w:semiHidden/>
    <w:rsid w:val="00F5425B"/>
    <w:rPr>
      <w:rFonts w:ascii="Tahoma" w:hAnsi="Tahoma" w:cs="Tahoma"/>
      <w:sz w:val="16"/>
      <w:szCs w:val="16"/>
      <w:lang w:val="en-GB" w:eastAsia="en-US"/>
    </w:rPr>
  </w:style>
  <w:style w:type="paragraph" w:styleId="afc">
    <w:name w:val="Revision"/>
    <w:uiPriority w:val="99"/>
    <w:semiHidden/>
    <w:rsid w:val="00F5425B"/>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d"/>
    <w:uiPriority w:val="34"/>
    <w:qFormat/>
    <w:locked/>
    <w:rsid w:val="00F5425B"/>
    <w:rPr>
      <w:rFonts w:ascii="Times New Roman" w:eastAsia="宋体" w:hAnsi="Times New Roman"/>
      <w:sz w:val="24"/>
      <w:szCs w:val="24"/>
      <w:lang w:val="en-GB" w:eastAsia="en-US"/>
    </w:rPr>
  </w:style>
  <w:style w:type="paragraph" w:styleId="afd">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f0"/>
    <w:uiPriority w:val="34"/>
    <w:qFormat/>
    <w:rsid w:val="00F5425B"/>
    <w:pPr>
      <w:spacing w:after="0"/>
      <w:ind w:left="720"/>
      <w:contextualSpacing/>
    </w:pPr>
    <w:rPr>
      <w:rFonts w:eastAsia="宋体"/>
      <w:sz w:val="24"/>
      <w:szCs w:val="24"/>
    </w:rPr>
  </w:style>
  <w:style w:type="paragraph" w:styleId="TOC">
    <w:name w:val="TOC Heading"/>
    <w:basedOn w:val="10"/>
    <w:next w:val="a"/>
    <w:uiPriority w:val="39"/>
    <w:semiHidden/>
    <w:unhideWhenUsed/>
    <w:qFormat/>
    <w:rsid w:val="00F5425B"/>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
    <w:qFormat/>
    <w:locked/>
    <w:rsid w:val="00F5425B"/>
    <w:rPr>
      <w:rFonts w:ascii="Times New Roman" w:hAnsi="Times New Roman"/>
      <w:lang w:val="en-GB" w:eastAsia="en-US"/>
    </w:rPr>
  </w:style>
  <w:style w:type="character" w:customStyle="1" w:styleId="B3Char">
    <w:name w:val="B3 Char"/>
    <w:link w:val="B3"/>
    <w:locked/>
    <w:rsid w:val="00F5425B"/>
    <w:rPr>
      <w:rFonts w:ascii="Times New Roman" w:hAnsi="Times New Roman"/>
      <w:lang w:val="en-GB" w:eastAsia="en-US"/>
    </w:rPr>
  </w:style>
  <w:style w:type="character" w:customStyle="1" w:styleId="B4Char">
    <w:name w:val="B4 Char"/>
    <w:link w:val="B4"/>
    <w:locked/>
    <w:rsid w:val="00F5425B"/>
    <w:rPr>
      <w:rFonts w:ascii="Times New Roman" w:hAnsi="Times New Roman"/>
      <w:lang w:val="en-GB" w:eastAsia="en-US"/>
    </w:rPr>
  </w:style>
  <w:style w:type="paragraph" w:customStyle="1" w:styleId="TAJ">
    <w:name w:val="TAJ"/>
    <w:basedOn w:val="TH"/>
    <w:uiPriority w:val="99"/>
    <w:rsid w:val="00F5425B"/>
    <w:rPr>
      <w:rFonts w:eastAsia="宋体" w:cs="Arial"/>
    </w:rPr>
  </w:style>
  <w:style w:type="paragraph" w:customStyle="1" w:styleId="Guidance">
    <w:name w:val="Guidance"/>
    <w:basedOn w:val="a"/>
    <w:uiPriority w:val="99"/>
    <w:rsid w:val="00F5425B"/>
    <w:rPr>
      <w:rFonts w:eastAsia="宋体"/>
      <w:i/>
      <w:color w:val="0000FF"/>
    </w:rPr>
  </w:style>
  <w:style w:type="paragraph" w:customStyle="1" w:styleId="TabList">
    <w:name w:val="TabList"/>
    <w:basedOn w:val="a"/>
    <w:uiPriority w:val="99"/>
    <w:rsid w:val="00F5425B"/>
    <w:pPr>
      <w:tabs>
        <w:tab w:val="left" w:pos="1134"/>
      </w:tabs>
      <w:spacing w:after="0"/>
    </w:pPr>
    <w:rPr>
      <w:rFonts w:eastAsia="MS Mincho"/>
    </w:rPr>
  </w:style>
  <w:style w:type="paragraph" w:customStyle="1" w:styleId="table">
    <w:name w:val="table"/>
    <w:basedOn w:val="a"/>
    <w:next w:val="a"/>
    <w:uiPriority w:val="99"/>
    <w:rsid w:val="00F5425B"/>
    <w:pPr>
      <w:spacing w:after="0"/>
      <w:jc w:val="center"/>
    </w:pPr>
    <w:rPr>
      <w:rFonts w:eastAsia="MS Mincho"/>
      <w:lang w:val="en-US"/>
    </w:rPr>
  </w:style>
  <w:style w:type="paragraph" w:customStyle="1" w:styleId="tabletext">
    <w:name w:val="table text"/>
    <w:basedOn w:val="a"/>
    <w:next w:val="table"/>
    <w:uiPriority w:val="99"/>
    <w:rsid w:val="00F5425B"/>
    <w:pPr>
      <w:spacing w:after="0"/>
    </w:pPr>
    <w:rPr>
      <w:rFonts w:eastAsia="MS Mincho"/>
      <w:i/>
    </w:rPr>
  </w:style>
  <w:style w:type="paragraph" w:customStyle="1" w:styleId="HE">
    <w:name w:val="HE"/>
    <w:basedOn w:val="a"/>
    <w:uiPriority w:val="99"/>
    <w:rsid w:val="00F5425B"/>
    <w:pPr>
      <w:spacing w:after="0"/>
    </w:pPr>
    <w:rPr>
      <w:rFonts w:eastAsia="MS Mincho"/>
      <w:b/>
    </w:rPr>
  </w:style>
  <w:style w:type="paragraph" w:customStyle="1" w:styleId="text">
    <w:name w:val="text"/>
    <w:basedOn w:val="a"/>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a"/>
    <w:next w:val="a"/>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a"/>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5425B"/>
    <w:pPr>
      <w:spacing w:after="240"/>
      <w:jc w:val="both"/>
    </w:pPr>
    <w:rPr>
      <w:rFonts w:ascii="Helvetica" w:eastAsia="MS Mincho" w:hAnsi="Helvetica"/>
    </w:rPr>
  </w:style>
  <w:style w:type="paragraph" w:customStyle="1" w:styleId="MTDisplayEquation">
    <w:name w:val="MTDisplayEquation"/>
    <w:basedOn w:val="a"/>
    <w:uiPriority w:val="99"/>
    <w:rsid w:val="00F5425B"/>
    <w:pPr>
      <w:tabs>
        <w:tab w:val="center" w:pos="4820"/>
        <w:tab w:val="right" w:pos="9640"/>
      </w:tabs>
    </w:pPr>
    <w:rPr>
      <w:rFonts w:eastAsia="MS Mincho"/>
    </w:rPr>
  </w:style>
  <w:style w:type="paragraph" w:customStyle="1" w:styleId="List1">
    <w:name w:val="List1"/>
    <w:basedOn w:val="a"/>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5425B"/>
    <w:pPr>
      <w:spacing w:before="120" w:after="0"/>
      <w:jc w:val="both"/>
    </w:pPr>
    <w:rPr>
      <w:rFonts w:eastAsia="MS Mincho"/>
      <w:lang w:val="en-US"/>
    </w:rPr>
  </w:style>
  <w:style w:type="paragraph" w:customStyle="1" w:styleId="centered">
    <w:name w:val="centered"/>
    <w:basedOn w:val="a"/>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8"/>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7"/>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F5425B"/>
    <w:pPr>
      <w:numPr>
        <w:numId w:val="11"/>
      </w:numPr>
      <w:overflowPunct w:val="0"/>
      <w:autoSpaceDE w:val="0"/>
      <w:autoSpaceDN w:val="0"/>
      <w:adjustRightInd w:val="0"/>
      <w:spacing w:before="120" w:after="120"/>
    </w:pPr>
    <w:rPr>
      <w:rFonts w:eastAsia="宋体"/>
    </w:rPr>
  </w:style>
  <w:style w:type="paragraph" w:customStyle="1" w:styleId="no0">
    <w:name w:val="no"/>
    <w:basedOn w:val="a"/>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af7"/>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F5425B"/>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F5425B"/>
    <w:rPr>
      <w:rFonts w:ascii="Times New Roman" w:eastAsia="Batang" w:hAnsi="Times New Roman"/>
      <w:lang w:val="en-GB" w:eastAsia="en-US"/>
    </w:rPr>
  </w:style>
  <w:style w:type="paragraph" w:customStyle="1" w:styleId="FL">
    <w:name w:val="FL"/>
    <w:basedOn w:val="a"/>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a"/>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F5425B"/>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F5425B"/>
    <w:pPr>
      <w:pBdr>
        <w:top w:val="none" w:sz="0" w:space="0" w:color="auto"/>
      </w:pBdr>
    </w:pPr>
    <w:rPr>
      <w:rFonts w:eastAsia="Times New Roman"/>
      <w:b/>
      <w:color w:val="0000FF"/>
      <w:lang w:eastAsia="ja-JP"/>
    </w:rPr>
  </w:style>
  <w:style w:type="paragraph" w:customStyle="1" w:styleId="Bullet">
    <w:name w:val="Bullet"/>
    <w:basedOn w:val="a"/>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F5425B"/>
    <w:pPr>
      <w:keepNext w:val="0"/>
      <w:keepLines w:val="0"/>
      <w:spacing w:before="240"/>
      <w:ind w:left="0" w:firstLine="0"/>
    </w:pPr>
    <w:rPr>
      <w:rFonts w:eastAsia="MS Mincho"/>
      <w:bCs/>
    </w:rPr>
  </w:style>
  <w:style w:type="paragraph" w:customStyle="1" w:styleId="36">
    <w:name w:val="吹き出し3"/>
    <w:basedOn w:val="a"/>
    <w:uiPriority w:val="99"/>
    <w:semiHidden/>
    <w:rsid w:val="00F5425B"/>
    <w:rPr>
      <w:rFonts w:ascii="Tahoma" w:eastAsia="MS Mincho" w:hAnsi="Tahoma" w:cs="Tahoma"/>
      <w:sz w:val="16"/>
      <w:szCs w:val="16"/>
      <w:lang w:eastAsia="ko-KR"/>
    </w:rPr>
  </w:style>
  <w:style w:type="paragraph" w:customStyle="1" w:styleId="JK-text-simpledoc">
    <w:name w:val="JK - text - simple doc"/>
    <w:basedOn w:val="af7"/>
    <w:autoRedefine/>
    <w:uiPriority w:val="99"/>
    <w:rsid w:val="00F542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5425B"/>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F5425B"/>
    <w:rPr>
      <w:rFonts w:ascii="Tahoma" w:eastAsia="MS Mincho" w:hAnsi="Tahoma" w:cs="Tahoma"/>
      <w:sz w:val="16"/>
      <w:szCs w:val="16"/>
      <w:lang w:eastAsia="ko-KR"/>
    </w:rPr>
  </w:style>
  <w:style w:type="paragraph" w:customStyle="1" w:styleId="28">
    <w:name w:val="吹き出し2"/>
    <w:basedOn w:val="a"/>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80"/>
    <w:uiPriority w:val="99"/>
    <w:rsid w:val="00F5425B"/>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宋体" w:hAnsi="Arial"/>
      <w:noProof/>
      <w:color w:val="000000"/>
      <w:lang w:val="en-GB" w:eastAsia="en-US"/>
    </w:rPr>
  </w:style>
  <w:style w:type="paragraph" w:customStyle="1" w:styleId="Heading2Head2A2">
    <w:name w:val="Heading 2.Head2A.2"/>
    <w:basedOn w:val="10"/>
    <w:next w:val="a"/>
    <w:uiPriority w:val="99"/>
    <w:rsid w:val="00F542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F5425B"/>
    <w:pPr>
      <w:spacing w:before="120"/>
      <w:outlineLvl w:val="2"/>
    </w:pPr>
    <w:rPr>
      <w:rFonts w:eastAsia="MS Mincho"/>
      <w:sz w:val="28"/>
      <w:lang w:eastAsia="de-DE"/>
    </w:rPr>
  </w:style>
  <w:style w:type="paragraph" w:customStyle="1" w:styleId="Bullets">
    <w:name w:val="Bullets"/>
    <w:basedOn w:val="af7"/>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F5425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5425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af7"/>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a0"/>
    <w:link w:val="H53GPP"/>
    <w:locked/>
    <w:rsid w:val="00F5425B"/>
    <w:rPr>
      <w:rFonts w:ascii="Arial" w:eastAsia="宋体" w:hAnsi="Arial" w:cs="Arial"/>
      <w:sz w:val="22"/>
      <w:szCs w:val="22"/>
      <w:lang w:val="en-GB" w:eastAsia="en-US"/>
    </w:rPr>
  </w:style>
  <w:style w:type="paragraph" w:customStyle="1" w:styleId="H53GPP">
    <w:name w:val="H5 3GPP"/>
    <w:basedOn w:val="a"/>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9">
    <w:name w:val="修订2"/>
    <w:uiPriority w:val="99"/>
    <w:semiHidden/>
    <w:rsid w:val="00F5425B"/>
    <w:rPr>
      <w:rFonts w:ascii="Times New Roman" w:eastAsia="Batang" w:hAnsi="Times New Roman"/>
      <w:lang w:val="en-GB" w:eastAsia="en-US"/>
    </w:rPr>
  </w:style>
  <w:style w:type="paragraph" w:customStyle="1" w:styleId="Subtitle1">
    <w:name w:val="Subtitle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8">
    <w:name w:val="副标题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a"/>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F5425B"/>
    <w:rPr>
      <w:rFonts w:ascii="Times New Roman" w:eastAsia="Batang" w:hAnsi="Times New Roman"/>
      <w:lang w:val="en-GB" w:eastAsia="en-US"/>
    </w:rPr>
  </w:style>
  <w:style w:type="character" w:styleId="aff">
    <w:name w:val="endnote reference"/>
    <w:semiHidden/>
    <w:unhideWhenUsed/>
    <w:rsid w:val="00F5425B"/>
    <w:rPr>
      <w:vertAlign w:val="superscript"/>
    </w:rPr>
  </w:style>
  <w:style w:type="character" w:styleId="aff0">
    <w:name w:val="Placeholder Text"/>
    <w:uiPriority w:val="99"/>
    <w:semiHidden/>
    <w:rsid w:val="00F5425B"/>
    <w:rPr>
      <w:color w:val="808080"/>
    </w:rPr>
  </w:style>
  <w:style w:type="character" w:customStyle="1" w:styleId="TFChar">
    <w:name w:val="TF Char"/>
    <w:link w:val="TF"/>
    <w:uiPriority w:val="99"/>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a0"/>
    <w:rsid w:val="00F5425B"/>
  </w:style>
  <w:style w:type="character" w:customStyle="1" w:styleId="GuidanceChar">
    <w:name w:val="Guidance Char"/>
    <w:rsid w:val="00F5425B"/>
    <w:rPr>
      <w:rFonts w:ascii="宋体" w:eastAsia="宋体" w:hAnsi="宋体"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semiHidden/>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semiHidden/>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semiHidden/>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a"/>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a0"/>
    <w:rsid w:val="00F5425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aff1">
    <w:name w:val="Table Grid"/>
    <w:basedOn w:val="a1"/>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1"/>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F5425B"/>
    <w:pPr>
      <w:tabs>
        <w:tab w:val="left" w:pos="360"/>
      </w:tabs>
      <w:ind w:left="360" w:hanging="360"/>
    </w:pPr>
  </w:style>
  <w:style w:type="paragraph" w:customStyle="1" w:styleId="Heading3Underrubrik2H3">
    <w:name w:val="Heading 3.Underrubrik2.H3"/>
    <w:basedOn w:val="Heading2Head2A2"/>
    <w:next w:val="a"/>
    <w:uiPriority w:val="99"/>
    <w:rsid w:val="00F5425B"/>
    <w:pPr>
      <w:spacing w:before="120"/>
      <w:outlineLvl w:val="2"/>
    </w:pPr>
    <w:rPr>
      <w:sz w:val="28"/>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2"/>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宋体"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a"/>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f2">
    <w:name w:val="参考资料列表 Char"/>
    <w:link w:val="aff2"/>
    <w:locked/>
    <w:rsid w:val="00915260"/>
    <w:rPr>
      <w:rFonts w:ascii="Times New Roman" w:eastAsia="宋体" w:hAnsi="Times New Roman"/>
      <w:sz w:val="21"/>
      <w:szCs w:val="22"/>
      <w:lang w:val="en-GB" w:eastAsia="zh-CN"/>
    </w:rPr>
  </w:style>
  <w:style w:type="paragraph" w:customStyle="1" w:styleId="aff2">
    <w:name w:val="参考资料列表"/>
    <w:basedOn w:val="a8"/>
    <w:link w:val="Charf2"/>
    <w:rsid w:val="00915260"/>
    <w:pPr>
      <w:overflowPunct w:val="0"/>
      <w:autoSpaceDE w:val="0"/>
      <w:autoSpaceDN w:val="0"/>
      <w:adjustRightInd w:val="0"/>
      <w:spacing w:before="80" w:after="80"/>
      <w:ind w:left="680" w:hanging="567"/>
      <w:jc w:val="both"/>
    </w:pPr>
    <w:rPr>
      <w:rFonts w:eastAsia="宋体"/>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宋体" w:hAnsi="Times New Roman"/>
      <w:lang w:val="en-GB" w:eastAsia="en-US"/>
    </w:rPr>
  </w:style>
  <w:style w:type="paragraph" w:customStyle="1" w:styleId="aff3">
    <w:name w:val="文稿标题"/>
    <w:basedOn w:val="a"/>
    <w:uiPriority w:val="99"/>
    <w:rsid w:val="00915260"/>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4">
    <w:name w:val="标题线"/>
    <w:basedOn w:val="a"/>
    <w:uiPriority w:val="99"/>
    <w:rsid w:val="00915260"/>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a"/>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a"/>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10"/>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character" w:customStyle="1" w:styleId="B2Car">
    <w:name w:val="B2 Car"/>
    <w:rsid w:val="00915260"/>
    <w:rPr>
      <w:lang w:val="en-GB" w:eastAsia="en-US"/>
    </w:rPr>
  </w:style>
  <w:style w:type="character" w:customStyle="1" w:styleId="UnresolvedMention">
    <w:name w:val="Unresolved Mention"/>
    <w:uiPriority w:val="99"/>
    <w:semiHidden/>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ff5">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0778B-5103-463E-9428-EC41C7DAF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2022-03-02T16:40:00Z</dcterms:created>
  <dcterms:modified xsi:type="dcterms:W3CDTF">2022-03-02T16:40:00Z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(3)4iOuuq5ebfh9fEwlUSEpkijGnIpQR9nu+niPvOh4DioBdo2dZpZUuFBBwIAsu8xXUf0XidGa
/oGfGetFdQG3t3QkZxQXzhw16El4amu6CJng4I1COCgR6ZTcn5Q0NiFYsR4UHmTMQoRmw5fL
ZqYjNQctU51haenITu4pHJDt3eThuiRle+Kh3BVOXuwnA1unz51Lexg00JsiR6z3yLAlfkDF
enzKbWmqBbwos2Upnk</vt:lpwstr>
  </property>
  <property fmtid="{D5CDD505-2E9C-101B-9397-08002B2CF9AE}" pid="22" name="_2015_ms_pID_7253431">
    <vt:lpwstr>sRro3uPG4q9gMpwxwKewYZLChwYx3ZxHOKgHbyl1efajF3HiARZpa3
7PPWx2u7YUjX/C67JHZOkX8YiRNp09mHQgWYBWjvBm2vdYPOYyV+M9YNXtsK3OGWrRKVRnZQ
WNWBgcjQaVuAC32Ge5Zp7mX26HGPpl7l0/2+rASHCe9Zi9rbIBGjpbZ0hJcXcGbcq83xuDPh
hpAPEExpw3NOViEsB7SpLgff9+brNlh4cxw5</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