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Default="001E41F3">
      <w:pPr>
        <w:pStyle w:val="CRCoverPage"/>
        <w:spacing w:after="0"/>
        <w:rPr>
          <w:noProof/>
          <w:sz w:val="8"/>
          <w:szCs w:val="8"/>
        </w:rPr>
      </w:pPr>
    </w:p>
    <w:p w14:paraId="7DFF6C99" w14:textId="560F5274" w:rsidR="00FC1DD5" w:rsidRPr="009B60EB" w:rsidRDefault="00FC1DD5" w:rsidP="00FC1DD5">
      <w:pPr>
        <w:pStyle w:val="CRCoverPage"/>
        <w:tabs>
          <w:tab w:val="right" w:pos="9639"/>
        </w:tabs>
        <w:spacing w:after="0"/>
        <w:rPr>
          <w:b/>
          <w:noProof/>
          <w:sz w:val="24"/>
        </w:rPr>
      </w:pPr>
      <w:r>
        <w:rPr>
          <w:b/>
          <w:noProof/>
          <w:sz w:val="24"/>
        </w:rPr>
        <w:t>3GPP TSG-</w:t>
      </w:r>
      <w:r w:rsidR="00454801">
        <w:fldChar w:fldCharType="begin"/>
      </w:r>
      <w:r w:rsidR="00454801">
        <w:instrText xml:space="preserve"> DOCPROPERTY  TSG/WGRef  \* MERGEFORMAT </w:instrText>
      </w:r>
      <w:r w:rsidR="00454801">
        <w:fldChar w:fldCharType="separate"/>
      </w:r>
      <w:r>
        <w:rPr>
          <w:b/>
          <w:noProof/>
          <w:sz w:val="24"/>
        </w:rPr>
        <w:t>RAN Working Group 4 (Radio)</w:t>
      </w:r>
      <w:r w:rsidR="00454801">
        <w:rPr>
          <w:b/>
          <w:noProof/>
          <w:sz w:val="24"/>
        </w:rPr>
        <w:fldChar w:fldCharType="end"/>
      </w:r>
      <w:r>
        <w:rPr>
          <w:b/>
          <w:noProof/>
          <w:sz w:val="24"/>
        </w:rPr>
        <w:t xml:space="preserve"> Meeting #</w:t>
      </w:r>
      <w:r w:rsidR="00454801">
        <w:fldChar w:fldCharType="begin"/>
      </w:r>
      <w:r w:rsidR="00454801">
        <w:instrText xml:space="preserve"> DOCPROPERTY  MtgSeq  \* MERGEFORMAT </w:instrText>
      </w:r>
      <w:r w:rsidR="00454801">
        <w:fldChar w:fldCharType="separate"/>
      </w:r>
      <w:r>
        <w:rPr>
          <w:b/>
          <w:noProof/>
          <w:sz w:val="24"/>
        </w:rPr>
        <w:t>102-E</w:t>
      </w:r>
      <w:r w:rsidR="00454801">
        <w:rPr>
          <w:b/>
          <w:noProof/>
          <w:sz w:val="24"/>
        </w:rPr>
        <w:fldChar w:fldCharType="end"/>
      </w:r>
      <w:r>
        <w:rPr>
          <w:b/>
          <w:i/>
          <w:noProof/>
          <w:sz w:val="28"/>
        </w:rPr>
        <w:tab/>
      </w:r>
      <w:fldSimple w:instr=" DOCPROPERTY  Tdoc#  \* MERGEFORMAT ">
        <w:r w:rsidR="005B1C6F">
          <w:rPr>
            <w:b/>
            <w:i/>
            <w:noProof/>
            <w:sz w:val="28"/>
          </w:rPr>
          <w:t>R4-</w:t>
        </w:r>
        <w:r w:rsidR="00ED684A">
          <w:rPr>
            <w:b/>
            <w:i/>
            <w:noProof/>
            <w:sz w:val="28"/>
          </w:rPr>
          <w:t>2207310</w:t>
        </w:r>
      </w:fldSimple>
    </w:p>
    <w:p w14:paraId="4AF62297" w14:textId="7D7B8621" w:rsidR="00FC1DD5" w:rsidRDefault="00454801" w:rsidP="00FC1DD5">
      <w:pPr>
        <w:pStyle w:val="CRCoverPage"/>
        <w:outlineLvl w:val="0"/>
        <w:rPr>
          <w:b/>
          <w:noProof/>
          <w:sz w:val="24"/>
        </w:rPr>
      </w:pPr>
      <w:r>
        <w:fldChar w:fldCharType="begin"/>
      </w:r>
      <w:r>
        <w:instrText xml:space="preserve"> DOCPROPERTY  Location  \* MERGEFORMAT </w:instrText>
      </w:r>
      <w:r>
        <w:fldChar w:fldCharType="separate"/>
      </w:r>
      <w:r w:rsidR="00FC1DD5">
        <w:rPr>
          <w:b/>
          <w:noProof/>
          <w:sz w:val="24"/>
        </w:rPr>
        <w:t>Electronic Meeting</w:t>
      </w:r>
      <w:r>
        <w:rPr>
          <w:b/>
          <w:noProof/>
          <w:sz w:val="24"/>
        </w:rPr>
        <w:fldChar w:fldCharType="end"/>
      </w:r>
      <w:r w:rsidR="00FC1DD5">
        <w:rPr>
          <w:b/>
          <w:noProof/>
          <w:sz w:val="24"/>
        </w:rPr>
        <w:t xml:space="preserve">, </w:t>
      </w:r>
      <w:r w:rsidR="002771A7">
        <w:fldChar w:fldCharType="begin"/>
      </w:r>
      <w:r w:rsidR="002771A7">
        <w:instrText xml:space="preserve"> DOCPROPERTY  Country  \* MERGEFORMAT </w:instrText>
      </w:r>
      <w:r w:rsidR="002771A7">
        <w:fldChar w:fldCharType="separate"/>
      </w:r>
      <w:r w:rsidR="00175EDC" w:rsidRPr="00F16427">
        <w:rPr>
          <w:b/>
          <w:noProof/>
          <w:sz w:val="24"/>
        </w:rPr>
        <w:t>21</w:t>
      </w:r>
      <w:r w:rsidR="00175EDC">
        <w:rPr>
          <w:b/>
          <w:noProof/>
          <w:sz w:val="24"/>
          <w:vertAlign w:val="superscript"/>
        </w:rPr>
        <w:t>st</w:t>
      </w:r>
      <w:r w:rsidR="00175EDC" w:rsidRPr="00F16427">
        <w:rPr>
          <w:b/>
          <w:noProof/>
          <w:sz w:val="24"/>
        </w:rPr>
        <w:t xml:space="preserve"> February – 3</w:t>
      </w:r>
      <w:r w:rsidR="00175EDC" w:rsidRPr="00F16427">
        <w:rPr>
          <w:b/>
          <w:noProof/>
          <w:sz w:val="24"/>
          <w:vertAlign w:val="superscript"/>
        </w:rPr>
        <w:t>rd</w:t>
      </w:r>
      <w:r w:rsidR="00175EDC" w:rsidRPr="00F16427">
        <w:rPr>
          <w:b/>
          <w:noProof/>
          <w:sz w:val="24"/>
        </w:rPr>
        <w:t xml:space="preserve"> March 2022</w:t>
      </w:r>
      <w:r w:rsidR="002771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1DD5" w14:paraId="2D86EB0F" w14:textId="77777777" w:rsidTr="00E25385">
        <w:tc>
          <w:tcPr>
            <w:tcW w:w="9641" w:type="dxa"/>
            <w:gridSpan w:val="9"/>
            <w:tcBorders>
              <w:top w:val="single" w:sz="4" w:space="0" w:color="auto"/>
              <w:left w:val="single" w:sz="4" w:space="0" w:color="auto"/>
              <w:right w:val="single" w:sz="4" w:space="0" w:color="auto"/>
            </w:tcBorders>
          </w:tcPr>
          <w:p w14:paraId="5F99E22E" w14:textId="77777777" w:rsidR="00FC1DD5" w:rsidRDefault="00FC1DD5" w:rsidP="00E25385">
            <w:pPr>
              <w:pStyle w:val="CRCoverPage"/>
              <w:spacing w:after="0"/>
              <w:jc w:val="right"/>
              <w:rPr>
                <w:i/>
                <w:noProof/>
              </w:rPr>
            </w:pPr>
            <w:r>
              <w:rPr>
                <w:i/>
                <w:noProof/>
                <w:sz w:val="14"/>
              </w:rPr>
              <w:t>CR-Form-v12.2</w:t>
            </w:r>
          </w:p>
        </w:tc>
      </w:tr>
      <w:tr w:rsidR="00FC1DD5" w14:paraId="5AB7D793" w14:textId="77777777" w:rsidTr="00E25385">
        <w:tc>
          <w:tcPr>
            <w:tcW w:w="9641" w:type="dxa"/>
            <w:gridSpan w:val="9"/>
            <w:tcBorders>
              <w:left w:val="single" w:sz="4" w:space="0" w:color="auto"/>
              <w:right w:val="single" w:sz="4" w:space="0" w:color="auto"/>
            </w:tcBorders>
          </w:tcPr>
          <w:p w14:paraId="2BF46AF4" w14:textId="77777777" w:rsidR="00FC1DD5" w:rsidRDefault="00FC1DD5" w:rsidP="00E25385">
            <w:pPr>
              <w:pStyle w:val="CRCoverPage"/>
              <w:spacing w:after="0"/>
              <w:jc w:val="center"/>
              <w:rPr>
                <w:noProof/>
              </w:rPr>
            </w:pPr>
            <w:r>
              <w:rPr>
                <w:b/>
                <w:noProof/>
                <w:sz w:val="32"/>
              </w:rPr>
              <w:t>CHANGE REQUEST</w:t>
            </w:r>
          </w:p>
        </w:tc>
      </w:tr>
      <w:tr w:rsidR="00FC1DD5" w14:paraId="01DBA0F5" w14:textId="77777777" w:rsidTr="00E25385">
        <w:tc>
          <w:tcPr>
            <w:tcW w:w="9641" w:type="dxa"/>
            <w:gridSpan w:val="9"/>
            <w:tcBorders>
              <w:left w:val="single" w:sz="4" w:space="0" w:color="auto"/>
              <w:right w:val="single" w:sz="4" w:space="0" w:color="auto"/>
            </w:tcBorders>
          </w:tcPr>
          <w:p w14:paraId="59D60070" w14:textId="77777777" w:rsidR="00FC1DD5" w:rsidRDefault="00FC1DD5" w:rsidP="00E25385">
            <w:pPr>
              <w:pStyle w:val="CRCoverPage"/>
              <w:spacing w:after="0"/>
              <w:rPr>
                <w:noProof/>
                <w:sz w:val="8"/>
                <w:szCs w:val="8"/>
              </w:rPr>
            </w:pPr>
          </w:p>
        </w:tc>
      </w:tr>
      <w:tr w:rsidR="00FC1DD5" w14:paraId="31236E61" w14:textId="77777777" w:rsidTr="00E25385">
        <w:tc>
          <w:tcPr>
            <w:tcW w:w="142" w:type="dxa"/>
            <w:tcBorders>
              <w:left w:val="single" w:sz="4" w:space="0" w:color="auto"/>
            </w:tcBorders>
          </w:tcPr>
          <w:p w14:paraId="61BA896E" w14:textId="77777777" w:rsidR="00FC1DD5" w:rsidRDefault="00FC1DD5" w:rsidP="00E25385">
            <w:pPr>
              <w:pStyle w:val="CRCoverPage"/>
              <w:spacing w:after="0"/>
              <w:jc w:val="right"/>
              <w:rPr>
                <w:noProof/>
              </w:rPr>
            </w:pPr>
          </w:p>
        </w:tc>
        <w:tc>
          <w:tcPr>
            <w:tcW w:w="1559" w:type="dxa"/>
            <w:shd w:val="pct30" w:color="FFFF00" w:fill="auto"/>
          </w:tcPr>
          <w:p w14:paraId="4C37242B" w14:textId="724F20B2" w:rsidR="00FC1DD5" w:rsidRPr="00410371" w:rsidRDefault="00454801" w:rsidP="00E25385">
            <w:pPr>
              <w:pStyle w:val="CRCoverPage"/>
              <w:spacing w:after="0"/>
              <w:jc w:val="right"/>
              <w:rPr>
                <w:b/>
                <w:noProof/>
                <w:sz w:val="28"/>
              </w:rPr>
            </w:pPr>
            <w:r>
              <w:fldChar w:fldCharType="begin"/>
            </w:r>
            <w:r>
              <w:instrText xml:space="preserve"> DOCPROPERTY  Spec#  \* MERGEFORMAT </w:instrText>
            </w:r>
            <w:r>
              <w:fldChar w:fldCharType="separate"/>
            </w:r>
            <w:r w:rsidR="0070255B">
              <w:rPr>
                <w:b/>
                <w:noProof/>
                <w:sz w:val="28"/>
              </w:rPr>
              <w:t>38.921</w:t>
            </w:r>
            <w:r>
              <w:rPr>
                <w:b/>
                <w:noProof/>
                <w:sz w:val="28"/>
              </w:rPr>
              <w:fldChar w:fldCharType="end"/>
            </w:r>
          </w:p>
        </w:tc>
        <w:tc>
          <w:tcPr>
            <w:tcW w:w="709" w:type="dxa"/>
          </w:tcPr>
          <w:p w14:paraId="7A7362FA" w14:textId="77777777" w:rsidR="00FC1DD5" w:rsidRDefault="00FC1DD5" w:rsidP="00E25385">
            <w:pPr>
              <w:pStyle w:val="CRCoverPage"/>
              <w:spacing w:after="0"/>
              <w:jc w:val="center"/>
              <w:rPr>
                <w:noProof/>
              </w:rPr>
            </w:pPr>
            <w:r>
              <w:rPr>
                <w:b/>
                <w:noProof/>
                <w:sz w:val="28"/>
              </w:rPr>
              <w:t>CR</w:t>
            </w:r>
          </w:p>
        </w:tc>
        <w:tc>
          <w:tcPr>
            <w:tcW w:w="1276" w:type="dxa"/>
            <w:shd w:val="pct30" w:color="FFFF00" w:fill="auto"/>
          </w:tcPr>
          <w:p w14:paraId="37A91D76" w14:textId="3F425079" w:rsidR="00FC1DD5" w:rsidRPr="00410371" w:rsidRDefault="00454801" w:rsidP="00E25385">
            <w:pPr>
              <w:pStyle w:val="CRCoverPage"/>
              <w:spacing w:after="0"/>
              <w:rPr>
                <w:noProof/>
              </w:rPr>
            </w:pPr>
            <w:r>
              <w:fldChar w:fldCharType="begin"/>
            </w:r>
            <w:r>
              <w:instrText xml:space="preserve"> DOCPROPERTY  Cr#  \* MERGEFORMAT </w:instrText>
            </w:r>
            <w:r>
              <w:fldChar w:fldCharType="separate"/>
            </w:r>
            <w:r w:rsidR="00BE13CD">
              <w:rPr>
                <w:b/>
                <w:noProof/>
                <w:sz w:val="28"/>
              </w:rPr>
              <w:t>0002</w:t>
            </w:r>
            <w:r>
              <w:rPr>
                <w:b/>
                <w:noProof/>
                <w:sz w:val="28"/>
              </w:rPr>
              <w:fldChar w:fldCharType="end"/>
            </w:r>
          </w:p>
        </w:tc>
        <w:tc>
          <w:tcPr>
            <w:tcW w:w="709" w:type="dxa"/>
          </w:tcPr>
          <w:p w14:paraId="6DDC0F75" w14:textId="77777777" w:rsidR="00FC1DD5" w:rsidRDefault="00FC1DD5" w:rsidP="00E25385">
            <w:pPr>
              <w:pStyle w:val="CRCoverPage"/>
              <w:tabs>
                <w:tab w:val="right" w:pos="625"/>
              </w:tabs>
              <w:spacing w:after="0"/>
              <w:jc w:val="center"/>
              <w:rPr>
                <w:noProof/>
              </w:rPr>
            </w:pPr>
            <w:r>
              <w:rPr>
                <w:b/>
                <w:bCs/>
                <w:noProof/>
                <w:sz w:val="28"/>
              </w:rPr>
              <w:t>rev</w:t>
            </w:r>
          </w:p>
        </w:tc>
        <w:tc>
          <w:tcPr>
            <w:tcW w:w="992" w:type="dxa"/>
            <w:shd w:val="pct30" w:color="FFFF00" w:fill="auto"/>
          </w:tcPr>
          <w:p w14:paraId="2E49E24F" w14:textId="493B096A" w:rsidR="00FC1DD5" w:rsidRPr="00410371" w:rsidRDefault="00454801" w:rsidP="00E25385">
            <w:pPr>
              <w:pStyle w:val="CRCoverPage"/>
              <w:spacing w:after="0"/>
              <w:jc w:val="center"/>
              <w:rPr>
                <w:b/>
                <w:noProof/>
              </w:rPr>
            </w:pPr>
            <w:r>
              <w:rPr>
                <w:b/>
                <w:noProof/>
                <w:sz w:val="28"/>
              </w:rPr>
              <w:t>1</w:t>
            </w:r>
          </w:p>
        </w:tc>
        <w:tc>
          <w:tcPr>
            <w:tcW w:w="2410" w:type="dxa"/>
          </w:tcPr>
          <w:p w14:paraId="637BAC44" w14:textId="77777777" w:rsidR="00FC1DD5" w:rsidRDefault="00FC1DD5" w:rsidP="00E253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8C960E" w14:textId="666407B6" w:rsidR="00FC1DD5" w:rsidRPr="00410371" w:rsidRDefault="00454801" w:rsidP="00E25385">
            <w:pPr>
              <w:pStyle w:val="CRCoverPage"/>
              <w:spacing w:after="0"/>
              <w:jc w:val="center"/>
              <w:rPr>
                <w:noProof/>
                <w:sz w:val="28"/>
              </w:rPr>
            </w:pPr>
            <w:r>
              <w:fldChar w:fldCharType="begin"/>
            </w:r>
            <w:r>
              <w:instrText xml:space="preserve"> DOCPROPERTY  Version  \* MERGEFORMAT </w:instrText>
            </w:r>
            <w:r>
              <w:fldChar w:fldCharType="separate"/>
            </w:r>
            <w:r w:rsidR="009B5E33">
              <w:rPr>
                <w:b/>
                <w:noProof/>
                <w:sz w:val="28"/>
              </w:rPr>
              <w:t>17.0.0</w:t>
            </w:r>
            <w:r>
              <w:rPr>
                <w:b/>
                <w:noProof/>
                <w:sz w:val="28"/>
              </w:rPr>
              <w:fldChar w:fldCharType="end"/>
            </w:r>
          </w:p>
        </w:tc>
        <w:tc>
          <w:tcPr>
            <w:tcW w:w="143" w:type="dxa"/>
            <w:tcBorders>
              <w:right w:val="single" w:sz="4" w:space="0" w:color="auto"/>
            </w:tcBorders>
          </w:tcPr>
          <w:p w14:paraId="1E655966" w14:textId="77777777" w:rsidR="00FC1DD5" w:rsidRDefault="00FC1DD5" w:rsidP="00E25385">
            <w:pPr>
              <w:pStyle w:val="CRCoverPage"/>
              <w:spacing w:after="0"/>
              <w:rPr>
                <w:noProof/>
              </w:rPr>
            </w:pPr>
          </w:p>
        </w:tc>
      </w:tr>
      <w:tr w:rsidR="00FC1DD5" w14:paraId="521E388F" w14:textId="77777777" w:rsidTr="00E25385">
        <w:tc>
          <w:tcPr>
            <w:tcW w:w="9641" w:type="dxa"/>
            <w:gridSpan w:val="9"/>
            <w:tcBorders>
              <w:left w:val="single" w:sz="4" w:space="0" w:color="auto"/>
              <w:right w:val="single" w:sz="4" w:space="0" w:color="auto"/>
            </w:tcBorders>
          </w:tcPr>
          <w:p w14:paraId="374E4E4A" w14:textId="77777777" w:rsidR="00FC1DD5" w:rsidRDefault="00FC1DD5" w:rsidP="00E25385">
            <w:pPr>
              <w:pStyle w:val="CRCoverPage"/>
              <w:spacing w:after="0"/>
              <w:rPr>
                <w:noProof/>
              </w:rPr>
            </w:pPr>
          </w:p>
        </w:tc>
      </w:tr>
      <w:tr w:rsidR="00FC1DD5" w14:paraId="20DB7BCB" w14:textId="77777777" w:rsidTr="00E25385">
        <w:tc>
          <w:tcPr>
            <w:tcW w:w="9641" w:type="dxa"/>
            <w:gridSpan w:val="9"/>
            <w:tcBorders>
              <w:top w:val="single" w:sz="4" w:space="0" w:color="auto"/>
            </w:tcBorders>
          </w:tcPr>
          <w:p w14:paraId="6C6CB152" w14:textId="77777777" w:rsidR="00FC1DD5" w:rsidRPr="00F25D98" w:rsidRDefault="00FC1DD5" w:rsidP="00E253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C1DD5" w14:paraId="006179FF" w14:textId="77777777" w:rsidTr="00E25385">
        <w:tc>
          <w:tcPr>
            <w:tcW w:w="9641" w:type="dxa"/>
            <w:gridSpan w:val="9"/>
          </w:tcPr>
          <w:p w14:paraId="1F28EEE5" w14:textId="77777777" w:rsidR="00FC1DD5" w:rsidRDefault="00FC1DD5" w:rsidP="00E25385">
            <w:pPr>
              <w:pStyle w:val="CRCoverPage"/>
              <w:spacing w:after="0"/>
              <w:rPr>
                <w:noProof/>
                <w:sz w:val="8"/>
                <w:szCs w:val="8"/>
              </w:rPr>
            </w:pPr>
          </w:p>
        </w:tc>
      </w:tr>
    </w:tbl>
    <w:p w14:paraId="3691E4F5" w14:textId="77777777" w:rsidR="00FC1DD5" w:rsidRDefault="00FC1DD5" w:rsidP="00FC1D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1DD5" w14:paraId="06CA7EDA" w14:textId="77777777" w:rsidTr="00E25385">
        <w:tc>
          <w:tcPr>
            <w:tcW w:w="2835" w:type="dxa"/>
          </w:tcPr>
          <w:p w14:paraId="16096320" w14:textId="77777777" w:rsidR="00FC1DD5" w:rsidRDefault="00FC1DD5" w:rsidP="00E25385">
            <w:pPr>
              <w:pStyle w:val="CRCoverPage"/>
              <w:tabs>
                <w:tab w:val="right" w:pos="2751"/>
              </w:tabs>
              <w:spacing w:after="0"/>
              <w:rPr>
                <w:b/>
                <w:i/>
                <w:noProof/>
              </w:rPr>
            </w:pPr>
            <w:r>
              <w:rPr>
                <w:b/>
                <w:i/>
                <w:noProof/>
              </w:rPr>
              <w:t>Proposed change affects:</w:t>
            </w:r>
          </w:p>
        </w:tc>
        <w:tc>
          <w:tcPr>
            <w:tcW w:w="1418" w:type="dxa"/>
          </w:tcPr>
          <w:p w14:paraId="012C7581" w14:textId="77777777" w:rsidR="00FC1DD5" w:rsidRDefault="00FC1DD5" w:rsidP="00E253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49627" w14:textId="77777777" w:rsidR="00FC1DD5" w:rsidRDefault="00FC1DD5" w:rsidP="00E25385">
            <w:pPr>
              <w:pStyle w:val="CRCoverPage"/>
              <w:spacing w:after="0"/>
              <w:jc w:val="center"/>
              <w:rPr>
                <w:b/>
                <w:caps/>
                <w:noProof/>
              </w:rPr>
            </w:pPr>
          </w:p>
        </w:tc>
        <w:tc>
          <w:tcPr>
            <w:tcW w:w="709" w:type="dxa"/>
            <w:tcBorders>
              <w:left w:val="single" w:sz="4" w:space="0" w:color="auto"/>
            </w:tcBorders>
          </w:tcPr>
          <w:p w14:paraId="42212A2A" w14:textId="77777777" w:rsidR="00FC1DD5" w:rsidRDefault="00FC1DD5" w:rsidP="00E253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B63FE" w14:textId="77777777" w:rsidR="00FC1DD5" w:rsidRDefault="00FC1DD5" w:rsidP="00E25385">
            <w:pPr>
              <w:pStyle w:val="CRCoverPage"/>
              <w:spacing w:after="0"/>
              <w:jc w:val="center"/>
              <w:rPr>
                <w:b/>
                <w:caps/>
                <w:noProof/>
              </w:rPr>
            </w:pPr>
          </w:p>
        </w:tc>
        <w:tc>
          <w:tcPr>
            <w:tcW w:w="2126" w:type="dxa"/>
          </w:tcPr>
          <w:p w14:paraId="0617B116" w14:textId="77777777" w:rsidR="00FC1DD5" w:rsidRDefault="00FC1DD5" w:rsidP="00E253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15A1B" w14:textId="66F80AC6" w:rsidR="00FC1DD5" w:rsidRDefault="00B94515" w:rsidP="00E25385">
            <w:pPr>
              <w:pStyle w:val="CRCoverPage"/>
              <w:spacing w:after="0"/>
              <w:jc w:val="center"/>
              <w:rPr>
                <w:b/>
                <w:caps/>
                <w:noProof/>
              </w:rPr>
            </w:pPr>
            <w:r>
              <w:rPr>
                <w:b/>
                <w:caps/>
                <w:noProof/>
              </w:rPr>
              <w:t>X</w:t>
            </w:r>
          </w:p>
        </w:tc>
        <w:tc>
          <w:tcPr>
            <w:tcW w:w="1418" w:type="dxa"/>
            <w:tcBorders>
              <w:left w:val="nil"/>
            </w:tcBorders>
          </w:tcPr>
          <w:p w14:paraId="271A91BB" w14:textId="77777777" w:rsidR="00FC1DD5" w:rsidRDefault="00FC1DD5" w:rsidP="00E253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557732" w14:textId="77777777" w:rsidR="00FC1DD5" w:rsidRDefault="00FC1DD5" w:rsidP="00E25385">
            <w:pPr>
              <w:pStyle w:val="CRCoverPage"/>
              <w:spacing w:after="0"/>
              <w:jc w:val="center"/>
              <w:rPr>
                <w:b/>
                <w:bCs/>
                <w:caps/>
                <w:noProof/>
              </w:rPr>
            </w:pPr>
          </w:p>
        </w:tc>
      </w:tr>
    </w:tbl>
    <w:p w14:paraId="217121D3" w14:textId="77777777" w:rsidR="00FC1DD5" w:rsidRDefault="00FC1DD5" w:rsidP="00FC1D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1DD5" w14:paraId="799D9C13" w14:textId="77777777" w:rsidTr="00E25385">
        <w:tc>
          <w:tcPr>
            <w:tcW w:w="9640" w:type="dxa"/>
            <w:gridSpan w:val="11"/>
          </w:tcPr>
          <w:p w14:paraId="0C2B7113" w14:textId="77777777" w:rsidR="00FC1DD5" w:rsidRDefault="00FC1DD5" w:rsidP="00E25385">
            <w:pPr>
              <w:pStyle w:val="CRCoverPage"/>
              <w:spacing w:after="0"/>
              <w:rPr>
                <w:noProof/>
                <w:sz w:val="8"/>
                <w:szCs w:val="8"/>
              </w:rPr>
            </w:pPr>
          </w:p>
        </w:tc>
      </w:tr>
      <w:tr w:rsidR="00FC1DD5" w14:paraId="43C90989" w14:textId="77777777" w:rsidTr="00E25385">
        <w:tc>
          <w:tcPr>
            <w:tcW w:w="1843" w:type="dxa"/>
            <w:tcBorders>
              <w:top w:val="single" w:sz="4" w:space="0" w:color="auto"/>
              <w:left w:val="single" w:sz="4" w:space="0" w:color="auto"/>
            </w:tcBorders>
          </w:tcPr>
          <w:p w14:paraId="2E796B41" w14:textId="77777777" w:rsidR="00FC1DD5" w:rsidRDefault="00FC1DD5" w:rsidP="00E253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47B40" w14:textId="146FB713" w:rsidR="00FC1DD5" w:rsidRDefault="00454801" w:rsidP="00E25385">
            <w:pPr>
              <w:pStyle w:val="CRCoverPage"/>
              <w:spacing w:after="0"/>
              <w:ind w:left="100"/>
              <w:rPr>
                <w:noProof/>
              </w:rPr>
            </w:pPr>
            <w:r>
              <w:fldChar w:fldCharType="begin"/>
            </w:r>
            <w:r>
              <w:instrText xml:space="preserve"> DOCPROPERTY  CrTitle  \* MERGEFORMAT </w:instrText>
            </w:r>
            <w:r>
              <w:fldChar w:fldCharType="separate"/>
            </w:r>
            <w:r w:rsidR="00B94515">
              <w:t xml:space="preserve">CR to TR 38.921: </w:t>
            </w:r>
            <w:r w:rsidR="009B5E33">
              <w:t xml:space="preserve">Update of </w:t>
            </w:r>
            <w:r w:rsidR="006A2333">
              <w:t xml:space="preserve">information about </w:t>
            </w:r>
            <w:r w:rsidR="0084072C">
              <w:t xml:space="preserve">interference </w:t>
            </w:r>
            <w:r w:rsidR="00F7593D">
              <w:t xml:space="preserve">management </w:t>
            </w:r>
            <w:r w:rsidR="00AE6739">
              <w:t xml:space="preserve">in subclause </w:t>
            </w:r>
            <w:r w:rsidR="00A6296B" w:rsidRPr="00A6296B">
              <w:rPr>
                <w:noProof/>
              </w:rPr>
              <w:t xml:space="preserve">6.1.4, 6.1.5, 8.1.2 and </w:t>
            </w:r>
            <w:r w:rsidR="00AE6739" w:rsidRPr="00A6296B">
              <w:t>9.2</w:t>
            </w:r>
            <w:r>
              <w:fldChar w:fldCharType="end"/>
            </w:r>
          </w:p>
        </w:tc>
      </w:tr>
      <w:tr w:rsidR="00FC1DD5" w14:paraId="73D9FF50" w14:textId="77777777" w:rsidTr="00E25385">
        <w:tc>
          <w:tcPr>
            <w:tcW w:w="1843" w:type="dxa"/>
            <w:tcBorders>
              <w:left w:val="single" w:sz="4" w:space="0" w:color="auto"/>
            </w:tcBorders>
          </w:tcPr>
          <w:p w14:paraId="127FAAF6" w14:textId="77777777" w:rsidR="00FC1DD5" w:rsidRDefault="00FC1DD5" w:rsidP="00E25385">
            <w:pPr>
              <w:pStyle w:val="CRCoverPage"/>
              <w:spacing w:after="0"/>
              <w:rPr>
                <w:b/>
                <w:i/>
                <w:noProof/>
                <w:sz w:val="8"/>
                <w:szCs w:val="8"/>
              </w:rPr>
            </w:pPr>
          </w:p>
        </w:tc>
        <w:tc>
          <w:tcPr>
            <w:tcW w:w="7797" w:type="dxa"/>
            <w:gridSpan w:val="10"/>
            <w:tcBorders>
              <w:right w:val="single" w:sz="4" w:space="0" w:color="auto"/>
            </w:tcBorders>
          </w:tcPr>
          <w:p w14:paraId="46CE4FD9" w14:textId="77777777" w:rsidR="00FC1DD5" w:rsidRDefault="00FC1DD5" w:rsidP="00E25385">
            <w:pPr>
              <w:pStyle w:val="CRCoverPage"/>
              <w:spacing w:after="0"/>
              <w:rPr>
                <w:noProof/>
                <w:sz w:val="8"/>
                <w:szCs w:val="8"/>
              </w:rPr>
            </w:pPr>
          </w:p>
        </w:tc>
      </w:tr>
      <w:tr w:rsidR="00FC1DD5" w14:paraId="6FFC1226" w14:textId="77777777" w:rsidTr="00E25385">
        <w:tc>
          <w:tcPr>
            <w:tcW w:w="1843" w:type="dxa"/>
            <w:tcBorders>
              <w:left w:val="single" w:sz="4" w:space="0" w:color="auto"/>
            </w:tcBorders>
          </w:tcPr>
          <w:p w14:paraId="0D2484D8" w14:textId="77777777" w:rsidR="00FC1DD5" w:rsidRDefault="00FC1DD5" w:rsidP="00E253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911C8" w14:textId="5FF48CDD" w:rsidR="00FC1DD5" w:rsidRDefault="00454801" w:rsidP="00E25385">
            <w:pPr>
              <w:pStyle w:val="CRCoverPage"/>
              <w:spacing w:after="0"/>
              <w:ind w:left="100"/>
              <w:rPr>
                <w:noProof/>
              </w:rPr>
            </w:pPr>
            <w:r>
              <w:fldChar w:fldCharType="begin"/>
            </w:r>
            <w:r>
              <w:instrText xml:space="preserve"> DOCPROPERTY  SourceIfWg  \* MERGEFORMAT </w:instrText>
            </w:r>
            <w:r>
              <w:fldChar w:fldCharType="separate"/>
            </w:r>
            <w:r w:rsidR="00914048">
              <w:rPr>
                <w:noProof/>
              </w:rPr>
              <w:t>Ericsson</w:t>
            </w:r>
            <w:r>
              <w:rPr>
                <w:noProof/>
              </w:rPr>
              <w:fldChar w:fldCharType="end"/>
            </w:r>
          </w:p>
        </w:tc>
      </w:tr>
      <w:tr w:rsidR="00FC1DD5" w14:paraId="249E5371" w14:textId="77777777" w:rsidTr="00E25385">
        <w:tc>
          <w:tcPr>
            <w:tcW w:w="1843" w:type="dxa"/>
            <w:tcBorders>
              <w:left w:val="single" w:sz="4" w:space="0" w:color="auto"/>
            </w:tcBorders>
          </w:tcPr>
          <w:p w14:paraId="34513C9C" w14:textId="77777777" w:rsidR="00FC1DD5" w:rsidRDefault="00FC1DD5" w:rsidP="00E253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EE971" w14:textId="3B62902D" w:rsidR="00FC1DD5" w:rsidRDefault="00454801" w:rsidP="00E25385">
            <w:pPr>
              <w:pStyle w:val="CRCoverPage"/>
              <w:spacing w:after="0"/>
              <w:ind w:left="100"/>
              <w:rPr>
                <w:noProof/>
              </w:rPr>
            </w:pPr>
            <w:r>
              <w:fldChar w:fldCharType="begin"/>
            </w:r>
            <w:r>
              <w:instrText xml:space="preserve"> DOCPROPERTY  SourceIfTsg  \* MERGEFORMAT </w:instrText>
            </w:r>
            <w:r>
              <w:fldChar w:fldCharType="separate"/>
            </w:r>
            <w:r w:rsidR="00914048">
              <w:rPr>
                <w:noProof/>
              </w:rPr>
              <w:t>R4</w:t>
            </w:r>
            <w:r>
              <w:rPr>
                <w:noProof/>
              </w:rPr>
              <w:fldChar w:fldCharType="end"/>
            </w:r>
          </w:p>
        </w:tc>
      </w:tr>
      <w:tr w:rsidR="00FC1DD5" w14:paraId="09D0E97B" w14:textId="77777777" w:rsidTr="00E25385">
        <w:tc>
          <w:tcPr>
            <w:tcW w:w="1843" w:type="dxa"/>
            <w:tcBorders>
              <w:left w:val="single" w:sz="4" w:space="0" w:color="auto"/>
            </w:tcBorders>
          </w:tcPr>
          <w:p w14:paraId="68F3E326" w14:textId="77777777" w:rsidR="00FC1DD5" w:rsidRDefault="00FC1DD5" w:rsidP="00E25385">
            <w:pPr>
              <w:pStyle w:val="CRCoverPage"/>
              <w:spacing w:after="0"/>
              <w:rPr>
                <w:b/>
                <w:i/>
                <w:noProof/>
                <w:sz w:val="8"/>
                <w:szCs w:val="8"/>
              </w:rPr>
            </w:pPr>
          </w:p>
        </w:tc>
        <w:tc>
          <w:tcPr>
            <w:tcW w:w="7797" w:type="dxa"/>
            <w:gridSpan w:val="10"/>
            <w:tcBorders>
              <w:right w:val="single" w:sz="4" w:space="0" w:color="auto"/>
            </w:tcBorders>
          </w:tcPr>
          <w:p w14:paraId="6F5E257C" w14:textId="77777777" w:rsidR="00FC1DD5" w:rsidRDefault="00FC1DD5" w:rsidP="00E25385">
            <w:pPr>
              <w:pStyle w:val="CRCoverPage"/>
              <w:spacing w:after="0"/>
              <w:rPr>
                <w:noProof/>
                <w:sz w:val="8"/>
                <w:szCs w:val="8"/>
              </w:rPr>
            </w:pPr>
          </w:p>
        </w:tc>
      </w:tr>
      <w:tr w:rsidR="00FC1DD5" w14:paraId="5ED6AC17" w14:textId="77777777" w:rsidTr="00E25385">
        <w:tc>
          <w:tcPr>
            <w:tcW w:w="1843" w:type="dxa"/>
            <w:tcBorders>
              <w:left w:val="single" w:sz="4" w:space="0" w:color="auto"/>
            </w:tcBorders>
          </w:tcPr>
          <w:p w14:paraId="2E99C8A9" w14:textId="77777777" w:rsidR="00FC1DD5" w:rsidRDefault="00FC1DD5" w:rsidP="00E25385">
            <w:pPr>
              <w:pStyle w:val="CRCoverPage"/>
              <w:tabs>
                <w:tab w:val="right" w:pos="1759"/>
              </w:tabs>
              <w:spacing w:after="0"/>
              <w:rPr>
                <w:b/>
                <w:i/>
                <w:noProof/>
              </w:rPr>
            </w:pPr>
            <w:r>
              <w:rPr>
                <w:b/>
                <w:i/>
                <w:noProof/>
              </w:rPr>
              <w:t>Work item code:</w:t>
            </w:r>
          </w:p>
        </w:tc>
        <w:tc>
          <w:tcPr>
            <w:tcW w:w="3686" w:type="dxa"/>
            <w:gridSpan w:val="5"/>
            <w:shd w:val="pct30" w:color="FFFF00" w:fill="auto"/>
          </w:tcPr>
          <w:p w14:paraId="5CB3BEFA" w14:textId="79AB750A" w:rsidR="00FC1DD5" w:rsidRDefault="00803661" w:rsidP="00E25385">
            <w:pPr>
              <w:pStyle w:val="CRCoverPage"/>
              <w:spacing w:after="0"/>
              <w:ind w:left="100"/>
              <w:rPr>
                <w:noProof/>
              </w:rPr>
            </w:pPr>
            <w:proofErr w:type="spellStart"/>
            <w:r>
              <w:rPr>
                <w:lang w:val="en-US"/>
              </w:rPr>
              <w:t>FS_NR_IMT_param</w:t>
            </w:r>
            <w:proofErr w:type="spellEnd"/>
          </w:p>
        </w:tc>
        <w:tc>
          <w:tcPr>
            <w:tcW w:w="567" w:type="dxa"/>
            <w:tcBorders>
              <w:left w:val="nil"/>
            </w:tcBorders>
          </w:tcPr>
          <w:p w14:paraId="76B276E0" w14:textId="77777777" w:rsidR="00FC1DD5" w:rsidRDefault="00FC1DD5" w:rsidP="00E25385">
            <w:pPr>
              <w:pStyle w:val="CRCoverPage"/>
              <w:spacing w:after="0"/>
              <w:ind w:right="100"/>
              <w:rPr>
                <w:noProof/>
              </w:rPr>
            </w:pPr>
          </w:p>
        </w:tc>
        <w:tc>
          <w:tcPr>
            <w:tcW w:w="1417" w:type="dxa"/>
            <w:gridSpan w:val="3"/>
            <w:tcBorders>
              <w:left w:val="nil"/>
            </w:tcBorders>
          </w:tcPr>
          <w:p w14:paraId="37876B75" w14:textId="77777777" w:rsidR="00FC1DD5" w:rsidRDefault="00FC1DD5" w:rsidP="00E253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32398C" w14:textId="2DE59194" w:rsidR="00FC1DD5" w:rsidRDefault="00454801" w:rsidP="00E25385">
            <w:pPr>
              <w:pStyle w:val="CRCoverPage"/>
              <w:spacing w:after="0"/>
              <w:ind w:left="100"/>
              <w:rPr>
                <w:noProof/>
              </w:rPr>
            </w:pPr>
            <w:r>
              <w:fldChar w:fldCharType="begin"/>
            </w:r>
            <w:r>
              <w:instrText xml:space="preserve"> DOCPROPERTY  ResDate  \* MERGEFORMAT </w:instrText>
            </w:r>
            <w:r>
              <w:fldChar w:fldCharType="separate"/>
            </w:r>
            <w:r w:rsidR="00B121DF">
              <w:rPr>
                <w:noProof/>
              </w:rPr>
              <w:t>202</w:t>
            </w:r>
            <w:r w:rsidR="009E4CE4">
              <w:rPr>
                <w:noProof/>
              </w:rPr>
              <w:t>2-02-21</w:t>
            </w:r>
            <w:r>
              <w:rPr>
                <w:noProof/>
              </w:rPr>
              <w:fldChar w:fldCharType="end"/>
            </w:r>
          </w:p>
        </w:tc>
      </w:tr>
      <w:tr w:rsidR="00FC1DD5" w14:paraId="1ADB71A0" w14:textId="77777777" w:rsidTr="00E25385">
        <w:tc>
          <w:tcPr>
            <w:tcW w:w="1843" w:type="dxa"/>
            <w:tcBorders>
              <w:left w:val="single" w:sz="4" w:space="0" w:color="auto"/>
            </w:tcBorders>
          </w:tcPr>
          <w:p w14:paraId="6C94CE56" w14:textId="77777777" w:rsidR="00FC1DD5" w:rsidRDefault="00FC1DD5" w:rsidP="00E25385">
            <w:pPr>
              <w:pStyle w:val="CRCoverPage"/>
              <w:spacing w:after="0"/>
              <w:rPr>
                <w:b/>
                <w:i/>
                <w:noProof/>
                <w:sz w:val="8"/>
                <w:szCs w:val="8"/>
              </w:rPr>
            </w:pPr>
          </w:p>
        </w:tc>
        <w:tc>
          <w:tcPr>
            <w:tcW w:w="1986" w:type="dxa"/>
            <w:gridSpan w:val="4"/>
          </w:tcPr>
          <w:p w14:paraId="23BCAD3C" w14:textId="77777777" w:rsidR="00FC1DD5" w:rsidRDefault="00FC1DD5" w:rsidP="00E25385">
            <w:pPr>
              <w:pStyle w:val="CRCoverPage"/>
              <w:spacing w:after="0"/>
              <w:rPr>
                <w:noProof/>
                <w:sz w:val="8"/>
                <w:szCs w:val="8"/>
              </w:rPr>
            </w:pPr>
          </w:p>
        </w:tc>
        <w:tc>
          <w:tcPr>
            <w:tcW w:w="2267" w:type="dxa"/>
            <w:gridSpan w:val="2"/>
          </w:tcPr>
          <w:p w14:paraId="184E912B" w14:textId="77777777" w:rsidR="00FC1DD5" w:rsidRDefault="00FC1DD5" w:rsidP="00E25385">
            <w:pPr>
              <w:pStyle w:val="CRCoverPage"/>
              <w:spacing w:after="0"/>
              <w:rPr>
                <w:noProof/>
                <w:sz w:val="8"/>
                <w:szCs w:val="8"/>
              </w:rPr>
            </w:pPr>
          </w:p>
        </w:tc>
        <w:tc>
          <w:tcPr>
            <w:tcW w:w="1417" w:type="dxa"/>
            <w:gridSpan w:val="3"/>
          </w:tcPr>
          <w:p w14:paraId="1923E535" w14:textId="77777777" w:rsidR="00FC1DD5" w:rsidRDefault="00FC1DD5" w:rsidP="00E25385">
            <w:pPr>
              <w:pStyle w:val="CRCoverPage"/>
              <w:spacing w:after="0"/>
              <w:rPr>
                <w:noProof/>
                <w:sz w:val="8"/>
                <w:szCs w:val="8"/>
              </w:rPr>
            </w:pPr>
          </w:p>
        </w:tc>
        <w:tc>
          <w:tcPr>
            <w:tcW w:w="2127" w:type="dxa"/>
            <w:tcBorders>
              <w:right w:val="single" w:sz="4" w:space="0" w:color="auto"/>
            </w:tcBorders>
          </w:tcPr>
          <w:p w14:paraId="111CD9C7" w14:textId="77777777" w:rsidR="00FC1DD5" w:rsidRDefault="00FC1DD5" w:rsidP="00E25385">
            <w:pPr>
              <w:pStyle w:val="CRCoverPage"/>
              <w:spacing w:after="0"/>
              <w:rPr>
                <w:noProof/>
                <w:sz w:val="8"/>
                <w:szCs w:val="8"/>
              </w:rPr>
            </w:pPr>
          </w:p>
        </w:tc>
      </w:tr>
      <w:tr w:rsidR="00FC1DD5" w14:paraId="53A984FF" w14:textId="77777777" w:rsidTr="00E25385">
        <w:trPr>
          <w:cantSplit/>
        </w:trPr>
        <w:tc>
          <w:tcPr>
            <w:tcW w:w="1843" w:type="dxa"/>
            <w:tcBorders>
              <w:left w:val="single" w:sz="4" w:space="0" w:color="auto"/>
            </w:tcBorders>
          </w:tcPr>
          <w:p w14:paraId="6FA2C1CB" w14:textId="77777777" w:rsidR="00FC1DD5" w:rsidRDefault="00FC1DD5" w:rsidP="00E25385">
            <w:pPr>
              <w:pStyle w:val="CRCoverPage"/>
              <w:tabs>
                <w:tab w:val="right" w:pos="1759"/>
              </w:tabs>
              <w:spacing w:after="0"/>
              <w:rPr>
                <w:b/>
                <w:i/>
                <w:noProof/>
              </w:rPr>
            </w:pPr>
            <w:r>
              <w:rPr>
                <w:b/>
                <w:i/>
                <w:noProof/>
              </w:rPr>
              <w:t>Category:</w:t>
            </w:r>
          </w:p>
        </w:tc>
        <w:tc>
          <w:tcPr>
            <w:tcW w:w="851" w:type="dxa"/>
            <w:shd w:val="pct30" w:color="FFFF00" w:fill="auto"/>
          </w:tcPr>
          <w:p w14:paraId="51F16B33" w14:textId="5A849A66" w:rsidR="00FC1DD5" w:rsidRDefault="00454801" w:rsidP="00E25385">
            <w:pPr>
              <w:pStyle w:val="CRCoverPage"/>
              <w:spacing w:after="0"/>
              <w:ind w:left="100" w:right="-609"/>
              <w:rPr>
                <w:b/>
                <w:noProof/>
              </w:rPr>
            </w:pPr>
            <w:r>
              <w:fldChar w:fldCharType="begin"/>
            </w:r>
            <w:r>
              <w:instrText xml:space="preserve"> DOCPROPERTY  Cat  \* MERGEFORMAT </w:instrText>
            </w:r>
            <w:r>
              <w:fldChar w:fldCharType="separate"/>
            </w:r>
            <w:r w:rsidR="00B121DF">
              <w:rPr>
                <w:b/>
                <w:noProof/>
              </w:rPr>
              <w:t>F</w:t>
            </w:r>
            <w:r>
              <w:rPr>
                <w:b/>
                <w:noProof/>
              </w:rPr>
              <w:fldChar w:fldCharType="end"/>
            </w:r>
          </w:p>
        </w:tc>
        <w:tc>
          <w:tcPr>
            <w:tcW w:w="3402" w:type="dxa"/>
            <w:gridSpan w:val="5"/>
            <w:tcBorders>
              <w:left w:val="nil"/>
            </w:tcBorders>
          </w:tcPr>
          <w:p w14:paraId="35AA7771" w14:textId="77777777" w:rsidR="00FC1DD5" w:rsidRDefault="00FC1DD5" w:rsidP="00E25385">
            <w:pPr>
              <w:pStyle w:val="CRCoverPage"/>
              <w:spacing w:after="0"/>
              <w:rPr>
                <w:noProof/>
              </w:rPr>
            </w:pPr>
          </w:p>
        </w:tc>
        <w:tc>
          <w:tcPr>
            <w:tcW w:w="1417" w:type="dxa"/>
            <w:gridSpan w:val="3"/>
            <w:tcBorders>
              <w:left w:val="nil"/>
            </w:tcBorders>
          </w:tcPr>
          <w:p w14:paraId="67B503D0" w14:textId="77777777" w:rsidR="00FC1DD5" w:rsidRDefault="00FC1DD5" w:rsidP="00E253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33A2" w14:textId="008A1820" w:rsidR="00FC1DD5" w:rsidRDefault="00454801" w:rsidP="00E25385">
            <w:pPr>
              <w:pStyle w:val="CRCoverPage"/>
              <w:spacing w:after="0"/>
              <w:ind w:left="100"/>
              <w:rPr>
                <w:noProof/>
              </w:rPr>
            </w:pPr>
            <w:r>
              <w:fldChar w:fldCharType="begin"/>
            </w:r>
            <w:r>
              <w:instrText xml:space="preserve"> DOCPROPERTY  Release  \* MERGEFORMAT </w:instrText>
            </w:r>
            <w:r>
              <w:fldChar w:fldCharType="separate"/>
            </w:r>
            <w:r w:rsidR="009E4CE4">
              <w:rPr>
                <w:noProof/>
              </w:rPr>
              <w:t>Rel-17</w:t>
            </w:r>
            <w:r>
              <w:rPr>
                <w:noProof/>
              </w:rPr>
              <w:fldChar w:fldCharType="end"/>
            </w:r>
          </w:p>
        </w:tc>
      </w:tr>
      <w:tr w:rsidR="00FC1DD5" w14:paraId="62ED2E2F" w14:textId="77777777" w:rsidTr="00E25385">
        <w:tc>
          <w:tcPr>
            <w:tcW w:w="1843" w:type="dxa"/>
            <w:tcBorders>
              <w:left w:val="single" w:sz="4" w:space="0" w:color="auto"/>
              <w:bottom w:val="single" w:sz="4" w:space="0" w:color="auto"/>
            </w:tcBorders>
          </w:tcPr>
          <w:p w14:paraId="29601EDA" w14:textId="77777777" w:rsidR="00FC1DD5" w:rsidRDefault="00FC1DD5" w:rsidP="00E25385">
            <w:pPr>
              <w:pStyle w:val="CRCoverPage"/>
              <w:spacing w:after="0"/>
              <w:rPr>
                <w:b/>
                <w:i/>
                <w:noProof/>
              </w:rPr>
            </w:pPr>
          </w:p>
        </w:tc>
        <w:tc>
          <w:tcPr>
            <w:tcW w:w="4677" w:type="dxa"/>
            <w:gridSpan w:val="8"/>
            <w:tcBorders>
              <w:bottom w:val="single" w:sz="4" w:space="0" w:color="auto"/>
            </w:tcBorders>
          </w:tcPr>
          <w:p w14:paraId="678C6078" w14:textId="77777777" w:rsidR="00FC1DD5" w:rsidRDefault="00FC1DD5" w:rsidP="00E253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5DBC2E" w14:textId="77777777" w:rsidR="00FC1DD5" w:rsidRDefault="00FC1DD5" w:rsidP="00E253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08E95C" w14:textId="77777777" w:rsidR="00FC1DD5" w:rsidRPr="007C2097" w:rsidRDefault="00FC1DD5" w:rsidP="00E253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C1DD5" w14:paraId="5CBFF658" w14:textId="77777777" w:rsidTr="00E25385">
        <w:tc>
          <w:tcPr>
            <w:tcW w:w="1843" w:type="dxa"/>
          </w:tcPr>
          <w:p w14:paraId="4011B104" w14:textId="77777777" w:rsidR="00FC1DD5" w:rsidRDefault="00FC1DD5" w:rsidP="00E25385">
            <w:pPr>
              <w:pStyle w:val="CRCoverPage"/>
              <w:spacing w:after="0"/>
              <w:rPr>
                <w:b/>
                <w:i/>
                <w:noProof/>
                <w:sz w:val="8"/>
                <w:szCs w:val="8"/>
              </w:rPr>
            </w:pPr>
          </w:p>
        </w:tc>
        <w:tc>
          <w:tcPr>
            <w:tcW w:w="7797" w:type="dxa"/>
            <w:gridSpan w:val="10"/>
          </w:tcPr>
          <w:p w14:paraId="01C0CE88" w14:textId="77777777" w:rsidR="00FC1DD5" w:rsidRDefault="00FC1DD5" w:rsidP="00E25385">
            <w:pPr>
              <w:pStyle w:val="CRCoverPage"/>
              <w:spacing w:after="0"/>
              <w:rPr>
                <w:noProof/>
                <w:sz w:val="8"/>
                <w:szCs w:val="8"/>
              </w:rPr>
            </w:pPr>
          </w:p>
        </w:tc>
      </w:tr>
      <w:tr w:rsidR="00FC1DD5" w14:paraId="41C1C956" w14:textId="77777777" w:rsidTr="00E25385">
        <w:tc>
          <w:tcPr>
            <w:tcW w:w="2694" w:type="dxa"/>
            <w:gridSpan w:val="2"/>
            <w:tcBorders>
              <w:top w:val="single" w:sz="4" w:space="0" w:color="auto"/>
              <w:left w:val="single" w:sz="4" w:space="0" w:color="auto"/>
            </w:tcBorders>
          </w:tcPr>
          <w:p w14:paraId="4B5A7DFD" w14:textId="77777777" w:rsidR="00FC1DD5" w:rsidRDefault="00FC1DD5" w:rsidP="00E253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2A18B" w14:textId="77777777" w:rsidR="00A6296B" w:rsidRDefault="00A6296B" w:rsidP="00E25385">
            <w:pPr>
              <w:pStyle w:val="CRCoverPage"/>
              <w:spacing w:after="0"/>
              <w:ind w:left="100"/>
              <w:rPr>
                <w:noProof/>
              </w:rPr>
            </w:pPr>
            <w:r>
              <w:rPr>
                <w:noProof/>
              </w:rPr>
              <w:t>In TR 38.921 spurious emission Category A limits for 10 to 10.5 GHz is missing. In Table 6.1.5-1, BS TRP values is listed. It seems that TRP levels are not aligned with parameters in Table 8.1.2-1 and 4.2.8.</w:t>
            </w:r>
          </w:p>
          <w:p w14:paraId="69A03297" w14:textId="056A34F3" w:rsidR="00FC1DD5" w:rsidRDefault="007C6E8D" w:rsidP="00E25385">
            <w:pPr>
              <w:pStyle w:val="CRCoverPage"/>
              <w:spacing w:after="0"/>
              <w:ind w:left="100"/>
              <w:rPr>
                <w:noProof/>
              </w:rPr>
            </w:pPr>
            <w:r>
              <w:rPr>
                <w:noProof/>
              </w:rPr>
              <w:t>In</w:t>
            </w:r>
            <w:r w:rsidR="003B5CA2">
              <w:rPr>
                <w:noProof/>
              </w:rPr>
              <w:t xml:space="preserve"> TR 38.921,</w:t>
            </w:r>
            <w:r>
              <w:rPr>
                <w:noProof/>
              </w:rPr>
              <w:t xml:space="preserve"> subclause 9.2</w:t>
            </w:r>
            <w:r w:rsidR="005B6635">
              <w:rPr>
                <w:noProof/>
              </w:rPr>
              <w:t xml:space="preserve"> technical background information related to interference management is capture</w:t>
            </w:r>
            <w:r w:rsidR="003B5CA2">
              <w:rPr>
                <w:noProof/>
              </w:rPr>
              <w:t>d. The information is intended to described</w:t>
            </w:r>
            <w:r w:rsidR="00004DBA">
              <w:rPr>
                <w:noProof/>
              </w:rPr>
              <w:t xml:space="preserve"> mitigation techniques </w:t>
            </w:r>
            <w:r w:rsidR="006A02F1">
              <w:rPr>
                <w:noProof/>
              </w:rPr>
              <w:t>to suppress</w:t>
            </w:r>
            <w:r w:rsidR="00B32660">
              <w:rPr>
                <w:noProof/>
              </w:rPr>
              <w:t xml:space="preserve"> radiation in unintended directions. </w:t>
            </w:r>
            <w:r w:rsidR="00A04056">
              <w:rPr>
                <w:noProof/>
              </w:rPr>
              <w:t xml:space="preserve">TR 38.921 is an external TR which will be used as input </w:t>
            </w:r>
            <w:r w:rsidR="00590817">
              <w:rPr>
                <w:noProof/>
              </w:rPr>
              <w:t>for studies in other forumns, such as ITU-R and CEPT.</w:t>
            </w:r>
            <w:r w:rsidR="00B042B7">
              <w:rPr>
                <w:noProof/>
              </w:rPr>
              <w:t xml:space="preserve"> In subclause 9.2 some general techniques on how to mitigate interference </w:t>
            </w:r>
            <w:r w:rsidR="00DE322D">
              <w:rPr>
                <w:noProof/>
              </w:rPr>
              <w:t xml:space="preserve">casued by AAS base stations is presented. </w:t>
            </w:r>
            <w:r w:rsidR="00B87235">
              <w:rPr>
                <w:noProof/>
              </w:rPr>
              <w:t xml:space="preserve">This CR will add some new essential information </w:t>
            </w:r>
            <w:r w:rsidR="00046DDA">
              <w:rPr>
                <w:noProof/>
              </w:rPr>
              <w:t xml:space="preserve">currently missing in the TR </w:t>
            </w:r>
            <w:r w:rsidR="00B87235">
              <w:rPr>
                <w:noProof/>
              </w:rPr>
              <w:t xml:space="preserve">and correct </w:t>
            </w:r>
            <w:r w:rsidR="00046DDA">
              <w:rPr>
                <w:noProof/>
              </w:rPr>
              <w:t>some editorial errors.</w:t>
            </w:r>
            <w:r w:rsidR="005B1C6F">
              <w:rPr>
                <w:noProof/>
              </w:rPr>
              <w:t xml:space="preserve"> This is a revised version of R4-2203583.</w:t>
            </w:r>
          </w:p>
        </w:tc>
      </w:tr>
      <w:tr w:rsidR="00FC1DD5" w14:paraId="4B1BB63B" w14:textId="77777777" w:rsidTr="00E25385">
        <w:tc>
          <w:tcPr>
            <w:tcW w:w="2694" w:type="dxa"/>
            <w:gridSpan w:val="2"/>
            <w:tcBorders>
              <w:left w:val="single" w:sz="4" w:space="0" w:color="auto"/>
            </w:tcBorders>
          </w:tcPr>
          <w:p w14:paraId="4255B319" w14:textId="77777777" w:rsidR="00FC1DD5" w:rsidRDefault="00FC1DD5" w:rsidP="00E25385">
            <w:pPr>
              <w:pStyle w:val="CRCoverPage"/>
              <w:spacing w:after="0"/>
              <w:rPr>
                <w:b/>
                <w:i/>
                <w:noProof/>
                <w:sz w:val="8"/>
                <w:szCs w:val="8"/>
              </w:rPr>
            </w:pPr>
          </w:p>
        </w:tc>
        <w:tc>
          <w:tcPr>
            <w:tcW w:w="6946" w:type="dxa"/>
            <w:gridSpan w:val="9"/>
            <w:tcBorders>
              <w:right w:val="single" w:sz="4" w:space="0" w:color="auto"/>
            </w:tcBorders>
          </w:tcPr>
          <w:p w14:paraId="6CC48B2A" w14:textId="77777777" w:rsidR="00FC1DD5" w:rsidRDefault="00FC1DD5" w:rsidP="00E25385">
            <w:pPr>
              <w:pStyle w:val="CRCoverPage"/>
              <w:spacing w:after="0"/>
              <w:rPr>
                <w:noProof/>
                <w:sz w:val="8"/>
                <w:szCs w:val="8"/>
              </w:rPr>
            </w:pPr>
          </w:p>
        </w:tc>
      </w:tr>
      <w:tr w:rsidR="00FC1DD5" w14:paraId="5EF0330C" w14:textId="77777777" w:rsidTr="00E25385">
        <w:tc>
          <w:tcPr>
            <w:tcW w:w="2694" w:type="dxa"/>
            <w:gridSpan w:val="2"/>
            <w:tcBorders>
              <w:left w:val="single" w:sz="4" w:space="0" w:color="auto"/>
            </w:tcBorders>
          </w:tcPr>
          <w:p w14:paraId="012AC589" w14:textId="77777777" w:rsidR="00FC1DD5" w:rsidRDefault="00FC1DD5" w:rsidP="00E25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8E3DB" w14:textId="77777777" w:rsidR="00A6296B" w:rsidRDefault="00A6296B" w:rsidP="00A6296B">
            <w:pPr>
              <w:pStyle w:val="CRCoverPage"/>
              <w:numPr>
                <w:ilvl w:val="0"/>
                <w:numId w:val="1"/>
              </w:numPr>
              <w:spacing w:after="0"/>
              <w:rPr>
                <w:noProof/>
              </w:rPr>
            </w:pPr>
            <w:r>
              <w:rPr>
                <w:noProof/>
              </w:rPr>
              <w:t>Addition of Category A spurious emission limis in subclause 6.1.4.</w:t>
            </w:r>
          </w:p>
          <w:p w14:paraId="0FC2286D" w14:textId="77777777" w:rsidR="00A6296B" w:rsidRDefault="00A6296B" w:rsidP="00A6296B">
            <w:pPr>
              <w:pStyle w:val="CRCoverPage"/>
              <w:numPr>
                <w:ilvl w:val="0"/>
                <w:numId w:val="1"/>
              </w:numPr>
              <w:spacing w:after="0"/>
              <w:rPr>
                <w:noProof/>
              </w:rPr>
            </w:pPr>
            <w:r>
              <w:rPr>
                <w:noProof/>
              </w:rPr>
              <w:t>Correction of values in Table 6.1.5-1 to reflect TRP</w:t>
            </w:r>
          </w:p>
          <w:p w14:paraId="013ECB21" w14:textId="0C7BE7C5" w:rsidR="00A6296B" w:rsidRDefault="00A6296B" w:rsidP="00A6296B">
            <w:pPr>
              <w:pStyle w:val="CRCoverPage"/>
              <w:numPr>
                <w:ilvl w:val="0"/>
                <w:numId w:val="1"/>
              </w:numPr>
              <w:spacing w:after="0"/>
              <w:rPr>
                <w:noProof/>
              </w:rPr>
            </w:pPr>
            <w:r>
              <w:rPr>
                <w:noProof/>
              </w:rPr>
              <w:t>Addition of equations to relate basic parameters P</w:t>
            </w:r>
            <w:r w:rsidRPr="007342B0">
              <w:rPr>
                <w:noProof/>
                <w:vertAlign w:val="subscript"/>
              </w:rPr>
              <w:t>tx</w:t>
            </w:r>
            <w:r>
              <w:rPr>
                <w:noProof/>
              </w:rPr>
              <w:t xml:space="preserve"> TX branch, TRP and EIRP in subclause 8.1.2.</w:t>
            </w:r>
          </w:p>
          <w:p w14:paraId="0F85A999" w14:textId="6374571C" w:rsidR="00FC1DD5" w:rsidRDefault="00B10BA6" w:rsidP="00A6296B">
            <w:pPr>
              <w:pStyle w:val="CRCoverPage"/>
              <w:numPr>
                <w:ilvl w:val="0"/>
                <w:numId w:val="1"/>
              </w:numPr>
              <w:spacing w:after="0"/>
              <w:rPr>
                <w:noProof/>
              </w:rPr>
            </w:pPr>
            <w:r>
              <w:rPr>
                <w:noProof/>
              </w:rPr>
              <w:t>Editoral corrections</w:t>
            </w:r>
          </w:p>
          <w:p w14:paraId="5BF5449D" w14:textId="77777777" w:rsidR="00B10BA6" w:rsidRDefault="00907573" w:rsidP="00A6296B">
            <w:pPr>
              <w:pStyle w:val="CRCoverPage"/>
              <w:numPr>
                <w:ilvl w:val="0"/>
                <w:numId w:val="1"/>
              </w:numPr>
              <w:spacing w:after="0"/>
              <w:rPr>
                <w:noProof/>
              </w:rPr>
            </w:pPr>
            <w:r>
              <w:rPr>
                <w:noProof/>
              </w:rPr>
              <w:t xml:space="preserve">Addition of general background related to </w:t>
            </w:r>
            <w:r w:rsidR="00064A6A">
              <w:rPr>
                <w:noProof/>
              </w:rPr>
              <w:t>side-lobe response to element separation.</w:t>
            </w:r>
          </w:p>
          <w:p w14:paraId="31C93709" w14:textId="77777777" w:rsidR="00064A6A" w:rsidRDefault="00064A6A" w:rsidP="00A6296B">
            <w:pPr>
              <w:pStyle w:val="CRCoverPage"/>
              <w:numPr>
                <w:ilvl w:val="0"/>
                <w:numId w:val="1"/>
              </w:numPr>
              <w:spacing w:after="0"/>
              <w:rPr>
                <w:noProof/>
              </w:rPr>
            </w:pPr>
            <w:r>
              <w:rPr>
                <w:noProof/>
              </w:rPr>
              <w:t xml:space="preserve">Addition of </w:t>
            </w:r>
            <w:r w:rsidR="003050AB">
              <w:rPr>
                <w:noProof/>
              </w:rPr>
              <w:t xml:space="preserve">relation between directivity and correlation relevant for unwanted emissions. </w:t>
            </w:r>
          </w:p>
          <w:p w14:paraId="667AD164" w14:textId="77777777" w:rsidR="003050AB" w:rsidRDefault="003050AB" w:rsidP="00A6296B">
            <w:pPr>
              <w:pStyle w:val="CRCoverPage"/>
              <w:numPr>
                <w:ilvl w:val="0"/>
                <w:numId w:val="1"/>
              </w:numPr>
              <w:spacing w:after="0"/>
              <w:rPr>
                <w:noProof/>
              </w:rPr>
            </w:pPr>
            <w:r>
              <w:rPr>
                <w:noProof/>
              </w:rPr>
              <w:t xml:space="preserve">Addition of subclause </w:t>
            </w:r>
            <w:r w:rsidR="00DA3BCC">
              <w:rPr>
                <w:noProof/>
              </w:rPr>
              <w:t>for description of beam restrictions.</w:t>
            </w:r>
          </w:p>
          <w:p w14:paraId="2960FB88" w14:textId="77777777" w:rsidR="00DA3BCC" w:rsidRDefault="00DA3BCC" w:rsidP="00A6296B">
            <w:pPr>
              <w:pStyle w:val="CRCoverPage"/>
              <w:numPr>
                <w:ilvl w:val="0"/>
                <w:numId w:val="1"/>
              </w:numPr>
              <w:spacing w:after="0"/>
              <w:rPr>
                <w:noProof/>
              </w:rPr>
            </w:pPr>
            <w:r>
              <w:rPr>
                <w:noProof/>
              </w:rPr>
              <w:t>Addition of subclause for description of irregular array geometreis.</w:t>
            </w:r>
          </w:p>
          <w:p w14:paraId="60E8D2EA" w14:textId="11CACFE0" w:rsidR="00DA3BCC" w:rsidRDefault="00DA3BCC" w:rsidP="00A6296B">
            <w:pPr>
              <w:pStyle w:val="CRCoverPage"/>
              <w:numPr>
                <w:ilvl w:val="0"/>
                <w:numId w:val="1"/>
              </w:numPr>
              <w:spacing w:after="0"/>
              <w:rPr>
                <w:noProof/>
              </w:rPr>
            </w:pPr>
            <w:r>
              <w:rPr>
                <w:noProof/>
              </w:rPr>
              <w:t>Addition of subclause for power back</w:t>
            </w:r>
            <w:r w:rsidR="003957A2">
              <w:rPr>
                <w:noProof/>
              </w:rPr>
              <w:t>-off.</w:t>
            </w:r>
          </w:p>
        </w:tc>
      </w:tr>
      <w:tr w:rsidR="00FC1DD5" w14:paraId="2DF0903F" w14:textId="77777777" w:rsidTr="00E25385">
        <w:tc>
          <w:tcPr>
            <w:tcW w:w="2694" w:type="dxa"/>
            <w:gridSpan w:val="2"/>
            <w:tcBorders>
              <w:left w:val="single" w:sz="4" w:space="0" w:color="auto"/>
            </w:tcBorders>
          </w:tcPr>
          <w:p w14:paraId="3FE34912" w14:textId="77777777" w:rsidR="00FC1DD5" w:rsidRDefault="00FC1DD5" w:rsidP="00E25385">
            <w:pPr>
              <w:pStyle w:val="CRCoverPage"/>
              <w:spacing w:after="0"/>
              <w:rPr>
                <w:b/>
                <w:i/>
                <w:noProof/>
                <w:sz w:val="8"/>
                <w:szCs w:val="8"/>
              </w:rPr>
            </w:pPr>
          </w:p>
        </w:tc>
        <w:tc>
          <w:tcPr>
            <w:tcW w:w="6946" w:type="dxa"/>
            <w:gridSpan w:val="9"/>
            <w:tcBorders>
              <w:right w:val="single" w:sz="4" w:space="0" w:color="auto"/>
            </w:tcBorders>
          </w:tcPr>
          <w:p w14:paraId="0D771F18" w14:textId="77777777" w:rsidR="00FC1DD5" w:rsidRDefault="00FC1DD5" w:rsidP="00E25385">
            <w:pPr>
              <w:pStyle w:val="CRCoverPage"/>
              <w:spacing w:after="0"/>
              <w:rPr>
                <w:noProof/>
                <w:sz w:val="8"/>
                <w:szCs w:val="8"/>
              </w:rPr>
            </w:pPr>
          </w:p>
        </w:tc>
      </w:tr>
      <w:tr w:rsidR="00FC1DD5" w14:paraId="38217A6B" w14:textId="77777777" w:rsidTr="00E25385">
        <w:tc>
          <w:tcPr>
            <w:tcW w:w="2694" w:type="dxa"/>
            <w:gridSpan w:val="2"/>
            <w:tcBorders>
              <w:left w:val="single" w:sz="4" w:space="0" w:color="auto"/>
              <w:bottom w:val="single" w:sz="4" w:space="0" w:color="auto"/>
            </w:tcBorders>
          </w:tcPr>
          <w:p w14:paraId="00DA8108" w14:textId="77777777" w:rsidR="00FC1DD5" w:rsidRDefault="00FC1DD5" w:rsidP="00E25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4AF9A" w14:textId="2EA557CB" w:rsidR="00FC1DD5" w:rsidRDefault="00B10BA6" w:rsidP="00E25385">
            <w:pPr>
              <w:pStyle w:val="CRCoverPage"/>
              <w:spacing w:after="0"/>
              <w:ind w:left="100"/>
              <w:rPr>
                <w:noProof/>
              </w:rPr>
            </w:pPr>
            <w:r>
              <w:rPr>
                <w:noProof/>
              </w:rPr>
              <w:t xml:space="preserve">If not approved, subclause 9.2 will not </w:t>
            </w:r>
            <w:r w:rsidR="0067041D">
              <w:rPr>
                <w:noProof/>
              </w:rPr>
              <w:t xml:space="preserve">present some of the most essential techniques </w:t>
            </w:r>
            <w:r w:rsidR="00821C0D">
              <w:rPr>
                <w:noProof/>
              </w:rPr>
              <w:t xml:space="preserve">relevant for AAS BS </w:t>
            </w:r>
            <w:r w:rsidR="0067041D">
              <w:rPr>
                <w:noProof/>
              </w:rPr>
              <w:t>to suppress radiation in unintended directions</w:t>
            </w:r>
            <w:r w:rsidR="00A6296B">
              <w:rPr>
                <w:noProof/>
              </w:rPr>
              <w:t xml:space="preserve"> and the TR technial information is not consistent with respect to BS power capabilities.</w:t>
            </w:r>
            <w:r w:rsidR="0067041D">
              <w:rPr>
                <w:noProof/>
              </w:rPr>
              <w:t>.</w:t>
            </w:r>
            <w:r w:rsidR="00821C0D">
              <w:rPr>
                <w:noProof/>
              </w:rPr>
              <w:t xml:space="preserve"> </w:t>
            </w:r>
          </w:p>
        </w:tc>
      </w:tr>
      <w:tr w:rsidR="00FC1DD5" w14:paraId="7CDB6FA2" w14:textId="77777777" w:rsidTr="00E25385">
        <w:tc>
          <w:tcPr>
            <w:tcW w:w="2694" w:type="dxa"/>
            <w:gridSpan w:val="2"/>
          </w:tcPr>
          <w:p w14:paraId="77622725" w14:textId="77777777" w:rsidR="00FC1DD5" w:rsidRDefault="00FC1DD5" w:rsidP="00E25385">
            <w:pPr>
              <w:pStyle w:val="CRCoverPage"/>
              <w:spacing w:after="0"/>
              <w:rPr>
                <w:b/>
                <w:i/>
                <w:noProof/>
                <w:sz w:val="8"/>
                <w:szCs w:val="8"/>
              </w:rPr>
            </w:pPr>
          </w:p>
        </w:tc>
        <w:tc>
          <w:tcPr>
            <w:tcW w:w="6946" w:type="dxa"/>
            <w:gridSpan w:val="9"/>
          </w:tcPr>
          <w:p w14:paraId="0B84B333" w14:textId="77777777" w:rsidR="00FC1DD5" w:rsidRDefault="00FC1DD5" w:rsidP="00E25385">
            <w:pPr>
              <w:pStyle w:val="CRCoverPage"/>
              <w:spacing w:after="0"/>
              <w:rPr>
                <w:noProof/>
                <w:sz w:val="8"/>
                <w:szCs w:val="8"/>
              </w:rPr>
            </w:pPr>
          </w:p>
        </w:tc>
      </w:tr>
      <w:tr w:rsidR="00FC1DD5" w14:paraId="5EAF6BA2" w14:textId="77777777" w:rsidTr="00E25385">
        <w:tc>
          <w:tcPr>
            <w:tcW w:w="2694" w:type="dxa"/>
            <w:gridSpan w:val="2"/>
            <w:tcBorders>
              <w:top w:val="single" w:sz="4" w:space="0" w:color="auto"/>
              <w:left w:val="single" w:sz="4" w:space="0" w:color="auto"/>
            </w:tcBorders>
          </w:tcPr>
          <w:p w14:paraId="09569E54" w14:textId="77777777" w:rsidR="00FC1DD5" w:rsidRDefault="00FC1DD5" w:rsidP="00E25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04B563" w14:textId="48A7ABBD" w:rsidR="00FC1DD5" w:rsidRDefault="00A6296B" w:rsidP="00E25385">
            <w:pPr>
              <w:pStyle w:val="CRCoverPage"/>
              <w:spacing w:after="0"/>
              <w:ind w:left="100"/>
              <w:rPr>
                <w:noProof/>
              </w:rPr>
            </w:pPr>
            <w:r w:rsidRPr="007342B0">
              <w:rPr>
                <w:noProof/>
              </w:rPr>
              <w:t>Subclause 6.1.4, 6.1.5</w:t>
            </w:r>
            <w:r>
              <w:rPr>
                <w:noProof/>
              </w:rPr>
              <w:t xml:space="preserve">, </w:t>
            </w:r>
            <w:r w:rsidRPr="007342B0">
              <w:rPr>
                <w:noProof/>
              </w:rPr>
              <w:t>8.1.2</w:t>
            </w:r>
            <w:r>
              <w:rPr>
                <w:noProof/>
              </w:rPr>
              <w:t xml:space="preserve"> and </w:t>
            </w:r>
            <w:r w:rsidR="004B080B">
              <w:rPr>
                <w:noProof/>
              </w:rPr>
              <w:t>9.2</w:t>
            </w:r>
          </w:p>
        </w:tc>
      </w:tr>
      <w:tr w:rsidR="00FC1DD5" w14:paraId="7DF3C1A1" w14:textId="77777777" w:rsidTr="00E25385">
        <w:tc>
          <w:tcPr>
            <w:tcW w:w="2694" w:type="dxa"/>
            <w:gridSpan w:val="2"/>
            <w:tcBorders>
              <w:left w:val="single" w:sz="4" w:space="0" w:color="auto"/>
            </w:tcBorders>
          </w:tcPr>
          <w:p w14:paraId="0AC1096F" w14:textId="77777777" w:rsidR="00FC1DD5" w:rsidRDefault="00FC1DD5" w:rsidP="00E25385">
            <w:pPr>
              <w:pStyle w:val="CRCoverPage"/>
              <w:spacing w:after="0"/>
              <w:rPr>
                <w:b/>
                <w:i/>
                <w:noProof/>
                <w:sz w:val="8"/>
                <w:szCs w:val="8"/>
              </w:rPr>
            </w:pPr>
          </w:p>
        </w:tc>
        <w:tc>
          <w:tcPr>
            <w:tcW w:w="6946" w:type="dxa"/>
            <w:gridSpan w:val="9"/>
            <w:tcBorders>
              <w:right w:val="single" w:sz="4" w:space="0" w:color="auto"/>
            </w:tcBorders>
          </w:tcPr>
          <w:p w14:paraId="2A93AA29" w14:textId="77777777" w:rsidR="00FC1DD5" w:rsidRDefault="00FC1DD5" w:rsidP="00E25385">
            <w:pPr>
              <w:pStyle w:val="CRCoverPage"/>
              <w:spacing w:after="0"/>
              <w:rPr>
                <w:noProof/>
                <w:sz w:val="8"/>
                <w:szCs w:val="8"/>
              </w:rPr>
            </w:pPr>
          </w:p>
        </w:tc>
      </w:tr>
      <w:tr w:rsidR="00FC1DD5" w14:paraId="49204B32" w14:textId="77777777" w:rsidTr="00E25385">
        <w:tc>
          <w:tcPr>
            <w:tcW w:w="2694" w:type="dxa"/>
            <w:gridSpan w:val="2"/>
            <w:tcBorders>
              <w:left w:val="single" w:sz="4" w:space="0" w:color="auto"/>
            </w:tcBorders>
          </w:tcPr>
          <w:p w14:paraId="0B583C6C" w14:textId="77777777" w:rsidR="00FC1DD5" w:rsidRDefault="00FC1DD5" w:rsidP="00E25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2A352" w14:textId="77777777" w:rsidR="00FC1DD5" w:rsidRDefault="00FC1DD5" w:rsidP="00E25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06173" w14:textId="77777777" w:rsidR="00FC1DD5" w:rsidRDefault="00FC1DD5" w:rsidP="00E25385">
            <w:pPr>
              <w:pStyle w:val="CRCoverPage"/>
              <w:spacing w:after="0"/>
              <w:jc w:val="center"/>
              <w:rPr>
                <w:b/>
                <w:caps/>
                <w:noProof/>
              </w:rPr>
            </w:pPr>
            <w:r>
              <w:rPr>
                <w:b/>
                <w:caps/>
                <w:noProof/>
              </w:rPr>
              <w:t>N</w:t>
            </w:r>
          </w:p>
        </w:tc>
        <w:tc>
          <w:tcPr>
            <w:tcW w:w="2977" w:type="dxa"/>
            <w:gridSpan w:val="4"/>
          </w:tcPr>
          <w:p w14:paraId="48773864" w14:textId="77777777" w:rsidR="00FC1DD5" w:rsidRDefault="00FC1DD5" w:rsidP="00E25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BB3656" w14:textId="77777777" w:rsidR="00FC1DD5" w:rsidRDefault="00FC1DD5" w:rsidP="00E25385">
            <w:pPr>
              <w:pStyle w:val="CRCoverPage"/>
              <w:spacing w:after="0"/>
              <w:ind w:left="99"/>
              <w:rPr>
                <w:noProof/>
              </w:rPr>
            </w:pPr>
          </w:p>
        </w:tc>
      </w:tr>
      <w:tr w:rsidR="00FC1DD5" w14:paraId="3E032CC1" w14:textId="77777777" w:rsidTr="00E25385">
        <w:tc>
          <w:tcPr>
            <w:tcW w:w="2694" w:type="dxa"/>
            <w:gridSpan w:val="2"/>
            <w:tcBorders>
              <w:left w:val="single" w:sz="4" w:space="0" w:color="auto"/>
            </w:tcBorders>
          </w:tcPr>
          <w:p w14:paraId="76F1A1B7" w14:textId="77777777" w:rsidR="00FC1DD5" w:rsidRDefault="00FC1DD5" w:rsidP="00E25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5E08B" w14:textId="77777777" w:rsidR="00FC1DD5" w:rsidRDefault="00FC1DD5" w:rsidP="00E2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40019" w14:textId="2DDA3A3D" w:rsidR="00FC1DD5" w:rsidRDefault="008E44B2" w:rsidP="00E25385">
            <w:pPr>
              <w:pStyle w:val="CRCoverPage"/>
              <w:spacing w:after="0"/>
              <w:jc w:val="center"/>
              <w:rPr>
                <w:b/>
                <w:caps/>
                <w:noProof/>
              </w:rPr>
            </w:pPr>
            <w:r>
              <w:rPr>
                <w:b/>
                <w:caps/>
                <w:noProof/>
              </w:rPr>
              <w:t>X</w:t>
            </w:r>
          </w:p>
        </w:tc>
        <w:tc>
          <w:tcPr>
            <w:tcW w:w="2977" w:type="dxa"/>
            <w:gridSpan w:val="4"/>
          </w:tcPr>
          <w:p w14:paraId="4054A37C" w14:textId="77777777" w:rsidR="00FC1DD5" w:rsidRDefault="00FC1DD5" w:rsidP="00E25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10B52D" w14:textId="77777777" w:rsidR="00FC1DD5" w:rsidRDefault="00FC1DD5" w:rsidP="00E25385">
            <w:pPr>
              <w:pStyle w:val="CRCoverPage"/>
              <w:spacing w:after="0"/>
              <w:ind w:left="99"/>
              <w:rPr>
                <w:noProof/>
              </w:rPr>
            </w:pPr>
            <w:r>
              <w:rPr>
                <w:noProof/>
              </w:rPr>
              <w:t xml:space="preserve">TS/TR ... CR ... </w:t>
            </w:r>
          </w:p>
        </w:tc>
      </w:tr>
      <w:tr w:rsidR="00FC1DD5" w14:paraId="6D7CA26A" w14:textId="77777777" w:rsidTr="00E25385">
        <w:tc>
          <w:tcPr>
            <w:tcW w:w="2694" w:type="dxa"/>
            <w:gridSpan w:val="2"/>
            <w:tcBorders>
              <w:left w:val="single" w:sz="4" w:space="0" w:color="auto"/>
            </w:tcBorders>
          </w:tcPr>
          <w:p w14:paraId="1AD8C4CD" w14:textId="77777777" w:rsidR="00FC1DD5" w:rsidRDefault="00FC1DD5" w:rsidP="00E25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2BA67" w14:textId="77777777" w:rsidR="00FC1DD5" w:rsidRDefault="00FC1DD5" w:rsidP="00E2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5B14C" w14:textId="27F91206" w:rsidR="00FC1DD5" w:rsidRDefault="008E44B2" w:rsidP="00E25385">
            <w:pPr>
              <w:pStyle w:val="CRCoverPage"/>
              <w:spacing w:after="0"/>
              <w:jc w:val="center"/>
              <w:rPr>
                <w:b/>
                <w:caps/>
                <w:noProof/>
              </w:rPr>
            </w:pPr>
            <w:r>
              <w:rPr>
                <w:b/>
                <w:caps/>
                <w:noProof/>
              </w:rPr>
              <w:t>X</w:t>
            </w:r>
          </w:p>
        </w:tc>
        <w:tc>
          <w:tcPr>
            <w:tcW w:w="2977" w:type="dxa"/>
            <w:gridSpan w:val="4"/>
          </w:tcPr>
          <w:p w14:paraId="7D5F8D11" w14:textId="77777777" w:rsidR="00FC1DD5" w:rsidRDefault="00FC1DD5" w:rsidP="00E25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3CAEC" w14:textId="77777777" w:rsidR="00FC1DD5" w:rsidRDefault="00FC1DD5" w:rsidP="00E25385">
            <w:pPr>
              <w:pStyle w:val="CRCoverPage"/>
              <w:spacing w:after="0"/>
              <w:ind w:left="99"/>
              <w:rPr>
                <w:noProof/>
              </w:rPr>
            </w:pPr>
            <w:r>
              <w:rPr>
                <w:noProof/>
              </w:rPr>
              <w:t xml:space="preserve">TS/TR ... CR ... </w:t>
            </w:r>
          </w:p>
        </w:tc>
      </w:tr>
      <w:tr w:rsidR="00FC1DD5" w14:paraId="42B509D4" w14:textId="77777777" w:rsidTr="00E25385">
        <w:tc>
          <w:tcPr>
            <w:tcW w:w="2694" w:type="dxa"/>
            <w:gridSpan w:val="2"/>
            <w:tcBorders>
              <w:left w:val="single" w:sz="4" w:space="0" w:color="auto"/>
            </w:tcBorders>
          </w:tcPr>
          <w:p w14:paraId="616F9ED0" w14:textId="77777777" w:rsidR="00FC1DD5" w:rsidRDefault="00FC1DD5" w:rsidP="00E25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C7765" w14:textId="77777777" w:rsidR="00FC1DD5" w:rsidRDefault="00FC1DD5" w:rsidP="00E2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0B66" w14:textId="19353E2F" w:rsidR="00FC1DD5" w:rsidRDefault="008E44B2" w:rsidP="00E25385">
            <w:pPr>
              <w:pStyle w:val="CRCoverPage"/>
              <w:spacing w:after="0"/>
              <w:jc w:val="center"/>
              <w:rPr>
                <w:b/>
                <w:caps/>
                <w:noProof/>
              </w:rPr>
            </w:pPr>
            <w:r>
              <w:rPr>
                <w:b/>
                <w:caps/>
                <w:noProof/>
              </w:rPr>
              <w:t>X</w:t>
            </w:r>
          </w:p>
        </w:tc>
        <w:tc>
          <w:tcPr>
            <w:tcW w:w="2977" w:type="dxa"/>
            <w:gridSpan w:val="4"/>
          </w:tcPr>
          <w:p w14:paraId="76DB1A3F" w14:textId="77777777" w:rsidR="00FC1DD5" w:rsidRDefault="00FC1DD5" w:rsidP="00E25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ED0E" w14:textId="77777777" w:rsidR="00FC1DD5" w:rsidRDefault="00FC1DD5" w:rsidP="00E25385">
            <w:pPr>
              <w:pStyle w:val="CRCoverPage"/>
              <w:spacing w:after="0"/>
              <w:ind w:left="99"/>
              <w:rPr>
                <w:noProof/>
              </w:rPr>
            </w:pPr>
            <w:r>
              <w:rPr>
                <w:noProof/>
              </w:rPr>
              <w:t xml:space="preserve">TS/TR ... CR ... </w:t>
            </w:r>
          </w:p>
        </w:tc>
      </w:tr>
      <w:tr w:rsidR="00FC1DD5" w14:paraId="2905D98E" w14:textId="77777777" w:rsidTr="00E25385">
        <w:tc>
          <w:tcPr>
            <w:tcW w:w="2694" w:type="dxa"/>
            <w:gridSpan w:val="2"/>
            <w:tcBorders>
              <w:left w:val="single" w:sz="4" w:space="0" w:color="auto"/>
            </w:tcBorders>
          </w:tcPr>
          <w:p w14:paraId="3646D864" w14:textId="77777777" w:rsidR="00FC1DD5" w:rsidRDefault="00FC1DD5" w:rsidP="00E25385">
            <w:pPr>
              <w:pStyle w:val="CRCoverPage"/>
              <w:spacing w:after="0"/>
              <w:rPr>
                <w:b/>
                <w:i/>
                <w:noProof/>
              </w:rPr>
            </w:pPr>
          </w:p>
        </w:tc>
        <w:tc>
          <w:tcPr>
            <w:tcW w:w="6946" w:type="dxa"/>
            <w:gridSpan w:val="9"/>
            <w:tcBorders>
              <w:right w:val="single" w:sz="4" w:space="0" w:color="auto"/>
            </w:tcBorders>
          </w:tcPr>
          <w:p w14:paraId="56E84E04" w14:textId="77777777" w:rsidR="00FC1DD5" w:rsidRDefault="00FC1DD5" w:rsidP="00E25385">
            <w:pPr>
              <w:pStyle w:val="CRCoverPage"/>
              <w:spacing w:after="0"/>
              <w:rPr>
                <w:noProof/>
              </w:rPr>
            </w:pPr>
          </w:p>
        </w:tc>
      </w:tr>
      <w:tr w:rsidR="00FC1DD5" w14:paraId="610DBE10" w14:textId="77777777" w:rsidTr="00E25385">
        <w:tc>
          <w:tcPr>
            <w:tcW w:w="2694" w:type="dxa"/>
            <w:gridSpan w:val="2"/>
            <w:tcBorders>
              <w:left w:val="single" w:sz="4" w:space="0" w:color="auto"/>
              <w:bottom w:val="single" w:sz="4" w:space="0" w:color="auto"/>
            </w:tcBorders>
          </w:tcPr>
          <w:p w14:paraId="6077D7DA" w14:textId="77777777" w:rsidR="00FC1DD5" w:rsidRDefault="00FC1DD5" w:rsidP="00E25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BA08" w14:textId="77777777" w:rsidR="00FC1DD5" w:rsidRDefault="00FC1DD5" w:rsidP="00E25385">
            <w:pPr>
              <w:pStyle w:val="CRCoverPage"/>
              <w:spacing w:after="0"/>
              <w:ind w:left="100"/>
              <w:rPr>
                <w:noProof/>
              </w:rPr>
            </w:pPr>
          </w:p>
        </w:tc>
      </w:tr>
      <w:tr w:rsidR="00FC1DD5" w:rsidRPr="008863B9" w14:paraId="7BC4EBF9" w14:textId="77777777" w:rsidTr="00E25385">
        <w:tc>
          <w:tcPr>
            <w:tcW w:w="2694" w:type="dxa"/>
            <w:gridSpan w:val="2"/>
            <w:tcBorders>
              <w:top w:val="single" w:sz="4" w:space="0" w:color="auto"/>
              <w:bottom w:val="single" w:sz="4" w:space="0" w:color="auto"/>
            </w:tcBorders>
          </w:tcPr>
          <w:p w14:paraId="67416113" w14:textId="77777777" w:rsidR="00FC1DD5" w:rsidRPr="008863B9" w:rsidRDefault="00FC1DD5" w:rsidP="00E25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35FA01" w14:textId="77777777" w:rsidR="00FC1DD5" w:rsidRPr="008863B9" w:rsidRDefault="00FC1DD5" w:rsidP="00E25385">
            <w:pPr>
              <w:pStyle w:val="CRCoverPage"/>
              <w:spacing w:after="0"/>
              <w:ind w:left="100"/>
              <w:rPr>
                <w:noProof/>
                <w:sz w:val="8"/>
                <w:szCs w:val="8"/>
              </w:rPr>
            </w:pPr>
          </w:p>
        </w:tc>
      </w:tr>
      <w:tr w:rsidR="00FC1DD5" w14:paraId="24AB7C1C" w14:textId="77777777" w:rsidTr="00E25385">
        <w:tc>
          <w:tcPr>
            <w:tcW w:w="2694" w:type="dxa"/>
            <w:gridSpan w:val="2"/>
            <w:tcBorders>
              <w:top w:val="single" w:sz="4" w:space="0" w:color="auto"/>
              <w:left w:val="single" w:sz="4" w:space="0" w:color="auto"/>
              <w:bottom w:val="single" w:sz="4" w:space="0" w:color="auto"/>
            </w:tcBorders>
          </w:tcPr>
          <w:p w14:paraId="4C9DBA13" w14:textId="77777777" w:rsidR="00FC1DD5" w:rsidRDefault="00FC1DD5" w:rsidP="00E25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8463D" w14:textId="77777777" w:rsidR="00FC1DD5" w:rsidRDefault="00FC1DD5" w:rsidP="00E25385">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E7B247" w14:textId="503AF230" w:rsidR="00F92AF1" w:rsidRPr="002A5DDB" w:rsidRDefault="00F92AF1" w:rsidP="00F92AF1">
      <w:pPr>
        <w:pStyle w:val="EX"/>
        <w:ind w:left="360" w:hanging="360"/>
        <w:rPr>
          <w:rFonts w:ascii="Arial" w:hAnsi="Arial"/>
          <w:color w:val="0000FF"/>
          <w:sz w:val="40"/>
          <w:lang w:val="en-US"/>
        </w:rPr>
      </w:pPr>
      <w:bookmarkStart w:id="0" w:name="_Toc66101026"/>
      <w:bookmarkStart w:id="1" w:name="_Toc67990383"/>
      <w:bookmarkStart w:id="2" w:name="_Toc66101058"/>
      <w:bookmarkStart w:id="3" w:name="_Toc67990415"/>
      <w:r>
        <w:rPr>
          <w:rFonts w:ascii="Arial" w:hAnsi="Arial"/>
          <w:color w:val="0000FF"/>
          <w:sz w:val="40"/>
          <w:lang w:val="en-US"/>
        </w:rPr>
        <w:lastRenderedPageBreak/>
        <w:t>CR to subclause 6.1</w:t>
      </w:r>
      <w:r w:rsidRPr="002A5DDB">
        <w:rPr>
          <w:rFonts w:ascii="Arial" w:hAnsi="Arial"/>
          <w:color w:val="0000FF"/>
          <w:sz w:val="40"/>
          <w:lang w:val="en-US"/>
        </w:rPr>
        <w:t>:</w:t>
      </w:r>
    </w:p>
    <w:p w14:paraId="29DAA48E" w14:textId="77777777" w:rsidR="00F92AF1" w:rsidRDefault="00F92AF1" w:rsidP="00A6296B">
      <w:pPr>
        <w:pStyle w:val="Heading2"/>
        <w:rPr>
          <w:rFonts w:eastAsia="MS Mincho"/>
        </w:rPr>
      </w:pPr>
    </w:p>
    <w:p w14:paraId="57B8B69D" w14:textId="5B781C18" w:rsidR="00A6296B" w:rsidRPr="00F54295" w:rsidRDefault="00A6296B" w:rsidP="00A6296B">
      <w:pPr>
        <w:pStyle w:val="Heading2"/>
        <w:rPr>
          <w:rFonts w:eastAsia="MS Mincho"/>
        </w:rPr>
      </w:pPr>
      <w:r w:rsidRPr="00F54295">
        <w:rPr>
          <w:rFonts w:eastAsia="MS Mincho"/>
        </w:rPr>
        <w:t>6.1</w:t>
      </w:r>
      <w:r w:rsidRPr="00F54295">
        <w:rPr>
          <w:rFonts w:eastAsia="MS Mincho"/>
        </w:rPr>
        <w:tab/>
        <w:t>Transmitter characteristics</w:t>
      </w:r>
      <w:bookmarkEnd w:id="0"/>
      <w:bookmarkEnd w:id="1"/>
    </w:p>
    <w:p w14:paraId="644287F0" w14:textId="77777777" w:rsidR="00A6296B" w:rsidRPr="00F54295" w:rsidRDefault="00A6296B" w:rsidP="00A6296B">
      <w:pPr>
        <w:pStyle w:val="Heading3"/>
        <w:rPr>
          <w:rFonts w:eastAsia="MS Mincho"/>
        </w:rPr>
      </w:pPr>
      <w:bookmarkStart w:id="4" w:name="_Toc66101027"/>
      <w:bookmarkStart w:id="5" w:name="_Toc67990384"/>
      <w:r w:rsidRPr="00F54295">
        <w:rPr>
          <w:rFonts w:eastAsia="MS Mincho"/>
        </w:rPr>
        <w:t>6.1.1</w:t>
      </w:r>
      <w:r w:rsidRPr="00F54295">
        <w:rPr>
          <w:rFonts w:eastAsia="MS Mincho"/>
        </w:rPr>
        <w:tab/>
        <w:t>Power dynamic range</w:t>
      </w:r>
      <w:bookmarkEnd w:id="4"/>
      <w:bookmarkEnd w:id="5"/>
    </w:p>
    <w:p w14:paraId="6765F965" w14:textId="77777777" w:rsidR="00A6296B" w:rsidRPr="00F54295" w:rsidRDefault="00A6296B" w:rsidP="00A6296B">
      <w:pPr>
        <w:rPr>
          <w:rFonts w:eastAsia="MS Mincho"/>
        </w:rPr>
      </w:pPr>
      <w:r w:rsidRPr="00F54295">
        <w:rPr>
          <w:rFonts w:eastAsia="MS Mincho"/>
        </w:rPr>
        <w:t>There is no power control in downlink and fixed power per resource block is assumed in the co-existence simulation. Hence 0 dB power dynamic range was agreed for the LS reply.</w:t>
      </w:r>
    </w:p>
    <w:p w14:paraId="4E1D9785" w14:textId="77777777" w:rsidR="00A6296B" w:rsidRDefault="00A6296B" w:rsidP="00A6296B">
      <w:pPr>
        <w:pStyle w:val="Heading3"/>
        <w:rPr>
          <w:rFonts w:eastAsia="MS Mincho"/>
        </w:rPr>
      </w:pPr>
      <w:bookmarkStart w:id="6" w:name="_Toc66101028"/>
      <w:bookmarkStart w:id="7" w:name="_Toc67990385"/>
      <w:r w:rsidRPr="00F54295">
        <w:rPr>
          <w:rFonts w:eastAsia="MS Mincho"/>
        </w:rPr>
        <w:t>6.1.2</w:t>
      </w:r>
      <w:r w:rsidRPr="00F54295">
        <w:rPr>
          <w:rFonts w:eastAsia="MS Mincho"/>
        </w:rPr>
        <w:tab/>
        <w:t>Spectral mask</w:t>
      </w:r>
      <w:bookmarkEnd w:id="6"/>
      <w:bookmarkEnd w:id="7"/>
    </w:p>
    <w:p w14:paraId="604A9E82" w14:textId="77777777" w:rsidR="00A6296B" w:rsidRDefault="00A6296B" w:rsidP="00A6296B">
      <w:pPr>
        <w:rPr>
          <w:lang w:val="en-US"/>
        </w:rPr>
      </w:pPr>
      <w:r>
        <w:rPr>
          <w:lang w:val="en-US"/>
        </w:rPr>
        <w:t xml:space="preserve">Existing FR1 operating band unwanted emission mask is the same as for LTE (5 MHz ~ 20 MHz CBW). For </w:t>
      </w:r>
      <w:r>
        <w:t xml:space="preserve">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 xml:space="preserve">GHz and </w:t>
      </w:r>
      <w:bookmarkStart w:id="8" w:name="OLE_LINK17"/>
      <w:r w:rsidRPr="00706C0C">
        <w:rPr>
          <w:lang w:val="en-US"/>
        </w:rPr>
        <w:t>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bookmarkEnd w:id="8"/>
      <w:r>
        <w:rPr>
          <w:lang w:val="en-US"/>
        </w:rPr>
        <w:t xml:space="preserve"> band, it is foreseen the smaller channel bandwidth such as less than 50 MHz CBW is less attractive. Hence the basic limits for OOB emission mask should be updated as below. It is agreed that it does not mean that 50 MHz will be the minimum channel bandwidth when RAN4 specified the channel bandwidth and emission requirements.</w:t>
      </w:r>
    </w:p>
    <w:p w14:paraId="29AFCF39" w14:textId="77777777" w:rsidR="00A6296B" w:rsidRDefault="00A6296B" w:rsidP="00A6296B">
      <w:pPr>
        <w:pStyle w:val="TH"/>
        <w:rPr>
          <w:lang w:val="en-US"/>
        </w:rPr>
      </w:pPr>
      <w:bookmarkStart w:id="9" w:name="OLE_LINK16"/>
      <w:r>
        <w:t xml:space="preserve">Table 6.1.2-1: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6296B" w14:paraId="0C6EED94"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9"/>
          <w:p w14:paraId="58AD8A0F" w14:textId="77777777" w:rsidR="00A6296B" w:rsidRDefault="00A6296B" w:rsidP="00D0062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4963ED0" w14:textId="77777777" w:rsidR="00A6296B" w:rsidRDefault="00A6296B" w:rsidP="00D00625">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2F47179" w14:textId="77777777" w:rsidR="00A6296B" w:rsidRPr="0008491B" w:rsidRDefault="00A6296B" w:rsidP="00D00625">
            <w:pPr>
              <w:pStyle w:val="TAH"/>
              <w:rPr>
                <w:iCs/>
              </w:rPr>
            </w:pPr>
            <w:r w:rsidRPr="0008491B">
              <w:rPr>
                <w:iCs/>
                <w:lang w:eastAsia="zh-CN"/>
              </w:rPr>
              <w:t>Basic limits</w:t>
            </w:r>
            <w:r w:rsidRPr="0008491B">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56B22CD6" w14:textId="77777777" w:rsidR="00A6296B" w:rsidRPr="0008491B" w:rsidRDefault="00A6296B" w:rsidP="00D00625">
            <w:pPr>
              <w:pStyle w:val="TAH"/>
              <w:rPr>
                <w:iCs/>
              </w:rPr>
            </w:pPr>
            <w:r w:rsidRPr="0008491B">
              <w:rPr>
                <w:iCs/>
              </w:rPr>
              <w:t>Measurement bandwidth</w:t>
            </w:r>
          </w:p>
        </w:tc>
      </w:tr>
      <w:tr w:rsidR="00A6296B" w14:paraId="2E54AE76"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9D0675" w14:textId="77777777" w:rsidR="00A6296B" w:rsidRDefault="00A6296B" w:rsidP="00D00625">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210D791E" w14:textId="77777777" w:rsidR="00A6296B" w:rsidRDefault="00A6296B" w:rsidP="00D00625">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CEC39BC" w14:textId="77777777" w:rsidR="00A6296B" w:rsidRPr="001762B7" w:rsidRDefault="00A6296B" w:rsidP="00D00625">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2D6F9FDD" w14:textId="77777777" w:rsidR="00A6296B" w:rsidRDefault="00A6296B" w:rsidP="00D00625">
            <w:pPr>
              <w:pStyle w:val="TAC"/>
            </w:pPr>
            <w:r>
              <w:t xml:space="preserve">100 kHz </w:t>
            </w:r>
          </w:p>
        </w:tc>
      </w:tr>
      <w:tr w:rsidR="00A6296B" w14:paraId="5213D72B"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1B5C228" w14:textId="77777777" w:rsidR="00A6296B" w:rsidRDefault="00A6296B" w:rsidP="00D00625">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4E6317A" w14:textId="77777777" w:rsidR="00A6296B" w:rsidRDefault="00A6296B" w:rsidP="00D00625">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E04F0F5" w14:textId="77777777" w:rsidR="00A6296B" w:rsidRDefault="00A6296B" w:rsidP="00D00625">
            <w:pPr>
              <w:pStyle w:val="TAC"/>
              <w:rPr>
                <w:lang w:val="sv-SE"/>
              </w:rPr>
            </w:pPr>
            <w:r>
              <w:rPr>
                <w:lang w:val="sv-SE"/>
              </w:rPr>
              <w:t xml:space="preserve">50.05 MHz </w:t>
            </w:r>
            <w:r>
              <w:sym w:font="Symbol" w:char="F0A3"/>
            </w:r>
            <w:r>
              <w:rPr>
                <w:lang w:val="sv-SE"/>
              </w:rPr>
              <w:t xml:space="preserve"> f_offset &lt;</w:t>
            </w:r>
          </w:p>
          <w:p w14:paraId="1E9CDD78" w14:textId="77777777" w:rsidR="00A6296B" w:rsidRDefault="00A6296B" w:rsidP="00D00625">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E8FED1" w14:textId="77777777" w:rsidR="00A6296B" w:rsidRDefault="00A6296B" w:rsidP="00D00625">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3F845092" w14:textId="77777777" w:rsidR="00A6296B" w:rsidRDefault="00A6296B" w:rsidP="00D00625">
            <w:pPr>
              <w:pStyle w:val="TAC"/>
            </w:pPr>
            <w:r>
              <w:t xml:space="preserve">100 kHz </w:t>
            </w:r>
          </w:p>
        </w:tc>
      </w:tr>
      <w:tr w:rsidR="00A6296B" w14:paraId="3CFF263E"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326D34" w14:textId="77777777" w:rsidR="00A6296B" w:rsidRDefault="00A6296B" w:rsidP="00D00625">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F9442E6" w14:textId="77777777" w:rsidR="00A6296B" w:rsidRDefault="00A6296B" w:rsidP="00D00625">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5D757B0" w14:textId="77777777" w:rsidR="00A6296B" w:rsidRDefault="00A6296B" w:rsidP="00D00625">
            <w:pPr>
              <w:pStyle w:val="TAC"/>
            </w:pPr>
            <w:r>
              <w:t>-13 dBm</w:t>
            </w:r>
          </w:p>
        </w:tc>
        <w:tc>
          <w:tcPr>
            <w:tcW w:w="1430" w:type="dxa"/>
            <w:tcBorders>
              <w:top w:val="single" w:sz="4" w:space="0" w:color="auto"/>
              <w:left w:val="single" w:sz="4" w:space="0" w:color="auto"/>
              <w:bottom w:val="single" w:sz="4" w:space="0" w:color="auto"/>
              <w:right w:val="single" w:sz="4" w:space="0" w:color="auto"/>
            </w:tcBorders>
            <w:hideMark/>
          </w:tcPr>
          <w:p w14:paraId="314B9E28" w14:textId="77777777" w:rsidR="00A6296B" w:rsidRDefault="00A6296B" w:rsidP="00D00625">
            <w:pPr>
              <w:pStyle w:val="TAC"/>
            </w:pPr>
            <w:r>
              <w:t xml:space="preserve">1MHz </w:t>
            </w:r>
          </w:p>
        </w:tc>
      </w:tr>
    </w:tbl>
    <w:p w14:paraId="236AFDD4" w14:textId="77777777" w:rsidR="00A6296B" w:rsidRPr="00AA4B2F" w:rsidRDefault="00A6296B" w:rsidP="00A6296B">
      <w:pPr>
        <w:rPr>
          <w:lang w:val="en-US"/>
        </w:rPr>
      </w:pPr>
    </w:p>
    <w:p w14:paraId="5A9877AB" w14:textId="77777777" w:rsidR="00A6296B" w:rsidRDefault="00A6296B" w:rsidP="00A6296B">
      <w:pPr>
        <w:pStyle w:val="TH"/>
        <w:rPr>
          <w:lang w:val="en-US"/>
        </w:rPr>
      </w:pPr>
      <w:r>
        <w:t xml:space="preserve">Table 6.1.2-2: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6296B" w14:paraId="1BE81AF6"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33CA2B" w14:textId="77777777" w:rsidR="00A6296B" w:rsidRDefault="00A6296B" w:rsidP="00D0062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2BDF8E71" w14:textId="77777777" w:rsidR="00A6296B" w:rsidRDefault="00A6296B" w:rsidP="00D00625">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A684F15" w14:textId="77777777" w:rsidR="00A6296B" w:rsidRPr="0008491B" w:rsidRDefault="00A6296B" w:rsidP="00D00625">
            <w:pPr>
              <w:pStyle w:val="TAH"/>
              <w:rPr>
                <w:iCs/>
              </w:rPr>
            </w:pPr>
            <w:r w:rsidRPr="0008491B">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4EAE9DCA" w14:textId="77777777" w:rsidR="00A6296B" w:rsidRPr="0008491B" w:rsidRDefault="00A6296B" w:rsidP="00D00625">
            <w:pPr>
              <w:pStyle w:val="TAH"/>
              <w:rPr>
                <w:iCs/>
              </w:rPr>
            </w:pPr>
            <w:r w:rsidRPr="0008491B">
              <w:rPr>
                <w:iCs/>
              </w:rPr>
              <w:t>Measurement bandwidth</w:t>
            </w:r>
          </w:p>
        </w:tc>
      </w:tr>
      <w:tr w:rsidR="00A6296B" w14:paraId="71DCCB55"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5F1B45" w14:textId="77777777" w:rsidR="00A6296B" w:rsidRDefault="00A6296B" w:rsidP="00D00625">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05A5FFFC" w14:textId="77777777" w:rsidR="00A6296B" w:rsidRDefault="00A6296B" w:rsidP="00D00625">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C5A18D3" w14:textId="77777777" w:rsidR="00A6296B" w:rsidRDefault="00A6296B" w:rsidP="00D0062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37772BEC" w14:textId="77777777" w:rsidR="00A6296B" w:rsidRDefault="00A6296B" w:rsidP="00D00625">
            <w:pPr>
              <w:pStyle w:val="TAC"/>
            </w:pPr>
            <w:r>
              <w:t xml:space="preserve">100 kHz </w:t>
            </w:r>
          </w:p>
        </w:tc>
      </w:tr>
      <w:tr w:rsidR="00A6296B" w14:paraId="3095D200"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716A79" w14:textId="77777777" w:rsidR="00A6296B" w:rsidRDefault="00A6296B" w:rsidP="00D00625">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200E81B2" w14:textId="77777777" w:rsidR="00A6296B" w:rsidRDefault="00A6296B" w:rsidP="00D00625">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92460E" w14:textId="77777777" w:rsidR="00A6296B" w:rsidRDefault="00A6296B" w:rsidP="00D00625">
            <w:pPr>
              <w:pStyle w:val="TAC"/>
              <w:rPr>
                <w:lang w:val="sv-SE"/>
              </w:rPr>
            </w:pPr>
            <w:r>
              <w:rPr>
                <w:lang w:val="sv-SE"/>
              </w:rPr>
              <w:t xml:space="preserve">50.05 MHz </w:t>
            </w:r>
            <w:r>
              <w:sym w:font="Symbol" w:char="F0A3"/>
            </w:r>
            <w:r>
              <w:rPr>
                <w:lang w:val="sv-SE"/>
              </w:rPr>
              <w:t xml:space="preserve"> f_offset &lt;</w:t>
            </w:r>
          </w:p>
          <w:p w14:paraId="7196705C" w14:textId="77777777" w:rsidR="00A6296B" w:rsidRDefault="00A6296B" w:rsidP="00D00625">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3615B21" w14:textId="77777777" w:rsidR="00A6296B" w:rsidRDefault="00A6296B" w:rsidP="00D00625">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38F1D56F" w14:textId="77777777" w:rsidR="00A6296B" w:rsidRDefault="00A6296B" w:rsidP="00D00625">
            <w:pPr>
              <w:pStyle w:val="TAC"/>
            </w:pPr>
            <w:r>
              <w:t xml:space="preserve">100 kHz </w:t>
            </w:r>
          </w:p>
        </w:tc>
      </w:tr>
      <w:tr w:rsidR="00A6296B" w14:paraId="3F8B9BD4" w14:textId="77777777" w:rsidTr="00D006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A61932" w14:textId="77777777" w:rsidR="00A6296B" w:rsidRDefault="00A6296B" w:rsidP="00D00625">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5219324" w14:textId="77777777" w:rsidR="00A6296B" w:rsidRDefault="00A6296B" w:rsidP="00D00625">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416AF36" w14:textId="77777777" w:rsidR="00A6296B" w:rsidRDefault="00A6296B" w:rsidP="00D00625">
            <w:pPr>
              <w:pStyle w:val="TAC"/>
            </w:pPr>
            <w:r>
              <w:t xml:space="preserve">-15 dBm </w:t>
            </w:r>
          </w:p>
        </w:tc>
        <w:tc>
          <w:tcPr>
            <w:tcW w:w="1430" w:type="dxa"/>
            <w:tcBorders>
              <w:top w:val="single" w:sz="4" w:space="0" w:color="auto"/>
              <w:left w:val="single" w:sz="4" w:space="0" w:color="auto"/>
              <w:bottom w:val="single" w:sz="4" w:space="0" w:color="auto"/>
              <w:right w:val="single" w:sz="4" w:space="0" w:color="auto"/>
            </w:tcBorders>
            <w:hideMark/>
          </w:tcPr>
          <w:p w14:paraId="654C6A01" w14:textId="77777777" w:rsidR="00A6296B" w:rsidRDefault="00A6296B" w:rsidP="00D00625">
            <w:pPr>
              <w:pStyle w:val="TAC"/>
            </w:pPr>
            <w:r>
              <w:t xml:space="preserve">1MHz </w:t>
            </w:r>
          </w:p>
        </w:tc>
      </w:tr>
    </w:tbl>
    <w:p w14:paraId="69E5EA55" w14:textId="77777777" w:rsidR="00A6296B" w:rsidRPr="00E4153C" w:rsidRDefault="00A6296B" w:rsidP="00A6296B">
      <w:pPr>
        <w:rPr>
          <w:rFonts w:eastAsia="MS Mincho"/>
        </w:rPr>
      </w:pPr>
    </w:p>
    <w:p w14:paraId="345BA24F" w14:textId="77777777" w:rsidR="00A6296B" w:rsidRDefault="00A6296B" w:rsidP="00A6296B">
      <w:pPr>
        <w:pStyle w:val="Heading3"/>
        <w:rPr>
          <w:rFonts w:eastAsia="MS Mincho"/>
        </w:rPr>
      </w:pPr>
      <w:bookmarkStart w:id="10" w:name="_Toc66101029"/>
      <w:bookmarkStart w:id="11" w:name="_Toc67990386"/>
      <w:r>
        <w:rPr>
          <w:rFonts w:eastAsia="MS Mincho"/>
        </w:rPr>
        <w:t>6.1.3</w:t>
      </w:r>
      <w:r>
        <w:rPr>
          <w:rFonts w:eastAsia="MS Mincho"/>
        </w:rPr>
        <w:tab/>
        <w:t>ACLR</w:t>
      </w:r>
      <w:bookmarkEnd w:id="10"/>
      <w:bookmarkEnd w:id="11"/>
    </w:p>
    <w:p w14:paraId="3A6E8BF6" w14:textId="77777777" w:rsidR="00A6296B" w:rsidRDefault="00A6296B" w:rsidP="00A6296B">
      <w:r>
        <w:t xml:space="preserve">According to the simulation results in clause 4.3, it is agreed to specify 38 dB ACLR for </w:t>
      </w:r>
      <w:r>
        <w:rPr>
          <w:lang w:val="en-US"/>
        </w:rPr>
        <w:t xml:space="preserve">6.425 - 7.125 GHz and 37 dB ACLR for </w:t>
      </w:r>
      <w:bookmarkStart w:id="12" w:name="OLE_LINK2"/>
      <w:r>
        <w:rPr>
          <w:lang w:val="en-US"/>
        </w:rPr>
        <w:t>10.0 - 10.5 GHz</w:t>
      </w:r>
      <w:bookmarkEnd w:id="12"/>
      <w:r>
        <w:rPr>
          <w:lang w:val="en-US"/>
        </w:rPr>
        <w:t>.</w:t>
      </w:r>
    </w:p>
    <w:p w14:paraId="3DFC3F59" w14:textId="77777777" w:rsidR="00A6296B" w:rsidRDefault="00A6296B" w:rsidP="00A6296B">
      <w:pPr>
        <w:rPr>
          <w:rStyle w:val="Emphasis"/>
          <w:szCs w:val="21"/>
          <w:shd w:val="clear" w:color="auto" w:fill="FFFFFF"/>
        </w:rPr>
      </w:pPr>
      <w:r>
        <w:rPr>
          <w:rFonts w:cs="v5.0.0"/>
        </w:rPr>
        <w:t>For 6425 – 7125 MHz and 10 - 10.5 GHz, the ACLR should be higher than the value specified in table 6.1.3</w:t>
      </w:r>
      <w:r>
        <w:rPr>
          <w:rFonts w:cs="v5.0.0"/>
        </w:rPr>
        <w:noBreakHyphen/>
        <w:t>1.</w:t>
      </w:r>
    </w:p>
    <w:p w14:paraId="11171127" w14:textId="77777777" w:rsidR="00A6296B" w:rsidRDefault="00A6296B" w:rsidP="00A6296B">
      <w:pPr>
        <w:pStyle w:val="TH"/>
      </w:pPr>
      <w:r>
        <w:lastRenderedPageBreak/>
        <w:t>Table 6.</w:t>
      </w:r>
      <w:r>
        <w:rPr>
          <w:lang w:val="en-US"/>
        </w:rPr>
        <w:t>1.3</w:t>
      </w:r>
      <w:r>
        <w:t>-1: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1750"/>
        <w:gridCol w:w="1341"/>
      </w:tblGrid>
      <w:tr w:rsidR="00A6296B" w14:paraId="21536360" w14:textId="77777777" w:rsidTr="00D00625">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3CF9B426" w14:textId="77777777" w:rsidR="00A6296B" w:rsidRDefault="00A6296B" w:rsidP="00D00625">
            <w:pPr>
              <w:pStyle w:val="TAH"/>
            </w:pPr>
            <w:r>
              <w:t xml:space="preserve">BS channel bandwidth of lowest/highest carrier transmitted </w:t>
            </w:r>
            <w:proofErr w:type="spellStart"/>
            <w:r>
              <w:t>BW</w:t>
            </w:r>
            <w:r>
              <w:rPr>
                <w:vertAlign w:val="subscript"/>
              </w:rPr>
              <w:t>Channel</w:t>
            </w:r>
            <w:proofErr w:type="spellEnd"/>
            <w: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5280EB5F" w14:textId="77777777" w:rsidR="00A6296B" w:rsidRDefault="00A6296B" w:rsidP="00D00625">
            <w:pPr>
              <w:pStyle w:val="TAH"/>
            </w:pPr>
            <w: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6D285FC" w14:textId="77777777" w:rsidR="00A6296B" w:rsidRDefault="00A6296B" w:rsidP="00D00625">
            <w:pPr>
              <w:pStyle w:val="TAH"/>
            </w:pPr>
            <w:r>
              <w:t>Assumed adjacent channel carrier (informative)</w:t>
            </w:r>
          </w:p>
        </w:tc>
        <w:tc>
          <w:tcPr>
            <w:tcW w:w="1750" w:type="dxa"/>
            <w:tcBorders>
              <w:top w:val="single" w:sz="6" w:space="0" w:color="auto"/>
              <w:left w:val="single" w:sz="6" w:space="0" w:color="auto"/>
              <w:bottom w:val="single" w:sz="6" w:space="0" w:color="auto"/>
              <w:right w:val="single" w:sz="6" w:space="0" w:color="auto"/>
            </w:tcBorders>
            <w:hideMark/>
          </w:tcPr>
          <w:p w14:paraId="456AF2A8" w14:textId="77777777" w:rsidR="00A6296B" w:rsidRDefault="00A6296B" w:rsidP="00D00625">
            <w:pPr>
              <w:pStyle w:val="TAH"/>
            </w:pPr>
            <w:r>
              <w:t>Filter on the adjacent channel frequency and corresponding filter bandwidth</w:t>
            </w:r>
          </w:p>
        </w:tc>
        <w:tc>
          <w:tcPr>
            <w:tcW w:w="1341" w:type="dxa"/>
            <w:tcBorders>
              <w:top w:val="single" w:sz="6" w:space="0" w:color="auto"/>
              <w:left w:val="single" w:sz="6" w:space="0" w:color="auto"/>
              <w:bottom w:val="single" w:sz="6" w:space="0" w:color="auto"/>
              <w:right w:val="single" w:sz="6" w:space="0" w:color="auto"/>
            </w:tcBorders>
            <w:hideMark/>
          </w:tcPr>
          <w:p w14:paraId="32EBF644" w14:textId="77777777" w:rsidR="00A6296B" w:rsidRDefault="00A6296B" w:rsidP="00D00625">
            <w:pPr>
              <w:pStyle w:val="TAH"/>
            </w:pPr>
            <w:r>
              <w:t>ACLR limit</w:t>
            </w:r>
          </w:p>
        </w:tc>
      </w:tr>
      <w:tr w:rsidR="00A6296B" w14:paraId="7CE0BDC3" w14:textId="77777777" w:rsidTr="00D00625">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17181718" w14:textId="77777777" w:rsidR="00A6296B" w:rsidRDefault="00A6296B" w:rsidP="00D00625">
            <w:pPr>
              <w:pStyle w:val="TAC"/>
              <w:rPr>
                <w:lang w:eastAsia="zh-CN"/>
              </w:rPr>
            </w:pPr>
            <w:r>
              <w:t>20</w:t>
            </w:r>
            <w:r>
              <w:rPr>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123AB68F" w14:textId="77777777" w:rsidR="00A6296B" w:rsidRPr="00475A29" w:rsidRDefault="00A6296B" w:rsidP="00D00625">
            <w:pPr>
              <w:pStyle w:val="TAC"/>
              <w:rPr>
                <w:lang w:eastAsia="ja-JP"/>
              </w:rPr>
            </w:pPr>
            <w:proofErr w:type="spellStart"/>
            <w:r w:rsidRPr="00475A29">
              <w:t>BW</w:t>
            </w:r>
            <w:r w:rsidRPr="00475A29">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17A4052" w14:textId="77777777" w:rsidR="00A6296B" w:rsidRPr="00475A29" w:rsidRDefault="00A6296B" w:rsidP="00D00625">
            <w:pPr>
              <w:pStyle w:val="TAC"/>
            </w:pPr>
            <w:r w:rsidRPr="00475A29">
              <w:t>NR of same BW (Note 2)</w:t>
            </w:r>
          </w:p>
        </w:tc>
        <w:tc>
          <w:tcPr>
            <w:tcW w:w="1750" w:type="dxa"/>
            <w:tcBorders>
              <w:top w:val="single" w:sz="6" w:space="0" w:color="auto"/>
              <w:left w:val="single" w:sz="6" w:space="0" w:color="auto"/>
              <w:bottom w:val="single" w:sz="6" w:space="0" w:color="auto"/>
              <w:right w:val="single" w:sz="6" w:space="0" w:color="auto"/>
            </w:tcBorders>
            <w:hideMark/>
          </w:tcPr>
          <w:p w14:paraId="7A0288B7" w14:textId="77777777" w:rsidR="00A6296B" w:rsidRPr="00475A29" w:rsidRDefault="00A6296B" w:rsidP="00D00625">
            <w:pPr>
              <w:pStyle w:val="TAC"/>
            </w:pPr>
            <w:r w:rsidRPr="00475A29">
              <w:t>Square (</w:t>
            </w:r>
            <w:proofErr w:type="spellStart"/>
            <w:r w:rsidRPr="00475A29">
              <w:t>BW</w:t>
            </w:r>
            <w:r w:rsidRPr="00475A29">
              <w:rPr>
                <w:vertAlign w:val="subscript"/>
              </w:rPr>
              <w:t>Config</w:t>
            </w:r>
            <w:proofErr w:type="spellEnd"/>
            <w:r w:rsidRPr="00475A29">
              <w:t>)</w:t>
            </w:r>
          </w:p>
        </w:tc>
        <w:tc>
          <w:tcPr>
            <w:tcW w:w="1341" w:type="dxa"/>
            <w:tcBorders>
              <w:top w:val="single" w:sz="6" w:space="0" w:color="auto"/>
              <w:left w:val="single" w:sz="6" w:space="0" w:color="auto"/>
              <w:bottom w:val="single" w:sz="6" w:space="0" w:color="auto"/>
              <w:right w:val="single" w:sz="6" w:space="0" w:color="auto"/>
            </w:tcBorders>
            <w:hideMark/>
          </w:tcPr>
          <w:p w14:paraId="4E43C94B" w14:textId="77777777" w:rsidR="00A6296B" w:rsidRPr="00475A29" w:rsidRDefault="00A6296B" w:rsidP="00D00625">
            <w:pPr>
              <w:pStyle w:val="TAC"/>
              <w:rPr>
                <w:lang w:val="en-US" w:eastAsia="zh-CN"/>
              </w:rPr>
            </w:pPr>
            <w:r w:rsidRPr="00475A29">
              <w:rPr>
                <w:lang w:val="en-US" w:eastAsia="zh-CN"/>
              </w:rPr>
              <w:t>38</w:t>
            </w:r>
            <w:r w:rsidRPr="00475A29">
              <w:t xml:space="preserve"> dB</w:t>
            </w:r>
            <w:r w:rsidRPr="00475A29">
              <w:rPr>
                <w:lang w:val="en-US" w:eastAsia="zh-CN"/>
              </w:rPr>
              <w:t xml:space="preserve"> for 6425-7125</w:t>
            </w:r>
            <w:r>
              <w:rPr>
                <w:lang w:val="en-US" w:eastAsia="zh-CN"/>
              </w:rPr>
              <w:t> </w:t>
            </w:r>
            <w:r w:rsidRPr="00475A29">
              <w:rPr>
                <w:lang w:val="en-US" w:eastAsia="zh-CN"/>
              </w:rPr>
              <w:t>MHz</w:t>
            </w:r>
          </w:p>
          <w:p w14:paraId="198E22FB" w14:textId="77777777" w:rsidR="00A6296B" w:rsidRPr="00475A29" w:rsidRDefault="00A6296B" w:rsidP="00D00625">
            <w:pPr>
              <w:pStyle w:val="TAC"/>
              <w:rPr>
                <w:lang w:val="en-US" w:eastAsia="zh-CN"/>
              </w:rPr>
            </w:pPr>
            <w:r w:rsidRPr="00475A29">
              <w:rPr>
                <w:lang w:val="en-US" w:eastAsia="zh-CN"/>
              </w:rPr>
              <w:t xml:space="preserve">37 </w:t>
            </w:r>
            <w:r>
              <w:rPr>
                <w:lang w:val="en-US" w:eastAsia="zh-CN"/>
              </w:rPr>
              <w:t xml:space="preserve">dB </w:t>
            </w:r>
            <w:r w:rsidRPr="00475A29">
              <w:rPr>
                <w:lang w:val="en-US" w:eastAsia="zh-CN"/>
              </w:rPr>
              <w:t>for 10-10.5</w:t>
            </w:r>
            <w:r>
              <w:rPr>
                <w:lang w:val="en-US" w:eastAsia="zh-CN"/>
              </w:rPr>
              <w:t> </w:t>
            </w:r>
            <w:r w:rsidRPr="00475A29">
              <w:rPr>
                <w:lang w:val="en-US" w:eastAsia="zh-CN"/>
              </w:rPr>
              <w:t>GHz</w:t>
            </w:r>
          </w:p>
        </w:tc>
      </w:tr>
      <w:tr w:rsidR="00A6296B" w14:paraId="5F8BED91" w14:textId="77777777" w:rsidTr="00D00625">
        <w:trPr>
          <w:cantSplit/>
          <w:jc w:val="center"/>
        </w:trPr>
        <w:tc>
          <w:tcPr>
            <w:tcW w:w="2202" w:type="dxa"/>
            <w:vMerge/>
            <w:tcBorders>
              <w:top w:val="single" w:sz="6" w:space="0" w:color="auto"/>
              <w:left w:val="single" w:sz="6" w:space="0" w:color="auto"/>
              <w:bottom w:val="single" w:sz="6" w:space="0" w:color="auto"/>
              <w:right w:val="single" w:sz="6" w:space="0" w:color="auto"/>
            </w:tcBorders>
            <w:vAlign w:val="center"/>
            <w:hideMark/>
          </w:tcPr>
          <w:p w14:paraId="54DCE616" w14:textId="77777777" w:rsidR="00A6296B" w:rsidRDefault="00A6296B" w:rsidP="00D00625">
            <w:pPr>
              <w:pStyle w:val="TAC"/>
            </w:pPr>
          </w:p>
        </w:tc>
        <w:tc>
          <w:tcPr>
            <w:tcW w:w="2191" w:type="dxa"/>
            <w:tcBorders>
              <w:top w:val="single" w:sz="6" w:space="0" w:color="auto"/>
              <w:left w:val="single" w:sz="6" w:space="0" w:color="auto"/>
              <w:bottom w:val="single" w:sz="6" w:space="0" w:color="auto"/>
              <w:right w:val="single" w:sz="6" w:space="0" w:color="auto"/>
            </w:tcBorders>
            <w:hideMark/>
          </w:tcPr>
          <w:p w14:paraId="3973CAC3" w14:textId="77777777" w:rsidR="00A6296B" w:rsidRDefault="00A6296B" w:rsidP="00D00625">
            <w:pPr>
              <w:pStyle w:val="TAC"/>
              <w:rPr>
                <w:lang w:eastAsia="ja-JP"/>
              </w:rPr>
            </w:pPr>
            <w:r>
              <w:t xml:space="preserve">2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2A365C7B" w14:textId="77777777" w:rsidR="00A6296B" w:rsidRDefault="00A6296B" w:rsidP="00D00625">
            <w:pPr>
              <w:pStyle w:val="TAC"/>
            </w:pPr>
            <w:r>
              <w:t>NR of same BW (Note 2)</w:t>
            </w:r>
          </w:p>
        </w:tc>
        <w:tc>
          <w:tcPr>
            <w:tcW w:w="1750" w:type="dxa"/>
            <w:tcBorders>
              <w:top w:val="single" w:sz="6" w:space="0" w:color="auto"/>
              <w:left w:val="single" w:sz="6" w:space="0" w:color="auto"/>
              <w:bottom w:val="single" w:sz="6" w:space="0" w:color="auto"/>
              <w:right w:val="single" w:sz="6" w:space="0" w:color="auto"/>
            </w:tcBorders>
            <w:hideMark/>
          </w:tcPr>
          <w:p w14:paraId="028692A9" w14:textId="77777777" w:rsidR="00A6296B" w:rsidRDefault="00A6296B" w:rsidP="00D00625">
            <w:pPr>
              <w:pStyle w:val="TAC"/>
            </w:pPr>
            <w:r>
              <w:t>Square (</w:t>
            </w:r>
            <w:proofErr w:type="spellStart"/>
            <w:r>
              <w:t>BW</w:t>
            </w:r>
            <w:r>
              <w:rPr>
                <w:vertAlign w:val="subscript"/>
              </w:rPr>
              <w:t>Config</w:t>
            </w:r>
            <w:proofErr w:type="spellEnd"/>
            <w:r>
              <w:t>)</w:t>
            </w:r>
          </w:p>
        </w:tc>
        <w:tc>
          <w:tcPr>
            <w:tcW w:w="1341" w:type="dxa"/>
            <w:tcBorders>
              <w:top w:val="single" w:sz="6" w:space="0" w:color="auto"/>
              <w:left w:val="single" w:sz="6" w:space="0" w:color="auto"/>
              <w:bottom w:val="single" w:sz="6" w:space="0" w:color="auto"/>
              <w:right w:val="single" w:sz="6" w:space="0" w:color="auto"/>
            </w:tcBorders>
            <w:hideMark/>
          </w:tcPr>
          <w:p w14:paraId="7FB504CE" w14:textId="77777777" w:rsidR="00A6296B" w:rsidRPr="00475A29" w:rsidRDefault="00A6296B" w:rsidP="00D00625">
            <w:pPr>
              <w:pStyle w:val="TAC"/>
              <w:rPr>
                <w:lang w:val="en-US" w:eastAsia="zh-CN"/>
              </w:rPr>
            </w:pPr>
            <w:r w:rsidRPr="00475A29">
              <w:rPr>
                <w:lang w:val="en-US" w:eastAsia="zh-CN"/>
              </w:rPr>
              <w:t>38</w:t>
            </w:r>
            <w:r w:rsidRPr="00475A29">
              <w:t xml:space="preserve"> dB</w:t>
            </w:r>
            <w:r w:rsidRPr="00475A29">
              <w:rPr>
                <w:lang w:val="en-US" w:eastAsia="zh-CN"/>
              </w:rPr>
              <w:t xml:space="preserve"> for 6425-7125</w:t>
            </w:r>
            <w:r>
              <w:rPr>
                <w:lang w:val="en-US" w:eastAsia="zh-CN"/>
              </w:rPr>
              <w:t> </w:t>
            </w:r>
            <w:r w:rsidRPr="00475A29">
              <w:rPr>
                <w:lang w:val="en-US" w:eastAsia="zh-CN"/>
              </w:rPr>
              <w:t>MHz</w:t>
            </w:r>
          </w:p>
          <w:p w14:paraId="5E864181" w14:textId="77777777" w:rsidR="00A6296B" w:rsidRDefault="00A6296B" w:rsidP="00D00625">
            <w:pPr>
              <w:pStyle w:val="TAC"/>
              <w:rPr>
                <w:lang w:eastAsia="ja-JP"/>
              </w:rPr>
            </w:pPr>
            <w:r w:rsidRPr="00475A29">
              <w:rPr>
                <w:lang w:val="en-US" w:eastAsia="zh-CN"/>
              </w:rPr>
              <w:t xml:space="preserve">37 </w:t>
            </w:r>
            <w:r>
              <w:rPr>
                <w:lang w:val="en-US" w:eastAsia="zh-CN"/>
              </w:rPr>
              <w:t xml:space="preserve">dB </w:t>
            </w:r>
            <w:r w:rsidRPr="00475A29">
              <w:rPr>
                <w:lang w:val="en-US" w:eastAsia="zh-CN"/>
              </w:rPr>
              <w:t>for 10-10.5</w:t>
            </w:r>
            <w:r>
              <w:rPr>
                <w:lang w:val="en-US" w:eastAsia="zh-CN"/>
              </w:rPr>
              <w:t> </w:t>
            </w:r>
            <w:r w:rsidRPr="00475A29">
              <w:rPr>
                <w:lang w:val="en-US" w:eastAsia="zh-CN"/>
              </w:rPr>
              <w:t>GHz</w:t>
            </w:r>
          </w:p>
        </w:tc>
      </w:tr>
      <w:tr w:rsidR="00A6296B" w14:paraId="132671C5" w14:textId="77777777" w:rsidTr="00D00625">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1625CF9C" w14:textId="77777777" w:rsidR="00A6296B" w:rsidRPr="0008491B" w:rsidRDefault="00A6296B" w:rsidP="00D00625">
            <w:pPr>
              <w:pStyle w:val="TAN"/>
            </w:pPr>
            <w:r>
              <w:t>NOTE 1:</w:t>
            </w:r>
            <w:r>
              <w:tab/>
            </w:r>
            <w:proofErr w:type="spellStart"/>
            <w:r w:rsidRPr="0008491B">
              <w:t>BW</w:t>
            </w:r>
            <w:r w:rsidRPr="0008491B">
              <w:rPr>
                <w:vertAlign w:val="subscript"/>
              </w:rPr>
              <w:t>Channel</w:t>
            </w:r>
            <w:proofErr w:type="spellEnd"/>
            <w:r w:rsidRPr="0008491B">
              <w:t xml:space="preserve"> and </w:t>
            </w:r>
            <w:proofErr w:type="spellStart"/>
            <w:r w:rsidRPr="0008491B">
              <w:t>BW</w:t>
            </w:r>
            <w:r w:rsidRPr="0008491B">
              <w:rPr>
                <w:vertAlign w:val="subscript"/>
              </w:rPr>
              <w:t>Config</w:t>
            </w:r>
            <w:proofErr w:type="spellEnd"/>
            <w:r w:rsidRPr="0008491B">
              <w:t xml:space="preserve"> are the BS channel bandwidth and transmission bandwidth configuration of the lowest/highest carrier transmitted on the assigned channel frequency.</w:t>
            </w:r>
          </w:p>
          <w:p w14:paraId="439A57C8" w14:textId="77777777" w:rsidR="00A6296B" w:rsidRDefault="00A6296B" w:rsidP="00D00625">
            <w:pPr>
              <w:pStyle w:val="TAN"/>
            </w:pPr>
            <w:r w:rsidRPr="0008491B">
              <w:t>NOTE 2:</w:t>
            </w:r>
            <w:r w:rsidRPr="0008491B">
              <w:tab/>
              <w:t>With SCS that provides largest transmission bandwidth configuration (</w:t>
            </w:r>
            <w:proofErr w:type="spellStart"/>
            <w:r w:rsidRPr="0008491B">
              <w:t>BW</w:t>
            </w:r>
            <w:r w:rsidRPr="0008491B">
              <w:rPr>
                <w:vertAlign w:val="subscript"/>
              </w:rPr>
              <w:t>Config</w:t>
            </w:r>
            <w:proofErr w:type="spellEnd"/>
            <w:r w:rsidRPr="0008491B">
              <w:rPr>
                <w:rFonts w:cs="v5.0.0"/>
              </w:rPr>
              <w:t>)</w:t>
            </w:r>
            <w:r>
              <w:t>.</w:t>
            </w:r>
          </w:p>
        </w:tc>
      </w:tr>
    </w:tbl>
    <w:p w14:paraId="44E74B70" w14:textId="77777777" w:rsidR="00A6296B" w:rsidRPr="005314BC" w:rsidRDefault="00A6296B" w:rsidP="00A6296B">
      <w:pPr>
        <w:rPr>
          <w:rFonts w:eastAsia="MS Mincho"/>
        </w:rPr>
      </w:pPr>
    </w:p>
    <w:p w14:paraId="7845DC5A" w14:textId="77777777" w:rsidR="00A6296B" w:rsidRPr="00F54295" w:rsidRDefault="00A6296B" w:rsidP="00A6296B">
      <w:pPr>
        <w:pStyle w:val="Heading3"/>
        <w:rPr>
          <w:rFonts w:eastAsia="MS Mincho"/>
        </w:rPr>
      </w:pPr>
      <w:bookmarkStart w:id="13" w:name="_Toc66101030"/>
      <w:bookmarkStart w:id="14" w:name="_Toc67990387"/>
      <w:r>
        <w:rPr>
          <w:rFonts w:eastAsia="MS Mincho"/>
        </w:rPr>
        <w:t>6.1.4</w:t>
      </w:r>
      <w:r>
        <w:rPr>
          <w:rFonts w:eastAsia="MS Mincho"/>
        </w:rPr>
        <w:tab/>
      </w:r>
      <w:r w:rsidRPr="00F54295">
        <w:rPr>
          <w:rFonts w:eastAsia="MS Mincho"/>
        </w:rPr>
        <w:t>Spurious emissions</w:t>
      </w:r>
      <w:bookmarkEnd w:id="13"/>
      <w:bookmarkEnd w:id="14"/>
    </w:p>
    <w:p w14:paraId="2B2372A4" w14:textId="77777777" w:rsidR="00A6296B" w:rsidRDefault="00A6296B" w:rsidP="00A6296B">
      <w:pPr>
        <w:rPr>
          <w:lang w:val="en-US"/>
        </w:rPr>
      </w:pPr>
      <w:r>
        <w:rPr>
          <w:lang w:val="en-US"/>
        </w:rPr>
        <w:t xml:space="preserve">From the Rel-15 discussion, the offset </w:t>
      </w:r>
      <w:proofErr w:type="spellStart"/>
      <w:r>
        <w:t>Δf</w:t>
      </w:r>
      <w:r>
        <w:rPr>
          <w:vertAlign w:val="subscript"/>
        </w:rPr>
        <w:t>OBUE</w:t>
      </w:r>
      <w:proofErr w:type="spellEnd"/>
      <w:r>
        <w:rPr>
          <w:vertAlign w:val="subscript"/>
        </w:rPr>
        <w:t xml:space="preserve"> </w:t>
      </w:r>
      <w:r>
        <w:rPr>
          <w:lang w:val="en-US"/>
        </w:rPr>
        <w:t xml:space="preserve">for the boundary between OBUE and spurious emissions is the most demanding parameters for </w:t>
      </w:r>
      <w:r>
        <w:t xml:space="preserve">OTA or Hybrid limits AAS BS. </w:t>
      </w:r>
      <w:r w:rsidRPr="00886387">
        <w:rPr>
          <w:rFonts w:hint="eastAsia"/>
          <w:lang w:val="en-US"/>
        </w:rPr>
        <w:t>B</w:t>
      </w:r>
      <w:r w:rsidRPr="00886387">
        <w:rPr>
          <w:lang w:val="en-US"/>
        </w:rPr>
        <w:t>ased on the implementation evaluation and regulatory consideration,</w:t>
      </w:r>
      <w:r>
        <w:t xml:space="preserve"> it is agreed to </w:t>
      </w:r>
      <w:r w:rsidRPr="001F0BF9">
        <w:t xml:space="preserve">adopt </w:t>
      </w:r>
      <w:proofErr w:type="spellStart"/>
      <w:r w:rsidRPr="001F0BF9">
        <w:rPr>
          <w:bCs/>
          <w:color w:val="000000"/>
          <w:lang w:val="en-US"/>
        </w:rPr>
        <w:t>Δf</w:t>
      </w:r>
      <w:proofErr w:type="spellEnd"/>
      <w:r w:rsidRPr="001F0BF9">
        <w:rPr>
          <w:vertAlign w:val="subscript"/>
        </w:rPr>
        <w:t>OBUE</w:t>
      </w:r>
      <w:r w:rsidRPr="00886387">
        <w:rPr>
          <w:vertAlign w:val="subscript"/>
        </w:rPr>
        <w:t xml:space="preserve"> </w:t>
      </w:r>
      <w:r>
        <w:t xml:space="preserve">= 100 </w:t>
      </w:r>
      <w:r w:rsidRPr="005B32D4">
        <w:t>MHz</w:t>
      </w:r>
      <w:r>
        <w:t xml:space="preserve"> for 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 and 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r>
        <w:t>.</w:t>
      </w:r>
    </w:p>
    <w:p w14:paraId="09F1C07E" w14:textId="2D25B14C" w:rsidR="00A6296B" w:rsidRDefault="00A6296B" w:rsidP="00A6296B">
      <w:pPr>
        <w:rPr>
          <w:lang w:val="en-US"/>
        </w:rPr>
      </w:pPr>
      <w:r>
        <w:rPr>
          <w:rFonts w:hint="eastAsia"/>
          <w:lang w:val="en-US"/>
        </w:rPr>
        <w:t>Regarding spurious emission requirements for 6.425</w:t>
      </w:r>
      <w:r>
        <w:rPr>
          <w:lang w:val="en-US"/>
        </w:rPr>
        <w:t xml:space="preserve"> </w:t>
      </w:r>
      <w:r>
        <w:rPr>
          <w:rFonts w:hint="eastAsia"/>
          <w:lang w:val="en-US"/>
        </w:rPr>
        <w:t>-</w:t>
      </w:r>
      <w:r>
        <w:rPr>
          <w:lang w:val="en-US"/>
        </w:rPr>
        <w:t xml:space="preserve"> </w:t>
      </w:r>
      <w:r>
        <w:rPr>
          <w:rFonts w:hint="eastAsia"/>
          <w:lang w:val="en-US"/>
        </w:rPr>
        <w:t>7.125</w:t>
      </w:r>
      <w:r>
        <w:rPr>
          <w:lang w:val="en-US"/>
        </w:rPr>
        <w:t xml:space="preserve"> </w:t>
      </w:r>
      <w:r>
        <w:rPr>
          <w:rFonts w:hint="eastAsia"/>
          <w:lang w:val="en-US"/>
        </w:rPr>
        <w:t>GHz, as this frequency range is still within FR1 band definition, it is agreed to reuse the existing spurious emission requirements defined in TS 38.104</w:t>
      </w:r>
      <w:r>
        <w:rPr>
          <w:lang w:val="en-US"/>
        </w:rPr>
        <w:t xml:space="preserve"> [3]</w:t>
      </w:r>
      <w:r>
        <w:rPr>
          <w:rFonts w:hint="eastAsia"/>
          <w:lang w:val="en-US"/>
        </w:rPr>
        <w:t xml:space="preserve"> and </w:t>
      </w:r>
      <w:r>
        <w:rPr>
          <w:lang w:val="en-US"/>
        </w:rPr>
        <w:t>further update needed are to</w:t>
      </w:r>
      <w:r>
        <w:rPr>
          <w:rFonts w:hint="eastAsia"/>
          <w:lang w:val="en-US"/>
        </w:rPr>
        <w:t xml:space="preserve"> define</w:t>
      </w:r>
      <w:r>
        <w:rPr>
          <w:lang w:val="en-US"/>
        </w:rPr>
        <w:t xml:space="preserve"> upper frequency of Tx spurious emission to be 26 GHz instead of 5</w:t>
      </w:r>
      <w:r w:rsidRPr="0074122D">
        <w:rPr>
          <w:vertAlign w:val="superscript"/>
          <w:lang w:val="en-US"/>
        </w:rPr>
        <w:t>th</w:t>
      </w:r>
      <w:r>
        <w:rPr>
          <w:lang w:val="en-US"/>
        </w:rPr>
        <w:t xml:space="preserve"> harmonic of DL frequency according to ITU-R SM 329-10 [5] recommendation</w:t>
      </w:r>
      <w:r>
        <w:rPr>
          <w:rFonts w:hint="eastAsia"/>
          <w:lang w:val="en-US"/>
        </w:rPr>
        <w:t xml:space="preserve">. </w:t>
      </w:r>
      <w:r>
        <w:rPr>
          <w:rFonts w:eastAsia="DengXian"/>
        </w:rPr>
        <w:t>The general spurious emissions</w:t>
      </w:r>
      <w:r>
        <w:rPr>
          <w:rFonts w:eastAsia="DengXian" w:hint="eastAsia"/>
          <w:lang w:val="en-US"/>
        </w:rPr>
        <w:t xml:space="preserve"> for</w:t>
      </w:r>
      <w:r>
        <w:rPr>
          <w:rFonts w:eastAsia="DengXian"/>
        </w:rPr>
        <w:t xml:space="preserve"> </w:t>
      </w:r>
      <w:r>
        <w:rPr>
          <w:rFonts w:hint="eastAsia"/>
          <w:lang w:val="en-US"/>
        </w:rPr>
        <w:t>6.425-7.125</w:t>
      </w:r>
      <w:r>
        <w:rPr>
          <w:lang w:val="en-US"/>
        </w:rPr>
        <w:t xml:space="preserve"> </w:t>
      </w:r>
      <w:r>
        <w:rPr>
          <w:rFonts w:hint="eastAsia"/>
          <w:lang w:val="en-US"/>
        </w:rPr>
        <w:t xml:space="preserve">GHz </w:t>
      </w:r>
      <w:proofErr w:type="gramStart"/>
      <w:r>
        <w:rPr>
          <w:rFonts w:hint="eastAsia"/>
          <w:lang w:val="en-US"/>
        </w:rPr>
        <w:t>is</w:t>
      </w:r>
      <w:proofErr w:type="gramEnd"/>
      <w:r>
        <w:rPr>
          <w:rFonts w:hint="eastAsia"/>
          <w:lang w:val="en-US"/>
        </w:rPr>
        <w:t xml:space="preserve"> </w:t>
      </w:r>
      <w:r>
        <w:rPr>
          <w:rFonts w:eastAsia="DengXian"/>
        </w:rPr>
        <w:t xml:space="preserve">defined </w:t>
      </w:r>
      <w:r>
        <w:rPr>
          <w:rFonts w:eastAsia="DengXian" w:hint="eastAsia"/>
          <w:lang w:val="en-US"/>
        </w:rPr>
        <w:t>in Table 6.1.4-1</w:t>
      </w:r>
      <w:ins w:id="15" w:author="Torbjörn Elfström" w:date="2022-02-08T14:30:00Z">
        <w:r>
          <w:rPr>
            <w:rFonts w:eastAsia="DengXian"/>
            <w:lang w:val="en-US"/>
          </w:rPr>
          <w:t xml:space="preserve"> and Table 6.1.4-3</w:t>
        </w:r>
      </w:ins>
      <w:r>
        <w:rPr>
          <w:rFonts w:eastAsia="DengXian" w:hint="eastAsia"/>
          <w:lang w:val="en-US"/>
        </w:rPr>
        <w:t>.</w:t>
      </w:r>
      <w:r>
        <w:rPr>
          <w:rFonts w:hint="eastAsia"/>
          <w:lang w:val="en-US"/>
        </w:rPr>
        <w:t xml:space="preserve"> </w:t>
      </w:r>
    </w:p>
    <w:p w14:paraId="1A725D1F" w14:textId="34BF1875" w:rsidR="00A6296B" w:rsidRDefault="00A6296B" w:rsidP="00A6296B">
      <w:pPr>
        <w:rPr>
          <w:lang w:val="en-US"/>
        </w:rPr>
      </w:pPr>
      <w:r>
        <w:rPr>
          <w:rFonts w:hint="eastAsia"/>
          <w:lang w:val="en-US"/>
        </w:rPr>
        <w:t>Regarding spurious emission requirements for 10-10.5</w:t>
      </w:r>
      <w:r>
        <w:rPr>
          <w:lang w:val="en-US"/>
        </w:rPr>
        <w:t xml:space="preserve"> </w:t>
      </w:r>
      <w:r>
        <w:rPr>
          <w:rFonts w:hint="eastAsia"/>
          <w:lang w:val="en-US"/>
        </w:rPr>
        <w:t xml:space="preserve">GHz, according to ERC </w:t>
      </w:r>
      <w:r>
        <w:rPr>
          <w:lang w:val="en-US"/>
        </w:rPr>
        <w:t>74-01 report [6]</w:t>
      </w:r>
      <w:r>
        <w:rPr>
          <w:rFonts w:hint="eastAsia"/>
          <w:lang w:val="en-US"/>
        </w:rPr>
        <w:t>, the lower frequency limit could be defined as 30</w:t>
      </w:r>
      <w:r>
        <w:rPr>
          <w:lang w:val="en-US"/>
        </w:rPr>
        <w:t xml:space="preserve"> </w:t>
      </w:r>
      <w:proofErr w:type="spellStart"/>
      <w:r>
        <w:rPr>
          <w:rFonts w:hint="eastAsia"/>
          <w:lang w:val="en-US"/>
        </w:rPr>
        <w:t>MHz.</w:t>
      </w:r>
      <w:proofErr w:type="spellEnd"/>
      <w:r>
        <w:rPr>
          <w:lang w:val="en-US"/>
        </w:rPr>
        <w:t xml:space="preserve"> Without any specified spurious limit for AAS BS in between 6 and 24 GHz in ERC 74-01 [6], i</w:t>
      </w:r>
      <w:proofErr w:type="spellStart"/>
      <w:r>
        <w:t>n</w:t>
      </w:r>
      <w:proofErr w:type="spellEnd"/>
      <w:r>
        <w:t xml:space="preserve"> relation to the existing frequency ranges specified, with observations of the foreseen implementation of AAS BS and how they are to be deployed and used, the spurious limits specified for above 24 GHz</w:t>
      </w:r>
      <w:r>
        <w:rPr>
          <w:rFonts w:hint="eastAsia"/>
          <w:lang w:val="en-US"/>
        </w:rPr>
        <w:t xml:space="preserve"> with upper frequency limited to 26</w:t>
      </w:r>
      <w:r>
        <w:rPr>
          <w:lang w:val="en-US"/>
        </w:rPr>
        <w:t xml:space="preserve"> </w:t>
      </w:r>
      <w:r>
        <w:rPr>
          <w:rFonts w:hint="eastAsia"/>
          <w:lang w:val="en-US"/>
        </w:rPr>
        <w:t>GHz</w:t>
      </w:r>
      <w:r>
        <w:t xml:space="preserve"> will be used for 10.0-10.5 GHz </w:t>
      </w:r>
      <w:r>
        <w:rPr>
          <w:lang w:val="en-US"/>
        </w:rPr>
        <w:t xml:space="preserve">as </w:t>
      </w:r>
      <w:r>
        <w:rPr>
          <w:rFonts w:eastAsia="DengXian"/>
        </w:rPr>
        <w:t xml:space="preserve">defined </w:t>
      </w:r>
      <w:r>
        <w:rPr>
          <w:rFonts w:eastAsia="DengXian" w:hint="eastAsia"/>
          <w:lang w:val="en-US"/>
        </w:rPr>
        <w:t>in Table 6.1.4-2</w:t>
      </w:r>
      <w:ins w:id="16" w:author="Torbjörn Elfström" w:date="2022-02-08T14:30:00Z">
        <w:r>
          <w:rPr>
            <w:rFonts w:eastAsia="DengXian"/>
            <w:lang w:val="en-US"/>
          </w:rPr>
          <w:t xml:space="preserve"> and Table 6.1.4-4</w:t>
        </w:r>
      </w:ins>
      <w:r>
        <w:rPr>
          <w:rFonts w:hint="eastAsia"/>
          <w:lang w:val="en-US"/>
        </w:rPr>
        <w:t>.</w:t>
      </w:r>
    </w:p>
    <w:p w14:paraId="306B1C58" w14:textId="5F43246A" w:rsidR="00A6296B" w:rsidRDefault="00A6296B" w:rsidP="00A6296B">
      <w:pPr>
        <w:pStyle w:val="TH"/>
        <w:rPr>
          <w:lang w:val="en-US"/>
        </w:rPr>
      </w:pPr>
      <w:r>
        <w:rPr>
          <w:rFonts w:eastAsia="MS Mincho"/>
        </w:rPr>
        <w:t xml:space="preserve">Table </w:t>
      </w:r>
      <w:r>
        <w:rPr>
          <w:rFonts w:hint="eastAsia"/>
          <w:lang w:val="en-US"/>
        </w:rPr>
        <w:t>6</w:t>
      </w:r>
      <w:r>
        <w:rPr>
          <w:rFonts w:eastAsia="MS Mincho"/>
          <w:lang w:eastAsia="ja-JP"/>
        </w:rPr>
        <w:t>.</w:t>
      </w:r>
      <w:r>
        <w:rPr>
          <w:rFonts w:hint="eastAsia"/>
          <w:lang w:val="en-US"/>
        </w:rPr>
        <w:t>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 for 6.425</w:t>
      </w:r>
      <w:r>
        <w:rPr>
          <w:lang w:val="en-US"/>
        </w:rPr>
        <w:t xml:space="preserve"> </w:t>
      </w:r>
      <w:r>
        <w:rPr>
          <w:rFonts w:hint="eastAsia"/>
          <w:lang w:val="en-US"/>
        </w:rPr>
        <w:t>-</w:t>
      </w:r>
      <w:r>
        <w:rPr>
          <w:lang w:val="en-US"/>
        </w:rPr>
        <w:t xml:space="preserve"> </w:t>
      </w:r>
      <w:r>
        <w:rPr>
          <w:rFonts w:hint="eastAsia"/>
          <w:lang w:val="en-US"/>
        </w:rPr>
        <w:t>7.125</w:t>
      </w:r>
      <w:r>
        <w:rPr>
          <w:lang w:val="en-US"/>
        </w:rPr>
        <w:t xml:space="preserve"> </w:t>
      </w:r>
      <w:r>
        <w:rPr>
          <w:rFonts w:hint="eastAsia"/>
          <w:lang w:val="en-US"/>
        </w:rPr>
        <w:t>GHz</w:t>
      </w:r>
      <w:ins w:id="17" w:author="Torbjörn Elfström" w:date="2022-02-08T14:30:00Z">
        <w:r>
          <w:rPr>
            <w:lang w:val="en-US"/>
          </w:rPr>
          <w:t xml:space="preserve"> for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A6296B" w14:paraId="3341526F" w14:textId="77777777" w:rsidTr="00D00625">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82B2AA5" w14:textId="77777777" w:rsidR="00A6296B" w:rsidRDefault="00A6296B" w:rsidP="00D00625">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4B0FCB24" w14:textId="77777777" w:rsidR="00A6296B" w:rsidRDefault="00A6296B" w:rsidP="00D00625">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tcPr>
          <w:p w14:paraId="37F0FDB1" w14:textId="77777777" w:rsidR="00A6296B" w:rsidRPr="0074122D" w:rsidRDefault="00A6296B" w:rsidP="00D00625">
            <w:pPr>
              <w:pStyle w:val="TAH"/>
            </w:pPr>
            <w:r w:rsidRPr="0074122D">
              <w:t>Measurement bandwidth</w:t>
            </w:r>
          </w:p>
        </w:tc>
      </w:tr>
      <w:tr w:rsidR="00A6296B" w14:paraId="0979B2CB" w14:textId="77777777" w:rsidTr="00D00625">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C042BB6" w14:textId="77777777" w:rsidR="00A6296B" w:rsidRDefault="00A6296B" w:rsidP="00D00625">
            <w:pPr>
              <w:pStyle w:val="TAC"/>
            </w:pPr>
            <w:r>
              <w:t>9 kHz – 150 kHz</w:t>
            </w:r>
          </w:p>
        </w:tc>
        <w:tc>
          <w:tcPr>
            <w:tcW w:w="0" w:type="auto"/>
            <w:vMerge w:val="restart"/>
            <w:tcBorders>
              <w:top w:val="single" w:sz="6" w:space="0" w:color="000000"/>
              <w:left w:val="single" w:sz="6" w:space="0" w:color="000000"/>
              <w:right w:val="single" w:sz="6" w:space="0" w:color="000000"/>
            </w:tcBorders>
            <w:vAlign w:val="center"/>
          </w:tcPr>
          <w:p w14:paraId="770DD894" w14:textId="77777777" w:rsidR="00A6296B" w:rsidRDefault="00A6296B" w:rsidP="00D00625">
            <w:pPr>
              <w:pStyle w:val="TAC"/>
            </w:pPr>
            <w:r>
              <w:t>-36 dBm</w:t>
            </w:r>
          </w:p>
        </w:tc>
        <w:tc>
          <w:tcPr>
            <w:tcW w:w="0" w:type="auto"/>
            <w:tcBorders>
              <w:top w:val="single" w:sz="6" w:space="0" w:color="000000"/>
              <w:left w:val="single" w:sz="6" w:space="0" w:color="000000"/>
              <w:bottom w:val="single" w:sz="6" w:space="0" w:color="000000"/>
              <w:right w:val="single" w:sz="6" w:space="0" w:color="000000"/>
            </w:tcBorders>
            <w:vAlign w:val="center"/>
          </w:tcPr>
          <w:p w14:paraId="693AA285" w14:textId="77777777" w:rsidR="00A6296B" w:rsidRPr="0074122D" w:rsidRDefault="00A6296B" w:rsidP="00D00625">
            <w:pPr>
              <w:pStyle w:val="TAC"/>
            </w:pPr>
            <w:r w:rsidRPr="0074122D">
              <w:t>1 kHz</w:t>
            </w:r>
          </w:p>
        </w:tc>
      </w:tr>
      <w:tr w:rsidR="00A6296B" w14:paraId="255A8D6C" w14:textId="77777777" w:rsidTr="00D00625">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1CCCCD7F" w14:textId="77777777" w:rsidR="00A6296B" w:rsidRDefault="00A6296B" w:rsidP="00D00625">
            <w:pPr>
              <w:pStyle w:val="TAC"/>
            </w:pPr>
            <w:r>
              <w:t>150 kHz – 30 MHz</w:t>
            </w:r>
          </w:p>
        </w:tc>
        <w:tc>
          <w:tcPr>
            <w:tcW w:w="0" w:type="auto"/>
            <w:vMerge/>
            <w:tcBorders>
              <w:left w:val="single" w:sz="6" w:space="0" w:color="000000"/>
              <w:right w:val="single" w:sz="6" w:space="0" w:color="000000"/>
            </w:tcBorders>
            <w:vAlign w:val="center"/>
          </w:tcPr>
          <w:p w14:paraId="77F43A01" w14:textId="77777777" w:rsidR="00A6296B" w:rsidRDefault="00A6296B" w:rsidP="00D0062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F623365" w14:textId="77777777" w:rsidR="00A6296B" w:rsidRPr="0074122D" w:rsidRDefault="00A6296B" w:rsidP="00D00625">
            <w:pPr>
              <w:pStyle w:val="TAC"/>
            </w:pPr>
            <w:r w:rsidRPr="0074122D">
              <w:t>10 kHz</w:t>
            </w:r>
          </w:p>
        </w:tc>
      </w:tr>
      <w:tr w:rsidR="00A6296B" w14:paraId="6D60C5A3" w14:textId="77777777" w:rsidTr="00D00625">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1DF03916" w14:textId="77777777" w:rsidR="00A6296B" w:rsidRDefault="00A6296B" w:rsidP="00D00625">
            <w:pPr>
              <w:pStyle w:val="TAC"/>
            </w:pPr>
            <w:r>
              <w:t>30 MHz – 1 GHz</w:t>
            </w:r>
          </w:p>
        </w:tc>
        <w:tc>
          <w:tcPr>
            <w:tcW w:w="0" w:type="auto"/>
            <w:vMerge/>
            <w:tcBorders>
              <w:left w:val="single" w:sz="6" w:space="0" w:color="000000"/>
              <w:bottom w:val="single" w:sz="6" w:space="0" w:color="000000"/>
              <w:right w:val="single" w:sz="6" w:space="0" w:color="000000"/>
            </w:tcBorders>
            <w:vAlign w:val="center"/>
          </w:tcPr>
          <w:p w14:paraId="23CAB418" w14:textId="77777777" w:rsidR="00A6296B" w:rsidRDefault="00A6296B" w:rsidP="00D0062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26BD1EA" w14:textId="77777777" w:rsidR="00A6296B" w:rsidRPr="0074122D" w:rsidRDefault="00A6296B" w:rsidP="00D00625">
            <w:pPr>
              <w:pStyle w:val="TAC"/>
            </w:pPr>
            <w:r w:rsidRPr="0074122D">
              <w:t>100 kHz</w:t>
            </w:r>
          </w:p>
        </w:tc>
      </w:tr>
      <w:tr w:rsidR="00A6296B" w14:paraId="573FF2D6" w14:textId="77777777" w:rsidTr="00D00625">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348AF0EE" w14:textId="77777777" w:rsidR="00A6296B" w:rsidRDefault="00A6296B" w:rsidP="00D00625">
            <w:pPr>
              <w:pStyle w:val="TAC"/>
            </w:pPr>
            <w:r>
              <w:t xml:space="preserve">1 GHz – </w:t>
            </w:r>
            <w:r>
              <w:rPr>
                <w:rFonts w:hint="eastAsia"/>
                <w:lang w:val="en-US"/>
              </w:rPr>
              <w:t>26</w:t>
            </w:r>
            <w:r>
              <w:rPr>
                <w:lang w:val="en-US"/>
              </w:rPr>
              <w:t xml:space="preserve"> </w:t>
            </w:r>
            <w:r>
              <w:t>GHz</w:t>
            </w:r>
          </w:p>
        </w:tc>
        <w:tc>
          <w:tcPr>
            <w:tcW w:w="0" w:type="auto"/>
            <w:tcBorders>
              <w:top w:val="single" w:sz="6" w:space="0" w:color="000000"/>
              <w:left w:val="single" w:sz="6" w:space="0" w:color="000000"/>
              <w:right w:val="single" w:sz="6" w:space="0" w:color="000000"/>
            </w:tcBorders>
            <w:vAlign w:val="center"/>
          </w:tcPr>
          <w:p w14:paraId="5149B7E5" w14:textId="77777777" w:rsidR="00A6296B" w:rsidRDefault="00A6296B" w:rsidP="00D00625">
            <w:pPr>
              <w:pStyle w:val="TAC"/>
            </w:pPr>
            <w:r>
              <w:t>-30 dBm</w:t>
            </w:r>
          </w:p>
          <w:p w14:paraId="1420B971" w14:textId="77777777" w:rsidR="00A6296B" w:rsidRDefault="00A6296B" w:rsidP="00D0062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676D115" w14:textId="77777777" w:rsidR="00A6296B" w:rsidRPr="0074122D" w:rsidRDefault="00A6296B" w:rsidP="00D00625">
            <w:pPr>
              <w:pStyle w:val="TAC"/>
            </w:pPr>
            <w:r w:rsidRPr="0074122D">
              <w:t>1 MHz</w:t>
            </w:r>
          </w:p>
        </w:tc>
      </w:tr>
    </w:tbl>
    <w:p w14:paraId="4B53DE46" w14:textId="77777777" w:rsidR="00A6296B" w:rsidRDefault="00A6296B" w:rsidP="00A6296B">
      <w:pPr>
        <w:rPr>
          <w:lang w:val="en-US"/>
        </w:rPr>
      </w:pPr>
    </w:p>
    <w:p w14:paraId="6B82F7CC" w14:textId="1DE27E24" w:rsidR="00A6296B" w:rsidRDefault="00A6296B" w:rsidP="00A6296B">
      <w:pPr>
        <w:pStyle w:val="TH"/>
        <w:rPr>
          <w:szCs w:val="24"/>
        </w:rPr>
      </w:pPr>
      <w:r>
        <w:rPr>
          <w:rFonts w:eastAsia="MS Mincho"/>
        </w:rPr>
        <w:t xml:space="preserve">Table </w:t>
      </w:r>
      <w:r>
        <w:rPr>
          <w:rFonts w:hint="eastAsia"/>
          <w:lang w:val="en-US"/>
        </w:rPr>
        <w:t>6</w:t>
      </w:r>
      <w:r>
        <w:rPr>
          <w:rFonts w:eastAsia="MS Mincho"/>
          <w:lang w:eastAsia="ja-JP"/>
        </w:rPr>
        <w:t>.</w:t>
      </w:r>
      <w:r>
        <w:rPr>
          <w:rFonts w:hint="eastAsia"/>
          <w:lang w:val="en-US"/>
        </w:rPr>
        <w:t>1</w:t>
      </w:r>
      <w:r>
        <w:rPr>
          <w:rFonts w:eastAsia="MS Mincho"/>
          <w:lang w:eastAsia="ja-JP"/>
        </w:rPr>
        <w:t>.</w:t>
      </w:r>
      <w:r>
        <w:rPr>
          <w:rFonts w:hint="eastAsia"/>
          <w:lang w:val="en-US"/>
        </w:rPr>
        <w:t>4</w:t>
      </w:r>
      <w:r>
        <w:rPr>
          <w:rFonts w:eastAsia="MS Mincho"/>
          <w:lang w:eastAsia="ja-JP"/>
        </w:rPr>
        <w:t>-</w:t>
      </w:r>
      <w:r>
        <w:rPr>
          <w:rFonts w:hint="eastAsia"/>
          <w:lang w:val="en-US"/>
        </w:rPr>
        <w:t>2</w:t>
      </w:r>
      <w:r>
        <w:rPr>
          <w:rFonts w:eastAsia="MS Mincho"/>
        </w:rPr>
        <w:t>:</w:t>
      </w:r>
      <w:r>
        <w:rPr>
          <w:rFonts w:hint="eastAsia"/>
          <w:lang w:val="en-US"/>
        </w:rPr>
        <w:t xml:space="preserve"> BS spurious emission limits for 10</w:t>
      </w:r>
      <w:r>
        <w:rPr>
          <w:lang w:val="en-US"/>
        </w:rPr>
        <w:t xml:space="preserve"> </w:t>
      </w:r>
      <w:r>
        <w:rPr>
          <w:rFonts w:hint="eastAsia"/>
          <w:lang w:val="en-US"/>
        </w:rPr>
        <w:t>-</w:t>
      </w:r>
      <w:r>
        <w:rPr>
          <w:lang w:val="en-US"/>
        </w:rPr>
        <w:t xml:space="preserve"> </w:t>
      </w:r>
      <w:r>
        <w:rPr>
          <w:rFonts w:hint="eastAsia"/>
          <w:lang w:val="en-US"/>
        </w:rPr>
        <w:t>10.5</w:t>
      </w:r>
      <w:r>
        <w:rPr>
          <w:lang w:val="en-US"/>
        </w:rPr>
        <w:t xml:space="preserve"> </w:t>
      </w:r>
      <w:r>
        <w:rPr>
          <w:rFonts w:hint="eastAsia"/>
          <w:lang w:val="en-US"/>
        </w:rPr>
        <w:t>GHz</w:t>
      </w:r>
      <w:ins w:id="18" w:author="Torbjörn Elfström" w:date="2022-02-08T14:31:00Z">
        <w:r>
          <w:rPr>
            <w:lang w:val="en-US"/>
          </w:rPr>
          <w:t xml:space="preserve"> for Category B</w:t>
        </w:r>
      </w:ins>
    </w:p>
    <w:tbl>
      <w:tblPr>
        <w:tblW w:w="586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tblGrid>
      <w:tr w:rsidR="00A6296B" w14:paraId="67B4D6FB" w14:textId="77777777" w:rsidTr="00D006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693B2F" w14:textId="77777777" w:rsidR="00A6296B" w:rsidRDefault="00A6296B" w:rsidP="00D00625">
            <w:pPr>
              <w:pStyle w:val="TAH"/>
            </w:pPr>
            <w: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5210271B" w14:textId="50B258A9" w:rsidR="00A6296B" w:rsidRDefault="00A6296B" w:rsidP="00D00625">
            <w:pPr>
              <w:pStyle w:val="TAH"/>
            </w:pPr>
            <w:del w:id="19" w:author="Torbjörn Elfström" w:date="2022-02-08T14:31:00Z">
              <w:r w:rsidDel="00A6296B">
                <w:delText>Basic l</w:delText>
              </w:r>
            </w:del>
            <w:ins w:id="20" w:author="Torbjörn Elfström" w:date="2022-02-08T14:31:00Z">
              <w:r>
                <w:t>L</w:t>
              </w:r>
            </w:ins>
            <w:r>
              <w:t>imit</w:t>
            </w:r>
          </w:p>
        </w:tc>
        <w:tc>
          <w:tcPr>
            <w:tcW w:w="1440" w:type="dxa"/>
            <w:tcBorders>
              <w:top w:val="single" w:sz="6" w:space="0" w:color="000000"/>
              <w:left w:val="single" w:sz="6" w:space="0" w:color="000000"/>
              <w:bottom w:val="single" w:sz="6" w:space="0" w:color="000000"/>
              <w:right w:val="single" w:sz="6" w:space="0" w:color="000000"/>
            </w:tcBorders>
          </w:tcPr>
          <w:p w14:paraId="50B91704" w14:textId="77777777" w:rsidR="00A6296B" w:rsidRPr="0074122D" w:rsidRDefault="00A6296B" w:rsidP="00D00625">
            <w:pPr>
              <w:pStyle w:val="TAH"/>
            </w:pPr>
            <w:r w:rsidRPr="0074122D">
              <w:t>Measurement bandwidth</w:t>
            </w:r>
          </w:p>
        </w:tc>
      </w:tr>
      <w:tr w:rsidR="00A6296B" w14:paraId="01B27DBC" w14:textId="77777777" w:rsidTr="00D00625">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1FA855EB" w14:textId="77777777" w:rsidR="00A6296B" w:rsidRDefault="00A6296B" w:rsidP="00D00625">
            <w:pPr>
              <w:pStyle w:val="TAC"/>
            </w:pPr>
            <w:r>
              <w:t>30 MHz – 1 GHz</w:t>
            </w:r>
          </w:p>
        </w:tc>
        <w:tc>
          <w:tcPr>
            <w:tcW w:w="2052" w:type="dxa"/>
            <w:tcBorders>
              <w:left w:val="single" w:sz="6" w:space="0" w:color="000000"/>
              <w:bottom w:val="single" w:sz="6" w:space="0" w:color="000000"/>
              <w:right w:val="single" w:sz="6" w:space="0" w:color="000000"/>
            </w:tcBorders>
            <w:vAlign w:val="center"/>
          </w:tcPr>
          <w:p w14:paraId="17F4E015" w14:textId="77777777" w:rsidR="00A6296B" w:rsidRDefault="00A6296B" w:rsidP="00D00625">
            <w:pPr>
              <w:pStyle w:val="TAC"/>
              <w:rPr>
                <w:lang w:val="en-US"/>
              </w:rPr>
            </w:pPr>
            <w:r>
              <w:rPr>
                <w:rFonts w:hint="eastAsia"/>
                <w:lang w:val="en-US"/>
              </w:rPr>
              <w:t>-36 dBm</w:t>
            </w:r>
          </w:p>
        </w:tc>
        <w:tc>
          <w:tcPr>
            <w:tcW w:w="1440" w:type="dxa"/>
            <w:tcBorders>
              <w:top w:val="single" w:sz="6" w:space="0" w:color="000000"/>
              <w:left w:val="single" w:sz="6" w:space="0" w:color="000000"/>
              <w:bottom w:val="single" w:sz="6" w:space="0" w:color="000000"/>
              <w:right w:val="single" w:sz="6" w:space="0" w:color="000000"/>
            </w:tcBorders>
            <w:vAlign w:val="center"/>
          </w:tcPr>
          <w:p w14:paraId="28453296" w14:textId="77777777" w:rsidR="00A6296B" w:rsidRPr="0074122D" w:rsidRDefault="00A6296B" w:rsidP="00D00625">
            <w:pPr>
              <w:pStyle w:val="TAC"/>
            </w:pPr>
            <w:r w:rsidRPr="0074122D">
              <w:t>100 kHz</w:t>
            </w:r>
          </w:p>
        </w:tc>
      </w:tr>
      <w:tr w:rsidR="00A6296B" w14:paraId="72663AE0" w14:textId="77777777" w:rsidTr="00D00625">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378E5596" w14:textId="77777777" w:rsidR="00A6296B" w:rsidRDefault="00A6296B" w:rsidP="00D00625">
            <w:pPr>
              <w:pStyle w:val="TAC"/>
            </w:pPr>
            <w:r>
              <w:t xml:space="preserve">1 GHz – </w:t>
            </w:r>
            <w:r>
              <w:rPr>
                <w:rFonts w:hint="eastAsia"/>
                <w:lang w:val="en-US"/>
              </w:rPr>
              <w:t>18</w:t>
            </w:r>
            <w:r>
              <w:t xml:space="preserve"> GHz</w:t>
            </w:r>
          </w:p>
        </w:tc>
        <w:tc>
          <w:tcPr>
            <w:tcW w:w="2052" w:type="dxa"/>
            <w:tcBorders>
              <w:top w:val="single" w:sz="6" w:space="0" w:color="000000"/>
              <w:left w:val="single" w:sz="6" w:space="0" w:color="000000"/>
              <w:right w:val="single" w:sz="6" w:space="0" w:color="000000"/>
            </w:tcBorders>
            <w:vAlign w:val="center"/>
          </w:tcPr>
          <w:p w14:paraId="6A762F7D" w14:textId="77777777" w:rsidR="00A6296B" w:rsidRDefault="00A6296B" w:rsidP="00D00625">
            <w:pPr>
              <w:pStyle w:val="TAC"/>
            </w:pPr>
            <w:r>
              <w:t>-30 dBm</w:t>
            </w:r>
          </w:p>
          <w:p w14:paraId="5308B0A4" w14:textId="77777777" w:rsidR="00A6296B" w:rsidRDefault="00A6296B" w:rsidP="00D00625">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tcPr>
          <w:p w14:paraId="0F6D6271" w14:textId="77777777" w:rsidR="00A6296B" w:rsidRPr="0074122D" w:rsidRDefault="00A6296B" w:rsidP="00D00625">
            <w:pPr>
              <w:pStyle w:val="TAC"/>
            </w:pPr>
            <w:r w:rsidRPr="0074122D">
              <w:t>1 MHz</w:t>
            </w:r>
          </w:p>
        </w:tc>
      </w:tr>
      <w:tr w:rsidR="00A6296B" w14:paraId="12B387F3" w14:textId="77777777" w:rsidTr="00D00625">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6ED9B8F" w14:textId="77777777" w:rsidR="00A6296B" w:rsidRDefault="00A6296B" w:rsidP="00D00625">
            <w:pPr>
              <w:pStyle w:val="TAC"/>
              <w:rPr>
                <w:lang w:val="en-US"/>
              </w:rPr>
            </w:pPr>
            <w:r>
              <w:rPr>
                <w:lang w:val="en-US"/>
              </w:rPr>
              <w:t>1</w:t>
            </w:r>
            <w:r>
              <w:rPr>
                <w:rFonts w:hint="eastAsia"/>
                <w:lang w:val="en-US"/>
              </w:rPr>
              <w:t>8</w:t>
            </w:r>
            <w:r>
              <w:rPr>
                <w:lang w:val="en-US"/>
              </w:rPr>
              <w:t xml:space="preserve"> GHz – </w:t>
            </w:r>
            <w:r>
              <w:rPr>
                <w:rFonts w:hint="eastAsia"/>
                <w:lang w:val="en-US"/>
              </w:rPr>
              <w:t>26</w:t>
            </w:r>
            <w:r>
              <w:rPr>
                <w:lang w:val="en-US"/>
              </w:rPr>
              <w:t xml:space="preserve"> </w:t>
            </w:r>
            <w:r>
              <w:rPr>
                <w:rFonts w:hint="eastAsia"/>
                <w:lang w:val="en-US"/>
              </w:rPr>
              <w:t>GHz</w:t>
            </w:r>
          </w:p>
        </w:tc>
        <w:tc>
          <w:tcPr>
            <w:tcW w:w="2052" w:type="dxa"/>
            <w:tcBorders>
              <w:left w:val="single" w:sz="6" w:space="0" w:color="000000"/>
              <w:bottom w:val="single" w:sz="6" w:space="0" w:color="000000"/>
              <w:right w:val="single" w:sz="6" w:space="0" w:color="000000"/>
            </w:tcBorders>
            <w:vAlign w:val="center"/>
          </w:tcPr>
          <w:p w14:paraId="7475A446" w14:textId="77777777" w:rsidR="00A6296B" w:rsidRDefault="00A6296B" w:rsidP="00D00625">
            <w:pPr>
              <w:pStyle w:val="TAC"/>
              <w:rPr>
                <w:lang w:val="en-US"/>
              </w:rPr>
            </w:pPr>
            <w:r>
              <w:t>-</w:t>
            </w:r>
            <w:r>
              <w:rPr>
                <w:rFonts w:hint="eastAsia"/>
                <w:lang w:val="en-US"/>
              </w:rPr>
              <w:t>2</w:t>
            </w:r>
            <w:r>
              <w:t>0 dBm</w:t>
            </w:r>
          </w:p>
        </w:tc>
        <w:tc>
          <w:tcPr>
            <w:tcW w:w="1440" w:type="dxa"/>
            <w:tcBorders>
              <w:top w:val="single" w:sz="6" w:space="0" w:color="000000"/>
              <w:left w:val="single" w:sz="6" w:space="0" w:color="000000"/>
              <w:bottom w:val="single" w:sz="6" w:space="0" w:color="000000"/>
              <w:right w:val="single" w:sz="6" w:space="0" w:color="000000"/>
            </w:tcBorders>
            <w:vAlign w:val="center"/>
          </w:tcPr>
          <w:p w14:paraId="602BFDC6" w14:textId="77777777" w:rsidR="00A6296B" w:rsidRPr="0074122D" w:rsidRDefault="00A6296B" w:rsidP="00D00625">
            <w:pPr>
              <w:pStyle w:val="TAC"/>
              <w:rPr>
                <w:lang w:val="en-US"/>
              </w:rPr>
            </w:pPr>
            <w:r w:rsidRPr="0074122D">
              <w:t>1</w:t>
            </w:r>
            <w:r w:rsidRPr="0074122D">
              <w:rPr>
                <w:lang w:val="en-US"/>
              </w:rPr>
              <w:t>0</w:t>
            </w:r>
            <w:r w:rsidRPr="0074122D">
              <w:t xml:space="preserve"> MHz</w:t>
            </w:r>
          </w:p>
        </w:tc>
      </w:tr>
    </w:tbl>
    <w:p w14:paraId="0C7321CA" w14:textId="650038CA" w:rsidR="00A6296B" w:rsidRDefault="00A6296B" w:rsidP="00A6296B">
      <w:pPr>
        <w:rPr>
          <w:ins w:id="21" w:author="Torbjörn Elfström" w:date="2022-02-08T14:31:00Z"/>
        </w:rPr>
      </w:pPr>
    </w:p>
    <w:p w14:paraId="5CB2BD82" w14:textId="77777777" w:rsidR="00A6296B" w:rsidRDefault="00A6296B" w:rsidP="00A6296B">
      <w:pPr>
        <w:pStyle w:val="TH"/>
        <w:rPr>
          <w:ins w:id="22" w:author="Torbjörn Elfström" w:date="2022-02-08T14:31:00Z"/>
        </w:rPr>
      </w:pPr>
      <w:ins w:id="23" w:author="Torbjörn Elfström" w:date="2022-02-08T14:31:00Z">
        <w:r>
          <w:lastRenderedPageBreak/>
          <w:t xml:space="preserve">Table 6.1.4-3: </w:t>
        </w:r>
        <w:r>
          <w:rPr>
            <w:lang w:val="en-US"/>
          </w:rPr>
          <w:t>BS spurious emission limits for 6.425 - 7.125 GHz for Category A</w:t>
        </w:r>
      </w:ins>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A6296B" w14:paraId="25ED71EA" w14:textId="77777777" w:rsidTr="00D00625">
        <w:trPr>
          <w:cantSplit/>
          <w:jc w:val="center"/>
          <w:ins w:id="24"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501D0E2D" w14:textId="77777777" w:rsidR="00A6296B" w:rsidRPr="00711E49" w:rsidRDefault="00A6296B" w:rsidP="00D00625">
            <w:pPr>
              <w:pStyle w:val="TAH"/>
              <w:rPr>
                <w:ins w:id="25" w:author="Torbjörn Elfström" w:date="2022-02-08T14:31:00Z"/>
              </w:rPr>
            </w:pPr>
            <w:ins w:id="26" w:author="Torbjörn Elfström" w:date="2022-02-08T14:31:00Z">
              <w:r w:rsidRPr="00711E49">
                <w:t>Spurious frequency range</w:t>
              </w:r>
            </w:ins>
          </w:p>
        </w:tc>
        <w:tc>
          <w:tcPr>
            <w:tcW w:w="1560" w:type="dxa"/>
            <w:tcBorders>
              <w:top w:val="single" w:sz="4" w:space="0" w:color="auto"/>
              <w:left w:val="single" w:sz="4" w:space="0" w:color="auto"/>
              <w:bottom w:val="single" w:sz="4" w:space="0" w:color="auto"/>
              <w:right w:val="single" w:sz="4" w:space="0" w:color="auto"/>
            </w:tcBorders>
            <w:hideMark/>
          </w:tcPr>
          <w:p w14:paraId="05B5A80C" w14:textId="77777777" w:rsidR="00A6296B" w:rsidRPr="00A462FD" w:rsidRDefault="00A6296B" w:rsidP="00D00625">
            <w:pPr>
              <w:pStyle w:val="TAH"/>
              <w:rPr>
                <w:ins w:id="27" w:author="Torbjörn Elfström" w:date="2022-02-08T14:31:00Z"/>
              </w:rPr>
            </w:pPr>
            <w:ins w:id="28" w:author="Torbjörn Elfström" w:date="2022-02-08T14:31:00Z">
              <w:r w:rsidRPr="003D73B3">
                <w:t>Basic limit</w:t>
              </w:r>
            </w:ins>
          </w:p>
        </w:tc>
        <w:tc>
          <w:tcPr>
            <w:tcW w:w="1560" w:type="dxa"/>
            <w:tcBorders>
              <w:top w:val="single" w:sz="4" w:space="0" w:color="auto"/>
              <w:left w:val="single" w:sz="4" w:space="0" w:color="auto"/>
              <w:bottom w:val="single" w:sz="4" w:space="0" w:color="auto"/>
              <w:right w:val="single" w:sz="4" w:space="0" w:color="auto"/>
            </w:tcBorders>
            <w:hideMark/>
          </w:tcPr>
          <w:p w14:paraId="24FC83B7" w14:textId="77777777" w:rsidR="00A6296B" w:rsidRPr="00A462FD" w:rsidRDefault="00A6296B" w:rsidP="00D00625">
            <w:pPr>
              <w:pStyle w:val="TAH"/>
              <w:rPr>
                <w:ins w:id="29" w:author="Torbjörn Elfström" w:date="2022-02-08T14:31:00Z"/>
              </w:rPr>
            </w:pPr>
            <w:ins w:id="30" w:author="Torbjörn Elfström" w:date="2022-02-08T14:31:00Z">
              <w:r w:rsidRPr="003D73B3">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0655D588" w14:textId="77777777" w:rsidR="00A6296B" w:rsidRPr="00A462FD" w:rsidRDefault="00A6296B" w:rsidP="00D00625">
            <w:pPr>
              <w:pStyle w:val="TAH"/>
              <w:rPr>
                <w:ins w:id="31" w:author="Torbjörn Elfström" w:date="2022-02-08T14:31:00Z"/>
              </w:rPr>
            </w:pPr>
            <w:ins w:id="32" w:author="Torbjörn Elfström" w:date="2022-02-08T14:31:00Z">
              <w:r w:rsidRPr="00A462FD">
                <w:t>Notes</w:t>
              </w:r>
            </w:ins>
          </w:p>
        </w:tc>
      </w:tr>
      <w:tr w:rsidR="00A6296B" w14:paraId="6137150F" w14:textId="77777777" w:rsidTr="00D00625">
        <w:trPr>
          <w:cantSplit/>
          <w:jc w:val="center"/>
          <w:ins w:id="33"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2137D7A1" w14:textId="77777777" w:rsidR="00A6296B" w:rsidRPr="00711E49" w:rsidRDefault="00A6296B" w:rsidP="00D00625">
            <w:pPr>
              <w:pStyle w:val="TAC"/>
              <w:rPr>
                <w:ins w:id="34" w:author="Torbjörn Elfström" w:date="2022-02-08T14:31:00Z"/>
              </w:rPr>
            </w:pPr>
            <w:ins w:id="35" w:author="Torbjörn Elfström" w:date="2022-02-08T14:31:00Z">
              <w:r w:rsidRPr="00711E49">
                <w:t>9 kHz – 150 kHz</w:t>
              </w:r>
            </w:ins>
          </w:p>
        </w:tc>
        <w:tc>
          <w:tcPr>
            <w:tcW w:w="1560" w:type="dxa"/>
            <w:tcBorders>
              <w:top w:val="single" w:sz="4" w:space="0" w:color="auto"/>
              <w:left w:val="single" w:sz="4" w:space="0" w:color="auto"/>
              <w:bottom w:val="nil"/>
              <w:right w:val="single" w:sz="4" w:space="0" w:color="auto"/>
            </w:tcBorders>
          </w:tcPr>
          <w:p w14:paraId="7658091C" w14:textId="77777777" w:rsidR="00A6296B" w:rsidRDefault="00A6296B" w:rsidP="00D00625">
            <w:pPr>
              <w:pStyle w:val="TAC"/>
              <w:rPr>
                <w:ins w:id="36" w:author="Torbjörn Elfström" w:date="2022-02-08T14:31:00Z"/>
              </w:rPr>
            </w:pPr>
          </w:p>
        </w:tc>
        <w:tc>
          <w:tcPr>
            <w:tcW w:w="1560" w:type="dxa"/>
            <w:tcBorders>
              <w:top w:val="single" w:sz="4" w:space="0" w:color="auto"/>
              <w:left w:val="single" w:sz="4" w:space="0" w:color="auto"/>
              <w:bottom w:val="single" w:sz="4" w:space="0" w:color="auto"/>
              <w:right w:val="single" w:sz="4" w:space="0" w:color="auto"/>
            </w:tcBorders>
            <w:hideMark/>
          </w:tcPr>
          <w:p w14:paraId="2A627E45" w14:textId="77777777" w:rsidR="00A6296B" w:rsidRDefault="00A6296B" w:rsidP="00D00625">
            <w:pPr>
              <w:pStyle w:val="TAC"/>
              <w:rPr>
                <w:ins w:id="37" w:author="Torbjörn Elfström" w:date="2022-02-08T14:31:00Z"/>
              </w:rPr>
            </w:pPr>
            <w:ins w:id="38" w:author="Torbjörn Elfström" w:date="2022-02-08T14:31:00Z">
              <w:r>
                <w:t>1 kHz</w:t>
              </w:r>
            </w:ins>
          </w:p>
        </w:tc>
        <w:tc>
          <w:tcPr>
            <w:tcW w:w="2268" w:type="dxa"/>
            <w:tcBorders>
              <w:top w:val="single" w:sz="4" w:space="0" w:color="auto"/>
              <w:left w:val="single" w:sz="4" w:space="0" w:color="auto"/>
              <w:bottom w:val="single" w:sz="4" w:space="0" w:color="auto"/>
              <w:right w:val="single" w:sz="4" w:space="0" w:color="auto"/>
            </w:tcBorders>
            <w:hideMark/>
          </w:tcPr>
          <w:p w14:paraId="1F92E3BA" w14:textId="77777777" w:rsidR="00A6296B" w:rsidRDefault="00A6296B" w:rsidP="00D00625">
            <w:pPr>
              <w:pStyle w:val="TAC"/>
              <w:rPr>
                <w:ins w:id="39" w:author="Torbjörn Elfström" w:date="2022-02-08T14:31:00Z"/>
              </w:rPr>
            </w:pPr>
            <w:ins w:id="40" w:author="Torbjörn Elfström" w:date="2022-02-08T14:31:00Z">
              <w:r>
                <w:t>Note 1</w:t>
              </w:r>
            </w:ins>
          </w:p>
        </w:tc>
      </w:tr>
      <w:tr w:rsidR="00A6296B" w14:paraId="3B917D83" w14:textId="77777777" w:rsidTr="00D00625">
        <w:trPr>
          <w:cantSplit/>
          <w:jc w:val="center"/>
          <w:ins w:id="41"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192FCD06" w14:textId="77777777" w:rsidR="00A6296B" w:rsidRPr="00711E49" w:rsidRDefault="00A6296B" w:rsidP="00D00625">
            <w:pPr>
              <w:pStyle w:val="TAC"/>
              <w:rPr>
                <w:ins w:id="42" w:author="Torbjörn Elfström" w:date="2022-02-08T14:31:00Z"/>
              </w:rPr>
            </w:pPr>
            <w:ins w:id="43" w:author="Torbjörn Elfström" w:date="2022-02-08T14:31:00Z">
              <w:r w:rsidRPr="00711E49">
                <w:t>150 kHz – 30 MHz</w:t>
              </w:r>
            </w:ins>
          </w:p>
        </w:tc>
        <w:tc>
          <w:tcPr>
            <w:tcW w:w="1560" w:type="dxa"/>
            <w:tcBorders>
              <w:top w:val="nil"/>
              <w:left w:val="single" w:sz="4" w:space="0" w:color="auto"/>
              <w:bottom w:val="nil"/>
              <w:right w:val="single" w:sz="4" w:space="0" w:color="auto"/>
            </w:tcBorders>
          </w:tcPr>
          <w:p w14:paraId="59D91A39" w14:textId="77777777" w:rsidR="00A6296B" w:rsidRDefault="00A6296B" w:rsidP="00D00625">
            <w:pPr>
              <w:pStyle w:val="TAC"/>
              <w:rPr>
                <w:ins w:id="44" w:author="Torbjörn Elfström" w:date="2022-02-08T14:31:00Z"/>
              </w:rPr>
            </w:pPr>
          </w:p>
        </w:tc>
        <w:tc>
          <w:tcPr>
            <w:tcW w:w="1560" w:type="dxa"/>
            <w:tcBorders>
              <w:top w:val="single" w:sz="4" w:space="0" w:color="auto"/>
              <w:left w:val="single" w:sz="4" w:space="0" w:color="auto"/>
              <w:bottom w:val="single" w:sz="4" w:space="0" w:color="auto"/>
              <w:right w:val="single" w:sz="4" w:space="0" w:color="auto"/>
            </w:tcBorders>
            <w:hideMark/>
          </w:tcPr>
          <w:p w14:paraId="78CFDBA3" w14:textId="77777777" w:rsidR="00A6296B" w:rsidRDefault="00A6296B" w:rsidP="00D00625">
            <w:pPr>
              <w:pStyle w:val="TAC"/>
              <w:rPr>
                <w:ins w:id="45" w:author="Torbjörn Elfström" w:date="2022-02-08T14:31:00Z"/>
              </w:rPr>
            </w:pPr>
            <w:ins w:id="46" w:author="Torbjörn Elfström" w:date="2022-02-08T14:31:00Z">
              <w:r>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592A01BC" w14:textId="77777777" w:rsidR="00A6296B" w:rsidRDefault="00A6296B" w:rsidP="00D00625">
            <w:pPr>
              <w:pStyle w:val="TAC"/>
              <w:rPr>
                <w:ins w:id="47" w:author="Torbjörn Elfström" w:date="2022-02-08T14:31:00Z"/>
              </w:rPr>
            </w:pPr>
            <w:ins w:id="48" w:author="Torbjörn Elfström" w:date="2022-02-08T14:31:00Z">
              <w:r>
                <w:t>Note 1</w:t>
              </w:r>
            </w:ins>
          </w:p>
        </w:tc>
      </w:tr>
      <w:tr w:rsidR="00A6296B" w14:paraId="19286F8D" w14:textId="77777777" w:rsidTr="00D00625">
        <w:trPr>
          <w:cantSplit/>
          <w:jc w:val="center"/>
          <w:ins w:id="49"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5788D9DD" w14:textId="77777777" w:rsidR="00A6296B" w:rsidRPr="00711E49" w:rsidRDefault="00A6296B" w:rsidP="00D00625">
            <w:pPr>
              <w:pStyle w:val="TAC"/>
              <w:rPr>
                <w:ins w:id="50" w:author="Torbjörn Elfström" w:date="2022-02-08T14:31:00Z"/>
              </w:rPr>
            </w:pPr>
            <w:ins w:id="51" w:author="Torbjörn Elfström" w:date="2022-02-08T14:31:00Z">
              <w:r w:rsidRPr="00711E49">
                <w:t>30 MHz – 1 GHz</w:t>
              </w:r>
            </w:ins>
          </w:p>
        </w:tc>
        <w:tc>
          <w:tcPr>
            <w:tcW w:w="1560" w:type="dxa"/>
            <w:tcBorders>
              <w:top w:val="nil"/>
              <w:left w:val="single" w:sz="4" w:space="0" w:color="auto"/>
              <w:bottom w:val="nil"/>
              <w:right w:val="single" w:sz="4" w:space="0" w:color="auto"/>
            </w:tcBorders>
          </w:tcPr>
          <w:p w14:paraId="381AD3DE" w14:textId="77777777" w:rsidR="00A6296B" w:rsidRDefault="00A6296B" w:rsidP="00D00625">
            <w:pPr>
              <w:pStyle w:val="TAC"/>
              <w:rPr>
                <w:ins w:id="52" w:author="Torbjörn Elfström" w:date="2022-02-08T14:31:00Z"/>
              </w:rPr>
            </w:pPr>
          </w:p>
        </w:tc>
        <w:tc>
          <w:tcPr>
            <w:tcW w:w="1560" w:type="dxa"/>
            <w:tcBorders>
              <w:top w:val="single" w:sz="4" w:space="0" w:color="auto"/>
              <w:left w:val="single" w:sz="4" w:space="0" w:color="auto"/>
              <w:bottom w:val="single" w:sz="4" w:space="0" w:color="auto"/>
              <w:right w:val="single" w:sz="4" w:space="0" w:color="auto"/>
            </w:tcBorders>
            <w:hideMark/>
          </w:tcPr>
          <w:p w14:paraId="783ECAA8" w14:textId="77777777" w:rsidR="00A6296B" w:rsidRDefault="00A6296B" w:rsidP="00D00625">
            <w:pPr>
              <w:pStyle w:val="TAC"/>
              <w:rPr>
                <w:ins w:id="53" w:author="Torbjörn Elfström" w:date="2022-02-08T14:31:00Z"/>
              </w:rPr>
            </w:pPr>
            <w:ins w:id="54" w:author="Torbjörn Elfström" w:date="2022-02-08T14:31:00Z">
              <w:r>
                <w:t>100 kHz</w:t>
              </w:r>
            </w:ins>
          </w:p>
        </w:tc>
        <w:tc>
          <w:tcPr>
            <w:tcW w:w="2268" w:type="dxa"/>
            <w:tcBorders>
              <w:top w:val="single" w:sz="4" w:space="0" w:color="auto"/>
              <w:left w:val="single" w:sz="4" w:space="0" w:color="auto"/>
              <w:bottom w:val="single" w:sz="4" w:space="0" w:color="auto"/>
              <w:right w:val="single" w:sz="4" w:space="0" w:color="auto"/>
            </w:tcBorders>
            <w:hideMark/>
          </w:tcPr>
          <w:p w14:paraId="1BF17529" w14:textId="77777777" w:rsidR="00A6296B" w:rsidRDefault="00A6296B" w:rsidP="00D00625">
            <w:pPr>
              <w:pStyle w:val="TAC"/>
              <w:rPr>
                <w:ins w:id="55" w:author="Torbjörn Elfström" w:date="2022-02-08T14:31:00Z"/>
              </w:rPr>
            </w:pPr>
            <w:ins w:id="56" w:author="Torbjörn Elfström" w:date="2022-02-08T14:31:00Z">
              <w:r>
                <w:t>Note 1</w:t>
              </w:r>
            </w:ins>
          </w:p>
        </w:tc>
      </w:tr>
      <w:tr w:rsidR="00A6296B" w14:paraId="5D27D242" w14:textId="77777777" w:rsidTr="00D00625">
        <w:trPr>
          <w:cantSplit/>
          <w:jc w:val="center"/>
          <w:ins w:id="57"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3F4C3CE7" w14:textId="77777777" w:rsidR="00A6296B" w:rsidRPr="00711E49" w:rsidRDefault="00A6296B" w:rsidP="00D00625">
            <w:pPr>
              <w:pStyle w:val="TAC"/>
              <w:rPr>
                <w:ins w:id="58" w:author="Torbjörn Elfström" w:date="2022-02-08T14:31:00Z"/>
              </w:rPr>
            </w:pPr>
            <w:ins w:id="59" w:author="Torbjörn Elfström" w:date="2022-02-08T14:31:00Z">
              <w:r w:rsidRPr="00711E49">
                <w:t>1 GHz   12.75 GHz</w:t>
              </w:r>
            </w:ins>
          </w:p>
        </w:tc>
        <w:tc>
          <w:tcPr>
            <w:tcW w:w="1560" w:type="dxa"/>
            <w:tcBorders>
              <w:top w:val="nil"/>
              <w:left w:val="single" w:sz="4" w:space="0" w:color="auto"/>
              <w:bottom w:val="nil"/>
              <w:right w:val="single" w:sz="4" w:space="0" w:color="auto"/>
            </w:tcBorders>
            <w:vAlign w:val="center"/>
            <w:hideMark/>
          </w:tcPr>
          <w:p w14:paraId="6AC94B19" w14:textId="77777777" w:rsidR="00A6296B" w:rsidRDefault="00A6296B" w:rsidP="00D00625">
            <w:pPr>
              <w:pStyle w:val="TAC"/>
              <w:rPr>
                <w:ins w:id="60" w:author="Torbjörn Elfström" w:date="2022-02-08T14:31:00Z"/>
              </w:rPr>
            </w:pPr>
            <w:ins w:id="61" w:author="Torbjörn Elfström" w:date="2022-02-08T14:31:00Z">
              <w:r>
                <w:t>-13 dBm</w:t>
              </w:r>
            </w:ins>
          </w:p>
        </w:tc>
        <w:tc>
          <w:tcPr>
            <w:tcW w:w="1560" w:type="dxa"/>
            <w:tcBorders>
              <w:top w:val="single" w:sz="4" w:space="0" w:color="auto"/>
              <w:left w:val="single" w:sz="4" w:space="0" w:color="auto"/>
              <w:bottom w:val="single" w:sz="4" w:space="0" w:color="auto"/>
              <w:right w:val="single" w:sz="4" w:space="0" w:color="auto"/>
            </w:tcBorders>
            <w:hideMark/>
          </w:tcPr>
          <w:p w14:paraId="4752EE79" w14:textId="77777777" w:rsidR="00A6296B" w:rsidRDefault="00A6296B" w:rsidP="00D00625">
            <w:pPr>
              <w:pStyle w:val="TAC"/>
              <w:rPr>
                <w:ins w:id="62" w:author="Torbjörn Elfström" w:date="2022-02-08T14:31:00Z"/>
              </w:rPr>
            </w:pPr>
            <w:ins w:id="63" w:author="Torbjörn Elfström" w:date="2022-02-08T14:31:00Z">
              <w:r>
                <w:t>1 MHz</w:t>
              </w:r>
            </w:ins>
          </w:p>
        </w:tc>
        <w:tc>
          <w:tcPr>
            <w:tcW w:w="2268" w:type="dxa"/>
            <w:tcBorders>
              <w:top w:val="single" w:sz="4" w:space="0" w:color="auto"/>
              <w:left w:val="single" w:sz="4" w:space="0" w:color="auto"/>
              <w:bottom w:val="single" w:sz="4" w:space="0" w:color="auto"/>
              <w:right w:val="single" w:sz="4" w:space="0" w:color="auto"/>
            </w:tcBorders>
            <w:hideMark/>
          </w:tcPr>
          <w:p w14:paraId="5393837A" w14:textId="77777777" w:rsidR="00A6296B" w:rsidRDefault="00A6296B" w:rsidP="00D00625">
            <w:pPr>
              <w:pStyle w:val="TAC"/>
              <w:rPr>
                <w:ins w:id="64" w:author="Torbjörn Elfström" w:date="2022-02-08T14:31:00Z"/>
              </w:rPr>
            </w:pPr>
            <w:ins w:id="65" w:author="Torbjörn Elfström" w:date="2022-02-08T14:31:00Z">
              <w:r>
                <w:t>Note 1, Note 2</w:t>
              </w:r>
            </w:ins>
          </w:p>
        </w:tc>
      </w:tr>
      <w:tr w:rsidR="00A6296B" w14:paraId="47CC099F" w14:textId="77777777" w:rsidTr="00D00625">
        <w:trPr>
          <w:cantSplit/>
          <w:jc w:val="center"/>
          <w:ins w:id="66" w:author="Torbjörn Elfström" w:date="2022-02-08T14:31:00Z"/>
        </w:trPr>
        <w:tc>
          <w:tcPr>
            <w:tcW w:w="3117" w:type="dxa"/>
            <w:tcBorders>
              <w:top w:val="single" w:sz="4" w:space="0" w:color="auto"/>
              <w:left w:val="single" w:sz="4" w:space="0" w:color="auto"/>
              <w:bottom w:val="single" w:sz="4" w:space="0" w:color="auto"/>
              <w:right w:val="single" w:sz="4" w:space="0" w:color="auto"/>
            </w:tcBorders>
            <w:hideMark/>
          </w:tcPr>
          <w:p w14:paraId="5BBA203E" w14:textId="77777777" w:rsidR="00A6296B" w:rsidRPr="00711E49" w:rsidRDefault="00A6296B" w:rsidP="00D00625">
            <w:pPr>
              <w:pStyle w:val="TAC"/>
              <w:rPr>
                <w:ins w:id="67" w:author="Torbjörn Elfström" w:date="2022-02-08T14:31:00Z"/>
              </w:rPr>
            </w:pPr>
            <w:ins w:id="68" w:author="Torbjörn Elfström" w:date="2022-02-08T14:31:00Z">
              <w:r w:rsidRPr="00711E49">
                <w:t>12.75 GHz – 5</w:t>
              </w:r>
              <w:r w:rsidRPr="00711E49">
                <w:rPr>
                  <w:vertAlign w:val="superscript"/>
                </w:rPr>
                <w:t>th</w:t>
              </w:r>
              <w:r w:rsidRPr="00711E49">
                <w:t xml:space="preserve"> harmonic of the upper frequency edge of the DL operating band in GHz</w:t>
              </w:r>
            </w:ins>
          </w:p>
        </w:tc>
        <w:tc>
          <w:tcPr>
            <w:tcW w:w="1560" w:type="dxa"/>
            <w:tcBorders>
              <w:top w:val="nil"/>
              <w:left w:val="single" w:sz="4" w:space="0" w:color="auto"/>
              <w:bottom w:val="single" w:sz="4" w:space="0" w:color="auto"/>
              <w:right w:val="single" w:sz="4" w:space="0" w:color="auto"/>
            </w:tcBorders>
          </w:tcPr>
          <w:p w14:paraId="0E73C471" w14:textId="77777777" w:rsidR="00A6296B" w:rsidRDefault="00A6296B" w:rsidP="00D00625">
            <w:pPr>
              <w:pStyle w:val="TAC"/>
              <w:rPr>
                <w:ins w:id="69" w:author="Torbjörn Elfström" w:date="2022-02-08T14:31:00Z"/>
              </w:rPr>
            </w:pPr>
          </w:p>
        </w:tc>
        <w:tc>
          <w:tcPr>
            <w:tcW w:w="1560" w:type="dxa"/>
            <w:tcBorders>
              <w:top w:val="single" w:sz="4" w:space="0" w:color="auto"/>
              <w:left w:val="single" w:sz="4" w:space="0" w:color="auto"/>
              <w:bottom w:val="single" w:sz="4" w:space="0" w:color="auto"/>
              <w:right w:val="single" w:sz="4" w:space="0" w:color="auto"/>
            </w:tcBorders>
            <w:hideMark/>
          </w:tcPr>
          <w:p w14:paraId="0A43D555" w14:textId="77777777" w:rsidR="00A6296B" w:rsidRDefault="00A6296B" w:rsidP="00D00625">
            <w:pPr>
              <w:pStyle w:val="TAC"/>
              <w:rPr>
                <w:ins w:id="70" w:author="Torbjörn Elfström" w:date="2022-02-08T14:31:00Z"/>
              </w:rPr>
            </w:pPr>
            <w:ins w:id="71" w:author="Torbjörn Elfström" w:date="2022-02-08T14:31:00Z">
              <w:r>
                <w:t>1 MHz</w:t>
              </w:r>
            </w:ins>
          </w:p>
        </w:tc>
        <w:tc>
          <w:tcPr>
            <w:tcW w:w="2268" w:type="dxa"/>
            <w:tcBorders>
              <w:top w:val="single" w:sz="4" w:space="0" w:color="auto"/>
              <w:left w:val="single" w:sz="4" w:space="0" w:color="auto"/>
              <w:bottom w:val="single" w:sz="4" w:space="0" w:color="auto"/>
              <w:right w:val="single" w:sz="4" w:space="0" w:color="auto"/>
            </w:tcBorders>
            <w:hideMark/>
          </w:tcPr>
          <w:p w14:paraId="675BCCC8" w14:textId="77777777" w:rsidR="00A6296B" w:rsidRDefault="00A6296B" w:rsidP="00D00625">
            <w:pPr>
              <w:pStyle w:val="TAC"/>
              <w:rPr>
                <w:ins w:id="72" w:author="Torbjörn Elfström" w:date="2022-02-08T14:31:00Z"/>
              </w:rPr>
            </w:pPr>
            <w:ins w:id="73" w:author="Torbjörn Elfström" w:date="2022-02-08T14:31:00Z">
              <w:r>
                <w:t>Note 1, Note 2, Note 3</w:t>
              </w:r>
            </w:ins>
          </w:p>
        </w:tc>
      </w:tr>
      <w:tr w:rsidR="00A6296B" w:rsidRPr="00EB3406" w14:paraId="219A88D5" w14:textId="77777777" w:rsidTr="00D00625">
        <w:trPr>
          <w:cantSplit/>
          <w:jc w:val="center"/>
          <w:ins w:id="74" w:author="Torbjörn Elfström" w:date="2022-02-08T14:31:00Z"/>
        </w:trPr>
        <w:tc>
          <w:tcPr>
            <w:tcW w:w="8505" w:type="dxa"/>
            <w:gridSpan w:val="4"/>
            <w:tcBorders>
              <w:top w:val="single" w:sz="4" w:space="0" w:color="auto"/>
              <w:left w:val="single" w:sz="4" w:space="0" w:color="auto"/>
              <w:bottom w:val="single" w:sz="4" w:space="0" w:color="auto"/>
              <w:right w:val="single" w:sz="4" w:space="0" w:color="auto"/>
            </w:tcBorders>
            <w:hideMark/>
          </w:tcPr>
          <w:p w14:paraId="7999E0FD" w14:textId="028C077B" w:rsidR="00A6296B" w:rsidRPr="00711E49" w:rsidRDefault="00A6296B" w:rsidP="00D00625">
            <w:pPr>
              <w:pStyle w:val="TAN"/>
              <w:rPr>
                <w:ins w:id="75" w:author="Torbjörn Elfström" w:date="2022-02-08T14:31:00Z"/>
                <w:rFonts w:cs="Arial"/>
              </w:rPr>
            </w:pPr>
            <w:ins w:id="76" w:author="Torbjörn Elfström" w:date="2022-02-08T14:31:00Z">
              <w:r w:rsidRPr="00711E49">
                <w:rPr>
                  <w:rFonts w:cs="Arial"/>
                </w:rPr>
                <w:t>NOTE 1:</w:t>
              </w:r>
              <w:r w:rsidRPr="00711E49">
                <w:rPr>
                  <w:rFonts w:cs="Arial"/>
                </w:rPr>
                <w:tab/>
                <w:t>Measurement bandwidths as in ITU-R SM.329, s4.1.</w:t>
              </w:r>
            </w:ins>
          </w:p>
          <w:p w14:paraId="1F594E03" w14:textId="7DCECCA9" w:rsidR="00A6296B" w:rsidRPr="00711E49" w:rsidRDefault="00A6296B" w:rsidP="00D00625">
            <w:pPr>
              <w:pStyle w:val="TAN"/>
              <w:rPr>
                <w:ins w:id="77" w:author="Torbjörn Elfström" w:date="2022-02-08T14:31:00Z"/>
                <w:rFonts w:cs="Arial"/>
              </w:rPr>
            </w:pPr>
            <w:ins w:id="78" w:author="Torbjörn Elfström" w:date="2022-02-08T14:31:00Z">
              <w:r w:rsidRPr="00711E49">
                <w:rPr>
                  <w:rFonts w:cs="Arial"/>
                </w:rPr>
                <w:t>NOTE 2:</w:t>
              </w:r>
              <w:r w:rsidRPr="00711E49">
                <w:rPr>
                  <w:rFonts w:cs="Arial"/>
                </w:rPr>
                <w:tab/>
                <w:t>Upper frequency as in ITU-R SM.329, s2.5 table 1.</w:t>
              </w:r>
            </w:ins>
          </w:p>
          <w:p w14:paraId="4012858F" w14:textId="77777777" w:rsidR="00A6296B" w:rsidRPr="00711E49" w:rsidRDefault="00A6296B" w:rsidP="00D00625">
            <w:pPr>
              <w:pStyle w:val="TAN"/>
              <w:rPr>
                <w:ins w:id="79" w:author="Torbjörn Elfström" w:date="2022-02-08T14:31:00Z"/>
                <w:rFonts w:cs="Arial"/>
              </w:rPr>
            </w:pPr>
            <w:ins w:id="80" w:author="Torbjörn Elfström" w:date="2022-02-08T14:31:00Z">
              <w:r w:rsidRPr="00711E49">
                <w:rPr>
                  <w:rFonts w:cs="Arial"/>
                </w:rPr>
                <w:t>NOTE 3:</w:t>
              </w:r>
              <w:r w:rsidRPr="00711E49">
                <w:rPr>
                  <w:rFonts w:cs="Arial"/>
                </w:rPr>
                <w:tab/>
                <w:t>This spurious frequency range applies only for operating bands for which the 5</w:t>
              </w:r>
              <w:r w:rsidRPr="00711E49">
                <w:rPr>
                  <w:rFonts w:cs="Arial"/>
                  <w:vertAlign w:val="superscript"/>
                </w:rPr>
                <w:t>th</w:t>
              </w:r>
              <w:r w:rsidRPr="00711E49">
                <w:rPr>
                  <w:rFonts w:cs="Arial"/>
                </w:rPr>
                <w:t xml:space="preserve"> harmonic of the upper frequency edge </w:t>
              </w:r>
              <w:r w:rsidRPr="00711E49">
                <w:t>of the DL operating band</w:t>
              </w:r>
              <w:r w:rsidRPr="00711E49">
                <w:rPr>
                  <w:rFonts w:cs="Arial"/>
                </w:rPr>
                <w:t xml:space="preserve"> is reaching beyond 12.75 GHz.</w:t>
              </w:r>
            </w:ins>
          </w:p>
        </w:tc>
      </w:tr>
    </w:tbl>
    <w:p w14:paraId="40800A9A" w14:textId="77777777" w:rsidR="00A6296B" w:rsidRPr="007342B0" w:rsidRDefault="00A6296B" w:rsidP="00A6296B">
      <w:pPr>
        <w:pStyle w:val="TH"/>
        <w:rPr>
          <w:ins w:id="81" w:author="Torbjörn Elfström" w:date="2022-02-08T14:31:00Z"/>
        </w:rPr>
      </w:pPr>
    </w:p>
    <w:p w14:paraId="0B238AC5" w14:textId="77777777" w:rsidR="00A6296B" w:rsidRDefault="00A6296B" w:rsidP="00A6296B">
      <w:pPr>
        <w:pStyle w:val="TH"/>
        <w:rPr>
          <w:ins w:id="82" w:author="Torbjörn Elfström" w:date="2022-02-08T14:31:00Z"/>
          <w:lang w:val="en-IN" w:eastAsia="en-GB"/>
        </w:rPr>
      </w:pPr>
      <w:ins w:id="83" w:author="Torbjörn Elfström" w:date="2022-02-08T14:31:00Z">
        <w:r>
          <w:rPr>
            <w:lang w:val="en-IN"/>
          </w:rPr>
          <w:t>Table 6.1.4-4:</w:t>
        </w:r>
        <w:r>
          <w:rPr>
            <w:lang w:val="en-US"/>
          </w:rPr>
          <w:t xml:space="preserve"> BS spurious emission limits for 10 - 10.5 GHz for </w:t>
        </w:r>
        <w:r w:rsidRPr="00971574">
          <w:rPr>
            <w:lang w:val="en-US"/>
          </w:rPr>
          <w:t>Category A</w:t>
        </w:r>
      </w:ins>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A6296B" w14:paraId="7846FF22" w14:textId="77777777" w:rsidTr="00D00625">
        <w:trPr>
          <w:cantSplit/>
          <w:jc w:val="center"/>
          <w:ins w:id="84" w:author="Torbjörn Elfström" w:date="2022-02-08T14:31:00Z"/>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8F4C5B" w14:textId="77777777" w:rsidR="00A6296B" w:rsidRPr="00711E49" w:rsidRDefault="00A6296B" w:rsidP="00D00625">
            <w:pPr>
              <w:pStyle w:val="TAH"/>
              <w:rPr>
                <w:ins w:id="85" w:author="Torbjörn Elfström" w:date="2022-02-08T14:31:00Z"/>
                <w:szCs w:val="18"/>
                <w:lang w:val="sv-SE"/>
              </w:rPr>
            </w:pPr>
            <w:ins w:id="86" w:author="Torbjörn Elfström" w:date="2022-02-08T14:31:00Z">
              <w:r w:rsidRPr="00711E49">
                <w:t>Frequency range</w:t>
              </w:r>
            </w:ins>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D712004" w14:textId="77777777" w:rsidR="00A6296B" w:rsidRPr="00711E49" w:rsidRDefault="00A6296B" w:rsidP="00D00625">
            <w:pPr>
              <w:pStyle w:val="TAH"/>
              <w:rPr>
                <w:ins w:id="87" w:author="Torbjörn Elfström" w:date="2022-02-08T14:31:00Z"/>
                <w:sz w:val="20"/>
                <w:lang w:eastAsia="sv-SE"/>
              </w:rPr>
            </w:pPr>
            <w:ins w:id="88" w:author="Torbjörn Elfström" w:date="2022-02-08T14:31:00Z">
              <w:r w:rsidRPr="00711E49">
                <w:t>Limit</w:t>
              </w:r>
            </w:ins>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7E61517" w14:textId="77777777" w:rsidR="00A6296B" w:rsidRPr="00711E49" w:rsidRDefault="00A6296B" w:rsidP="00D00625">
            <w:pPr>
              <w:pStyle w:val="TAH"/>
              <w:rPr>
                <w:ins w:id="89" w:author="Torbjörn Elfström" w:date="2022-02-08T14:31:00Z"/>
              </w:rPr>
            </w:pPr>
            <w:ins w:id="90" w:author="Torbjörn Elfström" w:date="2022-02-08T14:31:00Z">
              <w:r w:rsidRPr="00711E49">
                <w:t>Measurement Bandwidth</w:t>
              </w:r>
            </w:ins>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0C3F2D1" w14:textId="77777777" w:rsidR="00A6296B" w:rsidRPr="00711E49" w:rsidRDefault="00A6296B" w:rsidP="00D00625">
            <w:pPr>
              <w:pStyle w:val="TAH"/>
              <w:rPr>
                <w:ins w:id="91" w:author="Torbjörn Elfström" w:date="2022-02-08T14:31:00Z"/>
              </w:rPr>
            </w:pPr>
            <w:ins w:id="92" w:author="Torbjörn Elfström" w:date="2022-02-08T14:31:00Z">
              <w:r w:rsidRPr="00711E49">
                <w:t>Note</w:t>
              </w:r>
            </w:ins>
          </w:p>
        </w:tc>
      </w:tr>
      <w:tr w:rsidR="00A6296B" w14:paraId="0DA45D04" w14:textId="77777777" w:rsidTr="00D00625">
        <w:trPr>
          <w:cantSplit/>
          <w:jc w:val="center"/>
          <w:ins w:id="93" w:author="Torbjörn Elfström" w:date="2022-02-08T14:31:00Z"/>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B6B8EE" w14:textId="77777777" w:rsidR="00A6296B" w:rsidRPr="00711E49" w:rsidRDefault="00A6296B" w:rsidP="00D00625">
            <w:pPr>
              <w:pStyle w:val="TAC"/>
              <w:rPr>
                <w:ins w:id="94" w:author="Torbjörn Elfström" w:date="2022-02-08T14:31:00Z"/>
              </w:rPr>
            </w:pPr>
            <w:ins w:id="95" w:author="Torbjörn Elfström" w:date="2022-02-08T14:31:00Z">
              <w:r w:rsidRPr="00711E49">
                <w:t>30 MHz – 1 GHz</w:t>
              </w:r>
            </w:ins>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E17853" w14:textId="77777777" w:rsidR="00A6296B" w:rsidRPr="00711E49" w:rsidRDefault="00A6296B" w:rsidP="00D00625">
            <w:pPr>
              <w:pStyle w:val="TAC"/>
              <w:rPr>
                <w:ins w:id="96" w:author="Torbjörn Elfström" w:date="2022-02-08T14:31:00Z"/>
              </w:rPr>
            </w:pPr>
            <w:ins w:id="97" w:author="Torbjörn Elfström" w:date="2022-02-08T14:31:00Z">
              <w:r w:rsidRPr="00711E49">
                <w:t>-13 dBm</w:t>
              </w:r>
            </w:ins>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76D1D746" w14:textId="77777777" w:rsidR="00A6296B" w:rsidRPr="00711E49" w:rsidRDefault="00A6296B" w:rsidP="00D00625">
            <w:pPr>
              <w:pStyle w:val="TAC"/>
              <w:rPr>
                <w:ins w:id="98" w:author="Torbjörn Elfström" w:date="2022-02-08T14:31:00Z"/>
              </w:rPr>
            </w:pPr>
            <w:ins w:id="99" w:author="Torbjörn Elfström" w:date="2022-02-08T14:31:00Z">
              <w:r w:rsidRPr="00711E49">
                <w:t>100 kHz</w:t>
              </w:r>
            </w:ins>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6B3C9170" w14:textId="77777777" w:rsidR="00A6296B" w:rsidRPr="00711E49" w:rsidRDefault="00A6296B" w:rsidP="00D00625">
            <w:pPr>
              <w:pStyle w:val="TAC"/>
              <w:rPr>
                <w:ins w:id="100" w:author="Torbjörn Elfström" w:date="2022-02-08T14:31:00Z"/>
              </w:rPr>
            </w:pPr>
            <w:ins w:id="101" w:author="Torbjörn Elfström" w:date="2022-02-08T14:31:00Z">
              <w:r w:rsidRPr="00711E49">
                <w:t>Note 1</w:t>
              </w:r>
            </w:ins>
          </w:p>
        </w:tc>
      </w:tr>
      <w:tr w:rsidR="00A6296B" w14:paraId="48B76F4B" w14:textId="77777777" w:rsidTr="00D00625">
        <w:trPr>
          <w:cantSplit/>
          <w:jc w:val="center"/>
          <w:ins w:id="102" w:author="Torbjörn Elfström" w:date="2022-02-08T14:31:00Z"/>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912882" w14:textId="77777777" w:rsidR="00A6296B" w:rsidRPr="00711E49" w:rsidRDefault="00A6296B" w:rsidP="00D00625">
            <w:pPr>
              <w:pStyle w:val="TAC"/>
              <w:rPr>
                <w:ins w:id="103" w:author="Torbjörn Elfström" w:date="2022-02-08T14:31:00Z"/>
                <w:lang w:val="en-IN"/>
              </w:rPr>
            </w:pPr>
            <w:ins w:id="104" w:author="Torbjörn Elfström" w:date="2022-02-08T14:31:00Z">
              <w:r w:rsidRPr="00711E49">
                <w:rPr>
                  <w:lang w:val="en-IN"/>
                </w:rPr>
                <w:t>1 GHz – 2</w:t>
              </w:r>
              <w:r w:rsidRPr="00711E49">
                <w:rPr>
                  <w:vertAlign w:val="superscript"/>
                  <w:lang w:val="en-IN"/>
                </w:rPr>
                <w:t>nd</w:t>
              </w:r>
              <w:r w:rsidRPr="00711E49">
                <w:rPr>
                  <w:lang w:val="en-IN"/>
                </w:rPr>
                <w:t xml:space="preserve"> harmonic of the upper frequency edge of the DL operating band</w:t>
              </w:r>
            </w:ins>
          </w:p>
        </w:tc>
        <w:tc>
          <w:tcPr>
            <w:tcW w:w="0" w:type="auto"/>
            <w:vMerge/>
            <w:tcBorders>
              <w:top w:val="nil"/>
              <w:left w:val="nil"/>
              <w:bottom w:val="single" w:sz="8" w:space="0" w:color="000000"/>
              <w:right w:val="single" w:sz="8" w:space="0" w:color="000000"/>
            </w:tcBorders>
            <w:vAlign w:val="center"/>
            <w:hideMark/>
          </w:tcPr>
          <w:p w14:paraId="5CCBFD0F" w14:textId="77777777" w:rsidR="00A6296B" w:rsidRPr="00711E49" w:rsidRDefault="00A6296B" w:rsidP="00D00625">
            <w:pPr>
              <w:rPr>
                <w:ins w:id="105" w:author="Torbjörn Elfström" w:date="2022-02-08T14:31:00Z"/>
                <w:rFonts w:ascii="Arial" w:hAnsi="Arial" w:cs="Arial"/>
                <w:lang w:eastAsia="sv-SE"/>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18B80FC7" w14:textId="77777777" w:rsidR="00A6296B" w:rsidRPr="00711E49" w:rsidRDefault="00A6296B" w:rsidP="00D00625">
            <w:pPr>
              <w:pStyle w:val="TAC"/>
              <w:rPr>
                <w:ins w:id="106" w:author="Torbjörn Elfström" w:date="2022-02-08T14:31:00Z"/>
                <w:lang w:val="sv-SE"/>
              </w:rPr>
            </w:pPr>
            <w:ins w:id="107" w:author="Torbjörn Elfström" w:date="2022-02-08T14:31:00Z">
              <w:r w:rsidRPr="00711E49">
                <w:t>1 MHz</w:t>
              </w:r>
            </w:ins>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68420B46" w14:textId="77777777" w:rsidR="00A6296B" w:rsidRPr="00711E49" w:rsidRDefault="00A6296B" w:rsidP="00D00625">
            <w:pPr>
              <w:pStyle w:val="TAC"/>
              <w:rPr>
                <w:ins w:id="108" w:author="Torbjörn Elfström" w:date="2022-02-08T14:31:00Z"/>
              </w:rPr>
            </w:pPr>
            <w:ins w:id="109" w:author="Torbjörn Elfström" w:date="2022-02-08T14:31:00Z">
              <w:r w:rsidRPr="00711E49">
                <w:t>Note 1, Note 2</w:t>
              </w:r>
            </w:ins>
          </w:p>
        </w:tc>
      </w:tr>
      <w:tr w:rsidR="00A6296B" w14:paraId="219776AD" w14:textId="77777777" w:rsidTr="00D00625">
        <w:trPr>
          <w:cantSplit/>
          <w:jc w:val="center"/>
          <w:ins w:id="110" w:author="Torbjörn Elfström" w:date="2022-02-08T14:31:00Z"/>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357B8B" w14:textId="6AA90D56" w:rsidR="00A6296B" w:rsidRPr="00711E49" w:rsidRDefault="00A6296B" w:rsidP="00D00625">
            <w:pPr>
              <w:pStyle w:val="TAN"/>
              <w:rPr>
                <w:ins w:id="111" w:author="Torbjörn Elfström" w:date="2022-02-08T14:31:00Z"/>
                <w:lang w:val="en-IN"/>
              </w:rPr>
            </w:pPr>
            <w:ins w:id="112" w:author="Torbjörn Elfström" w:date="2022-02-08T14:31:00Z">
              <w:r w:rsidRPr="00711E49">
                <w:rPr>
                  <w:lang w:val="en-IN"/>
                </w:rPr>
                <w:t>NOTE 1:   Bandwidth as in ITU-R SM.329, s4.1</w:t>
              </w:r>
            </w:ins>
          </w:p>
          <w:p w14:paraId="5ED16188" w14:textId="5528794A" w:rsidR="00A6296B" w:rsidRPr="00711E49" w:rsidRDefault="00A6296B" w:rsidP="00D00625">
            <w:pPr>
              <w:pStyle w:val="TAN"/>
              <w:rPr>
                <w:ins w:id="113" w:author="Torbjörn Elfström" w:date="2022-02-08T14:31:00Z"/>
                <w:lang w:val="en-IN"/>
              </w:rPr>
            </w:pPr>
            <w:ins w:id="114" w:author="Torbjörn Elfström" w:date="2022-02-08T14:31:00Z">
              <w:r w:rsidRPr="00711E49">
                <w:rPr>
                  <w:lang w:val="en-IN"/>
                </w:rPr>
                <w:t>NOTE 2:   Upper frequency as in ITU-R SM.329, s2.5 table 1.</w:t>
              </w:r>
            </w:ins>
          </w:p>
        </w:tc>
      </w:tr>
    </w:tbl>
    <w:p w14:paraId="548F7EB7" w14:textId="77777777" w:rsidR="00A6296B" w:rsidRDefault="00A6296B" w:rsidP="00A6296B"/>
    <w:p w14:paraId="37E3F1D0" w14:textId="77777777" w:rsidR="00A6296B" w:rsidRDefault="00A6296B" w:rsidP="00A6296B">
      <w:pPr>
        <w:pStyle w:val="Heading3"/>
      </w:pPr>
      <w:bookmarkStart w:id="115" w:name="_Toc66101031"/>
      <w:bookmarkStart w:id="116" w:name="_Toc67990388"/>
      <w:r>
        <w:t>6.1.5</w:t>
      </w:r>
      <w:r>
        <w:tab/>
      </w:r>
      <w:r w:rsidRPr="00547226">
        <w:t>Maximum output power</w:t>
      </w:r>
      <w:bookmarkEnd w:id="115"/>
      <w:bookmarkEnd w:id="116"/>
    </w:p>
    <w:p w14:paraId="3EC09194" w14:textId="77777777" w:rsidR="00A6296B" w:rsidRDefault="00A6296B" w:rsidP="00A6296B">
      <w:pPr>
        <w:rPr>
          <w:lang w:val="en-US"/>
        </w:rPr>
      </w:pPr>
      <w:r>
        <w:rPr>
          <w:lang w:val="en-US"/>
        </w:rPr>
        <w:t>The maximum output power will be provided in the antenna parameter table. It was agreed to be aligned with antenna characteristics.</w:t>
      </w:r>
    </w:p>
    <w:p w14:paraId="7C9DAC82" w14:textId="77777777" w:rsidR="00A6296B" w:rsidRDefault="00A6296B" w:rsidP="00A6296B">
      <w:pPr>
        <w:rPr>
          <w:lang w:val="en-US"/>
        </w:rPr>
      </w:pPr>
      <w:r>
        <w:rPr>
          <w:lang w:val="en-US"/>
        </w:rPr>
        <w:t>The Total Radiated Power for two polarizations was agreed as shown in table 6.1.5-1 below.</w:t>
      </w:r>
    </w:p>
    <w:p w14:paraId="47EFFDF3" w14:textId="77777777" w:rsidR="00A6296B" w:rsidRDefault="00A6296B" w:rsidP="00A6296B">
      <w:pPr>
        <w:pStyle w:val="TH"/>
        <w:rPr>
          <w:lang w:val="en-US"/>
        </w:rPr>
      </w:pPr>
      <w:r w:rsidRPr="00A430CF">
        <w:rPr>
          <w:lang w:val="en-US"/>
        </w:rPr>
        <w:t>Table 6.1.5-1</w:t>
      </w:r>
      <w:r>
        <w:rPr>
          <w:lang w:val="en-US"/>
        </w:rPr>
        <w:t xml:space="preserve">: </w:t>
      </w:r>
      <w:r>
        <w:rPr>
          <w:rFonts w:hint="eastAsia"/>
          <w:lang w:val="en-US"/>
        </w:rPr>
        <w:t xml:space="preserve">The </w:t>
      </w:r>
      <w:r w:rsidRPr="00DE3776">
        <w:t>Total Radiated Power</w:t>
      </w:r>
    </w:p>
    <w:tbl>
      <w:tblPr>
        <w:tblStyle w:val="TableGrid"/>
        <w:tblW w:w="0" w:type="auto"/>
        <w:tblLook w:val="04A0" w:firstRow="1" w:lastRow="0" w:firstColumn="1" w:lastColumn="0" w:noHBand="0" w:noVBand="1"/>
      </w:tblPr>
      <w:tblGrid>
        <w:gridCol w:w="4138"/>
        <w:gridCol w:w="1697"/>
        <w:gridCol w:w="1317"/>
        <w:gridCol w:w="1267"/>
      </w:tblGrid>
      <w:tr w:rsidR="00A6296B" w14:paraId="72FF3970" w14:textId="77777777" w:rsidTr="00D00625">
        <w:trPr>
          <w:trHeight w:val="20"/>
        </w:trPr>
        <w:tc>
          <w:tcPr>
            <w:tcW w:w="0" w:type="auto"/>
          </w:tcPr>
          <w:p w14:paraId="5CEE1D88" w14:textId="77777777" w:rsidR="00A6296B" w:rsidRDefault="00A6296B" w:rsidP="00D00625">
            <w:pPr>
              <w:pStyle w:val="TAH"/>
              <w:rPr>
                <w:rFonts w:cs="Arial"/>
                <w:sz w:val="36"/>
                <w:szCs w:val="36"/>
              </w:rPr>
            </w:pPr>
            <w:r w:rsidRPr="00DE3776">
              <w:t>Parameter</w:t>
            </w:r>
          </w:p>
        </w:tc>
        <w:tc>
          <w:tcPr>
            <w:tcW w:w="0" w:type="auto"/>
          </w:tcPr>
          <w:p w14:paraId="35EFC479" w14:textId="77777777" w:rsidR="00A6296B" w:rsidRDefault="00A6296B" w:rsidP="00D00625">
            <w:pPr>
              <w:pStyle w:val="TAH"/>
              <w:rPr>
                <w:rFonts w:cs="Arial"/>
                <w:sz w:val="36"/>
                <w:szCs w:val="36"/>
              </w:rPr>
            </w:pPr>
            <w:r w:rsidRPr="00DE3776">
              <w:t>Macro Sub-urban</w:t>
            </w:r>
          </w:p>
        </w:tc>
        <w:tc>
          <w:tcPr>
            <w:tcW w:w="0" w:type="auto"/>
          </w:tcPr>
          <w:p w14:paraId="4A51162C" w14:textId="77777777" w:rsidR="00A6296B" w:rsidRDefault="00A6296B" w:rsidP="00D00625">
            <w:pPr>
              <w:pStyle w:val="TAH"/>
              <w:rPr>
                <w:rFonts w:cs="Arial"/>
                <w:sz w:val="36"/>
                <w:szCs w:val="36"/>
              </w:rPr>
            </w:pPr>
            <w:r w:rsidRPr="00DE3776">
              <w:t>Macro Urban</w:t>
            </w:r>
          </w:p>
        </w:tc>
        <w:tc>
          <w:tcPr>
            <w:tcW w:w="0" w:type="auto"/>
          </w:tcPr>
          <w:p w14:paraId="23CC6303" w14:textId="77777777" w:rsidR="00A6296B" w:rsidRDefault="00A6296B" w:rsidP="00D00625">
            <w:pPr>
              <w:pStyle w:val="TAH"/>
              <w:rPr>
                <w:rFonts w:cs="Arial"/>
                <w:sz w:val="36"/>
                <w:szCs w:val="36"/>
              </w:rPr>
            </w:pPr>
            <w:r w:rsidRPr="00DE3776">
              <w:t>Micro Urban</w:t>
            </w:r>
          </w:p>
        </w:tc>
      </w:tr>
      <w:tr w:rsidR="00A6296B" w14:paraId="5200A9D8" w14:textId="77777777" w:rsidTr="00D00625">
        <w:trPr>
          <w:trHeight w:val="20"/>
        </w:trPr>
        <w:tc>
          <w:tcPr>
            <w:tcW w:w="0" w:type="auto"/>
          </w:tcPr>
          <w:p w14:paraId="444B653D" w14:textId="77777777" w:rsidR="00A6296B" w:rsidRDefault="00A6296B" w:rsidP="00D00625">
            <w:pPr>
              <w:pStyle w:val="TAC"/>
              <w:rPr>
                <w:rFonts w:cs="Arial"/>
                <w:sz w:val="36"/>
                <w:szCs w:val="36"/>
              </w:rPr>
            </w:pPr>
            <w:r w:rsidRPr="00DE3776">
              <w:t>Total Radiated Power for two polarizations (dBm)</w:t>
            </w:r>
          </w:p>
        </w:tc>
        <w:tc>
          <w:tcPr>
            <w:tcW w:w="0" w:type="auto"/>
          </w:tcPr>
          <w:p w14:paraId="1B77B033" w14:textId="1847B4A7" w:rsidR="00A6296B" w:rsidRDefault="00A6296B" w:rsidP="00D00625">
            <w:pPr>
              <w:pStyle w:val="TAC"/>
              <w:rPr>
                <w:rFonts w:cs="Arial"/>
                <w:sz w:val="36"/>
                <w:szCs w:val="36"/>
              </w:rPr>
            </w:pPr>
            <w:r w:rsidRPr="00DE3776">
              <w:t>46</w:t>
            </w:r>
          </w:p>
        </w:tc>
        <w:tc>
          <w:tcPr>
            <w:tcW w:w="0" w:type="auto"/>
          </w:tcPr>
          <w:p w14:paraId="59AF629A" w14:textId="11EA348D" w:rsidR="00A6296B" w:rsidRDefault="00A6296B" w:rsidP="00D00625">
            <w:pPr>
              <w:pStyle w:val="TAC"/>
              <w:rPr>
                <w:rFonts w:cs="Arial"/>
                <w:sz w:val="36"/>
                <w:szCs w:val="36"/>
              </w:rPr>
            </w:pPr>
            <w:r w:rsidRPr="00DE3776">
              <w:t>46</w:t>
            </w:r>
          </w:p>
        </w:tc>
        <w:tc>
          <w:tcPr>
            <w:tcW w:w="0" w:type="auto"/>
          </w:tcPr>
          <w:p w14:paraId="38669220" w14:textId="60EEBC71" w:rsidR="00A6296B" w:rsidRDefault="00A6296B" w:rsidP="00D00625">
            <w:pPr>
              <w:pStyle w:val="TAC"/>
              <w:rPr>
                <w:rFonts w:cs="Arial"/>
                <w:sz w:val="36"/>
                <w:szCs w:val="36"/>
              </w:rPr>
            </w:pPr>
            <w:r w:rsidRPr="00DE3776">
              <w:t>37</w:t>
            </w:r>
          </w:p>
        </w:tc>
      </w:tr>
    </w:tbl>
    <w:p w14:paraId="7E80A399" w14:textId="77777777" w:rsidR="00A6296B" w:rsidRDefault="00A6296B" w:rsidP="00A6296B">
      <w:pPr>
        <w:rPr>
          <w:lang w:val="en-US"/>
        </w:rPr>
      </w:pPr>
    </w:p>
    <w:p w14:paraId="28112682" w14:textId="77777777" w:rsidR="00A6296B" w:rsidRDefault="00A6296B" w:rsidP="00A6296B">
      <w:pPr>
        <w:pStyle w:val="Heading3"/>
      </w:pPr>
      <w:bookmarkStart w:id="117" w:name="_Toc66101032"/>
      <w:bookmarkStart w:id="118" w:name="_Toc67990389"/>
      <w:r>
        <w:t>6.1.6</w:t>
      </w:r>
      <w:r>
        <w:tab/>
        <w:t>Average output power</w:t>
      </w:r>
      <w:bookmarkEnd w:id="117"/>
      <w:bookmarkEnd w:id="118"/>
    </w:p>
    <w:p w14:paraId="34FF21DE" w14:textId="77777777" w:rsidR="00A6296B" w:rsidRDefault="00A6296B" w:rsidP="00A6296B">
      <w:r>
        <w:t xml:space="preserve">It was agreed the average output power won’t be mentioned in the </w:t>
      </w:r>
      <w:proofErr w:type="gramStart"/>
      <w:r>
        <w:t>reply</w:t>
      </w:r>
      <w:proofErr w:type="gramEnd"/>
      <w:r>
        <w:t xml:space="preserve"> LS.</w:t>
      </w:r>
    </w:p>
    <w:p w14:paraId="63F7755E" w14:textId="52E7CCEE" w:rsidR="00BE6E2F" w:rsidRDefault="00BE6E2F" w:rsidP="003D1370">
      <w:pPr>
        <w:pStyle w:val="Heading2"/>
      </w:pPr>
    </w:p>
    <w:p w14:paraId="27AAA86D" w14:textId="256A9326" w:rsidR="009F47C4" w:rsidRPr="002A5DDB" w:rsidRDefault="009F47C4" w:rsidP="009F47C4">
      <w:pPr>
        <w:pStyle w:val="EX"/>
        <w:ind w:left="360" w:hanging="360"/>
        <w:rPr>
          <w:rFonts w:ascii="Arial" w:hAnsi="Arial"/>
          <w:color w:val="0000FF"/>
          <w:sz w:val="40"/>
          <w:lang w:val="en-US"/>
        </w:rPr>
      </w:pPr>
      <w:r>
        <w:rPr>
          <w:rFonts w:ascii="Arial" w:hAnsi="Arial"/>
          <w:color w:val="0000FF"/>
          <w:sz w:val="40"/>
          <w:lang w:val="en-US"/>
        </w:rPr>
        <w:t>CR to subclause 8.1.2</w:t>
      </w:r>
      <w:r w:rsidRPr="002A5DDB">
        <w:rPr>
          <w:rFonts w:ascii="Arial" w:hAnsi="Arial"/>
          <w:color w:val="0000FF"/>
          <w:sz w:val="40"/>
          <w:lang w:val="en-US"/>
        </w:rPr>
        <w:t>:</w:t>
      </w:r>
    </w:p>
    <w:p w14:paraId="21AD9E21" w14:textId="1C981F66" w:rsidR="00A6296B" w:rsidRDefault="00A6296B" w:rsidP="00A6296B"/>
    <w:p w14:paraId="12F94381" w14:textId="5A925427" w:rsidR="00A6296B" w:rsidRDefault="00A6296B" w:rsidP="00A6296B"/>
    <w:p w14:paraId="3838E48B" w14:textId="77777777" w:rsidR="00A6296B" w:rsidRDefault="00A6296B" w:rsidP="00A6296B">
      <w:pPr>
        <w:pStyle w:val="Heading3"/>
        <w:rPr>
          <w:rFonts w:eastAsia="MS Mincho"/>
          <w:lang w:eastAsia="ja-JP"/>
        </w:rPr>
      </w:pPr>
      <w:bookmarkStart w:id="119" w:name="_Toc66101054"/>
      <w:bookmarkStart w:id="120" w:name="_Toc67990411"/>
      <w:r>
        <w:rPr>
          <w:rFonts w:eastAsia="MS Mincho"/>
          <w:lang w:eastAsia="ja-JP"/>
        </w:rPr>
        <w:t>8.1.2</w:t>
      </w:r>
      <w:r>
        <w:rPr>
          <w:rFonts w:eastAsia="MS Mincho"/>
          <w:lang w:eastAsia="ja-JP"/>
        </w:rPr>
        <w:tab/>
      </w:r>
      <w:r w:rsidRPr="009C37A5">
        <w:rPr>
          <w:rFonts w:eastAsia="MS Mincho"/>
          <w:lang w:eastAsia="ja-JP"/>
        </w:rPr>
        <w:t>Array antenna parameters</w:t>
      </w:r>
      <w:bookmarkEnd w:id="119"/>
      <w:bookmarkEnd w:id="120"/>
    </w:p>
    <w:p w14:paraId="79A48448" w14:textId="77777777" w:rsidR="00A6296B" w:rsidRDefault="00A6296B" w:rsidP="00A6296B">
      <w:r w:rsidRPr="009C37A5">
        <w:rPr>
          <w:lang w:eastAsia="zh-CN"/>
        </w:rPr>
        <w:t xml:space="preserve">In Table 8.1.2-1, base station array antenna parameters for different deployment scenarios </w:t>
      </w:r>
      <w:proofErr w:type="gramStart"/>
      <w:r w:rsidRPr="009C37A5">
        <w:rPr>
          <w:lang w:eastAsia="zh-CN"/>
        </w:rPr>
        <w:t>is</w:t>
      </w:r>
      <w:proofErr w:type="gramEnd"/>
      <w:r w:rsidRPr="009C37A5">
        <w:rPr>
          <w:lang w:eastAsia="zh-CN"/>
        </w:rPr>
        <w:t xml:space="preserve"> listed. Element parameters have been selected to produce correct element peak gain</w:t>
      </w:r>
      <w:r w:rsidRPr="009C37A5">
        <w:rPr>
          <w:iCs/>
        </w:rPr>
        <w:t xml:space="preserve"> </w:t>
      </w:r>
      <w:r w:rsidRPr="0075325E">
        <w:rPr>
          <w:iCs/>
        </w:rPr>
        <w:t xml:space="preserve">determined by calculating the directivity from a given geometry including beam widths. </w:t>
      </w:r>
      <w:r w:rsidRPr="0075325E">
        <w:t xml:space="preserve">The element directivity can be calculated based on the pattern described by Table </w:t>
      </w:r>
      <w:r>
        <w:t>8.1.2</w:t>
      </w:r>
      <w:r w:rsidRPr="0075325E">
        <w:t xml:space="preserve">-1 in </w:t>
      </w:r>
      <w:proofErr w:type="spellStart"/>
      <w:r w:rsidRPr="0075325E">
        <w:t>dBi</w:t>
      </w:r>
      <w:proofErr w:type="spellEnd"/>
      <w:r w:rsidRPr="0075325E">
        <w:t xml:space="preserve"> as:</w:t>
      </w:r>
    </w:p>
    <w:p w14:paraId="3773AB8D" w14:textId="77777777" w:rsidR="00A6296B" w:rsidRPr="0075325E" w:rsidRDefault="00A6296B" w:rsidP="00A6296B">
      <w:pPr>
        <w:pStyle w:val="EQ"/>
      </w:pPr>
      <w:r>
        <w:rPr>
          <w:rFonts w:eastAsia="MS Mincho"/>
        </w:rPr>
        <w:tab/>
      </w:r>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w:r>
        <w:tab/>
      </w:r>
      <w:r w:rsidRPr="0075325E">
        <w:t>(</w:t>
      </w:r>
      <w:r>
        <w:t>8.1.2</w:t>
      </w:r>
      <w:r w:rsidRPr="0075325E">
        <w:t>-</w:t>
      </w:r>
      <w:r>
        <w:t>1</w:t>
      </w:r>
      <w:r w:rsidRPr="0075325E">
        <w:t>)</w:t>
      </w:r>
    </w:p>
    <w:p w14:paraId="6B89218D" w14:textId="77777777" w:rsidR="00A6296B" w:rsidRPr="0075325E" w:rsidRDefault="00A6296B" w:rsidP="00A6296B">
      <w:pPr>
        <w:rPr>
          <w:iCs/>
        </w:rPr>
      </w:pPr>
      <w:r>
        <w:rPr>
          <w:rFonts w:ascii="Arial" w:hAnsi="Arial"/>
          <w:lang w:eastAsia="zh-CN"/>
        </w:rPr>
        <w:t xml:space="preserve">, </w:t>
      </w:r>
      <w:r w:rsidRPr="00326ECD">
        <w:rPr>
          <w:lang w:eastAsia="zh-CN"/>
        </w:rPr>
        <w:t>where the peak directivity</w:t>
      </w:r>
      <w:r w:rsidRPr="0075325E">
        <w:rPr>
          <w:rFonts w:ascii="Arial" w:hAnsi="Arial"/>
          <w:lang w:eastAsia="zh-CN"/>
        </w:rPr>
        <w:t xml:space="preserve"> </w:t>
      </w:r>
      <w:proofErr w:type="spellStart"/>
      <w:proofErr w:type="gramStart"/>
      <w:r w:rsidRPr="0075325E">
        <w:rPr>
          <w:rFonts w:ascii="Cambria Math" w:hAnsi="Cambria Math"/>
          <w:i/>
          <w:iCs/>
          <w:lang w:eastAsia="zh-CN"/>
        </w:rPr>
        <w:t>D</w:t>
      </w:r>
      <w:r w:rsidRPr="0075325E">
        <w:rPr>
          <w:rFonts w:ascii="Cambria Math" w:hAnsi="Cambria Math"/>
          <w:i/>
          <w:iCs/>
          <w:vertAlign w:val="subscript"/>
          <w:lang w:eastAsia="zh-CN"/>
        </w:rPr>
        <w:t>E,max</w:t>
      </w:r>
      <w:proofErr w:type="spellEnd"/>
      <w:proofErr w:type="gramEnd"/>
      <w:r w:rsidRPr="0075325E">
        <w:rPr>
          <w:rFonts w:ascii="Arial" w:hAnsi="Arial"/>
          <w:vertAlign w:val="subscript"/>
          <w:lang w:eastAsia="zh-CN"/>
        </w:rPr>
        <w:t xml:space="preserve"> </w:t>
      </w:r>
      <w:r w:rsidRPr="00326ECD">
        <w:rPr>
          <w:lang w:eastAsia="zh-CN"/>
        </w:rPr>
        <w:t xml:space="preserve">is calculated from given values on </w:t>
      </w:r>
      <w:r w:rsidRPr="0075325E">
        <w:rPr>
          <w:rFonts w:ascii="Symbol" w:hAnsi="Symbol"/>
          <w:i/>
        </w:rPr>
        <w:t></w:t>
      </w:r>
      <w:r w:rsidRPr="0075325E">
        <w:rPr>
          <w:rFonts w:ascii="Arial" w:hAnsi="Arial"/>
          <w:i/>
          <w:vertAlign w:val="subscript"/>
        </w:rPr>
        <w:t xml:space="preserve">3dB, </w:t>
      </w:r>
      <w:r w:rsidRPr="0075325E">
        <w:rPr>
          <w:rFonts w:ascii="Symbol" w:hAnsi="Symbol"/>
          <w:i/>
        </w:rPr>
        <w:t></w:t>
      </w:r>
      <w:r w:rsidRPr="0075325E">
        <w:rPr>
          <w:rFonts w:ascii="Arial" w:hAnsi="Arial"/>
          <w:i/>
          <w:vertAlign w:val="subscript"/>
        </w:rPr>
        <w:t xml:space="preserve">3dB, </w:t>
      </w:r>
      <w:r w:rsidRPr="0075325E">
        <w:rPr>
          <w:rFonts w:ascii="Cambria Math" w:hAnsi="Cambria Math"/>
          <w:i/>
        </w:rPr>
        <w:t>d</w:t>
      </w:r>
      <w:r w:rsidRPr="0075325E">
        <w:rPr>
          <w:rFonts w:ascii="Cambria Math" w:hAnsi="Cambria Math"/>
          <w:i/>
          <w:vertAlign w:val="subscript"/>
        </w:rPr>
        <w:t xml:space="preserve">h </w:t>
      </w:r>
      <w:r w:rsidRPr="00326ECD">
        <w:rPr>
          <w:iCs/>
        </w:rPr>
        <w:t>and</w:t>
      </w:r>
      <w:r w:rsidRPr="00326ECD">
        <w:rPr>
          <w:i/>
          <w:vertAlign w:val="subscript"/>
        </w:rPr>
        <w:t xml:space="preserve"> </w:t>
      </w:r>
      <w:r w:rsidRPr="0075325E">
        <w:rPr>
          <w:rFonts w:ascii="Cambria Math" w:hAnsi="Cambria Math"/>
          <w:i/>
        </w:rPr>
        <w:t>d</w:t>
      </w:r>
      <w:r w:rsidRPr="0075325E">
        <w:rPr>
          <w:rFonts w:ascii="Cambria Math" w:hAnsi="Cambria Math"/>
          <w:i/>
          <w:vertAlign w:val="subscript"/>
        </w:rPr>
        <w:t>v</w:t>
      </w:r>
      <w:r w:rsidRPr="00006B54">
        <w:t xml:space="preserve"> as:</w:t>
      </w:r>
    </w:p>
    <w:p w14:paraId="06D91C8E" w14:textId="77777777" w:rsidR="00A6296B" w:rsidRPr="0075325E" w:rsidRDefault="00A6296B" w:rsidP="00A6296B">
      <w:pPr>
        <w:pStyle w:val="EQ"/>
      </w:pPr>
      <w:r>
        <w:rPr>
          <w:rFonts w:eastAsia="MS Mincho"/>
        </w:rPr>
        <w:lastRenderedPageBreak/>
        <w:tab/>
      </w:r>
      <m:oMath>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lin</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e>
                    </m:d>
                  </m:e>
                  <m:sub>
                    <m:r>
                      <m:rPr>
                        <m:sty m:val="p"/>
                      </m:rPr>
                      <w:rPr>
                        <w:rFonts w:ascii="Cambria Math" w:hAnsi="Cambria Math"/>
                      </w:rPr>
                      <m:t>max</m:t>
                    </m:r>
                  </m:sub>
                </m:sSub>
              </m:num>
              <m:den>
                <m:nary>
                  <m:naryPr>
                    <m:limLoc m:val="undOvr"/>
                    <m:ctrlPr>
                      <w:rPr>
                        <w:rFonts w:ascii="Cambria Math" w:hAnsi="Cambria Math"/>
                      </w:rPr>
                    </m:ctrlPr>
                  </m:naryPr>
                  <m:sub>
                    <m:r>
                      <m:rPr>
                        <m:sty m:val="p"/>
                      </m:rPr>
                      <w:rPr>
                        <w:rFonts w:ascii="Cambria Math" w:hAnsi="Cambria Math"/>
                      </w:rPr>
                      <m:t>-</m:t>
                    </m:r>
                    <m:r>
                      <w:rPr>
                        <w:rFonts w:ascii="Cambria Math" w:hAnsi="Cambria Math"/>
                      </w:rPr>
                      <m:t>π</m:t>
                    </m:r>
                  </m:sub>
                  <m:sup>
                    <m:r>
                      <w:rPr>
                        <w:rFonts w:ascii="Cambria Math" w:hAnsi="Cambria Math"/>
                      </w:rPr>
                      <m:t>π</m:t>
                    </m:r>
                  </m:sup>
                  <m:e>
                    <m:nary>
                      <m:naryPr>
                        <m:limLoc m:val="undOvr"/>
                        <m:ctrlPr>
                          <w:rPr>
                            <w:rFonts w:ascii="Cambria Math" w:hAnsi="Cambria Math"/>
                          </w:rPr>
                        </m:ctrlPr>
                      </m:naryPr>
                      <m:sub>
                        <m:r>
                          <m:rPr>
                            <m:sty m:val="p"/>
                          </m:rPr>
                          <w:rPr>
                            <w:rFonts w:ascii="Cambria Math" w:hAnsi="Cambria Math"/>
                          </w:rPr>
                          <m:t>0</m:t>
                        </m:r>
                      </m:sub>
                      <m:sup>
                        <m:r>
                          <w:rPr>
                            <w:rFonts w:ascii="Cambria Math" w:hAnsi="Cambria Math"/>
                          </w:rPr>
                          <m:t>π</m:t>
                        </m:r>
                      </m:sup>
                      <m:e>
                        <m:sSub>
                          <m:sSubPr>
                            <m:ctrlPr>
                              <w:rPr>
                                <w:rFonts w:ascii="Cambria Math" w:hAnsi="Cambria Math"/>
                              </w:rPr>
                            </m:ctrlPr>
                          </m:sSubPr>
                          <m:e>
                            <m:r>
                              <w:rPr>
                                <w:rFonts w:ascii="Cambria Math" w:hAnsi="Cambria Math"/>
                              </w:rPr>
                              <m:t>A</m:t>
                            </m:r>
                          </m:e>
                          <m:sub>
                            <m:r>
                              <w:rPr>
                                <w:rFonts w:ascii="Cambria Math" w:hAnsi="Cambria Math"/>
                              </w:rPr>
                              <m:t>lin</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sin</m:t>
                        </m:r>
                        <m:d>
                          <m:dPr>
                            <m:ctrlPr>
                              <w:rPr>
                                <w:rFonts w:ascii="Cambria Math" w:hAnsi="Cambria Math"/>
                              </w:rPr>
                            </m:ctrlPr>
                          </m:dPr>
                          <m:e>
                            <m:r>
                              <w:rPr>
                                <w:rFonts w:ascii="Cambria Math" w:hAnsi="Cambria Math"/>
                              </w:rPr>
                              <m:t>θ</m:t>
                            </m:r>
                          </m:e>
                        </m:d>
                        <m:r>
                          <m:rPr>
                            <m:sty m:val="p"/>
                          </m:rPr>
                          <w:rPr>
                            <w:rFonts w:ascii="Cambria Math" w:hAnsi="Cambria Math"/>
                          </w:rPr>
                          <m:t>d</m:t>
                        </m:r>
                        <m:r>
                          <w:rPr>
                            <w:rFonts w:ascii="Cambria Math" w:hAnsi="Cambria Math"/>
                          </w:rPr>
                          <m:t>θ</m:t>
                        </m:r>
                        <m:r>
                          <m:rPr>
                            <m:sty m:val="p"/>
                          </m:rPr>
                          <w:rPr>
                            <w:rFonts w:ascii="Cambria Math" w:hAnsi="Cambria Math"/>
                          </w:rPr>
                          <m:t>d</m:t>
                        </m:r>
                        <m:r>
                          <w:rPr>
                            <w:rFonts w:ascii="Cambria Math" w:hAnsi="Cambria Math"/>
                          </w:rPr>
                          <m:t>φ</m:t>
                        </m:r>
                      </m:e>
                    </m:nary>
                  </m:e>
                </m:nary>
              </m:den>
            </m:f>
          </m:e>
        </m:d>
      </m:oMath>
      <w:r w:rsidRPr="0075325E">
        <w:tab/>
        <w:t>(</w:t>
      </w:r>
      <w:r>
        <w:t>8.1.2</w:t>
      </w:r>
      <w:r w:rsidRPr="0075325E">
        <w:t>-</w:t>
      </w:r>
      <w:r>
        <w:t>2</w:t>
      </w:r>
      <w:r w:rsidRPr="0075325E">
        <w:t>)</w:t>
      </w:r>
    </w:p>
    <w:p w14:paraId="522930A7" w14:textId="77777777" w:rsidR="00A6296B" w:rsidRPr="00006B54" w:rsidRDefault="00A6296B" w:rsidP="00A6296B">
      <w:r w:rsidRPr="00006B54">
        <w:t xml:space="preserve">, where </w:t>
      </w:r>
      <w:proofErr w:type="gramStart"/>
      <w:r w:rsidRPr="0075325E">
        <w:rPr>
          <w:rFonts w:ascii="Cambria Math" w:hAnsi="Cambria Math"/>
          <w:i/>
        </w:rPr>
        <w:t>A</w:t>
      </w:r>
      <w:r w:rsidRPr="0075325E">
        <w:rPr>
          <w:rFonts w:ascii="Cambria Math" w:hAnsi="Cambria Math"/>
          <w:i/>
          <w:vertAlign w:val="subscript"/>
        </w:rPr>
        <w:t>l</w:t>
      </w:r>
      <w:r w:rsidRPr="00F61A85">
        <w:rPr>
          <w:rFonts w:ascii="Cambria Math" w:hAnsi="Cambria Math"/>
          <w:i/>
          <w:vertAlign w:val="subscript"/>
        </w:rPr>
        <w:t>in</w:t>
      </w:r>
      <w:r w:rsidRPr="0075325E">
        <w:rPr>
          <w:i/>
        </w:rPr>
        <w:t>(</w:t>
      </w:r>
      <w:proofErr w:type="gramEnd"/>
      <w:r w:rsidRPr="0075325E">
        <w:rPr>
          <w:rFonts w:ascii="Symbol" w:hAnsi="Symbol"/>
          <w:i/>
        </w:rPr>
        <w:t></w:t>
      </w:r>
      <w:r w:rsidRPr="0075325E">
        <w:rPr>
          <w:i/>
        </w:rPr>
        <w:t>,</w:t>
      </w:r>
      <w:r w:rsidRPr="0075325E">
        <w:rPr>
          <w:rFonts w:ascii="Symbol" w:hAnsi="Symbol"/>
          <w:i/>
        </w:rPr>
        <w:t></w:t>
      </w:r>
      <w:r w:rsidRPr="0075325E">
        <w:rPr>
          <w:i/>
        </w:rPr>
        <w:t>)</w:t>
      </w:r>
      <w:r w:rsidRPr="00006B54">
        <w:t xml:space="preserve"> is defined in linear scale as:</w:t>
      </w:r>
    </w:p>
    <w:p w14:paraId="113C51EF" w14:textId="77777777" w:rsidR="00A6296B" w:rsidRDefault="00A6296B" w:rsidP="00A6296B">
      <w:pPr>
        <w:pStyle w:val="EQ"/>
        <w:rPr>
          <w:lang w:eastAsia="zh-CN"/>
        </w:rPr>
      </w:pPr>
      <w:r>
        <w:tab/>
      </w:r>
      <m:oMath>
        <m:sSub>
          <m:sSubPr>
            <m:ctrlPr>
              <w:rPr>
                <w:rFonts w:ascii="Cambria Math" w:hAnsi="Cambria Math"/>
                <w:lang w:eastAsia="zh-CN"/>
              </w:rPr>
            </m:ctrlPr>
          </m:sSubPr>
          <m:e>
            <m:r>
              <w:rPr>
                <w:rFonts w:ascii="Cambria Math" w:hAnsi="Cambria Math"/>
                <w:lang w:eastAsia="zh-CN"/>
              </w:rPr>
              <m:t>A</m:t>
            </m:r>
          </m:e>
          <m:sub>
            <m:r>
              <w:rPr>
                <w:rFonts w:ascii="Cambria Math" w:hAnsi="Cambria Math"/>
                <w:vertAlign w:val="subscript"/>
              </w:rPr>
              <m:t>lin</m:t>
            </m:r>
          </m:sub>
        </m:sSub>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w:rPr>
                    <w:rFonts w:ascii="Cambria Math" w:hAnsi="Cambria Math"/>
                    <w:lang w:eastAsia="zh-CN"/>
                  </w:rPr>
                  <m:t>A</m:t>
                </m:r>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num>
              <m:den>
                <m:r>
                  <m:rPr>
                    <m:sty m:val="p"/>
                  </m:rPr>
                  <w:rPr>
                    <w:rFonts w:ascii="Cambria Math" w:hAnsi="Cambria Math"/>
                    <w:lang w:eastAsia="zh-CN"/>
                  </w:rPr>
                  <m:t>10</m:t>
                </m:r>
              </m:den>
            </m:f>
          </m:sup>
        </m:sSup>
      </m:oMath>
      <w:r w:rsidRPr="0075325E">
        <w:rPr>
          <w:lang w:eastAsia="zh-CN"/>
        </w:rPr>
        <w:tab/>
        <w:t>(</w:t>
      </w:r>
      <w:r>
        <w:rPr>
          <w:lang w:eastAsia="zh-CN"/>
        </w:rPr>
        <w:t>8.1.2</w:t>
      </w:r>
      <w:r w:rsidRPr="0075325E">
        <w:rPr>
          <w:lang w:eastAsia="zh-CN"/>
        </w:rPr>
        <w:t>-</w:t>
      </w:r>
      <w:r>
        <w:rPr>
          <w:lang w:eastAsia="zh-CN"/>
        </w:rPr>
        <w:t>3</w:t>
      </w:r>
      <w:r w:rsidRPr="0075325E">
        <w:rPr>
          <w:lang w:eastAsia="zh-CN"/>
        </w:rPr>
        <w:t>)</w:t>
      </w:r>
    </w:p>
    <w:p w14:paraId="521FFA71" w14:textId="77777777" w:rsidR="00A6296B" w:rsidRPr="00122758" w:rsidRDefault="00A6296B" w:rsidP="00A6296B">
      <w:pPr>
        <w:pStyle w:val="TH"/>
      </w:pPr>
      <w:r w:rsidRPr="00122758">
        <w:t xml:space="preserve">Table </w:t>
      </w:r>
      <w:r>
        <w:t>8.1.2</w:t>
      </w:r>
      <w:r w:rsidRPr="00122758">
        <w:t>-</w:t>
      </w:r>
      <w:r>
        <w:t>1</w:t>
      </w:r>
      <w:r w:rsidRPr="00122758">
        <w:t>: BS array an</w:t>
      </w:r>
      <w:r>
        <w:t xml:space="preserve">tenna </w:t>
      </w:r>
      <w:r w:rsidRPr="00122758">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360"/>
        <w:gridCol w:w="1010"/>
        <w:gridCol w:w="872"/>
        <w:gridCol w:w="871"/>
        <w:gridCol w:w="1516"/>
      </w:tblGrid>
      <w:tr w:rsidR="00A6296B" w:rsidRPr="00122758" w14:paraId="6A38AE74" w14:textId="77777777" w:rsidTr="00D00625">
        <w:trPr>
          <w:tblHeader/>
          <w:jc w:val="center"/>
        </w:trPr>
        <w:tc>
          <w:tcPr>
            <w:tcW w:w="0" w:type="auto"/>
          </w:tcPr>
          <w:p w14:paraId="2FD798DE" w14:textId="77777777" w:rsidR="00A6296B" w:rsidRPr="00122758" w:rsidRDefault="00A6296B" w:rsidP="00D00625">
            <w:pPr>
              <w:pStyle w:val="TAH"/>
            </w:pPr>
            <w:r w:rsidRPr="00122758">
              <w:t>Parameter</w:t>
            </w:r>
          </w:p>
        </w:tc>
        <w:tc>
          <w:tcPr>
            <w:tcW w:w="0" w:type="auto"/>
          </w:tcPr>
          <w:p w14:paraId="7D1051FD" w14:textId="77777777" w:rsidR="00A6296B" w:rsidRPr="00122758" w:rsidRDefault="00A6296B" w:rsidP="00D00625">
            <w:pPr>
              <w:pStyle w:val="TAH"/>
            </w:pPr>
            <w:r w:rsidRPr="00122758">
              <w:t>Macro</w:t>
            </w:r>
          </w:p>
          <w:p w14:paraId="762652D7" w14:textId="77777777" w:rsidR="00A6296B" w:rsidRPr="00122758" w:rsidRDefault="00A6296B" w:rsidP="00D00625">
            <w:pPr>
              <w:pStyle w:val="TAH"/>
            </w:pPr>
            <w:r w:rsidRPr="00122758">
              <w:t>Sub-urban</w:t>
            </w:r>
          </w:p>
        </w:tc>
        <w:tc>
          <w:tcPr>
            <w:tcW w:w="0" w:type="auto"/>
          </w:tcPr>
          <w:p w14:paraId="3744ECBB" w14:textId="77777777" w:rsidR="00A6296B" w:rsidRPr="00122758" w:rsidRDefault="00A6296B" w:rsidP="00D00625">
            <w:pPr>
              <w:pStyle w:val="TAH"/>
            </w:pPr>
            <w:r w:rsidRPr="00122758">
              <w:t>Macro</w:t>
            </w:r>
          </w:p>
          <w:p w14:paraId="6A3A87B1" w14:textId="77777777" w:rsidR="00A6296B" w:rsidRPr="00122758" w:rsidRDefault="00A6296B" w:rsidP="00D00625">
            <w:pPr>
              <w:pStyle w:val="TAH"/>
            </w:pPr>
            <w:r w:rsidRPr="00122758">
              <w:t>Urban</w:t>
            </w:r>
          </w:p>
        </w:tc>
        <w:tc>
          <w:tcPr>
            <w:tcW w:w="0" w:type="auto"/>
          </w:tcPr>
          <w:p w14:paraId="62746F42" w14:textId="77777777" w:rsidR="00A6296B" w:rsidRPr="00122758" w:rsidRDefault="00A6296B" w:rsidP="00D00625">
            <w:pPr>
              <w:pStyle w:val="TAH"/>
            </w:pPr>
            <w:r w:rsidRPr="00122758">
              <w:t>Micro</w:t>
            </w:r>
          </w:p>
          <w:p w14:paraId="27DD2EA4" w14:textId="77777777" w:rsidR="00A6296B" w:rsidRPr="00122758" w:rsidRDefault="00A6296B" w:rsidP="00D00625">
            <w:pPr>
              <w:pStyle w:val="TAH"/>
            </w:pPr>
            <w:r w:rsidRPr="00122758">
              <w:t>Urban</w:t>
            </w:r>
          </w:p>
        </w:tc>
        <w:tc>
          <w:tcPr>
            <w:tcW w:w="0" w:type="auto"/>
          </w:tcPr>
          <w:p w14:paraId="6B530020" w14:textId="77777777" w:rsidR="00A6296B" w:rsidRPr="00122758" w:rsidRDefault="00A6296B" w:rsidP="00D00625">
            <w:pPr>
              <w:pStyle w:val="TAH"/>
            </w:pPr>
            <w:r>
              <w:t>Small cell indoor</w:t>
            </w:r>
          </w:p>
        </w:tc>
      </w:tr>
      <w:tr w:rsidR="00A6296B" w:rsidRPr="00122758" w14:paraId="56BF364F" w14:textId="77777777" w:rsidTr="00D00625">
        <w:trPr>
          <w:jc w:val="center"/>
        </w:trPr>
        <w:tc>
          <w:tcPr>
            <w:tcW w:w="0" w:type="auto"/>
          </w:tcPr>
          <w:p w14:paraId="1B898876" w14:textId="77777777" w:rsidR="00A6296B" w:rsidRPr="00122758" w:rsidRDefault="00A6296B" w:rsidP="00D00625">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0" w:type="auto"/>
          </w:tcPr>
          <w:p w14:paraId="0644D510" w14:textId="77777777" w:rsidR="00A6296B" w:rsidRPr="00122758" w:rsidRDefault="00A6296B" w:rsidP="00D00625">
            <w:pPr>
              <w:pStyle w:val="TAC"/>
            </w:pPr>
            <w:r w:rsidRPr="00122758">
              <w:t>30</w:t>
            </w:r>
          </w:p>
        </w:tc>
        <w:tc>
          <w:tcPr>
            <w:tcW w:w="0" w:type="auto"/>
          </w:tcPr>
          <w:p w14:paraId="19AE7126" w14:textId="77777777" w:rsidR="00A6296B" w:rsidRPr="00122758" w:rsidRDefault="00A6296B" w:rsidP="00D00625">
            <w:pPr>
              <w:pStyle w:val="TAC"/>
            </w:pPr>
            <w:r w:rsidRPr="00122758">
              <w:t>30</w:t>
            </w:r>
          </w:p>
        </w:tc>
        <w:tc>
          <w:tcPr>
            <w:tcW w:w="0" w:type="auto"/>
          </w:tcPr>
          <w:p w14:paraId="54378A55" w14:textId="77777777" w:rsidR="00A6296B" w:rsidRPr="00122758" w:rsidRDefault="00A6296B" w:rsidP="00D00625">
            <w:pPr>
              <w:pStyle w:val="TAC"/>
            </w:pPr>
            <w:r w:rsidRPr="00122758">
              <w:t>30</w:t>
            </w:r>
          </w:p>
        </w:tc>
        <w:tc>
          <w:tcPr>
            <w:tcW w:w="0" w:type="auto"/>
          </w:tcPr>
          <w:p w14:paraId="71C2BC50" w14:textId="77777777" w:rsidR="00A6296B" w:rsidRPr="00122758" w:rsidRDefault="00A6296B" w:rsidP="00D00625">
            <w:pPr>
              <w:pStyle w:val="TAC"/>
            </w:pPr>
            <w:r>
              <w:rPr>
                <w:szCs w:val="18"/>
                <w:lang w:eastAsia="zh-CN"/>
              </w:rPr>
              <w:t>30</w:t>
            </w:r>
          </w:p>
        </w:tc>
      </w:tr>
      <w:tr w:rsidR="00A6296B" w:rsidRPr="00122758" w14:paraId="5CDF8CD6" w14:textId="77777777" w:rsidTr="00D00625">
        <w:trPr>
          <w:jc w:val="center"/>
        </w:trPr>
        <w:tc>
          <w:tcPr>
            <w:tcW w:w="0" w:type="auto"/>
          </w:tcPr>
          <w:p w14:paraId="00934840" w14:textId="77777777" w:rsidR="00A6296B" w:rsidRPr="00122758" w:rsidRDefault="00A6296B" w:rsidP="00D00625">
            <w:pPr>
              <w:pStyle w:val="TAC"/>
              <w:rPr>
                <w:rFonts w:cs="Arial"/>
                <w:lang w:eastAsia="x-none"/>
              </w:rPr>
            </w:pPr>
            <w:proofErr w:type="spellStart"/>
            <w:r w:rsidRPr="00122758">
              <w:rPr>
                <w:rFonts w:ascii="Cambria Math" w:hAnsi="Cambria Math"/>
                <w:i/>
                <w:lang w:eastAsia="x-none"/>
              </w:rPr>
              <w:t>SLA</w:t>
            </w:r>
            <w:r w:rsidRPr="00122758">
              <w:rPr>
                <w:rFonts w:ascii="Cambria Math" w:hAnsi="Cambria Math"/>
                <w:i/>
                <w:vertAlign w:val="subscript"/>
                <w:lang w:eastAsia="x-none"/>
              </w:rPr>
              <w:t>v</w:t>
            </w:r>
            <w:proofErr w:type="spellEnd"/>
            <w:r w:rsidRPr="00122758">
              <w:rPr>
                <w:rFonts w:ascii="Cambria Math" w:hAnsi="Cambria Math"/>
                <w:i/>
                <w:vertAlign w:val="subscript"/>
                <w:lang w:eastAsia="x-none"/>
              </w:rPr>
              <w:t xml:space="preserve"> </w:t>
            </w:r>
            <w:r w:rsidRPr="00122758">
              <w:rPr>
                <w:rFonts w:cs="Arial"/>
                <w:lang w:eastAsia="x-none"/>
              </w:rPr>
              <w:t>(dB)</w:t>
            </w:r>
          </w:p>
        </w:tc>
        <w:tc>
          <w:tcPr>
            <w:tcW w:w="0" w:type="auto"/>
          </w:tcPr>
          <w:p w14:paraId="2D4760AB" w14:textId="77777777" w:rsidR="00A6296B" w:rsidRPr="00122758" w:rsidRDefault="00A6296B" w:rsidP="00D00625">
            <w:pPr>
              <w:pStyle w:val="TAC"/>
              <w:rPr>
                <w:lang w:eastAsia="x-none"/>
              </w:rPr>
            </w:pPr>
            <w:r w:rsidRPr="00122758">
              <w:rPr>
                <w:lang w:eastAsia="x-none"/>
              </w:rPr>
              <w:t>30</w:t>
            </w:r>
          </w:p>
        </w:tc>
        <w:tc>
          <w:tcPr>
            <w:tcW w:w="0" w:type="auto"/>
          </w:tcPr>
          <w:p w14:paraId="26545A6A" w14:textId="77777777" w:rsidR="00A6296B" w:rsidRPr="00122758" w:rsidRDefault="00A6296B" w:rsidP="00D00625">
            <w:pPr>
              <w:pStyle w:val="TAC"/>
              <w:rPr>
                <w:lang w:eastAsia="x-none"/>
              </w:rPr>
            </w:pPr>
            <w:r w:rsidRPr="00122758">
              <w:rPr>
                <w:lang w:eastAsia="x-none"/>
              </w:rPr>
              <w:t>30</w:t>
            </w:r>
          </w:p>
        </w:tc>
        <w:tc>
          <w:tcPr>
            <w:tcW w:w="0" w:type="auto"/>
          </w:tcPr>
          <w:p w14:paraId="0D1D4EC5" w14:textId="77777777" w:rsidR="00A6296B" w:rsidRPr="00122758" w:rsidRDefault="00A6296B" w:rsidP="00D00625">
            <w:pPr>
              <w:pStyle w:val="TAC"/>
              <w:rPr>
                <w:lang w:eastAsia="x-none"/>
              </w:rPr>
            </w:pPr>
            <w:r w:rsidRPr="00122758">
              <w:rPr>
                <w:lang w:eastAsia="x-none"/>
              </w:rPr>
              <w:t>30</w:t>
            </w:r>
          </w:p>
        </w:tc>
        <w:tc>
          <w:tcPr>
            <w:tcW w:w="0" w:type="auto"/>
          </w:tcPr>
          <w:p w14:paraId="38638484" w14:textId="77777777" w:rsidR="00A6296B" w:rsidRPr="00122758" w:rsidRDefault="00A6296B" w:rsidP="00D00625">
            <w:pPr>
              <w:pStyle w:val="TAC"/>
              <w:rPr>
                <w:lang w:eastAsia="x-none"/>
              </w:rPr>
            </w:pPr>
            <w:r>
              <w:rPr>
                <w:lang w:eastAsia="x-none"/>
              </w:rPr>
              <w:t>30</w:t>
            </w:r>
          </w:p>
        </w:tc>
      </w:tr>
      <w:tr w:rsidR="00A6296B" w:rsidRPr="00122758" w14:paraId="6571C528" w14:textId="77777777" w:rsidTr="00D00625">
        <w:trPr>
          <w:jc w:val="center"/>
        </w:trPr>
        <w:tc>
          <w:tcPr>
            <w:tcW w:w="0" w:type="auto"/>
          </w:tcPr>
          <w:p w14:paraId="072ADDD7" w14:textId="77777777" w:rsidR="00A6296B" w:rsidRPr="00122758" w:rsidRDefault="00A6296B" w:rsidP="00D00625">
            <w:pPr>
              <w:pStyle w:val="TAC"/>
              <w:rPr>
                <w:lang w:eastAsia="x-none"/>
              </w:rPr>
            </w:pPr>
            <w:r w:rsidRPr="00122758">
              <w:rPr>
                <w:rFonts w:ascii="Symbol" w:hAnsi="Symbol"/>
                <w:i/>
                <w:lang w:eastAsia="x-none"/>
              </w:rPr>
              <w:t></w:t>
            </w:r>
            <w:r w:rsidRPr="00122758">
              <w:rPr>
                <w:i/>
                <w:vertAlign w:val="subscript"/>
                <w:lang w:eastAsia="x-none"/>
              </w:rPr>
              <w:t xml:space="preserve">3dB </w:t>
            </w:r>
            <w:r w:rsidRPr="00122758">
              <w:rPr>
                <w:lang w:eastAsia="x-none"/>
              </w:rPr>
              <w:t>(deg.)</w:t>
            </w:r>
          </w:p>
        </w:tc>
        <w:tc>
          <w:tcPr>
            <w:tcW w:w="0" w:type="auto"/>
          </w:tcPr>
          <w:p w14:paraId="128D2A65" w14:textId="77777777" w:rsidR="00A6296B" w:rsidRPr="00122758" w:rsidRDefault="00A6296B" w:rsidP="00D00625">
            <w:pPr>
              <w:pStyle w:val="TAC"/>
              <w:rPr>
                <w:lang w:eastAsia="x-none"/>
              </w:rPr>
            </w:pPr>
            <w:r w:rsidRPr="00122758">
              <w:rPr>
                <w:lang w:eastAsia="x-none"/>
              </w:rPr>
              <w:t>90</w:t>
            </w:r>
            <w:r w:rsidRPr="00122758">
              <w:rPr>
                <w:vertAlign w:val="superscript"/>
                <w:lang w:eastAsia="x-none"/>
              </w:rPr>
              <w:t xml:space="preserve"> </w:t>
            </w:r>
          </w:p>
        </w:tc>
        <w:tc>
          <w:tcPr>
            <w:tcW w:w="0" w:type="auto"/>
          </w:tcPr>
          <w:p w14:paraId="4CA01B63" w14:textId="77777777" w:rsidR="00A6296B" w:rsidRPr="00122758" w:rsidRDefault="00A6296B" w:rsidP="00D00625">
            <w:pPr>
              <w:pStyle w:val="TAC"/>
              <w:rPr>
                <w:lang w:eastAsia="x-none"/>
              </w:rPr>
            </w:pPr>
            <w:r w:rsidRPr="00122758">
              <w:rPr>
                <w:lang w:eastAsia="x-none"/>
              </w:rPr>
              <w:t>90</w:t>
            </w:r>
          </w:p>
        </w:tc>
        <w:tc>
          <w:tcPr>
            <w:tcW w:w="0" w:type="auto"/>
          </w:tcPr>
          <w:p w14:paraId="354795BC" w14:textId="77777777" w:rsidR="00A6296B" w:rsidRPr="00122758" w:rsidRDefault="00A6296B" w:rsidP="00D00625">
            <w:pPr>
              <w:pStyle w:val="TAC"/>
              <w:rPr>
                <w:lang w:eastAsia="x-none"/>
              </w:rPr>
            </w:pPr>
            <w:r w:rsidRPr="00122758">
              <w:rPr>
                <w:lang w:eastAsia="x-none"/>
              </w:rPr>
              <w:t>90</w:t>
            </w:r>
          </w:p>
        </w:tc>
        <w:tc>
          <w:tcPr>
            <w:tcW w:w="0" w:type="auto"/>
          </w:tcPr>
          <w:p w14:paraId="16480EF0" w14:textId="77777777" w:rsidR="00A6296B" w:rsidRPr="00122758" w:rsidRDefault="00A6296B" w:rsidP="00D00625">
            <w:pPr>
              <w:pStyle w:val="TAC"/>
              <w:rPr>
                <w:lang w:eastAsia="x-none"/>
              </w:rPr>
            </w:pPr>
            <w:r>
              <w:rPr>
                <w:lang w:eastAsia="x-none"/>
              </w:rPr>
              <w:t>90</w:t>
            </w:r>
          </w:p>
        </w:tc>
      </w:tr>
      <w:tr w:rsidR="00A6296B" w:rsidRPr="00122758" w14:paraId="69A8021D" w14:textId="77777777" w:rsidTr="00D00625">
        <w:trPr>
          <w:jc w:val="center"/>
        </w:trPr>
        <w:tc>
          <w:tcPr>
            <w:tcW w:w="0" w:type="auto"/>
          </w:tcPr>
          <w:p w14:paraId="58A583AB" w14:textId="77777777" w:rsidR="00A6296B" w:rsidRPr="00122758" w:rsidRDefault="00A6296B" w:rsidP="00D00625">
            <w:pPr>
              <w:pStyle w:val="TAC"/>
              <w:rPr>
                <w:lang w:eastAsia="x-none"/>
              </w:rPr>
            </w:pPr>
            <w:r w:rsidRPr="00122758">
              <w:rPr>
                <w:rFonts w:ascii="Symbol" w:hAnsi="Symbol"/>
                <w:i/>
                <w:lang w:eastAsia="x-none"/>
              </w:rPr>
              <w:t></w:t>
            </w:r>
            <w:r w:rsidRPr="00122758">
              <w:rPr>
                <w:i/>
                <w:vertAlign w:val="subscript"/>
                <w:lang w:eastAsia="x-none"/>
              </w:rPr>
              <w:t>3dB</w:t>
            </w:r>
            <w:r w:rsidRPr="00122758">
              <w:rPr>
                <w:lang w:eastAsia="x-none"/>
              </w:rPr>
              <w:t xml:space="preserve"> (deg.)</w:t>
            </w:r>
          </w:p>
        </w:tc>
        <w:tc>
          <w:tcPr>
            <w:tcW w:w="0" w:type="auto"/>
          </w:tcPr>
          <w:p w14:paraId="60B925CA" w14:textId="77777777" w:rsidR="00A6296B" w:rsidRPr="00122758" w:rsidRDefault="00A6296B" w:rsidP="00D00625">
            <w:pPr>
              <w:pStyle w:val="TAC"/>
              <w:rPr>
                <w:lang w:eastAsia="x-none"/>
              </w:rPr>
            </w:pPr>
            <w:r>
              <w:rPr>
                <w:lang w:eastAsia="x-none"/>
              </w:rPr>
              <w:t>65</w:t>
            </w:r>
          </w:p>
        </w:tc>
        <w:tc>
          <w:tcPr>
            <w:tcW w:w="0" w:type="auto"/>
          </w:tcPr>
          <w:p w14:paraId="39EB9B16" w14:textId="77777777" w:rsidR="00A6296B" w:rsidRPr="00122758" w:rsidRDefault="00A6296B" w:rsidP="00D00625">
            <w:pPr>
              <w:pStyle w:val="TAC"/>
              <w:rPr>
                <w:lang w:eastAsia="x-none"/>
              </w:rPr>
            </w:pPr>
            <w:r w:rsidRPr="00122758">
              <w:rPr>
                <w:lang w:eastAsia="x-none"/>
              </w:rPr>
              <w:t>90</w:t>
            </w:r>
          </w:p>
        </w:tc>
        <w:tc>
          <w:tcPr>
            <w:tcW w:w="0" w:type="auto"/>
          </w:tcPr>
          <w:p w14:paraId="1EA979A1" w14:textId="77777777" w:rsidR="00A6296B" w:rsidRPr="00122758" w:rsidRDefault="00A6296B" w:rsidP="00D00625">
            <w:pPr>
              <w:pStyle w:val="TAC"/>
              <w:rPr>
                <w:lang w:eastAsia="x-none"/>
              </w:rPr>
            </w:pPr>
            <w:r w:rsidRPr="00122758">
              <w:rPr>
                <w:lang w:eastAsia="x-none"/>
              </w:rPr>
              <w:t>90</w:t>
            </w:r>
          </w:p>
        </w:tc>
        <w:tc>
          <w:tcPr>
            <w:tcW w:w="0" w:type="auto"/>
          </w:tcPr>
          <w:p w14:paraId="66ABD8C6" w14:textId="77777777" w:rsidR="00A6296B" w:rsidRPr="00122758" w:rsidRDefault="00A6296B" w:rsidP="00D00625">
            <w:pPr>
              <w:pStyle w:val="TAC"/>
              <w:rPr>
                <w:lang w:eastAsia="x-none"/>
              </w:rPr>
            </w:pPr>
            <w:r>
              <w:rPr>
                <w:lang w:eastAsia="x-none"/>
              </w:rPr>
              <w:t>90</w:t>
            </w:r>
          </w:p>
        </w:tc>
      </w:tr>
      <w:tr w:rsidR="00A6296B" w:rsidRPr="00122758" w14:paraId="230A238A" w14:textId="77777777" w:rsidTr="00D00625">
        <w:trPr>
          <w:jc w:val="center"/>
        </w:trPr>
        <w:tc>
          <w:tcPr>
            <w:tcW w:w="0" w:type="auto"/>
          </w:tcPr>
          <w:p w14:paraId="6D65F8BC" w14:textId="77777777" w:rsidR="00A6296B" w:rsidRPr="00122758" w:rsidRDefault="00A6296B" w:rsidP="00D00625">
            <w:pPr>
              <w:pStyle w:val="TAC"/>
              <w:rPr>
                <w:lang w:eastAsia="x-none"/>
              </w:rPr>
            </w:pPr>
            <w:proofErr w:type="spellStart"/>
            <w:proofErr w:type="gramStart"/>
            <w:r w:rsidRPr="00122758">
              <w:rPr>
                <w:rFonts w:ascii="Cambria Math" w:hAnsi="Cambria Math"/>
                <w:i/>
                <w:lang w:eastAsia="x-none"/>
              </w:rPr>
              <w:t>G</w:t>
            </w:r>
            <w:r w:rsidRPr="00122758">
              <w:rPr>
                <w:rFonts w:ascii="Cambria Math" w:hAnsi="Cambria Math"/>
                <w:i/>
                <w:vertAlign w:val="subscript"/>
                <w:lang w:eastAsia="x-none"/>
              </w:rPr>
              <w:t>E,max</w:t>
            </w:r>
            <w:proofErr w:type="spellEnd"/>
            <w:proofErr w:type="gramEnd"/>
            <w:r w:rsidRPr="00122758">
              <w:rPr>
                <w:rFonts w:ascii="Cambria Math" w:hAnsi="Cambria Math"/>
                <w:i/>
                <w:vertAlign w:val="subscript"/>
                <w:lang w:eastAsia="x-none"/>
              </w:rPr>
              <w:t xml:space="preserve"> </w:t>
            </w:r>
            <w:r w:rsidRPr="00122758">
              <w:rPr>
                <w:rFonts w:cs="Arial"/>
                <w:lang w:eastAsia="x-none"/>
              </w:rPr>
              <w:t>(</w:t>
            </w:r>
            <w:proofErr w:type="spellStart"/>
            <w:r w:rsidRPr="00122758">
              <w:rPr>
                <w:rFonts w:cs="Arial"/>
                <w:lang w:eastAsia="x-none"/>
              </w:rPr>
              <w:t>dBi</w:t>
            </w:r>
            <w:proofErr w:type="spellEnd"/>
            <w:r w:rsidRPr="00122758">
              <w:rPr>
                <w:rFonts w:cs="Arial"/>
                <w:lang w:eastAsia="x-none"/>
              </w:rPr>
              <w:t>)</w:t>
            </w:r>
          </w:p>
        </w:tc>
        <w:tc>
          <w:tcPr>
            <w:tcW w:w="0" w:type="auto"/>
          </w:tcPr>
          <w:p w14:paraId="7C043B34" w14:textId="77777777" w:rsidR="00A6296B" w:rsidRPr="00122758" w:rsidRDefault="00A6296B" w:rsidP="00D00625">
            <w:pPr>
              <w:pStyle w:val="TAC"/>
              <w:rPr>
                <w:lang w:eastAsia="x-none"/>
              </w:rPr>
            </w:pPr>
            <w:r>
              <w:rPr>
                <w:lang w:eastAsia="x-none"/>
              </w:rPr>
              <w:t>6.4</w:t>
            </w:r>
          </w:p>
        </w:tc>
        <w:tc>
          <w:tcPr>
            <w:tcW w:w="0" w:type="auto"/>
          </w:tcPr>
          <w:p w14:paraId="49604448" w14:textId="77777777" w:rsidR="00A6296B" w:rsidRPr="00122758" w:rsidRDefault="00A6296B" w:rsidP="00D00625">
            <w:pPr>
              <w:pStyle w:val="TAC"/>
              <w:rPr>
                <w:lang w:eastAsia="x-none"/>
              </w:rPr>
            </w:pPr>
            <w:r w:rsidRPr="00122758">
              <w:rPr>
                <w:lang w:eastAsia="x-none"/>
              </w:rPr>
              <w:t>5.5</w:t>
            </w:r>
          </w:p>
        </w:tc>
        <w:tc>
          <w:tcPr>
            <w:tcW w:w="0" w:type="auto"/>
          </w:tcPr>
          <w:p w14:paraId="0D286AE1" w14:textId="77777777" w:rsidR="00A6296B" w:rsidRPr="00122758" w:rsidRDefault="00A6296B" w:rsidP="00D00625">
            <w:pPr>
              <w:pStyle w:val="TAC"/>
              <w:rPr>
                <w:lang w:eastAsia="x-none"/>
              </w:rPr>
            </w:pPr>
            <w:r w:rsidRPr="00122758">
              <w:rPr>
                <w:lang w:eastAsia="x-none"/>
              </w:rPr>
              <w:t>5.5</w:t>
            </w:r>
          </w:p>
        </w:tc>
        <w:tc>
          <w:tcPr>
            <w:tcW w:w="0" w:type="auto"/>
          </w:tcPr>
          <w:p w14:paraId="629902B7" w14:textId="77777777" w:rsidR="00A6296B" w:rsidRPr="00122758" w:rsidRDefault="00A6296B" w:rsidP="00D00625">
            <w:pPr>
              <w:pStyle w:val="TAC"/>
              <w:rPr>
                <w:lang w:eastAsia="x-none"/>
              </w:rPr>
            </w:pPr>
            <w:r>
              <w:rPr>
                <w:lang w:eastAsia="x-none"/>
              </w:rPr>
              <w:t>5.5</w:t>
            </w:r>
          </w:p>
        </w:tc>
      </w:tr>
      <w:tr w:rsidR="00A6296B" w:rsidRPr="00122758" w14:paraId="32C558B8" w14:textId="77777777" w:rsidTr="00D00625">
        <w:trPr>
          <w:jc w:val="center"/>
        </w:trPr>
        <w:tc>
          <w:tcPr>
            <w:tcW w:w="0" w:type="auto"/>
          </w:tcPr>
          <w:p w14:paraId="57021EAD" w14:textId="77777777" w:rsidR="00A6296B" w:rsidRPr="00122758" w:rsidRDefault="00A6296B" w:rsidP="00D00625">
            <w:pPr>
              <w:pStyle w:val="TAC"/>
              <w:rPr>
                <w:lang w:eastAsia="x-none"/>
              </w:rPr>
            </w:pPr>
            <w:proofErr w:type="gramStart"/>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w:t>
            </w:r>
            <w:proofErr w:type="gramEnd"/>
            <w:r w:rsidRPr="00122758">
              <w:rPr>
                <w:rFonts w:cs="Arial"/>
                <w:lang w:eastAsia="x-none"/>
              </w:rPr>
              <w:t>dB)</w:t>
            </w:r>
          </w:p>
        </w:tc>
        <w:tc>
          <w:tcPr>
            <w:tcW w:w="0" w:type="auto"/>
          </w:tcPr>
          <w:p w14:paraId="075FBFDF" w14:textId="77777777" w:rsidR="00A6296B" w:rsidRPr="00122758" w:rsidRDefault="00A6296B" w:rsidP="00D00625">
            <w:pPr>
              <w:pStyle w:val="TAC"/>
              <w:rPr>
                <w:lang w:eastAsia="x-none"/>
              </w:rPr>
            </w:pPr>
            <w:r w:rsidRPr="00122758">
              <w:rPr>
                <w:lang w:eastAsia="x-none"/>
              </w:rPr>
              <w:t>2.0</w:t>
            </w:r>
          </w:p>
        </w:tc>
        <w:tc>
          <w:tcPr>
            <w:tcW w:w="0" w:type="auto"/>
          </w:tcPr>
          <w:p w14:paraId="7F508C80" w14:textId="77777777" w:rsidR="00A6296B" w:rsidRPr="00122758" w:rsidRDefault="00A6296B" w:rsidP="00D00625">
            <w:pPr>
              <w:pStyle w:val="TAC"/>
              <w:rPr>
                <w:lang w:eastAsia="x-none"/>
              </w:rPr>
            </w:pPr>
            <w:r w:rsidRPr="00122758">
              <w:rPr>
                <w:lang w:eastAsia="x-none"/>
              </w:rPr>
              <w:t>2.0</w:t>
            </w:r>
          </w:p>
        </w:tc>
        <w:tc>
          <w:tcPr>
            <w:tcW w:w="0" w:type="auto"/>
          </w:tcPr>
          <w:p w14:paraId="502AF712" w14:textId="77777777" w:rsidR="00A6296B" w:rsidRPr="00122758" w:rsidRDefault="00A6296B" w:rsidP="00D00625">
            <w:pPr>
              <w:pStyle w:val="TAC"/>
              <w:rPr>
                <w:lang w:eastAsia="x-none"/>
              </w:rPr>
            </w:pPr>
            <w:r w:rsidRPr="00122758">
              <w:rPr>
                <w:lang w:eastAsia="x-none"/>
              </w:rPr>
              <w:t>2.0</w:t>
            </w:r>
          </w:p>
        </w:tc>
        <w:tc>
          <w:tcPr>
            <w:tcW w:w="0" w:type="auto"/>
          </w:tcPr>
          <w:p w14:paraId="1B554F06" w14:textId="77777777" w:rsidR="00A6296B" w:rsidRPr="00122758" w:rsidRDefault="00A6296B" w:rsidP="00D00625">
            <w:pPr>
              <w:pStyle w:val="TAC"/>
              <w:rPr>
                <w:lang w:eastAsia="x-none"/>
              </w:rPr>
            </w:pPr>
            <w:r>
              <w:rPr>
                <w:lang w:eastAsia="x-none"/>
              </w:rPr>
              <w:t>2.0</w:t>
            </w:r>
          </w:p>
        </w:tc>
      </w:tr>
      <w:tr w:rsidR="00A6296B" w:rsidRPr="00122758" w14:paraId="0AB4DD86" w14:textId="77777777" w:rsidTr="00D00625">
        <w:trPr>
          <w:jc w:val="center"/>
        </w:trPr>
        <w:tc>
          <w:tcPr>
            <w:tcW w:w="0" w:type="auto"/>
          </w:tcPr>
          <w:p w14:paraId="57E965E1" w14:textId="77777777" w:rsidR="00A6296B" w:rsidRPr="00122758" w:rsidRDefault="00A6296B" w:rsidP="00D00625">
            <w:pPr>
              <w:pStyle w:val="TAC"/>
              <w:rPr>
                <w:rFonts w:ascii="Cambria Math" w:hAnsi="Cambria Math"/>
                <w:i/>
                <w:lang w:eastAsia="x-none"/>
              </w:rPr>
            </w:pPr>
            <w:r w:rsidRPr="00122758">
              <w:rPr>
                <w:rFonts w:ascii="Cambria Math" w:hAnsi="Cambria Math"/>
                <w:i/>
                <w:lang w:eastAsia="x-none"/>
              </w:rPr>
              <w:t>(M, N)</w:t>
            </w:r>
          </w:p>
        </w:tc>
        <w:tc>
          <w:tcPr>
            <w:tcW w:w="0" w:type="auto"/>
          </w:tcPr>
          <w:p w14:paraId="2FF65D2E" w14:textId="77777777" w:rsidR="00A6296B" w:rsidRPr="00122758" w:rsidRDefault="00A6296B" w:rsidP="00D00625">
            <w:pPr>
              <w:pStyle w:val="TAC"/>
              <w:rPr>
                <w:lang w:eastAsia="x-none"/>
              </w:rPr>
            </w:pPr>
            <w:r w:rsidRPr="00122758">
              <w:rPr>
                <w:lang w:eastAsia="x-none"/>
              </w:rPr>
              <w:t>(</w:t>
            </w:r>
            <w:r>
              <w:rPr>
                <w:lang w:eastAsia="x-none"/>
              </w:rPr>
              <w:t>16</w:t>
            </w:r>
            <w:r w:rsidRPr="00122758">
              <w:rPr>
                <w:lang w:eastAsia="x-none"/>
              </w:rPr>
              <w:t>, 8)</w:t>
            </w:r>
          </w:p>
        </w:tc>
        <w:tc>
          <w:tcPr>
            <w:tcW w:w="0" w:type="auto"/>
          </w:tcPr>
          <w:p w14:paraId="19616B88" w14:textId="77777777" w:rsidR="00A6296B" w:rsidRPr="00122758" w:rsidRDefault="00A6296B" w:rsidP="00D00625">
            <w:pPr>
              <w:pStyle w:val="TAC"/>
              <w:rPr>
                <w:lang w:eastAsia="x-none"/>
              </w:rPr>
            </w:pPr>
            <w:r w:rsidRPr="00122758">
              <w:rPr>
                <w:lang w:eastAsia="x-none"/>
              </w:rPr>
              <w:t>(</w:t>
            </w:r>
            <w:r>
              <w:rPr>
                <w:lang w:eastAsia="x-none"/>
              </w:rPr>
              <w:t>16</w:t>
            </w:r>
            <w:r w:rsidRPr="00122758">
              <w:rPr>
                <w:lang w:eastAsia="x-none"/>
              </w:rPr>
              <w:t>, 8)</w:t>
            </w:r>
          </w:p>
        </w:tc>
        <w:tc>
          <w:tcPr>
            <w:tcW w:w="0" w:type="auto"/>
          </w:tcPr>
          <w:p w14:paraId="4966EE43" w14:textId="77777777" w:rsidR="00A6296B" w:rsidRPr="00122758" w:rsidRDefault="00A6296B" w:rsidP="00D00625">
            <w:pPr>
              <w:pStyle w:val="TAC"/>
              <w:rPr>
                <w:lang w:eastAsia="x-none"/>
              </w:rPr>
            </w:pPr>
            <w:r w:rsidRPr="00122758">
              <w:rPr>
                <w:lang w:eastAsia="x-none"/>
              </w:rPr>
              <w:t>(8,8)</w:t>
            </w:r>
          </w:p>
        </w:tc>
        <w:tc>
          <w:tcPr>
            <w:tcW w:w="0" w:type="auto"/>
          </w:tcPr>
          <w:p w14:paraId="0CCF607A" w14:textId="77777777" w:rsidR="00A6296B" w:rsidRPr="00122758" w:rsidRDefault="00A6296B" w:rsidP="00D00625">
            <w:pPr>
              <w:pStyle w:val="TAC"/>
              <w:rPr>
                <w:lang w:eastAsia="x-none"/>
              </w:rPr>
            </w:pPr>
            <w:r>
              <w:rPr>
                <w:lang w:eastAsia="x-none"/>
              </w:rPr>
              <w:t>(4, 4)</w:t>
            </w:r>
          </w:p>
        </w:tc>
      </w:tr>
      <w:tr w:rsidR="00D42182" w:rsidRPr="00122758" w14:paraId="673C133A" w14:textId="77777777" w:rsidTr="00D00625">
        <w:trPr>
          <w:jc w:val="center"/>
          <w:ins w:id="121" w:author="Torbjörn Elfström" w:date="2022-03-01T09:16:00Z"/>
        </w:trPr>
        <w:tc>
          <w:tcPr>
            <w:tcW w:w="0" w:type="auto"/>
          </w:tcPr>
          <w:p w14:paraId="688AADFF" w14:textId="472EFE56" w:rsidR="00D42182" w:rsidRPr="00122758" w:rsidRDefault="00707715" w:rsidP="00D00625">
            <w:pPr>
              <w:pStyle w:val="TAC"/>
              <w:rPr>
                <w:ins w:id="122" w:author="Torbjörn Elfström" w:date="2022-03-01T09:16:00Z"/>
                <w:rFonts w:ascii="Cambria Math" w:hAnsi="Cambria Math"/>
                <w:i/>
                <w:lang w:eastAsia="x-none"/>
              </w:rPr>
            </w:pPr>
            <w:ins w:id="123" w:author="Torbjörn Elfström" w:date="2022-03-01T09:17:00Z">
              <w:r>
                <w:rPr>
                  <w:rFonts w:cs="Arial"/>
                </w:rPr>
                <w:t xml:space="preserve">Number of supported polarizations, </w:t>
              </w:r>
            </w:ins>
            <w:ins w:id="124" w:author="Torbjörn Elfström" w:date="2022-03-01T09:16:00Z">
              <w:r w:rsidR="00D42182">
                <w:rPr>
                  <w:rFonts w:ascii="Cambria Math" w:hAnsi="Cambria Math"/>
                  <w:i/>
                  <w:lang w:eastAsia="x-none"/>
                </w:rPr>
                <w:t>P</w:t>
              </w:r>
            </w:ins>
          </w:p>
        </w:tc>
        <w:tc>
          <w:tcPr>
            <w:tcW w:w="0" w:type="auto"/>
          </w:tcPr>
          <w:p w14:paraId="2B42098C" w14:textId="3E093745" w:rsidR="00D42182" w:rsidRPr="00122758" w:rsidRDefault="00D42182" w:rsidP="00D00625">
            <w:pPr>
              <w:pStyle w:val="TAC"/>
              <w:rPr>
                <w:ins w:id="125" w:author="Torbjörn Elfström" w:date="2022-03-01T09:16:00Z"/>
                <w:lang w:eastAsia="x-none"/>
              </w:rPr>
            </w:pPr>
            <w:ins w:id="126" w:author="Torbjörn Elfström" w:date="2022-03-01T09:16:00Z">
              <w:r>
                <w:rPr>
                  <w:lang w:eastAsia="x-none"/>
                </w:rPr>
                <w:t>2</w:t>
              </w:r>
            </w:ins>
          </w:p>
        </w:tc>
        <w:tc>
          <w:tcPr>
            <w:tcW w:w="0" w:type="auto"/>
          </w:tcPr>
          <w:p w14:paraId="1F7507A5" w14:textId="029A1582" w:rsidR="00D42182" w:rsidRPr="00122758" w:rsidRDefault="00D42182" w:rsidP="00D00625">
            <w:pPr>
              <w:pStyle w:val="TAC"/>
              <w:rPr>
                <w:ins w:id="127" w:author="Torbjörn Elfström" w:date="2022-03-01T09:16:00Z"/>
                <w:lang w:eastAsia="x-none"/>
              </w:rPr>
            </w:pPr>
            <w:ins w:id="128" w:author="Torbjörn Elfström" w:date="2022-03-01T09:16:00Z">
              <w:r>
                <w:rPr>
                  <w:lang w:eastAsia="x-none"/>
                </w:rPr>
                <w:t>2</w:t>
              </w:r>
            </w:ins>
          </w:p>
        </w:tc>
        <w:tc>
          <w:tcPr>
            <w:tcW w:w="0" w:type="auto"/>
          </w:tcPr>
          <w:p w14:paraId="67B2F8DD" w14:textId="6C37BB9F" w:rsidR="00D42182" w:rsidRPr="00122758" w:rsidRDefault="00D42182" w:rsidP="00D00625">
            <w:pPr>
              <w:pStyle w:val="TAC"/>
              <w:rPr>
                <w:ins w:id="129" w:author="Torbjörn Elfström" w:date="2022-03-01T09:16:00Z"/>
                <w:lang w:eastAsia="x-none"/>
              </w:rPr>
            </w:pPr>
            <w:ins w:id="130" w:author="Torbjörn Elfström" w:date="2022-03-01T09:16:00Z">
              <w:r>
                <w:rPr>
                  <w:lang w:eastAsia="x-none"/>
                </w:rPr>
                <w:t>2</w:t>
              </w:r>
            </w:ins>
          </w:p>
        </w:tc>
        <w:tc>
          <w:tcPr>
            <w:tcW w:w="0" w:type="auto"/>
          </w:tcPr>
          <w:p w14:paraId="580231C4" w14:textId="3125A0BA" w:rsidR="00D42182" w:rsidRDefault="00D42182" w:rsidP="00D00625">
            <w:pPr>
              <w:pStyle w:val="TAC"/>
              <w:rPr>
                <w:ins w:id="131" w:author="Torbjörn Elfström" w:date="2022-03-01T09:16:00Z"/>
                <w:lang w:eastAsia="x-none"/>
              </w:rPr>
            </w:pPr>
            <w:ins w:id="132" w:author="Torbjörn Elfström" w:date="2022-03-01T09:16:00Z">
              <w:r>
                <w:rPr>
                  <w:lang w:eastAsia="x-none"/>
                </w:rPr>
                <w:t>2</w:t>
              </w:r>
            </w:ins>
          </w:p>
        </w:tc>
      </w:tr>
      <w:tr w:rsidR="00A6296B" w:rsidRPr="00122758" w14:paraId="79EB82B7" w14:textId="77777777" w:rsidTr="00D00625">
        <w:trPr>
          <w:jc w:val="center"/>
        </w:trPr>
        <w:tc>
          <w:tcPr>
            <w:tcW w:w="0" w:type="auto"/>
          </w:tcPr>
          <w:p w14:paraId="57A30FCE" w14:textId="77777777" w:rsidR="00A6296B" w:rsidRPr="00122758" w:rsidRDefault="00A6296B" w:rsidP="00D00625">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h </w:t>
            </w:r>
            <w:r w:rsidRPr="00122758">
              <w:rPr>
                <w:rFonts w:cs="Arial"/>
                <w:lang w:eastAsia="x-none"/>
              </w:rPr>
              <w:t>(m)</w:t>
            </w:r>
          </w:p>
        </w:tc>
        <w:tc>
          <w:tcPr>
            <w:tcW w:w="0" w:type="auto"/>
          </w:tcPr>
          <w:p w14:paraId="25A23F88"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c>
          <w:tcPr>
            <w:tcW w:w="0" w:type="auto"/>
          </w:tcPr>
          <w:p w14:paraId="5C6C1B3F"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c>
          <w:tcPr>
            <w:tcW w:w="0" w:type="auto"/>
          </w:tcPr>
          <w:p w14:paraId="3A5E2DBB"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c>
          <w:tcPr>
            <w:tcW w:w="0" w:type="auto"/>
          </w:tcPr>
          <w:p w14:paraId="4A0D43B6"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r>
      <w:tr w:rsidR="00A6296B" w:rsidRPr="00122758" w14:paraId="701C65CA" w14:textId="77777777" w:rsidTr="00D00625">
        <w:trPr>
          <w:jc w:val="center"/>
        </w:trPr>
        <w:tc>
          <w:tcPr>
            <w:tcW w:w="0" w:type="auto"/>
          </w:tcPr>
          <w:p w14:paraId="5B02B25F" w14:textId="77777777" w:rsidR="00A6296B" w:rsidRPr="00122758" w:rsidRDefault="00A6296B" w:rsidP="00D00625">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v </w:t>
            </w:r>
            <w:r w:rsidRPr="00122758">
              <w:rPr>
                <w:rFonts w:cs="Arial"/>
                <w:lang w:eastAsia="x-none"/>
              </w:rPr>
              <w:t>(m)</w:t>
            </w:r>
          </w:p>
        </w:tc>
        <w:tc>
          <w:tcPr>
            <w:tcW w:w="0" w:type="auto"/>
          </w:tcPr>
          <w:p w14:paraId="1181C526" w14:textId="77777777" w:rsidR="00A6296B" w:rsidRPr="00122758" w:rsidRDefault="00A6296B" w:rsidP="00D00625">
            <w:pPr>
              <w:pStyle w:val="TAC"/>
              <w:rPr>
                <w:lang w:eastAsia="x-none"/>
              </w:rPr>
            </w:pPr>
            <w:r w:rsidRPr="00122758">
              <w:rPr>
                <w:lang w:eastAsia="x-none"/>
              </w:rPr>
              <w:t>0.</w:t>
            </w:r>
            <w:r>
              <w:rPr>
                <w:lang w:eastAsia="x-none"/>
              </w:rPr>
              <w:t>7</w:t>
            </w:r>
            <w:r w:rsidRPr="00122758">
              <w:rPr>
                <w:rFonts w:ascii="Symbol" w:hAnsi="Symbol"/>
                <w:lang w:eastAsia="x-none"/>
              </w:rPr>
              <w:t></w:t>
            </w:r>
          </w:p>
        </w:tc>
        <w:tc>
          <w:tcPr>
            <w:tcW w:w="0" w:type="auto"/>
          </w:tcPr>
          <w:p w14:paraId="3A750617"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c>
          <w:tcPr>
            <w:tcW w:w="0" w:type="auto"/>
          </w:tcPr>
          <w:p w14:paraId="36777E8B"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c>
          <w:tcPr>
            <w:tcW w:w="0" w:type="auto"/>
          </w:tcPr>
          <w:p w14:paraId="213E5A56" w14:textId="77777777" w:rsidR="00A6296B" w:rsidRPr="00122758" w:rsidRDefault="00A6296B" w:rsidP="00D00625">
            <w:pPr>
              <w:pStyle w:val="TAC"/>
              <w:rPr>
                <w:lang w:eastAsia="x-none"/>
              </w:rPr>
            </w:pPr>
            <w:r w:rsidRPr="00122758">
              <w:rPr>
                <w:lang w:eastAsia="x-none"/>
              </w:rPr>
              <w:t>0.5</w:t>
            </w:r>
            <w:r w:rsidRPr="00122758">
              <w:rPr>
                <w:rFonts w:ascii="Symbol" w:hAnsi="Symbol"/>
                <w:lang w:eastAsia="x-none"/>
              </w:rPr>
              <w:t></w:t>
            </w:r>
          </w:p>
        </w:tc>
      </w:tr>
      <w:tr w:rsidR="00A6296B" w:rsidRPr="00122758" w14:paraId="19F88CE2" w14:textId="77777777" w:rsidTr="00D00625">
        <w:trPr>
          <w:jc w:val="center"/>
        </w:trPr>
        <w:tc>
          <w:tcPr>
            <w:tcW w:w="0" w:type="auto"/>
          </w:tcPr>
          <w:p w14:paraId="0C79DA57" w14:textId="77777777" w:rsidR="00A6296B" w:rsidRPr="00122758" w:rsidRDefault="00A6296B" w:rsidP="00D00625">
            <w:pPr>
              <w:pStyle w:val="TAC"/>
              <w:rPr>
                <w:rFonts w:ascii="Cambria Math" w:hAnsi="Cambria Math"/>
                <w:i/>
                <w:lang w:eastAsia="x-none"/>
              </w:rPr>
            </w:pPr>
            <w:r w:rsidRPr="00122758">
              <w:rPr>
                <w:rFonts w:cs="Arial"/>
              </w:rPr>
              <w:t>Horizontal coverage range (deg.)</w:t>
            </w:r>
          </w:p>
        </w:tc>
        <w:tc>
          <w:tcPr>
            <w:tcW w:w="0" w:type="auto"/>
          </w:tcPr>
          <w:p w14:paraId="39B9FB12" w14:textId="77777777" w:rsidR="00A6296B" w:rsidRPr="00122758" w:rsidRDefault="00A6296B" w:rsidP="00D00625">
            <w:pPr>
              <w:pStyle w:val="TAC"/>
              <w:rPr>
                <w:lang w:eastAsia="x-none"/>
              </w:rPr>
            </w:pPr>
            <w:r w:rsidRPr="00122758">
              <w:rPr>
                <w:lang w:eastAsia="x-none"/>
              </w:rPr>
              <w:t>+/- 60</w:t>
            </w:r>
          </w:p>
        </w:tc>
        <w:tc>
          <w:tcPr>
            <w:tcW w:w="0" w:type="auto"/>
          </w:tcPr>
          <w:p w14:paraId="2EE1B59C" w14:textId="77777777" w:rsidR="00A6296B" w:rsidRPr="00122758" w:rsidRDefault="00A6296B" w:rsidP="00D00625">
            <w:pPr>
              <w:pStyle w:val="TAC"/>
              <w:rPr>
                <w:lang w:eastAsia="x-none"/>
              </w:rPr>
            </w:pPr>
            <w:r w:rsidRPr="00122758">
              <w:rPr>
                <w:lang w:eastAsia="x-none"/>
              </w:rPr>
              <w:t>+/- 60</w:t>
            </w:r>
          </w:p>
        </w:tc>
        <w:tc>
          <w:tcPr>
            <w:tcW w:w="0" w:type="auto"/>
          </w:tcPr>
          <w:p w14:paraId="2400F3DF" w14:textId="77777777" w:rsidR="00A6296B" w:rsidRPr="00122758" w:rsidRDefault="00A6296B" w:rsidP="00D00625">
            <w:pPr>
              <w:pStyle w:val="TAC"/>
              <w:rPr>
                <w:lang w:eastAsia="x-none"/>
              </w:rPr>
            </w:pPr>
            <w:r w:rsidRPr="00122758">
              <w:rPr>
                <w:lang w:eastAsia="x-none"/>
              </w:rPr>
              <w:t>+/- 60</w:t>
            </w:r>
          </w:p>
        </w:tc>
        <w:tc>
          <w:tcPr>
            <w:tcW w:w="0" w:type="auto"/>
          </w:tcPr>
          <w:p w14:paraId="53986F74" w14:textId="77777777" w:rsidR="00A6296B" w:rsidRPr="00122758" w:rsidRDefault="00A6296B" w:rsidP="00D00625">
            <w:pPr>
              <w:pStyle w:val="TAC"/>
              <w:rPr>
                <w:lang w:eastAsia="x-none"/>
              </w:rPr>
            </w:pPr>
            <w:r>
              <w:rPr>
                <w:lang w:eastAsia="x-none"/>
              </w:rPr>
              <w:t>N/A</w:t>
            </w:r>
          </w:p>
        </w:tc>
      </w:tr>
      <w:tr w:rsidR="00A6296B" w:rsidRPr="00122758" w14:paraId="02B33AA4" w14:textId="77777777" w:rsidTr="00D00625">
        <w:trPr>
          <w:jc w:val="center"/>
        </w:trPr>
        <w:tc>
          <w:tcPr>
            <w:tcW w:w="0" w:type="auto"/>
          </w:tcPr>
          <w:p w14:paraId="6F418879" w14:textId="77777777" w:rsidR="00A6296B" w:rsidRPr="00122758" w:rsidRDefault="00A6296B" w:rsidP="00D00625">
            <w:pPr>
              <w:pStyle w:val="TAC"/>
              <w:rPr>
                <w:rFonts w:ascii="Cambria Math" w:hAnsi="Cambria Math"/>
                <w:i/>
                <w:lang w:eastAsia="x-none"/>
              </w:rPr>
            </w:pPr>
            <w:r w:rsidRPr="00122758">
              <w:rPr>
                <w:rFonts w:cs="Arial"/>
                <w:lang w:eastAsia="x-none"/>
              </w:rPr>
              <w:t>Vertical coverage range (deg.)</w:t>
            </w:r>
          </w:p>
        </w:tc>
        <w:tc>
          <w:tcPr>
            <w:tcW w:w="0" w:type="auto"/>
          </w:tcPr>
          <w:p w14:paraId="401D8A03" w14:textId="77777777" w:rsidR="00A6296B" w:rsidRPr="00122758" w:rsidRDefault="00A6296B" w:rsidP="00D00625">
            <w:pPr>
              <w:pStyle w:val="TAC"/>
              <w:rPr>
                <w:lang w:eastAsia="x-none"/>
              </w:rPr>
            </w:pPr>
            <w:r w:rsidRPr="00122758">
              <w:rPr>
                <w:lang w:eastAsia="x-none"/>
              </w:rPr>
              <w:t>90 to 100</w:t>
            </w:r>
          </w:p>
        </w:tc>
        <w:tc>
          <w:tcPr>
            <w:tcW w:w="0" w:type="auto"/>
          </w:tcPr>
          <w:p w14:paraId="484458E6" w14:textId="77777777" w:rsidR="00A6296B" w:rsidRPr="00122758" w:rsidRDefault="00A6296B" w:rsidP="00D00625">
            <w:pPr>
              <w:pStyle w:val="TAC"/>
              <w:rPr>
                <w:lang w:eastAsia="x-none"/>
              </w:rPr>
            </w:pPr>
            <w:r w:rsidRPr="00122758">
              <w:rPr>
                <w:lang w:eastAsia="x-none"/>
              </w:rPr>
              <w:t>90 to 120</w:t>
            </w:r>
          </w:p>
        </w:tc>
        <w:tc>
          <w:tcPr>
            <w:tcW w:w="0" w:type="auto"/>
          </w:tcPr>
          <w:p w14:paraId="01135829" w14:textId="77777777" w:rsidR="00A6296B" w:rsidRPr="00122758" w:rsidRDefault="00A6296B" w:rsidP="00D00625">
            <w:pPr>
              <w:pStyle w:val="TAC"/>
              <w:rPr>
                <w:lang w:eastAsia="x-none"/>
              </w:rPr>
            </w:pPr>
            <w:r w:rsidRPr="00122758">
              <w:rPr>
                <w:lang w:eastAsia="x-none"/>
              </w:rPr>
              <w:t>90 to 120</w:t>
            </w:r>
          </w:p>
        </w:tc>
        <w:tc>
          <w:tcPr>
            <w:tcW w:w="0" w:type="auto"/>
          </w:tcPr>
          <w:p w14:paraId="5E29BFE2" w14:textId="77777777" w:rsidR="00A6296B" w:rsidRPr="00122758" w:rsidRDefault="00A6296B" w:rsidP="00D00625">
            <w:pPr>
              <w:pStyle w:val="TAC"/>
              <w:rPr>
                <w:lang w:eastAsia="x-none"/>
              </w:rPr>
            </w:pPr>
            <w:r>
              <w:rPr>
                <w:lang w:eastAsia="x-none"/>
              </w:rPr>
              <w:t>N/A</w:t>
            </w:r>
          </w:p>
        </w:tc>
      </w:tr>
      <w:tr w:rsidR="00A6296B" w:rsidRPr="00122758" w14:paraId="78CB8027" w14:textId="77777777" w:rsidTr="00D00625">
        <w:trPr>
          <w:jc w:val="center"/>
        </w:trPr>
        <w:tc>
          <w:tcPr>
            <w:tcW w:w="0" w:type="auto"/>
          </w:tcPr>
          <w:p w14:paraId="30DD55FC" w14:textId="25F4814E" w:rsidR="00A6296B" w:rsidRPr="00122758" w:rsidRDefault="00A6296B" w:rsidP="00D00625">
            <w:pPr>
              <w:pStyle w:val="TAC"/>
              <w:rPr>
                <w:rFonts w:cs="Arial"/>
                <w:lang w:eastAsia="x-none"/>
              </w:rPr>
            </w:pPr>
            <w:r>
              <w:rPr>
                <w:rFonts w:cs="Arial"/>
                <w:lang w:eastAsia="x-none"/>
              </w:rPr>
              <w:t>Conducted power (before ohmic loss) per antenna element</w:t>
            </w:r>
            <w:ins w:id="133" w:author="Torbjörn Elfström" w:date="2022-02-08T14:33:00Z">
              <w:r>
                <w:rPr>
                  <w:rFonts w:cs="Arial"/>
                  <w:lang w:eastAsia="x-none"/>
                </w:rPr>
                <w:t xml:space="preserve">, </w:t>
              </w:r>
              <w:proofErr w:type="spellStart"/>
              <w:r w:rsidRPr="00AE0AB2">
                <w:rPr>
                  <w:rFonts w:ascii="Cambria Math" w:hAnsi="Cambria Math" w:cs="Arial"/>
                  <w:i/>
                  <w:iCs/>
                  <w:lang w:eastAsia="x-none"/>
                </w:rPr>
                <w:t>P</w:t>
              </w:r>
              <w:r w:rsidRPr="00AE0AB2">
                <w:rPr>
                  <w:rFonts w:ascii="Cambria Math" w:hAnsi="Cambria Math" w:cs="Arial"/>
                  <w:i/>
                  <w:iCs/>
                  <w:vertAlign w:val="subscript"/>
                  <w:lang w:eastAsia="x-none"/>
                </w:rPr>
                <w:t>tx</w:t>
              </w:r>
            </w:ins>
            <w:proofErr w:type="spellEnd"/>
            <w:r>
              <w:rPr>
                <w:rFonts w:cs="Arial"/>
                <w:lang w:eastAsia="x-none"/>
              </w:rPr>
              <w:t xml:space="preserve"> (dBm)</w:t>
            </w:r>
          </w:p>
        </w:tc>
        <w:tc>
          <w:tcPr>
            <w:tcW w:w="0" w:type="auto"/>
          </w:tcPr>
          <w:p w14:paraId="36386510" w14:textId="701CCFB1" w:rsidR="00A6296B" w:rsidRDefault="00A6296B" w:rsidP="00D00625">
            <w:pPr>
              <w:keepNext/>
              <w:keepLines/>
              <w:spacing w:after="0"/>
              <w:jc w:val="center"/>
              <w:rPr>
                <w:rFonts w:ascii="Arial" w:hAnsi="Arial"/>
                <w:sz w:val="18"/>
                <w:lang w:eastAsia="x-none"/>
              </w:rPr>
            </w:pPr>
            <w:r>
              <w:rPr>
                <w:lang w:eastAsia="x-none"/>
              </w:rPr>
              <w:t>22</w:t>
            </w:r>
          </w:p>
          <w:p w14:paraId="2C89F05A" w14:textId="77777777" w:rsidR="00A6296B" w:rsidRPr="00122758" w:rsidRDefault="00A6296B" w:rsidP="00D00625">
            <w:pPr>
              <w:pStyle w:val="TAC"/>
              <w:rPr>
                <w:lang w:eastAsia="x-none"/>
              </w:rPr>
            </w:pPr>
            <w:r>
              <w:rPr>
                <w:lang w:eastAsia="x-none"/>
              </w:rPr>
              <w:t>(Note 4)</w:t>
            </w:r>
          </w:p>
        </w:tc>
        <w:tc>
          <w:tcPr>
            <w:tcW w:w="0" w:type="auto"/>
          </w:tcPr>
          <w:p w14:paraId="42D688DB" w14:textId="1C58B862" w:rsidR="00A6296B" w:rsidRDefault="00A6296B" w:rsidP="00D00625">
            <w:pPr>
              <w:keepNext/>
              <w:keepLines/>
              <w:spacing w:after="0"/>
              <w:jc w:val="center"/>
              <w:rPr>
                <w:rFonts w:ascii="Arial" w:hAnsi="Arial"/>
                <w:sz w:val="18"/>
                <w:lang w:eastAsia="x-none"/>
              </w:rPr>
            </w:pPr>
            <w:r>
              <w:rPr>
                <w:lang w:eastAsia="x-none"/>
              </w:rPr>
              <w:t>22</w:t>
            </w:r>
          </w:p>
          <w:p w14:paraId="3B4D236F" w14:textId="77777777" w:rsidR="00A6296B" w:rsidRPr="00122758" w:rsidRDefault="00A6296B" w:rsidP="00D00625">
            <w:pPr>
              <w:pStyle w:val="TAC"/>
              <w:rPr>
                <w:lang w:eastAsia="x-none"/>
              </w:rPr>
            </w:pPr>
            <w:r>
              <w:rPr>
                <w:lang w:eastAsia="x-none"/>
              </w:rPr>
              <w:t>(Note 4)</w:t>
            </w:r>
          </w:p>
        </w:tc>
        <w:tc>
          <w:tcPr>
            <w:tcW w:w="0" w:type="auto"/>
          </w:tcPr>
          <w:p w14:paraId="1955260E" w14:textId="12A63D7A" w:rsidR="00A6296B" w:rsidRDefault="00A6296B" w:rsidP="00D00625">
            <w:pPr>
              <w:keepNext/>
              <w:keepLines/>
              <w:spacing w:after="0"/>
              <w:jc w:val="center"/>
              <w:rPr>
                <w:rFonts w:ascii="Arial" w:hAnsi="Arial"/>
                <w:sz w:val="18"/>
                <w:lang w:eastAsia="x-none"/>
              </w:rPr>
            </w:pPr>
            <w:r>
              <w:rPr>
                <w:lang w:eastAsia="x-none"/>
              </w:rPr>
              <w:t>16</w:t>
            </w:r>
          </w:p>
          <w:p w14:paraId="72A19A8F" w14:textId="77777777" w:rsidR="00A6296B" w:rsidRPr="00122758" w:rsidRDefault="00A6296B" w:rsidP="00D00625">
            <w:pPr>
              <w:pStyle w:val="TAC"/>
              <w:rPr>
                <w:lang w:eastAsia="x-none"/>
              </w:rPr>
            </w:pPr>
            <w:r>
              <w:rPr>
                <w:lang w:eastAsia="x-none"/>
              </w:rPr>
              <w:t>(Note 5)</w:t>
            </w:r>
          </w:p>
        </w:tc>
        <w:tc>
          <w:tcPr>
            <w:tcW w:w="0" w:type="auto"/>
          </w:tcPr>
          <w:p w14:paraId="3CB357FC" w14:textId="77777777" w:rsidR="00A6296B" w:rsidRDefault="00A6296B" w:rsidP="00D00625">
            <w:pPr>
              <w:keepNext/>
              <w:keepLines/>
              <w:spacing w:after="0"/>
              <w:jc w:val="center"/>
              <w:rPr>
                <w:rFonts w:ascii="Arial" w:hAnsi="Arial"/>
                <w:sz w:val="18"/>
                <w:lang w:eastAsia="x-none"/>
              </w:rPr>
            </w:pPr>
            <w:r>
              <w:rPr>
                <w:rFonts w:ascii="Arial" w:hAnsi="Arial"/>
                <w:sz w:val="18"/>
                <w:lang w:eastAsia="x-none"/>
              </w:rPr>
              <w:t>9</w:t>
            </w:r>
          </w:p>
          <w:p w14:paraId="47433816" w14:textId="77777777" w:rsidR="00A6296B" w:rsidRDefault="00A6296B" w:rsidP="00D00625">
            <w:pPr>
              <w:pStyle w:val="TAC"/>
              <w:rPr>
                <w:lang w:eastAsia="x-none"/>
              </w:rPr>
            </w:pPr>
            <w:r>
              <w:rPr>
                <w:lang w:eastAsia="x-none"/>
              </w:rPr>
              <w:t>(Note 6)</w:t>
            </w:r>
          </w:p>
        </w:tc>
      </w:tr>
      <w:tr w:rsidR="00A6296B" w:rsidRPr="00122758" w14:paraId="75482E24" w14:textId="77777777" w:rsidTr="00D00625">
        <w:trPr>
          <w:jc w:val="center"/>
        </w:trPr>
        <w:tc>
          <w:tcPr>
            <w:tcW w:w="0" w:type="auto"/>
          </w:tcPr>
          <w:p w14:paraId="3200420B" w14:textId="77777777" w:rsidR="00A6296B" w:rsidRDefault="00A6296B" w:rsidP="00D00625">
            <w:pPr>
              <w:pStyle w:val="TAC"/>
              <w:rPr>
                <w:rFonts w:cs="Arial"/>
                <w:lang w:eastAsia="x-none"/>
              </w:rPr>
            </w:pPr>
            <w:r>
              <w:rPr>
                <w:rFonts w:cs="Arial"/>
                <w:lang w:eastAsia="x-none"/>
              </w:rPr>
              <w:t xml:space="preserve">Mechanical </w:t>
            </w:r>
            <w:proofErr w:type="spellStart"/>
            <w:r>
              <w:rPr>
                <w:rFonts w:cs="Arial"/>
                <w:lang w:eastAsia="x-none"/>
              </w:rPr>
              <w:t>downtilt</w:t>
            </w:r>
            <w:proofErr w:type="spellEnd"/>
            <w:r>
              <w:rPr>
                <w:rFonts w:cs="Arial"/>
                <w:lang w:eastAsia="x-none"/>
              </w:rPr>
              <w:t xml:space="preserve"> (deg.)</w:t>
            </w:r>
          </w:p>
        </w:tc>
        <w:tc>
          <w:tcPr>
            <w:tcW w:w="0" w:type="auto"/>
          </w:tcPr>
          <w:p w14:paraId="4EF26CCC" w14:textId="77777777" w:rsidR="00A6296B" w:rsidRDefault="00A6296B" w:rsidP="00D00625">
            <w:pPr>
              <w:pStyle w:val="TAC"/>
              <w:rPr>
                <w:lang w:eastAsia="x-none"/>
              </w:rPr>
            </w:pPr>
            <w:r>
              <w:rPr>
                <w:lang w:eastAsia="x-none"/>
              </w:rPr>
              <w:t>6</w:t>
            </w:r>
          </w:p>
        </w:tc>
        <w:tc>
          <w:tcPr>
            <w:tcW w:w="0" w:type="auto"/>
          </w:tcPr>
          <w:p w14:paraId="4544AEEB" w14:textId="77777777" w:rsidR="00A6296B" w:rsidRDefault="00A6296B" w:rsidP="00D00625">
            <w:pPr>
              <w:pStyle w:val="TAC"/>
              <w:rPr>
                <w:lang w:eastAsia="x-none"/>
              </w:rPr>
            </w:pPr>
            <w:r>
              <w:rPr>
                <w:lang w:eastAsia="x-none"/>
              </w:rPr>
              <w:t>10</w:t>
            </w:r>
          </w:p>
        </w:tc>
        <w:tc>
          <w:tcPr>
            <w:tcW w:w="0" w:type="auto"/>
          </w:tcPr>
          <w:p w14:paraId="76F73AEB" w14:textId="77777777" w:rsidR="00A6296B" w:rsidRDefault="00A6296B" w:rsidP="00D00625">
            <w:pPr>
              <w:pStyle w:val="TAC"/>
              <w:rPr>
                <w:lang w:eastAsia="x-none"/>
              </w:rPr>
            </w:pPr>
            <w:r>
              <w:rPr>
                <w:lang w:eastAsia="x-none"/>
              </w:rPr>
              <w:t>N/A</w:t>
            </w:r>
          </w:p>
        </w:tc>
        <w:tc>
          <w:tcPr>
            <w:tcW w:w="0" w:type="auto"/>
          </w:tcPr>
          <w:p w14:paraId="059C4981" w14:textId="77777777" w:rsidR="00A6296B" w:rsidRDefault="00A6296B" w:rsidP="00D00625">
            <w:pPr>
              <w:keepNext/>
              <w:keepLines/>
              <w:spacing w:after="0"/>
              <w:jc w:val="center"/>
              <w:rPr>
                <w:rFonts w:ascii="Arial" w:hAnsi="Arial"/>
                <w:sz w:val="18"/>
                <w:lang w:eastAsia="x-none"/>
              </w:rPr>
            </w:pPr>
            <w:r>
              <w:rPr>
                <w:rFonts w:ascii="Arial" w:hAnsi="Arial"/>
                <w:sz w:val="18"/>
                <w:lang w:eastAsia="x-none"/>
              </w:rPr>
              <w:t xml:space="preserve">N/A </w:t>
            </w:r>
          </w:p>
          <w:p w14:paraId="57BC7E5A" w14:textId="77777777" w:rsidR="00A6296B" w:rsidRDefault="00A6296B" w:rsidP="00D00625">
            <w:pPr>
              <w:pStyle w:val="TAC"/>
              <w:rPr>
                <w:lang w:eastAsia="x-none"/>
              </w:rPr>
            </w:pPr>
            <w:r>
              <w:rPr>
                <w:lang w:eastAsia="x-none"/>
              </w:rPr>
              <w:t>(Note 7)</w:t>
            </w:r>
          </w:p>
        </w:tc>
      </w:tr>
      <w:tr w:rsidR="00A6296B" w:rsidRPr="00122758" w14:paraId="2BE103E1" w14:textId="77777777" w:rsidTr="00D00625">
        <w:trPr>
          <w:jc w:val="center"/>
        </w:trPr>
        <w:tc>
          <w:tcPr>
            <w:tcW w:w="0" w:type="auto"/>
            <w:gridSpan w:val="5"/>
          </w:tcPr>
          <w:p w14:paraId="6D1F070C" w14:textId="77777777" w:rsidR="00A6296B" w:rsidRDefault="00A6296B" w:rsidP="00D00625">
            <w:pPr>
              <w:pStyle w:val="TAN"/>
            </w:pPr>
            <w:r>
              <w:t>Note 1:</w:t>
            </w:r>
            <w:r>
              <w:tab/>
            </w:r>
            <w:proofErr w:type="spellStart"/>
            <w:r>
              <w:t>MxN</w:t>
            </w:r>
            <w:proofErr w:type="spellEnd"/>
            <w:r>
              <w:t xml:space="preserve"> means there are M vertical and N horizontal elements</w:t>
            </w:r>
          </w:p>
          <w:p w14:paraId="5A5E4DD2" w14:textId="77777777" w:rsidR="00A6296B" w:rsidRDefault="00A6296B" w:rsidP="00D00625">
            <w:pPr>
              <w:pStyle w:val="TAN"/>
            </w:pPr>
            <w:r>
              <w:t>Note 2:</w:t>
            </w:r>
            <w:r>
              <w:tab/>
              <w:t>L</w:t>
            </w:r>
            <w:r w:rsidRPr="00E72F68">
              <w:rPr>
                <w:vertAlign w:val="subscript"/>
              </w:rPr>
              <w:t>E</w:t>
            </w:r>
            <w:r>
              <w:t xml:space="preserve"> is included in </w:t>
            </w:r>
            <w:proofErr w:type="spellStart"/>
            <w:proofErr w:type="gramStart"/>
            <w:r>
              <w:t>G</w:t>
            </w:r>
            <w:r w:rsidRPr="00E72F68">
              <w:rPr>
                <w:vertAlign w:val="subscript"/>
              </w:rPr>
              <w:t>E,max</w:t>
            </w:r>
            <w:proofErr w:type="spellEnd"/>
            <w:proofErr w:type="gramEnd"/>
            <w:r>
              <w:t xml:space="preserve"> </w:t>
            </w:r>
          </w:p>
          <w:p w14:paraId="6EDC51DE" w14:textId="77777777" w:rsidR="00A6296B" w:rsidRDefault="00A6296B" w:rsidP="00D00625">
            <w:pPr>
              <w:pStyle w:val="TAN"/>
            </w:pPr>
            <w:r>
              <w:t>Note 3:</w:t>
            </w:r>
            <w:r>
              <w:tab/>
              <w:t>T</w:t>
            </w:r>
            <w:r w:rsidRPr="001242C0">
              <w:t xml:space="preserve">he </w:t>
            </w:r>
            <w:r>
              <w:t>vertical coverage range</w:t>
            </w:r>
            <w:r w:rsidRPr="001242C0">
              <w:t xml:space="preserve"> includes the mechanical </w:t>
            </w:r>
            <w:proofErr w:type="spellStart"/>
            <w:r w:rsidRPr="001242C0">
              <w:t>downtilt</w:t>
            </w:r>
            <w:proofErr w:type="spellEnd"/>
            <w:r>
              <w:t>.</w:t>
            </w:r>
          </w:p>
          <w:p w14:paraId="153DB706" w14:textId="77777777" w:rsidR="00A6296B" w:rsidRDefault="00A6296B" w:rsidP="00D00625">
            <w:pPr>
              <w:pStyle w:val="TAN"/>
            </w:pPr>
            <w:r>
              <w:t>Note 4:</w:t>
            </w:r>
            <w:r>
              <w:tab/>
            </w:r>
            <w:r w:rsidRPr="00926A55">
              <w:t>The conducted power per element assumes 16x8x2 elements (</w:t>
            </w:r>
            <w:proofErr w:type="gramStart"/>
            <w:r w:rsidRPr="00926A55">
              <w:t>i.e.</w:t>
            </w:r>
            <w:proofErr w:type="gramEnd"/>
            <w:r w:rsidRPr="00926A55">
              <w:t xml:space="preserve"> power per H/V polarized element).</w:t>
            </w:r>
          </w:p>
          <w:p w14:paraId="7BA320F1" w14:textId="77777777" w:rsidR="00A6296B" w:rsidRDefault="00A6296B" w:rsidP="00D00625">
            <w:pPr>
              <w:pStyle w:val="TAN"/>
            </w:pPr>
            <w:r>
              <w:t>Note 5:</w:t>
            </w:r>
            <w:r>
              <w:tab/>
            </w:r>
            <w:r w:rsidRPr="00926A55">
              <w:t>The conducted power per element assumes 8x8x2 elements (</w:t>
            </w:r>
            <w:proofErr w:type="gramStart"/>
            <w:r w:rsidRPr="00926A55">
              <w:t>i.e.</w:t>
            </w:r>
            <w:proofErr w:type="gramEnd"/>
            <w:r w:rsidRPr="00926A55">
              <w:t xml:space="preserve"> power per H/V polarized element).</w:t>
            </w:r>
          </w:p>
          <w:p w14:paraId="3C33AD7F" w14:textId="77777777" w:rsidR="00A6296B" w:rsidRDefault="00A6296B" w:rsidP="00D00625">
            <w:pPr>
              <w:pStyle w:val="TAN"/>
              <w:rPr>
                <w:lang w:eastAsia="x-none"/>
              </w:rPr>
            </w:pPr>
            <w:r>
              <w:rPr>
                <w:lang w:eastAsia="x-none"/>
              </w:rPr>
              <w:t>Note 6:</w:t>
            </w:r>
            <w:r>
              <w:rPr>
                <w:lang w:eastAsia="x-none"/>
              </w:rPr>
              <w:tab/>
            </w:r>
            <w:r w:rsidRPr="00926A55">
              <w:rPr>
                <w:lang w:eastAsia="x-none"/>
              </w:rPr>
              <w:t xml:space="preserve">The conducted power per element assumes </w:t>
            </w:r>
            <w:r>
              <w:rPr>
                <w:lang w:eastAsia="x-none"/>
              </w:rPr>
              <w:t>4</w:t>
            </w:r>
            <w:r w:rsidRPr="00926A55">
              <w:rPr>
                <w:lang w:eastAsia="x-none"/>
              </w:rPr>
              <w:t>x</w:t>
            </w:r>
            <w:r>
              <w:rPr>
                <w:lang w:eastAsia="x-none"/>
              </w:rPr>
              <w:t>4</w:t>
            </w:r>
            <w:r w:rsidRPr="00926A55">
              <w:rPr>
                <w:lang w:eastAsia="x-none"/>
              </w:rPr>
              <w:t>x2 elements (</w:t>
            </w:r>
            <w:proofErr w:type="gramStart"/>
            <w:r w:rsidRPr="00926A55">
              <w:rPr>
                <w:lang w:eastAsia="x-none"/>
              </w:rPr>
              <w:t>i.e.</w:t>
            </w:r>
            <w:proofErr w:type="gramEnd"/>
            <w:r w:rsidRPr="00926A55">
              <w:rPr>
                <w:lang w:eastAsia="x-none"/>
              </w:rPr>
              <w:t xml:space="preserve"> power per H/V polarized element).</w:t>
            </w:r>
          </w:p>
          <w:p w14:paraId="2593A300" w14:textId="77777777" w:rsidR="00A6296B" w:rsidRDefault="00A6296B" w:rsidP="00D00625">
            <w:pPr>
              <w:pStyle w:val="TAN"/>
            </w:pPr>
            <w:r>
              <w:rPr>
                <w:lang w:eastAsia="x-none"/>
              </w:rPr>
              <w:t>Note 7:</w:t>
            </w:r>
            <w:r>
              <w:rPr>
                <w:lang w:eastAsia="x-none"/>
              </w:rPr>
              <w:tab/>
            </w:r>
            <w:r w:rsidRPr="002D3188">
              <w:rPr>
                <w:lang w:eastAsia="x-none"/>
              </w:rPr>
              <w:t>Boresight direction is perpendicular to the ceiling.</w:t>
            </w:r>
          </w:p>
        </w:tc>
      </w:tr>
    </w:tbl>
    <w:p w14:paraId="3AB33B07" w14:textId="77777777" w:rsidR="00A6296B" w:rsidRDefault="00A6296B" w:rsidP="00A6296B"/>
    <w:p w14:paraId="256CF991" w14:textId="54E6500B" w:rsidR="00A6296B" w:rsidRDefault="00A6296B" w:rsidP="00A6296B">
      <w:pPr>
        <w:rPr>
          <w:ins w:id="134" w:author="Torbjörn Elfström" w:date="2022-02-08T14:33:00Z"/>
        </w:rPr>
      </w:pPr>
      <w:ins w:id="135" w:author="Torbjörn Elfström" w:date="2022-02-08T14:33:00Z">
        <w:r>
          <w:t>Based on the array parameters sets fundamental characteristics such as peak EIRP can be derived. For radiated power considerations peak Equivalent Isotropic Radiated Power (EIRP) is calculated in logarithmical scale calculated as:</w:t>
        </w:r>
      </w:ins>
    </w:p>
    <w:p w14:paraId="60AEFFC6" w14:textId="5ACD269C" w:rsidR="00A6296B" w:rsidRDefault="00A6296B" w:rsidP="00A6296B">
      <w:pPr>
        <w:jc w:val="center"/>
        <w:rPr>
          <w:ins w:id="136" w:author="Torbjörn Elfström" w:date="2022-02-08T14:33:00Z"/>
        </w:rPr>
      </w:pPr>
      <m:oMath>
        <m:r>
          <w:ins w:id="137" w:author="Torbjörn Elfström" w:date="2022-02-08T14:33:00Z">
            <w:rPr>
              <w:rFonts w:ascii="Cambria Math" w:hAnsi="Cambria Math"/>
            </w:rPr>
            <m:t>EIRP=</m:t>
          </w:ins>
        </m:r>
        <m:sSub>
          <m:sSubPr>
            <m:ctrlPr>
              <w:ins w:id="138" w:author="Torbjörn Elfström" w:date="2022-02-08T14:33:00Z">
                <w:rPr>
                  <w:rFonts w:ascii="Cambria Math" w:hAnsi="Cambria Math"/>
                  <w:i/>
                </w:rPr>
              </w:ins>
            </m:ctrlPr>
          </m:sSubPr>
          <m:e>
            <m:r>
              <w:ins w:id="139" w:author="Torbjörn Elfström" w:date="2022-02-08T14:33:00Z">
                <w:rPr>
                  <w:rFonts w:ascii="Cambria Math" w:hAnsi="Cambria Math"/>
                </w:rPr>
                <m:t>P</m:t>
              </w:ins>
            </m:r>
          </m:e>
          <m:sub>
            <m:r>
              <w:ins w:id="140" w:author="Torbjörn Elfström" w:date="2022-02-08T14:33:00Z">
                <w:rPr>
                  <w:rFonts w:ascii="Cambria Math" w:hAnsi="Cambria Math"/>
                </w:rPr>
                <m:t>tx</m:t>
              </w:ins>
            </m:r>
          </m:sub>
        </m:sSub>
        <m:r>
          <w:ins w:id="141" w:author="Torbjörn Elfström" w:date="2022-02-08T14:33:00Z">
            <w:rPr>
              <w:rFonts w:ascii="Cambria Math" w:hAnsi="Cambria Math"/>
            </w:rPr>
            <m:t>+</m:t>
          </w:ins>
        </m:r>
        <m:sSub>
          <m:sSubPr>
            <m:ctrlPr>
              <w:ins w:id="142" w:author="Torbjörn Elfström" w:date="2022-02-08T14:33:00Z">
                <w:rPr>
                  <w:rFonts w:ascii="Cambria Math" w:hAnsi="Cambria Math"/>
                  <w:i/>
                </w:rPr>
              </w:ins>
            </m:ctrlPr>
          </m:sSubPr>
          <m:e>
            <m:r>
              <w:ins w:id="143" w:author="Torbjörn Elfström" w:date="2022-02-08T14:33:00Z">
                <w:rPr>
                  <w:rFonts w:ascii="Cambria Math" w:hAnsi="Cambria Math"/>
                </w:rPr>
                <m:t>G</m:t>
              </w:ins>
            </m:r>
          </m:e>
          <m:sub>
            <m:r>
              <w:ins w:id="144" w:author="Torbjörn Elfström" w:date="2022-02-08T14:33:00Z">
                <w:rPr>
                  <w:rFonts w:ascii="Cambria Math" w:hAnsi="Cambria Math"/>
                </w:rPr>
                <m:t>E</m:t>
              </w:ins>
            </m:r>
            <m:r>
              <w:ins w:id="145" w:author="Torbjörn Elfström" w:date="2022-02-28T11:37:00Z">
                <w:rPr>
                  <w:rFonts w:ascii="Cambria Math" w:hAnsi="Cambria Math"/>
                </w:rPr>
                <m:t>,max</m:t>
              </w:ins>
            </m:r>
          </m:sub>
        </m:sSub>
        <m:r>
          <w:ins w:id="146" w:author="Torbjörn Elfström" w:date="2022-02-08T14:33:00Z">
            <w:rPr>
              <w:rFonts w:ascii="Cambria Math" w:hAnsi="Cambria Math"/>
            </w:rPr>
            <m:t>+20</m:t>
          </w:ins>
        </m:r>
        <m:sSub>
          <m:sSubPr>
            <m:ctrlPr>
              <w:ins w:id="147" w:author="Torbjörn Elfström" w:date="2022-02-08T14:33:00Z">
                <w:rPr>
                  <w:rFonts w:ascii="Cambria Math" w:hAnsi="Cambria Math"/>
                  <w:i/>
                </w:rPr>
              </w:ins>
            </m:ctrlPr>
          </m:sSubPr>
          <m:e>
            <m:r>
              <w:ins w:id="148" w:author="Torbjörn Elfström" w:date="2022-02-08T14:33:00Z">
                <w:rPr>
                  <w:rFonts w:ascii="Cambria Math" w:hAnsi="Cambria Math"/>
                </w:rPr>
                <m:t>log</m:t>
              </w:ins>
            </m:r>
          </m:e>
          <m:sub>
            <m:r>
              <w:ins w:id="149" w:author="Torbjörn Elfström" w:date="2022-02-08T14:33:00Z">
                <w:rPr>
                  <w:rFonts w:ascii="Cambria Math" w:hAnsi="Cambria Math"/>
                </w:rPr>
                <m:t>10</m:t>
              </w:ins>
            </m:r>
          </m:sub>
        </m:sSub>
        <m:d>
          <m:dPr>
            <m:ctrlPr>
              <w:ins w:id="150" w:author="Torbjörn Elfström" w:date="2022-02-08T14:33:00Z">
                <w:rPr>
                  <w:rFonts w:ascii="Cambria Math" w:hAnsi="Cambria Math"/>
                  <w:i/>
                </w:rPr>
              </w:ins>
            </m:ctrlPr>
          </m:dPr>
          <m:e>
            <m:r>
              <w:ins w:id="151" w:author="Torbjörn Elfström" w:date="2022-02-08T14:33:00Z">
                <w:rPr>
                  <w:rFonts w:ascii="Cambria Math" w:hAnsi="Cambria Math"/>
                </w:rPr>
                <m:t>MN</m:t>
              </w:ins>
            </m:r>
          </m:e>
        </m:d>
        <m:r>
          <w:ins w:id="152" w:author="Torbjörn Elfström" w:date="2022-02-08T14:33:00Z">
            <w:rPr>
              <w:rFonts w:ascii="Cambria Math" w:hAnsi="Cambria Math"/>
            </w:rPr>
            <m:t>+10</m:t>
          </w:ins>
        </m:r>
        <m:sSub>
          <m:sSubPr>
            <m:ctrlPr>
              <w:ins w:id="153" w:author="Torbjörn Elfström" w:date="2022-02-08T14:33:00Z">
                <w:rPr>
                  <w:rFonts w:ascii="Cambria Math" w:hAnsi="Cambria Math"/>
                  <w:i/>
                </w:rPr>
              </w:ins>
            </m:ctrlPr>
          </m:sSubPr>
          <m:e>
            <m:r>
              <w:ins w:id="154" w:author="Torbjörn Elfström" w:date="2022-02-08T14:33:00Z">
                <w:rPr>
                  <w:rFonts w:ascii="Cambria Math" w:hAnsi="Cambria Math"/>
                </w:rPr>
                <m:t>log</m:t>
              </w:ins>
            </m:r>
          </m:e>
          <m:sub>
            <m:r>
              <w:ins w:id="155" w:author="Torbjörn Elfström" w:date="2022-02-08T14:33:00Z">
                <w:rPr>
                  <w:rFonts w:ascii="Cambria Math" w:hAnsi="Cambria Math"/>
                </w:rPr>
                <m:t>10</m:t>
              </w:ins>
            </m:r>
          </m:sub>
        </m:sSub>
        <m:d>
          <m:dPr>
            <m:ctrlPr>
              <w:ins w:id="156" w:author="Torbjörn Elfström" w:date="2022-02-08T14:33:00Z">
                <w:rPr>
                  <w:rFonts w:ascii="Cambria Math" w:hAnsi="Cambria Math"/>
                  <w:i/>
                </w:rPr>
              </w:ins>
            </m:ctrlPr>
          </m:dPr>
          <m:e>
            <m:r>
              <w:ins w:id="157" w:author="Torbjörn Elfström" w:date="2022-02-08T14:33:00Z">
                <w:rPr>
                  <w:rFonts w:ascii="Cambria Math" w:hAnsi="Cambria Math"/>
                </w:rPr>
                <m:t>P</m:t>
              </w:ins>
            </m:r>
          </m:e>
        </m:d>
      </m:oMath>
      <w:ins w:id="158" w:author="Torbjörn Elfström" w:date="2022-02-08T14:33:00Z">
        <w:r>
          <w:t xml:space="preserve"> </w:t>
        </w:r>
        <w:r>
          <w:tab/>
        </w:r>
        <w:r>
          <w:tab/>
          <w:t>(Eq. 8.1.2-</w:t>
        </w:r>
      </w:ins>
      <w:ins w:id="159" w:author="Torbjörn Elfström" w:date="2022-03-01T16:48:00Z">
        <w:r w:rsidR="00EE272D">
          <w:t>4</w:t>
        </w:r>
      </w:ins>
      <w:ins w:id="160" w:author="Torbjörn Elfström" w:date="2022-02-08T14:33:00Z">
        <w:r>
          <w:t>)</w:t>
        </w:r>
      </w:ins>
    </w:p>
    <w:p w14:paraId="34972F70" w14:textId="7D4CB5DC" w:rsidR="00A6296B" w:rsidRDefault="00A6296B" w:rsidP="00A6296B">
      <w:pPr>
        <w:rPr>
          <w:ins w:id="161" w:author="Torbjörn Elfström" w:date="2022-02-08T14:33:00Z"/>
        </w:rPr>
      </w:pPr>
      <w:ins w:id="162" w:author="Torbjörn Elfström" w:date="2022-02-08T14:33:00Z">
        <w:r>
          <w:t xml:space="preserve">, where </w:t>
        </w:r>
        <w:r w:rsidRPr="0021749B">
          <w:rPr>
            <w:rFonts w:ascii="Cambria Math" w:hAnsi="Cambria Math"/>
            <w:i/>
            <w:iCs/>
          </w:rPr>
          <w:t>P</w:t>
        </w:r>
        <w:r>
          <w:t xml:space="preserve">, </w:t>
        </w:r>
        <w:r w:rsidRPr="0021749B">
          <w:rPr>
            <w:rFonts w:ascii="Cambria Math" w:hAnsi="Cambria Math"/>
            <w:i/>
            <w:iCs/>
          </w:rPr>
          <w:t>M</w:t>
        </w:r>
        <w:r>
          <w:t xml:space="preserve">, </w:t>
        </w:r>
        <w:r w:rsidRPr="0021749B">
          <w:rPr>
            <w:rFonts w:ascii="Cambria Math" w:hAnsi="Cambria Math"/>
            <w:i/>
            <w:iCs/>
          </w:rPr>
          <w:t>N</w:t>
        </w:r>
        <w:r>
          <w:t xml:space="preserve">, </w:t>
        </w:r>
        <w:proofErr w:type="spellStart"/>
        <w:r w:rsidRPr="0021749B">
          <w:rPr>
            <w:rFonts w:ascii="Cambria Math" w:hAnsi="Cambria Math"/>
            <w:i/>
            <w:iCs/>
          </w:rPr>
          <w:t>P</w:t>
        </w:r>
        <w:r w:rsidRPr="0021749B">
          <w:rPr>
            <w:rFonts w:ascii="Cambria Math" w:hAnsi="Cambria Math"/>
            <w:i/>
            <w:iCs/>
            <w:vertAlign w:val="subscript"/>
          </w:rPr>
          <w:t>tx</w:t>
        </w:r>
        <w:proofErr w:type="spellEnd"/>
        <w:r>
          <w:t xml:space="preserve">, </w:t>
        </w:r>
        <w:proofErr w:type="spellStart"/>
        <w:proofErr w:type="gramStart"/>
        <w:r>
          <w:rPr>
            <w:rFonts w:ascii="Cambria Math" w:hAnsi="Cambria Math"/>
            <w:i/>
            <w:iCs/>
          </w:rPr>
          <w:t>G</w:t>
        </w:r>
        <w:r w:rsidRPr="0021749B">
          <w:rPr>
            <w:rFonts w:ascii="Cambria Math" w:hAnsi="Cambria Math"/>
            <w:i/>
            <w:iCs/>
            <w:vertAlign w:val="subscript"/>
          </w:rPr>
          <w:t>E</w:t>
        </w:r>
      </w:ins>
      <w:ins w:id="163" w:author="Torbjörn Elfström" w:date="2022-02-28T11:37:00Z">
        <w:r w:rsidR="00AE0AB2">
          <w:rPr>
            <w:rFonts w:ascii="Cambria Math" w:hAnsi="Cambria Math"/>
            <w:i/>
            <w:iCs/>
            <w:vertAlign w:val="subscript"/>
          </w:rPr>
          <w:t>,max</w:t>
        </w:r>
      </w:ins>
      <w:proofErr w:type="spellEnd"/>
      <w:proofErr w:type="gramEnd"/>
      <w:ins w:id="164" w:author="Torbjörn Elfström" w:date="2022-02-08T14:33:00Z">
        <w:r>
          <w:t xml:space="preserve"> is given by Table 8.1.2-1. </w:t>
        </w:r>
      </w:ins>
    </w:p>
    <w:p w14:paraId="227AC2DD" w14:textId="3B6B343F" w:rsidR="00A6296B" w:rsidRDefault="00A6296B" w:rsidP="00A6296B"/>
    <w:p w14:paraId="1AC01A59" w14:textId="56BF8A6B" w:rsidR="00A6380B" w:rsidRDefault="00A6380B" w:rsidP="00A6296B"/>
    <w:p w14:paraId="0D2E0CA8" w14:textId="3AA83E15" w:rsidR="00A6380B" w:rsidRDefault="00A6380B" w:rsidP="00A6296B"/>
    <w:p w14:paraId="6362762E" w14:textId="535CB8A6" w:rsidR="00A6380B" w:rsidRDefault="00A6380B" w:rsidP="00A6296B"/>
    <w:p w14:paraId="27248E66" w14:textId="4077AD94" w:rsidR="00A6380B" w:rsidRDefault="00A6380B" w:rsidP="00A6296B"/>
    <w:p w14:paraId="4A4AEE64" w14:textId="554EDB5A" w:rsidR="00A6380B" w:rsidRDefault="00A6380B" w:rsidP="00A6296B"/>
    <w:p w14:paraId="4D41E0BD" w14:textId="735792B7" w:rsidR="002771A7" w:rsidRDefault="002771A7" w:rsidP="00A6296B"/>
    <w:p w14:paraId="01A47171" w14:textId="1CA0B260" w:rsidR="002771A7" w:rsidRDefault="002771A7" w:rsidP="00A6296B"/>
    <w:p w14:paraId="5BE7DACD" w14:textId="77777777" w:rsidR="002771A7" w:rsidRDefault="002771A7" w:rsidP="00A6296B"/>
    <w:p w14:paraId="4FB27174" w14:textId="77777777" w:rsidR="00A6380B" w:rsidRPr="00A6296B" w:rsidRDefault="00A6380B" w:rsidP="00A6296B"/>
    <w:p w14:paraId="093A75BB" w14:textId="06BCD3D2" w:rsidR="000555F8" w:rsidRPr="002A5DDB" w:rsidRDefault="009F47C4" w:rsidP="000555F8">
      <w:pPr>
        <w:pStyle w:val="EX"/>
        <w:ind w:left="360" w:hanging="360"/>
        <w:rPr>
          <w:rFonts w:ascii="Arial" w:hAnsi="Arial"/>
          <w:color w:val="0000FF"/>
          <w:sz w:val="40"/>
          <w:lang w:val="en-US"/>
        </w:rPr>
      </w:pPr>
      <w:r>
        <w:rPr>
          <w:rFonts w:ascii="Arial" w:hAnsi="Arial"/>
          <w:color w:val="0000FF"/>
          <w:sz w:val="40"/>
          <w:lang w:val="en-US"/>
        </w:rPr>
        <w:lastRenderedPageBreak/>
        <w:t>CR to subclause 9.2</w:t>
      </w:r>
      <w:r w:rsidR="000555F8" w:rsidRPr="002A5DDB">
        <w:rPr>
          <w:rFonts w:ascii="Arial" w:hAnsi="Arial"/>
          <w:color w:val="0000FF"/>
          <w:sz w:val="40"/>
          <w:lang w:val="en-US"/>
        </w:rPr>
        <w:t>:</w:t>
      </w:r>
    </w:p>
    <w:p w14:paraId="7231D141" w14:textId="77777777" w:rsidR="00BE6E2F" w:rsidRPr="009F47C4" w:rsidRDefault="00BE6E2F" w:rsidP="003D1370">
      <w:pPr>
        <w:pStyle w:val="Heading2"/>
        <w:rPr>
          <w:lang w:val="en-US"/>
        </w:rPr>
      </w:pPr>
    </w:p>
    <w:p w14:paraId="4BD8899E" w14:textId="275E92C8" w:rsidR="003D1370" w:rsidRDefault="003D1370" w:rsidP="003D1370">
      <w:pPr>
        <w:pStyle w:val="Heading2"/>
      </w:pPr>
      <w:r>
        <w:t>9.2</w:t>
      </w:r>
      <w:r>
        <w:tab/>
        <w:t>Interference management</w:t>
      </w:r>
      <w:bookmarkEnd w:id="2"/>
      <w:bookmarkEnd w:id="3"/>
    </w:p>
    <w:p w14:paraId="4D24542E" w14:textId="77777777" w:rsidR="003D1370" w:rsidRDefault="003D1370" w:rsidP="003D1370">
      <w:pPr>
        <w:pStyle w:val="Heading3"/>
      </w:pPr>
      <w:bookmarkStart w:id="165" w:name="_Toc66101059"/>
      <w:bookmarkStart w:id="166" w:name="_Toc67990416"/>
      <w:r>
        <w:t>9.2.0</w:t>
      </w:r>
      <w:r>
        <w:tab/>
        <w:t>General</w:t>
      </w:r>
      <w:bookmarkEnd w:id="165"/>
      <w:bookmarkEnd w:id="166"/>
    </w:p>
    <w:p w14:paraId="05BE4421" w14:textId="77777777" w:rsidR="003D1370" w:rsidRDefault="003D1370" w:rsidP="003D1370">
      <w:r>
        <w:t xml:space="preserve">Given an antenna array with </w:t>
      </w:r>
      <w:r w:rsidRPr="00540BAA">
        <w:rPr>
          <w:rFonts w:ascii="Cambria Math" w:hAnsi="Cambria Math"/>
          <w:i/>
          <w:iCs/>
        </w:rPr>
        <w:t>M</w:t>
      </w:r>
      <w:r>
        <w:t xml:space="preserve"> multiplied by </w:t>
      </w:r>
      <w:r w:rsidRPr="00540BAA">
        <w:rPr>
          <w:rFonts w:ascii="Cambria Math" w:hAnsi="Cambria Math"/>
          <w:i/>
          <w:iCs/>
        </w:rPr>
        <w:t>N</w:t>
      </w:r>
      <w:r>
        <w:t xml:space="preserve"> identical elements, the radiation pattern of the array antenna can be described according to the pattern multiplication theorem as:</w:t>
      </w:r>
    </w:p>
    <w:p w14:paraId="6F484A2D" w14:textId="7311EB39" w:rsidR="003D1370" w:rsidRDefault="003D1370" w:rsidP="003D1370">
      <w:pPr>
        <w:pStyle w:val="EQ"/>
      </w:pPr>
      <w:r>
        <w:rPr>
          <w:iCs/>
          <w:noProof w:val="0"/>
        </w:rPr>
        <w:tab/>
      </w:r>
      <m:oMath>
        <m:r>
          <w:rPr>
            <w:rFonts w:ascii="Cambria Math" w:hAnsi="Cambria Math"/>
          </w:rPr>
          <m:t>R</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sSub>
          <m:sSubPr>
            <m:ctrlPr>
              <w:rPr>
                <w:rFonts w:ascii="Cambria Math" w:hAnsi="Cambria Math"/>
              </w:rPr>
            </m:ctrlPr>
          </m:sSubPr>
          <m:e>
            <m:r>
              <w:rPr>
                <w:rFonts w:ascii="Cambria Math" w:hAnsi="Cambria Math"/>
              </w:rPr>
              <m:t>R</m:t>
            </m:r>
          </m:e>
          <m:sub>
            <m:r>
              <w:rPr>
                <w:rFonts w:ascii="Cambria Math" w:hAnsi="Cambria Math"/>
              </w:rPr>
              <m:t>A</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oMath>
      <w:r>
        <w:t xml:space="preserve"> </w:t>
      </w:r>
      <w:r>
        <w:tab/>
        <w:t>(Eq. 9.2</w:t>
      </w:r>
      <w:ins w:id="167" w:author="Torbjörn Elfström" w:date="2022-01-31T09:13:00Z">
        <w:r w:rsidR="00180682">
          <w:t>.0</w:t>
        </w:r>
      </w:ins>
      <w:r>
        <w:t>-1)</w:t>
      </w:r>
    </w:p>
    <w:p w14:paraId="43529649" w14:textId="17ABD11D" w:rsidR="003D1370" w:rsidRDefault="003D1370" w:rsidP="003D1370">
      <w:r>
        <w:t>, where</w:t>
      </w:r>
      <w:del w:id="168" w:author="Torbjörn Elfström" w:date="2021-12-22T14:32:00Z">
        <w:r w:rsidDel="00AF0822">
          <w:delText xml:space="preserve"> is</w:delText>
        </w:r>
      </w:del>
      <w:r>
        <w:t xml:space="preserve"> </w:t>
      </w:r>
      <w:r w:rsidRPr="00DB600A">
        <w:rPr>
          <w:rFonts w:ascii="Cambria Math" w:hAnsi="Cambria Math"/>
          <w:i/>
          <w:iCs/>
        </w:rPr>
        <w:t>R</w:t>
      </w:r>
      <w:r w:rsidRPr="00DB600A">
        <w:rPr>
          <w:rFonts w:ascii="Cambria Math" w:hAnsi="Cambria Math"/>
          <w:i/>
          <w:iCs/>
          <w:vertAlign w:val="subscript"/>
        </w:rPr>
        <w:t>E</w:t>
      </w:r>
      <w:r>
        <w:t xml:space="preserve"> is the radiation pattern for the array elements and </w:t>
      </w:r>
      <w:r w:rsidRPr="00DB600A">
        <w:rPr>
          <w:rFonts w:ascii="Cambria Math" w:hAnsi="Cambria Math"/>
          <w:i/>
          <w:iCs/>
        </w:rPr>
        <w:t>R</w:t>
      </w:r>
      <w:r w:rsidRPr="00DB600A">
        <w:rPr>
          <w:rFonts w:ascii="Cambria Math" w:hAnsi="Cambria Math"/>
          <w:i/>
          <w:iCs/>
          <w:vertAlign w:val="subscript"/>
        </w:rPr>
        <w:t>A</w:t>
      </w:r>
      <w:r>
        <w:t xml:space="preserve"> is the radiation pattern associated to the array factor. The element patten, </w:t>
      </w:r>
      <w:proofErr w:type="gramStart"/>
      <w:r w:rsidRPr="001E0777">
        <w:rPr>
          <w:rFonts w:ascii="Cambria Math" w:hAnsi="Cambria Math"/>
          <w:i/>
          <w:iCs/>
        </w:rPr>
        <w:t>R</w:t>
      </w:r>
      <w:r w:rsidRPr="001E0777">
        <w:rPr>
          <w:rFonts w:ascii="Cambria Math" w:hAnsi="Cambria Math"/>
          <w:i/>
          <w:iCs/>
          <w:vertAlign w:val="subscript"/>
        </w:rPr>
        <w:t>E</w:t>
      </w:r>
      <w:r w:rsidRPr="001E0777">
        <w:rPr>
          <w:rFonts w:ascii="Cambria Math" w:hAnsi="Cambria Math"/>
          <w:i/>
          <w:iCs/>
        </w:rPr>
        <w:t>(</w:t>
      </w:r>
      <w:proofErr w:type="gramEnd"/>
      <w:r w:rsidRPr="001E0777">
        <w:rPr>
          <w:rFonts w:ascii="Symbol" w:hAnsi="Symbol"/>
          <w:i/>
          <w:iCs/>
        </w:rPr>
        <w:t></w:t>
      </w:r>
      <w:r w:rsidRPr="001E0777">
        <w:rPr>
          <w:rFonts w:ascii="Cambria Math" w:hAnsi="Cambria Math"/>
          <w:i/>
          <w:iCs/>
        </w:rPr>
        <w:t>,</w:t>
      </w:r>
      <w:r w:rsidRPr="001E0777">
        <w:rPr>
          <w:rFonts w:ascii="Symbol" w:hAnsi="Symbol"/>
          <w:i/>
          <w:iCs/>
        </w:rPr>
        <w:t></w:t>
      </w:r>
      <w:r w:rsidRPr="001E0777">
        <w:rPr>
          <w:rFonts w:ascii="Symbol" w:hAnsi="Symbol"/>
          <w:i/>
          <w:iCs/>
        </w:rPr>
        <w:t></w:t>
      </w:r>
      <w:r>
        <w:t xml:space="preserve"> is based on a parameterized Gaussian shaped element, with floors to model for side-lobe levels and front-to-back ratio. The element peak gain is directivity normalized, hence the peak element gain </w:t>
      </w:r>
      <w:proofErr w:type="spellStart"/>
      <w:proofErr w:type="gramStart"/>
      <w:r w:rsidRPr="001E0777">
        <w:rPr>
          <w:rFonts w:ascii="Cambria Math" w:hAnsi="Cambria Math"/>
          <w:i/>
          <w:iCs/>
        </w:rPr>
        <w:t>G</w:t>
      </w:r>
      <w:r w:rsidRPr="001E0777">
        <w:rPr>
          <w:rFonts w:ascii="Cambria Math" w:hAnsi="Cambria Math"/>
          <w:i/>
          <w:iCs/>
          <w:vertAlign w:val="subscript"/>
        </w:rPr>
        <w:t>E,max</w:t>
      </w:r>
      <w:proofErr w:type="spellEnd"/>
      <w:proofErr w:type="gramEnd"/>
      <w:r>
        <w:t xml:space="preserve">, element loss </w:t>
      </w:r>
      <w:r w:rsidRPr="001E0777">
        <w:rPr>
          <w:rFonts w:ascii="Cambria Math" w:hAnsi="Cambria Math"/>
          <w:i/>
          <w:iCs/>
        </w:rPr>
        <w:t>L</w:t>
      </w:r>
      <w:r w:rsidRPr="001E0777">
        <w:rPr>
          <w:rFonts w:ascii="Cambria Math" w:hAnsi="Cambria Math"/>
          <w:i/>
          <w:iCs/>
          <w:vertAlign w:val="subscript"/>
        </w:rPr>
        <w:t>E</w:t>
      </w:r>
      <w:r>
        <w:t xml:space="preserve"> and half power beam widths </w:t>
      </w:r>
      <w:r w:rsidRPr="00122758">
        <w:rPr>
          <w:rFonts w:ascii="Symbol" w:hAnsi="Symbol"/>
          <w:i/>
          <w:sz w:val="18"/>
          <w:lang w:eastAsia="x-none"/>
        </w:rPr>
        <w:t></w:t>
      </w:r>
      <w:r w:rsidRPr="00122758">
        <w:rPr>
          <w:i/>
          <w:sz w:val="18"/>
          <w:vertAlign w:val="subscript"/>
          <w:lang w:eastAsia="x-none"/>
        </w:rPr>
        <w:t>3dB</w:t>
      </w:r>
      <w:r w:rsidRPr="00122758">
        <w:rPr>
          <w:iCs/>
          <w:sz w:val="18"/>
          <w:lang w:eastAsia="x-none"/>
        </w:rPr>
        <w:t xml:space="preserve"> </w:t>
      </w:r>
      <w:r>
        <w:rPr>
          <w:iCs/>
          <w:sz w:val="18"/>
          <w:lang w:eastAsia="x-none"/>
        </w:rPr>
        <w:t xml:space="preserve">and </w:t>
      </w:r>
      <w:r w:rsidRPr="00122758">
        <w:rPr>
          <w:rFonts w:ascii="Symbol" w:hAnsi="Symbol"/>
          <w:i/>
          <w:sz w:val="18"/>
          <w:lang w:eastAsia="x-none"/>
        </w:rPr>
        <w:t></w:t>
      </w:r>
      <w:r w:rsidRPr="00122758">
        <w:rPr>
          <w:i/>
          <w:sz w:val="18"/>
          <w:vertAlign w:val="subscript"/>
          <w:lang w:eastAsia="x-none"/>
        </w:rPr>
        <w:t xml:space="preserve">3dB </w:t>
      </w:r>
      <w:r>
        <w:t>should be selected carefully to maintain correct antenna gain</w:t>
      </w:r>
      <w:ins w:id="169" w:author="Torbjörn Elfström" w:date="2021-12-22T13:24:00Z">
        <w:r w:rsidR="00AD57FC">
          <w:t xml:space="preserve">, as described in </w:t>
        </w:r>
        <w:r w:rsidR="000D5247">
          <w:t>subclause 8.1.2</w:t>
        </w:r>
      </w:ins>
      <w:r>
        <w:t xml:space="preserve">. </w:t>
      </w:r>
    </w:p>
    <w:p w14:paraId="525C44C3" w14:textId="77777777" w:rsidR="003D1370" w:rsidRDefault="003D1370" w:rsidP="003D1370">
      <w:r>
        <w:t xml:space="preserve">It can be noticed that both the element factor and the array factor can be used to shape the composite radiation pattern. The element pattern can be used to suppress side-lobe characteristics. For a limited steering range, a sub-array element can be used to suppress side-lobes better than a single element configuration. Typically for an AAS base station implementation the element radiation pattern and the array factor are customized to optimize the coverage within a specific coverage range for a given deployment scenario.  </w:t>
      </w:r>
    </w:p>
    <w:p w14:paraId="38C6C94D" w14:textId="77777777" w:rsidR="003D1370" w:rsidRDefault="003D1370" w:rsidP="003D1370">
      <w:r>
        <w:t xml:space="preserve">For a general array antenna, the array factor radiation pattern for transmitting array antenna with </w:t>
      </w:r>
      <w:r>
        <w:rPr>
          <w:rFonts w:ascii="Cambria Math" w:hAnsi="Cambria Math"/>
          <w:i/>
          <w:iCs/>
        </w:rPr>
        <w:t>MN</w:t>
      </w:r>
      <w:r>
        <w:t xml:space="preserve"> element per polarization can be expressed as:</w:t>
      </w:r>
    </w:p>
    <w:p w14:paraId="3D256E5B" w14:textId="09F60517" w:rsidR="003D1370" w:rsidRDefault="003D1370" w:rsidP="003D1370">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A</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MN</m:t>
                    </m:r>
                  </m:sup>
                  <m:e>
                    <m:sSub>
                      <m:sSubPr>
                        <m:ctrlPr>
                          <w:rPr>
                            <w:rFonts w:ascii="Cambria Math" w:hAnsi="Cambria Math"/>
                          </w:rPr>
                        </m:ctrlPr>
                      </m:sSubPr>
                      <m:e>
                        <m:r>
                          <w:rPr>
                            <w:rFonts w:ascii="Cambria Math" w:hAnsi="Cambria Math"/>
                          </w:rPr>
                          <m:t>w</m:t>
                        </m:r>
                      </m:e>
                      <m:sub>
                        <m:r>
                          <w:rPr>
                            <w:rFonts w:ascii="Cambria Math" w:hAnsi="Cambria Math"/>
                          </w:rPr>
                          <m:t>n</m:t>
                        </m:r>
                      </m:sub>
                    </m:sSub>
                    <m:sSup>
                      <m:sSupPr>
                        <m:ctrlPr>
                          <w:rPr>
                            <w:rFonts w:ascii="Cambria Math" w:hAnsi="Cambria Math"/>
                          </w:rPr>
                        </m:ctrlPr>
                      </m:sSupPr>
                      <m:e>
                        <m:r>
                          <w:rPr>
                            <w:rFonts w:ascii="Cambria Math" w:hAnsi="Cambria Math"/>
                          </w:rPr>
                          <m:t>e</m:t>
                        </m:r>
                      </m:e>
                      <m:sup>
                        <m:r>
                          <w:rPr>
                            <w:rFonts w:ascii="Cambria Math" w:hAnsi="Cambria Math"/>
                          </w:rPr>
                          <m:t>j</m:t>
                        </m:r>
                        <m:r>
                          <m:rPr>
                            <m:sty m:val="b"/>
                          </m:rPr>
                          <w:rPr>
                            <w:rFonts w:ascii="Cambria Math" w:hAnsi="Cambria Math"/>
                          </w:rPr>
                          <m:t>kr</m:t>
                        </m:r>
                      </m:sup>
                    </m:sSup>
                  </m:e>
                </m:nary>
              </m:e>
            </m:d>
          </m:e>
          <m:sup>
            <m:r>
              <m:rPr>
                <m:sty m:val="p"/>
              </m:rPr>
              <w:rPr>
                <w:rFonts w:ascii="Cambria Math" w:hAnsi="Cambria Math"/>
              </w:rPr>
              <m:t>2</m:t>
            </m:r>
          </m:sup>
        </m:sSup>
      </m:oMath>
      <w:r>
        <w:t xml:space="preserve"> </w:t>
      </w:r>
      <w:r>
        <w:tab/>
        <w:t>(Eq. 9.2</w:t>
      </w:r>
      <w:ins w:id="170" w:author="Torbjörn Elfström" w:date="2022-01-31T09:13:00Z">
        <w:r w:rsidR="00180682">
          <w:t>.0</w:t>
        </w:r>
      </w:ins>
      <w:r>
        <w:t>-2)</w:t>
      </w:r>
    </w:p>
    <w:p w14:paraId="60077BAA" w14:textId="77777777" w:rsidR="003D1370" w:rsidRDefault="003D1370" w:rsidP="003D1370">
      <w:r>
        <w:t xml:space="preserve">, </w:t>
      </w:r>
      <w:proofErr w:type="gramStart"/>
      <w:r>
        <w:t>where</w:t>
      </w:r>
      <w:proofErr w:type="gramEnd"/>
      <w:r w:rsidRPr="00B81E83">
        <w:t xml:space="preserve"> </w:t>
      </w:r>
    </w:p>
    <w:p w14:paraId="1A200419" w14:textId="77777777" w:rsidR="003D1370" w:rsidRDefault="003D1370" w:rsidP="003D1370">
      <w:pPr>
        <w:pStyle w:val="B1"/>
      </w:pPr>
      <w:r>
        <w:rPr>
          <w:rFonts w:ascii="Cambria Math" w:hAnsi="Cambria Math"/>
          <w:i/>
          <w:iCs/>
        </w:rPr>
        <w:t>-</w:t>
      </w:r>
      <w:r>
        <w:rPr>
          <w:rFonts w:ascii="Cambria Math" w:hAnsi="Cambria Math"/>
          <w:bCs/>
        </w:rPr>
        <w:tab/>
      </w:r>
      <w:proofErr w:type="spellStart"/>
      <w:r w:rsidRPr="00B81E83">
        <w:rPr>
          <w:rFonts w:ascii="Cambria Math" w:hAnsi="Cambria Math"/>
          <w:i/>
          <w:iCs/>
        </w:rPr>
        <w:t>w</w:t>
      </w:r>
      <w:r w:rsidRPr="00B81E83">
        <w:rPr>
          <w:rFonts w:ascii="Cambria Math" w:hAnsi="Cambria Math"/>
          <w:i/>
          <w:iCs/>
          <w:vertAlign w:val="subscript"/>
        </w:rPr>
        <w:t>n</w:t>
      </w:r>
      <w:proofErr w:type="spellEnd"/>
      <w:r w:rsidRPr="00B81E83">
        <w:t xml:space="preserve"> is the complex array excitation, </w:t>
      </w:r>
    </w:p>
    <w:p w14:paraId="5949F6AB" w14:textId="77777777" w:rsidR="003D1370" w:rsidRDefault="003D1370" w:rsidP="003D1370">
      <w:pPr>
        <w:pStyle w:val="B1"/>
      </w:pPr>
      <w:r>
        <w:rPr>
          <w:rFonts w:ascii="Cambria Math" w:hAnsi="Cambria Math"/>
          <w:bCs/>
        </w:rPr>
        <w:t>-</w:t>
      </w:r>
      <w:r>
        <w:rPr>
          <w:rFonts w:ascii="Cambria Math" w:hAnsi="Cambria Math"/>
          <w:bCs/>
        </w:rPr>
        <w:tab/>
      </w:r>
      <w:r w:rsidRPr="0074122D">
        <w:rPr>
          <w:rFonts w:ascii="Cambria Math" w:hAnsi="Cambria Math" w:hint="eastAsia"/>
          <w:bCs/>
        </w:rPr>
        <w:t>k</w:t>
      </w:r>
      <w:r w:rsidRPr="00B81E83">
        <w:t xml:space="preserve"> is the wave vector of the transmitted wave</w:t>
      </w:r>
      <w:r>
        <w:t>,</w:t>
      </w:r>
      <w:r w:rsidRPr="00B81E83">
        <w:t xml:space="preserve"> and </w:t>
      </w:r>
    </w:p>
    <w:p w14:paraId="0E10173C" w14:textId="3C062770" w:rsidR="000A6CEA" w:rsidRDefault="003D1370" w:rsidP="00D421FE">
      <w:pPr>
        <w:pStyle w:val="B1"/>
        <w:rPr>
          <w:ins w:id="171" w:author="Torbjörn Elfström" w:date="2022-01-31T09:10:00Z"/>
        </w:rPr>
      </w:pPr>
      <w:r>
        <w:rPr>
          <w:rFonts w:ascii="Cambria Math" w:hAnsi="Cambria Math"/>
          <w:bCs/>
        </w:rPr>
        <w:t>-</w:t>
      </w:r>
      <w:r>
        <w:rPr>
          <w:rFonts w:ascii="Cambria Math" w:hAnsi="Cambria Math"/>
          <w:bCs/>
        </w:rPr>
        <w:tab/>
      </w:r>
      <w:r w:rsidRPr="0074122D">
        <w:rPr>
          <w:rFonts w:ascii="Cambria Math" w:hAnsi="Cambria Math" w:hint="eastAsia"/>
          <w:bCs/>
        </w:rPr>
        <w:t>r</w:t>
      </w:r>
      <w:r w:rsidRPr="00B81E83">
        <w:t xml:space="preserve"> is the element location matrix.</w:t>
      </w:r>
    </w:p>
    <w:p w14:paraId="2F27D0C8" w14:textId="3B8AEE9C" w:rsidR="00D421FE" w:rsidRDefault="00D421FE" w:rsidP="00D421FE">
      <w:pPr>
        <w:rPr>
          <w:ins w:id="172" w:author="Torbjörn Elfström" w:date="2022-01-31T09:10:00Z"/>
        </w:rPr>
      </w:pPr>
      <w:ins w:id="173" w:author="Torbjörn Elfström" w:date="2022-01-31T09:10:00Z">
        <w:r>
          <w:t xml:space="preserve">From Eq. </w:t>
        </w:r>
      </w:ins>
      <w:ins w:id="174" w:author="Torbjörn Elfström" w:date="2022-01-31T09:11:00Z">
        <w:r w:rsidR="00180682">
          <w:t>9.2</w:t>
        </w:r>
      </w:ins>
      <w:ins w:id="175" w:author="Torbjörn Elfström" w:date="2022-01-31T09:13:00Z">
        <w:r w:rsidR="00180682">
          <w:t>.0</w:t>
        </w:r>
      </w:ins>
      <w:ins w:id="176" w:author="Torbjörn Elfström" w:date="2022-01-31T09:11:00Z">
        <w:r w:rsidR="00180682">
          <w:t>-1</w:t>
        </w:r>
      </w:ins>
      <w:ins w:id="177" w:author="Torbjörn Elfström" w:date="2022-01-31T09:10:00Z">
        <w:r>
          <w:t xml:space="preserve"> i</w:t>
        </w:r>
        <w:r w:rsidRPr="002A2C19">
          <w:t>t can be noticed that both the element factor and the array factor can be used to shape the composite radiation pattern</w:t>
        </w:r>
        <w:r>
          <w:t>, which will be further described later.</w:t>
        </w:r>
        <w:r w:rsidRPr="002A2C19">
          <w:t xml:space="preserve"> The element pattern can be used to suppress side-lobe characteristics. Typically for an AAS base station implementation the element radiation pattern and the array factor are customized to optimize the coverage within a specific coverage range </w:t>
        </w:r>
        <w:r>
          <w:t xml:space="preserve">and coexistence with other services </w:t>
        </w:r>
        <w:r w:rsidRPr="002A2C19">
          <w:t xml:space="preserve">for a given deployment scenario.  </w:t>
        </w:r>
      </w:ins>
    </w:p>
    <w:p w14:paraId="25815EF0" w14:textId="4587ADAF" w:rsidR="00D421FE" w:rsidRDefault="00D421FE" w:rsidP="00D421FE">
      <w:pPr>
        <w:rPr>
          <w:ins w:id="178" w:author="Torbjörn Elfström" w:date="2022-01-31T09:10:00Z"/>
        </w:rPr>
      </w:pPr>
      <w:ins w:id="179" w:author="Torbjörn Elfström" w:date="2022-01-31T09:10:00Z">
        <w:r>
          <w:t>For an array antenna with element separation 0.5</w:t>
        </w:r>
        <w:r w:rsidRPr="00C26334">
          <w:rPr>
            <w:rFonts w:ascii="Symbol" w:hAnsi="Symbol"/>
          </w:rPr>
          <w:t>l</w:t>
        </w:r>
        <w:r>
          <w:t xml:space="preserve"> or less the first side-lobe is the strongest. For uniform amplitude excitation the first side lobe power level is approximately 13 dB below the main beam power level. For array antenna with element separation larger than 0.5</w:t>
        </w:r>
        <w:r w:rsidRPr="00C26334">
          <w:rPr>
            <w:rFonts w:ascii="Symbol" w:hAnsi="Symbol"/>
          </w:rPr>
          <w:t>l</w:t>
        </w:r>
        <w:r>
          <w:t xml:space="preserve"> folding effects will create grating lobes in the side lobe region. The angular location of the grating lobe is determined by the element separation and steering angle and the power level of the grating lobes is determined by the element factor. As an example, in Figure </w:t>
        </w:r>
      </w:ins>
      <w:ins w:id="180" w:author="Torbjörn Elfström" w:date="2022-01-31T09:14:00Z">
        <w:r w:rsidR="00180682">
          <w:t>9.2.0-1</w:t>
        </w:r>
      </w:ins>
      <w:ins w:id="181" w:author="Torbjörn Elfström" w:date="2022-01-31T09:10:00Z">
        <w:r>
          <w:t>, the impact of element separation is visualised for an 8x8 element Uniform Rectangular Array (URA) where the vertical beam steering directions is set to 130 degrees.</w:t>
        </w:r>
      </w:ins>
    </w:p>
    <w:p w14:paraId="6F23E9F3" w14:textId="77777777" w:rsidR="00D421FE" w:rsidRDefault="00D421FE" w:rsidP="00D421FE">
      <w:pPr>
        <w:jc w:val="center"/>
        <w:rPr>
          <w:ins w:id="182" w:author="Torbjörn Elfström" w:date="2022-01-31T09:10:00Z"/>
        </w:rPr>
      </w:pPr>
      <w:ins w:id="183" w:author="Torbjörn Elfström" w:date="2022-01-31T09:10:00Z">
        <w:r>
          <w:rPr>
            <w:noProof/>
          </w:rPr>
          <w:lastRenderedPageBreak/>
          <w:drawing>
            <wp:inline distT="0" distB="0" distL="0" distR="0" wp14:anchorId="15FF72EC" wp14:editId="03E8967D">
              <wp:extent cx="2741866" cy="2244867"/>
              <wp:effectExtent l="0" t="0" r="1905" b="3175"/>
              <wp:docPr id="3" name="Picture 3" descr="Chart, line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 histo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777555" cy="2274087"/>
                      </a:xfrm>
                      <a:prstGeom prst="rect">
                        <a:avLst/>
                      </a:prstGeom>
                    </pic:spPr>
                  </pic:pic>
                </a:graphicData>
              </a:graphic>
            </wp:inline>
          </w:drawing>
        </w:r>
      </w:ins>
    </w:p>
    <w:p w14:paraId="4FD2FFC8" w14:textId="47A034A1" w:rsidR="00D421FE" w:rsidRPr="00180682" w:rsidRDefault="00D421FE" w:rsidP="00D421FE">
      <w:pPr>
        <w:jc w:val="center"/>
        <w:rPr>
          <w:ins w:id="184" w:author="Torbjörn Elfström" w:date="2022-01-31T09:10:00Z"/>
          <w:rFonts w:ascii="Arial" w:hAnsi="Arial" w:cs="Arial"/>
        </w:rPr>
      </w:pPr>
      <w:ins w:id="185" w:author="Torbjörn Elfström" w:date="2022-01-31T09:10:00Z">
        <w:r w:rsidRPr="00180682">
          <w:rPr>
            <w:rFonts w:ascii="Arial" w:hAnsi="Arial" w:cs="Arial"/>
            <w:b/>
            <w:bCs/>
          </w:rPr>
          <w:t xml:space="preserve">Figure </w:t>
        </w:r>
      </w:ins>
      <w:ins w:id="186" w:author="Torbjörn Elfström" w:date="2022-01-31T09:13:00Z">
        <w:r w:rsidR="00180682">
          <w:rPr>
            <w:rFonts w:ascii="Arial" w:hAnsi="Arial" w:cs="Arial"/>
            <w:b/>
            <w:bCs/>
          </w:rPr>
          <w:t>9.2.0-1</w:t>
        </w:r>
      </w:ins>
      <w:ins w:id="187" w:author="Torbjörn Elfström" w:date="2022-01-31T09:10:00Z">
        <w:r w:rsidRPr="00180682">
          <w:rPr>
            <w:rFonts w:ascii="Arial" w:hAnsi="Arial" w:cs="Arial"/>
            <w:b/>
            <w:bCs/>
          </w:rPr>
          <w:t>:</w:t>
        </w:r>
        <w:r w:rsidRPr="00180682">
          <w:rPr>
            <w:rFonts w:ascii="Arial" w:hAnsi="Arial" w:cs="Arial"/>
          </w:rPr>
          <w:t xml:space="preserve"> Impact of element separation on vertical radiation pattern</w:t>
        </w:r>
      </w:ins>
    </w:p>
    <w:p w14:paraId="6CAB7E7C" w14:textId="07A1DB0F" w:rsidR="00D421FE" w:rsidRDefault="00D421FE" w:rsidP="00D421FE">
      <w:pPr>
        <w:rPr>
          <w:ins w:id="188" w:author="Torbjörn Elfström" w:date="2022-01-31T09:10:00Z"/>
        </w:rPr>
      </w:pPr>
      <w:ins w:id="189" w:author="Torbjörn Elfström" w:date="2022-01-31T09:10:00Z">
        <w:r>
          <w:t xml:space="preserve">The array factor described by Eq. </w:t>
        </w:r>
      </w:ins>
      <w:ins w:id="190" w:author="Torbjörn Elfström" w:date="2022-01-31T09:12:00Z">
        <w:r w:rsidR="00180682">
          <w:t>9.2</w:t>
        </w:r>
      </w:ins>
      <w:ins w:id="191" w:author="Torbjörn Elfström" w:date="2022-01-31T09:13:00Z">
        <w:r w:rsidR="00180682">
          <w:t>.0</w:t>
        </w:r>
      </w:ins>
      <w:ins w:id="192" w:author="Torbjörn Elfström" w:date="2022-01-31T09:12:00Z">
        <w:r w:rsidR="00180682">
          <w:t>-</w:t>
        </w:r>
      </w:ins>
      <w:ins w:id="193" w:author="Torbjörn Elfström" w:date="2022-01-31T09:10:00Z">
        <w:r>
          <w:t xml:space="preserve">2 will produce maximum directivity for the wanted carrier for which the system is calibrated minimizing the excitation error. For unwanted emission outside the carrier the directivity will roll-off gradually to a point where the array factor directivity is lost. </w:t>
        </w:r>
      </w:ins>
    </w:p>
    <w:p w14:paraId="0A204B4B" w14:textId="4F4095F8" w:rsidR="00D421FE" w:rsidRDefault="00D421FE" w:rsidP="00D421FE">
      <w:pPr>
        <w:rPr>
          <w:ins w:id="194" w:author="Torbjörn Elfström" w:date="2022-01-31T09:10:00Z"/>
        </w:rPr>
      </w:pPr>
      <w:ins w:id="195" w:author="Torbjörn Elfström" w:date="2022-01-31T09:10:00Z">
        <w:r>
          <w:t xml:space="preserve">The relation between array excitation correlation and directivity can be modelled as described in TR 37.840, subclause 5.4.4.1.4. The average radiation pattern for different correlation values is plotted in Figure </w:t>
        </w:r>
      </w:ins>
      <w:ins w:id="196" w:author="Torbjörn Elfström" w:date="2022-01-31T09:14:00Z">
        <w:r w:rsidR="009A3ED1">
          <w:t>9.2.0-</w:t>
        </w:r>
      </w:ins>
      <w:ins w:id="197" w:author="Torbjörn Elfström" w:date="2022-01-31T09:10:00Z">
        <w:r>
          <w:t xml:space="preserve">2. The maximum directivity is achieved for correlation equal to 1 and the minimum directivity equal to the element directivity is achieved for correlation equal to 0. </w:t>
        </w:r>
      </w:ins>
    </w:p>
    <w:p w14:paraId="13F5339F" w14:textId="77777777" w:rsidR="00D421FE" w:rsidRDefault="00D421FE" w:rsidP="00D421FE">
      <w:pPr>
        <w:jc w:val="center"/>
        <w:rPr>
          <w:ins w:id="198" w:author="Torbjörn Elfström" w:date="2022-01-31T09:10:00Z"/>
        </w:rPr>
      </w:pPr>
      <w:ins w:id="199" w:author="Torbjörn Elfström" w:date="2022-01-31T09:10:00Z">
        <w:r>
          <w:rPr>
            <w:noProof/>
          </w:rPr>
          <w:drawing>
            <wp:inline distT="0" distB="0" distL="0" distR="0" wp14:anchorId="0CE1E938" wp14:editId="51BCB879">
              <wp:extent cx="2683552" cy="2174976"/>
              <wp:effectExtent l="0" t="0" r="2540" b="0"/>
              <wp:docPr id="4" name="Picture 4" descr="Chart, line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 histo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707257" cy="2194189"/>
                      </a:xfrm>
                      <a:prstGeom prst="rect">
                        <a:avLst/>
                      </a:prstGeom>
                    </pic:spPr>
                  </pic:pic>
                </a:graphicData>
              </a:graphic>
            </wp:inline>
          </w:drawing>
        </w:r>
      </w:ins>
    </w:p>
    <w:p w14:paraId="40CA1727" w14:textId="5FB83BEA" w:rsidR="00D421FE" w:rsidRPr="009A3ED1" w:rsidRDefault="00D421FE" w:rsidP="00D421FE">
      <w:pPr>
        <w:jc w:val="center"/>
        <w:rPr>
          <w:ins w:id="200" w:author="Torbjörn Elfström" w:date="2022-01-31T09:10:00Z"/>
          <w:rFonts w:ascii="Arial" w:hAnsi="Arial" w:cs="Arial"/>
        </w:rPr>
      </w:pPr>
      <w:ins w:id="201" w:author="Torbjörn Elfström" w:date="2022-01-31T09:10:00Z">
        <w:r w:rsidRPr="009A3ED1">
          <w:rPr>
            <w:rFonts w:ascii="Arial" w:hAnsi="Arial" w:cs="Arial"/>
            <w:b/>
            <w:bCs/>
          </w:rPr>
          <w:t xml:space="preserve">Figure </w:t>
        </w:r>
      </w:ins>
      <w:ins w:id="202" w:author="Torbjörn Elfström" w:date="2022-01-31T09:14:00Z">
        <w:r w:rsidR="009A3ED1">
          <w:rPr>
            <w:rFonts w:ascii="Arial" w:hAnsi="Arial" w:cs="Arial"/>
            <w:b/>
            <w:bCs/>
          </w:rPr>
          <w:t>9.2.0-</w:t>
        </w:r>
      </w:ins>
      <w:ins w:id="203" w:author="Torbjörn Elfström" w:date="2022-01-31T09:10:00Z">
        <w:r w:rsidRPr="009A3ED1">
          <w:rPr>
            <w:rFonts w:ascii="Arial" w:hAnsi="Arial" w:cs="Arial"/>
            <w:b/>
            <w:bCs/>
          </w:rPr>
          <w:t>2:</w:t>
        </w:r>
        <w:r w:rsidRPr="009A3ED1">
          <w:rPr>
            <w:rFonts w:ascii="Arial" w:hAnsi="Arial" w:cs="Arial"/>
          </w:rPr>
          <w:t xml:space="preserve"> Relation between excitation correlation and directivity</w:t>
        </w:r>
      </w:ins>
    </w:p>
    <w:p w14:paraId="23E71C72" w14:textId="77777777" w:rsidR="00D421FE" w:rsidRDefault="00D421FE" w:rsidP="00D421FE">
      <w:pPr>
        <w:rPr>
          <w:ins w:id="204" w:author="Torbjörn Elfström" w:date="2022-01-31T09:10:00Z"/>
        </w:rPr>
      </w:pPr>
      <w:ins w:id="205" w:author="Torbjörn Elfström" w:date="2022-01-31T09:10:00Z">
        <w:r>
          <w:t xml:space="preserve">To be able to conduct accurate coexistence analysis the unwanted emission directivity roll-off characteristics is required. The decorrelation effect in an array antenna will together with traditional filters provide suppression of unwanted emission EIRP levels required to guarantee coexistence with other adjacent services. </w:t>
        </w:r>
      </w:ins>
    </w:p>
    <w:p w14:paraId="010E67B3" w14:textId="4C143CF8" w:rsidR="00D421FE" w:rsidRDefault="00D421FE" w:rsidP="00D9525B">
      <w:pPr>
        <w:rPr>
          <w:ins w:id="206" w:author="Torbjörn Elfström" w:date="2021-12-22T14:43:00Z"/>
        </w:rPr>
      </w:pPr>
      <w:ins w:id="207" w:author="Torbjörn Elfström" w:date="2022-01-31T09:10:00Z">
        <w:r>
          <w:t>There is no single general solution available to mitigate all possible interference situations. Depending on situation one or more mitigation techniques described in following section can be used to guarantee coexistence between AAS base stations and other services operating in adjacent spectrum.</w:t>
        </w:r>
      </w:ins>
    </w:p>
    <w:p w14:paraId="39FA9DB0" w14:textId="2AC426CF" w:rsidR="00187ED7" w:rsidDel="00255AC3" w:rsidRDefault="00187ED7" w:rsidP="00D9525B">
      <w:pPr>
        <w:rPr>
          <w:del w:id="208" w:author="Torbjörn Elfström" w:date="2022-02-28T11:43:00Z"/>
        </w:rPr>
      </w:pPr>
    </w:p>
    <w:p w14:paraId="6CE614A4" w14:textId="77777777" w:rsidR="003D1370" w:rsidRDefault="003D1370" w:rsidP="003D1370">
      <w:pPr>
        <w:pStyle w:val="Heading3"/>
      </w:pPr>
      <w:bookmarkStart w:id="209" w:name="_Toc66101060"/>
      <w:bookmarkStart w:id="210" w:name="_Toc67990417"/>
      <w:r>
        <w:t>9.2.1</w:t>
      </w:r>
      <w:r>
        <w:tab/>
      </w:r>
      <w:r w:rsidRPr="005D7A4B">
        <w:t>Beam nulling</w:t>
      </w:r>
      <w:bookmarkEnd w:id="209"/>
      <w:bookmarkEnd w:id="210"/>
    </w:p>
    <w:p w14:paraId="51B2CFFD" w14:textId="1400EC43" w:rsidR="003D1370" w:rsidRPr="005D7A4B" w:rsidRDefault="003D1370" w:rsidP="003D1370">
      <w:r>
        <w:t xml:space="preserve">Beam nulling technology is used to suppress the unwanted spatial emission by inserting nulls in the radiation pattern for the direction of the interference. One typical applicable </w:t>
      </w:r>
      <w:del w:id="211" w:author="Torbjörn Elfström" w:date="2021-12-22T13:01:00Z">
        <w:r w:rsidDel="00555BE0">
          <w:delText>scenarios</w:delText>
        </w:r>
      </w:del>
      <w:ins w:id="212" w:author="Torbjörn Elfström" w:date="2021-12-22T13:01:00Z">
        <w:r w:rsidR="00555BE0">
          <w:t>scenario</w:t>
        </w:r>
      </w:ins>
      <w:r>
        <w:t xml:space="preserve"> is multiple beams transmission. As shown in Figure 2 as one example, Beam 1 is the serving beam of UE 1 but the side lobe of beam 1 would interfere the UE2. The SINR for UE2 will be affected. </w:t>
      </w:r>
      <w:proofErr w:type="gramStart"/>
      <w:r>
        <w:t>In order to</w:t>
      </w:r>
      <w:proofErr w:type="gramEnd"/>
      <w:r>
        <w:t xml:space="preserve"> support high order modulation scheme such as DL 256 QAM, using beam nulling technology, a null can be placed at the direction to UE2 for beam 1. The weight of each antenna array of beam 1 can be obtained by specific algorithms so that SINR of beam1 is maximized in the direction to UE1 and the transmission power in the main lobe is maintained, and the side lobe are suppressed in the direction to UE2. Beam nulling can also be used in the inter-cell or inter system scenarios </w:t>
      </w:r>
      <w:proofErr w:type="gramStart"/>
      <w:r>
        <w:t>as long as</w:t>
      </w:r>
      <w:proofErr w:type="gramEnd"/>
      <w:r>
        <w:t xml:space="preserve"> the location or direction of the protected station is known.</w:t>
      </w:r>
    </w:p>
    <w:p w14:paraId="53E1F2DA" w14:textId="77777777" w:rsidR="003D1370" w:rsidRDefault="003D1370" w:rsidP="003D1370">
      <w:pPr>
        <w:pStyle w:val="TH"/>
      </w:pPr>
      <w:r w:rsidRPr="005D7A4B">
        <w:rPr>
          <w:noProof/>
          <w:lang w:val="en-US" w:eastAsia="zh-CN"/>
        </w:rPr>
        <w:lastRenderedPageBreak/>
        <w:drawing>
          <wp:inline distT="0" distB="0" distL="0" distR="0" wp14:anchorId="798BF86A" wp14:editId="09C604D4">
            <wp:extent cx="4408170" cy="26568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08170" cy="2656840"/>
                    </a:xfrm>
                    <a:prstGeom prst="rect">
                      <a:avLst/>
                    </a:prstGeom>
                    <a:noFill/>
                    <a:ln>
                      <a:noFill/>
                    </a:ln>
                  </pic:spPr>
                </pic:pic>
              </a:graphicData>
            </a:graphic>
          </wp:inline>
        </w:drawing>
      </w:r>
    </w:p>
    <w:p w14:paraId="1E2E7C26" w14:textId="77777777" w:rsidR="003D1370" w:rsidRDefault="003D1370" w:rsidP="003D1370">
      <w:pPr>
        <w:pStyle w:val="TF"/>
      </w:pPr>
      <w:r w:rsidRPr="005D7A4B">
        <w:t>Figure 9.2.1-1: Side lobe interference</w:t>
      </w:r>
    </w:p>
    <w:p w14:paraId="785D874E" w14:textId="77777777" w:rsidR="003D1370" w:rsidRDefault="003D1370" w:rsidP="003D1370">
      <w:pPr>
        <w:pStyle w:val="Heading3"/>
      </w:pPr>
      <w:bookmarkStart w:id="213" w:name="_Toc66101061"/>
      <w:bookmarkStart w:id="214" w:name="_Toc67990418"/>
      <w:r>
        <w:t>9.2.2</w:t>
      </w:r>
      <w:r>
        <w:tab/>
      </w:r>
      <w:r w:rsidRPr="005D7A4B">
        <w:t>Amplitude weighting/tapering</w:t>
      </w:r>
      <w:bookmarkEnd w:id="213"/>
      <w:bookmarkEnd w:id="214"/>
    </w:p>
    <w:p w14:paraId="371CC2CF" w14:textId="752F90FC" w:rsidR="003D1370" w:rsidRDefault="003D1370" w:rsidP="003D1370">
      <w:pPr>
        <w:rPr>
          <w:lang w:eastAsia="zh-CN"/>
        </w:rPr>
      </w:pPr>
      <w:r>
        <w:rPr>
          <w:lang w:eastAsia="zh-CN"/>
        </w:rPr>
        <w:t xml:space="preserve">AAS offer a wide range of opportunities on optimizing the directivity patterns through amplitude and phase control. High directivity antenna array also </w:t>
      </w:r>
      <w:del w:id="215" w:author="Torbjörn Elfström" w:date="2021-12-22T13:00:00Z">
        <w:r w:rsidDel="00555BE0">
          <w:rPr>
            <w:lang w:eastAsia="zh-CN"/>
          </w:rPr>
          <w:delText>have</w:delText>
        </w:r>
      </w:del>
      <w:ins w:id="216" w:author="Torbjörn Elfström" w:date="2021-12-22T13:00:00Z">
        <w:r w:rsidR="00555BE0">
          <w:rPr>
            <w:lang w:eastAsia="zh-CN"/>
          </w:rPr>
          <w:t>has</w:t>
        </w:r>
      </w:ins>
      <w:r>
        <w:rPr>
          <w:lang w:eastAsia="zh-CN"/>
        </w:rPr>
        <w:t xml:space="preserve"> side lobes which are often undesirable since they may cause intra-cell or inter-cell interference. Side lobe levels can be reduced via tailoring the amplitude across the antenna array which is often referred as </w:t>
      </w:r>
      <w:bookmarkStart w:id="217" w:name="OLE_LINK57"/>
      <w:bookmarkStart w:id="218" w:name="OLE_LINK58"/>
      <w:r>
        <w:rPr>
          <w:lang w:eastAsia="zh-CN"/>
        </w:rPr>
        <w:t>amplitude weighting</w:t>
      </w:r>
      <w:bookmarkEnd w:id="217"/>
      <w:r>
        <w:rPr>
          <w:lang w:eastAsia="zh-CN"/>
        </w:rPr>
        <w:t xml:space="preserve"> </w:t>
      </w:r>
      <w:bookmarkEnd w:id="218"/>
      <w:r>
        <w:rPr>
          <w:lang w:eastAsia="zh-CN"/>
        </w:rPr>
        <w:t xml:space="preserve">technology. </w:t>
      </w:r>
      <w:r>
        <w:t xml:space="preserve">Whilst </w:t>
      </w:r>
      <w:r>
        <w:rPr>
          <w:lang w:eastAsia="zh-CN"/>
        </w:rPr>
        <w:t>amplitude weighting/tapering</w:t>
      </w:r>
      <w:r>
        <w:t xml:space="preserve"> reduces the side lobes it also makes the main lobe wider and hence reduces gain. It needs </w:t>
      </w:r>
      <w:proofErr w:type="spellStart"/>
      <w:r>
        <w:t>tradeoff</w:t>
      </w:r>
      <w:proofErr w:type="spellEnd"/>
      <w:r>
        <w:t xml:space="preserve"> between antenna gain and side lobe suppression. </w:t>
      </w:r>
      <w:r>
        <w:rPr>
          <w:lang w:eastAsia="zh-CN"/>
        </w:rPr>
        <w:t>For example:</w:t>
      </w:r>
    </w:p>
    <w:p w14:paraId="656A4242" w14:textId="77777777" w:rsidR="003D1370" w:rsidRDefault="003D1370" w:rsidP="003D1370">
      <w:pPr>
        <w:pStyle w:val="TH"/>
        <w:rPr>
          <w:lang w:eastAsia="zh-CN"/>
        </w:rPr>
      </w:pPr>
      <w:r>
        <w:rPr>
          <w:noProof/>
          <w:lang w:val="en-US" w:eastAsia="zh-CN"/>
        </w:rPr>
        <w:drawing>
          <wp:inline distT="0" distB="0" distL="0" distR="0" wp14:anchorId="0CB3F87C" wp14:editId="6F505AC0">
            <wp:extent cx="2770505" cy="20745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r>
        <w:rPr>
          <w:noProof/>
          <w:lang w:val="en-US" w:eastAsia="zh-CN"/>
        </w:rPr>
        <w:drawing>
          <wp:inline distT="0" distB="0" distL="0" distR="0" wp14:anchorId="78B6704E" wp14:editId="09FF6A95">
            <wp:extent cx="2736215" cy="20472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36215" cy="2047240"/>
                    </a:xfrm>
                    <a:prstGeom prst="rect">
                      <a:avLst/>
                    </a:prstGeom>
                    <a:noFill/>
                    <a:ln>
                      <a:noFill/>
                    </a:ln>
                  </pic:spPr>
                </pic:pic>
              </a:graphicData>
            </a:graphic>
          </wp:inline>
        </w:drawing>
      </w:r>
    </w:p>
    <w:p w14:paraId="387CCD9F" w14:textId="0FAF5E70" w:rsidR="003D1370" w:rsidRDefault="003D1370" w:rsidP="003D1370">
      <w:pPr>
        <w:pStyle w:val="TF"/>
        <w:rPr>
          <w:ins w:id="219" w:author="Torbjörn Elfström" w:date="2022-01-31T09:27:00Z"/>
          <w:lang w:val="en-US"/>
        </w:rPr>
      </w:pPr>
      <w:r>
        <w:rPr>
          <w:lang w:eastAsia="zh-CN"/>
        </w:rPr>
        <w:t xml:space="preserve">Figure 9.2.2-1: Examples for amplitude weighting/tapering: left: </w:t>
      </w:r>
      <w:r>
        <w:t>Kaiser (a=3)</w:t>
      </w:r>
      <w:r>
        <w:rPr>
          <w:lang w:eastAsia="zh-CN"/>
        </w:rPr>
        <w:t xml:space="preserve">, right: </w:t>
      </w:r>
      <w:proofErr w:type="spellStart"/>
      <w:r>
        <w:rPr>
          <w:lang w:val="en-US"/>
        </w:rPr>
        <w:t>Chebwin</w:t>
      </w:r>
      <w:proofErr w:type="spellEnd"/>
      <w:r>
        <w:rPr>
          <w:lang w:val="en-US"/>
        </w:rPr>
        <w:t xml:space="preserve"> (R=35dB)</w:t>
      </w:r>
    </w:p>
    <w:p w14:paraId="55C6AB27" w14:textId="68AF76C6" w:rsidR="0013321C" w:rsidRDefault="006A1D5B" w:rsidP="0013321C">
      <w:pPr>
        <w:rPr>
          <w:ins w:id="220" w:author="Torbjörn Elfström" w:date="2022-01-31T09:29:00Z"/>
          <w:lang w:val="en-US" w:eastAsia="zh-CN"/>
        </w:rPr>
      </w:pPr>
      <w:ins w:id="221" w:author="Torbjörn Elfström" w:date="2022-01-31T09:27:00Z">
        <w:r>
          <w:rPr>
            <w:lang w:val="en-US" w:eastAsia="zh-CN"/>
          </w:rPr>
          <w:t>Applying tapering electrically for the complete array will results in a</w:t>
        </w:r>
      </w:ins>
      <w:ins w:id="222" w:author="Torbjörn Elfström" w:date="2022-01-31T09:28:00Z">
        <w:r w:rsidR="00CD62E6">
          <w:rPr>
            <w:lang w:val="en-US" w:eastAsia="zh-CN"/>
          </w:rPr>
          <w:t xml:space="preserve"> main beam peak EIRP drop due to the amplitude window</w:t>
        </w:r>
        <w:r w:rsidR="003A3AD2">
          <w:rPr>
            <w:lang w:val="en-US" w:eastAsia="zh-CN"/>
          </w:rPr>
          <w:t xml:space="preserve"> </w:t>
        </w:r>
      </w:ins>
      <w:ins w:id="223" w:author="Torbjörn Elfström" w:date="2022-01-31T09:29:00Z">
        <w:r w:rsidR="003A3AD2">
          <w:rPr>
            <w:lang w:val="en-US" w:eastAsia="zh-CN"/>
          </w:rPr>
          <w:t>itself</w:t>
        </w:r>
      </w:ins>
      <w:ins w:id="224" w:author="Torbjörn Elfström" w:date="2022-01-31T09:28:00Z">
        <w:r w:rsidR="003A3AD2">
          <w:rPr>
            <w:lang w:val="en-US" w:eastAsia="zh-CN"/>
          </w:rPr>
          <w:t xml:space="preserve">. In addition, the directivity will also reduce as an effect </w:t>
        </w:r>
      </w:ins>
      <w:ins w:id="225" w:author="Torbjörn Elfström" w:date="2022-01-31T09:29:00Z">
        <w:r w:rsidR="003A3AD2">
          <w:rPr>
            <w:lang w:val="en-US" w:eastAsia="zh-CN"/>
          </w:rPr>
          <w:t xml:space="preserve">of a wider beam, as seen in Figure 9.2.2-1. </w:t>
        </w:r>
      </w:ins>
    </w:p>
    <w:p w14:paraId="2E6C8B8F" w14:textId="58F8C3E4" w:rsidR="000E0203" w:rsidRDefault="000E0203" w:rsidP="00C43B4F">
      <w:pPr>
        <w:rPr>
          <w:lang w:val="en-US" w:eastAsia="zh-CN"/>
        </w:rPr>
      </w:pPr>
      <w:ins w:id="226" w:author="Torbjörn Elfström" w:date="2022-01-31T09:29:00Z">
        <w:r>
          <w:rPr>
            <w:lang w:val="en-US" w:eastAsia="zh-CN"/>
          </w:rPr>
          <w:t>If tapering is applied at sub-array level the power can be redistribut</w:t>
        </w:r>
      </w:ins>
      <w:ins w:id="227" w:author="Torbjörn Elfström" w:date="2022-01-31T09:30:00Z">
        <w:r>
          <w:rPr>
            <w:lang w:val="en-US" w:eastAsia="zh-CN"/>
          </w:rPr>
          <w:t>ed between elements in the sub-array</w:t>
        </w:r>
        <w:r w:rsidR="00FF3291">
          <w:rPr>
            <w:lang w:val="en-US" w:eastAsia="zh-CN"/>
          </w:rPr>
          <w:t xml:space="preserve">, hence no power loss due to tapering will be introduced. </w:t>
        </w:r>
      </w:ins>
    </w:p>
    <w:p w14:paraId="26E918F7" w14:textId="77777777" w:rsidR="003D1370" w:rsidRDefault="003D1370" w:rsidP="003D1370">
      <w:pPr>
        <w:pStyle w:val="Heading3"/>
        <w:rPr>
          <w:lang w:val="en-US"/>
        </w:rPr>
      </w:pPr>
      <w:bookmarkStart w:id="228" w:name="_Toc66101062"/>
      <w:bookmarkStart w:id="229" w:name="_Toc67990419"/>
      <w:r>
        <w:rPr>
          <w:lang w:val="en-US"/>
        </w:rPr>
        <w:t>9.2.3</w:t>
      </w:r>
      <w:r>
        <w:rPr>
          <w:lang w:val="en-US"/>
        </w:rPr>
        <w:tab/>
      </w:r>
      <w:r w:rsidRPr="00446AB0">
        <w:rPr>
          <w:lang w:val="en-US"/>
        </w:rPr>
        <w:t xml:space="preserve">Asymmetric </w:t>
      </w:r>
      <w:r>
        <w:rPr>
          <w:lang w:val="en-US"/>
        </w:rPr>
        <w:t>s</w:t>
      </w:r>
      <w:r w:rsidRPr="00446AB0">
        <w:rPr>
          <w:lang w:val="en-US"/>
        </w:rPr>
        <w:t>ide lobe shaping</w:t>
      </w:r>
      <w:bookmarkEnd w:id="228"/>
      <w:bookmarkEnd w:id="229"/>
    </w:p>
    <w:p w14:paraId="576F8B27" w14:textId="03098F17" w:rsidR="003D1370" w:rsidRDefault="003D1370" w:rsidP="003D1370">
      <w:pPr>
        <w:rPr>
          <w:lang w:eastAsia="zh-CN"/>
        </w:rPr>
      </w:pPr>
      <w:r>
        <w:rPr>
          <w:lang w:eastAsia="zh-CN"/>
        </w:rPr>
        <w:t xml:space="preserve">In addition to beam </w:t>
      </w:r>
      <w:del w:id="230" w:author="Torbjörn Elfström" w:date="2021-12-22T13:00:00Z">
        <w:r w:rsidDel="00555BE0">
          <w:rPr>
            <w:lang w:eastAsia="zh-CN"/>
          </w:rPr>
          <w:delText>tapering</w:delText>
        </w:r>
      </w:del>
      <w:ins w:id="231" w:author="Torbjörn Elfström" w:date="2021-12-22T13:00:00Z">
        <w:r w:rsidR="00555BE0">
          <w:rPr>
            <w:lang w:eastAsia="zh-CN"/>
          </w:rPr>
          <w:t>tapering,</w:t>
        </w:r>
      </w:ins>
      <w:r>
        <w:rPr>
          <w:lang w:eastAsia="zh-CN"/>
        </w:rPr>
        <w:t xml:space="preserve"> it is possible to manipulate the amplitude and the phase of the window (for example using modified Taylor series) to modify the side lobe levels asymmetrically. This technique is widely used with passive BS arrays to make the ground side lobes larger to fill in the angles between the main beam and the antenna. The same technique can be used to minimise radiation in specified unwanted directions. For example:</w:t>
      </w:r>
    </w:p>
    <w:p w14:paraId="6D3A45AF" w14:textId="77777777" w:rsidR="003D1370" w:rsidRDefault="003D1370" w:rsidP="003D1370">
      <w:pPr>
        <w:pStyle w:val="TH"/>
        <w:rPr>
          <w:lang w:eastAsia="zh-CN"/>
        </w:rPr>
      </w:pPr>
      <w:r>
        <w:rPr>
          <w:noProof/>
          <w:lang w:val="en-US" w:eastAsia="zh-CN"/>
        </w:rPr>
        <w:lastRenderedPageBreak/>
        <w:drawing>
          <wp:inline distT="0" distB="0" distL="0" distR="0" wp14:anchorId="26A88E8D" wp14:editId="2B718872">
            <wp:extent cx="2770505" cy="20745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p>
    <w:p w14:paraId="6F9047B4" w14:textId="77777777" w:rsidR="003D1370" w:rsidRPr="00990D3C" w:rsidRDefault="003D1370" w:rsidP="003D1370">
      <w:pPr>
        <w:pStyle w:val="TF"/>
        <w:rPr>
          <w:lang w:eastAsia="zh-CN"/>
        </w:rPr>
      </w:pPr>
      <w:r>
        <w:rPr>
          <w:lang w:eastAsia="zh-CN"/>
        </w:rPr>
        <w:t>Figure 9.2.3-1: Example for modified Taylor window</w:t>
      </w:r>
    </w:p>
    <w:p w14:paraId="77D06AC6" w14:textId="00BE9073" w:rsidR="00F2315B" w:rsidRDefault="00F2315B" w:rsidP="00F2315B">
      <w:pPr>
        <w:pStyle w:val="Heading3"/>
        <w:rPr>
          <w:ins w:id="232" w:author="Torbjörn Elfström" w:date="2021-12-22T12:59:00Z"/>
          <w:lang w:val="en-US"/>
        </w:rPr>
      </w:pPr>
      <w:bookmarkStart w:id="233" w:name="startOfAnnexes"/>
      <w:bookmarkEnd w:id="233"/>
      <w:ins w:id="234" w:author="Torbjörn Elfström" w:date="2021-12-22T12:58:00Z">
        <w:r>
          <w:rPr>
            <w:lang w:val="en-US"/>
          </w:rPr>
          <w:t>9.2.4</w:t>
        </w:r>
        <w:r>
          <w:rPr>
            <w:lang w:val="en-US"/>
          </w:rPr>
          <w:tab/>
          <w:t>Beam</w:t>
        </w:r>
      </w:ins>
      <w:ins w:id="235" w:author="Torbjörn Elfström" w:date="2021-12-22T12:59:00Z">
        <w:r>
          <w:rPr>
            <w:lang w:val="en-US"/>
          </w:rPr>
          <w:t xml:space="preserve"> restrictions</w:t>
        </w:r>
      </w:ins>
    </w:p>
    <w:p w14:paraId="7B243D6F" w14:textId="77777777" w:rsidR="00C834AD" w:rsidRDefault="00C834AD" w:rsidP="00C834AD">
      <w:pPr>
        <w:rPr>
          <w:ins w:id="236" w:author="Torbjörn Elfström" w:date="2022-01-31T09:17:00Z"/>
        </w:rPr>
      </w:pPr>
      <w:ins w:id="237" w:author="Torbjörn Elfström" w:date="2022-01-31T09:17:00Z">
        <w:r>
          <w:t xml:space="preserve">Depending on base station implementation and intended deployment scenario different types of beamforming schemes can be considered. For AAS base stations operating within FR1 (410 to 7125 MHz) typically codebook or reciprocity-based beamforming will be used for transmitted down link beams, while for AAS base stations operating within FR2 (24250 to 52600 MHz) typically grid of beams beamforming concepts will be used for transmitted downlink beams. By restricting the angular range for which the beams can be transmitted, interference power in unintended directions can be limited. For codebook-based beamforming codes in the codebook associated to large beam steering angles can be disabled and prohibited from being used for transmission. The same principle can be adopted for grid of beams systems. For reciprocity-based beam forming, modification to the applied excitations needs to be carried out to avoid steering directions associated to generation of unintended interference in the side lobe region. </w:t>
        </w:r>
      </w:ins>
    </w:p>
    <w:p w14:paraId="3855C588" w14:textId="76E7D4F1" w:rsidR="00C834AD" w:rsidRDefault="00C834AD" w:rsidP="00C834AD">
      <w:pPr>
        <w:rPr>
          <w:ins w:id="238" w:author="Torbjörn Elfström" w:date="2022-01-31T09:17:00Z"/>
        </w:rPr>
      </w:pPr>
      <w:ins w:id="239" w:author="Torbjörn Elfström" w:date="2022-01-31T09:17:00Z">
        <w:r>
          <w:t xml:space="preserve">By limiting the vertical beam steering range within a certain interval, it is possible to control the level of the grating lobe to a level </w:t>
        </w:r>
        <w:proofErr w:type="gramStart"/>
        <w:r>
          <w:t>similar to</w:t>
        </w:r>
        <w:proofErr w:type="gramEnd"/>
        <w:r>
          <w:t xml:space="preserve"> other sidelobes. Not using specific beams with large down tilts angles does not affect the network performance since, other beams can be used by proving sufficient power using sidelobes close to the base station. The vertical range in which the side lobe level is guaranteed will depend on the array antenna geometry used b</w:t>
        </w:r>
      </w:ins>
      <w:ins w:id="240" w:author="Torbjörn Elfström" w:date="2022-02-28T11:55:00Z">
        <w:r w:rsidR="00E52A26">
          <w:t>y</w:t>
        </w:r>
      </w:ins>
      <w:ins w:id="241" w:author="Torbjörn Elfström" w:date="2022-01-31T09:17:00Z">
        <w:r>
          <w:t xml:space="preserve"> a specific base station. As an example</w:t>
        </w:r>
      </w:ins>
      <w:ins w:id="242" w:author="Torbjörn Elfström" w:date="2022-02-28T11:49:00Z">
        <w:r w:rsidR="00644ABD">
          <w:t xml:space="preserve"> (</w:t>
        </w:r>
      </w:ins>
      <w:ins w:id="243" w:author="Torbjörn Elfström" w:date="2022-02-28T11:50:00Z">
        <w:r w:rsidR="003B2F28">
          <w:t>4x8</w:t>
        </w:r>
        <w:r w:rsidR="001C1F98">
          <w:t xml:space="preserve"> array, with 3x1 sub-array</w:t>
        </w:r>
      </w:ins>
      <w:ins w:id="244" w:author="Torbjörn Elfström" w:date="2022-02-28T11:49:00Z">
        <w:r w:rsidR="00644ABD">
          <w:t>)</w:t>
        </w:r>
      </w:ins>
      <w:ins w:id="245" w:author="Torbjörn Elfström" w:date="2022-01-31T09:17:00Z">
        <w:r>
          <w:t xml:space="preserve">, in Figure 9.2.4-1 the results of beam restrictions are visualised. In the left figure all beams are plotted, while in the right figure beams causing interference towards the sky have been disabled. </w:t>
        </w:r>
      </w:ins>
    </w:p>
    <w:p w14:paraId="4D87D623" w14:textId="77777777" w:rsidR="00C834AD" w:rsidRDefault="00C834AD" w:rsidP="00C834AD">
      <w:pPr>
        <w:jc w:val="center"/>
        <w:rPr>
          <w:ins w:id="246" w:author="Torbjörn Elfström" w:date="2022-01-31T09:17:00Z"/>
        </w:rPr>
      </w:pPr>
      <w:ins w:id="247" w:author="Torbjörn Elfström" w:date="2022-01-31T09:17:00Z">
        <w:r>
          <w:rPr>
            <w:noProof/>
          </w:rPr>
          <w:drawing>
            <wp:inline distT="0" distB="0" distL="0" distR="0" wp14:anchorId="718E06E7" wp14:editId="70ABCBAB">
              <wp:extent cx="5731510" cy="2490470"/>
              <wp:effectExtent l="0" t="0" r="2540" b="5080"/>
              <wp:docPr id="7" name="Picture 7" descr="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Histo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731510" cy="2490470"/>
                      </a:xfrm>
                      <a:prstGeom prst="rect">
                        <a:avLst/>
                      </a:prstGeom>
                    </pic:spPr>
                  </pic:pic>
                </a:graphicData>
              </a:graphic>
            </wp:inline>
          </w:drawing>
        </w:r>
      </w:ins>
    </w:p>
    <w:p w14:paraId="6F2ECD7C" w14:textId="15FA87CF" w:rsidR="00C834AD" w:rsidRPr="004550A6" w:rsidRDefault="00C834AD" w:rsidP="00C834AD">
      <w:pPr>
        <w:jc w:val="center"/>
        <w:rPr>
          <w:ins w:id="248" w:author="Torbjörn Elfström" w:date="2022-01-31T09:17:00Z"/>
          <w:rFonts w:ascii="Arial" w:hAnsi="Arial" w:cs="Arial"/>
        </w:rPr>
      </w:pPr>
      <w:ins w:id="249" w:author="Torbjörn Elfström" w:date="2022-01-31T09:17:00Z">
        <w:r w:rsidRPr="004550A6">
          <w:rPr>
            <w:rFonts w:ascii="Arial" w:hAnsi="Arial" w:cs="Arial"/>
            <w:b/>
            <w:bCs/>
          </w:rPr>
          <w:t xml:space="preserve">Figure </w:t>
        </w:r>
      </w:ins>
      <w:ins w:id="250" w:author="Torbjörn Elfström" w:date="2022-01-31T09:18:00Z">
        <w:r w:rsidRPr="004550A6">
          <w:rPr>
            <w:rFonts w:ascii="Arial" w:hAnsi="Arial" w:cs="Arial"/>
            <w:b/>
            <w:bCs/>
          </w:rPr>
          <w:t>9.2.4-1</w:t>
        </w:r>
      </w:ins>
      <w:ins w:id="251" w:author="Torbjörn Elfström" w:date="2022-01-31T09:17:00Z">
        <w:r w:rsidRPr="004550A6">
          <w:rPr>
            <w:rFonts w:ascii="Arial" w:hAnsi="Arial" w:cs="Arial"/>
            <w:b/>
            <w:bCs/>
          </w:rPr>
          <w:t>:</w:t>
        </w:r>
        <w:r w:rsidRPr="004550A6">
          <w:rPr>
            <w:rFonts w:ascii="Arial" w:hAnsi="Arial" w:cs="Arial"/>
          </w:rPr>
          <w:t xml:space="preserve"> Controlling interference using beam restrictions</w:t>
        </w:r>
      </w:ins>
    </w:p>
    <w:p w14:paraId="6CCF84B3" w14:textId="77777777" w:rsidR="000C55A9" w:rsidRPr="006A67F2" w:rsidRDefault="000C55A9" w:rsidP="00F2315B">
      <w:pPr>
        <w:rPr>
          <w:ins w:id="252" w:author="Torbjörn Elfström" w:date="2021-12-22T12:59:00Z"/>
        </w:rPr>
      </w:pPr>
    </w:p>
    <w:p w14:paraId="6B568FCB" w14:textId="72D73E94" w:rsidR="00F2315B" w:rsidRDefault="00F2315B" w:rsidP="00F2315B">
      <w:pPr>
        <w:rPr>
          <w:ins w:id="253" w:author="Torbjörn Elfström" w:date="2021-12-22T12:59:00Z"/>
          <w:lang w:val="en-US"/>
        </w:rPr>
      </w:pPr>
    </w:p>
    <w:p w14:paraId="0184AFDA" w14:textId="412D668F" w:rsidR="00F2315B" w:rsidRDefault="00F2315B" w:rsidP="00F2315B">
      <w:pPr>
        <w:pStyle w:val="Heading3"/>
        <w:rPr>
          <w:ins w:id="254" w:author="Torbjörn Elfström" w:date="2021-12-22T12:59:00Z"/>
          <w:lang w:val="en-US"/>
        </w:rPr>
      </w:pPr>
      <w:ins w:id="255" w:author="Torbjörn Elfström" w:date="2021-12-22T12:59:00Z">
        <w:r>
          <w:rPr>
            <w:lang w:val="en-US"/>
          </w:rPr>
          <w:lastRenderedPageBreak/>
          <w:t>9.2.5</w:t>
        </w:r>
        <w:r>
          <w:rPr>
            <w:lang w:val="en-US"/>
          </w:rPr>
          <w:tab/>
          <w:t xml:space="preserve">Irregular </w:t>
        </w:r>
        <w:r w:rsidR="009A13BC">
          <w:rPr>
            <w:lang w:val="en-US"/>
          </w:rPr>
          <w:t>array geometries</w:t>
        </w:r>
      </w:ins>
    </w:p>
    <w:p w14:paraId="7A8366D9" w14:textId="7B4033F1" w:rsidR="004550A6" w:rsidRDefault="004550A6" w:rsidP="004550A6">
      <w:pPr>
        <w:rPr>
          <w:ins w:id="256" w:author="Torbjörn Elfström" w:date="2022-01-31T09:19:00Z"/>
        </w:rPr>
      </w:pPr>
      <w:ins w:id="257" w:author="Torbjörn Elfström" w:date="2022-01-31T09:19:00Z">
        <w:r>
          <w:t xml:space="preserve">Instead of using uniform array geometries where all the elements are assumed to be equal and the elements </w:t>
        </w:r>
        <w:proofErr w:type="gramStart"/>
        <w:r>
          <w:t>are located in</w:t>
        </w:r>
        <w:proofErr w:type="gramEnd"/>
        <w:r>
          <w:t xml:space="preserve"> a rectangular lattice with given vertical and horizontal element spacing, irregular array geometries can be used to suppress unintended radiation in the side lobe region. One example is when the grating lobe response is suppressed by shifting the columns with a vertical column offset. The offset can be selected in a way so that the grating lobe reduces. Instead of concentrating the power i</w:t>
        </w:r>
      </w:ins>
      <w:ins w:id="258" w:author="Torbjörn Elfström" w:date="2022-02-28T11:48:00Z">
        <w:r w:rsidR="009908BA">
          <w:t>n</w:t>
        </w:r>
      </w:ins>
      <w:ins w:id="259" w:author="Torbjörn Elfström" w:date="2022-01-31T09:19:00Z">
        <w:r>
          <w:t xml:space="preserve"> one specific direction the grating lobe power is spread out in the sidelobe region. The penalty is that the array antenna aperture size slightly growth compared to the non-shifted case, as showed in Figure 9.2.5-1. Other examples on irregular array structures are where different element factor is used for different locations in the array. </w:t>
        </w:r>
      </w:ins>
    </w:p>
    <w:p w14:paraId="1E0D8A0C" w14:textId="77777777" w:rsidR="004550A6" w:rsidRDefault="004550A6" w:rsidP="004550A6">
      <w:pPr>
        <w:jc w:val="center"/>
        <w:rPr>
          <w:ins w:id="260" w:author="Torbjörn Elfström" w:date="2022-01-31T09:19:00Z"/>
        </w:rPr>
      </w:pPr>
      <w:ins w:id="261" w:author="Torbjörn Elfström" w:date="2022-01-31T09:19:00Z">
        <w:r>
          <w:rPr>
            <w:noProof/>
          </w:rPr>
          <w:drawing>
            <wp:inline distT="0" distB="0" distL="0" distR="0" wp14:anchorId="48F6E47F" wp14:editId="42A8B5AD">
              <wp:extent cx="2821099" cy="2268163"/>
              <wp:effectExtent l="0" t="0" r="0" b="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scatter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845215" cy="2287552"/>
                      </a:xfrm>
                      <a:prstGeom prst="rect">
                        <a:avLst/>
                      </a:prstGeom>
                    </pic:spPr>
                  </pic:pic>
                </a:graphicData>
              </a:graphic>
            </wp:inline>
          </w:drawing>
        </w:r>
      </w:ins>
    </w:p>
    <w:p w14:paraId="0875A18A" w14:textId="4FE0E42D" w:rsidR="004550A6" w:rsidRPr="004550A6" w:rsidRDefault="004550A6" w:rsidP="004550A6">
      <w:pPr>
        <w:jc w:val="center"/>
        <w:rPr>
          <w:ins w:id="262" w:author="Torbjörn Elfström" w:date="2022-01-31T09:19:00Z"/>
          <w:rFonts w:ascii="Arial" w:hAnsi="Arial" w:cs="Arial"/>
        </w:rPr>
      </w:pPr>
      <w:ins w:id="263" w:author="Torbjörn Elfström" w:date="2022-01-31T09:19:00Z">
        <w:r w:rsidRPr="004550A6">
          <w:rPr>
            <w:rFonts w:ascii="Arial" w:hAnsi="Arial" w:cs="Arial"/>
            <w:b/>
            <w:bCs/>
          </w:rPr>
          <w:t xml:space="preserve">Figure </w:t>
        </w:r>
        <w:r>
          <w:rPr>
            <w:rFonts w:ascii="Arial" w:hAnsi="Arial" w:cs="Arial"/>
            <w:b/>
            <w:bCs/>
          </w:rPr>
          <w:t>9.2.5-1</w:t>
        </w:r>
        <w:r w:rsidRPr="004550A6">
          <w:rPr>
            <w:rFonts w:ascii="Arial" w:hAnsi="Arial" w:cs="Arial"/>
            <w:b/>
            <w:bCs/>
          </w:rPr>
          <w:t>:</w:t>
        </w:r>
        <w:r w:rsidRPr="004550A6">
          <w:rPr>
            <w:rFonts w:ascii="Arial" w:hAnsi="Arial" w:cs="Arial"/>
          </w:rPr>
          <w:t xml:space="preserve"> Offset applied to columns </w:t>
        </w:r>
      </w:ins>
    </w:p>
    <w:p w14:paraId="23C2E0EF" w14:textId="47EAE706" w:rsidR="004550A6" w:rsidRDefault="004550A6" w:rsidP="004550A6">
      <w:pPr>
        <w:rPr>
          <w:ins w:id="264" w:author="Torbjörn Elfström" w:date="2022-01-31T09:19:00Z"/>
        </w:rPr>
      </w:pPr>
      <w:ins w:id="265" w:author="Torbjörn Elfström" w:date="2022-01-31T09:19:00Z">
        <w:r>
          <w:t>As an example</w:t>
        </w:r>
      </w:ins>
      <w:ins w:id="266" w:author="Torbjörn Elfström" w:date="2022-02-28T11:51:00Z">
        <w:r w:rsidR="00F64983">
          <w:t xml:space="preserve"> (</w:t>
        </w:r>
        <w:r w:rsidR="007B4F95">
          <w:t>4x8 array, 3x1 sub-arra</w:t>
        </w:r>
      </w:ins>
      <w:ins w:id="267" w:author="Torbjörn Elfström" w:date="2022-02-28T11:52:00Z">
        <w:r w:rsidR="007B4F95">
          <w:t>y</w:t>
        </w:r>
      </w:ins>
      <w:ins w:id="268" w:author="Torbjörn Elfström" w:date="2022-02-28T11:51:00Z">
        <w:r w:rsidR="00F64983">
          <w:t>)</w:t>
        </w:r>
      </w:ins>
      <w:ins w:id="269" w:author="Torbjörn Elfström" w:date="2022-01-31T09:19:00Z">
        <w:r>
          <w:t xml:space="preserve">, in Figure 9.2.5-2 the vertical radiation pattern for 0 degrees down tilt (reference direction) and 12 degrees down tilt (maximum down-tilt direction) is visualized for uniform structure and irregular structure. For the irregular structure elements columns have been shifted up and down by an offset vector equal to </w:t>
        </w:r>
        <w:r w:rsidRPr="00595FC2">
          <w:t>[0</w:t>
        </w:r>
        <w:r>
          <w:t>,</w:t>
        </w:r>
        <w:r w:rsidRPr="00595FC2">
          <w:t xml:space="preserve"> -0.5</w:t>
        </w:r>
        <w:r>
          <w:t>,</w:t>
        </w:r>
        <w:r w:rsidRPr="00595FC2">
          <w:t xml:space="preserve"> 0</w:t>
        </w:r>
        <w:r>
          <w:t>,</w:t>
        </w:r>
        <w:r w:rsidRPr="00595FC2">
          <w:t xml:space="preserve"> -1</w:t>
        </w:r>
        <w:r>
          <w:t>,</w:t>
        </w:r>
        <w:r w:rsidRPr="00595FC2">
          <w:t xml:space="preserve"> 0</w:t>
        </w:r>
        <w:r>
          <w:t>,</w:t>
        </w:r>
        <w:r w:rsidRPr="00595FC2">
          <w:t xml:space="preserve"> 0.5</w:t>
        </w:r>
        <w:r>
          <w:t>,</w:t>
        </w:r>
        <w:r w:rsidRPr="00595FC2">
          <w:t xml:space="preserve"> 0</w:t>
        </w:r>
        <w:r>
          <w:t>,</w:t>
        </w:r>
        <w:r w:rsidRPr="00595FC2">
          <w:t xml:space="preserve"> 1]</w:t>
        </w:r>
        <w:r>
          <w:t xml:space="preserve"> wavelengths. </w:t>
        </w:r>
      </w:ins>
    </w:p>
    <w:p w14:paraId="063BF457" w14:textId="77777777" w:rsidR="004550A6" w:rsidRDefault="004550A6" w:rsidP="004550A6">
      <w:pPr>
        <w:jc w:val="center"/>
        <w:rPr>
          <w:ins w:id="270" w:author="Torbjörn Elfström" w:date="2022-01-31T09:19:00Z"/>
        </w:rPr>
      </w:pPr>
      <w:ins w:id="271" w:author="Torbjörn Elfström" w:date="2022-01-31T09:19:00Z">
        <w:r>
          <w:rPr>
            <w:noProof/>
          </w:rPr>
          <w:drawing>
            <wp:inline distT="0" distB="0" distL="0" distR="0" wp14:anchorId="5D4E8A02" wp14:editId="2911589A">
              <wp:extent cx="5731510" cy="2490470"/>
              <wp:effectExtent l="0" t="0" r="2540" b="508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5731510" cy="2490470"/>
                      </a:xfrm>
                      <a:prstGeom prst="rect">
                        <a:avLst/>
                      </a:prstGeom>
                    </pic:spPr>
                  </pic:pic>
                </a:graphicData>
              </a:graphic>
            </wp:inline>
          </w:drawing>
        </w:r>
      </w:ins>
    </w:p>
    <w:p w14:paraId="451953F8" w14:textId="309712A9" w:rsidR="004550A6" w:rsidRPr="004550A6" w:rsidRDefault="004550A6" w:rsidP="004550A6">
      <w:pPr>
        <w:jc w:val="center"/>
        <w:rPr>
          <w:ins w:id="272" w:author="Torbjörn Elfström" w:date="2022-01-31T09:19:00Z"/>
          <w:rFonts w:ascii="Arial" w:hAnsi="Arial" w:cs="Arial"/>
        </w:rPr>
      </w:pPr>
      <w:ins w:id="273" w:author="Torbjörn Elfström" w:date="2022-01-31T09:19:00Z">
        <w:r w:rsidRPr="004550A6">
          <w:rPr>
            <w:rFonts w:ascii="Arial" w:hAnsi="Arial" w:cs="Arial"/>
            <w:b/>
            <w:bCs/>
          </w:rPr>
          <w:t>Figure 9.2.5-2:</w:t>
        </w:r>
        <w:r w:rsidRPr="004550A6">
          <w:rPr>
            <w:rFonts w:ascii="Arial" w:hAnsi="Arial" w:cs="Arial"/>
          </w:rPr>
          <w:t xml:space="preserve"> Irregular array geometries</w:t>
        </w:r>
      </w:ins>
    </w:p>
    <w:p w14:paraId="77B72AEE" w14:textId="77777777" w:rsidR="004550A6" w:rsidRDefault="004550A6" w:rsidP="004550A6">
      <w:pPr>
        <w:rPr>
          <w:ins w:id="274" w:author="Torbjörn Elfström" w:date="2022-01-31T09:19:00Z"/>
        </w:rPr>
      </w:pPr>
      <w:ins w:id="275" w:author="Torbjörn Elfström" w:date="2022-01-31T09:19:00Z">
        <w:r>
          <w:t>It can be noticed that by applying the offset vector the grating lobe is spread out spatially suppressing the interference in a specific direction.</w:t>
        </w:r>
      </w:ins>
    </w:p>
    <w:p w14:paraId="468899E5" w14:textId="23FA5DB8" w:rsidR="00F2315B" w:rsidRPr="004550A6" w:rsidRDefault="00F2315B" w:rsidP="00F2315B">
      <w:pPr>
        <w:rPr>
          <w:ins w:id="276" w:author="Torbjörn Elfström" w:date="2021-12-22T13:02:00Z"/>
        </w:rPr>
      </w:pPr>
    </w:p>
    <w:p w14:paraId="58B7AE53" w14:textId="77777777" w:rsidR="00171F04" w:rsidRPr="00F43B48" w:rsidRDefault="00171F04" w:rsidP="00A94607"/>
    <w:p w14:paraId="68C9CD36" w14:textId="1F2110B3" w:rsidR="001E41F3" w:rsidRDefault="001E41F3" w:rsidP="003D1370">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5A00C" w14:textId="77777777" w:rsidR="001C489E" w:rsidRDefault="001C489E">
      <w:r>
        <w:separator/>
      </w:r>
    </w:p>
  </w:endnote>
  <w:endnote w:type="continuationSeparator" w:id="0">
    <w:p w14:paraId="537C5EEA" w14:textId="77777777" w:rsidR="001C489E" w:rsidRDefault="001C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1DA56" w14:textId="77777777" w:rsidR="001C489E" w:rsidRDefault="001C489E">
      <w:r>
        <w:separator/>
      </w:r>
    </w:p>
  </w:footnote>
  <w:footnote w:type="continuationSeparator" w:id="0">
    <w:p w14:paraId="7E82E84D" w14:textId="77777777" w:rsidR="001C489E" w:rsidRDefault="001C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154ED"/>
    <w:multiLevelType w:val="hybridMultilevel"/>
    <w:tmpl w:val="38C43F84"/>
    <w:lvl w:ilvl="0" w:tplc="F8A8F7C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4ED74847"/>
    <w:multiLevelType w:val="hybridMultilevel"/>
    <w:tmpl w:val="8A044852"/>
    <w:lvl w:ilvl="0" w:tplc="2ED88B7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8"/>
    <w:rsid w:val="00004DBA"/>
    <w:rsid w:val="00022E4A"/>
    <w:rsid w:val="000302E7"/>
    <w:rsid w:val="00046DDA"/>
    <w:rsid w:val="000555F8"/>
    <w:rsid w:val="00064A6A"/>
    <w:rsid w:val="000A6394"/>
    <w:rsid w:val="000A6CEA"/>
    <w:rsid w:val="000B7FED"/>
    <w:rsid w:val="000C038A"/>
    <w:rsid w:val="000C55A9"/>
    <w:rsid w:val="000C6598"/>
    <w:rsid w:val="000D44B3"/>
    <w:rsid w:val="000D5247"/>
    <w:rsid w:val="000E0203"/>
    <w:rsid w:val="0012644A"/>
    <w:rsid w:val="0013321C"/>
    <w:rsid w:val="00145D43"/>
    <w:rsid w:val="00146DEB"/>
    <w:rsid w:val="001677D4"/>
    <w:rsid w:val="00171F04"/>
    <w:rsid w:val="00175EDC"/>
    <w:rsid w:val="00180682"/>
    <w:rsid w:val="00187ED7"/>
    <w:rsid w:val="00192C46"/>
    <w:rsid w:val="001A08B3"/>
    <w:rsid w:val="001A7B60"/>
    <w:rsid w:val="001B52F0"/>
    <w:rsid w:val="001B7A65"/>
    <w:rsid w:val="001B7F02"/>
    <w:rsid w:val="001C1F98"/>
    <w:rsid w:val="001C489E"/>
    <w:rsid w:val="001E41F3"/>
    <w:rsid w:val="00201E20"/>
    <w:rsid w:val="00212AB9"/>
    <w:rsid w:val="00217695"/>
    <w:rsid w:val="00255AC3"/>
    <w:rsid w:val="0026004D"/>
    <w:rsid w:val="002640DD"/>
    <w:rsid w:val="00267A12"/>
    <w:rsid w:val="00275D12"/>
    <w:rsid w:val="002771A7"/>
    <w:rsid w:val="00284FEB"/>
    <w:rsid w:val="002860C4"/>
    <w:rsid w:val="002A3805"/>
    <w:rsid w:val="002B5741"/>
    <w:rsid w:val="002E472E"/>
    <w:rsid w:val="003050AB"/>
    <w:rsid w:val="00305409"/>
    <w:rsid w:val="003609EF"/>
    <w:rsid w:val="0036231A"/>
    <w:rsid w:val="00374DD4"/>
    <w:rsid w:val="003957A2"/>
    <w:rsid w:val="003A3AD2"/>
    <w:rsid w:val="003B2F28"/>
    <w:rsid w:val="003B5CA2"/>
    <w:rsid w:val="003B663E"/>
    <w:rsid w:val="003D1370"/>
    <w:rsid w:val="003E1A36"/>
    <w:rsid w:val="003E3504"/>
    <w:rsid w:val="00410371"/>
    <w:rsid w:val="004227A2"/>
    <w:rsid w:val="004242F1"/>
    <w:rsid w:val="00426C4D"/>
    <w:rsid w:val="00452B09"/>
    <w:rsid w:val="00454801"/>
    <w:rsid w:val="004550A6"/>
    <w:rsid w:val="004B080B"/>
    <w:rsid w:val="004B75B7"/>
    <w:rsid w:val="004C7EDC"/>
    <w:rsid w:val="00500AED"/>
    <w:rsid w:val="0051580D"/>
    <w:rsid w:val="00547111"/>
    <w:rsid w:val="00555BE0"/>
    <w:rsid w:val="005629D0"/>
    <w:rsid w:val="00574B17"/>
    <w:rsid w:val="005862A3"/>
    <w:rsid w:val="00590817"/>
    <w:rsid w:val="00592D74"/>
    <w:rsid w:val="005B1C6F"/>
    <w:rsid w:val="005B6635"/>
    <w:rsid w:val="005E2C44"/>
    <w:rsid w:val="00621188"/>
    <w:rsid w:val="006257ED"/>
    <w:rsid w:val="00644ABD"/>
    <w:rsid w:val="00662469"/>
    <w:rsid w:val="00665C47"/>
    <w:rsid w:val="0067041D"/>
    <w:rsid w:val="00681A48"/>
    <w:rsid w:val="00695808"/>
    <w:rsid w:val="006A02F1"/>
    <w:rsid w:val="006A1D5B"/>
    <w:rsid w:val="006A2333"/>
    <w:rsid w:val="006A67F2"/>
    <w:rsid w:val="006B46FB"/>
    <w:rsid w:val="006C16CA"/>
    <w:rsid w:val="006C1FFE"/>
    <w:rsid w:val="006D018E"/>
    <w:rsid w:val="006E21FB"/>
    <w:rsid w:val="006F414A"/>
    <w:rsid w:val="006F55FC"/>
    <w:rsid w:val="0070255B"/>
    <w:rsid w:val="00704A78"/>
    <w:rsid w:val="00707715"/>
    <w:rsid w:val="00711E49"/>
    <w:rsid w:val="007176FF"/>
    <w:rsid w:val="0074666B"/>
    <w:rsid w:val="0077466A"/>
    <w:rsid w:val="00780103"/>
    <w:rsid w:val="00782839"/>
    <w:rsid w:val="00792342"/>
    <w:rsid w:val="007977A8"/>
    <w:rsid w:val="007B4F95"/>
    <w:rsid w:val="007B512A"/>
    <w:rsid w:val="007C2097"/>
    <w:rsid w:val="007C6E8D"/>
    <w:rsid w:val="007C7289"/>
    <w:rsid w:val="007D6A07"/>
    <w:rsid w:val="007F7259"/>
    <w:rsid w:val="00803661"/>
    <w:rsid w:val="008040A8"/>
    <w:rsid w:val="008111FD"/>
    <w:rsid w:val="00821C0D"/>
    <w:rsid w:val="008279FA"/>
    <w:rsid w:val="0083312C"/>
    <w:rsid w:val="0084072C"/>
    <w:rsid w:val="008626E7"/>
    <w:rsid w:val="0086599F"/>
    <w:rsid w:val="00870EE7"/>
    <w:rsid w:val="008863B9"/>
    <w:rsid w:val="008A45A6"/>
    <w:rsid w:val="008A75FC"/>
    <w:rsid w:val="008B3415"/>
    <w:rsid w:val="008D5747"/>
    <w:rsid w:val="008E44B2"/>
    <w:rsid w:val="008F3789"/>
    <w:rsid w:val="008F686C"/>
    <w:rsid w:val="00907573"/>
    <w:rsid w:val="00914048"/>
    <w:rsid w:val="009148DE"/>
    <w:rsid w:val="00936145"/>
    <w:rsid w:val="00941E30"/>
    <w:rsid w:val="009777D9"/>
    <w:rsid w:val="009908BA"/>
    <w:rsid w:val="00991B88"/>
    <w:rsid w:val="009A13BC"/>
    <w:rsid w:val="009A3ED1"/>
    <w:rsid w:val="009A5753"/>
    <w:rsid w:val="009A579D"/>
    <w:rsid w:val="009B5E33"/>
    <w:rsid w:val="009E3297"/>
    <w:rsid w:val="009E4CE4"/>
    <w:rsid w:val="009F47C4"/>
    <w:rsid w:val="009F734F"/>
    <w:rsid w:val="00A04056"/>
    <w:rsid w:val="00A246B6"/>
    <w:rsid w:val="00A31155"/>
    <w:rsid w:val="00A47E70"/>
    <w:rsid w:val="00A50CF0"/>
    <w:rsid w:val="00A6296B"/>
    <w:rsid w:val="00A6380B"/>
    <w:rsid w:val="00A7671C"/>
    <w:rsid w:val="00A94607"/>
    <w:rsid w:val="00AA2CBC"/>
    <w:rsid w:val="00AB735F"/>
    <w:rsid w:val="00AC0FB6"/>
    <w:rsid w:val="00AC5820"/>
    <w:rsid w:val="00AD1CD8"/>
    <w:rsid w:val="00AD57FC"/>
    <w:rsid w:val="00AE0AB2"/>
    <w:rsid w:val="00AE6739"/>
    <w:rsid w:val="00AF0822"/>
    <w:rsid w:val="00B042B7"/>
    <w:rsid w:val="00B075CA"/>
    <w:rsid w:val="00B10BA6"/>
    <w:rsid w:val="00B121DF"/>
    <w:rsid w:val="00B258BB"/>
    <w:rsid w:val="00B32660"/>
    <w:rsid w:val="00B329F1"/>
    <w:rsid w:val="00B67B97"/>
    <w:rsid w:val="00B87235"/>
    <w:rsid w:val="00B94515"/>
    <w:rsid w:val="00B96532"/>
    <w:rsid w:val="00B968C8"/>
    <w:rsid w:val="00BA3EC5"/>
    <w:rsid w:val="00BA51D9"/>
    <w:rsid w:val="00BB5DFC"/>
    <w:rsid w:val="00BD279D"/>
    <w:rsid w:val="00BD6BB8"/>
    <w:rsid w:val="00BE13CD"/>
    <w:rsid w:val="00BE6E2F"/>
    <w:rsid w:val="00C077DA"/>
    <w:rsid w:val="00C30816"/>
    <w:rsid w:val="00C43B4F"/>
    <w:rsid w:val="00C536C4"/>
    <w:rsid w:val="00C66BA2"/>
    <w:rsid w:val="00C834AD"/>
    <w:rsid w:val="00C95985"/>
    <w:rsid w:val="00CC5026"/>
    <w:rsid w:val="00CC68D0"/>
    <w:rsid w:val="00CD62E6"/>
    <w:rsid w:val="00D03F9A"/>
    <w:rsid w:val="00D06D51"/>
    <w:rsid w:val="00D24991"/>
    <w:rsid w:val="00D307C1"/>
    <w:rsid w:val="00D30E98"/>
    <w:rsid w:val="00D42182"/>
    <w:rsid w:val="00D421FE"/>
    <w:rsid w:val="00D50255"/>
    <w:rsid w:val="00D66520"/>
    <w:rsid w:val="00D80919"/>
    <w:rsid w:val="00D9525B"/>
    <w:rsid w:val="00DA3BCC"/>
    <w:rsid w:val="00DA714C"/>
    <w:rsid w:val="00DA776A"/>
    <w:rsid w:val="00DC2BC5"/>
    <w:rsid w:val="00DD411F"/>
    <w:rsid w:val="00DE322D"/>
    <w:rsid w:val="00DE34CF"/>
    <w:rsid w:val="00DF3FE4"/>
    <w:rsid w:val="00E13F3D"/>
    <w:rsid w:val="00E344A1"/>
    <w:rsid w:val="00E34898"/>
    <w:rsid w:val="00E52A26"/>
    <w:rsid w:val="00E75B74"/>
    <w:rsid w:val="00E93B11"/>
    <w:rsid w:val="00EB09B7"/>
    <w:rsid w:val="00ED684A"/>
    <w:rsid w:val="00EE272D"/>
    <w:rsid w:val="00EE7D7C"/>
    <w:rsid w:val="00F2315B"/>
    <w:rsid w:val="00F25D98"/>
    <w:rsid w:val="00F300FB"/>
    <w:rsid w:val="00F43B48"/>
    <w:rsid w:val="00F64983"/>
    <w:rsid w:val="00F7593D"/>
    <w:rsid w:val="00F92AF1"/>
    <w:rsid w:val="00FA155B"/>
    <w:rsid w:val="00FB6386"/>
    <w:rsid w:val="00FC1DD5"/>
    <w:rsid w:val="00FD2D42"/>
    <w:rsid w:val="00FF32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17695"/>
    <w:rPr>
      <w:rFonts w:ascii="Arial" w:hAnsi="Arial"/>
      <w:b/>
      <w:noProof/>
      <w:sz w:val="18"/>
      <w:lang w:val="en-GB" w:eastAsia="en-US"/>
    </w:rPr>
  </w:style>
  <w:style w:type="character" w:customStyle="1" w:styleId="THChar">
    <w:name w:val="TH Char"/>
    <w:link w:val="TH"/>
    <w:qFormat/>
    <w:rsid w:val="003D1370"/>
    <w:rPr>
      <w:rFonts w:ascii="Arial" w:hAnsi="Arial"/>
      <w:b/>
      <w:lang w:val="en-GB" w:eastAsia="en-US"/>
    </w:rPr>
  </w:style>
  <w:style w:type="table" w:styleId="TableGrid">
    <w:name w:val="Table Grid"/>
    <w:basedOn w:val="TableNormal"/>
    <w:uiPriority w:val="39"/>
    <w:qFormat/>
    <w:rsid w:val="00A629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A6296B"/>
    <w:rPr>
      <w:rFonts w:ascii="Arial" w:hAnsi="Arial"/>
      <w:sz w:val="18"/>
      <w:lang w:val="en-GB" w:eastAsia="en-US"/>
    </w:rPr>
  </w:style>
  <w:style w:type="character" w:customStyle="1" w:styleId="TAHCar">
    <w:name w:val="TAH Car"/>
    <w:link w:val="TAH"/>
    <w:uiPriority w:val="99"/>
    <w:qFormat/>
    <w:locked/>
    <w:rsid w:val="00A6296B"/>
    <w:rPr>
      <w:rFonts w:ascii="Arial" w:hAnsi="Arial"/>
      <w:b/>
      <w:sz w:val="18"/>
      <w:lang w:val="en-GB" w:eastAsia="en-US"/>
    </w:rPr>
  </w:style>
  <w:style w:type="character" w:customStyle="1" w:styleId="TANChar">
    <w:name w:val="TAN Char"/>
    <w:link w:val="TAN"/>
    <w:qFormat/>
    <w:locked/>
    <w:rsid w:val="00A6296B"/>
    <w:rPr>
      <w:rFonts w:ascii="Arial" w:hAnsi="Arial"/>
      <w:sz w:val="18"/>
      <w:lang w:val="en-GB" w:eastAsia="en-US"/>
    </w:rPr>
  </w:style>
  <w:style w:type="character" w:styleId="Emphasis">
    <w:name w:val="Emphasis"/>
    <w:uiPriority w:val="20"/>
    <w:qFormat/>
    <w:rsid w:val="00A629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customXml/itemProps3.xml><?xml version="1.0" encoding="utf-8"?>
<ds:datastoreItem xmlns:ds="http://schemas.openxmlformats.org/officeDocument/2006/customXml" ds:itemID="{4A75EF73-03E8-4228-98F4-FEF0EEFF0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12</Pages>
  <Words>3582</Words>
  <Characters>19670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29</cp:revision>
  <cp:lastPrinted>1899-12-31T23:00:00Z</cp:lastPrinted>
  <dcterms:created xsi:type="dcterms:W3CDTF">2022-02-28T10:34:00Z</dcterms:created>
  <dcterms:modified xsi:type="dcterms:W3CDTF">2022-03-02T16:02:00Z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