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37A41" w14:textId="0C3F2365" w:rsidR="001E174C" w:rsidRDefault="001E174C" w:rsidP="00DA1ED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TSG-RAN WG4 Meeting # 102-e</w:t>
      </w:r>
      <w:r>
        <w:rPr>
          <w:b/>
          <w:i/>
          <w:sz w:val="28"/>
        </w:rPr>
        <w:tab/>
      </w:r>
      <w:r w:rsidR="007F4768" w:rsidRPr="007F4768">
        <w:rPr>
          <w:b/>
          <w:i/>
          <w:sz w:val="28"/>
        </w:rPr>
        <w:t>R4-22074</w:t>
      </w:r>
      <w:r w:rsidR="00DA468D">
        <w:rPr>
          <w:b/>
          <w:i/>
          <w:sz w:val="28"/>
        </w:rPr>
        <w:t>70</w:t>
      </w:r>
    </w:p>
    <w:p w14:paraId="4666174F" w14:textId="77777777" w:rsidR="001E174C" w:rsidRDefault="001E174C" w:rsidP="001E174C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</w:rPr>
        <w:t xml:space="preserve">Electronic Meeting, February 21 </w:t>
      </w:r>
      <w:r>
        <w:rPr>
          <w:rFonts w:hint="eastAsia"/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FEDBB" w:rsidR="001E41F3" w:rsidRPr="00410371" w:rsidRDefault="001E174C" w:rsidP="00CD2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F4768">
              <w:rPr>
                <w:b/>
                <w:noProof/>
                <w:sz w:val="28"/>
              </w:rPr>
              <w:t>6.1</w:t>
            </w:r>
            <w:r w:rsidR="00CD279A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ADEDDB" w:rsidR="001E41F3" w:rsidRPr="00410371" w:rsidRDefault="005B45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0B69B" w:rsidR="001E41F3" w:rsidRPr="00410371" w:rsidRDefault="001E17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C4F6FC" w:rsidR="001E41F3" w:rsidRPr="00410371" w:rsidRDefault="007F4768" w:rsidP="00DA46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A468D">
              <w:rPr>
                <w:b/>
                <w:noProof/>
                <w:sz w:val="28"/>
              </w:rPr>
              <w:t>7</w:t>
            </w:r>
            <w:r w:rsidR="001E174C">
              <w:rPr>
                <w:b/>
                <w:noProof/>
                <w:sz w:val="28"/>
              </w:rPr>
              <w:t>.</w:t>
            </w:r>
            <w:r w:rsidR="00DA468D">
              <w:rPr>
                <w:b/>
                <w:noProof/>
                <w:sz w:val="28"/>
              </w:rPr>
              <w:t>4</w:t>
            </w:r>
            <w:r w:rsidR="001E174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72582B" w:rsidR="00F25D98" w:rsidRDefault="001E17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28F83" w:rsidR="001E41F3" w:rsidRDefault="00DA468D">
            <w:pPr>
              <w:pStyle w:val="CRCoverPage"/>
              <w:spacing w:after="0"/>
              <w:ind w:left="100"/>
              <w:rPr>
                <w:noProof/>
              </w:rPr>
            </w:pPr>
            <w:r w:rsidRPr="00DA468D">
              <w:rPr>
                <w:rFonts w:cs="Arial"/>
              </w:rPr>
              <w:t>B</w:t>
            </w:r>
            <w:r w:rsidRPr="00DA468D">
              <w:rPr>
                <w:rFonts w:cs="Arial"/>
                <w:noProof/>
              </w:rPr>
              <w:t>ig</w:t>
            </w:r>
            <w:r w:rsidRPr="00DA468D">
              <w:rPr>
                <w:noProof/>
              </w:rPr>
              <w:t xml:space="preserve"> CR for TS 36.141 Maintenance (Rel-17, CAT F)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53D15" w:rsidR="001E41F3" w:rsidRDefault="004E4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MCC, </w:t>
            </w:r>
            <w:r w:rsidR="001E174C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E9D1FA" w:rsidR="001E41F3" w:rsidRDefault="001E17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0B8F4" w:rsidR="001E41F3" w:rsidRDefault="007F4768">
            <w:pPr>
              <w:pStyle w:val="CRCoverPage"/>
              <w:spacing w:after="0"/>
              <w:ind w:left="100"/>
              <w:rPr>
                <w:noProof/>
              </w:rPr>
            </w:pPr>
            <w:r w:rsidRPr="00C501D8">
              <w:rPr>
                <w:rFonts w:cs="Arial"/>
                <w:lang w:eastAsia="ja-JP"/>
              </w:rPr>
              <w:t>T</w:t>
            </w:r>
            <w:r w:rsidRPr="00C501D8">
              <w:rPr>
                <w:noProof/>
              </w:rPr>
              <w:t>EI15</w:t>
            </w:r>
            <w:r w:rsidR="00DA468D" w:rsidRPr="00C501D8">
              <w:rPr>
                <w:noProof/>
              </w:rPr>
              <w:t xml:space="preserve">, </w:t>
            </w:r>
            <w:r w:rsidR="007F1070" w:rsidRPr="00C501D8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1F51D" w:rsidR="001E41F3" w:rsidRDefault="001E1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51E707" w:rsidR="001E41F3" w:rsidRDefault="00DA46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968DC" w:rsidR="001E41F3" w:rsidRDefault="001E174C" w:rsidP="00DA468D">
            <w:pPr>
              <w:pStyle w:val="CRCoverPage"/>
              <w:spacing w:after="0"/>
              <w:ind w:left="100"/>
              <w:rPr>
                <w:noProof/>
              </w:rPr>
            </w:pPr>
            <w:r w:rsidRPr="001E174C">
              <w:rPr>
                <w:noProof/>
              </w:rPr>
              <w:t>Rel-</w:t>
            </w:r>
            <w:r w:rsidR="007F4768">
              <w:rPr>
                <w:noProof/>
              </w:rPr>
              <w:t>1</w:t>
            </w:r>
            <w:r w:rsidR="00DA468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0D535" w14:textId="43A10C27" w:rsidR="00BF12DF" w:rsidRDefault="00BF12DF" w:rsidP="00BF12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big CR merges endorsed dr</w:t>
            </w:r>
            <w:r>
              <w:rPr>
                <w:rFonts w:hint="eastAsia"/>
                <w:noProof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 xml:space="preserve"> to TS36.141 in RAN4#102-e. The reason for change in endorsed draft CR is copied below:</w:t>
            </w:r>
          </w:p>
          <w:p w14:paraId="429AC1B8" w14:textId="77777777" w:rsidR="001E41F3" w:rsidRDefault="004E4A05" w:rsidP="00DA46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val="sv-SE" w:eastAsia="sv-SE"/>
              </w:rPr>
              <w:t>R4-220</w:t>
            </w:r>
            <w:r w:rsidR="006C3C60">
              <w:rPr>
                <w:lang w:val="sv-SE" w:eastAsia="sv-SE"/>
              </w:rPr>
              <w:t>444</w:t>
            </w:r>
            <w:r w:rsidR="00DA468D">
              <w:rPr>
                <w:lang w:val="sv-SE" w:eastAsia="sv-SE"/>
              </w:rPr>
              <w:t>2</w:t>
            </w:r>
            <w:r w:rsidR="006C3C60">
              <w:rPr>
                <w:lang w:val="sv-SE" w:eastAsia="sv-SE"/>
              </w:rPr>
              <w:t>(</w:t>
            </w:r>
            <w:r w:rsidR="006C3C60">
              <w:rPr>
                <w:noProof/>
                <w:lang w:eastAsia="zh-CN"/>
              </w:rPr>
              <w:t>Cat A to R4-2207312)</w:t>
            </w:r>
            <w:r>
              <w:rPr>
                <w:lang w:val="sv-SE" w:eastAsia="sv-SE"/>
              </w:rPr>
              <w:t xml:space="preserve">: </w:t>
            </w:r>
            <w:r w:rsidR="00DA468D">
              <w:rPr>
                <w:rFonts w:hint="eastAsia"/>
                <w:noProof/>
                <w:lang w:eastAsia="ja-JP"/>
              </w:rPr>
              <w:t>I</w:t>
            </w:r>
            <w:r w:rsidR="00DA468D">
              <w:rPr>
                <w:noProof/>
                <w:lang w:eastAsia="ja-JP"/>
              </w:rPr>
              <w:t>n RAN4#101e, corrections of NOTE for OBUE requirement tables for NR specs were agreed. Similar corections are required for LTE specs.</w:t>
            </w:r>
          </w:p>
          <w:p w14:paraId="0CAB97FB" w14:textId="0A109F4F" w:rsidR="007F1070" w:rsidRDefault="007F1070" w:rsidP="007F10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val="sv-SE" w:eastAsia="sv-SE"/>
              </w:rPr>
              <w:t>R4-2207309(Cat F):</w:t>
            </w:r>
            <w:r>
              <w:rPr>
                <w:rFonts w:eastAsia="等线" w:cs="v5.0.0" w:hint="eastAsia"/>
                <w:lang w:val="en-US" w:eastAsia="zh-CN"/>
              </w:rPr>
              <w:t xml:space="preserve"> Transmitter co-location requirement with other BS for </w:t>
            </w:r>
            <w:r>
              <w:rPr>
                <w:rFonts w:eastAsia="等线" w:cs="v5.0.0"/>
                <w:lang w:val="sv-SE"/>
              </w:rPr>
              <w:t>NR Band n</w:t>
            </w:r>
            <w:r>
              <w:rPr>
                <w:rFonts w:eastAsia="等线" w:cs="v5.0.0" w:hint="eastAsia"/>
                <w:lang w:val="sv-SE" w:eastAsia="zh-CN"/>
              </w:rPr>
              <w:t>97</w:t>
            </w:r>
            <w:r>
              <w:rPr>
                <w:rFonts w:eastAsia="等线" w:cs="v5.0.0" w:hint="eastAsia"/>
                <w:lang w:val="en-US" w:eastAsia="zh-CN"/>
              </w:rPr>
              <w:t xml:space="preserve"> is not correct.</w:t>
            </w:r>
          </w:p>
          <w:p w14:paraId="708AA7DE" w14:textId="3B60D3D6" w:rsidR="007F1070" w:rsidRPr="00BF12DF" w:rsidRDefault="007F1070" w:rsidP="007F10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368AE7" w14:textId="77777777" w:rsidR="00940168" w:rsidRDefault="00BF12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 in endorsed draft CR is copied as below:</w:t>
            </w:r>
          </w:p>
          <w:p w14:paraId="5A510F1C" w14:textId="77777777" w:rsidR="00BF12DF" w:rsidRDefault="00646FAF" w:rsidP="00DA46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val="sv-SE" w:eastAsia="sv-SE"/>
              </w:rPr>
              <w:t>R4-220444</w:t>
            </w:r>
            <w:r w:rsidR="00DA468D">
              <w:rPr>
                <w:lang w:val="sv-SE" w:eastAsia="sv-SE"/>
              </w:rPr>
              <w:t>2</w:t>
            </w:r>
            <w:r>
              <w:rPr>
                <w:lang w:val="sv-SE" w:eastAsia="sv-SE"/>
              </w:rPr>
              <w:t>(</w:t>
            </w:r>
            <w:r>
              <w:rPr>
                <w:noProof/>
                <w:lang w:eastAsia="zh-CN"/>
              </w:rPr>
              <w:t>Cat A to R4-2207312)</w:t>
            </w:r>
            <w:r w:rsidR="004E4A05">
              <w:rPr>
                <w:noProof/>
                <w:lang w:eastAsia="zh-CN"/>
              </w:rPr>
              <w:t xml:space="preserve">: </w:t>
            </w:r>
            <w:r w:rsidR="004E4A05">
              <w:rPr>
                <w:rFonts w:hint="eastAsia"/>
                <w:noProof/>
                <w:lang w:eastAsia="ja-JP"/>
              </w:rPr>
              <w:t>A</w:t>
            </w:r>
            <w:r w:rsidR="004E4A05">
              <w:rPr>
                <w:noProof/>
                <w:lang w:eastAsia="ja-JP"/>
              </w:rPr>
              <w:t>dded clarification text in NOTE in tables for OBUE requirements.</w:t>
            </w:r>
          </w:p>
          <w:p w14:paraId="31C656EC" w14:textId="258F6B35" w:rsidR="007F1070" w:rsidRDefault="007F1070" w:rsidP="00DA4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R4-2207309(CAT F): </w:t>
            </w:r>
            <w:r>
              <w:rPr>
                <w:rFonts w:eastAsia="等线" w:cs="v5.0.0" w:hint="eastAsia"/>
                <w:lang w:val="en-US" w:eastAsia="zh-CN"/>
              </w:rPr>
              <w:t xml:space="preserve">Correct co-location requirement with other BS for </w:t>
            </w:r>
            <w:r>
              <w:rPr>
                <w:rFonts w:eastAsia="等线" w:cs="v5.0.0"/>
                <w:lang w:val="sv-SE"/>
              </w:rPr>
              <w:t>NR Band n</w:t>
            </w:r>
            <w:r>
              <w:rPr>
                <w:rFonts w:eastAsia="等线" w:cs="v5.0.0" w:hint="eastAsia"/>
                <w:lang w:val="sv-SE" w:eastAsia="zh-CN"/>
              </w:rPr>
              <w:t>97</w:t>
            </w:r>
            <w:r>
              <w:rPr>
                <w:rFonts w:eastAsia="等线" w:cs="v5.0.0" w:hint="eastAsia"/>
                <w:lang w:val="en-US" w:eastAsia="zh-CN"/>
              </w:rPr>
              <w:t xml:space="preserve"> for MR range BS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32B1F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67AF" w14:textId="77777777" w:rsidR="001E41F3" w:rsidRDefault="00BF12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consequences if not approved for endorsed draft CR are coppied as below.</w:t>
            </w:r>
          </w:p>
          <w:p w14:paraId="043E30E0" w14:textId="77777777" w:rsidR="004E4A05" w:rsidRDefault="00646FAF" w:rsidP="00DA46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val="sv-SE" w:eastAsia="sv-SE"/>
              </w:rPr>
              <w:t>R4-220444</w:t>
            </w:r>
            <w:r w:rsidR="00DA468D">
              <w:rPr>
                <w:lang w:val="sv-SE" w:eastAsia="sv-SE"/>
              </w:rPr>
              <w:t>2</w:t>
            </w:r>
            <w:r>
              <w:rPr>
                <w:lang w:val="sv-SE" w:eastAsia="sv-SE"/>
              </w:rPr>
              <w:t>(</w:t>
            </w:r>
            <w:r>
              <w:rPr>
                <w:noProof/>
                <w:lang w:eastAsia="zh-CN"/>
              </w:rPr>
              <w:t>Cat A to R4-2207312)</w:t>
            </w:r>
            <w:r w:rsidR="004E4A05">
              <w:rPr>
                <w:noProof/>
                <w:lang w:eastAsia="zh-CN"/>
              </w:rPr>
              <w:t xml:space="preserve">: </w:t>
            </w:r>
            <w:r w:rsidR="004E4A05">
              <w:rPr>
                <w:rFonts w:hint="eastAsia"/>
                <w:noProof/>
                <w:lang w:eastAsia="ja-JP"/>
              </w:rPr>
              <w:t>W</w:t>
            </w:r>
            <w:r w:rsidR="004E4A05"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  <w:p w14:paraId="5C4BEB44" w14:textId="434BD22C" w:rsidR="007F1070" w:rsidRDefault="007F1070" w:rsidP="00DA4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R4-2207309(CAT F): </w:t>
            </w:r>
            <w:r>
              <w:rPr>
                <w:rFonts w:eastAsia="等线" w:cs="v5.0.0" w:hint="eastAsia"/>
                <w:lang w:val="en-US" w:eastAsia="zh-CN"/>
              </w:rPr>
              <w:t xml:space="preserve">Transmitter co-location requirement with other BS for </w:t>
            </w:r>
            <w:r>
              <w:rPr>
                <w:rFonts w:eastAsia="等线" w:cs="v5.0.0"/>
                <w:lang w:val="sv-SE"/>
              </w:rPr>
              <w:t>NR Band n</w:t>
            </w:r>
            <w:r>
              <w:rPr>
                <w:rFonts w:eastAsia="等线" w:cs="v5.0.0" w:hint="eastAsia"/>
                <w:lang w:val="sv-SE" w:eastAsia="zh-CN"/>
              </w:rPr>
              <w:t>97</w:t>
            </w:r>
            <w:r>
              <w:rPr>
                <w:rFonts w:eastAsia="等线" w:cs="v5.0.0" w:hint="eastAsia"/>
                <w:lang w:val="en-US" w:eastAsia="zh-CN"/>
              </w:rPr>
              <w:t xml:space="preserve"> is not correct in MR range BS scenario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7B54A" w:rsidR="001E41F3" w:rsidRDefault="00DA4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.6.3.5.2E, 6.6.3.5.2F, 6.6.3.5.2H</w:t>
            </w:r>
            <w:r w:rsidR="007F1070">
              <w:rPr>
                <w:noProof/>
                <w:lang w:eastAsia="ja-JP"/>
              </w:rPr>
              <w:t>, 6.6.4.5.5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D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7DE3" w:rsidRDefault="00257DE3" w:rsidP="00257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D8EFEF" w:rsidR="00257DE3" w:rsidRDefault="00587161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1E1A04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57DE3" w:rsidRDefault="00257DE3" w:rsidP="00257D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7AA59E" w:rsidR="00257DE3" w:rsidRDefault="00587161" w:rsidP="00257DE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36.104CR</w:t>
            </w:r>
            <w:r w:rsidR="005B45B5">
              <w:rPr>
                <w:noProof/>
                <w:lang w:eastAsia="zh-CN"/>
              </w:rPr>
              <w:t>4955</w:t>
            </w:r>
            <w:bookmarkStart w:id="1" w:name="_GoBack"/>
            <w:bookmarkEnd w:id="1"/>
          </w:p>
        </w:tc>
      </w:tr>
      <w:tr w:rsidR="00257D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7DE3" w:rsidRDefault="00257DE3" w:rsidP="00257D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FEE1D1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86917" w:rsidR="00257DE3" w:rsidRDefault="00BF12DF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7DE3" w:rsidRDefault="00257DE3" w:rsidP="00257D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465E1" w:rsidR="00257DE3" w:rsidRDefault="00257DE3" w:rsidP="009401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D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7DE3" w:rsidRDefault="00257DE3" w:rsidP="00257D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A5190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7DE3" w:rsidRDefault="00257DE3" w:rsidP="00257D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C8B6036" w:rsidR="00257DE3" w:rsidRDefault="00257DE3" w:rsidP="00257D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35505D" w:rsidR="001E41F3" w:rsidRDefault="001E41F3" w:rsidP="009401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414E0" w14:textId="5987EB37" w:rsidR="00940168" w:rsidRDefault="00940168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lastRenderedPageBreak/>
        <w:t>&lt;Start of change</w:t>
      </w:r>
      <w:r w:rsidR="00DA468D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 xml:space="preserve"> 1</w:t>
      </w: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&gt;</w:t>
      </w:r>
    </w:p>
    <w:p w14:paraId="44D87864" w14:textId="77777777" w:rsidR="00DA468D" w:rsidRPr="008E21F4" w:rsidRDefault="00DA468D" w:rsidP="00DA468D">
      <w:pPr>
        <w:pStyle w:val="5"/>
        <w:rPr>
          <w:lang w:eastAsia="zh-CN"/>
        </w:rPr>
      </w:pPr>
      <w:bookmarkStart w:id="2" w:name="_Toc21017855"/>
      <w:bookmarkStart w:id="3" w:name="_Toc29486318"/>
      <w:bookmarkStart w:id="4" w:name="_Toc29757008"/>
      <w:bookmarkStart w:id="5" w:name="_Toc29758121"/>
      <w:bookmarkStart w:id="6" w:name="_Toc35952686"/>
      <w:bookmarkStart w:id="7" w:name="_Toc37174686"/>
      <w:bookmarkStart w:id="8" w:name="_Toc37176567"/>
      <w:bookmarkStart w:id="9" w:name="_Toc45831642"/>
      <w:bookmarkStart w:id="10" w:name="_Toc45832367"/>
      <w:bookmarkStart w:id="11" w:name="_Toc52547295"/>
      <w:bookmarkStart w:id="12" w:name="_Toc61111047"/>
      <w:bookmarkStart w:id="13" w:name="_Toc67911077"/>
      <w:bookmarkStart w:id="14" w:name="_Toc75185254"/>
      <w:bookmarkStart w:id="15" w:name="_Toc76501012"/>
      <w:bookmarkStart w:id="16" w:name="_Toc82895066"/>
      <w:r w:rsidRPr="008E21F4">
        <w:t>6.6.3.5.2</w:t>
      </w:r>
      <w:r w:rsidRPr="008E21F4">
        <w:rPr>
          <w:lang w:eastAsia="zh-CN"/>
        </w:rPr>
        <w:t>E</w:t>
      </w:r>
      <w:r w:rsidRPr="008E21F4">
        <w:tab/>
        <w:t xml:space="preserve">Minimum requirements for </w:t>
      </w:r>
      <w:r w:rsidRPr="008E21F4">
        <w:rPr>
          <w:lang w:eastAsia="zh-CN"/>
        </w:rPr>
        <w:t>stand-alone NB-IoT</w:t>
      </w:r>
      <w:r w:rsidRPr="008E21F4">
        <w:t xml:space="preserve"> Wide Area BS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F8F7343" w14:textId="77777777" w:rsidR="00DA468D" w:rsidRPr="008E21F4" w:rsidRDefault="00DA468D" w:rsidP="00DA468D">
      <w:pPr>
        <w:keepNext/>
        <w:rPr>
          <w:rFonts w:cs="v5.0.0"/>
        </w:rPr>
      </w:pPr>
      <w:r w:rsidRPr="008E21F4">
        <w:rPr>
          <w:rFonts w:cs="v5.0.0"/>
        </w:rPr>
        <w:t xml:space="preserve">For </w:t>
      </w:r>
      <w:r w:rsidRPr="008E21F4">
        <w:rPr>
          <w:lang w:eastAsia="zh-CN"/>
        </w:rPr>
        <w:t>stand-alone NB-IoT</w:t>
      </w:r>
      <w:r w:rsidRPr="008E21F4">
        <w:t xml:space="preserve"> BS in E-UTRA bands ≤3GHz</w:t>
      </w:r>
      <w:r w:rsidRPr="008E21F4">
        <w:rPr>
          <w:rFonts w:cs="v5.0.0"/>
        </w:rPr>
        <w:t>, emissions shall not exceed the maximum levels specified in Tables 6.6.3.5.2</w:t>
      </w:r>
      <w:r w:rsidRPr="008E21F4">
        <w:rPr>
          <w:rFonts w:cs="v5.0.0"/>
          <w:lang w:eastAsia="zh-CN"/>
        </w:rPr>
        <w:t>E</w:t>
      </w:r>
      <w:r w:rsidRPr="008E21F4">
        <w:rPr>
          <w:rFonts w:cs="v5.0.0"/>
        </w:rPr>
        <w:t>-1.</w:t>
      </w:r>
    </w:p>
    <w:p w14:paraId="7D45B07F" w14:textId="77777777" w:rsidR="00DA468D" w:rsidRPr="008E21F4" w:rsidRDefault="00DA468D" w:rsidP="00DA468D">
      <w:pPr>
        <w:pStyle w:val="TH"/>
        <w:rPr>
          <w:lang w:eastAsia="zh-CN"/>
        </w:rPr>
      </w:pPr>
      <w:r w:rsidRPr="008E21F4">
        <w:t>Table 6.6.3.5.2</w:t>
      </w:r>
      <w:r w:rsidRPr="008E21F4">
        <w:rPr>
          <w:lang w:eastAsia="zh-CN"/>
        </w:rPr>
        <w:t>E</w:t>
      </w:r>
      <w:r w:rsidRPr="008E21F4">
        <w:t xml:space="preserve">-1: </w:t>
      </w:r>
      <w:r w:rsidRPr="008E21F4">
        <w:rPr>
          <w:lang w:eastAsia="zh-CN"/>
        </w:rPr>
        <w:t>Stand-alone NB-IoT</w:t>
      </w:r>
      <w:r w:rsidRPr="008E21F4">
        <w:t xml:space="preserve"> BS operating band unwanted emission limits (E-UTRA bands ≤3GHz</w:t>
      </w:r>
      <w:r w:rsidRPr="008E21F4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DA468D" w:rsidRPr="008E21F4" w14:paraId="0DC47F0B" w14:textId="77777777" w:rsidTr="00DA1ED5">
        <w:trPr>
          <w:cantSplit/>
          <w:jc w:val="center"/>
        </w:trPr>
        <w:tc>
          <w:tcPr>
            <w:tcW w:w="1915" w:type="dxa"/>
          </w:tcPr>
          <w:p w14:paraId="7590EC33" w14:textId="77777777" w:rsidR="00DA468D" w:rsidRPr="008E21F4" w:rsidRDefault="00DA468D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</w:t>
            </w:r>
            <w:r w:rsidRPr="008E21F4">
              <w:rPr>
                <w:lang w:eastAsia="ja-JP"/>
              </w:rPr>
              <w:noBreakHyphen/>
              <w:t xml:space="preserve">3dB point, </w:t>
            </w:r>
            <w:r w:rsidRPr="008E21F4">
              <w:rPr>
                <w:lang w:eastAsia="ja-JP"/>
              </w:rPr>
              <w:sym w:font="Symbol" w:char="F044"/>
            </w:r>
            <w:r w:rsidRPr="008E21F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53C2484D" w14:textId="77777777" w:rsidR="00DA468D" w:rsidRPr="008E21F4" w:rsidRDefault="00DA468D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5F5CA1D7" w14:textId="77777777" w:rsidR="00DA468D" w:rsidRPr="008E21F4" w:rsidRDefault="00DA468D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Minimum requirement (Note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3, 4</w:t>
            </w:r>
            <w:r w:rsidRPr="008E21F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7FB99635" w14:textId="77777777" w:rsidR="00DA468D" w:rsidRPr="008E21F4" w:rsidRDefault="00DA468D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Measurement bandwidth (Note </w:t>
            </w:r>
            <w:r w:rsidRPr="008E21F4">
              <w:rPr>
                <w:lang w:eastAsia="zh-CN"/>
              </w:rPr>
              <w:t>6</w:t>
            </w:r>
            <w:r w:rsidRPr="008E21F4">
              <w:rPr>
                <w:lang w:eastAsia="ja-JP"/>
              </w:rPr>
              <w:t>)</w:t>
            </w:r>
          </w:p>
        </w:tc>
      </w:tr>
      <w:tr w:rsidR="00DA468D" w:rsidRPr="008E21F4" w14:paraId="2E4E443B" w14:textId="77777777" w:rsidTr="00DA1ED5">
        <w:trPr>
          <w:cantSplit/>
          <w:jc w:val="center"/>
        </w:trPr>
        <w:tc>
          <w:tcPr>
            <w:tcW w:w="1915" w:type="dxa"/>
          </w:tcPr>
          <w:p w14:paraId="464A925A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35DD59DE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0.015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07CD64F5" w14:textId="77777777" w:rsidR="00DA468D" w:rsidRPr="008E21F4" w:rsidRDefault="00DA468D" w:rsidP="00DA1ED5">
            <w:pPr>
              <w:pStyle w:val="EQ"/>
              <w:rPr>
                <w:lang w:eastAsia="ja-JP"/>
              </w:rPr>
            </w:pPr>
            <w:r w:rsidRPr="008E21F4">
              <w:rPr>
                <w:position w:val="-46"/>
                <w:lang w:eastAsia="ja-JP"/>
              </w:rPr>
              <w:object w:dxaOrig="4400" w:dyaOrig="1040" w14:anchorId="170FA7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5.45pt;height:42.55pt" o:ole="" fillcolor="window">
                  <v:imagedata r:id="rId13" o:title=""/>
                </v:shape>
                <o:OLEObject Type="Embed" ProgID="Equation.3" ShapeID="_x0000_i1025" DrawAspect="Content" ObjectID="_1708326135" r:id="rId14"/>
              </w:object>
            </w:r>
          </w:p>
        </w:tc>
        <w:tc>
          <w:tcPr>
            <w:tcW w:w="1348" w:type="dxa"/>
          </w:tcPr>
          <w:p w14:paraId="6DA6AD2B" w14:textId="77777777" w:rsidR="00DA468D" w:rsidRPr="008E21F4" w:rsidRDefault="00DA468D" w:rsidP="00DA1ED5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DA468D" w:rsidRPr="008E21F4" w14:paraId="4CAE05F2" w14:textId="77777777" w:rsidTr="00DA1ED5">
        <w:trPr>
          <w:cantSplit/>
          <w:jc w:val="center"/>
        </w:trPr>
        <w:tc>
          <w:tcPr>
            <w:tcW w:w="1915" w:type="dxa"/>
          </w:tcPr>
          <w:p w14:paraId="0B9C5DC9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0.05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08C68D0A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0.065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441D61C5" w14:textId="77777777" w:rsidR="00DA468D" w:rsidRPr="008E21F4" w:rsidRDefault="00DA468D" w:rsidP="00DA1ED5">
            <w:pPr>
              <w:pStyle w:val="EQ"/>
              <w:rPr>
                <w:lang w:eastAsia="ja-JP"/>
              </w:rPr>
            </w:pPr>
            <w:r w:rsidRPr="008E21F4">
              <w:rPr>
                <w:position w:val="-46"/>
                <w:lang w:eastAsia="ja-JP"/>
              </w:rPr>
              <w:object w:dxaOrig="4480" w:dyaOrig="1040" w14:anchorId="4E91E9CC">
                <v:shape id="_x0000_i1026" type="#_x0000_t75" style="width:187.65pt;height:42.55pt" o:ole="" fillcolor="window">
                  <v:imagedata r:id="rId15" o:title=""/>
                </v:shape>
                <o:OLEObject Type="Embed" ProgID="Equation.3" ShapeID="_x0000_i1026" DrawAspect="Content" ObjectID="_1708326136" r:id="rId16"/>
              </w:object>
            </w:r>
          </w:p>
        </w:tc>
        <w:tc>
          <w:tcPr>
            <w:tcW w:w="1348" w:type="dxa"/>
          </w:tcPr>
          <w:p w14:paraId="363C91B1" w14:textId="77777777" w:rsidR="00DA468D" w:rsidRPr="008E21F4" w:rsidRDefault="00DA468D" w:rsidP="00DA1ED5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DA468D" w:rsidRPr="008E21F4" w14:paraId="18437851" w14:textId="77777777" w:rsidTr="00DA1ED5">
        <w:trPr>
          <w:cantSplit/>
          <w:jc w:val="center"/>
        </w:trPr>
        <w:tc>
          <w:tcPr>
            <w:tcW w:w="1915" w:type="dxa"/>
          </w:tcPr>
          <w:p w14:paraId="4B26FC2A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0.15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>f &lt; 0.2 MHz</w:t>
            </w:r>
          </w:p>
        </w:tc>
        <w:tc>
          <w:tcPr>
            <w:tcW w:w="2693" w:type="dxa"/>
          </w:tcPr>
          <w:p w14:paraId="31A4BCA3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0.1</w:t>
            </w:r>
            <w:r w:rsidRPr="008E21F4">
              <w:rPr>
                <w:rFonts w:cs="v5.0.0"/>
                <w:lang w:eastAsia="zh-CN"/>
              </w:rPr>
              <w:t>6</w:t>
            </w:r>
            <w:r w:rsidRPr="008E21F4">
              <w:rPr>
                <w:rFonts w:cs="v5.0.0"/>
                <w:lang w:eastAsia="ja-JP"/>
              </w:rPr>
              <w:t xml:space="preserve">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0.215 MHz </w:t>
            </w:r>
          </w:p>
        </w:tc>
        <w:tc>
          <w:tcPr>
            <w:tcW w:w="3827" w:type="dxa"/>
          </w:tcPr>
          <w:p w14:paraId="17E589D7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-12.5 dBm</w:t>
            </w:r>
          </w:p>
        </w:tc>
        <w:tc>
          <w:tcPr>
            <w:tcW w:w="1348" w:type="dxa"/>
          </w:tcPr>
          <w:p w14:paraId="5BE5C1AA" w14:textId="77777777" w:rsidR="00DA468D" w:rsidRPr="008E21F4" w:rsidRDefault="00DA468D" w:rsidP="00DA1ED5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DA468D" w:rsidRPr="008E21F4" w14:paraId="5C9E7A03" w14:textId="77777777" w:rsidTr="00DA1ED5">
        <w:trPr>
          <w:cantSplit/>
          <w:jc w:val="center"/>
        </w:trPr>
        <w:tc>
          <w:tcPr>
            <w:tcW w:w="1915" w:type="dxa"/>
          </w:tcPr>
          <w:p w14:paraId="6F6B81EE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0.2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0A6484BF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0.215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1.015 MHz</w:t>
            </w:r>
          </w:p>
        </w:tc>
        <w:tc>
          <w:tcPr>
            <w:tcW w:w="3827" w:type="dxa"/>
          </w:tcPr>
          <w:p w14:paraId="4D453B79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position w:val="-30"/>
                <w:lang w:eastAsia="ja-JP"/>
              </w:rPr>
              <w:object w:dxaOrig="3840" w:dyaOrig="720" w14:anchorId="4EC3131F">
                <v:shape id="_x0000_i1027" type="#_x0000_t75" style="width:159.8pt;height:29.45pt" o:ole="" fillcolor="window">
                  <v:imagedata r:id="rId17" o:title=""/>
                </v:shape>
                <o:OLEObject Type="Embed" ProgID="Equation.3" ShapeID="_x0000_i1027" DrawAspect="Content" ObjectID="_1708326137" r:id="rId18"/>
              </w:object>
            </w:r>
          </w:p>
        </w:tc>
        <w:tc>
          <w:tcPr>
            <w:tcW w:w="1348" w:type="dxa"/>
          </w:tcPr>
          <w:p w14:paraId="7407719D" w14:textId="77777777" w:rsidR="00DA468D" w:rsidRPr="008E21F4" w:rsidRDefault="00DA468D" w:rsidP="00DA1ED5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DA468D" w:rsidRPr="008E21F4" w14:paraId="5A4F5BBE" w14:textId="77777777" w:rsidTr="00DA1ED5">
        <w:trPr>
          <w:cantSplit/>
          <w:jc w:val="center"/>
        </w:trPr>
        <w:tc>
          <w:tcPr>
            <w:tcW w:w="1915" w:type="dxa"/>
          </w:tcPr>
          <w:p w14:paraId="46BBA72C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280913E9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1.015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1.5 MHz </w:t>
            </w:r>
          </w:p>
        </w:tc>
        <w:tc>
          <w:tcPr>
            <w:tcW w:w="3827" w:type="dxa"/>
          </w:tcPr>
          <w:p w14:paraId="7F4D8BB6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-24.5 dBm</w:t>
            </w:r>
          </w:p>
        </w:tc>
        <w:tc>
          <w:tcPr>
            <w:tcW w:w="1348" w:type="dxa"/>
          </w:tcPr>
          <w:p w14:paraId="5CF5BC8D" w14:textId="77777777" w:rsidR="00DA468D" w:rsidRPr="008E21F4" w:rsidRDefault="00DA468D" w:rsidP="00DA1ED5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DA468D" w:rsidRPr="008E21F4" w14:paraId="44FD2370" w14:textId="77777777" w:rsidTr="00DA1ED5">
        <w:trPr>
          <w:cantSplit/>
          <w:jc w:val="center"/>
        </w:trPr>
        <w:tc>
          <w:tcPr>
            <w:tcW w:w="1915" w:type="dxa"/>
          </w:tcPr>
          <w:p w14:paraId="317F5ECB" w14:textId="77777777" w:rsidR="00DA468D" w:rsidRPr="00D56583" w:rsidRDefault="00DA468D" w:rsidP="00DA1ED5">
            <w:pPr>
              <w:pStyle w:val="TAC"/>
              <w:rPr>
                <w:rFonts w:cs="Arial"/>
                <w:lang w:val="sv-FI" w:eastAsia="ja-JP"/>
              </w:rPr>
            </w:pPr>
            <w:r w:rsidRPr="00D56583">
              <w:rPr>
                <w:rFonts w:cs="v5.0.0"/>
                <w:lang w:val="sv-FI" w:eastAsia="ja-JP"/>
              </w:rPr>
              <w:t xml:space="preserve">1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D56583">
              <w:rPr>
                <w:rFonts w:cs="v5.0.0"/>
                <w:lang w:val="sv-FI"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D56583">
              <w:rPr>
                <w:rFonts w:cs="v5.0.0"/>
                <w:lang w:val="sv-FI" w:eastAsia="ja-JP"/>
              </w:rPr>
              <w:t xml:space="preserve">f </w:t>
            </w:r>
            <w:r w:rsidRPr="008E21F4">
              <w:rPr>
                <w:rFonts w:cs="Arial"/>
                <w:lang w:eastAsia="ja-JP"/>
              </w:rPr>
              <w:sym w:font="Symbol" w:char="F0A3"/>
            </w:r>
          </w:p>
          <w:p w14:paraId="7E645242" w14:textId="77777777" w:rsidR="00DA468D" w:rsidRPr="00D56583" w:rsidRDefault="00DA468D" w:rsidP="00DA1ED5">
            <w:pPr>
              <w:pStyle w:val="TAC"/>
              <w:rPr>
                <w:rFonts w:cs="v5.0.0"/>
                <w:lang w:val="sv-FI" w:eastAsia="ja-JP"/>
              </w:rPr>
            </w:pPr>
            <w:r w:rsidRPr="00D56583">
              <w:rPr>
                <w:rFonts w:cs="Arial"/>
                <w:lang w:val="sv-FI" w:eastAsia="ja-JP"/>
              </w:rPr>
              <w:t>min(</w:t>
            </w:r>
            <w:r w:rsidRPr="008E21F4">
              <w:rPr>
                <w:rFonts w:cs="Arial"/>
                <w:lang w:eastAsia="ja-JP"/>
              </w:rPr>
              <w:sym w:font="Symbol" w:char="F044"/>
            </w:r>
            <w:r w:rsidRPr="00D56583">
              <w:rPr>
                <w:rFonts w:cs="Arial"/>
                <w:lang w:val="sv-FI" w:eastAsia="ja-JP"/>
              </w:rPr>
              <w:t>f</w:t>
            </w:r>
            <w:r w:rsidRPr="00D56583">
              <w:rPr>
                <w:rFonts w:cs="Arial"/>
                <w:vertAlign w:val="subscript"/>
                <w:lang w:val="sv-FI" w:eastAsia="ja-JP"/>
              </w:rPr>
              <w:t>max</w:t>
            </w:r>
            <w:r w:rsidRPr="00D56583">
              <w:rPr>
                <w:rFonts w:cs="Arial"/>
                <w:lang w:val="sv-FI" w:eastAsia="ja-JP"/>
              </w:rPr>
              <w:t xml:space="preserve">, 10 MHz) </w:t>
            </w:r>
          </w:p>
        </w:tc>
        <w:tc>
          <w:tcPr>
            <w:tcW w:w="2693" w:type="dxa"/>
          </w:tcPr>
          <w:p w14:paraId="69B496E0" w14:textId="77777777" w:rsidR="00DA468D" w:rsidRPr="00D56583" w:rsidRDefault="00DA468D" w:rsidP="00DA1ED5">
            <w:pPr>
              <w:pStyle w:val="TAC"/>
              <w:rPr>
                <w:rFonts w:cs="v5.0.0"/>
                <w:lang w:val="sv-FI" w:eastAsia="ja-JP"/>
              </w:rPr>
            </w:pPr>
            <w:r w:rsidRPr="00D56583">
              <w:rPr>
                <w:rFonts w:cs="v5.0.0"/>
                <w:lang w:val="sv-FI" w:eastAsia="ja-JP"/>
              </w:rPr>
              <w:t xml:space="preserve">1.5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D56583">
              <w:rPr>
                <w:rFonts w:cs="v5.0.0"/>
                <w:lang w:val="sv-FI" w:eastAsia="ja-JP"/>
              </w:rPr>
              <w:t xml:space="preserve"> f_offset &lt; min(f_offset</w:t>
            </w:r>
            <w:r w:rsidRPr="00D56583">
              <w:rPr>
                <w:rFonts w:cs="v5.0.0"/>
                <w:vertAlign w:val="subscript"/>
                <w:lang w:val="sv-FI" w:eastAsia="ja-JP"/>
              </w:rPr>
              <w:t>max</w:t>
            </w:r>
            <w:r w:rsidRPr="00D56583">
              <w:rPr>
                <w:rFonts w:cs="v5.0.0"/>
                <w:lang w:val="sv-FI" w:eastAsia="ja-JP"/>
              </w:rPr>
              <w:t>, 10.5 MHz)</w:t>
            </w:r>
          </w:p>
        </w:tc>
        <w:tc>
          <w:tcPr>
            <w:tcW w:w="3827" w:type="dxa"/>
          </w:tcPr>
          <w:p w14:paraId="500CF49A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-11.5 dBm</w:t>
            </w:r>
          </w:p>
        </w:tc>
        <w:tc>
          <w:tcPr>
            <w:tcW w:w="1348" w:type="dxa"/>
          </w:tcPr>
          <w:p w14:paraId="1C10A0FF" w14:textId="77777777" w:rsidR="00DA468D" w:rsidRPr="008E21F4" w:rsidRDefault="00DA468D" w:rsidP="00DA1ED5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1 MHz </w:t>
            </w:r>
          </w:p>
        </w:tc>
      </w:tr>
      <w:tr w:rsidR="00DA468D" w:rsidRPr="008E21F4" w14:paraId="62C5F44D" w14:textId="77777777" w:rsidTr="00DA1ED5">
        <w:trPr>
          <w:cantSplit/>
          <w:jc w:val="center"/>
        </w:trPr>
        <w:tc>
          <w:tcPr>
            <w:tcW w:w="1915" w:type="dxa"/>
          </w:tcPr>
          <w:p w14:paraId="3E45607F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10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 xml:space="preserve">f </w:t>
            </w:r>
            <w:r w:rsidRPr="008E21F4">
              <w:rPr>
                <w:rFonts w:cs="Arial"/>
                <w:lang w:eastAsia="ja-JP"/>
              </w:rPr>
              <w:sym w:font="Symbol" w:char="F0A3"/>
            </w:r>
            <w:r w:rsidRPr="008E21F4">
              <w:rPr>
                <w:rFonts w:cs="Arial"/>
                <w:lang w:eastAsia="ja-JP"/>
              </w:rPr>
              <w:t xml:space="preserve"> </w:t>
            </w:r>
            <w:r w:rsidRPr="008E21F4">
              <w:rPr>
                <w:rFonts w:cs="Arial"/>
                <w:lang w:eastAsia="ja-JP"/>
              </w:rPr>
              <w:sym w:font="Symbol" w:char="F044"/>
            </w:r>
            <w:r w:rsidRPr="008E21F4">
              <w:rPr>
                <w:rFonts w:cs="Arial"/>
                <w:lang w:eastAsia="ja-JP"/>
              </w:rPr>
              <w:t>f</w:t>
            </w:r>
            <w:r w:rsidRPr="008E21F4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0693B5B1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10.5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  <w:lang w:eastAsia="ja-JP"/>
              </w:rPr>
              <w:t>max</w:t>
            </w:r>
            <w:r w:rsidRPr="008E21F4">
              <w:rPr>
                <w:rFonts w:cs="v5.0.0"/>
                <w:lang w:eastAsia="ja-JP"/>
              </w:rPr>
              <w:t xml:space="preserve"> </w:t>
            </w:r>
          </w:p>
        </w:tc>
        <w:tc>
          <w:tcPr>
            <w:tcW w:w="3827" w:type="dxa"/>
          </w:tcPr>
          <w:p w14:paraId="6BADFAB3" w14:textId="77777777" w:rsidR="00DA468D" w:rsidRPr="008E21F4" w:rsidRDefault="00DA468D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-15 dBm (Note 9)</w:t>
            </w:r>
          </w:p>
        </w:tc>
        <w:tc>
          <w:tcPr>
            <w:tcW w:w="1348" w:type="dxa"/>
          </w:tcPr>
          <w:p w14:paraId="0C779619" w14:textId="77777777" w:rsidR="00DA468D" w:rsidRPr="008E21F4" w:rsidRDefault="00DA468D" w:rsidP="00DA1ED5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1 MHz </w:t>
            </w:r>
          </w:p>
        </w:tc>
      </w:tr>
      <w:tr w:rsidR="00DA468D" w:rsidRPr="008E21F4" w14:paraId="1CF43DF0" w14:textId="77777777" w:rsidTr="00DA1ED5">
        <w:trPr>
          <w:cantSplit/>
          <w:jc w:val="center"/>
        </w:trPr>
        <w:tc>
          <w:tcPr>
            <w:tcW w:w="9783" w:type="dxa"/>
            <w:gridSpan w:val="4"/>
          </w:tcPr>
          <w:p w14:paraId="5F3A2927" w14:textId="77777777" w:rsidR="00DA468D" w:rsidRPr="008E21F4" w:rsidRDefault="00DA468D" w:rsidP="00DA1ED5">
            <w:pPr>
              <w:pStyle w:val="TAN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NOTE </w:t>
            </w:r>
            <w:r w:rsidRPr="008E21F4">
              <w:rPr>
                <w:rFonts w:cs="Arial"/>
                <w:lang w:eastAsia="zh-CN"/>
              </w:rPr>
              <w:t>1</w:t>
            </w:r>
            <w:r w:rsidRPr="008E21F4">
              <w:rPr>
                <w:rFonts w:cs="Arial"/>
                <w:lang w:eastAsia="ja-JP"/>
              </w:rPr>
              <w:t xml:space="preserve">: </w:t>
            </w:r>
            <w:r w:rsidRPr="008E21F4">
              <w:rPr>
                <w:rFonts w:cs="Arial"/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rFonts w:cs="Arial"/>
                <w:lang w:eastAsia="zh-CN"/>
              </w:rPr>
              <w:t>NB-IoT</w:t>
            </w:r>
            <w:r w:rsidRPr="008E21F4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5549AEAF" w14:textId="77777777" w:rsidR="00DA468D" w:rsidRPr="008E21F4" w:rsidRDefault="00DA468D" w:rsidP="00DA1ED5">
            <w:pPr>
              <w:pStyle w:val="TAN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NOTE </w:t>
            </w:r>
            <w:r w:rsidRPr="008E21F4">
              <w:rPr>
                <w:rFonts w:cs="Arial"/>
                <w:lang w:eastAsia="zh-CN"/>
              </w:rPr>
              <w:t>2</w:t>
            </w:r>
            <w:r w:rsidRPr="008E21F4">
              <w:rPr>
                <w:rFonts w:cs="Arial"/>
                <w:lang w:eastAsia="ja-JP"/>
              </w:rPr>
              <w:t>:</w:t>
            </w:r>
            <w:r w:rsidRPr="008E21F4">
              <w:rPr>
                <w:rFonts w:cs="Arial"/>
                <w:lang w:eastAsia="ja-JP"/>
              </w:rPr>
              <w:tab/>
              <w:t xml:space="preserve">For a BS supporting non-contiguous spectrum operation </w:t>
            </w:r>
            <w:r w:rsidRPr="008E21F4">
              <w:rPr>
                <w:rFonts w:cs="Arial"/>
                <w:lang w:eastAsia="zh-CN"/>
              </w:rPr>
              <w:t xml:space="preserve">within any operating band </w:t>
            </w:r>
            <w:r w:rsidRPr="008E21F4">
              <w:rPr>
                <w:rFonts w:cs="Arial"/>
                <w:lang w:eastAsia="ja-JP"/>
              </w:rPr>
              <w:t xml:space="preserve">the minimum requirement within sub-block gaps is calculated as a cumulative sum of </w:t>
            </w:r>
            <w:r w:rsidRPr="008E21F4">
              <w:rPr>
                <w:rFonts w:cs="Arial"/>
                <w:lang w:eastAsia="zh-CN"/>
              </w:rPr>
              <w:t xml:space="preserve">contributions from </w:t>
            </w:r>
            <w:r w:rsidRPr="008E21F4">
              <w:rPr>
                <w:rFonts w:cs="Arial"/>
                <w:lang w:eastAsia="ja-JP"/>
              </w:rPr>
              <w:t xml:space="preserve">adjacent </w:t>
            </w:r>
            <w:r w:rsidRPr="008E21F4">
              <w:rPr>
                <w:rFonts w:cs="v5.0.0"/>
                <w:lang w:eastAsia="ja-JP"/>
              </w:rPr>
              <w:t>sub blocks on each side of the sub block gap</w:t>
            </w:r>
            <w:ins w:id="17" w:author="Tetsu Ikeda" w:date="2022-02-13T14:05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8E21F4">
              <w:rPr>
                <w:rFonts w:cs="Arial"/>
                <w:lang w:eastAsia="ja-JP"/>
              </w:rPr>
              <w:t>.</w:t>
            </w:r>
          </w:p>
          <w:p w14:paraId="06BF5089" w14:textId="77777777" w:rsidR="00DA468D" w:rsidRPr="008E21F4" w:rsidRDefault="00DA468D" w:rsidP="00DA1ED5">
            <w:pPr>
              <w:pStyle w:val="TAN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NOTE</w:t>
            </w:r>
            <w:r w:rsidRPr="008E21F4">
              <w:rPr>
                <w:rFonts w:cs="Arial"/>
                <w:lang w:eastAsia="zh-CN"/>
              </w:rPr>
              <w:t xml:space="preserve"> 3</w:t>
            </w:r>
            <w:r w:rsidRPr="008E21F4">
              <w:rPr>
                <w:rFonts w:cs="Arial"/>
                <w:lang w:eastAsia="ja-JP"/>
              </w:rPr>
              <w:t xml:space="preserve">: </w:t>
            </w:r>
            <w:r w:rsidRPr="008E21F4">
              <w:rPr>
                <w:rFonts w:cs="Arial"/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18" w:author="Tetsu Ikeda" w:date="2022-02-13T14:05:00Z">
              <w:r>
                <w:rPr>
                  <w:rFonts w:cs="v5.0.0"/>
                </w:rPr>
                <w:t>,</w:t>
              </w:r>
              <w:r w:rsidRPr="00C54509">
                <w:rPr>
                  <w:rFonts w:cs="v5.0.0"/>
                </w:rPr>
                <w:t xml:space="preserve"> 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8E21F4">
              <w:rPr>
                <w:rFonts w:cs="Arial"/>
                <w:lang w:eastAsia="ja-JP"/>
              </w:rPr>
              <w:t>.</w:t>
            </w:r>
            <w:del w:id="19" w:author="Tetsu Ikeda" w:date="2022-02-13T14:05:00Z">
              <w:r w:rsidRPr="008E21F4" w:rsidDel="00CC655F">
                <w:rPr>
                  <w:rFonts w:cs="Arial"/>
                  <w:lang w:eastAsia="ja-JP"/>
                </w:rPr>
                <w:delText>]</w:delText>
              </w:r>
            </w:del>
          </w:p>
          <w:p w14:paraId="74814CE4" w14:textId="77777777" w:rsidR="00DA468D" w:rsidRPr="008E21F4" w:rsidRDefault="00DA468D" w:rsidP="00DA1ED5">
            <w:pPr>
              <w:pStyle w:val="TAN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NOTE</w:t>
            </w:r>
            <w:r w:rsidRPr="008E21F4">
              <w:rPr>
                <w:rFonts w:cs="Arial"/>
                <w:lang w:eastAsia="zh-CN"/>
              </w:rPr>
              <w:t xml:space="preserve"> 4</w:t>
            </w:r>
            <w:r w:rsidRPr="008E21F4">
              <w:rPr>
                <w:rFonts w:cs="Arial"/>
                <w:lang w:eastAsia="ja-JP"/>
              </w:rPr>
              <w:t>:</w:t>
            </w:r>
            <w:r w:rsidRPr="008E21F4">
              <w:rPr>
                <w:rFonts w:cs="Arial"/>
                <w:lang w:eastAsia="ja-JP"/>
              </w:rPr>
              <w:tab/>
              <w:t>In case the carrier adjacent to the RF bandwidth edge is a standalone NB-IoT carrier, the value of X = PNB-IoTcarrier – 43, where PNB-IoTcarrier is the power level of the standalone NB-IoT carrier adjacent to the RF bandwidth edge. In other cases, X = 0.</w:t>
            </w:r>
          </w:p>
          <w:p w14:paraId="1F6FBEB7" w14:textId="77777777" w:rsidR="00DA468D" w:rsidRPr="008E21F4" w:rsidRDefault="00DA468D" w:rsidP="00DA1ED5">
            <w:pPr>
              <w:pStyle w:val="TAN"/>
              <w:rPr>
                <w:lang w:eastAsia="zh-CN"/>
              </w:rPr>
            </w:pPr>
            <w:r w:rsidRPr="008E21F4">
              <w:rPr>
                <w:rFonts w:cs="Arial"/>
                <w:lang w:eastAsia="ja-JP"/>
              </w:rPr>
              <w:t>NOTE</w:t>
            </w:r>
            <w:r w:rsidRPr="008E21F4">
              <w:rPr>
                <w:rFonts w:cs="Arial"/>
                <w:lang w:eastAsia="zh-CN"/>
              </w:rPr>
              <w:t xml:space="preserve"> 5</w:t>
            </w:r>
            <w:r w:rsidRPr="008E21F4">
              <w:rPr>
                <w:rFonts w:cs="Arial"/>
                <w:lang w:eastAsia="ja-JP"/>
              </w:rPr>
              <w:t>:</w:t>
            </w:r>
            <w:r w:rsidRPr="008E21F4">
              <w:rPr>
                <w:rFonts w:cs="Arial"/>
                <w:lang w:eastAsia="ja-JP"/>
              </w:rPr>
              <w:tab/>
              <w:t xml:space="preserve">For BS that only support E-UTRA and NB-IoT multi-carrier operation, the requirements in this table do not apply to an E-UTRA BS from Release 8, which is upgraded to support E-UTRA and NB-IoT multi-carrier operation, where the upgrade does not affect existing RF parts of the radio unit related to the requirements in this table. In this case, the requirements in subclauses </w:t>
            </w:r>
            <w:r w:rsidRPr="008E21F4">
              <w:t>6.6.3.5.1</w:t>
            </w:r>
            <w:r w:rsidRPr="008E21F4">
              <w:rPr>
                <w:rFonts w:cs="v5.0.0"/>
                <w:lang w:eastAsia="ja-JP"/>
              </w:rPr>
              <w:t xml:space="preserve"> and </w:t>
            </w:r>
            <w:r w:rsidRPr="008E21F4">
              <w:t>6.6.3.5.2</w:t>
            </w:r>
            <w:r w:rsidRPr="008E21F4">
              <w:rPr>
                <w:rFonts w:cs="v5.0.0"/>
                <w:lang w:eastAsia="ja-JP"/>
              </w:rPr>
              <w:t xml:space="preserve"> shall apply</w:t>
            </w:r>
            <w:r w:rsidRPr="008E21F4">
              <w:rPr>
                <w:rFonts w:cs="Arial"/>
                <w:lang w:eastAsia="ja-JP"/>
              </w:rPr>
              <w:t>.</w:t>
            </w:r>
          </w:p>
        </w:tc>
      </w:tr>
    </w:tbl>
    <w:p w14:paraId="60F8D04A" w14:textId="77777777" w:rsidR="00DA468D" w:rsidRPr="008E21F4" w:rsidRDefault="00DA468D" w:rsidP="00DA468D"/>
    <w:p w14:paraId="445B9840" w14:textId="77777777" w:rsidR="00DA468D" w:rsidRPr="008E21F4" w:rsidRDefault="00DA468D" w:rsidP="00DA468D">
      <w:pPr>
        <w:pStyle w:val="5"/>
        <w:rPr>
          <w:lang w:eastAsia="zh-CN"/>
        </w:rPr>
      </w:pPr>
      <w:bookmarkStart w:id="20" w:name="_Toc21017856"/>
      <w:bookmarkStart w:id="21" w:name="_Toc29486319"/>
      <w:bookmarkStart w:id="22" w:name="_Toc29757009"/>
      <w:bookmarkStart w:id="23" w:name="_Toc29758122"/>
      <w:bookmarkStart w:id="24" w:name="_Toc35952687"/>
      <w:bookmarkStart w:id="25" w:name="_Toc37174687"/>
      <w:bookmarkStart w:id="26" w:name="_Toc37176568"/>
      <w:bookmarkStart w:id="27" w:name="_Toc45831643"/>
      <w:bookmarkStart w:id="28" w:name="_Toc45832368"/>
      <w:bookmarkStart w:id="29" w:name="_Toc52547296"/>
      <w:bookmarkStart w:id="30" w:name="_Toc61111048"/>
      <w:bookmarkStart w:id="31" w:name="_Toc67911078"/>
      <w:bookmarkStart w:id="32" w:name="_Toc75185255"/>
      <w:bookmarkStart w:id="33" w:name="_Toc76501013"/>
      <w:bookmarkStart w:id="34" w:name="_Toc82895067"/>
      <w:r w:rsidRPr="008E21F4">
        <w:lastRenderedPageBreak/>
        <w:t>6.6.3.5.2</w:t>
      </w:r>
      <w:r w:rsidRPr="008E21F4">
        <w:rPr>
          <w:lang w:eastAsia="zh-CN"/>
        </w:rPr>
        <w:t>F</w:t>
      </w:r>
      <w:r w:rsidRPr="008E21F4">
        <w:tab/>
        <w:t xml:space="preserve">Minimum requirements for </w:t>
      </w:r>
      <w:r w:rsidRPr="008E21F4">
        <w:rPr>
          <w:lang w:eastAsia="zh-CN"/>
        </w:rPr>
        <w:t>stand-alone NB-IoT</w:t>
      </w:r>
      <w:r w:rsidRPr="008E21F4">
        <w:t xml:space="preserve"> Local Area BS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8ECA246" w14:textId="77777777" w:rsidR="00DA468D" w:rsidRPr="008E21F4" w:rsidRDefault="00DA468D" w:rsidP="00DA468D">
      <w:pPr>
        <w:keepNext/>
        <w:rPr>
          <w:rFonts w:cs="v5.0.0"/>
        </w:rPr>
      </w:pPr>
      <w:r w:rsidRPr="008E21F4">
        <w:rPr>
          <w:rFonts w:cs="v5.0.0"/>
        </w:rPr>
        <w:t xml:space="preserve">For </w:t>
      </w:r>
      <w:r w:rsidRPr="008E21F4">
        <w:rPr>
          <w:lang w:eastAsia="zh-CN"/>
        </w:rPr>
        <w:t>stand-alone NB-IoT</w:t>
      </w:r>
      <w:r w:rsidRPr="008E21F4">
        <w:t xml:space="preserve"> BS in E-UTRA bands ≤3GHz</w:t>
      </w:r>
      <w:r w:rsidRPr="008E21F4">
        <w:rPr>
          <w:rFonts w:cs="v5.0.0"/>
        </w:rPr>
        <w:t>, emissions shall not exceed the maximum levels specified in Table 6.6.3.5.2</w:t>
      </w:r>
      <w:r w:rsidRPr="008E21F4">
        <w:rPr>
          <w:rFonts w:cs="v5.0.0"/>
          <w:lang w:eastAsia="zh-CN"/>
        </w:rPr>
        <w:t>F</w:t>
      </w:r>
      <w:r w:rsidRPr="008E21F4">
        <w:rPr>
          <w:rFonts w:cs="v5.0.0"/>
        </w:rPr>
        <w:t>-1.</w:t>
      </w:r>
    </w:p>
    <w:p w14:paraId="791A14CB" w14:textId="77777777" w:rsidR="00DA468D" w:rsidRPr="008E21F4" w:rsidRDefault="00DA468D" w:rsidP="00DA468D">
      <w:pPr>
        <w:pStyle w:val="TH"/>
        <w:rPr>
          <w:lang w:eastAsia="zh-CN"/>
        </w:rPr>
      </w:pPr>
      <w:r w:rsidRPr="008E21F4">
        <w:t>Table 6.6.3.5.2</w:t>
      </w:r>
      <w:r w:rsidRPr="008E21F4">
        <w:rPr>
          <w:lang w:eastAsia="zh-CN"/>
        </w:rPr>
        <w:t>F</w:t>
      </w:r>
      <w:r w:rsidRPr="008E21F4">
        <w:t xml:space="preserve">-1: </w:t>
      </w:r>
      <w:r w:rsidRPr="008E21F4">
        <w:rPr>
          <w:lang w:eastAsia="zh-CN"/>
        </w:rPr>
        <w:t>Stand-alone NB-IoT</w:t>
      </w:r>
      <w:r w:rsidRPr="008E21F4">
        <w:t xml:space="preserve"> BS operating band unwanted emission limits (E-UTRA bands ≤3GHz</w:t>
      </w:r>
      <w:r w:rsidRPr="008E21F4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DA468D" w:rsidRPr="008E21F4" w14:paraId="35C3F7BC" w14:textId="77777777" w:rsidTr="00DA1ED5">
        <w:trPr>
          <w:cantSplit/>
          <w:jc w:val="center"/>
        </w:trPr>
        <w:tc>
          <w:tcPr>
            <w:tcW w:w="1915" w:type="dxa"/>
          </w:tcPr>
          <w:p w14:paraId="789CA6E1" w14:textId="77777777" w:rsidR="00DA468D" w:rsidRPr="008E21F4" w:rsidRDefault="00DA468D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</w:t>
            </w:r>
            <w:r w:rsidRPr="008E21F4">
              <w:rPr>
                <w:lang w:eastAsia="ja-JP"/>
              </w:rPr>
              <w:noBreakHyphen/>
              <w:t xml:space="preserve">3dB point, </w:t>
            </w:r>
            <w:r w:rsidRPr="008E21F4">
              <w:rPr>
                <w:lang w:eastAsia="ja-JP"/>
              </w:rPr>
              <w:sym w:font="Symbol" w:char="F044"/>
            </w:r>
            <w:r w:rsidRPr="008E21F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2CBAFEC0" w14:textId="77777777" w:rsidR="00DA468D" w:rsidRPr="008E21F4" w:rsidRDefault="00DA468D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1CCBCCB7" w14:textId="77777777" w:rsidR="00DA468D" w:rsidRPr="008E21F4" w:rsidRDefault="00DA468D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Minimum requirement (Note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3, 4</w:t>
            </w:r>
            <w:r w:rsidRPr="008E21F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51794E76" w14:textId="77777777" w:rsidR="00DA468D" w:rsidRPr="008E21F4" w:rsidRDefault="00DA468D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Measurement bandwidth (Note </w:t>
            </w:r>
            <w:r w:rsidRPr="008E21F4">
              <w:rPr>
                <w:lang w:eastAsia="zh-CN"/>
              </w:rPr>
              <w:t>6</w:t>
            </w:r>
            <w:r w:rsidRPr="008E21F4">
              <w:rPr>
                <w:lang w:eastAsia="ja-JP"/>
              </w:rPr>
              <w:t>)</w:t>
            </w:r>
          </w:p>
        </w:tc>
      </w:tr>
      <w:tr w:rsidR="00DA468D" w:rsidRPr="008E21F4" w14:paraId="44AF5953" w14:textId="77777777" w:rsidTr="00DA1ED5">
        <w:trPr>
          <w:cantSplit/>
          <w:jc w:val="center"/>
        </w:trPr>
        <w:tc>
          <w:tcPr>
            <w:tcW w:w="1915" w:type="dxa"/>
          </w:tcPr>
          <w:p w14:paraId="3A03AC3B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39F33178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41BDA0DC" w14:textId="77777777" w:rsidR="00DA468D" w:rsidRPr="008E21F4" w:rsidRDefault="00DA468D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300" w:dyaOrig="1040" w14:anchorId="2CC16833">
                <v:shape id="_x0000_i1028" type="#_x0000_t75" style="width:174pt;height:42pt" o:ole="">
                  <v:imagedata r:id="rId19" o:title=""/>
                </v:shape>
                <o:OLEObject Type="Embed" ProgID="Equation.3" ShapeID="_x0000_i1028" DrawAspect="Content" ObjectID="_1708326138" r:id="rId20"/>
              </w:object>
            </w:r>
          </w:p>
        </w:tc>
        <w:tc>
          <w:tcPr>
            <w:tcW w:w="1348" w:type="dxa"/>
          </w:tcPr>
          <w:p w14:paraId="22D0F0B7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DA468D" w:rsidRPr="008E21F4" w14:paraId="19D87200" w14:textId="77777777" w:rsidTr="00DA1ED5">
        <w:trPr>
          <w:cantSplit/>
          <w:jc w:val="center"/>
        </w:trPr>
        <w:tc>
          <w:tcPr>
            <w:tcW w:w="1915" w:type="dxa"/>
          </w:tcPr>
          <w:p w14:paraId="16028B83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7AAEE991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0.175 MHz </w:t>
            </w:r>
          </w:p>
        </w:tc>
        <w:tc>
          <w:tcPr>
            <w:tcW w:w="3827" w:type="dxa"/>
          </w:tcPr>
          <w:p w14:paraId="23435CBC" w14:textId="77777777" w:rsidR="00DA468D" w:rsidRPr="008E21F4" w:rsidRDefault="00DA468D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400" w:dyaOrig="1040" w14:anchorId="12C74180">
                <v:shape id="_x0000_i1029" type="#_x0000_t75" style="width:178.35pt;height:42pt" o:ole="">
                  <v:imagedata r:id="rId21" o:title=""/>
                </v:shape>
                <o:OLEObject Type="Embed" ProgID="Equation.3" ShapeID="_x0000_i1029" DrawAspect="Content" ObjectID="_1708326139" r:id="rId22"/>
              </w:object>
            </w:r>
          </w:p>
        </w:tc>
        <w:tc>
          <w:tcPr>
            <w:tcW w:w="1348" w:type="dxa"/>
          </w:tcPr>
          <w:p w14:paraId="6A4951EA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DA468D" w:rsidRPr="008E21F4" w14:paraId="42A42C1B" w14:textId="77777777" w:rsidTr="00DA1ED5">
        <w:trPr>
          <w:cantSplit/>
          <w:jc w:val="center"/>
        </w:trPr>
        <w:tc>
          <w:tcPr>
            <w:tcW w:w="1915" w:type="dxa"/>
          </w:tcPr>
          <w:p w14:paraId="1F9A245F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0.16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5 MHz</w:t>
            </w:r>
          </w:p>
          <w:p w14:paraId="77721717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6EECD19A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0.175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5.05 MHz </w:t>
            </w:r>
          </w:p>
        </w:tc>
        <w:tc>
          <w:tcPr>
            <w:tcW w:w="3827" w:type="dxa"/>
          </w:tcPr>
          <w:p w14:paraId="0E31F1B7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cs="Arial"/>
                <w:position w:val="-28"/>
              </w:rPr>
              <w:object w:dxaOrig="3600" w:dyaOrig="680" w14:anchorId="01287E3B">
                <v:shape id="_x0000_i1030" type="#_x0000_t75" style="width:147.8pt;height:28.35pt" o:ole="">
                  <v:imagedata r:id="rId23" o:title=""/>
                </v:shape>
                <o:OLEObject Type="Embed" ProgID="Equation.3" ShapeID="_x0000_i1030" DrawAspect="Content" ObjectID="_1708326140" r:id="rId24"/>
              </w:object>
            </w:r>
          </w:p>
        </w:tc>
        <w:tc>
          <w:tcPr>
            <w:tcW w:w="1348" w:type="dxa"/>
          </w:tcPr>
          <w:p w14:paraId="2D12BB32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DA468D" w:rsidRPr="008E21F4" w14:paraId="2FDC9985" w14:textId="77777777" w:rsidTr="00DA1ED5">
        <w:trPr>
          <w:cantSplit/>
          <w:jc w:val="center"/>
        </w:trPr>
        <w:tc>
          <w:tcPr>
            <w:tcW w:w="1915" w:type="dxa"/>
          </w:tcPr>
          <w:p w14:paraId="2F3CD177" w14:textId="77777777" w:rsidR="00DA468D" w:rsidRPr="00D56583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>Δ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4B3C8AE9" w14:textId="77777777" w:rsidR="00DA468D" w:rsidRPr="00D56583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f_offset &lt; min(10.05 MHz, f_offset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6CA9EDD3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-35.5 dBm</w:t>
            </w:r>
          </w:p>
        </w:tc>
        <w:tc>
          <w:tcPr>
            <w:tcW w:w="1348" w:type="dxa"/>
          </w:tcPr>
          <w:p w14:paraId="4E15A80B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DA468D" w:rsidRPr="008E21F4" w14:paraId="08008C0C" w14:textId="77777777" w:rsidTr="00DA1ED5">
        <w:trPr>
          <w:cantSplit/>
          <w:jc w:val="center"/>
        </w:trPr>
        <w:tc>
          <w:tcPr>
            <w:tcW w:w="1915" w:type="dxa"/>
          </w:tcPr>
          <w:p w14:paraId="3CFA4FE5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69D7D017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175702A3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-37 dBm (Note 9)</w:t>
            </w:r>
          </w:p>
        </w:tc>
        <w:tc>
          <w:tcPr>
            <w:tcW w:w="1348" w:type="dxa"/>
          </w:tcPr>
          <w:p w14:paraId="000CD97F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DA468D" w:rsidRPr="008E21F4" w14:paraId="1080920D" w14:textId="77777777" w:rsidTr="00DA1ED5">
        <w:trPr>
          <w:cantSplit/>
          <w:jc w:val="center"/>
        </w:trPr>
        <w:tc>
          <w:tcPr>
            <w:tcW w:w="9783" w:type="dxa"/>
            <w:gridSpan w:val="4"/>
          </w:tcPr>
          <w:p w14:paraId="1809509A" w14:textId="77777777" w:rsidR="00DA468D" w:rsidRPr="008E21F4" w:rsidRDefault="00DA468D" w:rsidP="00DA1ED5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lang w:eastAsia="zh-CN"/>
              </w:rPr>
              <w:t>NB-IoT</w:t>
            </w:r>
            <w:r w:rsidRPr="008E21F4">
              <w:rPr>
                <w:lang w:eastAsia="ja-JP"/>
              </w:rPr>
              <w:t xml:space="preserve"> carrier adjacent to the Base Station RF Bandwidth edge.</w:t>
            </w:r>
          </w:p>
          <w:p w14:paraId="3865D378" w14:textId="77777777" w:rsidR="00DA468D" w:rsidRPr="008E21F4" w:rsidRDefault="00DA468D" w:rsidP="00DA1ED5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For a BS supporting non-contiguous spectrum operation </w:t>
            </w:r>
            <w:r w:rsidRPr="008E21F4">
              <w:rPr>
                <w:lang w:eastAsia="zh-CN"/>
              </w:rPr>
              <w:t xml:space="preserve">within any operating band </w:t>
            </w:r>
            <w:r w:rsidRPr="008E21F4">
              <w:rPr>
                <w:lang w:eastAsia="ja-JP"/>
              </w:rPr>
              <w:t xml:space="preserve">the minimum requirement within sub-block gaps is calculated as a cumulative sum of </w:t>
            </w:r>
            <w:r w:rsidRPr="008E21F4">
              <w:rPr>
                <w:lang w:eastAsia="zh-CN"/>
              </w:rPr>
              <w:t xml:space="preserve">contributions from </w:t>
            </w:r>
            <w:r w:rsidRPr="008E21F4">
              <w:rPr>
                <w:lang w:eastAsia="ja-JP"/>
              </w:rPr>
              <w:t xml:space="preserve">adjacent </w:t>
            </w:r>
            <w:r w:rsidRPr="008E21F4">
              <w:rPr>
                <w:rFonts w:cs="v5.0.0"/>
                <w:lang w:eastAsia="ja-JP"/>
              </w:rPr>
              <w:t>sub blocks on each side of the sub block gap</w:t>
            </w:r>
            <w:ins w:id="35" w:author="Tetsu Ikeda" w:date="2022-02-13T14:05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8E21F4">
              <w:rPr>
                <w:lang w:eastAsia="ja-JP"/>
              </w:rPr>
              <w:t>.</w:t>
            </w:r>
          </w:p>
          <w:p w14:paraId="356E7ABB" w14:textId="77777777" w:rsidR="00DA468D" w:rsidRPr="008E21F4" w:rsidRDefault="00DA468D" w:rsidP="00DA1ED5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3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36" w:author="Tetsu Ikeda" w:date="2022-02-13T14:05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8E21F4">
              <w:rPr>
                <w:lang w:eastAsia="ja-JP"/>
              </w:rPr>
              <w:t>.</w:t>
            </w:r>
          </w:p>
          <w:p w14:paraId="6A671AEB" w14:textId="77777777" w:rsidR="00DA468D" w:rsidRPr="008E21F4" w:rsidRDefault="00DA468D" w:rsidP="00DA1ED5">
            <w:pPr>
              <w:pStyle w:val="TAN"/>
              <w:rPr>
                <w:lang w:eastAsia="zh-CN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4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In case the carrier adjacent to the RF bandwidth edge is a standalone NB-IoT carrier, the value of X = PNB-IoTcarrier – 24, where PNB-IoTcarrier is the power level of the standalone NB-IoT carrier adjacent to the RF bandwidth edge. In other cases, X = 0.</w:t>
            </w:r>
          </w:p>
        </w:tc>
      </w:tr>
    </w:tbl>
    <w:p w14:paraId="2F6FA6AF" w14:textId="77777777" w:rsidR="00DA468D" w:rsidRPr="008E21F4" w:rsidRDefault="00DA468D" w:rsidP="00DA468D"/>
    <w:p w14:paraId="695A569F" w14:textId="77777777" w:rsidR="00DA468D" w:rsidRPr="008E21F4" w:rsidRDefault="00DA468D" w:rsidP="00DA468D">
      <w:pPr>
        <w:pStyle w:val="5"/>
        <w:rPr>
          <w:lang w:eastAsia="zh-CN"/>
        </w:rPr>
      </w:pPr>
      <w:bookmarkStart w:id="37" w:name="_Toc21017857"/>
      <w:bookmarkStart w:id="38" w:name="_Toc29486320"/>
      <w:bookmarkStart w:id="39" w:name="_Toc29757010"/>
      <w:bookmarkStart w:id="40" w:name="_Toc29758123"/>
      <w:bookmarkStart w:id="41" w:name="_Toc35952688"/>
      <w:bookmarkStart w:id="42" w:name="_Toc37174688"/>
      <w:bookmarkStart w:id="43" w:name="_Toc37176569"/>
      <w:bookmarkStart w:id="44" w:name="_Toc45831644"/>
      <w:bookmarkStart w:id="45" w:name="_Toc45832369"/>
      <w:bookmarkStart w:id="46" w:name="_Toc52547297"/>
      <w:bookmarkStart w:id="47" w:name="_Toc61111049"/>
      <w:bookmarkStart w:id="48" w:name="_Toc67911079"/>
      <w:bookmarkStart w:id="49" w:name="_Toc75185256"/>
      <w:bookmarkStart w:id="50" w:name="_Toc76501014"/>
      <w:bookmarkStart w:id="51" w:name="_Toc82895068"/>
      <w:r w:rsidRPr="008E21F4">
        <w:lastRenderedPageBreak/>
        <w:t>6.6.3.5.2</w:t>
      </w:r>
      <w:r w:rsidRPr="008E21F4">
        <w:rPr>
          <w:lang w:eastAsia="zh-CN"/>
        </w:rPr>
        <w:t>G</w:t>
      </w:r>
      <w:r w:rsidRPr="008E21F4">
        <w:tab/>
        <w:t xml:space="preserve">Minimum requirements for </w:t>
      </w:r>
      <w:r w:rsidRPr="008E21F4">
        <w:rPr>
          <w:lang w:eastAsia="zh-CN"/>
        </w:rPr>
        <w:t>stand-alone NB-IoT</w:t>
      </w:r>
      <w:r w:rsidRPr="008E21F4">
        <w:t xml:space="preserve"> Home BS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9BA03CD" w14:textId="77777777" w:rsidR="00DA468D" w:rsidRPr="008E21F4" w:rsidRDefault="00DA468D" w:rsidP="00DA468D">
      <w:pPr>
        <w:keepNext/>
        <w:rPr>
          <w:rFonts w:cs="v5.0.0"/>
        </w:rPr>
      </w:pPr>
      <w:r w:rsidRPr="008E21F4">
        <w:rPr>
          <w:rFonts w:cs="v5.0.0"/>
        </w:rPr>
        <w:t xml:space="preserve">For </w:t>
      </w:r>
      <w:r w:rsidRPr="008E21F4">
        <w:rPr>
          <w:lang w:eastAsia="zh-CN"/>
        </w:rPr>
        <w:t>stand-alone NB-IoT</w:t>
      </w:r>
      <w:r w:rsidRPr="008E21F4">
        <w:t xml:space="preserve"> BS in E-UTRA bands ≤3GHz</w:t>
      </w:r>
      <w:r w:rsidRPr="008E21F4">
        <w:rPr>
          <w:rFonts w:cs="v5.0.0"/>
        </w:rPr>
        <w:t>, emissions shall not exceed the maximum levels specified in Table 6.6.3.5.2</w:t>
      </w:r>
      <w:r w:rsidRPr="008E21F4">
        <w:rPr>
          <w:rFonts w:cs="v5.0.0"/>
          <w:lang w:eastAsia="zh-CN"/>
        </w:rPr>
        <w:t>G</w:t>
      </w:r>
      <w:r w:rsidRPr="008E21F4">
        <w:rPr>
          <w:rFonts w:cs="v5.0.0"/>
        </w:rPr>
        <w:t>-1.</w:t>
      </w:r>
    </w:p>
    <w:p w14:paraId="0030BAD9" w14:textId="77777777" w:rsidR="00DA468D" w:rsidRPr="008E21F4" w:rsidRDefault="00DA468D" w:rsidP="00DA468D">
      <w:pPr>
        <w:pStyle w:val="TH"/>
        <w:rPr>
          <w:lang w:eastAsia="zh-CN"/>
        </w:rPr>
      </w:pPr>
      <w:r w:rsidRPr="008E21F4">
        <w:t>Table 6.6.3.5.2</w:t>
      </w:r>
      <w:r w:rsidRPr="008E21F4">
        <w:rPr>
          <w:lang w:eastAsia="zh-CN"/>
        </w:rPr>
        <w:t>G</w:t>
      </w:r>
      <w:r w:rsidRPr="008E21F4">
        <w:t xml:space="preserve">-1: </w:t>
      </w:r>
      <w:r w:rsidRPr="008E21F4">
        <w:rPr>
          <w:lang w:eastAsia="zh-CN"/>
        </w:rPr>
        <w:t>Stand-alone NB-IoT</w:t>
      </w:r>
      <w:r w:rsidRPr="008E21F4">
        <w:t xml:space="preserve"> BS operating band unwanted emission limits (E-UTRA bands ≤3GHz</w:t>
      </w:r>
      <w:r w:rsidRPr="008E21F4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DA468D" w:rsidRPr="008E21F4" w14:paraId="0D68072F" w14:textId="77777777" w:rsidTr="00DA1ED5">
        <w:trPr>
          <w:cantSplit/>
          <w:jc w:val="center"/>
        </w:trPr>
        <w:tc>
          <w:tcPr>
            <w:tcW w:w="1915" w:type="dxa"/>
          </w:tcPr>
          <w:p w14:paraId="687CD578" w14:textId="77777777" w:rsidR="00DA468D" w:rsidRPr="008E21F4" w:rsidRDefault="00DA468D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</w:t>
            </w:r>
            <w:r w:rsidRPr="008E21F4">
              <w:rPr>
                <w:lang w:eastAsia="ja-JP"/>
              </w:rPr>
              <w:noBreakHyphen/>
              <w:t xml:space="preserve">3dB point, </w:t>
            </w:r>
            <w:r w:rsidRPr="008E21F4">
              <w:rPr>
                <w:lang w:eastAsia="ja-JP"/>
              </w:rPr>
              <w:sym w:font="Symbol" w:char="F044"/>
            </w:r>
            <w:r w:rsidRPr="008E21F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1816571B" w14:textId="77777777" w:rsidR="00DA468D" w:rsidRPr="008E21F4" w:rsidRDefault="00DA468D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2C1867FF" w14:textId="77777777" w:rsidR="00DA468D" w:rsidRPr="008E21F4" w:rsidRDefault="00DA468D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Minimum requirement (Note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3F5A7C86" w14:textId="77777777" w:rsidR="00DA468D" w:rsidRPr="008E21F4" w:rsidRDefault="00DA468D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Measurement bandwidth (Note </w:t>
            </w:r>
            <w:r w:rsidRPr="008E21F4">
              <w:rPr>
                <w:lang w:eastAsia="zh-CN"/>
              </w:rPr>
              <w:t>6</w:t>
            </w:r>
            <w:r w:rsidRPr="008E21F4">
              <w:rPr>
                <w:lang w:eastAsia="ja-JP"/>
              </w:rPr>
              <w:t>)</w:t>
            </w:r>
          </w:p>
        </w:tc>
      </w:tr>
      <w:tr w:rsidR="00DA468D" w:rsidRPr="008E21F4" w14:paraId="56106CF9" w14:textId="77777777" w:rsidTr="00DA1ED5">
        <w:trPr>
          <w:cantSplit/>
          <w:jc w:val="center"/>
        </w:trPr>
        <w:tc>
          <w:tcPr>
            <w:tcW w:w="1915" w:type="dxa"/>
          </w:tcPr>
          <w:p w14:paraId="6AE85C21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6F2357D2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39ECFA9E" w14:textId="77777777" w:rsidR="00DA468D" w:rsidRPr="008E21F4" w:rsidRDefault="00DA468D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300" w:dyaOrig="1040" w14:anchorId="097F4FCA">
                <v:shape id="_x0000_i1031" type="#_x0000_t75" style="width:174pt;height:42pt" o:ole="">
                  <v:imagedata r:id="rId25" o:title=""/>
                </v:shape>
                <o:OLEObject Type="Embed" ProgID="Equation.3" ShapeID="_x0000_i1031" DrawAspect="Content" ObjectID="_1708326141" r:id="rId26"/>
              </w:object>
            </w:r>
          </w:p>
        </w:tc>
        <w:tc>
          <w:tcPr>
            <w:tcW w:w="1348" w:type="dxa"/>
          </w:tcPr>
          <w:p w14:paraId="53574575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DA468D" w:rsidRPr="008E21F4" w14:paraId="53272693" w14:textId="77777777" w:rsidTr="00DA1ED5">
        <w:trPr>
          <w:cantSplit/>
          <w:jc w:val="center"/>
        </w:trPr>
        <w:tc>
          <w:tcPr>
            <w:tcW w:w="1915" w:type="dxa"/>
          </w:tcPr>
          <w:p w14:paraId="4F3173A2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372DEC43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0.175 MHz </w:t>
            </w:r>
          </w:p>
        </w:tc>
        <w:tc>
          <w:tcPr>
            <w:tcW w:w="3827" w:type="dxa"/>
          </w:tcPr>
          <w:p w14:paraId="77CD9B15" w14:textId="77777777" w:rsidR="00DA468D" w:rsidRPr="008E21F4" w:rsidRDefault="00DA468D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400" w:dyaOrig="1040" w14:anchorId="7424AE41">
                <v:shape id="_x0000_i1032" type="#_x0000_t75" style="width:178.35pt;height:42pt" o:ole="">
                  <v:imagedata r:id="rId27" o:title=""/>
                </v:shape>
                <o:OLEObject Type="Embed" ProgID="Equation.3" ShapeID="_x0000_i1032" DrawAspect="Content" ObjectID="_1708326142" r:id="rId28"/>
              </w:object>
            </w:r>
          </w:p>
        </w:tc>
        <w:tc>
          <w:tcPr>
            <w:tcW w:w="1348" w:type="dxa"/>
          </w:tcPr>
          <w:p w14:paraId="25C35F2E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DA468D" w:rsidRPr="008E21F4" w14:paraId="04FDC76A" w14:textId="77777777" w:rsidTr="00DA1ED5">
        <w:trPr>
          <w:cantSplit/>
          <w:jc w:val="center"/>
        </w:trPr>
        <w:tc>
          <w:tcPr>
            <w:tcW w:w="1915" w:type="dxa"/>
          </w:tcPr>
          <w:p w14:paraId="1FFFBE74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0.16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5 MHz</w:t>
            </w:r>
          </w:p>
          <w:p w14:paraId="313A34F1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210DE25C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0.175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5.05 MHz </w:t>
            </w:r>
          </w:p>
        </w:tc>
        <w:tc>
          <w:tcPr>
            <w:tcW w:w="3827" w:type="dxa"/>
          </w:tcPr>
          <w:p w14:paraId="2CB1B0F9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cs="Arial"/>
                <w:position w:val="-28"/>
              </w:rPr>
              <w:object w:dxaOrig="3620" w:dyaOrig="680" w14:anchorId="3E3DEFF5">
                <v:shape id="_x0000_i1033" type="#_x0000_t75" style="width:145.65pt;height:28.35pt" o:ole="">
                  <v:imagedata r:id="rId29" o:title=""/>
                </v:shape>
                <o:OLEObject Type="Embed" ProgID="Equation.3" ShapeID="_x0000_i1033" DrawAspect="Content" ObjectID="_1708326143" r:id="rId30"/>
              </w:object>
            </w:r>
          </w:p>
        </w:tc>
        <w:tc>
          <w:tcPr>
            <w:tcW w:w="1348" w:type="dxa"/>
          </w:tcPr>
          <w:p w14:paraId="37DF1A39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DA468D" w:rsidRPr="008E21F4" w14:paraId="24675942" w14:textId="77777777" w:rsidTr="00DA1ED5">
        <w:trPr>
          <w:cantSplit/>
          <w:jc w:val="center"/>
        </w:trPr>
        <w:tc>
          <w:tcPr>
            <w:tcW w:w="1915" w:type="dxa"/>
          </w:tcPr>
          <w:p w14:paraId="16D7E4A8" w14:textId="77777777" w:rsidR="00DA468D" w:rsidRPr="00D56583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>Δ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736BCEE1" w14:textId="77777777" w:rsidR="00DA468D" w:rsidRPr="00D56583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f_offset &lt; min(10.05 MHz, f_offset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09EC8361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-39.5 dBm</w:t>
            </w:r>
          </w:p>
        </w:tc>
        <w:tc>
          <w:tcPr>
            <w:tcW w:w="1348" w:type="dxa"/>
          </w:tcPr>
          <w:p w14:paraId="5178DA9B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DA468D" w:rsidRPr="008E21F4" w14:paraId="5A2C7353" w14:textId="77777777" w:rsidTr="00DA1ED5">
        <w:trPr>
          <w:cantSplit/>
          <w:jc w:val="center"/>
        </w:trPr>
        <w:tc>
          <w:tcPr>
            <w:tcW w:w="1915" w:type="dxa"/>
          </w:tcPr>
          <w:p w14:paraId="2BD7F080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163228D5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1D552E0D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-41 dBm (Note 9)</w:t>
            </w:r>
          </w:p>
        </w:tc>
        <w:tc>
          <w:tcPr>
            <w:tcW w:w="1348" w:type="dxa"/>
          </w:tcPr>
          <w:p w14:paraId="67D464D0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DA468D" w:rsidRPr="008E21F4" w14:paraId="37ECD8D8" w14:textId="77777777" w:rsidTr="00DA1ED5">
        <w:trPr>
          <w:cantSplit/>
          <w:jc w:val="center"/>
        </w:trPr>
        <w:tc>
          <w:tcPr>
            <w:tcW w:w="9783" w:type="dxa"/>
            <w:gridSpan w:val="4"/>
          </w:tcPr>
          <w:p w14:paraId="76512957" w14:textId="77777777" w:rsidR="00DA468D" w:rsidRPr="008E21F4" w:rsidRDefault="00DA468D" w:rsidP="00DA1ED5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lang w:eastAsia="zh-CN"/>
              </w:rPr>
              <w:t>NB-IoT</w:t>
            </w:r>
            <w:r w:rsidRPr="008E21F4">
              <w:rPr>
                <w:lang w:eastAsia="ja-JP"/>
              </w:rPr>
              <w:t xml:space="preserve"> carrier adjacent to the Base Station RF Bandwidth edge.</w:t>
            </w:r>
          </w:p>
          <w:p w14:paraId="22ABE7EB" w14:textId="77777777" w:rsidR="00DA468D" w:rsidRPr="008E21F4" w:rsidRDefault="00DA468D" w:rsidP="00DA1ED5">
            <w:pPr>
              <w:pStyle w:val="TAN"/>
              <w:rPr>
                <w:lang w:eastAsia="zh-CN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2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In case the carrier adjacent to the RF bandwidth edge is a standalone NB-IoT carrier, the value of X = PNB-IoTcarrier – 20, where PNB-IoTcarrier is the power level of the standalone NB-IoT carrier adjacent to the RF bandwidth edge. In other cases, X = 0.</w:t>
            </w:r>
          </w:p>
        </w:tc>
      </w:tr>
    </w:tbl>
    <w:p w14:paraId="1447B255" w14:textId="77777777" w:rsidR="00DA468D" w:rsidRPr="008E21F4" w:rsidRDefault="00DA468D" w:rsidP="00DA468D"/>
    <w:p w14:paraId="1D9134E2" w14:textId="77777777" w:rsidR="00DA468D" w:rsidRPr="008E21F4" w:rsidRDefault="00DA468D" w:rsidP="00DA468D">
      <w:pPr>
        <w:pStyle w:val="5"/>
        <w:rPr>
          <w:lang w:eastAsia="zh-CN"/>
        </w:rPr>
      </w:pPr>
      <w:bookmarkStart w:id="52" w:name="_Toc21017858"/>
      <w:bookmarkStart w:id="53" w:name="_Toc29486321"/>
      <w:bookmarkStart w:id="54" w:name="_Toc29757011"/>
      <w:bookmarkStart w:id="55" w:name="_Toc29758124"/>
      <w:bookmarkStart w:id="56" w:name="_Toc35952689"/>
      <w:bookmarkStart w:id="57" w:name="_Toc37174689"/>
      <w:bookmarkStart w:id="58" w:name="_Toc37176570"/>
      <w:bookmarkStart w:id="59" w:name="_Toc45831645"/>
      <w:bookmarkStart w:id="60" w:name="_Toc45832370"/>
      <w:bookmarkStart w:id="61" w:name="_Toc52547298"/>
      <w:bookmarkStart w:id="62" w:name="_Toc61111050"/>
      <w:bookmarkStart w:id="63" w:name="_Toc67911080"/>
      <w:bookmarkStart w:id="64" w:name="_Toc75185257"/>
      <w:bookmarkStart w:id="65" w:name="_Toc76501015"/>
      <w:bookmarkStart w:id="66" w:name="_Toc82895069"/>
      <w:r w:rsidRPr="008E21F4">
        <w:lastRenderedPageBreak/>
        <w:t>6.6.3.5.2</w:t>
      </w:r>
      <w:r w:rsidRPr="008E21F4">
        <w:rPr>
          <w:lang w:eastAsia="zh-CN"/>
        </w:rPr>
        <w:t>H</w:t>
      </w:r>
      <w:r w:rsidRPr="008E21F4">
        <w:tab/>
        <w:t xml:space="preserve">Minimum requirements for </w:t>
      </w:r>
      <w:r w:rsidRPr="008E21F4">
        <w:rPr>
          <w:lang w:eastAsia="zh-CN"/>
        </w:rPr>
        <w:t>stand-alone NB-IoT</w:t>
      </w:r>
      <w:r w:rsidRPr="008E21F4">
        <w:t xml:space="preserve"> Medium Range BS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6A678F2" w14:textId="77777777" w:rsidR="00DA468D" w:rsidRPr="008E21F4" w:rsidRDefault="00DA468D" w:rsidP="00DA468D">
      <w:pPr>
        <w:keepNext/>
        <w:rPr>
          <w:rFonts w:cs="v5.0.0"/>
        </w:rPr>
      </w:pPr>
      <w:r w:rsidRPr="008E21F4">
        <w:rPr>
          <w:rFonts w:cs="v5.0.0"/>
        </w:rPr>
        <w:t xml:space="preserve">For </w:t>
      </w:r>
      <w:r w:rsidRPr="008E21F4">
        <w:rPr>
          <w:lang w:eastAsia="zh-CN"/>
        </w:rPr>
        <w:t>stand-alone NB-IoT</w:t>
      </w:r>
      <w:r w:rsidRPr="008E21F4">
        <w:t xml:space="preserve"> BS in E-UTRA bands ≤3GHz</w:t>
      </w:r>
      <w:r w:rsidRPr="008E21F4">
        <w:rPr>
          <w:rFonts w:cs="v5.0.0"/>
        </w:rPr>
        <w:t>, emissions shall not exceed the maximum levels specified in Tables 6.6.3.5.2</w:t>
      </w:r>
      <w:r w:rsidRPr="008E21F4">
        <w:rPr>
          <w:rFonts w:cs="v5.0.0"/>
          <w:lang w:eastAsia="zh-CN"/>
        </w:rPr>
        <w:t>H</w:t>
      </w:r>
      <w:r w:rsidRPr="008E21F4">
        <w:rPr>
          <w:rFonts w:cs="v5.0.0"/>
        </w:rPr>
        <w:t>-1 and 6.6.3.5.2</w:t>
      </w:r>
      <w:r w:rsidRPr="008E21F4">
        <w:rPr>
          <w:rFonts w:cs="v5.0.0"/>
          <w:lang w:eastAsia="zh-CN"/>
        </w:rPr>
        <w:t>H</w:t>
      </w:r>
      <w:r w:rsidRPr="008E21F4">
        <w:rPr>
          <w:rFonts w:cs="v5.0.0"/>
        </w:rPr>
        <w:t>-2.</w:t>
      </w:r>
    </w:p>
    <w:p w14:paraId="1B7ADA9F" w14:textId="77777777" w:rsidR="00DA468D" w:rsidRPr="008E21F4" w:rsidRDefault="00DA468D" w:rsidP="00DA468D">
      <w:pPr>
        <w:pStyle w:val="TH"/>
        <w:rPr>
          <w:lang w:eastAsia="zh-CN"/>
        </w:rPr>
      </w:pPr>
      <w:r w:rsidRPr="008E21F4">
        <w:t>Table 6.6.3.5.2</w:t>
      </w:r>
      <w:r w:rsidRPr="008E21F4">
        <w:rPr>
          <w:lang w:eastAsia="zh-CN"/>
        </w:rPr>
        <w:t>H</w:t>
      </w:r>
      <w:r w:rsidRPr="008E21F4">
        <w:t xml:space="preserve">-1: </w:t>
      </w:r>
      <w:r w:rsidRPr="008E21F4">
        <w:rPr>
          <w:lang w:eastAsia="zh-CN"/>
        </w:rPr>
        <w:t>Stand-alone NB-IoT</w:t>
      </w:r>
      <w:r w:rsidRPr="008E21F4">
        <w:t xml:space="preserve"> BS operating band unwanted emission limits (E-UTRA bands ≤3GHz</w:t>
      </w:r>
      <w:r w:rsidRPr="008E21F4">
        <w:rPr>
          <w:lang w:eastAsia="zh-CN"/>
        </w:rPr>
        <w:t>)</w:t>
      </w:r>
      <w:r w:rsidRPr="008E21F4">
        <w:t xml:space="preserve">, BS maximum output power 31 &lt; </w:t>
      </w:r>
      <w:r w:rsidRPr="008E21F4">
        <w:rPr>
          <w:bCs/>
        </w:rPr>
        <w:t>P</w:t>
      </w:r>
      <w:r w:rsidRPr="008E21F4">
        <w:rPr>
          <w:bCs/>
          <w:vertAlign w:val="subscript"/>
        </w:rPr>
        <w:t>rated,</w:t>
      </w:r>
      <w:r w:rsidRPr="008E21F4">
        <w:rPr>
          <w:rFonts w:hint="eastAsia"/>
          <w:bCs/>
          <w:vertAlign w:val="subscript"/>
        </w:rPr>
        <w:t>c</w:t>
      </w:r>
      <w:r w:rsidRPr="008E21F4">
        <w:t xml:space="preserve"> </w:t>
      </w:r>
      <w:r w:rsidRPr="008E21F4">
        <w:rPr>
          <w:rFonts w:cs="v5.0.0"/>
          <w:noProof/>
        </w:rPr>
        <w:sym w:font="Symbol" w:char="F0A3"/>
      </w:r>
      <w:r w:rsidRPr="008E21F4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DA468D" w:rsidRPr="008E21F4" w14:paraId="1A268ABA" w14:textId="77777777" w:rsidTr="00DA1ED5">
        <w:trPr>
          <w:cantSplit/>
          <w:jc w:val="center"/>
        </w:trPr>
        <w:tc>
          <w:tcPr>
            <w:tcW w:w="1915" w:type="dxa"/>
          </w:tcPr>
          <w:p w14:paraId="5321BF28" w14:textId="77777777" w:rsidR="00DA468D" w:rsidRPr="008E21F4" w:rsidRDefault="00DA468D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</w:t>
            </w:r>
            <w:r w:rsidRPr="008E21F4">
              <w:rPr>
                <w:lang w:eastAsia="ja-JP"/>
              </w:rPr>
              <w:noBreakHyphen/>
              <w:t xml:space="preserve">3dB point, </w:t>
            </w:r>
            <w:r w:rsidRPr="008E21F4">
              <w:rPr>
                <w:lang w:eastAsia="ja-JP"/>
              </w:rPr>
              <w:sym w:font="Symbol" w:char="F044"/>
            </w:r>
            <w:r w:rsidRPr="008E21F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50AF409D" w14:textId="77777777" w:rsidR="00DA468D" w:rsidRPr="008E21F4" w:rsidRDefault="00DA468D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6E4EB421" w14:textId="77777777" w:rsidR="00DA468D" w:rsidRPr="008E21F4" w:rsidRDefault="00DA468D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Minimum requirement (Note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3, 4</w:t>
            </w:r>
            <w:r w:rsidRPr="008E21F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5C6141CF" w14:textId="77777777" w:rsidR="00DA468D" w:rsidRPr="008E21F4" w:rsidRDefault="00DA468D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Measurement bandwidth (Note </w:t>
            </w:r>
            <w:r w:rsidRPr="008E21F4">
              <w:rPr>
                <w:lang w:eastAsia="zh-CN"/>
              </w:rPr>
              <w:t>6</w:t>
            </w:r>
            <w:r w:rsidRPr="008E21F4">
              <w:rPr>
                <w:lang w:eastAsia="ja-JP"/>
              </w:rPr>
              <w:t>)</w:t>
            </w:r>
          </w:p>
        </w:tc>
      </w:tr>
      <w:tr w:rsidR="00DA468D" w:rsidRPr="008E21F4" w14:paraId="1D2B5BED" w14:textId="77777777" w:rsidTr="00DA1ED5">
        <w:trPr>
          <w:cantSplit/>
          <w:jc w:val="center"/>
        </w:trPr>
        <w:tc>
          <w:tcPr>
            <w:tcW w:w="1915" w:type="dxa"/>
          </w:tcPr>
          <w:p w14:paraId="53A4C3F5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72FE654B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2480DF8A" w14:textId="77777777" w:rsidR="00DA468D" w:rsidRPr="008E21F4" w:rsidRDefault="00DA468D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26"/>
                <w:lang w:eastAsia="ja-JP"/>
              </w:rPr>
              <w:object w:dxaOrig="3800" w:dyaOrig="639" w14:anchorId="692B614B">
                <v:shape id="对象 143" o:spid="_x0000_i1034" type="#_x0000_t75" style="width:160.35pt;height:26.75pt;mso-wrap-style:square;mso-position-horizontal-relative:page;mso-position-vertical-relative:page" o:ole="">
                  <v:fill o:detectmouseclick="t"/>
                  <v:imagedata r:id="rId31" o:title=""/>
                </v:shape>
                <o:OLEObject Type="Embed" ProgID="Equation.3" ShapeID="对象 143" DrawAspect="Content" ObjectID="_1708326144" r:id="rId32"/>
              </w:object>
            </w:r>
          </w:p>
        </w:tc>
        <w:tc>
          <w:tcPr>
            <w:tcW w:w="1348" w:type="dxa"/>
          </w:tcPr>
          <w:p w14:paraId="7F0C7D2E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DA468D" w:rsidRPr="008E21F4" w14:paraId="7AAE5CBF" w14:textId="77777777" w:rsidTr="00DA1ED5">
        <w:trPr>
          <w:cantSplit/>
          <w:jc w:val="center"/>
        </w:trPr>
        <w:tc>
          <w:tcPr>
            <w:tcW w:w="1915" w:type="dxa"/>
          </w:tcPr>
          <w:p w14:paraId="237263A6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766594E5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320DFADF" w14:textId="77777777" w:rsidR="00DA468D" w:rsidRPr="008E21F4" w:rsidRDefault="00DA468D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26"/>
                <w:lang w:eastAsia="ja-JP"/>
              </w:rPr>
              <w:object w:dxaOrig="3902" w:dyaOrig="639" w14:anchorId="40406B8A">
                <v:shape id="对象 144" o:spid="_x0000_i1035" type="#_x0000_t75" style="width:164.2pt;height:26.75pt;mso-wrap-style:square;mso-position-horizontal-relative:page;mso-position-vertical-relative:page" o:ole="">
                  <v:fill o:detectmouseclick="t"/>
                  <v:imagedata r:id="rId33" o:title=""/>
                </v:shape>
                <o:OLEObject Type="Embed" ProgID="Equation.3" ShapeID="对象 144" DrawAspect="Content" ObjectID="_1708326145" r:id="rId34"/>
              </w:object>
            </w:r>
          </w:p>
        </w:tc>
        <w:tc>
          <w:tcPr>
            <w:tcW w:w="1348" w:type="dxa"/>
          </w:tcPr>
          <w:p w14:paraId="5D5E0338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DA468D" w:rsidRPr="008E21F4" w14:paraId="5FE60B45" w14:textId="77777777" w:rsidTr="00DA1ED5">
        <w:trPr>
          <w:cantSplit/>
          <w:jc w:val="center"/>
        </w:trPr>
        <w:tc>
          <w:tcPr>
            <w:tcW w:w="1915" w:type="dxa"/>
          </w:tcPr>
          <w:p w14:paraId="0E2910B0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0.6 MHz (Note 1)</w:t>
            </w:r>
          </w:p>
        </w:tc>
        <w:tc>
          <w:tcPr>
            <w:tcW w:w="2693" w:type="dxa"/>
          </w:tcPr>
          <w:p w14:paraId="5871E8CF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0.165MHz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0.615MHz</w:t>
            </w:r>
          </w:p>
        </w:tc>
        <w:tc>
          <w:tcPr>
            <w:tcW w:w="3827" w:type="dxa"/>
          </w:tcPr>
          <w:p w14:paraId="24FD21DF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cs="Arial"/>
                <w:position w:val="-26"/>
                <w:lang w:eastAsia="ja-JP"/>
              </w:rPr>
              <w:object w:dxaOrig="3760" w:dyaOrig="639" w14:anchorId="026A5930">
                <v:shape id="对象 145" o:spid="_x0000_i1036" type="#_x0000_t75" style="width:158.2pt;height:26.75pt;mso-wrap-style:square;mso-position-horizontal-relative:page;mso-position-vertical-relative:page" o:ole="">
                  <v:fill o:detectmouseclick="t"/>
                  <v:imagedata r:id="rId35" o:title=""/>
                </v:shape>
                <o:OLEObject Type="Embed" ProgID="Equation.3" ShapeID="对象 145" DrawAspect="Content" ObjectID="_1708326146" r:id="rId36"/>
              </w:object>
            </w:r>
          </w:p>
        </w:tc>
        <w:tc>
          <w:tcPr>
            <w:tcW w:w="1348" w:type="dxa"/>
          </w:tcPr>
          <w:p w14:paraId="1E09253B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DA468D" w:rsidRPr="008E21F4" w14:paraId="6586DB88" w14:textId="77777777" w:rsidTr="00DA1ED5">
        <w:trPr>
          <w:cantSplit/>
          <w:jc w:val="center"/>
        </w:trPr>
        <w:tc>
          <w:tcPr>
            <w:tcW w:w="1915" w:type="dxa"/>
          </w:tcPr>
          <w:p w14:paraId="174B30CF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0.6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3A9C2767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0.615MHz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1.015MHz</w:t>
            </w:r>
          </w:p>
        </w:tc>
        <w:tc>
          <w:tcPr>
            <w:tcW w:w="3827" w:type="dxa"/>
          </w:tcPr>
          <w:p w14:paraId="13A068B9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cs="Arial"/>
                <w:position w:val="-30"/>
              </w:rPr>
            </w:pPr>
            <w:r w:rsidRPr="008E21F4">
              <w:rPr>
                <w:rFonts w:cs="Arial"/>
                <w:position w:val="-26"/>
                <w:lang w:eastAsia="ja-JP"/>
              </w:rPr>
              <w:object w:dxaOrig="3779" w:dyaOrig="639" w14:anchorId="44EC47ED">
                <v:shape id="对象 146" o:spid="_x0000_i1037" type="#_x0000_t75" style="width:158.2pt;height:26.75pt;mso-wrap-style:square;mso-position-horizontal-relative:page;mso-position-vertical-relative:page" o:ole="">
                  <v:fill o:detectmouseclick="t"/>
                  <v:imagedata r:id="rId37" o:title=""/>
                </v:shape>
                <o:OLEObject Type="Embed" ProgID="Equation.3" ShapeID="对象 146" DrawAspect="Content" ObjectID="_1708326147" r:id="rId38"/>
              </w:object>
            </w:r>
          </w:p>
        </w:tc>
        <w:tc>
          <w:tcPr>
            <w:tcW w:w="1348" w:type="dxa"/>
          </w:tcPr>
          <w:p w14:paraId="0BDE2D91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DA468D" w:rsidRPr="008E21F4" w14:paraId="07454AD0" w14:textId="77777777" w:rsidTr="00DA1ED5">
        <w:trPr>
          <w:cantSplit/>
          <w:jc w:val="center"/>
        </w:trPr>
        <w:tc>
          <w:tcPr>
            <w:tcW w:w="1915" w:type="dxa"/>
          </w:tcPr>
          <w:p w14:paraId="01A0D1AB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119837C2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1.015MHz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1.5 MHz</w:t>
            </w:r>
          </w:p>
        </w:tc>
        <w:tc>
          <w:tcPr>
            <w:tcW w:w="3827" w:type="dxa"/>
          </w:tcPr>
          <w:p w14:paraId="179FCE85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1F4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8E21F4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8E21F4">
              <w:rPr>
                <w:rFonts w:ascii="Arial" w:hAnsi="Arial" w:cs="Arial"/>
                <w:sz w:val="18"/>
                <w:szCs w:val="18"/>
              </w:rPr>
              <w:t xml:space="preserve"> – 63.5 dB</w:t>
            </w:r>
          </w:p>
        </w:tc>
        <w:tc>
          <w:tcPr>
            <w:tcW w:w="1348" w:type="dxa"/>
          </w:tcPr>
          <w:p w14:paraId="68C27667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DA468D" w:rsidRPr="008E21F4" w14:paraId="004C5C88" w14:textId="77777777" w:rsidTr="00DA1ED5">
        <w:trPr>
          <w:cantSplit/>
          <w:jc w:val="center"/>
        </w:trPr>
        <w:tc>
          <w:tcPr>
            <w:tcW w:w="1915" w:type="dxa"/>
          </w:tcPr>
          <w:p w14:paraId="0853D340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2.8 MHz</w:t>
            </w:r>
          </w:p>
        </w:tc>
        <w:tc>
          <w:tcPr>
            <w:tcW w:w="2693" w:type="dxa"/>
          </w:tcPr>
          <w:p w14:paraId="12DBEEE2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3.3 MHz</w:t>
            </w:r>
          </w:p>
        </w:tc>
        <w:tc>
          <w:tcPr>
            <w:tcW w:w="3827" w:type="dxa"/>
          </w:tcPr>
          <w:p w14:paraId="1A680329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1F4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8E21F4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8E21F4">
              <w:rPr>
                <w:rFonts w:ascii="Arial" w:hAnsi="Arial" w:cs="Arial"/>
                <w:sz w:val="18"/>
                <w:szCs w:val="18"/>
              </w:rPr>
              <w:t xml:space="preserve"> – 50.5 dB</w:t>
            </w:r>
          </w:p>
        </w:tc>
        <w:tc>
          <w:tcPr>
            <w:tcW w:w="1348" w:type="dxa"/>
          </w:tcPr>
          <w:p w14:paraId="234DF212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DA468D" w:rsidRPr="008E21F4" w14:paraId="773997DF" w14:textId="77777777" w:rsidTr="00DA1ED5">
        <w:trPr>
          <w:cantSplit/>
          <w:jc w:val="center"/>
        </w:trPr>
        <w:tc>
          <w:tcPr>
            <w:tcW w:w="1915" w:type="dxa"/>
          </w:tcPr>
          <w:p w14:paraId="0C868588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2.8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5 MHz</w:t>
            </w:r>
          </w:p>
        </w:tc>
        <w:tc>
          <w:tcPr>
            <w:tcW w:w="2693" w:type="dxa"/>
          </w:tcPr>
          <w:p w14:paraId="1FBD67C2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3.3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5.5 MHz</w:t>
            </w:r>
          </w:p>
        </w:tc>
        <w:tc>
          <w:tcPr>
            <w:tcW w:w="3827" w:type="dxa"/>
          </w:tcPr>
          <w:p w14:paraId="40424BEB" w14:textId="77777777" w:rsidR="00DA468D" w:rsidRPr="00D56583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D56583">
              <w:rPr>
                <w:rFonts w:ascii="Arial" w:hAnsi="Arial" w:cs="Arial"/>
                <w:sz w:val="18"/>
                <w:szCs w:val="18"/>
                <w:lang w:val="sv-FI"/>
              </w:rPr>
              <w:t>min(</w:t>
            </w:r>
            <w:r w:rsidRPr="00D56583">
              <w:rPr>
                <w:rFonts w:ascii="Arial" w:hAnsi="Arial" w:cs="Arial"/>
                <w:bCs/>
                <w:sz w:val="18"/>
                <w:szCs w:val="18"/>
                <w:lang w:val="sv-FI"/>
              </w:rPr>
              <w:t>P</w:t>
            </w:r>
            <w:r w:rsidRPr="00D56583">
              <w:rPr>
                <w:rFonts w:ascii="Arial" w:hAnsi="Arial" w:cs="Arial"/>
                <w:bCs/>
                <w:sz w:val="18"/>
                <w:szCs w:val="18"/>
                <w:vertAlign w:val="subscript"/>
                <w:lang w:val="sv-FI"/>
              </w:rPr>
              <w:t>rated,c</w:t>
            </w:r>
            <w:r w:rsidRPr="00D56583">
              <w:rPr>
                <w:rFonts w:ascii="Arial" w:hAnsi="Arial" w:cs="Arial"/>
                <w:sz w:val="18"/>
                <w:szCs w:val="18"/>
                <w:lang w:val="sv-FI"/>
              </w:rPr>
              <w:t xml:space="preserve"> – 50.5 dB, -13.5dBm)</w:t>
            </w:r>
          </w:p>
        </w:tc>
        <w:tc>
          <w:tcPr>
            <w:tcW w:w="1348" w:type="dxa"/>
          </w:tcPr>
          <w:p w14:paraId="4A6747C8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DA468D" w:rsidRPr="008E21F4" w14:paraId="144B27D8" w14:textId="77777777" w:rsidTr="00DA1ED5">
        <w:trPr>
          <w:cantSplit/>
          <w:jc w:val="center"/>
        </w:trPr>
        <w:tc>
          <w:tcPr>
            <w:tcW w:w="1915" w:type="dxa"/>
          </w:tcPr>
          <w:p w14:paraId="77844C81" w14:textId="77777777" w:rsidR="00DA468D" w:rsidRPr="00D56583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>Δ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2977F2DE" w14:textId="77777777" w:rsidR="00DA468D" w:rsidRPr="00D56583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f_offset &lt; min(10.5 MHz, f_offset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79ACE7D1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8E21F4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– 54.5 dB</w:t>
            </w:r>
          </w:p>
        </w:tc>
        <w:tc>
          <w:tcPr>
            <w:tcW w:w="1348" w:type="dxa"/>
          </w:tcPr>
          <w:p w14:paraId="79462D77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DA468D" w:rsidRPr="008E21F4" w14:paraId="3EFB4D5E" w14:textId="77777777" w:rsidTr="00DA1ED5">
        <w:trPr>
          <w:cantSplit/>
          <w:jc w:val="center"/>
        </w:trPr>
        <w:tc>
          <w:tcPr>
            <w:tcW w:w="1915" w:type="dxa"/>
          </w:tcPr>
          <w:p w14:paraId="22443574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2DC36E85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3D73B3D1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8E21F4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-56dB (Note 9)</w:t>
            </w:r>
          </w:p>
        </w:tc>
        <w:tc>
          <w:tcPr>
            <w:tcW w:w="1348" w:type="dxa"/>
          </w:tcPr>
          <w:p w14:paraId="1AC6280D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DA468D" w:rsidRPr="008E21F4" w14:paraId="083984D7" w14:textId="77777777" w:rsidTr="00DA1ED5">
        <w:trPr>
          <w:cantSplit/>
          <w:jc w:val="center"/>
        </w:trPr>
        <w:tc>
          <w:tcPr>
            <w:tcW w:w="9783" w:type="dxa"/>
            <w:gridSpan w:val="4"/>
          </w:tcPr>
          <w:p w14:paraId="49D3F666" w14:textId="77777777" w:rsidR="00DA468D" w:rsidRPr="008E21F4" w:rsidRDefault="00DA468D" w:rsidP="00DA1ED5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lang w:eastAsia="zh-CN"/>
              </w:rPr>
              <w:t>NB-IoT</w:t>
            </w:r>
            <w:r w:rsidRPr="008E21F4">
              <w:rPr>
                <w:lang w:eastAsia="ja-JP"/>
              </w:rPr>
              <w:t xml:space="preserve"> carrier adjacent to the Base Station RF Bandwidth edge.</w:t>
            </w:r>
          </w:p>
          <w:p w14:paraId="63A08C6E" w14:textId="77777777" w:rsidR="00DA468D" w:rsidRPr="008E21F4" w:rsidRDefault="00DA468D" w:rsidP="00DA1ED5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For a BS supporting non-contiguous spectrum operation </w:t>
            </w:r>
            <w:r w:rsidRPr="008E21F4">
              <w:rPr>
                <w:lang w:eastAsia="zh-CN"/>
              </w:rPr>
              <w:t xml:space="preserve">within any operating band </w:t>
            </w:r>
            <w:r w:rsidRPr="008E21F4">
              <w:rPr>
                <w:lang w:eastAsia="ja-JP"/>
              </w:rPr>
              <w:t xml:space="preserve">the minimum requirement within sub-block gaps is calculated as a cumulative sum of </w:t>
            </w:r>
            <w:r w:rsidRPr="008E21F4">
              <w:rPr>
                <w:lang w:eastAsia="zh-CN"/>
              </w:rPr>
              <w:t xml:space="preserve">contributions from </w:t>
            </w:r>
            <w:r w:rsidRPr="008E21F4">
              <w:rPr>
                <w:lang w:eastAsia="ja-JP"/>
              </w:rPr>
              <w:t xml:space="preserve">adjacent </w:t>
            </w:r>
            <w:r w:rsidRPr="008E21F4">
              <w:rPr>
                <w:rFonts w:cs="v5.0.0"/>
                <w:lang w:eastAsia="ja-JP"/>
              </w:rPr>
              <w:t>sub blocks on each side of the sub block gap</w:t>
            </w:r>
            <w:ins w:id="67" w:author="Tetsu Ikeda" w:date="2022-02-13T14:06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8E21F4">
              <w:rPr>
                <w:lang w:eastAsia="ja-JP"/>
              </w:rPr>
              <w:t>.</w:t>
            </w:r>
          </w:p>
          <w:p w14:paraId="21384EF3" w14:textId="77777777" w:rsidR="00DA468D" w:rsidRPr="008E21F4" w:rsidRDefault="00DA468D" w:rsidP="00DA1ED5">
            <w:pPr>
              <w:pStyle w:val="TAN"/>
              <w:rPr>
                <w:lang w:eastAsia="zh-CN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3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68" w:author="Tetsu Ikeda" w:date="2022-02-13T14:06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8E21F4">
              <w:rPr>
                <w:lang w:eastAsia="ja-JP"/>
              </w:rPr>
              <w:t>.</w:t>
            </w:r>
          </w:p>
        </w:tc>
      </w:tr>
    </w:tbl>
    <w:p w14:paraId="21A9E74D" w14:textId="77777777" w:rsidR="00DA468D" w:rsidRPr="008E21F4" w:rsidRDefault="00DA468D" w:rsidP="00DA468D"/>
    <w:p w14:paraId="0E1B3B7C" w14:textId="77777777" w:rsidR="00DA468D" w:rsidRPr="008E21F4" w:rsidRDefault="00DA468D" w:rsidP="00DA468D">
      <w:pPr>
        <w:pStyle w:val="TH"/>
        <w:rPr>
          <w:rFonts w:cs="v5.0.0"/>
        </w:rPr>
      </w:pPr>
      <w:r w:rsidRPr="008E21F4">
        <w:lastRenderedPageBreak/>
        <w:t xml:space="preserve">Table 6.6.3.5.2H-2: Stand-alone NB-IoT BS operating band unwanted emission limits (E-UTRA bands ≤3GHz), BS maximum output power </w:t>
      </w:r>
      <w:r w:rsidRPr="008E21F4">
        <w:rPr>
          <w:bCs/>
        </w:rPr>
        <w:t>P</w:t>
      </w:r>
      <w:r w:rsidRPr="008E21F4">
        <w:rPr>
          <w:bCs/>
          <w:vertAlign w:val="subscript"/>
        </w:rPr>
        <w:t>rated,</w:t>
      </w:r>
      <w:r w:rsidRPr="008E21F4">
        <w:rPr>
          <w:rFonts w:hint="eastAsia"/>
          <w:bCs/>
          <w:vertAlign w:val="subscript"/>
        </w:rPr>
        <w:t>c</w:t>
      </w:r>
      <w:r w:rsidRPr="008E21F4">
        <w:t xml:space="preserve"> </w:t>
      </w:r>
      <w:r w:rsidRPr="008E21F4">
        <w:rPr>
          <w:rFonts w:cs="v5.0.0"/>
          <w:noProof/>
        </w:rPr>
        <w:sym w:font="Symbol" w:char="F0A3"/>
      </w:r>
      <w:r w:rsidRPr="008E21F4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DA468D" w:rsidRPr="008E21F4" w14:paraId="64D53DB4" w14:textId="77777777" w:rsidTr="00DA1ED5">
        <w:trPr>
          <w:cantSplit/>
          <w:jc w:val="center"/>
        </w:trPr>
        <w:tc>
          <w:tcPr>
            <w:tcW w:w="1915" w:type="dxa"/>
          </w:tcPr>
          <w:p w14:paraId="45C5B49A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Frequency offset of measurement filter 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noBreakHyphen/>
              <w:t xml:space="preserve">3dB point, 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>f</w:t>
            </w:r>
          </w:p>
        </w:tc>
        <w:tc>
          <w:tcPr>
            <w:tcW w:w="2693" w:type="dxa"/>
          </w:tcPr>
          <w:p w14:paraId="4CAE4665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E21F4">
              <w:rPr>
                <w:rFonts w:ascii="Arial" w:hAnsi="Arial"/>
                <w:b/>
                <w:sz w:val="18"/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54CF7159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Minimum requirement (Note </w:t>
            </w:r>
            <w:r w:rsidRPr="008E21F4">
              <w:rPr>
                <w:rFonts w:ascii="Arial" w:hAnsi="Arial"/>
                <w:b/>
                <w:sz w:val="18"/>
                <w:lang w:eastAsia="zh-CN"/>
              </w:rPr>
              <w:t>1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, </w:t>
            </w:r>
            <w:r w:rsidRPr="008E21F4">
              <w:rPr>
                <w:rFonts w:ascii="Arial" w:hAnsi="Arial"/>
                <w:b/>
                <w:sz w:val="18"/>
                <w:lang w:eastAsia="zh-CN"/>
              </w:rPr>
              <w:t>2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, </w:t>
            </w:r>
            <w:r w:rsidRPr="008E21F4">
              <w:rPr>
                <w:rFonts w:ascii="Arial" w:hAnsi="Arial"/>
                <w:b/>
                <w:sz w:val="18"/>
                <w:lang w:eastAsia="zh-CN"/>
              </w:rPr>
              <w:t>3, 4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>)</w:t>
            </w:r>
          </w:p>
        </w:tc>
        <w:tc>
          <w:tcPr>
            <w:tcW w:w="1348" w:type="dxa"/>
          </w:tcPr>
          <w:p w14:paraId="353C494F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Measurement bandwidth (Note </w:t>
            </w:r>
            <w:r w:rsidRPr="008E21F4">
              <w:rPr>
                <w:rFonts w:ascii="Arial" w:hAnsi="Arial"/>
                <w:b/>
                <w:sz w:val="18"/>
                <w:lang w:eastAsia="zh-CN"/>
              </w:rPr>
              <w:t>6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>)</w:t>
            </w:r>
          </w:p>
        </w:tc>
      </w:tr>
      <w:tr w:rsidR="00DA468D" w:rsidRPr="008E21F4" w14:paraId="0B667192" w14:textId="77777777" w:rsidTr="00DA1ED5">
        <w:trPr>
          <w:cantSplit/>
          <w:jc w:val="center"/>
        </w:trPr>
        <w:tc>
          <w:tcPr>
            <w:tcW w:w="1915" w:type="dxa"/>
          </w:tcPr>
          <w:p w14:paraId="63AD12B5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01B38E50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60673D65" w14:textId="77777777" w:rsidR="00DA468D" w:rsidRPr="008E21F4" w:rsidRDefault="00DA468D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180" w:dyaOrig="1040" w14:anchorId="37901F80">
                <v:shape id="_x0000_i1038" type="#_x0000_t75" style="width:169.65pt;height:42pt" o:ole="">
                  <v:imagedata r:id="rId39" o:title=""/>
                </v:shape>
                <o:OLEObject Type="Embed" ProgID="Equation.3" ShapeID="_x0000_i1038" DrawAspect="Content" ObjectID="_1708326148" r:id="rId40"/>
              </w:object>
            </w:r>
          </w:p>
        </w:tc>
        <w:tc>
          <w:tcPr>
            <w:tcW w:w="1348" w:type="dxa"/>
          </w:tcPr>
          <w:p w14:paraId="73AB3D95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DA468D" w:rsidRPr="008E21F4" w14:paraId="7728C2C6" w14:textId="77777777" w:rsidTr="00DA1ED5">
        <w:trPr>
          <w:cantSplit/>
          <w:jc w:val="center"/>
        </w:trPr>
        <w:tc>
          <w:tcPr>
            <w:tcW w:w="1915" w:type="dxa"/>
          </w:tcPr>
          <w:p w14:paraId="741FAC00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7E168484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40E6BA5C" w14:textId="77777777" w:rsidR="00DA468D" w:rsidRPr="008E21F4" w:rsidRDefault="00DA468D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280" w:dyaOrig="1040" w14:anchorId="2F153829">
                <v:shape id="_x0000_i1039" type="#_x0000_t75" style="width:174pt;height:42pt" o:ole="">
                  <v:imagedata r:id="rId41" o:title=""/>
                </v:shape>
                <o:OLEObject Type="Embed" ProgID="Equation.3" ShapeID="_x0000_i1039" DrawAspect="Content" ObjectID="_1708326149" r:id="rId42"/>
              </w:object>
            </w:r>
          </w:p>
        </w:tc>
        <w:tc>
          <w:tcPr>
            <w:tcW w:w="1348" w:type="dxa"/>
          </w:tcPr>
          <w:p w14:paraId="6E881F61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DA468D" w:rsidRPr="008E21F4" w14:paraId="4D5EE785" w14:textId="77777777" w:rsidTr="00DA1ED5">
        <w:trPr>
          <w:cantSplit/>
          <w:jc w:val="center"/>
        </w:trPr>
        <w:tc>
          <w:tcPr>
            <w:tcW w:w="1915" w:type="dxa"/>
          </w:tcPr>
          <w:p w14:paraId="71C50D8E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0.6 MHz (Note 1)</w:t>
            </w:r>
          </w:p>
        </w:tc>
        <w:tc>
          <w:tcPr>
            <w:tcW w:w="2693" w:type="dxa"/>
          </w:tcPr>
          <w:p w14:paraId="2FA5E285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0.165MHz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0.615MHz</w:t>
            </w:r>
          </w:p>
        </w:tc>
        <w:tc>
          <w:tcPr>
            <w:tcW w:w="3827" w:type="dxa"/>
          </w:tcPr>
          <w:p w14:paraId="09EFCB61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cs="Arial"/>
                <w:position w:val="-28"/>
              </w:rPr>
              <w:object w:dxaOrig="3680" w:dyaOrig="680" w14:anchorId="5C183B62">
                <v:shape id="_x0000_i1040" type="#_x0000_t75" style="width:154.35pt;height:28.35pt" o:ole="">
                  <v:imagedata r:id="rId43" o:title=""/>
                </v:shape>
                <o:OLEObject Type="Embed" ProgID="Equation.DSMT4" ShapeID="_x0000_i1040" DrawAspect="Content" ObjectID="_1708326150" r:id="rId44"/>
              </w:object>
            </w:r>
          </w:p>
        </w:tc>
        <w:tc>
          <w:tcPr>
            <w:tcW w:w="1348" w:type="dxa"/>
          </w:tcPr>
          <w:p w14:paraId="4F5A1184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DA468D" w:rsidRPr="008E21F4" w14:paraId="0AD079CF" w14:textId="77777777" w:rsidTr="00DA1ED5">
        <w:trPr>
          <w:cantSplit/>
          <w:jc w:val="center"/>
        </w:trPr>
        <w:tc>
          <w:tcPr>
            <w:tcW w:w="1915" w:type="dxa"/>
          </w:tcPr>
          <w:p w14:paraId="4CE4A8BD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0.6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7B2A492D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0.615MHz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1.015MHz</w:t>
            </w:r>
          </w:p>
        </w:tc>
        <w:tc>
          <w:tcPr>
            <w:tcW w:w="3827" w:type="dxa"/>
          </w:tcPr>
          <w:p w14:paraId="2046407B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cs="Arial"/>
                <w:position w:val="-30"/>
              </w:rPr>
            </w:pPr>
            <w:r w:rsidRPr="008E21F4">
              <w:rPr>
                <w:rFonts w:cs="Arial"/>
                <w:position w:val="-28"/>
              </w:rPr>
              <w:object w:dxaOrig="3820" w:dyaOrig="680" w14:anchorId="28AB0B2D">
                <v:shape id="_x0000_i1041" type="#_x0000_t75" style="width:158.2pt;height:28.35pt" o:ole="" fillcolor="window">
                  <v:imagedata r:id="rId45" o:title=""/>
                </v:shape>
                <o:OLEObject Type="Embed" ProgID="Equation.DSMT4" ShapeID="_x0000_i1041" DrawAspect="Content" ObjectID="_1708326151" r:id="rId46"/>
              </w:object>
            </w:r>
          </w:p>
        </w:tc>
        <w:tc>
          <w:tcPr>
            <w:tcW w:w="1348" w:type="dxa"/>
          </w:tcPr>
          <w:p w14:paraId="42246F59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DA468D" w:rsidRPr="008E21F4" w14:paraId="7AB3096E" w14:textId="77777777" w:rsidTr="00DA1ED5">
        <w:trPr>
          <w:cantSplit/>
          <w:jc w:val="center"/>
        </w:trPr>
        <w:tc>
          <w:tcPr>
            <w:tcW w:w="1915" w:type="dxa"/>
          </w:tcPr>
          <w:p w14:paraId="7ADDB0D2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25D55217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1.015MHz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1.5 MHz</w:t>
            </w:r>
          </w:p>
        </w:tc>
        <w:tc>
          <w:tcPr>
            <w:tcW w:w="3827" w:type="dxa"/>
          </w:tcPr>
          <w:p w14:paraId="03BB021E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1F4">
              <w:rPr>
                <w:rFonts w:ascii="Arial" w:hAnsi="Arial" w:cs="Arial"/>
                <w:sz w:val="18"/>
                <w:szCs w:val="18"/>
              </w:rPr>
              <w:t>-32.5 dBm</w:t>
            </w:r>
          </w:p>
        </w:tc>
        <w:tc>
          <w:tcPr>
            <w:tcW w:w="1348" w:type="dxa"/>
          </w:tcPr>
          <w:p w14:paraId="384CF07F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DA468D" w:rsidRPr="008E21F4" w14:paraId="6AB9661D" w14:textId="77777777" w:rsidTr="00DA1ED5">
        <w:trPr>
          <w:cantSplit/>
          <w:jc w:val="center"/>
        </w:trPr>
        <w:tc>
          <w:tcPr>
            <w:tcW w:w="1915" w:type="dxa"/>
          </w:tcPr>
          <w:p w14:paraId="417DC43C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5 MHz</w:t>
            </w:r>
          </w:p>
        </w:tc>
        <w:tc>
          <w:tcPr>
            <w:tcW w:w="2693" w:type="dxa"/>
          </w:tcPr>
          <w:p w14:paraId="10DE14A1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5.5 MHz</w:t>
            </w:r>
          </w:p>
        </w:tc>
        <w:tc>
          <w:tcPr>
            <w:tcW w:w="3827" w:type="dxa"/>
          </w:tcPr>
          <w:p w14:paraId="32CA2E5E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1F4">
              <w:rPr>
                <w:rFonts w:ascii="Arial" w:hAnsi="Arial" w:cs="Arial"/>
                <w:sz w:val="18"/>
                <w:szCs w:val="18"/>
              </w:rPr>
              <w:t>-19.5 dBm</w:t>
            </w:r>
          </w:p>
        </w:tc>
        <w:tc>
          <w:tcPr>
            <w:tcW w:w="1348" w:type="dxa"/>
          </w:tcPr>
          <w:p w14:paraId="1161A9BD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DA468D" w:rsidRPr="008E21F4" w14:paraId="17B855AE" w14:textId="77777777" w:rsidTr="00DA1ED5">
        <w:trPr>
          <w:cantSplit/>
          <w:jc w:val="center"/>
        </w:trPr>
        <w:tc>
          <w:tcPr>
            <w:tcW w:w="1915" w:type="dxa"/>
          </w:tcPr>
          <w:p w14:paraId="658F580D" w14:textId="77777777" w:rsidR="00DA468D" w:rsidRPr="00D56583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>Δ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4731CBAE" w14:textId="77777777" w:rsidR="00DA468D" w:rsidRPr="00D56583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f_offset &lt; min(10.5 MHz, f_offset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5C5FADB2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-23.5 dBm</w:t>
            </w:r>
          </w:p>
        </w:tc>
        <w:tc>
          <w:tcPr>
            <w:tcW w:w="1348" w:type="dxa"/>
          </w:tcPr>
          <w:p w14:paraId="5D977D8C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DA468D" w:rsidRPr="008E21F4" w14:paraId="02BA29C9" w14:textId="77777777" w:rsidTr="00DA1ED5">
        <w:trPr>
          <w:cantSplit/>
          <w:jc w:val="center"/>
        </w:trPr>
        <w:tc>
          <w:tcPr>
            <w:tcW w:w="1915" w:type="dxa"/>
          </w:tcPr>
          <w:p w14:paraId="15BBA451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5A9B826D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1AE788FC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-25 dBm (Note 9)</w:t>
            </w:r>
          </w:p>
        </w:tc>
        <w:tc>
          <w:tcPr>
            <w:tcW w:w="1348" w:type="dxa"/>
          </w:tcPr>
          <w:p w14:paraId="3F7EE8EA" w14:textId="77777777" w:rsidR="00DA468D" w:rsidRPr="008E21F4" w:rsidRDefault="00DA468D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DA468D" w:rsidRPr="008E21F4" w14:paraId="4FB38065" w14:textId="77777777" w:rsidTr="00DA1ED5">
        <w:trPr>
          <w:cantSplit/>
          <w:jc w:val="center"/>
        </w:trPr>
        <w:tc>
          <w:tcPr>
            <w:tcW w:w="9783" w:type="dxa"/>
            <w:gridSpan w:val="4"/>
          </w:tcPr>
          <w:p w14:paraId="3AE1B027" w14:textId="77777777" w:rsidR="00DA468D" w:rsidRPr="008E21F4" w:rsidRDefault="00DA468D" w:rsidP="00DA1ED5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lang w:eastAsia="zh-CN"/>
              </w:rPr>
              <w:t>NB-IoT</w:t>
            </w:r>
            <w:r w:rsidRPr="008E21F4">
              <w:rPr>
                <w:lang w:eastAsia="ja-JP"/>
              </w:rPr>
              <w:t xml:space="preserve"> carrier adjacent to the Base Station RF Bandwidth edge.</w:t>
            </w:r>
          </w:p>
          <w:p w14:paraId="7F2FA17B" w14:textId="77777777" w:rsidR="00DA468D" w:rsidRPr="008E21F4" w:rsidRDefault="00DA468D" w:rsidP="00DA1ED5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For a BS supporting non-contiguous spectrum operation </w:t>
            </w:r>
            <w:r w:rsidRPr="008E21F4">
              <w:rPr>
                <w:lang w:eastAsia="zh-CN"/>
              </w:rPr>
              <w:t xml:space="preserve">within any operating band </w:t>
            </w:r>
            <w:r w:rsidRPr="008E21F4">
              <w:rPr>
                <w:lang w:eastAsia="ja-JP"/>
              </w:rPr>
              <w:t xml:space="preserve">the minimum requirement within sub-block gaps is calculated as a cumulative sum of </w:t>
            </w:r>
            <w:r w:rsidRPr="008E21F4">
              <w:rPr>
                <w:lang w:eastAsia="zh-CN"/>
              </w:rPr>
              <w:t xml:space="preserve">contributions from </w:t>
            </w:r>
            <w:r w:rsidRPr="008E21F4">
              <w:rPr>
                <w:lang w:eastAsia="ja-JP"/>
              </w:rPr>
              <w:t xml:space="preserve">adjacent </w:t>
            </w:r>
            <w:r w:rsidRPr="008E21F4">
              <w:rPr>
                <w:rFonts w:cs="v5.0.0"/>
                <w:lang w:eastAsia="ja-JP"/>
              </w:rPr>
              <w:t>sub blocks on each side of the sub block gap</w:t>
            </w:r>
            <w:ins w:id="69" w:author="Tetsu Ikeda" w:date="2022-02-13T14:07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8E21F4">
              <w:rPr>
                <w:lang w:eastAsia="ja-JP"/>
              </w:rPr>
              <w:t>.</w:t>
            </w:r>
          </w:p>
          <w:p w14:paraId="6152F04E" w14:textId="77777777" w:rsidR="00DA468D" w:rsidRPr="008E21F4" w:rsidRDefault="00DA468D" w:rsidP="00DA1ED5">
            <w:pPr>
              <w:pStyle w:val="TAN"/>
              <w:rPr>
                <w:lang w:eastAsia="zh-CN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3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70" w:author="Tetsu Ikeda" w:date="2022-02-13T14:07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8E21F4">
              <w:rPr>
                <w:lang w:eastAsia="ja-JP"/>
              </w:rPr>
              <w:t>.</w:t>
            </w:r>
          </w:p>
          <w:p w14:paraId="45D9CDA8" w14:textId="77777777" w:rsidR="00DA468D" w:rsidRPr="008E21F4" w:rsidRDefault="00DA468D" w:rsidP="00DA1ED5">
            <w:pPr>
              <w:pStyle w:val="TAN"/>
              <w:rPr>
                <w:lang w:eastAsia="zh-CN"/>
              </w:rPr>
            </w:pPr>
            <w:r w:rsidRPr="008E21F4">
              <w:t>N</w:t>
            </w:r>
            <w:r w:rsidRPr="008E21F4">
              <w:rPr>
                <w:lang w:eastAsia="zh-CN"/>
              </w:rPr>
              <w:t>OTE 4</w:t>
            </w:r>
            <w:r w:rsidRPr="008E21F4">
              <w:t>:</w:t>
            </w:r>
            <w:r w:rsidRPr="008E21F4">
              <w:tab/>
              <w:t>In case the carrier adjacent to the RF bandwidth edge is a standalone NB-IoT carrier, the value of X = PNB-IoTcarrier – 31, where PNB-IoTcarrier is the power level of the standalone NB-IoT carrier adjacent to the RF bandwidth edge. In other cases, X = 0.</w:t>
            </w:r>
          </w:p>
        </w:tc>
      </w:tr>
    </w:tbl>
    <w:p w14:paraId="2FDA4222" w14:textId="77777777" w:rsidR="00FE7729" w:rsidRDefault="00FE7729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</w:p>
    <w:p w14:paraId="5849CC06" w14:textId="0DE3378A" w:rsidR="00940168" w:rsidRPr="004E6373" w:rsidRDefault="00940168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&lt;</w:t>
      </w:r>
      <w:r w:rsidR="00646FAF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End of change</w:t>
      </w:r>
      <w:r w:rsidR="00DA468D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 xml:space="preserve"> 1</w:t>
      </w: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&gt;</w:t>
      </w:r>
    </w:p>
    <w:p w14:paraId="32BC36AB" w14:textId="77777777" w:rsidR="00940168" w:rsidRDefault="00940168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</w:p>
    <w:p w14:paraId="4CABF62E" w14:textId="77549199" w:rsidR="00DA468D" w:rsidRPr="004E6373" w:rsidRDefault="00DA468D" w:rsidP="00DA468D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&lt;</w:t>
      </w:r>
      <w: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 xml:space="preserve">Start of change </w:t>
      </w:r>
      <w:r w:rsidR="007F1070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2</w:t>
      </w: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&gt;</w:t>
      </w:r>
    </w:p>
    <w:p w14:paraId="7FAB7B6B" w14:textId="77777777" w:rsidR="007F1070" w:rsidRDefault="007F1070" w:rsidP="007F1070">
      <w:pPr>
        <w:pStyle w:val="5"/>
      </w:pPr>
      <w:bookmarkStart w:id="71" w:name="_Toc45831659"/>
      <w:bookmarkStart w:id="72" w:name="_Toc35952703"/>
      <w:bookmarkStart w:id="73" w:name="_Toc37176584"/>
      <w:bookmarkStart w:id="74" w:name="_Toc29758138"/>
      <w:bookmarkStart w:id="75" w:name="_Toc75185271"/>
      <w:bookmarkStart w:id="76" w:name="_Toc29757025"/>
      <w:bookmarkStart w:id="77" w:name="_Toc29486335"/>
      <w:bookmarkStart w:id="78" w:name="_Toc61111064"/>
      <w:bookmarkStart w:id="79" w:name="_Toc45832384"/>
      <w:bookmarkStart w:id="80" w:name="_Toc21017872"/>
      <w:bookmarkStart w:id="81" w:name="_Toc52547312"/>
      <w:bookmarkStart w:id="82" w:name="_Toc76501029"/>
      <w:bookmarkStart w:id="83" w:name="_Toc67911094"/>
      <w:bookmarkStart w:id="84" w:name="_Toc82895083"/>
      <w:bookmarkStart w:id="85" w:name="_Toc37174703"/>
      <w:r>
        <w:t>6.6.4.5.5</w:t>
      </w:r>
      <w:r>
        <w:tab/>
        <w:t>Co-location with other base stations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0AAC316" w14:textId="77777777" w:rsidR="007F1070" w:rsidRDefault="007F1070" w:rsidP="007F1070">
      <w:pPr>
        <w:rPr>
          <w:rFonts w:cs="v5.0.0"/>
        </w:rPr>
      </w:pPr>
      <w:r>
        <w:rPr>
          <w:rFonts w:cs="v5.0.0"/>
        </w:rPr>
        <w:t>These requirements may be applied for the protection of other BS receivers when GSM900, DCS1800, PCS1900, GSM850, CDMA850, UTRA FDD, UTRA TDD E-UTRA and/or NR BS are co-located with an E-UTRA or NB-IoT BS.</w:t>
      </w:r>
    </w:p>
    <w:p w14:paraId="620B0FB6" w14:textId="77777777" w:rsidR="007F1070" w:rsidRDefault="007F1070" w:rsidP="007F1070">
      <w:pPr>
        <w:rPr>
          <w:rFonts w:cs="v5.0.0"/>
        </w:rPr>
      </w:pPr>
      <w:r>
        <w:rPr>
          <w:rFonts w:cs="v5.0.0"/>
        </w:rPr>
        <w:t>The requirements assume a 30 dB coupling loss between transmitter and receiver</w:t>
      </w:r>
      <w:r>
        <w:rPr>
          <w:rFonts w:cs="v5.0.0"/>
          <w:lang w:eastAsia="zh-CN"/>
        </w:rPr>
        <w:t xml:space="preserve"> and are based on co-location with base stations of the same class</w:t>
      </w:r>
      <w:r>
        <w:rPr>
          <w:rFonts w:cs="v5.0.0"/>
        </w:rPr>
        <w:t>.</w:t>
      </w:r>
    </w:p>
    <w:p w14:paraId="5D66A889" w14:textId="77777777" w:rsidR="007F1070" w:rsidRDefault="007F1070" w:rsidP="007F1070">
      <w:pPr>
        <w:keepNext/>
      </w:pPr>
      <w:r>
        <w:t xml:space="preserve">The power of any spurious emission shall not exceed the limits of Table 6.6.4.5.5-1 for a </w:t>
      </w:r>
      <w:r>
        <w:rPr>
          <w:lang w:eastAsia="zh-CN"/>
        </w:rPr>
        <w:t>Wide Area</w:t>
      </w:r>
      <w:r>
        <w:t xml:space="preserve"> BS where requirements for co-location with a BS type listed in the first column apply. For</w:t>
      </w:r>
      <w:r>
        <w:rPr>
          <w:lang w:eastAsia="zh-CN"/>
        </w:rPr>
        <w:t xml:space="preserve"> </w:t>
      </w:r>
      <w:r>
        <w:t>BS</w:t>
      </w:r>
      <w:r>
        <w:rPr>
          <w:lang w:eastAsia="zh-CN"/>
        </w:rPr>
        <w:t xml:space="preserve"> capable of</w:t>
      </w:r>
      <w:r>
        <w:t xml:space="preserve"> multi-band operation, the exclusions and conditions in the Note column of Table 6.6.4.</w:t>
      </w:r>
      <w:r>
        <w:rPr>
          <w:lang w:eastAsia="zh-CN"/>
        </w:rPr>
        <w:t>5</w:t>
      </w:r>
      <w:r>
        <w:t>.5-1</w:t>
      </w:r>
      <w:r>
        <w:rPr>
          <w:lang w:eastAsia="zh-CN"/>
        </w:rPr>
        <w:t xml:space="preserve"> </w:t>
      </w:r>
      <w:r>
        <w:t>app</w:t>
      </w:r>
      <w:r>
        <w:rPr>
          <w:lang w:eastAsia="zh-CN"/>
        </w:rPr>
        <w:t>ly</w:t>
      </w:r>
      <w:r>
        <w:t xml:space="preserve"> for each supported operating band.</w:t>
      </w:r>
      <w:r>
        <w:rPr>
          <w:rStyle w:val="Char6"/>
          <w:rFonts w:cs="v3.8.0"/>
        </w:rPr>
        <w:t xml:space="preserve"> </w:t>
      </w:r>
      <w:r>
        <w:rPr>
          <w:rStyle w:val="msoins0"/>
          <w:rFonts w:cs="v3.8.0"/>
        </w:rPr>
        <w:t>For BS capable of multi-band operation</w:t>
      </w:r>
      <w:r>
        <w:rPr>
          <w:rStyle w:val="msoins0"/>
        </w:rPr>
        <w:t xml:space="preserve"> where multiple bands are mapped on separate antenna connectors, the exclusions and conditions in the Note column of Table 6.6.4.5.5-1 apply for the operating band supported </w:t>
      </w:r>
      <w:r>
        <w:rPr>
          <w:rStyle w:val="msoins0"/>
          <w:lang w:eastAsia="zh-CN"/>
        </w:rPr>
        <w:t>at</w:t>
      </w:r>
      <w:r>
        <w:rPr>
          <w:rStyle w:val="msoins0"/>
        </w:rPr>
        <w:t xml:space="preserve"> </w:t>
      </w:r>
      <w:r>
        <w:rPr>
          <w:rStyle w:val="msoins0"/>
          <w:lang w:eastAsia="zh-CN"/>
        </w:rPr>
        <w:t>that</w:t>
      </w:r>
      <w:r>
        <w:rPr>
          <w:rStyle w:val="msoins0"/>
        </w:rPr>
        <w:t xml:space="preserve"> antenna connector.</w:t>
      </w:r>
    </w:p>
    <w:p w14:paraId="465C6D6E" w14:textId="77777777" w:rsidR="007F1070" w:rsidRDefault="007F1070" w:rsidP="007F1070">
      <w:pPr>
        <w:pStyle w:val="TH"/>
      </w:pPr>
      <w:r>
        <w:t xml:space="preserve">Table 6.6.4.5.5-1: BS Spurious emissions limits for </w:t>
      </w:r>
      <w:r>
        <w:rPr>
          <w:lang w:eastAsia="zh-CN"/>
        </w:rPr>
        <w:t xml:space="preserve">Wide Area </w:t>
      </w:r>
      <w:r>
        <w:t>BS co-located with another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2291"/>
        <w:gridCol w:w="1235"/>
        <w:gridCol w:w="1414"/>
        <w:gridCol w:w="1845"/>
      </w:tblGrid>
      <w:tr w:rsidR="007F1070" w14:paraId="53DC2019" w14:textId="77777777" w:rsidTr="00DA1ED5">
        <w:trPr>
          <w:cantSplit/>
          <w:jc w:val="center"/>
        </w:trPr>
        <w:tc>
          <w:tcPr>
            <w:tcW w:w="2291" w:type="dxa"/>
          </w:tcPr>
          <w:p w14:paraId="62DEF0BF" w14:textId="77777777" w:rsidR="007F1070" w:rsidRDefault="007F1070" w:rsidP="00DA1E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2291" w:type="dxa"/>
          </w:tcPr>
          <w:p w14:paraId="1DC6BCC9" w14:textId="77777777" w:rsidR="007F1070" w:rsidRDefault="007F1070" w:rsidP="00DA1E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Frequency range for co-location requirement</w:t>
            </w:r>
          </w:p>
        </w:tc>
        <w:tc>
          <w:tcPr>
            <w:tcW w:w="1235" w:type="dxa"/>
          </w:tcPr>
          <w:p w14:paraId="6C4525FC" w14:textId="77777777" w:rsidR="007F1070" w:rsidRDefault="007F1070" w:rsidP="00DA1E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</w:tc>
        <w:tc>
          <w:tcPr>
            <w:tcW w:w="1414" w:type="dxa"/>
          </w:tcPr>
          <w:p w14:paraId="33CF32E1" w14:textId="77777777" w:rsidR="007F1070" w:rsidRDefault="007F1070" w:rsidP="00DA1E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1845" w:type="dxa"/>
          </w:tcPr>
          <w:p w14:paraId="2EDF9ECE" w14:textId="77777777" w:rsidR="007F1070" w:rsidRDefault="007F1070" w:rsidP="00DA1E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7F1070" w14:paraId="23A9DA14" w14:textId="77777777" w:rsidTr="00DA1ED5">
        <w:trPr>
          <w:cantSplit/>
          <w:jc w:val="center"/>
        </w:trPr>
        <w:tc>
          <w:tcPr>
            <w:tcW w:w="2291" w:type="dxa"/>
          </w:tcPr>
          <w:p w14:paraId="3EC8421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Macro GSM900</w:t>
            </w:r>
          </w:p>
        </w:tc>
        <w:tc>
          <w:tcPr>
            <w:tcW w:w="2291" w:type="dxa"/>
          </w:tcPr>
          <w:p w14:paraId="239B37A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876-915 MHz</w:t>
            </w:r>
          </w:p>
        </w:tc>
        <w:tc>
          <w:tcPr>
            <w:tcW w:w="1235" w:type="dxa"/>
          </w:tcPr>
          <w:p w14:paraId="14B1F0D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-98 dBm</w:t>
            </w:r>
          </w:p>
        </w:tc>
        <w:tc>
          <w:tcPr>
            <w:tcW w:w="1414" w:type="dxa"/>
          </w:tcPr>
          <w:p w14:paraId="0970F0F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1845" w:type="dxa"/>
          </w:tcPr>
          <w:p w14:paraId="4CD85E63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48C5123E" w14:textId="77777777" w:rsidTr="00DA1ED5">
        <w:trPr>
          <w:cantSplit/>
          <w:jc w:val="center"/>
        </w:trPr>
        <w:tc>
          <w:tcPr>
            <w:tcW w:w="2291" w:type="dxa"/>
          </w:tcPr>
          <w:p w14:paraId="461FEA2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Macro DCS1800</w:t>
            </w:r>
          </w:p>
        </w:tc>
        <w:tc>
          <w:tcPr>
            <w:tcW w:w="2291" w:type="dxa"/>
          </w:tcPr>
          <w:p w14:paraId="5166156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 w14:paraId="544F342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414" w:type="dxa"/>
          </w:tcPr>
          <w:p w14:paraId="7D91B1E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9631262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5B46BBCF" w14:textId="77777777" w:rsidTr="00DA1ED5">
        <w:trPr>
          <w:cantSplit/>
          <w:jc w:val="center"/>
        </w:trPr>
        <w:tc>
          <w:tcPr>
            <w:tcW w:w="2291" w:type="dxa"/>
          </w:tcPr>
          <w:p w14:paraId="4B59A9C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Macro PCS1900</w:t>
            </w:r>
          </w:p>
        </w:tc>
        <w:tc>
          <w:tcPr>
            <w:tcW w:w="2291" w:type="dxa"/>
          </w:tcPr>
          <w:p w14:paraId="49D39F5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235" w:type="dxa"/>
          </w:tcPr>
          <w:p w14:paraId="5694E19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414" w:type="dxa"/>
          </w:tcPr>
          <w:p w14:paraId="289E2F0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77FC21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A5A7D71" w14:textId="77777777" w:rsidTr="00DA1ED5">
        <w:trPr>
          <w:cantSplit/>
          <w:jc w:val="center"/>
        </w:trPr>
        <w:tc>
          <w:tcPr>
            <w:tcW w:w="2291" w:type="dxa"/>
          </w:tcPr>
          <w:p w14:paraId="439FD5E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Macro GSM850 or CDMA850</w:t>
            </w:r>
          </w:p>
        </w:tc>
        <w:tc>
          <w:tcPr>
            <w:tcW w:w="2291" w:type="dxa"/>
          </w:tcPr>
          <w:p w14:paraId="65DDF9B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 w14:paraId="0FC2234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414" w:type="dxa"/>
          </w:tcPr>
          <w:p w14:paraId="25CEF71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0FE9E09C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1CB30FC" w14:textId="77777777" w:rsidTr="00DA1ED5">
        <w:trPr>
          <w:cantSplit/>
          <w:jc w:val="center"/>
        </w:trPr>
        <w:tc>
          <w:tcPr>
            <w:tcW w:w="2291" w:type="dxa"/>
          </w:tcPr>
          <w:p w14:paraId="1C8B1771" w14:textId="77777777" w:rsidR="007F1070" w:rsidRDefault="007F1070" w:rsidP="00DA1ED5">
            <w:pPr>
              <w:pStyle w:val="TAC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I or E-UTRA Band 1</w:t>
            </w:r>
            <w:r>
              <w:rPr>
                <w:rFonts w:cs="v5.0.0"/>
                <w:lang w:val="sv-SE"/>
              </w:rPr>
              <w:t xml:space="preserve"> or NR band n1</w:t>
            </w:r>
          </w:p>
        </w:tc>
        <w:tc>
          <w:tcPr>
            <w:tcW w:w="2291" w:type="dxa"/>
          </w:tcPr>
          <w:p w14:paraId="1F0F1728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  <w:p w14:paraId="20F8097D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 w14:paraId="6690BD7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59C1CC9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7AD2531B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3E984FA3" w14:textId="77777777" w:rsidTr="00DA1ED5">
        <w:trPr>
          <w:cantSplit/>
          <w:jc w:val="center"/>
        </w:trPr>
        <w:tc>
          <w:tcPr>
            <w:tcW w:w="2291" w:type="dxa"/>
          </w:tcPr>
          <w:p w14:paraId="1B232F4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FDD Band II or E-UTRA Band 2</w:t>
            </w:r>
            <w:r>
              <w:rPr>
                <w:rFonts w:cs="v5.0.0"/>
                <w:lang w:val="sv-SE"/>
              </w:rPr>
              <w:t xml:space="preserve"> or NR band n2</w:t>
            </w:r>
          </w:p>
        </w:tc>
        <w:tc>
          <w:tcPr>
            <w:tcW w:w="2291" w:type="dxa"/>
          </w:tcPr>
          <w:p w14:paraId="2FD8A642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  <w:p w14:paraId="256EFD0F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 w14:paraId="2DEEDC1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3F7DA48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21D06B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5FFB0859" w14:textId="77777777" w:rsidTr="00DA1ED5">
        <w:trPr>
          <w:cantSplit/>
          <w:jc w:val="center"/>
        </w:trPr>
        <w:tc>
          <w:tcPr>
            <w:tcW w:w="2291" w:type="dxa"/>
          </w:tcPr>
          <w:p w14:paraId="7433E4E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FDD Band III or E-UTRA Band 3</w:t>
            </w:r>
            <w:r>
              <w:rPr>
                <w:rFonts w:cs="v5.0.0"/>
                <w:lang w:val="sv-SE"/>
              </w:rPr>
              <w:t xml:space="preserve"> or NR band n3</w:t>
            </w:r>
          </w:p>
        </w:tc>
        <w:tc>
          <w:tcPr>
            <w:tcW w:w="2291" w:type="dxa"/>
          </w:tcPr>
          <w:p w14:paraId="05E2213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 w14:paraId="4F2192B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5605B4B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33F1D812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0088634" w14:textId="77777777" w:rsidTr="00DA1ED5">
        <w:trPr>
          <w:cantSplit/>
          <w:jc w:val="center"/>
        </w:trPr>
        <w:tc>
          <w:tcPr>
            <w:tcW w:w="2291" w:type="dxa"/>
          </w:tcPr>
          <w:p w14:paraId="3C7C280E" w14:textId="77777777" w:rsidR="007F1070" w:rsidRDefault="007F1070" w:rsidP="00DA1ED5">
            <w:pPr>
              <w:pStyle w:val="TAC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IV or E-UTRA Band 4</w:t>
            </w:r>
          </w:p>
        </w:tc>
        <w:tc>
          <w:tcPr>
            <w:tcW w:w="2291" w:type="dxa"/>
          </w:tcPr>
          <w:p w14:paraId="0219863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235" w:type="dxa"/>
          </w:tcPr>
          <w:p w14:paraId="283FB43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2EF27F7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28102FDA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3938C5C" w14:textId="77777777" w:rsidTr="00DA1ED5">
        <w:trPr>
          <w:cantSplit/>
          <w:jc w:val="center"/>
        </w:trPr>
        <w:tc>
          <w:tcPr>
            <w:tcW w:w="2291" w:type="dxa"/>
          </w:tcPr>
          <w:p w14:paraId="321141B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FDD Band V or E-UTRA Band 5</w:t>
            </w:r>
            <w:r>
              <w:rPr>
                <w:rFonts w:cs="v5.0.0"/>
                <w:lang w:val="sv-SE"/>
              </w:rPr>
              <w:t xml:space="preserve"> or NR band n5</w:t>
            </w:r>
          </w:p>
        </w:tc>
        <w:tc>
          <w:tcPr>
            <w:tcW w:w="2291" w:type="dxa"/>
          </w:tcPr>
          <w:p w14:paraId="5B131EF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 w14:paraId="0797AB8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609BD33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5031D9A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540D9ED" w14:textId="77777777" w:rsidTr="00DA1ED5">
        <w:trPr>
          <w:cantSplit/>
          <w:jc w:val="center"/>
        </w:trPr>
        <w:tc>
          <w:tcPr>
            <w:tcW w:w="2291" w:type="dxa"/>
          </w:tcPr>
          <w:p w14:paraId="7E7CA971" w14:textId="77777777" w:rsidR="007F1070" w:rsidRDefault="007F1070" w:rsidP="00DA1ED5">
            <w:pPr>
              <w:pStyle w:val="TAC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VI, XIX or</w:t>
            </w:r>
          </w:p>
          <w:p w14:paraId="0F7D565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E-UTRA Band 6, 19</w:t>
            </w:r>
          </w:p>
        </w:tc>
        <w:tc>
          <w:tcPr>
            <w:tcW w:w="2291" w:type="dxa"/>
          </w:tcPr>
          <w:p w14:paraId="56668FB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830 - 845 MHz </w:t>
            </w:r>
          </w:p>
        </w:tc>
        <w:tc>
          <w:tcPr>
            <w:tcW w:w="1235" w:type="dxa"/>
          </w:tcPr>
          <w:p w14:paraId="37A525B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55A4D87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30101D4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C77B060" w14:textId="77777777" w:rsidTr="00DA1ED5">
        <w:trPr>
          <w:cantSplit/>
          <w:jc w:val="center"/>
        </w:trPr>
        <w:tc>
          <w:tcPr>
            <w:tcW w:w="2291" w:type="dxa"/>
          </w:tcPr>
          <w:p w14:paraId="53F559D3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FDD Band VII or E-UTRA Band 7</w:t>
            </w:r>
            <w:r>
              <w:rPr>
                <w:rFonts w:cs="v5.0.0"/>
                <w:lang w:val="sv-SE"/>
              </w:rPr>
              <w:t xml:space="preserve"> or Nrband n7</w:t>
            </w:r>
          </w:p>
        </w:tc>
        <w:tc>
          <w:tcPr>
            <w:tcW w:w="2291" w:type="dxa"/>
          </w:tcPr>
          <w:p w14:paraId="0683CFE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235" w:type="dxa"/>
          </w:tcPr>
          <w:p w14:paraId="09CB284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51D6274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1FAEB58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FFC4DDD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17A8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FDD Band VIII or E-UTRA Band 8</w:t>
            </w:r>
            <w:r>
              <w:rPr>
                <w:rFonts w:cs="v5.0.0"/>
                <w:lang w:val="sv-SE"/>
              </w:rPr>
              <w:t xml:space="preserve"> or NR band n8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7E7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884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0A3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0A6A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2886CF6" w14:textId="77777777" w:rsidTr="00DA1ED5">
        <w:trPr>
          <w:cantSplit/>
          <w:jc w:val="center"/>
        </w:trPr>
        <w:tc>
          <w:tcPr>
            <w:tcW w:w="2291" w:type="dxa"/>
          </w:tcPr>
          <w:p w14:paraId="2D43EA75" w14:textId="77777777" w:rsidR="007F1070" w:rsidRDefault="007F1070" w:rsidP="00DA1ED5">
            <w:pPr>
              <w:pStyle w:val="TAC"/>
              <w:rPr>
                <w:rFonts w:cs="v5.0.0"/>
                <w:lang w:val="sv-FI" w:eastAsia="ja-JP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I</w:t>
            </w:r>
            <w:r>
              <w:rPr>
                <w:rFonts w:cs="v5.0.0"/>
                <w:lang w:val="sv-FI" w:eastAsia="ja-JP"/>
              </w:rPr>
              <w:t xml:space="preserve">X </w:t>
            </w:r>
            <w:r>
              <w:rPr>
                <w:rFonts w:cs="v5.0.0"/>
                <w:lang w:val="sv-FI"/>
              </w:rPr>
              <w:t>or E-UTRA Band 9</w:t>
            </w:r>
          </w:p>
        </w:tc>
        <w:tc>
          <w:tcPr>
            <w:tcW w:w="2291" w:type="dxa"/>
          </w:tcPr>
          <w:p w14:paraId="218655CF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ja-JP"/>
              </w:rPr>
              <w:t>749.9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784.</w:t>
            </w:r>
            <w:r>
              <w:rPr>
                <w:rFonts w:cs="Arial"/>
                <w:lang w:eastAsia="ja-JP"/>
              </w:rPr>
              <w:t>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</w:tcPr>
          <w:p w14:paraId="3996AEB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64BA0F2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0E529FB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9DCB610" w14:textId="77777777" w:rsidTr="00DA1ED5">
        <w:trPr>
          <w:cantSplit/>
          <w:jc w:val="center"/>
        </w:trPr>
        <w:tc>
          <w:tcPr>
            <w:tcW w:w="2291" w:type="dxa"/>
          </w:tcPr>
          <w:p w14:paraId="46C8C6A0" w14:textId="77777777" w:rsidR="007F1070" w:rsidRDefault="007F1070" w:rsidP="00DA1ED5">
            <w:pPr>
              <w:pStyle w:val="TAC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X or E-UTRA Band 10</w:t>
            </w:r>
          </w:p>
        </w:tc>
        <w:tc>
          <w:tcPr>
            <w:tcW w:w="2291" w:type="dxa"/>
          </w:tcPr>
          <w:p w14:paraId="1F78B6E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1710 - 1770 MHz</w:t>
            </w:r>
          </w:p>
        </w:tc>
        <w:tc>
          <w:tcPr>
            <w:tcW w:w="1235" w:type="dxa"/>
          </w:tcPr>
          <w:p w14:paraId="750C9C8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7FDE734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13F99BDA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2EEAF36" w14:textId="77777777" w:rsidTr="00DA1ED5">
        <w:trPr>
          <w:cantSplit/>
          <w:jc w:val="center"/>
        </w:trPr>
        <w:tc>
          <w:tcPr>
            <w:tcW w:w="2291" w:type="dxa"/>
          </w:tcPr>
          <w:p w14:paraId="534162AC" w14:textId="77777777" w:rsidR="007F1070" w:rsidRDefault="007F1070" w:rsidP="00DA1ED5">
            <w:pPr>
              <w:pStyle w:val="TAC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XI or E-UTRA Band 11</w:t>
            </w:r>
          </w:p>
        </w:tc>
        <w:tc>
          <w:tcPr>
            <w:tcW w:w="2291" w:type="dxa"/>
          </w:tcPr>
          <w:p w14:paraId="0E7338A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1427.9 –1447.9  MHz</w:t>
            </w:r>
          </w:p>
        </w:tc>
        <w:tc>
          <w:tcPr>
            <w:tcW w:w="1235" w:type="dxa"/>
          </w:tcPr>
          <w:p w14:paraId="755216A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693C857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1D852D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50 or 75</w:t>
            </w:r>
          </w:p>
        </w:tc>
      </w:tr>
      <w:tr w:rsidR="007F1070" w14:paraId="753FE611" w14:textId="77777777" w:rsidTr="00DA1ED5">
        <w:trPr>
          <w:cantSplit/>
          <w:jc w:val="center"/>
        </w:trPr>
        <w:tc>
          <w:tcPr>
            <w:tcW w:w="2291" w:type="dxa"/>
          </w:tcPr>
          <w:p w14:paraId="49C491C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>UTRA FDD Band XII or</w:t>
            </w:r>
          </w:p>
          <w:p w14:paraId="1519F73C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E-UTRA Band 12</w:t>
            </w:r>
            <w:r>
              <w:rPr>
                <w:rFonts w:cs="Arial"/>
                <w:lang w:val="sv-SE"/>
              </w:rPr>
              <w:t xml:space="preserve"> or NR band n12</w:t>
            </w:r>
          </w:p>
        </w:tc>
        <w:tc>
          <w:tcPr>
            <w:tcW w:w="2291" w:type="dxa"/>
          </w:tcPr>
          <w:p w14:paraId="202E6E26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1235" w:type="dxa"/>
          </w:tcPr>
          <w:p w14:paraId="304467D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4B51951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13D1DE0A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26712933" w14:textId="77777777" w:rsidTr="00DA1ED5">
        <w:trPr>
          <w:cantSplit/>
          <w:jc w:val="center"/>
        </w:trPr>
        <w:tc>
          <w:tcPr>
            <w:tcW w:w="2291" w:type="dxa"/>
          </w:tcPr>
          <w:p w14:paraId="2F6A2279" w14:textId="77777777" w:rsidR="007F1070" w:rsidRDefault="007F1070" w:rsidP="00DA1ED5">
            <w:pPr>
              <w:pStyle w:val="TAC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Arial"/>
                <w:lang w:val="sv-FI"/>
              </w:rPr>
              <w:t>UTRA FDD Band XIII or</w:t>
            </w:r>
          </w:p>
          <w:p w14:paraId="15B93F05" w14:textId="77777777" w:rsidR="007F1070" w:rsidRDefault="007F1070" w:rsidP="00DA1ED5">
            <w:pPr>
              <w:pStyle w:val="TAC"/>
              <w:rPr>
                <w:rFonts w:cs="v5.0.0"/>
                <w:lang w:val="sv-FI"/>
              </w:rPr>
            </w:pPr>
            <w:r>
              <w:rPr>
                <w:rFonts w:cs="Arial"/>
                <w:lang w:val="sv-FI"/>
              </w:rPr>
              <w:t>E-UTRA Band 13</w:t>
            </w:r>
            <w:r>
              <w:rPr>
                <w:rFonts w:cs="Arial"/>
                <w:lang w:val="sv-SE"/>
              </w:rPr>
              <w:t xml:space="preserve"> or NR Band n13</w:t>
            </w:r>
          </w:p>
        </w:tc>
        <w:tc>
          <w:tcPr>
            <w:tcW w:w="2291" w:type="dxa"/>
          </w:tcPr>
          <w:p w14:paraId="7EB36C18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235" w:type="dxa"/>
          </w:tcPr>
          <w:p w14:paraId="4446C74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6A580B0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4EAB8DF1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F4728FD" w14:textId="77777777" w:rsidTr="00DA1ED5">
        <w:trPr>
          <w:cantSplit/>
          <w:jc w:val="center"/>
        </w:trPr>
        <w:tc>
          <w:tcPr>
            <w:tcW w:w="2291" w:type="dxa"/>
          </w:tcPr>
          <w:p w14:paraId="5E464A6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>UTRA FDD Band XIV or</w:t>
            </w:r>
          </w:p>
          <w:p w14:paraId="49A1A9E3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E-UTRA Band 14</w:t>
            </w:r>
            <w:r>
              <w:rPr>
                <w:rFonts w:cs="Arial"/>
                <w:lang w:val="sv-SE"/>
              </w:rPr>
              <w:t xml:space="preserve"> or NR Band n14</w:t>
            </w:r>
          </w:p>
        </w:tc>
        <w:tc>
          <w:tcPr>
            <w:tcW w:w="2291" w:type="dxa"/>
          </w:tcPr>
          <w:p w14:paraId="59FF3A16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235" w:type="dxa"/>
          </w:tcPr>
          <w:p w14:paraId="2F6448E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354E1A9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105DF330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C7E0370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66B9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>E-UTRA Band 17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A7F0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8F2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E93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937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35E680F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E883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E-UTRA Band 1</w:t>
            </w:r>
            <w:r>
              <w:rPr>
                <w:rFonts w:cs="v5.0.0"/>
                <w:lang w:eastAsia="ja-JP"/>
              </w:rPr>
              <w:t>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90C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815 - 830 MHz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FC0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962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33AF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5618389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FD17" w14:textId="77777777" w:rsidR="007F1070" w:rsidRDefault="007F1070" w:rsidP="00DA1ED5">
            <w:pPr>
              <w:pStyle w:val="TAC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>WA UTRA FDD Band XX</w:t>
            </w:r>
            <w:r>
              <w:rPr>
                <w:rFonts w:cs="v5.0.0"/>
                <w:lang w:val="sv-FI"/>
              </w:rPr>
              <w:t xml:space="preserve"> E-UTRA Band 20</w:t>
            </w:r>
            <w:r>
              <w:rPr>
                <w:rFonts w:cs="v5.0.0"/>
                <w:lang w:val="sv-SE"/>
              </w:rPr>
              <w:t xml:space="preserve"> or NR band n20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15B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832 - 862 MHz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472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810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069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72AB375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27AA" w14:textId="77777777" w:rsidR="007F1070" w:rsidRDefault="007F1070" w:rsidP="00DA1ED5">
            <w:pPr>
              <w:pStyle w:val="TAC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Arial"/>
                <w:lang w:val="sv-FI"/>
              </w:rPr>
              <w:t>UTRA FDD Band X</w:t>
            </w:r>
            <w:r>
              <w:rPr>
                <w:rFonts w:cs="Arial"/>
                <w:lang w:val="sv-FI" w:eastAsia="ja-JP"/>
              </w:rPr>
              <w:t>X</w:t>
            </w:r>
            <w:r>
              <w:rPr>
                <w:rFonts w:cs="Arial"/>
                <w:lang w:val="sv-FI"/>
              </w:rPr>
              <w:t>I or</w:t>
            </w:r>
          </w:p>
          <w:p w14:paraId="55FE7933" w14:textId="77777777" w:rsidR="007F1070" w:rsidRDefault="007F1070" w:rsidP="00DA1ED5">
            <w:pPr>
              <w:pStyle w:val="TAC"/>
              <w:rPr>
                <w:rFonts w:cs="v5.0.0"/>
                <w:lang w:val="sv-FI"/>
              </w:rPr>
            </w:pPr>
            <w:r>
              <w:rPr>
                <w:rFonts w:cs="Arial"/>
                <w:lang w:val="sv-FI"/>
              </w:rPr>
              <w:t xml:space="preserve">E-UTRA Band </w:t>
            </w:r>
            <w:r>
              <w:rPr>
                <w:rFonts w:cs="Arial"/>
                <w:lang w:val="sv-FI" w:eastAsia="ja-JP"/>
              </w:rPr>
              <w:t>21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8E91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1447.9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1462.9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1FE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ADF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A60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32, 50 or 75</w:t>
            </w:r>
          </w:p>
        </w:tc>
      </w:tr>
      <w:tr w:rsidR="007F1070" w14:paraId="45311BFA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89EF" w14:textId="77777777" w:rsidR="007F1070" w:rsidRDefault="007F1070" w:rsidP="00DA1ED5">
            <w:pPr>
              <w:pStyle w:val="TAC"/>
              <w:rPr>
                <w:rFonts w:cs="v5.0.0"/>
                <w:lang w:val="sv-FI" w:eastAsia="zh-CN"/>
              </w:rPr>
            </w:pPr>
            <w:r>
              <w:rPr>
                <w:rFonts w:cs="v5.0.0"/>
                <w:lang w:val="sv-FI"/>
              </w:rPr>
              <w:t>WA</w:t>
            </w:r>
            <w:r>
              <w:rPr>
                <w:rFonts w:cs="Arial"/>
                <w:lang w:val="sv-FI" w:eastAsia="ja-JP"/>
              </w:rPr>
              <w:t xml:space="preserve"> UTRA FDD Band XXII or E-UTRA Band 22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8E63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3410 – 3490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297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26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16F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</w:t>
            </w:r>
          </w:p>
        </w:tc>
      </w:tr>
      <w:tr w:rsidR="007F1070" w14:paraId="0D7B545F" w14:textId="77777777" w:rsidTr="00DA1ED5">
        <w:trPr>
          <w:cantSplit/>
          <w:jc w:val="center"/>
          <w:ins w:id="86" w:author="MCC" w:date="2021-12-03T09:43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2C8D" w14:textId="77777777" w:rsidR="007F1070" w:rsidRDefault="007F1070" w:rsidP="00DA1ED5">
            <w:pPr>
              <w:pStyle w:val="TAC"/>
              <w:rPr>
                <w:rFonts w:cs="v5.0.0"/>
                <w:lang w:val="sv-SE" w:eastAsia="zh-CN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24 or NR Band n24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D1D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52C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C4C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DA23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F1499FA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8A51" w14:textId="77777777" w:rsidR="007F1070" w:rsidRDefault="007F1070" w:rsidP="00DA1ED5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WA </w:t>
            </w:r>
            <w:r>
              <w:rPr>
                <w:rFonts w:cs="Arial"/>
                <w:lang w:val="sv-SE"/>
              </w:rPr>
              <w:t>UTRA FDD Band XXV or</w:t>
            </w:r>
          </w:p>
          <w:p w14:paraId="45A71C0B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lang w:val="sv-SE"/>
              </w:rPr>
              <w:t>E-UTRA Band 25</w:t>
            </w:r>
            <w:r>
              <w:rPr>
                <w:rFonts w:eastAsia="等线" w:cs="v5.0.0"/>
                <w:lang w:val="sv-SE"/>
              </w:rPr>
              <w:t xml:space="preserve"> or NR Band n25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AAF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1850 – 1915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83F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7F3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045A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27C3E14A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0F40" w14:textId="77777777" w:rsidR="007F1070" w:rsidRDefault="007F1070" w:rsidP="00DA1ED5">
            <w:pPr>
              <w:pStyle w:val="TAC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Arial"/>
                <w:lang w:val="sv-FI"/>
              </w:rPr>
              <w:t>UTRA FDD Band XXVI or</w:t>
            </w:r>
          </w:p>
          <w:p w14:paraId="0DA9AE72" w14:textId="77777777" w:rsidR="007F1070" w:rsidRDefault="007F1070" w:rsidP="00DA1ED5">
            <w:pPr>
              <w:pStyle w:val="TAC"/>
              <w:rPr>
                <w:rFonts w:cs="v5.0.0"/>
                <w:lang w:val="sv-FI" w:eastAsia="zh-CN"/>
              </w:rPr>
            </w:pPr>
            <w:r>
              <w:rPr>
                <w:rFonts w:cs="Arial"/>
                <w:lang w:val="sv-FI"/>
              </w:rPr>
              <w:t xml:space="preserve">E-UTRA Band </w:t>
            </w:r>
            <w:r>
              <w:rPr>
                <w:rFonts w:cs="Arial"/>
                <w:lang w:val="sv-FI" w:eastAsia="ja-JP"/>
              </w:rPr>
              <w:t>26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F4A0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814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743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56D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6A46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D00A095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8FE7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E-UTRA Band 27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575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807 - 824 MHz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E7A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778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BCDF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5E3E81F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71C9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2</w:t>
            </w:r>
            <w:r>
              <w:rPr>
                <w:rFonts w:cs="Arial"/>
                <w:lang w:eastAsia="ja-JP"/>
              </w:rPr>
              <w:t>8 or NR band n28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F706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703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748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743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AC4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30D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44</w:t>
            </w:r>
          </w:p>
        </w:tc>
      </w:tr>
      <w:tr w:rsidR="007F1070" w14:paraId="46095BC7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9C17" w14:textId="77777777" w:rsidR="007F1070" w:rsidRDefault="007F1070" w:rsidP="00DA1ED5">
            <w:pPr>
              <w:keepNext/>
              <w:keepLines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  <w:lang w:eastAsia="zh-CN"/>
              </w:rPr>
              <w:t xml:space="preserve">WA </w:t>
            </w:r>
            <w:r>
              <w:rPr>
                <w:rFonts w:ascii="Arial" w:hAnsi="Arial" w:cs="v5.0.0"/>
                <w:sz w:val="18"/>
              </w:rPr>
              <w:t>E-UTRA Band 30</w:t>
            </w:r>
            <w:r>
              <w:rPr>
                <w:rFonts w:ascii="Arial" w:hAnsi="Arial"/>
                <w:sz w:val="18"/>
              </w:rPr>
              <w:t xml:space="preserve"> or NR Band n30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0C5B" w14:textId="77777777" w:rsidR="007F1070" w:rsidRDefault="007F1070" w:rsidP="00DA1ED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2305 – 2315 MHz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A50C" w14:textId="77777777" w:rsidR="007F1070" w:rsidRDefault="007F1070" w:rsidP="00DA1ED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9AB9" w14:textId="77777777" w:rsidR="007F1070" w:rsidRDefault="007F1070" w:rsidP="00DA1ED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6B20" w14:textId="77777777" w:rsidR="007F1070" w:rsidRDefault="007F1070" w:rsidP="00DA1ED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is not applicable to E-UTRA BS operating in Band 40</w:t>
            </w:r>
          </w:p>
        </w:tc>
      </w:tr>
      <w:tr w:rsidR="007F1070" w14:paraId="59C9B467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C120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CEA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452.5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457.5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ABF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433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E4C2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C998C6C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A9A9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TDD Band a) or E-UTRA Band 33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94DB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1900 - 1920 MHz</w:t>
            </w:r>
          </w:p>
          <w:p w14:paraId="77BA74F0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242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EDD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798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33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 w:rsidR="007F1070" w14:paraId="333B6AD4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1541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TDD Band a) or E-UTRA Band 34 or NR band n34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2891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273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D34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4AB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34</w:t>
            </w:r>
          </w:p>
        </w:tc>
      </w:tr>
      <w:tr w:rsidR="007F1070" w14:paraId="63757F9A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A88" w14:textId="77777777" w:rsidR="007F1070" w:rsidRDefault="007F1070" w:rsidP="00DA1ED5">
            <w:pPr>
              <w:pStyle w:val="TAC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TDD Band b) or E-UTRA Band 35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A9C5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1850 – 1910 MHz</w:t>
            </w:r>
          </w:p>
          <w:p w14:paraId="548BC468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9B7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8A8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51A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 w:rsidR="007F1070" w14:paraId="738BD479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295D" w14:textId="77777777" w:rsidR="007F1070" w:rsidRDefault="007F1070" w:rsidP="00DA1ED5">
            <w:pPr>
              <w:pStyle w:val="TAC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TDD Band b) or E-UTRA Band 36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9645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1930 - 1990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CBD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5A0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D2D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 and 36</w:t>
            </w:r>
          </w:p>
        </w:tc>
      </w:tr>
      <w:tr w:rsidR="007F1070" w14:paraId="66AB3A5B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0E68" w14:textId="77777777" w:rsidR="007F1070" w:rsidRDefault="007F1070" w:rsidP="00DA1ED5">
            <w:pPr>
              <w:pStyle w:val="TAC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TDD Band c) or E-UTRA Band 37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8DB7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1910 - 1930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687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85E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E59C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 w:rsidR="007F1070" w14:paraId="53CD92B7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A719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TDD Band d) or E-UTRA Band 38</w:t>
            </w:r>
            <w:r>
              <w:rPr>
                <w:rFonts w:cs="v5.0.0"/>
                <w:lang w:val="sv-SE"/>
              </w:rPr>
              <w:t xml:space="preserve"> or NR band n38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5575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2570 – 2620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282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E79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3EA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38.  </w:t>
            </w:r>
          </w:p>
        </w:tc>
      </w:tr>
      <w:tr w:rsidR="007F1070" w14:paraId="1E1559DB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4E99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TDD Band f) or</w:t>
            </w:r>
            <w:r>
              <w:rPr>
                <w:rFonts w:cs="Arial"/>
              </w:rPr>
              <w:t xml:space="preserve"> E-UTRA Band 3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val="sv-SE" w:eastAsia="zh-CN"/>
              </w:rPr>
              <w:t xml:space="preserve"> or NR band n39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0E6F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A3C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A8B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45E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 w:rsidR="007F1070" w14:paraId="471A025F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DD1C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 xml:space="preserve">UTRA TDD Band e) or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cs="Arial"/>
                <w:lang w:val="sv-SE" w:eastAsia="zh-CN"/>
              </w:rPr>
              <w:t xml:space="preserve"> or NR band n40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37A5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587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5E1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D4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 w:rsidR="007F1070" w14:paraId="4070CE79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D359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</w:t>
            </w:r>
            <w:r>
              <w:rPr>
                <w:rFonts w:cs="Arial"/>
                <w:lang w:val="sv-SE" w:eastAsia="zh-CN"/>
              </w:rPr>
              <w:t xml:space="preserve"> or NR band n41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D931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2496 </w:t>
            </w:r>
            <w:r>
              <w:rPr>
                <w:rFonts w:cs="Arial"/>
                <w:lang w:eastAsia="ja-JP"/>
              </w:rPr>
              <w:t xml:space="preserve">–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212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258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24C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</w:t>
            </w:r>
          </w:p>
        </w:tc>
      </w:tr>
      <w:tr w:rsidR="007F1070" w14:paraId="58F698D9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D76A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E715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3400 </w:t>
            </w:r>
            <w:r>
              <w:rPr>
                <w:rFonts w:cs="Arial"/>
                <w:lang w:eastAsia="ja-JP"/>
              </w:rPr>
              <w:t>– 3</w:t>
            </w:r>
            <w:r>
              <w:rPr>
                <w:rFonts w:cs="Arial"/>
                <w:lang w:eastAsia="zh-CN"/>
              </w:rPr>
              <w:t>600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E7D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33C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C2E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 w:rsidR="007F1070" w14:paraId="08D11CA2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90C1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0060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3600 </w:t>
            </w:r>
            <w:r>
              <w:rPr>
                <w:rFonts w:cs="Arial"/>
                <w:lang w:eastAsia="ja-JP"/>
              </w:rPr>
              <w:t xml:space="preserve">– </w:t>
            </w:r>
            <w:r>
              <w:rPr>
                <w:rFonts w:cs="Arial"/>
                <w:lang w:eastAsia="zh-CN"/>
              </w:rPr>
              <w:t>3800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288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CCF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0EF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42, </w:t>
            </w:r>
            <w:r>
              <w:rPr>
                <w:rFonts w:cs="Arial"/>
                <w:lang w:eastAsia="zh-CN"/>
              </w:rPr>
              <w:t>43 or 48</w:t>
            </w:r>
          </w:p>
        </w:tc>
      </w:tr>
      <w:tr w:rsidR="007F1070" w14:paraId="2966C626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32D7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WA E-UTRA Band 44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4098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BC9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ED1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E3E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28 or 44</w:t>
            </w:r>
          </w:p>
        </w:tc>
      </w:tr>
      <w:tr w:rsidR="007F1070" w14:paraId="10B06BDE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6BBE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WA E-UTRA Band 45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489A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1447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1467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25B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62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76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45</w:t>
            </w:r>
          </w:p>
        </w:tc>
      </w:tr>
      <w:tr w:rsidR="007F1070" w14:paraId="50BCD143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E822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ja-JP"/>
              </w:rPr>
              <w:t>WA E-UTRA Band 48</w:t>
            </w:r>
            <w:r>
              <w:rPr>
                <w:rFonts w:cs="Arial"/>
              </w:rPr>
              <w:t xml:space="preserve"> or NR band n48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3AF0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ja-JP"/>
              </w:rPr>
              <w:t>3550 – 3700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FA2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8D4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C8A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42, 43 or 48</w:t>
            </w:r>
          </w:p>
        </w:tc>
      </w:tr>
      <w:tr w:rsidR="007F1070" w14:paraId="110659C5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752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E-UTRA Band 50 or NR band n50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672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1432 – 1517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923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5D2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BA7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11, 21, 32, 74 or 75</w:t>
            </w:r>
          </w:p>
        </w:tc>
      </w:tr>
      <w:tr w:rsidR="007F1070" w14:paraId="3187E632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9071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0988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3300 </w:t>
            </w:r>
            <w:r>
              <w:rPr>
                <w:rFonts w:cs="Arial"/>
                <w:lang w:eastAsia="ja-JP"/>
              </w:rPr>
              <w:t>– 3</w:t>
            </w:r>
            <w:r>
              <w:rPr>
                <w:rFonts w:cs="Arial"/>
                <w:lang w:eastAsia="zh-CN"/>
              </w:rPr>
              <w:t>400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6F0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A04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9E7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42 or 52</w:t>
            </w:r>
          </w:p>
        </w:tc>
      </w:tr>
      <w:tr w:rsidR="007F1070" w14:paraId="5E24F669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DC43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ja-JP"/>
              </w:rPr>
              <w:t>WA E-UTRA Band 65</w:t>
            </w:r>
            <w:r>
              <w:rPr>
                <w:rFonts w:cs="Arial"/>
              </w:rPr>
              <w:t xml:space="preserve"> or NR band n65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D6D9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  <w:p w14:paraId="011B1AE0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C74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1E8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B198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70EF72E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08D0" w14:textId="77777777" w:rsidR="007F1070" w:rsidRDefault="007F1070" w:rsidP="00DA1ED5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</w:rPr>
              <w:t>WA E-UTRA Band 66 or NR band n66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F84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275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F7F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A3E2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08E9EA5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9700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E-UTRA Band 68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951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698 - 728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A49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E30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E5E7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BA00D90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DD9B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E-UTRA Band 70 or NR band n70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6FF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1695 - 1710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D78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3C5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1366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C10AE8B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4187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E-UTRA Band 71 or NR band n71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A76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663 - 698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8EE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28A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68A1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CD9C868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0455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WA E-UTRA Band </w:t>
            </w:r>
            <w:r>
              <w:rPr>
                <w:lang w:val="en-US"/>
              </w:rPr>
              <w:t>72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F1D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451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B17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7BA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2DE0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E2EE934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3C68" w14:textId="77777777" w:rsidR="007F1070" w:rsidRDefault="007F1070" w:rsidP="00DA1ED5">
            <w:pPr>
              <w:pStyle w:val="TAC"/>
              <w:rPr>
                <w:rFonts w:cs="v5.0.0"/>
                <w:u w:val="single"/>
              </w:rPr>
            </w:pPr>
            <w:r>
              <w:rPr>
                <w:rFonts w:cs="v5.0.0"/>
              </w:rPr>
              <w:t xml:space="preserve">WA E-UTRA Band </w:t>
            </w:r>
            <w:r>
              <w:rPr>
                <w:lang w:val="en-US"/>
              </w:rPr>
              <w:t>73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6116" w14:textId="77777777" w:rsidR="007F1070" w:rsidRDefault="007F1070" w:rsidP="00DA1ED5">
            <w:pPr>
              <w:pStyle w:val="TAC"/>
              <w:rPr>
                <w:u w:val="single"/>
                <w:lang w:val="en-US"/>
              </w:rPr>
            </w:pPr>
            <w:r>
              <w:rPr>
                <w:lang w:val="en-US"/>
              </w:rPr>
              <w:t>450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53D9" w14:textId="77777777" w:rsidR="007F1070" w:rsidRDefault="007F1070" w:rsidP="00DA1ED5">
            <w:pPr>
              <w:pStyle w:val="TAC"/>
              <w:rPr>
                <w:rFonts w:cs="Arial"/>
                <w:u w:val="single"/>
              </w:rPr>
            </w:pPr>
            <w: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0EB" w14:textId="77777777" w:rsidR="007F1070" w:rsidRDefault="007F1070" w:rsidP="00DA1ED5">
            <w:pPr>
              <w:pStyle w:val="TAC"/>
              <w:rPr>
                <w:rFonts w:cs="Arial"/>
                <w:u w:val="single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ACFB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38FE26F8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6FCB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 w:hint="eastAsia"/>
              </w:rPr>
              <w:t>WA E-UTRA Band 74</w:t>
            </w:r>
            <w:r>
              <w:rPr>
                <w:rFonts w:cs="v5.0.0"/>
              </w:rPr>
              <w:t xml:space="preserve"> or NR band n74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9AF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 xml:space="preserve">1427 </w:t>
            </w:r>
            <w:r>
              <w:rPr>
                <w:rFonts w:cs="Arial"/>
              </w:rPr>
              <w:t>–</w:t>
            </w:r>
            <w:r>
              <w:rPr>
                <w:rFonts w:cs="Arial" w:hint="eastAsia"/>
              </w:rPr>
              <w:t xml:space="preserve"> 1470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800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552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6D0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This is not applicabe to E-UTRA BS operating in Band 50</w:t>
            </w:r>
          </w:p>
        </w:tc>
      </w:tr>
      <w:tr w:rsidR="007F1070" w14:paraId="7671628E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BCE2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NR band n77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D3D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3300 – 4200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994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044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752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 w:rsidR="007F1070" w14:paraId="1641C5F2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CD2E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NR band n78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579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3300 – 3800 Mz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69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CA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FA0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 w:rsidR="007F1070" w14:paraId="2D3C3D2F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A1DD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n79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8A0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4.4 – 5.0 GHz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1A5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4A3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C194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E8CA15A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F5A2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459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1710 – 1785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372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8F3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10F7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52769FA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00CA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26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880 –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7E5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98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FD83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3F79632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810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92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832 –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50C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CFF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CDA9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332B355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F924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D96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703 – 748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4F7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009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6677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3BBAB92D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7E06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843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1920 – 1980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599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2B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3944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2603DFB1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B42A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E-UTRA Band 85 or NR band n85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74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F01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19D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25A4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B7B13BB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5E57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NR Band n86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360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– 1780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7F4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FE1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B740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C7AD832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9B9E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E-UTRA Band 8</w:t>
            </w:r>
            <w:r>
              <w:rPr>
                <w:lang w:val="en-US"/>
              </w:rPr>
              <w:t>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B61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410</w:t>
            </w:r>
            <w:r>
              <w:t xml:space="preserve"> - </w:t>
            </w:r>
            <w:r>
              <w:rPr>
                <w:lang w:val="en-US"/>
              </w:rPr>
              <w:t>415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8B5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58A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ABCE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021C096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F89E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WA E-UTRA Band </w:t>
            </w:r>
            <w:r>
              <w:rPr>
                <w:lang w:val="en-US"/>
              </w:rPr>
              <w:t>88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820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412</w:t>
            </w:r>
            <w:r>
              <w:t xml:space="preserve"> - </w:t>
            </w:r>
            <w:r>
              <w:rPr>
                <w:lang w:val="en-US"/>
              </w:rPr>
              <w:t>417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B4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4B6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D0B6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3CE8BD3E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3EF7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NR Band n8</w:t>
            </w:r>
            <w:r>
              <w:rPr>
                <w:rFonts w:cs="v5.0.0" w:hint="eastAsia"/>
                <w:lang w:eastAsia="zh-CN"/>
              </w:rPr>
              <w:t>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68F6" w14:textId="77777777" w:rsidR="007F1070" w:rsidRDefault="007F1070" w:rsidP="00DA1ED5">
            <w:pPr>
              <w:pStyle w:val="TAC"/>
              <w:rPr>
                <w:lang w:val="en-US"/>
              </w:rPr>
            </w:pPr>
            <w:r>
              <w:rPr>
                <w:rFonts w:cs="Arial" w:hint="eastAsia"/>
                <w:lang w:eastAsia="zh-CN"/>
              </w:rPr>
              <w:t>824</w:t>
            </w:r>
            <w:r>
              <w:rPr>
                <w:rFonts w:cs="Arial"/>
              </w:rPr>
              <w:t xml:space="preserve"> – </w:t>
            </w:r>
            <w:r>
              <w:rPr>
                <w:rFonts w:cs="Arial" w:hint="eastAsia"/>
                <w:lang w:eastAsia="zh-CN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A066" w14:textId="77777777" w:rsidR="007F1070" w:rsidRDefault="007F1070" w:rsidP="00DA1ED5">
            <w:pPr>
              <w:pStyle w:val="TAC"/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4CC8" w14:textId="77777777" w:rsidR="007F1070" w:rsidRDefault="007F1070" w:rsidP="00DA1ED5">
            <w:pPr>
              <w:pStyle w:val="TAC"/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8BCA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2AACEAB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CCEA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 w:hint="eastAsia"/>
              </w:rPr>
              <w:t>W</w:t>
            </w:r>
            <w:r>
              <w:rPr>
                <w:rFonts w:cs="v5.0.0"/>
              </w:rPr>
              <w:t>A NR Band n92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FB3B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832 –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F88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53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5669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9E930E4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2567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 w:hint="eastAsia"/>
              </w:rPr>
              <w:t>W</w:t>
            </w:r>
            <w:r>
              <w:rPr>
                <w:rFonts w:cs="v5.0.0"/>
              </w:rPr>
              <w:t>A NR Band n94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AB80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880 –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012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083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B6F2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54B09770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5F8A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NR Band n</w:t>
            </w:r>
            <w:r>
              <w:rPr>
                <w:rFonts w:cs="v5.0.0" w:hint="eastAsia"/>
                <w:lang w:eastAsia="zh-CN"/>
              </w:rPr>
              <w:t>95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FA43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C0F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C1C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D66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595F772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852C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NR Band n</w:t>
            </w:r>
            <w:r>
              <w:rPr>
                <w:rFonts w:cs="v5.0.0" w:hint="eastAsia"/>
                <w:lang w:eastAsia="zh-CN"/>
              </w:rPr>
              <w:t>97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A886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F7B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1BE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EA8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3F517339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8A2F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NR Band n98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08A3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1880  – 1920MHz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2DB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401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62D6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EDF3DF4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367D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NR Band n99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18A6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1626.5 – 1660.5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7DD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32F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3DF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</w:tbl>
    <w:p w14:paraId="05589F79" w14:textId="77777777" w:rsidR="007F1070" w:rsidRDefault="007F1070" w:rsidP="007F1070"/>
    <w:p w14:paraId="33EA92BD" w14:textId="77777777" w:rsidR="007F1070" w:rsidRDefault="007F1070" w:rsidP="007F1070">
      <w:r>
        <w:t xml:space="preserve">The power of any spurious emission shall not exceed the limits of Table </w:t>
      </w:r>
      <w:r>
        <w:rPr>
          <w:lang w:eastAsia="zh-CN"/>
        </w:rPr>
        <w:t>6.6.4.5.5</w:t>
      </w:r>
      <w:r>
        <w:t>-</w:t>
      </w:r>
      <w:r>
        <w:rPr>
          <w:lang w:eastAsia="zh-CN"/>
        </w:rPr>
        <w:t>2</w:t>
      </w:r>
      <w:r>
        <w:t xml:space="preserve"> for a </w:t>
      </w:r>
      <w:r>
        <w:rPr>
          <w:lang w:eastAsia="zh-CN"/>
        </w:rPr>
        <w:t xml:space="preserve">Local Area </w:t>
      </w:r>
      <w:r>
        <w:t>BS where requirements for co-location with a BS type listed in the first column apply. For</w:t>
      </w:r>
      <w:r>
        <w:rPr>
          <w:lang w:eastAsia="zh-CN"/>
        </w:rPr>
        <w:t xml:space="preserve"> </w:t>
      </w:r>
      <w:r>
        <w:t>BS</w:t>
      </w:r>
      <w:r>
        <w:rPr>
          <w:lang w:eastAsia="zh-CN"/>
        </w:rPr>
        <w:t xml:space="preserve"> capable of</w:t>
      </w:r>
      <w:r>
        <w:t xml:space="preserve"> multi-band operation, the exclusions and conditions in the Note column of Table 6.6.4.</w:t>
      </w:r>
      <w:r>
        <w:rPr>
          <w:lang w:eastAsia="zh-CN"/>
        </w:rPr>
        <w:t>5</w:t>
      </w:r>
      <w:r>
        <w:t>.5-2</w:t>
      </w:r>
      <w:r>
        <w:rPr>
          <w:lang w:eastAsia="zh-CN"/>
        </w:rPr>
        <w:t xml:space="preserve"> </w:t>
      </w:r>
      <w:r>
        <w:t>app</w:t>
      </w:r>
      <w:r>
        <w:rPr>
          <w:lang w:eastAsia="zh-CN"/>
        </w:rPr>
        <w:t>ly</w:t>
      </w:r>
      <w:r>
        <w:t xml:space="preserve"> for each supported operating band.</w:t>
      </w:r>
      <w:r>
        <w:rPr>
          <w:rStyle w:val="Char6"/>
          <w:rFonts w:cs="v3.8.0"/>
        </w:rPr>
        <w:t xml:space="preserve"> </w:t>
      </w:r>
      <w:r>
        <w:rPr>
          <w:rStyle w:val="msoins0"/>
          <w:rFonts w:cs="v3.8.0"/>
        </w:rPr>
        <w:t>For BS capable of multi-band operation</w:t>
      </w:r>
      <w:r>
        <w:rPr>
          <w:rStyle w:val="msoins0"/>
        </w:rPr>
        <w:t xml:space="preserve"> where multiple bands are mapped on separate antenna connectors, the exclusions and conditions in the Note column of Table 6.6.4.5.5-2 apply for the operating band supported </w:t>
      </w:r>
      <w:r>
        <w:rPr>
          <w:rStyle w:val="msoins0"/>
          <w:lang w:eastAsia="zh-CN"/>
        </w:rPr>
        <w:t>at</w:t>
      </w:r>
      <w:r>
        <w:rPr>
          <w:rStyle w:val="msoins0"/>
        </w:rPr>
        <w:t xml:space="preserve"> </w:t>
      </w:r>
      <w:r>
        <w:rPr>
          <w:rStyle w:val="msoins0"/>
          <w:lang w:eastAsia="zh-CN"/>
        </w:rPr>
        <w:t>that</w:t>
      </w:r>
      <w:r>
        <w:rPr>
          <w:rStyle w:val="msoins0"/>
        </w:rPr>
        <w:t xml:space="preserve"> antenna connector.</w:t>
      </w:r>
    </w:p>
    <w:p w14:paraId="490C35D3" w14:textId="77777777" w:rsidR="007F1070" w:rsidRDefault="007F1070" w:rsidP="007F1070">
      <w:pPr>
        <w:pStyle w:val="TH"/>
      </w:pPr>
      <w:r>
        <w:t>Table 6.6.4.5.5-2: BS Spurious emissions limits for Local Area BS co-located with another BS</w:t>
      </w: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2291"/>
        <w:gridCol w:w="1235"/>
        <w:gridCol w:w="1414"/>
        <w:gridCol w:w="1845"/>
      </w:tblGrid>
      <w:tr w:rsidR="007F1070" w14:paraId="25580340" w14:textId="77777777" w:rsidTr="00DA1ED5">
        <w:trPr>
          <w:cantSplit/>
          <w:jc w:val="center"/>
        </w:trPr>
        <w:tc>
          <w:tcPr>
            <w:tcW w:w="2430" w:type="dxa"/>
          </w:tcPr>
          <w:p w14:paraId="7479BF55" w14:textId="77777777" w:rsidR="007F1070" w:rsidRDefault="007F1070" w:rsidP="00DA1E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2291" w:type="dxa"/>
          </w:tcPr>
          <w:p w14:paraId="7DAE1E5B" w14:textId="77777777" w:rsidR="007F1070" w:rsidRDefault="007F1070" w:rsidP="00DA1E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Frequency range for co-location requirement</w:t>
            </w:r>
          </w:p>
        </w:tc>
        <w:tc>
          <w:tcPr>
            <w:tcW w:w="1235" w:type="dxa"/>
          </w:tcPr>
          <w:p w14:paraId="1BCF7A47" w14:textId="77777777" w:rsidR="007F1070" w:rsidRDefault="007F1070" w:rsidP="00DA1E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</w:tc>
        <w:tc>
          <w:tcPr>
            <w:tcW w:w="1414" w:type="dxa"/>
          </w:tcPr>
          <w:p w14:paraId="0192BAF5" w14:textId="77777777" w:rsidR="007F1070" w:rsidRDefault="007F1070" w:rsidP="00DA1E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1845" w:type="dxa"/>
          </w:tcPr>
          <w:p w14:paraId="751AEF37" w14:textId="77777777" w:rsidR="007F1070" w:rsidRDefault="007F1070" w:rsidP="00DA1E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7F1070" w14:paraId="29A4CB9B" w14:textId="77777777" w:rsidTr="00DA1ED5">
        <w:trPr>
          <w:cantSplit/>
          <w:jc w:val="center"/>
        </w:trPr>
        <w:tc>
          <w:tcPr>
            <w:tcW w:w="2430" w:type="dxa"/>
          </w:tcPr>
          <w:p w14:paraId="3C816D6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Pico</w:t>
            </w:r>
            <w:r>
              <w:rPr>
                <w:rFonts w:cs="v5.0.0"/>
              </w:rPr>
              <w:t xml:space="preserve"> GSM900</w:t>
            </w:r>
          </w:p>
        </w:tc>
        <w:tc>
          <w:tcPr>
            <w:tcW w:w="2291" w:type="dxa"/>
          </w:tcPr>
          <w:p w14:paraId="4C4F5A1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876-915 MHz</w:t>
            </w:r>
          </w:p>
        </w:tc>
        <w:tc>
          <w:tcPr>
            <w:tcW w:w="1235" w:type="dxa"/>
          </w:tcPr>
          <w:p w14:paraId="1B3F20D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-</w:t>
            </w:r>
            <w:r>
              <w:rPr>
                <w:rFonts w:cs="v5.0.0"/>
                <w:lang w:eastAsia="zh-CN"/>
              </w:rPr>
              <w:t>70</w:t>
            </w:r>
            <w:r>
              <w:rPr>
                <w:rFonts w:cs="v5.0.0"/>
              </w:rPr>
              <w:t xml:space="preserve"> dBm</w:t>
            </w:r>
          </w:p>
        </w:tc>
        <w:tc>
          <w:tcPr>
            <w:tcW w:w="1414" w:type="dxa"/>
          </w:tcPr>
          <w:p w14:paraId="5FDC53D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1845" w:type="dxa"/>
          </w:tcPr>
          <w:p w14:paraId="228A2B1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8B16E77" w14:textId="77777777" w:rsidTr="00DA1ED5">
        <w:trPr>
          <w:cantSplit/>
          <w:jc w:val="center"/>
        </w:trPr>
        <w:tc>
          <w:tcPr>
            <w:tcW w:w="2430" w:type="dxa"/>
          </w:tcPr>
          <w:p w14:paraId="3223CB8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Pico </w:t>
            </w:r>
            <w:r>
              <w:rPr>
                <w:rFonts w:cs="v5.0.0"/>
              </w:rPr>
              <w:t>DCS1800</w:t>
            </w:r>
          </w:p>
        </w:tc>
        <w:tc>
          <w:tcPr>
            <w:tcW w:w="2291" w:type="dxa"/>
          </w:tcPr>
          <w:p w14:paraId="2242F7A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 w14:paraId="7E2432D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80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4DC016A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D322B3B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34653D54" w14:textId="77777777" w:rsidTr="00DA1ED5">
        <w:trPr>
          <w:cantSplit/>
          <w:jc w:val="center"/>
        </w:trPr>
        <w:tc>
          <w:tcPr>
            <w:tcW w:w="2430" w:type="dxa"/>
          </w:tcPr>
          <w:p w14:paraId="79E7CAF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Pico </w:t>
            </w:r>
            <w:r>
              <w:rPr>
                <w:rFonts w:cs="v5.0.0"/>
              </w:rPr>
              <w:t>PCS1900</w:t>
            </w:r>
          </w:p>
        </w:tc>
        <w:tc>
          <w:tcPr>
            <w:tcW w:w="2291" w:type="dxa"/>
          </w:tcPr>
          <w:p w14:paraId="4C62F3C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235" w:type="dxa"/>
          </w:tcPr>
          <w:p w14:paraId="0B2EBEB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80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1B560B8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4F06011B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555A1F7D" w14:textId="77777777" w:rsidTr="00DA1ED5">
        <w:trPr>
          <w:cantSplit/>
          <w:jc w:val="center"/>
        </w:trPr>
        <w:tc>
          <w:tcPr>
            <w:tcW w:w="2430" w:type="dxa"/>
          </w:tcPr>
          <w:p w14:paraId="2AEE952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Pico </w:t>
            </w:r>
            <w:r>
              <w:rPr>
                <w:rFonts w:cs="v5.0.0"/>
              </w:rPr>
              <w:t>GSM850</w:t>
            </w:r>
          </w:p>
        </w:tc>
        <w:tc>
          <w:tcPr>
            <w:tcW w:w="2291" w:type="dxa"/>
          </w:tcPr>
          <w:p w14:paraId="1DDD10F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 w14:paraId="44E0FA7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70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05F4C70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1A840254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A06CA05" w14:textId="77777777" w:rsidTr="00DA1ED5">
        <w:trPr>
          <w:cantSplit/>
          <w:jc w:val="center"/>
        </w:trPr>
        <w:tc>
          <w:tcPr>
            <w:tcW w:w="2430" w:type="dxa"/>
          </w:tcPr>
          <w:p w14:paraId="7D76E97B" w14:textId="77777777" w:rsidR="007F1070" w:rsidRDefault="007F1070" w:rsidP="00DA1ED5">
            <w:pPr>
              <w:pStyle w:val="TAC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I or E-UTRA Band 1</w:t>
            </w:r>
            <w:r>
              <w:rPr>
                <w:rFonts w:cs="v5.0.0"/>
                <w:lang w:val="sv-SE"/>
              </w:rPr>
              <w:t xml:space="preserve"> or NR band n1</w:t>
            </w:r>
          </w:p>
        </w:tc>
        <w:tc>
          <w:tcPr>
            <w:tcW w:w="2291" w:type="dxa"/>
          </w:tcPr>
          <w:p w14:paraId="55E8032D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  <w:p w14:paraId="40CEB9FA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 w14:paraId="55C1837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7BDE19D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129144B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3B2BCBC" w14:textId="77777777" w:rsidTr="00DA1ED5">
        <w:trPr>
          <w:cantSplit/>
          <w:jc w:val="center"/>
        </w:trPr>
        <w:tc>
          <w:tcPr>
            <w:tcW w:w="2430" w:type="dxa"/>
          </w:tcPr>
          <w:p w14:paraId="218106F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FDD Band II or E-UTRA Band 2</w:t>
            </w:r>
            <w:r>
              <w:rPr>
                <w:rFonts w:cs="v5.0.0"/>
                <w:lang w:val="sv-SE"/>
              </w:rPr>
              <w:t xml:space="preserve"> or NR band n2</w:t>
            </w:r>
          </w:p>
        </w:tc>
        <w:tc>
          <w:tcPr>
            <w:tcW w:w="2291" w:type="dxa"/>
          </w:tcPr>
          <w:p w14:paraId="6DF53A2C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  <w:p w14:paraId="73C5A144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 w14:paraId="7FC8B47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51C163A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0318A65C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33221CB" w14:textId="77777777" w:rsidTr="00DA1ED5">
        <w:trPr>
          <w:cantSplit/>
          <w:jc w:val="center"/>
        </w:trPr>
        <w:tc>
          <w:tcPr>
            <w:tcW w:w="2430" w:type="dxa"/>
          </w:tcPr>
          <w:p w14:paraId="5AFF63A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FDD Band III or E-UTRA Band 3</w:t>
            </w:r>
            <w:r>
              <w:rPr>
                <w:rFonts w:cs="v5.0.0"/>
                <w:lang w:val="sv-SE"/>
              </w:rPr>
              <w:t xml:space="preserve"> or NR band n3</w:t>
            </w:r>
          </w:p>
        </w:tc>
        <w:tc>
          <w:tcPr>
            <w:tcW w:w="2291" w:type="dxa"/>
          </w:tcPr>
          <w:p w14:paraId="129F932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 w14:paraId="0EDC241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2E607A2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463B7CDE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1972F35" w14:textId="77777777" w:rsidTr="00DA1ED5">
        <w:trPr>
          <w:cantSplit/>
          <w:jc w:val="center"/>
        </w:trPr>
        <w:tc>
          <w:tcPr>
            <w:tcW w:w="2430" w:type="dxa"/>
          </w:tcPr>
          <w:p w14:paraId="65475E15" w14:textId="77777777" w:rsidR="007F1070" w:rsidRDefault="007F1070" w:rsidP="00DA1ED5">
            <w:pPr>
              <w:pStyle w:val="TAC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IV or E-UTRA Band 4</w:t>
            </w:r>
          </w:p>
        </w:tc>
        <w:tc>
          <w:tcPr>
            <w:tcW w:w="2291" w:type="dxa"/>
          </w:tcPr>
          <w:p w14:paraId="7DF136D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235" w:type="dxa"/>
          </w:tcPr>
          <w:p w14:paraId="29D2204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7D2C86D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303F25BA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12DD275" w14:textId="77777777" w:rsidTr="00DA1ED5">
        <w:trPr>
          <w:cantSplit/>
          <w:jc w:val="center"/>
        </w:trPr>
        <w:tc>
          <w:tcPr>
            <w:tcW w:w="2430" w:type="dxa"/>
          </w:tcPr>
          <w:p w14:paraId="1FFAC78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FDD Band V or E-UTRA Band 5</w:t>
            </w:r>
            <w:r>
              <w:rPr>
                <w:rFonts w:cs="v5.0.0"/>
                <w:lang w:val="sv-SE"/>
              </w:rPr>
              <w:t xml:space="preserve"> or NR band n5</w:t>
            </w:r>
          </w:p>
        </w:tc>
        <w:tc>
          <w:tcPr>
            <w:tcW w:w="2291" w:type="dxa"/>
          </w:tcPr>
          <w:p w14:paraId="72C5D75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 w14:paraId="2AE2302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425D413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0E9BFC61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489B9FB" w14:textId="77777777" w:rsidTr="00DA1ED5">
        <w:trPr>
          <w:cantSplit/>
          <w:jc w:val="center"/>
        </w:trPr>
        <w:tc>
          <w:tcPr>
            <w:tcW w:w="2430" w:type="dxa"/>
          </w:tcPr>
          <w:p w14:paraId="25EF9558" w14:textId="77777777" w:rsidR="007F1070" w:rsidRDefault="007F1070" w:rsidP="00DA1ED5">
            <w:pPr>
              <w:pStyle w:val="TAC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VI, XIX or E-UTRA Band 6, 19</w:t>
            </w:r>
          </w:p>
        </w:tc>
        <w:tc>
          <w:tcPr>
            <w:tcW w:w="2291" w:type="dxa"/>
          </w:tcPr>
          <w:p w14:paraId="7341055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830 - 845 MHz</w:t>
            </w:r>
          </w:p>
        </w:tc>
        <w:tc>
          <w:tcPr>
            <w:tcW w:w="1235" w:type="dxa"/>
          </w:tcPr>
          <w:p w14:paraId="2076D98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0A842B3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0B7AE401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25B2B23" w14:textId="77777777" w:rsidTr="00DA1ED5">
        <w:trPr>
          <w:cantSplit/>
          <w:jc w:val="center"/>
        </w:trPr>
        <w:tc>
          <w:tcPr>
            <w:tcW w:w="2430" w:type="dxa"/>
          </w:tcPr>
          <w:p w14:paraId="32B08DD4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FDD Band VII or E-UTRA Band 7</w:t>
            </w:r>
            <w:r>
              <w:rPr>
                <w:rFonts w:cs="v5.0.0"/>
                <w:lang w:val="sv-SE"/>
              </w:rPr>
              <w:t xml:space="preserve"> or NR band n7</w:t>
            </w:r>
          </w:p>
        </w:tc>
        <w:tc>
          <w:tcPr>
            <w:tcW w:w="2291" w:type="dxa"/>
          </w:tcPr>
          <w:p w14:paraId="3A3DC7F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235" w:type="dxa"/>
          </w:tcPr>
          <w:p w14:paraId="6F2D59A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39D5060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3C541FF7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7482ACE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A079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FDD Band VIII or E-UTRA Band 8</w:t>
            </w:r>
            <w:r>
              <w:rPr>
                <w:rFonts w:cs="v5.0.0"/>
                <w:lang w:val="sv-SE"/>
              </w:rPr>
              <w:t xml:space="preserve"> or NR band n8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3C1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321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9B1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944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29C7A07A" w14:textId="77777777" w:rsidTr="00DA1ED5">
        <w:trPr>
          <w:cantSplit/>
          <w:jc w:val="center"/>
        </w:trPr>
        <w:tc>
          <w:tcPr>
            <w:tcW w:w="2430" w:type="dxa"/>
          </w:tcPr>
          <w:p w14:paraId="269F2310" w14:textId="77777777" w:rsidR="007F1070" w:rsidRDefault="007F1070" w:rsidP="00DA1ED5">
            <w:pPr>
              <w:pStyle w:val="TAC"/>
              <w:rPr>
                <w:rFonts w:cs="v5.0.0"/>
                <w:lang w:val="sv-FI" w:eastAsia="ja-JP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I</w:t>
            </w:r>
            <w:r>
              <w:rPr>
                <w:rFonts w:cs="v5.0.0"/>
                <w:lang w:val="sv-FI" w:eastAsia="ja-JP"/>
              </w:rPr>
              <w:t xml:space="preserve">X </w:t>
            </w:r>
            <w:r>
              <w:rPr>
                <w:rFonts w:cs="v5.0.0"/>
                <w:lang w:val="sv-FI"/>
              </w:rPr>
              <w:t>or E-UTRA Band 9</w:t>
            </w:r>
          </w:p>
        </w:tc>
        <w:tc>
          <w:tcPr>
            <w:tcW w:w="2291" w:type="dxa"/>
          </w:tcPr>
          <w:p w14:paraId="4210EAF7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ja-JP"/>
              </w:rPr>
              <w:t>749.9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784.</w:t>
            </w:r>
            <w:r>
              <w:rPr>
                <w:rFonts w:cs="Arial"/>
                <w:lang w:eastAsia="ja-JP"/>
              </w:rPr>
              <w:t>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</w:tcPr>
          <w:p w14:paraId="1E12CA8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51EFFA0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7E58A53A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48FD005B" w14:textId="77777777" w:rsidTr="00DA1ED5">
        <w:trPr>
          <w:cantSplit/>
          <w:jc w:val="center"/>
        </w:trPr>
        <w:tc>
          <w:tcPr>
            <w:tcW w:w="2430" w:type="dxa"/>
          </w:tcPr>
          <w:p w14:paraId="6A642C47" w14:textId="77777777" w:rsidR="007F1070" w:rsidRDefault="007F1070" w:rsidP="00DA1ED5">
            <w:pPr>
              <w:pStyle w:val="TAC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X or E-UTRA Band 10</w:t>
            </w:r>
          </w:p>
        </w:tc>
        <w:tc>
          <w:tcPr>
            <w:tcW w:w="2291" w:type="dxa"/>
          </w:tcPr>
          <w:p w14:paraId="2003965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1710 - 1770 MHz</w:t>
            </w:r>
          </w:p>
        </w:tc>
        <w:tc>
          <w:tcPr>
            <w:tcW w:w="1235" w:type="dxa"/>
          </w:tcPr>
          <w:p w14:paraId="44AAFBF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6E92133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74F7296C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28488A96" w14:textId="77777777" w:rsidTr="00DA1ED5">
        <w:trPr>
          <w:cantSplit/>
          <w:jc w:val="center"/>
        </w:trPr>
        <w:tc>
          <w:tcPr>
            <w:tcW w:w="2430" w:type="dxa"/>
          </w:tcPr>
          <w:p w14:paraId="2D038118" w14:textId="77777777" w:rsidR="007F1070" w:rsidRDefault="007F1070" w:rsidP="00DA1ED5">
            <w:pPr>
              <w:pStyle w:val="TAC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XI or E-UTRA Band 11</w:t>
            </w:r>
          </w:p>
        </w:tc>
        <w:tc>
          <w:tcPr>
            <w:tcW w:w="2291" w:type="dxa"/>
          </w:tcPr>
          <w:p w14:paraId="7A7C4DF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1427.9 - 14</w:t>
            </w:r>
            <w:r>
              <w:rPr>
                <w:rFonts w:cs="Arial"/>
                <w:lang w:eastAsia="zh-CN"/>
              </w:rPr>
              <w:t>47</w:t>
            </w:r>
            <w:r>
              <w:rPr>
                <w:rFonts w:cs="Arial"/>
                <w:lang w:eastAsia="ja-JP"/>
              </w:rPr>
              <w:t>.9 MHz</w:t>
            </w:r>
          </w:p>
        </w:tc>
        <w:tc>
          <w:tcPr>
            <w:tcW w:w="1235" w:type="dxa"/>
          </w:tcPr>
          <w:p w14:paraId="0DC8955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6315E78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A5FCD0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50, 51, 75 or 76</w:t>
            </w:r>
          </w:p>
        </w:tc>
      </w:tr>
      <w:tr w:rsidR="007F1070" w14:paraId="2EA43E98" w14:textId="77777777" w:rsidTr="00DA1ED5">
        <w:trPr>
          <w:cantSplit/>
          <w:jc w:val="center"/>
        </w:trPr>
        <w:tc>
          <w:tcPr>
            <w:tcW w:w="2430" w:type="dxa"/>
          </w:tcPr>
          <w:p w14:paraId="01F97390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UTRA FDD Band XII or E-UTRA Band 12</w:t>
            </w:r>
            <w:r>
              <w:rPr>
                <w:rFonts w:cs="Arial"/>
                <w:lang w:val="sv-SE"/>
              </w:rPr>
              <w:t xml:space="preserve"> or NR band n12</w:t>
            </w:r>
          </w:p>
        </w:tc>
        <w:tc>
          <w:tcPr>
            <w:tcW w:w="2291" w:type="dxa"/>
          </w:tcPr>
          <w:p w14:paraId="59D31156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1235" w:type="dxa"/>
          </w:tcPr>
          <w:p w14:paraId="114CE8A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4E8672C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16ED74B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2C002050" w14:textId="77777777" w:rsidTr="00DA1ED5">
        <w:trPr>
          <w:cantSplit/>
          <w:jc w:val="center"/>
        </w:trPr>
        <w:tc>
          <w:tcPr>
            <w:tcW w:w="2430" w:type="dxa"/>
          </w:tcPr>
          <w:p w14:paraId="6E020F14" w14:textId="77777777" w:rsidR="007F1070" w:rsidRDefault="007F1070" w:rsidP="00DA1ED5">
            <w:pPr>
              <w:pStyle w:val="TAC"/>
              <w:rPr>
                <w:rFonts w:cs="v5.0.0"/>
                <w:lang w:val="sv-FI"/>
              </w:rPr>
            </w:pPr>
            <w:r>
              <w:rPr>
                <w:rFonts w:cs="Arial"/>
                <w:lang w:val="sv-FI" w:eastAsia="zh-CN"/>
              </w:rPr>
              <w:t xml:space="preserve">LA </w:t>
            </w:r>
            <w:r>
              <w:rPr>
                <w:rFonts w:cs="Arial"/>
                <w:lang w:val="sv-FI"/>
              </w:rPr>
              <w:t>UTRA FDD Band XIII or E-UTRA Band 13</w:t>
            </w:r>
            <w:r>
              <w:rPr>
                <w:rFonts w:cs="Arial"/>
                <w:lang w:val="sv-SE"/>
              </w:rPr>
              <w:t xml:space="preserve"> or NR Band n13</w:t>
            </w:r>
          </w:p>
        </w:tc>
        <w:tc>
          <w:tcPr>
            <w:tcW w:w="2291" w:type="dxa"/>
          </w:tcPr>
          <w:p w14:paraId="60096581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235" w:type="dxa"/>
          </w:tcPr>
          <w:p w14:paraId="6387EDC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70BA35B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32ACD8A6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3C845919" w14:textId="77777777" w:rsidTr="00DA1ED5">
        <w:trPr>
          <w:cantSplit/>
          <w:jc w:val="center"/>
        </w:trPr>
        <w:tc>
          <w:tcPr>
            <w:tcW w:w="2430" w:type="dxa"/>
          </w:tcPr>
          <w:p w14:paraId="1BE465E5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UTRA FDD Band XIV or E-UTRA Band 14</w:t>
            </w:r>
            <w:r>
              <w:rPr>
                <w:rFonts w:cs="Arial"/>
                <w:lang w:val="sv-SE"/>
              </w:rPr>
              <w:t xml:space="preserve"> or NR Band n14</w:t>
            </w:r>
          </w:p>
        </w:tc>
        <w:tc>
          <w:tcPr>
            <w:tcW w:w="2291" w:type="dxa"/>
          </w:tcPr>
          <w:p w14:paraId="2425CAF3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235" w:type="dxa"/>
          </w:tcPr>
          <w:p w14:paraId="58E78E1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4641E81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69715986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30DBC97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1BE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17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E1D0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AF9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3B8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6844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AB49A91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B61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18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490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815 - 830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24E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A01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601A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BB39CA5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D5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L</w:t>
            </w:r>
            <w:r>
              <w:rPr>
                <w:rFonts w:cs="v5.0.0"/>
              </w:rPr>
              <w:t>A</w:t>
            </w:r>
            <w:r>
              <w:rPr>
                <w:rFonts w:cs="Arial"/>
              </w:rPr>
              <w:t xml:space="preserve"> UTRA FDD Band XX or E-UTRA Band 20</w:t>
            </w:r>
            <w:r>
              <w:rPr>
                <w:rFonts w:cs="Arial"/>
                <w:lang w:val="sv-SE"/>
              </w:rPr>
              <w:t xml:space="preserve"> or NR band n20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31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832 - 862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A34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B80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907B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435D15D4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73D" w14:textId="77777777" w:rsidR="007F1070" w:rsidRDefault="007F1070" w:rsidP="00DA1ED5">
            <w:pPr>
              <w:pStyle w:val="TAC"/>
              <w:rPr>
                <w:rFonts w:cs="v5.0.0"/>
                <w:lang w:val="sv-FI" w:eastAsia="zh-CN"/>
              </w:rPr>
            </w:pPr>
            <w:r>
              <w:rPr>
                <w:rFonts w:cs="v5.0.0"/>
                <w:lang w:val="sv-FI" w:eastAsia="zh-CN"/>
              </w:rPr>
              <w:t>L</w:t>
            </w:r>
            <w:r>
              <w:rPr>
                <w:rFonts w:cs="v5.0.0"/>
                <w:lang w:val="sv-FI"/>
              </w:rPr>
              <w:t>A</w:t>
            </w:r>
            <w:r>
              <w:rPr>
                <w:rFonts w:cs="Arial"/>
                <w:lang w:val="sv-FI" w:eastAsia="ja-JP"/>
              </w:rPr>
              <w:t xml:space="preserve"> UTRA FDD Band XXI or E-UTRA Band 21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FC1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1447.9 – 1462.9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215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  <w:lang w:eastAsia="ja-JP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036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F0E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32, 50 or 75</w:t>
            </w:r>
          </w:p>
        </w:tc>
      </w:tr>
      <w:tr w:rsidR="007F1070" w14:paraId="0E09AD2B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312B" w14:textId="77777777" w:rsidR="007F1070" w:rsidRDefault="007F1070" w:rsidP="00DA1ED5">
            <w:pPr>
              <w:pStyle w:val="TAC"/>
              <w:rPr>
                <w:rFonts w:cs="v5.0.0"/>
                <w:lang w:val="sv-FI" w:eastAsia="zh-CN"/>
              </w:rPr>
            </w:pPr>
            <w:r>
              <w:rPr>
                <w:rFonts w:cs="v5.0.0"/>
                <w:lang w:val="sv-FI"/>
              </w:rPr>
              <w:t>LA</w:t>
            </w:r>
            <w:r>
              <w:rPr>
                <w:rFonts w:cs="Arial"/>
                <w:lang w:val="sv-FI" w:eastAsia="ja-JP"/>
              </w:rPr>
              <w:t xml:space="preserve"> UTRA FDD Band XXII or E-UTRA Band 22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1F94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3410 – 3490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4C41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B22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A92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</w:t>
            </w:r>
          </w:p>
        </w:tc>
      </w:tr>
      <w:tr w:rsidR="007F1070" w14:paraId="40485FE1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64E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LA</w:t>
            </w:r>
            <w:r>
              <w:rPr>
                <w:rFonts w:cs="Arial"/>
              </w:rPr>
              <w:t xml:space="preserve"> E-UTRA Band 24 or NR Band n24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E43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7EE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250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51BB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43565359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18C6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L</w:t>
            </w:r>
            <w:r>
              <w:rPr>
                <w:rFonts w:cs="v5.0.0"/>
              </w:rPr>
              <w:t>A</w:t>
            </w:r>
            <w:r>
              <w:rPr>
                <w:rFonts w:cs="Arial"/>
                <w:lang w:eastAsia="ja-JP"/>
              </w:rPr>
              <w:t xml:space="preserve"> UTRA FDD Band XXV or E-UTRA Band 25</w:t>
            </w:r>
            <w:r>
              <w:rPr>
                <w:rFonts w:cs="Arial"/>
                <w:lang w:val="sv-SE" w:eastAsia="ja-JP"/>
              </w:rPr>
              <w:t xml:space="preserve"> or NR band n25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3C32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– 1915 MHz</w:t>
            </w:r>
          </w:p>
          <w:p w14:paraId="485422F4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CDD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  <w:lang w:eastAsia="ja-JP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C43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54C9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4AA4180E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5D3D" w14:textId="77777777" w:rsidR="007F1070" w:rsidRDefault="007F1070" w:rsidP="00DA1ED5">
            <w:pPr>
              <w:pStyle w:val="TAC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Arial"/>
                <w:lang w:val="sv-FI"/>
              </w:rPr>
              <w:t>UTRA FDD Band XXVI or</w:t>
            </w:r>
          </w:p>
          <w:p w14:paraId="5EADDA2E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ja-JP"/>
              </w:rPr>
              <w:t>26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FB90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814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AFE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528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2429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37EE792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9ECA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27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6CB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807 - 824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B7AC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F962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EB6A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2511BF67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B05E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LA</w:t>
            </w:r>
            <w:r>
              <w:rPr>
                <w:rFonts w:cs="Arial"/>
              </w:rPr>
              <w:t xml:space="preserve"> E-UTRA Band 2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cs="Arial"/>
                <w:lang w:val="sv-SE" w:eastAsia="ja-JP"/>
              </w:rPr>
              <w:t xml:space="preserve"> or NR band n28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F3EB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703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748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5C2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3A6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997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44</w:t>
            </w:r>
          </w:p>
        </w:tc>
      </w:tr>
      <w:tr w:rsidR="007F1070" w14:paraId="6696CC3D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A357" w14:textId="77777777" w:rsidR="007F1070" w:rsidRDefault="007F1070" w:rsidP="00DA1ED5">
            <w:pPr>
              <w:keepNext/>
              <w:keepLines/>
              <w:jc w:val="center"/>
              <w:rPr>
                <w:rFonts w:ascii="Arial" w:hAnsi="Arial" w:cs="v5.0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LA </w:t>
            </w:r>
            <w:r>
              <w:rPr>
                <w:rFonts w:ascii="Arial" w:hAnsi="Arial"/>
                <w:sz w:val="18"/>
              </w:rPr>
              <w:t>E-UTRA Band 30</w:t>
            </w:r>
            <w:r>
              <w:rPr>
                <w:rFonts w:ascii="Arial" w:hAnsi="Arial"/>
                <w:sz w:val="18"/>
                <w:lang w:val="sv-SE"/>
              </w:rPr>
              <w:t xml:space="preserve"> or NR Band n30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2109" w14:textId="77777777" w:rsidR="007F1070" w:rsidRDefault="007F1070" w:rsidP="00DA1ED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2305 – 2315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4DB5" w14:textId="77777777" w:rsidR="007F1070" w:rsidRDefault="007F1070" w:rsidP="00DA1ED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88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E0C3" w14:textId="77777777" w:rsidR="007F1070" w:rsidRDefault="007F1070" w:rsidP="00DA1ED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61AC" w14:textId="77777777" w:rsidR="007F1070" w:rsidRDefault="007F1070" w:rsidP="00DA1ED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is not applicable to E-UTRA BS operating in Band 40</w:t>
            </w:r>
          </w:p>
        </w:tc>
      </w:tr>
      <w:tr w:rsidR="007F1070" w14:paraId="4605F223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2850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L</w:t>
            </w:r>
            <w:r>
              <w:rPr>
                <w:rFonts w:cs="v5.0.0"/>
              </w:rPr>
              <w:t>A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4AF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452.5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457.5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F7F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945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382E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5BC6F895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EFBF" w14:textId="77777777" w:rsidR="007F1070" w:rsidRDefault="007F1070" w:rsidP="00DA1ED5">
            <w:pPr>
              <w:pStyle w:val="TAC"/>
              <w:rPr>
                <w:rFonts w:cs="Arial"/>
                <w:lang w:val="sv-FI"/>
              </w:rPr>
            </w:pPr>
            <w:r>
              <w:rPr>
                <w:rFonts w:cs="Arial"/>
                <w:lang w:val="sv-FI" w:eastAsia="zh-CN"/>
              </w:rPr>
              <w:t xml:space="preserve">LA </w:t>
            </w:r>
            <w:r>
              <w:rPr>
                <w:rFonts w:cs="Arial"/>
                <w:lang w:val="sv-FI"/>
              </w:rPr>
              <w:t>UTRA TDD Band a) or E-UTRA Band 33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53B9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1900 - 1920 MHz</w:t>
            </w:r>
          </w:p>
          <w:p w14:paraId="654091E2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755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C6E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513A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33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 w:rsidR="007F1070" w14:paraId="1E14AF8A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5626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TDD Band a) or E-UTRA Band 34</w:t>
            </w:r>
            <w:r>
              <w:rPr>
                <w:rFonts w:cs="v5.0.0"/>
                <w:lang w:val="sv-SE"/>
              </w:rPr>
              <w:t xml:space="preserve"> or NR band n34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0D5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ED1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C4F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C1C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34</w:t>
            </w:r>
          </w:p>
        </w:tc>
      </w:tr>
      <w:tr w:rsidR="007F1070" w14:paraId="0CEB45BE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0159" w14:textId="77777777" w:rsidR="007F1070" w:rsidRDefault="007F1070" w:rsidP="00DA1ED5">
            <w:pPr>
              <w:pStyle w:val="TAC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TDD Band b) or E-UTRA Band 35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05B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1850 – 1910 MHz</w:t>
            </w:r>
          </w:p>
          <w:p w14:paraId="5E6018C5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251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CAC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678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 w:rsidR="007F1070" w14:paraId="383DAD9C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722" w14:textId="77777777" w:rsidR="007F1070" w:rsidRDefault="007F1070" w:rsidP="00DA1ED5">
            <w:pPr>
              <w:pStyle w:val="TAC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TDD Band b) or E-UTRA Band 36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D42A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1930 - 1990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2DA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CDD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81D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 and 36</w:t>
            </w:r>
          </w:p>
        </w:tc>
      </w:tr>
      <w:tr w:rsidR="007F1070" w14:paraId="390F7731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FC5C" w14:textId="77777777" w:rsidR="007F1070" w:rsidRDefault="007F1070" w:rsidP="00DA1ED5">
            <w:pPr>
              <w:pStyle w:val="TAC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TDD Band c) or E-UTRA Band 37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223A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1910 - 1930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58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268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FCA1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 w:rsidR="007F1070" w14:paraId="534C9B07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7050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TDD Band d) or E-UTRA Band 38</w:t>
            </w:r>
            <w:r>
              <w:rPr>
                <w:rFonts w:cs="v5.0.0"/>
                <w:lang w:val="sv-SE"/>
              </w:rPr>
              <w:t xml:space="preserve"> or NR band n38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7AE9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2570 – 2620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324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D4E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F56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38.  </w:t>
            </w:r>
          </w:p>
        </w:tc>
      </w:tr>
      <w:tr w:rsidR="007F1070" w14:paraId="40470F32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4C3C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v5.0.0"/>
              </w:rPr>
              <w:t>UTRA TDD Band f) or</w:t>
            </w:r>
            <w:r>
              <w:rPr>
                <w:rFonts w:cs="Arial"/>
              </w:rPr>
              <w:t xml:space="preserve"> E-UTRA Band 3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val="sv-SE" w:eastAsia="zh-CN"/>
              </w:rPr>
              <w:t xml:space="preserve"> or NR band n39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7AD5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F97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645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E94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 w:rsidR="007F1070" w14:paraId="666EC06F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CDEE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v5.0.0"/>
              </w:rPr>
              <w:t>UTRA TDD Band e) or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cs="Arial"/>
                <w:lang w:val="sv-SE" w:eastAsia="zh-CN"/>
              </w:rPr>
              <w:t xml:space="preserve"> or NR band n40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D1FF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CF6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3E0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7D1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 w:rsidR="007F1070" w14:paraId="01643435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3D83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</w:t>
            </w:r>
            <w:r>
              <w:rPr>
                <w:rFonts w:cs="Arial"/>
                <w:lang w:val="sv-SE" w:eastAsia="zh-CN"/>
              </w:rPr>
              <w:t xml:space="preserve"> or NR band n41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A69A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2496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3DE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DC1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77A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 w:rsidR="007F1070" w14:paraId="24457A5C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8B20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3B77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3600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3EB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B1D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CB5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48, 49 or 52</w:t>
            </w:r>
          </w:p>
        </w:tc>
      </w:tr>
      <w:tr w:rsidR="007F1070" w14:paraId="4F78F2BE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E647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6E1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  <w:lang w:eastAsia="ja-JP"/>
              </w:rPr>
              <w:t xml:space="preserve"> – 380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B5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B55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3D9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42, </w:t>
            </w:r>
            <w:r>
              <w:rPr>
                <w:rFonts w:cs="Arial"/>
                <w:lang w:eastAsia="zh-CN"/>
              </w:rPr>
              <w:t>43, 48 or 49</w:t>
            </w:r>
          </w:p>
        </w:tc>
      </w:tr>
      <w:tr w:rsidR="007F1070" w14:paraId="119F4753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4CE5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LA E-UTRA Band 44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E048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03F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1F4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F33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28 or 44</w:t>
            </w:r>
          </w:p>
        </w:tc>
      </w:tr>
      <w:tr w:rsidR="007F1070" w14:paraId="0CF40A0A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FEAA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LA E-UTRA Band 45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8C7D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1447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1467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4AE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B82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F01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45</w:t>
            </w:r>
          </w:p>
        </w:tc>
      </w:tr>
      <w:tr w:rsidR="007F1070" w14:paraId="42EDAD97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C707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szCs w:val="18"/>
                <w:lang w:eastAsia="zh-CN"/>
              </w:rPr>
              <w:t xml:space="preserve">LA </w:t>
            </w:r>
            <w:r>
              <w:rPr>
                <w:rFonts w:cs="v5.0.0"/>
                <w:szCs w:val="18"/>
              </w:rPr>
              <w:t>E-UTRA Band 4</w:t>
            </w:r>
            <w:r>
              <w:rPr>
                <w:rFonts w:cs="v5.0.0" w:hint="eastAsia"/>
                <w:szCs w:val="18"/>
                <w:lang w:eastAsia="zh-CN"/>
              </w:rPr>
              <w:t>6</w:t>
            </w:r>
            <w:r>
              <w:rPr>
                <w:rFonts w:cs="v5.0.0" w:hint="eastAsia"/>
                <w:szCs w:val="18"/>
                <w:lang w:val="en-US" w:eastAsia="zh-CN"/>
              </w:rPr>
              <w:t xml:space="preserve"> or NR Band n46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FD28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5150</w:t>
            </w:r>
            <w:r>
              <w:rPr>
                <w:rFonts w:cs="Arial"/>
                <w:szCs w:val="18"/>
              </w:rPr>
              <w:t xml:space="preserve"> – </w:t>
            </w:r>
            <w:r>
              <w:rPr>
                <w:rFonts w:cs="Arial" w:hint="eastAsia"/>
                <w:szCs w:val="18"/>
                <w:lang w:eastAsia="zh-CN"/>
              </w:rPr>
              <w:t>5925</w:t>
            </w:r>
            <w:r>
              <w:rPr>
                <w:rFonts w:cs="Arial"/>
                <w:szCs w:val="18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C86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88</w:t>
            </w:r>
            <w:r>
              <w:rPr>
                <w:rFonts w:cs="Arial"/>
                <w:szCs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5F0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653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This is not applicable to E-UTRA BS operating in Band 4</w:t>
            </w:r>
            <w:r>
              <w:rPr>
                <w:rFonts w:cs="Arial" w:hint="eastAsia"/>
                <w:szCs w:val="18"/>
                <w:lang w:eastAsia="zh-CN"/>
              </w:rPr>
              <w:t>6</w:t>
            </w:r>
          </w:p>
        </w:tc>
      </w:tr>
      <w:tr w:rsidR="007F1070" w14:paraId="0703FCE9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5AD0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ja-JP"/>
              </w:rPr>
              <w:t>LA E-UTRA Band 48</w:t>
            </w:r>
            <w:r>
              <w:rPr>
                <w:rFonts w:cs="Arial"/>
              </w:rPr>
              <w:t xml:space="preserve"> or NR band n48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B90D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ja-JP"/>
              </w:rPr>
              <w:t>3550 – 3700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F93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B15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2D1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42, 43, 48</w:t>
            </w:r>
            <w:r>
              <w:rPr>
                <w:rFonts w:cs="Arial"/>
                <w:lang w:eastAsia="zh-CN"/>
              </w:rPr>
              <w:t xml:space="preserve"> or 49</w:t>
            </w:r>
          </w:p>
        </w:tc>
      </w:tr>
      <w:tr w:rsidR="007F1070" w14:paraId="4044AA6C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361" w14:textId="77777777" w:rsidR="007F1070" w:rsidRDefault="007F1070" w:rsidP="00DA1ED5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LA E-UTRA Band 49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0494" w14:textId="77777777" w:rsidR="007F1070" w:rsidRDefault="007F1070" w:rsidP="00DA1ED5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3550 – 3700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480F" w14:textId="77777777" w:rsidR="007F1070" w:rsidRDefault="007F1070" w:rsidP="00DA1ED5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13F7" w14:textId="77777777" w:rsidR="007F1070" w:rsidRDefault="007F1070" w:rsidP="00DA1ED5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8ACD" w14:textId="77777777" w:rsidR="007F1070" w:rsidRDefault="007F1070" w:rsidP="00DA1ED5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This is not applicable to E-UTRA BS operating in Band 42, 43, 48 or 49</w:t>
            </w:r>
          </w:p>
        </w:tc>
      </w:tr>
      <w:tr w:rsidR="007F1070" w14:paraId="3BE96F8A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C3CF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E-UTRA Band 50</w:t>
            </w:r>
            <w:r>
              <w:rPr>
                <w:rFonts w:cs="v5.0.0"/>
                <w:lang w:val="sv-SE"/>
              </w:rPr>
              <w:t xml:space="preserve"> or NR band n50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961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1432 – 1517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E66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A74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237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11, 21, 32, 51, 74, 75 or 76</w:t>
            </w:r>
          </w:p>
        </w:tc>
      </w:tr>
      <w:tr w:rsidR="007F1070" w14:paraId="23FD033F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E803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E-UTRA Band 51</w:t>
            </w:r>
            <w:r>
              <w:rPr>
                <w:rFonts w:cs="v5.0.0"/>
                <w:lang w:val="sv-SE"/>
              </w:rPr>
              <w:t xml:space="preserve"> or NR band n51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7DA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1427 – 1432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485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8DB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53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This is not applicable to E-UTRA BS operating in Band 50, 75 or 76</w:t>
            </w:r>
          </w:p>
        </w:tc>
      </w:tr>
      <w:tr w:rsidR="007F1070" w14:paraId="17EE298C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5570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8375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3300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3400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C3D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12F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F50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42 or 52</w:t>
            </w:r>
          </w:p>
        </w:tc>
      </w:tr>
      <w:tr w:rsidR="007F1070" w14:paraId="248B0934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9A15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D047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2495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F38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7E8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E91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 w:rsidR="007F1070" w14:paraId="2A273756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D98D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 xml:space="preserve">E-UTRA Band </w:t>
            </w:r>
            <w:r>
              <w:rPr>
                <w:rFonts w:cs="v5.0.0"/>
                <w:lang w:eastAsia="ja-JP"/>
              </w:rPr>
              <w:t>65</w:t>
            </w:r>
            <w:r>
              <w:rPr>
                <w:rFonts w:cs="Arial"/>
              </w:rPr>
              <w:t xml:space="preserve"> or NR band n65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988B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C75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387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A5A9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3855B5AA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A4B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LA E-UTRA Band 66</w:t>
            </w:r>
            <w:r>
              <w:rPr>
                <w:rFonts w:cs="v5.0.0"/>
                <w:lang w:val="sv-SE"/>
              </w:rPr>
              <w:t xml:space="preserve"> or NR band n66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E71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7A7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6B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3EF3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26151CC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03AA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E-UTRA Band 68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607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698 - 728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32B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5CC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8D38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E264EC4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B848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E-UTRA Band 70</w:t>
            </w:r>
            <w:r>
              <w:rPr>
                <w:rFonts w:cs="v5.0.0"/>
                <w:lang w:val="sv-SE"/>
              </w:rPr>
              <w:t xml:space="preserve"> or NR band n70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6C5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1695 - 1710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F25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B7F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6534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AD68925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64A2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E-UTRA Band 71</w:t>
            </w:r>
            <w:r>
              <w:rPr>
                <w:rFonts w:cs="v5.0.0"/>
                <w:lang w:val="sv-SE"/>
              </w:rPr>
              <w:t xml:space="preserve"> or NR band n71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3D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663 - 698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DD6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4C0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58D3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D4B5772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18E6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LA E-UTRA Band </w:t>
            </w:r>
            <w:r>
              <w:rPr>
                <w:lang w:val="en-US"/>
              </w:rPr>
              <w:t>72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FBD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451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F0C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9FF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9DE0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5C13B62D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6551" w14:textId="77777777" w:rsidR="007F1070" w:rsidRDefault="007F1070" w:rsidP="00DA1ED5">
            <w:pPr>
              <w:pStyle w:val="TAC"/>
              <w:rPr>
                <w:rFonts w:cs="v5.0.0"/>
                <w:u w:val="single"/>
              </w:rPr>
            </w:pPr>
            <w:r>
              <w:rPr>
                <w:rFonts w:cs="v5.0.0"/>
              </w:rPr>
              <w:t xml:space="preserve">LA E-UTRA Band </w:t>
            </w:r>
            <w:r>
              <w:rPr>
                <w:lang w:val="en-US"/>
              </w:rPr>
              <w:t>73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910B" w14:textId="77777777" w:rsidR="007F1070" w:rsidRDefault="007F1070" w:rsidP="00DA1ED5">
            <w:pPr>
              <w:pStyle w:val="TAC"/>
              <w:rPr>
                <w:u w:val="single"/>
                <w:lang w:val="en-US"/>
              </w:rPr>
            </w:pPr>
            <w:r>
              <w:rPr>
                <w:lang w:val="en-US"/>
              </w:rPr>
              <w:t>450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2ACF" w14:textId="77777777" w:rsidR="007F1070" w:rsidRDefault="007F1070" w:rsidP="00DA1ED5">
            <w:pPr>
              <w:pStyle w:val="TAC"/>
              <w:rPr>
                <w:rFonts w:cs="Arial"/>
                <w:u w:val="single"/>
              </w:rPr>
            </w:pPr>
            <w: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42E8" w14:textId="77777777" w:rsidR="007F1070" w:rsidRDefault="007F1070" w:rsidP="00DA1ED5">
            <w:pPr>
              <w:pStyle w:val="TAC"/>
              <w:rPr>
                <w:rFonts w:cs="Arial"/>
                <w:u w:val="single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93EC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92AD53D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B67C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 w:hint="eastAsia"/>
              </w:rPr>
              <w:t>LA E-UTRA Band 74</w:t>
            </w:r>
            <w:r>
              <w:rPr>
                <w:rFonts w:cs="v5.0.0"/>
                <w:lang w:val="sv-SE"/>
              </w:rPr>
              <w:t xml:space="preserve"> or NR band n74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09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 xml:space="preserve">1427 </w:t>
            </w:r>
            <w:r>
              <w:rPr>
                <w:rFonts w:cs="Arial"/>
              </w:rPr>
              <w:t>–</w:t>
            </w:r>
            <w:r>
              <w:rPr>
                <w:rFonts w:cs="Arial" w:hint="eastAsia"/>
              </w:rPr>
              <w:t xml:space="preserve"> 1470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B04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4B2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6D1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This is not applicabe to E-UTRA BS operating in Band 50 or 51</w:t>
            </w:r>
          </w:p>
        </w:tc>
      </w:tr>
      <w:tr w:rsidR="007F1070" w14:paraId="6C38931E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3C63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NR band n77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506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3300 – 4200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0A6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58F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111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48, 49 or 52</w:t>
            </w:r>
          </w:p>
        </w:tc>
      </w:tr>
      <w:tr w:rsidR="007F1070" w14:paraId="2562075B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817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NR band n78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BD4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3300 – 3800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0FB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745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0DA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48, 49 or 52</w:t>
            </w:r>
          </w:p>
        </w:tc>
      </w:tr>
      <w:tr w:rsidR="007F1070" w14:paraId="14D94B49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E462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n79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518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4.4 – 5.0 GHz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7E4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92F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8692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40C3F95B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E47E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9FB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1710 – 1785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500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E66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E131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CA5EC5A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E8C2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260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880 –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D1C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6C5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273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202D3AE3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F4DD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96A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832 –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72B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8FF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696C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ED84EF3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EA77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7C1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703 – 748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8CA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845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B9E4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2A7C5D0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8211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8C1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1920 – 1980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ED8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D1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25BE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7D210A1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8398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E-UTRA Band 85 or NR band n85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3F8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DC3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00D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1FE9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3920592E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A205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NR Band n86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4FC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1920 – 1980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E3A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422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ACC1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04D242A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174C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E-UTRA Band 8</w:t>
            </w:r>
            <w:r>
              <w:rPr>
                <w:lang w:val="en-US"/>
              </w:rPr>
              <w:t>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936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410</w:t>
            </w:r>
            <w:r>
              <w:t xml:space="preserve"> - </w:t>
            </w:r>
            <w:r>
              <w:rPr>
                <w:lang w:val="en-US"/>
              </w:rPr>
              <w:t>415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AE1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6F7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2743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3AE978E6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540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LA E-UTRA Band </w:t>
            </w:r>
            <w:r>
              <w:rPr>
                <w:lang w:val="en-US"/>
              </w:rPr>
              <w:t>88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1F4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412</w:t>
            </w:r>
            <w:r>
              <w:t xml:space="preserve"> - </w:t>
            </w:r>
            <w:r>
              <w:rPr>
                <w:lang w:val="en-US"/>
              </w:rPr>
              <w:t>417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A88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FBF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3AC6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7E98AB7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E786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NR Band n8</w:t>
            </w:r>
            <w:r>
              <w:rPr>
                <w:rFonts w:cs="v5.0.0" w:hint="eastAsia"/>
                <w:lang w:eastAsia="zh-CN"/>
              </w:rPr>
              <w:t>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BC99" w14:textId="77777777" w:rsidR="007F1070" w:rsidRDefault="007F1070" w:rsidP="00DA1ED5">
            <w:pPr>
              <w:pStyle w:val="TAC"/>
              <w:rPr>
                <w:lang w:val="en-US"/>
              </w:rPr>
            </w:pPr>
            <w:r>
              <w:rPr>
                <w:rFonts w:cs="Arial" w:hint="eastAsia"/>
                <w:lang w:eastAsia="zh-CN"/>
              </w:rPr>
              <w:t>824</w:t>
            </w:r>
            <w:r>
              <w:rPr>
                <w:rFonts w:cs="Arial"/>
              </w:rPr>
              <w:t xml:space="preserve"> – </w:t>
            </w:r>
            <w:r>
              <w:rPr>
                <w:rFonts w:cs="Arial" w:hint="eastAsia"/>
                <w:lang w:eastAsia="zh-CN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06E8" w14:textId="77777777" w:rsidR="007F1070" w:rsidRDefault="007F1070" w:rsidP="00DA1ED5">
            <w:pPr>
              <w:pStyle w:val="TAC"/>
            </w:pPr>
            <w:r>
              <w:rPr>
                <w:rFonts w:cs="Arial" w:hint="eastAsia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D81" w14:textId="77777777" w:rsidR="007F1070" w:rsidRDefault="007F1070" w:rsidP="00DA1ED5">
            <w:pPr>
              <w:pStyle w:val="TAC"/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502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408B114F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8923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 w:hint="eastAsia"/>
              </w:rPr>
              <w:t>L</w:t>
            </w:r>
            <w:r>
              <w:rPr>
                <w:rFonts w:cs="v5.0.0"/>
              </w:rPr>
              <w:t>A NR Band n91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EAE3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832 –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0B3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F7E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4377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BDAB70C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DED0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 w:hint="eastAsia"/>
              </w:rPr>
              <w:t>L</w:t>
            </w:r>
            <w:r>
              <w:rPr>
                <w:rFonts w:cs="v5.0.0"/>
              </w:rPr>
              <w:t>A NR Band n92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A69C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832 –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685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B2B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FFB5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25FCC99D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F73D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 w:hint="eastAsia"/>
              </w:rPr>
              <w:t>L</w:t>
            </w:r>
            <w:r>
              <w:rPr>
                <w:rFonts w:cs="v5.0.0"/>
              </w:rPr>
              <w:t>A NR Band n93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B9F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880 –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A22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480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CFB3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42AC5720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5FBA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 w:hint="eastAsia"/>
              </w:rPr>
              <w:t>L</w:t>
            </w:r>
            <w:r>
              <w:rPr>
                <w:rFonts w:cs="v5.0.0"/>
              </w:rPr>
              <w:t>A NR Band n94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5EA7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880 –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FEB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885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9E51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E8260DE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4E53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NR Band n</w:t>
            </w:r>
            <w:r>
              <w:rPr>
                <w:rFonts w:cs="v5.0.0" w:hint="eastAsia"/>
                <w:lang w:eastAsia="zh-CN"/>
              </w:rPr>
              <w:t>95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AEFB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8B1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6B7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741E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3BF48D3F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E072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NR Band n</w:t>
            </w:r>
            <w:r>
              <w:rPr>
                <w:rFonts w:cs="v5.0.0" w:hint="eastAsia"/>
                <w:lang w:val="en-US" w:eastAsia="zh-CN"/>
              </w:rPr>
              <w:t>96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26F2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5925</w:t>
            </w:r>
            <w:r>
              <w:rPr>
                <w:rFonts w:cs="Arial"/>
                <w:lang w:eastAsia="ja-JP"/>
              </w:rPr>
              <w:t xml:space="preserve"> - </w:t>
            </w:r>
            <w:r>
              <w:rPr>
                <w:rFonts w:eastAsia="宋体" w:cs="Arial" w:hint="eastAsia"/>
                <w:lang w:val="en-US" w:eastAsia="zh-CN"/>
              </w:rPr>
              <w:t>7125</w:t>
            </w:r>
            <w:r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C7D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 w:hint="eastAsia"/>
                <w:szCs w:val="18"/>
                <w:lang w:val="en-US" w:eastAsia="zh-CN"/>
              </w:rPr>
              <w:t>7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3AB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02C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This is not applicable to E-UTRA BS operating in Band 4</w:t>
            </w:r>
            <w:r>
              <w:rPr>
                <w:rFonts w:cs="Arial" w:hint="eastAsia"/>
                <w:szCs w:val="18"/>
                <w:lang w:eastAsia="zh-CN"/>
              </w:rPr>
              <w:t>6</w:t>
            </w:r>
          </w:p>
        </w:tc>
      </w:tr>
      <w:tr w:rsidR="007F1070" w14:paraId="2FCCE964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7485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NR Band n</w:t>
            </w:r>
            <w:r>
              <w:rPr>
                <w:rFonts w:cs="v5.0.0" w:hint="eastAsia"/>
                <w:lang w:eastAsia="zh-CN"/>
              </w:rPr>
              <w:t>97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CDF6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205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E5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D6D0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20FDE181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76AB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NR Band n98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7A0E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1880  – 1920MHz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2F3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6F4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AFA9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37F4D2D6" w14:textId="77777777" w:rsidTr="00DA1ED5">
        <w:trPr>
          <w:cantSplit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D60C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NR Band n99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6F6F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1626.5 – 1660.5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F6C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B8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703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</w:tbl>
    <w:p w14:paraId="46491FED" w14:textId="77777777" w:rsidR="007F1070" w:rsidRDefault="007F1070" w:rsidP="007F1070"/>
    <w:p w14:paraId="7E5AAC2C" w14:textId="77777777" w:rsidR="007F1070" w:rsidRDefault="007F1070" w:rsidP="007F1070">
      <w:pPr>
        <w:keepNext/>
      </w:pPr>
      <w:r>
        <w:t xml:space="preserve">The power of any spurious emission shall not exceed the limits of Table </w:t>
      </w:r>
      <w:r>
        <w:rPr>
          <w:lang w:eastAsia="zh-CN"/>
        </w:rPr>
        <w:t>6.6.4.5.5</w:t>
      </w:r>
      <w:r>
        <w:t xml:space="preserve">-3 for a </w:t>
      </w:r>
      <w:r>
        <w:rPr>
          <w:lang w:eastAsia="zh-CN"/>
        </w:rPr>
        <w:t xml:space="preserve">Medium Range </w:t>
      </w:r>
      <w:r>
        <w:t>BS where requirements for co-location with a BS type listed in the first column apply. For</w:t>
      </w:r>
      <w:r>
        <w:rPr>
          <w:lang w:eastAsia="zh-CN"/>
        </w:rPr>
        <w:t xml:space="preserve"> </w:t>
      </w:r>
      <w:r>
        <w:t>BS</w:t>
      </w:r>
      <w:r>
        <w:rPr>
          <w:lang w:eastAsia="zh-CN"/>
        </w:rPr>
        <w:t xml:space="preserve"> capable of</w:t>
      </w:r>
      <w:r>
        <w:t xml:space="preserve"> multi-band operation, the exclusions and conditions in the Note column of Table 6.6.4.</w:t>
      </w:r>
      <w:r>
        <w:rPr>
          <w:lang w:eastAsia="zh-CN"/>
        </w:rPr>
        <w:t>5</w:t>
      </w:r>
      <w:r>
        <w:t>.5-3</w:t>
      </w:r>
      <w:r>
        <w:rPr>
          <w:lang w:eastAsia="zh-CN"/>
        </w:rPr>
        <w:t xml:space="preserve"> </w:t>
      </w:r>
      <w:r>
        <w:t>app</w:t>
      </w:r>
      <w:r>
        <w:rPr>
          <w:lang w:eastAsia="zh-CN"/>
        </w:rPr>
        <w:t>ly</w:t>
      </w:r>
      <w:r>
        <w:t xml:space="preserve"> for each supported operating band.</w:t>
      </w:r>
      <w:r>
        <w:rPr>
          <w:rStyle w:val="Char6"/>
          <w:rFonts w:cs="v3.8.0"/>
        </w:rPr>
        <w:t xml:space="preserve"> </w:t>
      </w:r>
      <w:r>
        <w:rPr>
          <w:rStyle w:val="msoins0"/>
          <w:rFonts w:cs="v3.8.0"/>
        </w:rPr>
        <w:t>For BS capable of multi-band operation</w:t>
      </w:r>
      <w:r>
        <w:rPr>
          <w:rStyle w:val="msoins0"/>
        </w:rPr>
        <w:t xml:space="preserve"> where multiple bands are mapped on separate antenna connectors, the exclusions and conditions in the Note column of Table 6.6.4.5.5-3 apply for the operating band supported </w:t>
      </w:r>
      <w:r>
        <w:rPr>
          <w:rStyle w:val="msoins0"/>
          <w:lang w:eastAsia="zh-CN"/>
        </w:rPr>
        <w:t>at</w:t>
      </w:r>
      <w:r>
        <w:rPr>
          <w:rStyle w:val="msoins0"/>
        </w:rPr>
        <w:t xml:space="preserve"> </w:t>
      </w:r>
      <w:r>
        <w:rPr>
          <w:rStyle w:val="msoins0"/>
          <w:lang w:eastAsia="zh-CN"/>
        </w:rPr>
        <w:t>that</w:t>
      </w:r>
      <w:r>
        <w:rPr>
          <w:rStyle w:val="msoins0"/>
        </w:rPr>
        <w:t xml:space="preserve"> antenna connector.</w:t>
      </w:r>
    </w:p>
    <w:p w14:paraId="778C1575" w14:textId="77777777" w:rsidR="007F1070" w:rsidRDefault="007F1070" w:rsidP="007F1070">
      <w:pPr>
        <w:pStyle w:val="TH"/>
      </w:pPr>
      <w:r>
        <w:t>Table 6.6.4.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3</w:t>
      </w:r>
      <w:r>
        <w:t>: BS Spurious emissions limits for Medium range BS co-located with another BS</w:t>
      </w: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2291"/>
        <w:gridCol w:w="1235"/>
        <w:gridCol w:w="1414"/>
        <w:gridCol w:w="1845"/>
      </w:tblGrid>
      <w:tr w:rsidR="007F1070" w14:paraId="75666EB5" w14:textId="77777777" w:rsidTr="00DA1ED5">
        <w:trPr>
          <w:cantSplit/>
          <w:jc w:val="center"/>
        </w:trPr>
        <w:tc>
          <w:tcPr>
            <w:tcW w:w="2291" w:type="dxa"/>
          </w:tcPr>
          <w:p w14:paraId="542024E9" w14:textId="77777777" w:rsidR="007F1070" w:rsidRDefault="007F1070" w:rsidP="00DA1E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2291" w:type="dxa"/>
          </w:tcPr>
          <w:p w14:paraId="7034DEC6" w14:textId="77777777" w:rsidR="007F1070" w:rsidRDefault="007F1070" w:rsidP="00DA1E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Frequency range for co-location requirement</w:t>
            </w:r>
          </w:p>
        </w:tc>
        <w:tc>
          <w:tcPr>
            <w:tcW w:w="1235" w:type="dxa"/>
          </w:tcPr>
          <w:p w14:paraId="375353DB" w14:textId="77777777" w:rsidR="007F1070" w:rsidRDefault="007F1070" w:rsidP="00DA1E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</w:tc>
        <w:tc>
          <w:tcPr>
            <w:tcW w:w="1414" w:type="dxa"/>
          </w:tcPr>
          <w:p w14:paraId="12C4D134" w14:textId="77777777" w:rsidR="007F1070" w:rsidRDefault="007F1070" w:rsidP="00DA1E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1845" w:type="dxa"/>
          </w:tcPr>
          <w:p w14:paraId="239A66CC" w14:textId="77777777" w:rsidR="007F1070" w:rsidRDefault="007F1070" w:rsidP="00DA1E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7F1070" w14:paraId="4A4D1A03" w14:textId="77777777" w:rsidTr="00DA1ED5">
        <w:trPr>
          <w:cantSplit/>
          <w:jc w:val="center"/>
        </w:trPr>
        <w:tc>
          <w:tcPr>
            <w:tcW w:w="2291" w:type="dxa"/>
          </w:tcPr>
          <w:p w14:paraId="75B2045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Micro/MR GSM900</w:t>
            </w:r>
          </w:p>
        </w:tc>
        <w:tc>
          <w:tcPr>
            <w:tcW w:w="2291" w:type="dxa"/>
          </w:tcPr>
          <w:p w14:paraId="495DA81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876-915 MHz</w:t>
            </w:r>
          </w:p>
        </w:tc>
        <w:tc>
          <w:tcPr>
            <w:tcW w:w="1235" w:type="dxa"/>
          </w:tcPr>
          <w:p w14:paraId="2905770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-91 dBm</w:t>
            </w:r>
          </w:p>
        </w:tc>
        <w:tc>
          <w:tcPr>
            <w:tcW w:w="1414" w:type="dxa"/>
          </w:tcPr>
          <w:p w14:paraId="51B3519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1845" w:type="dxa"/>
          </w:tcPr>
          <w:p w14:paraId="674E84E4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5F4B45AD" w14:textId="77777777" w:rsidTr="00DA1ED5">
        <w:trPr>
          <w:cantSplit/>
          <w:jc w:val="center"/>
        </w:trPr>
        <w:tc>
          <w:tcPr>
            <w:tcW w:w="2291" w:type="dxa"/>
          </w:tcPr>
          <w:p w14:paraId="0AEBB03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Micro/MR DCS1800</w:t>
            </w:r>
          </w:p>
        </w:tc>
        <w:tc>
          <w:tcPr>
            <w:tcW w:w="2291" w:type="dxa"/>
          </w:tcPr>
          <w:p w14:paraId="0ED51B7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 w14:paraId="208C192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39AE7E8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76380CA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36F7973" w14:textId="77777777" w:rsidTr="00DA1ED5">
        <w:trPr>
          <w:cantSplit/>
          <w:jc w:val="center"/>
        </w:trPr>
        <w:tc>
          <w:tcPr>
            <w:tcW w:w="2291" w:type="dxa"/>
          </w:tcPr>
          <w:p w14:paraId="65BCEF5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Micro/MR PCS1900</w:t>
            </w:r>
          </w:p>
        </w:tc>
        <w:tc>
          <w:tcPr>
            <w:tcW w:w="2291" w:type="dxa"/>
          </w:tcPr>
          <w:p w14:paraId="1C37A3B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235" w:type="dxa"/>
          </w:tcPr>
          <w:p w14:paraId="1D918B8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-9</w:t>
            </w:r>
            <w:r>
              <w:rPr>
                <w:rFonts w:cs="v5.0.0"/>
                <w:lang w:eastAsia="zh-CN"/>
              </w:rPr>
              <w:t>1</w:t>
            </w:r>
            <w:r>
              <w:rPr>
                <w:rFonts w:cs="v5.0.0"/>
              </w:rPr>
              <w:t xml:space="preserve"> dBm</w:t>
            </w:r>
          </w:p>
        </w:tc>
        <w:tc>
          <w:tcPr>
            <w:tcW w:w="1414" w:type="dxa"/>
          </w:tcPr>
          <w:p w14:paraId="73A1F21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26D20DF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F41305A" w14:textId="77777777" w:rsidTr="00DA1ED5">
        <w:trPr>
          <w:cantSplit/>
          <w:jc w:val="center"/>
        </w:trPr>
        <w:tc>
          <w:tcPr>
            <w:tcW w:w="2291" w:type="dxa"/>
          </w:tcPr>
          <w:p w14:paraId="4693291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Micro/MR GSM850</w:t>
            </w:r>
          </w:p>
        </w:tc>
        <w:tc>
          <w:tcPr>
            <w:tcW w:w="2291" w:type="dxa"/>
          </w:tcPr>
          <w:p w14:paraId="169D0C7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 w14:paraId="21F2E26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-91 dBm</w:t>
            </w:r>
          </w:p>
        </w:tc>
        <w:tc>
          <w:tcPr>
            <w:tcW w:w="1414" w:type="dxa"/>
          </w:tcPr>
          <w:p w14:paraId="7DE5633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641BF2DF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5C259E7E" w14:textId="77777777" w:rsidTr="00DA1ED5">
        <w:trPr>
          <w:cantSplit/>
          <w:jc w:val="center"/>
        </w:trPr>
        <w:tc>
          <w:tcPr>
            <w:tcW w:w="2291" w:type="dxa"/>
          </w:tcPr>
          <w:p w14:paraId="22E8B048" w14:textId="77777777" w:rsidR="007F1070" w:rsidRDefault="007F1070" w:rsidP="00DA1ED5">
            <w:pPr>
              <w:pStyle w:val="TAC"/>
              <w:jc w:val="left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 or E-UTRA Band 1</w:t>
            </w:r>
            <w:r>
              <w:rPr>
                <w:rFonts w:cs="v5.0.0"/>
                <w:lang w:val="sv-SE"/>
              </w:rPr>
              <w:t xml:space="preserve"> or NR band n1</w:t>
            </w:r>
          </w:p>
        </w:tc>
        <w:tc>
          <w:tcPr>
            <w:tcW w:w="2291" w:type="dxa"/>
          </w:tcPr>
          <w:p w14:paraId="53BF8DDA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</w:tc>
        <w:tc>
          <w:tcPr>
            <w:tcW w:w="1235" w:type="dxa"/>
          </w:tcPr>
          <w:p w14:paraId="76B1B9E9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1B36180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0545A708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4B735D8" w14:textId="77777777" w:rsidTr="00DA1ED5">
        <w:trPr>
          <w:cantSplit/>
          <w:jc w:val="center"/>
        </w:trPr>
        <w:tc>
          <w:tcPr>
            <w:tcW w:w="2291" w:type="dxa"/>
          </w:tcPr>
          <w:p w14:paraId="2A3E37A5" w14:textId="77777777" w:rsidR="007F1070" w:rsidRDefault="007F1070" w:rsidP="00DA1ED5">
            <w:pPr>
              <w:pStyle w:val="TAC"/>
              <w:jc w:val="left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II or E-UTRA Band 2 or NR band n2</w:t>
            </w:r>
          </w:p>
        </w:tc>
        <w:tc>
          <w:tcPr>
            <w:tcW w:w="2291" w:type="dxa"/>
          </w:tcPr>
          <w:p w14:paraId="2FE96FB0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235" w:type="dxa"/>
          </w:tcPr>
          <w:p w14:paraId="296E760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0DB1A74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736B415B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F1A40AF" w14:textId="77777777" w:rsidTr="00DA1ED5">
        <w:trPr>
          <w:cantSplit/>
          <w:jc w:val="center"/>
        </w:trPr>
        <w:tc>
          <w:tcPr>
            <w:tcW w:w="2291" w:type="dxa"/>
          </w:tcPr>
          <w:p w14:paraId="33998DF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III or E-UTRA Band 3 or NR band n3</w:t>
            </w:r>
          </w:p>
        </w:tc>
        <w:tc>
          <w:tcPr>
            <w:tcW w:w="2291" w:type="dxa"/>
          </w:tcPr>
          <w:p w14:paraId="24E8F9C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 w14:paraId="18C2289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6B9C33F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6283A33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758FC14" w14:textId="77777777" w:rsidTr="00DA1ED5">
        <w:trPr>
          <w:cantSplit/>
          <w:jc w:val="center"/>
        </w:trPr>
        <w:tc>
          <w:tcPr>
            <w:tcW w:w="2291" w:type="dxa"/>
          </w:tcPr>
          <w:p w14:paraId="5D307E7F" w14:textId="77777777" w:rsidR="007F1070" w:rsidRDefault="007F1070" w:rsidP="00DA1ED5">
            <w:pPr>
              <w:pStyle w:val="TAC"/>
              <w:jc w:val="left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IV or E-UTRA Band 4</w:t>
            </w:r>
          </w:p>
        </w:tc>
        <w:tc>
          <w:tcPr>
            <w:tcW w:w="2291" w:type="dxa"/>
          </w:tcPr>
          <w:p w14:paraId="2871B0F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235" w:type="dxa"/>
          </w:tcPr>
          <w:p w14:paraId="2C9EE3F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669CA50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22746BD1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283816FC" w14:textId="77777777" w:rsidTr="00DA1ED5">
        <w:trPr>
          <w:cantSplit/>
          <w:jc w:val="center"/>
        </w:trPr>
        <w:tc>
          <w:tcPr>
            <w:tcW w:w="2291" w:type="dxa"/>
          </w:tcPr>
          <w:p w14:paraId="5BCB6C39" w14:textId="77777777" w:rsidR="007F1070" w:rsidRDefault="007F1070" w:rsidP="00DA1ED5">
            <w:pPr>
              <w:pStyle w:val="TAC"/>
              <w:jc w:val="left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V or E-UTRA Band 5 or NR band n5</w:t>
            </w:r>
          </w:p>
        </w:tc>
        <w:tc>
          <w:tcPr>
            <w:tcW w:w="2291" w:type="dxa"/>
          </w:tcPr>
          <w:p w14:paraId="2603A23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 w14:paraId="747229A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5AB6106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159FA2E0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61E5B50" w14:textId="77777777" w:rsidTr="00DA1ED5">
        <w:trPr>
          <w:cantSplit/>
          <w:jc w:val="center"/>
        </w:trPr>
        <w:tc>
          <w:tcPr>
            <w:tcW w:w="2291" w:type="dxa"/>
          </w:tcPr>
          <w:p w14:paraId="0AD69073" w14:textId="77777777" w:rsidR="007F1070" w:rsidRDefault="007F1070" w:rsidP="00DA1ED5">
            <w:pPr>
              <w:pStyle w:val="TAC"/>
              <w:jc w:val="left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MR </w:t>
            </w:r>
            <w:r>
              <w:rPr>
                <w:rFonts w:cs="v5.0.0"/>
                <w:lang w:val="sv-FI"/>
              </w:rPr>
              <w:t>UTRA FDD Band VI, XIX or E-UTRA Band 6, 19</w:t>
            </w:r>
          </w:p>
        </w:tc>
        <w:tc>
          <w:tcPr>
            <w:tcW w:w="2291" w:type="dxa"/>
          </w:tcPr>
          <w:p w14:paraId="6470498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830 - 850 MHz </w:t>
            </w:r>
          </w:p>
        </w:tc>
        <w:tc>
          <w:tcPr>
            <w:tcW w:w="1235" w:type="dxa"/>
          </w:tcPr>
          <w:p w14:paraId="42C1409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0AD6DEE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70332BA5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216E4894" w14:textId="77777777" w:rsidTr="00DA1ED5">
        <w:trPr>
          <w:cantSplit/>
          <w:jc w:val="center"/>
        </w:trPr>
        <w:tc>
          <w:tcPr>
            <w:tcW w:w="2291" w:type="dxa"/>
          </w:tcPr>
          <w:p w14:paraId="05A20E5E" w14:textId="77777777" w:rsidR="007F1070" w:rsidRDefault="007F1070" w:rsidP="00DA1ED5">
            <w:pPr>
              <w:pStyle w:val="TAC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VII or E-UTRA Band 7 or NR band n7</w:t>
            </w:r>
          </w:p>
        </w:tc>
        <w:tc>
          <w:tcPr>
            <w:tcW w:w="2291" w:type="dxa"/>
          </w:tcPr>
          <w:p w14:paraId="350DDAD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235" w:type="dxa"/>
          </w:tcPr>
          <w:p w14:paraId="6F90D71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2297C88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33F38CD3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FD24FFD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2C03" w14:textId="77777777" w:rsidR="007F1070" w:rsidRDefault="007F1070" w:rsidP="00DA1ED5">
            <w:pPr>
              <w:pStyle w:val="TAC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VIII or E-UTRA Band 8 or NR band n8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253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81D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37E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2787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C076E19" w14:textId="77777777" w:rsidTr="00DA1ED5">
        <w:trPr>
          <w:cantSplit/>
          <w:jc w:val="center"/>
        </w:trPr>
        <w:tc>
          <w:tcPr>
            <w:tcW w:w="2291" w:type="dxa"/>
          </w:tcPr>
          <w:p w14:paraId="725396F7" w14:textId="77777777" w:rsidR="007F1070" w:rsidRDefault="007F1070" w:rsidP="00DA1ED5">
            <w:pPr>
              <w:pStyle w:val="TAC"/>
              <w:jc w:val="left"/>
              <w:rPr>
                <w:rFonts w:cs="v5.0.0"/>
                <w:lang w:eastAsia="ja-JP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</w:t>
            </w:r>
            <w:r>
              <w:rPr>
                <w:rFonts w:cs="v5.0.0"/>
                <w:lang w:eastAsia="ja-JP"/>
              </w:rPr>
              <w:t xml:space="preserve">X </w:t>
            </w:r>
            <w:r>
              <w:rPr>
                <w:rFonts w:cs="v5.0.0"/>
              </w:rPr>
              <w:t>or E-UTRA Band 9</w:t>
            </w:r>
          </w:p>
        </w:tc>
        <w:tc>
          <w:tcPr>
            <w:tcW w:w="2291" w:type="dxa"/>
          </w:tcPr>
          <w:p w14:paraId="0BD37DE4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ja-JP"/>
              </w:rPr>
              <w:t>749.9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784.</w:t>
            </w:r>
            <w:r>
              <w:rPr>
                <w:rFonts w:cs="Arial"/>
                <w:lang w:eastAsia="ja-JP"/>
              </w:rPr>
              <w:t>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</w:tcPr>
          <w:p w14:paraId="4B91468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1F4C8E4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6FBFC35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46F1C2C5" w14:textId="77777777" w:rsidTr="00DA1ED5">
        <w:trPr>
          <w:cantSplit/>
          <w:jc w:val="center"/>
        </w:trPr>
        <w:tc>
          <w:tcPr>
            <w:tcW w:w="2291" w:type="dxa"/>
          </w:tcPr>
          <w:p w14:paraId="64177DB0" w14:textId="77777777" w:rsidR="007F1070" w:rsidRDefault="007F1070" w:rsidP="00DA1ED5">
            <w:pPr>
              <w:pStyle w:val="TAC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X or E-UTRA Band 10</w:t>
            </w:r>
          </w:p>
        </w:tc>
        <w:tc>
          <w:tcPr>
            <w:tcW w:w="2291" w:type="dxa"/>
          </w:tcPr>
          <w:p w14:paraId="743DA32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1710 - 1770 MHz</w:t>
            </w:r>
          </w:p>
        </w:tc>
        <w:tc>
          <w:tcPr>
            <w:tcW w:w="1235" w:type="dxa"/>
          </w:tcPr>
          <w:p w14:paraId="7BA8DD5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183F57A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1125272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A090307" w14:textId="77777777" w:rsidTr="00DA1ED5">
        <w:trPr>
          <w:cantSplit/>
          <w:jc w:val="center"/>
        </w:trPr>
        <w:tc>
          <w:tcPr>
            <w:tcW w:w="2291" w:type="dxa"/>
          </w:tcPr>
          <w:p w14:paraId="43C9D3DC" w14:textId="77777777" w:rsidR="007F1070" w:rsidRDefault="007F1070" w:rsidP="00DA1ED5">
            <w:pPr>
              <w:pStyle w:val="TAC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XI or E-UTRA Band 11</w:t>
            </w:r>
          </w:p>
        </w:tc>
        <w:tc>
          <w:tcPr>
            <w:tcW w:w="2291" w:type="dxa"/>
          </w:tcPr>
          <w:p w14:paraId="30D1860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1427.9 - 14</w:t>
            </w:r>
            <w:r>
              <w:rPr>
                <w:rFonts w:cs="Arial"/>
                <w:lang w:eastAsia="zh-CN"/>
              </w:rPr>
              <w:t>47</w:t>
            </w:r>
            <w:r>
              <w:rPr>
                <w:rFonts w:cs="Arial"/>
                <w:lang w:eastAsia="ja-JP"/>
              </w:rPr>
              <w:t>.9 MHz</w:t>
            </w:r>
          </w:p>
        </w:tc>
        <w:tc>
          <w:tcPr>
            <w:tcW w:w="1235" w:type="dxa"/>
          </w:tcPr>
          <w:p w14:paraId="710F6B9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77A08BA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6519637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50 or 75</w:t>
            </w:r>
          </w:p>
        </w:tc>
      </w:tr>
      <w:tr w:rsidR="007F1070" w14:paraId="7CAB8FE7" w14:textId="77777777" w:rsidTr="00DA1ED5">
        <w:trPr>
          <w:cantSplit/>
          <w:jc w:val="center"/>
        </w:trPr>
        <w:tc>
          <w:tcPr>
            <w:tcW w:w="2291" w:type="dxa"/>
          </w:tcPr>
          <w:p w14:paraId="66C5EB9F" w14:textId="77777777" w:rsidR="007F1070" w:rsidRDefault="007F1070" w:rsidP="00DA1ED5">
            <w:pPr>
              <w:pStyle w:val="TAC"/>
              <w:jc w:val="left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UTRA FDD Band XII or E-UTRA Band 12 or NR band n12</w:t>
            </w:r>
          </w:p>
        </w:tc>
        <w:tc>
          <w:tcPr>
            <w:tcW w:w="2291" w:type="dxa"/>
          </w:tcPr>
          <w:p w14:paraId="51ED28EC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1235" w:type="dxa"/>
          </w:tcPr>
          <w:p w14:paraId="1247D0B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681F7E7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1B433742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D151052" w14:textId="77777777" w:rsidTr="00DA1ED5">
        <w:trPr>
          <w:cantSplit/>
          <w:jc w:val="center"/>
        </w:trPr>
        <w:tc>
          <w:tcPr>
            <w:tcW w:w="2291" w:type="dxa"/>
          </w:tcPr>
          <w:p w14:paraId="5CBC8235" w14:textId="77777777" w:rsidR="007F1070" w:rsidRDefault="007F1070" w:rsidP="00DA1ED5">
            <w:pPr>
              <w:pStyle w:val="TAC"/>
              <w:jc w:val="left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UTRA FDD Band XIII or E-UTRA Band 13</w:t>
            </w:r>
            <w:r>
              <w:rPr>
                <w:rFonts w:cs="Arial"/>
                <w:lang w:val="sv-SE"/>
              </w:rPr>
              <w:t xml:space="preserve"> or NR Band n13</w:t>
            </w:r>
          </w:p>
        </w:tc>
        <w:tc>
          <w:tcPr>
            <w:tcW w:w="2291" w:type="dxa"/>
          </w:tcPr>
          <w:p w14:paraId="46DC1DAB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235" w:type="dxa"/>
          </w:tcPr>
          <w:p w14:paraId="056B10F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7776F0D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2902D794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3B02E26F" w14:textId="77777777" w:rsidTr="00DA1ED5">
        <w:trPr>
          <w:cantSplit/>
          <w:jc w:val="center"/>
        </w:trPr>
        <w:tc>
          <w:tcPr>
            <w:tcW w:w="2291" w:type="dxa"/>
          </w:tcPr>
          <w:p w14:paraId="5C200589" w14:textId="77777777" w:rsidR="007F1070" w:rsidRDefault="007F1070" w:rsidP="00DA1ED5">
            <w:pPr>
              <w:pStyle w:val="TAC"/>
              <w:jc w:val="left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UTRA FDD Band XIV or E-UTRA Band 14</w:t>
            </w:r>
            <w:r>
              <w:rPr>
                <w:rFonts w:cs="Arial"/>
                <w:lang w:val="sv-SE"/>
              </w:rPr>
              <w:t xml:space="preserve"> or NR Band n14</w:t>
            </w:r>
          </w:p>
        </w:tc>
        <w:tc>
          <w:tcPr>
            <w:tcW w:w="2291" w:type="dxa"/>
          </w:tcPr>
          <w:p w14:paraId="53813A66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235" w:type="dxa"/>
          </w:tcPr>
          <w:p w14:paraId="1FAA4EE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63A179F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44D1ADBC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407399AA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8DB1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E-UTRA Band 17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C98B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B84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736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262F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5DBEAD0B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D84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E-UTRA Band 18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637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815 - 830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F5D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026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5C2B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53251DB4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6D83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</w:rPr>
              <w:t xml:space="preserve"> </w:t>
            </w:r>
            <w:r>
              <w:rPr>
                <w:rFonts w:cs="v5.0.0"/>
              </w:rPr>
              <w:t>UTRA FDD Band XX or</w:t>
            </w:r>
            <w:r>
              <w:rPr>
                <w:rFonts w:cs="Arial"/>
              </w:rPr>
              <w:t xml:space="preserve"> E-UTRA Band 20 or NR band n20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37B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832 - 862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74D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5F7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F508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261B70E0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6E83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  <w:lang w:eastAsia="ja-JP"/>
              </w:rPr>
              <w:t xml:space="preserve"> UTRA FDD Band XXI or E-UTRA Band 21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758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1447.9</w:t>
            </w:r>
            <w:r>
              <w:rPr>
                <w:rFonts w:cs="Arial"/>
              </w:rPr>
              <w:t xml:space="preserve"> -</w:t>
            </w:r>
            <w:r>
              <w:rPr>
                <w:rFonts w:cs="Arial"/>
                <w:lang w:eastAsia="ja-JP"/>
              </w:rPr>
              <w:t xml:space="preserve"> 1462.9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738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923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9DE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32, 50 or 75</w:t>
            </w:r>
          </w:p>
        </w:tc>
      </w:tr>
      <w:tr w:rsidR="007F1070" w14:paraId="4CBB1A98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FF92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</w:t>
            </w:r>
            <w:r>
              <w:rPr>
                <w:rFonts w:cs="Arial"/>
                <w:lang w:eastAsia="ja-JP"/>
              </w:rPr>
              <w:t xml:space="preserve"> UTRA FDD Band XXII or E-UTRA Band 22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2E60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3410  – 3490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E46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20D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387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</w:t>
            </w:r>
          </w:p>
        </w:tc>
      </w:tr>
      <w:tr w:rsidR="007F1070" w14:paraId="1877718A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275D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</w:t>
            </w:r>
            <w:r>
              <w:rPr>
                <w:rFonts w:cs="Arial"/>
              </w:rPr>
              <w:t xml:space="preserve"> E-UTRA Band 24 or NR Band n24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51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AF0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39D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3F1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5489967F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7E92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  <w:lang w:eastAsia="ja-JP"/>
              </w:rPr>
              <w:t xml:space="preserve"> UTRA FDD Band XXV or E-UTRA Band 25 or NR band n25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6CCD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1850 – 1915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C1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FFD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91A8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E3CF5D7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766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Arial"/>
              </w:rPr>
              <w:t>UTRA FDD Band XXVI or</w:t>
            </w:r>
          </w:p>
          <w:p w14:paraId="124D44D4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ja-JP"/>
              </w:rPr>
              <w:t>26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2779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814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181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B21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8C79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E3A906B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2AED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E-UTRA Band 27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7647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807 - 824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53C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5519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AAA0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F478598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3FF9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</w:rPr>
              <w:t xml:space="preserve"> E-UTRA Band 2</w:t>
            </w:r>
            <w:r>
              <w:rPr>
                <w:rFonts w:cs="Arial"/>
                <w:lang w:eastAsia="ja-JP"/>
              </w:rPr>
              <w:t>8 or NR band n28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AE5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703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748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26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DD32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976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44</w:t>
            </w:r>
          </w:p>
        </w:tc>
      </w:tr>
      <w:tr w:rsidR="007F1070" w14:paraId="6FD5FB12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C1A7" w14:textId="77777777" w:rsidR="007F1070" w:rsidRDefault="007F1070" w:rsidP="00DA1ED5">
            <w:pPr>
              <w:keepNext/>
              <w:keepLines/>
              <w:jc w:val="center"/>
              <w:rPr>
                <w:rFonts w:ascii="Arial" w:hAnsi="Arial" w:cs="v5.0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MR </w:t>
            </w:r>
            <w:r>
              <w:rPr>
                <w:rFonts w:ascii="Arial" w:hAnsi="Arial"/>
                <w:sz w:val="18"/>
              </w:rPr>
              <w:t>E-UTRA Band 30 or NR Band n30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0EAA" w14:textId="77777777" w:rsidR="007F1070" w:rsidRDefault="007F1070" w:rsidP="00DA1ED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2305 – 2315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7848" w14:textId="77777777" w:rsidR="007F1070" w:rsidRDefault="007F1070" w:rsidP="00DA1ED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91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4AE8" w14:textId="77777777" w:rsidR="007F1070" w:rsidRDefault="007F1070" w:rsidP="00DA1ED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7DBA" w14:textId="77777777" w:rsidR="007F1070" w:rsidRDefault="007F1070" w:rsidP="00DA1ED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is not applicable to E-UTRA BS operating in Band 40</w:t>
            </w:r>
          </w:p>
        </w:tc>
      </w:tr>
      <w:tr w:rsidR="007F1070" w14:paraId="409DCAFB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CBB5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EDC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452.5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457.5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552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427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706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A543903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E0AB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BFA8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1900 - 1920 MHz</w:t>
            </w:r>
          </w:p>
          <w:p w14:paraId="54C0916F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290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423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0D12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33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 w:rsidR="007F1070" w14:paraId="20129C9B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2141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34 or NR band n34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6327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8CE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93E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9C7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34</w:t>
            </w:r>
          </w:p>
        </w:tc>
      </w:tr>
      <w:tr w:rsidR="007F1070" w14:paraId="09FA215B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9BF6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E1F2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1850 – 1910 MHz</w:t>
            </w:r>
          </w:p>
          <w:p w14:paraId="3DC5AF85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5A6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207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846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 w:rsidR="007F1070" w14:paraId="6E920457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68AA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v5.0.0"/>
              </w:rPr>
              <w:t xml:space="preserve"> E-UTRA Band 36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BF8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1930 - 1990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ED9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3E8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BE7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 and 36</w:t>
            </w:r>
          </w:p>
        </w:tc>
      </w:tr>
      <w:tr w:rsidR="007F1070" w14:paraId="439BE4E6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7C75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8246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1910 - 1930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955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0EC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E326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 w:rsidR="007F1070" w14:paraId="04C05D1E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18F4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38 or NR band n38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3AD5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2570 – 2620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D05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DCE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D1E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38.  </w:t>
            </w:r>
          </w:p>
        </w:tc>
      </w:tr>
      <w:tr w:rsidR="007F1070" w14:paraId="236BF229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056A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E-UTRA Band 3</w:t>
            </w:r>
            <w:r>
              <w:rPr>
                <w:rFonts w:cs="Arial"/>
                <w:lang w:eastAsia="zh-CN"/>
              </w:rPr>
              <w:t>9 or NR band n39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238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389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1FA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E3A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 w:rsidR="007F1070" w14:paraId="0D3E560E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D0B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40 or NR band n40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DA25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DB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876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8A6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 w:rsidR="007F1070" w14:paraId="6F6AB60D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1940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 or NR band n41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6EA3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2496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3A8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582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C29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 w:rsidR="007F1070" w14:paraId="0D5A0B85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0E73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42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4A30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3400 – 3600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96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153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C24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 w:rsidR="007F1070" w14:paraId="1EE16390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B758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43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967D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3600 – 3800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2C5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44C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3B3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42, 43 or 48</w:t>
            </w:r>
          </w:p>
        </w:tc>
      </w:tr>
      <w:tr w:rsidR="007F1070" w14:paraId="653019C8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3AF7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  <w:lang w:eastAsia="zh-CN"/>
              </w:rPr>
              <w:t>MR E-UTRA Band 44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03A7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E30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4B3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EFC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28 or 44</w:t>
            </w:r>
          </w:p>
        </w:tc>
      </w:tr>
      <w:tr w:rsidR="007F1070" w14:paraId="2DC1B17A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022D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MR E-UTRA Band 45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16C4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1447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1467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53A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8CE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71B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45</w:t>
            </w:r>
          </w:p>
        </w:tc>
      </w:tr>
      <w:tr w:rsidR="007F1070" w14:paraId="2D50CDD5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59CD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 w:hint="eastAsia"/>
                <w:szCs w:val="18"/>
                <w:lang w:eastAsia="zh-CN"/>
              </w:rPr>
              <w:t>MR</w:t>
            </w:r>
            <w:r>
              <w:rPr>
                <w:rFonts w:cs="v5.0.0"/>
                <w:szCs w:val="18"/>
                <w:lang w:eastAsia="zh-CN"/>
              </w:rPr>
              <w:t xml:space="preserve"> </w:t>
            </w:r>
            <w:r>
              <w:rPr>
                <w:rFonts w:cs="v5.0.0"/>
                <w:szCs w:val="18"/>
              </w:rPr>
              <w:t>E-UTRA Band 4</w:t>
            </w:r>
            <w:r>
              <w:rPr>
                <w:rFonts w:cs="v5.0.0" w:hint="eastAsia"/>
                <w:szCs w:val="18"/>
                <w:lang w:eastAsia="zh-CN"/>
              </w:rPr>
              <w:t>6</w:t>
            </w:r>
            <w:r>
              <w:rPr>
                <w:rFonts w:cs="v5.0.0" w:hint="eastAsia"/>
                <w:szCs w:val="18"/>
                <w:lang w:val="en-US" w:eastAsia="zh-CN"/>
              </w:rPr>
              <w:t xml:space="preserve"> or NR Band n46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0E6D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5150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 w:hint="eastAsia"/>
                <w:szCs w:val="18"/>
                <w:lang w:eastAsia="zh-CN"/>
              </w:rPr>
              <w:t>5925</w:t>
            </w:r>
            <w:r>
              <w:rPr>
                <w:rFonts w:cs="Arial"/>
                <w:szCs w:val="18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364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 w:hint="eastAsia"/>
                <w:szCs w:val="18"/>
                <w:lang w:eastAsia="zh-CN"/>
              </w:rPr>
              <w:t>91</w:t>
            </w:r>
            <w:r>
              <w:rPr>
                <w:rFonts w:cs="Arial"/>
                <w:szCs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057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33E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is not applicable to E-UTRA BS operating in Band </w:t>
            </w:r>
            <w:r>
              <w:rPr>
                <w:rFonts w:cs="Arial" w:hint="eastAsia"/>
                <w:szCs w:val="18"/>
                <w:lang w:eastAsia="zh-CN"/>
              </w:rPr>
              <w:t>46</w:t>
            </w:r>
          </w:p>
        </w:tc>
      </w:tr>
      <w:tr w:rsidR="007F1070" w14:paraId="7419A3EB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2A24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MR E-UTRA Band 48</w:t>
            </w:r>
            <w:r>
              <w:rPr>
                <w:rFonts w:cs="Arial"/>
              </w:rPr>
              <w:t xml:space="preserve"> or NR band n48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EAD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3550 – 3700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E42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3C5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2B8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This is not applicable to E-UTRA BS operating in Band 42, 43 or 48</w:t>
            </w:r>
          </w:p>
        </w:tc>
      </w:tr>
      <w:tr w:rsidR="007F1070" w14:paraId="0F442FCA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7253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 E-UTRA Band 50 or NR band n50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88AF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</w:rPr>
              <w:t>1432 – 1517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73B2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080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1A5D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ja-JP"/>
              </w:rPr>
              <w:t>This is not applicable to E-UTRA BS operating in Band 11, 21, 32, 51, 74, 75 or 76</w:t>
            </w:r>
          </w:p>
        </w:tc>
      </w:tr>
      <w:tr w:rsidR="007F1070" w14:paraId="1D404278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0F3B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52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2C6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3300 – 3400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E5B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700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5CE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42 or 52</w:t>
            </w:r>
          </w:p>
        </w:tc>
      </w:tr>
      <w:tr w:rsidR="007F1070" w14:paraId="125F8960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B7AE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6FFE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2495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3EA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B07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16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 w:rsidR="007F1070" w14:paraId="57F899F3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2E2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 xml:space="preserve">E-UTRA Band </w:t>
            </w:r>
            <w:r>
              <w:rPr>
                <w:rFonts w:cs="v5.0.0"/>
                <w:lang w:eastAsia="ja-JP"/>
              </w:rPr>
              <w:t>65</w:t>
            </w:r>
            <w:r>
              <w:rPr>
                <w:rFonts w:cs="Arial"/>
              </w:rPr>
              <w:t xml:space="preserve"> or NR band n65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0BFC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  <w:p w14:paraId="49907AF8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4D5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F25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71A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2504A7E8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E062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 E-UTRA Band 66 or NR band n66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F90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4AE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2CB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A6DF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D9F81F1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4287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MR E-UTRA Band 68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075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698 - 728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72D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4F5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718A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FABB5A0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C6FB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MR E-UTRA Band 70 or NR band n70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492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1695 - 1710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18F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6D4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704B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C874CC7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A6CC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MR E-UTRA Band 71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BAB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663 - 698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2FA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169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D75F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8F2F578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2C1D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MR E-UTRA Band </w:t>
            </w:r>
            <w:r>
              <w:rPr>
                <w:lang w:val="en-US"/>
              </w:rPr>
              <w:t>72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026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451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967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086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3C73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4A6C599B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F9CC" w14:textId="77777777" w:rsidR="007F1070" w:rsidRDefault="007F1070" w:rsidP="00DA1ED5">
            <w:pPr>
              <w:pStyle w:val="TAC"/>
              <w:rPr>
                <w:rFonts w:cs="v5.0.0"/>
                <w:u w:val="single"/>
              </w:rPr>
            </w:pPr>
            <w:r>
              <w:rPr>
                <w:rFonts w:cs="v5.0.0"/>
              </w:rPr>
              <w:t xml:space="preserve">MR E-UTRA Band </w:t>
            </w:r>
            <w:r>
              <w:rPr>
                <w:lang w:val="en-US"/>
              </w:rPr>
              <w:t>73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F4F5" w14:textId="77777777" w:rsidR="007F1070" w:rsidRDefault="007F1070" w:rsidP="00DA1ED5">
            <w:pPr>
              <w:pStyle w:val="TAC"/>
              <w:rPr>
                <w:u w:val="single"/>
                <w:lang w:val="en-US"/>
              </w:rPr>
            </w:pPr>
            <w:r>
              <w:rPr>
                <w:lang w:val="en-US"/>
              </w:rPr>
              <w:t>450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196B" w14:textId="77777777" w:rsidR="007F1070" w:rsidRDefault="007F1070" w:rsidP="00DA1ED5">
            <w:pPr>
              <w:pStyle w:val="TAC"/>
              <w:rPr>
                <w:rFonts w:cs="Arial"/>
                <w:u w:val="single"/>
              </w:rPr>
            </w:pPr>
            <w: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037A" w14:textId="77777777" w:rsidR="007F1070" w:rsidRDefault="007F1070" w:rsidP="00DA1ED5">
            <w:pPr>
              <w:pStyle w:val="TAC"/>
              <w:rPr>
                <w:rFonts w:cs="Arial"/>
                <w:u w:val="single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1E7C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3D6A0C38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71FD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 w:hint="eastAsia"/>
              </w:rPr>
              <w:t>MR E-UTRA Band 74</w:t>
            </w:r>
            <w:r>
              <w:rPr>
                <w:rFonts w:cs="v5.0.0"/>
              </w:rPr>
              <w:t xml:space="preserve"> or NR band n74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D938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 xml:space="preserve">1427 </w:t>
            </w:r>
            <w:r>
              <w:rPr>
                <w:rFonts w:cs="Arial"/>
              </w:rPr>
              <w:t>–</w:t>
            </w:r>
            <w:r>
              <w:rPr>
                <w:rFonts w:cs="Arial" w:hint="eastAsia"/>
              </w:rPr>
              <w:t xml:space="preserve"> 1470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F8C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F14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B64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This is not applicabe to E-UTRA BS operating in Band 50</w:t>
            </w:r>
          </w:p>
        </w:tc>
      </w:tr>
      <w:tr w:rsidR="007F1070" w14:paraId="4C213615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9F21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MR NR band n77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863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3300 – 4200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9B8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A3E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9E9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 w:rsidR="007F1070" w14:paraId="76A139AB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A4D0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MR NR band n78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899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3300 – 3800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516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C2D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97F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 w:rsidR="007F1070" w14:paraId="7E9FD000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4BE2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n79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F33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4.4 – 5.0 GHz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93B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AE9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C2C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2F95C84F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CCC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n80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6E0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1710 – 1785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080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83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D053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44688D99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5578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n81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9D1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880 –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FDB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EDF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9F3B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D8F4790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0763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n82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54E1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832 –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159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A06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C214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8E37E18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5866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n83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08E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703 – 748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B3E7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75EB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7968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3B34EF07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4D76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n84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93B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1920 – 1980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AF6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4AB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5CC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50F40ED3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AF1D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MR E-UTRA Band 85 or NR band n85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E7F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C9E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5E9A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3E0A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2B3CF95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A4F8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MR NR Band n86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A2A6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– 1780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8B0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70E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B843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4A2A30BE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80E4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 E-UTRA Band 8</w:t>
            </w:r>
            <w:r>
              <w:rPr>
                <w:lang w:val="en-US"/>
              </w:rPr>
              <w:t>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64A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410</w:t>
            </w:r>
            <w:r>
              <w:t xml:space="preserve"> - </w:t>
            </w:r>
            <w:r>
              <w:rPr>
                <w:lang w:val="en-US"/>
              </w:rPr>
              <w:t>415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FD0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56D3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A45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C9A9059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C243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MR E-UTRA Band </w:t>
            </w:r>
            <w:r>
              <w:rPr>
                <w:lang w:val="en-US"/>
              </w:rPr>
              <w:t>88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6AF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412</w:t>
            </w:r>
            <w:r>
              <w:t xml:space="preserve"> - </w:t>
            </w:r>
            <w:r>
              <w:rPr>
                <w:lang w:val="en-US"/>
              </w:rPr>
              <w:t>417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6644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304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952B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39666F0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9EBE" w14:textId="77777777" w:rsidR="007F1070" w:rsidRDefault="007F1070" w:rsidP="00DA1ED5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MR NR Band n8</w:t>
            </w:r>
            <w:r>
              <w:rPr>
                <w:rFonts w:cs="v5.0.0" w:hint="eastAsia"/>
                <w:lang w:eastAsia="zh-CN"/>
              </w:rPr>
              <w:t>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B4F7" w14:textId="77777777" w:rsidR="007F1070" w:rsidRDefault="007F1070" w:rsidP="00DA1ED5">
            <w:pPr>
              <w:pStyle w:val="TAC"/>
              <w:rPr>
                <w:lang w:val="en-US"/>
              </w:rPr>
            </w:pPr>
            <w:r>
              <w:rPr>
                <w:rFonts w:cs="Arial" w:hint="eastAsia"/>
                <w:lang w:eastAsia="zh-CN"/>
              </w:rPr>
              <w:t>824</w:t>
            </w:r>
            <w:r>
              <w:rPr>
                <w:rFonts w:cs="Arial"/>
              </w:rPr>
              <w:t xml:space="preserve"> – </w:t>
            </w:r>
            <w:r>
              <w:rPr>
                <w:rFonts w:cs="Arial" w:hint="eastAsia"/>
                <w:lang w:eastAsia="zh-CN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4EAE" w14:textId="77777777" w:rsidR="007F1070" w:rsidRDefault="007F1070" w:rsidP="00DA1ED5">
            <w:pPr>
              <w:pStyle w:val="TAC"/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5915" w14:textId="77777777" w:rsidR="007F1070" w:rsidRDefault="007F1070" w:rsidP="00DA1ED5">
            <w:pPr>
              <w:pStyle w:val="TAC"/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355F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5718D029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CE79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n92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9DCC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832 –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6A89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D1EE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47DD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1BE8F428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9DDE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n94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39D9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880 –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F86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E3C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6AB9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3556529D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57CE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</w:t>
            </w:r>
            <w:r>
              <w:rPr>
                <w:rFonts w:cs="v5.0.0" w:hint="eastAsia"/>
                <w:lang w:eastAsia="zh-CN"/>
              </w:rPr>
              <w:t>95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594C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7BD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FE8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8531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0BA9E742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226" w14:textId="77777777" w:rsidR="007F1070" w:rsidRDefault="007F1070" w:rsidP="00DA1ED5">
            <w:pPr>
              <w:pStyle w:val="TAC"/>
              <w:rPr>
                <w:rFonts w:eastAsia="等线" w:cs="v5.0.0"/>
                <w:lang w:val="sv-SE"/>
              </w:rPr>
            </w:pPr>
            <w:r>
              <w:rPr>
                <w:rFonts w:cs="v5.0.0"/>
                <w:lang w:eastAsia="zh-CN"/>
              </w:rPr>
              <w:t>MR NR Band n</w:t>
            </w:r>
            <w:r>
              <w:rPr>
                <w:rFonts w:cs="v5.0.0" w:hint="eastAsia"/>
                <w:lang w:eastAsia="zh-CN"/>
              </w:rPr>
              <w:t>9</w:t>
            </w:r>
            <w:r>
              <w:rPr>
                <w:rFonts w:cs="v5.0.0" w:hint="eastAsia"/>
                <w:lang w:val="en-US" w:eastAsia="zh-CN"/>
              </w:rPr>
              <w:t>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0FBA" w14:textId="77777777" w:rsidR="007F1070" w:rsidRDefault="007F1070" w:rsidP="00DA1E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5925</w:t>
            </w:r>
            <w:r>
              <w:rPr>
                <w:rFonts w:cs="Arial"/>
                <w:lang w:eastAsia="ja-JP"/>
              </w:rPr>
              <w:t xml:space="preserve"> - </w:t>
            </w:r>
            <w:r>
              <w:rPr>
                <w:rFonts w:eastAsia="宋体" w:cs="Arial" w:hint="eastAsia"/>
                <w:lang w:val="en-US" w:eastAsia="zh-CN"/>
              </w:rPr>
              <w:t>71</w:t>
            </w:r>
            <w:r>
              <w:rPr>
                <w:rFonts w:cs="Arial"/>
                <w:lang w:eastAsia="ja-JP"/>
              </w:rPr>
              <w:t>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16D5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AF0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CFCD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46</w:t>
            </w:r>
          </w:p>
        </w:tc>
      </w:tr>
      <w:tr w:rsidR="007F1070" w14:paraId="4E005307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8527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ins w:id="87" w:author="ZTE,Fei Xue" w:date="2022-02-28T15:40:00Z">
              <w:r>
                <w:rPr>
                  <w:rFonts w:cs="v5.0.0"/>
                  <w:lang w:eastAsia="zh-CN"/>
                </w:rPr>
                <w:t xml:space="preserve">MR </w:t>
              </w:r>
            </w:ins>
            <w:r>
              <w:rPr>
                <w:rFonts w:eastAsia="等线" w:cs="v5.0.0"/>
                <w:lang w:val="sv-SE"/>
              </w:rPr>
              <w:t>NR Band n</w:t>
            </w:r>
            <w:r>
              <w:rPr>
                <w:rFonts w:eastAsia="等线" w:cs="v5.0.0" w:hint="eastAsia"/>
                <w:lang w:val="sv-SE" w:eastAsia="zh-CN"/>
              </w:rPr>
              <w:t>97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E928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8203" w14:textId="77777777" w:rsidR="007F1070" w:rsidRDefault="007F1070" w:rsidP="00DA1ED5">
            <w:pPr>
              <w:pStyle w:val="TAC"/>
              <w:rPr>
                <w:rFonts w:cs="Arial"/>
              </w:rPr>
            </w:pPr>
            <w:ins w:id="88" w:author="ZTE,Fei Xue" w:date="2022-01-08T17:38:00Z">
              <w:r>
                <w:rPr>
                  <w:rFonts w:cs="Arial"/>
                </w:rPr>
                <w:t>-91 dBm</w:t>
              </w:r>
            </w:ins>
            <w:del w:id="89" w:author="ZTE,Fei Xue" w:date="2022-01-08T17:38:00Z">
              <w:r>
                <w:rPr>
                  <w:rFonts w:cs="Arial"/>
                </w:rPr>
                <w:delText>-52 dBm</w:delText>
              </w:r>
            </w:del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AF2B" w14:textId="77777777" w:rsidR="007F1070" w:rsidRDefault="007F1070" w:rsidP="00DA1ED5">
            <w:pPr>
              <w:pStyle w:val="TAC"/>
              <w:rPr>
                <w:rFonts w:cs="Arial"/>
              </w:rPr>
            </w:pPr>
            <w:ins w:id="90" w:author="ZTE,Fei Xue" w:date="2022-01-08T17:38:00Z">
              <w:r>
                <w:rPr>
                  <w:rFonts w:cs="Arial"/>
                </w:rPr>
                <w:t>100 kHz</w:t>
              </w:r>
            </w:ins>
            <w:del w:id="91" w:author="ZTE,Fei Xue" w:date="2022-01-08T17:38:00Z">
              <w:r>
                <w:rPr>
                  <w:rFonts w:cs="Arial"/>
                </w:rPr>
                <w:delText>1 MHz</w:delText>
              </w:r>
            </w:del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4AF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63ECC680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1698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n98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CA5D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1880  – 1920MHz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497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7752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8DFB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  <w:tr w:rsidR="007F1070" w14:paraId="7CCA8A12" w14:textId="77777777" w:rsidTr="00DA1ED5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0122" w14:textId="77777777" w:rsidR="007F1070" w:rsidRDefault="007F1070" w:rsidP="00DA1E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n99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26A8" w14:textId="77777777" w:rsidR="007F1070" w:rsidRDefault="007F1070" w:rsidP="00DA1ED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1626.5 – 1660.5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C270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207F" w14:textId="77777777" w:rsidR="007F1070" w:rsidRDefault="007F1070" w:rsidP="00DA1E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91DC" w14:textId="77777777" w:rsidR="007F1070" w:rsidRDefault="007F1070" w:rsidP="00DA1ED5">
            <w:pPr>
              <w:pStyle w:val="TAC"/>
              <w:rPr>
                <w:rFonts w:cs="Arial"/>
              </w:rPr>
            </w:pPr>
          </w:p>
        </w:tc>
      </w:tr>
    </w:tbl>
    <w:p w14:paraId="011FDCFD" w14:textId="77777777" w:rsidR="007F1070" w:rsidRDefault="007F1070" w:rsidP="007F1070"/>
    <w:p w14:paraId="3E6D808B" w14:textId="77777777" w:rsidR="007F1070" w:rsidRDefault="007F1070" w:rsidP="007F1070">
      <w:pPr>
        <w:pStyle w:val="NO"/>
      </w:pPr>
      <w:r>
        <w:t>NOTE 1:</w:t>
      </w:r>
      <w:r>
        <w:tab/>
        <w:t xml:space="preserve">As defined in the scope for spurious emissions in this clause, the co-location requirements in Table 6.6.4.5.5-1 </w:t>
      </w:r>
      <w:r>
        <w:rPr>
          <w:lang w:eastAsia="zh-CN"/>
        </w:rPr>
        <w:t xml:space="preserve">to Table 6.6.4.5.5-3 </w:t>
      </w:r>
      <w:r>
        <w:t xml:space="preserve">do not apply for the 10 MHz frequency range immediately outside the BS transmit frequency range of a downlink operating band (see Table 5.5-1). The current state-of-the-art technology does not allow a single generic solution for co-location with </w:t>
      </w:r>
      <w:r>
        <w:rPr>
          <w:lang w:eastAsia="zh-CN"/>
        </w:rPr>
        <w:t>other system</w:t>
      </w:r>
      <w:r>
        <w:t xml:space="preserve"> on adjacent frequencies for 30dB BS-BS minimum coupling loss. However, there are certain site-engineering solutions that can be used. These techniques are addressed in TR 25.942 [11].</w:t>
      </w:r>
    </w:p>
    <w:p w14:paraId="09E93BE7" w14:textId="77777777" w:rsidR="007F1070" w:rsidRDefault="007F1070" w:rsidP="007F1070">
      <w:pPr>
        <w:pStyle w:val="NO"/>
      </w:pPr>
      <w:r>
        <w:t>NOTE 2:</w:t>
      </w:r>
      <w:r>
        <w:tab/>
        <w:t>Tables 6.6.4.5.5-1 to 6.6.4.5.5-3 assume that two operating bands, where the corresponding eNode B transmit and receive frequency ranges in Table 5.3-1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53ABBEF8" w14:textId="77777777" w:rsidR="007F1070" w:rsidRDefault="007F1070" w:rsidP="007F1070">
      <w:pPr>
        <w:pStyle w:val="NO"/>
      </w:pPr>
      <w:r>
        <w:t>NOTE 3:</w:t>
      </w:r>
      <w:r>
        <w:tab/>
        <w:t>Co-located TDD base stations that are synchronized and using the same or adjacent operating band can transmit without special co-locations requirements. For unsynchronized base stations, special co-location requirements may apply that are not covered by the 3GPP specifications.</w:t>
      </w:r>
    </w:p>
    <w:p w14:paraId="7BCEEECC" w14:textId="77777777" w:rsidR="00DA468D" w:rsidRPr="007F1070" w:rsidRDefault="00DA468D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</w:p>
    <w:p w14:paraId="10782461" w14:textId="1A4F1490" w:rsidR="00DA468D" w:rsidRPr="004E6373" w:rsidRDefault="00DA468D" w:rsidP="00DA468D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&lt;</w:t>
      </w:r>
      <w: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 xml:space="preserve">End of change </w:t>
      </w:r>
      <w:r w:rsidR="007F1070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2</w:t>
      </w: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&gt;</w:t>
      </w:r>
    </w:p>
    <w:p w14:paraId="35797B33" w14:textId="77777777" w:rsidR="00DA468D" w:rsidRPr="004A0372" w:rsidRDefault="00DA468D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</w:p>
    <w:sectPr w:rsidR="00DA468D" w:rsidRPr="004A0372" w:rsidSect="000B7FED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A798E" w14:textId="77777777" w:rsidR="009D776A" w:rsidRDefault="009D776A">
      <w:r>
        <w:separator/>
      </w:r>
    </w:p>
  </w:endnote>
  <w:endnote w:type="continuationSeparator" w:id="0">
    <w:p w14:paraId="4D981E07" w14:textId="77777777" w:rsidR="009D776A" w:rsidRDefault="009D7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3.8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88EA2" w14:textId="77777777" w:rsidR="009D776A" w:rsidRDefault="009D776A">
      <w:r>
        <w:separator/>
      </w:r>
    </w:p>
  </w:footnote>
  <w:footnote w:type="continuationSeparator" w:id="0">
    <w:p w14:paraId="5A66DEB1" w14:textId="77777777" w:rsidR="009D776A" w:rsidRDefault="009D7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85624" w14:textId="77777777" w:rsidR="000835E4" w:rsidRDefault="009D776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D8E43" w14:textId="77777777" w:rsidR="000835E4" w:rsidRDefault="003C2BB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82CA6" w14:textId="77777777" w:rsidR="000835E4" w:rsidRDefault="009D776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35F687E"/>
    <w:multiLevelType w:val="multilevel"/>
    <w:tmpl w:val="435F687E"/>
    <w:lvl w:ilvl="0">
      <w:start w:val="1"/>
      <w:numFmt w:val="decimal"/>
      <w:pStyle w:val="a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" w15:restartNumberingAfterBreak="0">
    <w:nsid w:val="568F04D6"/>
    <w:multiLevelType w:val="multilevel"/>
    <w:tmpl w:val="568F04D6"/>
    <w:lvl w:ilvl="0">
      <w:start w:val="1"/>
      <w:numFmt w:val="bullet"/>
      <w:pStyle w:val="JK-text-simpledoc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etsu Ikeda">
    <w15:presenceInfo w15:providerId="None" w15:userId="Tetsu Ikeda"/>
  </w15:person>
  <w15:person w15:author="MCC">
    <w15:presenceInfo w15:providerId="None" w15:userId="MCC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777"/>
    <w:rsid w:val="000B7FED"/>
    <w:rsid w:val="000C038A"/>
    <w:rsid w:val="000C3928"/>
    <w:rsid w:val="000C6598"/>
    <w:rsid w:val="000D44B3"/>
    <w:rsid w:val="00101A0E"/>
    <w:rsid w:val="00111423"/>
    <w:rsid w:val="00145D43"/>
    <w:rsid w:val="00192C46"/>
    <w:rsid w:val="001A08B3"/>
    <w:rsid w:val="001A7531"/>
    <w:rsid w:val="001A7B60"/>
    <w:rsid w:val="001B52F0"/>
    <w:rsid w:val="001B7A65"/>
    <w:rsid w:val="001E174C"/>
    <w:rsid w:val="001E41F3"/>
    <w:rsid w:val="00257DE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2443"/>
    <w:rsid w:val="003C2BB4"/>
    <w:rsid w:val="003E1A36"/>
    <w:rsid w:val="00410371"/>
    <w:rsid w:val="004242F1"/>
    <w:rsid w:val="00453DDF"/>
    <w:rsid w:val="004B75B7"/>
    <w:rsid w:val="004E4A05"/>
    <w:rsid w:val="005141D9"/>
    <w:rsid w:val="0051580D"/>
    <w:rsid w:val="00547111"/>
    <w:rsid w:val="00587161"/>
    <w:rsid w:val="00592D74"/>
    <w:rsid w:val="005B45B5"/>
    <w:rsid w:val="005E2950"/>
    <w:rsid w:val="005E2C44"/>
    <w:rsid w:val="00621188"/>
    <w:rsid w:val="006257ED"/>
    <w:rsid w:val="00646FAF"/>
    <w:rsid w:val="00653DE4"/>
    <w:rsid w:val="00665C47"/>
    <w:rsid w:val="00695808"/>
    <w:rsid w:val="006B46FB"/>
    <w:rsid w:val="006C3C60"/>
    <w:rsid w:val="006E21FB"/>
    <w:rsid w:val="006E710E"/>
    <w:rsid w:val="00792342"/>
    <w:rsid w:val="007977A8"/>
    <w:rsid w:val="007B512A"/>
    <w:rsid w:val="007C2097"/>
    <w:rsid w:val="007D6A07"/>
    <w:rsid w:val="007F1070"/>
    <w:rsid w:val="007F4768"/>
    <w:rsid w:val="007F7259"/>
    <w:rsid w:val="008040A8"/>
    <w:rsid w:val="0082396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0168"/>
    <w:rsid w:val="00941E30"/>
    <w:rsid w:val="009777D9"/>
    <w:rsid w:val="00991B88"/>
    <w:rsid w:val="009A5753"/>
    <w:rsid w:val="009A579D"/>
    <w:rsid w:val="009D776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2DF"/>
    <w:rsid w:val="00C501D8"/>
    <w:rsid w:val="00C66BA2"/>
    <w:rsid w:val="00C870F6"/>
    <w:rsid w:val="00C95985"/>
    <w:rsid w:val="00CC5026"/>
    <w:rsid w:val="00CC68D0"/>
    <w:rsid w:val="00CD279A"/>
    <w:rsid w:val="00D03F9A"/>
    <w:rsid w:val="00D06D51"/>
    <w:rsid w:val="00D24991"/>
    <w:rsid w:val="00D50255"/>
    <w:rsid w:val="00D66520"/>
    <w:rsid w:val="00D84AE9"/>
    <w:rsid w:val="00DA468D"/>
    <w:rsid w:val="00DE34CF"/>
    <w:rsid w:val="00E13F3D"/>
    <w:rsid w:val="00E34898"/>
    <w:rsid w:val="00E61EF3"/>
    <w:rsid w:val="00EB09B7"/>
    <w:rsid w:val="00EE7D7C"/>
    <w:rsid w:val="00F161A1"/>
    <w:rsid w:val="00F25D98"/>
    <w:rsid w:val="00F300FB"/>
    <w:rsid w:val="00FA0CB0"/>
    <w:rsid w:val="00FB6386"/>
    <w:rsid w:val="00FE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0"/>
    <w:next w:val="a0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0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0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0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0B7FED"/>
    <w:pPr>
      <w:outlineLvl w:val="5"/>
    </w:pPr>
  </w:style>
  <w:style w:type="paragraph" w:styleId="7">
    <w:name w:val="heading 7"/>
    <w:basedOn w:val="H6"/>
    <w:next w:val="a0"/>
    <w:link w:val="7Char"/>
    <w:qFormat/>
    <w:rsid w:val="000B7FED"/>
    <w:pPr>
      <w:outlineLvl w:val="6"/>
    </w:pPr>
  </w:style>
  <w:style w:type="paragraph" w:styleId="8">
    <w:name w:val="heading 8"/>
    <w:basedOn w:val="10"/>
    <w:next w:val="a0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qFormat/>
    <w:rsid w:val="000B7FED"/>
    <w:pPr>
      <w:ind w:left="1701" w:hanging="1701"/>
    </w:pPr>
  </w:style>
  <w:style w:type="paragraph" w:styleId="40">
    <w:name w:val="toc 4"/>
    <w:basedOn w:val="30"/>
    <w:uiPriority w:val="39"/>
    <w:qFormat/>
    <w:rsid w:val="000B7FED"/>
    <w:pPr>
      <w:ind w:left="1418" w:hanging="1418"/>
    </w:pPr>
  </w:style>
  <w:style w:type="paragraph" w:styleId="30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qFormat/>
    <w:rsid w:val="000B7FED"/>
    <w:pPr>
      <w:ind w:left="284"/>
    </w:pPr>
  </w:style>
  <w:style w:type="paragraph" w:styleId="12">
    <w:name w:val="index 1"/>
    <w:basedOn w:val="a0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0"/>
    <w:qFormat/>
    <w:rsid w:val="000B7FED"/>
    <w:pPr>
      <w:outlineLvl w:val="9"/>
    </w:pPr>
  </w:style>
  <w:style w:type="paragraph" w:styleId="22">
    <w:name w:val="List Number 2"/>
    <w:basedOn w:val="a4"/>
    <w:qFormat/>
    <w:rsid w:val="000B7FED"/>
    <w:pPr>
      <w:ind w:left="851"/>
    </w:pPr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0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0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0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0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0"/>
    <w:uiPriority w:val="39"/>
    <w:qFormat/>
    <w:rsid w:val="000B7FED"/>
    <w:pPr>
      <w:ind w:left="2268" w:hanging="2268"/>
    </w:pPr>
  </w:style>
  <w:style w:type="paragraph" w:styleId="23">
    <w:name w:val="List Bullet 2"/>
    <w:basedOn w:val="a8"/>
    <w:link w:val="2Char0"/>
    <w:qFormat/>
    <w:rsid w:val="000B7FED"/>
    <w:pPr>
      <w:ind w:left="851"/>
    </w:pPr>
  </w:style>
  <w:style w:type="paragraph" w:styleId="31">
    <w:name w:val="List Bullet 3"/>
    <w:basedOn w:val="23"/>
    <w:qFormat/>
    <w:rsid w:val="000B7FED"/>
    <w:pPr>
      <w:ind w:left="1135"/>
    </w:pPr>
  </w:style>
  <w:style w:type="paragraph" w:styleId="a4">
    <w:name w:val="List Number"/>
    <w:basedOn w:val="a9"/>
    <w:qFormat/>
    <w:rsid w:val="000B7FED"/>
  </w:style>
  <w:style w:type="paragraph" w:customStyle="1" w:styleId="EQ">
    <w:name w:val="EQ"/>
    <w:basedOn w:val="a0"/>
    <w:next w:val="a0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0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0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9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9">
    <w:name w:val="List"/>
    <w:basedOn w:val="a0"/>
    <w:qFormat/>
    <w:rsid w:val="000B7FED"/>
    <w:pPr>
      <w:ind w:left="568" w:hanging="284"/>
    </w:pPr>
  </w:style>
  <w:style w:type="paragraph" w:styleId="a8">
    <w:name w:val="List Bullet"/>
    <w:basedOn w:val="a9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a">
    <w:name w:val="footer"/>
    <w:basedOn w:val="a5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0"/>
    <w:link w:val="Char2"/>
    <w:uiPriority w:val="99"/>
    <w:qFormat/>
    <w:rsid w:val="000B7FED"/>
  </w:style>
  <w:style w:type="character" w:styleId="ae">
    <w:name w:val="FollowedHyperlink"/>
    <w:qFormat/>
    <w:rsid w:val="000B7FED"/>
    <w:rPr>
      <w:color w:val="800080"/>
      <w:u w:val="single"/>
    </w:rPr>
  </w:style>
  <w:style w:type="paragraph" w:styleId="af">
    <w:name w:val="Balloon Text"/>
    <w:basedOn w:val="a0"/>
    <w:link w:val="Char3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Char10"/>
    <w:uiPriority w:val="99"/>
    <w:qFormat/>
    <w:rsid w:val="000B7FED"/>
    <w:rPr>
      <w:b/>
      <w:bCs/>
    </w:rPr>
  </w:style>
  <w:style w:type="paragraph" w:styleId="af1">
    <w:name w:val="Document Map"/>
    <w:basedOn w:val="a0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uiPriority w:val="99"/>
    <w:qFormat/>
    <w:rsid w:val="001E174C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94016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940168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5"/>
    <w:qFormat/>
    <w:rsid w:val="00940168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161A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161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61A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161A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161A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161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61A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161A1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F161A1"/>
    <w:rPr>
      <w:rFonts w:ascii="Arial" w:eastAsia="MS Mincho" w:hAnsi="Arial"/>
      <w:sz w:val="22"/>
      <w:lang w:val="en-GB" w:eastAsia="en-US" w:bidi="ar-SA"/>
    </w:rPr>
  </w:style>
  <w:style w:type="character" w:customStyle="1" w:styleId="normaltextrun">
    <w:name w:val="normaltextrun"/>
    <w:basedOn w:val="a1"/>
    <w:qFormat/>
    <w:rsid w:val="00F161A1"/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qFormat/>
    <w:locked/>
    <w:rsid w:val="00F161A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F161A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qFormat/>
    <w:locked/>
    <w:rsid w:val="00F161A1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FE7729"/>
    <w:rPr>
      <w:rFonts w:ascii="Times New Roman" w:hAnsi="Times New Roman"/>
      <w:noProof/>
      <w:lang w:val="en-GB" w:eastAsia="en-US"/>
    </w:rPr>
  </w:style>
  <w:style w:type="paragraph" w:styleId="af2">
    <w:name w:val="Note Heading"/>
    <w:basedOn w:val="a0"/>
    <w:next w:val="a0"/>
    <w:link w:val="Char5"/>
    <w:qFormat/>
    <w:rsid w:val="007F107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Char5">
    <w:name w:val="注释标题 Char"/>
    <w:basedOn w:val="a1"/>
    <w:link w:val="af2"/>
    <w:qFormat/>
    <w:rsid w:val="007F1070"/>
    <w:rPr>
      <w:rFonts w:ascii="Times New Roman" w:eastAsia="MS Mincho" w:hAnsi="Times New Roman"/>
      <w:lang w:val="en-GB" w:eastAsia="en-GB"/>
    </w:rPr>
  </w:style>
  <w:style w:type="paragraph" w:styleId="af3">
    <w:name w:val="Normal Indent"/>
    <w:basedOn w:val="a0"/>
    <w:qFormat/>
    <w:rsid w:val="007F1070"/>
    <w:pPr>
      <w:spacing w:after="0"/>
      <w:ind w:left="851"/>
    </w:pPr>
    <w:rPr>
      <w:rFonts w:eastAsia="MS Mincho"/>
      <w:lang w:val="it-IT" w:eastAsia="ja-JP"/>
    </w:rPr>
  </w:style>
  <w:style w:type="paragraph" w:styleId="af4">
    <w:name w:val="caption"/>
    <w:basedOn w:val="a0"/>
    <w:next w:val="a0"/>
    <w:link w:val="Char6"/>
    <w:qFormat/>
    <w:rsid w:val="007F10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33">
    <w:name w:val="Body Text 3"/>
    <w:basedOn w:val="a0"/>
    <w:link w:val="3Char0"/>
    <w:qFormat/>
    <w:rsid w:val="007F107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en-GB"/>
    </w:rPr>
  </w:style>
  <w:style w:type="character" w:customStyle="1" w:styleId="3Char0">
    <w:name w:val="正文文本 3 Char"/>
    <w:basedOn w:val="a1"/>
    <w:link w:val="33"/>
    <w:qFormat/>
    <w:rsid w:val="007F1070"/>
    <w:rPr>
      <w:rFonts w:eastAsia="Osaka"/>
      <w:color w:val="000000"/>
      <w:lang w:val="en-GB" w:eastAsia="en-GB"/>
    </w:rPr>
  </w:style>
  <w:style w:type="paragraph" w:styleId="af5">
    <w:name w:val="Body Text"/>
    <w:basedOn w:val="a0"/>
    <w:link w:val="Char7"/>
    <w:qFormat/>
    <w:rsid w:val="007F107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7">
    <w:name w:val="正文文本 Char"/>
    <w:basedOn w:val="a1"/>
    <w:link w:val="af5"/>
    <w:qFormat/>
    <w:rsid w:val="007F1070"/>
    <w:rPr>
      <w:rFonts w:ascii="Times New Roman" w:eastAsia="MS Mincho" w:hAnsi="Times New Roman"/>
      <w:lang w:val="en-GB" w:eastAsia="en-US"/>
    </w:rPr>
  </w:style>
  <w:style w:type="paragraph" w:styleId="af6">
    <w:name w:val="Body Text Indent"/>
    <w:basedOn w:val="a0"/>
    <w:link w:val="Char8"/>
    <w:qFormat/>
    <w:rsid w:val="007F1070"/>
    <w:pPr>
      <w:overflowPunct w:val="0"/>
      <w:autoSpaceDE w:val="0"/>
      <w:autoSpaceDN w:val="0"/>
      <w:adjustRightInd w:val="0"/>
      <w:ind w:leftChars="400" w:left="851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1"/>
    <w:link w:val="af6"/>
    <w:qFormat/>
    <w:rsid w:val="007F1070"/>
    <w:rPr>
      <w:rFonts w:ascii="Times New Roman" w:eastAsia="Times New Roman" w:hAnsi="Times New Roman"/>
      <w:lang w:val="en-GB" w:eastAsia="en-GB"/>
    </w:rPr>
  </w:style>
  <w:style w:type="paragraph" w:styleId="34">
    <w:name w:val="List Number 3"/>
    <w:basedOn w:val="a0"/>
    <w:qFormat/>
    <w:rsid w:val="007F107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af7">
    <w:name w:val="Block Text"/>
    <w:basedOn w:val="a0"/>
    <w:qFormat/>
    <w:rsid w:val="007F107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eastAsia="Times New Roman" w:hAnsi="Arial"/>
    </w:rPr>
  </w:style>
  <w:style w:type="paragraph" w:styleId="af8">
    <w:name w:val="Plain Text"/>
    <w:basedOn w:val="a0"/>
    <w:link w:val="Char9"/>
    <w:qFormat/>
    <w:rsid w:val="007F107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en-GB"/>
    </w:rPr>
  </w:style>
  <w:style w:type="character" w:customStyle="1" w:styleId="Char9">
    <w:name w:val="纯文本 Char"/>
    <w:basedOn w:val="a1"/>
    <w:link w:val="af8"/>
    <w:qFormat/>
    <w:rsid w:val="007F1070"/>
    <w:rPr>
      <w:rFonts w:ascii="Courier New" w:eastAsia="Times New Roman" w:hAnsi="Courier New"/>
      <w:lang w:val="nb-NO" w:eastAsia="en-GB"/>
    </w:rPr>
  </w:style>
  <w:style w:type="paragraph" w:styleId="43">
    <w:name w:val="List Number 4"/>
    <w:basedOn w:val="a0"/>
    <w:qFormat/>
    <w:rsid w:val="007F107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25">
    <w:name w:val="Body Text Indent 2"/>
    <w:basedOn w:val="a0"/>
    <w:link w:val="2Char1"/>
    <w:qFormat/>
    <w:rsid w:val="007F107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ja-JP"/>
    </w:rPr>
  </w:style>
  <w:style w:type="character" w:customStyle="1" w:styleId="2Char1">
    <w:name w:val="正文文本缩进 2 Char"/>
    <w:basedOn w:val="a1"/>
    <w:link w:val="25"/>
    <w:qFormat/>
    <w:rsid w:val="007F1070"/>
    <w:rPr>
      <w:rFonts w:eastAsia="MS Mincho"/>
      <w:lang w:val="en-GB" w:eastAsia="ja-JP"/>
    </w:rPr>
  </w:style>
  <w:style w:type="paragraph" w:styleId="af9">
    <w:name w:val="endnote text"/>
    <w:basedOn w:val="a0"/>
    <w:link w:val="Chara"/>
    <w:uiPriority w:val="99"/>
    <w:qFormat/>
    <w:rsid w:val="007F1070"/>
    <w:pPr>
      <w:snapToGrid w:val="0"/>
    </w:pPr>
    <w:rPr>
      <w:rFonts w:eastAsia="Times New Roman"/>
      <w:lang w:eastAsia="en-GB"/>
    </w:rPr>
  </w:style>
  <w:style w:type="character" w:customStyle="1" w:styleId="Chara">
    <w:name w:val="尾注文本 Char"/>
    <w:basedOn w:val="a1"/>
    <w:link w:val="af9"/>
    <w:uiPriority w:val="99"/>
    <w:qFormat/>
    <w:rsid w:val="007F1070"/>
    <w:rPr>
      <w:rFonts w:ascii="Times New Roman" w:eastAsia="Times New Roman" w:hAnsi="Times New Roman"/>
      <w:lang w:val="en-GB" w:eastAsia="en-GB"/>
    </w:rPr>
  </w:style>
  <w:style w:type="paragraph" w:styleId="afa">
    <w:name w:val="index heading"/>
    <w:basedOn w:val="a0"/>
    <w:next w:val="a0"/>
    <w:qFormat/>
    <w:rsid w:val="007F10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53">
    <w:name w:val="List Number 5"/>
    <w:basedOn w:val="a0"/>
    <w:qFormat/>
    <w:rsid w:val="007F107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26">
    <w:name w:val="Body Text 2"/>
    <w:basedOn w:val="a0"/>
    <w:link w:val="2Char2"/>
    <w:qFormat/>
    <w:rsid w:val="007F107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character" w:customStyle="1" w:styleId="2Char2">
    <w:name w:val="正文文本 2 Char"/>
    <w:basedOn w:val="a1"/>
    <w:link w:val="26"/>
    <w:qFormat/>
    <w:rsid w:val="007F1070"/>
    <w:rPr>
      <w:rFonts w:ascii="Times New Roman" w:eastAsia="MS Mincho" w:hAnsi="Times New Roman"/>
      <w:color w:val="FFFF00"/>
      <w:lang w:val="en-GB" w:eastAsia="en-GB"/>
    </w:rPr>
  </w:style>
  <w:style w:type="paragraph" w:styleId="HTML">
    <w:name w:val="HTML Preformatted"/>
    <w:basedOn w:val="a0"/>
    <w:link w:val="HTMLChar"/>
    <w:qFormat/>
    <w:rsid w:val="007F107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en-GB"/>
    </w:rPr>
  </w:style>
  <w:style w:type="character" w:customStyle="1" w:styleId="HTMLChar">
    <w:name w:val="HTML 预设格式 Char"/>
    <w:basedOn w:val="a1"/>
    <w:link w:val="HTML"/>
    <w:qFormat/>
    <w:rsid w:val="007F1070"/>
    <w:rPr>
      <w:rFonts w:ascii="Courier New" w:eastAsia="MS Mincho" w:hAnsi="Courier New"/>
      <w:lang w:val="en-GB" w:eastAsia="en-GB"/>
    </w:rPr>
  </w:style>
  <w:style w:type="paragraph" w:styleId="afb">
    <w:name w:val="Normal (Web)"/>
    <w:basedOn w:val="a0"/>
    <w:uiPriority w:val="99"/>
    <w:unhideWhenUsed/>
    <w:qFormat/>
    <w:rsid w:val="007F10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Times New Roman" w:hAnsi="宋体" w:cs="宋体"/>
      <w:sz w:val="24"/>
      <w:szCs w:val="24"/>
      <w:lang w:val="en-US" w:eastAsia="zh-CN"/>
    </w:rPr>
  </w:style>
  <w:style w:type="table" w:styleId="afc">
    <w:name w:val="Table Grid"/>
    <w:basedOn w:val="a2"/>
    <w:qFormat/>
    <w:rsid w:val="007F107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1">
    <w:name w:val="Medium Grid 3 Accent 1"/>
    <w:basedOn w:val="a2"/>
    <w:uiPriority w:val="69"/>
    <w:qFormat/>
    <w:rsid w:val="007F1070"/>
    <w:rPr>
      <w:rFonts w:ascii="Times New Roman" w:hAnsi="Times New Roman"/>
      <w:lang w:val="en-US" w:eastAsia="ko-KR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5">
    <w:name w:val="Medium Grid 3 Accent 5"/>
    <w:basedOn w:val="a2"/>
    <w:uiPriority w:val="69"/>
    <w:qFormat/>
    <w:rsid w:val="007F1070"/>
    <w:rPr>
      <w:rFonts w:ascii="Times New Roman" w:hAnsi="Times New Roman"/>
      <w:lang w:val="en-US" w:eastAsia="ko-KR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styleId="afd">
    <w:name w:val="Strong"/>
    <w:qFormat/>
    <w:rsid w:val="007F1070"/>
    <w:rPr>
      <w:b/>
      <w:bCs/>
    </w:rPr>
  </w:style>
  <w:style w:type="character" w:styleId="afe">
    <w:name w:val="endnote reference"/>
    <w:unhideWhenUsed/>
    <w:qFormat/>
    <w:rsid w:val="007F1070"/>
    <w:rPr>
      <w:vertAlign w:val="superscript"/>
    </w:rPr>
  </w:style>
  <w:style w:type="character" w:styleId="aff">
    <w:name w:val="page number"/>
    <w:basedOn w:val="a1"/>
    <w:qFormat/>
    <w:rsid w:val="007F1070"/>
  </w:style>
  <w:style w:type="character" w:styleId="aff0">
    <w:name w:val="Emphasis"/>
    <w:qFormat/>
    <w:rsid w:val="007F1070"/>
    <w:rPr>
      <w:i/>
      <w:iCs/>
    </w:rPr>
  </w:style>
  <w:style w:type="character" w:styleId="HTML0">
    <w:name w:val="HTML Typewriter"/>
    <w:qFormat/>
    <w:rsid w:val="007F1070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uiPriority w:val="99"/>
    <w:qFormat/>
    <w:rsid w:val="007F1070"/>
    <w:rPr>
      <w:rFonts w:eastAsia="Times New Roman"/>
    </w:rPr>
  </w:style>
  <w:style w:type="paragraph" w:customStyle="1" w:styleId="Guidance">
    <w:name w:val="Guidance"/>
    <w:basedOn w:val="a0"/>
    <w:link w:val="GuidanceChar"/>
    <w:qFormat/>
    <w:rsid w:val="007F1070"/>
    <w:rPr>
      <w:rFonts w:eastAsia="Times New Roman"/>
      <w:i/>
      <w:color w:val="0000FF"/>
    </w:rPr>
  </w:style>
  <w:style w:type="character" w:customStyle="1" w:styleId="Char3">
    <w:name w:val="批注框文本 Char"/>
    <w:link w:val="af"/>
    <w:uiPriority w:val="99"/>
    <w:qFormat/>
    <w:rsid w:val="007F1070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1"/>
    <w:uiPriority w:val="99"/>
    <w:semiHidden/>
    <w:unhideWhenUsed/>
    <w:qFormat/>
    <w:rsid w:val="007F1070"/>
    <w:rPr>
      <w:color w:val="605E5C"/>
      <w:shd w:val="clear" w:color="auto" w:fill="E1DFDD"/>
    </w:rPr>
  </w:style>
  <w:style w:type="character" w:customStyle="1" w:styleId="Char0">
    <w:name w:val="脚注文本 Char"/>
    <w:basedOn w:val="a1"/>
    <w:link w:val="a7"/>
    <w:qFormat/>
    <w:rsid w:val="007F1070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0"/>
    <w:qFormat/>
    <w:rsid w:val="007F107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0"/>
    <w:qFormat/>
    <w:rsid w:val="007F107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0"/>
    <w:qFormat/>
    <w:rsid w:val="007F107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0"/>
    <w:next w:val="a0"/>
    <w:qFormat/>
    <w:rsid w:val="007F107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0"/>
    <w:qFormat/>
    <w:rsid w:val="007F107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0"/>
    <w:qFormat/>
    <w:rsid w:val="007F107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customStyle="1" w:styleId="CouvRecTitle">
    <w:name w:val="Couv Rec Title"/>
    <w:basedOn w:val="a0"/>
    <w:qFormat/>
    <w:rsid w:val="007F107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en-GB"/>
    </w:rPr>
  </w:style>
  <w:style w:type="character" w:customStyle="1" w:styleId="Char4">
    <w:name w:val="文档结构图 Char"/>
    <w:basedOn w:val="a1"/>
    <w:link w:val="af1"/>
    <w:qFormat/>
    <w:rsid w:val="007F107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1"/>
    <w:link w:val="ad"/>
    <w:uiPriority w:val="99"/>
    <w:qFormat/>
    <w:rsid w:val="007F107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0"/>
    <w:qFormat/>
    <w:rsid w:val="007F1070"/>
    <w:rPr>
      <w:rFonts w:ascii="Arial" w:hAnsi="Arial"/>
      <w:sz w:val="36"/>
      <w:lang w:val="en-GB" w:eastAsia="en-US"/>
    </w:rPr>
  </w:style>
  <w:style w:type="character" w:customStyle="1" w:styleId="Char10">
    <w:name w:val="批注主题 Char1"/>
    <w:basedOn w:val="Char2"/>
    <w:link w:val="af0"/>
    <w:uiPriority w:val="99"/>
    <w:qFormat/>
    <w:rsid w:val="007F1070"/>
    <w:rPr>
      <w:rFonts w:ascii="Times New Roman" w:hAnsi="Times New Roman"/>
      <w:b/>
      <w:bCs/>
      <w:lang w:val="en-GB" w:eastAsia="en-US"/>
    </w:rPr>
  </w:style>
  <w:style w:type="paragraph" w:customStyle="1" w:styleId="TableText">
    <w:name w:val="TableText"/>
    <w:basedOn w:val="af6"/>
    <w:qFormat/>
    <w:rsid w:val="007F1070"/>
    <w:pPr>
      <w:keepNext/>
      <w:keepLines/>
      <w:ind w:leftChars="0" w:left="0"/>
      <w:jc w:val="center"/>
    </w:pPr>
    <w:rPr>
      <w:snapToGrid w:val="0"/>
      <w:kern w:val="2"/>
    </w:rPr>
  </w:style>
  <w:style w:type="character" w:customStyle="1" w:styleId="msoins0">
    <w:name w:val="msoins"/>
    <w:basedOn w:val="a1"/>
    <w:qFormat/>
    <w:rsid w:val="007F1070"/>
  </w:style>
  <w:style w:type="paragraph" w:customStyle="1" w:styleId="B10">
    <w:name w:val="B1+"/>
    <w:basedOn w:val="B1"/>
    <w:uiPriority w:val="99"/>
    <w:qFormat/>
    <w:rsid w:val="007F107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B20">
    <w:name w:val="B2+"/>
    <w:basedOn w:val="B2"/>
    <w:uiPriority w:val="99"/>
    <w:qFormat/>
    <w:rsid w:val="007F107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en-GB"/>
    </w:rPr>
  </w:style>
  <w:style w:type="paragraph" w:customStyle="1" w:styleId="B30">
    <w:name w:val="B3+"/>
    <w:basedOn w:val="B3"/>
    <w:uiPriority w:val="99"/>
    <w:qFormat/>
    <w:rsid w:val="007F107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a0"/>
    <w:uiPriority w:val="99"/>
    <w:qFormat/>
    <w:rsid w:val="007F107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0"/>
    <w:uiPriority w:val="99"/>
    <w:qFormat/>
    <w:rsid w:val="007F107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a0"/>
    <w:uiPriority w:val="99"/>
    <w:qFormat/>
    <w:rsid w:val="007F10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Char6">
    <w:name w:val="题注 Char"/>
    <w:link w:val="af4"/>
    <w:qFormat/>
    <w:rsid w:val="007F1070"/>
    <w:rPr>
      <w:rFonts w:ascii="Times New Roman" w:eastAsia="MS Mincho" w:hAnsi="Times New Roman"/>
      <w:b/>
      <w:lang w:val="en-GB" w:eastAsia="en-US"/>
    </w:rPr>
  </w:style>
  <w:style w:type="paragraph" w:customStyle="1" w:styleId="Norma">
    <w:name w:val="Norma"/>
    <w:basedOn w:val="10"/>
    <w:qFormat/>
    <w:rsid w:val="007F107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ody">
    <w:name w:val="body"/>
    <w:basedOn w:val="a0"/>
    <w:qFormat/>
    <w:rsid w:val="007F107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Times New Roman" w:hAnsi="New York"/>
      <w:sz w:val="24"/>
      <w:lang w:val="en-US" w:eastAsia="en-GB"/>
    </w:rPr>
  </w:style>
  <w:style w:type="character" w:customStyle="1" w:styleId="TALChar">
    <w:name w:val="TAL Char"/>
    <w:qFormat/>
    <w:rsid w:val="007F1070"/>
    <w:rPr>
      <w:rFonts w:ascii="Arial" w:hAnsi="Arial"/>
      <w:sz w:val="18"/>
      <w:lang w:eastAsia="en-US"/>
    </w:rPr>
  </w:style>
  <w:style w:type="paragraph" w:customStyle="1" w:styleId="MTDisplayEquation">
    <w:name w:val="MTDisplayEquation"/>
    <w:basedOn w:val="a0"/>
    <w:link w:val="MTDisplayEquationChar"/>
    <w:qFormat/>
    <w:rsid w:val="007F107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FChar">
    <w:name w:val="TF Char"/>
    <w:link w:val="TF"/>
    <w:qFormat/>
    <w:rsid w:val="007F1070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0"/>
    <w:qFormat/>
    <w:rsid w:val="007F1070"/>
    <w:pPr>
      <w:numPr>
        <w:numId w:val="1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  <w:rPr>
      <w:rFonts w:eastAsia="Times New Roman"/>
      <w:lang w:eastAsia="en-GB"/>
    </w:rPr>
  </w:style>
  <w:style w:type="paragraph" w:customStyle="1" w:styleId="CharCharCharCharCharChar">
    <w:name w:val="Char Char Char Char Char Char"/>
    <w:semiHidden/>
    <w:qFormat/>
    <w:rsid w:val="007F107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00BodyText">
    <w:name w:val="00 BodyText"/>
    <w:basedOn w:val="a0"/>
    <w:qFormat/>
    <w:rsid w:val="007F107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lang w:val="en-US" w:eastAsia="en-GB"/>
    </w:rPr>
  </w:style>
  <w:style w:type="paragraph" w:customStyle="1" w:styleId="11BodyText">
    <w:name w:val="11 BodyText"/>
    <w:basedOn w:val="a0"/>
    <w:link w:val="11BodyTextChar"/>
    <w:qFormat/>
    <w:rsid w:val="007F107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qFormat/>
    <w:rsid w:val="007F107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1BodyTextChar">
    <w:name w:val="11 BodyText Char"/>
    <w:link w:val="11BodyText"/>
    <w:qFormat/>
    <w:rsid w:val="007F1070"/>
    <w:rPr>
      <w:rFonts w:ascii="Arial" w:eastAsia="MS Mincho" w:hAnsi="Arial"/>
      <w:sz w:val="22"/>
      <w:lang w:val="en-GB" w:eastAsia="en-US"/>
    </w:rPr>
  </w:style>
  <w:style w:type="paragraph" w:customStyle="1" w:styleId="Meetingcaption">
    <w:name w:val="Meeting caption"/>
    <w:basedOn w:val="a0"/>
    <w:qFormat/>
    <w:rsid w:val="007F1070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en-GB"/>
    </w:rPr>
  </w:style>
  <w:style w:type="paragraph" w:customStyle="1" w:styleId="ZchnZchn">
    <w:name w:val="Zchn Zchn"/>
    <w:semiHidden/>
    <w:qFormat/>
    <w:rsid w:val="007F107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T">
    <w:name w:val="FT"/>
    <w:basedOn w:val="a0"/>
    <w:qFormat/>
    <w:rsid w:val="007F107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en-GB"/>
    </w:rPr>
  </w:style>
  <w:style w:type="paragraph" w:customStyle="1" w:styleId="Tadc">
    <w:name w:val="Tadc"/>
    <w:basedOn w:val="a0"/>
    <w:qFormat/>
    <w:rsid w:val="007F107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paragraph" w:customStyle="1" w:styleId="AL">
    <w:name w:val="AL"/>
    <w:basedOn w:val="TAL"/>
    <w:qFormat/>
    <w:rsid w:val="007F107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customStyle="1" w:styleId="TableGrid1">
    <w:name w:val="Table Grid1"/>
    <w:basedOn w:val="a2"/>
    <w:qFormat/>
    <w:rsid w:val="007F1070"/>
    <w:pPr>
      <w:spacing w:after="180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qFormat/>
    <w:rsid w:val="007F107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3">
    <w:name w:val="Char Char3"/>
    <w:qFormat/>
    <w:rsid w:val="007F1070"/>
    <w:rPr>
      <w:rFonts w:ascii="Times New Roman" w:eastAsia="MS Mincho" w:hAnsi="Times New Roman"/>
      <w:lang w:val="en-GB" w:eastAsia="en-US"/>
    </w:rPr>
  </w:style>
  <w:style w:type="character" w:customStyle="1" w:styleId="Char1">
    <w:name w:val="页脚 Char"/>
    <w:link w:val="aa"/>
    <w:qFormat/>
    <w:rsid w:val="007F1070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7F107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F107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qFormat/>
    <w:rsid w:val="007F1070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7F1070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F1070"/>
    <w:rPr>
      <w:lang w:eastAsia="en-US"/>
    </w:rPr>
  </w:style>
  <w:style w:type="paragraph" w:customStyle="1" w:styleId="CarCar5">
    <w:name w:val="Car Car5"/>
    <w:semiHidden/>
    <w:qFormat/>
    <w:rsid w:val="007F107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qFormat/>
    <w:rsid w:val="007F1070"/>
    <w:rPr>
      <w:rFonts w:ascii="Times New Roman" w:hAnsi="Times New Roman"/>
      <w:lang w:val="en-GB" w:eastAsia="en-US"/>
    </w:rPr>
  </w:style>
  <w:style w:type="character" w:customStyle="1" w:styleId="Heading4Char1">
    <w:name w:val="Heading 4 Char1"/>
    <w:qFormat/>
    <w:rsid w:val="007F1070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qFormat/>
    <w:rsid w:val="007F1070"/>
    <w:rPr>
      <w:rFonts w:ascii="Arial" w:hAnsi="Arial"/>
      <w:sz w:val="18"/>
      <w:lang w:val="en-GB"/>
    </w:rPr>
  </w:style>
  <w:style w:type="character" w:customStyle="1" w:styleId="EXChar">
    <w:name w:val="EX Char"/>
    <w:qFormat/>
    <w:rsid w:val="007F1070"/>
    <w:rPr>
      <w:rFonts w:ascii="Times New Roman" w:hAnsi="Times New Roman"/>
      <w:lang w:val="en-GB"/>
    </w:rPr>
  </w:style>
  <w:style w:type="paragraph" w:customStyle="1" w:styleId="13">
    <w:name w:val="修订1"/>
    <w:hidden/>
    <w:semiHidden/>
    <w:qFormat/>
    <w:rsid w:val="007F1070"/>
    <w:rPr>
      <w:rFonts w:ascii="Times New Roman" w:eastAsia="宋体" w:hAnsi="Times New Roman"/>
      <w:lang w:val="en-GB" w:eastAsia="en-US"/>
    </w:rPr>
  </w:style>
  <w:style w:type="paragraph" w:customStyle="1" w:styleId="Separation">
    <w:name w:val="Separation"/>
    <w:basedOn w:val="10"/>
    <w:next w:val="a0"/>
    <w:qFormat/>
    <w:rsid w:val="007F107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qFormat/>
    <w:rsid w:val="007F1070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7F1070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7F1070"/>
    <w:rPr>
      <w:rFonts w:ascii="Arial" w:hAnsi="Arial"/>
      <w:sz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7F107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7F1070"/>
    <w:rPr>
      <w:rFonts w:ascii="Times New Roman" w:hAnsi="Times New Roman"/>
      <w:lang w:val="en-GB" w:eastAsia="en-US"/>
    </w:rPr>
  </w:style>
  <w:style w:type="character" w:customStyle="1" w:styleId="CharChar19">
    <w:name w:val="Char Char19"/>
    <w:semiHidden/>
    <w:qFormat/>
    <w:rsid w:val="007F1070"/>
    <w:rPr>
      <w:rFonts w:ascii="Times New Roman" w:hAnsi="Times New Roman"/>
      <w:lang w:val="en-GB"/>
    </w:rPr>
  </w:style>
  <w:style w:type="character" w:customStyle="1" w:styleId="CharChar8">
    <w:name w:val="Char Char8"/>
    <w:semiHidden/>
    <w:qFormat/>
    <w:rsid w:val="007F1070"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sid w:val="007F1070"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sid w:val="007F1070"/>
    <w:rPr>
      <w:rFonts w:ascii="Arial" w:hAnsi="Arial"/>
      <w:lang w:val="en-GB" w:eastAsia="en-US"/>
    </w:rPr>
  </w:style>
  <w:style w:type="character" w:customStyle="1" w:styleId="capChar6">
    <w:name w:val="cap Char6"/>
    <w:qFormat/>
    <w:rsid w:val="007F1070"/>
    <w:rPr>
      <w:b/>
      <w:lang w:val="en-GB" w:eastAsia="en-US" w:bidi="ar-SA"/>
    </w:rPr>
  </w:style>
  <w:style w:type="paragraph" w:customStyle="1" w:styleId="DAText">
    <w:name w:val="DA_Text"/>
    <w:basedOn w:val="a0"/>
    <w:link w:val="DATextZchn"/>
    <w:qFormat/>
    <w:rsid w:val="007F1070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7F1070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5"/>
    <w:qFormat/>
    <w:rsid w:val="007F1070"/>
    <w:pPr>
      <w:numPr>
        <w:numId w:val="3"/>
      </w:numPr>
      <w:tabs>
        <w:tab w:val="left" w:pos="1097"/>
      </w:tabs>
      <w:spacing w:after="120" w:line="288" w:lineRule="auto"/>
      <w:ind w:left="1097"/>
    </w:pPr>
    <w:rPr>
      <w:rFonts w:ascii="Arial" w:eastAsia="Times New Roman" w:hAnsi="Arial" w:cs="Arial"/>
      <w:lang w:val="en-US"/>
    </w:rPr>
  </w:style>
  <w:style w:type="character" w:customStyle="1" w:styleId="HeadingChar">
    <w:name w:val="Heading Char"/>
    <w:qFormat/>
    <w:rsid w:val="007F1070"/>
    <w:rPr>
      <w:rFonts w:ascii="Arial" w:eastAsia="宋体" w:hAnsi="Arial"/>
      <w:b/>
      <w:sz w:val="22"/>
      <w:lang w:val="en-US" w:eastAsia="ko-KR"/>
    </w:rPr>
  </w:style>
  <w:style w:type="paragraph" w:customStyle="1" w:styleId="NormalLatinItalique">
    <w:name w:val="Normal + (Latin) Italique"/>
    <w:basedOn w:val="a0"/>
    <w:link w:val="NormalLatinItaliqueCar"/>
    <w:qFormat/>
    <w:rsid w:val="007F1070"/>
    <w:rPr>
      <w:rFonts w:ascii="CG Times (WN)" w:eastAsia="Times New Roman" w:hAnsi="CG Times (WN)"/>
      <w:lang w:eastAsia="en-GB"/>
    </w:rPr>
  </w:style>
  <w:style w:type="character" w:customStyle="1" w:styleId="NormalLatinItaliqueCar">
    <w:name w:val="Normal + (Latin) Italique Car"/>
    <w:link w:val="NormalLatinItalique"/>
    <w:qFormat/>
    <w:rsid w:val="007F1070"/>
    <w:rPr>
      <w:rFonts w:eastAsia="Times New Roman"/>
      <w:lang w:val="en-GB" w:eastAsia="en-GB"/>
    </w:rPr>
  </w:style>
  <w:style w:type="paragraph" w:customStyle="1" w:styleId="B1LatinItalique">
    <w:name w:val="B1 + (Latin) Italique"/>
    <w:basedOn w:val="B1"/>
    <w:link w:val="B1LatinItaliqueCar"/>
    <w:qFormat/>
    <w:rsid w:val="007F1070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7F1070"/>
    <w:rPr>
      <w:rFonts w:eastAsia="Times New Roman"/>
      <w:i/>
      <w:iCs/>
      <w:lang w:val="en-GB" w:eastAsia="en-GB"/>
    </w:rPr>
  </w:style>
  <w:style w:type="character" w:customStyle="1" w:styleId="B6Char">
    <w:name w:val="B6 Char"/>
    <w:link w:val="B6"/>
    <w:qFormat/>
    <w:rsid w:val="007F1070"/>
    <w:rPr>
      <w:rFonts w:ascii="Times New Roman" w:eastAsia="Times New Roman" w:hAnsi="Times New Roman"/>
      <w:lang w:val="en-GB" w:eastAsia="en-GB"/>
    </w:rPr>
  </w:style>
  <w:style w:type="paragraph" w:customStyle="1" w:styleId="Charb">
    <w:name w:val="Char"/>
    <w:semiHidden/>
    <w:qFormat/>
    <w:rsid w:val="007F107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qFormat/>
    <w:rsid w:val="007F1070"/>
    <w:rPr>
      <w:rFonts w:eastAsia="宋体"/>
      <w:lang w:val="en-GB" w:eastAsia="en-US" w:bidi="ar-SA"/>
    </w:rPr>
  </w:style>
  <w:style w:type="character" w:customStyle="1" w:styleId="CharChar7">
    <w:name w:val="Char Char7"/>
    <w:qFormat/>
    <w:rsid w:val="007F1070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sid w:val="007F1070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sid w:val="007F1070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sid w:val="007F1070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7F1070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sid w:val="007F1070"/>
    <w:rPr>
      <w:rFonts w:ascii="Tahoma" w:eastAsia="宋体" w:hAnsi="Tahoma" w:cs="Tahoma"/>
      <w:lang w:val="en-GB" w:eastAsia="en-US" w:bidi="ar-SA"/>
    </w:rPr>
  </w:style>
  <w:style w:type="paragraph" w:customStyle="1" w:styleId="Note">
    <w:name w:val="Note"/>
    <w:basedOn w:val="B1"/>
    <w:qFormat/>
    <w:rsid w:val="007F107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0"/>
    <w:next w:val="a0"/>
    <w:qFormat/>
    <w:rsid w:val="007F107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2"/>
    <w:qFormat/>
    <w:rsid w:val="007F1070"/>
    <w:rPr>
      <w:rFonts w:ascii="Times New Roman" w:eastAsia="MS Mincho" w:hAnsi="Times New Roman"/>
      <w:lang w:val="en-US" w:eastAsia="ko-KR"/>
    </w:rPr>
    <w:tblPr/>
  </w:style>
  <w:style w:type="paragraph" w:customStyle="1" w:styleId="Normal1">
    <w:name w:val="Normal 1"/>
    <w:semiHidden/>
    <w:qFormat/>
    <w:rsid w:val="007F107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0"/>
    <w:qFormat/>
    <w:rsid w:val="007F107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qFormat/>
    <w:rsid w:val="007F107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Caption1">
    <w:name w:val="Caption1"/>
    <w:basedOn w:val="a0"/>
    <w:next w:val="a0"/>
    <w:qFormat/>
    <w:rsid w:val="007F10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0"/>
    <w:qFormat/>
    <w:rsid w:val="007F10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0"/>
    <w:qFormat/>
    <w:rsid w:val="007F10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0"/>
    <w:qFormat/>
    <w:rsid w:val="007F10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rsid w:val="007F107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7F107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a"/>
    <w:qFormat/>
    <w:rsid w:val="007F107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CRfront">
    <w:name w:val="CR_front"/>
    <w:basedOn w:val="a0"/>
    <w:qFormat/>
    <w:rsid w:val="007F107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NumberedList">
    <w:name w:val="Numbered List"/>
    <w:basedOn w:val="Para1"/>
    <w:qFormat/>
    <w:rsid w:val="007F1070"/>
    <w:pPr>
      <w:tabs>
        <w:tab w:val="left" w:pos="360"/>
      </w:tabs>
      <w:ind w:left="360" w:hanging="360"/>
    </w:pPr>
  </w:style>
  <w:style w:type="paragraph" w:customStyle="1" w:styleId="Para1">
    <w:name w:val="Para1"/>
    <w:basedOn w:val="a0"/>
    <w:qFormat/>
    <w:rsid w:val="007F10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0"/>
    <w:qFormat/>
    <w:rsid w:val="007F107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26"/>
    <w:next w:val="26"/>
    <w:qFormat/>
    <w:rsid w:val="007F1070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a0"/>
    <w:next w:val="a0"/>
    <w:qFormat/>
    <w:rsid w:val="007F107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0"/>
    <w:next w:val="a0"/>
    <w:qFormat/>
    <w:rsid w:val="007F107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0"/>
    <w:qFormat/>
    <w:rsid w:val="007F10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Copyright">
    <w:name w:val="Copyright"/>
    <w:basedOn w:val="a0"/>
    <w:qFormat/>
    <w:rsid w:val="007F107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7F1070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0"/>
    <w:qFormat/>
    <w:rsid w:val="007F107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0"/>
    <w:qFormat/>
    <w:rsid w:val="007F107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0"/>
    <w:next w:val="a0"/>
    <w:qFormat/>
    <w:rsid w:val="007F107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erschrift2Head2A2">
    <w:name w:val="Überschrift 2.Head2A.2"/>
    <w:basedOn w:val="10"/>
    <w:next w:val="a0"/>
    <w:qFormat/>
    <w:rsid w:val="007F107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0"/>
    <w:qFormat/>
    <w:rsid w:val="007F107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5"/>
    <w:qFormat/>
    <w:rsid w:val="007F1070"/>
    <w:pPr>
      <w:widowControl w:val="0"/>
      <w:spacing w:after="120"/>
      <w:ind w:left="283" w:hanging="283"/>
    </w:pPr>
    <w:rPr>
      <w:rFonts w:ascii="CG Times (WN)" w:hAnsi="CG Times (WN)"/>
      <w:lang w:eastAsia="de-DE"/>
    </w:rPr>
  </w:style>
  <w:style w:type="paragraph" w:customStyle="1" w:styleId="b11">
    <w:name w:val="b1"/>
    <w:basedOn w:val="a0"/>
    <w:qFormat/>
    <w:rsid w:val="007F1070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al1">
    <w:name w:val="tal"/>
    <w:basedOn w:val="a0"/>
    <w:qFormat/>
    <w:rsid w:val="007F107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2"/>
    <w:qFormat/>
    <w:rsid w:val="007F1070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2"/>
    <w:qFormat/>
    <w:rsid w:val="007F1070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2"/>
    <w:qFormat/>
    <w:rsid w:val="007F1070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2"/>
    <w:qFormat/>
    <w:rsid w:val="007F1070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2"/>
    <w:qFormat/>
    <w:rsid w:val="007F1070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2"/>
    <w:qFormat/>
    <w:rsid w:val="007F1070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2"/>
    <w:qFormat/>
    <w:rsid w:val="007F1070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2"/>
    <w:qFormat/>
    <w:rsid w:val="007F1070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2"/>
    <w:qFormat/>
    <w:rsid w:val="007F1070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qFormat/>
    <w:rsid w:val="007F107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7F107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rsid w:val="007F107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2"/>
    <w:qFormat/>
    <w:rsid w:val="007F107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1">
    <w:name w:val="수정"/>
    <w:hidden/>
    <w:semiHidden/>
    <w:qFormat/>
    <w:rsid w:val="007F1070"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rsid w:val="007F107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aff2">
    <w:name w:val="変更箇所"/>
    <w:hidden/>
    <w:semiHidden/>
    <w:qFormat/>
    <w:rsid w:val="007F1070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rsid w:val="007F1070"/>
    <w:pPr>
      <w:framePr w:wrap="notBeside"/>
    </w:pPr>
    <w:rPr>
      <w:rFonts w:eastAsia="Times New Roman"/>
      <w:noProof w:val="0"/>
      <w:lang w:eastAsia="en-GB"/>
    </w:rPr>
  </w:style>
  <w:style w:type="paragraph" w:customStyle="1" w:styleId="tableentry">
    <w:name w:val="table entry"/>
    <w:basedOn w:val="a0"/>
    <w:qFormat/>
    <w:rsid w:val="007F1070"/>
    <w:pPr>
      <w:keepNext/>
      <w:spacing w:before="60" w:after="60"/>
    </w:pPr>
    <w:rPr>
      <w:rFonts w:ascii="Bookman Old Style" w:eastAsia="宋体" w:hAnsi="Bookman Old Style"/>
      <w:lang w:val="en-US" w:eastAsia="en-GB"/>
    </w:rPr>
  </w:style>
  <w:style w:type="paragraph" w:customStyle="1" w:styleId="CarCar1CharCharCarCar">
    <w:name w:val="Car Car1 Char Char Car Car"/>
    <w:semiHidden/>
    <w:qFormat/>
    <w:rsid w:val="007F107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7F107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qFormat/>
    <w:rsid w:val="007F107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qFormat/>
    <w:rsid w:val="007F1070"/>
    <w:rPr>
      <w:rFonts w:ascii="Arial" w:hAnsi="Arial"/>
      <w:sz w:val="36"/>
      <w:lang w:val="en-GB" w:eastAsia="en-US"/>
    </w:rPr>
  </w:style>
  <w:style w:type="character" w:customStyle="1" w:styleId="Charc">
    <w:name w:val="批注主题 Char"/>
    <w:qFormat/>
    <w:rsid w:val="007F1070"/>
    <w:rPr>
      <w:b/>
      <w:bCs/>
      <w:lang w:val="en-GB" w:eastAsia="en-US" w:bidi="ar-SA"/>
    </w:rPr>
  </w:style>
  <w:style w:type="paragraph" w:customStyle="1" w:styleId="font5">
    <w:name w:val="font5"/>
    <w:basedOn w:val="a0"/>
    <w:qFormat/>
    <w:rsid w:val="007F107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0"/>
    <w:qFormat/>
    <w:rsid w:val="007F107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0"/>
    <w:qFormat/>
    <w:rsid w:val="007F107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0"/>
    <w:qFormat/>
    <w:rsid w:val="007F107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0"/>
    <w:qFormat/>
    <w:rsid w:val="007F107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0"/>
    <w:qFormat/>
    <w:rsid w:val="007F107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0"/>
    <w:qFormat/>
    <w:rsid w:val="007F107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0"/>
    <w:qFormat/>
    <w:rsid w:val="007F107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0"/>
    <w:qFormat/>
    <w:rsid w:val="007F1070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0"/>
    <w:qFormat/>
    <w:rsid w:val="007F107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0"/>
    <w:qFormat/>
    <w:rsid w:val="007F107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0"/>
    <w:qFormat/>
    <w:rsid w:val="007F107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0"/>
    <w:qFormat/>
    <w:rsid w:val="007F107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0"/>
    <w:qFormat/>
    <w:rsid w:val="007F107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0"/>
    <w:qFormat/>
    <w:rsid w:val="007F107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0"/>
    <w:qFormat/>
    <w:rsid w:val="007F1070"/>
    <w:pPr>
      <w:pBdr>
        <w:top w:val="single" w:sz="8" w:space="0" w:color="auto"/>
        <w:bottom w:val="single" w:sz="8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0"/>
    <w:qFormat/>
    <w:rsid w:val="007F107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0"/>
    <w:qFormat/>
    <w:rsid w:val="007F107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0"/>
    <w:qFormat/>
    <w:rsid w:val="007F107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0"/>
    <w:qFormat/>
    <w:rsid w:val="007F107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0"/>
    <w:qFormat/>
    <w:rsid w:val="007F107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0"/>
    <w:qFormat/>
    <w:rsid w:val="007F107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0"/>
    <w:qFormat/>
    <w:rsid w:val="007F107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0"/>
    <w:qFormat/>
    <w:rsid w:val="007F107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0"/>
    <w:qFormat/>
    <w:rsid w:val="007F107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0"/>
    <w:qFormat/>
    <w:rsid w:val="007F107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0"/>
    <w:qFormat/>
    <w:rsid w:val="007F107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0"/>
    <w:qFormat/>
    <w:rsid w:val="007F107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0"/>
    <w:qFormat/>
    <w:rsid w:val="007F107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0"/>
    <w:qFormat/>
    <w:rsid w:val="007F107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0"/>
    <w:qFormat/>
    <w:rsid w:val="007F107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0"/>
    <w:qFormat/>
    <w:rsid w:val="007F1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0"/>
    <w:qFormat/>
    <w:rsid w:val="007F1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0"/>
    <w:qFormat/>
    <w:rsid w:val="007F1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0"/>
    <w:qFormat/>
    <w:rsid w:val="007F1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0"/>
    <w:qFormat/>
    <w:rsid w:val="007F1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0"/>
    <w:qFormat/>
    <w:rsid w:val="007F1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0"/>
    <w:qFormat/>
    <w:rsid w:val="007F10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0"/>
    <w:qFormat/>
    <w:rsid w:val="007F107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0"/>
    <w:qFormat/>
    <w:rsid w:val="007F107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0"/>
    <w:qFormat/>
    <w:rsid w:val="007F107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0"/>
    <w:qFormat/>
    <w:rsid w:val="007F107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0"/>
    <w:qFormat/>
    <w:rsid w:val="007F107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0"/>
    <w:qFormat/>
    <w:rsid w:val="007F107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0"/>
    <w:qFormat/>
    <w:rsid w:val="007F107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0"/>
    <w:qFormat/>
    <w:rsid w:val="007F107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character" w:customStyle="1" w:styleId="2Char0">
    <w:name w:val="列表项目符号 2 Char"/>
    <w:link w:val="23"/>
    <w:qFormat/>
    <w:rsid w:val="007F107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a2"/>
    <w:qFormat/>
    <w:rsid w:val="007F1070"/>
    <w:pPr>
      <w:spacing w:after="180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qFormat/>
    <w:rsid w:val="007F1070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Underrubrik2Char3">
    <w:name w:val="Underrubrik2 Char3"/>
    <w:qFormat/>
    <w:rsid w:val="007F1070"/>
    <w:rPr>
      <w:rFonts w:ascii="Arial" w:hAnsi="Arial"/>
      <w:sz w:val="28"/>
      <w:lang w:val="en-GB" w:eastAsia="en-US"/>
    </w:rPr>
  </w:style>
  <w:style w:type="table" w:customStyle="1" w:styleId="TableGrid5">
    <w:name w:val="Table Grid5"/>
    <w:basedOn w:val="a2"/>
    <w:qFormat/>
    <w:rsid w:val="007F1070"/>
    <w:pPr>
      <w:spacing w:after="180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2"/>
    <w:qFormat/>
    <w:rsid w:val="007F1070"/>
    <w:pPr>
      <w:spacing w:after="180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moHeading3Char1">
    <w:name w:val="Memo Heading 3 Char1"/>
    <w:qFormat/>
    <w:rsid w:val="007F1070"/>
    <w:rPr>
      <w:rFonts w:ascii="Arial" w:hAnsi="Arial"/>
      <w:sz w:val="28"/>
      <w:lang w:val="en-GB"/>
    </w:rPr>
  </w:style>
  <w:style w:type="paragraph" w:customStyle="1" w:styleId="msonormal0">
    <w:name w:val="msonormal"/>
    <w:basedOn w:val="a0"/>
    <w:uiPriority w:val="99"/>
    <w:qFormat/>
    <w:rsid w:val="007F107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uiPriority w:val="99"/>
    <w:qFormat/>
    <w:rsid w:val="007F107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UnresolvedMention1">
    <w:name w:val="Unresolved Mention1"/>
    <w:uiPriority w:val="99"/>
    <w:semiHidden/>
    <w:qFormat/>
    <w:rsid w:val="007F1070"/>
    <w:rPr>
      <w:color w:val="808080"/>
      <w:shd w:val="clear" w:color="auto" w:fill="E6E6E6"/>
    </w:rPr>
  </w:style>
  <w:style w:type="paragraph" w:customStyle="1" w:styleId="CharCharCharChar">
    <w:name w:val="Char Char Char Char"/>
    <w:basedOn w:val="a0"/>
    <w:qFormat/>
    <w:rsid w:val="007F107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H1Char">
    <w:name w:val="H1 Char"/>
    <w:qFormat/>
    <w:rsid w:val="007F1070"/>
    <w:rPr>
      <w:rFonts w:ascii="Arial" w:hAnsi="Arial"/>
      <w:sz w:val="36"/>
      <w:lang w:val="en-GB" w:eastAsia="en-US" w:bidi="ar-SA"/>
    </w:rPr>
  </w:style>
  <w:style w:type="paragraph" w:customStyle="1" w:styleId="aff3">
    <w:name w:val="??"/>
    <w:qFormat/>
    <w:rsid w:val="007F1070"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customStyle="1" w:styleId="27">
    <w:name w:val="??? 2"/>
    <w:basedOn w:val="aff3"/>
    <w:next w:val="aff3"/>
    <w:qFormat/>
    <w:rsid w:val="007F1070"/>
    <w:pPr>
      <w:keepNext/>
    </w:pPr>
    <w:rPr>
      <w:rFonts w:ascii="Arial" w:hAnsi="Arial"/>
      <w:b/>
      <w:sz w:val="24"/>
    </w:rPr>
  </w:style>
  <w:style w:type="paragraph" w:customStyle="1" w:styleId="References0">
    <w:name w:val="References"/>
    <w:basedOn w:val="a0"/>
    <w:qFormat/>
    <w:rsid w:val="007F1070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宋体" w:hAnsi="Arial"/>
      <w:sz w:val="22"/>
      <w:szCs w:val="16"/>
    </w:rPr>
  </w:style>
  <w:style w:type="paragraph" w:customStyle="1" w:styleId="references">
    <w:name w:val="references"/>
    <w:qFormat/>
    <w:rsid w:val="007F1070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Cs w:val="16"/>
      <w:lang w:val="en-US" w:eastAsia="en-US"/>
    </w:rPr>
  </w:style>
  <w:style w:type="paragraph" w:styleId="aff4">
    <w:name w:val="List Paragraph"/>
    <w:basedOn w:val="a0"/>
    <w:link w:val="Chard"/>
    <w:uiPriority w:val="34"/>
    <w:qFormat/>
    <w:rsid w:val="007F1070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eastAsia="Times New Roman" w:hAnsi="Arial"/>
    </w:rPr>
  </w:style>
  <w:style w:type="paragraph" w:customStyle="1" w:styleId="28">
    <w:name w:val="스타일 양쪽 첫 줄:  2 글자"/>
    <w:basedOn w:val="a0"/>
    <w:qFormat/>
    <w:rsid w:val="007F1070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qFormat/>
    <w:rsid w:val="007F1070"/>
    <w:rPr>
      <w:rFonts w:ascii="Times New Roman" w:eastAsia="Times New Roman" w:hAnsi="Times New Roman"/>
      <w:lang w:val="en-GB" w:eastAsia="en-GB"/>
    </w:rPr>
  </w:style>
  <w:style w:type="paragraph" w:customStyle="1" w:styleId="a">
    <w:name w:val="插图题注"/>
    <w:next w:val="a0"/>
    <w:qFormat/>
    <w:rsid w:val="007F1070"/>
    <w:pPr>
      <w:numPr>
        <w:numId w:val="5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1">
    <w:name w:val="样式1"/>
    <w:basedOn w:val="TAN"/>
    <w:qFormat/>
    <w:rsid w:val="007F107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aff5">
    <w:name w:val="样式 页眉"/>
    <w:basedOn w:val="a5"/>
    <w:link w:val="Chare"/>
    <w:qFormat/>
    <w:rsid w:val="007F107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noProof w:val="0"/>
      <w:sz w:val="22"/>
    </w:rPr>
  </w:style>
  <w:style w:type="character" w:customStyle="1" w:styleId="Chare">
    <w:name w:val="样式 页眉 Char"/>
    <w:link w:val="aff5"/>
    <w:qFormat/>
    <w:rsid w:val="007F1070"/>
    <w:rPr>
      <w:rFonts w:ascii="Arial" w:eastAsia="Arial" w:hAnsi="Arial"/>
      <w:b/>
      <w:bCs/>
      <w:sz w:val="22"/>
      <w:lang w:val="en-GB" w:eastAsia="en-US"/>
    </w:rPr>
  </w:style>
  <w:style w:type="character" w:customStyle="1" w:styleId="Heading1Char1">
    <w:name w:val="Heading 1 Char1"/>
    <w:qFormat/>
    <w:rsid w:val="007F1070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paragraph" w:customStyle="1" w:styleId="address">
    <w:name w:val="address"/>
    <w:uiPriority w:val="99"/>
    <w:qFormat/>
    <w:rsid w:val="007F107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customStyle="1" w:styleId="5-51">
    <w:name w:val="网格表 5 深色 - 着色 51"/>
    <w:basedOn w:val="a2"/>
    <w:uiPriority w:val="50"/>
    <w:qFormat/>
    <w:rsid w:val="007F1070"/>
    <w:rPr>
      <w:rFonts w:ascii="Times New Roman" w:hAnsi="Times New Roman"/>
      <w:lang w:val="en-US" w:eastAsia="ko-KR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Chard">
    <w:name w:val="列出段落 Char"/>
    <w:link w:val="aff4"/>
    <w:uiPriority w:val="34"/>
    <w:qFormat/>
    <w:rsid w:val="007F1070"/>
    <w:rPr>
      <w:rFonts w:ascii="Arial" w:eastAsia="Times New Roman" w:hAnsi="Arial"/>
      <w:lang w:val="en-GB" w:eastAsia="en-US"/>
    </w:rPr>
  </w:style>
  <w:style w:type="table" w:customStyle="1" w:styleId="4-51">
    <w:name w:val="网格表 4 - 着色 51"/>
    <w:basedOn w:val="a2"/>
    <w:uiPriority w:val="49"/>
    <w:qFormat/>
    <w:rsid w:val="007F1070"/>
    <w:rPr>
      <w:rFonts w:ascii="Times New Roman" w:hAnsi="Times New Roman"/>
      <w:lang w:val="en-US" w:eastAsia="ko-KR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55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6.bin"/><Relationship Id="rId5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B8DBF-7BDD-4A0E-A4E9-DB9958095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5548</Words>
  <Characters>31630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2022-03-09T02:11:00Z</dcterms:created>
  <dcterms:modified xsi:type="dcterms:W3CDTF">2022-03-09T02:11:00Z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