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ADF8B" w14:textId="57429134" w:rsidR="00A26D90" w:rsidRDefault="00A26D90" w:rsidP="00A26D90">
      <w:pPr>
        <w:pStyle w:val="CRCoverPage"/>
        <w:tabs>
          <w:tab w:val="right" w:pos="9639"/>
        </w:tabs>
        <w:spacing w:after="0"/>
        <w:rPr>
          <w:b/>
          <w:i/>
          <w:noProof/>
          <w:sz w:val="28"/>
        </w:rPr>
      </w:pPr>
      <w:r>
        <w:rPr>
          <w:b/>
          <w:noProof/>
          <w:sz w:val="24"/>
        </w:rPr>
        <w:t xml:space="preserve">3GPP TSG-RAN </w:t>
      </w:r>
      <w:r w:rsidR="000E3C28">
        <w:rPr>
          <w:b/>
          <w:noProof/>
          <w:sz w:val="24"/>
        </w:rPr>
        <w:t>Plenary</w:t>
      </w:r>
      <w:r>
        <w:rPr>
          <w:b/>
          <w:noProof/>
          <w:sz w:val="24"/>
        </w:rPr>
        <w:t xml:space="preserve"> Meeting #</w:t>
      </w:r>
      <w:r w:rsidR="000E3C28">
        <w:rPr>
          <w:b/>
          <w:noProof/>
          <w:sz w:val="24"/>
        </w:rPr>
        <w:t>9</w:t>
      </w:r>
      <w:r w:rsidR="00885383">
        <w:rPr>
          <w:b/>
          <w:noProof/>
          <w:sz w:val="24"/>
        </w:rPr>
        <w:t>5-</w:t>
      </w:r>
      <w:r>
        <w:rPr>
          <w:b/>
          <w:noProof/>
          <w:sz w:val="24"/>
        </w:rPr>
        <w:t>e</w:t>
      </w:r>
      <w:r>
        <w:rPr>
          <w:b/>
          <w:i/>
          <w:noProof/>
          <w:sz w:val="28"/>
        </w:rPr>
        <w:tab/>
        <w:t>R</w:t>
      </w:r>
      <w:r w:rsidR="000E3C28">
        <w:rPr>
          <w:b/>
          <w:i/>
          <w:noProof/>
          <w:sz w:val="28"/>
        </w:rPr>
        <w:t>P-2</w:t>
      </w:r>
      <w:r w:rsidR="00151D80">
        <w:rPr>
          <w:b/>
          <w:i/>
          <w:noProof/>
          <w:sz w:val="28"/>
        </w:rPr>
        <w:t>20312</w:t>
      </w:r>
    </w:p>
    <w:p w14:paraId="414E95B0" w14:textId="2152BDD5" w:rsidR="00A26D90" w:rsidRDefault="00885383" w:rsidP="00A26D90">
      <w:pPr>
        <w:pStyle w:val="CRCoverPage"/>
        <w:outlineLvl w:val="0"/>
        <w:rPr>
          <w:b/>
          <w:noProof/>
          <w:sz w:val="24"/>
        </w:rPr>
      </w:pPr>
      <w:r>
        <w:rPr>
          <w:b/>
          <w:noProof/>
          <w:sz w:val="24"/>
        </w:rPr>
        <w:t>Online, 17-23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D90" w14:paraId="3F35A5BE" w14:textId="77777777" w:rsidTr="001F7924">
        <w:tc>
          <w:tcPr>
            <w:tcW w:w="9641" w:type="dxa"/>
            <w:gridSpan w:val="9"/>
            <w:tcBorders>
              <w:top w:val="single" w:sz="4" w:space="0" w:color="auto"/>
              <w:left w:val="single" w:sz="4" w:space="0" w:color="auto"/>
              <w:right w:val="single" w:sz="4" w:space="0" w:color="auto"/>
            </w:tcBorders>
          </w:tcPr>
          <w:p w14:paraId="7ED151A2" w14:textId="77777777" w:rsidR="00A26D90" w:rsidRDefault="00A26D90" w:rsidP="001F7924">
            <w:pPr>
              <w:pStyle w:val="CRCoverPage"/>
              <w:spacing w:after="0"/>
              <w:jc w:val="right"/>
              <w:rPr>
                <w:i/>
                <w:noProof/>
              </w:rPr>
            </w:pPr>
            <w:r>
              <w:rPr>
                <w:i/>
                <w:noProof/>
                <w:sz w:val="14"/>
              </w:rPr>
              <w:t>CR-Form-v12.1</w:t>
            </w:r>
          </w:p>
        </w:tc>
      </w:tr>
      <w:tr w:rsidR="00A26D90" w14:paraId="72D640BF" w14:textId="77777777" w:rsidTr="001F7924">
        <w:tc>
          <w:tcPr>
            <w:tcW w:w="9641" w:type="dxa"/>
            <w:gridSpan w:val="9"/>
            <w:tcBorders>
              <w:left w:val="single" w:sz="4" w:space="0" w:color="auto"/>
              <w:right w:val="single" w:sz="4" w:space="0" w:color="auto"/>
            </w:tcBorders>
          </w:tcPr>
          <w:p w14:paraId="08244776" w14:textId="77777777" w:rsidR="00A26D90" w:rsidRDefault="00A26D90" w:rsidP="001F7924">
            <w:pPr>
              <w:pStyle w:val="CRCoverPage"/>
              <w:spacing w:after="0"/>
              <w:jc w:val="center"/>
              <w:rPr>
                <w:noProof/>
              </w:rPr>
            </w:pPr>
            <w:r>
              <w:rPr>
                <w:b/>
                <w:noProof/>
                <w:sz w:val="32"/>
              </w:rPr>
              <w:t>CHANGE REQUEST</w:t>
            </w:r>
          </w:p>
        </w:tc>
      </w:tr>
      <w:tr w:rsidR="00A26D90" w14:paraId="3D5D40BA" w14:textId="77777777" w:rsidTr="001F7924">
        <w:tc>
          <w:tcPr>
            <w:tcW w:w="9641" w:type="dxa"/>
            <w:gridSpan w:val="9"/>
            <w:tcBorders>
              <w:left w:val="single" w:sz="4" w:space="0" w:color="auto"/>
              <w:right w:val="single" w:sz="4" w:space="0" w:color="auto"/>
            </w:tcBorders>
          </w:tcPr>
          <w:p w14:paraId="207ED926" w14:textId="77777777" w:rsidR="00A26D90" w:rsidRDefault="00A26D90" w:rsidP="001F7924">
            <w:pPr>
              <w:pStyle w:val="CRCoverPage"/>
              <w:spacing w:after="0"/>
              <w:rPr>
                <w:noProof/>
                <w:sz w:val="8"/>
                <w:szCs w:val="8"/>
              </w:rPr>
            </w:pPr>
          </w:p>
        </w:tc>
      </w:tr>
      <w:tr w:rsidR="00A26D90" w14:paraId="443270E5" w14:textId="77777777" w:rsidTr="001F7924">
        <w:tc>
          <w:tcPr>
            <w:tcW w:w="142" w:type="dxa"/>
            <w:tcBorders>
              <w:left w:val="single" w:sz="4" w:space="0" w:color="auto"/>
            </w:tcBorders>
          </w:tcPr>
          <w:p w14:paraId="3D88E2B5" w14:textId="77777777" w:rsidR="00A26D90" w:rsidRDefault="00A26D90" w:rsidP="001F7924">
            <w:pPr>
              <w:pStyle w:val="CRCoverPage"/>
              <w:spacing w:after="0"/>
              <w:jc w:val="right"/>
              <w:rPr>
                <w:noProof/>
              </w:rPr>
            </w:pPr>
          </w:p>
        </w:tc>
        <w:tc>
          <w:tcPr>
            <w:tcW w:w="1559" w:type="dxa"/>
            <w:shd w:val="pct30" w:color="FFFF00" w:fill="auto"/>
          </w:tcPr>
          <w:p w14:paraId="476E0A01" w14:textId="1345B515" w:rsidR="00A26D90" w:rsidRPr="00410371" w:rsidRDefault="00151D80" w:rsidP="001F7924">
            <w:pPr>
              <w:pStyle w:val="CRCoverPage"/>
              <w:spacing w:after="0"/>
              <w:jc w:val="right"/>
              <w:rPr>
                <w:b/>
                <w:noProof/>
                <w:sz w:val="28"/>
              </w:rPr>
            </w:pPr>
            <w:fldSimple w:instr=" DOCPROPERTY  Spec#  \* MERGEFORMAT ">
              <w:r w:rsidR="00F61FD9">
                <w:rPr>
                  <w:b/>
                  <w:noProof/>
                  <w:sz w:val="28"/>
                </w:rPr>
                <w:t>25</w:t>
              </w:r>
              <w:r w:rsidR="00A26D90">
                <w:rPr>
                  <w:b/>
                  <w:noProof/>
                  <w:sz w:val="28"/>
                </w:rPr>
                <w:t>.331</w:t>
              </w:r>
            </w:fldSimple>
          </w:p>
        </w:tc>
        <w:tc>
          <w:tcPr>
            <w:tcW w:w="709" w:type="dxa"/>
          </w:tcPr>
          <w:p w14:paraId="63829071" w14:textId="77777777" w:rsidR="00A26D90" w:rsidRDefault="00A26D90" w:rsidP="001F7924">
            <w:pPr>
              <w:pStyle w:val="CRCoverPage"/>
              <w:spacing w:after="0"/>
              <w:jc w:val="center"/>
              <w:rPr>
                <w:noProof/>
              </w:rPr>
            </w:pPr>
            <w:r>
              <w:rPr>
                <w:b/>
                <w:noProof/>
                <w:sz w:val="28"/>
              </w:rPr>
              <w:t>CR</w:t>
            </w:r>
          </w:p>
        </w:tc>
        <w:tc>
          <w:tcPr>
            <w:tcW w:w="1276" w:type="dxa"/>
            <w:shd w:val="pct30" w:color="FFFF00" w:fill="auto"/>
          </w:tcPr>
          <w:p w14:paraId="22EC3537" w14:textId="21B31987" w:rsidR="00A26D90" w:rsidRPr="005A23C4" w:rsidRDefault="005A23C4" w:rsidP="005A23C4">
            <w:pPr>
              <w:pStyle w:val="CRCoverPage"/>
              <w:spacing w:after="0"/>
              <w:jc w:val="center"/>
              <w:rPr>
                <w:b/>
                <w:bCs/>
                <w:noProof/>
              </w:rPr>
            </w:pPr>
            <w:r w:rsidRPr="005A23C4">
              <w:rPr>
                <w:b/>
                <w:bCs/>
                <w:noProof/>
                <w:sz w:val="28"/>
                <w:szCs w:val="28"/>
              </w:rPr>
              <w:t>5963</w:t>
            </w:r>
          </w:p>
        </w:tc>
        <w:tc>
          <w:tcPr>
            <w:tcW w:w="709" w:type="dxa"/>
          </w:tcPr>
          <w:p w14:paraId="5AC2439D" w14:textId="77777777" w:rsidR="00A26D90" w:rsidRDefault="00A26D90" w:rsidP="001F7924">
            <w:pPr>
              <w:pStyle w:val="CRCoverPage"/>
              <w:tabs>
                <w:tab w:val="right" w:pos="625"/>
              </w:tabs>
              <w:spacing w:after="0"/>
              <w:jc w:val="center"/>
              <w:rPr>
                <w:noProof/>
              </w:rPr>
            </w:pPr>
            <w:r>
              <w:rPr>
                <w:b/>
                <w:bCs/>
                <w:noProof/>
                <w:sz w:val="28"/>
              </w:rPr>
              <w:t>rev</w:t>
            </w:r>
          </w:p>
        </w:tc>
        <w:tc>
          <w:tcPr>
            <w:tcW w:w="992" w:type="dxa"/>
            <w:shd w:val="pct30" w:color="FFFF00" w:fill="auto"/>
          </w:tcPr>
          <w:p w14:paraId="69A8C68F" w14:textId="1C661C19" w:rsidR="00A26D90" w:rsidRPr="00410371" w:rsidRDefault="00B77E50" w:rsidP="001F7924">
            <w:pPr>
              <w:pStyle w:val="CRCoverPage"/>
              <w:spacing w:after="0"/>
              <w:jc w:val="center"/>
              <w:rPr>
                <w:b/>
                <w:noProof/>
              </w:rPr>
            </w:pPr>
            <w:r>
              <w:rPr>
                <w:b/>
                <w:noProof/>
                <w:sz w:val="28"/>
              </w:rPr>
              <w:t>1</w:t>
            </w:r>
          </w:p>
        </w:tc>
        <w:tc>
          <w:tcPr>
            <w:tcW w:w="2410" w:type="dxa"/>
          </w:tcPr>
          <w:p w14:paraId="0AD644B4" w14:textId="77777777" w:rsidR="00A26D90" w:rsidRDefault="00A26D90" w:rsidP="001F79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5E51" w14:textId="5427F4E7" w:rsidR="00A26D90" w:rsidRPr="00410371" w:rsidRDefault="00151D80" w:rsidP="001F7924">
            <w:pPr>
              <w:pStyle w:val="CRCoverPage"/>
              <w:spacing w:after="0"/>
              <w:jc w:val="center"/>
              <w:rPr>
                <w:noProof/>
                <w:sz w:val="28"/>
              </w:rPr>
            </w:pPr>
            <w:fldSimple w:instr=" DOCPROPERTY  Version  \* MERGEFORMAT ">
              <w:r w:rsidR="00A26D90">
                <w:rPr>
                  <w:b/>
                  <w:noProof/>
                  <w:sz w:val="28"/>
                </w:rPr>
                <w:t>16.</w:t>
              </w:r>
              <w:r w:rsidR="001C25CB">
                <w:rPr>
                  <w:b/>
                  <w:noProof/>
                  <w:sz w:val="28"/>
                </w:rPr>
                <w:t>1</w:t>
              </w:r>
              <w:r w:rsidR="00A26D90">
                <w:rPr>
                  <w:b/>
                  <w:noProof/>
                  <w:sz w:val="28"/>
                </w:rPr>
                <w:t>.</w:t>
              </w:r>
            </w:fldSimple>
            <w:r w:rsidR="001C25CB">
              <w:rPr>
                <w:b/>
                <w:noProof/>
                <w:sz w:val="28"/>
              </w:rPr>
              <w:t>0</w:t>
            </w:r>
          </w:p>
        </w:tc>
        <w:tc>
          <w:tcPr>
            <w:tcW w:w="143" w:type="dxa"/>
            <w:tcBorders>
              <w:right w:val="single" w:sz="4" w:space="0" w:color="auto"/>
            </w:tcBorders>
          </w:tcPr>
          <w:p w14:paraId="4A2D3AB8" w14:textId="77777777" w:rsidR="00A26D90" w:rsidRDefault="00A26D90" w:rsidP="001F7924">
            <w:pPr>
              <w:pStyle w:val="CRCoverPage"/>
              <w:spacing w:after="0"/>
              <w:rPr>
                <w:noProof/>
              </w:rPr>
            </w:pPr>
          </w:p>
        </w:tc>
      </w:tr>
      <w:tr w:rsidR="00A26D90" w14:paraId="55F61B65" w14:textId="77777777" w:rsidTr="001F7924">
        <w:tc>
          <w:tcPr>
            <w:tcW w:w="9641" w:type="dxa"/>
            <w:gridSpan w:val="9"/>
            <w:tcBorders>
              <w:left w:val="single" w:sz="4" w:space="0" w:color="auto"/>
              <w:right w:val="single" w:sz="4" w:space="0" w:color="auto"/>
            </w:tcBorders>
          </w:tcPr>
          <w:p w14:paraId="5E21E90A" w14:textId="77777777" w:rsidR="00A26D90" w:rsidRDefault="00A26D90" w:rsidP="001F7924">
            <w:pPr>
              <w:pStyle w:val="CRCoverPage"/>
              <w:spacing w:after="0"/>
              <w:rPr>
                <w:noProof/>
              </w:rPr>
            </w:pPr>
          </w:p>
        </w:tc>
      </w:tr>
      <w:tr w:rsidR="00A26D90" w14:paraId="704B58AC" w14:textId="77777777" w:rsidTr="001F7924">
        <w:tc>
          <w:tcPr>
            <w:tcW w:w="9641" w:type="dxa"/>
            <w:gridSpan w:val="9"/>
            <w:tcBorders>
              <w:top w:val="single" w:sz="4" w:space="0" w:color="auto"/>
            </w:tcBorders>
          </w:tcPr>
          <w:p w14:paraId="5D85C7B5" w14:textId="77777777" w:rsidR="00A26D90" w:rsidRPr="00F25D98" w:rsidRDefault="00A26D90" w:rsidP="001F792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26D90" w14:paraId="29B07B11" w14:textId="77777777" w:rsidTr="001F7924">
        <w:tc>
          <w:tcPr>
            <w:tcW w:w="9641" w:type="dxa"/>
            <w:gridSpan w:val="9"/>
          </w:tcPr>
          <w:p w14:paraId="1595AA3C" w14:textId="77777777" w:rsidR="00A26D90" w:rsidRDefault="00A26D90" w:rsidP="001F7924">
            <w:pPr>
              <w:pStyle w:val="CRCoverPage"/>
              <w:spacing w:after="0"/>
              <w:rPr>
                <w:noProof/>
                <w:sz w:val="8"/>
                <w:szCs w:val="8"/>
              </w:rPr>
            </w:pPr>
          </w:p>
        </w:tc>
      </w:tr>
    </w:tbl>
    <w:p w14:paraId="726E08A6" w14:textId="77777777" w:rsidR="00A26D90" w:rsidRDefault="00A26D90" w:rsidP="00A26D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D90" w14:paraId="139460BF" w14:textId="77777777" w:rsidTr="001F7924">
        <w:tc>
          <w:tcPr>
            <w:tcW w:w="2835" w:type="dxa"/>
          </w:tcPr>
          <w:p w14:paraId="024EC178" w14:textId="77777777" w:rsidR="00A26D90" w:rsidRDefault="00A26D90" w:rsidP="001F7924">
            <w:pPr>
              <w:pStyle w:val="CRCoverPage"/>
              <w:tabs>
                <w:tab w:val="right" w:pos="2751"/>
              </w:tabs>
              <w:spacing w:after="0"/>
              <w:rPr>
                <w:b/>
                <w:i/>
                <w:noProof/>
              </w:rPr>
            </w:pPr>
            <w:r>
              <w:rPr>
                <w:b/>
                <w:i/>
                <w:noProof/>
              </w:rPr>
              <w:t>Proposed change affects:</w:t>
            </w:r>
          </w:p>
        </w:tc>
        <w:tc>
          <w:tcPr>
            <w:tcW w:w="1418" w:type="dxa"/>
          </w:tcPr>
          <w:p w14:paraId="2260C122" w14:textId="77777777" w:rsidR="00A26D90" w:rsidRDefault="00A26D90" w:rsidP="001F79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DDF318" w14:textId="77777777" w:rsidR="00A26D90" w:rsidRDefault="00A26D90" w:rsidP="001F7924">
            <w:pPr>
              <w:pStyle w:val="CRCoverPage"/>
              <w:spacing w:after="0"/>
              <w:jc w:val="center"/>
              <w:rPr>
                <w:b/>
                <w:caps/>
                <w:noProof/>
              </w:rPr>
            </w:pPr>
          </w:p>
        </w:tc>
        <w:tc>
          <w:tcPr>
            <w:tcW w:w="709" w:type="dxa"/>
            <w:tcBorders>
              <w:left w:val="single" w:sz="4" w:space="0" w:color="auto"/>
            </w:tcBorders>
          </w:tcPr>
          <w:p w14:paraId="01C3C3FA" w14:textId="77777777" w:rsidR="00A26D90" w:rsidRDefault="00A26D90" w:rsidP="001F79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4202CB" w14:textId="77777777" w:rsidR="00A26D90" w:rsidRDefault="00A26D90" w:rsidP="001F7924">
            <w:pPr>
              <w:pStyle w:val="CRCoverPage"/>
              <w:spacing w:after="0"/>
              <w:jc w:val="center"/>
              <w:rPr>
                <w:b/>
                <w:caps/>
                <w:noProof/>
              </w:rPr>
            </w:pPr>
          </w:p>
        </w:tc>
        <w:tc>
          <w:tcPr>
            <w:tcW w:w="2126" w:type="dxa"/>
          </w:tcPr>
          <w:p w14:paraId="55720FB2" w14:textId="77777777" w:rsidR="00A26D90" w:rsidRDefault="00A26D90" w:rsidP="001F79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10A5D" w14:textId="77777777" w:rsidR="00A26D90" w:rsidRDefault="00A26D90" w:rsidP="001F7924">
            <w:pPr>
              <w:pStyle w:val="CRCoverPage"/>
              <w:spacing w:after="0"/>
              <w:jc w:val="center"/>
              <w:rPr>
                <w:b/>
                <w:caps/>
                <w:noProof/>
              </w:rPr>
            </w:pPr>
          </w:p>
        </w:tc>
        <w:tc>
          <w:tcPr>
            <w:tcW w:w="1418" w:type="dxa"/>
            <w:tcBorders>
              <w:left w:val="nil"/>
            </w:tcBorders>
          </w:tcPr>
          <w:p w14:paraId="55875E70" w14:textId="77777777" w:rsidR="00A26D90" w:rsidRDefault="00A26D90" w:rsidP="001F79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EC18F" w14:textId="77777777" w:rsidR="00A26D90" w:rsidRDefault="00A26D90" w:rsidP="001F7924">
            <w:pPr>
              <w:pStyle w:val="CRCoverPage"/>
              <w:spacing w:after="0"/>
              <w:jc w:val="center"/>
              <w:rPr>
                <w:b/>
                <w:bCs/>
                <w:caps/>
                <w:noProof/>
              </w:rPr>
            </w:pPr>
          </w:p>
        </w:tc>
      </w:tr>
    </w:tbl>
    <w:p w14:paraId="3E50320A" w14:textId="77777777" w:rsidR="00A26D90" w:rsidRDefault="00A26D90" w:rsidP="00A26D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D90" w14:paraId="7F361898" w14:textId="77777777" w:rsidTr="001F7924">
        <w:tc>
          <w:tcPr>
            <w:tcW w:w="9640" w:type="dxa"/>
            <w:gridSpan w:val="11"/>
          </w:tcPr>
          <w:p w14:paraId="259C7B62" w14:textId="77777777" w:rsidR="00A26D90" w:rsidRDefault="00A26D90" w:rsidP="001F7924">
            <w:pPr>
              <w:pStyle w:val="CRCoverPage"/>
              <w:spacing w:after="0"/>
              <w:rPr>
                <w:noProof/>
                <w:sz w:val="8"/>
                <w:szCs w:val="8"/>
              </w:rPr>
            </w:pPr>
          </w:p>
        </w:tc>
      </w:tr>
      <w:tr w:rsidR="00A26D90" w14:paraId="05C95782" w14:textId="77777777" w:rsidTr="001F7924">
        <w:tc>
          <w:tcPr>
            <w:tcW w:w="1843" w:type="dxa"/>
            <w:tcBorders>
              <w:top w:val="single" w:sz="4" w:space="0" w:color="auto"/>
              <w:left w:val="single" w:sz="4" w:space="0" w:color="auto"/>
            </w:tcBorders>
          </w:tcPr>
          <w:p w14:paraId="595A6FAF" w14:textId="77777777" w:rsidR="00A26D90" w:rsidRDefault="00A26D90" w:rsidP="001F79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7B7F23" w14:textId="4E4E4D41" w:rsidR="00A26D90" w:rsidRDefault="00A26D90" w:rsidP="001F7924">
            <w:pPr>
              <w:pStyle w:val="CRCoverPage"/>
              <w:spacing w:after="0"/>
              <w:ind w:left="100"/>
              <w:rPr>
                <w:noProof/>
              </w:rPr>
            </w:pPr>
            <w:r>
              <w:t>Inclusive language</w:t>
            </w:r>
            <w:r w:rsidR="00885383">
              <w:t xml:space="preserve"> review</w:t>
            </w:r>
          </w:p>
        </w:tc>
      </w:tr>
      <w:tr w:rsidR="00A26D90" w14:paraId="35DD3102" w14:textId="77777777" w:rsidTr="001F7924">
        <w:tc>
          <w:tcPr>
            <w:tcW w:w="1843" w:type="dxa"/>
            <w:tcBorders>
              <w:left w:val="single" w:sz="4" w:space="0" w:color="auto"/>
            </w:tcBorders>
          </w:tcPr>
          <w:p w14:paraId="182EB806" w14:textId="77777777" w:rsidR="00A26D90" w:rsidRDefault="00A26D90" w:rsidP="001F7924">
            <w:pPr>
              <w:pStyle w:val="CRCoverPage"/>
              <w:spacing w:after="0"/>
              <w:rPr>
                <w:b/>
                <w:i/>
                <w:noProof/>
                <w:sz w:val="8"/>
                <w:szCs w:val="8"/>
              </w:rPr>
            </w:pPr>
          </w:p>
        </w:tc>
        <w:tc>
          <w:tcPr>
            <w:tcW w:w="7797" w:type="dxa"/>
            <w:gridSpan w:val="10"/>
            <w:tcBorders>
              <w:right w:val="single" w:sz="4" w:space="0" w:color="auto"/>
            </w:tcBorders>
          </w:tcPr>
          <w:p w14:paraId="53566E95" w14:textId="77777777" w:rsidR="00A26D90" w:rsidRDefault="00A26D90" w:rsidP="001F7924">
            <w:pPr>
              <w:pStyle w:val="CRCoverPage"/>
              <w:spacing w:after="0"/>
              <w:rPr>
                <w:noProof/>
                <w:sz w:val="8"/>
                <w:szCs w:val="8"/>
              </w:rPr>
            </w:pPr>
          </w:p>
        </w:tc>
      </w:tr>
      <w:tr w:rsidR="00A26D90" w14:paraId="2ADF32BB" w14:textId="77777777" w:rsidTr="001F7924">
        <w:tc>
          <w:tcPr>
            <w:tcW w:w="1843" w:type="dxa"/>
            <w:tcBorders>
              <w:left w:val="single" w:sz="4" w:space="0" w:color="auto"/>
            </w:tcBorders>
          </w:tcPr>
          <w:p w14:paraId="01ADDC44" w14:textId="77777777" w:rsidR="00A26D90" w:rsidRDefault="00A26D90" w:rsidP="001F79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E7DB92" w14:textId="3B6B22D1" w:rsidR="00A26D90" w:rsidRDefault="00A26D90" w:rsidP="001F7924">
            <w:pPr>
              <w:pStyle w:val="CRCoverPage"/>
              <w:spacing w:after="0"/>
              <w:ind w:left="100"/>
              <w:rPr>
                <w:noProof/>
              </w:rPr>
            </w:pPr>
          </w:p>
        </w:tc>
      </w:tr>
      <w:tr w:rsidR="00A26D90" w14:paraId="4440317C" w14:textId="77777777" w:rsidTr="001F7924">
        <w:tc>
          <w:tcPr>
            <w:tcW w:w="1843" w:type="dxa"/>
            <w:tcBorders>
              <w:left w:val="single" w:sz="4" w:space="0" w:color="auto"/>
            </w:tcBorders>
          </w:tcPr>
          <w:p w14:paraId="4FA9ED5D" w14:textId="77777777" w:rsidR="00A26D90" w:rsidRDefault="00A26D90" w:rsidP="001F79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03F7A4" w14:textId="2431D392" w:rsidR="00A26D90" w:rsidRDefault="008A7B5E" w:rsidP="001F7924">
            <w:pPr>
              <w:pStyle w:val="CRCoverPage"/>
              <w:spacing w:after="0"/>
              <w:ind w:left="100"/>
              <w:rPr>
                <w:noProof/>
              </w:rPr>
            </w:pPr>
            <w:r>
              <w:rPr>
                <w:noProof/>
              </w:rPr>
              <w:t>Ericsson</w:t>
            </w:r>
          </w:p>
        </w:tc>
      </w:tr>
      <w:tr w:rsidR="00A26D90" w14:paraId="2E448660" w14:textId="77777777" w:rsidTr="001F7924">
        <w:tc>
          <w:tcPr>
            <w:tcW w:w="1843" w:type="dxa"/>
            <w:tcBorders>
              <w:left w:val="single" w:sz="4" w:space="0" w:color="auto"/>
            </w:tcBorders>
          </w:tcPr>
          <w:p w14:paraId="6DB732E4" w14:textId="77777777" w:rsidR="00A26D90" w:rsidRDefault="00A26D90" w:rsidP="001F7924">
            <w:pPr>
              <w:pStyle w:val="CRCoverPage"/>
              <w:spacing w:after="0"/>
              <w:rPr>
                <w:b/>
                <w:i/>
                <w:noProof/>
                <w:sz w:val="8"/>
                <w:szCs w:val="8"/>
              </w:rPr>
            </w:pPr>
          </w:p>
        </w:tc>
        <w:tc>
          <w:tcPr>
            <w:tcW w:w="7797" w:type="dxa"/>
            <w:gridSpan w:val="10"/>
            <w:tcBorders>
              <w:right w:val="single" w:sz="4" w:space="0" w:color="auto"/>
            </w:tcBorders>
          </w:tcPr>
          <w:p w14:paraId="282854A8" w14:textId="77777777" w:rsidR="00A26D90" w:rsidRDefault="00A26D90" w:rsidP="001F7924">
            <w:pPr>
              <w:pStyle w:val="CRCoverPage"/>
              <w:spacing w:after="0"/>
              <w:rPr>
                <w:noProof/>
                <w:sz w:val="8"/>
                <w:szCs w:val="8"/>
              </w:rPr>
            </w:pPr>
          </w:p>
        </w:tc>
      </w:tr>
      <w:tr w:rsidR="00A26D90" w14:paraId="625A9EA0" w14:textId="77777777" w:rsidTr="001F7924">
        <w:tc>
          <w:tcPr>
            <w:tcW w:w="1843" w:type="dxa"/>
            <w:tcBorders>
              <w:left w:val="single" w:sz="4" w:space="0" w:color="auto"/>
            </w:tcBorders>
          </w:tcPr>
          <w:p w14:paraId="15E3E672" w14:textId="77777777" w:rsidR="00A26D90" w:rsidRDefault="00A26D90" w:rsidP="001F7924">
            <w:pPr>
              <w:pStyle w:val="CRCoverPage"/>
              <w:tabs>
                <w:tab w:val="right" w:pos="1759"/>
              </w:tabs>
              <w:spacing w:after="0"/>
              <w:rPr>
                <w:b/>
                <w:i/>
                <w:noProof/>
              </w:rPr>
            </w:pPr>
            <w:r>
              <w:rPr>
                <w:b/>
                <w:i/>
                <w:noProof/>
              </w:rPr>
              <w:t>Work item code:</w:t>
            </w:r>
          </w:p>
        </w:tc>
        <w:tc>
          <w:tcPr>
            <w:tcW w:w="3686" w:type="dxa"/>
            <w:gridSpan w:val="5"/>
            <w:shd w:val="pct30" w:color="FFFF00" w:fill="auto"/>
          </w:tcPr>
          <w:p w14:paraId="630C6786" w14:textId="77777777" w:rsidR="00A26D90" w:rsidRDefault="00A26D90" w:rsidP="001F7924">
            <w:pPr>
              <w:pStyle w:val="CRCoverPage"/>
              <w:spacing w:after="0"/>
              <w:ind w:left="100"/>
              <w:rPr>
                <w:noProof/>
              </w:rPr>
            </w:pPr>
            <w:r w:rsidRPr="00EA1C15">
              <w:t>TEI17</w:t>
            </w:r>
          </w:p>
        </w:tc>
        <w:tc>
          <w:tcPr>
            <w:tcW w:w="567" w:type="dxa"/>
            <w:tcBorders>
              <w:left w:val="nil"/>
            </w:tcBorders>
          </w:tcPr>
          <w:p w14:paraId="6DEC5DCA" w14:textId="77777777" w:rsidR="00A26D90" w:rsidRDefault="00A26D90" w:rsidP="001F7924">
            <w:pPr>
              <w:pStyle w:val="CRCoverPage"/>
              <w:spacing w:after="0"/>
              <w:ind w:right="100"/>
              <w:rPr>
                <w:noProof/>
              </w:rPr>
            </w:pPr>
          </w:p>
        </w:tc>
        <w:tc>
          <w:tcPr>
            <w:tcW w:w="1417" w:type="dxa"/>
            <w:gridSpan w:val="3"/>
            <w:tcBorders>
              <w:left w:val="nil"/>
            </w:tcBorders>
          </w:tcPr>
          <w:p w14:paraId="1FD6ED9E" w14:textId="77777777" w:rsidR="00A26D90" w:rsidRDefault="00A26D90" w:rsidP="001F79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669B25" w14:textId="3330A5B5" w:rsidR="00A26D90" w:rsidRDefault="00885383" w:rsidP="001F7924">
            <w:pPr>
              <w:pStyle w:val="CRCoverPage"/>
              <w:spacing w:after="0"/>
              <w:ind w:left="100"/>
              <w:rPr>
                <w:noProof/>
              </w:rPr>
            </w:pPr>
            <w:r>
              <w:t>2022-03-09</w:t>
            </w:r>
          </w:p>
        </w:tc>
      </w:tr>
      <w:tr w:rsidR="00A26D90" w14:paraId="7E6AA087" w14:textId="77777777" w:rsidTr="001F7924">
        <w:tc>
          <w:tcPr>
            <w:tcW w:w="1843" w:type="dxa"/>
            <w:tcBorders>
              <w:left w:val="single" w:sz="4" w:space="0" w:color="auto"/>
            </w:tcBorders>
          </w:tcPr>
          <w:p w14:paraId="49844534" w14:textId="77777777" w:rsidR="00A26D90" w:rsidRDefault="00A26D90" w:rsidP="001F7924">
            <w:pPr>
              <w:pStyle w:val="CRCoverPage"/>
              <w:spacing w:after="0"/>
              <w:rPr>
                <w:b/>
                <w:i/>
                <w:noProof/>
                <w:sz w:val="8"/>
                <w:szCs w:val="8"/>
              </w:rPr>
            </w:pPr>
          </w:p>
        </w:tc>
        <w:tc>
          <w:tcPr>
            <w:tcW w:w="1986" w:type="dxa"/>
            <w:gridSpan w:val="4"/>
          </w:tcPr>
          <w:p w14:paraId="725FB700" w14:textId="77777777" w:rsidR="00A26D90" w:rsidRDefault="00A26D90" w:rsidP="001F7924">
            <w:pPr>
              <w:pStyle w:val="CRCoverPage"/>
              <w:spacing w:after="0"/>
              <w:rPr>
                <w:noProof/>
                <w:sz w:val="8"/>
                <w:szCs w:val="8"/>
              </w:rPr>
            </w:pPr>
          </w:p>
        </w:tc>
        <w:tc>
          <w:tcPr>
            <w:tcW w:w="2267" w:type="dxa"/>
            <w:gridSpan w:val="2"/>
          </w:tcPr>
          <w:p w14:paraId="5CFC7668" w14:textId="77777777" w:rsidR="00A26D90" w:rsidRDefault="00A26D90" w:rsidP="001F7924">
            <w:pPr>
              <w:pStyle w:val="CRCoverPage"/>
              <w:spacing w:after="0"/>
              <w:rPr>
                <w:noProof/>
                <w:sz w:val="8"/>
                <w:szCs w:val="8"/>
              </w:rPr>
            </w:pPr>
          </w:p>
        </w:tc>
        <w:tc>
          <w:tcPr>
            <w:tcW w:w="1417" w:type="dxa"/>
            <w:gridSpan w:val="3"/>
          </w:tcPr>
          <w:p w14:paraId="5C5753EA" w14:textId="77777777" w:rsidR="00A26D90" w:rsidRDefault="00A26D90" w:rsidP="001F7924">
            <w:pPr>
              <w:pStyle w:val="CRCoverPage"/>
              <w:spacing w:after="0"/>
              <w:rPr>
                <w:noProof/>
                <w:sz w:val="8"/>
                <w:szCs w:val="8"/>
              </w:rPr>
            </w:pPr>
          </w:p>
        </w:tc>
        <w:tc>
          <w:tcPr>
            <w:tcW w:w="2127" w:type="dxa"/>
            <w:tcBorders>
              <w:right w:val="single" w:sz="4" w:space="0" w:color="auto"/>
            </w:tcBorders>
          </w:tcPr>
          <w:p w14:paraId="1D3B1393" w14:textId="77777777" w:rsidR="00A26D90" w:rsidRDefault="00A26D90" w:rsidP="001F7924">
            <w:pPr>
              <w:pStyle w:val="CRCoverPage"/>
              <w:spacing w:after="0"/>
              <w:rPr>
                <w:noProof/>
                <w:sz w:val="8"/>
                <w:szCs w:val="8"/>
              </w:rPr>
            </w:pPr>
          </w:p>
        </w:tc>
      </w:tr>
      <w:tr w:rsidR="00A26D90" w14:paraId="66332470" w14:textId="77777777" w:rsidTr="001F7924">
        <w:trPr>
          <w:cantSplit/>
        </w:trPr>
        <w:tc>
          <w:tcPr>
            <w:tcW w:w="1843" w:type="dxa"/>
            <w:tcBorders>
              <w:left w:val="single" w:sz="4" w:space="0" w:color="auto"/>
            </w:tcBorders>
          </w:tcPr>
          <w:p w14:paraId="5B9D48BD" w14:textId="77777777" w:rsidR="00A26D90" w:rsidRDefault="00A26D90" w:rsidP="001F7924">
            <w:pPr>
              <w:pStyle w:val="CRCoverPage"/>
              <w:tabs>
                <w:tab w:val="right" w:pos="1759"/>
              </w:tabs>
              <w:spacing w:after="0"/>
              <w:rPr>
                <w:b/>
                <w:i/>
                <w:noProof/>
              </w:rPr>
            </w:pPr>
            <w:r>
              <w:rPr>
                <w:b/>
                <w:i/>
                <w:noProof/>
              </w:rPr>
              <w:t>Category:</w:t>
            </w:r>
          </w:p>
        </w:tc>
        <w:tc>
          <w:tcPr>
            <w:tcW w:w="851" w:type="dxa"/>
            <w:shd w:val="pct30" w:color="FFFF00" w:fill="auto"/>
          </w:tcPr>
          <w:p w14:paraId="3BFC5181" w14:textId="77777777" w:rsidR="00A26D90" w:rsidRDefault="00A26D90" w:rsidP="001F7924">
            <w:pPr>
              <w:pStyle w:val="CRCoverPage"/>
              <w:spacing w:after="0"/>
              <w:ind w:left="100" w:right="-609"/>
              <w:rPr>
                <w:b/>
                <w:noProof/>
              </w:rPr>
            </w:pPr>
            <w:r w:rsidRPr="00EA1C15">
              <w:rPr>
                <w:b/>
                <w:noProof/>
              </w:rPr>
              <w:t>D</w:t>
            </w:r>
          </w:p>
        </w:tc>
        <w:tc>
          <w:tcPr>
            <w:tcW w:w="3402" w:type="dxa"/>
            <w:gridSpan w:val="5"/>
            <w:tcBorders>
              <w:left w:val="nil"/>
            </w:tcBorders>
          </w:tcPr>
          <w:p w14:paraId="59CF8958" w14:textId="77777777" w:rsidR="00A26D90" w:rsidRDefault="00A26D90" w:rsidP="001F7924">
            <w:pPr>
              <w:pStyle w:val="CRCoverPage"/>
              <w:spacing w:after="0"/>
              <w:rPr>
                <w:noProof/>
              </w:rPr>
            </w:pPr>
          </w:p>
        </w:tc>
        <w:tc>
          <w:tcPr>
            <w:tcW w:w="1417" w:type="dxa"/>
            <w:gridSpan w:val="3"/>
            <w:tcBorders>
              <w:left w:val="nil"/>
            </w:tcBorders>
          </w:tcPr>
          <w:p w14:paraId="09D4D9C0" w14:textId="77777777" w:rsidR="00A26D90" w:rsidRDefault="00A26D90" w:rsidP="001F79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B259FD" w14:textId="77777777" w:rsidR="00A26D90" w:rsidRDefault="00A26D90" w:rsidP="001F7924">
            <w:pPr>
              <w:pStyle w:val="CRCoverPage"/>
              <w:spacing w:after="0"/>
              <w:ind w:left="100"/>
              <w:rPr>
                <w:noProof/>
              </w:rPr>
            </w:pPr>
            <w:r>
              <w:t>Rel-17</w:t>
            </w:r>
          </w:p>
        </w:tc>
      </w:tr>
      <w:tr w:rsidR="00A26D90" w14:paraId="31A7A429" w14:textId="77777777" w:rsidTr="001F7924">
        <w:tc>
          <w:tcPr>
            <w:tcW w:w="1843" w:type="dxa"/>
            <w:tcBorders>
              <w:left w:val="single" w:sz="4" w:space="0" w:color="auto"/>
              <w:bottom w:val="single" w:sz="4" w:space="0" w:color="auto"/>
            </w:tcBorders>
          </w:tcPr>
          <w:p w14:paraId="5309BB3F" w14:textId="77777777" w:rsidR="00A26D90" w:rsidRDefault="00A26D90" w:rsidP="001F7924">
            <w:pPr>
              <w:pStyle w:val="CRCoverPage"/>
              <w:spacing w:after="0"/>
              <w:rPr>
                <w:b/>
                <w:i/>
                <w:noProof/>
              </w:rPr>
            </w:pPr>
          </w:p>
        </w:tc>
        <w:tc>
          <w:tcPr>
            <w:tcW w:w="4677" w:type="dxa"/>
            <w:gridSpan w:val="8"/>
            <w:tcBorders>
              <w:bottom w:val="single" w:sz="4" w:space="0" w:color="auto"/>
            </w:tcBorders>
          </w:tcPr>
          <w:p w14:paraId="37614291" w14:textId="77777777" w:rsidR="00A26D90" w:rsidRDefault="00A26D90" w:rsidP="001F79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4396FC" w14:textId="77777777" w:rsidR="00A26D90" w:rsidRDefault="00A26D90" w:rsidP="001F792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40103" w14:textId="77777777" w:rsidR="00A26D90" w:rsidRPr="007C2097" w:rsidRDefault="00A26D90" w:rsidP="001F79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6D90" w14:paraId="046B5DA4" w14:textId="77777777" w:rsidTr="001F7924">
        <w:tc>
          <w:tcPr>
            <w:tcW w:w="1843" w:type="dxa"/>
          </w:tcPr>
          <w:p w14:paraId="07518B18" w14:textId="77777777" w:rsidR="00A26D90" w:rsidRDefault="00A26D90" w:rsidP="001F7924">
            <w:pPr>
              <w:pStyle w:val="CRCoverPage"/>
              <w:spacing w:after="0"/>
              <w:rPr>
                <w:b/>
                <w:i/>
                <w:noProof/>
                <w:sz w:val="8"/>
                <w:szCs w:val="8"/>
              </w:rPr>
            </w:pPr>
          </w:p>
        </w:tc>
        <w:tc>
          <w:tcPr>
            <w:tcW w:w="7797" w:type="dxa"/>
            <w:gridSpan w:val="10"/>
          </w:tcPr>
          <w:p w14:paraId="5E51D529" w14:textId="77777777" w:rsidR="00A26D90" w:rsidRDefault="00A26D90" w:rsidP="001F7924">
            <w:pPr>
              <w:pStyle w:val="CRCoverPage"/>
              <w:spacing w:after="0"/>
              <w:rPr>
                <w:noProof/>
                <w:sz w:val="8"/>
                <w:szCs w:val="8"/>
              </w:rPr>
            </w:pPr>
          </w:p>
        </w:tc>
      </w:tr>
      <w:tr w:rsidR="00A26D90" w14:paraId="2AAC3499" w14:textId="77777777" w:rsidTr="001F7924">
        <w:tc>
          <w:tcPr>
            <w:tcW w:w="2694" w:type="dxa"/>
            <w:gridSpan w:val="2"/>
            <w:tcBorders>
              <w:top w:val="single" w:sz="4" w:space="0" w:color="auto"/>
              <w:left w:val="single" w:sz="4" w:space="0" w:color="auto"/>
            </w:tcBorders>
          </w:tcPr>
          <w:p w14:paraId="25F40497" w14:textId="77777777" w:rsidR="00A26D90" w:rsidRDefault="00A26D90" w:rsidP="001F79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0EE8C" w14:textId="6D7EB4E5" w:rsidR="00A26D90" w:rsidRDefault="00A26D90" w:rsidP="001F7924">
            <w:pPr>
              <w:pStyle w:val="CRCoverPage"/>
              <w:spacing w:after="0"/>
              <w:ind w:left="100"/>
              <w:rPr>
                <w:noProof/>
              </w:rPr>
            </w:pPr>
            <w:r>
              <w:rPr>
                <w:noProof/>
              </w:rPr>
              <w:t xml:space="preserve">RAN#90 agreed to </w:t>
            </w:r>
            <w:r>
              <w:rPr>
                <w:rFonts w:cs="Arial"/>
                <w:noProof/>
                <w:lang w:eastAsia="ko-KR"/>
              </w:rPr>
              <w:t xml:space="preserve">support the usage of inclusive language in 3GPP and suggested the replacement of related terms in 3GPP specifications which can be understood as </w:t>
            </w:r>
            <w:r w:rsidR="008A7B5E">
              <w:rPr>
                <w:rFonts w:cs="Arial"/>
                <w:noProof/>
                <w:lang w:eastAsia="ko-KR"/>
              </w:rPr>
              <w:t>non-inclusive</w:t>
            </w:r>
            <w:r>
              <w:rPr>
                <w:rFonts w:cs="Arial"/>
                <w:noProof/>
                <w:color w:val="000000"/>
                <w:lang w:eastAsia="ko-KR"/>
              </w:rPr>
              <w:t xml:space="preserve"> (</w:t>
            </w:r>
            <w:r w:rsidRPr="007B3E94">
              <w:rPr>
                <w:noProof/>
              </w:rPr>
              <w:t>RP-202179</w:t>
            </w:r>
            <w:r>
              <w:rPr>
                <w:noProof/>
              </w:rPr>
              <w:t>).</w:t>
            </w:r>
          </w:p>
        </w:tc>
      </w:tr>
      <w:tr w:rsidR="00A26D90" w14:paraId="6E7F1D47" w14:textId="77777777" w:rsidTr="001F7924">
        <w:tc>
          <w:tcPr>
            <w:tcW w:w="2694" w:type="dxa"/>
            <w:gridSpan w:val="2"/>
            <w:tcBorders>
              <w:left w:val="single" w:sz="4" w:space="0" w:color="auto"/>
            </w:tcBorders>
          </w:tcPr>
          <w:p w14:paraId="2B6A8CDA" w14:textId="77777777" w:rsidR="00A26D90" w:rsidRDefault="00A26D90" w:rsidP="001F7924">
            <w:pPr>
              <w:pStyle w:val="CRCoverPage"/>
              <w:spacing w:after="0"/>
              <w:rPr>
                <w:b/>
                <w:i/>
                <w:noProof/>
                <w:sz w:val="8"/>
                <w:szCs w:val="8"/>
              </w:rPr>
            </w:pPr>
          </w:p>
        </w:tc>
        <w:tc>
          <w:tcPr>
            <w:tcW w:w="6946" w:type="dxa"/>
            <w:gridSpan w:val="9"/>
            <w:tcBorders>
              <w:right w:val="single" w:sz="4" w:space="0" w:color="auto"/>
            </w:tcBorders>
          </w:tcPr>
          <w:p w14:paraId="31AA54AC" w14:textId="77777777" w:rsidR="00A26D90" w:rsidRDefault="00A26D90" w:rsidP="001F7924">
            <w:pPr>
              <w:pStyle w:val="CRCoverPage"/>
              <w:spacing w:after="0"/>
              <w:rPr>
                <w:noProof/>
                <w:sz w:val="8"/>
                <w:szCs w:val="8"/>
              </w:rPr>
            </w:pPr>
          </w:p>
        </w:tc>
      </w:tr>
      <w:tr w:rsidR="00A26D90" w14:paraId="154455B5" w14:textId="77777777" w:rsidTr="001F7924">
        <w:tc>
          <w:tcPr>
            <w:tcW w:w="2694" w:type="dxa"/>
            <w:gridSpan w:val="2"/>
            <w:tcBorders>
              <w:left w:val="single" w:sz="4" w:space="0" w:color="auto"/>
            </w:tcBorders>
          </w:tcPr>
          <w:p w14:paraId="1D9321FC" w14:textId="77777777" w:rsidR="00A26D90" w:rsidRDefault="00A26D90" w:rsidP="001F79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B7752" w14:textId="3539B167" w:rsidR="00A26D90" w:rsidRDefault="00A26D90" w:rsidP="001F7924">
            <w:pPr>
              <w:pStyle w:val="CRCoverPage"/>
              <w:spacing w:after="0"/>
              <w:rPr>
                <w:rFonts w:cs="Arial"/>
                <w:noProof/>
              </w:rPr>
            </w:pPr>
            <w:r w:rsidRPr="00335A1C">
              <w:rPr>
                <w:rFonts w:cs="Arial"/>
                <w:noProof/>
              </w:rPr>
              <w:t>The terms “</w:t>
            </w:r>
            <w:r w:rsidR="003B3A03">
              <w:rPr>
                <w:rFonts w:cs="Arial"/>
                <w:noProof/>
              </w:rPr>
              <w:t xml:space="preserve">CSG </w:t>
            </w:r>
            <w:r w:rsidRPr="00335A1C">
              <w:rPr>
                <w:rFonts w:cs="Arial"/>
                <w:noProof/>
              </w:rPr>
              <w:t>whitelis</w:t>
            </w:r>
            <w:r w:rsidR="003B3A03">
              <w:rPr>
                <w:rFonts w:cs="Arial"/>
                <w:noProof/>
              </w:rPr>
              <w:t>t</w:t>
            </w:r>
            <w:r w:rsidRPr="00335A1C">
              <w:rPr>
                <w:rFonts w:cs="Arial"/>
                <w:noProof/>
              </w:rPr>
              <w:t>” and “blacklisted cell(s)”</w:t>
            </w:r>
            <w:r>
              <w:rPr>
                <w:rFonts w:cs="Arial"/>
                <w:noProof/>
              </w:rPr>
              <w:t xml:space="preserve"> (and derivations thereof)</w:t>
            </w:r>
            <w:r w:rsidRPr="00335A1C">
              <w:rPr>
                <w:rFonts w:cs="Arial"/>
                <w:noProof/>
              </w:rPr>
              <w:t xml:space="preserve"> have been replaced by the terms “(list of) </w:t>
            </w:r>
            <w:r w:rsidR="000649E5">
              <w:rPr>
                <w:rFonts w:cs="Arial"/>
                <w:noProof/>
              </w:rPr>
              <w:t>Permitted</w:t>
            </w:r>
            <w:r w:rsidR="00034597">
              <w:rPr>
                <w:rFonts w:cs="Arial"/>
                <w:noProof/>
              </w:rPr>
              <w:t xml:space="preserve"> CSG list</w:t>
            </w:r>
            <w:r w:rsidRPr="00335A1C">
              <w:rPr>
                <w:rFonts w:cs="Arial"/>
                <w:noProof/>
              </w:rPr>
              <w:t>” and “(list of) exclude</w:t>
            </w:r>
            <w:r>
              <w:rPr>
                <w:rFonts w:cs="Arial"/>
                <w:noProof/>
              </w:rPr>
              <w:t>-liste</w:t>
            </w:r>
            <w:r w:rsidRPr="00335A1C">
              <w:rPr>
                <w:rFonts w:cs="Arial"/>
                <w:noProof/>
              </w:rPr>
              <w:t>d cell(s)”, respectively.</w:t>
            </w:r>
          </w:p>
          <w:p w14:paraId="716D5629" w14:textId="77777777" w:rsidR="00A26D90" w:rsidRDefault="00A26D90" w:rsidP="001F7924">
            <w:pPr>
              <w:pStyle w:val="CRCoverPage"/>
              <w:spacing w:after="0"/>
              <w:rPr>
                <w:rFonts w:cs="Arial"/>
                <w:noProof/>
              </w:rPr>
            </w:pPr>
          </w:p>
          <w:p w14:paraId="0A8F46C7" w14:textId="77777777" w:rsidR="00A26D90" w:rsidRPr="00335A1C" w:rsidRDefault="00A26D90" w:rsidP="001F7924">
            <w:pPr>
              <w:pStyle w:val="CRCoverPage"/>
              <w:spacing w:after="0"/>
              <w:rPr>
                <w:rFonts w:cs="Arial"/>
                <w:noProof/>
              </w:rPr>
            </w:pPr>
            <w:r>
              <w:rPr>
                <w:rFonts w:cs="Arial"/>
                <w:noProof/>
              </w:rPr>
              <w:t>Field names and names of information elements have also been updated accordingly.</w:t>
            </w:r>
          </w:p>
          <w:p w14:paraId="359AF8B7" w14:textId="77777777" w:rsidR="00A26D90" w:rsidRPr="00335A1C" w:rsidRDefault="00A26D90" w:rsidP="001F7924">
            <w:pPr>
              <w:pStyle w:val="CRCoverPage"/>
              <w:spacing w:after="0"/>
              <w:ind w:left="100"/>
              <w:rPr>
                <w:rFonts w:cs="Arial"/>
                <w:noProof/>
              </w:rPr>
            </w:pPr>
          </w:p>
        </w:tc>
      </w:tr>
      <w:tr w:rsidR="00A26D90" w14:paraId="44811C09" w14:textId="77777777" w:rsidTr="001F7924">
        <w:tc>
          <w:tcPr>
            <w:tcW w:w="2694" w:type="dxa"/>
            <w:gridSpan w:val="2"/>
            <w:tcBorders>
              <w:left w:val="single" w:sz="4" w:space="0" w:color="auto"/>
            </w:tcBorders>
          </w:tcPr>
          <w:p w14:paraId="7998B055" w14:textId="77777777" w:rsidR="00A26D90" w:rsidRDefault="00A26D90" w:rsidP="001F7924">
            <w:pPr>
              <w:pStyle w:val="CRCoverPage"/>
              <w:spacing w:after="0"/>
              <w:rPr>
                <w:b/>
                <w:i/>
                <w:noProof/>
                <w:sz w:val="8"/>
                <w:szCs w:val="8"/>
              </w:rPr>
            </w:pPr>
          </w:p>
        </w:tc>
        <w:tc>
          <w:tcPr>
            <w:tcW w:w="6946" w:type="dxa"/>
            <w:gridSpan w:val="9"/>
            <w:tcBorders>
              <w:right w:val="single" w:sz="4" w:space="0" w:color="auto"/>
            </w:tcBorders>
          </w:tcPr>
          <w:p w14:paraId="71B193D4" w14:textId="77777777" w:rsidR="00A26D90" w:rsidRDefault="00A26D90" w:rsidP="001F7924">
            <w:pPr>
              <w:pStyle w:val="CRCoverPage"/>
              <w:spacing w:after="0"/>
              <w:rPr>
                <w:noProof/>
                <w:sz w:val="8"/>
                <w:szCs w:val="8"/>
              </w:rPr>
            </w:pPr>
          </w:p>
        </w:tc>
      </w:tr>
      <w:tr w:rsidR="00A26D90" w14:paraId="4F4996C9" w14:textId="77777777" w:rsidTr="001F7924">
        <w:tc>
          <w:tcPr>
            <w:tcW w:w="2694" w:type="dxa"/>
            <w:gridSpan w:val="2"/>
            <w:tcBorders>
              <w:left w:val="single" w:sz="4" w:space="0" w:color="auto"/>
              <w:bottom w:val="single" w:sz="4" w:space="0" w:color="auto"/>
            </w:tcBorders>
          </w:tcPr>
          <w:p w14:paraId="281D4E07" w14:textId="77777777" w:rsidR="00A26D90" w:rsidRDefault="00A26D90" w:rsidP="001F79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72455" w14:textId="66C7C28C" w:rsidR="00A26D90" w:rsidRDefault="00A26D90" w:rsidP="001F7924">
            <w:pPr>
              <w:pStyle w:val="CRCoverPage"/>
              <w:spacing w:after="0"/>
              <w:ind w:left="100"/>
              <w:rPr>
                <w:noProof/>
              </w:rPr>
            </w:pPr>
            <w:r>
              <w:rPr>
                <w:noProof/>
              </w:rPr>
              <w:t>The specification will contain non-inclusive lan</w:t>
            </w:r>
            <w:r w:rsidR="008A7B5E">
              <w:rPr>
                <w:noProof/>
              </w:rPr>
              <w:t>g</w:t>
            </w:r>
            <w:r>
              <w:rPr>
                <w:noProof/>
              </w:rPr>
              <w:t>uage.</w:t>
            </w:r>
          </w:p>
        </w:tc>
      </w:tr>
      <w:tr w:rsidR="00A26D90" w14:paraId="5859FB42" w14:textId="77777777" w:rsidTr="001F7924">
        <w:tc>
          <w:tcPr>
            <w:tcW w:w="2694" w:type="dxa"/>
            <w:gridSpan w:val="2"/>
          </w:tcPr>
          <w:p w14:paraId="552A88EA" w14:textId="77777777" w:rsidR="00A26D90" w:rsidRDefault="00A26D90" w:rsidP="001F7924">
            <w:pPr>
              <w:pStyle w:val="CRCoverPage"/>
              <w:spacing w:after="0"/>
              <w:rPr>
                <w:b/>
                <w:i/>
                <w:noProof/>
                <w:sz w:val="8"/>
                <w:szCs w:val="8"/>
              </w:rPr>
            </w:pPr>
          </w:p>
        </w:tc>
        <w:tc>
          <w:tcPr>
            <w:tcW w:w="6946" w:type="dxa"/>
            <w:gridSpan w:val="9"/>
          </w:tcPr>
          <w:p w14:paraId="5BD3686D" w14:textId="77777777" w:rsidR="00A26D90" w:rsidRDefault="00A26D90" w:rsidP="001F7924">
            <w:pPr>
              <w:pStyle w:val="CRCoverPage"/>
              <w:spacing w:after="0"/>
              <w:rPr>
                <w:noProof/>
                <w:sz w:val="8"/>
                <w:szCs w:val="8"/>
              </w:rPr>
            </w:pPr>
          </w:p>
        </w:tc>
      </w:tr>
      <w:tr w:rsidR="00A26D90" w14:paraId="32C28B21" w14:textId="77777777" w:rsidTr="001F7924">
        <w:tc>
          <w:tcPr>
            <w:tcW w:w="2694" w:type="dxa"/>
            <w:gridSpan w:val="2"/>
            <w:tcBorders>
              <w:top w:val="single" w:sz="4" w:space="0" w:color="auto"/>
              <w:left w:val="single" w:sz="4" w:space="0" w:color="auto"/>
            </w:tcBorders>
          </w:tcPr>
          <w:p w14:paraId="0F08EEC4" w14:textId="77777777" w:rsidR="00A26D90" w:rsidRDefault="00A26D90" w:rsidP="001F79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BC9C3C" w14:textId="31AEE4DC" w:rsidR="00A26D90" w:rsidRDefault="00261564" w:rsidP="001F7924">
            <w:pPr>
              <w:pStyle w:val="CRCoverPage"/>
              <w:spacing w:after="0"/>
              <w:ind w:left="100"/>
              <w:rPr>
                <w:noProof/>
              </w:rPr>
            </w:pPr>
            <w:r>
              <w:rPr>
                <w:noProof/>
              </w:rPr>
              <w:t>3.1,</w:t>
            </w:r>
            <w:r w:rsidR="008A7B5E">
              <w:rPr>
                <w:noProof/>
              </w:rPr>
              <w:t xml:space="preserve"> </w:t>
            </w:r>
            <w:r>
              <w:rPr>
                <w:noProof/>
              </w:rPr>
              <w:t>8.1.3.9,</w:t>
            </w:r>
            <w:r w:rsidR="008A7B5E">
              <w:rPr>
                <w:noProof/>
              </w:rPr>
              <w:t xml:space="preserve"> </w:t>
            </w:r>
            <w:r>
              <w:rPr>
                <w:noProof/>
              </w:rPr>
              <w:t>8.5.2,</w:t>
            </w:r>
            <w:r w:rsidR="008A7B5E">
              <w:rPr>
                <w:noProof/>
              </w:rPr>
              <w:t xml:space="preserve"> </w:t>
            </w:r>
            <w:r w:rsidR="00FA78E7">
              <w:rPr>
                <w:noProof/>
              </w:rPr>
              <w:t>8.5.23,</w:t>
            </w:r>
            <w:r w:rsidR="008A7B5E">
              <w:rPr>
                <w:noProof/>
              </w:rPr>
              <w:t xml:space="preserve"> </w:t>
            </w:r>
            <w:r w:rsidR="00FA78E7">
              <w:rPr>
                <w:noProof/>
              </w:rPr>
              <w:t>8.5.67.2,</w:t>
            </w:r>
            <w:r w:rsidR="008A7B5E">
              <w:rPr>
                <w:noProof/>
              </w:rPr>
              <w:t xml:space="preserve"> </w:t>
            </w:r>
            <w:r w:rsidR="00FA78E7">
              <w:rPr>
                <w:noProof/>
              </w:rPr>
              <w:t>8.6.7.</w:t>
            </w:r>
            <w:r w:rsidR="003C0814">
              <w:rPr>
                <w:noProof/>
              </w:rPr>
              <w:t>3c,</w:t>
            </w:r>
            <w:r w:rsidR="008A7B5E">
              <w:rPr>
                <w:noProof/>
              </w:rPr>
              <w:t xml:space="preserve"> </w:t>
            </w:r>
            <w:r w:rsidR="003C0814">
              <w:rPr>
                <w:noProof/>
              </w:rPr>
              <w:t>8.6.7.</w:t>
            </w:r>
            <w:r w:rsidR="008A7B5E">
              <w:rPr>
                <w:noProof/>
              </w:rPr>
              <w:t>3</w:t>
            </w:r>
            <w:r w:rsidR="003C0814">
              <w:rPr>
                <w:noProof/>
              </w:rPr>
              <w:t>d,</w:t>
            </w:r>
            <w:r w:rsidR="008A7B5E">
              <w:rPr>
                <w:noProof/>
              </w:rPr>
              <w:t xml:space="preserve"> </w:t>
            </w:r>
            <w:r w:rsidR="003C0814">
              <w:rPr>
                <w:noProof/>
              </w:rPr>
              <w:t>8.6.7.5,</w:t>
            </w:r>
            <w:r w:rsidR="008A7B5E">
              <w:rPr>
                <w:noProof/>
              </w:rPr>
              <w:t xml:space="preserve"> </w:t>
            </w:r>
            <w:r w:rsidR="001435ED">
              <w:rPr>
                <w:noProof/>
              </w:rPr>
              <w:t>10.3.7.6b,</w:t>
            </w:r>
            <w:r w:rsidR="008A7B5E">
              <w:rPr>
                <w:noProof/>
              </w:rPr>
              <w:t xml:space="preserve"> </w:t>
            </w:r>
            <w:r w:rsidR="001435ED">
              <w:rPr>
                <w:noProof/>
              </w:rPr>
              <w:t>10.3.7.19,</w:t>
            </w:r>
            <w:r w:rsidR="008A7B5E">
              <w:rPr>
                <w:noProof/>
              </w:rPr>
              <w:t xml:space="preserve"> </w:t>
            </w:r>
            <w:r w:rsidR="001435ED">
              <w:rPr>
                <w:noProof/>
              </w:rPr>
              <w:t>10.3.7.115,</w:t>
            </w:r>
            <w:r w:rsidR="008A7B5E">
              <w:rPr>
                <w:noProof/>
              </w:rPr>
              <w:t xml:space="preserve"> </w:t>
            </w:r>
            <w:r w:rsidR="001435ED">
              <w:rPr>
                <w:noProof/>
              </w:rPr>
              <w:t>10.3.8.4L</w:t>
            </w:r>
            <w:r w:rsidR="008A7B5E">
              <w:rPr>
                <w:noProof/>
              </w:rPr>
              <w:t>, 11.3, 13.4.6a, 14.3.1.1, 14.3.1.2, 14.3.1.3, 14.15.2</w:t>
            </w:r>
          </w:p>
        </w:tc>
      </w:tr>
      <w:tr w:rsidR="00A26D90" w14:paraId="37F97A23" w14:textId="77777777" w:rsidTr="001F7924">
        <w:tc>
          <w:tcPr>
            <w:tcW w:w="2694" w:type="dxa"/>
            <w:gridSpan w:val="2"/>
            <w:tcBorders>
              <w:left w:val="single" w:sz="4" w:space="0" w:color="auto"/>
            </w:tcBorders>
          </w:tcPr>
          <w:p w14:paraId="6C6048F4" w14:textId="77777777" w:rsidR="00A26D90" w:rsidRDefault="00A26D90" w:rsidP="001F7924">
            <w:pPr>
              <w:pStyle w:val="CRCoverPage"/>
              <w:spacing w:after="0"/>
              <w:rPr>
                <w:b/>
                <w:i/>
                <w:noProof/>
                <w:sz w:val="8"/>
                <w:szCs w:val="8"/>
              </w:rPr>
            </w:pPr>
          </w:p>
        </w:tc>
        <w:tc>
          <w:tcPr>
            <w:tcW w:w="6946" w:type="dxa"/>
            <w:gridSpan w:val="9"/>
            <w:tcBorders>
              <w:right w:val="single" w:sz="4" w:space="0" w:color="auto"/>
            </w:tcBorders>
          </w:tcPr>
          <w:p w14:paraId="44DB9BEC" w14:textId="77777777" w:rsidR="00A26D90" w:rsidRDefault="00A26D90" w:rsidP="001F7924">
            <w:pPr>
              <w:pStyle w:val="CRCoverPage"/>
              <w:spacing w:after="0"/>
              <w:rPr>
                <w:noProof/>
                <w:sz w:val="8"/>
                <w:szCs w:val="8"/>
              </w:rPr>
            </w:pPr>
          </w:p>
        </w:tc>
      </w:tr>
      <w:tr w:rsidR="00A26D90" w14:paraId="22BF532B" w14:textId="77777777" w:rsidTr="001F7924">
        <w:tc>
          <w:tcPr>
            <w:tcW w:w="2694" w:type="dxa"/>
            <w:gridSpan w:val="2"/>
            <w:tcBorders>
              <w:left w:val="single" w:sz="4" w:space="0" w:color="auto"/>
            </w:tcBorders>
          </w:tcPr>
          <w:p w14:paraId="78CF5C8A" w14:textId="77777777" w:rsidR="00A26D90" w:rsidRDefault="00A26D90" w:rsidP="001F79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E1371" w14:textId="77777777" w:rsidR="00A26D90" w:rsidRDefault="00A26D90" w:rsidP="001F79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CB2E4" w14:textId="77777777" w:rsidR="00A26D90" w:rsidRDefault="00A26D90" w:rsidP="001F7924">
            <w:pPr>
              <w:pStyle w:val="CRCoverPage"/>
              <w:spacing w:after="0"/>
              <w:jc w:val="center"/>
              <w:rPr>
                <w:b/>
                <w:caps/>
                <w:noProof/>
              </w:rPr>
            </w:pPr>
            <w:r>
              <w:rPr>
                <w:b/>
                <w:caps/>
                <w:noProof/>
              </w:rPr>
              <w:t>N</w:t>
            </w:r>
          </w:p>
        </w:tc>
        <w:tc>
          <w:tcPr>
            <w:tcW w:w="2977" w:type="dxa"/>
            <w:gridSpan w:val="4"/>
          </w:tcPr>
          <w:p w14:paraId="4FC78A54" w14:textId="77777777" w:rsidR="00A26D90" w:rsidRDefault="00A26D90" w:rsidP="001F79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128684" w14:textId="77777777" w:rsidR="00A26D90" w:rsidRDefault="00A26D90" w:rsidP="001F7924">
            <w:pPr>
              <w:pStyle w:val="CRCoverPage"/>
              <w:spacing w:after="0"/>
              <w:ind w:left="99"/>
              <w:rPr>
                <w:noProof/>
              </w:rPr>
            </w:pPr>
          </w:p>
        </w:tc>
      </w:tr>
      <w:tr w:rsidR="00A26D90" w14:paraId="5C738A05" w14:textId="77777777" w:rsidTr="001F7924">
        <w:tc>
          <w:tcPr>
            <w:tcW w:w="2694" w:type="dxa"/>
            <w:gridSpan w:val="2"/>
            <w:tcBorders>
              <w:left w:val="single" w:sz="4" w:space="0" w:color="auto"/>
            </w:tcBorders>
          </w:tcPr>
          <w:p w14:paraId="20E64A9A" w14:textId="77777777" w:rsidR="00A26D90" w:rsidRDefault="00A26D90" w:rsidP="001F79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C8AF57" w14:textId="77777777" w:rsidR="00A26D90" w:rsidRDefault="00A26D90" w:rsidP="001F79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B7BB0" w14:textId="77777777" w:rsidR="00A26D90" w:rsidRDefault="00A26D90" w:rsidP="001F7924">
            <w:pPr>
              <w:pStyle w:val="CRCoverPage"/>
              <w:spacing w:after="0"/>
              <w:jc w:val="center"/>
              <w:rPr>
                <w:b/>
                <w:caps/>
                <w:noProof/>
              </w:rPr>
            </w:pPr>
            <w:r>
              <w:rPr>
                <w:b/>
                <w:caps/>
                <w:noProof/>
              </w:rPr>
              <w:t>X</w:t>
            </w:r>
          </w:p>
        </w:tc>
        <w:tc>
          <w:tcPr>
            <w:tcW w:w="2977" w:type="dxa"/>
            <w:gridSpan w:val="4"/>
          </w:tcPr>
          <w:p w14:paraId="08C4FC09" w14:textId="77777777" w:rsidR="00A26D90" w:rsidRDefault="00A26D90" w:rsidP="001F79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05AABB" w14:textId="77777777" w:rsidR="00A26D90" w:rsidRDefault="00A26D90" w:rsidP="001F7924">
            <w:pPr>
              <w:pStyle w:val="CRCoverPage"/>
              <w:spacing w:after="0"/>
              <w:ind w:left="99"/>
              <w:rPr>
                <w:noProof/>
              </w:rPr>
            </w:pPr>
            <w:r>
              <w:rPr>
                <w:noProof/>
              </w:rPr>
              <w:t xml:space="preserve">TS/TR ... CR ... </w:t>
            </w:r>
          </w:p>
        </w:tc>
      </w:tr>
      <w:tr w:rsidR="00A26D90" w14:paraId="11BAC39F" w14:textId="77777777" w:rsidTr="001F7924">
        <w:tc>
          <w:tcPr>
            <w:tcW w:w="2694" w:type="dxa"/>
            <w:gridSpan w:val="2"/>
            <w:tcBorders>
              <w:left w:val="single" w:sz="4" w:space="0" w:color="auto"/>
            </w:tcBorders>
          </w:tcPr>
          <w:p w14:paraId="5782C399" w14:textId="77777777" w:rsidR="00A26D90" w:rsidRDefault="00A26D90" w:rsidP="001F79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969FFE" w14:textId="77777777" w:rsidR="00A26D90" w:rsidRDefault="00A26D90" w:rsidP="001F79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4C432" w14:textId="77777777" w:rsidR="00A26D90" w:rsidRDefault="00A26D90" w:rsidP="001F7924">
            <w:pPr>
              <w:pStyle w:val="CRCoverPage"/>
              <w:spacing w:after="0"/>
              <w:jc w:val="center"/>
              <w:rPr>
                <w:b/>
                <w:caps/>
                <w:noProof/>
              </w:rPr>
            </w:pPr>
            <w:r>
              <w:rPr>
                <w:b/>
                <w:caps/>
                <w:noProof/>
              </w:rPr>
              <w:t>X</w:t>
            </w:r>
          </w:p>
        </w:tc>
        <w:tc>
          <w:tcPr>
            <w:tcW w:w="2977" w:type="dxa"/>
            <w:gridSpan w:val="4"/>
          </w:tcPr>
          <w:p w14:paraId="17675B61" w14:textId="77777777" w:rsidR="00A26D90" w:rsidRDefault="00A26D90" w:rsidP="001F79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947F7" w14:textId="77777777" w:rsidR="00A26D90" w:rsidRDefault="00A26D90" w:rsidP="001F7924">
            <w:pPr>
              <w:pStyle w:val="CRCoverPage"/>
              <w:spacing w:after="0"/>
              <w:ind w:left="99"/>
              <w:rPr>
                <w:noProof/>
              </w:rPr>
            </w:pPr>
            <w:r>
              <w:rPr>
                <w:noProof/>
              </w:rPr>
              <w:t xml:space="preserve">TS/TR ... CR ... </w:t>
            </w:r>
          </w:p>
        </w:tc>
      </w:tr>
      <w:tr w:rsidR="00A26D90" w14:paraId="0C211644" w14:textId="77777777" w:rsidTr="001F7924">
        <w:tc>
          <w:tcPr>
            <w:tcW w:w="2694" w:type="dxa"/>
            <w:gridSpan w:val="2"/>
            <w:tcBorders>
              <w:left w:val="single" w:sz="4" w:space="0" w:color="auto"/>
            </w:tcBorders>
          </w:tcPr>
          <w:p w14:paraId="44EF6C06" w14:textId="77777777" w:rsidR="00A26D90" w:rsidRDefault="00A26D90" w:rsidP="001F79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10040A" w14:textId="77777777" w:rsidR="00A26D90" w:rsidRDefault="00A26D90" w:rsidP="001F79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7AFA6" w14:textId="77777777" w:rsidR="00A26D90" w:rsidRDefault="00A26D90" w:rsidP="001F7924">
            <w:pPr>
              <w:pStyle w:val="CRCoverPage"/>
              <w:spacing w:after="0"/>
              <w:jc w:val="center"/>
              <w:rPr>
                <w:b/>
                <w:caps/>
                <w:noProof/>
              </w:rPr>
            </w:pPr>
            <w:r>
              <w:rPr>
                <w:b/>
                <w:caps/>
                <w:noProof/>
              </w:rPr>
              <w:t>X</w:t>
            </w:r>
          </w:p>
        </w:tc>
        <w:tc>
          <w:tcPr>
            <w:tcW w:w="2977" w:type="dxa"/>
            <w:gridSpan w:val="4"/>
          </w:tcPr>
          <w:p w14:paraId="179A601A" w14:textId="77777777" w:rsidR="00A26D90" w:rsidRDefault="00A26D90" w:rsidP="001F79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59566" w14:textId="77777777" w:rsidR="00A26D90" w:rsidRDefault="00A26D90" w:rsidP="001F7924">
            <w:pPr>
              <w:pStyle w:val="CRCoverPage"/>
              <w:spacing w:after="0"/>
              <w:ind w:left="99"/>
              <w:rPr>
                <w:noProof/>
              </w:rPr>
            </w:pPr>
            <w:r>
              <w:rPr>
                <w:noProof/>
              </w:rPr>
              <w:t xml:space="preserve">TS/TR ... CR ... </w:t>
            </w:r>
          </w:p>
        </w:tc>
      </w:tr>
      <w:tr w:rsidR="00A26D90" w14:paraId="6912AB96" w14:textId="77777777" w:rsidTr="001F7924">
        <w:tc>
          <w:tcPr>
            <w:tcW w:w="2694" w:type="dxa"/>
            <w:gridSpan w:val="2"/>
            <w:tcBorders>
              <w:left w:val="single" w:sz="4" w:space="0" w:color="auto"/>
            </w:tcBorders>
          </w:tcPr>
          <w:p w14:paraId="6C5FE89F" w14:textId="77777777" w:rsidR="00A26D90" w:rsidRDefault="00A26D90" w:rsidP="001F7924">
            <w:pPr>
              <w:pStyle w:val="CRCoverPage"/>
              <w:spacing w:after="0"/>
              <w:rPr>
                <w:b/>
                <w:i/>
                <w:noProof/>
              </w:rPr>
            </w:pPr>
          </w:p>
        </w:tc>
        <w:tc>
          <w:tcPr>
            <w:tcW w:w="6946" w:type="dxa"/>
            <w:gridSpan w:val="9"/>
            <w:tcBorders>
              <w:right w:val="single" w:sz="4" w:space="0" w:color="auto"/>
            </w:tcBorders>
          </w:tcPr>
          <w:p w14:paraId="366C0543" w14:textId="77777777" w:rsidR="00A26D90" w:rsidRDefault="00A26D90" w:rsidP="001F7924">
            <w:pPr>
              <w:pStyle w:val="CRCoverPage"/>
              <w:spacing w:after="0"/>
              <w:rPr>
                <w:noProof/>
              </w:rPr>
            </w:pPr>
          </w:p>
        </w:tc>
      </w:tr>
      <w:tr w:rsidR="00A26D90" w14:paraId="57D89B8B" w14:textId="77777777" w:rsidTr="001F7924">
        <w:tc>
          <w:tcPr>
            <w:tcW w:w="2694" w:type="dxa"/>
            <w:gridSpan w:val="2"/>
            <w:tcBorders>
              <w:left w:val="single" w:sz="4" w:space="0" w:color="auto"/>
              <w:bottom w:val="single" w:sz="4" w:space="0" w:color="auto"/>
            </w:tcBorders>
          </w:tcPr>
          <w:p w14:paraId="0C4D87F1" w14:textId="77777777" w:rsidR="00A26D90" w:rsidRDefault="00A26D90" w:rsidP="001F79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64D1FD" w14:textId="77777777" w:rsidR="00A26D90" w:rsidRDefault="00A26D90" w:rsidP="001F7924">
            <w:pPr>
              <w:pStyle w:val="CRCoverPage"/>
              <w:spacing w:after="0"/>
              <w:ind w:left="100"/>
              <w:rPr>
                <w:noProof/>
              </w:rPr>
            </w:pPr>
          </w:p>
        </w:tc>
      </w:tr>
      <w:tr w:rsidR="00A26D90" w:rsidRPr="008863B9" w14:paraId="606205F7" w14:textId="77777777" w:rsidTr="001F7924">
        <w:tc>
          <w:tcPr>
            <w:tcW w:w="2694" w:type="dxa"/>
            <w:gridSpan w:val="2"/>
            <w:tcBorders>
              <w:top w:val="single" w:sz="4" w:space="0" w:color="auto"/>
              <w:bottom w:val="single" w:sz="4" w:space="0" w:color="auto"/>
            </w:tcBorders>
          </w:tcPr>
          <w:p w14:paraId="2BD40C06" w14:textId="77777777" w:rsidR="00A26D90" w:rsidRPr="008863B9" w:rsidRDefault="00A26D90" w:rsidP="001F79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DE0492" w14:textId="77777777" w:rsidR="00A26D90" w:rsidRPr="008863B9" w:rsidRDefault="00A26D90" w:rsidP="001F7924">
            <w:pPr>
              <w:pStyle w:val="CRCoverPage"/>
              <w:spacing w:after="0"/>
              <w:ind w:left="100"/>
              <w:rPr>
                <w:noProof/>
                <w:sz w:val="8"/>
                <w:szCs w:val="8"/>
              </w:rPr>
            </w:pPr>
          </w:p>
        </w:tc>
      </w:tr>
      <w:tr w:rsidR="00A26D90" w14:paraId="151FAB80" w14:textId="77777777" w:rsidTr="001F7924">
        <w:tc>
          <w:tcPr>
            <w:tcW w:w="2694" w:type="dxa"/>
            <w:gridSpan w:val="2"/>
            <w:tcBorders>
              <w:top w:val="single" w:sz="4" w:space="0" w:color="auto"/>
              <w:left w:val="single" w:sz="4" w:space="0" w:color="auto"/>
              <w:bottom w:val="single" w:sz="4" w:space="0" w:color="auto"/>
            </w:tcBorders>
          </w:tcPr>
          <w:p w14:paraId="2B8BC606" w14:textId="77777777" w:rsidR="00A26D90" w:rsidRDefault="00A26D90" w:rsidP="001F79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8ABB3" w14:textId="0E4E8AAB" w:rsidR="00A26D90" w:rsidRDefault="00885383" w:rsidP="001F7924">
            <w:pPr>
              <w:pStyle w:val="CRCoverPage"/>
              <w:spacing w:after="0"/>
              <w:ind w:left="100"/>
              <w:rPr>
                <w:noProof/>
              </w:rPr>
            </w:pPr>
            <w:r>
              <w:rPr>
                <w:noProof/>
              </w:rPr>
              <w:t>Revised from RP-210334, postponed at RAN #91-e.</w:t>
            </w:r>
          </w:p>
        </w:tc>
      </w:tr>
    </w:tbl>
    <w:p w14:paraId="7B030D30" w14:textId="77777777" w:rsidR="00A26D90" w:rsidRDefault="00A26D90" w:rsidP="00A26D90">
      <w:pPr>
        <w:pStyle w:val="CRCoverPage"/>
        <w:spacing w:after="0"/>
        <w:rPr>
          <w:noProof/>
          <w:sz w:val="8"/>
          <w:szCs w:val="8"/>
        </w:rPr>
      </w:pPr>
    </w:p>
    <w:p w14:paraId="7394DAA9" w14:textId="70279DD1" w:rsidR="00815595" w:rsidRDefault="00815595" w:rsidP="00A26D90"/>
    <w:p w14:paraId="3ADE4553" w14:textId="7C16584A" w:rsidR="001B6692" w:rsidRDefault="001B6692" w:rsidP="00A26D90"/>
    <w:p w14:paraId="0046189B" w14:textId="1C2AA064" w:rsidR="001B6692" w:rsidRDefault="001B6692" w:rsidP="00A26D90"/>
    <w:p w14:paraId="2A57EB02" w14:textId="09DF62F4" w:rsidR="001B6692" w:rsidRDefault="001B6692" w:rsidP="00A26D90"/>
    <w:p w14:paraId="7BD68765" w14:textId="77777777" w:rsidR="00E81862" w:rsidRPr="00E81862" w:rsidRDefault="00E81862" w:rsidP="00E81862">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Beginning of Changes</w:t>
      </w:r>
    </w:p>
    <w:p w14:paraId="70152234" w14:textId="77777777" w:rsidR="00E81862" w:rsidRPr="00E81862" w:rsidRDefault="00E81862" w:rsidP="00E81862">
      <w:pPr>
        <w:suppressAutoHyphens w:val="0"/>
        <w:autoSpaceDN/>
        <w:spacing w:after="200"/>
        <w:textAlignment w:val="auto"/>
        <w:rPr>
          <w:rFonts w:ascii="Arial" w:eastAsia="Malgun Gothic" w:hAnsi="Arial"/>
          <w:szCs w:val="22"/>
          <w:lang w:eastAsia="zh-CN"/>
        </w:rPr>
      </w:pPr>
    </w:p>
    <w:p w14:paraId="75CE101C" w14:textId="77777777" w:rsidR="00E81862" w:rsidRPr="00E81862" w:rsidRDefault="00E81862" w:rsidP="00E81862">
      <w:pPr>
        <w:keepNext/>
        <w:keepLines/>
        <w:suppressAutoHyphens w:val="0"/>
        <w:overflowPunct w:val="0"/>
        <w:autoSpaceDE w:val="0"/>
        <w:adjustRightInd w:val="0"/>
        <w:spacing w:before="180"/>
        <w:ind w:left="425"/>
        <w:outlineLvl w:val="1"/>
        <w:rPr>
          <w:rFonts w:ascii="Arial" w:hAnsi="Arial" w:cs="Arial"/>
          <w:sz w:val="24"/>
          <w:szCs w:val="32"/>
          <w:lang w:eastAsia="zh-CN"/>
        </w:rPr>
      </w:pPr>
      <w:bookmarkStart w:id="1" w:name="_Toc516588672"/>
      <w:bookmarkStart w:id="2" w:name="_Toc36074985"/>
      <w:bookmarkStart w:id="3" w:name="_Toc36109327"/>
      <w:bookmarkStart w:id="4" w:name="_Toc52553724"/>
      <w:r w:rsidRPr="00E81862">
        <w:rPr>
          <w:rFonts w:ascii="Arial" w:hAnsi="Arial" w:cs="Arial"/>
          <w:sz w:val="24"/>
          <w:szCs w:val="32"/>
          <w:lang w:eastAsia="zh-CN"/>
        </w:rPr>
        <w:t>3.1</w:t>
      </w:r>
      <w:r w:rsidRPr="00E81862">
        <w:rPr>
          <w:rFonts w:ascii="Arial" w:hAnsi="Arial" w:cs="Arial"/>
          <w:sz w:val="24"/>
          <w:szCs w:val="32"/>
          <w:lang w:eastAsia="zh-CN"/>
        </w:rPr>
        <w:tab/>
        <w:t>Definitions</w:t>
      </w:r>
      <w:bookmarkEnd w:id="1"/>
      <w:bookmarkEnd w:id="2"/>
      <w:bookmarkEnd w:id="3"/>
      <w:bookmarkEnd w:id="4"/>
    </w:p>
    <w:p w14:paraId="31E540C3" w14:textId="4007318A" w:rsidR="008A7B5E" w:rsidRDefault="008A7B5E" w:rsidP="00E81862">
      <w:pPr>
        <w:suppressAutoHyphens w:val="0"/>
        <w:autoSpaceDN/>
        <w:snapToGrid w:val="0"/>
        <w:spacing w:afterLines="90" w:after="216"/>
        <w:textAlignment w:val="auto"/>
        <w:rPr>
          <w:rFonts w:eastAsia="SimSun"/>
          <w:b/>
          <w:bCs/>
          <w:lang w:eastAsia="zh-CN"/>
        </w:rPr>
      </w:pPr>
      <w:r>
        <w:rPr>
          <w:rFonts w:eastAsia="SimSun"/>
          <w:b/>
          <w:bCs/>
          <w:lang w:eastAsia="zh-CN"/>
        </w:rPr>
        <w:t>&lt;snip&gt;</w:t>
      </w:r>
    </w:p>
    <w:p w14:paraId="30C54F29" w14:textId="7D57F1D4" w:rsidR="00E81862" w:rsidRPr="00E81862" w:rsidRDefault="00E81862" w:rsidP="00E81862">
      <w:pPr>
        <w:suppressAutoHyphens w:val="0"/>
        <w:autoSpaceDN/>
        <w:snapToGrid w:val="0"/>
        <w:spacing w:afterLines="90" w:after="216"/>
        <w:textAlignment w:val="auto"/>
        <w:rPr>
          <w:rFonts w:eastAsia="SimSun"/>
          <w:lang w:eastAsia="zh-CN"/>
        </w:rPr>
      </w:pPr>
      <w:r w:rsidRPr="00E81862">
        <w:rPr>
          <w:rFonts w:eastAsia="SimSun"/>
          <w:b/>
          <w:bCs/>
          <w:lang w:eastAsia="zh-CN"/>
        </w:rPr>
        <w:t>CSG member cell:</w:t>
      </w:r>
      <w:r w:rsidRPr="00E81862">
        <w:rPr>
          <w:rFonts w:eastAsia="SimSun"/>
          <w:lang w:eastAsia="zh-CN"/>
        </w:rPr>
        <w:t xml:space="preserve"> a cell broadcasting the identity of the selected PLMN, registered PLMN or equivalent PLMN and for which the </w:t>
      </w:r>
      <w:ins w:id="5" w:author="Ericsson" w:date="2021-02-24T16:52:00Z">
        <w:r w:rsidR="003E4C18">
          <w:rPr>
            <w:rFonts w:eastAsia="SimSun"/>
            <w:lang w:eastAsia="zh-CN"/>
          </w:rPr>
          <w:t xml:space="preserve">Permitted </w:t>
        </w:r>
      </w:ins>
      <w:r w:rsidRPr="00E81862">
        <w:rPr>
          <w:rFonts w:eastAsia="SimSun"/>
          <w:lang w:eastAsia="zh-CN"/>
        </w:rPr>
        <w:t xml:space="preserve">CSG </w:t>
      </w:r>
      <w:del w:id="6" w:author="Ericsson" w:date="2021-01-09T22:02:00Z">
        <w:r w:rsidRPr="00E81862" w:rsidDel="00B716B8">
          <w:rPr>
            <w:rFonts w:eastAsia="SimSun"/>
            <w:lang w:eastAsia="zh-CN"/>
          </w:rPr>
          <w:delText xml:space="preserve">whitelist </w:delText>
        </w:r>
      </w:del>
      <w:ins w:id="7" w:author="Ericsson" w:date="2021-02-24T16:52:00Z">
        <w:r w:rsidR="003E4C18">
          <w:rPr>
            <w:rFonts w:eastAsia="SimSun"/>
            <w:lang w:eastAsia="zh-CN"/>
          </w:rPr>
          <w:t>l</w:t>
        </w:r>
      </w:ins>
      <w:ins w:id="8" w:author="Ericsson" w:date="2021-01-09T22:02:00Z">
        <w:r w:rsidRPr="00E81862">
          <w:rPr>
            <w:rFonts w:eastAsia="SimSun"/>
            <w:lang w:eastAsia="zh-CN"/>
          </w:rPr>
          <w:t xml:space="preserve">ist </w:t>
        </w:r>
      </w:ins>
      <w:r w:rsidRPr="00E81862">
        <w:rPr>
          <w:rFonts w:eastAsia="SimSun"/>
          <w:lang w:eastAsia="zh-CN"/>
        </w:rPr>
        <w:t>of the UE includes an entry comprising the cell’s CSG ID and the respective PLMN identity.</w:t>
      </w:r>
    </w:p>
    <w:p w14:paraId="1C7A9245" w14:textId="77777777" w:rsidR="00E81862" w:rsidRPr="00E81862" w:rsidRDefault="00E81862" w:rsidP="00E81862">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bookmarkStart w:id="9" w:name="_Toc516588769"/>
      <w:bookmarkStart w:id="10" w:name="_Toc36075082"/>
      <w:bookmarkStart w:id="11" w:name="_Toc36109424"/>
      <w:bookmarkStart w:id="12" w:name="_Toc52553821"/>
      <w:r w:rsidRPr="00E81862">
        <w:rPr>
          <w:rFonts w:ascii="Arial" w:eastAsia="Malgun Gothic" w:hAnsi="Arial"/>
          <w:i/>
          <w:iCs/>
          <w:szCs w:val="22"/>
          <w:lang w:val="en-US"/>
        </w:rPr>
        <w:t>Next Change</w:t>
      </w:r>
    </w:p>
    <w:p w14:paraId="254A184A" w14:textId="77777777" w:rsidR="00E81862" w:rsidRPr="00E81862" w:rsidRDefault="00E81862" w:rsidP="00E81862">
      <w:pPr>
        <w:keepNext/>
        <w:keepLines/>
        <w:suppressAutoHyphens w:val="0"/>
        <w:overflowPunct w:val="0"/>
        <w:autoSpaceDE w:val="0"/>
        <w:adjustRightInd w:val="0"/>
        <w:spacing w:before="120"/>
        <w:outlineLvl w:val="3"/>
        <w:rPr>
          <w:rFonts w:ascii="Arial" w:hAnsi="Arial" w:cs="Arial"/>
          <w:sz w:val="24"/>
          <w:szCs w:val="24"/>
          <w:lang w:eastAsia="zh-CN"/>
        </w:rPr>
      </w:pPr>
      <w:r w:rsidRPr="00E81862">
        <w:rPr>
          <w:rFonts w:ascii="Arial" w:hAnsi="Arial" w:cs="Arial"/>
          <w:color w:val="000000"/>
          <w:sz w:val="24"/>
          <w:szCs w:val="24"/>
          <w:lang w:eastAsia="zh-CN"/>
        </w:rPr>
        <w:t>8.1.3.9</w:t>
      </w:r>
      <w:r w:rsidRPr="00E81862">
        <w:rPr>
          <w:rFonts w:ascii="Arial" w:hAnsi="Arial" w:cs="Arial"/>
          <w:color w:val="000000"/>
          <w:sz w:val="24"/>
          <w:szCs w:val="24"/>
          <w:lang w:eastAsia="zh-CN"/>
        </w:rPr>
        <w:tab/>
        <w:t>Reception of an RRC CONNECTION REJECT message by the UE</w:t>
      </w:r>
      <w:bookmarkEnd w:id="9"/>
      <w:bookmarkEnd w:id="10"/>
      <w:bookmarkEnd w:id="11"/>
      <w:bookmarkEnd w:id="12"/>
    </w:p>
    <w:p w14:paraId="2692A3B4" w14:textId="77777777" w:rsidR="00E81862" w:rsidRPr="00E81862" w:rsidRDefault="00E81862" w:rsidP="00E81862">
      <w:pPr>
        <w:suppressAutoHyphens w:val="0"/>
        <w:autoSpaceDN/>
        <w:spacing w:after="200"/>
        <w:textAlignment w:val="auto"/>
        <w:rPr>
          <w:rFonts w:ascii="Arial" w:eastAsia="Malgun Gothic" w:hAnsi="Arial"/>
          <w:color w:val="000000"/>
          <w:szCs w:val="22"/>
          <w:lang w:val="en-US"/>
        </w:rPr>
      </w:pPr>
      <w:r w:rsidRPr="00E81862">
        <w:rPr>
          <w:rFonts w:ascii="Arial" w:eastAsia="Malgun Gothic" w:hAnsi="Arial"/>
          <w:color w:val="000000"/>
          <w:szCs w:val="22"/>
          <w:lang w:val="en-US"/>
        </w:rPr>
        <w:t>When the UE receives an RRC CONNECTION REJECT message on the downlink CCCH, it shall compare the value of the IE "Initial UE identity" in the received RRC CONNECTION REJECT message with the value of the variable INITIAL_UE_IDENTITY:</w:t>
      </w:r>
    </w:p>
    <w:p w14:paraId="629EFB8B" w14:textId="77777777" w:rsidR="00E81862" w:rsidRPr="00E81862" w:rsidRDefault="00E81862" w:rsidP="00E81862">
      <w:pPr>
        <w:suppressAutoHyphens w:val="0"/>
        <w:autoSpaceDN/>
        <w:spacing w:after="200"/>
        <w:textAlignment w:val="auto"/>
        <w:rPr>
          <w:rFonts w:ascii="Arial" w:eastAsia="Malgun Gothic" w:hAnsi="Arial"/>
          <w:color w:val="000000"/>
          <w:szCs w:val="22"/>
          <w:lang w:val="en-US"/>
        </w:rPr>
      </w:pPr>
      <w:r w:rsidRPr="00E81862">
        <w:rPr>
          <w:rFonts w:ascii="Arial" w:eastAsia="Malgun Gothic" w:hAnsi="Arial"/>
          <w:color w:val="000000"/>
          <w:szCs w:val="22"/>
          <w:lang w:val="en-US"/>
        </w:rPr>
        <w:t>If the values are different, the UE shall ignore the rest of the message;</w:t>
      </w:r>
    </w:p>
    <w:p w14:paraId="0824E475" w14:textId="77777777" w:rsidR="00E81862" w:rsidRPr="00E81862" w:rsidRDefault="00E81862" w:rsidP="00E81862">
      <w:pPr>
        <w:suppressAutoHyphens w:val="0"/>
        <w:autoSpaceDN/>
        <w:spacing w:after="200"/>
        <w:textAlignment w:val="auto"/>
        <w:rPr>
          <w:rFonts w:ascii="Arial" w:eastAsia="Malgun Gothic" w:hAnsi="Arial"/>
          <w:color w:val="000000"/>
          <w:szCs w:val="22"/>
          <w:lang w:val="en-US"/>
        </w:rPr>
      </w:pPr>
      <w:r w:rsidRPr="00E81862">
        <w:rPr>
          <w:rFonts w:ascii="Arial" w:eastAsia="Malgun Gothic" w:hAnsi="Arial"/>
          <w:color w:val="000000"/>
          <w:szCs w:val="22"/>
          <w:lang w:val="en-US"/>
        </w:rPr>
        <w:t>If the values are identical, the UE shall:</w:t>
      </w:r>
    </w:p>
    <w:p w14:paraId="0A5D11A2" w14:textId="77777777" w:rsidR="00E81862" w:rsidRPr="00E81862" w:rsidRDefault="00E81862" w:rsidP="00E81862">
      <w:pPr>
        <w:suppressAutoHyphens w:val="0"/>
        <w:overflowPunct w:val="0"/>
        <w:autoSpaceDE w:val="0"/>
        <w:adjustRightInd w:val="0"/>
        <w:ind w:left="568" w:hanging="284"/>
      </w:pPr>
      <w:r w:rsidRPr="00E81862">
        <w:t>1&gt;</w:t>
      </w:r>
      <w:r w:rsidRPr="00E81862">
        <w:tab/>
        <w:t>stop timer T300 or T318, whichever one is running; and</w:t>
      </w:r>
    </w:p>
    <w:p w14:paraId="2F7A1F03" w14:textId="77777777" w:rsidR="00E81862" w:rsidRPr="00E81862" w:rsidRDefault="00E81862" w:rsidP="00E81862">
      <w:pPr>
        <w:suppressAutoHyphens w:val="0"/>
        <w:overflowPunct w:val="0"/>
        <w:autoSpaceDE w:val="0"/>
        <w:adjustRightInd w:val="0"/>
        <w:ind w:left="568" w:hanging="284"/>
      </w:pPr>
      <w:r w:rsidRPr="00E81862">
        <w:t>1&gt;</w:t>
      </w:r>
      <w:r w:rsidRPr="00E81862">
        <w:tab/>
        <w:t>clear the entry for the RRC CONNECTION REJECT message in the table "Accepted transactions" in the variable TRANSACTIONS;</w:t>
      </w:r>
    </w:p>
    <w:p w14:paraId="7B04818A" w14:textId="77777777" w:rsidR="00E81862" w:rsidRPr="00E81862" w:rsidRDefault="00E81862" w:rsidP="00E81862">
      <w:pPr>
        <w:suppressAutoHyphens w:val="0"/>
        <w:overflowPunct w:val="0"/>
        <w:autoSpaceDE w:val="0"/>
        <w:adjustRightInd w:val="0"/>
        <w:ind w:left="568" w:hanging="284"/>
      </w:pPr>
      <w:r w:rsidRPr="00E81862">
        <w:t>1&gt;</w:t>
      </w:r>
      <w:r w:rsidRPr="00E81862">
        <w:tab/>
        <w:t>if the UE has disabled cell reselection to a UTRA carrier due to an earlier RRC CONNECTION REJECT message, the UE shall resume cell reselection to that UTRA carrier;</w:t>
      </w:r>
    </w:p>
    <w:p w14:paraId="76EA87F6" w14:textId="77777777" w:rsidR="00E81862" w:rsidRPr="00E81862" w:rsidRDefault="00E81862" w:rsidP="00E81862">
      <w:pPr>
        <w:suppressAutoHyphens w:val="0"/>
        <w:overflowPunct w:val="0"/>
        <w:autoSpaceDE w:val="0"/>
        <w:adjustRightInd w:val="0"/>
        <w:ind w:left="568" w:hanging="284"/>
      </w:pPr>
      <w:r w:rsidRPr="00E81862">
        <w:t>1&gt;</w:t>
      </w:r>
      <w:r w:rsidRPr="00E81862">
        <w:tab/>
        <w:t xml:space="preserve">if the Rejection Cause is 'unspecified' and the IE "Counting Completion" is present, the UE shall </w:t>
      </w:r>
      <w:r w:rsidRPr="00E81862">
        <w:rPr>
          <w:color w:val="000000"/>
        </w:rPr>
        <w:t>terminate</w:t>
      </w:r>
      <w:r w:rsidRPr="00E81862">
        <w:t xml:space="preserve"> an ongoing </w:t>
      </w:r>
      <w:r w:rsidRPr="00E81862">
        <w:rPr>
          <w:color w:val="000000"/>
        </w:rPr>
        <w:t>MBMS counting procedure</w:t>
      </w:r>
      <w:r w:rsidRPr="00E81862">
        <w:t xml:space="preserve"> according to subclause 8.7.4.4</w:t>
      </w:r>
      <w:r w:rsidRPr="00E81862">
        <w:rPr>
          <w:color w:val="000000"/>
        </w:rPr>
        <w:t>;</w:t>
      </w:r>
    </w:p>
    <w:p w14:paraId="1E6ED9E3" w14:textId="77777777" w:rsidR="00E81862" w:rsidRPr="00E81862" w:rsidRDefault="00E81862" w:rsidP="00E81862">
      <w:pPr>
        <w:suppressAutoHyphens w:val="0"/>
        <w:overflowPunct w:val="0"/>
        <w:autoSpaceDE w:val="0"/>
        <w:adjustRightInd w:val="0"/>
        <w:ind w:left="568" w:hanging="284"/>
      </w:pPr>
      <w:r w:rsidRPr="00E81862">
        <w:t>1&gt;</w:t>
      </w:r>
      <w:r w:rsidRPr="00E81862">
        <w:tab/>
        <w:t>if the IE "wait time" &lt;&gt; '0'; and</w:t>
      </w:r>
    </w:p>
    <w:p w14:paraId="1DA99423" w14:textId="77777777" w:rsidR="00E81862" w:rsidRPr="00E81862" w:rsidRDefault="00E81862" w:rsidP="00E81862">
      <w:pPr>
        <w:suppressAutoHyphens w:val="0"/>
        <w:overflowPunct w:val="0"/>
        <w:autoSpaceDE w:val="0"/>
        <w:adjustRightInd w:val="0"/>
        <w:ind w:left="568" w:hanging="284"/>
      </w:pPr>
      <w:r w:rsidRPr="00E81862">
        <w:t>1&gt;</w:t>
      </w:r>
      <w:r w:rsidRPr="00E81862">
        <w:tab/>
        <w:t>if the IE "frequency info" is present and:</w:t>
      </w:r>
    </w:p>
    <w:p w14:paraId="0DA4BED0"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 V300 is equal to or smaller than N300:</w:t>
      </w:r>
    </w:p>
    <w:p w14:paraId="0438D89B"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select a suitable UTRA cell according to [4] on that frequency;</w:t>
      </w:r>
    </w:p>
    <w:p w14:paraId="13DA57C7"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after having selected and camped on a suitable cell on the designated UTRA carrier:</w:t>
      </w:r>
    </w:p>
    <w:p w14:paraId="3A6619E0"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set CFN in relation to SFN of current cell according to subclause 8.5.15;</w:t>
      </w:r>
    </w:p>
    <w:p w14:paraId="79FB8322"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set the contents of the RRC CONNECTION REQUEST message according to subclause 8.1.3.3;</w:t>
      </w:r>
    </w:p>
    <w:p w14:paraId="40E2AA9C"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perform the mapping of the Access Class to an Access Service Class as specified in subclause 8.5.13, and apply the given Access Service Class when accessing the RACH or the common E-DCH (for the Enhanced Uplink in CELL_FACH and Idle mode);</w:t>
      </w:r>
    </w:p>
    <w:p w14:paraId="52B7F4DE"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transmit an RRC CONNECTION REQUEST message on the uplink CCCH;</w:t>
      </w:r>
    </w:p>
    <w:p w14:paraId="7639CC73"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reset counter V300;</w:t>
      </w:r>
    </w:p>
    <w:p w14:paraId="226555E2"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start timer T300 when the MAC layer indicates success or failure in transmitting the message;</w:t>
      </w:r>
    </w:p>
    <w:p w14:paraId="249C8D8E"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lastRenderedPageBreak/>
        <w:t>4&gt;</w:t>
      </w:r>
      <w:r w:rsidRPr="00E81862">
        <w:rPr>
          <w:color w:val="000000"/>
          <w:lang w:eastAsia="x-none"/>
        </w:rPr>
        <w:tab/>
        <w:t>disable cell reselection to original UTRA carrier until the time stated in the IE "wait time" has elapsed or until the RRC connection establishment procedure ends, whichever occurs first.</w:t>
      </w:r>
    </w:p>
    <w:p w14:paraId="24EF3AE2" w14:textId="77777777" w:rsidR="00E81862" w:rsidRPr="00E81862" w:rsidRDefault="00E81862" w:rsidP="00E81862">
      <w:pPr>
        <w:keepNext/>
        <w:keepLines/>
        <w:suppressAutoHyphens w:val="0"/>
        <w:autoSpaceDN/>
        <w:ind w:left="1135" w:hanging="284"/>
        <w:textAlignment w:val="auto"/>
        <w:rPr>
          <w:color w:val="000000"/>
        </w:rPr>
      </w:pPr>
      <w:r w:rsidRPr="00E81862">
        <w:rPr>
          <w:color w:val="000000"/>
        </w:rPr>
        <w:t>3&gt;</w:t>
      </w:r>
      <w:r w:rsidRPr="00E81862">
        <w:rPr>
          <w:color w:val="000000"/>
        </w:rPr>
        <w:tab/>
        <w:t>if no suitable cell on the designated UTRA carrier is found:</w:t>
      </w:r>
    </w:p>
    <w:p w14:paraId="08B2AFB8" w14:textId="77777777" w:rsidR="00E81862" w:rsidRPr="00E81862" w:rsidRDefault="00E81862" w:rsidP="00E81862">
      <w:pPr>
        <w:keepNext/>
        <w:keepLines/>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wait for at least the time stated in the IE "wait time";</w:t>
      </w:r>
    </w:p>
    <w:p w14:paraId="4A0BE17D"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set CFN in relation to SFN of current cell according to subclause 8.5.15;</w:t>
      </w:r>
    </w:p>
    <w:p w14:paraId="44D6425D"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set the IEs in the RRC CONNECTION REQUEST message according to subclause 8.1.3.3;</w:t>
      </w:r>
    </w:p>
    <w:p w14:paraId="6ABCCE56"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perform the mapping of the Access Class to an Access Service Class as specified in subclause 8.5.13, and apply the given Access Service Class when accessing the RACH or the common E-DCH (for the Enhanced Uplink in CELL_FACH and Idle mode);</w:t>
      </w:r>
    </w:p>
    <w:p w14:paraId="6844B04D"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then submit a new RRC CONNECTION REQUEST message to the lower layers for transmission on the uplink CCCH of the original serving cell;</w:t>
      </w:r>
    </w:p>
    <w:p w14:paraId="2E2C6BDD"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increment counter V300;</w:t>
      </w:r>
    </w:p>
    <w:p w14:paraId="7932DAB8"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restart timer T300 when the MAC layer indicates success or failure to transmit the message.</w:t>
      </w:r>
    </w:p>
    <w:p w14:paraId="2EFDB217"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 V300 is greater than N300:</w:t>
      </w:r>
    </w:p>
    <w:p w14:paraId="55A5EFE6"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if the UE supports logging of failed RRC Connection Establishment, perform the actions specified in subclause 8.1.3.11;</w:t>
      </w:r>
    </w:p>
    <w:p w14:paraId="59F138B3"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enter idle mode;</w:t>
      </w:r>
    </w:p>
    <w:p w14:paraId="16190552"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perform the actions specified in subclause 8.5.2 when entering idle mode from connected mode;</w:t>
      </w:r>
    </w:p>
    <w:p w14:paraId="58EDC98B"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consider the RRC establishment procedure to be unsuccessful;</w:t>
      </w:r>
    </w:p>
    <w:p w14:paraId="3559C086"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the procedure ends.</w:t>
      </w:r>
    </w:p>
    <w:p w14:paraId="4F3BA527" w14:textId="77777777" w:rsidR="00E81862" w:rsidRPr="00E81862" w:rsidRDefault="00E81862" w:rsidP="00E81862">
      <w:pPr>
        <w:suppressAutoHyphens w:val="0"/>
        <w:overflowPunct w:val="0"/>
        <w:autoSpaceDE w:val="0"/>
        <w:adjustRightInd w:val="0"/>
        <w:ind w:left="568" w:hanging="284"/>
      </w:pPr>
      <w:r w:rsidRPr="00E81862">
        <w:t>1&gt;</w:t>
      </w:r>
      <w:r w:rsidRPr="00E81862">
        <w:tab/>
        <w:t>if the IE "inter-RAT info" is present:</w:t>
      </w:r>
    </w:p>
    <w:p w14:paraId="3E3BA628" w14:textId="77777777" w:rsidR="00E81862" w:rsidRPr="00E81862" w:rsidRDefault="00E81862" w:rsidP="00E81862">
      <w:pPr>
        <w:suppressAutoHyphens w:val="0"/>
        <w:autoSpaceDN/>
        <w:ind w:left="851" w:hanging="284"/>
        <w:textAlignment w:val="auto"/>
        <w:rPr>
          <w:lang w:eastAsia="x-none"/>
        </w:rPr>
      </w:pPr>
      <w:r w:rsidRPr="00E81862">
        <w:rPr>
          <w:lang w:eastAsia="x-none"/>
        </w:rPr>
        <w:t>2&gt;</w:t>
      </w:r>
      <w:r w:rsidRPr="00E81862">
        <w:rPr>
          <w:lang w:eastAsia="x-none"/>
        </w:rPr>
        <w:tab/>
      </w:r>
      <w:r w:rsidRPr="00E81862">
        <w:rPr>
          <w:color w:val="000000"/>
          <w:lang w:eastAsia="x-none"/>
        </w:rPr>
        <w:t>if the IE "wait time" = '0':</w:t>
      </w:r>
    </w:p>
    <w:p w14:paraId="11620FF8" w14:textId="77777777" w:rsidR="00E81862" w:rsidRPr="00E81862" w:rsidRDefault="00E81862" w:rsidP="00E81862">
      <w:pPr>
        <w:suppressAutoHyphens w:val="0"/>
        <w:autoSpaceDN/>
        <w:ind w:left="1135" w:hanging="284"/>
        <w:textAlignment w:val="auto"/>
        <w:rPr>
          <w:color w:val="000000"/>
        </w:rPr>
      </w:pPr>
      <w:r w:rsidRPr="00E81862">
        <w:t>3&gt;</w:t>
      </w:r>
      <w:r w:rsidRPr="00E81862">
        <w:tab/>
      </w:r>
      <w:r w:rsidRPr="00E81862">
        <w:rPr>
          <w:snapToGrid w:val="0"/>
        </w:rPr>
        <w:t>the UE behaviour is not specified.</w:t>
      </w:r>
    </w:p>
    <w:p w14:paraId="7A0B62D9"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 V300 is equal to or smaller than N300:</w:t>
      </w:r>
    </w:p>
    <w:p w14:paraId="21DC2328"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if the IE "GSM target cell info" is present:</w:t>
      </w:r>
    </w:p>
    <w:p w14:paraId="153D86FB"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attempt to camp on a suitable cell of the list of cells indicated for that RAT;</w:t>
      </w:r>
    </w:p>
    <w:p w14:paraId="74700FAA"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if the UE selects and camps on one of the cells indicated for that RAT:</w:t>
      </w:r>
    </w:p>
    <w:p w14:paraId="0A15EDB7"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disable cell reselection to the original RAT until the time stated in the IE "wait time" has elapsed.</w:t>
      </w:r>
    </w:p>
    <w:p w14:paraId="064D29D3"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if the UE cannot find any suitable cell from the indicated ones within 10s, the UE is allowed to camp on any suitable cell on that RAT.</w:t>
      </w:r>
    </w:p>
    <w:p w14:paraId="594A3ACC"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after having selected and camped on a suitable cell on the designated RAT:</w:t>
      </w:r>
    </w:p>
    <w:p w14:paraId="0FBE9854" w14:textId="77777777" w:rsidR="00E81862" w:rsidRPr="00E81862" w:rsidRDefault="00E81862" w:rsidP="00E81862">
      <w:pPr>
        <w:suppressAutoHyphens w:val="0"/>
        <w:overflowPunct w:val="0"/>
        <w:autoSpaceDE w:val="0"/>
        <w:adjustRightInd w:val="0"/>
        <w:ind w:left="1985" w:hanging="284"/>
        <w:rPr>
          <w:rFonts w:eastAsia="SimSun"/>
          <w:lang w:eastAsia="ja-JP"/>
        </w:rPr>
      </w:pPr>
      <w:r w:rsidRPr="00E81862">
        <w:rPr>
          <w:rFonts w:eastAsia="SimSun"/>
          <w:lang w:eastAsia="ja-JP"/>
        </w:rPr>
        <w:t>6&gt;</w:t>
      </w:r>
      <w:r w:rsidRPr="00E81862">
        <w:rPr>
          <w:rFonts w:eastAsia="SimSun"/>
          <w:lang w:eastAsia="ja-JP"/>
        </w:rPr>
        <w:tab/>
        <w:t>the UE may disable cell reselection to the original RAT until the time stated in the IE "wait time" has elapsed.</w:t>
      </w:r>
    </w:p>
    <w:p w14:paraId="1DE6776E"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if the IE "E-UTRA target info" is present:</w:t>
      </w:r>
    </w:p>
    <w:p w14:paraId="2D80712F" w14:textId="32A01E06"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attempt to camp on a suitable cell on one of the frequencies indicated for that RAT, excluding any cell indicated in the list of not allowed cells for that RAT (i.e. the "</w:t>
      </w:r>
      <w:del w:id="13" w:author="Ericsson" w:date="2021-02-13T20:14:00Z">
        <w:r w:rsidRPr="00E81862" w:rsidDel="00217296">
          <w:rPr>
            <w:color w:val="000000"/>
            <w:lang w:eastAsia="x-none"/>
          </w:rPr>
          <w:delText>blacklisted</w:delText>
        </w:r>
      </w:del>
      <w:r w:rsidRPr="00E81862">
        <w:rPr>
          <w:color w:val="000000"/>
          <w:lang w:eastAsia="x-none"/>
        </w:rPr>
        <w:t xml:space="preserve"> </w:t>
      </w:r>
      <w:ins w:id="14" w:author="Ericsson" w:date="2021-02-13T20:14:00Z">
        <w:r w:rsidR="00217296" w:rsidRPr="00335A1C">
          <w:rPr>
            <w:rFonts w:cs="Arial"/>
            <w:noProof/>
          </w:rPr>
          <w:t>exclude</w:t>
        </w:r>
        <w:r w:rsidR="00217296">
          <w:rPr>
            <w:rFonts w:cs="Arial"/>
            <w:noProof/>
          </w:rPr>
          <w:t>-liste</w:t>
        </w:r>
        <w:r w:rsidR="00217296" w:rsidRPr="00335A1C">
          <w:rPr>
            <w:rFonts w:cs="Arial"/>
            <w:noProof/>
          </w:rPr>
          <w:t xml:space="preserve">d </w:t>
        </w:r>
      </w:ins>
      <w:r w:rsidRPr="00E81862">
        <w:rPr>
          <w:color w:val="000000"/>
          <w:lang w:eastAsia="x-none"/>
        </w:rPr>
        <w:t>cells per freq list" for E-UTRA), if present;</w:t>
      </w:r>
    </w:p>
    <w:p w14:paraId="3382D0B9"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lastRenderedPageBreak/>
        <w:t>4&gt;</w:t>
      </w:r>
      <w:r w:rsidRPr="00E81862">
        <w:rPr>
          <w:color w:val="000000"/>
          <w:lang w:eastAsia="x-none"/>
        </w:rPr>
        <w:tab/>
        <w:t>if the UE selects and camps on one such cell:</w:t>
      </w:r>
    </w:p>
    <w:p w14:paraId="3C8E08F9"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disable cell reselection to the original RAT until the time stated in the IE "wait time" has elapsed.</w:t>
      </w:r>
    </w:p>
    <w:p w14:paraId="2FFB020A"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if the UE cannot find any suitable cell on the indicated frequencies within 10s, the UE is allowed to camp on any suitable cell on that RAT:</w:t>
      </w:r>
    </w:p>
    <w:p w14:paraId="4B89FB58"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after having selected and camped on a suitable cell on the designated RAT:</w:t>
      </w:r>
    </w:p>
    <w:p w14:paraId="077C4447" w14:textId="77777777" w:rsidR="00E81862" w:rsidRPr="00E81862" w:rsidRDefault="00E81862" w:rsidP="00E81862">
      <w:pPr>
        <w:suppressAutoHyphens w:val="0"/>
        <w:overflowPunct w:val="0"/>
        <w:autoSpaceDE w:val="0"/>
        <w:adjustRightInd w:val="0"/>
        <w:ind w:left="1985" w:hanging="284"/>
        <w:rPr>
          <w:rFonts w:eastAsia="SimSun"/>
          <w:lang w:eastAsia="ja-JP"/>
        </w:rPr>
      </w:pPr>
      <w:r w:rsidRPr="00E81862">
        <w:rPr>
          <w:rFonts w:eastAsia="SimSun"/>
          <w:lang w:eastAsia="ja-JP"/>
        </w:rPr>
        <w:t>6&gt;</w:t>
      </w:r>
      <w:r w:rsidRPr="00E81862">
        <w:rPr>
          <w:rFonts w:eastAsia="SimSun"/>
          <w:lang w:eastAsia="ja-JP"/>
        </w:rPr>
        <w:tab/>
        <w:t>disable cell reselection to the original RAT until the time stated in the IE "wait time" has elapsed.</w:t>
      </w:r>
    </w:p>
    <w:p w14:paraId="4553FB16" w14:textId="77777777" w:rsidR="00E81862" w:rsidRPr="00E81862" w:rsidRDefault="00E81862" w:rsidP="00E81862">
      <w:pPr>
        <w:suppressAutoHyphens w:val="0"/>
        <w:autoSpaceDN/>
        <w:ind w:left="1135" w:hanging="284"/>
        <w:textAlignment w:val="auto"/>
      </w:pPr>
      <w:r w:rsidRPr="00E81862">
        <w:t>3&gt;</w:t>
      </w:r>
      <w:r w:rsidRPr="00E81862">
        <w:tab/>
        <w:t xml:space="preserve">if neither the IE "GSM target cell info" nor the IE </w:t>
      </w:r>
      <w:r w:rsidRPr="00E81862">
        <w:rPr>
          <w:color w:val="000000"/>
        </w:rPr>
        <w:t>"E-UTRA target info" is</w:t>
      </w:r>
      <w:r w:rsidRPr="00E81862">
        <w:t xml:space="preserve"> present:</w:t>
      </w:r>
    </w:p>
    <w:p w14:paraId="41D443AC" w14:textId="77777777" w:rsidR="00E81862" w:rsidRPr="00E81862" w:rsidRDefault="00E81862" w:rsidP="00E81862">
      <w:pPr>
        <w:suppressAutoHyphens w:val="0"/>
        <w:autoSpaceDN/>
        <w:ind w:left="1418" w:hanging="284"/>
        <w:textAlignment w:val="auto"/>
        <w:rPr>
          <w:lang w:eastAsia="x-none"/>
        </w:rPr>
      </w:pPr>
      <w:r w:rsidRPr="00E81862">
        <w:rPr>
          <w:lang w:eastAsia="x-none"/>
        </w:rPr>
        <w:t>4&gt;</w:t>
      </w:r>
      <w:r w:rsidRPr="00E81862">
        <w:rPr>
          <w:lang w:eastAsia="x-none"/>
        </w:rPr>
        <w:tab/>
        <w:t>select a suitable cell in the designated RAT;</w:t>
      </w:r>
    </w:p>
    <w:p w14:paraId="0734FEAC" w14:textId="77777777" w:rsidR="00E81862" w:rsidRPr="00E81862" w:rsidRDefault="00E81862" w:rsidP="00E81862">
      <w:pPr>
        <w:suppressAutoHyphens w:val="0"/>
        <w:autoSpaceDN/>
        <w:ind w:left="1418" w:hanging="284"/>
        <w:textAlignment w:val="auto"/>
        <w:rPr>
          <w:lang w:eastAsia="x-none"/>
        </w:rPr>
      </w:pPr>
      <w:r w:rsidRPr="00E81862">
        <w:rPr>
          <w:lang w:eastAsia="x-none"/>
        </w:rPr>
        <w:t>4&gt;</w:t>
      </w:r>
      <w:r w:rsidRPr="00E81862">
        <w:rPr>
          <w:lang w:eastAsia="x-none"/>
        </w:rPr>
        <w:tab/>
        <w:t>after having selected and camped on a suitable cell on the designated RAT:</w:t>
      </w:r>
    </w:p>
    <w:p w14:paraId="171AB027"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 xml:space="preserve">disable cell reselection to the original RAT until the time stated in the IE "wait time" has elapsed </w:t>
      </w:r>
      <w:r w:rsidRPr="00E81862">
        <w:rPr>
          <w:color w:val="000000"/>
          <w:lang w:eastAsia="x-none"/>
        </w:rPr>
        <w:t>or until the UE successfully establishes a connection on the designated RAT, whichever occurs first</w:t>
      </w:r>
      <w:r w:rsidRPr="00E81862">
        <w:rPr>
          <w:lang w:eastAsia="x-none"/>
        </w:rPr>
        <w:t>.</w:t>
      </w:r>
    </w:p>
    <w:p w14:paraId="75E48D53"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if no suitable cell in the designated RAT is found:</w:t>
      </w:r>
    </w:p>
    <w:p w14:paraId="5C0E9C17"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wait at least the time stated in the IE "wait time";</w:t>
      </w:r>
    </w:p>
    <w:p w14:paraId="378710C6"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set CFN in relation to SFN of current cell according to subclause 8.5.15;</w:t>
      </w:r>
    </w:p>
    <w:p w14:paraId="539B3D6B"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set the IEs in the RRC CONNECTION REQUEST message according to subclause 8.1.3.2;</w:t>
      </w:r>
    </w:p>
    <w:p w14:paraId="05900246"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perform the mapping of the Access Class to an Access Service Class as specified in subclause 8.5.13, and apply the given Access Service Class when accessing the RACH or the common E-DCH (for the Enhanced Uplink in CELL_FACH and Idle mode);</w:t>
      </w:r>
    </w:p>
    <w:p w14:paraId="00B3E717"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then submit a new RRC CONNECTION REQUEST message to the lower layers for transmission on the uplink CCCH;</w:t>
      </w:r>
    </w:p>
    <w:p w14:paraId="10B4FE8D"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increment counter V300;</w:t>
      </w:r>
    </w:p>
    <w:p w14:paraId="0A962C9C"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restart timer T300 when the MAC layer indicates success or failure to transmit the message.</w:t>
      </w:r>
    </w:p>
    <w:p w14:paraId="3E3A234B"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 V300 is greater than N300:</w:t>
      </w:r>
    </w:p>
    <w:p w14:paraId="5768C26F"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if the UE supports logging of failed RRC Connection Establishment, perform the actions specified in subclause 8.1.3.11;</w:t>
      </w:r>
    </w:p>
    <w:p w14:paraId="68F7F7BC"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enter idle mode;</w:t>
      </w:r>
    </w:p>
    <w:p w14:paraId="0BE7D838"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perform the actions specified in subclause 8.5.2 when entering idle mode from connected mode;</w:t>
      </w:r>
    </w:p>
    <w:p w14:paraId="585E858E"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consider the RRC establishment procedure to be unsuccessful;</w:t>
      </w:r>
    </w:p>
    <w:p w14:paraId="3D366EAE"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the procedure ends.</w:t>
      </w:r>
    </w:p>
    <w:p w14:paraId="6C40D7BC" w14:textId="77777777" w:rsidR="00E81862" w:rsidRPr="00E81862" w:rsidRDefault="00E81862" w:rsidP="00E81862">
      <w:pPr>
        <w:suppressAutoHyphens w:val="0"/>
        <w:overflowPunct w:val="0"/>
        <w:autoSpaceDE w:val="0"/>
        <w:adjustRightInd w:val="0"/>
        <w:ind w:left="568" w:hanging="284"/>
      </w:pPr>
      <w:r w:rsidRPr="00E81862">
        <w:t>1&gt;</w:t>
      </w:r>
      <w:r w:rsidRPr="00E81862">
        <w:tab/>
        <w:t>if the IE "wait time" &lt;&gt; '0'; and</w:t>
      </w:r>
    </w:p>
    <w:p w14:paraId="0EA12EED" w14:textId="77777777" w:rsidR="00E81862" w:rsidRPr="00E81862" w:rsidRDefault="00E81862" w:rsidP="00E81862">
      <w:pPr>
        <w:suppressAutoHyphens w:val="0"/>
        <w:overflowPunct w:val="0"/>
        <w:autoSpaceDE w:val="0"/>
        <w:adjustRightInd w:val="0"/>
        <w:ind w:left="568" w:hanging="284"/>
      </w:pPr>
      <w:r w:rsidRPr="00E81862">
        <w:t>1&gt;</w:t>
      </w:r>
      <w:r w:rsidRPr="00E81862">
        <w:tab/>
        <w:t>if neither the IEs "frequency info" nor "inter-RAT info" are present:</w:t>
      </w:r>
    </w:p>
    <w:p w14:paraId="5891F5AA"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 V300 is equal to or smaller than N300:</w:t>
      </w:r>
    </w:p>
    <w:p w14:paraId="728A641B"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wait at least the time stated in the IE "wait time";</w:t>
      </w:r>
    </w:p>
    <w:p w14:paraId="422F487C"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set the IEs in the RRC CONNECTION REQUEST message according to subclause 8.1.3.2;</w:t>
      </w:r>
    </w:p>
    <w:p w14:paraId="2AFC8D72" w14:textId="77777777" w:rsidR="00E81862" w:rsidRPr="00E81862" w:rsidRDefault="00E81862" w:rsidP="00E81862">
      <w:pPr>
        <w:suppressAutoHyphens w:val="0"/>
        <w:autoSpaceDN/>
        <w:ind w:left="1135" w:hanging="284"/>
        <w:textAlignment w:val="auto"/>
        <w:rPr>
          <w:color w:val="000000"/>
        </w:rPr>
      </w:pPr>
      <w:r w:rsidRPr="00E81862">
        <w:rPr>
          <w:color w:val="000000"/>
        </w:rPr>
        <w:lastRenderedPageBreak/>
        <w:t>3&gt;</w:t>
      </w:r>
      <w:r w:rsidRPr="00E81862">
        <w:rPr>
          <w:color w:val="000000"/>
        </w:rPr>
        <w:tab/>
        <w:t>perform the mapping of the Access Class to an Access Service Class as specified in subclause 8.5.13, and apply the given Access Service Class when accessing the RACH or the common E-DCH (for the Enhanced Uplink in CELL_FACH and Idle mode);</w:t>
      </w:r>
    </w:p>
    <w:p w14:paraId="35CB246F"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submit a new RRC CONNECTION REQUEST message to the lower layers for transmission on the uplink CCCH;</w:t>
      </w:r>
    </w:p>
    <w:p w14:paraId="4D417DE1"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increment counter V300;</w:t>
      </w:r>
    </w:p>
    <w:p w14:paraId="64870C7C"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restart timer T300 when the MAC layer indicates success or failure to transmit the message.</w:t>
      </w:r>
    </w:p>
    <w:p w14:paraId="2BF6D288"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 V300 is greater than N300:</w:t>
      </w:r>
    </w:p>
    <w:p w14:paraId="36F76AF2"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if the UE supports logging of failed RRC Connection Establishment, perform the actions specified in subclause 8.1.3.11;</w:t>
      </w:r>
    </w:p>
    <w:p w14:paraId="4CCEA0F4"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enter idle mode;</w:t>
      </w:r>
    </w:p>
    <w:p w14:paraId="2E017EB8"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perform the actions specified in subclause 8.5.2 when entering idle mode from connected mode;</w:t>
      </w:r>
    </w:p>
    <w:p w14:paraId="0A6716AA"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consider the RRC establishment procedure to be unsuccessful;</w:t>
      </w:r>
    </w:p>
    <w:p w14:paraId="2FDD259E"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the procedure ends.</w:t>
      </w:r>
    </w:p>
    <w:p w14:paraId="51F8D82B" w14:textId="77777777" w:rsidR="00E81862" w:rsidRPr="00E81862" w:rsidRDefault="00E81862" w:rsidP="00E81862">
      <w:pPr>
        <w:suppressAutoHyphens w:val="0"/>
        <w:overflowPunct w:val="0"/>
        <w:autoSpaceDE w:val="0"/>
        <w:adjustRightInd w:val="0"/>
        <w:ind w:left="568" w:hanging="284"/>
      </w:pPr>
      <w:r w:rsidRPr="00E81862">
        <w:t>1&gt;</w:t>
      </w:r>
      <w:r w:rsidRPr="00E81862">
        <w:tab/>
        <w:t>if the IE "wait time" = '0':</w:t>
      </w:r>
    </w:p>
    <w:p w14:paraId="5289C52F"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w:t>
      </w:r>
      <w:r w:rsidRPr="00E81862">
        <w:rPr>
          <w:lang w:eastAsia="x-none"/>
        </w:rPr>
        <w:t xml:space="preserve"> </w:t>
      </w:r>
      <w:r w:rsidRPr="00E81862">
        <w:rPr>
          <w:color w:val="000000"/>
          <w:lang w:eastAsia="x-none"/>
        </w:rPr>
        <w:t>the IE "Extended Wait Time" is present and the UE supports "delay tolerant access":</w:t>
      </w:r>
    </w:p>
    <w:p w14:paraId="0A5E7491" w14:textId="77777777" w:rsidR="00E81862" w:rsidRPr="00E81862" w:rsidRDefault="00E81862" w:rsidP="00E81862">
      <w:pPr>
        <w:suppressAutoHyphens w:val="0"/>
        <w:autoSpaceDN/>
        <w:ind w:left="1135" w:hanging="284"/>
        <w:textAlignment w:val="auto"/>
      </w:pPr>
      <w:r w:rsidRPr="00E81862">
        <w:t>3&gt;</w:t>
      </w:r>
      <w:r w:rsidRPr="00E81862">
        <w:tab/>
        <w:t>forward the IE "Extended Wait Time" to the upper layers.</w:t>
      </w:r>
    </w:p>
    <w:p w14:paraId="64AAA601"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enter idle mode;</w:t>
      </w:r>
    </w:p>
    <w:p w14:paraId="01AF7193"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perform the actions specified in subclause 8.5.2 when entering idle mode from connected mode;</w:t>
      </w:r>
    </w:p>
    <w:p w14:paraId="42A4B585"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consider the RRC establishment procedure to be unsuccessful;</w:t>
      </w:r>
    </w:p>
    <w:p w14:paraId="43D49419"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the procedure ends.</w:t>
      </w:r>
    </w:p>
    <w:p w14:paraId="4D425953" w14:textId="77777777" w:rsidR="00E81862" w:rsidRPr="00E81862" w:rsidRDefault="00E81862" w:rsidP="00E81862">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0569A19E" w14:textId="77777777" w:rsidR="00E81862" w:rsidRPr="00E81862" w:rsidRDefault="00E81862" w:rsidP="00E81862">
      <w:pPr>
        <w:keepNext/>
        <w:keepLines/>
        <w:suppressAutoHyphens w:val="0"/>
        <w:overflowPunct w:val="0"/>
        <w:autoSpaceDE w:val="0"/>
        <w:adjustRightInd w:val="0"/>
        <w:spacing w:before="120"/>
        <w:ind w:left="720"/>
        <w:outlineLvl w:val="2"/>
        <w:rPr>
          <w:rFonts w:ascii="Arial" w:hAnsi="Arial" w:cs="Arial"/>
          <w:sz w:val="22"/>
          <w:szCs w:val="28"/>
          <w:lang w:eastAsia="zh-CN"/>
        </w:rPr>
      </w:pPr>
      <w:bookmarkStart w:id="15" w:name="_Toc516589087"/>
      <w:bookmarkStart w:id="16" w:name="_Toc36075400"/>
      <w:bookmarkStart w:id="17" w:name="_Toc36109742"/>
      <w:bookmarkStart w:id="18" w:name="_Toc52554139"/>
      <w:r w:rsidRPr="00E81862">
        <w:rPr>
          <w:rFonts w:ascii="Arial" w:hAnsi="Arial" w:cs="Arial"/>
          <w:color w:val="000000"/>
          <w:sz w:val="22"/>
          <w:szCs w:val="28"/>
          <w:lang w:eastAsia="zh-CN"/>
        </w:rPr>
        <w:t>8.5.2</w:t>
      </w:r>
      <w:r w:rsidRPr="00E81862">
        <w:rPr>
          <w:rFonts w:ascii="Arial" w:hAnsi="Arial" w:cs="Arial"/>
          <w:color w:val="000000"/>
          <w:sz w:val="22"/>
          <w:szCs w:val="28"/>
          <w:lang w:eastAsia="zh-CN"/>
        </w:rPr>
        <w:tab/>
        <w:t>Actions when entering idle mode from connected mode</w:t>
      </w:r>
      <w:bookmarkEnd w:id="15"/>
      <w:bookmarkEnd w:id="16"/>
      <w:bookmarkEnd w:id="17"/>
      <w:bookmarkEnd w:id="18"/>
    </w:p>
    <w:p w14:paraId="4069E36B" w14:textId="77777777" w:rsidR="00E81862" w:rsidRPr="00E81862" w:rsidRDefault="00E81862" w:rsidP="00E81862">
      <w:pPr>
        <w:suppressAutoHyphens w:val="0"/>
        <w:autoSpaceDN/>
        <w:spacing w:after="200"/>
        <w:textAlignment w:val="auto"/>
        <w:rPr>
          <w:rFonts w:ascii="Arial" w:eastAsia="Malgun Gothic" w:hAnsi="Arial"/>
          <w:color w:val="000000"/>
          <w:szCs w:val="22"/>
          <w:lang w:val="en-US"/>
        </w:rPr>
      </w:pPr>
      <w:r w:rsidRPr="00E81862">
        <w:rPr>
          <w:rFonts w:ascii="Arial" w:eastAsia="Malgun Gothic" w:hAnsi="Arial"/>
          <w:color w:val="000000"/>
          <w:szCs w:val="22"/>
          <w:lang w:val="en-US"/>
        </w:rPr>
        <w:t>When entering idle mode from connected mode, the UE shall:</w:t>
      </w:r>
    </w:p>
    <w:p w14:paraId="3946627A" w14:textId="77777777" w:rsidR="00E81862" w:rsidRPr="00E81862" w:rsidRDefault="00E81862" w:rsidP="00E81862">
      <w:pPr>
        <w:suppressAutoHyphens w:val="0"/>
        <w:overflowPunct w:val="0"/>
        <w:autoSpaceDE w:val="0"/>
        <w:adjustRightInd w:val="0"/>
        <w:ind w:left="568" w:hanging="284"/>
      </w:pPr>
      <w:r w:rsidRPr="00E81862">
        <w:t>1&gt;</w:t>
      </w:r>
      <w:r w:rsidRPr="00E81862">
        <w:tab/>
        <w:t>clear or set variables upon leaving UTRA RRC connected mode as specified in subclause 13.4;</w:t>
      </w:r>
    </w:p>
    <w:p w14:paraId="5C3CBDA8" w14:textId="77777777" w:rsidR="00E81862" w:rsidRPr="00E81862" w:rsidRDefault="00E81862" w:rsidP="00E81862">
      <w:pPr>
        <w:suppressAutoHyphens w:val="0"/>
        <w:overflowPunct w:val="0"/>
        <w:autoSpaceDE w:val="0"/>
        <w:adjustRightInd w:val="0"/>
        <w:ind w:left="568" w:hanging="284"/>
      </w:pPr>
      <w:r w:rsidRPr="00E81862">
        <w:t>1&gt;</w:t>
      </w:r>
      <w:r w:rsidRPr="00E81862">
        <w:tab/>
        <w:t>stop timer T323 if it is running;</w:t>
      </w:r>
    </w:p>
    <w:p w14:paraId="2144BFFB" w14:textId="77777777" w:rsidR="00E81862" w:rsidRPr="00E81862" w:rsidRDefault="00E81862" w:rsidP="00E81862">
      <w:pPr>
        <w:suppressAutoHyphens w:val="0"/>
        <w:overflowPunct w:val="0"/>
        <w:autoSpaceDE w:val="0"/>
        <w:adjustRightInd w:val="0"/>
        <w:ind w:left="568" w:hanging="284"/>
      </w:pPr>
      <w:r w:rsidRPr="00E81862">
        <w:t>1&gt;</w:t>
      </w:r>
      <w:r w:rsidRPr="00E81862">
        <w:tab/>
        <w:t>clear the variable SYSTEM_INFORMATION_CONTAINER;</w:t>
      </w:r>
    </w:p>
    <w:p w14:paraId="6585D3E0" w14:textId="77777777" w:rsidR="00E81862" w:rsidRPr="00E81862" w:rsidRDefault="00E81862" w:rsidP="00E81862">
      <w:pPr>
        <w:suppressAutoHyphens w:val="0"/>
        <w:overflowPunct w:val="0"/>
        <w:autoSpaceDE w:val="0"/>
        <w:adjustRightInd w:val="0"/>
        <w:ind w:left="568" w:hanging="284"/>
      </w:pPr>
      <w:r w:rsidRPr="00E81862">
        <w:t>1&gt;</w:t>
      </w:r>
      <w:r w:rsidRPr="00E81862">
        <w:tab/>
        <w:t>if the RRC CONNECTION RELEASE message was received and the IE "Redirection info" was present therein:</w:t>
      </w:r>
    </w:p>
    <w:p w14:paraId="5A1E3474" w14:textId="77777777" w:rsidR="00E81862" w:rsidRPr="00E81862" w:rsidRDefault="00E81862" w:rsidP="00E81862">
      <w:pPr>
        <w:suppressAutoHyphens w:val="0"/>
        <w:autoSpaceDN/>
        <w:ind w:left="851" w:hanging="284"/>
        <w:textAlignment w:val="auto"/>
        <w:rPr>
          <w:lang w:eastAsia="x-none"/>
        </w:rPr>
      </w:pPr>
      <w:r w:rsidRPr="00E81862">
        <w:rPr>
          <w:lang w:eastAsia="x-none"/>
        </w:rPr>
        <w:t>2&gt;</w:t>
      </w:r>
      <w:r w:rsidRPr="00E81862">
        <w:rPr>
          <w:lang w:eastAsia="x-none"/>
        </w:rPr>
        <w:tab/>
        <w:t>if the IE "Frequency info" is present, attempt to camp on a suitable cell on the indicated UTRA carrier included in the RRC CONNECTION RELEASE message;</w:t>
      </w:r>
    </w:p>
    <w:p w14:paraId="53CF3E8D" w14:textId="77777777" w:rsidR="00E81862" w:rsidRPr="00E81862" w:rsidRDefault="00E81862" w:rsidP="00E81862">
      <w:pPr>
        <w:suppressAutoHyphens w:val="0"/>
        <w:autoSpaceDN/>
        <w:ind w:left="851" w:hanging="284"/>
        <w:textAlignment w:val="auto"/>
        <w:rPr>
          <w:lang w:eastAsia="x-none"/>
        </w:rPr>
      </w:pPr>
      <w:r w:rsidRPr="00E81862">
        <w:rPr>
          <w:lang w:eastAsia="x-none"/>
        </w:rPr>
        <w:t>2&gt;</w:t>
      </w:r>
      <w:r w:rsidRPr="00E81862">
        <w:rPr>
          <w:lang w:eastAsia="x-none"/>
        </w:rPr>
        <w:tab/>
      </w:r>
      <w:r w:rsidRPr="00E81862">
        <w:rPr>
          <w:color w:val="000000"/>
          <w:lang w:eastAsia="x-none"/>
        </w:rPr>
        <w:t xml:space="preserve">if the IE "GSM target cell info" is present, </w:t>
      </w:r>
      <w:r w:rsidRPr="00E81862">
        <w:rPr>
          <w:lang w:eastAsia="x-none"/>
        </w:rPr>
        <w:t>attempt to camp on a suitable cell of the list of cells for the indicated RAT included in the RRC CONNECTION RELEASE message. If no cells were indicated for that RAT or no suitable cell of the indicated cells for that RAT is found within 10s, attempt to camp on any suitable cell of that RAT; or</w:t>
      </w:r>
    </w:p>
    <w:p w14:paraId="509F7D17" w14:textId="56685470" w:rsidR="00E81862" w:rsidRPr="00E81862" w:rsidRDefault="00E81862" w:rsidP="00E81862">
      <w:pPr>
        <w:suppressAutoHyphens w:val="0"/>
        <w:autoSpaceDN/>
        <w:ind w:left="851" w:hanging="284"/>
        <w:textAlignment w:val="auto"/>
        <w:rPr>
          <w:lang w:eastAsia="x-none"/>
        </w:rPr>
      </w:pPr>
      <w:r w:rsidRPr="00E81862">
        <w:rPr>
          <w:lang w:eastAsia="x-none"/>
        </w:rPr>
        <w:t>2&gt;</w:t>
      </w:r>
      <w:r w:rsidRPr="00E81862">
        <w:rPr>
          <w:lang w:eastAsia="x-none"/>
        </w:rPr>
        <w:tab/>
        <w:t>if the IE "E-UTRA target info" is present, attempt to camp on any of the frequencies for the indicated RAT included in the RRC CONNECTION RELEASE message, excluding any cell indicated in the list of not allowed cells for that RAT (i.e. the "</w:t>
      </w:r>
      <w:del w:id="19" w:author="Ericsson" w:date="2021-02-13T20:16:00Z">
        <w:r w:rsidRPr="00E81862" w:rsidDel="00217296">
          <w:rPr>
            <w:lang w:eastAsia="x-none"/>
          </w:rPr>
          <w:delText>blacklisted</w:delText>
        </w:r>
      </w:del>
      <w:ins w:id="20" w:author="Ericsson" w:date="2021-02-13T20:16:00Z">
        <w:r w:rsidR="00217296">
          <w:rPr>
            <w:lang w:eastAsia="x-none"/>
          </w:rPr>
          <w:t xml:space="preserve"> </w:t>
        </w:r>
        <w:r w:rsidR="00217296" w:rsidRPr="00335A1C">
          <w:rPr>
            <w:rFonts w:cs="Arial"/>
            <w:noProof/>
          </w:rPr>
          <w:t>exclude</w:t>
        </w:r>
        <w:r w:rsidR="00217296">
          <w:rPr>
            <w:rFonts w:cs="Arial"/>
            <w:noProof/>
          </w:rPr>
          <w:t>-liste</w:t>
        </w:r>
        <w:r w:rsidR="00217296" w:rsidRPr="00335A1C">
          <w:rPr>
            <w:rFonts w:cs="Arial"/>
            <w:noProof/>
          </w:rPr>
          <w:t>d</w:t>
        </w:r>
      </w:ins>
      <w:r w:rsidRPr="00E81862">
        <w:rPr>
          <w:lang w:eastAsia="x-none"/>
        </w:rPr>
        <w:t xml:space="preserve"> cells per freq list" for E-UTRA), if present. If no suitable cell on the indicated frequencies for that RAT is found </w:t>
      </w:r>
      <w:r w:rsidRPr="00E81862">
        <w:rPr>
          <w:color w:val="000000"/>
          <w:lang w:eastAsia="x-none"/>
        </w:rPr>
        <w:t xml:space="preserve">in less than N </w:t>
      </w:r>
      <w:r w:rsidRPr="00E81862">
        <w:rPr>
          <w:color w:val="000000"/>
          <w:lang w:eastAsia="x-none"/>
        </w:rPr>
        <w:lastRenderedPageBreak/>
        <w:t>seconds (</w:t>
      </w:r>
      <w:r w:rsidRPr="00E81862">
        <w:rPr>
          <w:lang w:eastAsia="x-none"/>
        </w:rPr>
        <w:t>where N is the number of E-UTRA frequencies listed in IE "E-UTRA target info"), attempt to camp on any suitable cell on any frequencies of that RAT in less than 4 seconds;</w:t>
      </w:r>
    </w:p>
    <w:p w14:paraId="118EBB57" w14:textId="77777777" w:rsidR="00E81862" w:rsidRPr="00E81862" w:rsidRDefault="00E81862" w:rsidP="00E81862">
      <w:pPr>
        <w:suppressAutoHyphens w:val="0"/>
        <w:autoSpaceDN/>
        <w:ind w:left="851" w:hanging="284"/>
        <w:textAlignment w:val="auto"/>
        <w:rPr>
          <w:color w:val="000000"/>
          <w:lang w:eastAsia="x-none"/>
        </w:rPr>
      </w:pPr>
      <w:r w:rsidRPr="00E81862">
        <w:rPr>
          <w:lang w:eastAsia="x-none"/>
        </w:rPr>
        <w:t>2&gt;</w:t>
      </w:r>
      <w:r w:rsidRPr="00E81862">
        <w:rPr>
          <w:lang w:eastAsia="x-none"/>
        </w:rPr>
        <w:tab/>
        <w:t>if no suitable cell is found on the indicated UTRA carrier or RAT camp on any suitable cell.</w:t>
      </w:r>
    </w:p>
    <w:p w14:paraId="2BB5C63C" w14:textId="77777777" w:rsidR="00E81862" w:rsidRPr="00E81862" w:rsidRDefault="00E81862" w:rsidP="00E81862">
      <w:pPr>
        <w:suppressAutoHyphens w:val="0"/>
        <w:overflowPunct w:val="0"/>
        <w:autoSpaceDE w:val="0"/>
        <w:adjustRightInd w:val="0"/>
        <w:ind w:left="568" w:hanging="284"/>
        <w:rPr>
          <w:lang w:eastAsia="zh-CN"/>
        </w:rPr>
      </w:pPr>
      <w:r w:rsidRPr="00E81862">
        <w:rPr>
          <w:rFonts w:hint="eastAsia"/>
          <w:lang w:eastAsia="zh-CN"/>
        </w:rPr>
        <w:t>1&gt;</w:t>
      </w:r>
      <w:r w:rsidRPr="00E81862">
        <w:rPr>
          <w:rFonts w:hint="eastAsia"/>
          <w:lang w:eastAsia="zh-CN"/>
        </w:rPr>
        <w:tab/>
        <w:t xml:space="preserve">For UTRA TDD, </w:t>
      </w:r>
      <w:r w:rsidRPr="00E81862">
        <w:t xml:space="preserve">if the RRC CONNECTION RELEASE message was received and the IE "Redirection info" was </w:t>
      </w:r>
      <w:r w:rsidRPr="00E81862">
        <w:rPr>
          <w:rFonts w:hint="eastAsia"/>
          <w:lang w:eastAsia="zh-CN"/>
        </w:rPr>
        <w:t xml:space="preserve">not </w:t>
      </w:r>
      <w:r w:rsidRPr="00E81862">
        <w:t>present</w:t>
      </w:r>
      <w:r w:rsidRPr="00E81862">
        <w:rPr>
          <w:rFonts w:hint="eastAsia"/>
          <w:lang w:eastAsia="zh-CN"/>
        </w:rPr>
        <w:t>:</w:t>
      </w:r>
    </w:p>
    <w:p w14:paraId="7782A62A" w14:textId="77777777" w:rsidR="00E81862" w:rsidRPr="00E81862" w:rsidRDefault="00E81862" w:rsidP="00E81862">
      <w:pPr>
        <w:suppressAutoHyphens w:val="0"/>
        <w:autoSpaceDN/>
        <w:ind w:left="851" w:hanging="284"/>
        <w:textAlignment w:val="auto"/>
        <w:rPr>
          <w:lang w:eastAsia="zh-CN"/>
        </w:rPr>
      </w:pPr>
      <w:r w:rsidRPr="00E81862">
        <w:rPr>
          <w:rFonts w:hint="eastAsia"/>
          <w:lang w:eastAsia="zh-CN"/>
        </w:rPr>
        <w:t>2&gt;</w:t>
      </w:r>
      <w:r w:rsidRPr="00E81862">
        <w:rPr>
          <w:rFonts w:hint="eastAsia"/>
          <w:lang w:eastAsia="zh-CN"/>
        </w:rPr>
        <w:tab/>
        <w:t>if the to be released RRC</w:t>
      </w:r>
      <w:r w:rsidRPr="00E81862">
        <w:rPr>
          <w:lang w:eastAsia="zh-CN"/>
        </w:rPr>
        <w:t xml:space="preserve"> connection </w:t>
      </w:r>
      <w:r w:rsidRPr="00E81862">
        <w:rPr>
          <w:rFonts w:hint="eastAsia"/>
          <w:lang w:eastAsia="zh-CN"/>
        </w:rPr>
        <w:t xml:space="preserve">was established </w:t>
      </w:r>
      <w:r w:rsidRPr="00E81862">
        <w:rPr>
          <w:lang w:eastAsia="zh-CN"/>
        </w:rPr>
        <w:t>due to CSFB call initiated in E-UTRA</w:t>
      </w:r>
      <w:r w:rsidRPr="00E81862">
        <w:rPr>
          <w:rFonts w:hint="eastAsia"/>
          <w:lang w:eastAsia="zh-CN"/>
        </w:rPr>
        <w:t>:</w:t>
      </w:r>
    </w:p>
    <w:p w14:paraId="6A2D8634" w14:textId="77777777" w:rsidR="00E81862" w:rsidRPr="00E81862" w:rsidRDefault="00E81862" w:rsidP="00E81862">
      <w:pPr>
        <w:suppressAutoHyphens w:val="0"/>
        <w:autoSpaceDN/>
        <w:ind w:left="1135" w:hanging="284"/>
        <w:textAlignment w:val="auto"/>
        <w:rPr>
          <w:color w:val="000000"/>
          <w:lang w:eastAsia="zh-CN"/>
        </w:rPr>
      </w:pPr>
      <w:r w:rsidRPr="00E81862">
        <w:rPr>
          <w:rFonts w:hint="eastAsia"/>
          <w:color w:val="000000"/>
          <w:lang w:eastAsia="zh-CN"/>
        </w:rPr>
        <w:t>3&gt;</w:t>
      </w:r>
      <w:r w:rsidRPr="00E81862">
        <w:rPr>
          <w:rFonts w:hint="eastAsia"/>
          <w:color w:val="000000"/>
          <w:lang w:eastAsia="zh-CN"/>
        </w:rPr>
        <w:tab/>
        <w:t>attempt to camp on a</w:t>
      </w:r>
      <w:r w:rsidRPr="00E81862">
        <w:rPr>
          <w:color w:val="000000"/>
          <w:lang w:eastAsia="zh-CN"/>
        </w:rPr>
        <w:t xml:space="preserve"> suitable cell on an </w:t>
      </w:r>
      <w:r w:rsidRPr="00E81862">
        <w:rPr>
          <w:rFonts w:hint="eastAsia"/>
          <w:color w:val="000000"/>
          <w:lang w:eastAsia="zh-CN"/>
        </w:rPr>
        <w:t xml:space="preserve">E-UTRA </w:t>
      </w:r>
      <w:r w:rsidRPr="00E81862">
        <w:rPr>
          <w:color w:val="000000"/>
          <w:lang w:eastAsia="zh-CN"/>
        </w:rPr>
        <w:t>frequenc</w:t>
      </w:r>
      <w:r w:rsidRPr="00E81862">
        <w:rPr>
          <w:rFonts w:hint="eastAsia"/>
          <w:color w:val="000000"/>
          <w:lang w:eastAsia="zh-CN"/>
        </w:rPr>
        <w:t>y. If no suitable cell is found on any of E-UTRA frequencies in less than 2 seconds, attempt to camp on any suitable cell</w:t>
      </w:r>
      <w:r w:rsidRPr="00E81862">
        <w:rPr>
          <w:color w:val="000000"/>
          <w:lang w:eastAsia="zh-CN"/>
        </w:rPr>
        <w:t>.</w:t>
      </w:r>
    </w:p>
    <w:p w14:paraId="6F8256EC" w14:textId="77777777" w:rsidR="00E81862" w:rsidRPr="00E81862" w:rsidRDefault="00E81862" w:rsidP="00E81862">
      <w:pPr>
        <w:suppressAutoHyphens w:val="0"/>
        <w:overflowPunct w:val="0"/>
        <w:autoSpaceDE w:val="0"/>
        <w:adjustRightInd w:val="0"/>
        <w:ind w:left="568" w:hanging="284"/>
      </w:pPr>
      <w:r w:rsidRPr="00E81862">
        <w:t>1&gt;</w:t>
      </w:r>
      <w:r w:rsidRPr="00E81862">
        <w:tab/>
        <w:t>attempt to select a suitable cell to camp on.</w:t>
      </w:r>
    </w:p>
    <w:p w14:paraId="764D9A5C" w14:textId="77777777" w:rsidR="00E81862" w:rsidRPr="00E81862" w:rsidRDefault="00E81862" w:rsidP="00E81862">
      <w:pPr>
        <w:keepNext/>
        <w:keepLines/>
        <w:suppressAutoHyphens w:val="0"/>
        <w:autoSpaceDN/>
        <w:spacing w:after="200"/>
        <w:textAlignment w:val="auto"/>
        <w:rPr>
          <w:rFonts w:ascii="Arial" w:eastAsia="Malgun Gothic" w:hAnsi="Arial"/>
          <w:color w:val="000000"/>
          <w:szCs w:val="22"/>
          <w:lang w:val="en-US"/>
        </w:rPr>
      </w:pPr>
      <w:r w:rsidRPr="00E81862">
        <w:rPr>
          <w:rFonts w:ascii="Arial" w:eastAsia="Malgun Gothic" w:hAnsi="Arial"/>
          <w:color w:val="000000"/>
          <w:szCs w:val="22"/>
          <w:lang w:val="en-US"/>
        </w:rPr>
        <w:t>When leaving connected mode according to [4], the UE shall:</w:t>
      </w:r>
    </w:p>
    <w:p w14:paraId="1A27BABA" w14:textId="77777777" w:rsidR="00E81862" w:rsidRPr="00E81862" w:rsidRDefault="00E81862" w:rsidP="00E81862">
      <w:pPr>
        <w:suppressAutoHyphens w:val="0"/>
        <w:overflowPunct w:val="0"/>
        <w:autoSpaceDE w:val="0"/>
        <w:adjustRightInd w:val="0"/>
        <w:ind w:left="568" w:hanging="284"/>
      </w:pPr>
      <w:r w:rsidRPr="00E81862">
        <w:t>1&gt;</w:t>
      </w:r>
      <w:r w:rsidRPr="00E81862">
        <w:tab/>
        <w:t>perform cell selection.</w:t>
      </w:r>
    </w:p>
    <w:p w14:paraId="01333C6E" w14:textId="77777777" w:rsidR="00E81862" w:rsidRPr="00E81862" w:rsidRDefault="00E81862" w:rsidP="00E81862">
      <w:pPr>
        <w:suppressAutoHyphens w:val="0"/>
        <w:autoSpaceDN/>
        <w:spacing w:after="200"/>
        <w:textAlignment w:val="auto"/>
        <w:rPr>
          <w:rFonts w:ascii="Arial" w:eastAsia="Malgun Gothic" w:hAnsi="Arial"/>
          <w:color w:val="000000"/>
          <w:szCs w:val="22"/>
          <w:lang w:val="en-US"/>
        </w:rPr>
      </w:pPr>
      <w:r w:rsidRPr="00E81862">
        <w:rPr>
          <w:rFonts w:ascii="Arial" w:eastAsia="Malgun Gothic" w:hAnsi="Arial"/>
          <w:color w:val="000000"/>
          <w:szCs w:val="22"/>
          <w:lang w:val="en-US"/>
        </w:rPr>
        <w:t>While camping on a cell, the UE shall:</w:t>
      </w:r>
    </w:p>
    <w:p w14:paraId="25A1E6AF" w14:textId="77777777" w:rsidR="00E81862" w:rsidRPr="00E81862" w:rsidRDefault="00E81862" w:rsidP="00E81862">
      <w:pPr>
        <w:suppressAutoHyphens w:val="0"/>
        <w:overflowPunct w:val="0"/>
        <w:autoSpaceDE w:val="0"/>
        <w:adjustRightInd w:val="0"/>
        <w:ind w:left="568" w:hanging="284"/>
      </w:pPr>
      <w:r w:rsidRPr="00E81862">
        <w:t>1&gt;</w:t>
      </w:r>
      <w:r w:rsidRPr="00E81862">
        <w:tab/>
        <w:t>acquire system information according to the system information procedure in subclause 8.1;</w:t>
      </w:r>
    </w:p>
    <w:p w14:paraId="4F1B8D2F" w14:textId="77777777" w:rsidR="00E81862" w:rsidRPr="00E81862" w:rsidRDefault="00E81862" w:rsidP="00E81862">
      <w:pPr>
        <w:suppressAutoHyphens w:val="0"/>
        <w:overflowPunct w:val="0"/>
        <w:autoSpaceDE w:val="0"/>
        <w:adjustRightInd w:val="0"/>
        <w:ind w:left="568" w:hanging="284"/>
      </w:pPr>
      <w:r w:rsidRPr="00E81862">
        <w:t>1&gt;</w:t>
      </w:r>
      <w:r w:rsidRPr="00E81862">
        <w:tab/>
        <w:t>perform measurements according to the measurement control procedure specified in subclause 8.4; and</w:t>
      </w:r>
    </w:p>
    <w:p w14:paraId="6F041F99" w14:textId="77777777" w:rsidR="00E81862" w:rsidRPr="00E81862" w:rsidRDefault="00E81862" w:rsidP="00E81862">
      <w:pPr>
        <w:suppressAutoHyphens w:val="0"/>
        <w:overflowPunct w:val="0"/>
        <w:autoSpaceDE w:val="0"/>
        <w:adjustRightInd w:val="0"/>
        <w:ind w:left="568" w:hanging="284"/>
      </w:pPr>
      <w:r w:rsidRPr="00E81862">
        <w:t>1&gt;</w:t>
      </w:r>
      <w:r w:rsidRPr="00E81862">
        <w:tab/>
        <w:t>if the UE is registered:</w:t>
      </w:r>
    </w:p>
    <w:p w14:paraId="0C3D18BC"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be prepared to receive paging messages according to the paging procedure in subclause 8.2.</w:t>
      </w:r>
    </w:p>
    <w:p w14:paraId="1EEAAA5B" w14:textId="77777777" w:rsidR="00E81862" w:rsidRPr="00E81862" w:rsidRDefault="00E81862" w:rsidP="00E81862">
      <w:pPr>
        <w:suppressAutoHyphens w:val="0"/>
        <w:autoSpaceDN/>
        <w:spacing w:after="200"/>
        <w:textAlignment w:val="auto"/>
        <w:rPr>
          <w:rFonts w:ascii="Arial" w:eastAsia="Malgun Gothic" w:hAnsi="Arial"/>
          <w:snapToGrid w:val="0"/>
          <w:color w:val="000000"/>
          <w:szCs w:val="22"/>
          <w:lang w:val="en-US"/>
        </w:rPr>
      </w:pPr>
      <w:r w:rsidRPr="00E81862">
        <w:rPr>
          <w:rFonts w:ascii="Arial" w:eastAsia="Malgun Gothic" w:hAnsi="Arial"/>
          <w:snapToGrid w:val="0"/>
          <w:color w:val="000000"/>
          <w:szCs w:val="22"/>
          <w:lang w:val="en-US"/>
        </w:rPr>
        <w:t>If the UE is operating in "GSM-MAP mode", the UE shall:</w:t>
      </w:r>
    </w:p>
    <w:p w14:paraId="2B963888" w14:textId="77777777" w:rsidR="00E81862" w:rsidRPr="00E81862" w:rsidRDefault="00E81862" w:rsidP="00E81862">
      <w:pPr>
        <w:suppressAutoHyphens w:val="0"/>
        <w:overflowPunct w:val="0"/>
        <w:autoSpaceDE w:val="0"/>
        <w:adjustRightInd w:val="0"/>
        <w:ind w:left="568" w:hanging="284"/>
        <w:rPr>
          <w:snapToGrid w:val="0"/>
        </w:rPr>
      </w:pPr>
      <w:r w:rsidRPr="00E81862">
        <w:rPr>
          <w:snapToGrid w:val="0"/>
        </w:rPr>
        <w:t>1&gt;</w:t>
      </w:r>
      <w:r w:rsidRPr="00E81862">
        <w:rPr>
          <w:snapToGrid w:val="0"/>
        </w:rPr>
        <w:tab/>
        <w:t>delete any NAS system information received in connected mode;</w:t>
      </w:r>
    </w:p>
    <w:p w14:paraId="3D037A38" w14:textId="77777777" w:rsidR="00E81862" w:rsidRPr="00E81862" w:rsidRDefault="00E81862" w:rsidP="00E81862">
      <w:pPr>
        <w:suppressAutoHyphens w:val="0"/>
        <w:overflowPunct w:val="0"/>
        <w:autoSpaceDE w:val="0"/>
        <w:adjustRightInd w:val="0"/>
        <w:ind w:left="568" w:hanging="284"/>
        <w:rPr>
          <w:snapToGrid w:val="0"/>
        </w:rPr>
      </w:pPr>
      <w:r w:rsidRPr="00E81862">
        <w:rPr>
          <w:snapToGrid w:val="0"/>
        </w:rPr>
        <w:t>1&gt;</w:t>
      </w:r>
      <w:r w:rsidRPr="00E81862">
        <w:rPr>
          <w:snapToGrid w:val="0"/>
        </w:rPr>
        <w:tab/>
        <w:t>acquire the NAS system information in system information block type 1; and</w:t>
      </w:r>
    </w:p>
    <w:p w14:paraId="497494C1" w14:textId="77777777" w:rsidR="00E81862" w:rsidRPr="00E81862" w:rsidRDefault="00E81862" w:rsidP="00E81862">
      <w:pPr>
        <w:suppressAutoHyphens w:val="0"/>
        <w:overflowPunct w:val="0"/>
        <w:autoSpaceDE w:val="0"/>
        <w:adjustRightInd w:val="0"/>
        <w:ind w:left="568" w:hanging="284"/>
        <w:rPr>
          <w:snapToGrid w:val="0"/>
        </w:rPr>
      </w:pPr>
      <w:r w:rsidRPr="00E81862">
        <w:rPr>
          <w:snapToGrid w:val="0"/>
        </w:rPr>
        <w:t>1&gt;</w:t>
      </w:r>
      <w:r w:rsidRPr="00E81862">
        <w:rPr>
          <w:snapToGrid w:val="0"/>
        </w:rPr>
        <w:tab/>
        <w:t>proceed according to subclause 8.6.1.2.</w:t>
      </w:r>
    </w:p>
    <w:p w14:paraId="187B84DC" w14:textId="77777777" w:rsidR="00E81862" w:rsidRPr="00E81862" w:rsidRDefault="00E81862" w:rsidP="00E81862">
      <w:pPr>
        <w:suppressAutoHyphens w:val="0"/>
        <w:autoSpaceDN/>
        <w:spacing w:after="200"/>
        <w:textAlignment w:val="auto"/>
        <w:rPr>
          <w:rFonts w:ascii="Arial" w:eastAsia="Malgun Gothic" w:hAnsi="Arial"/>
          <w:color w:val="000000"/>
          <w:szCs w:val="22"/>
          <w:lang w:val="en-US"/>
        </w:rPr>
      </w:pPr>
      <w:r w:rsidRPr="00E81862">
        <w:rPr>
          <w:rFonts w:ascii="Arial" w:eastAsia="Malgun Gothic" w:hAnsi="Arial"/>
          <w:color w:val="000000"/>
          <w:szCs w:val="22"/>
          <w:lang w:val="en-US"/>
        </w:rPr>
        <w:t>When entering idle mode, the UE shall:</w:t>
      </w:r>
    </w:p>
    <w:p w14:paraId="55A4B01B" w14:textId="77777777" w:rsidR="00E81862" w:rsidRPr="00E81862" w:rsidRDefault="00E81862" w:rsidP="00E81862">
      <w:pPr>
        <w:suppressAutoHyphens w:val="0"/>
        <w:overflowPunct w:val="0"/>
        <w:autoSpaceDE w:val="0"/>
        <w:adjustRightInd w:val="0"/>
        <w:ind w:left="568" w:hanging="284"/>
      </w:pPr>
      <w:r w:rsidRPr="00E81862">
        <w:t>1&gt;</w:t>
      </w:r>
      <w:r w:rsidRPr="00E81862">
        <w:tab/>
        <w:t>if the USIM is present, for each CN domain:</w:t>
      </w:r>
    </w:p>
    <w:p w14:paraId="2A04E0E3"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 a new security key set was received for this CN domain but was not used either for integrity protection or ciphering during this RRC connection:</w:t>
      </w:r>
    </w:p>
    <w:p w14:paraId="18343F95"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set the START value for this domain to zero; and</w:t>
      </w:r>
    </w:p>
    <w:p w14:paraId="2777E5D0"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store this START value for this domain in the volatile memory of the ME.</w:t>
      </w:r>
    </w:p>
    <w:p w14:paraId="3DB81642"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else:</w:t>
      </w:r>
    </w:p>
    <w:p w14:paraId="5A3AB692"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if the current "START" value, according to subclause 8.5.9 for a CN domain, is greater than or equal to the value "THRESHOLD" of the variable START_THRESHOLD:</w:t>
      </w:r>
    </w:p>
    <w:p w14:paraId="197ADBA7"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delete the ciphering and integrity keys that are stored in the USIM for that CN domain;</w:t>
      </w:r>
    </w:p>
    <w:p w14:paraId="19495CA1"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set the "START" values for this CN domain to zero and store it in the volatile memory of the ME;</w:t>
      </w:r>
    </w:p>
    <w:p w14:paraId="2E73407D"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inform the deletion of these keys to upper layers.</w:t>
      </w:r>
    </w:p>
    <w:p w14:paraId="167DD780"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else:</w:t>
      </w:r>
    </w:p>
    <w:p w14:paraId="74C1060A"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store the current "START" value for this CN domain in the volatile memory of the ME.</w:t>
      </w:r>
    </w:p>
    <w:p w14:paraId="2C11A4D8" w14:textId="77777777" w:rsidR="00E81862" w:rsidRPr="00E81862" w:rsidRDefault="00E81862" w:rsidP="00E81862">
      <w:pPr>
        <w:keepLines/>
        <w:suppressAutoHyphens w:val="0"/>
        <w:autoSpaceDN/>
        <w:ind w:left="1135" w:hanging="851"/>
        <w:textAlignment w:val="auto"/>
        <w:rPr>
          <w:color w:val="000000"/>
        </w:rPr>
      </w:pPr>
      <w:r w:rsidRPr="00E81862">
        <w:t>NOTE:</w:t>
      </w:r>
      <w:r w:rsidRPr="00E81862">
        <w:tab/>
        <w:t xml:space="preserve">Prior to storing the "START" value, the UE should </w:t>
      </w:r>
      <w:r w:rsidRPr="00E81862">
        <w:rPr>
          <w:color w:val="000000"/>
        </w:rPr>
        <w:t>calculate this "START" value according to subclause 8.5.9.</w:t>
      </w:r>
    </w:p>
    <w:p w14:paraId="3BEDCC02" w14:textId="77777777" w:rsidR="00E81862" w:rsidRPr="00E81862" w:rsidRDefault="00E81862" w:rsidP="00E81862">
      <w:pPr>
        <w:suppressAutoHyphens w:val="0"/>
        <w:overflowPunct w:val="0"/>
        <w:autoSpaceDE w:val="0"/>
        <w:adjustRightInd w:val="0"/>
        <w:ind w:left="568" w:hanging="284"/>
      </w:pPr>
      <w:r w:rsidRPr="00E81862">
        <w:lastRenderedPageBreak/>
        <w:t>1&gt;</w:t>
      </w:r>
      <w:r w:rsidRPr="00E81862">
        <w:tab/>
        <w:t>else:</w:t>
      </w:r>
    </w:p>
    <w:p w14:paraId="2CB844E4"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 the SIM is present, for each CN domain:</w:t>
      </w:r>
    </w:p>
    <w:p w14:paraId="3437A257" w14:textId="77777777" w:rsidR="00E81862" w:rsidRPr="00E81862" w:rsidRDefault="00E81862" w:rsidP="00E81862">
      <w:pPr>
        <w:suppressAutoHyphens w:val="0"/>
        <w:autoSpaceDN/>
        <w:ind w:left="1135" w:hanging="284"/>
        <w:textAlignment w:val="auto"/>
      </w:pPr>
      <w:r w:rsidRPr="00E81862">
        <w:t>3&gt;</w:t>
      </w:r>
      <w:r w:rsidRPr="00E81862">
        <w:tab/>
        <w:t>if a new security key set was received for this CN domain but was not used either for integrity protection or ciphering during this RRC connection:</w:t>
      </w:r>
    </w:p>
    <w:p w14:paraId="555BB055" w14:textId="77777777" w:rsidR="00E81862" w:rsidRPr="00E81862" w:rsidRDefault="00E81862" w:rsidP="00E81862">
      <w:pPr>
        <w:suppressAutoHyphens w:val="0"/>
        <w:autoSpaceDN/>
        <w:ind w:left="1418" w:hanging="284"/>
        <w:textAlignment w:val="auto"/>
        <w:rPr>
          <w:lang w:eastAsia="x-none"/>
        </w:rPr>
      </w:pPr>
      <w:r w:rsidRPr="00E81862">
        <w:rPr>
          <w:lang w:eastAsia="x-none"/>
        </w:rPr>
        <w:t>4&gt;</w:t>
      </w:r>
      <w:r w:rsidRPr="00E81862">
        <w:rPr>
          <w:lang w:eastAsia="x-none"/>
        </w:rPr>
        <w:tab/>
        <w:t>set the START value for this domain to zero; and</w:t>
      </w:r>
    </w:p>
    <w:p w14:paraId="398886B8" w14:textId="77777777" w:rsidR="00E81862" w:rsidRPr="00E81862" w:rsidRDefault="00E81862" w:rsidP="00E81862">
      <w:pPr>
        <w:suppressAutoHyphens w:val="0"/>
        <w:autoSpaceDN/>
        <w:ind w:left="1418" w:hanging="284"/>
        <w:textAlignment w:val="auto"/>
        <w:rPr>
          <w:color w:val="000000"/>
          <w:lang w:eastAsia="x-none"/>
        </w:rPr>
      </w:pPr>
      <w:r w:rsidRPr="00E81862">
        <w:rPr>
          <w:lang w:eastAsia="x-none"/>
        </w:rPr>
        <w:t>4&gt;</w:t>
      </w:r>
      <w:r w:rsidRPr="00E81862">
        <w:rPr>
          <w:lang w:eastAsia="x-none"/>
        </w:rPr>
        <w:tab/>
        <w:t>store this START value for this domain in the volatile memory of the ME</w:t>
      </w:r>
    </w:p>
    <w:p w14:paraId="45A51284" w14:textId="77777777" w:rsidR="00E81862" w:rsidRPr="00E81862" w:rsidRDefault="00E81862" w:rsidP="00E81862">
      <w:pPr>
        <w:suppressAutoHyphens w:val="0"/>
        <w:autoSpaceDN/>
        <w:ind w:left="1135" w:hanging="284"/>
        <w:textAlignment w:val="auto"/>
        <w:rPr>
          <w:color w:val="000000"/>
        </w:rPr>
      </w:pPr>
      <w:r w:rsidRPr="00E81862">
        <w:t>3&gt;</w:t>
      </w:r>
      <w:r w:rsidRPr="00E81862">
        <w:tab/>
        <w:t>else</w:t>
      </w:r>
      <w:r w:rsidRPr="00E81862">
        <w:rPr>
          <w:color w:val="000000"/>
        </w:rPr>
        <w:t>:</w:t>
      </w:r>
    </w:p>
    <w:p w14:paraId="68C42B57" w14:textId="77777777" w:rsidR="00E81862" w:rsidRPr="00E81862" w:rsidRDefault="00E81862" w:rsidP="00E81862">
      <w:pPr>
        <w:suppressAutoHyphens w:val="0"/>
        <w:autoSpaceDN/>
        <w:ind w:left="1418" w:hanging="284"/>
        <w:textAlignment w:val="auto"/>
        <w:rPr>
          <w:lang w:eastAsia="x-none"/>
        </w:rPr>
      </w:pPr>
      <w:r w:rsidRPr="00E81862">
        <w:rPr>
          <w:lang w:eastAsia="x-none"/>
        </w:rPr>
        <w:t>4&gt;</w:t>
      </w:r>
      <w:r w:rsidRPr="00E81862">
        <w:rPr>
          <w:lang w:eastAsia="x-none"/>
        </w:rPr>
        <w:tab/>
        <w:t>if the current "START" value, according to subclause 8.5.9 for this CN domain, is greater than or equal to the value "THRESHOLD" of the variable START_THRESHOLD:</w:t>
      </w:r>
    </w:p>
    <w:p w14:paraId="48BF9D32"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delete the Kc key for this CN domain;</w:t>
      </w:r>
    </w:p>
    <w:p w14:paraId="79FE52EA" w14:textId="77777777" w:rsidR="00E81862" w:rsidRPr="00E81862" w:rsidRDefault="00E81862" w:rsidP="00E81862">
      <w:pPr>
        <w:suppressAutoHyphens w:val="0"/>
        <w:autoSpaceDN/>
        <w:ind w:left="1702" w:hanging="284"/>
        <w:textAlignment w:val="auto"/>
        <w:rPr>
          <w:color w:val="000000"/>
          <w:lang w:eastAsia="x-none"/>
        </w:rPr>
      </w:pPr>
      <w:r w:rsidRPr="00E81862">
        <w:rPr>
          <w:lang w:eastAsia="x-none"/>
        </w:rPr>
        <w:t>5&gt;</w:t>
      </w:r>
      <w:r w:rsidRPr="00E81862">
        <w:rPr>
          <w:lang w:eastAsia="x-none"/>
        </w:rPr>
        <w:tab/>
        <w:t>delete the ciphering and integrity keys that are stored in the UE for that CN domain;</w:t>
      </w:r>
    </w:p>
    <w:p w14:paraId="2CBFCD5A"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set the "START" values for this CN domain to zero and store it the volatile memory of the ME;</w:t>
      </w:r>
    </w:p>
    <w:p w14:paraId="5535B05D"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inform the deletion of the key to upper layers.</w:t>
      </w:r>
    </w:p>
    <w:p w14:paraId="07BBC23F" w14:textId="77777777" w:rsidR="00E81862" w:rsidRPr="00E81862" w:rsidRDefault="00E81862" w:rsidP="00E81862">
      <w:pPr>
        <w:suppressAutoHyphens w:val="0"/>
        <w:autoSpaceDN/>
        <w:ind w:left="1418" w:hanging="284"/>
        <w:textAlignment w:val="auto"/>
        <w:rPr>
          <w:lang w:eastAsia="x-none"/>
        </w:rPr>
      </w:pPr>
      <w:r w:rsidRPr="00E81862">
        <w:rPr>
          <w:lang w:eastAsia="x-none"/>
        </w:rPr>
        <w:t>4&gt;</w:t>
      </w:r>
      <w:r w:rsidRPr="00E81862">
        <w:rPr>
          <w:lang w:eastAsia="x-none"/>
        </w:rPr>
        <w:tab/>
        <w:t>else:</w:t>
      </w:r>
    </w:p>
    <w:p w14:paraId="491791ED"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store the current "START" value for this CN domain in the volatile memory of the ME.</w:t>
      </w:r>
    </w:p>
    <w:p w14:paraId="2845FCED" w14:textId="77777777" w:rsidR="00E81862" w:rsidRPr="00E81862" w:rsidRDefault="00E81862" w:rsidP="00E81862">
      <w:pPr>
        <w:keepLines/>
        <w:suppressAutoHyphens w:val="0"/>
        <w:autoSpaceDN/>
        <w:ind w:left="1135" w:hanging="851"/>
        <w:textAlignment w:val="auto"/>
        <w:rPr>
          <w:color w:val="000000"/>
        </w:rPr>
      </w:pPr>
      <w:r w:rsidRPr="00E81862">
        <w:t>NOTE:</w:t>
      </w:r>
      <w:r w:rsidRPr="00E81862">
        <w:tab/>
        <w:t xml:space="preserve">Prior to storing the "START" value, the UE should </w:t>
      </w:r>
      <w:r w:rsidRPr="00E81862">
        <w:rPr>
          <w:color w:val="000000"/>
        </w:rPr>
        <w:t>calculate this "START" value according to subclause 8.5.9.</w:t>
      </w:r>
    </w:p>
    <w:p w14:paraId="2004E30C" w14:textId="77777777" w:rsidR="00E81862" w:rsidRPr="00E81862" w:rsidRDefault="00E81862" w:rsidP="00E81862">
      <w:pPr>
        <w:suppressAutoHyphens w:val="0"/>
        <w:overflowPunct w:val="0"/>
        <w:autoSpaceDE w:val="0"/>
        <w:adjustRightInd w:val="0"/>
        <w:ind w:left="568" w:hanging="284"/>
        <w:rPr>
          <w:color w:val="000000"/>
        </w:rPr>
      </w:pPr>
      <w:r w:rsidRPr="00E81862">
        <w:t>1&gt;</w:t>
      </w:r>
      <w:r w:rsidRPr="00E81862">
        <w:tab/>
        <w:t xml:space="preserve">if the </w:t>
      </w:r>
      <w:r w:rsidRPr="00E81862">
        <w:rPr>
          <w:color w:val="000000"/>
        </w:rPr>
        <w:t>UE supports RAN-assisted WLAN interworking:</w:t>
      </w:r>
    </w:p>
    <w:p w14:paraId="7686F9C1" w14:textId="77777777" w:rsidR="00E81862" w:rsidRPr="00E81862" w:rsidRDefault="00E81862" w:rsidP="00E81862">
      <w:pPr>
        <w:suppressAutoHyphens w:val="0"/>
        <w:autoSpaceDN/>
        <w:ind w:left="851" w:hanging="284"/>
        <w:textAlignment w:val="auto"/>
        <w:rPr>
          <w:lang w:eastAsia="x-none"/>
        </w:rPr>
      </w:pPr>
      <w:r w:rsidRPr="00E81862">
        <w:rPr>
          <w:lang w:eastAsia="x-none"/>
        </w:rPr>
        <w:t>2&gt;</w:t>
      </w:r>
      <w:r w:rsidRPr="00E81862">
        <w:rPr>
          <w:lang w:eastAsia="x-none"/>
        </w:rPr>
        <w:tab/>
        <w:t>if timer T330 is not configured:</w:t>
      </w:r>
    </w:p>
    <w:p w14:paraId="33285C5F" w14:textId="77777777" w:rsidR="00E81862" w:rsidRPr="00E81862" w:rsidRDefault="00E81862" w:rsidP="00E81862">
      <w:pPr>
        <w:suppressAutoHyphens w:val="0"/>
        <w:autoSpaceDN/>
        <w:ind w:left="1135" w:hanging="284"/>
        <w:textAlignment w:val="auto"/>
      </w:pPr>
      <w:r w:rsidRPr="00E81862">
        <w:t>3&gt;</w:t>
      </w:r>
      <w:r w:rsidRPr="00E81862">
        <w:tab/>
        <w:t>clear the variable WLAN_OFFLOAD_INFO;</w:t>
      </w:r>
    </w:p>
    <w:p w14:paraId="2E6C7AB6" w14:textId="77777777" w:rsidR="00E81862" w:rsidRPr="00E81862" w:rsidRDefault="00E81862" w:rsidP="00E81862">
      <w:pPr>
        <w:suppressAutoHyphens w:val="0"/>
        <w:autoSpaceDN/>
        <w:ind w:left="1135" w:hanging="284"/>
        <w:textAlignment w:val="auto"/>
      </w:pPr>
      <w:r w:rsidRPr="00E81862">
        <w:t>3&gt;</w:t>
      </w:r>
      <w:r w:rsidRPr="00E81862">
        <w:tab/>
        <w:t>use the information stored in the variable SYSTEM_INFO_WLAN_OFFLOAD_INFO as specified in [4</w:t>
      </w:r>
      <w:proofErr w:type="gramStart"/>
      <w:r w:rsidRPr="00E81862">
        <w:t>], and</w:t>
      </w:r>
      <w:proofErr w:type="gramEnd"/>
      <w:r w:rsidRPr="00E81862">
        <w:t xml:space="preserve"> forward it to upper layers.</w:t>
      </w:r>
    </w:p>
    <w:p w14:paraId="12AC5590" w14:textId="77777777" w:rsidR="00E81862" w:rsidRPr="00E81862" w:rsidRDefault="00E81862" w:rsidP="00E81862">
      <w:pPr>
        <w:suppressAutoHyphens w:val="0"/>
        <w:autoSpaceDN/>
        <w:ind w:left="851" w:hanging="284"/>
        <w:textAlignment w:val="auto"/>
        <w:rPr>
          <w:lang w:eastAsia="x-none"/>
        </w:rPr>
      </w:pPr>
      <w:r w:rsidRPr="00E81862">
        <w:rPr>
          <w:lang w:eastAsia="x-none"/>
        </w:rPr>
        <w:t>2&gt;</w:t>
      </w:r>
      <w:r w:rsidRPr="00E81862">
        <w:rPr>
          <w:lang w:eastAsia="x-none"/>
        </w:rPr>
        <w:tab/>
        <w:t>else:</w:t>
      </w:r>
    </w:p>
    <w:p w14:paraId="785B26B0" w14:textId="77777777" w:rsidR="00E81862" w:rsidRPr="00E81862" w:rsidRDefault="00E81862" w:rsidP="00E81862">
      <w:pPr>
        <w:suppressAutoHyphens w:val="0"/>
        <w:autoSpaceDN/>
        <w:ind w:left="1135" w:hanging="284"/>
        <w:textAlignment w:val="auto"/>
      </w:pPr>
      <w:r w:rsidRPr="00E81862">
        <w:t>3&gt;</w:t>
      </w:r>
      <w:r w:rsidRPr="00E81862">
        <w:tab/>
        <w:t>if timer T330 is not running:</w:t>
      </w:r>
    </w:p>
    <w:p w14:paraId="5BE822AD" w14:textId="77777777" w:rsidR="00E81862" w:rsidRPr="00E81862" w:rsidRDefault="00E81862" w:rsidP="00E81862">
      <w:pPr>
        <w:suppressAutoHyphens w:val="0"/>
        <w:autoSpaceDN/>
        <w:ind w:left="1418" w:hanging="284"/>
        <w:textAlignment w:val="auto"/>
        <w:rPr>
          <w:lang w:eastAsia="x-none"/>
        </w:rPr>
      </w:pPr>
      <w:r w:rsidRPr="00E81862">
        <w:rPr>
          <w:lang w:eastAsia="x-none"/>
        </w:rPr>
        <w:t>4&gt;</w:t>
      </w:r>
      <w:r w:rsidRPr="00E81862">
        <w:rPr>
          <w:lang w:eastAsia="x-none"/>
        </w:rPr>
        <w:tab/>
        <w:t>start the timer T330;</w:t>
      </w:r>
    </w:p>
    <w:p w14:paraId="738720AF" w14:textId="77777777" w:rsidR="00E81862" w:rsidRPr="00E81862" w:rsidRDefault="00E81862" w:rsidP="00E81862">
      <w:pPr>
        <w:suppressAutoHyphens w:val="0"/>
        <w:autoSpaceDN/>
        <w:ind w:left="1418" w:hanging="284"/>
        <w:textAlignment w:val="auto"/>
        <w:rPr>
          <w:lang w:eastAsia="x-none"/>
        </w:rPr>
      </w:pPr>
      <w:r w:rsidRPr="00E81862">
        <w:rPr>
          <w:lang w:eastAsia="x-none"/>
        </w:rPr>
        <w:t>4&gt;</w:t>
      </w:r>
      <w:r w:rsidRPr="00E81862">
        <w:rPr>
          <w:lang w:eastAsia="x-none"/>
        </w:rPr>
        <w:tab/>
        <w:t>use the information stored in the variable WLAN_OFFLOAD_INFO as specified in [4</w:t>
      </w:r>
      <w:proofErr w:type="gramStart"/>
      <w:r w:rsidRPr="00E81862">
        <w:rPr>
          <w:lang w:eastAsia="x-none"/>
        </w:rPr>
        <w:t>], and</w:t>
      </w:r>
      <w:proofErr w:type="gramEnd"/>
      <w:r w:rsidRPr="00E81862">
        <w:rPr>
          <w:lang w:eastAsia="x-none"/>
        </w:rPr>
        <w:t xml:space="preserve"> forward it to upper layers.</w:t>
      </w:r>
    </w:p>
    <w:p w14:paraId="21FDD19D" w14:textId="77777777" w:rsidR="00E81862" w:rsidRPr="00E81862" w:rsidRDefault="00E81862" w:rsidP="00E81862">
      <w:pPr>
        <w:suppressAutoHyphens w:val="0"/>
        <w:overflowPunct w:val="0"/>
        <w:autoSpaceDE w:val="0"/>
        <w:adjustRightInd w:val="0"/>
        <w:spacing w:before="60" w:after="60"/>
        <w:ind w:left="357"/>
        <w:rPr>
          <w:rFonts w:ascii="Arial" w:eastAsia="Malgun Gothic" w:hAnsi="Arial" w:cs="Arial"/>
          <w:sz w:val="16"/>
          <w:szCs w:val="16"/>
          <w:lang w:val="de-DE"/>
        </w:rPr>
      </w:pPr>
    </w:p>
    <w:p w14:paraId="09FC66DA" w14:textId="77777777" w:rsidR="00035B01" w:rsidRPr="00E81862" w:rsidRDefault="00035B01" w:rsidP="00035B01">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3CAAF1EB" w14:textId="77777777" w:rsidR="00302139" w:rsidRPr="00302139" w:rsidRDefault="00302139" w:rsidP="00302139">
      <w:pPr>
        <w:keepNext/>
        <w:keepLines/>
        <w:suppressAutoHyphens w:val="0"/>
        <w:autoSpaceDN/>
        <w:spacing w:before="120"/>
        <w:ind w:left="1134" w:hanging="1134"/>
        <w:textAlignment w:val="auto"/>
        <w:outlineLvl w:val="2"/>
        <w:rPr>
          <w:rFonts w:ascii="Arial" w:hAnsi="Arial"/>
          <w:sz w:val="28"/>
          <w:lang w:eastAsia="x-none"/>
        </w:rPr>
      </w:pPr>
      <w:bookmarkStart w:id="21" w:name="_Toc516589134"/>
      <w:bookmarkStart w:id="22" w:name="_Toc36075447"/>
      <w:bookmarkStart w:id="23" w:name="_Toc36109789"/>
      <w:bookmarkStart w:id="24" w:name="_Toc52554186"/>
      <w:r w:rsidRPr="00302139">
        <w:rPr>
          <w:rFonts w:ascii="Arial" w:hAnsi="Arial"/>
          <w:color w:val="000000"/>
          <w:sz w:val="28"/>
          <w:lang w:eastAsia="x-none"/>
        </w:rPr>
        <w:t>8.5.23</w:t>
      </w:r>
      <w:r w:rsidRPr="00302139">
        <w:rPr>
          <w:rFonts w:ascii="Arial" w:hAnsi="Arial"/>
          <w:color w:val="000000"/>
          <w:sz w:val="28"/>
          <w:lang w:eastAsia="x-none"/>
        </w:rPr>
        <w:tab/>
        <w:t>Measured results on RACH</w:t>
      </w:r>
      <w:bookmarkEnd w:id="21"/>
      <w:bookmarkEnd w:id="22"/>
      <w:bookmarkEnd w:id="23"/>
      <w:bookmarkEnd w:id="24"/>
    </w:p>
    <w:p w14:paraId="050F967F" w14:textId="77777777" w:rsidR="00302139" w:rsidRPr="00302139" w:rsidRDefault="00302139" w:rsidP="00302139">
      <w:pPr>
        <w:suppressAutoHyphens w:val="0"/>
        <w:autoSpaceDN/>
        <w:textAlignment w:val="auto"/>
      </w:pPr>
      <w:r w:rsidRPr="00302139">
        <w:t>When transmitting an uplink RRC message and System Information Block type 11, System Information Block type 11bis, System Information Block type 11ter and System Information Block type 12, if transmitted, have been received, the UE shall:</w:t>
      </w:r>
    </w:p>
    <w:p w14:paraId="420D3C9C" w14:textId="77777777" w:rsidR="00302139" w:rsidRPr="00302139" w:rsidRDefault="00302139" w:rsidP="00302139">
      <w:pPr>
        <w:suppressAutoHyphens w:val="0"/>
        <w:autoSpaceDN/>
        <w:ind w:left="568" w:hanging="284"/>
        <w:textAlignment w:val="auto"/>
      </w:pPr>
      <w:r w:rsidRPr="00302139">
        <w:t>1&gt;</w:t>
      </w:r>
      <w:r w:rsidRPr="00302139">
        <w:tab/>
        <w:t>if the uplink RRC message is an RRC CONNECTION REQUEST message:</w:t>
      </w:r>
    </w:p>
    <w:p w14:paraId="10DB088A"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color w:val="000000"/>
          <w:lang w:eastAsia="x-none"/>
        </w:rPr>
        <w:tab/>
      </w:r>
      <w:r w:rsidRPr="00302139">
        <w:rPr>
          <w:lang w:eastAsia="x-none"/>
        </w:rPr>
        <w:t>if the IE "Intra-frequency reporting quantity for RACH reporting" and the IE "Maximum number of reported cells on RACH" are included in System Information Block type 11:</w:t>
      </w:r>
    </w:p>
    <w:p w14:paraId="3DE33DC5" w14:textId="77777777" w:rsidR="00302139" w:rsidRPr="00302139" w:rsidRDefault="00302139" w:rsidP="00302139">
      <w:pPr>
        <w:suppressAutoHyphens w:val="0"/>
        <w:autoSpaceDN/>
        <w:ind w:left="1135" w:hanging="284"/>
        <w:textAlignment w:val="auto"/>
      </w:pPr>
      <w:r w:rsidRPr="00302139">
        <w:lastRenderedPageBreak/>
        <w:t>3&gt;</w:t>
      </w:r>
      <w:r w:rsidRPr="00302139">
        <w:tab/>
        <w:t>include a measurement report in the IE "Measured results on RACH", as specified in the IE "Intra-frequency reporting quantity for RACH reporting" and the IE "Maximum number of reported cells on RACH" in System Information Block type 11.</w:t>
      </w:r>
    </w:p>
    <w:p w14:paraId="51C58BC7"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"Inter-frequency RACH reporting information" is included in System Information Block type 11:</w:t>
      </w:r>
    </w:p>
    <w:p w14:paraId="229029A3" w14:textId="77777777" w:rsidR="00302139" w:rsidRPr="00302139" w:rsidRDefault="00302139" w:rsidP="00302139">
      <w:pPr>
        <w:suppressAutoHyphens w:val="0"/>
        <w:autoSpaceDN/>
        <w:ind w:left="1135" w:hanging="284"/>
        <w:textAlignment w:val="auto"/>
      </w:pPr>
      <w:r w:rsidRPr="00302139">
        <w:t>3&gt;</w:t>
      </w:r>
      <w:r w:rsidRPr="00302139">
        <w:tab/>
        <w:t>if, at the time the message is to be sent, valid measurements are available; and</w:t>
      </w:r>
    </w:p>
    <w:p w14:paraId="0F9A0B9D" w14:textId="77777777" w:rsidR="00302139" w:rsidRPr="00302139" w:rsidRDefault="00302139" w:rsidP="00302139">
      <w:pPr>
        <w:suppressAutoHyphens w:val="0"/>
        <w:autoSpaceDN/>
        <w:ind w:left="1135" w:hanging="284"/>
        <w:textAlignment w:val="auto"/>
        <w:rPr>
          <w:color w:val="000000"/>
        </w:rPr>
      </w:pPr>
      <w:r w:rsidRPr="00302139">
        <w:rPr>
          <w:color w:val="000000"/>
        </w:rPr>
        <w:t>3&gt;</w:t>
      </w:r>
      <w:r w:rsidRPr="00302139">
        <w:rPr>
          <w:color w:val="000000"/>
        </w:rPr>
        <w:tab/>
        <w:t>there is one or more cells for which the quantity, indicated by the IE "Reporting quantity" in the IE "Inter-frequency RACH reporting information”, exceeds the threshold specified by the IE "Inter-frequency RACH reporting threshold":</w:t>
      </w:r>
    </w:p>
    <w:p w14:paraId="23BC3EC2" w14:textId="77777777" w:rsidR="00302139" w:rsidRPr="00302139" w:rsidRDefault="00302139" w:rsidP="00302139">
      <w:pPr>
        <w:suppressAutoHyphens w:val="0"/>
        <w:autoSpaceDN/>
        <w:ind w:left="1418" w:hanging="284"/>
        <w:textAlignment w:val="auto"/>
        <w:rPr>
          <w:color w:val="000000"/>
          <w:lang w:eastAsia="x-none"/>
        </w:rPr>
      </w:pPr>
      <w:r w:rsidRPr="00302139">
        <w:rPr>
          <w:lang w:eastAsia="x-none"/>
        </w:rPr>
        <w:t>4&gt;</w:t>
      </w:r>
      <w:r w:rsidRPr="00302139">
        <w:rPr>
          <w:lang w:eastAsia="x-none"/>
        </w:rPr>
        <w:tab/>
        <w:t>include a measurement report in the IE "Measured results on RACH";</w:t>
      </w:r>
    </w:p>
    <w:p w14:paraId="07C05F36" w14:textId="77777777" w:rsidR="00302139" w:rsidRPr="00302139" w:rsidRDefault="00302139" w:rsidP="00302139">
      <w:pPr>
        <w:suppressAutoHyphens w:val="0"/>
        <w:autoSpaceDN/>
        <w:ind w:left="1418" w:hanging="284"/>
        <w:textAlignment w:val="auto"/>
        <w:rPr>
          <w:color w:val="000000"/>
          <w:lang w:eastAsia="x-none"/>
        </w:rPr>
      </w:pPr>
      <w:r w:rsidRPr="00302139">
        <w:rPr>
          <w:color w:val="000000"/>
          <w:lang w:eastAsia="x-none"/>
        </w:rPr>
        <w:t>4&gt;</w:t>
      </w:r>
      <w:r w:rsidRPr="00302139">
        <w:rPr>
          <w:color w:val="000000"/>
          <w:lang w:eastAsia="x-none"/>
        </w:rPr>
        <w:tab/>
        <w:t>include the cells for which the quantity, indicated by the IE "Reporting quantity" in the IE "Inter-frequency RACH reporting information”, exceeds the threshold specified by the IE "Inter-frequency RACH reporting threshold";</w:t>
      </w:r>
    </w:p>
    <w:p w14:paraId="7A116013" w14:textId="77777777" w:rsidR="00302139" w:rsidRPr="00302139" w:rsidRDefault="00302139" w:rsidP="00302139">
      <w:pPr>
        <w:suppressAutoHyphens w:val="0"/>
        <w:autoSpaceDN/>
        <w:ind w:left="1418" w:hanging="284"/>
        <w:textAlignment w:val="auto"/>
        <w:rPr>
          <w:lang w:eastAsia="x-none"/>
        </w:rPr>
      </w:pPr>
      <w:r w:rsidRPr="00302139">
        <w:rPr>
          <w:lang w:eastAsia="x-none"/>
        </w:rPr>
        <w:t>4&gt;</w:t>
      </w:r>
      <w:r w:rsidRPr="00302139">
        <w:rPr>
          <w:lang w:eastAsia="x-none"/>
        </w:rPr>
        <w:tab/>
        <w:t>set the IE "Inter-frequency cell indication- SIB11" to the following value: Value_Tag MOD 2, with Value_Tag corresponding to the value tag of System Information Block Type 11;</w:t>
      </w:r>
    </w:p>
    <w:p w14:paraId="079FA15B" w14:textId="77777777" w:rsidR="00302139" w:rsidRPr="00302139" w:rsidRDefault="00302139" w:rsidP="00302139">
      <w:pPr>
        <w:suppressAutoHyphens w:val="0"/>
        <w:autoSpaceDN/>
        <w:ind w:left="1418" w:hanging="284"/>
        <w:textAlignment w:val="auto"/>
        <w:rPr>
          <w:lang w:eastAsia="x-none"/>
        </w:rPr>
      </w:pPr>
      <w:r w:rsidRPr="00302139">
        <w:rPr>
          <w:lang w:eastAsia="x-none"/>
        </w:rPr>
        <w:t>4&gt;</w:t>
      </w:r>
      <w:r w:rsidRPr="00302139">
        <w:rPr>
          <w:lang w:eastAsia="x-none"/>
        </w:rPr>
        <w:tab/>
        <w:t>set the IE "Inter-frequency cell indication- SIB12" to any value.</w:t>
      </w:r>
    </w:p>
    <w:p w14:paraId="11FDDBA1" w14:textId="77777777" w:rsidR="00302139" w:rsidRPr="00302139" w:rsidRDefault="00302139" w:rsidP="00302139">
      <w:pPr>
        <w:suppressAutoHyphens w:val="0"/>
        <w:autoSpaceDN/>
        <w:ind w:left="851" w:hanging="284"/>
        <w:textAlignment w:val="auto"/>
        <w:rPr>
          <w:lang w:eastAsia="x-none"/>
        </w:rPr>
      </w:pPr>
      <w:r w:rsidRPr="00302139">
        <w:rPr>
          <w:lang w:eastAsia="zh-CN"/>
        </w:rPr>
        <w:t>2</w:t>
      </w:r>
      <w:r w:rsidRPr="00302139">
        <w:rPr>
          <w:lang w:eastAsia="x-none"/>
        </w:rPr>
        <w:t>&gt;</w:t>
      </w:r>
      <w:r w:rsidRPr="00302139">
        <w:rPr>
          <w:lang w:eastAsia="x-none"/>
        </w:rPr>
        <w:tab/>
        <w:t>for FDD, if System Information Block type 19 has been received and if the IE "E-UTRA frequency RACH reporting information" is included in System Information Block type 19; and</w:t>
      </w:r>
    </w:p>
    <w:p w14:paraId="52DF7279" w14:textId="77777777" w:rsidR="00302139" w:rsidRPr="00302139" w:rsidRDefault="00302139" w:rsidP="00302139">
      <w:pPr>
        <w:suppressAutoHyphens w:val="0"/>
        <w:autoSpaceDN/>
        <w:ind w:left="851" w:hanging="284"/>
        <w:textAlignment w:val="auto"/>
        <w:rPr>
          <w:lang w:eastAsia="x-none"/>
        </w:rPr>
      </w:pPr>
      <w:r w:rsidRPr="00302139">
        <w:rPr>
          <w:lang w:eastAsia="zh-CN"/>
        </w:rPr>
        <w:t>2</w:t>
      </w:r>
      <w:r w:rsidRPr="00302139">
        <w:rPr>
          <w:lang w:eastAsia="x-none"/>
        </w:rPr>
        <w:t>&gt;</w:t>
      </w:r>
      <w:r w:rsidRPr="00302139">
        <w:rPr>
          <w:lang w:eastAsia="x-none"/>
        </w:rPr>
        <w:tab/>
        <w:t>if the UE supports E-UTRA RACH reporting:</w:t>
      </w:r>
    </w:p>
    <w:p w14:paraId="613774A1" w14:textId="77777777" w:rsidR="00302139" w:rsidRPr="00302139" w:rsidRDefault="00302139" w:rsidP="00302139">
      <w:pPr>
        <w:suppressAutoHyphens w:val="0"/>
        <w:autoSpaceDN/>
        <w:ind w:left="1135" w:hanging="284"/>
        <w:textAlignment w:val="auto"/>
        <w:rPr>
          <w:color w:val="000000"/>
          <w:lang w:eastAsia="zh-CN"/>
        </w:rPr>
      </w:pPr>
      <w:r w:rsidRPr="00302139">
        <w:rPr>
          <w:color w:val="000000"/>
          <w:lang w:eastAsia="zh-CN"/>
        </w:rPr>
        <w:t>3&gt;</w:t>
      </w:r>
      <w:r w:rsidRPr="00302139">
        <w:rPr>
          <w:color w:val="000000"/>
          <w:lang w:eastAsia="zh-CN"/>
        </w:rPr>
        <w:tab/>
        <w:t>if, at the time the message is to be sent, valid measurements are available; and</w:t>
      </w:r>
    </w:p>
    <w:p w14:paraId="27823B2D" w14:textId="77777777" w:rsidR="00302139" w:rsidRPr="00302139" w:rsidRDefault="00302139" w:rsidP="00302139">
      <w:pPr>
        <w:suppressAutoHyphens w:val="0"/>
        <w:autoSpaceDN/>
        <w:ind w:left="1135" w:hanging="284"/>
        <w:textAlignment w:val="auto"/>
        <w:rPr>
          <w:color w:val="000000"/>
          <w:lang w:eastAsia="zh-CN"/>
        </w:rPr>
      </w:pPr>
      <w:r w:rsidRPr="00302139">
        <w:rPr>
          <w:color w:val="000000"/>
          <w:lang w:eastAsia="zh-CN"/>
        </w:rPr>
        <w:t>3&gt;</w:t>
      </w:r>
      <w:r w:rsidRPr="00302139">
        <w:rPr>
          <w:color w:val="000000"/>
          <w:lang w:eastAsia="zh-CN"/>
        </w:rPr>
        <w:tab/>
        <w:t>there is one or more cells for which the Physical layer Cell Identity is not included in the blacklist of whose frequency and the quantity, indicated by the IE "E-UTRA frequency RACH Reporting quantity" in the IE "E-UTRA frequency RACH reporting information", exceeds the threshold specified by the IE "E-UTRA frequency RACH reporting threshold" according to the criteria specified in subclause 10.3.7.45:</w:t>
      </w:r>
    </w:p>
    <w:p w14:paraId="4A24FC66" w14:textId="77777777" w:rsidR="00302139" w:rsidRPr="00302139" w:rsidRDefault="00302139" w:rsidP="00302139">
      <w:pPr>
        <w:suppressAutoHyphens w:val="0"/>
        <w:autoSpaceDN/>
        <w:ind w:left="1418" w:hanging="284"/>
        <w:textAlignment w:val="auto"/>
        <w:rPr>
          <w:color w:val="000000"/>
          <w:lang w:eastAsia="x-none"/>
        </w:rPr>
      </w:pPr>
      <w:r w:rsidRPr="00302139">
        <w:rPr>
          <w:color w:val="000000"/>
          <w:lang w:eastAsia="zh-CN"/>
        </w:rPr>
        <w:t>4</w:t>
      </w:r>
      <w:r w:rsidRPr="00302139">
        <w:rPr>
          <w:color w:val="000000"/>
          <w:lang w:eastAsia="x-none"/>
        </w:rPr>
        <w:t>&gt;</w:t>
      </w:r>
      <w:r w:rsidRPr="00302139">
        <w:rPr>
          <w:color w:val="000000"/>
          <w:lang w:eastAsia="x-none"/>
        </w:rPr>
        <w:tab/>
        <w:t>include a measurement report in the IE "Measured results on RACH";</w:t>
      </w:r>
    </w:p>
    <w:p w14:paraId="07F3A0BC" w14:textId="77777777" w:rsidR="00302139" w:rsidRPr="00302139" w:rsidRDefault="00302139" w:rsidP="00302139">
      <w:pPr>
        <w:suppressAutoHyphens w:val="0"/>
        <w:autoSpaceDN/>
        <w:ind w:left="1418" w:hanging="284"/>
        <w:textAlignment w:val="auto"/>
        <w:rPr>
          <w:color w:val="000000"/>
          <w:lang w:eastAsia="x-none"/>
        </w:rPr>
      </w:pPr>
      <w:r w:rsidRPr="00302139">
        <w:rPr>
          <w:color w:val="000000"/>
          <w:lang w:eastAsia="zh-CN"/>
        </w:rPr>
        <w:t>4</w:t>
      </w:r>
      <w:r w:rsidRPr="00302139">
        <w:rPr>
          <w:color w:val="000000"/>
          <w:lang w:eastAsia="x-none"/>
        </w:rPr>
        <w:t>&gt;</w:t>
      </w:r>
      <w:r w:rsidRPr="00302139">
        <w:rPr>
          <w:color w:val="000000"/>
          <w:lang w:eastAsia="x-none"/>
        </w:rPr>
        <w:tab/>
        <w:t>set the</w:t>
      </w:r>
      <w:r w:rsidRPr="00302139">
        <w:rPr>
          <w:color w:val="000000"/>
          <w:lang w:eastAsia="zh-CN"/>
        </w:rPr>
        <w:t xml:space="preserve"> </w:t>
      </w:r>
      <w:r w:rsidRPr="00302139">
        <w:rPr>
          <w:color w:val="000000"/>
          <w:lang w:eastAsia="x-none"/>
        </w:rPr>
        <w:t>value</w:t>
      </w:r>
      <w:r w:rsidRPr="00302139">
        <w:rPr>
          <w:color w:val="000000"/>
          <w:lang w:eastAsia="zh-CN"/>
        </w:rPr>
        <w:t xml:space="preserve"> </w:t>
      </w:r>
      <w:r w:rsidRPr="00302139">
        <w:rPr>
          <w:color w:val="000000"/>
          <w:lang w:eastAsia="x-none"/>
        </w:rPr>
        <w:t xml:space="preserve">of the IE "E-UTRA </w:t>
      </w:r>
      <w:r w:rsidRPr="00302139">
        <w:rPr>
          <w:color w:val="000000"/>
          <w:lang w:eastAsia="zh-CN"/>
        </w:rPr>
        <w:t>frequency</w:t>
      </w:r>
      <w:r w:rsidRPr="00302139">
        <w:rPr>
          <w:color w:val="000000"/>
          <w:lang w:eastAsia="x-none"/>
        </w:rPr>
        <w:t xml:space="preserve"> indicator";</w:t>
      </w:r>
    </w:p>
    <w:p w14:paraId="286A114F" w14:textId="77777777" w:rsidR="00302139" w:rsidRPr="00302139" w:rsidRDefault="00302139" w:rsidP="00302139">
      <w:pPr>
        <w:suppressAutoHyphens w:val="0"/>
        <w:autoSpaceDN/>
        <w:ind w:left="1418" w:hanging="284"/>
        <w:textAlignment w:val="auto"/>
        <w:rPr>
          <w:lang w:eastAsia="zh-CN"/>
        </w:rPr>
      </w:pPr>
      <w:r w:rsidRPr="00302139">
        <w:rPr>
          <w:lang w:eastAsia="zh-CN"/>
        </w:rPr>
        <w:t>4</w:t>
      </w:r>
      <w:r w:rsidRPr="00302139">
        <w:rPr>
          <w:lang w:eastAsia="x-none"/>
        </w:rPr>
        <w:t>&gt;</w:t>
      </w:r>
      <w:r w:rsidRPr="00302139">
        <w:rPr>
          <w:lang w:eastAsia="x-none"/>
        </w:rPr>
        <w:tab/>
        <w:t>set the IE "E-UTRA frequency indication</w:t>
      </w:r>
      <w:r w:rsidRPr="00302139">
        <w:rPr>
          <w:lang w:eastAsia="zh-CN"/>
        </w:rPr>
        <w:t>-</w:t>
      </w:r>
      <w:r w:rsidRPr="00302139">
        <w:rPr>
          <w:lang w:eastAsia="x-none"/>
        </w:rPr>
        <w:t>SIB19" to the following value: Value_Tag MOD 2, with Value_Tag corresponding to the value tag of System Information Block Type 19.</w:t>
      </w:r>
    </w:p>
    <w:p w14:paraId="0826C258" w14:textId="77777777" w:rsidR="00302139" w:rsidRPr="00302139" w:rsidRDefault="00302139" w:rsidP="00302139">
      <w:pPr>
        <w:suppressAutoHyphens w:val="0"/>
        <w:autoSpaceDN/>
        <w:ind w:left="568" w:hanging="284"/>
        <w:textAlignment w:val="auto"/>
      </w:pPr>
      <w:r w:rsidRPr="00302139">
        <w:t>1&gt;</w:t>
      </w:r>
      <w:r w:rsidRPr="00302139">
        <w:tab/>
        <w:t>for any other uplink RRC message which optionally includes the IE "Measured results on RACH":</w:t>
      </w:r>
    </w:p>
    <w:p w14:paraId="51FA57C0"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"Intra-frequency reporting quantity for RACH reporting" and the IE "Maximum number of reported cells on RACH" are included in System Information Block type 12 (or "System Information Block Type 11", if these IEs are not included in the broadcast "System Information Block Type 12" or "System Information Block Type 12" is not being broadcast).</w:t>
      </w:r>
    </w:p>
    <w:p w14:paraId="0C0539EB" w14:textId="77777777" w:rsidR="00302139" w:rsidRPr="00302139" w:rsidRDefault="00302139" w:rsidP="00302139">
      <w:pPr>
        <w:suppressAutoHyphens w:val="0"/>
        <w:autoSpaceDN/>
        <w:ind w:left="1135" w:hanging="284"/>
        <w:textAlignment w:val="auto"/>
      </w:pPr>
      <w:r w:rsidRPr="00302139">
        <w:t>3&gt;</w:t>
      </w:r>
      <w:r w:rsidRPr="00302139">
        <w:tab/>
        <w:t>include a measurement report in the IE "Measured results on RACH", as specified in the IE "Intra-frequency reporting quantity for RACH reporting" and the IE "Maximum number of reported cells on RACH" in System Information Block type 12 (or "System Information Block Type 11" if these IEs are not included in the broadcast "System Information Block Type 12" or "System Information Block Type 12" is not being broadcast).</w:t>
      </w:r>
    </w:p>
    <w:p w14:paraId="3F8BA5B1"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"Inter-frequency RACH reporting information" is included in "System Information Block type 12" (or "System Information Block Type 11" if this IE is not included in the "System Information Block Type 12" or if "System Information Block Type 12" is not being broadcast):</w:t>
      </w:r>
    </w:p>
    <w:p w14:paraId="6B604F6A" w14:textId="77777777" w:rsidR="00302139" w:rsidRPr="00302139" w:rsidRDefault="00302139" w:rsidP="00302139">
      <w:pPr>
        <w:suppressAutoHyphens w:val="0"/>
        <w:autoSpaceDN/>
        <w:ind w:left="1135" w:hanging="284"/>
        <w:textAlignment w:val="auto"/>
      </w:pPr>
      <w:r w:rsidRPr="00302139">
        <w:t>3&gt;</w:t>
      </w:r>
      <w:r w:rsidRPr="00302139">
        <w:tab/>
        <w:t>if, at the time the message is to be sent, valid measurements are available; and</w:t>
      </w:r>
    </w:p>
    <w:p w14:paraId="68D386B9" w14:textId="77777777" w:rsidR="00302139" w:rsidRPr="00302139" w:rsidRDefault="00302139" w:rsidP="00302139">
      <w:pPr>
        <w:suppressAutoHyphens w:val="0"/>
        <w:autoSpaceDN/>
        <w:ind w:left="1135" w:hanging="284"/>
        <w:textAlignment w:val="auto"/>
        <w:rPr>
          <w:color w:val="000000"/>
        </w:rPr>
      </w:pPr>
      <w:r w:rsidRPr="00302139">
        <w:rPr>
          <w:color w:val="000000"/>
        </w:rPr>
        <w:lastRenderedPageBreak/>
        <w:t>3&gt;</w:t>
      </w:r>
      <w:r w:rsidRPr="00302139">
        <w:rPr>
          <w:color w:val="000000"/>
        </w:rPr>
        <w:tab/>
        <w:t>there is one or more cells for which the quantity, indicated by the IE "Reporting quantity" in the IE "Inter-frequency RACH reporting information”, exceeds the threshold specified by the IE "Inter-frequency RACH reporting threshold":</w:t>
      </w:r>
    </w:p>
    <w:p w14:paraId="15E452BB" w14:textId="77777777" w:rsidR="00302139" w:rsidRPr="00302139" w:rsidRDefault="00302139" w:rsidP="00302139">
      <w:pPr>
        <w:suppressAutoHyphens w:val="0"/>
        <w:autoSpaceDN/>
        <w:ind w:left="1418" w:hanging="284"/>
        <w:textAlignment w:val="auto"/>
        <w:rPr>
          <w:color w:val="000000"/>
          <w:lang w:eastAsia="x-none"/>
        </w:rPr>
      </w:pPr>
      <w:r w:rsidRPr="00302139">
        <w:rPr>
          <w:lang w:eastAsia="x-none"/>
        </w:rPr>
        <w:t>4&gt;</w:t>
      </w:r>
      <w:r w:rsidRPr="00302139">
        <w:rPr>
          <w:lang w:eastAsia="x-none"/>
        </w:rPr>
        <w:tab/>
        <w:t>include a measurement report in the IE "Measured results on RACH";</w:t>
      </w:r>
    </w:p>
    <w:p w14:paraId="73469C82" w14:textId="77777777" w:rsidR="00302139" w:rsidRPr="00302139" w:rsidRDefault="00302139" w:rsidP="00302139">
      <w:pPr>
        <w:suppressAutoHyphens w:val="0"/>
        <w:autoSpaceDN/>
        <w:ind w:left="1418" w:hanging="284"/>
        <w:textAlignment w:val="auto"/>
        <w:rPr>
          <w:color w:val="000000"/>
          <w:lang w:eastAsia="x-none"/>
        </w:rPr>
      </w:pPr>
      <w:r w:rsidRPr="00302139">
        <w:rPr>
          <w:color w:val="000000"/>
          <w:lang w:eastAsia="x-none"/>
        </w:rPr>
        <w:t>4&gt;</w:t>
      </w:r>
      <w:r w:rsidRPr="00302139">
        <w:rPr>
          <w:color w:val="000000"/>
          <w:lang w:eastAsia="x-none"/>
        </w:rPr>
        <w:tab/>
        <w:t>include the cells for which the quantity, indicated by the IE "Reporting quantity" in the IE "Inter-frequency RACH reporting information", exceeds the threshold specified by the IE "Inter-frequency RACH reporting threshold";</w:t>
      </w:r>
    </w:p>
    <w:p w14:paraId="76EF197D" w14:textId="77777777" w:rsidR="00302139" w:rsidRPr="00302139" w:rsidRDefault="00302139" w:rsidP="00302139">
      <w:pPr>
        <w:suppressAutoHyphens w:val="0"/>
        <w:autoSpaceDN/>
        <w:ind w:left="1418" w:hanging="284"/>
        <w:textAlignment w:val="auto"/>
        <w:rPr>
          <w:color w:val="000000"/>
          <w:lang w:eastAsia="x-none"/>
        </w:rPr>
      </w:pPr>
      <w:r w:rsidRPr="00302139">
        <w:rPr>
          <w:color w:val="000000"/>
          <w:lang w:eastAsia="x-none"/>
        </w:rPr>
        <w:t>4&gt;</w:t>
      </w:r>
      <w:r w:rsidRPr="00302139">
        <w:rPr>
          <w:color w:val="000000"/>
          <w:lang w:eastAsia="x-none"/>
        </w:rPr>
        <w:tab/>
        <w:t>set the IE "Inter-frequency cell indication- SIB11" to the following value: Value_Tag MOD 2, with Value_Tag corresponding to the value tag of System Information Block Type 11;</w:t>
      </w:r>
    </w:p>
    <w:p w14:paraId="4DB1D0C3" w14:textId="77777777" w:rsidR="00302139" w:rsidRPr="00302139" w:rsidRDefault="00302139" w:rsidP="00302139">
      <w:pPr>
        <w:suppressAutoHyphens w:val="0"/>
        <w:autoSpaceDN/>
        <w:ind w:left="1418" w:hanging="284"/>
        <w:textAlignment w:val="auto"/>
        <w:rPr>
          <w:color w:val="000000"/>
          <w:lang w:eastAsia="x-none"/>
        </w:rPr>
      </w:pPr>
      <w:r w:rsidRPr="00302139">
        <w:rPr>
          <w:color w:val="000000"/>
          <w:lang w:eastAsia="x-none"/>
        </w:rPr>
        <w:t>4&gt;</w:t>
      </w:r>
      <w:r w:rsidRPr="00302139">
        <w:rPr>
          <w:color w:val="000000"/>
          <w:lang w:eastAsia="x-none"/>
        </w:rPr>
        <w:tab/>
        <w:t>if "System Information Block Type 12" is being broadcast:</w:t>
      </w:r>
    </w:p>
    <w:p w14:paraId="39A2A886" w14:textId="77777777" w:rsidR="00302139" w:rsidRPr="00302139" w:rsidRDefault="00302139" w:rsidP="00302139">
      <w:pPr>
        <w:suppressAutoHyphens w:val="0"/>
        <w:autoSpaceDN/>
        <w:ind w:left="1702" w:hanging="284"/>
        <w:textAlignment w:val="auto"/>
        <w:rPr>
          <w:lang w:eastAsia="x-none"/>
        </w:rPr>
      </w:pPr>
      <w:r w:rsidRPr="00302139">
        <w:rPr>
          <w:lang w:eastAsia="x-none"/>
        </w:rPr>
        <w:t>5&gt;</w:t>
      </w:r>
      <w:r w:rsidRPr="00302139">
        <w:rPr>
          <w:lang w:eastAsia="x-none"/>
        </w:rPr>
        <w:tab/>
        <w:t>set the IE "Inter-frequency cell indication- SIB12" to the following value: Value_Tag MOD 2, with Value_Tag corresponding to the value tag of System Information Block Type 12.</w:t>
      </w:r>
    </w:p>
    <w:p w14:paraId="3027F4CC" w14:textId="77777777" w:rsidR="00302139" w:rsidRPr="00302139" w:rsidRDefault="00302139" w:rsidP="00302139">
      <w:pPr>
        <w:suppressAutoHyphens w:val="0"/>
        <w:autoSpaceDN/>
        <w:ind w:left="1418" w:hanging="284"/>
        <w:textAlignment w:val="auto"/>
        <w:rPr>
          <w:lang w:eastAsia="x-none"/>
        </w:rPr>
      </w:pPr>
      <w:r w:rsidRPr="00302139">
        <w:rPr>
          <w:lang w:eastAsia="x-none"/>
        </w:rPr>
        <w:t>4&gt;</w:t>
      </w:r>
      <w:r w:rsidRPr="00302139">
        <w:rPr>
          <w:lang w:eastAsia="x-none"/>
        </w:rPr>
        <w:tab/>
        <w:t>else:</w:t>
      </w:r>
    </w:p>
    <w:p w14:paraId="07E700F7" w14:textId="77777777" w:rsidR="00302139" w:rsidRPr="00302139" w:rsidRDefault="00302139" w:rsidP="00302139">
      <w:pPr>
        <w:suppressAutoHyphens w:val="0"/>
        <w:autoSpaceDN/>
        <w:ind w:left="1702" w:hanging="284"/>
        <w:textAlignment w:val="auto"/>
        <w:rPr>
          <w:lang w:eastAsia="x-none"/>
        </w:rPr>
      </w:pPr>
      <w:r w:rsidRPr="00302139">
        <w:rPr>
          <w:lang w:eastAsia="x-none"/>
        </w:rPr>
        <w:t>5&gt;</w:t>
      </w:r>
      <w:r w:rsidRPr="00302139">
        <w:rPr>
          <w:lang w:eastAsia="x-none"/>
        </w:rPr>
        <w:tab/>
        <w:t>set the IE "Inter-frequency cell indication- SIB12" to any value.</w:t>
      </w:r>
    </w:p>
    <w:p w14:paraId="441CC8D0" w14:textId="77777777" w:rsidR="00302139" w:rsidRPr="00302139" w:rsidRDefault="00302139" w:rsidP="00302139">
      <w:pPr>
        <w:suppressAutoHyphens w:val="0"/>
        <w:autoSpaceDN/>
        <w:ind w:left="851" w:hanging="284"/>
        <w:textAlignment w:val="auto"/>
        <w:rPr>
          <w:lang w:eastAsia="x-none"/>
        </w:rPr>
      </w:pPr>
      <w:r w:rsidRPr="00302139">
        <w:rPr>
          <w:lang w:eastAsia="zh-CN"/>
        </w:rPr>
        <w:t>2</w:t>
      </w:r>
      <w:r w:rsidRPr="00302139">
        <w:rPr>
          <w:lang w:eastAsia="x-none"/>
        </w:rPr>
        <w:t>&gt;</w:t>
      </w:r>
      <w:r w:rsidRPr="00302139">
        <w:rPr>
          <w:lang w:eastAsia="x-none"/>
        </w:rPr>
        <w:tab/>
        <w:t>for FDD, if System Information Block type 19 has been received and if the IE "E-UTRA frequency RACH reporting information" is included in System Information Block type 19; and</w:t>
      </w:r>
    </w:p>
    <w:p w14:paraId="1F50BF89" w14:textId="77777777" w:rsidR="00302139" w:rsidRPr="00302139" w:rsidRDefault="00302139" w:rsidP="00302139">
      <w:pPr>
        <w:suppressAutoHyphens w:val="0"/>
        <w:autoSpaceDN/>
        <w:ind w:left="851" w:hanging="284"/>
        <w:textAlignment w:val="auto"/>
        <w:rPr>
          <w:lang w:eastAsia="x-none"/>
        </w:rPr>
      </w:pPr>
      <w:r w:rsidRPr="00302139">
        <w:rPr>
          <w:lang w:eastAsia="zh-CN"/>
        </w:rPr>
        <w:t>2</w:t>
      </w:r>
      <w:r w:rsidRPr="00302139">
        <w:rPr>
          <w:lang w:eastAsia="x-none"/>
        </w:rPr>
        <w:t>&gt;</w:t>
      </w:r>
      <w:r w:rsidRPr="00302139">
        <w:rPr>
          <w:lang w:eastAsia="x-none"/>
        </w:rPr>
        <w:tab/>
        <w:t>if the UE supports E-UTRA RACH reporting:</w:t>
      </w:r>
    </w:p>
    <w:p w14:paraId="77D0BACA" w14:textId="77777777" w:rsidR="00302139" w:rsidRPr="00302139" w:rsidRDefault="00302139" w:rsidP="00302139">
      <w:pPr>
        <w:suppressAutoHyphens w:val="0"/>
        <w:autoSpaceDN/>
        <w:ind w:left="1135" w:hanging="284"/>
        <w:textAlignment w:val="auto"/>
        <w:rPr>
          <w:color w:val="000000"/>
          <w:lang w:eastAsia="zh-CN"/>
        </w:rPr>
      </w:pPr>
      <w:r w:rsidRPr="00302139">
        <w:rPr>
          <w:color w:val="000000"/>
          <w:lang w:eastAsia="zh-CN"/>
        </w:rPr>
        <w:t>3&gt;</w:t>
      </w:r>
      <w:r w:rsidRPr="00302139">
        <w:rPr>
          <w:color w:val="000000"/>
          <w:lang w:eastAsia="zh-CN"/>
        </w:rPr>
        <w:tab/>
        <w:t xml:space="preserve">if, at the time the message is to be sent, E-UTRA measurement </w:t>
      </w:r>
      <w:r w:rsidRPr="00302139">
        <w:rPr>
          <w:lang w:eastAsia="zh-CN"/>
        </w:rPr>
        <w:t>for CELL_FACH is not configured</w:t>
      </w:r>
      <w:r w:rsidRPr="00302139">
        <w:rPr>
          <w:color w:val="000000"/>
          <w:lang w:eastAsia="zh-CN"/>
        </w:rPr>
        <w:t>; and</w:t>
      </w:r>
    </w:p>
    <w:p w14:paraId="1D9AD74A" w14:textId="77777777" w:rsidR="00302139" w:rsidRPr="00302139" w:rsidRDefault="00302139" w:rsidP="00302139">
      <w:pPr>
        <w:suppressAutoHyphens w:val="0"/>
        <w:autoSpaceDN/>
        <w:ind w:left="1135" w:hanging="284"/>
        <w:textAlignment w:val="auto"/>
        <w:rPr>
          <w:color w:val="000000"/>
          <w:lang w:eastAsia="zh-CN"/>
        </w:rPr>
      </w:pPr>
      <w:r w:rsidRPr="00302139">
        <w:rPr>
          <w:color w:val="000000"/>
          <w:lang w:eastAsia="zh-CN"/>
        </w:rPr>
        <w:t>3&gt;</w:t>
      </w:r>
      <w:r w:rsidRPr="00302139">
        <w:rPr>
          <w:color w:val="000000"/>
          <w:lang w:eastAsia="zh-CN"/>
        </w:rPr>
        <w:tab/>
        <w:t>if, at the time the message is to be sent, valid measurements are available; and</w:t>
      </w:r>
    </w:p>
    <w:p w14:paraId="5841E7C1" w14:textId="77777777" w:rsidR="00302139" w:rsidRPr="00302139" w:rsidRDefault="00302139" w:rsidP="00302139">
      <w:pPr>
        <w:suppressAutoHyphens w:val="0"/>
        <w:autoSpaceDN/>
        <w:ind w:left="1135" w:hanging="284"/>
        <w:textAlignment w:val="auto"/>
        <w:rPr>
          <w:color w:val="000000"/>
          <w:lang w:eastAsia="zh-CN"/>
        </w:rPr>
      </w:pPr>
      <w:r w:rsidRPr="00302139">
        <w:rPr>
          <w:color w:val="000000"/>
          <w:lang w:eastAsia="zh-CN"/>
        </w:rPr>
        <w:t>3&gt;</w:t>
      </w:r>
      <w:r w:rsidRPr="00302139">
        <w:rPr>
          <w:color w:val="000000"/>
          <w:lang w:eastAsia="zh-CN"/>
        </w:rPr>
        <w:tab/>
        <w:t>there is one or more cells for which the Physical layer Cell Identity is not included in the blacklist of whose frequency and the quantity, indicated by the IE "E-UTRA frequency RACH Reporting quantity" in the IE "E-UTRA frequency RACH reporting information", exceeds the threshold specified by the IE "E-UTRA frequency RACH reporting threshold" according to the criteria specified in subclause 10.3.7.45:</w:t>
      </w:r>
    </w:p>
    <w:p w14:paraId="7364C7F4" w14:textId="77777777" w:rsidR="00302139" w:rsidRPr="00302139" w:rsidRDefault="00302139" w:rsidP="00302139">
      <w:pPr>
        <w:suppressAutoHyphens w:val="0"/>
        <w:autoSpaceDN/>
        <w:ind w:left="1418" w:hanging="284"/>
        <w:textAlignment w:val="auto"/>
        <w:rPr>
          <w:color w:val="000000"/>
          <w:lang w:eastAsia="x-none"/>
        </w:rPr>
      </w:pPr>
      <w:r w:rsidRPr="00302139">
        <w:rPr>
          <w:color w:val="000000"/>
          <w:lang w:eastAsia="zh-CN"/>
        </w:rPr>
        <w:t>4</w:t>
      </w:r>
      <w:r w:rsidRPr="00302139">
        <w:rPr>
          <w:color w:val="000000"/>
          <w:lang w:eastAsia="x-none"/>
        </w:rPr>
        <w:t>&gt;</w:t>
      </w:r>
      <w:r w:rsidRPr="00302139">
        <w:rPr>
          <w:color w:val="000000"/>
          <w:lang w:eastAsia="x-none"/>
        </w:rPr>
        <w:tab/>
        <w:t>include a measurement report in the IE "Measured results on RACH";</w:t>
      </w:r>
    </w:p>
    <w:p w14:paraId="7C57CA9B" w14:textId="77777777" w:rsidR="00302139" w:rsidRPr="00302139" w:rsidRDefault="00302139" w:rsidP="00302139">
      <w:pPr>
        <w:suppressAutoHyphens w:val="0"/>
        <w:autoSpaceDN/>
        <w:ind w:left="1418" w:hanging="284"/>
        <w:textAlignment w:val="auto"/>
        <w:rPr>
          <w:color w:val="000000"/>
          <w:lang w:eastAsia="x-none"/>
        </w:rPr>
      </w:pPr>
      <w:r w:rsidRPr="00302139">
        <w:rPr>
          <w:color w:val="000000"/>
          <w:lang w:eastAsia="zh-CN"/>
        </w:rPr>
        <w:t>4</w:t>
      </w:r>
      <w:r w:rsidRPr="00302139">
        <w:rPr>
          <w:color w:val="000000"/>
          <w:lang w:eastAsia="x-none"/>
        </w:rPr>
        <w:t>&gt;</w:t>
      </w:r>
      <w:r w:rsidRPr="00302139">
        <w:rPr>
          <w:color w:val="000000"/>
          <w:lang w:eastAsia="x-none"/>
        </w:rPr>
        <w:tab/>
        <w:t>set the</w:t>
      </w:r>
      <w:r w:rsidRPr="00302139">
        <w:rPr>
          <w:color w:val="000000"/>
          <w:lang w:eastAsia="zh-CN"/>
        </w:rPr>
        <w:t xml:space="preserve"> </w:t>
      </w:r>
      <w:r w:rsidRPr="00302139">
        <w:rPr>
          <w:color w:val="000000"/>
          <w:lang w:eastAsia="x-none"/>
        </w:rPr>
        <w:t>value</w:t>
      </w:r>
      <w:r w:rsidRPr="00302139">
        <w:rPr>
          <w:color w:val="000000"/>
          <w:lang w:eastAsia="zh-CN"/>
        </w:rPr>
        <w:t xml:space="preserve"> </w:t>
      </w:r>
      <w:r w:rsidRPr="00302139">
        <w:rPr>
          <w:color w:val="000000"/>
          <w:lang w:eastAsia="x-none"/>
        </w:rPr>
        <w:t xml:space="preserve">of the IE "E-UTRA </w:t>
      </w:r>
      <w:r w:rsidRPr="00302139">
        <w:rPr>
          <w:color w:val="000000"/>
          <w:lang w:eastAsia="zh-CN"/>
        </w:rPr>
        <w:t>frequency</w:t>
      </w:r>
      <w:r w:rsidRPr="00302139">
        <w:rPr>
          <w:color w:val="000000"/>
          <w:lang w:eastAsia="x-none"/>
        </w:rPr>
        <w:t xml:space="preserve"> indicator";</w:t>
      </w:r>
    </w:p>
    <w:p w14:paraId="4F049CF6" w14:textId="77777777" w:rsidR="00302139" w:rsidRPr="00302139" w:rsidRDefault="00302139" w:rsidP="00302139">
      <w:pPr>
        <w:suppressAutoHyphens w:val="0"/>
        <w:autoSpaceDN/>
        <w:ind w:left="1418" w:hanging="284"/>
        <w:textAlignment w:val="auto"/>
        <w:rPr>
          <w:lang w:eastAsia="zh-CN"/>
        </w:rPr>
      </w:pPr>
      <w:r w:rsidRPr="00302139">
        <w:rPr>
          <w:lang w:eastAsia="zh-CN"/>
        </w:rPr>
        <w:t>4</w:t>
      </w:r>
      <w:r w:rsidRPr="00302139">
        <w:rPr>
          <w:lang w:eastAsia="x-none"/>
        </w:rPr>
        <w:t>&gt;</w:t>
      </w:r>
      <w:r w:rsidRPr="00302139">
        <w:rPr>
          <w:lang w:eastAsia="x-none"/>
        </w:rPr>
        <w:tab/>
        <w:t>set the IE "E-UTRA frequency indication</w:t>
      </w:r>
      <w:r w:rsidRPr="00302139">
        <w:rPr>
          <w:lang w:eastAsia="zh-CN"/>
        </w:rPr>
        <w:t>-</w:t>
      </w:r>
      <w:r w:rsidRPr="00302139">
        <w:rPr>
          <w:lang w:eastAsia="x-none"/>
        </w:rPr>
        <w:t>SIB19" to the following value: Value_Tag MOD 2, with Value_Tag corresponding to the value tag of System Information Block Type 19.</w:t>
      </w:r>
    </w:p>
    <w:p w14:paraId="7F065E8F" w14:textId="77777777" w:rsidR="00302139" w:rsidRPr="00302139" w:rsidRDefault="00302139" w:rsidP="00302139">
      <w:pPr>
        <w:suppressAutoHyphens w:val="0"/>
        <w:autoSpaceDN/>
        <w:ind w:left="568" w:hanging="284"/>
        <w:textAlignment w:val="auto"/>
      </w:pPr>
      <w:r w:rsidRPr="00302139">
        <w:t>1&gt;</w:t>
      </w:r>
      <w:r w:rsidRPr="00302139">
        <w:tab/>
        <w:t xml:space="preserve">include in the IE "Measured results on RACH" all requested reporting quantities for cells for which measurements are reported. </w:t>
      </w:r>
    </w:p>
    <w:p w14:paraId="326681F2" w14:textId="77777777" w:rsidR="00302139" w:rsidRPr="00302139" w:rsidRDefault="00302139" w:rsidP="00302139">
      <w:pPr>
        <w:keepLines/>
        <w:suppressAutoHyphens w:val="0"/>
        <w:autoSpaceDN/>
        <w:ind w:left="1419" w:hanging="851"/>
        <w:textAlignment w:val="auto"/>
        <w:rPr>
          <w:lang w:eastAsia="x-none"/>
        </w:rPr>
      </w:pPr>
      <w:r w:rsidRPr="00302139">
        <w:rPr>
          <w:lang w:eastAsia="x-none"/>
        </w:rPr>
        <w:t>NOTE:</w:t>
      </w:r>
      <w:r w:rsidRPr="00302139">
        <w:rPr>
          <w:lang w:eastAsia="x-none"/>
        </w:rPr>
        <w:tab/>
        <w:t>The UE only includes measurement results for neighbour cells for which valid measurements are available at the time the message is sent. At cell access following selection or reselection to a cell, the UE may not have had sufficient time to obtain valid measurement results for neighbour cells.</w:t>
      </w:r>
    </w:p>
    <w:p w14:paraId="2193ED45" w14:textId="77777777" w:rsidR="00302139" w:rsidRPr="00302139" w:rsidRDefault="00302139" w:rsidP="00302139">
      <w:pPr>
        <w:suppressAutoHyphens w:val="0"/>
        <w:autoSpaceDN/>
        <w:ind w:left="568" w:hanging="284"/>
        <w:textAlignment w:val="auto"/>
      </w:pPr>
      <w:r w:rsidRPr="00302139">
        <w:t>1&gt;</w:t>
      </w:r>
      <w:r w:rsidRPr="00302139">
        <w:tab/>
        <w:t>for messages transmitted on CCCH, take care that the maximum allowed message size is not exceeded when forming the IE "Measured results on RACH", i.e. limit the number of included neighbour cells or if required omit the IE "Measured results on RACH" altogether. When limiting the number of included neighbouring cells, for UE’s not supporting E-UTRA RACH reporting, the number of inter-frequency cells should be limited first i.e. inter-frequency cells should be omitted before limiting  the number of intra- frequency cells. For UE's supporting E-UTRA RACH reporting, when limiting the number of included neighbouring cells:</w:t>
      </w:r>
    </w:p>
    <w:p w14:paraId="43022710"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"RACH reporting priority" is not present:</w:t>
      </w:r>
    </w:p>
    <w:p w14:paraId="44A17717" w14:textId="77777777" w:rsidR="00302139" w:rsidRPr="00302139" w:rsidRDefault="00302139" w:rsidP="00302139">
      <w:pPr>
        <w:suppressAutoHyphens w:val="0"/>
        <w:autoSpaceDN/>
        <w:ind w:left="1135" w:hanging="284"/>
        <w:textAlignment w:val="auto"/>
      </w:pPr>
      <w:r w:rsidRPr="00302139">
        <w:lastRenderedPageBreak/>
        <w:t>3&gt;</w:t>
      </w:r>
      <w:r w:rsidRPr="00302139">
        <w:tab/>
        <w:t>E-UTRA measurements shall be omitted first, followed by limiting the number of inter-frequency cells, before limiting the number of intra-frequency cells. Measurement result for the current cell shall be omitted last.</w:t>
      </w:r>
    </w:p>
    <w:p w14:paraId="016284E0"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"RACH reporting prirority" is present and set to "IntraEUTRAInter":</w:t>
      </w:r>
    </w:p>
    <w:p w14:paraId="3B903ED8" w14:textId="77777777" w:rsidR="00302139" w:rsidRPr="00302139" w:rsidRDefault="00302139" w:rsidP="00302139">
      <w:pPr>
        <w:suppressAutoHyphens w:val="0"/>
        <w:autoSpaceDN/>
        <w:ind w:left="1135" w:hanging="284"/>
        <w:textAlignment w:val="auto"/>
      </w:pPr>
      <w:r w:rsidRPr="00302139">
        <w:t>3&gt;</w:t>
      </w:r>
      <w:r w:rsidRPr="00302139">
        <w:tab/>
        <w:t>the number of inter-frequency cells shall be limited first, followed by omitting E-UTRA measurements, before limiting the number of intra-frequency cells. Measurement result for the current cell shall be omitted last.</w:t>
      </w:r>
    </w:p>
    <w:p w14:paraId="27C7CA86"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"RACH reporting priority" is present and set to "InterEUTRAIntra":</w:t>
      </w:r>
    </w:p>
    <w:p w14:paraId="36B144C2" w14:textId="77777777" w:rsidR="00302139" w:rsidRPr="00302139" w:rsidRDefault="00302139" w:rsidP="00302139">
      <w:pPr>
        <w:suppressAutoHyphens w:val="0"/>
        <w:autoSpaceDN/>
        <w:ind w:left="1135" w:hanging="284"/>
        <w:textAlignment w:val="auto"/>
      </w:pPr>
      <w:r w:rsidRPr="00302139">
        <w:t>3&gt;</w:t>
      </w:r>
      <w:r w:rsidRPr="00302139">
        <w:tab/>
        <w:t>the number of intra-frequency cells shall be limited first, followed by omitting E-UTRA measurements, before limiting the number of inter-frequency cells. Measurement result for the current cell shall be omitted last.</w:t>
      </w:r>
    </w:p>
    <w:p w14:paraId="49A7844B"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"RACH reporting priority" is present and set to "InterIntraEUTRA":</w:t>
      </w:r>
    </w:p>
    <w:p w14:paraId="3A8B0577" w14:textId="77777777" w:rsidR="00302139" w:rsidRPr="00302139" w:rsidRDefault="00302139" w:rsidP="00302139">
      <w:pPr>
        <w:suppressAutoHyphens w:val="0"/>
        <w:autoSpaceDN/>
        <w:ind w:left="1135" w:hanging="284"/>
        <w:textAlignment w:val="auto"/>
      </w:pPr>
      <w:r w:rsidRPr="00302139">
        <w:t>3&gt;</w:t>
      </w:r>
      <w:r w:rsidRPr="00302139">
        <w:tab/>
        <w:t>E-UTRA measurements shall be omitted first, followed by limiting the number of intra-frequency cells, before limiting the number of inter-frequency cells. Measurement result for the current cell shall be omitted last.</w:t>
      </w:r>
    </w:p>
    <w:p w14:paraId="025D865E"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"RACH reporting priority" is present and set to "EUTRAIntraInter":</w:t>
      </w:r>
    </w:p>
    <w:p w14:paraId="58F87959" w14:textId="77777777" w:rsidR="00302139" w:rsidRPr="00302139" w:rsidRDefault="00302139" w:rsidP="00302139">
      <w:pPr>
        <w:suppressAutoHyphens w:val="0"/>
        <w:autoSpaceDN/>
        <w:ind w:left="1135" w:hanging="284"/>
        <w:textAlignment w:val="auto"/>
      </w:pPr>
      <w:r w:rsidRPr="00302139">
        <w:t>3&gt;</w:t>
      </w:r>
      <w:r w:rsidRPr="00302139">
        <w:tab/>
        <w:t>the number of inter-frequency cells shall be limited first, followed by limiting the number of intra- frequency cells, before omitting E-UTRA measurements. Measurement result for the current cell shall be omitted last.</w:t>
      </w:r>
    </w:p>
    <w:p w14:paraId="4F5423D3"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"RACH reporting priority" is present and set to "EUTRAInterIntra":</w:t>
      </w:r>
    </w:p>
    <w:p w14:paraId="69EF33FC" w14:textId="77777777" w:rsidR="00302139" w:rsidRPr="00302139" w:rsidRDefault="00302139" w:rsidP="00302139">
      <w:pPr>
        <w:suppressAutoHyphens w:val="0"/>
        <w:autoSpaceDN/>
        <w:ind w:left="1135" w:hanging="284"/>
        <w:textAlignment w:val="auto"/>
      </w:pPr>
      <w:r w:rsidRPr="00302139">
        <w:t>3&gt;</w:t>
      </w:r>
      <w:r w:rsidRPr="00302139">
        <w:tab/>
        <w:t>the number of intra-frequency cells shall be limited first, followed by limiting the number of inter- frequency cells, before omitting E-UTRA measurements. Measurement result for the current cell shall be omitted last.</w:t>
      </w:r>
    </w:p>
    <w:p w14:paraId="18AA3EB0" w14:textId="77777777" w:rsidR="00302139" w:rsidRPr="00302139" w:rsidRDefault="00302139" w:rsidP="00302139">
      <w:pPr>
        <w:suppressAutoHyphens w:val="0"/>
        <w:autoSpaceDN/>
        <w:textAlignment w:val="auto"/>
      </w:pPr>
      <w:r w:rsidRPr="00302139">
        <w:t>When transmitting an uplink RRC message and the System Information Block type 11, System Information Block type 11bis, System Information Block type 11ter and System Information Block type 12, if transmitted, have not been received, the UE shall:</w:t>
      </w:r>
    </w:p>
    <w:p w14:paraId="5633AE3E" w14:textId="77777777" w:rsidR="00302139" w:rsidRPr="00302139" w:rsidRDefault="00302139" w:rsidP="00302139">
      <w:pPr>
        <w:suppressAutoHyphens w:val="0"/>
        <w:autoSpaceDN/>
        <w:ind w:left="568" w:hanging="284"/>
        <w:textAlignment w:val="auto"/>
      </w:pPr>
      <w:r w:rsidRPr="00302139">
        <w:t>1&gt;</w:t>
      </w:r>
      <w:r w:rsidRPr="00302139">
        <w:tab/>
        <w:t>for any uplink RRC message which optionally includes the IE "Measured results on RACH", include a measurement report in the IE "Measured results on RACH" according to the following rules:</w:t>
      </w:r>
    </w:p>
    <w:p w14:paraId="17B0653B"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"Intra-frequency reporting quantity SIB3" was not present in System Information Block type 3:</w:t>
      </w:r>
    </w:p>
    <w:p w14:paraId="652840B4" w14:textId="77777777" w:rsidR="00302139" w:rsidRPr="00302139" w:rsidRDefault="00302139" w:rsidP="00302139">
      <w:pPr>
        <w:suppressAutoHyphens w:val="0"/>
        <w:autoSpaceDN/>
        <w:ind w:left="1135" w:hanging="284"/>
        <w:textAlignment w:val="auto"/>
      </w:pPr>
      <w:r w:rsidRPr="00302139">
        <w:t>3&gt;</w:t>
      </w:r>
      <w:r w:rsidRPr="00302139">
        <w:tab/>
        <w:t>include a measurement report for the serving cell using CPICH RSCP as a measurement quantity;</w:t>
      </w:r>
    </w:p>
    <w:p w14:paraId="5447230A" w14:textId="77777777" w:rsidR="00302139" w:rsidRPr="00302139" w:rsidRDefault="00302139" w:rsidP="00302139">
      <w:pPr>
        <w:suppressAutoHyphens w:val="0"/>
        <w:autoSpaceDN/>
        <w:ind w:left="1135" w:hanging="284"/>
        <w:textAlignment w:val="auto"/>
      </w:pPr>
      <w:r w:rsidRPr="00302139">
        <w:t>3&gt;</w:t>
      </w:r>
      <w:r w:rsidRPr="00302139">
        <w:tab/>
        <w:t>include measurement reports for cells on the used frequency for which measured results are available, using CPICH RSCP as measurement quantity for each cell;</w:t>
      </w:r>
    </w:p>
    <w:p w14:paraId="481814D1" w14:textId="77777777" w:rsidR="00302139" w:rsidRPr="00302139" w:rsidRDefault="00302139" w:rsidP="00302139">
      <w:pPr>
        <w:suppressAutoHyphens w:val="0"/>
        <w:autoSpaceDN/>
        <w:ind w:left="1135" w:hanging="284"/>
        <w:textAlignment w:val="auto"/>
      </w:pPr>
      <w:r w:rsidRPr="00302139">
        <w:t>3&gt;</w:t>
      </w:r>
      <w:r w:rsidRPr="00302139">
        <w:tab/>
        <w:t>omit the IE "Measurement results for monitored cells on non-used frequencies";</w:t>
      </w:r>
    </w:p>
    <w:p w14:paraId="5EE37C20" w14:textId="77777777" w:rsidR="00302139" w:rsidRPr="00302139" w:rsidRDefault="00302139" w:rsidP="00302139">
      <w:pPr>
        <w:suppressAutoHyphens w:val="0"/>
        <w:autoSpaceDN/>
        <w:ind w:left="1135" w:hanging="284"/>
        <w:textAlignment w:val="auto"/>
      </w:pPr>
      <w:r w:rsidRPr="00302139">
        <w:t>3&gt;</w:t>
      </w:r>
      <w:r w:rsidRPr="00302139">
        <w:tab/>
        <w:t>omit the IE "Measurement results for E-UTRA frequencies".</w:t>
      </w:r>
    </w:p>
    <w:p w14:paraId="581DCE89"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"Intra-frequency reporting quantity SIB3" was present in System Information Block type 3:</w:t>
      </w:r>
    </w:p>
    <w:p w14:paraId="0A8941BA" w14:textId="77777777" w:rsidR="00302139" w:rsidRPr="00302139" w:rsidRDefault="00302139" w:rsidP="00302139">
      <w:pPr>
        <w:suppressAutoHyphens w:val="0"/>
        <w:autoSpaceDN/>
        <w:ind w:left="1135" w:hanging="284"/>
        <w:textAlignment w:val="auto"/>
      </w:pPr>
      <w:r w:rsidRPr="00302139">
        <w:t>3&gt;</w:t>
      </w:r>
      <w:r w:rsidRPr="00302139">
        <w:tab/>
        <w:t>include a measurement report for the serving cell using as a measurement quantity given in IE "Intra-frequency reporting quantity SIB3";</w:t>
      </w:r>
    </w:p>
    <w:p w14:paraId="4EAB3BE2" w14:textId="77777777" w:rsidR="00302139" w:rsidRPr="00302139" w:rsidRDefault="00302139" w:rsidP="00302139">
      <w:pPr>
        <w:suppressAutoHyphens w:val="0"/>
        <w:autoSpaceDN/>
        <w:ind w:left="1135" w:hanging="284"/>
        <w:textAlignment w:val="auto"/>
      </w:pPr>
      <w:r w:rsidRPr="00302139">
        <w:t>3&gt;</w:t>
      </w:r>
      <w:r w:rsidRPr="00302139">
        <w:tab/>
        <w:t>include measurement reports for cells on the used frequency for which measured results are available, using as a measurement quantity given in IE "Intra-frequency reporting quantity SIB3" for each cell;</w:t>
      </w:r>
    </w:p>
    <w:p w14:paraId="1A25399A" w14:textId="77777777" w:rsidR="00302139" w:rsidRPr="00302139" w:rsidRDefault="00302139" w:rsidP="00302139">
      <w:pPr>
        <w:suppressAutoHyphens w:val="0"/>
        <w:autoSpaceDN/>
        <w:ind w:left="1135" w:hanging="284"/>
        <w:textAlignment w:val="auto"/>
      </w:pPr>
      <w:r w:rsidRPr="00302139">
        <w:t>3&gt;</w:t>
      </w:r>
      <w:r w:rsidRPr="00302139">
        <w:tab/>
        <w:t>omit the IE "Measurement results for monitored cells on non-used frequencies";</w:t>
      </w:r>
    </w:p>
    <w:p w14:paraId="211F7D06" w14:textId="77777777" w:rsidR="00302139" w:rsidRPr="00302139" w:rsidRDefault="00302139" w:rsidP="00302139">
      <w:pPr>
        <w:suppressAutoHyphens w:val="0"/>
        <w:autoSpaceDN/>
        <w:ind w:left="1135" w:hanging="284"/>
        <w:textAlignment w:val="auto"/>
      </w:pPr>
      <w:r w:rsidRPr="00302139">
        <w:t>3&gt;</w:t>
      </w:r>
      <w:r w:rsidRPr="00302139">
        <w:tab/>
        <w:t>omit the IE "Measurement results for E-UTRA frequencies".</w:t>
      </w:r>
    </w:p>
    <w:p w14:paraId="500C0BDF" w14:textId="77777777" w:rsidR="00302139" w:rsidRPr="00302139" w:rsidRDefault="00302139" w:rsidP="00302139">
      <w:pPr>
        <w:suppressAutoHyphens w:val="0"/>
        <w:autoSpaceDN/>
        <w:ind w:left="851" w:hanging="284"/>
        <w:textAlignment w:val="auto"/>
        <w:rPr>
          <w:lang w:eastAsia="x-none"/>
        </w:rPr>
      </w:pPr>
      <w:r w:rsidRPr="00302139">
        <w:rPr>
          <w:lang w:eastAsia="x-none"/>
        </w:rPr>
        <w:lastRenderedPageBreak/>
        <w:t>2&gt;</w:t>
      </w:r>
      <w:r w:rsidRPr="00302139">
        <w:rPr>
          <w:lang w:eastAsia="x-none"/>
        </w:rPr>
        <w:tab/>
        <w:t>for TDD, include measurement reports using the measurement quantities specified in the IE "Reporting quantity list".</w:t>
      </w:r>
    </w:p>
    <w:p w14:paraId="793048CB" w14:textId="77777777" w:rsidR="00302139" w:rsidRPr="00302139" w:rsidRDefault="00302139" w:rsidP="00302139">
      <w:pPr>
        <w:suppressAutoHyphens w:val="0"/>
        <w:autoSpaceDN/>
        <w:textAlignment w:val="auto"/>
      </w:pPr>
      <w:r w:rsidRPr="00302139">
        <w:t>If the IE "Measured results on RACH" is present in the message, the UTRAN should extract the contents to be used for radio resource control.</w:t>
      </w:r>
    </w:p>
    <w:p w14:paraId="09BFF02E" w14:textId="77777777" w:rsidR="00302139" w:rsidRPr="00E81862" w:rsidRDefault="00302139" w:rsidP="00302139">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377DFBB6" w14:textId="77777777" w:rsidR="00AC4FBF" w:rsidRPr="00AC4FBF" w:rsidRDefault="00AC4FBF" w:rsidP="00AC4FBF">
      <w:pPr>
        <w:keepNext/>
        <w:keepLines/>
        <w:suppressAutoHyphens w:val="0"/>
        <w:autoSpaceDN/>
        <w:spacing w:before="120"/>
        <w:textAlignment w:val="auto"/>
        <w:outlineLvl w:val="3"/>
        <w:rPr>
          <w:rFonts w:ascii="Arial" w:hAnsi="Arial"/>
          <w:color w:val="000000"/>
          <w:sz w:val="24"/>
          <w:lang w:eastAsia="zh-CN"/>
        </w:rPr>
      </w:pPr>
      <w:bookmarkStart w:id="25" w:name="_Toc516589198"/>
      <w:bookmarkStart w:id="26" w:name="_Toc36075511"/>
      <w:bookmarkStart w:id="27" w:name="_Toc36109853"/>
      <w:bookmarkStart w:id="28" w:name="_Toc52554250"/>
      <w:r w:rsidRPr="00AC4FBF">
        <w:rPr>
          <w:rFonts w:ascii="Arial" w:hAnsi="Arial"/>
          <w:color w:val="000000"/>
          <w:sz w:val="24"/>
          <w:lang w:eastAsia="x-none"/>
        </w:rPr>
        <w:t>8.5.67.</w:t>
      </w:r>
      <w:r w:rsidRPr="00AC4FBF">
        <w:rPr>
          <w:rFonts w:ascii="Arial" w:hAnsi="Arial"/>
          <w:color w:val="000000"/>
          <w:sz w:val="24"/>
          <w:lang w:eastAsia="zh-CN"/>
        </w:rPr>
        <w:t>2</w:t>
      </w:r>
      <w:r w:rsidRPr="00AC4FBF">
        <w:rPr>
          <w:rFonts w:ascii="Arial" w:hAnsi="Arial"/>
          <w:color w:val="000000"/>
          <w:sz w:val="24"/>
          <w:lang w:eastAsia="zh-CN"/>
        </w:rPr>
        <w:tab/>
      </w:r>
      <w:r w:rsidRPr="00AC4FBF">
        <w:rPr>
          <w:rFonts w:ascii="Arial" w:hAnsi="Arial"/>
          <w:color w:val="000000"/>
          <w:sz w:val="24"/>
          <w:lang w:eastAsia="x-none"/>
        </w:rPr>
        <w:t>Initiation</w:t>
      </w:r>
      <w:bookmarkEnd w:id="25"/>
      <w:bookmarkEnd w:id="26"/>
      <w:bookmarkEnd w:id="27"/>
      <w:bookmarkEnd w:id="28"/>
    </w:p>
    <w:p w14:paraId="772E4477" w14:textId="77777777" w:rsidR="00AC4FBF" w:rsidRPr="00AC4FBF" w:rsidRDefault="00AC4FBF" w:rsidP="00AC4FBF">
      <w:pPr>
        <w:suppressAutoHyphens w:val="0"/>
        <w:autoSpaceDN/>
        <w:textAlignment w:val="auto"/>
        <w:rPr>
          <w:color w:val="000000"/>
        </w:rPr>
      </w:pPr>
      <w:r w:rsidRPr="00AC4FBF">
        <w:rPr>
          <w:color w:val="000000"/>
        </w:rPr>
        <w:t>While T32</w:t>
      </w:r>
      <w:r w:rsidRPr="00AC4FBF">
        <w:rPr>
          <w:color w:val="000000"/>
          <w:lang w:eastAsia="zh-CN"/>
        </w:rPr>
        <w:t>7</w:t>
      </w:r>
      <w:r w:rsidRPr="00AC4FBF">
        <w:rPr>
          <w:color w:val="000000"/>
        </w:rPr>
        <w:t xml:space="preserve"> is running, the UE shall:</w:t>
      </w:r>
    </w:p>
    <w:p w14:paraId="450570C8" w14:textId="77777777" w:rsidR="00AC4FBF" w:rsidRPr="00AC4FBF" w:rsidRDefault="00AC4FBF" w:rsidP="00AC4FBF">
      <w:pPr>
        <w:suppressAutoHyphens w:val="0"/>
        <w:autoSpaceDN/>
        <w:ind w:left="568" w:hanging="284"/>
        <w:textAlignment w:val="auto"/>
        <w:rPr>
          <w:lang w:eastAsia="zh-CN"/>
        </w:rPr>
      </w:pPr>
      <w:r w:rsidRPr="00AC4FBF">
        <w:t>1&gt;</w:t>
      </w:r>
      <w:r w:rsidRPr="00AC4FBF">
        <w:tab/>
        <w:t xml:space="preserve">perform the </w:t>
      </w:r>
      <w:r w:rsidRPr="00AC4FBF">
        <w:rPr>
          <w:lang w:eastAsia="zh-CN"/>
        </w:rPr>
        <w:t>ANR measurements and evaluation on UTRAN, E-UTRAN or GERAN cells in accordance with the following:</w:t>
      </w:r>
    </w:p>
    <w:p w14:paraId="7CC483B1" w14:textId="77777777" w:rsidR="00AC4FBF" w:rsidRPr="00AC4FBF" w:rsidRDefault="00AC4FBF" w:rsidP="00AC4FBF">
      <w:pPr>
        <w:suppressAutoHyphens w:val="0"/>
        <w:autoSpaceDN/>
        <w:ind w:left="851" w:hanging="284"/>
        <w:textAlignment w:val="auto"/>
        <w:rPr>
          <w:lang w:eastAsia="x-none"/>
        </w:rPr>
      </w:pPr>
      <w:r w:rsidRPr="00AC4FBF">
        <w:rPr>
          <w:lang w:eastAsia="zh-CN"/>
        </w:rPr>
        <w:t>2&gt;</w:t>
      </w:r>
      <w:r w:rsidRPr="00AC4FBF">
        <w:rPr>
          <w:lang w:eastAsia="zh-CN"/>
        </w:rPr>
        <w:tab/>
        <w:t>if IE "Intra-UTRA ANR" is included in variable LOG_ANR_CONFIG:</w:t>
      </w:r>
    </w:p>
    <w:p w14:paraId="19FD11BE" w14:textId="77777777" w:rsidR="00AC4FBF" w:rsidRPr="00AC4FBF" w:rsidRDefault="00AC4FBF" w:rsidP="00AC4FBF">
      <w:pPr>
        <w:suppressAutoHyphens w:val="0"/>
        <w:autoSpaceDN/>
        <w:ind w:left="1135" w:hanging="284"/>
        <w:textAlignment w:val="auto"/>
        <w:rPr>
          <w:lang w:eastAsia="zh-CN"/>
        </w:rPr>
      </w:pPr>
      <w:r w:rsidRPr="00AC4FBF">
        <w:rPr>
          <w:lang w:eastAsia="zh-CN"/>
        </w:rPr>
        <w:t>3</w:t>
      </w:r>
      <w:r w:rsidRPr="00AC4FBF">
        <w:t>&gt;</w:t>
      </w:r>
      <w:r w:rsidRPr="00AC4FBF">
        <w:tab/>
      </w:r>
      <w:r w:rsidRPr="00AC4FBF">
        <w:rPr>
          <w:lang w:eastAsia="zh-CN"/>
        </w:rPr>
        <w:t>if the UE</w:t>
      </w:r>
      <w:r w:rsidRPr="00AC4FBF">
        <w:t xml:space="preserve"> camp</w:t>
      </w:r>
      <w:r w:rsidRPr="00AC4FBF">
        <w:rPr>
          <w:lang w:eastAsia="zh-CN"/>
        </w:rPr>
        <w:t>s</w:t>
      </w:r>
      <w:r w:rsidRPr="00AC4FBF">
        <w:t xml:space="preserve"> normally on an UTRA cell </w:t>
      </w:r>
      <w:r w:rsidRPr="00AC4FBF">
        <w:rPr>
          <w:lang w:eastAsia="zh-CN"/>
        </w:rPr>
        <w:t xml:space="preserve">(serving) </w:t>
      </w:r>
      <w:r w:rsidRPr="00AC4FBF">
        <w:t xml:space="preserve">that is part of the PLMN which </w:t>
      </w:r>
      <w:r w:rsidRPr="00AC4FBF">
        <w:rPr>
          <w:lang w:eastAsia="zh-CN"/>
        </w:rPr>
        <w:t xml:space="preserve">is the same as one of the PLMNs in the IE </w:t>
      </w:r>
      <w:r w:rsidRPr="00AC4FBF">
        <w:t>"</w:t>
      </w:r>
      <w:r w:rsidRPr="00AC4FBF">
        <w:rPr>
          <w:lang w:eastAsia="zh-CN"/>
        </w:rPr>
        <w:t>PLMN Identity</w:t>
      </w:r>
      <w:r w:rsidRPr="00AC4FBF">
        <w:t>"</w:t>
      </w:r>
      <w:r w:rsidRPr="00AC4FBF">
        <w:rPr>
          <w:lang w:eastAsia="zh-CN"/>
        </w:rPr>
        <w:t xml:space="preserve"> or IE "Equivalent PLMN Identity List" stored in variable LOG_ANR_REPORT_VARIABLE; and</w:t>
      </w:r>
    </w:p>
    <w:p w14:paraId="1C9E63FE" w14:textId="77777777" w:rsidR="00AC4FBF" w:rsidRPr="00AC4FBF" w:rsidRDefault="00AC4FBF" w:rsidP="00AC4FBF">
      <w:pPr>
        <w:suppressAutoHyphens w:val="0"/>
        <w:autoSpaceDN/>
        <w:ind w:left="1135" w:hanging="284"/>
        <w:textAlignment w:val="auto"/>
        <w:rPr>
          <w:lang w:eastAsia="zh-CN"/>
        </w:rPr>
      </w:pPr>
      <w:r w:rsidRPr="00AC4FBF">
        <w:t>3&gt;</w:t>
      </w:r>
      <w:r w:rsidRPr="00AC4FBF">
        <w:tab/>
        <w:t>if the serving cell and UTRA cell, not included in the neighbour cell list, together have not earlier been stored by UE in an entry of "Logged ANR Report Info" in the LOG_ANR_REPORT_VARIABLE</w:t>
      </w:r>
      <w:r w:rsidRPr="00AC4FBF">
        <w:rPr>
          <w:lang w:eastAsia="zh-CN"/>
        </w:rPr>
        <w:t>; and</w:t>
      </w:r>
    </w:p>
    <w:p w14:paraId="036EC312"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if the quality of the UTRA cell, not included in the neighbour cell list, exceeds the quality of the serving cell with more than the value of "Logging Relative Threshold", if this IE is present in the Logging Measurement Configuration message; and</w:t>
      </w:r>
    </w:p>
    <w:p w14:paraId="4B3E3B11"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if the quality of UTRA cell, not included in the neighbour cell list, is above the value of "Absolute Threshold"; and</w:t>
      </w:r>
    </w:p>
    <w:p w14:paraId="2D6CD77D"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 xml:space="preserve">if both the camping UTRAN cell and </w:t>
      </w:r>
      <w:r w:rsidRPr="00AC4FBF">
        <w:t>UTRA cell, not included in the neighbour cell list,</w:t>
      </w:r>
      <w:r w:rsidRPr="00AC4FBF">
        <w:rPr>
          <w:lang w:eastAsia="zh-CN"/>
        </w:rPr>
        <w:t xml:space="preserve"> are not CSG cells:</w:t>
      </w:r>
    </w:p>
    <w:p w14:paraId="4393A7DB" w14:textId="77777777" w:rsidR="00AC4FBF" w:rsidRPr="00AC4FBF" w:rsidRDefault="00AC4FBF" w:rsidP="00AC4FBF">
      <w:pPr>
        <w:suppressAutoHyphens w:val="0"/>
        <w:autoSpaceDN/>
        <w:ind w:left="1418" w:hanging="284"/>
        <w:textAlignment w:val="auto"/>
        <w:rPr>
          <w:lang w:eastAsia="zh-CN"/>
        </w:rPr>
      </w:pPr>
      <w:r w:rsidRPr="00AC4FBF">
        <w:rPr>
          <w:lang w:eastAsia="zh-CN"/>
        </w:rPr>
        <w:t>4&gt;</w:t>
      </w:r>
      <w:r w:rsidRPr="00AC4FBF">
        <w:rPr>
          <w:lang w:eastAsia="zh-CN"/>
        </w:rPr>
        <w:tab/>
        <w:t>log the ANR information into the variable LOG_ANR_REPORT_VARIABLE as follows:</w:t>
      </w:r>
    </w:p>
    <w:p w14:paraId="129B6769" w14:textId="77777777" w:rsidR="00AC4FBF" w:rsidRPr="00AC4FBF" w:rsidRDefault="00AC4FBF" w:rsidP="00AC4FBF">
      <w:pPr>
        <w:suppressAutoHyphens w:val="0"/>
        <w:autoSpaceDN/>
        <w:ind w:left="1702" w:hanging="284"/>
        <w:textAlignment w:val="auto"/>
        <w:rPr>
          <w:lang w:eastAsia="zh-CN"/>
        </w:rPr>
      </w:pPr>
      <w:r w:rsidRPr="00AC4FBF">
        <w:rPr>
          <w:lang w:eastAsia="zh-CN"/>
        </w:rPr>
        <w:t>5</w:t>
      </w:r>
      <w:r w:rsidRPr="00AC4FBF">
        <w:rPr>
          <w:lang w:eastAsia="x-none"/>
        </w:rPr>
        <w:t>&gt;</w:t>
      </w:r>
      <w:r w:rsidRPr="00AC4FBF">
        <w:rPr>
          <w:lang w:eastAsia="x-none"/>
        </w:rPr>
        <w:tab/>
        <w:t>set the IEs "Serving PLMN Identity" to indicate the IE "PLMN Identity" included in MIB and "</w:t>
      </w:r>
      <w:r w:rsidRPr="00AC4FBF">
        <w:rPr>
          <w:lang w:eastAsia="zh-CN"/>
        </w:rPr>
        <w:t xml:space="preserve">Serving </w:t>
      </w:r>
      <w:r w:rsidRPr="00AC4FBF">
        <w:rPr>
          <w:lang w:eastAsia="x-none"/>
        </w:rPr>
        <w:t>Cell" to indicate cell identity of the cell the UE is camping on</w:t>
      </w:r>
      <w:r w:rsidRPr="00AC4FBF">
        <w:rPr>
          <w:lang w:eastAsia="zh-CN"/>
        </w:rPr>
        <w:t>;</w:t>
      </w:r>
    </w:p>
    <w:p w14:paraId="6EDADB5E" w14:textId="77777777" w:rsidR="00AC4FBF" w:rsidRPr="00AC4FBF" w:rsidRDefault="00AC4FBF" w:rsidP="00AC4FBF">
      <w:pPr>
        <w:suppressAutoHyphens w:val="0"/>
        <w:autoSpaceDN/>
        <w:ind w:left="1702" w:hanging="284"/>
        <w:textAlignment w:val="auto"/>
        <w:rPr>
          <w:lang w:eastAsia="zh-CN"/>
        </w:rPr>
      </w:pPr>
      <w:r w:rsidRPr="00AC4FBF">
        <w:rPr>
          <w:lang w:eastAsia="zh-CN"/>
        </w:rPr>
        <w:t>5&gt;</w:t>
      </w:r>
      <w:r w:rsidRPr="00AC4FBF">
        <w:rPr>
          <w:lang w:eastAsia="zh-CN"/>
        </w:rPr>
        <w:tab/>
        <w:t>try to acquire the corresponding system information of the UTRA cell and set to the variable LOG_ANR_REPORT_VARIABLE as follows:</w:t>
      </w:r>
    </w:p>
    <w:p w14:paraId="5D1E9624" w14:textId="77777777" w:rsidR="00AC4FBF" w:rsidRPr="00AC4FBF" w:rsidRDefault="00AC4FBF" w:rsidP="00AC4FBF">
      <w:pPr>
        <w:suppressAutoHyphens w:val="0"/>
        <w:overflowPunct w:val="0"/>
        <w:autoSpaceDE w:val="0"/>
        <w:adjustRightInd w:val="0"/>
        <w:ind w:left="1985" w:hanging="284"/>
        <w:rPr>
          <w:rFonts w:eastAsia="SimSun"/>
          <w:lang w:eastAsia="zh-CN"/>
        </w:rPr>
      </w:pPr>
      <w:r w:rsidRPr="00AC4FBF">
        <w:rPr>
          <w:rFonts w:eastAsia="SimSun"/>
          <w:lang w:eastAsia="zh-CN"/>
        </w:rPr>
        <w:t>6</w:t>
      </w:r>
      <w:r w:rsidRPr="00AC4FBF">
        <w:rPr>
          <w:rFonts w:eastAsia="SimSun"/>
          <w:lang w:eastAsia="ja-JP"/>
        </w:rPr>
        <w:t>&gt;</w:t>
      </w:r>
      <w:r w:rsidRPr="00AC4FBF">
        <w:rPr>
          <w:rFonts w:eastAsia="SimSun"/>
          <w:lang w:eastAsia="ja-JP"/>
        </w:rPr>
        <w:tab/>
        <w:t xml:space="preserve">set the IE "Cell Identity" </w:t>
      </w:r>
      <w:r w:rsidRPr="00AC4FBF">
        <w:rPr>
          <w:rFonts w:eastAsia="SimSun"/>
          <w:lang w:eastAsia="zh-CN"/>
        </w:rPr>
        <w:t>to indicate cell identity of this UTRA cell;</w:t>
      </w:r>
    </w:p>
    <w:p w14:paraId="7972B99E" w14:textId="77777777" w:rsidR="00AC4FBF" w:rsidRPr="00AC4FBF" w:rsidRDefault="00AC4FBF" w:rsidP="00AC4FBF">
      <w:pPr>
        <w:suppressAutoHyphens w:val="0"/>
        <w:overflowPunct w:val="0"/>
        <w:autoSpaceDE w:val="0"/>
        <w:adjustRightInd w:val="0"/>
        <w:ind w:left="1985" w:hanging="284"/>
        <w:rPr>
          <w:rFonts w:eastAsia="SimSun"/>
          <w:lang w:eastAsia="zh-CN"/>
        </w:rPr>
      </w:pPr>
      <w:r w:rsidRPr="00AC4FBF">
        <w:rPr>
          <w:rFonts w:eastAsia="SimSun"/>
          <w:lang w:eastAsia="zh-CN"/>
        </w:rPr>
        <w:t>6&gt;</w:t>
      </w:r>
      <w:r w:rsidRPr="00AC4FBF">
        <w:rPr>
          <w:rFonts w:eastAsia="SimSun"/>
          <w:lang w:eastAsia="zh-CN"/>
        </w:rPr>
        <w:tab/>
        <w:t>set the IE "PLMN Identity" to indicate the IE "PLMN Identity" included in MIB of this UTRA cell;</w:t>
      </w:r>
    </w:p>
    <w:p w14:paraId="4147DABC" w14:textId="77777777" w:rsidR="00AC4FBF" w:rsidRPr="00AC4FBF" w:rsidRDefault="00AC4FBF" w:rsidP="00AC4FBF">
      <w:pPr>
        <w:suppressAutoHyphens w:val="0"/>
        <w:overflowPunct w:val="0"/>
        <w:autoSpaceDE w:val="0"/>
        <w:adjustRightInd w:val="0"/>
        <w:ind w:left="1985" w:hanging="284"/>
        <w:rPr>
          <w:rFonts w:eastAsia="SimSun"/>
          <w:lang w:eastAsia="zh-CN"/>
        </w:rPr>
      </w:pPr>
      <w:r w:rsidRPr="00AC4FBF">
        <w:rPr>
          <w:rFonts w:eastAsia="SimSun"/>
          <w:lang w:eastAsia="zh-CN"/>
        </w:rPr>
        <w:t>6&gt;</w:t>
      </w:r>
      <w:r w:rsidRPr="00AC4FBF">
        <w:rPr>
          <w:rFonts w:eastAsia="SimSun"/>
          <w:lang w:eastAsia="zh-CN"/>
        </w:rPr>
        <w:tab/>
        <w:t>set the IE "UARFCN" and "Cell parameter ID" for a TDD cell or "Primary Scrambling Code" for a FDD cell.</w:t>
      </w:r>
    </w:p>
    <w:p w14:paraId="7C9F2D58" w14:textId="77777777" w:rsidR="00AC4FBF" w:rsidRPr="00AC4FBF" w:rsidRDefault="00AC4FBF" w:rsidP="00AC4FBF">
      <w:pPr>
        <w:suppressAutoHyphens w:val="0"/>
        <w:autoSpaceDN/>
        <w:ind w:left="851" w:hanging="284"/>
        <w:textAlignment w:val="auto"/>
        <w:rPr>
          <w:lang w:eastAsia="x-none"/>
        </w:rPr>
      </w:pPr>
      <w:r w:rsidRPr="00AC4FBF">
        <w:rPr>
          <w:lang w:eastAsia="zh-CN"/>
        </w:rPr>
        <w:t>2&gt;</w:t>
      </w:r>
      <w:r w:rsidRPr="00AC4FBF">
        <w:rPr>
          <w:lang w:eastAsia="zh-CN"/>
        </w:rPr>
        <w:tab/>
        <w:t>if IE "</w:t>
      </w:r>
      <w:r w:rsidRPr="00AC4FBF">
        <w:rPr>
          <w:color w:val="000000"/>
          <w:lang w:eastAsia="zh-CN"/>
        </w:rPr>
        <w:t>Inter-RAT ANR for E-UTRA Indicator</w:t>
      </w:r>
      <w:r w:rsidRPr="00AC4FBF">
        <w:rPr>
          <w:lang w:eastAsia="zh-CN"/>
        </w:rPr>
        <w:t>" is included in variable LOG_ANR_CONFIG:</w:t>
      </w:r>
    </w:p>
    <w:p w14:paraId="019B7B04" w14:textId="77777777" w:rsidR="00AC4FBF" w:rsidRPr="00AC4FBF" w:rsidRDefault="00AC4FBF" w:rsidP="00AC4FBF">
      <w:pPr>
        <w:suppressAutoHyphens w:val="0"/>
        <w:autoSpaceDN/>
        <w:ind w:left="1135" w:hanging="284"/>
        <w:textAlignment w:val="auto"/>
        <w:rPr>
          <w:lang w:eastAsia="zh-CN"/>
        </w:rPr>
      </w:pPr>
      <w:r w:rsidRPr="00AC4FBF">
        <w:rPr>
          <w:lang w:eastAsia="zh-CN"/>
        </w:rPr>
        <w:t>3</w:t>
      </w:r>
      <w:r w:rsidRPr="00AC4FBF">
        <w:t>&gt;</w:t>
      </w:r>
      <w:r w:rsidRPr="00AC4FBF">
        <w:tab/>
      </w:r>
      <w:r w:rsidRPr="00AC4FBF">
        <w:rPr>
          <w:lang w:eastAsia="zh-CN"/>
        </w:rPr>
        <w:t>if the UE</w:t>
      </w:r>
      <w:r w:rsidRPr="00AC4FBF">
        <w:t xml:space="preserve"> </w:t>
      </w:r>
      <w:r w:rsidRPr="00AC4FBF">
        <w:rPr>
          <w:lang w:eastAsia="zh-CN"/>
        </w:rPr>
        <w:t xml:space="preserve">reselected from a E-UTRA cell to </w:t>
      </w:r>
      <w:r w:rsidRPr="00AC4FBF">
        <w:t xml:space="preserve">an UTRA cell </w:t>
      </w:r>
      <w:r w:rsidRPr="00AC4FBF">
        <w:rPr>
          <w:lang w:eastAsia="zh-CN"/>
        </w:rPr>
        <w:t xml:space="preserve">(serving cell) </w:t>
      </w:r>
      <w:r w:rsidRPr="00AC4FBF">
        <w:t xml:space="preserve">that is part of the PLMN which </w:t>
      </w:r>
      <w:r w:rsidRPr="00AC4FBF">
        <w:rPr>
          <w:lang w:eastAsia="zh-CN"/>
        </w:rPr>
        <w:t>is the same as one of the PLMNs in the IE "PLMN Identity" or IE "Equivalent PLMN Identity List" stored in variable LOG_ANR_REPORT_VARIABLE; and</w:t>
      </w:r>
    </w:p>
    <w:p w14:paraId="44CAE740"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 xml:space="preserve">if the previously camped E-UTRAN cell is not included in the </w:t>
      </w:r>
      <w:r w:rsidRPr="00AC4FBF">
        <w:t>blacklist for the EUTRAN frequency in SIB19</w:t>
      </w:r>
      <w:r w:rsidRPr="00AC4FBF">
        <w:rPr>
          <w:lang w:eastAsia="zh-CN"/>
        </w:rPr>
        <w:t xml:space="preserve"> of the serving cell; and</w:t>
      </w:r>
    </w:p>
    <w:p w14:paraId="37164ED4"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if both the previously camped E-UTRAN cell and serving</w:t>
      </w:r>
      <w:r w:rsidRPr="00AC4FBF">
        <w:t xml:space="preserve"> cell</w:t>
      </w:r>
      <w:r w:rsidRPr="00AC4FBF">
        <w:rPr>
          <w:lang w:eastAsia="zh-CN"/>
        </w:rPr>
        <w:t xml:space="preserve"> are not CSG cells; and</w:t>
      </w:r>
    </w:p>
    <w:p w14:paraId="6DDAF261"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if the serving cell and E-UTRAN cell together have not earlier been stored by UE in an entry of "Logged ANR Report Info" in the LOG_ANR_REPORT_VARIABLE:</w:t>
      </w:r>
    </w:p>
    <w:p w14:paraId="03916B81" w14:textId="77777777" w:rsidR="00AC4FBF" w:rsidRPr="00AC4FBF" w:rsidRDefault="00AC4FBF" w:rsidP="00AC4FBF">
      <w:pPr>
        <w:suppressAutoHyphens w:val="0"/>
        <w:autoSpaceDN/>
        <w:ind w:left="1418" w:hanging="284"/>
        <w:textAlignment w:val="auto"/>
        <w:rPr>
          <w:lang w:eastAsia="zh-CN"/>
        </w:rPr>
      </w:pPr>
      <w:r w:rsidRPr="00AC4FBF">
        <w:rPr>
          <w:lang w:eastAsia="zh-CN"/>
        </w:rPr>
        <w:lastRenderedPageBreak/>
        <w:t>4&gt;</w:t>
      </w:r>
      <w:r w:rsidRPr="00AC4FBF">
        <w:rPr>
          <w:lang w:eastAsia="zh-CN"/>
        </w:rPr>
        <w:tab/>
        <w:t>log the ANR information into the variable LOG_ANR_REPORT_VARIABLE as follows:</w:t>
      </w:r>
    </w:p>
    <w:p w14:paraId="7CD5D581" w14:textId="77777777" w:rsidR="00AC4FBF" w:rsidRPr="00AC4FBF" w:rsidRDefault="00AC4FBF" w:rsidP="00AC4FBF">
      <w:pPr>
        <w:suppressAutoHyphens w:val="0"/>
        <w:autoSpaceDN/>
        <w:ind w:left="1702" w:hanging="284"/>
        <w:textAlignment w:val="auto"/>
        <w:rPr>
          <w:lang w:eastAsia="zh-CN"/>
        </w:rPr>
      </w:pPr>
      <w:r w:rsidRPr="00AC4FBF">
        <w:rPr>
          <w:lang w:eastAsia="zh-CN"/>
        </w:rPr>
        <w:t>5&gt;</w:t>
      </w:r>
      <w:r w:rsidRPr="00AC4FBF">
        <w:rPr>
          <w:lang w:eastAsia="zh-CN"/>
        </w:rPr>
        <w:tab/>
      </w:r>
      <w:r w:rsidRPr="00AC4FBF">
        <w:rPr>
          <w:lang w:eastAsia="x-none"/>
        </w:rPr>
        <w:tab/>
        <w:t>set the IEs "Serving PLMN Identity" to indicate the IE "PLMN Identity" included in MIB and "</w:t>
      </w:r>
      <w:r w:rsidRPr="00AC4FBF">
        <w:rPr>
          <w:lang w:eastAsia="zh-CN"/>
        </w:rPr>
        <w:t xml:space="preserve">Serving </w:t>
      </w:r>
      <w:r w:rsidRPr="00AC4FBF">
        <w:rPr>
          <w:lang w:eastAsia="x-none"/>
        </w:rPr>
        <w:t>Cell" to indicate cell identity of the</w:t>
      </w:r>
      <w:r w:rsidRPr="00AC4FBF">
        <w:rPr>
          <w:lang w:eastAsia="zh-CN"/>
        </w:rPr>
        <w:t xml:space="preserve"> serving</w:t>
      </w:r>
      <w:r w:rsidRPr="00AC4FBF">
        <w:rPr>
          <w:lang w:eastAsia="x-none"/>
        </w:rPr>
        <w:t xml:space="preserve"> cell</w:t>
      </w:r>
      <w:r w:rsidRPr="00AC4FBF">
        <w:rPr>
          <w:lang w:eastAsia="zh-CN"/>
        </w:rPr>
        <w:t>;</w:t>
      </w:r>
    </w:p>
    <w:p w14:paraId="326CA50F" w14:textId="77777777" w:rsidR="00AC4FBF" w:rsidRPr="00AC4FBF" w:rsidRDefault="00AC4FBF" w:rsidP="00AC4FBF">
      <w:pPr>
        <w:suppressAutoHyphens w:val="0"/>
        <w:autoSpaceDN/>
        <w:ind w:left="1702" w:hanging="284"/>
        <w:textAlignment w:val="auto"/>
        <w:rPr>
          <w:lang w:eastAsia="zh-CN"/>
        </w:rPr>
      </w:pPr>
      <w:r w:rsidRPr="00AC4FBF">
        <w:rPr>
          <w:lang w:eastAsia="zh-CN"/>
        </w:rPr>
        <w:t>5&gt;</w:t>
      </w:r>
      <w:r w:rsidRPr="00AC4FBF">
        <w:rPr>
          <w:lang w:eastAsia="zh-CN"/>
        </w:rPr>
        <w:tab/>
        <w:t>set the IE "Cell Identity" to indicate cell identity of this previously camped E-UTRAN cell;</w:t>
      </w:r>
    </w:p>
    <w:p w14:paraId="0D04F935" w14:textId="77777777" w:rsidR="00AC4FBF" w:rsidRPr="00AC4FBF" w:rsidRDefault="00AC4FBF" w:rsidP="00AC4FBF">
      <w:pPr>
        <w:suppressAutoHyphens w:val="0"/>
        <w:autoSpaceDN/>
        <w:ind w:left="1702" w:hanging="284"/>
        <w:textAlignment w:val="auto"/>
        <w:rPr>
          <w:lang w:eastAsia="zh-CN"/>
        </w:rPr>
      </w:pPr>
      <w:r w:rsidRPr="00AC4FBF">
        <w:rPr>
          <w:lang w:eastAsia="zh-CN"/>
        </w:rPr>
        <w:t>5&gt;</w:t>
      </w:r>
      <w:r w:rsidRPr="00AC4FBF">
        <w:rPr>
          <w:lang w:eastAsia="zh-CN"/>
        </w:rPr>
        <w:tab/>
        <w:t>set the IE "PLMN Identity" to indicate the Primary PLMN which this previously camped E-UTRAN cell belongs to;</w:t>
      </w:r>
    </w:p>
    <w:p w14:paraId="12D9280B" w14:textId="77777777" w:rsidR="00AC4FBF" w:rsidRPr="00AC4FBF" w:rsidRDefault="00AC4FBF" w:rsidP="00AC4FBF">
      <w:pPr>
        <w:suppressAutoHyphens w:val="0"/>
        <w:autoSpaceDN/>
        <w:ind w:left="1702" w:hanging="284"/>
        <w:textAlignment w:val="auto"/>
        <w:rPr>
          <w:lang w:eastAsia="zh-CN"/>
        </w:rPr>
      </w:pPr>
      <w:r w:rsidRPr="00AC4FBF">
        <w:rPr>
          <w:lang w:eastAsia="zh-CN"/>
        </w:rPr>
        <w:t>5&gt;</w:t>
      </w:r>
      <w:r w:rsidRPr="00AC4FBF">
        <w:rPr>
          <w:lang w:eastAsia="zh-CN"/>
        </w:rPr>
        <w:tab/>
        <w:t>set the IE "Tracking Area Code" to indicate the TAC which this previously camped E-UTRAN cell belongs to;</w:t>
      </w:r>
    </w:p>
    <w:p w14:paraId="2FE1F3E8" w14:textId="77777777" w:rsidR="00AC4FBF" w:rsidRPr="00AC4FBF" w:rsidRDefault="00AC4FBF" w:rsidP="00AC4FBF">
      <w:pPr>
        <w:suppressAutoHyphens w:val="0"/>
        <w:autoSpaceDN/>
        <w:ind w:left="1702" w:hanging="284"/>
        <w:textAlignment w:val="auto"/>
        <w:rPr>
          <w:lang w:eastAsia="zh-CN"/>
        </w:rPr>
      </w:pPr>
      <w:r w:rsidRPr="00AC4FBF">
        <w:rPr>
          <w:lang w:eastAsia="zh-CN"/>
        </w:rPr>
        <w:t>5&gt;</w:t>
      </w:r>
      <w:r w:rsidRPr="00AC4FBF">
        <w:rPr>
          <w:lang w:eastAsia="zh-CN"/>
        </w:rPr>
        <w:tab/>
        <w:t>set the IE "EARFCN" and the IE "EARFCN extension" when applicable and "Physical Cell Identity" of this previously camped E-UTRAN cell.</w:t>
      </w:r>
    </w:p>
    <w:p w14:paraId="0A56D0D1" w14:textId="77777777" w:rsidR="00AC4FBF" w:rsidRPr="00AC4FBF" w:rsidRDefault="00AC4FBF" w:rsidP="00AC4FBF">
      <w:pPr>
        <w:suppressAutoHyphens w:val="0"/>
        <w:autoSpaceDN/>
        <w:ind w:left="851" w:hanging="284"/>
        <w:textAlignment w:val="auto"/>
        <w:rPr>
          <w:lang w:eastAsia="x-none"/>
        </w:rPr>
      </w:pPr>
      <w:r w:rsidRPr="00AC4FBF">
        <w:rPr>
          <w:lang w:eastAsia="zh-CN"/>
        </w:rPr>
        <w:t>2&gt;</w:t>
      </w:r>
      <w:r w:rsidRPr="00AC4FBF">
        <w:rPr>
          <w:lang w:eastAsia="zh-CN"/>
        </w:rPr>
        <w:tab/>
        <w:t>if IE "</w:t>
      </w:r>
      <w:r w:rsidRPr="00AC4FBF">
        <w:rPr>
          <w:color w:val="000000"/>
          <w:lang w:eastAsia="zh-CN"/>
        </w:rPr>
        <w:t>Inter-RAT ANR for GSM Indicator</w:t>
      </w:r>
      <w:r w:rsidRPr="00AC4FBF">
        <w:rPr>
          <w:lang w:eastAsia="zh-CN"/>
        </w:rPr>
        <w:t>" is included in variable LOG_ANR_CONFIG:</w:t>
      </w:r>
    </w:p>
    <w:p w14:paraId="3F95AAFB" w14:textId="77777777" w:rsidR="00AC4FBF" w:rsidRPr="00AC4FBF" w:rsidRDefault="00AC4FBF" w:rsidP="00AC4FBF">
      <w:pPr>
        <w:suppressAutoHyphens w:val="0"/>
        <w:autoSpaceDN/>
        <w:ind w:left="1135" w:hanging="284"/>
        <w:textAlignment w:val="auto"/>
        <w:rPr>
          <w:lang w:eastAsia="zh-CN"/>
        </w:rPr>
      </w:pPr>
      <w:r w:rsidRPr="00AC4FBF">
        <w:rPr>
          <w:lang w:eastAsia="zh-CN"/>
        </w:rPr>
        <w:t>3</w:t>
      </w:r>
      <w:r w:rsidRPr="00AC4FBF">
        <w:t>&gt;</w:t>
      </w:r>
      <w:r w:rsidRPr="00AC4FBF">
        <w:tab/>
      </w:r>
      <w:r w:rsidRPr="00AC4FBF">
        <w:rPr>
          <w:lang w:eastAsia="zh-CN"/>
        </w:rPr>
        <w:t>if the UE</w:t>
      </w:r>
      <w:r w:rsidRPr="00AC4FBF">
        <w:t xml:space="preserve"> </w:t>
      </w:r>
      <w:r w:rsidRPr="00AC4FBF">
        <w:rPr>
          <w:lang w:eastAsia="zh-CN"/>
        </w:rPr>
        <w:t xml:space="preserve">reselected from a GSM cell to </w:t>
      </w:r>
      <w:r w:rsidRPr="00AC4FBF">
        <w:t xml:space="preserve">an UTRA cell </w:t>
      </w:r>
      <w:r w:rsidRPr="00AC4FBF">
        <w:rPr>
          <w:lang w:eastAsia="zh-CN"/>
        </w:rPr>
        <w:t xml:space="preserve">(serving cell) </w:t>
      </w:r>
      <w:r w:rsidRPr="00AC4FBF">
        <w:t xml:space="preserve">that is part of the PLMN which </w:t>
      </w:r>
      <w:r w:rsidRPr="00AC4FBF">
        <w:rPr>
          <w:lang w:eastAsia="zh-CN"/>
        </w:rPr>
        <w:t>is the same as one of the PLMNs in the IE "PLMN Identity" or IE "Equivalent PLMN Identity List" stored in variable LOG_ANR_REPORT_VARIABLE; and</w:t>
      </w:r>
    </w:p>
    <w:p w14:paraId="6BCD3CD7"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if the previously camped GSM cell is not included in the neighbour cell list in SIB11/11bis/12 of the serving cell; and</w:t>
      </w:r>
    </w:p>
    <w:p w14:paraId="3BA40642"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if the serving</w:t>
      </w:r>
      <w:r w:rsidRPr="00AC4FBF">
        <w:t xml:space="preserve"> cell</w:t>
      </w:r>
      <w:r w:rsidRPr="00AC4FBF">
        <w:rPr>
          <w:lang w:eastAsia="zh-CN"/>
        </w:rPr>
        <w:t xml:space="preserve"> is not a CSG cell; and</w:t>
      </w:r>
    </w:p>
    <w:p w14:paraId="1E90D916"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if the serving cell and GSM cell, not included in the neighbour cell list, together have not earlier been stored by UE in an entry of "Logged ANR Report Info" in the LOG_ANR_REPORT_VARIABLE:</w:t>
      </w:r>
    </w:p>
    <w:p w14:paraId="35E4E2EE" w14:textId="77777777" w:rsidR="00AC4FBF" w:rsidRPr="00AC4FBF" w:rsidRDefault="00AC4FBF" w:rsidP="00AC4FBF">
      <w:pPr>
        <w:suppressAutoHyphens w:val="0"/>
        <w:autoSpaceDN/>
        <w:ind w:left="1418" w:hanging="284"/>
        <w:textAlignment w:val="auto"/>
        <w:rPr>
          <w:lang w:eastAsia="zh-CN"/>
        </w:rPr>
      </w:pPr>
      <w:r w:rsidRPr="00AC4FBF">
        <w:rPr>
          <w:lang w:eastAsia="zh-CN"/>
        </w:rPr>
        <w:t>4&gt;</w:t>
      </w:r>
      <w:r w:rsidRPr="00AC4FBF">
        <w:rPr>
          <w:lang w:eastAsia="zh-CN"/>
        </w:rPr>
        <w:tab/>
        <w:t xml:space="preserve">log the ANR information into the variable LOG_ANR_REPORT_VARIABLE, as follows: </w:t>
      </w:r>
    </w:p>
    <w:p w14:paraId="28E2984F" w14:textId="77777777" w:rsidR="00AC4FBF" w:rsidRPr="00AC4FBF" w:rsidRDefault="00AC4FBF" w:rsidP="00AC4FBF">
      <w:pPr>
        <w:suppressAutoHyphens w:val="0"/>
        <w:autoSpaceDN/>
        <w:ind w:left="1702" w:hanging="284"/>
        <w:textAlignment w:val="auto"/>
        <w:rPr>
          <w:lang w:eastAsia="zh-CN"/>
        </w:rPr>
      </w:pPr>
      <w:r w:rsidRPr="00AC4FBF">
        <w:rPr>
          <w:lang w:eastAsia="zh-CN"/>
        </w:rPr>
        <w:t>5&gt;</w:t>
      </w:r>
      <w:r w:rsidRPr="00AC4FBF">
        <w:rPr>
          <w:lang w:eastAsia="zh-CN"/>
        </w:rPr>
        <w:tab/>
      </w:r>
      <w:r w:rsidRPr="00AC4FBF">
        <w:rPr>
          <w:lang w:eastAsia="x-none"/>
        </w:rPr>
        <w:tab/>
        <w:t>set the IEs "Serving PLMN Identity" to indicate the IE "PLMN Identity" included in MIB and "</w:t>
      </w:r>
      <w:r w:rsidRPr="00AC4FBF">
        <w:rPr>
          <w:lang w:eastAsia="zh-CN"/>
        </w:rPr>
        <w:t xml:space="preserve">Serving </w:t>
      </w:r>
      <w:r w:rsidRPr="00AC4FBF">
        <w:rPr>
          <w:lang w:eastAsia="x-none"/>
        </w:rPr>
        <w:t>Cell" to indicate cell identity of the</w:t>
      </w:r>
      <w:r w:rsidRPr="00AC4FBF">
        <w:rPr>
          <w:lang w:eastAsia="zh-CN"/>
        </w:rPr>
        <w:t xml:space="preserve"> serving</w:t>
      </w:r>
      <w:r w:rsidRPr="00AC4FBF">
        <w:rPr>
          <w:lang w:eastAsia="x-none"/>
        </w:rPr>
        <w:t xml:space="preserve"> cell</w:t>
      </w:r>
      <w:r w:rsidRPr="00AC4FBF">
        <w:rPr>
          <w:lang w:eastAsia="zh-CN"/>
        </w:rPr>
        <w:t>;</w:t>
      </w:r>
    </w:p>
    <w:p w14:paraId="17F9CBFE" w14:textId="77777777" w:rsidR="00AC4FBF" w:rsidRPr="00AC4FBF" w:rsidRDefault="00AC4FBF" w:rsidP="00AC4FBF">
      <w:pPr>
        <w:suppressAutoHyphens w:val="0"/>
        <w:autoSpaceDN/>
        <w:ind w:left="1702" w:hanging="284"/>
        <w:textAlignment w:val="auto"/>
        <w:rPr>
          <w:lang w:eastAsia="zh-CN"/>
        </w:rPr>
      </w:pPr>
      <w:r w:rsidRPr="00AC4FBF">
        <w:rPr>
          <w:lang w:eastAsia="zh-CN"/>
        </w:rPr>
        <w:t>5&gt;</w:t>
      </w:r>
      <w:r w:rsidRPr="00AC4FBF">
        <w:rPr>
          <w:lang w:eastAsia="zh-CN"/>
        </w:rPr>
        <w:tab/>
        <w:t xml:space="preserve">set the IE "PLMN Identity", "Cell Identity" and "LAC"  to indicate global cell identity of this previously camped GSM set </w:t>
      </w:r>
      <w:proofErr w:type="gramStart"/>
      <w:r w:rsidRPr="00AC4FBF">
        <w:rPr>
          <w:lang w:eastAsia="zh-CN"/>
        </w:rPr>
        <w:t>cell;</w:t>
      </w:r>
      <w:proofErr w:type="gramEnd"/>
    </w:p>
    <w:p w14:paraId="65139913" w14:textId="77777777" w:rsidR="00AC4FBF" w:rsidRPr="00AC4FBF" w:rsidRDefault="00AC4FBF" w:rsidP="00AC4FBF">
      <w:pPr>
        <w:suppressAutoHyphens w:val="0"/>
        <w:autoSpaceDN/>
        <w:ind w:left="1702" w:hanging="284"/>
        <w:textAlignment w:val="auto"/>
        <w:rPr>
          <w:lang w:eastAsia="zh-CN"/>
        </w:rPr>
      </w:pPr>
      <w:r w:rsidRPr="00AC4FBF">
        <w:rPr>
          <w:lang w:eastAsia="zh-CN"/>
        </w:rPr>
        <w:t>5&gt; set the IE "BSIC", "BCCH ARFCN" and "Band Indicator" of this previously camped GSM set cell.</w:t>
      </w:r>
    </w:p>
    <w:p w14:paraId="3BE46AE2" w14:textId="77777777" w:rsidR="00AC4FBF" w:rsidRPr="00AC4FBF" w:rsidRDefault="00AC4FBF" w:rsidP="00AC4FBF">
      <w:pPr>
        <w:suppressAutoHyphens w:val="0"/>
        <w:autoSpaceDN/>
        <w:ind w:left="851" w:hanging="284"/>
        <w:textAlignment w:val="auto"/>
        <w:rPr>
          <w:lang w:eastAsia="zh-CN"/>
        </w:rPr>
      </w:pPr>
      <w:r w:rsidRPr="00AC4FBF">
        <w:rPr>
          <w:lang w:eastAsia="x-none"/>
        </w:rPr>
        <w:t>2&gt;</w:t>
      </w:r>
      <w:r w:rsidRPr="00AC4FBF">
        <w:rPr>
          <w:lang w:eastAsia="x-none"/>
        </w:rPr>
        <w:tab/>
        <w:t xml:space="preserve">when maximum number </w:t>
      </w:r>
      <w:r w:rsidRPr="00AC4FBF">
        <w:rPr>
          <w:lang w:eastAsia="zh-CN"/>
        </w:rPr>
        <w:t xml:space="preserve">of entries </w:t>
      </w:r>
      <w:r w:rsidRPr="00AC4FBF">
        <w:rPr>
          <w:lang w:eastAsia="x-none"/>
        </w:rPr>
        <w:t xml:space="preserve">for the </w:t>
      </w:r>
      <w:r w:rsidRPr="00AC4FBF">
        <w:rPr>
          <w:lang w:eastAsia="zh-CN"/>
        </w:rPr>
        <w:t xml:space="preserve">ANR </w:t>
      </w:r>
      <w:r w:rsidRPr="00AC4FBF">
        <w:rPr>
          <w:lang w:eastAsia="x-none"/>
        </w:rPr>
        <w:t>logging</w:t>
      </w:r>
      <w:r w:rsidRPr="00AC4FBF">
        <w:rPr>
          <w:lang w:eastAsia="zh-CN"/>
        </w:rPr>
        <w:t xml:space="preserve"> is reached</w:t>
      </w:r>
      <w:r w:rsidRPr="00AC4FBF">
        <w:rPr>
          <w:lang w:eastAsia="x-none"/>
        </w:rPr>
        <w:t>, stop timer T32</w:t>
      </w:r>
      <w:r w:rsidRPr="00AC4FBF">
        <w:rPr>
          <w:lang w:eastAsia="zh-CN"/>
        </w:rPr>
        <w:t>7</w:t>
      </w:r>
      <w:r w:rsidRPr="00AC4FBF">
        <w:rPr>
          <w:lang w:eastAsia="x-none"/>
        </w:rPr>
        <w:t xml:space="preserve"> and perform the same actions as upon expiry of T32</w:t>
      </w:r>
      <w:r w:rsidRPr="00AC4FBF">
        <w:rPr>
          <w:lang w:eastAsia="zh-CN"/>
        </w:rPr>
        <w:t>7</w:t>
      </w:r>
      <w:r w:rsidRPr="00AC4FBF">
        <w:rPr>
          <w:lang w:eastAsia="x-none"/>
        </w:rPr>
        <w:t>, as specified in 8.5.63.5.</w:t>
      </w:r>
    </w:p>
    <w:p w14:paraId="29FAE2E0" w14:textId="77777777" w:rsidR="00AC4FBF" w:rsidRPr="00E81862" w:rsidRDefault="00AC4FBF" w:rsidP="00AC4FBF">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3CEB0FE1" w14:textId="77777777" w:rsidR="00D115AE" w:rsidRPr="00D115AE" w:rsidRDefault="00D115AE" w:rsidP="00D115AE">
      <w:pPr>
        <w:keepNext/>
        <w:keepLines/>
        <w:suppressAutoHyphens w:val="0"/>
        <w:autoSpaceDN/>
        <w:spacing w:before="120"/>
        <w:ind w:left="1418" w:hanging="1418"/>
        <w:textAlignment w:val="auto"/>
        <w:outlineLvl w:val="3"/>
        <w:rPr>
          <w:rFonts w:ascii="Arial" w:hAnsi="Arial"/>
          <w:sz w:val="24"/>
          <w:lang w:eastAsia="x-none"/>
        </w:rPr>
      </w:pPr>
      <w:bookmarkStart w:id="29" w:name="_Toc516589396"/>
      <w:bookmarkStart w:id="30" w:name="_Toc36075709"/>
      <w:bookmarkStart w:id="31" w:name="_Toc36110051"/>
      <w:bookmarkStart w:id="32" w:name="_Toc52554448"/>
      <w:r w:rsidRPr="00D115AE">
        <w:rPr>
          <w:rFonts w:ascii="Arial" w:hAnsi="Arial"/>
          <w:color w:val="000000"/>
          <w:sz w:val="24"/>
          <w:lang w:eastAsia="x-none"/>
        </w:rPr>
        <w:t>8.6.7.3c</w:t>
      </w:r>
      <w:r w:rsidRPr="00D115AE">
        <w:rPr>
          <w:rFonts w:ascii="Arial" w:hAnsi="Arial"/>
          <w:color w:val="000000"/>
          <w:sz w:val="24"/>
          <w:lang w:eastAsia="x-none"/>
        </w:rPr>
        <w:tab/>
        <w:t>E-UTRA frequency and priority info list</w:t>
      </w:r>
      <w:bookmarkEnd w:id="29"/>
      <w:bookmarkEnd w:id="30"/>
      <w:bookmarkEnd w:id="31"/>
      <w:bookmarkEnd w:id="32"/>
    </w:p>
    <w:p w14:paraId="20CCEF30" w14:textId="77777777" w:rsidR="00D115AE" w:rsidRPr="00D115AE" w:rsidRDefault="00D115AE" w:rsidP="00D115AE">
      <w:pPr>
        <w:suppressAutoHyphens w:val="0"/>
        <w:autoSpaceDN/>
        <w:textAlignment w:val="auto"/>
        <w:rPr>
          <w:color w:val="000000"/>
        </w:rPr>
      </w:pPr>
      <w:r w:rsidRPr="00D115AE">
        <w:rPr>
          <w:color w:val="000000"/>
        </w:rPr>
        <w:t>If the IE "E-UTRA frequency and priority info list" is received in System Information Block Type 19, the UE shall:</w:t>
      </w:r>
    </w:p>
    <w:p w14:paraId="7100C852" w14:textId="77777777" w:rsidR="00D115AE" w:rsidRPr="00D115AE" w:rsidRDefault="00D115AE" w:rsidP="00D115AE">
      <w:pPr>
        <w:suppressAutoHyphens w:val="0"/>
        <w:autoSpaceDN/>
        <w:ind w:left="568" w:hanging="284"/>
        <w:textAlignment w:val="auto"/>
      </w:pPr>
      <w:r w:rsidRPr="00D115AE">
        <w:t>1&gt;</w:t>
      </w:r>
      <w:r w:rsidRPr="00D115AE">
        <w:tab/>
        <w:t>for each occurrence of the IE "E-UTRA</w:t>
      </w:r>
      <w:r w:rsidRPr="00D115AE">
        <w:rPr>
          <w:color w:val="000000"/>
        </w:rPr>
        <w:t xml:space="preserve"> frequency and priority</w:t>
      </w:r>
      <w:r w:rsidRPr="00D115AE">
        <w:t>":</w:t>
      </w:r>
    </w:p>
    <w:p w14:paraId="4611E15B"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create a new entry in the IE "</w:t>
      </w:r>
      <w:r w:rsidRPr="00D115AE">
        <w:rPr>
          <w:color w:val="000000"/>
          <w:lang w:eastAsia="x-none"/>
        </w:rPr>
        <w:t>Frequency Info List</w:t>
      </w:r>
      <w:r w:rsidRPr="00D115AE">
        <w:rPr>
          <w:lang w:eastAsia="x-none"/>
        </w:rPr>
        <w:t>"</w:t>
      </w:r>
      <w:r w:rsidRPr="00D115AE">
        <w:rPr>
          <w:color w:val="000000"/>
          <w:lang w:eastAsia="x-none"/>
        </w:rPr>
        <w:t xml:space="preserve"> in the variable</w:t>
      </w:r>
      <w:r w:rsidRPr="00D115AE">
        <w:rPr>
          <w:lang w:eastAsia="x-none"/>
        </w:rPr>
        <w:t xml:space="preserve"> EUTRA_FREQUENCY_INFO_LIST, and in that new entry:</w:t>
      </w:r>
    </w:p>
    <w:p w14:paraId="36FF4BBB" w14:textId="77777777" w:rsidR="00D115AE" w:rsidRPr="00D115AE" w:rsidRDefault="00D115AE" w:rsidP="00D115AE">
      <w:pPr>
        <w:suppressAutoHyphens w:val="0"/>
        <w:autoSpaceDN/>
        <w:ind w:left="1135" w:hanging="284"/>
        <w:textAlignment w:val="auto"/>
      </w:pPr>
      <w:r w:rsidRPr="00D115AE">
        <w:t>3&gt;</w:t>
      </w:r>
      <w:r w:rsidRPr="00D115AE">
        <w:tab/>
        <w:t>store the IEs "EARFCN" and "Measurement bandwidth";</w:t>
      </w:r>
    </w:p>
    <w:p w14:paraId="7B091F72" w14:textId="7076749E" w:rsidR="00D115AE" w:rsidRPr="00D115AE" w:rsidRDefault="00D115AE" w:rsidP="00D115AE">
      <w:pPr>
        <w:suppressAutoHyphens w:val="0"/>
        <w:autoSpaceDN/>
        <w:ind w:left="1135" w:hanging="284"/>
        <w:textAlignment w:val="auto"/>
      </w:pPr>
      <w:r w:rsidRPr="00D115AE">
        <w:t>3&gt;</w:t>
      </w:r>
      <w:r w:rsidRPr="00D115AE">
        <w:tab/>
        <w:t>if the IE "</w:t>
      </w:r>
      <w:del w:id="33" w:author="Ericsson" w:date="2021-02-13T20:17:00Z">
        <w:r w:rsidRPr="00D115AE" w:rsidDel="00217296">
          <w:delText>Blacklisted</w:delText>
        </w:r>
      </w:del>
      <w:ins w:id="34" w:author="Ericsson" w:date="2021-02-13T20:17:00Z">
        <w:r w:rsidR="00217296">
          <w:t>Exclude-listed</w:t>
        </w:r>
      </w:ins>
      <w:r w:rsidRPr="00D115AE">
        <w:t xml:space="preserve"> cells per freq list" is present in the IE "E-UTRA</w:t>
      </w:r>
      <w:r w:rsidRPr="00D115AE">
        <w:rPr>
          <w:color w:val="000000"/>
        </w:rPr>
        <w:t xml:space="preserve"> frequency and priority</w:t>
      </w:r>
      <w:r w:rsidRPr="00D115AE">
        <w:t>":</w:t>
      </w:r>
    </w:p>
    <w:p w14:paraId="28084270" w14:textId="17027CDB"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store the </w:t>
      </w:r>
      <w:del w:id="35" w:author="Ericsson" w:date="2021-02-13T20:30:00Z">
        <w:r w:rsidRPr="00D115AE" w:rsidDel="00CC5B3B">
          <w:rPr>
            <w:lang w:eastAsia="x-none"/>
          </w:rPr>
          <w:delText>blacklisted</w:delText>
        </w:r>
      </w:del>
      <w:ins w:id="36" w:author="Ericsson" w:date="2021-02-13T20:31:00Z">
        <w:r w:rsidR="00CC5B3B" w:rsidRPr="00335A1C">
          <w:rPr>
            <w:rFonts w:cs="Arial"/>
            <w:noProof/>
          </w:rPr>
          <w:t>exclude</w:t>
        </w:r>
        <w:r w:rsidR="00CC5B3B">
          <w:rPr>
            <w:rFonts w:cs="Arial"/>
            <w:noProof/>
          </w:rPr>
          <w:t>-liste</w:t>
        </w:r>
        <w:r w:rsidR="00CC5B3B" w:rsidRPr="00335A1C">
          <w:rPr>
            <w:rFonts w:cs="Arial"/>
            <w:noProof/>
          </w:rPr>
          <w:t xml:space="preserve">d </w:t>
        </w:r>
      </w:ins>
      <w:r w:rsidRPr="00D115AE">
        <w:rPr>
          <w:lang w:eastAsia="x-none"/>
        </w:rPr>
        <w:t>cells information.</w:t>
      </w:r>
    </w:p>
    <w:p w14:paraId="5FE99D6D" w14:textId="77777777" w:rsidR="00D115AE" w:rsidRPr="00D115AE" w:rsidRDefault="00D115AE" w:rsidP="00D115AE">
      <w:pPr>
        <w:suppressAutoHyphens w:val="0"/>
        <w:autoSpaceDN/>
        <w:ind w:left="851" w:hanging="284"/>
        <w:textAlignment w:val="auto"/>
        <w:rPr>
          <w:lang w:eastAsia="x-none"/>
        </w:rPr>
      </w:pPr>
      <w:r w:rsidRPr="00D115AE">
        <w:rPr>
          <w:lang w:eastAsia="x-none"/>
        </w:rPr>
        <w:lastRenderedPageBreak/>
        <w:t>2&gt;</w:t>
      </w:r>
      <w:r w:rsidRPr="00D115AE">
        <w:rPr>
          <w:lang w:eastAsia="x-none"/>
        </w:rPr>
        <w:tab/>
        <w:t xml:space="preserve">if the UE supports multi-band signalling and the UE does not support the E-UTRA Frequency Band associated with the EARFCN in the IE "EARFCN", </w:t>
      </w:r>
      <w:r w:rsidRPr="00D115AE">
        <w:rPr>
          <w:color w:val="000000"/>
          <w:lang w:eastAsia="x-none"/>
        </w:rPr>
        <w:t xml:space="preserve">but does understand the </w:t>
      </w:r>
      <w:r w:rsidRPr="00D115AE">
        <w:rPr>
          <w:lang w:eastAsia="x-none"/>
        </w:rPr>
        <w:t>EARFCN downlink (Nd):</w:t>
      </w:r>
    </w:p>
    <w:p w14:paraId="2049372A" w14:textId="77777777" w:rsidR="00D115AE" w:rsidRPr="00D115AE" w:rsidRDefault="00D115AE" w:rsidP="00D115AE">
      <w:pPr>
        <w:suppressAutoHyphens w:val="0"/>
        <w:autoSpaceDN/>
        <w:ind w:left="1135" w:hanging="284"/>
        <w:textAlignment w:val="auto"/>
      </w:pPr>
      <w:r w:rsidRPr="00D115AE">
        <w:t>3&gt;</w:t>
      </w:r>
      <w:r w:rsidRPr="00D115AE">
        <w:tab/>
        <w:t>if the IE "Multiple E-UTRA frequency info list" is present for this occurrence of "E-UTRA</w:t>
      </w:r>
      <w:r w:rsidRPr="00D115AE">
        <w:rPr>
          <w:color w:val="000000"/>
        </w:rPr>
        <w:t xml:space="preserve"> frequency and priority</w:t>
      </w:r>
      <w:r w:rsidRPr="00D115AE">
        <w:t>":</w:t>
      </w:r>
    </w:p>
    <w:p w14:paraId="33D6148F"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for the first entry in the IE "Multiple E-UTRA frequency band indicator list" which the UE supports, the UE shall:</w:t>
      </w:r>
    </w:p>
    <w:p w14:paraId="36DF84AC"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extract the supported band and compute the corresponding EARFCN downlink (Nd) value;</w:t>
      </w:r>
    </w:p>
    <w:p w14:paraId="37F18257"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overwrite the previously stored EARFCN value with the computed EARFCN downlink (Nd) value.</w:t>
      </w:r>
    </w:p>
    <w:p w14:paraId="472224DD" w14:textId="77777777" w:rsidR="00D115AE" w:rsidRPr="00D115AE" w:rsidRDefault="00D115AE" w:rsidP="00D115AE">
      <w:pPr>
        <w:suppressAutoHyphens w:val="0"/>
        <w:autoSpaceDN/>
        <w:ind w:left="1135" w:hanging="284"/>
        <w:textAlignment w:val="auto"/>
      </w:pPr>
      <w:r w:rsidRPr="00D115AE">
        <w:t>3&gt;</w:t>
      </w:r>
      <w:r w:rsidRPr="00D115AE">
        <w:tab/>
        <w:t>if the UE did not find a band which it supports in the IE "Multiple E-UTRA frequency band indicator list" and the IE "Multiple E-UTRA frequency info extension list" is present for this occurrence of "E-UTRA frequency and priority":</w:t>
      </w:r>
    </w:p>
    <w:p w14:paraId="03ED0349"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for the first entry in the IE "Multiple E-UTRA frequency band extension indicator list" which the UE supports, the UE shall:</w:t>
      </w:r>
    </w:p>
    <w:p w14:paraId="36A3C88F"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 xml:space="preserve">extract the supported band and compute the corresponding EARFCN downlink(Nd) </w:t>
      </w:r>
      <w:proofErr w:type="gramStart"/>
      <w:r w:rsidRPr="00D115AE">
        <w:rPr>
          <w:lang w:eastAsia="x-none"/>
        </w:rPr>
        <w:t>value;</w:t>
      </w:r>
      <w:proofErr w:type="gramEnd"/>
    </w:p>
    <w:p w14:paraId="4451E2E7"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overwrite the previously stored EARFCN value with the computed EARFCN downlink (Nd) value.</w:t>
      </w:r>
    </w:p>
    <w:p w14:paraId="147A804D" w14:textId="77777777" w:rsidR="00D115AE" w:rsidRPr="00D115AE" w:rsidRDefault="00D115AE" w:rsidP="00D115AE">
      <w:pPr>
        <w:suppressAutoHyphens w:val="0"/>
        <w:autoSpaceDN/>
        <w:ind w:left="568" w:hanging="284"/>
        <w:textAlignment w:val="auto"/>
      </w:pPr>
      <w:r w:rsidRPr="00D115AE">
        <w:t>1&gt;</w:t>
      </w:r>
      <w:r w:rsidRPr="00D115AE">
        <w:tab/>
        <w:t>for each occurrence of the IE "E-UTRA</w:t>
      </w:r>
      <w:r w:rsidRPr="00D115AE">
        <w:rPr>
          <w:color w:val="000000"/>
        </w:rPr>
        <w:t xml:space="preserve"> frequency and priority extension</w:t>
      </w:r>
      <w:r w:rsidRPr="00D115AE">
        <w:t>":</w:t>
      </w:r>
    </w:p>
    <w:p w14:paraId="3A98CF48"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create a new entry in the IE "</w:t>
      </w:r>
      <w:r w:rsidRPr="00D115AE">
        <w:rPr>
          <w:color w:val="000000"/>
          <w:lang w:eastAsia="x-none"/>
        </w:rPr>
        <w:t>Frequency Info List</w:t>
      </w:r>
      <w:r w:rsidRPr="00D115AE">
        <w:rPr>
          <w:lang w:eastAsia="x-none"/>
        </w:rPr>
        <w:t>"</w:t>
      </w:r>
      <w:r w:rsidRPr="00D115AE">
        <w:rPr>
          <w:color w:val="000000"/>
          <w:lang w:eastAsia="x-none"/>
        </w:rPr>
        <w:t xml:space="preserve"> in the variable</w:t>
      </w:r>
      <w:r w:rsidRPr="00D115AE">
        <w:rPr>
          <w:lang w:eastAsia="x-none"/>
        </w:rPr>
        <w:t xml:space="preserve"> EUTRA_FREQUENCY_INFO_LIST, and in that new entry:</w:t>
      </w:r>
    </w:p>
    <w:p w14:paraId="1354D7AC" w14:textId="77777777" w:rsidR="00D115AE" w:rsidRPr="00D115AE" w:rsidRDefault="00D115AE" w:rsidP="00D115AE">
      <w:pPr>
        <w:suppressAutoHyphens w:val="0"/>
        <w:autoSpaceDN/>
        <w:ind w:left="1135" w:hanging="284"/>
        <w:textAlignment w:val="auto"/>
      </w:pPr>
      <w:r w:rsidRPr="00D115AE">
        <w:t>3&gt;</w:t>
      </w:r>
      <w:r w:rsidRPr="00D115AE">
        <w:tab/>
        <w:t>store the IE "EARFCN extension" in "EARFCN";</w:t>
      </w:r>
    </w:p>
    <w:p w14:paraId="38E2A525" w14:textId="77777777" w:rsidR="00D115AE" w:rsidRPr="00D115AE" w:rsidRDefault="00D115AE" w:rsidP="00D115AE">
      <w:pPr>
        <w:suppressAutoHyphens w:val="0"/>
        <w:autoSpaceDN/>
        <w:ind w:left="1135" w:hanging="284"/>
        <w:textAlignment w:val="auto"/>
      </w:pPr>
      <w:r w:rsidRPr="00D115AE">
        <w:t>3&gt;</w:t>
      </w:r>
      <w:r w:rsidRPr="00D115AE">
        <w:tab/>
        <w:t>store the IE "Measurement bandwidth";</w:t>
      </w:r>
    </w:p>
    <w:p w14:paraId="69E6571A" w14:textId="7A5A4457" w:rsidR="00D115AE" w:rsidRPr="00D115AE" w:rsidRDefault="00D115AE" w:rsidP="00D115AE">
      <w:pPr>
        <w:suppressAutoHyphens w:val="0"/>
        <w:autoSpaceDN/>
        <w:ind w:left="1135" w:hanging="284"/>
        <w:textAlignment w:val="auto"/>
      </w:pPr>
      <w:r w:rsidRPr="00D115AE">
        <w:t>3&gt;</w:t>
      </w:r>
      <w:r w:rsidRPr="00D115AE">
        <w:tab/>
        <w:t>if the IE "</w:t>
      </w:r>
      <w:del w:id="37" w:author="Ericsson" w:date="2021-02-13T20:17:00Z">
        <w:r w:rsidRPr="00D115AE" w:rsidDel="00217296">
          <w:delText>Blacklisted</w:delText>
        </w:r>
      </w:del>
      <w:ins w:id="38" w:author="Ericsson" w:date="2021-02-13T20:17:00Z">
        <w:r w:rsidR="00217296">
          <w:t xml:space="preserve">Exclude-listed </w:t>
        </w:r>
      </w:ins>
      <w:r w:rsidRPr="00D115AE">
        <w:t>cells per freq list" is present in the IE "E-UTRA</w:t>
      </w:r>
      <w:r w:rsidRPr="00D115AE">
        <w:rPr>
          <w:color w:val="000000"/>
        </w:rPr>
        <w:t xml:space="preserve"> frequency and priority extension</w:t>
      </w:r>
      <w:r w:rsidRPr="00D115AE">
        <w:t>":</w:t>
      </w:r>
    </w:p>
    <w:p w14:paraId="44A87868" w14:textId="557CA830"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store the </w:t>
      </w:r>
      <w:del w:id="39" w:author="Ericsson" w:date="2021-02-13T20:18:00Z">
        <w:r w:rsidRPr="00D115AE" w:rsidDel="00217296">
          <w:rPr>
            <w:lang w:eastAsia="x-none"/>
          </w:rPr>
          <w:delText>blacklisted</w:delText>
        </w:r>
      </w:del>
      <w:ins w:id="40" w:author="Ericsson" w:date="2021-02-13T20:19:00Z">
        <w:r w:rsidR="00217296">
          <w:rPr>
            <w:lang w:eastAsia="x-none"/>
          </w:rPr>
          <w:t>e</w:t>
        </w:r>
      </w:ins>
      <w:ins w:id="41" w:author="Ericsson" w:date="2021-02-13T20:18:00Z">
        <w:r w:rsidR="00217296">
          <w:rPr>
            <w:lang w:eastAsia="x-none"/>
          </w:rPr>
          <w:t xml:space="preserve">xclude-listed </w:t>
        </w:r>
      </w:ins>
      <w:r w:rsidRPr="00D115AE">
        <w:rPr>
          <w:lang w:eastAsia="x-none"/>
        </w:rPr>
        <w:t>cells information.</w:t>
      </w:r>
    </w:p>
    <w:p w14:paraId="0E200035"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 xml:space="preserve">if the UE supports multi-band signalling and the UE does not support the E-UTRA Frequency Band associated with the EARFCN in the IE "EARFCN extension", </w:t>
      </w:r>
      <w:r w:rsidRPr="00D115AE">
        <w:rPr>
          <w:color w:val="000000"/>
          <w:lang w:eastAsia="x-none"/>
        </w:rPr>
        <w:t xml:space="preserve">but does understand the </w:t>
      </w:r>
      <w:r w:rsidRPr="00D115AE">
        <w:rPr>
          <w:lang w:eastAsia="x-none"/>
        </w:rPr>
        <w:t>EARFCN downlink (Nd):</w:t>
      </w:r>
    </w:p>
    <w:p w14:paraId="7CB49D3C" w14:textId="77777777" w:rsidR="00D115AE" w:rsidRPr="00D115AE" w:rsidRDefault="00D115AE" w:rsidP="00D115AE">
      <w:pPr>
        <w:suppressAutoHyphens w:val="0"/>
        <w:autoSpaceDN/>
        <w:ind w:left="1135" w:hanging="284"/>
        <w:textAlignment w:val="auto"/>
      </w:pPr>
      <w:r w:rsidRPr="00D115AE">
        <w:t>3&gt;</w:t>
      </w:r>
      <w:r w:rsidRPr="00D115AE">
        <w:tab/>
        <w:t>if the i-th entry in the IE "Multiple E-UTRA frequency info list" is present for this occurrence of "E-UTRA frequency and priority extension":</w:t>
      </w:r>
    </w:p>
    <w:p w14:paraId="3800F88A" w14:textId="77777777" w:rsidR="00D115AE" w:rsidRPr="00D115AE" w:rsidRDefault="00D115AE" w:rsidP="00D115AE">
      <w:pPr>
        <w:suppressAutoHyphens w:val="0"/>
        <w:autoSpaceDN/>
        <w:ind w:left="1985" w:hanging="851"/>
        <w:textAlignment w:val="auto"/>
      </w:pPr>
      <w:r w:rsidRPr="00D115AE">
        <w:t>where i = (index of this occurrence of "E-UTRA frequency and priority extension" + the value in IE "Number of applicable EARFCN")</w:t>
      </w:r>
    </w:p>
    <w:p w14:paraId="184B95C9"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for the first entry in the IE "Multiple E-UTRA frequency band indicator list" which the UE supports, the UE shall:</w:t>
      </w:r>
    </w:p>
    <w:p w14:paraId="26BDF6B8"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extract the supported band and compute the corresponding EARFCN downlink (Nd) value;</w:t>
      </w:r>
    </w:p>
    <w:p w14:paraId="60AEBB3F"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overwrite the previously stored EARFCN value with the computed EARFCN downlink (Nd) value.</w:t>
      </w:r>
    </w:p>
    <w:p w14:paraId="2A5247E4" w14:textId="77777777" w:rsidR="00D115AE" w:rsidRPr="00D115AE" w:rsidRDefault="00D115AE" w:rsidP="00D115AE">
      <w:pPr>
        <w:suppressAutoHyphens w:val="0"/>
        <w:autoSpaceDN/>
        <w:ind w:left="1135" w:hanging="284"/>
        <w:textAlignment w:val="auto"/>
      </w:pPr>
      <w:r w:rsidRPr="00D115AE">
        <w:t>3&gt;</w:t>
      </w:r>
      <w:r w:rsidRPr="00D115AE">
        <w:tab/>
        <w:t>if the UE did not find a band which it supports in the IE "Multiple E-UTRA frequency band indicator list" and the i-th entry in the IE "Multiple E-UTRA frequency info extension list" is present for this occurrence of "E-UTRA frequency and priority extension":</w:t>
      </w:r>
    </w:p>
    <w:p w14:paraId="319CADCD" w14:textId="77777777" w:rsidR="00D115AE" w:rsidRPr="00D115AE" w:rsidRDefault="00D115AE" w:rsidP="00D115AE">
      <w:pPr>
        <w:suppressAutoHyphens w:val="0"/>
        <w:autoSpaceDN/>
        <w:ind w:left="1985" w:hanging="851"/>
        <w:textAlignment w:val="auto"/>
        <w:rPr>
          <w:color w:val="000000"/>
        </w:rPr>
      </w:pPr>
      <w:r w:rsidRPr="00D115AE">
        <w:rPr>
          <w:color w:val="000000"/>
        </w:rPr>
        <w:t xml:space="preserve">where i = (index of this occurrence of "E-UTRA frequency and priority extension" + the value in IE "Number of applicable EARFCN") </w:t>
      </w:r>
    </w:p>
    <w:p w14:paraId="62C45F3F" w14:textId="77777777" w:rsidR="00D115AE" w:rsidRPr="00D115AE" w:rsidRDefault="00D115AE" w:rsidP="00D115AE">
      <w:pPr>
        <w:suppressAutoHyphens w:val="0"/>
        <w:autoSpaceDN/>
        <w:ind w:left="1418" w:hanging="284"/>
        <w:textAlignment w:val="auto"/>
        <w:rPr>
          <w:lang w:eastAsia="x-none"/>
        </w:rPr>
      </w:pPr>
      <w:r w:rsidRPr="00D115AE">
        <w:rPr>
          <w:lang w:eastAsia="x-none"/>
        </w:rPr>
        <w:lastRenderedPageBreak/>
        <w:t>4&gt;</w:t>
      </w:r>
      <w:r w:rsidRPr="00D115AE">
        <w:rPr>
          <w:lang w:eastAsia="x-none"/>
        </w:rPr>
        <w:tab/>
        <w:t>for the first entry in the IE "Multiple E-UTRA frequency band indicator extension list" which the UE supports, the UE shall:</w:t>
      </w:r>
    </w:p>
    <w:p w14:paraId="2286E28F"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extract the supported band and compute the corresponding EARFCN downlink (Nd) value;</w:t>
      </w:r>
    </w:p>
    <w:p w14:paraId="2BAE464B"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overwrite the previously stored EARFCN value with the computed EARFCN downlink (Nd) value.</w:t>
      </w:r>
    </w:p>
    <w:p w14:paraId="57CB6384" w14:textId="77777777" w:rsidR="00D115AE" w:rsidRPr="00D115AE" w:rsidRDefault="00D115AE" w:rsidP="00D115AE">
      <w:pPr>
        <w:suppressAutoHyphens w:val="0"/>
        <w:autoSpaceDN/>
        <w:ind w:left="568" w:hanging="284"/>
        <w:textAlignment w:val="auto"/>
      </w:pPr>
      <w:r w:rsidRPr="00D115AE">
        <w:t>1&gt;</w:t>
      </w:r>
      <w:r w:rsidRPr="00D115AE">
        <w:tab/>
        <w:t>if the value of the IE "Priority status" in the variable PRIORITY_INFO_LIST</w:t>
      </w:r>
      <w:r w:rsidRPr="00D115AE">
        <w:rPr>
          <w:color w:val="000000"/>
        </w:rPr>
        <w:t xml:space="preserve"> </w:t>
      </w:r>
      <w:r w:rsidRPr="00D115AE">
        <w:t>equals "dedicated_priority":</w:t>
      </w:r>
    </w:p>
    <w:p w14:paraId="30B5A89A"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for each occurrence of the IE "E-UTRA</w:t>
      </w:r>
      <w:r w:rsidRPr="00D115AE" w:rsidDel="00387E73">
        <w:rPr>
          <w:color w:val="000000"/>
          <w:lang w:eastAsia="x-none"/>
        </w:rPr>
        <w:t xml:space="preserve"> </w:t>
      </w:r>
      <w:r w:rsidRPr="00D115AE">
        <w:rPr>
          <w:color w:val="000000"/>
          <w:lang w:eastAsia="x-none"/>
        </w:rPr>
        <w:t>frequency and priority</w:t>
      </w:r>
      <w:r w:rsidRPr="00D115AE">
        <w:rPr>
          <w:lang w:eastAsia="x-none"/>
        </w:rPr>
        <w:t>":</w:t>
      </w:r>
    </w:p>
    <w:p w14:paraId="4411FA21" w14:textId="77777777" w:rsidR="00D115AE" w:rsidRPr="00D115AE" w:rsidRDefault="00D115AE" w:rsidP="00D115AE">
      <w:pPr>
        <w:suppressAutoHyphens w:val="0"/>
        <w:autoSpaceDN/>
        <w:ind w:left="1135" w:hanging="284"/>
        <w:textAlignment w:val="auto"/>
      </w:pPr>
      <w:r w:rsidRPr="00D115AE">
        <w:t>3&gt;</w:t>
      </w:r>
      <w:r w:rsidRPr="00D115AE">
        <w:tab/>
        <w:t>if the value of IE "EARFCN" exists in the list of E-UTRA priorities in the variable PRIORITY_INFO_LIST, then in that occurrence of the IE "Priority Info List":</w:t>
      </w:r>
    </w:p>
    <w:p w14:paraId="00B5AA32" w14:textId="77777777" w:rsidR="00D115AE" w:rsidRPr="00D115AE" w:rsidRDefault="00D115AE" w:rsidP="00D115AE">
      <w:pPr>
        <w:suppressAutoHyphens w:val="0"/>
        <w:autoSpaceDN/>
        <w:ind w:left="1418" w:hanging="284"/>
        <w:textAlignment w:val="auto"/>
        <w:rPr>
          <w:color w:val="000000"/>
          <w:lang w:eastAsia="x-none"/>
        </w:rPr>
      </w:pPr>
      <w:r w:rsidRPr="00D115AE">
        <w:rPr>
          <w:lang w:eastAsia="x-none"/>
        </w:rPr>
        <w:t>4&gt;</w:t>
      </w:r>
      <w:r w:rsidRPr="00D115AE">
        <w:rPr>
          <w:lang w:eastAsia="x-none"/>
        </w:rPr>
        <w:tab/>
        <w:t>store the IEs "Thresh</w:t>
      </w:r>
      <w:r w:rsidRPr="00D115AE">
        <w:rPr>
          <w:vertAlign w:val="subscript"/>
          <w:lang w:eastAsia="x-none"/>
        </w:rPr>
        <w:t>x, high</w:t>
      </w:r>
      <w:r w:rsidRPr="00D115AE">
        <w:rPr>
          <w:lang w:eastAsia="x-none"/>
        </w:rPr>
        <w:t>", "Thresh</w:t>
      </w:r>
      <w:r w:rsidRPr="00D115AE">
        <w:rPr>
          <w:vertAlign w:val="subscript"/>
          <w:lang w:eastAsia="x-none"/>
        </w:rPr>
        <w:t>x, low</w:t>
      </w:r>
      <w:r w:rsidRPr="00D115AE">
        <w:rPr>
          <w:lang w:eastAsia="x-none"/>
        </w:rPr>
        <w:t>", "</w:t>
      </w:r>
      <w:r w:rsidRPr="00D115AE">
        <w:rPr>
          <w:color w:val="000000"/>
          <w:lang w:eastAsia="x-none"/>
        </w:rPr>
        <w:t>QrxlevminEUTRA</w:t>
      </w:r>
      <w:r w:rsidRPr="00D115AE">
        <w:rPr>
          <w:lang w:eastAsia="x-none"/>
        </w:rPr>
        <w:t>" and "</w:t>
      </w:r>
      <w:r w:rsidRPr="00D115AE">
        <w:rPr>
          <w:color w:val="000000"/>
          <w:lang w:eastAsia="x-none"/>
        </w:rPr>
        <w:t>QqualminEUTRA</w:t>
      </w:r>
      <w:r w:rsidRPr="00D115AE">
        <w:rPr>
          <w:lang w:eastAsia="x-none"/>
        </w:rPr>
        <w:t>" from</w:t>
      </w:r>
      <w:r w:rsidRPr="00D115AE">
        <w:rPr>
          <w:color w:val="000000"/>
          <w:lang w:eastAsia="x-none"/>
        </w:rPr>
        <w:t xml:space="preserve"> the IE </w:t>
      </w:r>
      <w:r w:rsidRPr="00D115AE">
        <w:rPr>
          <w:lang w:eastAsia="x-none"/>
        </w:rPr>
        <w:t>"E-UTRA</w:t>
      </w:r>
      <w:r w:rsidRPr="00D115AE">
        <w:rPr>
          <w:color w:val="000000"/>
          <w:lang w:eastAsia="x-none"/>
        </w:rPr>
        <w:t xml:space="preserve"> frequency and priority</w:t>
      </w:r>
      <w:r w:rsidRPr="00D115AE">
        <w:rPr>
          <w:lang w:eastAsia="x-none"/>
        </w:rPr>
        <w:t>"</w:t>
      </w:r>
      <w:r w:rsidRPr="00D115AE">
        <w:rPr>
          <w:color w:val="000000"/>
          <w:lang w:eastAsia="x-none"/>
        </w:rPr>
        <w:t xml:space="preserve"> occurrence;</w:t>
      </w:r>
    </w:p>
    <w:p w14:paraId="544EEA59"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store the IEs "Thresh</w:t>
      </w:r>
      <w:r w:rsidRPr="00D115AE">
        <w:rPr>
          <w:vertAlign w:val="subscript"/>
          <w:lang w:eastAsia="x-none"/>
        </w:rPr>
        <w:t>x, high2</w:t>
      </w:r>
      <w:r w:rsidRPr="00D115AE">
        <w:rPr>
          <w:lang w:eastAsia="x-none"/>
        </w:rPr>
        <w:t>" and "Thresh</w:t>
      </w:r>
      <w:r w:rsidRPr="00D115AE">
        <w:rPr>
          <w:vertAlign w:val="subscript"/>
          <w:lang w:eastAsia="x-none"/>
        </w:rPr>
        <w:t>x, low2</w:t>
      </w:r>
      <w:r w:rsidRPr="00D115AE">
        <w:rPr>
          <w:lang w:eastAsia="x-none"/>
        </w:rPr>
        <w:t>" from the IE "E-UTRA frequency and priority" occurrence if the IEs are present;</w:t>
      </w:r>
    </w:p>
    <w:p w14:paraId="72813C49"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if the UE supports </w:t>
      </w:r>
      <w:r w:rsidRPr="00D115AE">
        <w:rPr>
          <w:rFonts w:hint="eastAsia"/>
          <w:kern w:val="2"/>
          <w:lang w:eastAsia="zh-CN"/>
        </w:rPr>
        <w:t>RSRQ measurement</w:t>
      </w:r>
      <w:r w:rsidRPr="00D115AE">
        <w:rPr>
          <w:lang w:eastAsia="x-none"/>
        </w:rPr>
        <w:t xml:space="preserve"> </w:t>
      </w:r>
      <w:r w:rsidRPr="00D115AE">
        <w:rPr>
          <w:rFonts w:hint="eastAsia"/>
          <w:kern w:val="2"/>
          <w:lang w:eastAsia="zh-CN"/>
        </w:rPr>
        <w:t>on all OFDM symbols</w:t>
      </w:r>
      <w:r w:rsidRPr="00D115AE">
        <w:rPr>
          <w:lang w:eastAsia="x-none"/>
        </w:rPr>
        <w:t xml:space="preserve"> </w:t>
      </w:r>
      <w:r w:rsidRPr="00D115AE">
        <w:rPr>
          <w:rFonts w:hint="eastAsia"/>
          <w:lang w:eastAsia="zh-CN"/>
        </w:rPr>
        <w:t xml:space="preserve">and </w:t>
      </w:r>
      <w:r w:rsidRPr="00D115AE">
        <w:rPr>
          <w:lang w:eastAsia="x-none"/>
        </w:rPr>
        <w:t>the IE</w:t>
      </w:r>
      <w:r w:rsidRPr="00D115AE">
        <w:rPr>
          <w:lang w:eastAsia="zh-CN"/>
        </w:rPr>
        <w:t>’</w:t>
      </w:r>
      <w:r w:rsidRPr="00D115AE">
        <w:rPr>
          <w:rFonts w:hint="eastAsia"/>
          <w:lang w:eastAsia="zh-CN"/>
        </w:rPr>
        <w:t>s</w:t>
      </w:r>
      <w:r w:rsidRPr="00D115AE">
        <w:rPr>
          <w:lang w:eastAsia="x-none"/>
        </w:rPr>
        <w:t xml:space="preserve"> "QqualminRSRQ </w:t>
      </w:r>
      <w:r w:rsidRPr="00D115AE">
        <w:rPr>
          <w:rFonts w:hint="eastAsia"/>
          <w:lang w:eastAsia="zh-CN"/>
        </w:rPr>
        <w:t>-OnAllSymbols</w:t>
      </w:r>
      <w:r w:rsidRPr="00D115AE">
        <w:rPr>
          <w:lang w:eastAsia="x-none"/>
        </w:rPr>
        <w:t>"</w:t>
      </w:r>
      <w:r w:rsidRPr="00D115AE">
        <w:rPr>
          <w:rFonts w:hint="eastAsia"/>
          <w:lang w:eastAsia="zh-CN"/>
        </w:rPr>
        <w:t xml:space="preserve"> and</w:t>
      </w:r>
      <w:r w:rsidRPr="00D115AE">
        <w:rPr>
          <w:lang w:eastAsia="x-none"/>
        </w:rPr>
        <w:t xml:space="preserve"> "QqualminEUTRA-WB" from the IE "E-UTRA frequency and priority" occurrence </w:t>
      </w:r>
      <w:r w:rsidRPr="00D115AE">
        <w:rPr>
          <w:rFonts w:hint="eastAsia"/>
          <w:lang w:eastAsia="zh-CN"/>
        </w:rPr>
        <w:t>are both</w:t>
      </w:r>
      <w:r w:rsidRPr="00D115AE">
        <w:rPr>
          <w:lang w:eastAsia="x-none"/>
        </w:rPr>
        <w:t xml:space="preserve"> present:</w:t>
      </w:r>
    </w:p>
    <w:p w14:paraId="62F2ADA9"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calculate the value of the received IE "</w:t>
      </w:r>
      <w:r w:rsidRPr="00D115AE">
        <w:rPr>
          <w:color w:val="000000"/>
          <w:lang w:eastAsia="x-none"/>
        </w:rPr>
        <w:t>QqualminEUTRA</w:t>
      </w:r>
      <w:r w:rsidRPr="00D115AE">
        <w:rPr>
          <w:lang w:eastAsia="x-none"/>
        </w:rPr>
        <w:t>" minus the value of the received IE "QqualminRSRQ</w:t>
      </w:r>
      <w:r w:rsidRPr="00D115AE">
        <w:rPr>
          <w:rFonts w:hint="eastAsia"/>
          <w:lang w:eastAsia="zh-CN"/>
        </w:rPr>
        <w:t>-OnAllSymbols</w:t>
      </w:r>
      <w:r w:rsidRPr="00D115AE">
        <w:rPr>
          <w:lang w:eastAsia="x-none"/>
        </w:rPr>
        <w:t>" and store it in "EUTRA-RSRQ</w:t>
      </w:r>
      <w:r w:rsidRPr="00D115AE">
        <w:rPr>
          <w:rFonts w:hint="eastAsia"/>
          <w:lang w:eastAsia="zh-CN"/>
        </w:rPr>
        <w:t>-OnAllSymbolsO</w:t>
      </w:r>
      <w:r w:rsidRPr="00D115AE">
        <w:rPr>
          <w:lang w:eastAsia="x-none"/>
        </w:rPr>
        <w:t>ffset";</w:t>
      </w:r>
    </w:p>
    <w:p w14:paraId="12FD1107"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calculate the value of the received IE "</w:t>
      </w:r>
      <w:r w:rsidRPr="00D115AE">
        <w:rPr>
          <w:color w:val="000000"/>
          <w:lang w:eastAsia="x-none"/>
        </w:rPr>
        <w:t>QqualminEUTRA</w:t>
      </w:r>
      <w:r w:rsidRPr="00D115AE">
        <w:rPr>
          <w:lang w:eastAsia="x-none"/>
        </w:rPr>
        <w:t>" minus the value of the received IE "QqualminEUTRA-WB" and store it in "EUTRA-RSRQ-offsetWB";</w:t>
      </w:r>
    </w:p>
    <w:p w14:paraId="1182EAD9"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calculate the value of the received IE "QqualminRSRQ</w:t>
      </w:r>
      <w:r w:rsidRPr="00D115AE">
        <w:rPr>
          <w:rFonts w:hint="eastAsia"/>
          <w:lang w:eastAsia="zh-CN"/>
        </w:rPr>
        <w:t>-OnAllSymbols</w:t>
      </w:r>
      <w:r w:rsidRPr="00D115AE">
        <w:rPr>
          <w:lang w:eastAsia="x-none"/>
        </w:rPr>
        <w:t>" minus the value of the "EUTRA-RSRQ-offsetWB" and store it in "</w:t>
      </w:r>
      <w:r w:rsidRPr="00D115AE">
        <w:rPr>
          <w:color w:val="000000"/>
          <w:lang w:eastAsia="x-none"/>
        </w:rPr>
        <w:t>QqualminEUTRA</w:t>
      </w:r>
      <w:r w:rsidRPr="00D115AE">
        <w:rPr>
          <w:lang w:eastAsia="x-none"/>
        </w:rPr>
        <w:t>".</w:t>
      </w:r>
    </w:p>
    <w:p w14:paraId="66784E3D"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r>
      <w:r w:rsidRPr="00D115AE">
        <w:rPr>
          <w:rFonts w:hint="eastAsia"/>
          <w:lang w:eastAsia="zh-CN"/>
        </w:rPr>
        <w:t xml:space="preserve">else </w:t>
      </w:r>
      <w:r w:rsidRPr="00D115AE">
        <w:rPr>
          <w:lang w:eastAsia="x-none"/>
        </w:rPr>
        <w:t xml:space="preserve">if the UE supports </w:t>
      </w:r>
      <w:r w:rsidRPr="00D115AE">
        <w:rPr>
          <w:rFonts w:hint="eastAsia"/>
          <w:kern w:val="2"/>
          <w:lang w:eastAsia="zh-CN"/>
        </w:rPr>
        <w:t>RSRQ measurement</w:t>
      </w:r>
      <w:r w:rsidRPr="00D115AE">
        <w:rPr>
          <w:rFonts w:hint="eastAsia"/>
          <w:lang w:eastAsia="zh-CN"/>
        </w:rPr>
        <w:t xml:space="preserve"> on all OFDM symbols and </w:t>
      </w:r>
      <w:r w:rsidRPr="00D115AE">
        <w:rPr>
          <w:lang w:eastAsia="x-none"/>
        </w:rPr>
        <w:t xml:space="preserve">the IE "QqualminRSRQ </w:t>
      </w:r>
      <w:r w:rsidRPr="00D115AE">
        <w:rPr>
          <w:rFonts w:hint="eastAsia"/>
          <w:lang w:eastAsia="zh-CN"/>
        </w:rPr>
        <w:t>-OnAllSymbols</w:t>
      </w:r>
      <w:r w:rsidRPr="00D115AE">
        <w:rPr>
          <w:lang w:eastAsia="x-none"/>
        </w:rPr>
        <w:t>" from the IE "E-UTRA frequency and priority" occurrence is present:</w:t>
      </w:r>
    </w:p>
    <w:p w14:paraId="305E57F9"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calculate the value of the received IE "</w:t>
      </w:r>
      <w:r w:rsidRPr="00D115AE">
        <w:rPr>
          <w:color w:val="000000"/>
          <w:lang w:eastAsia="x-none"/>
        </w:rPr>
        <w:t>QqualminEUTRA</w:t>
      </w:r>
      <w:r w:rsidRPr="00D115AE">
        <w:rPr>
          <w:lang w:eastAsia="x-none"/>
        </w:rPr>
        <w:t>" minus the value of the received IE "QqualminRSRQ</w:t>
      </w:r>
      <w:r w:rsidRPr="00D115AE">
        <w:rPr>
          <w:rFonts w:hint="eastAsia"/>
          <w:lang w:eastAsia="zh-CN"/>
        </w:rPr>
        <w:t>-OnAllSymbols</w:t>
      </w:r>
      <w:r w:rsidRPr="00D115AE">
        <w:rPr>
          <w:lang w:eastAsia="x-none"/>
        </w:rPr>
        <w:t>" and store it in "EUTRA-RSRQ</w:t>
      </w:r>
      <w:r w:rsidRPr="00D115AE">
        <w:rPr>
          <w:rFonts w:hint="eastAsia"/>
          <w:lang w:eastAsia="zh-CN"/>
        </w:rPr>
        <w:t>-OnAllSymbolsO</w:t>
      </w:r>
      <w:r w:rsidRPr="00D115AE">
        <w:rPr>
          <w:lang w:eastAsia="x-none"/>
        </w:rPr>
        <w:t xml:space="preserve"> ffset";</w:t>
      </w:r>
    </w:p>
    <w:p w14:paraId="2E61AED2"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store the value of the received IE "QqualminRSRQ</w:t>
      </w:r>
      <w:r w:rsidRPr="00D115AE">
        <w:rPr>
          <w:rFonts w:hint="eastAsia"/>
          <w:lang w:eastAsia="zh-CN"/>
        </w:rPr>
        <w:t>-OnAllSymbols</w:t>
      </w:r>
      <w:r w:rsidRPr="00D115AE">
        <w:rPr>
          <w:lang w:eastAsia="x-none"/>
        </w:rPr>
        <w:t>" in "</w:t>
      </w:r>
      <w:r w:rsidRPr="00D115AE">
        <w:rPr>
          <w:color w:val="000000"/>
          <w:lang w:eastAsia="x-none"/>
        </w:rPr>
        <w:t>QqualminEUTRA</w:t>
      </w:r>
      <w:r w:rsidRPr="00D115AE">
        <w:rPr>
          <w:lang w:eastAsia="x-none"/>
        </w:rPr>
        <w:t>".</w:t>
      </w:r>
    </w:p>
    <w:p w14:paraId="747C6D13"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r>
      <w:r w:rsidRPr="00D115AE">
        <w:rPr>
          <w:rFonts w:hint="eastAsia"/>
          <w:lang w:eastAsia="zh-CN"/>
        </w:rPr>
        <w:t xml:space="preserve">else </w:t>
      </w:r>
      <w:r w:rsidRPr="00D115AE">
        <w:rPr>
          <w:lang w:eastAsia="x-none"/>
        </w:rPr>
        <w:t>if the IE "QqualminEUTRA-WB" from the IE "E-UTRA frequency and priority" occurrence is present:</w:t>
      </w:r>
    </w:p>
    <w:p w14:paraId="64717A58"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calculate the value of the received IE "</w:t>
      </w:r>
      <w:r w:rsidRPr="00D115AE">
        <w:rPr>
          <w:color w:val="000000"/>
          <w:lang w:eastAsia="x-none"/>
        </w:rPr>
        <w:t>QqualminEUTRA</w:t>
      </w:r>
      <w:r w:rsidRPr="00D115AE">
        <w:rPr>
          <w:lang w:eastAsia="x-none"/>
        </w:rPr>
        <w:t>" minus the value of the received IE "QqualminEUTRA-WB" and store it in "EUTRA-RSRQ-offsetWB";</w:t>
      </w:r>
    </w:p>
    <w:p w14:paraId="706F7954"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store the value of the received IE "QqualminEUTRA-WB" in "</w:t>
      </w:r>
      <w:r w:rsidRPr="00D115AE">
        <w:rPr>
          <w:color w:val="000000"/>
          <w:lang w:eastAsia="x-none"/>
        </w:rPr>
        <w:t>QqualminEUTRA</w:t>
      </w:r>
      <w:r w:rsidRPr="00D115AE">
        <w:rPr>
          <w:lang w:eastAsia="x-none"/>
        </w:rPr>
        <w:t>".</w:t>
      </w:r>
    </w:p>
    <w:p w14:paraId="7F8E72EA" w14:textId="77777777" w:rsidR="00D115AE" w:rsidRPr="00D115AE" w:rsidRDefault="00D115AE" w:rsidP="00D115AE">
      <w:pPr>
        <w:suppressAutoHyphens w:val="0"/>
        <w:autoSpaceDN/>
        <w:ind w:left="1135" w:hanging="284"/>
        <w:textAlignment w:val="auto"/>
      </w:pPr>
      <w:r w:rsidRPr="00D115AE">
        <w:t>3&gt;</w:t>
      </w:r>
      <w:r w:rsidRPr="00D115AE">
        <w:tab/>
        <w:t xml:space="preserve">if the UE supports multi-band signalling and the UE does not support the E-UTRA Frequency Band associated with the EARFCN in the IE "EARFCN", </w:t>
      </w:r>
      <w:r w:rsidRPr="00D115AE">
        <w:rPr>
          <w:color w:val="000000"/>
        </w:rPr>
        <w:t xml:space="preserve">but does understand the </w:t>
      </w:r>
      <w:r w:rsidRPr="00D115AE">
        <w:t>EARFCN downlink (Nd):</w:t>
      </w:r>
    </w:p>
    <w:p w14:paraId="16DB6E53"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if the IE "Multiple E-UTRA frequency info list" is present for this occurrence of "E-UTRA</w:t>
      </w:r>
      <w:r w:rsidRPr="00D115AE">
        <w:rPr>
          <w:color w:val="000000"/>
          <w:lang w:eastAsia="x-none"/>
        </w:rPr>
        <w:t xml:space="preserve"> frequency and priority</w:t>
      </w:r>
      <w:r w:rsidRPr="00D115AE">
        <w:rPr>
          <w:lang w:eastAsia="x-none"/>
        </w:rPr>
        <w:t>":</w:t>
      </w:r>
    </w:p>
    <w:p w14:paraId="7B242E9B"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for the first entry in the IE "Multiple E-UTRA frequency band indicator list" which the UE supports, the UE shall:</w:t>
      </w:r>
    </w:p>
    <w:p w14:paraId="361CE2F3"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lastRenderedPageBreak/>
        <w:t>6&gt;</w:t>
      </w:r>
      <w:r w:rsidRPr="00D115AE">
        <w:rPr>
          <w:rFonts w:eastAsia="SimSun"/>
          <w:lang w:eastAsia="ja-JP"/>
        </w:rPr>
        <w:tab/>
        <w:t>extract the supported band and compute the corresponding EARFCN downlink (Nd) value.</w:t>
      </w:r>
    </w:p>
    <w:p w14:paraId="0D3B5AD3"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if the UE did not find a band which it supports in the IE "Multiple E-UTRA frequency band indicator list" and the IE "Multiple E-UTRA frequency info extension list" is present for this occurrence of "E-UTRA frequency and priority":</w:t>
      </w:r>
    </w:p>
    <w:p w14:paraId="3917FC43"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for the first entry in the IE "Multiple E-UTRA frequency band extension indicator list" which the UE supports, the UE shall:</w:t>
      </w:r>
    </w:p>
    <w:p w14:paraId="6835653D"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extract the supported band and compute the corresponding EARFCN downlink(Nd) value.</w:t>
      </w:r>
    </w:p>
    <w:p w14:paraId="6379B943"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if the computed EARFCN value exists in the list of E-UTRA priorities in the variable PRIORITY_INFO_LIST, then in that occurrence of the IE "Priority Info List":</w:t>
      </w:r>
    </w:p>
    <w:p w14:paraId="4FC532F4" w14:textId="77777777" w:rsidR="00D115AE" w:rsidRPr="00D115AE" w:rsidRDefault="00D115AE" w:rsidP="00D115AE">
      <w:pPr>
        <w:suppressAutoHyphens w:val="0"/>
        <w:autoSpaceDN/>
        <w:ind w:left="1702" w:hanging="284"/>
        <w:textAlignment w:val="auto"/>
        <w:rPr>
          <w:color w:val="000000"/>
          <w:lang w:eastAsia="x-none"/>
        </w:rPr>
      </w:pPr>
      <w:r w:rsidRPr="00D115AE">
        <w:rPr>
          <w:lang w:eastAsia="x-none"/>
        </w:rPr>
        <w:t>5&gt;</w:t>
      </w:r>
      <w:r w:rsidRPr="00D115AE">
        <w:rPr>
          <w:lang w:eastAsia="x-none"/>
        </w:rPr>
        <w:tab/>
        <w:t>store the IEs "Thresh</w:t>
      </w:r>
      <w:r w:rsidRPr="00D115AE">
        <w:rPr>
          <w:vertAlign w:val="subscript"/>
          <w:lang w:eastAsia="x-none"/>
        </w:rPr>
        <w:t>x, high</w:t>
      </w:r>
      <w:r w:rsidRPr="00D115AE">
        <w:rPr>
          <w:lang w:eastAsia="x-none"/>
        </w:rPr>
        <w:t>", "Thresh</w:t>
      </w:r>
      <w:r w:rsidRPr="00D115AE">
        <w:rPr>
          <w:vertAlign w:val="subscript"/>
          <w:lang w:eastAsia="x-none"/>
        </w:rPr>
        <w:t>x, low</w:t>
      </w:r>
      <w:r w:rsidRPr="00D115AE">
        <w:rPr>
          <w:lang w:eastAsia="x-none"/>
        </w:rPr>
        <w:t>", "</w:t>
      </w:r>
      <w:r w:rsidRPr="00D115AE">
        <w:rPr>
          <w:color w:val="000000"/>
          <w:lang w:eastAsia="x-none"/>
        </w:rPr>
        <w:t>QrxlevminEUTRA</w:t>
      </w:r>
      <w:r w:rsidRPr="00D115AE">
        <w:rPr>
          <w:lang w:eastAsia="x-none"/>
        </w:rPr>
        <w:t>" and "</w:t>
      </w:r>
      <w:r w:rsidRPr="00D115AE">
        <w:rPr>
          <w:color w:val="000000"/>
          <w:lang w:eastAsia="x-none"/>
        </w:rPr>
        <w:t>QqualminEUTRA</w:t>
      </w:r>
      <w:r w:rsidRPr="00D115AE">
        <w:rPr>
          <w:lang w:eastAsia="x-none"/>
        </w:rPr>
        <w:t>" from</w:t>
      </w:r>
      <w:r w:rsidRPr="00D115AE">
        <w:rPr>
          <w:color w:val="000000"/>
          <w:lang w:eastAsia="x-none"/>
        </w:rPr>
        <w:t xml:space="preserve"> the IE </w:t>
      </w:r>
      <w:r w:rsidRPr="00D115AE">
        <w:rPr>
          <w:lang w:eastAsia="x-none"/>
        </w:rPr>
        <w:t>"E-UTRA</w:t>
      </w:r>
      <w:r w:rsidRPr="00D115AE">
        <w:rPr>
          <w:color w:val="000000"/>
          <w:lang w:eastAsia="x-none"/>
        </w:rPr>
        <w:t xml:space="preserve"> frequency and priority</w:t>
      </w:r>
      <w:r w:rsidRPr="00D115AE">
        <w:rPr>
          <w:lang w:eastAsia="x-none"/>
        </w:rPr>
        <w:t>"</w:t>
      </w:r>
      <w:r w:rsidRPr="00D115AE">
        <w:rPr>
          <w:color w:val="000000"/>
          <w:lang w:eastAsia="x-none"/>
        </w:rPr>
        <w:t xml:space="preserve"> occurrence;</w:t>
      </w:r>
    </w:p>
    <w:p w14:paraId="5B409EE5"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store the IEs "Thresh</w:t>
      </w:r>
      <w:r w:rsidRPr="00D115AE">
        <w:rPr>
          <w:vertAlign w:val="subscript"/>
          <w:lang w:eastAsia="x-none"/>
        </w:rPr>
        <w:t>x, high2</w:t>
      </w:r>
      <w:r w:rsidRPr="00D115AE">
        <w:rPr>
          <w:lang w:eastAsia="x-none"/>
        </w:rPr>
        <w:t>" and "Thresh</w:t>
      </w:r>
      <w:r w:rsidRPr="00D115AE">
        <w:rPr>
          <w:vertAlign w:val="subscript"/>
          <w:lang w:eastAsia="x-none"/>
        </w:rPr>
        <w:t>x, low2</w:t>
      </w:r>
      <w:r w:rsidRPr="00D115AE">
        <w:rPr>
          <w:lang w:eastAsia="x-none"/>
        </w:rPr>
        <w:t>" from the IE "E-UTRA frequency and priority" occurrence if the IEs are present;</w:t>
      </w:r>
    </w:p>
    <w:p w14:paraId="591C9261"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 xml:space="preserve">if the UE supports </w:t>
      </w:r>
      <w:r w:rsidRPr="00D115AE">
        <w:rPr>
          <w:rFonts w:hint="eastAsia"/>
          <w:kern w:val="2"/>
          <w:lang w:eastAsia="zh-CN"/>
        </w:rPr>
        <w:t>RSRQ measurement on all OFDM symbol</w:t>
      </w:r>
      <w:r w:rsidRPr="00D115AE">
        <w:rPr>
          <w:rFonts w:hint="eastAsia"/>
          <w:lang w:eastAsia="zh-CN"/>
        </w:rPr>
        <w:t xml:space="preserve"> and </w:t>
      </w:r>
      <w:r w:rsidRPr="00D115AE">
        <w:rPr>
          <w:lang w:eastAsia="x-none"/>
        </w:rPr>
        <w:t>the IE</w:t>
      </w:r>
      <w:r w:rsidRPr="00D115AE">
        <w:rPr>
          <w:lang w:eastAsia="zh-CN"/>
        </w:rPr>
        <w:t>’</w:t>
      </w:r>
      <w:r w:rsidRPr="00D115AE">
        <w:rPr>
          <w:rFonts w:hint="eastAsia"/>
          <w:lang w:eastAsia="zh-CN"/>
        </w:rPr>
        <w:t>s</w:t>
      </w:r>
      <w:r w:rsidRPr="00D115AE">
        <w:rPr>
          <w:lang w:eastAsia="x-none"/>
        </w:rPr>
        <w:t xml:space="preserve"> "QqualminRSRQ</w:t>
      </w:r>
      <w:r w:rsidRPr="00D115AE">
        <w:rPr>
          <w:rFonts w:hint="eastAsia"/>
          <w:lang w:eastAsia="zh-CN"/>
        </w:rPr>
        <w:t>-OnAllSymbols</w:t>
      </w:r>
      <w:r w:rsidRPr="00D115AE">
        <w:rPr>
          <w:lang w:eastAsia="x-none"/>
        </w:rPr>
        <w:t>"</w:t>
      </w:r>
      <w:r w:rsidRPr="00D115AE">
        <w:rPr>
          <w:rFonts w:hint="eastAsia"/>
          <w:lang w:eastAsia="zh-CN"/>
        </w:rPr>
        <w:t xml:space="preserve"> and </w:t>
      </w:r>
      <w:r w:rsidRPr="00D115AE">
        <w:rPr>
          <w:lang w:eastAsia="x-none"/>
        </w:rPr>
        <w:t xml:space="preserve">"QqualminEUTRA-WB" from the IE "E-UTRA frequency and priority" occurrence </w:t>
      </w:r>
      <w:r w:rsidRPr="00D115AE">
        <w:rPr>
          <w:rFonts w:hint="eastAsia"/>
          <w:lang w:eastAsia="zh-CN"/>
        </w:rPr>
        <w:t xml:space="preserve">are both </w:t>
      </w:r>
      <w:r w:rsidRPr="00D115AE">
        <w:rPr>
          <w:lang w:eastAsia="x-none"/>
        </w:rPr>
        <w:t>present:</w:t>
      </w:r>
    </w:p>
    <w:p w14:paraId="38286F40"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"QqualminRSRQ</w:t>
      </w:r>
      <w:r w:rsidRPr="00D115AE">
        <w:rPr>
          <w:rFonts w:eastAsia="SimSun" w:hint="eastAsia"/>
          <w:lang w:eastAsia="zh-CN"/>
        </w:rPr>
        <w:t>-OnAllSymbols</w:t>
      </w:r>
      <w:r w:rsidRPr="00D115AE">
        <w:rPr>
          <w:rFonts w:eastAsia="SimSun"/>
          <w:lang w:eastAsia="ja-JP"/>
        </w:rPr>
        <w:t>" and store it in "EUTRA-RSRQ</w:t>
      </w:r>
      <w:r w:rsidRPr="00D115AE">
        <w:rPr>
          <w:rFonts w:eastAsia="SimSun" w:hint="eastAsia"/>
          <w:lang w:eastAsia="zh-CN"/>
        </w:rPr>
        <w:t>-OnAllSymbolsO</w:t>
      </w:r>
      <w:r w:rsidRPr="00D115AE">
        <w:rPr>
          <w:rFonts w:eastAsia="SimSun"/>
          <w:lang w:eastAsia="ja-JP"/>
        </w:rPr>
        <w:t>ffset";</w:t>
      </w:r>
    </w:p>
    <w:p w14:paraId="0240C631"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"QqualminEUTRA-WB" and store it in "EUTRA-RSRQ-offsetWB";</w:t>
      </w:r>
    </w:p>
    <w:p w14:paraId="09FFF469"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hint="eastAsia"/>
          <w:lang w:eastAsia="zh-CN"/>
        </w:rPr>
        <w:t>6&gt;</w:t>
      </w:r>
      <w:r w:rsidRPr="00D115AE">
        <w:rPr>
          <w:rFonts w:eastAsia="SimSun" w:hint="eastAsia"/>
          <w:lang w:eastAsia="zh-CN"/>
        </w:rPr>
        <w:tab/>
      </w:r>
      <w:r w:rsidRPr="00D115AE">
        <w:rPr>
          <w:rFonts w:eastAsia="SimSun"/>
          <w:lang w:eastAsia="ja-JP"/>
        </w:rPr>
        <w:t>calculate the value of the received IE "QqualminRSRQ</w:t>
      </w:r>
      <w:r w:rsidRPr="00D115AE">
        <w:rPr>
          <w:rFonts w:eastAsia="SimSun" w:hint="eastAsia"/>
          <w:lang w:eastAsia="zh-CN"/>
        </w:rPr>
        <w:t>-OnAllSymbols</w:t>
      </w:r>
      <w:r w:rsidRPr="00D115AE">
        <w:rPr>
          <w:rFonts w:eastAsia="SimSun"/>
          <w:lang w:eastAsia="ja-JP"/>
        </w:rPr>
        <w:t>" minus the value of the "EUTRA-RSRQ-offsetWB" and store it in "</w:t>
      </w:r>
      <w:r w:rsidRPr="00D115AE">
        <w:rPr>
          <w:rFonts w:eastAsia="SimSun"/>
          <w:color w:val="000000"/>
          <w:lang w:eastAsia="ja-JP"/>
        </w:rPr>
        <w:t>QqualminEUTRA</w:t>
      </w:r>
      <w:r w:rsidRPr="00D115AE">
        <w:rPr>
          <w:rFonts w:eastAsia="SimSun"/>
          <w:lang w:eastAsia="ja-JP"/>
        </w:rPr>
        <w:t>".</w:t>
      </w:r>
    </w:p>
    <w:p w14:paraId="3B5012E0"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r>
      <w:r w:rsidRPr="00D115AE">
        <w:rPr>
          <w:rFonts w:hint="eastAsia"/>
          <w:lang w:eastAsia="zh-CN"/>
        </w:rPr>
        <w:t xml:space="preserve">else </w:t>
      </w:r>
      <w:r w:rsidRPr="00D115AE">
        <w:rPr>
          <w:lang w:eastAsia="x-none"/>
        </w:rPr>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 "QqualminRSRQ</w:t>
      </w:r>
      <w:r w:rsidRPr="00D115AE">
        <w:rPr>
          <w:rFonts w:hint="eastAsia"/>
          <w:lang w:eastAsia="zh-CN"/>
        </w:rPr>
        <w:t>-OnAllSymbols</w:t>
      </w:r>
      <w:r w:rsidRPr="00D115AE">
        <w:rPr>
          <w:lang w:eastAsia="x-none"/>
        </w:rPr>
        <w:t>" from the IE "E-UTRA frequency and priority" occurrence is present:</w:t>
      </w:r>
    </w:p>
    <w:p w14:paraId="09F0E4B9"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"QqualminRSRQ</w:t>
      </w:r>
      <w:r w:rsidRPr="00D115AE">
        <w:rPr>
          <w:rFonts w:eastAsia="SimSun" w:hint="eastAsia"/>
          <w:lang w:eastAsia="zh-CN"/>
        </w:rPr>
        <w:t>-OnAllSymbols</w:t>
      </w:r>
      <w:r w:rsidRPr="00D115AE">
        <w:rPr>
          <w:rFonts w:eastAsia="SimSun"/>
          <w:lang w:eastAsia="ja-JP"/>
        </w:rPr>
        <w:t>" and store it in "EUTRA-RSRQ</w:t>
      </w:r>
      <w:r w:rsidRPr="00D115AE">
        <w:rPr>
          <w:rFonts w:eastAsia="SimSun" w:hint="eastAsia"/>
          <w:lang w:eastAsia="zh-CN"/>
        </w:rPr>
        <w:t>-OnAllSymbolsO</w:t>
      </w:r>
      <w:r w:rsidRPr="00D115AE">
        <w:rPr>
          <w:rFonts w:eastAsia="SimSun"/>
          <w:lang w:eastAsia="ja-JP"/>
        </w:rPr>
        <w:t>ffset";</w:t>
      </w:r>
    </w:p>
    <w:p w14:paraId="79835117"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lang w:eastAsia="ja-JP"/>
        </w:rPr>
        <w:t>6&gt;</w:t>
      </w:r>
      <w:r w:rsidRPr="00D115AE">
        <w:rPr>
          <w:rFonts w:eastAsia="SimSun"/>
          <w:lang w:eastAsia="ja-JP"/>
        </w:rPr>
        <w:tab/>
        <w:t>store the value of the received IE "QqualminRSRQ</w:t>
      </w:r>
      <w:r w:rsidRPr="00D115AE">
        <w:rPr>
          <w:rFonts w:eastAsia="SimSun" w:hint="eastAsia"/>
          <w:lang w:eastAsia="zh-CN"/>
        </w:rPr>
        <w:t>-OnAllSymbols</w:t>
      </w:r>
      <w:r w:rsidRPr="00D115AE">
        <w:rPr>
          <w:rFonts w:eastAsia="SimSun"/>
          <w:lang w:eastAsia="ja-JP"/>
        </w:rPr>
        <w:t>" in "</w:t>
      </w:r>
      <w:r w:rsidRPr="00D115AE">
        <w:rPr>
          <w:rFonts w:eastAsia="SimSun"/>
          <w:color w:val="000000"/>
          <w:lang w:eastAsia="ja-JP"/>
        </w:rPr>
        <w:t>QqualminEUTRA</w:t>
      </w:r>
      <w:r w:rsidRPr="00D115AE">
        <w:rPr>
          <w:rFonts w:eastAsia="SimSun"/>
          <w:lang w:eastAsia="ja-JP"/>
        </w:rPr>
        <w:t>".</w:t>
      </w:r>
    </w:p>
    <w:p w14:paraId="3DCACEED"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r>
      <w:r w:rsidRPr="00D115AE">
        <w:rPr>
          <w:rFonts w:hint="eastAsia"/>
          <w:lang w:eastAsia="zh-CN"/>
        </w:rPr>
        <w:t xml:space="preserve">else </w:t>
      </w:r>
      <w:r w:rsidRPr="00D115AE">
        <w:rPr>
          <w:lang w:eastAsia="x-none"/>
        </w:rPr>
        <w:t>if the IE "QqualminEUTRA-WB" from the IE "E-UTRA frequency and priority" occurrence is present:</w:t>
      </w:r>
    </w:p>
    <w:p w14:paraId="28711F68"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"QqualminEUTRA-WB" and store it in "EUTRA-RSRQ-offsetWB";</w:t>
      </w:r>
    </w:p>
    <w:p w14:paraId="16CEB34C"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"QqualminEUTRA-WB" in "</w:t>
      </w:r>
      <w:r w:rsidRPr="00D115AE">
        <w:rPr>
          <w:rFonts w:eastAsia="SimSun"/>
          <w:color w:val="000000"/>
          <w:lang w:eastAsia="ja-JP"/>
        </w:rPr>
        <w:t>QqualminEUTRA</w:t>
      </w:r>
      <w:r w:rsidRPr="00D115AE">
        <w:rPr>
          <w:rFonts w:eastAsia="SimSun"/>
          <w:lang w:eastAsia="ja-JP"/>
        </w:rPr>
        <w:t>".</w:t>
      </w:r>
    </w:p>
    <w:p w14:paraId="12C12E46"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for each occurrence of the IE "E-UTRA</w:t>
      </w:r>
      <w:r w:rsidRPr="00D115AE" w:rsidDel="00387E73">
        <w:rPr>
          <w:color w:val="000000"/>
          <w:lang w:eastAsia="x-none"/>
        </w:rPr>
        <w:t xml:space="preserve"> </w:t>
      </w:r>
      <w:r w:rsidRPr="00D115AE">
        <w:rPr>
          <w:color w:val="000000"/>
          <w:lang w:eastAsia="x-none"/>
        </w:rPr>
        <w:t>frequency and priority extension</w:t>
      </w:r>
      <w:r w:rsidRPr="00D115AE">
        <w:rPr>
          <w:lang w:eastAsia="x-none"/>
        </w:rPr>
        <w:t>":</w:t>
      </w:r>
    </w:p>
    <w:p w14:paraId="1818E7BB" w14:textId="77777777" w:rsidR="00D115AE" w:rsidRPr="00D115AE" w:rsidRDefault="00D115AE" w:rsidP="00D115AE">
      <w:pPr>
        <w:suppressAutoHyphens w:val="0"/>
        <w:autoSpaceDN/>
        <w:ind w:left="1135" w:hanging="284"/>
        <w:textAlignment w:val="auto"/>
      </w:pPr>
      <w:r w:rsidRPr="00D115AE">
        <w:t>3&gt;</w:t>
      </w:r>
      <w:r w:rsidRPr="00D115AE">
        <w:tab/>
        <w:t>if the value of IE "EARFCN extension" exists in the list of E-UTRA priorities in the variable PRIORITY_INFO_LIST, then in that occurrence of the IE "Priority Info List":</w:t>
      </w:r>
    </w:p>
    <w:p w14:paraId="0E7EC289" w14:textId="77777777" w:rsidR="00D115AE" w:rsidRPr="00D115AE" w:rsidRDefault="00D115AE" w:rsidP="00D115AE">
      <w:pPr>
        <w:suppressAutoHyphens w:val="0"/>
        <w:autoSpaceDN/>
        <w:ind w:left="1418" w:hanging="284"/>
        <w:textAlignment w:val="auto"/>
        <w:rPr>
          <w:color w:val="000000"/>
          <w:lang w:eastAsia="x-none"/>
        </w:rPr>
      </w:pPr>
      <w:r w:rsidRPr="00D115AE">
        <w:rPr>
          <w:lang w:eastAsia="x-none"/>
        </w:rPr>
        <w:t>4&gt;</w:t>
      </w:r>
      <w:r w:rsidRPr="00D115AE">
        <w:rPr>
          <w:lang w:eastAsia="x-none"/>
        </w:rPr>
        <w:tab/>
        <w:t>store the IEs "Thresh</w:t>
      </w:r>
      <w:r w:rsidRPr="00D115AE">
        <w:rPr>
          <w:vertAlign w:val="subscript"/>
          <w:lang w:eastAsia="x-none"/>
        </w:rPr>
        <w:t>x, high</w:t>
      </w:r>
      <w:r w:rsidRPr="00D115AE">
        <w:rPr>
          <w:lang w:eastAsia="x-none"/>
        </w:rPr>
        <w:t>", "Thresh</w:t>
      </w:r>
      <w:r w:rsidRPr="00D115AE">
        <w:rPr>
          <w:vertAlign w:val="subscript"/>
          <w:lang w:eastAsia="x-none"/>
        </w:rPr>
        <w:t>x, low</w:t>
      </w:r>
      <w:r w:rsidRPr="00D115AE">
        <w:rPr>
          <w:lang w:eastAsia="x-none"/>
        </w:rPr>
        <w:t>", "</w:t>
      </w:r>
      <w:r w:rsidRPr="00D115AE">
        <w:rPr>
          <w:color w:val="000000"/>
          <w:lang w:eastAsia="x-none"/>
        </w:rPr>
        <w:t>QrxlevminEUTRA</w:t>
      </w:r>
      <w:r w:rsidRPr="00D115AE">
        <w:rPr>
          <w:lang w:eastAsia="x-none"/>
        </w:rPr>
        <w:t>" and "</w:t>
      </w:r>
      <w:r w:rsidRPr="00D115AE">
        <w:rPr>
          <w:color w:val="000000"/>
          <w:lang w:eastAsia="x-none"/>
        </w:rPr>
        <w:t>QqualminEUTRA</w:t>
      </w:r>
      <w:r w:rsidRPr="00D115AE">
        <w:rPr>
          <w:lang w:eastAsia="x-none"/>
        </w:rPr>
        <w:t>" from</w:t>
      </w:r>
      <w:r w:rsidRPr="00D115AE">
        <w:rPr>
          <w:color w:val="000000"/>
          <w:lang w:eastAsia="x-none"/>
        </w:rPr>
        <w:t xml:space="preserve"> the IE </w:t>
      </w:r>
      <w:r w:rsidRPr="00D115AE">
        <w:rPr>
          <w:lang w:eastAsia="x-none"/>
        </w:rPr>
        <w:t>"E-UTRA</w:t>
      </w:r>
      <w:r w:rsidRPr="00D115AE">
        <w:rPr>
          <w:color w:val="000000"/>
          <w:lang w:eastAsia="x-none"/>
        </w:rPr>
        <w:t xml:space="preserve"> frequency and priority extension</w:t>
      </w:r>
      <w:r w:rsidRPr="00D115AE">
        <w:rPr>
          <w:lang w:eastAsia="x-none"/>
        </w:rPr>
        <w:t>"</w:t>
      </w:r>
      <w:r w:rsidRPr="00D115AE">
        <w:rPr>
          <w:color w:val="000000"/>
          <w:lang w:eastAsia="x-none"/>
        </w:rPr>
        <w:t xml:space="preserve"> occurrence;</w:t>
      </w:r>
    </w:p>
    <w:p w14:paraId="2FF9ADD4"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store the IEs "Thresh</w:t>
      </w:r>
      <w:r w:rsidRPr="00D115AE">
        <w:rPr>
          <w:vertAlign w:val="subscript"/>
          <w:lang w:eastAsia="x-none"/>
        </w:rPr>
        <w:t>x, high2</w:t>
      </w:r>
      <w:r w:rsidRPr="00D115AE">
        <w:rPr>
          <w:lang w:eastAsia="x-none"/>
        </w:rPr>
        <w:t>" and "Thresh</w:t>
      </w:r>
      <w:r w:rsidRPr="00D115AE">
        <w:rPr>
          <w:vertAlign w:val="subscript"/>
          <w:lang w:eastAsia="x-none"/>
        </w:rPr>
        <w:t>x, low2</w:t>
      </w:r>
      <w:r w:rsidRPr="00D115AE">
        <w:rPr>
          <w:lang w:eastAsia="x-none"/>
        </w:rPr>
        <w:t>" from the IE "E-UTRA frequency and priority extension" occurrence if the IEs are present;</w:t>
      </w:r>
    </w:p>
    <w:p w14:paraId="188E705D" w14:textId="77777777" w:rsidR="00D115AE" w:rsidRPr="00D115AE" w:rsidRDefault="00D115AE" w:rsidP="00D115AE">
      <w:pPr>
        <w:suppressAutoHyphens w:val="0"/>
        <w:autoSpaceDN/>
        <w:ind w:left="1418" w:hanging="284"/>
        <w:textAlignment w:val="auto"/>
        <w:rPr>
          <w:lang w:eastAsia="x-none"/>
        </w:rPr>
      </w:pPr>
      <w:r w:rsidRPr="00D115AE">
        <w:rPr>
          <w:lang w:eastAsia="x-none"/>
        </w:rPr>
        <w:lastRenderedPageBreak/>
        <w:t>4&gt;</w:t>
      </w:r>
      <w:r w:rsidRPr="00D115AE">
        <w:rPr>
          <w:lang w:eastAsia="x-none"/>
        </w:rPr>
        <w:tab/>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w:t>
      </w:r>
      <w:r w:rsidRPr="00D115AE">
        <w:rPr>
          <w:lang w:eastAsia="zh-CN"/>
        </w:rPr>
        <w:t>’</w:t>
      </w:r>
      <w:r w:rsidRPr="00D115AE">
        <w:rPr>
          <w:rFonts w:hint="eastAsia"/>
          <w:lang w:eastAsia="zh-CN"/>
        </w:rPr>
        <w:t>s</w:t>
      </w:r>
      <w:r w:rsidRPr="00D115AE">
        <w:rPr>
          <w:lang w:eastAsia="x-none"/>
        </w:rPr>
        <w:t xml:space="preserve"> "QqualminRSRQ</w:t>
      </w:r>
      <w:r w:rsidRPr="00D115AE">
        <w:rPr>
          <w:rFonts w:hint="eastAsia"/>
          <w:lang w:eastAsia="zh-CN"/>
        </w:rPr>
        <w:t>-OnAllSymbols</w:t>
      </w:r>
      <w:r w:rsidRPr="00D115AE">
        <w:rPr>
          <w:lang w:eastAsia="x-none"/>
        </w:rPr>
        <w:t>"</w:t>
      </w:r>
      <w:r w:rsidRPr="00D115AE">
        <w:rPr>
          <w:rFonts w:hint="eastAsia"/>
          <w:lang w:eastAsia="zh-CN"/>
        </w:rPr>
        <w:t xml:space="preserve"> and</w:t>
      </w:r>
      <w:r w:rsidRPr="00D115AE">
        <w:rPr>
          <w:lang w:eastAsia="x-none"/>
        </w:rPr>
        <w:t xml:space="preserve"> "QqualminEUTRA-WB" from the IE "E-UTRA frequency and priority</w:t>
      </w:r>
      <w:r w:rsidRPr="00D115AE">
        <w:rPr>
          <w:rFonts w:hint="eastAsia"/>
          <w:lang w:eastAsia="zh-CN"/>
        </w:rPr>
        <w:t xml:space="preserve"> </w:t>
      </w:r>
      <w:r w:rsidRPr="00D115AE">
        <w:rPr>
          <w:lang w:eastAsia="zh-CN"/>
        </w:rPr>
        <w:t>extension"</w:t>
      </w:r>
      <w:r w:rsidRPr="00D115AE">
        <w:rPr>
          <w:lang w:eastAsia="x-none"/>
        </w:rPr>
        <w:t xml:space="preserve"> occurrence </w:t>
      </w:r>
      <w:r w:rsidRPr="00D115AE">
        <w:rPr>
          <w:rFonts w:hint="eastAsia"/>
          <w:lang w:eastAsia="zh-CN"/>
        </w:rPr>
        <w:t xml:space="preserve">are both </w:t>
      </w:r>
      <w:r w:rsidRPr="00D115AE">
        <w:rPr>
          <w:lang w:eastAsia="x-none"/>
        </w:rPr>
        <w:t>present:</w:t>
      </w:r>
    </w:p>
    <w:p w14:paraId="2B796B2A"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calculate the value of the received IE "</w:t>
      </w:r>
      <w:r w:rsidRPr="00D115AE">
        <w:rPr>
          <w:color w:val="000000"/>
          <w:lang w:eastAsia="x-none"/>
        </w:rPr>
        <w:t>QqualminEUTRA</w:t>
      </w:r>
      <w:r w:rsidRPr="00D115AE">
        <w:rPr>
          <w:lang w:eastAsia="x-none"/>
        </w:rPr>
        <w:t>" minus the value of the received IE "QqualminRSRQ</w:t>
      </w:r>
      <w:r w:rsidRPr="00D115AE">
        <w:rPr>
          <w:rFonts w:hint="eastAsia"/>
          <w:lang w:eastAsia="zh-CN"/>
        </w:rPr>
        <w:t>-OnAllSymbols</w:t>
      </w:r>
      <w:r w:rsidRPr="00D115AE">
        <w:rPr>
          <w:lang w:eastAsia="x-none"/>
        </w:rPr>
        <w:t>" and store it in "EUTRA-RSRQ</w:t>
      </w:r>
      <w:r w:rsidRPr="00D115AE">
        <w:rPr>
          <w:rFonts w:hint="eastAsia"/>
          <w:lang w:eastAsia="zh-CN"/>
        </w:rPr>
        <w:t>-OnAllSymbolsO</w:t>
      </w:r>
      <w:r w:rsidRPr="00D115AE">
        <w:rPr>
          <w:lang w:eastAsia="x-none"/>
        </w:rPr>
        <w:t>ffset";</w:t>
      </w:r>
    </w:p>
    <w:p w14:paraId="6C10F9C1"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calculate the value of the received IE "</w:t>
      </w:r>
      <w:r w:rsidRPr="00D115AE">
        <w:rPr>
          <w:color w:val="000000"/>
          <w:lang w:eastAsia="x-none"/>
        </w:rPr>
        <w:t>QqualminEUTRA</w:t>
      </w:r>
      <w:r w:rsidRPr="00D115AE">
        <w:rPr>
          <w:lang w:eastAsia="x-none"/>
        </w:rPr>
        <w:t>" minus the value of the received IE "QqualminEUTRA-WB" and store it in "EUTRA-RSRQ-offsetWB";</w:t>
      </w:r>
    </w:p>
    <w:p w14:paraId="624A5699"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calculate the value of the received IE "QqualminRSRQ</w:t>
      </w:r>
      <w:r w:rsidRPr="00D115AE">
        <w:rPr>
          <w:rFonts w:hint="eastAsia"/>
          <w:lang w:eastAsia="zh-CN"/>
        </w:rPr>
        <w:t>-OnAllSymbols</w:t>
      </w:r>
      <w:r w:rsidRPr="00D115AE">
        <w:rPr>
          <w:lang w:eastAsia="x-none"/>
        </w:rPr>
        <w:t>" minus the value of the "EUTRA-RSRQ-offsetWB" and store it in "</w:t>
      </w:r>
      <w:r w:rsidRPr="00D115AE">
        <w:rPr>
          <w:color w:val="000000"/>
          <w:lang w:eastAsia="x-none"/>
        </w:rPr>
        <w:t>QqualminEUTRA</w:t>
      </w:r>
      <w:r w:rsidRPr="00D115AE">
        <w:rPr>
          <w:lang w:eastAsia="x-none"/>
        </w:rPr>
        <w:t>".</w:t>
      </w:r>
    </w:p>
    <w:p w14:paraId="58E92497"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r>
      <w:r w:rsidRPr="00D115AE">
        <w:rPr>
          <w:rFonts w:hint="eastAsia"/>
          <w:lang w:eastAsia="zh-CN"/>
        </w:rPr>
        <w:t xml:space="preserve">else </w:t>
      </w:r>
      <w:r w:rsidRPr="00D115AE">
        <w:rPr>
          <w:lang w:eastAsia="x-none"/>
        </w:rPr>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 "QqualminRSRQ</w:t>
      </w:r>
      <w:r w:rsidRPr="00D115AE">
        <w:rPr>
          <w:rFonts w:hint="eastAsia"/>
          <w:lang w:eastAsia="zh-CN"/>
        </w:rPr>
        <w:t>-OnAllSymbols</w:t>
      </w:r>
      <w:r w:rsidRPr="00D115AE">
        <w:rPr>
          <w:lang w:eastAsia="x-none"/>
        </w:rPr>
        <w:t>" from the IE "E-UTRA frequency and priority</w:t>
      </w:r>
      <w:r w:rsidRPr="00D115AE">
        <w:rPr>
          <w:rFonts w:hint="eastAsia"/>
          <w:lang w:eastAsia="zh-CN"/>
        </w:rPr>
        <w:t xml:space="preserve"> </w:t>
      </w:r>
      <w:r w:rsidRPr="00D115AE">
        <w:rPr>
          <w:lang w:eastAsia="zh-CN"/>
        </w:rPr>
        <w:t>extension</w:t>
      </w:r>
      <w:r w:rsidRPr="00D115AE">
        <w:rPr>
          <w:lang w:eastAsia="x-none"/>
        </w:rPr>
        <w:t>" occurrence is present:</w:t>
      </w:r>
    </w:p>
    <w:p w14:paraId="032D9C1C"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calculate the value of the received IE "</w:t>
      </w:r>
      <w:r w:rsidRPr="00D115AE">
        <w:rPr>
          <w:color w:val="000000"/>
          <w:lang w:eastAsia="x-none"/>
        </w:rPr>
        <w:t>QqualminEUTRA</w:t>
      </w:r>
      <w:r w:rsidRPr="00D115AE">
        <w:rPr>
          <w:lang w:eastAsia="x-none"/>
        </w:rPr>
        <w:t>" minus the value of the received IE "QqualminRSRQ</w:t>
      </w:r>
      <w:r w:rsidRPr="00D115AE">
        <w:rPr>
          <w:rFonts w:hint="eastAsia"/>
          <w:lang w:eastAsia="zh-CN"/>
        </w:rPr>
        <w:t>-OnAllSymbols</w:t>
      </w:r>
      <w:r w:rsidRPr="00D115AE">
        <w:rPr>
          <w:lang w:eastAsia="x-none"/>
        </w:rPr>
        <w:t>" and store it in "EUTRA-RSRQ</w:t>
      </w:r>
      <w:r w:rsidRPr="00D115AE">
        <w:rPr>
          <w:rFonts w:hint="eastAsia"/>
          <w:lang w:eastAsia="zh-CN"/>
        </w:rPr>
        <w:t>-OnAllSymbolsO</w:t>
      </w:r>
      <w:r w:rsidRPr="00D115AE">
        <w:rPr>
          <w:lang w:eastAsia="x-none"/>
        </w:rPr>
        <w:t>ffset";</w:t>
      </w:r>
    </w:p>
    <w:p w14:paraId="07CA9D31" w14:textId="77777777" w:rsidR="00D115AE" w:rsidRPr="00D115AE" w:rsidRDefault="00D115AE" w:rsidP="00D115AE">
      <w:pPr>
        <w:suppressAutoHyphens w:val="0"/>
        <w:autoSpaceDN/>
        <w:ind w:left="1418"/>
        <w:textAlignment w:val="auto"/>
        <w:rPr>
          <w:lang w:eastAsia="x-none"/>
        </w:rPr>
      </w:pPr>
      <w:r w:rsidRPr="00D115AE">
        <w:rPr>
          <w:lang w:eastAsia="x-none"/>
        </w:rPr>
        <w:t>5&gt;</w:t>
      </w:r>
      <w:r w:rsidRPr="00D115AE">
        <w:rPr>
          <w:lang w:eastAsia="x-none"/>
        </w:rPr>
        <w:tab/>
        <w:t>store the value of the received IE "QqualminRSRQ</w:t>
      </w:r>
      <w:r w:rsidRPr="00D115AE">
        <w:rPr>
          <w:rFonts w:hint="eastAsia"/>
          <w:lang w:eastAsia="zh-CN"/>
        </w:rPr>
        <w:t>-OnAllSymbols</w:t>
      </w:r>
      <w:r w:rsidRPr="00D115AE">
        <w:rPr>
          <w:lang w:eastAsia="x-none"/>
        </w:rPr>
        <w:t>" in "</w:t>
      </w:r>
      <w:r w:rsidRPr="00D115AE">
        <w:rPr>
          <w:color w:val="000000"/>
          <w:lang w:eastAsia="x-none"/>
        </w:rPr>
        <w:t>QqualminEUTRA</w:t>
      </w:r>
      <w:r w:rsidRPr="00D115AE">
        <w:rPr>
          <w:lang w:eastAsia="x-none"/>
        </w:rPr>
        <w:t>".</w:t>
      </w:r>
    </w:p>
    <w:p w14:paraId="02FD0B11"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else if the IE "QqualminEUTRA-WB" from the IE "E-UTRA frequency and priority extension" occurrence is present:</w:t>
      </w:r>
    </w:p>
    <w:p w14:paraId="409E405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calculate the value of the received IE "QqualminEUTRA" minus the value of the received IE "QqualminEUTRA-WB" and store it in "EUTRA-RSRQ-offsetWB";</w:t>
      </w:r>
    </w:p>
    <w:p w14:paraId="12181F63"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store the value of the received IE "QqualminEUTRA-WB" in "QqualminEUTRA".</w:t>
      </w:r>
    </w:p>
    <w:p w14:paraId="4278D642" w14:textId="77777777" w:rsidR="00D115AE" w:rsidRPr="00D115AE" w:rsidRDefault="00D115AE" w:rsidP="00D115AE">
      <w:pPr>
        <w:suppressAutoHyphens w:val="0"/>
        <w:autoSpaceDN/>
        <w:ind w:left="1135" w:hanging="284"/>
        <w:textAlignment w:val="auto"/>
      </w:pPr>
      <w:r w:rsidRPr="00D115AE">
        <w:t>3&gt;</w:t>
      </w:r>
      <w:r w:rsidRPr="00D115AE">
        <w:tab/>
        <w:t xml:space="preserve">if the UE supports multi-band signalling and the UE does not support the E-UTRA Frequency Band associated with the EARFCN in the IE "EARFCN extension", </w:t>
      </w:r>
      <w:r w:rsidRPr="00D115AE">
        <w:rPr>
          <w:color w:val="000000"/>
        </w:rPr>
        <w:t xml:space="preserve">but does understand the </w:t>
      </w:r>
      <w:r w:rsidRPr="00D115AE">
        <w:t>EARFCN downlink (Nd):</w:t>
      </w:r>
    </w:p>
    <w:p w14:paraId="30C06BC8"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if i-th entry in the IE "Multiple E-UTRA frequency info list" is present for this occurrence of "E-UTRA</w:t>
      </w:r>
      <w:r w:rsidRPr="00D115AE">
        <w:rPr>
          <w:color w:val="000000"/>
          <w:lang w:eastAsia="x-none"/>
        </w:rPr>
        <w:t xml:space="preserve"> frequency and priority extension</w:t>
      </w:r>
      <w:r w:rsidRPr="00D115AE">
        <w:rPr>
          <w:lang w:eastAsia="x-none"/>
        </w:rPr>
        <w:t>":</w:t>
      </w:r>
    </w:p>
    <w:p w14:paraId="60F3AE46" w14:textId="77777777" w:rsidR="00D115AE" w:rsidRPr="00D115AE" w:rsidRDefault="00D115AE" w:rsidP="00D115AE">
      <w:pPr>
        <w:suppressAutoHyphens w:val="0"/>
        <w:autoSpaceDN/>
        <w:ind w:left="2268" w:hanging="850"/>
        <w:textAlignment w:val="auto"/>
      </w:pPr>
      <w:r w:rsidRPr="00D115AE">
        <w:t>where i = (index of this occurrence of "E-UTRA frequency and priority extension" + the value in IE "Number of applicable EARFCN")</w:t>
      </w:r>
    </w:p>
    <w:p w14:paraId="7F718C5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for the first entry in the IE "Multiple E-UTRA frequency band indicator list" which the UE supports, the UE shall:</w:t>
      </w:r>
    </w:p>
    <w:p w14:paraId="4222E34A"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extract the supported band and compute the corresponding EARFCN downlink (Nd) value.</w:t>
      </w:r>
    </w:p>
    <w:p w14:paraId="4F767283"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if the UE did not find a band which it supports in the IE "Multiple E-UTRA frequency band indicator list" and the i-th entry in the IE "Multiple E-UTRA frequency info extension list" is present for this occurrence of "E-UTRA frequency and priority extension":</w:t>
      </w:r>
    </w:p>
    <w:p w14:paraId="0E13E342" w14:textId="77777777" w:rsidR="00D115AE" w:rsidRPr="00D115AE" w:rsidRDefault="00D115AE" w:rsidP="00D115AE">
      <w:pPr>
        <w:suppressAutoHyphens w:val="0"/>
        <w:autoSpaceDN/>
        <w:ind w:left="2268" w:hanging="850"/>
        <w:textAlignment w:val="auto"/>
        <w:rPr>
          <w:color w:val="000000"/>
        </w:rPr>
      </w:pPr>
      <w:r w:rsidRPr="00D115AE">
        <w:rPr>
          <w:color w:val="000000"/>
        </w:rPr>
        <w:t>where i = (index of this occurrence of "E-UTRA frequency and priority extension" + the value in IE "Number of applicable EARFCN")</w:t>
      </w:r>
    </w:p>
    <w:p w14:paraId="2C022263"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for the first entry in the IE "Multiple E-UTRA frequency band indicator extension list" which the UE supports, the UE shall:</w:t>
      </w:r>
    </w:p>
    <w:p w14:paraId="68EDE769"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extract the supported band and compute the corresponding EARFCN downlink (Nd) value.</w:t>
      </w:r>
    </w:p>
    <w:p w14:paraId="09D390DF"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if the computed EARFCN value exists in the list of E-UTRA priorities in the variable PRIORITY_INFO_LIST, then in that occurrence of the IE "Priority Info extension List":</w:t>
      </w:r>
    </w:p>
    <w:p w14:paraId="146979CE" w14:textId="77777777" w:rsidR="00D115AE" w:rsidRPr="00D115AE" w:rsidRDefault="00D115AE" w:rsidP="00D115AE">
      <w:pPr>
        <w:suppressAutoHyphens w:val="0"/>
        <w:autoSpaceDN/>
        <w:ind w:left="1702" w:hanging="284"/>
        <w:textAlignment w:val="auto"/>
        <w:rPr>
          <w:lang w:eastAsia="x-none"/>
        </w:rPr>
      </w:pPr>
      <w:r w:rsidRPr="00D115AE">
        <w:rPr>
          <w:lang w:eastAsia="x-none"/>
        </w:rPr>
        <w:lastRenderedPageBreak/>
        <w:t>5&gt;</w:t>
      </w:r>
      <w:r w:rsidRPr="00D115AE">
        <w:rPr>
          <w:lang w:eastAsia="x-none"/>
        </w:rPr>
        <w:tab/>
        <w:t>store the IEs "Thresh</w:t>
      </w:r>
      <w:r w:rsidRPr="00D115AE">
        <w:rPr>
          <w:vertAlign w:val="subscript"/>
          <w:lang w:eastAsia="x-none"/>
        </w:rPr>
        <w:t>x, high</w:t>
      </w:r>
      <w:r w:rsidRPr="00D115AE">
        <w:rPr>
          <w:lang w:eastAsia="x-none"/>
        </w:rPr>
        <w:t>", "Thresh</w:t>
      </w:r>
      <w:r w:rsidRPr="00D115AE">
        <w:rPr>
          <w:vertAlign w:val="subscript"/>
          <w:lang w:eastAsia="x-none"/>
        </w:rPr>
        <w:t>x, low</w:t>
      </w:r>
      <w:r w:rsidRPr="00D115AE">
        <w:rPr>
          <w:lang w:eastAsia="x-none"/>
        </w:rPr>
        <w:t>", "QrxlevminEUTRA" and "QqualminEUTRA" from the IE "E-UTRA frequency and priority extension" occurrence;</w:t>
      </w:r>
    </w:p>
    <w:p w14:paraId="2D728F8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store the IEs "Thresh</w:t>
      </w:r>
      <w:r w:rsidRPr="00D115AE">
        <w:rPr>
          <w:vertAlign w:val="subscript"/>
          <w:lang w:eastAsia="x-none"/>
        </w:rPr>
        <w:t>x, high2</w:t>
      </w:r>
      <w:r w:rsidRPr="00D115AE">
        <w:rPr>
          <w:lang w:eastAsia="x-none"/>
        </w:rPr>
        <w:t>" and "Thresh</w:t>
      </w:r>
      <w:r w:rsidRPr="00D115AE">
        <w:rPr>
          <w:vertAlign w:val="subscript"/>
          <w:lang w:eastAsia="x-none"/>
        </w:rPr>
        <w:t>x, low2</w:t>
      </w:r>
      <w:r w:rsidRPr="00D115AE">
        <w:rPr>
          <w:lang w:eastAsia="x-none"/>
        </w:rPr>
        <w:t>" from the IE "E-UTRA frequency and priority extension" occurrence if the IEs are present;</w:t>
      </w:r>
    </w:p>
    <w:p w14:paraId="1EFA0B83"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w:t>
      </w:r>
      <w:r w:rsidRPr="00D115AE">
        <w:rPr>
          <w:lang w:eastAsia="zh-CN"/>
        </w:rPr>
        <w:t>’</w:t>
      </w:r>
      <w:r w:rsidRPr="00D115AE">
        <w:rPr>
          <w:rFonts w:hint="eastAsia"/>
          <w:lang w:eastAsia="zh-CN"/>
        </w:rPr>
        <w:t>s</w:t>
      </w:r>
      <w:r w:rsidRPr="00D115AE">
        <w:rPr>
          <w:lang w:eastAsia="x-none"/>
        </w:rPr>
        <w:t xml:space="preserve"> "QqualminRSRQ</w:t>
      </w:r>
      <w:r w:rsidRPr="00D115AE">
        <w:rPr>
          <w:rFonts w:hint="eastAsia"/>
          <w:lang w:eastAsia="zh-CN"/>
        </w:rPr>
        <w:t>-OnAllSymbols</w:t>
      </w:r>
      <w:r w:rsidRPr="00D115AE">
        <w:rPr>
          <w:lang w:eastAsia="x-none"/>
        </w:rPr>
        <w:t>"</w:t>
      </w:r>
      <w:r w:rsidRPr="00D115AE">
        <w:rPr>
          <w:rFonts w:hint="eastAsia"/>
          <w:lang w:eastAsia="zh-CN"/>
        </w:rPr>
        <w:t xml:space="preserve"> and</w:t>
      </w:r>
      <w:r w:rsidRPr="00D115AE">
        <w:rPr>
          <w:lang w:eastAsia="x-none"/>
        </w:rPr>
        <w:t xml:space="preserve"> "QqualminEUTRA-WB" from the IE "E-UTRA frequency and priority</w:t>
      </w:r>
      <w:r w:rsidRPr="00D115AE">
        <w:rPr>
          <w:lang w:eastAsia="zh-CN"/>
        </w:rPr>
        <w:t xml:space="preserve"> extension</w:t>
      </w:r>
      <w:r w:rsidRPr="00D115AE">
        <w:rPr>
          <w:lang w:eastAsia="x-none"/>
        </w:rPr>
        <w:t xml:space="preserve">" occurrence </w:t>
      </w:r>
      <w:r w:rsidRPr="00D115AE">
        <w:rPr>
          <w:rFonts w:hint="eastAsia"/>
          <w:lang w:eastAsia="zh-CN"/>
        </w:rPr>
        <w:t xml:space="preserve">are both </w:t>
      </w:r>
      <w:r w:rsidRPr="00D115AE">
        <w:rPr>
          <w:lang w:eastAsia="x-none"/>
        </w:rPr>
        <w:t>present:</w:t>
      </w:r>
    </w:p>
    <w:p w14:paraId="79985AA8"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"QqualminRSRQ</w:t>
      </w:r>
      <w:r w:rsidRPr="00D115AE">
        <w:rPr>
          <w:rFonts w:eastAsia="SimSun" w:hint="eastAsia"/>
          <w:lang w:eastAsia="zh-CN"/>
        </w:rPr>
        <w:t>-OnAllSymbols</w:t>
      </w:r>
      <w:r w:rsidRPr="00D115AE">
        <w:rPr>
          <w:rFonts w:eastAsia="SimSun"/>
          <w:lang w:eastAsia="ja-JP"/>
        </w:rPr>
        <w:t>" and store it in "EUTRA-RSRQ</w:t>
      </w:r>
      <w:r w:rsidRPr="00D115AE">
        <w:rPr>
          <w:rFonts w:eastAsia="SimSun" w:hint="eastAsia"/>
          <w:lang w:eastAsia="zh-CN"/>
        </w:rPr>
        <w:t>-OnAllSymbolsO</w:t>
      </w:r>
      <w:r w:rsidRPr="00D115AE">
        <w:rPr>
          <w:rFonts w:eastAsia="SimSun"/>
          <w:lang w:eastAsia="ja-JP"/>
        </w:rPr>
        <w:t>ffset";</w:t>
      </w:r>
    </w:p>
    <w:p w14:paraId="64DAD677"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"QqualminEUTRA-WB" and store it in "EUTRA-RSRQ-offsetWB";</w:t>
      </w:r>
    </w:p>
    <w:p w14:paraId="3A6281C0"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hint="eastAsia"/>
          <w:lang w:eastAsia="zh-CN"/>
        </w:rPr>
        <w:t>6&gt;</w:t>
      </w:r>
      <w:r w:rsidRPr="00D115AE">
        <w:rPr>
          <w:rFonts w:eastAsia="SimSun" w:hint="eastAsia"/>
          <w:lang w:eastAsia="zh-CN"/>
        </w:rPr>
        <w:tab/>
      </w:r>
      <w:r w:rsidRPr="00D115AE">
        <w:rPr>
          <w:rFonts w:eastAsia="SimSun"/>
          <w:lang w:eastAsia="ja-JP"/>
        </w:rPr>
        <w:t>calculate the value of the received IE "QqualminRSRQ</w:t>
      </w:r>
      <w:r w:rsidRPr="00D115AE">
        <w:rPr>
          <w:rFonts w:eastAsia="SimSun" w:hint="eastAsia"/>
          <w:lang w:eastAsia="zh-CN"/>
        </w:rPr>
        <w:t>-OnAllSymbols</w:t>
      </w:r>
      <w:r w:rsidRPr="00D115AE">
        <w:rPr>
          <w:rFonts w:eastAsia="SimSun"/>
          <w:lang w:eastAsia="ja-JP"/>
        </w:rPr>
        <w:t>" minus the value of the "EUTRA-RSRQ-offsetWB" and store it in "</w:t>
      </w:r>
      <w:r w:rsidRPr="00D115AE">
        <w:rPr>
          <w:rFonts w:eastAsia="SimSun"/>
          <w:color w:val="000000"/>
          <w:lang w:eastAsia="ja-JP"/>
        </w:rPr>
        <w:t>QqualminEUTRA</w:t>
      </w:r>
      <w:r w:rsidRPr="00D115AE">
        <w:rPr>
          <w:rFonts w:eastAsia="SimSun"/>
          <w:lang w:eastAsia="ja-JP"/>
        </w:rPr>
        <w:t>".</w:t>
      </w:r>
    </w:p>
    <w:p w14:paraId="70187984"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r>
      <w:r w:rsidRPr="00D115AE">
        <w:rPr>
          <w:rFonts w:hint="eastAsia"/>
          <w:lang w:eastAsia="zh-CN"/>
        </w:rPr>
        <w:t xml:space="preserve">else </w:t>
      </w:r>
      <w:r w:rsidRPr="00D115AE">
        <w:rPr>
          <w:lang w:eastAsia="x-none"/>
        </w:rPr>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 "QqualminRSRQ</w:t>
      </w:r>
      <w:r w:rsidRPr="00D115AE">
        <w:rPr>
          <w:rFonts w:hint="eastAsia"/>
          <w:lang w:eastAsia="zh-CN"/>
        </w:rPr>
        <w:t>-OnAllSymbols</w:t>
      </w:r>
      <w:r w:rsidRPr="00D115AE">
        <w:rPr>
          <w:lang w:eastAsia="x-none"/>
        </w:rPr>
        <w:t>" from the IE "E-UTRA frequency and priority</w:t>
      </w:r>
      <w:r w:rsidRPr="00D115AE">
        <w:rPr>
          <w:lang w:eastAsia="zh-CN"/>
        </w:rPr>
        <w:t xml:space="preserve"> extension</w:t>
      </w:r>
      <w:r w:rsidRPr="00D115AE">
        <w:rPr>
          <w:lang w:eastAsia="x-none"/>
        </w:rPr>
        <w:t>" occurrence is present:</w:t>
      </w:r>
    </w:p>
    <w:p w14:paraId="75FAA3D4"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"QqualminRSRQ</w:t>
      </w:r>
      <w:r w:rsidRPr="00D115AE">
        <w:rPr>
          <w:rFonts w:eastAsia="SimSun" w:hint="eastAsia"/>
          <w:lang w:eastAsia="zh-CN"/>
        </w:rPr>
        <w:t>-OnAllSymbols</w:t>
      </w:r>
      <w:r w:rsidRPr="00D115AE">
        <w:rPr>
          <w:rFonts w:eastAsia="SimSun"/>
          <w:lang w:eastAsia="ja-JP"/>
        </w:rPr>
        <w:t>" and store it in "EUTRA-RSRQ</w:t>
      </w:r>
      <w:r w:rsidRPr="00D115AE">
        <w:rPr>
          <w:rFonts w:eastAsia="SimSun" w:hint="eastAsia"/>
          <w:lang w:eastAsia="zh-CN"/>
        </w:rPr>
        <w:t>-OnAllSymbolsO</w:t>
      </w:r>
      <w:r w:rsidRPr="00D115AE">
        <w:rPr>
          <w:rFonts w:eastAsia="SimSun"/>
          <w:lang w:eastAsia="ja-JP"/>
        </w:rPr>
        <w:t>ffset";</w:t>
      </w:r>
    </w:p>
    <w:p w14:paraId="2B6BE4FE"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"QqualminRSRQ</w:t>
      </w:r>
      <w:r w:rsidRPr="00D115AE">
        <w:rPr>
          <w:rFonts w:eastAsia="SimSun" w:hint="eastAsia"/>
          <w:lang w:eastAsia="zh-CN"/>
        </w:rPr>
        <w:t>-OnAllSymbols</w:t>
      </w:r>
      <w:r w:rsidRPr="00D115AE">
        <w:rPr>
          <w:rFonts w:eastAsia="SimSun"/>
          <w:lang w:eastAsia="ja-JP"/>
        </w:rPr>
        <w:t>" in "</w:t>
      </w:r>
      <w:r w:rsidRPr="00D115AE">
        <w:rPr>
          <w:rFonts w:eastAsia="SimSun"/>
          <w:color w:val="000000"/>
          <w:lang w:eastAsia="ja-JP"/>
        </w:rPr>
        <w:t>QqualminEUTRA</w:t>
      </w:r>
      <w:r w:rsidRPr="00D115AE">
        <w:rPr>
          <w:rFonts w:eastAsia="SimSun"/>
          <w:lang w:eastAsia="ja-JP"/>
        </w:rPr>
        <w:t>".</w:t>
      </w:r>
    </w:p>
    <w:p w14:paraId="653CAA2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else if the IE "QqualminEUTRA-WB" from the IE "E-UTRA frequency and priority extension" occurrence is present:</w:t>
      </w:r>
    </w:p>
    <w:p w14:paraId="6359929B"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"QqualminEUTRA" minus the value of the received IE "QqualminEUTRA-WB" and store it in "EUTRA-RSRQ-offsetWB";</w:t>
      </w:r>
    </w:p>
    <w:p w14:paraId="7E5A33B9"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"QqualminEUTRA-WB" in "QqualminEUTRA".</w:t>
      </w:r>
    </w:p>
    <w:p w14:paraId="657F443B" w14:textId="77777777" w:rsidR="00D115AE" w:rsidRPr="00D115AE" w:rsidRDefault="00D115AE" w:rsidP="00D115AE">
      <w:pPr>
        <w:suppressAutoHyphens w:val="0"/>
        <w:autoSpaceDN/>
        <w:ind w:left="568" w:hanging="284"/>
        <w:textAlignment w:val="auto"/>
      </w:pPr>
      <w:r w:rsidRPr="00D115AE">
        <w:t>1&gt;</w:t>
      </w:r>
      <w:r w:rsidRPr="00D115AE">
        <w:tab/>
        <w:t>otherwise:</w:t>
      </w:r>
    </w:p>
    <w:p w14:paraId="5E69675E"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for each occurrence of the IE "E-UTRA</w:t>
      </w:r>
      <w:r w:rsidRPr="00D115AE">
        <w:rPr>
          <w:color w:val="000000"/>
          <w:lang w:eastAsia="x-none"/>
        </w:rPr>
        <w:t xml:space="preserve"> frequency and priority</w:t>
      </w:r>
      <w:r w:rsidRPr="00D115AE">
        <w:rPr>
          <w:lang w:eastAsia="x-none"/>
        </w:rPr>
        <w:t>":</w:t>
      </w:r>
    </w:p>
    <w:p w14:paraId="0CAF7C7C" w14:textId="77777777" w:rsidR="00D115AE" w:rsidRPr="00D115AE" w:rsidRDefault="00D115AE" w:rsidP="00D115AE">
      <w:pPr>
        <w:suppressAutoHyphens w:val="0"/>
        <w:autoSpaceDN/>
        <w:ind w:left="1135" w:hanging="284"/>
        <w:textAlignment w:val="auto"/>
      </w:pPr>
      <w:r w:rsidRPr="00D115AE">
        <w:t>3&gt;</w:t>
      </w:r>
      <w:r w:rsidRPr="00D115AE">
        <w:tab/>
        <w:t>if an entry already exists in the IE "Priority Info List" in the variable PRIORITY_INFO_LIST with the same priority value as indicated in the IE "priority", and if present in the IE "subpriority", and has the CHOICE "Radio Access Technology" set to "E-UTRA":</w:t>
      </w:r>
    </w:p>
    <w:p w14:paraId="434753C6"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create a new entry in the IE "Frequency List" in that occurrence of IE "Priority Info List", and store the value of "EARFCN" </w:t>
      </w:r>
      <w:r w:rsidRPr="00D115AE">
        <w:rPr>
          <w:color w:val="000000"/>
          <w:lang w:eastAsia="x-none"/>
        </w:rPr>
        <w:t xml:space="preserve">in the IE </w:t>
      </w:r>
      <w:r w:rsidRPr="00D115AE">
        <w:rPr>
          <w:lang w:eastAsia="x-none"/>
        </w:rPr>
        <w:t>"</w:t>
      </w:r>
      <w:r w:rsidRPr="00D115AE">
        <w:rPr>
          <w:color w:val="000000"/>
          <w:lang w:eastAsia="x-none"/>
        </w:rPr>
        <w:t>EARFCN</w:t>
      </w:r>
      <w:r w:rsidRPr="00D115AE">
        <w:rPr>
          <w:lang w:eastAsia="x-none"/>
        </w:rPr>
        <w:t>"</w:t>
      </w:r>
      <w:r w:rsidRPr="00D115AE">
        <w:rPr>
          <w:color w:val="000000"/>
          <w:lang w:eastAsia="x-none"/>
        </w:rPr>
        <w:t xml:space="preserve"> in this occurrence of the IE </w:t>
      </w:r>
      <w:r w:rsidRPr="00D115AE">
        <w:rPr>
          <w:lang w:eastAsia="x-none"/>
        </w:rPr>
        <w:t>"</w:t>
      </w:r>
      <w:r w:rsidRPr="00D115AE">
        <w:rPr>
          <w:color w:val="000000"/>
          <w:lang w:eastAsia="x-none"/>
        </w:rPr>
        <w:t>Frequency List</w:t>
      </w:r>
      <w:r w:rsidRPr="00D115AE">
        <w:rPr>
          <w:lang w:eastAsia="x-none"/>
        </w:rPr>
        <w:t>"</w:t>
      </w:r>
      <w:r w:rsidRPr="00D115AE">
        <w:rPr>
          <w:color w:val="000000"/>
          <w:lang w:eastAsia="x-none"/>
        </w:rPr>
        <w:t xml:space="preserve"> within the variable PRIORITY_INFO_LIST, and:</w:t>
      </w:r>
    </w:p>
    <w:p w14:paraId="2265ABA6"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store the IEs "Thresh</w:t>
      </w:r>
      <w:r w:rsidRPr="00D115AE">
        <w:rPr>
          <w:vertAlign w:val="subscript"/>
          <w:lang w:eastAsia="x-none"/>
        </w:rPr>
        <w:t>x, high</w:t>
      </w:r>
      <w:r w:rsidRPr="00D115AE">
        <w:rPr>
          <w:lang w:eastAsia="x-none"/>
        </w:rPr>
        <w:t>", "Thresh</w:t>
      </w:r>
      <w:r w:rsidRPr="00D115AE">
        <w:rPr>
          <w:vertAlign w:val="subscript"/>
          <w:lang w:eastAsia="x-none"/>
        </w:rPr>
        <w:t>x, low</w:t>
      </w:r>
      <w:r w:rsidRPr="00D115AE">
        <w:rPr>
          <w:lang w:eastAsia="x-none"/>
        </w:rPr>
        <w:t>"</w:t>
      </w:r>
      <w:r w:rsidRPr="00D115AE">
        <w:rPr>
          <w:lang w:eastAsia="zh-CN"/>
        </w:rPr>
        <w:t>,</w:t>
      </w:r>
      <w:r w:rsidRPr="00D115AE">
        <w:rPr>
          <w:lang w:eastAsia="x-none"/>
        </w:rPr>
        <w:t xml:space="preserve"> "QrxlevminEUTRA" and "</w:t>
      </w:r>
      <w:r w:rsidRPr="00D115AE">
        <w:rPr>
          <w:color w:val="000000"/>
          <w:lang w:eastAsia="x-none"/>
        </w:rPr>
        <w:t>QqualminEUTRA</w:t>
      </w:r>
      <w:r w:rsidRPr="00D115AE">
        <w:rPr>
          <w:lang w:eastAsia="x-none"/>
        </w:rPr>
        <w:t>"</w:t>
      </w:r>
      <w:r w:rsidRPr="00D115AE">
        <w:rPr>
          <w:lang w:eastAsia="zh-CN"/>
        </w:rPr>
        <w:t xml:space="preserve"> </w:t>
      </w:r>
      <w:r w:rsidRPr="00D115AE">
        <w:rPr>
          <w:lang w:eastAsia="x-none"/>
        </w:rPr>
        <w:t>in that occurrence of the IE "Frequency List"</w:t>
      </w:r>
      <w:r w:rsidRPr="00D115AE">
        <w:rPr>
          <w:lang w:eastAsia="zh-CN"/>
        </w:rPr>
        <w:t>;</w:t>
      </w:r>
    </w:p>
    <w:p w14:paraId="3176B52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store the IEs "Thresh</w:t>
      </w:r>
      <w:r w:rsidRPr="00D115AE">
        <w:rPr>
          <w:vertAlign w:val="subscript"/>
          <w:lang w:eastAsia="x-none"/>
        </w:rPr>
        <w:t>x, high2</w:t>
      </w:r>
      <w:r w:rsidRPr="00D115AE">
        <w:rPr>
          <w:lang w:eastAsia="x-none"/>
        </w:rPr>
        <w:t>" and "Thresh</w:t>
      </w:r>
      <w:r w:rsidRPr="00D115AE">
        <w:rPr>
          <w:vertAlign w:val="subscript"/>
          <w:lang w:eastAsia="x-none"/>
        </w:rPr>
        <w:t>x, low2</w:t>
      </w:r>
      <w:r w:rsidRPr="00D115AE">
        <w:rPr>
          <w:lang w:eastAsia="x-none"/>
        </w:rPr>
        <w:t>" in that occurrence of the IE "Frequency List" if the IEs are present;</w:t>
      </w:r>
    </w:p>
    <w:p w14:paraId="32117031"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 xml:space="preserve">if the UE supports </w:t>
      </w:r>
      <w:r w:rsidRPr="00D115AE">
        <w:rPr>
          <w:rFonts w:hint="eastAsia"/>
          <w:kern w:val="2"/>
          <w:lang w:eastAsia="zh-CN"/>
        </w:rPr>
        <w:t>RSRQ measurement</w:t>
      </w:r>
      <w:r w:rsidRPr="00D115AE">
        <w:rPr>
          <w:rFonts w:hint="eastAsia"/>
          <w:lang w:eastAsia="zh-CN"/>
        </w:rPr>
        <w:t xml:space="preserve"> on all OFDM symbols and </w:t>
      </w:r>
      <w:r w:rsidRPr="00D115AE">
        <w:rPr>
          <w:lang w:eastAsia="x-none"/>
        </w:rPr>
        <w:t>the IE</w:t>
      </w:r>
      <w:r w:rsidRPr="00D115AE">
        <w:rPr>
          <w:lang w:eastAsia="zh-CN"/>
        </w:rPr>
        <w:t>’</w:t>
      </w:r>
      <w:r w:rsidRPr="00D115AE">
        <w:rPr>
          <w:rFonts w:hint="eastAsia"/>
          <w:lang w:eastAsia="zh-CN"/>
        </w:rPr>
        <w:t>s</w:t>
      </w:r>
      <w:r w:rsidRPr="00D115AE">
        <w:rPr>
          <w:lang w:eastAsia="x-none"/>
        </w:rPr>
        <w:t xml:space="preserve"> "QqualminRSRQ</w:t>
      </w:r>
      <w:r w:rsidRPr="00D115AE">
        <w:rPr>
          <w:rFonts w:hint="eastAsia"/>
          <w:lang w:eastAsia="zh-CN"/>
        </w:rPr>
        <w:t>-OnAllSymbols</w:t>
      </w:r>
      <w:r w:rsidRPr="00D115AE">
        <w:rPr>
          <w:lang w:eastAsia="x-none"/>
        </w:rPr>
        <w:t>"</w:t>
      </w:r>
      <w:r w:rsidRPr="00D115AE">
        <w:rPr>
          <w:rFonts w:hint="eastAsia"/>
          <w:lang w:eastAsia="zh-CN"/>
        </w:rPr>
        <w:t xml:space="preserve"> and </w:t>
      </w:r>
      <w:r w:rsidRPr="00D115AE">
        <w:rPr>
          <w:lang w:eastAsia="x-none"/>
        </w:rPr>
        <w:t xml:space="preserve">"QqualminEUTRA-WB" from the IE "E-UTRA frequency and priority" occurrence </w:t>
      </w:r>
      <w:r w:rsidRPr="00D115AE">
        <w:rPr>
          <w:rFonts w:hint="eastAsia"/>
          <w:lang w:eastAsia="zh-CN"/>
        </w:rPr>
        <w:t xml:space="preserve">are both </w:t>
      </w:r>
      <w:r w:rsidRPr="00D115AE">
        <w:rPr>
          <w:lang w:eastAsia="x-none"/>
        </w:rPr>
        <w:t>present:</w:t>
      </w:r>
    </w:p>
    <w:p w14:paraId="6209D068"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"QqualminRSRQ</w:t>
      </w:r>
      <w:r w:rsidRPr="00D115AE">
        <w:rPr>
          <w:rFonts w:eastAsia="SimSun" w:hint="eastAsia"/>
          <w:lang w:eastAsia="zh-CN"/>
        </w:rPr>
        <w:t>-OnAllSymbols</w:t>
      </w:r>
      <w:r w:rsidRPr="00D115AE">
        <w:rPr>
          <w:rFonts w:eastAsia="SimSun"/>
          <w:lang w:eastAsia="ja-JP"/>
        </w:rPr>
        <w:t>" and store it in "EUTRA-RSRQ</w:t>
      </w:r>
      <w:r w:rsidRPr="00D115AE">
        <w:rPr>
          <w:rFonts w:eastAsia="SimSun" w:hint="eastAsia"/>
          <w:lang w:eastAsia="zh-CN"/>
        </w:rPr>
        <w:t>-OnAllSymbolsO</w:t>
      </w:r>
      <w:r w:rsidRPr="00D115AE">
        <w:rPr>
          <w:rFonts w:eastAsia="SimSun"/>
          <w:lang w:eastAsia="ja-JP"/>
        </w:rPr>
        <w:t>ffset";</w:t>
      </w:r>
    </w:p>
    <w:p w14:paraId="2D8CFFFF"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lang w:eastAsia="ja-JP"/>
        </w:rPr>
        <w:lastRenderedPageBreak/>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"QqualminEUTRA-WB" and store it in "EUTRA-RSRQ-offsetWB";</w:t>
      </w:r>
    </w:p>
    <w:p w14:paraId="1545A7CA"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hint="eastAsia"/>
          <w:lang w:eastAsia="zh-CN"/>
        </w:rPr>
        <w:t>6&gt;</w:t>
      </w:r>
      <w:r w:rsidRPr="00D115AE">
        <w:rPr>
          <w:rFonts w:eastAsia="SimSun" w:hint="eastAsia"/>
          <w:lang w:eastAsia="zh-CN"/>
        </w:rPr>
        <w:tab/>
      </w:r>
      <w:r w:rsidRPr="00D115AE">
        <w:rPr>
          <w:rFonts w:eastAsia="SimSun"/>
          <w:lang w:eastAsia="ja-JP"/>
        </w:rPr>
        <w:t>calculate the value of the received IE "QqualminRSRQ</w:t>
      </w:r>
      <w:r w:rsidRPr="00D115AE">
        <w:rPr>
          <w:rFonts w:eastAsia="SimSun" w:hint="eastAsia"/>
          <w:lang w:eastAsia="zh-CN"/>
        </w:rPr>
        <w:t>-OnAllSymbols</w:t>
      </w:r>
      <w:r w:rsidRPr="00D115AE">
        <w:rPr>
          <w:rFonts w:eastAsia="SimSun"/>
          <w:lang w:eastAsia="ja-JP"/>
        </w:rPr>
        <w:t>" minus the value of the "EUTRA-RSRQ-offsetWB" and store it in "</w:t>
      </w:r>
      <w:r w:rsidRPr="00D115AE">
        <w:rPr>
          <w:rFonts w:eastAsia="SimSun"/>
          <w:color w:val="000000"/>
          <w:lang w:eastAsia="ja-JP"/>
        </w:rPr>
        <w:t>QqualminEUTRA</w:t>
      </w:r>
      <w:r w:rsidRPr="00D115AE">
        <w:rPr>
          <w:rFonts w:eastAsia="SimSun"/>
          <w:lang w:eastAsia="ja-JP"/>
        </w:rPr>
        <w:t>".</w:t>
      </w:r>
    </w:p>
    <w:p w14:paraId="2C42B52B"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r>
      <w:r w:rsidRPr="00D115AE">
        <w:rPr>
          <w:rFonts w:hint="eastAsia"/>
          <w:lang w:eastAsia="zh-CN"/>
        </w:rPr>
        <w:t xml:space="preserve">else </w:t>
      </w:r>
      <w:r w:rsidRPr="00D115AE">
        <w:rPr>
          <w:lang w:eastAsia="x-none"/>
        </w:rPr>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 "QqualminRSRQ</w:t>
      </w:r>
      <w:r w:rsidRPr="00D115AE">
        <w:rPr>
          <w:rFonts w:hint="eastAsia"/>
          <w:lang w:eastAsia="zh-CN"/>
        </w:rPr>
        <w:t>-OnAllSymbols</w:t>
      </w:r>
      <w:r w:rsidRPr="00D115AE">
        <w:rPr>
          <w:lang w:eastAsia="x-none"/>
        </w:rPr>
        <w:t>" from the IE "E-UTRA frequency and priority" occurrence is present:</w:t>
      </w:r>
    </w:p>
    <w:p w14:paraId="162D02B9"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"QqualminRSRQ</w:t>
      </w:r>
      <w:r w:rsidRPr="00D115AE">
        <w:rPr>
          <w:rFonts w:eastAsia="SimSun" w:hint="eastAsia"/>
          <w:lang w:eastAsia="zh-CN"/>
        </w:rPr>
        <w:t>-OnAllSymbols</w:t>
      </w:r>
      <w:r w:rsidRPr="00D115AE">
        <w:rPr>
          <w:rFonts w:eastAsia="SimSun"/>
          <w:lang w:eastAsia="ja-JP"/>
        </w:rPr>
        <w:t>" and store it in "EUTRA-RSRQ</w:t>
      </w:r>
      <w:r w:rsidRPr="00D115AE">
        <w:rPr>
          <w:rFonts w:eastAsia="SimSun" w:hint="eastAsia"/>
          <w:lang w:eastAsia="zh-CN"/>
        </w:rPr>
        <w:t>-OnAllSymbolsO</w:t>
      </w:r>
      <w:r w:rsidRPr="00D115AE">
        <w:rPr>
          <w:rFonts w:eastAsia="SimSun"/>
          <w:lang w:eastAsia="ja-JP"/>
        </w:rPr>
        <w:t>ffset";</w:t>
      </w:r>
    </w:p>
    <w:p w14:paraId="57CE2D5A"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"QqualminRSRQ</w:t>
      </w:r>
      <w:r w:rsidRPr="00D115AE">
        <w:rPr>
          <w:rFonts w:eastAsia="SimSun" w:hint="eastAsia"/>
          <w:lang w:eastAsia="zh-CN"/>
        </w:rPr>
        <w:t>-OnAllSymbols</w:t>
      </w:r>
      <w:r w:rsidRPr="00D115AE">
        <w:rPr>
          <w:rFonts w:eastAsia="SimSun"/>
          <w:lang w:eastAsia="ja-JP"/>
        </w:rPr>
        <w:t>" in "</w:t>
      </w:r>
      <w:r w:rsidRPr="00D115AE">
        <w:rPr>
          <w:rFonts w:eastAsia="SimSun"/>
          <w:color w:val="000000"/>
          <w:lang w:eastAsia="ja-JP"/>
        </w:rPr>
        <w:t>QqualminEUTRA</w:t>
      </w:r>
      <w:r w:rsidRPr="00D115AE">
        <w:rPr>
          <w:rFonts w:eastAsia="SimSun"/>
          <w:lang w:eastAsia="ja-JP"/>
        </w:rPr>
        <w:t>".</w:t>
      </w:r>
    </w:p>
    <w:p w14:paraId="1BAEADBD"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else if the IE "QqualminEUTRA-WB" from the IE "E-UTRA frequency and priority" occurrence is present:</w:t>
      </w:r>
    </w:p>
    <w:p w14:paraId="174BEF8C"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"QqualminEUTRA-WB" and store it in "EUTRA-RSRQ-offsetWB";</w:t>
      </w:r>
    </w:p>
    <w:p w14:paraId="57319710"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"QqualminEUTRA-WB" in "</w:t>
      </w:r>
      <w:r w:rsidRPr="00D115AE">
        <w:rPr>
          <w:rFonts w:eastAsia="SimSun"/>
          <w:color w:val="000000"/>
          <w:lang w:eastAsia="ja-JP"/>
        </w:rPr>
        <w:t>QqualminEUTRA</w:t>
      </w:r>
      <w:r w:rsidRPr="00D115AE">
        <w:rPr>
          <w:rFonts w:eastAsia="SimSun"/>
          <w:lang w:eastAsia="ja-JP"/>
        </w:rPr>
        <w:t>".</w:t>
      </w:r>
    </w:p>
    <w:p w14:paraId="247D2C69"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if the UE supports multi-band signalling and if the UE does not support the E-UTRA Frequency Band associated with the EARFCN in the IE "EARFCN", </w:t>
      </w:r>
      <w:r w:rsidRPr="00D115AE">
        <w:rPr>
          <w:color w:val="000000"/>
          <w:lang w:eastAsia="x-none"/>
        </w:rPr>
        <w:t xml:space="preserve">but does understand the </w:t>
      </w:r>
      <w:r w:rsidRPr="00D115AE">
        <w:rPr>
          <w:lang w:eastAsia="x-none"/>
        </w:rPr>
        <w:t>EARFCN downlink (Nd):</w:t>
      </w:r>
    </w:p>
    <w:p w14:paraId="711D8BB0"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if the IE "Multiple E-UTRA frequency info list" is present for this occurrence of "E-UTRA</w:t>
      </w:r>
      <w:r w:rsidRPr="00D115AE">
        <w:rPr>
          <w:color w:val="000000"/>
          <w:lang w:eastAsia="x-none"/>
        </w:rPr>
        <w:t xml:space="preserve"> frequency and priority</w:t>
      </w:r>
      <w:r w:rsidRPr="00D115AE">
        <w:rPr>
          <w:lang w:eastAsia="x-none"/>
        </w:rPr>
        <w:t>":</w:t>
      </w:r>
    </w:p>
    <w:p w14:paraId="1584CD16"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for the first entry in the IE "Multiple E-UTRA frequency band indicator list" which the UE supports, the UE shall:</w:t>
      </w:r>
    </w:p>
    <w:p w14:paraId="22BC7912"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extract the supported band and compute the corresponding EARFCN downlink (Nd) value;</w:t>
      </w:r>
    </w:p>
    <w:p w14:paraId="337D643B"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overwrite the previously stored EARFCN value in this occurrence of the IE "Frequency List" within the variable PRIORITY_INFO_LIST with the computed EARFCN downlink (Nd) value.</w:t>
      </w:r>
    </w:p>
    <w:p w14:paraId="6C7B0A37"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if the UE did not find a band which it supports in the IE "Multiple E-UTRA frequency band indicator list" and the IE "Multiple E-UTRA frequency info extension list" is present for this occurrence of "E-UTRA frequency and priority":</w:t>
      </w:r>
    </w:p>
    <w:p w14:paraId="4743D791"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for the first entry in the IE "Multiple E-UTRA frequency band extension indicator list" which the UE supports, the UE shall:</w:t>
      </w:r>
    </w:p>
    <w:p w14:paraId="10B1AB9F"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 xml:space="preserve">extract the supported band and compute the corresponding EARFCN downlink(Nd) </w:t>
      </w:r>
      <w:proofErr w:type="gramStart"/>
      <w:r w:rsidRPr="00D115AE">
        <w:rPr>
          <w:rFonts w:eastAsia="SimSun"/>
          <w:lang w:eastAsia="ja-JP"/>
        </w:rPr>
        <w:t>value;</w:t>
      </w:r>
      <w:proofErr w:type="gramEnd"/>
    </w:p>
    <w:p w14:paraId="0B11B35A"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overwrite the previously stored EARFCN value in this occurrence of the IE "Frequency List" within the variable PRIORITY_INFO_LIST with the computed EARFCN downlink (Nd) value.</w:t>
      </w:r>
    </w:p>
    <w:p w14:paraId="411A4D33" w14:textId="77777777" w:rsidR="00D115AE" w:rsidRPr="00D115AE" w:rsidRDefault="00D115AE" w:rsidP="00D115AE">
      <w:pPr>
        <w:suppressAutoHyphens w:val="0"/>
        <w:autoSpaceDN/>
        <w:ind w:left="1135" w:hanging="284"/>
        <w:textAlignment w:val="auto"/>
      </w:pPr>
      <w:r w:rsidRPr="00D115AE">
        <w:t>3&gt;</w:t>
      </w:r>
      <w:r w:rsidRPr="00D115AE">
        <w:tab/>
        <w:t>otherwise:</w:t>
      </w:r>
    </w:p>
    <w:p w14:paraId="29107EA3"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create a new entry in the IE "Priority Info List" and store the value of "priority" in the IE "priority", and if present the value of "subpriority" in the IE "subpriority", in this occurrence of the IE "Priority Info List" within the variable PRIORITY_INFO_LIST, and in that new entry:</w:t>
      </w:r>
    </w:p>
    <w:p w14:paraId="78D6F646"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set the CHOICE "</w:t>
      </w:r>
      <w:r w:rsidRPr="00D115AE">
        <w:rPr>
          <w:color w:val="000000"/>
          <w:lang w:eastAsia="x-none"/>
        </w:rPr>
        <w:t>Radio Access Technology</w:t>
      </w:r>
      <w:r w:rsidRPr="00D115AE">
        <w:rPr>
          <w:lang w:eastAsia="x-none"/>
        </w:rPr>
        <w:t>"</w:t>
      </w:r>
      <w:r w:rsidRPr="00D115AE">
        <w:rPr>
          <w:color w:val="000000"/>
          <w:lang w:eastAsia="x-none"/>
        </w:rPr>
        <w:t xml:space="preserve"> to </w:t>
      </w:r>
      <w:r w:rsidRPr="00D115AE">
        <w:rPr>
          <w:lang w:eastAsia="x-none"/>
        </w:rPr>
        <w:t>"</w:t>
      </w:r>
      <w:r w:rsidRPr="00D115AE">
        <w:rPr>
          <w:color w:val="000000"/>
          <w:lang w:eastAsia="x-none"/>
        </w:rPr>
        <w:t>E-UTRA</w:t>
      </w:r>
      <w:r w:rsidRPr="00D115AE">
        <w:rPr>
          <w:lang w:eastAsia="x-none"/>
        </w:rPr>
        <w:t>"</w:t>
      </w:r>
      <w:r w:rsidRPr="00D115AE">
        <w:rPr>
          <w:color w:val="000000"/>
          <w:lang w:eastAsia="x-none"/>
        </w:rPr>
        <w:t xml:space="preserve"> and s</w:t>
      </w:r>
      <w:r w:rsidRPr="00D115AE">
        <w:rPr>
          <w:lang w:eastAsia="x-none"/>
        </w:rPr>
        <w:t>tore the value of "EARFCN" in the IE "EARFCN" in the first occurrence of the IE "Frequency List";</w:t>
      </w:r>
    </w:p>
    <w:p w14:paraId="69B2CB12" w14:textId="77777777" w:rsidR="00D115AE" w:rsidRPr="00D115AE" w:rsidRDefault="00D115AE" w:rsidP="00D115AE">
      <w:pPr>
        <w:suppressAutoHyphens w:val="0"/>
        <w:autoSpaceDN/>
        <w:ind w:left="1702" w:hanging="284"/>
        <w:textAlignment w:val="auto"/>
        <w:rPr>
          <w:lang w:eastAsia="zh-CN"/>
        </w:rPr>
      </w:pPr>
      <w:r w:rsidRPr="00D115AE">
        <w:rPr>
          <w:lang w:eastAsia="x-none"/>
        </w:rPr>
        <w:lastRenderedPageBreak/>
        <w:t>5&gt;</w:t>
      </w:r>
      <w:r w:rsidRPr="00D115AE">
        <w:rPr>
          <w:lang w:eastAsia="x-none"/>
        </w:rPr>
        <w:tab/>
        <w:t>store the IEs "Thresh</w:t>
      </w:r>
      <w:r w:rsidRPr="00D115AE">
        <w:rPr>
          <w:vertAlign w:val="subscript"/>
          <w:lang w:eastAsia="x-none"/>
        </w:rPr>
        <w:t>x, high</w:t>
      </w:r>
      <w:r w:rsidRPr="00D115AE">
        <w:rPr>
          <w:lang w:eastAsia="x-none"/>
        </w:rPr>
        <w:t>", "Thresh</w:t>
      </w:r>
      <w:r w:rsidRPr="00D115AE">
        <w:rPr>
          <w:vertAlign w:val="subscript"/>
          <w:lang w:eastAsia="x-none"/>
        </w:rPr>
        <w:t>x, low</w:t>
      </w:r>
      <w:r w:rsidRPr="00D115AE">
        <w:rPr>
          <w:lang w:eastAsia="x-none"/>
        </w:rPr>
        <w:t>"</w:t>
      </w:r>
      <w:r w:rsidRPr="00D115AE">
        <w:rPr>
          <w:lang w:eastAsia="zh-CN"/>
        </w:rPr>
        <w:t>,</w:t>
      </w:r>
      <w:r w:rsidRPr="00D115AE">
        <w:rPr>
          <w:lang w:eastAsia="x-none"/>
        </w:rPr>
        <w:t xml:space="preserve"> "QrxlevminEUTRA" and "</w:t>
      </w:r>
      <w:r w:rsidRPr="00D115AE">
        <w:rPr>
          <w:color w:val="000000"/>
          <w:lang w:eastAsia="x-none"/>
        </w:rPr>
        <w:t>QqualminEUTRA</w:t>
      </w:r>
      <w:r w:rsidRPr="00D115AE">
        <w:rPr>
          <w:lang w:eastAsia="x-none"/>
        </w:rPr>
        <w:t>"</w:t>
      </w:r>
      <w:r w:rsidRPr="00D115AE">
        <w:rPr>
          <w:lang w:eastAsia="zh-CN"/>
        </w:rPr>
        <w:t xml:space="preserve"> </w:t>
      </w:r>
      <w:r w:rsidRPr="00D115AE">
        <w:rPr>
          <w:lang w:eastAsia="x-none"/>
        </w:rPr>
        <w:t>in that occurrence of the IE "Frequency List"</w:t>
      </w:r>
      <w:r w:rsidRPr="00D115AE">
        <w:rPr>
          <w:lang w:eastAsia="zh-CN"/>
        </w:rPr>
        <w:t>;</w:t>
      </w:r>
    </w:p>
    <w:p w14:paraId="0B256442"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store the IEs "Thresh</w:t>
      </w:r>
      <w:r w:rsidRPr="00D115AE">
        <w:rPr>
          <w:vertAlign w:val="subscript"/>
          <w:lang w:eastAsia="x-none"/>
        </w:rPr>
        <w:t>x, high2</w:t>
      </w:r>
      <w:r w:rsidRPr="00D115AE">
        <w:rPr>
          <w:lang w:eastAsia="x-none"/>
        </w:rPr>
        <w:t>" and "Thresh</w:t>
      </w:r>
      <w:r w:rsidRPr="00D115AE">
        <w:rPr>
          <w:vertAlign w:val="subscript"/>
          <w:lang w:eastAsia="x-none"/>
        </w:rPr>
        <w:t>x, low2</w:t>
      </w:r>
      <w:r w:rsidRPr="00D115AE">
        <w:rPr>
          <w:lang w:eastAsia="x-none"/>
        </w:rPr>
        <w:t>" in that occurrence of the IE "Frequency List" if the IEs are present;</w:t>
      </w:r>
    </w:p>
    <w:p w14:paraId="3483EEFA"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w:t>
      </w:r>
      <w:r w:rsidRPr="00D115AE">
        <w:rPr>
          <w:lang w:eastAsia="zh-CN"/>
        </w:rPr>
        <w:t>’</w:t>
      </w:r>
      <w:r w:rsidRPr="00D115AE">
        <w:rPr>
          <w:rFonts w:hint="eastAsia"/>
          <w:lang w:eastAsia="zh-CN"/>
        </w:rPr>
        <w:t>s</w:t>
      </w:r>
      <w:r w:rsidRPr="00D115AE">
        <w:rPr>
          <w:lang w:eastAsia="x-none"/>
        </w:rPr>
        <w:t xml:space="preserve"> "QqualminRSRQ</w:t>
      </w:r>
      <w:r w:rsidRPr="00D115AE">
        <w:rPr>
          <w:rFonts w:hint="eastAsia"/>
          <w:lang w:eastAsia="zh-CN"/>
        </w:rPr>
        <w:t>-OnAllSymbols</w:t>
      </w:r>
      <w:r w:rsidRPr="00D115AE">
        <w:rPr>
          <w:lang w:eastAsia="x-none"/>
        </w:rPr>
        <w:t>"</w:t>
      </w:r>
      <w:r w:rsidRPr="00D115AE">
        <w:rPr>
          <w:rFonts w:hint="eastAsia"/>
          <w:lang w:eastAsia="zh-CN"/>
        </w:rPr>
        <w:t xml:space="preserve"> and</w:t>
      </w:r>
      <w:r w:rsidRPr="00D115AE">
        <w:rPr>
          <w:lang w:eastAsia="x-none"/>
        </w:rPr>
        <w:t xml:space="preserve"> "QqualminEUTRA-WB" from the IE "E-UTRA frequency and priority" occurrence </w:t>
      </w:r>
      <w:r w:rsidRPr="00D115AE">
        <w:rPr>
          <w:rFonts w:hint="eastAsia"/>
          <w:lang w:eastAsia="zh-CN"/>
        </w:rPr>
        <w:t xml:space="preserve">are both </w:t>
      </w:r>
      <w:r w:rsidRPr="00D115AE">
        <w:rPr>
          <w:lang w:eastAsia="x-none"/>
        </w:rPr>
        <w:t>present:</w:t>
      </w:r>
    </w:p>
    <w:p w14:paraId="4473ACBC"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"QqualminRSRQ</w:t>
      </w:r>
      <w:r w:rsidRPr="00D115AE">
        <w:rPr>
          <w:rFonts w:eastAsia="SimSun" w:hint="eastAsia"/>
          <w:lang w:eastAsia="zh-CN"/>
        </w:rPr>
        <w:t>-OnAllSymbols</w:t>
      </w:r>
      <w:r w:rsidRPr="00D115AE">
        <w:rPr>
          <w:rFonts w:eastAsia="SimSun"/>
          <w:lang w:eastAsia="ja-JP"/>
        </w:rPr>
        <w:t>" and store it in "EUTRA-RSRQ</w:t>
      </w:r>
      <w:r w:rsidRPr="00D115AE">
        <w:rPr>
          <w:rFonts w:eastAsia="SimSun" w:hint="eastAsia"/>
          <w:lang w:eastAsia="zh-CN"/>
        </w:rPr>
        <w:t>-OnAllSymbolsO</w:t>
      </w:r>
      <w:r w:rsidRPr="00D115AE">
        <w:rPr>
          <w:rFonts w:eastAsia="SimSun"/>
          <w:lang w:eastAsia="ja-JP"/>
        </w:rPr>
        <w:t>ffset";</w:t>
      </w:r>
    </w:p>
    <w:p w14:paraId="24B67FD1"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"QqualminEUTRA-WB" and store it in "EUTRA-RSRQ-offsetWB";</w:t>
      </w:r>
    </w:p>
    <w:p w14:paraId="08522E66"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hint="eastAsia"/>
          <w:lang w:eastAsia="zh-CN"/>
        </w:rPr>
        <w:t>6&gt;</w:t>
      </w:r>
      <w:r w:rsidRPr="00D115AE">
        <w:rPr>
          <w:rFonts w:eastAsia="SimSun" w:hint="eastAsia"/>
          <w:lang w:eastAsia="zh-CN"/>
        </w:rPr>
        <w:tab/>
      </w:r>
      <w:r w:rsidRPr="00D115AE">
        <w:rPr>
          <w:rFonts w:eastAsia="SimSun"/>
          <w:lang w:eastAsia="ja-JP"/>
        </w:rPr>
        <w:t>calculate the value of the received IE "QqualminRSRQ</w:t>
      </w:r>
      <w:r w:rsidRPr="00D115AE">
        <w:rPr>
          <w:rFonts w:eastAsia="SimSun" w:hint="eastAsia"/>
          <w:lang w:eastAsia="zh-CN"/>
        </w:rPr>
        <w:t>-OnAllSymbols</w:t>
      </w:r>
      <w:r w:rsidRPr="00D115AE">
        <w:rPr>
          <w:rFonts w:eastAsia="SimSun"/>
          <w:lang w:eastAsia="ja-JP"/>
        </w:rPr>
        <w:t>" minus the value of the "EUTRA-RSRQ-offsetWB" and store it in "</w:t>
      </w:r>
      <w:r w:rsidRPr="00D115AE">
        <w:rPr>
          <w:rFonts w:eastAsia="SimSun"/>
          <w:color w:val="000000"/>
          <w:lang w:eastAsia="ja-JP"/>
        </w:rPr>
        <w:t>QqualminEUTRA</w:t>
      </w:r>
      <w:r w:rsidRPr="00D115AE">
        <w:rPr>
          <w:rFonts w:eastAsia="SimSun"/>
          <w:lang w:eastAsia="ja-JP"/>
        </w:rPr>
        <w:t>".</w:t>
      </w:r>
    </w:p>
    <w:p w14:paraId="53CABEB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r>
      <w:r w:rsidRPr="00D115AE">
        <w:rPr>
          <w:rFonts w:hint="eastAsia"/>
          <w:lang w:eastAsia="zh-CN"/>
        </w:rPr>
        <w:t xml:space="preserve">else </w:t>
      </w:r>
      <w:r w:rsidRPr="00D115AE">
        <w:rPr>
          <w:lang w:eastAsia="x-none"/>
        </w:rPr>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 "QqualminRSRQ</w:t>
      </w:r>
      <w:r w:rsidRPr="00D115AE">
        <w:rPr>
          <w:rFonts w:hint="eastAsia"/>
          <w:lang w:eastAsia="zh-CN"/>
        </w:rPr>
        <w:t>-OnAllSymbols</w:t>
      </w:r>
      <w:r w:rsidRPr="00D115AE">
        <w:rPr>
          <w:lang w:eastAsia="x-none"/>
        </w:rPr>
        <w:t>" from the IE "E-UTRA frequency and priority" occurrence is present:</w:t>
      </w:r>
    </w:p>
    <w:p w14:paraId="24046800"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"QqualminRSRQ</w:t>
      </w:r>
      <w:r w:rsidRPr="00D115AE">
        <w:rPr>
          <w:rFonts w:eastAsia="SimSun" w:hint="eastAsia"/>
          <w:lang w:eastAsia="zh-CN"/>
        </w:rPr>
        <w:t>-OnAllSymbols</w:t>
      </w:r>
      <w:r w:rsidRPr="00D115AE">
        <w:rPr>
          <w:rFonts w:eastAsia="SimSun"/>
          <w:lang w:eastAsia="ja-JP"/>
        </w:rPr>
        <w:t>" and store it in "EUTRA-RSRQ</w:t>
      </w:r>
      <w:r w:rsidRPr="00D115AE">
        <w:rPr>
          <w:rFonts w:eastAsia="SimSun" w:hint="eastAsia"/>
          <w:lang w:eastAsia="zh-CN"/>
        </w:rPr>
        <w:t>-OnAllSymbolsO</w:t>
      </w:r>
      <w:r w:rsidRPr="00D115AE">
        <w:rPr>
          <w:rFonts w:eastAsia="SimSun"/>
          <w:lang w:eastAsia="ja-JP"/>
        </w:rPr>
        <w:t>ffset";</w:t>
      </w:r>
    </w:p>
    <w:p w14:paraId="58168DD5"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"QqualminRSRQ</w:t>
      </w:r>
      <w:r w:rsidRPr="00D115AE">
        <w:rPr>
          <w:rFonts w:eastAsia="SimSun" w:hint="eastAsia"/>
          <w:lang w:eastAsia="zh-CN"/>
        </w:rPr>
        <w:t>-OnAllSymbols</w:t>
      </w:r>
      <w:r w:rsidRPr="00D115AE">
        <w:rPr>
          <w:rFonts w:eastAsia="SimSun"/>
          <w:lang w:eastAsia="ja-JP"/>
        </w:rPr>
        <w:t>" in "</w:t>
      </w:r>
      <w:r w:rsidRPr="00D115AE">
        <w:rPr>
          <w:rFonts w:eastAsia="SimSun"/>
          <w:color w:val="000000"/>
          <w:lang w:eastAsia="ja-JP"/>
        </w:rPr>
        <w:t>QqualminEUTRA</w:t>
      </w:r>
      <w:r w:rsidRPr="00D115AE">
        <w:rPr>
          <w:rFonts w:eastAsia="SimSun"/>
          <w:lang w:eastAsia="ja-JP"/>
        </w:rPr>
        <w:t>".</w:t>
      </w:r>
    </w:p>
    <w:p w14:paraId="744C094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else if the IE "QqualminEUTRA-WB" from the IE "E-UTRA frequency and priority" occurrence is present:</w:t>
      </w:r>
    </w:p>
    <w:p w14:paraId="240DE8E1"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"QqualminEUTRA-WB" and store it in "EUTRA-RSRQ-offsetWB";</w:t>
      </w:r>
    </w:p>
    <w:p w14:paraId="44ABB6D0"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"QqualminEUTRA-WB" in "</w:t>
      </w:r>
      <w:r w:rsidRPr="00D115AE">
        <w:rPr>
          <w:rFonts w:eastAsia="SimSun"/>
          <w:color w:val="000000"/>
          <w:lang w:eastAsia="ja-JP"/>
        </w:rPr>
        <w:t>QqualminEUTRA</w:t>
      </w:r>
      <w:r w:rsidRPr="00D115AE">
        <w:rPr>
          <w:rFonts w:eastAsia="SimSun"/>
          <w:lang w:eastAsia="ja-JP"/>
        </w:rPr>
        <w:t>".</w:t>
      </w:r>
    </w:p>
    <w:p w14:paraId="0A911073"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 xml:space="preserve">if the UE supports multi-band signalling and if the UE does not support the E-UTRA Frequency Band associated with the EARFCN in the IE "EARFCN", </w:t>
      </w:r>
      <w:r w:rsidRPr="00D115AE">
        <w:rPr>
          <w:color w:val="000000"/>
          <w:lang w:eastAsia="x-none"/>
        </w:rPr>
        <w:t xml:space="preserve">but does understand the </w:t>
      </w:r>
      <w:r w:rsidRPr="00D115AE">
        <w:rPr>
          <w:lang w:eastAsia="x-none"/>
        </w:rPr>
        <w:t>EARFCN downlink (Nd):</w:t>
      </w:r>
    </w:p>
    <w:p w14:paraId="7A30B8CE"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if the IE "Multiple E-UTRA frequency info list" is present for this occurrence of "E-UTRA</w:t>
      </w:r>
      <w:r w:rsidRPr="00D115AE">
        <w:rPr>
          <w:rFonts w:eastAsia="SimSun"/>
          <w:color w:val="000000"/>
          <w:lang w:eastAsia="ja-JP"/>
        </w:rPr>
        <w:t xml:space="preserve"> frequency and priority</w:t>
      </w:r>
      <w:r w:rsidRPr="00D115AE">
        <w:rPr>
          <w:rFonts w:eastAsia="SimSun"/>
          <w:lang w:eastAsia="ja-JP"/>
        </w:rPr>
        <w:t>":</w:t>
      </w:r>
    </w:p>
    <w:p w14:paraId="3A2EBD68"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for the first entry in the IE "Multiple E-UTRA frequency band indicator list" which the UE supports, the UE shall:</w:t>
      </w:r>
    </w:p>
    <w:p w14:paraId="2E252150" w14:textId="77777777" w:rsidR="00D115AE" w:rsidRPr="00D115AE" w:rsidRDefault="00D115AE" w:rsidP="00D115AE">
      <w:pPr>
        <w:suppressAutoHyphens w:val="0"/>
        <w:overflowPunct w:val="0"/>
        <w:autoSpaceDE w:val="0"/>
        <w:adjustRightInd w:val="0"/>
        <w:ind w:left="2552" w:hanging="284"/>
        <w:rPr>
          <w:rFonts w:eastAsia="SimSun"/>
          <w:lang w:eastAsia="ja-JP"/>
        </w:rPr>
      </w:pPr>
      <w:r w:rsidRPr="00D115AE">
        <w:rPr>
          <w:rFonts w:eastAsia="SimSun"/>
          <w:lang w:eastAsia="ja-JP"/>
        </w:rPr>
        <w:t>8&gt;</w:t>
      </w:r>
      <w:r w:rsidRPr="00D115AE">
        <w:rPr>
          <w:rFonts w:eastAsia="SimSun"/>
          <w:lang w:eastAsia="ja-JP"/>
        </w:rPr>
        <w:tab/>
        <w:t>extract the supported band and compute the corresponding EARFCN downlink (Nd) value;</w:t>
      </w:r>
    </w:p>
    <w:p w14:paraId="617BCE6E" w14:textId="77777777" w:rsidR="00D115AE" w:rsidRPr="00D115AE" w:rsidRDefault="00D115AE" w:rsidP="00D115AE">
      <w:pPr>
        <w:suppressAutoHyphens w:val="0"/>
        <w:overflowPunct w:val="0"/>
        <w:autoSpaceDE w:val="0"/>
        <w:adjustRightInd w:val="0"/>
        <w:ind w:left="2552" w:hanging="284"/>
        <w:rPr>
          <w:rFonts w:eastAsia="SimSun"/>
          <w:lang w:eastAsia="ja-JP"/>
        </w:rPr>
      </w:pPr>
      <w:r w:rsidRPr="00D115AE">
        <w:rPr>
          <w:rFonts w:eastAsia="SimSun"/>
          <w:lang w:eastAsia="ja-JP"/>
        </w:rPr>
        <w:t>8&gt;</w:t>
      </w:r>
      <w:r w:rsidRPr="00D115AE">
        <w:rPr>
          <w:rFonts w:eastAsia="SimSun"/>
          <w:lang w:eastAsia="ja-JP"/>
        </w:rPr>
        <w:tab/>
        <w:t>overwrite the previously stored EARFCN value in this occurrence of the IE "Frequency List" within the variable PRIORITY_INFO_LIST with the computed EARFCN downlink (Nd) value.</w:t>
      </w:r>
    </w:p>
    <w:p w14:paraId="65AB4007"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if the UE did not find a band which it supports in the IE "Multiple E-UTRA frequency band indicator list" and the IE "Multiple E-UTRA frequency info extension list" is present for this occurrence of "E-UTRA frequency and priority":</w:t>
      </w:r>
    </w:p>
    <w:p w14:paraId="75C44639"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for the first entry in the IE "Multiple E-UTRA frequency band extension indicator list" which the UE supports, the UE shall:</w:t>
      </w:r>
    </w:p>
    <w:p w14:paraId="05C6F850" w14:textId="77777777" w:rsidR="00D115AE" w:rsidRPr="00D115AE" w:rsidRDefault="00D115AE" w:rsidP="00D115AE">
      <w:pPr>
        <w:suppressAutoHyphens w:val="0"/>
        <w:overflowPunct w:val="0"/>
        <w:autoSpaceDE w:val="0"/>
        <w:adjustRightInd w:val="0"/>
        <w:ind w:left="2552" w:hanging="284"/>
        <w:rPr>
          <w:rFonts w:eastAsia="SimSun"/>
          <w:lang w:eastAsia="ja-JP"/>
        </w:rPr>
      </w:pPr>
      <w:r w:rsidRPr="00D115AE">
        <w:rPr>
          <w:rFonts w:eastAsia="SimSun"/>
          <w:lang w:eastAsia="ja-JP"/>
        </w:rPr>
        <w:t>8&gt;</w:t>
      </w:r>
      <w:r w:rsidRPr="00D115AE">
        <w:rPr>
          <w:rFonts w:eastAsia="SimSun"/>
          <w:lang w:eastAsia="ja-JP"/>
        </w:rPr>
        <w:tab/>
        <w:t xml:space="preserve">extract the supported band and compute the corresponding EARFCN downlink(Nd) </w:t>
      </w:r>
      <w:proofErr w:type="gramStart"/>
      <w:r w:rsidRPr="00D115AE">
        <w:rPr>
          <w:rFonts w:eastAsia="SimSun"/>
          <w:lang w:eastAsia="ja-JP"/>
        </w:rPr>
        <w:t>value;</w:t>
      </w:r>
      <w:proofErr w:type="gramEnd"/>
    </w:p>
    <w:p w14:paraId="3D30D56D" w14:textId="77777777" w:rsidR="00D115AE" w:rsidRPr="00D115AE" w:rsidRDefault="00D115AE" w:rsidP="00D115AE">
      <w:pPr>
        <w:suppressAutoHyphens w:val="0"/>
        <w:overflowPunct w:val="0"/>
        <w:autoSpaceDE w:val="0"/>
        <w:adjustRightInd w:val="0"/>
        <w:ind w:left="2552" w:hanging="284"/>
        <w:rPr>
          <w:rFonts w:eastAsia="SimSun"/>
          <w:lang w:eastAsia="ja-JP"/>
        </w:rPr>
      </w:pPr>
      <w:r w:rsidRPr="00D115AE">
        <w:rPr>
          <w:rFonts w:eastAsia="SimSun"/>
          <w:lang w:eastAsia="ja-JP"/>
        </w:rPr>
        <w:lastRenderedPageBreak/>
        <w:t>8&gt;</w:t>
      </w:r>
      <w:r w:rsidRPr="00D115AE">
        <w:rPr>
          <w:rFonts w:eastAsia="SimSun"/>
          <w:lang w:eastAsia="ja-JP"/>
        </w:rPr>
        <w:tab/>
        <w:t>overwrite the previously stored EARFCN value in this occurrence of the IE "Frequency List" within the variable PRIORITY_INFO_LIST with the computed EARFCN downlink (Nd) value.</w:t>
      </w:r>
    </w:p>
    <w:p w14:paraId="15789190" w14:textId="77777777" w:rsidR="00D115AE" w:rsidRPr="00D115AE" w:rsidRDefault="00D115AE" w:rsidP="00D115AE">
      <w:pPr>
        <w:suppressAutoHyphens w:val="0"/>
        <w:autoSpaceDN/>
        <w:ind w:left="1135" w:hanging="284"/>
        <w:textAlignment w:val="auto"/>
      </w:pPr>
      <w:r w:rsidRPr="00D115AE">
        <w:t>3&gt;</w:t>
      </w:r>
      <w:r w:rsidRPr="00D115AE">
        <w:tab/>
        <w:t>store the IE "E-UTRA detection".</w:t>
      </w:r>
    </w:p>
    <w:p w14:paraId="4D75086B"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for each occurrence of the IE "E-UTRA</w:t>
      </w:r>
      <w:r w:rsidRPr="00D115AE">
        <w:rPr>
          <w:color w:val="000000"/>
          <w:lang w:eastAsia="x-none"/>
        </w:rPr>
        <w:t xml:space="preserve"> frequency and priority extension</w:t>
      </w:r>
      <w:r w:rsidRPr="00D115AE">
        <w:rPr>
          <w:lang w:eastAsia="x-none"/>
        </w:rPr>
        <w:t>":</w:t>
      </w:r>
    </w:p>
    <w:p w14:paraId="1DD0D92C" w14:textId="77777777" w:rsidR="00D115AE" w:rsidRPr="00D115AE" w:rsidRDefault="00D115AE" w:rsidP="00D115AE">
      <w:pPr>
        <w:suppressAutoHyphens w:val="0"/>
        <w:autoSpaceDN/>
        <w:ind w:left="1135" w:hanging="284"/>
        <w:textAlignment w:val="auto"/>
      </w:pPr>
      <w:r w:rsidRPr="00D115AE">
        <w:t>3&gt;</w:t>
      </w:r>
      <w:r w:rsidRPr="00D115AE">
        <w:tab/>
        <w:t>if an entry already exists in the IE "Priority Info List" in the variable PRIORITY_INFO_LIST with the same priority value as indicated in the IE "priority", and if present in the IE "subpriority", and has the CHOICE "Radio Access Technology" set to "E-UTRA":</w:t>
      </w:r>
    </w:p>
    <w:p w14:paraId="702840D4"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create a new entry in the IE "Frequency List" in that occurrence of IE "Priority Info List", and store the value of "EARFCN extension" </w:t>
      </w:r>
      <w:r w:rsidRPr="00D115AE">
        <w:rPr>
          <w:color w:val="000000"/>
          <w:lang w:eastAsia="x-none"/>
        </w:rPr>
        <w:t xml:space="preserve">in the IE </w:t>
      </w:r>
      <w:r w:rsidRPr="00D115AE">
        <w:rPr>
          <w:lang w:eastAsia="x-none"/>
        </w:rPr>
        <w:t>"</w:t>
      </w:r>
      <w:r w:rsidRPr="00D115AE">
        <w:rPr>
          <w:color w:val="000000"/>
          <w:lang w:eastAsia="x-none"/>
        </w:rPr>
        <w:t>EARFCN</w:t>
      </w:r>
      <w:r w:rsidRPr="00D115AE">
        <w:rPr>
          <w:lang w:eastAsia="x-none"/>
        </w:rPr>
        <w:t>"</w:t>
      </w:r>
      <w:r w:rsidRPr="00D115AE">
        <w:rPr>
          <w:color w:val="000000"/>
          <w:lang w:eastAsia="x-none"/>
        </w:rPr>
        <w:t xml:space="preserve"> in this occurrence of the IE </w:t>
      </w:r>
      <w:r w:rsidRPr="00D115AE">
        <w:rPr>
          <w:lang w:eastAsia="x-none"/>
        </w:rPr>
        <w:t>"</w:t>
      </w:r>
      <w:r w:rsidRPr="00D115AE">
        <w:rPr>
          <w:color w:val="000000"/>
          <w:lang w:eastAsia="x-none"/>
        </w:rPr>
        <w:t>Frequency List</w:t>
      </w:r>
      <w:r w:rsidRPr="00D115AE">
        <w:rPr>
          <w:lang w:eastAsia="x-none"/>
        </w:rPr>
        <w:t>"</w:t>
      </w:r>
      <w:r w:rsidRPr="00D115AE">
        <w:rPr>
          <w:color w:val="000000"/>
          <w:lang w:eastAsia="x-none"/>
        </w:rPr>
        <w:t xml:space="preserve"> within the variable PRIORITY_INFO_LIST, and:</w:t>
      </w:r>
    </w:p>
    <w:p w14:paraId="534BE8AB"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store the IEs "Thresh</w:t>
      </w:r>
      <w:r w:rsidRPr="00D115AE">
        <w:rPr>
          <w:vertAlign w:val="subscript"/>
          <w:lang w:eastAsia="x-none"/>
        </w:rPr>
        <w:t>x, high</w:t>
      </w:r>
      <w:r w:rsidRPr="00D115AE">
        <w:rPr>
          <w:lang w:eastAsia="x-none"/>
        </w:rPr>
        <w:t>", "Thresh</w:t>
      </w:r>
      <w:r w:rsidRPr="00D115AE">
        <w:rPr>
          <w:vertAlign w:val="subscript"/>
          <w:lang w:eastAsia="x-none"/>
        </w:rPr>
        <w:t>x, low</w:t>
      </w:r>
      <w:r w:rsidRPr="00D115AE">
        <w:rPr>
          <w:lang w:eastAsia="x-none"/>
        </w:rPr>
        <w:t>"</w:t>
      </w:r>
      <w:r w:rsidRPr="00D115AE">
        <w:rPr>
          <w:lang w:eastAsia="zh-CN"/>
        </w:rPr>
        <w:t>,</w:t>
      </w:r>
      <w:r w:rsidRPr="00D115AE">
        <w:rPr>
          <w:lang w:eastAsia="x-none"/>
        </w:rPr>
        <w:t xml:space="preserve"> "QrxlevminEUTRA" and "</w:t>
      </w:r>
      <w:r w:rsidRPr="00D115AE">
        <w:rPr>
          <w:color w:val="000000"/>
          <w:lang w:eastAsia="x-none"/>
        </w:rPr>
        <w:t>QqualminEUTRA</w:t>
      </w:r>
      <w:r w:rsidRPr="00D115AE">
        <w:rPr>
          <w:lang w:eastAsia="x-none"/>
        </w:rPr>
        <w:t>"</w:t>
      </w:r>
      <w:r w:rsidRPr="00D115AE">
        <w:rPr>
          <w:lang w:eastAsia="zh-CN"/>
        </w:rPr>
        <w:t xml:space="preserve"> </w:t>
      </w:r>
      <w:r w:rsidRPr="00D115AE">
        <w:rPr>
          <w:lang w:eastAsia="x-none"/>
        </w:rPr>
        <w:t>in that occurrence of the IE "Frequency List"</w:t>
      </w:r>
      <w:r w:rsidRPr="00D115AE">
        <w:rPr>
          <w:lang w:eastAsia="zh-CN"/>
        </w:rPr>
        <w:t>;</w:t>
      </w:r>
    </w:p>
    <w:p w14:paraId="2229D871"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store the IEs "Thresh</w:t>
      </w:r>
      <w:r w:rsidRPr="00D115AE">
        <w:rPr>
          <w:vertAlign w:val="subscript"/>
          <w:lang w:eastAsia="x-none"/>
        </w:rPr>
        <w:t>x, high2</w:t>
      </w:r>
      <w:r w:rsidRPr="00D115AE">
        <w:rPr>
          <w:lang w:eastAsia="x-none"/>
        </w:rPr>
        <w:t>" and "Thresh</w:t>
      </w:r>
      <w:r w:rsidRPr="00D115AE">
        <w:rPr>
          <w:vertAlign w:val="subscript"/>
          <w:lang w:eastAsia="x-none"/>
        </w:rPr>
        <w:t>x, low2</w:t>
      </w:r>
      <w:r w:rsidRPr="00D115AE">
        <w:rPr>
          <w:lang w:eastAsia="x-none"/>
        </w:rPr>
        <w:t>" in that occurrence of the IE "Frequency List" if the IEs are present:</w:t>
      </w:r>
    </w:p>
    <w:p w14:paraId="3A61253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if the UE supports</w:t>
      </w:r>
      <w:r w:rsidRPr="00D115AE">
        <w:rPr>
          <w:rFonts w:hint="eastAsia"/>
          <w:kern w:val="2"/>
          <w:lang w:eastAsia="zh-CN"/>
        </w:rPr>
        <w:t xml:space="preserve"> RSRQ on all OFDM symbols measurement</w:t>
      </w:r>
      <w:r w:rsidRPr="00D115AE">
        <w:rPr>
          <w:rFonts w:hint="eastAsia"/>
          <w:lang w:eastAsia="zh-CN"/>
        </w:rPr>
        <w:t xml:space="preserve"> and </w:t>
      </w:r>
      <w:r w:rsidRPr="00D115AE">
        <w:rPr>
          <w:lang w:eastAsia="x-none"/>
        </w:rPr>
        <w:t>the IE</w:t>
      </w:r>
      <w:r w:rsidRPr="00D115AE">
        <w:rPr>
          <w:lang w:eastAsia="zh-CN"/>
        </w:rPr>
        <w:t>’</w:t>
      </w:r>
      <w:r w:rsidRPr="00D115AE">
        <w:rPr>
          <w:rFonts w:hint="eastAsia"/>
          <w:lang w:eastAsia="zh-CN"/>
        </w:rPr>
        <w:t>s</w:t>
      </w:r>
      <w:r w:rsidRPr="00D115AE">
        <w:rPr>
          <w:lang w:eastAsia="x-none"/>
        </w:rPr>
        <w:t xml:space="preserve"> "QqualminRSRQ</w:t>
      </w:r>
      <w:r w:rsidRPr="00D115AE">
        <w:rPr>
          <w:rFonts w:hint="eastAsia"/>
          <w:lang w:eastAsia="zh-CN"/>
        </w:rPr>
        <w:t>-OnAllSymbols</w:t>
      </w:r>
      <w:r w:rsidRPr="00D115AE">
        <w:rPr>
          <w:lang w:eastAsia="x-none"/>
        </w:rPr>
        <w:t>"</w:t>
      </w:r>
      <w:r w:rsidRPr="00D115AE">
        <w:rPr>
          <w:rFonts w:hint="eastAsia"/>
          <w:lang w:eastAsia="zh-CN"/>
        </w:rPr>
        <w:t xml:space="preserve"> and</w:t>
      </w:r>
      <w:r w:rsidRPr="00D115AE">
        <w:rPr>
          <w:lang w:eastAsia="x-none"/>
        </w:rPr>
        <w:t xml:space="preserve"> "QqualminEUTRA-WB" from the IE "E-UTRA frequency and priority</w:t>
      </w:r>
      <w:r w:rsidRPr="00D115AE">
        <w:rPr>
          <w:lang w:eastAsia="zh-CN"/>
        </w:rPr>
        <w:t xml:space="preserve"> extension</w:t>
      </w:r>
      <w:r w:rsidRPr="00D115AE">
        <w:rPr>
          <w:lang w:eastAsia="x-none"/>
        </w:rPr>
        <w:t xml:space="preserve">" occurrence </w:t>
      </w:r>
      <w:r w:rsidRPr="00D115AE">
        <w:rPr>
          <w:rFonts w:hint="eastAsia"/>
          <w:lang w:eastAsia="zh-CN"/>
        </w:rPr>
        <w:t xml:space="preserve">are both </w:t>
      </w:r>
      <w:r w:rsidRPr="00D115AE">
        <w:rPr>
          <w:lang w:eastAsia="x-none"/>
        </w:rPr>
        <w:t>present:</w:t>
      </w:r>
    </w:p>
    <w:p w14:paraId="3BDE8C39"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"QqualminRSRQ</w:t>
      </w:r>
      <w:r w:rsidRPr="00D115AE">
        <w:rPr>
          <w:rFonts w:eastAsia="SimSun" w:hint="eastAsia"/>
          <w:lang w:eastAsia="zh-CN"/>
        </w:rPr>
        <w:t>-OnAllSymbols</w:t>
      </w:r>
      <w:r w:rsidRPr="00D115AE">
        <w:rPr>
          <w:rFonts w:eastAsia="SimSun"/>
          <w:lang w:eastAsia="ja-JP"/>
        </w:rPr>
        <w:t>" and store it in "EUTRA-RSRQ</w:t>
      </w:r>
      <w:r w:rsidRPr="00D115AE">
        <w:rPr>
          <w:rFonts w:eastAsia="SimSun" w:hint="eastAsia"/>
          <w:lang w:eastAsia="zh-CN"/>
        </w:rPr>
        <w:t>-OnAllSymbolsO</w:t>
      </w:r>
      <w:r w:rsidRPr="00D115AE">
        <w:rPr>
          <w:rFonts w:eastAsia="SimSun"/>
          <w:lang w:eastAsia="ja-JP"/>
        </w:rPr>
        <w:t>ffset";</w:t>
      </w:r>
    </w:p>
    <w:p w14:paraId="63B6323C"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"QqualminEUTRA-WB" and store it in "EUTRA-RSRQ-offsetWB";</w:t>
      </w:r>
    </w:p>
    <w:p w14:paraId="5FB2053B"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hint="eastAsia"/>
          <w:lang w:eastAsia="zh-CN"/>
        </w:rPr>
        <w:t>6&gt;</w:t>
      </w:r>
      <w:r w:rsidRPr="00D115AE">
        <w:rPr>
          <w:rFonts w:eastAsia="SimSun" w:hint="eastAsia"/>
          <w:lang w:eastAsia="zh-CN"/>
        </w:rPr>
        <w:tab/>
      </w:r>
      <w:r w:rsidRPr="00D115AE">
        <w:rPr>
          <w:rFonts w:eastAsia="SimSun"/>
          <w:lang w:eastAsia="ja-JP"/>
        </w:rPr>
        <w:t>calculate the value of the received IE "QqualminRSRQ</w:t>
      </w:r>
      <w:r w:rsidRPr="00D115AE">
        <w:rPr>
          <w:rFonts w:eastAsia="SimSun" w:hint="eastAsia"/>
          <w:lang w:eastAsia="zh-CN"/>
        </w:rPr>
        <w:t>-OnAllSymbols</w:t>
      </w:r>
      <w:r w:rsidRPr="00D115AE">
        <w:rPr>
          <w:rFonts w:eastAsia="SimSun"/>
          <w:lang w:eastAsia="ja-JP"/>
        </w:rPr>
        <w:t>" minus the value of the "EUTRA-RSRQ-offsetWB" and store it in "</w:t>
      </w:r>
      <w:r w:rsidRPr="00D115AE">
        <w:rPr>
          <w:rFonts w:eastAsia="SimSun"/>
          <w:color w:val="000000"/>
          <w:lang w:eastAsia="ja-JP"/>
        </w:rPr>
        <w:t>QqualminEUTRA</w:t>
      </w:r>
      <w:r w:rsidRPr="00D115AE">
        <w:rPr>
          <w:rFonts w:eastAsia="SimSun"/>
          <w:lang w:eastAsia="ja-JP"/>
        </w:rPr>
        <w:t>".</w:t>
      </w:r>
    </w:p>
    <w:p w14:paraId="4B7F95A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r>
      <w:r w:rsidRPr="00D115AE">
        <w:rPr>
          <w:rFonts w:hint="eastAsia"/>
          <w:lang w:eastAsia="zh-CN"/>
        </w:rPr>
        <w:t xml:space="preserve">else </w:t>
      </w:r>
      <w:r w:rsidRPr="00D115AE">
        <w:rPr>
          <w:lang w:eastAsia="x-none"/>
        </w:rPr>
        <w:t>if the UE supports</w:t>
      </w:r>
      <w:r w:rsidRPr="00D115AE">
        <w:rPr>
          <w:rFonts w:hint="eastAsia"/>
          <w:kern w:val="2"/>
          <w:lang w:eastAsia="zh-CN"/>
        </w:rPr>
        <w:t xml:space="preserve"> RSRQ measurement</w:t>
      </w:r>
      <w:r w:rsidRPr="00D115AE">
        <w:rPr>
          <w:rFonts w:hint="eastAsia"/>
          <w:lang w:eastAsia="zh-CN"/>
        </w:rPr>
        <w:t xml:space="preserve"> on all OFDM symbols and </w:t>
      </w:r>
      <w:r w:rsidRPr="00D115AE">
        <w:rPr>
          <w:lang w:eastAsia="x-none"/>
        </w:rPr>
        <w:t>the IE "QqualminRSRQ</w:t>
      </w:r>
      <w:r w:rsidRPr="00D115AE">
        <w:rPr>
          <w:rFonts w:hint="eastAsia"/>
          <w:lang w:eastAsia="zh-CN"/>
        </w:rPr>
        <w:t>-OnAllSymbols</w:t>
      </w:r>
      <w:r w:rsidRPr="00D115AE">
        <w:rPr>
          <w:lang w:eastAsia="x-none"/>
        </w:rPr>
        <w:t>" from the IE "E-UTRA frequency and priority</w:t>
      </w:r>
      <w:r w:rsidRPr="00D115AE">
        <w:rPr>
          <w:lang w:eastAsia="zh-CN"/>
        </w:rPr>
        <w:t xml:space="preserve"> extension</w:t>
      </w:r>
      <w:r w:rsidRPr="00D115AE">
        <w:rPr>
          <w:lang w:eastAsia="x-none"/>
        </w:rPr>
        <w:t>" occurrence is present:</w:t>
      </w:r>
    </w:p>
    <w:p w14:paraId="789E079A"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"QqualminRSRQ</w:t>
      </w:r>
      <w:r w:rsidRPr="00D115AE">
        <w:rPr>
          <w:rFonts w:eastAsia="SimSun" w:hint="eastAsia"/>
          <w:lang w:eastAsia="zh-CN"/>
        </w:rPr>
        <w:t>-OnAllSymbols</w:t>
      </w:r>
      <w:r w:rsidRPr="00D115AE">
        <w:rPr>
          <w:rFonts w:eastAsia="SimSun"/>
          <w:lang w:eastAsia="ja-JP"/>
        </w:rPr>
        <w:t>" and store it in "EUTRA-RSRQ</w:t>
      </w:r>
      <w:r w:rsidRPr="00D115AE">
        <w:rPr>
          <w:rFonts w:eastAsia="SimSun" w:hint="eastAsia"/>
          <w:lang w:eastAsia="zh-CN"/>
        </w:rPr>
        <w:t>-OnAllSymbols</w:t>
      </w:r>
      <w:r w:rsidRPr="00D115AE">
        <w:rPr>
          <w:rFonts w:eastAsia="SimSun"/>
          <w:lang w:eastAsia="ja-JP"/>
        </w:rPr>
        <w:t>ffset";</w:t>
      </w:r>
    </w:p>
    <w:p w14:paraId="6196A584"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"QqualminRSRQ</w:t>
      </w:r>
      <w:r w:rsidRPr="00D115AE">
        <w:rPr>
          <w:rFonts w:eastAsia="SimSun" w:hint="eastAsia"/>
          <w:lang w:eastAsia="zh-CN"/>
        </w:rPr>
        <w:t>-OnAllSymbols</w:t>
      </w:r>
      <w:r w:rsidRPr="00D115AE">
        <w:rPr>
          <w:rFonts w:eastAsia="SimSun"/>
          <w:lang w:eastAsia="ja-JP"/>
        </w:rPr>
        <w:t>" in "</w:t>
      </w:r>
      <w:r w:rsidRPr="00D115AE">
        <w:rPr>
          <w:rFonts w:eastAsia="SimSun"/>
          <w:color w:val="000000"/>
          <w:lang w:eastAsia="ja-JP"/>
        </w:rPr>
        <w:t>QqualminEUTRA</w:t>
      </w:r>
      <w:r w:rsidRPr="00D115AE">
        <w:rPr>
          <w:rFonts w:eastAsia="SimSun"/>
          <w:lang w:eastAsia="ja-JP"/>
        </w:rPr>
        <w:t>".</w:t>
      </w:r>
    </w:p>
    <w:p w14:paraId="6B589B7B"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else if the IE "QqualminEUTRA-WB" from the IE "E-UTRA frequency and priority extension" occurrence is present:</w:t>
      </w:r>
    </w:p>
    <w:p w14:paraId="4151B86B"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"QqualminEUTRA" minus the value of the received IE "QqualminEUTRA-WB" and store it in "EUTRA-RSRQ-offsetWB";</w:t>
      </w:r>
    </w:p>
    <w:p w14:paraId="771CA8B9"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"QqualminEUTRA-WB" in "QqualminEUTRA".</w:t>
      </w:r>
    </w:p>
    <w:p w14:paraId="2181C8D4"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if the UE supports multi-band signalling and the UE does not support the E-UTRA Frequency Band associated with the EARFCN in the IE "EARFCN extension", </w:t>
      </w:r>
      <w:r w:rsidRPr="00D115AE">
        <w:rPr>
          <w:color w:val="000000"/>
          <w:lang w:eastAsia="x-none"/>
        </w:rPr>
        <w:t xml:space="preserve">but does understand the </w:t>
      </w:r>
      <w:r w:rsidRPr="00D115AE">
        <w:rPr>
          <w:lang w:eastAsia="x-none"/>
        </w:rPr>
        <w:t>EARFCN downlink (Nd):</w:t>
      </w:r>
    </w:p>
    <w:p w14:paraId="0B023E2B"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if the i-th entry in the IE "Multiple E-UTRA frequency info list" is present for this occurrence of "E-UTRA</w:t>
      </w:r>
      <w:r w:rsidRPr="00D115AE">
        <w:rPr>
          <w:color w:val="000000"/>
          <w:lang w:eastAsia="x-none"/>
        </w:rPr>
        <w:t xml:space="preserve"> frequency and priority extension</w:t>
      </w:r>
      <w:r w:rsidRPr="00D115AE">
        <w:rPr>
          <w:lang w:eastAsia="x-none"/>
        </w:rPr>
        <w:t>":</w:t>
      </w:r>
    </w:p>
    <w:p w14:paraId="7017A03B" w14:textId="77777777" w:rsidR="00D115AE" w:rsidRPr="00D115AE" w:rsidRDefault="00D115AE" w:rsidP="00D115AE">
      <w:pPr>
        <w:suppressAutoHyphens w:val="0"/>
        <w:overflowPunct w:val="0"/>
        <w:autoSpaceDE w:val="0"/>
        <w:adjustRightInd w:val="0"/>
        <w:ind w:left="2552" w:hanging="851"/>
        <w:rPr>
          <w:rFonts w:eastAsia="SimSun"/>
          <w:lang w:eastAsia="ja-JP"/>
        </w:rPr>
      </w:pPr>
      <w:r w:rsidRPr="00D115AE">
        <w:rPr>
          <w:rFonts w:eastAsia="SimSun"/>
          <w:lang w:eastAsia="ja-JP"/>
        </w:rPr>
        <w:t>where i = (index of this occurrence of "E-UTRA frequency and priority extension" + the value in IE "Number of applicable EARFCN")</w:t>
      </w:r>
    </w:p>
    <w:p w14:paraId="556AE281"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lastRenderedPageBreak/>
        <w:t>6&gt;</w:t>
      </w:r>
      <w:r w:rsidRPr="00D115AE">
        <w:rPr>
          <w:rFonts w:eastAsia="SimSun"/>
          <w:lang w:eastAsia="ja-JP"/>
        </w:rPr>
        <w:tab/>
        <w:t>for the first entry in the IE "Multiple E-UTRA frequency band indicator list" which the UE supports, the UE shall:</w:t>
      </w:r>
    </w:p>
    <w:p w14:paraId="00805E70"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extract the supported band and compute the corresponding EARFCN downlink (Nd) value;</w:t>
      </w:r>
    </w:p>
    <w:p w14:paraId="57B38D8F"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overwrite the previously stored EARFCN value in this occurrence of the IE "Frequency List" within the variable PRIORITY_INFO_LIST with the computed EARFCN downlink (Nd) value.</w:t>
      </w:r>
    </w:p>
    <w:p w14:paraId="1E4A7A7F"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if the UE did not find a band which it supports in the IE "Multiple E-UTRA frequency band indicator list" and the i-th entry in the IE "Multiple E-UTRA frequency info extension list" is present for this occurrence of "E-UTRA frequency and priority extension":</w:t>
      </w:r>
    </w:p>
    <w:p w14:paraId="2A4A2D62" w14:textId="77777777" w:rsidR="00D115AE" w:rsidRPr="00D115AE" w:rsidRDefault="00D115AE" w:rsidP="00D115AE">
      <w:pPr>
        <w:suppressAutoHyphens w:val="0"/>
        <w:overflowPunct w:val="0"/>
        <w:autoSpaceDE w:val="0"/>
        <w:adjustRightInd w:val="0"/>
        <w:ind w:left="2552" w:hanging="851"/>
        <w:rPr>
          <w:rFonts w:eastAsia="SimSun"/>
          <w:lang w:eastAsia="ja-JP"/>
        </w:rPr>
      </w:pPr>
      <w:r w:rsidRPr="00D115AE">
        <w:rPr>
          <w:rFonts w:eastAsia="SimSun"/>
          <w:lang w:eastAsia="ja-JP"/>
        </w:rPr>
        <w:t xml:space="preserve">where i = (index of this occurrence of "E-UTRA frequency and priority extension" + the value in IE "Number of applicable EARFCN") </w:t>
      </w:r>
    </w:p>
    <w:p w14:paraId="7ABBDADF"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for the first entry in the IE "Multiple E-UTRA frequency band indicator extension list" which the UE supports, the UE shall:</w:t>
      </w:r>
    </w:p>
    <w:p w14:paraId="13C887CA"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extract the supported band and compute the corresponding EARFCN downlink (Nd) value;</w:t>
      </w:r>
    </w:p>
    <w:p w14:paraId="0F0DFDB8"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overwrite the previously stored EARFCN value in this occurrence of the IE "Frequency List" within the variable PRIORITY_INFO_LIST with the computed EARFCN downlink (Nd) value.</w:t>
      </w:r>
    </w:p>
    <w:p w14:paraId="26CB2B33" w14:textId="77777777" w:rsidR="00D115AE" w:rsidRPr="00D115AE" w:rsidRDefault="00D115AE" w:rsidP="00D115AE">
      <w:pPr>
        <w:suppressAutoHyphens w:val="0"/>
        <w:autoSpaceDN/>
        <w:ind w:left="1135" w:hanging="284"/>
        <w:textAlignment w:val="auto"/>
      </w:pPr>
      <w:r w:rsidRPr="00D115AE">
        <w:t>3&gt;</w:t>
      </w:r>
      <w:r w:rsidRPr="00D115AE">
        <w:tab/>
        <w:t>otherwise:</w:t>
      </w:r>
    </w:p>
    <w:p w14:paraId="5B451593"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create a new entry in the IE "Priority Info List" and store the value of "priority" in the IE "priority", and if present the value of "subpriority" in IE "subpriority", in this occurrence of the IE "Priority Info List" within the variable PRIORITY_INFO_LIST, and in that new entry:</w:t>
      </w:r>
    </w:p>
    <w:p w14:paraId="04597E46"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set the CHOICE "</w:t>
      </w:r>
      <w:r w:rsidRPr="00D115AE">
        <w:rPr>
          <w:color w:val="000000"/>
          <w:lang w:eastAsia="x-none"/>
        </w:rPr>
        <w:t>Radio Access Technology</w:t>
      </w:r>
      <w:r w:rsidRPr="00D115AE">
        <w:rPr>
          <w:lang w:eastAsia="x-none"/>
        </w:rPr>
        <w:t>"</w:t>
      </w:r>
      <w:r w:rsidRPr="00D115AE">
        <w:rPr>
          <w:color w:val="000000"/>
          <w:lang w:eastAsia="x-none"/>
        </w:rPr>
        <w:t xml:space="preserve"> to </w:t>
      </w:r>
      <w:r w:rsidRPr="00D115AE">
        <w:rPr>
          <w:lang w:eastAsia="x-none"/>
        </w:rPr>
        <w:t>"</w:t>
      </w:r>
      <w:r w:rsidRPr="00D115AE">
        <w:rPr>
          <w:color w:val="000000"/>
          <w:lang w:eastAsia="x-none"/>
        </w:rPr>
        <w:t>E-UTRA</w:t>
      </w:r>
      <w:r w:rsidRPr="00D115AE">
        <w:rPr>
          <w:lang w:eastAsia="x-none"/>
        </w:rPr>
        <w:t>"</w:t>
      </w:r>
      <w:r w:rsidRPr="00D115AE">
        <w:rPr>
          <w:color w:val="000000"/>
          <w:lang w:eastAsia="x-none"/>
        </w:rPr>
        <w:t xml:space="preserve"> and s</w:t>
      </w:r>
      <w:r w:rsidRPr="00D115AE">
        <w:rPr>
          <w:lang w:eastAsia="x-none"/>
        </w:rPr>
        <w:t>tore the value of "EARFCN extension" in the IE "EARFCN extension" in the first occurrence of the IE "Frequency List";</w:t>
      </w:r>
    </w:p>
    <w:p w14:paraId="784DFD0C"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store the IEs "Thresh</w:t>
      </w:r>
      <w:r w:rsidRPr="00D115AE">
        <w:rPr>
          <w:vertAlign w:val="subscript"/>
          <w:lang w:eastAsia="x-none"/>
        </w:rPr>
        <w:t>x, high</w:t>
      </w:r>
      <w:r w:rsidRPr="00D115AE">
        <w:rPr>
          <w:lang w:eastAsia="x-none"/>
        </w:rPr>
        <w:t>", "Thresh</w:t>
      </w:r>
      <w:r w:rsidRPr="00D115AE">
        <w:rPr>
          <w:vertAlign w:val="subscript"/>
          <w:lang w:eastAsia="x-none"/>
        </w:rPr>
        <w:t>x, low</w:t>
      </w:r>
      <w:r w:rsidRPr="00D115AE">
        <w:rPr>
          <w:lang w:eastAsia="x-none"/>
        </w:rPr>
        <w:t>"</w:t>
      </w:r>
      <w:r w:rsidRPr="00D115AE">
        <w:rPr>
          <w:lang w:eastAsia="zh-CN"/>
        </w:rPr>
        <w:t>,</w:t>
      </w:r>
      <w:r w:rsidRPr="00D115AE">
        <w:rPr>
          <w:lang w:eastAsia="x-none"/>
        </w:rPr>
        <w:t xml:space="preserve"> "QrxlevminEUTRA" and "</w:t>
      </w:r>
      <w:r w:rsidRPr="00D115AE">
        <w:rPr>
          <w:color w:val="000000"/>
          <w:lang w:eastAsia="x-none"/>
        </w:rPr>
        <w:t>QqualminEUTRA</w:t>
      </w:r>
      <w:r w:rsidRPr="00D115AE">
        <w:rPr>
          <w:lang w:eastAsia="x-none"/>
        </w:rPr>
        <w:t>"</w:t>
      </w:r>
      <w:r w:rsidRPr="00D115AE">
        <w:rPr>
          <w:lang w:eastAsia="zh-CN"/>
        </w:rPr>
        <w:t xml:space="preserve"> </w:t>
      </w:r>
      <w:r w:rsidRPr="00D115AE">
        <w:rPr>
          <w:lang w:eastAsia="x-none"/>
        </w:rPr>
        <w:t>in that occurrence of the IE "Frequency List"</w:t>
      </w:r>
      <w:r w:rsidRPr="00D115AE">
        <w:rPr>
          <w:lang w:eastAsia="zh-CN"/>
        </w:rPr>
        <w:t>;</w:t>
      </w:r>
    </w:p>
    <w:p w14:paraId="62F1A959"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store the IEs "Thresh</w:t>
      </w:r>
      <w:r w:rsidRPr="00D115AE">
        <w:rPr>
          <w:vertAlign w:val="subscript"/>
          <w:lang w:eastAsia="x-none"/>
        </w:rPr>
        <w:t>x, high2</w:t>
      </w:r>
      <w:r w:rsidRPr="00D115AE">
        <w:rPr>
          <w:lang w:eastAsia="x-none"/>
        </w:rPr>
        <w:t>" and "Thresh</w:t>
      </w:r>
      <w:r w:rsidRPr="00D115AE">
        <w:rPr>
          <w:vertAlign w:val="subscript"/>
          <w:lang w:eastAsia="x-none"/>
        </w:rPr>
        <w:t>x, low2</w:t>
      </w:r>
      <w:r w:rsidRPr="00D115AE">
        <w:rPr>
          <w:lang w:eastAsia="x-none"/>
        </w:rPr>
        <w:t>" in that occurrence of the IE "Frequency List" if the IEs are present;</w:t>
      </w:r>
    </w:p>
    <w:p w14:paraId="6BFA9C10"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w:t>
      </w:r>
      <w:r w:rsidRPr="00D115AE">
        <w:rPr>
          <w:lang w:eastAsia="zh-CN"/>
        </w:rPr>
        <w:t>’</w:t>
      </w:r>
      <w:r w:rsidRPr="00D115AE">
        <w:rPr>
          <w:rFonts w:hint="eastAsia"/>
          <w:lang w:eastAsia="zh-CN"/>
        </w:rPr>
        <w:t>s</w:t>
      </w:r>
      <w:r w:rsidRPr="00D115AE">
        <w:rPr>
          <w:lang w:eastAsia="x-none"/>
        </w:rPr>
        <w:t xml:space="preserve"> "QqualminRSRQ</w:t>
      </w:r>
      <w:r w:rsidRPr="00D115AE">
        <w:rPr>
          <w:rFonts w:hint="eastAsia"/>
          <w:lang w:eastAsia="zh-CN"/>
        </w:rPr>
        <w:t>-OnAllSymbols</w:t>
      </w:r>
      <w:r w:rsidRPr="00D115AE">
        <w:rPr>
          <w:lang w:eastAsia="x-none"/>
        </w:rPr>
        <w:t>"</w:t>
      </w:r>
      <w:r w:rsidRPr="00D115AE">
        <w:rPr>
          <w:rFonts w:hint="eastAsia"/>
          <w:lang w:eastAsia="zh-CN"/>
        </w:rPr>
        <w:t xml:space="preserve"> and </w:t>
      </w:r>
      <w:r w:rsidRPr="00D115AE">
        <w:rPr>
          <w:lang w:eastAsia="x-none"/>
        </w:rPr>
        <w:t>"QqualminEUTRA-WB" from the IE "E-UTRA frequency and priority</w:t>
      </w:r>
      <w:r w:rsidRPr="00D115AE">
        <w:rPr>
          <w:lang w:eastAsia="zh-CN"/>
        </w:rPr>
        <w:t xml:space="preserve"> extension</w:t>
      </w:r>
      <w:r w:rsidRPr="00D115AE">
        <w:rPr>
          <w:lang w:eastAsia="x-none"/>
        </w:rPr>
        <w:t xml:space="preserve">" occurrence </w:t>
      </w:r>
      <w:r w:rsidRPr="00D115AE">
        <w:rPr>
          <w:rFonts w:hint="eastAsia"/>
          <w:lang w:eastAsia="zh-CN"/>
        </w:rPr>
        <w:t xml:space="preserve">are both </w:t>
      </w:r>
      <w:r w:rsidRPr="00D115AE">
        <w:rPr>
          <w:lang w:eastAsia="x-none"/>
        </w:rPr>
        <w:t>present:</w:t>
      </w:r>
    </w:p>
    <w:p w14:paraId="0841FEC3"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"QqualminRSRQ</w:t>
      </w:r>
      <w:r w:rsidRPr="00D115AE">
        <w:rPr>
          <w:rFonts w:eastAsia="SimSun" w:hint="eastAsia"/>
          <w:lang w:eastAsia="zh-CN"/>
        </w:rPr>
        <w:t>-OnAllSymbols</w:t>
      </w:r>
      <w:r w:rsidRPr="00D115AE">
        <w:rPr>
          <w:rFonts w:eastAsia="SimSun"/>
          <w:lang w:eastAsia="ja-JP"/>
        </w:rPr>
        <w:t>" and store it in "EUTRA-RSRQ</w:t>
      </w:r>
      <w:r w:rsidRPr="00D115AE">
        <w:rPr>
          <w:rFonts w:eastAsia="SimSun" w:hint="eastAsia"/>
          <w:lang w:eastAsia="zh-CN"/>
        </w:rPr>
        <w:t>-OnAllSymbolsO</w:t>
      </w:r>
      <w:r w:rsidRPr="00D115AE">
        <w:rPr>
          <w:rFonts w:eastAsia="SimSun"/>
          <w:lang w:eastAsia="ja-JP"/>
        </w:rPr>
        <w:t>ffset";</w:t>
      </w:r>
    </w:p>
    <w:p w14:paraId="66D73682"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"QqualminEUTRA-WB" and store it in "EUTRA-RSRQ-offsetWB";</w:t>
      </w:r>
    </w:p>
    <w:p w14:paraId="695317DA"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hint="eastAsia"/>
          <w:lang w:eastAsia="zh-CN"/>
        </w:rPr>
        <w:t>6&gt;</w:t>
      </w:r>
      <w:r w:rsidRPr="00D115AE">
        <w:rPr>
          <w:rFonts w:eastAsia="SimSun" w:hint="eastAsia"/>
          <w:lang w:eastAsia="zh-CN"/>
        </w:rPr>
        <w:tab/>
      </w:r>
      <w:r w:rsidRPr="00D115AE">
        <w:rPr>
          <w:rFonts w:eastAsia="SimSun"/>
          <w:lang w:eastAsia="ja-JP"/>
        </w:rPr>
        <w:t>calculate the value of the received IE "QqualminRSRQ</w:t>
      </w:r>
      <w:r w:rsidRPr="00D115AE">
        <w:rPr>
          <w:rFonts w:eastAsia="SimSun" w:hint="eastAsia"/>
          <w:lang w:eastAsia="zh-CN"/>
        </w:rPr>
        <w:t>-OnAllSymbols</w:t>
      </w:r>
      <w:r w:rsidRPr="00D115AE">
        <w:rPr>
          <w:rFonts w:eastAsia="SimSun"/>
          <w:lang w:eastAsia="ja-JP"/>
        </w:rPr>
        <w:t>" minus the value of the "EUTRA-RSRQ-offsetWB" and store it in "</w:t>
      </w:r>
      <w:r w:rsidRPr="00D115AE">
        <w:rPr>
          <w:rFonts w:eastAsia="SimSun"/>
          <w:color w:val="000000"/>
          <w:lang w:eastAsia="ja-JP"/>
        </w:rPr>
        <w:t>QqualminEUTRA</w:t>
      </w:r>
      <w:r w:rsidRPr="00D115AE">
        <w:rPr>
          <w:rFonts w:eastAsia="SimSun"/>
          <w:lang w:eastAsia="ja-JP"/>
        </w:rPr>
        <w:t>".</w:t>
      </w:r>
    </w:p>
    <w:p w14:paraId="33C7055A"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r>
      <w:r w:rsidRPr="00D115AE">
        <w:rPr>
          <w:rFonts w:hint="eastAsia"/>
          <w:lang w:eastAsia="zh-CN"/>
        </w:rPr>
        <w:t xml:space="preserve">else </w:t>
      </w:r>
      <w:r w:rsidRPr="00D115AE">
        <w:rPr>
          <w:lang w:eastAsia="x-none"/>
        </w:rPr>
        <w:t xml:space="preserve">if the UE supports </w:t>
      </w:r>
      <w:r w:rsidRPr="00D115AE">
        <w:rPr>
          <w:rFonts w:hint="eastAsia"/>
          <w:kern w:val="2"/>
          <w:lang w:eastAsia="zh-CN"/>
        </w:rPr>
        <w:t>RSRQ measurement</w:t>
      </w:r>
      <w:r w:rsidRPr="00D115AE">
        <w:rPr>
          <w:rFonts w:hint="eastAsia"/>
          <w:lang w:eastAsia="zh-CN"/>
        </w:rPr>
        <w:t xml:space="preserve"> on all OFDM symbols and </w:t>
      </w:r>
      <w:r w:rsidRPr="00D115AE">
        <w:rPr>
          <w:lang w:eastAsia="x-none"/>
        </w:rPr>
        <w:t>the IE "QqualminRSRQ</w:t>
      </w:r>
      <w:r w:rsidRPr="00D115AE">
        <w:rPr>
          <w:rFonts w:hint="eastAsia"/>
          <w:lang w:eastAsia="zh-CN"/>
        </w:rPr>
        <w:t>-OnAllSymbols</w:t>
      </w:r>
      <w:r w:rsidRPr="00D115AE">
        <w:rPr>
          <w:lang w:eastAsia="x-none"/>
        </w:rPr>
        <w:t>" from the IE "E-UTRA frequency and priority</w:t>
      </w:r>
      <w:r w:rsidRPr="00D115AE">
        <w:rPr>
          <w:lang w:eastAsia="zh-CN"/>
        </w:rPr>
        <w:t xml:space="preserve"> extension</w:t>
      </w:r>
      <w:r w:rsidRPr="00D115AE">
        <w:rPr>
          <w:lang w:eastAsia="x-none"/>
        </w:rPr>
        <w:t>" occurrence is present:</w:t>
      </w:r>
    </w:p>
    <w:p w14:paraId="75250A89"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r w:rsidRPr="00D115AE">
        <w:rPr>
          <w:rFonts w:eastAsia="SimSun"/>
          <w:color w:val="000000"/>
          <w:lang w:eastAsia="ja-JP"/>
        </w:rPr>
        <w:t>QqualminEUTRA</w:t>
      </w:r>
      <w:r w:rsidRPr="00D115AE">
        <w:rPr>
          <w:rFonts w:eastAsia="SimSun"/>
          <w:lang w:eastAsia="ja-JP"/>
        </w:rPr>
        <w:t>" minus the value of the received IE "QqualminRSRQ</w:t>
      </w:r>
      <w:r w:rsidRPr="00D115AE">
        <w:rPr>
          <w:rFonts w:eastAsia="SimSun" w:hint="eastAsia"/>
          <w:lang w:eastAsia="zh-CN"/>
        </w:rPr>
        <w:t>-OnAllSymbols</w:t>
      </w:r>
      <w:r w:rsidRPr="00D115AE">
        <w:rPr>
          <w:rFonts w:eastAsia="SimSun"/>
          <w:lang w:eastAsia="ja-JP"/>
        </w:rPr>
        <w:t>" and store it in "EUTRA-RSRQ</w:t>
      </w:r>
      <w:r w:rsidRPr="00D115AE">
        <w:rPr>
          <w:rFonts w:eastAsia="SimSun" w:hint="eastAsia"/>
          <w:lang w:eastAsia="zh-CN"/>
        </w:rPr>
        <w:t>-OnAllSymbolsO</w:t>
      </w:r>
      <w:r w:rsidRPr="00D115AE">
        <w:rPr>
          <w:rFonts w:eastAsia="SimSun"/>
          <w:lang w:eastAsia="ja-JP"/>
        </w:rPr>
        <w:t>ffset";</w:t>
      </w:r>
    </w:p>
    <w:p w14:paraId="2912167E"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lastRenderedPageBreak/>
        <w:t>6&gt;</w:t>
      </w:r>
      <w:r w:rsidRPr="00D115AE">
        <w:rPr>
          <w:rFonts w:eastAsia="SimSun"/>
          <w:lang w:eastAsia="ja-JP"/>
        </w:rPr>
        <w:tab/>
        <w:t>store the value of the received IE "QqualminRSRQ</w:t>
      </w:r>
      <w:r w:rsidRPr="00D115AE">
        <w:rPr>
          <w:rFonts w:eastAsia="SimSun" w:hint="eastAsia"/>
          <w:lang w:eastAsia="zh-CN"/>
        </w:rPr>
        <w:t>-OnAllSymbols</w:t>
      </w:r>
      <w:r w:rsidRPr="00D115AE">
        <w:rPr>
          <w:rFonts w:eastAsia="SimSun"/>
          <w:lang w:eastAsia="ja-JP"/>
        </w:rPr>
        <w:t>" in "</w:t>
      </w:r>
      <w:r w:rsidRPr="00D115AE">
        <w:rPr>
          <w:rFonts w:eastAsia="SimSun"/>
          <w:color w:val="000000"/>
          <w:lang w:eastAsia="ja-JP"/>
        </w:rPr>
        <w:t>QqualminEUTRA</w:t>
      </w:r>
      <w:r w:rsidRPr="00D115AE">
        <w:rPr>
          <w:rFonts w:eastAsia="SimSun"/>
          <w:lang w:eastAsia="ja-JP"/>
        </w:rPr>
        <w:t>".</w:t>
      </w:r>
    </w:p>
    <w:p w14:paraId="35F5A8D4"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else if the IE "QqualminEUTRA-WB" from the IE "E-UTRA frequency and priority extension" occurrence is present:</w:t>
      </w:r>
    </w:p>
    <w:p w14:paraId="2C5AAAAD"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"QqualminEUTRA" minus the value of the received IE "QqualminEUTRA-WB" and store it in "EUTRA-RSRQ-offsetWB";</w:t>
      </w:r>
    </w:p>
    <w:p w14:paraId="2D528AA3"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"QqualminEUTRA-WB" in "QqualminEUTRA".</w:t>
      </w:r>
    </w:p>
    <w:p w14:paraId="529D563F"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 xml:space="preserve">if the UE supports multi-band signalling and the UE does not support the E-UTRA Frequency Band associated with the EARFCN in the IE "EARFCN extension", </w:t>
      </w:r>
      <w:r w:rsidRPr="00D115AE">
        <w:rPr>
          <w:color w:val="000000"/>
          <w:lang w:eastAsia="x-none"/>
        </w:rPr>
        <w:t xml:space="preserve">but does understand the </w:t>
      </w:r>
      <w:r w:rsidRPr="00D115AE">
        <w:rPr>
          <w:lang w:eastAsia="x-none"/>
        </w:rPr>
        <w:t>EARFCN downlink (Nd):</w:t>
      </w:r>
    </w:p>
    <w:p w14:paraId="79029037"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 xml:space="preserve"> if the i-th entry in the IE "Multiple E-UTRA frequency info list" is present for this occurrence of "E-UTRA</w:t>
      </w:r>
      <w:r w:rsidRPr="00D115AE">
        <w:rPr>
          <w:rFonts w:eastAsia="SimSun"/>
          <w:color w:val="000000"/>
          <w:lang w:eastAsia="ja-JP"/>
        </w:rPr>
        <w:t xml:space="preserve"> frequency and priority extension</w:t>
      </w:r>
      <w:r w:rsidRPr="00D115AE">
        <w:rPr>
          <w:rFonts w:eastAsia="SimSun"/>
          <w:lang w:eastAsia="ja-JP"/>
        </w:rPr>
        <w:t>":</w:t>
      </w:r>
    </w:p>
    <w:p w14:paraId="72638C4F" w14:textId="77777777" w:rsidR="00D115AE" w:rsidRPr="00D115AE" w:rsidRDefault="00D115AE" w:rsidP="00D115AE">
      <w:pPr>
        <w:suppressAutoHyphens w:val="0"/>
        <w:overflowPunct w:val="0"/>
        <w:autoSpaceDE w:val="0"/>
        <w:adjustRightInd w:val="0"/>
        <w:ind w:left="2835" w:hanging="850"/>
        <w:rPr>
          <w:rFonts w:eastAsia="SimSun"/>
          <w:lang w:eastAsia="ja-JP"/>
        </w:rPr>
      </w:pPr>
      <w:r w:rsidRPr="00D115AE">
        <w:rPr>
          <w:rFonts w:eastAsia="SimSun"/>
          <w:lang w:eastAsia="ja-JP"/>
        </w:rPr>
        <w:t>where i = (index of this occurrence of "E-UTRA frequency and priority extension" + the value in IE "Number of applicable EARFCN")</w:t>
      </w:r>
    </w:p>
    <w:p w14:paraId="700A9620"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for the first entry in the IE "Multiple E-UTRA frequency band indicator list" which the UE supports, the UE shall:</w:t>
      </w:r>
    </w:p>
    <w:p w14:paraId="612E4B53" w14:textId="77777777" w:rsidR="00D115AE" w:rsidRPr="00D115AE" w:rsidRDefault="00D115AE" w:rsidP="00D115AE">
      <w:pPr>
        <w:suppressAutoHyphens w:val="0"/>
        <w:overflowPunct w:val="0"/>
        <w:autoSpaceDE w:val="0"/>
        <w:adjustRightInd w:val="0"/>
        <w:ind w:left="2552" w:hanging="284"/>
        <w:rPr>
          <w:rFonts w:eastAsia="SimSun"/>
          <w:lang w:eastAsia="ja-JP"/>
        </w:rPr>
      </w:pPr>
      <w:r w:rsidRPr="00D115AE">
        <w:rPr>
          <w:rFonts w:eastAsia="SimSun"/>
          <w:lang w:eastAsia="ja-JP"/>
        </w:rPr>
        <w:t>8&gt;</w:t>
      </w:r>
      <w:r w:rsidRPr="00D115AE">
        <w:rPr>
          <w:rFonts w:eastAsia="SimSun"/>
          <w:lang w:eastAsia="ja-JP"/>
        </w:rPr>
        <w:tab/>
        <w:t>extract the supported band and compute the corresponding EARFCN downlink (Nd) value;</w:t>
      </w:r>
    </w:p>
    <w:p w14:paraId="480C992D" w14:textId="77777777" w:rsidR="00D115AE" w:rsidRPr="00D115AE" w:rsidRDefault="00D115AE" w:rsidP="00D115AE">
      <w:pPr>
        <w:suppressAutoHyphens w:val="0"/>
        <w:overflowPunct w:val="0"/>
        <w:autoSpaceDE w:val="0"/>
        <w:adjustRightInd w:val="0"/>
        <w:ind w:left="2552" w:hanging="284"/>
        <w:rPr>
          <w:rFonts w:eastAsia="SimSun"/>
          <w:lang w:eastAsia="ja-JP"/>
        </w:rPr>
      </w:pPr>
      <w:r w:rsidRPr="00D115AE">
        <w:rPr>
          <w:rFonts w:eastAsia="SimSun"/>
          <w:lang w:eastAsia="ja-JP"/>
        </w:rPr>
        <w:t>8&gt;</w:t>
      </w:r>
      <w:r w:rsidRPr="00D115AE">
        <w:rPr>
          <w:rFonts w:eastAsia="SimSun"/>
          <w:lang w:eastAsia="ja-JP"/>
        </w:rPr>
        <w:tab/>
        <w:t>overwrite the previously stored EARFCN value in this occurrence of the IE "Frequency List" within the variable PRIORITY_INFO_LIST with the computed EARFCN downlink (Nd) value.</w:t>
      </w:r>
    </w:p>
    <w:p w14:paraId="265D2E03"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if the UE did not find a band which it supports in the IE "Multiple E-UTRA frequency band indicator list" and the i-th entry in the IE "Multiple E-UTRA frequency info extension list" is present for this occurrence of "E-UTRA frequency and priority extension":</w:t>
      </w:r>
    </w:p>
    <w:p w14:paraId="5FBAFAAF" w14:textId="77777777" w:rsidR="00D115AE" w:rsidRPr="00D115AE" w:rsidRDefault="00D115AE" w:rsidP="00D115AE">
      <w:pPr>
        <w:suppressAutoHyphens w:val="0"/>
        <w:overflowPunct w:val="0"/>
        <w:autoSpaceDE w:val="0"/>
        <w:adjustRightInd w:val="0"/>
        <w:ind w:left="2552" w:hanging="851"/>
        <w:rPr>
          <w:rFonts w:eastAsia="SimSun"/>
          <w:lang w:eastAsia="ja-JP"/>
        </w:rPr>
      </w:pPr>
      <w:r w:rsidRPr="00D115AE">
        <w:rPr>
          <w:rFonts w:eastAsia="SimSun"/>
          <w:lang w:eastAsia="ja-JP"/>
        </w:rPr>
        <w:t xml:space="preserve">where i = (index of this occurrence of "E-UTRA frequency and priority extension" + the value in IE "Number of applicable EARFCN") </w:t>
      </w:r>
    </w:p>
    <w:p w14:paraId="2330045C"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for the first entry in the IE "Multiple E-UTRA frequency band indicator extension list" which the UE supports, the UE shall:</w:t>
      </w:r>
    </w:p>
    <w:p w14:paraId="04240FC6"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extract the supported band and compute the corresponding EARFCN downlink (Nd) value;</w:t>
      </w:r>
    </w:p>
    <w:p w14:paraId="767DC3F1"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overwrite the previously stored EARFCN value in this occurrence of the IE "Frequency List" within the variable PRIORITY_INFO_LIST with the computed EARFCN downlink (Nd) value.</w:t>
      </w:r>
    </w:p>
    <w:p w14:paraId="51D2EA6A" w14:textId="77777777" w:rsidR="00D115AE" w:rsidRPr="00D115AE" w:rsidRDefault="00D115AE" w:rsidP="00D115AE">
      <w:pPr>
        <w:suppressAutoHyphens w:val="0"/>
        <w:autoSpaceDN/>
        <w:ind w:left="1135" w:hanging="284"/>
        <w:textAlignment w:val="auto"/>
      </w:pPr>
      <w:r w:rsidRPr="00D115AE">
        <w:t>3&gt;</w:t>
      </w:r>
      <w:r w:rsidRPr="00D115AE">
        <w:tab/>
        <w:t>store the IE "E-UTRA detection".</w:t>
      </w:r>
    </w:p>
    <w:p w14:paraId="2377B3B6" w14:textId="77777777" w:rsidR="00D115AE" w:rsidRPr="00D115AE" w:rsidRDefault="00D115AE" w:rsidP="00D115AE">
      <w:pPr>
        <w:keepNext/>
        <w:keepLines/>
        <w:suppressAutoHyphens w:val="0"/>
        <w:autoSpaceDN/>
        <w:spacing w:before="120"/>
        <w:ind w:left="1418" w:hanging="1418"/>
        <w:textAlignment w:val="auto"/>
        <w:outlineLvl w:val="3"/>
        <w:rPr>
          <w:rFonts w:ascii="Arial" w:hAnsi="Arial"/>
          <w:sz w:val="24"/>
          <w:lang w:eastAsia="x-none"/>
        </w:rPr>
      </w:pPr>
      <w:bookmarkStart w:id="42" w:name="_Toc516589397"/>
      <w:bookmarkStart w:id="43" w:name="_Toc36075710"/>
      <w:bookmarkStart w:id="44" w:name="_Toc36110052"/>
      <w:bookmarkStart w:id="45" w:name="_Toc52554449"/>
      <w:r w:rsidRPr="00D115AE">
        <w:rPr>
          <w:rFonts w:ascii="Arial" w:hAnsi="Arial"/>
          <w:color w:val="000000"/>
          <w:sz w:val="24"/>
          <w:lang w:eastAsia="x-none"/>
        </w:rPr>
        <w:t>8.6.7.3d</w:t>
      </w:r>
      <w:r w:rsidRPr="00D115AE">
        <w:rPr>
          <w:rFonts w:ascii="Arial" w:hAnsi="Arial"/>
          <w:color w:val="000000"/>
          <w:sz w:val="24"/>
          <w:lang w:eastAsia="x-none"/>
        </w:rPr>
        <w:tab/>
        <w:t xml:space="preserve">E-UTRA </w:t>
      </w:r>
      <w:r w:rsidRPr="00D115AE">
        <w:rPr>
          <w:rFonts w:ascii="Arial" w:hAnsi="Arial"/>
          <w:sz w:val="24"/>
          <w:lang w:eastAsia="x-none"/>
        </w:rPr>
        <w:t xml:space="preserve">frequency </w:t>
      </w:r>
      <w:r w:rsidRPr="00D115AE">
        <w:rPr>
          <w:rFonts w:ascii="Arial" w:hAnsi="Arial"/>
          <w:color w:val="000000"/>
          <w:sz w:val="24"/>
          <w:lang w:eastAsia="x-none"/>
        </w:rPr>
        <w:t>list</w:t>
      </w:r>
      <w:bookmarkEnd w:id="42"/>
      <w:bookmarkEnd w:id="43"/>
      <w:bookmarkEnd w:id="44"/>
      <w:bookmarkEnd w:id="45"/>
    </w:p>
    <w:p w14:paraId="4236005E" w14:textId="77777777" w:rsidR="00D115AE" w:rsidRPr="00D115AE" w:rsidRDefault="00D115AE" w:rsidP="00D115AE">
      <w:pPr>
        <w:suppressAutoHyphens w:val="0"/>
        <w:autoSpaceDN/>
        <w:textAlignment w:val="auto"/>
        <w:rPr>
          <w:color w:val="000000"/>
        </w:rPr>
      </w:pPr>
      <w:r w:rsidRPr="00D115AE">
        <w:t xml:space="preserve">If the "E-UTRA frequency list" IE is received in </w:t>
      </w:r>
      <w:r w:rsidRPr="00D115AE">
        <w:rPr>
          <w:color w:val="000000"/>
        </w:rPr>
        <w:t>a MEASUREMENT CONTROL message, the UE shall update the variable EUTRA_FREQUENCY_INFO_LIST accordingly and in the following order. The UE shall:</w:t>
      </w:r>
    </w:p>
    <w:p w14:paraId="2CB8F948" w14:textId="77777777" w:rsidR="00D115AE" w:rsidRPr="00D115AE" w:rsidRDefault="00D115AE" w:rsidP="00D115AE">
      <w:pPr>
        <w:suppressAutoHyphens w:val="0"/>
        <w:autoSpaceDN/>
        <w:ind w:left="568" w:hanging="284"/>
        <w:textAlignment w:val="auto"/>
      </w:pPr>
      <w:r w:rsidRPr="00D115AE">
        <w:t>1&gt;</w:t>
      </w:r>
      <w:r w:rsidRPr="00D115AE">
        <w:tab/>
        <w:t>if the IE "E-UTRA frequency removal" is received:</w:t>
      </w:r>
    </w:p>
    <w:p w14:paraId="4F3FFE8C"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if it has the value "Remove some frequencies", for all the frequencies indicated by the IE "Removed frequencies":</w:t>
      </w:r>
    </w:p>
    <w:p w14:paraId="65150DF5" w14:textId="77777777" w:rsidR="00D115AE" w:rsidRPr="00D115AE" w:rsidRDefault="00D115AE" w:rsidP="00D115AE">
      <w:pPr>
        <w:suppressAutoHyphens w:val="0"/>
        <w:autoSpaceDN/>
        <w:ind w:left="1135" w:hanging="284"/>
        <w:textAlignment w:val="auto"/>
        <w:rPr>
          <w:color w:val="000000"/>
        </w:rPr>
      </w:pPr>
      <w:r w:rsidRPr="00D115AE">
        <w:rPr>
          <w:color w:val="000000"/>
        </w:rPr>
        <w:t>3&gt;</w:t>
      </w:r>
      <w:r w:rsidRPr="00D115AE">
        <w:rPr>
          <w:color w:val="000000"/>
        </w:rPr>
        <w:tab/>
        <w:t>clear the information stored in the variable EUTRA_FREQUENCY_INFO_LIST for the indicated frequencies in "E-UTRA frequency list" IE and "E-UTRA frequency extension list" IE.</w:t>
      </w:r>
    </w:p>
    <w:p w14:paraId="73C56CAF"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if it has the value "Remove all frequencies":</w:t>
      </w:r>
    </w:p>
    <w:p w14:paraId="77E75900" w14:textId="77777777" w:rsidR="00D115AE" w:rsidRPr="00D115AE" w:rsidRDefault="00D115AE" w:rsidP="00D115AE">
      <w:pPr>
        <w:suppressAutoHyphens w:val="0"/>
        <w:autoSpaceDN/>
        <w:ind w:left="1135" w:hanging="284"/>
        <w:textAlignment w:val="auto"/>
        <w:rPr>
          <w:color w:val="000000"/>
        </w:rPr>
      </w:pPr>
      <w:r w:rsidRPr="00D115AE">
        <w:rPr>
          <w:color w:val="000000"/>
        </w:rPr>
        <w:lastRenderedPageBreak/>
        <w:t>3&gt;</w:t>
      </w:r>
      <w:r w:rsidRPr="00D115AE">
        <w:rPr>
          <w:color w:val="000000"/>
        </w:rPr>
        <w:tab/>
        <w:t>clear the information stored in the variable EUTRA_FREQUENCY_INFO_LIST for all frequencies.</w:t>
      </w:r>
    </w:p>
    <w:p w14:paraId="014E56B4"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if it has the value "Remove no frequencies":</w:t>
      </w:r>
    </w:p>
    <w:p w14:paraId="3560FB0D" w14:textId="77777777" w:rsidR="00D115AE" w:rsidRPr="00D115AE" w:rsidRDefault="00D115AE" w:rsidP="00D115AE">
      <w:pPr>
        <w:suppressAutoHyphens w:val="0"/>
        <w:autoSpaceDN/>
        <w:ind w:left="1135" w:hanging="284"/>
        <w:textAlignment w:val="auto"/>
        <w:rPr>
          <w:color w:val="000000"/>
        </w:rPr>
      </w:pPr>
      <w:r w:rsidRPr="00D115AE">
        <w:rPr>
          <w:color w:val="000000"/>
        </w:rPr>
        <w:t>3&gt;</w:t>
      </w:r>
      <w:r w:rsidRPr="00D115AE">
        <w:rPr>
          <w:color w:val="000000"/>
        </w:rPr>
        <w:tab/>
        <w:t>leave the variable EUTRA_FREQUENCY_INFO_LIST unchanged.</w:t>
      </w:r>
    </w:p>
    <w:p w14:paraId="648BFC63" w14:textId="77777777" w:rsidR="00D115AE" w:rsidRPr="00D115AE" w:rsidRDefault="00D115AE" w:rsidP="00D115AE">
      <w:pPr>
        <w:suppressAutoHyphens w:val="0"/>
        <w:autoSpaceDN/>
        <w:ind w:left="568" w:hanging="284"/>
        <w:textAlignment w:val="auto"/>
      </w:pPr>
      <w:r w:rsidRPr="00D115AE">
        <w:t>1&gt;</w:t>
      </w:r>
      <w:r w:rsidRPr="00D115AE">
        <w:tab/>
        <w:t>if the IE "New frequencies" is received, for each frequency:</w:t>
      </w:r>
    </w:p>
    <w:p w14:paraId="695E3F10"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update the variable EUTRA_FREQUENCY_INFO_LIST as follows:</w:t>
      </w:r>
    </w:p>
    <w:p w14:paraId="5FA629EB" w14:textId="77777777" w:rsidR="00D115AE" w:rsidRPr="00D115AE" w:rsidRDefault="00D115AE" w:rsidP="00D115AE">
      <w:pPr>
        <w:suppressAutoHyphens w:val="0"/>
        <w:autoSpaceDN/>
        <w:ind w:left="1135" w:hanging="284"/>
        <w:textAlignment w:val="auto"/>
      </w:pPr>
      <w:r w:rsidRPr="00D115AE">
        <w:t>3&gt;</w:t>
      </w:r>
      <w:r w:rsidRPr="00D115AE">
        <w:tab/>
        <w:t>if the frequency is not present in the variable EUTRA_FREQUENCY_INFO_LIST:</w:t>
      </w:r>
    </w:p>
    <w:p w14:paraId="04A305CD" w14:textId="47C175EF"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store the information for the received frequency, including measurement bandwidth, </w:t>
      </w:r>
      <w:del w:id="46" w:author="Ericsson" w:date="2021-02-13T20:32:00Z">
        <w:r w:rsidRPr="00D115AE" w:rsidDel="00BD508C">
          <w:rPr>
            <w:lang w:eastAsia="x-none"/>
          </w:rPr>
          <w:delText>blacklist</w:delText>
        </w:r>
      </w:del>
      <w:ins w:id="47" w:author="Ericsson" w:date="2021-02-13T20:32:00Z">
        <w:r w:rsidR="00BD508C" w:rsidRPr="00BD508C">
          <w:rPr>
            <w:rFonts w:cs="Arial"/>
            <w:noProof/>
          </w:rPr>
          <w:t xml:space="preserve"> </w:t>
        </w:r>
        <w:r w:rsidR="00BD508C" w:rsidRPr="00335A1C">
          <w:rPr>
            <w:rFonts w:cs="Arial"/>
            <w:noProof/>
          </w:rPr>
          <w:t>exclude</w:t>
        </w:r>
        <w:r w:rsidR="00BD508C">
          <w:rPr>
            <w:rFonts w:cs="Arial"/>
            <w:noProof/>
          </w:rPr>
          <w:t>-list</w:t>
        </w:r>
      </w:ins>
      <w:r w:rsidR="00BD508C">
        <w:rPr>
          <w:lang w:eastAsia="x-none"/>
        </w:rPr>
        <w:t xml:space="preserve"> </w:t>
      </w:r>
      <w:r w:rsidRPr="00D115AE">
        <w:rPr>
          <w:lang w:eastAsia="x-none"/>
        </w:rPr>
        <w:t>and wideband RSRQ measurements, in the variable EUTRA_FREQUENCY_INFO_LIST.</w:t>
      </w:r>
    </w:p>
    <w:p w14:paraId="7D222C63" w14:textId="77777777" w:rsidR="00D115AE" w:rsidRPr="00D115AE" w:rsidRDefault="00D115AE" w:rsidP="00D115AE">
      <w:pPr>
        <w:suppressAutoHyphens w:val="0"/>
        <w:autoSpaceDN/>
        <w:ind w:left="1135" w:hanging="284"/>
        <w:textAlignment w:val="auto"/>
      </w:pPr>
      <w:r w:rsidRPr="00D115AE">
        <w:t>3&gt;</w:t>
      </w:r>
      <w:r w:rsidRPr="00D115AE">
        <w:tab/>
        <w:t>otherwise, if the frequency is already included in the variable EUTRA_FREQUENCY_INFO_LIST:</w:t>
      </w:r>
    </w:p>
    <w:p w14:paraId="230DC488" w14:textId="2EBAB6FE"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store the information for the received frequency, including measurement bandwidth, </w:t>
      </w:r>
      <w:del w:id="48" w:author="Ericsson" w:date="2021-02-13T20:32:00Z">
        <w:r w:rsidRPr="00D115AE" w:rsidDel="00BD508C">
          <w:rPr>
            <w:lang w:eastAsia="x-none"/>
          </w:rPr>
          <w:delText>blacklist</w:delText>
        </w:r>
      </w:del>
      <w:ins w:id="49" w:author="Ericsson" w:date="2021-02-13T20:32:00Z">
        <w:r w:rsidR="00BD508C" w:rsidRPr="00BD508C">
          <w:rPr>
            <w:rFonts w:cs="Arial"/>
            <w:noProof/>
          </w:rPr>
          <w:t xml:space="preserve"> </w:t>
        </w:r>
        <w:r w:rsidR="00BD508C" w:rsidRPr="00335A1C">
          <w:rPr>
            <w:rFonts w:cs="Arial"/>
            <w:noProof/>
          </w:rPr>
          <w:t>exclude</w:t>
        </w:r>
        <w:r w:rsidR="00BD508C">
          <w:rPr>
            <w:rFonts w:cs="Arial"/>
            <w:noProof/>
          </w:rPr>
          <w:t>-list</w:t>
        </w:r>
      </w:ins>
      <w:r w:rsidRPr="00D115AE">
        <w:rPr>
          <w:lang w:eastAsia="x-none"/>
        </w:rPr>
        <w:t xml:space="preserve"> and wideband RSRQ measurements, in the variable EUTRA_FREQUENCY_INFO_LIST, overwriting the existing information for the frequency.</w:t>
      </w:r>
    </w:p>
    <w:p w14:paraId="67EB00BC" w14:textId="77777777" w:rsidR="00D115AE" w:rsidRPr="00D115AE" w:rsidRDefault="00D115AE" w:rsidP="00D115AE">
      <w:pPr>
        <w:keepNext/>
        <w:keepLines/>
        <w:suppressAutoHyphens w:val="0"/>
        <w:autoSpaceDN/>
        <w:spacing w:before="120"/>
        <w:ind w:left="1418" w:hanging="1418"/>
        <w:textAlignment w:val="auto"/>
        <w:outlineLvl w:val="3"/>
        <w:rPr>
          <w:rFonts w:ascii="Arial" w:hAnsi="Arial"/>
          <w:sz w:val="24"/>
          <w:lang w:eastAsia="x-none"/>
        </w:rPr>
      </w:pPr>
      <w:bookmarkStart w:id="50" w:name="_Toc516589399"/>
      <w:bookmarkStart w:id="51" w:name="_Toc36075712"/>
      <w:bookmarkStart w:id="52" w:name="_Toc36110054"/>
      <w:bookmarkStart w:id="53" w:name="_Toc52554451"/>
      <w:r w:rsidRPr="00D115AE">
        <w:rPr>
          <w:rFonts w:ascii="Arial" w:hAnsi="Arial"/>
          <w:color w:val="000000"/>
          <w:sz w:val="24"/>
          <w:lang w:eastAsia="x-none"/>
        </w:rPr>
        <w:t>8.6.7.5</w:t>
      </w:r>
      <w:r w:rsidRPr="00D115AE">
        <w:rPr>
          <w:rFonts w:ascii="Arial" w:hAnsi="Arial"/>
          <w:color w:val="000000"/>
          <w:sz w:val="24"/>
          <w:lang w:eastAsia="x-none"/>
        </w:rPr>
        <w:tab/>
        <w:t>Inter-RAT measurement quantity</w:t>
      </w:r>
      <w:bookmarkEnd w:id="50"/>
      <w:bookmarkEnd w:id="51"/>
      <w:bookmarkEnd w:id="52"/>
      <w:bookmarkEnd w:id="53"/>
    </w:p>
    <w:p w14:paraId="3D880ED4" w14:textId="77777777" w:rsidR="00D115AE" w:rsidRPr="00D115AE" w:rsidRDefault="00D115AE" w:rsidP="00D115AE">
      <w:pPr>
        <w:suppressAutoHyphens w:val="0"/>
        <w:autoSpaceDN/>
        <w:textAlignment w:val="auto"/>
        <w:rPr>
          <w:color w:val="000000"/>
        </w:rPr>
      </w:pPr>
      <w:r w:rsidRPr="00D115AE">
        <w:rPr>
          <w:color w:val="000000"/>
        </w:rPr>
        <w:t>If the IE "Inter-RAT measurement quantity" is received in a MEASUREMENT CONTROL message and CHOICE system is GSM, the UE shall:</w:t>
      </w:r>
    </w:p>
    <w:p w14:paraId="27ADAF63" w14:textId="77777777" w:rsidR="00D115AE" w:rsidRPr="00D115AE" w:rsidRDefault="00D115AE" w:rsidP="00D115AE">
      <w:pPr>
        <w:suppressAutoHyphens w:val="0"/>
        <w:autoSpaceDN/>
        <w:ind w:left="568" w:hanging="284"/>
        <w:textAlignment w:val="auto"/>
      </w:pPr>
      <w:r w:rsidRPr="00D115AE">
        <w:t>1&gt;</w:t>
      </w:r>
      <w:r w:rsidRPr="00D115AE">
        <w:tab/>
        <w:t>if IE "BSIC verification required" is set to "required", for cells that match any of the BCCH ARFCN and BSIC combinations in the list of inter-RAT cells that the UE has received in IE "Inter-RAT cell info list", and that has a "verified" BSIC:</w:t>
      </w:r>
    </w:p>
    <w:p w14:paraId="4D2E30AC"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 xml:space="preserve">report measurement quantities according to IE "inter-RAT reporting quantity" taking into account the restrictions defined in subclause </w:t>
      </w:r>
      <w:proofErr w:type="gramStart"/>
      <w:r w:rsidRPr="00D115AE">
        <w:rPr>
          <w:color w:val="000000"/>
          <w:lang w:eastAsia="x-none"/>
        </w:rPr>
        <w:t>8.6.7.6;</w:t>
      </w:r>
      <w:proofErr w:type="gramEnd"/>
    </w:p>
    <w:p w14:paraId="000E09CF"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trigger inter-RAT events according to IE "inter-RAT measurement reporting criteria"; and</w:t>
      </w:r>
    </w:p>
    <w:p w14:paraId="359AFD14"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perform event evaluation for event-triggered reporting after BSIC has been verified for a GSM cell as defined in [19]; and</w:t>
      </w:r>
    </w:p>
    <w:p w14:paraId="15EBA88F"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trigger periodical reports according to the given "Reporting interval"; and</w:t>
      </w:r>
    </w:p>
    <w:p w14:paraId="0CAE3139"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when a periodical measurement report is triggered, include only BSIC verified GSM cells in the IE "Inter-RAT measured results list"; and</w:t>
      </w:r>
    </w:p>
    <w:p w14:paraId="11A2FED3" w14:textId="77777777" w:rsidR="00D115AE" w:rsidRPr="00D115AE" w:rsidRDefault="00D115AE" w:rsidP="00D115AE">
      <w:pPr>
        <w:suppressAutoHyphens w:val="0"/>
        <w:autoSpaceDN/>
        <w:ind w:left="1135" w:hanging="284"/>
        <w:textAlignment w:val="auto"/>
      </w:pPr>
      <w:r w:rsidRPr="00D115AE">
        <w:t>3&gt;</w:t>
      </w:r>
      <w:r w:rsidRPr="00D115AE">
        <w:tab/>
        <w:t>indicate verified BSIC for a GSM cell in the IE "Inter-RAT measured results list" as defined in subclause 8.6.7.6.</w:t>
      </w:r>
    </w:p>
    <w:p w14:paraId="35169116" w14:textId="77777777" w:rsidR="00D115AE" w:rsidRPr="00D115AE" w:rsidRDefault="00D115AE" w:rsidP="00D115AE">
      <w:pPr>
        <w:suppressAutoHyphens w:val="0"/>
        <w:autoSpaceDN/>
        <w:ind w:left="851" w:hanging="284"/>
        <w:textAlignment w:val="auto"/>
        <w:rPr>
          <w:lang w:eastAsia="x-none"/>
        </w:rPr>
      </w:pPr>
      <w:r w:rsidRPr="00D115AE">
        <w:rPr>
          <w:color w:val="000000"/>
          <w:lang w:eastAsia="x-none"/>
        </w:rPr>
        <w:t>2&gt;</w:t>
      </w:r>
      <w:r w:rsidRPr="00D115AE">
        <w:rPr>
          <w:color w:val="000000"/>
          <w:lang w:eastAsia="x-none"/>
        </w:rPr>
        <w:tab/>
        <w:t xml:space="preserve">when an event triggered measurement report is triggered, </w:t>
      </w:r>
      <w:r w:rsidRPr="00D115AE">
        <w:rPr>
          <w:lang w:eastAsia="x-none"/>
        </w:rPr>
        <w:t>include only BSIC verified GSM cells in the IE "Inter-RAT measured results list"; and</w:t>
      </w:r>
    </w:p>
    <w:p w14:paraId="3DC8C7D1" w14:textId="77777777" w:rsidR="00D115AE" w:rsidRPr="00D115AE" w:rsidRDefault="00D115AE" w:rsidP="00D115AE">
      <w:pPr>
        <w:suppressAutoHyphens w:val="0"/>
        <w:autoSpaceDN/>
        <w:ind w:left="1135" w:hanging="284"/>
        <w:textAlignment w:val="auto"/>
        <w:rPr>
          <w:color w:val="000000"/>
        </w:rPr>
      </w:pPr>
      <w:r w:rsidRPr="00D115AE">
        <w:t>3&gt;</w:t>
      </w:r>
      <w:r w:rsidRPr="00D115AE">
        <w:tab/>
        <w:t>indicate verified BSIC for a GSM cell in the IE "Inter-RAT measured results list" as defined in subclause 8.6.7.6.</w:t>
      </w:r>
    </w:p>
    <w:p w14:paraId="5AA67A0F" w14:textId="77777777" w:rsidR="00D115AE" w:rsidRPr="00D115AE" w:rsidRDefault="00D115AE" w:rsidP="00D115AE">
      <w:pPr>
        <w:suppressAutoHyphens w:val="0"/>
        <w:autoSpaceDN/>
        <w:ind w:left="568" w:hanging="284"/>
        <w:textAlignment w:val="auto"/>
        <w:rPr>
          <w:color w:val="000000"/>
        </w:rPr>
      </w:pPr>
      <w:r w:rsidRPr="00D115AE">
        <w:rPr>
          <w:color w:val="000000"/>
        </w:rPr>
        <w:t>1&gt;</w:t>
      </w:r>
      <w:r w:rsidRPr="00D115AE">
        <w:rPr>
          <w:color w:val="000000"/>
        </w:rPr>
        <w:tab/>
        <w:t>if IE "BSIC verification required" is set to "not required", for cells that match any of the BCCH ARFCN in the list of inter-RAT cells that the UE has received in IE "Inter-RAT cell info list", regardless if the BSIC is "verified" or "non-verified":</w:t>
      </w:r>
    </w:p>
    <w:p w14:paraId="3FA5892F"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report measurement quantities according to IE "inter-RAT reporting quantity";</w:t>
      </w:r>
    </w:p>
    <w:p w14:paraId="4C8CB3F4"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trigger inter-RAT events according to IE "inter-RAT measurement reporting criteria";</w:t>
      </w:r>
    </w:p>
    <w:p w14:paraId="4CE07659"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lastRenderedPageBreak/>
        <w:t>2&gt; when an event triggered or periodical measurement report is triggered, include GSM cells in the IE "Inter-RAT measured results list" regardless of whether the BSIC of the GSM cell has been verified or not; and</w:t>
      </w:r>
    </w:p>
    <w:p w14:paraId="5A2924F3" w14:textId="77777777" w:rsidR="00D115AE" w:rsidRPr="00D115AE" w:rsidRDefault="00D115AE" w:rsidP="00D115AE">
      <w:pPr>
        <w:suppressAutoHyphens w:val="0"/>
        <w:autoSpaceDN/>
        <w:ind w:left="1135" w:hanging="284"/>
        <w:textAlignment w:val="auto"/>
      </w:pPr>
      <w:r w:rsidRPr="00D115AE">
        <w:t>3&gt;</w:t>
      </w:r>
      <w:r w:rsidRPr="00D115AE">
        <w:tab/>
        <w:t>for any GSM cell that has not been verified, indicate non-verified BSIC for a GSM cell in the "Inter-RAT measured results list" IE as defined in subclause 8.6.7.6.</w:t>
      </w:r>
    </w:p>
    <w:p w14:paraId="777B5857" w14:textId="77777777" w:rsidR="00D115AE" w:rsidRPr="00D115AE" w:rsidRDefault="00D115AE" w:rsidP="00D115AE">
      <w:pPr>
        <w:suppressAutoHyphens w:val="0"/>
        <w:autoSpaceDN/>
        <w:ind w:left="1135" w:hanging="284"/>
        <w:textAlignment w:val="auto"/>
        <w:rPr>
          <w:color w:val="000000"/>
        </w:rPr>
      </w:pPr>
      <w:r w:rsidRPr="00D115AE">
        <w:t>3&gt;</w:t>
      </w:r>
      <w:r w:rsidRPr="00D115AE">
        <w:tab/>
        <w:t>for any GSM cell that has been verified, indicate verified BSIC for a GSM cell in the "Inter-RAT measured results list" IE as defined in subclause 8.6.7.6.</w:t>
      </w:r>
    </w:p>
    <w:p w14:paraId="51F8E82E" w14:textId="77777777" w:rsidR="00D115AE" w:rsidRPr="00D115AE" w:rsidRDefault="00D115AE" w:rsidP="00D115AE">
      <w:pPr>
        <w:suppressAutoHyphens w:val="0"/>
        <w:autoSpaceDN/>
        <w:ind w:left="568" w:hanging="284"/>
        <w:textAlignment w:val="auto"/>
        <w:rPr>
          <w:color w:val="000000"/>
        </w:rPr>
      </w:pPr>
      <w:r w:rsidRPr="00D115AE">
        <w:rPr>
          <w:color w:val="000000"/>
        </w:rPr>
        <w:t>1&gt;</w:t>
      </w:r>
      <w:r w:rsidRPr="00D115AE">
        <w:rPr>
          <w:color w:val="000000"/>
        </w:rPr>
        <w:tab/>
        <w:t>if the IE "Measurement quantity" is set to "pathloss":</w:t>
      </w:r>
    </w:p>
    <w:p w14:paraId="54F0202D"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set the variable CONFIGURATION_INCOMPLETE to TRUE.</w:t>
      </w:r>
    </w:p>
    <w:p w14:paraId="1B0F34AB" w14:textId="77777777" w:rsidR="00D115AE" w:rsidRPr="00D115AE" w:rsidRDefault="00D115AE" w:rsidP="00D115AE">
      <w:pPr>
        <w:keepLines/>
        <w:suppressAutoHyphens w:val="0"/>
        <w:autoSpaceDN/>
        <w:ind w:left="1135" w:hanging="851"/>
        <w:textAlignment w:val="auto"/>
        <w:rPr>
          <w:lang w:eastAsia="x-none"/>
        </w:rPr>
      </w:pPr>
      <w:r w:rsidRPr="00D115AE">
        <w:rPr>
          <w:lang w:eastAsia="x-none"/>
        </w:rPr>
        <w:t>NOTE:</w:t>
      </w:r>
      <w:r w:rsidRPr="00D115AE">
        <w:rPr>
          <w:lang w:eastAsia="x-none"/>
        </w:rPr>
        <w:tab/>
        <w:t>The requirements for a cell to be considered "verified" or "non-verified" can be found in [19].</w:t>
      </w:r>
    </w:p>
    <w:p w14:paraId="31644130" w14:textId="77777777" w:rsidR="00D115AE" w:rsidRPr="00D115AE" w:rsidRDefault="00D115AE" w:rsidP="00D115AE">
      <w:pPr>
        <w:suppressAutoHyphens w:val="0"/>
        <w:autoSpaceDN/>
        <w:textAlignment w:val="auto"/>
        <w:rPr>
          <w:color w:val="000000"/>
        </w:rPr>
      </w:pPr>
      <w:r w:rsidRPr="00D115AE">
        <w:rPr>
          <w:color w:val="000000"/>
        </w:rPr>
        <w:t>If the IE "Inter-RAT measurement quantity" is received in a MEASUREMENT CONTROL message and CHOICE system is E-UTRA, the UE shall:</w:t>
      </w:r>
    </w:p>
    <w:p w14:paraId="6E25A9B3" w14:textId="2C655026" w:rsidR="00D115AE" w:rsidRPr="00D115AE" w:rsidRDefault="00D115AE" w:rsidP="00D115AE">
      <w:pPr>
        <w:suppressAutoHyphens w:val="0"/>
        <w:autoSpaceDN/>
        <w:ind w:left="568" w:hanging="284"/>
        <w:textAlignment w:val="auto"/>
      </w:pPr>
      <w:r w:rsidRPr="00D115AE">
        <w:t>1&gt;</w:t>
      </w:r>
      <w:r w:rsidRPr="00D115AE">
        <w:tab/>
        <w:t xml:space="preserve">for cells whose carrier frequency matches any of the EARFCNs or extended EARFCNs in the list of E-UTRA frequencies that the UE has stored in the variable "EUTRA_FREQUENCY_INFO_LIST", and for which the Physical Cell Identity is not included in the </w:t>
      </w:r>
      <w:del w:id="54" w:author="Ericsson" w:date="2021-02-13T20:33:00Z">
        <w:r w:rsidRPr="00D115AE" w:rsidDel="00BD508C">
          <w:delText>blacklist</w:delText>
        </w:r>
      </w:del>
      <w:ins w:id="55" w:author="Ericsson" w:date="2021-02-13T20:33:00Z">
        <w:r w:rsidR="00BD508C" w:rsidRPr="00BD508C">
          <w:rPr>
            <w:rFonts w:cs="Arial"/>
            <w:noProof/>
          </w:rPr>
          <w:t xml:space="preserve"> </w:t>
        </w:r>
        <w:r w:rsidR="00BD508C" w:rsidRPr="00335A1C">
          <w:rPr>
            <w:rFonts w:cs="Arial"/>
            <w:noProof/>
          </w:rPr>
          <w:t>exclude</w:t>
        </w:r>
        <w:r w:rsidR="00BD508C">
          <w:rPr>
            <w:rFonts w:cs="Arial"/>
            <w:noProof/>
          </w:rPr>
          <w:t>-list</w:t>
        </w:r>
      </w:ins>
      <w:r w:rsidRPr="00D115AE">
        <w:t xml:space="preserve"> for that frequency:</w:t>
      </w:r>
    </w:p>
    <w:p w14:paraId="35EC1B02"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 xml:space="preserve">report measurement quantities according to IE "inter-RAT reporting quantity" taking into account the restrictions defined in subclause </w:t>
      </w:r>
      <w:proofErr w:type="gramStart"/>
      <w:r w:rsidRPr="00D115AE">
        <w:rPr>
          <w:color w:val="000000"/>
          <w:lang w:eastAsia="x-none"/>
        </w:rPr>
        <w:t>8.6.7.6;</w:t>
      </w:r>
      <w:proofErr w:type="gramEnd"/>
    </w:p>
    <w:p w14:paraId="3DD4F39E" w14:textId="77777777" w:rsidR="00D115AE" w:rsidRPr="00D115AE" w:rsidRDefault="00D115AE" w:rsidP="00D115AE">
      <w:pPr>
        <w:suppressAutoHyphens w:val="0"/>
        <w:autoSpaceDN/>
        <w:ind w:left="567"/>
        <w:textAlignment w:val="auto"/>
        <w:rPr>
          <w:color w:val="000000"/>
          <w:lang w:eastAsia="x-none"/>
        </w:rPr>
      </w:pPr>
      <w:r w:rsidRPr="00D115AE">
        <w:rPr>
          <w:color w:val="000000"/>
          <w:lang w:eastAsia="x-none"/>
        </w:rPr>
        <w:t>2&gt;</w:t>
      </w:r>
      <w:r w:rsidRPr="00D115AE">
        <w:rPr>
          <w:color w:val="000000"/>
          <w:lang w:eastAsia="x-none"/>
        </w:rPr>
        <w:tab/>
        <w:t>trigger inter-RAT events according to IE "inter-RAT measurement reporting criteria"; and</w:t>
      </w:r>
    </w:p>
    <w:p w14:paraId="2D92D0B6"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perform event evaluation for event-triggered reporting; and:</w:t>
      </w:r>
    </w:p>
    <w:p w14:paraId="745DA790" w14:textId="77777777" w:rsidR="00D115AE" w:rsidRPr="00D115AE" w:rsidRDefault="00D115AE" w:rsidP="00D115AE">
      <w:pPr>
        <w:suppressAutoHyphens w:val="0"/>
        <w:autoSpaceDN/>
        <w:ind w:left="851" w:hanging="284"/>
        <w:textAlignment w:val="auto"/>
        <w:rPr>
          <w:color w:val="000000"/>
          <w:lang w:eastAsia="x-none"/>
        </w:rPr>
      </w:pPr>
      <w:r w:rsidRPr="00D115AE">
        <w:rPr>
          <w:lang w:eastAsia="x-none"/>
        </w:rPr>
        <w:t>2&gt;</w:t>
      </w:r>
      <w:r w:rsidRPr="00D115AE">
        <w:rPr>
          <w:lang w:eastAsia="x-none"/>
        </w:rPr>
        <w:tab/>
        <w:t>trigger periodical reports according to the given "Reporting interval"; and</w:t>
      </w:r>
    </w:p>
    <w:p w14:paraId="47F22A29" w14:textId="67B8D98B"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 xml:space="preserve">when a periodical measurement report is triggered, for each frequency include in the IE "E-UTRA measured results list" only E-UTRA cells for which the Physical layer Cell Identity has been identified and is not included in the </w:t>
      </w:r>
      <w:del w:id="56" w:author="Ericsson" w:date="2021-02-13T20:33:00Z">
        <w:r w:rsidRPr="00D115AE" w:rsidDel="00BD508C">
          <w:rPr>
            <w:color w:val="000000"/>
            <w:lang w:eastAsia="x-none"/>
          </w:rPr>
          <w:delText>blacklist</w:delText>
        </w:r>
      </w:del>
      <w:ins w:id="57" w:author="Ericsson" w:date="2021-02-13T20:33:00Z">
        <w:r w:rsidR="00BD508C" w:rsidRPr="00BD508C">
          <w:rPr>
            <w:rFonts w:cs="Arial"/>
            <w:noProof/>
          </w:rPr>
          <w:t xml:space="preserve"> </w:t>
        </w:r>
        <w:r w:rsidR="00BD508C" w:rsidRPr="00335A1C">
          <w:rPr>
            <w:rFonts w:cs="Arial"/>
            <w:noProof/>
          </w:rPr>
          <w:t>exclude</w:t>
        </w:r>
        <w:r w:rsidR="00BD508C">
          <w:rPr>
            <w:rFonts w:cs="Arial"/>
            <w:noProof/>
          </w:rPr>
          <w:t>-list</w:t>
        </w:r>
      </w:ins>
      <w:r w:rsidRPr="00D115AE">
        <w:rPr>
          <w:color w:val="000000"/>
          <w:lang w:eastAsia="x-none"/>
        </w:rPr>
        <w:t xml:space="preserve"> for that frequency; and</w:t>
      </w:r>
    </w:p>
    <w:p w14:paraId="304841A2" w14:textId="77777777" w:rsidR="00D115AE" w:rsidRPr="00D115AE" w:rsidRDefault="00D115AE" w:rsidP="00D115AE">
      <w:pPr>
        <w:suppressAutoHyphens w:val="0"/>
        <w:autoSpaceDN/>
        <w:ind w:left="1135" w:hanging="284"/>
        <w:textAlignment w:val="auto"/>
      </w:pPr>
      <w:r w:rsidRPr="00D115AE">
        <w:t>3&gt;</w:t>
      </w:r>
      <w:r w:rsidRPr="00D115AE">
        <w:tab/>
        <w:t xml:space="preserve">include </w:t>
      </w:r>
      <w:r w:rsidRPr="00D115AE">
        <w:rPr>
          <w:color w:val="000000"/>
        </w:rPr>
        <w:t xml:space="preserve">the Physical layer Cell Identity </w:t>
      </w:r>
      <w:r w:rsidRPr="00D115AE">
        <w:t>for a E-UTRA cell in the IE "E-UTRA measured results list" as defined in subclause 8.6.7.6.</w:t>
      </w:r>
    </w:p>
    <w:p w14:paraId="5F0ABC6A" w14:textId="594CDBC5" w:rsidR="00D115AE" w:rsidRPr="00D115AE" w:rsidRDefault="00D115AE" w:rsidP="00D115AE">
      <w:pPr>
        <w:suppressAutoHyphens w:val="0"/>
        <w:autoSpaceDN/>
        <w:ind w:left="851" w:hanging="284"/>
        <w:textAlignment w:val="auto"/>
        <w:rPr>
          <w:lang w:eastAsia="x-none"/>
        </w:rPr>
      </w:pPr>
      <w:r w:rsidRPr="00D115AE">
        <w:rPr>
          <w:color w:val="000000"/>
          <w:lang w:eastAsia="x-none"/>
        </w:rPr>
        <w:t>2&gt;</w:t>
      </w:r>
      <w:r w:rsidRPr="00D115AE">
        <w:rPr>
          <w:color w:val="000000"/>
          <w:lang w:eastAsia="x-none"/>
        </w:rPr>
        <w:tab/>
        <w:t xml:space="preserve">when an event triggered measurement report is triggered, </w:t>
      </w:r>
      <w:r w:rsidRPr="00D115AE">
        <w:rPr>
          <w:lang w:eastAsia="x-none"/>
        </w:rPr>
        <w:t xml:space="preserve">include </w:t>
      </w:r>
      <w:r w:rsidRPr="00D115AE">
        <w:rPr>
          <w:color w:val="000000"/>
          <w:lang w:eastAsia="x-none"/>
        </w:rPr>
        <w:t xml:space="preserve">in the IE "E-UTRA measured results list" </w:t>
      </w:r>
      <w:r w:rsidRPr="00D115AE">
        <w:rPr>
          <w:lang w:eastAsia="x-none"/>
        </w:rPr>
        <w:t xml:space="preserve">only </w:t>
      </w:r>
      <w:r w:rsidRPr="00D115AE">
        <w:rPr>
          <w:color w:val="000000"/>
          <w:lang w:eastAsia="x-none"/>
        </w:rPr>
        <w:t xml:space="preserve">E-UTRA cells for which the Physical layer Cell Identity has been identified and is not included in the </w:t>
      </w:r>
      <w:del w:id="58" w:author="Ericsson" w:date="2021-02-13T20:33:00Z">
        <w:r w:rsidRPr="00D115AE" w:rsidDel="00BD508C">
          <w:rPr>
            <w:color w:val="000000"/>
            <w:lang w:eastAsia="x-none"/>
          </w:rPr>
          <w:delText>blacklist</w:delText>
        </w:r>
      </w:del>
      <w:ins w:id="59" w:author="Ericsson" w:date="2021-02-13T20:34:00Z">
        <w:r w:rsidR="00BD508C" w:rsidRPr="00BD508C">
          <w:rPr>
            <w:rFonts w:cs="Arial"/>
            <w:noProof/>
          </w:rPr>
          <w:t xml:space="preserve"> </w:t>
        </w:r>
        <w:r w:rsidR="00BD508C" w:rsidRPr="00335A1C">
          <w:rPr>
            <w:rFonts w:cs="Arial"/>
            <w:noProof/>
          </w:rPr>
          <w:t>exclude</w:t>
        </w:r>
        <w:r w:rsidR="00BD508C">
          <w:rPr>
            <w:rFonts w:cs="Arial"/>
            <w:noProof/>
          </w:rPr>
          <w:t>-list</w:t>
        </w:r>
      </w:ins>
      <w:r w:rsidR="00BD508C">
        <w:rPr>
          <w:color w:val="000000"/>
          <w:lang w:eastAsia="x-none"/>
        </w:rPr>
        <w:t xml:space="preserve"> </w:t>
      </w:r>
      <w:r w:rsidRPr="00D115AE">
        <w:rPr>
          <w:color w:val="000000"/>
          <w:lang w:eastAsia="x-none"/>
        </w:rPr>
        <w:t>for that frequency</w:t>
      </w:r>
      <w:r w:rsidRPr="00D115AE">
        <w:rPr>
          <w:lang w:eastAsia="x-none"/>
        </w:rPr>
        <w:t>; and</w:t>
      </w:r>
    </w:p>
    <w:p w14:paraId="39EB232C" w14:textId="77777777" w:rsidR="00D115AE" w:rsidRPr="00D115AE" w:rsidRDefault="00D115AE" w:rsidP="00D115AE">
      <w:pPr>
        <w:suppressAutoHyphens w:val="0"/>
        <w:autoSpaceDN/>
        <w:ind w:left="1135" w:hanging="284"/>
        <w:textAlignment w:val="auto"/>
      </w:pPr>
      <w:r w:rsidRPr="00D115AE">
        <w:t>3&gt;</w:t>
      </w:r>
      <w:r w:rsidRPr="00D115AE">
        <w:tab/>
        <w:t xml:space="preserve">include </w:t>
      </w:r>
      <w:r w:rsidRPr="00D115AE">
        <w:rPr>
          <w:color w:val="000000"/>
        </w:rPr>
        <w:t xml:space="preserve">the Physical layer Cell Identity </w:t>
      </w:r>
      <w:r w:rsidRPr="00D115AE">
        <w:t>for a E-UTRA cell in the IE "E-UTRA measured results list" as defined in subclause 8.6.7.6.</w:t>
      </w:r>
    </w:p>
    <w:p w14:paraId="52AA74F5" w14:textId="77777777" w:rsidR="00D115AE" w:rsidRPr="00E81862" w:rsidRDefault="00D115AE" w:rsidP="00D115AE">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612721C2" w14:textId="77777777" w:rsidR="00775F51" w:rsidRPr="00775F51" w:rsidRDefault="00775F51" w:rsidP="00775F51">
      <w:pPr>
        <w:keepNext/>
        <w:keepLines/>
        <w:suppressAutoHyphens w:val="0"/>
        <w:autoSpaceDN/>
        <w:spacing w:before="120"/>
        <w:ind w:left="1418" w:hanging="1418"/>
        <w:textAlignment w:val="auto"/>
        <w:outlineLvl w:val="3"/>
        <w:rPr>
          <w:rFonts w:ascii="Arial" w:hAnsi="Arial"/>
          <w:sz w:val="24"/>
          <w:lang w:eastAsia="x-none"/>
        </w:rPr>
      </w:pPr>
      <w:bookmarkStart w:id="60" w:name="_Toc516590160"/>
      <w:bookmarkStart w:id="61" w:name="_Toc36076473"/>
      <w:bookmarkStart w:id="62" w:name="_Toc36110815"/>
      <w:bookmarkStart w:id="63" w:name="_Toc52555212"/>
      <w:r w:rsidRPr="00775F51">
        <w:rPr>
          <w:rFonts w:ascii="Arial" w:hAnsi="Arial"/>
          <w:color w:val="000000"/>
          <w:sz w:val="24"/>
          <w:lang w:eastAsia="x-none"/>
        </w:rPr>
        <w:t>10.3.7.6b</w:t>
      </w:r>
      <w:r w:rsidRPr="00775F51">
        <w:rPr>
          <w:rFonts w:ascii="Arial" w:hAnsi="Arial"/>
          <w:color w:val="000000"/>
          <w:sz w:val="24"/>
          <w:lang w:eastAsia="x-none"/>
        </w:rPr>
        <w:tab/>
        <w:t xml:space="preserve">E-UTRA </w:t>
      </w:r>
      <w:r w:rsidRPr="00775F51">
        <w:rPr>
          <w:rFonts w:ascii="Arial" w:hAnsi="Arial"/>
          <w:sz w:val="24"/>
          <w:lang w:eastAsia="x-none"/>
        </w:rPr>
        <w:t xml:space="preserve">frequency </w:t>
      </w:r>
      <w:r w:rsidRPr="00775F51">
        <w:rPr>
          <w:rFonts w:ascii="Arial" w:hAnsi="Arial"/>
          <w:color w:val="000000"/>
          <w:sz w:val="24"/>
          <w:lang w:eastAsia="x-none"/>
        </w:rPr>
        <w:t>list</w:t>
      </w:r>
      <w:bookmarkEnd w:id="60"/>
      <w:bookmarkEnd w:id="61"/>
      <w:bookmarkEnd w:id="62"/>
      <w:bookmarkEnd w:id="63"/>
    </w:p>
    <w:p w14:paraId="3546FE72" w14:textId="77777777" w:rsidR="00775F51" w:rsidRPr="00775F51" w:rsidRDefault="00775F51" w:rsidP="00775F51">
      <w:pPr>
        <w:suppressAutoHyphens w:val="0"/>
        <w:autoSpaceDN/>
        <w:textAlignment w:val="auto"/>
        <w:rPr>
          <w:color w:val="000000"/>
        </w:rPr>
      </w:pPr>
      <w:r w:rsidRPr="00775F51">
        <w:rPr>
          <w:color w:val="000000"/>
        </w:rPr>
        <w:t>Contains the information for the list of measurement objects for E-UTRA measurements.</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851"/>
        <w:gridCol w:w="1417"/>
        <w:gridCol w:w="1134"/>
        <w:gridCol w:w="2126"/>
        <w:gridCol w:w="993"/>
      </w:tblGrid>
      <w:tr w:rsidR="00775F51" w:rsidRPr="00775F51" w14:paraId="75991C07" w14:textId="77777777" w:rsidTr="00552225">
        <w:trPr>
          <w:tblHeader/>
        </w:trPr>
        <w:tc>
          <w:tcPr>
            <w:tcW w:w="2693" w:type="dxa"/>
          </w:tcPr>
          <w:p w14:paraId="7F9C35A0" w14:textId="77777777" w:rsidR="00775F51" w:rsidRPr="00775F51" w:rsidRDefault="00775F51" w:rsidP="00775F51">
            <w:pPr>
              <w:suppressAutoHyphens w:val="0"/>
              <w:autoSpaceDN/>
              <w:spacing w:after="0"/>
              <w:jc w:val="center"/>
              <w:textAlignment w:val="auto"/>
              <w:rPr>
                <w:rFonts w:ascii="Arial" w:hAnsi="Arial"/>
                <w:b/>
                <w:color w:val="000000"/>
                <w:sz w:val="18"/>
                <w:lang w:eastAsia="x-none"/>
              </w:rPr>
            </w:pPr>
            <w:r w:rsidRPr="00775F51">
              <w:rPr>
                <w:rFonts w:ascii="Arial" w:hAnsi="Arial"/>
                <w:b/>
                <w:color w:val="000000"/>
                <w:sz w:val="18"/>
                <w:lang w:eastAsia="x-none"/>
              </w:rPr>
              <w:lastRenderedPageBreak/>
              <w:t>Information Element/Group name</w:t>
            </w:r>
          </w:p>
        </w:tc>
        <w:tc>
          <w:tcPr>
            <w:tcW w:w="851" w:type="dxa"/>
          </w:tcPr>
          <w:p w14:paraId="26C22FA4" w14:textId="77777777" w:rsidR="00775F51" w:rsidRPr="00775F51" w:rsidRDefault="00775F51" w:rsidP="00775F51">
            <w:pPr>
              <w:suppressAutoHyphens w:val="0"/>
              <w:autoSpaceDN/>
              <w:spacing w:after="0"/>
              <w:jc w:val="center"/>
              <w:textAlignment w:val="auto"/>
              <w:rPr>
                <w:rFonts w:ascii="Arial" w:hAnsi="Arial"/>
                <w:b/>
                <w:color w:val="000000"/>
                <w:sz w:val="18"/>
                <w:lang w:eastAsia="x-none"/>
              </w:rPr>
            </w:pPr>
            <w:r w:rsidRPr="00775F51">
              <w:rPr>
                <w:rFonts w:ascii="Arial" w:hAnsi="Arial"/>
                <w:b/>
                <w:color w:val="000000"/>
                <w:sz w:val="18"/>
                <w:lang w:eastAsia="x-none"/>
              </w:rPr>
              <w:t>Need</w:t>
            </w:r>
          </w:p>
        </w:tc>
        <w:tc>
          <w:tcPr>
            <w:tcW w:w="1417" w:type="dxa"/>
          </w:tcPr>
          <w:p w14:paraId="02AA6B71" w14:textId="77777777" w:rsidR="00775F51" w:rsidRPr="00775F51" w:rsidRDefault="00775F51" w:rsidP="00775F51">
            <w:pPr>
              <w:suppressAutoHyphens w:val="0"/>
              <w:autoSpaceDN/>
              <w:spacing w:after="0"/>
              <w:jc w:val="center"/>
              <w:textAlignment w:val="auto"/>
              <w:rPr>
                <w:rFonts w:ascii="Arial" w:hAnsi="Arial"/>
                <w:b/>
                <w:color w:val="000000"/>
                <w:sz w:val="18"/>
                <w:lang w:eastAsia="x-none"/>
              </w:rPr>
            </w:pPr>
            <w:r w:rsidRPr="00775F51">
              <w:rPr>
                <w:rFonts w:ascii="Arial" w:hAnsi="Arial"/>
                <w:b/>
                <w:color w:val="000000"/>
                <w:sz w:val="18"/>
                <w:lang w:eastAsia="x-none"/>
              </w:rPr>
              <w:t>Multi</w:t>
            </w:r>
          </w:p>
        </w:tc>
        <w:tc>
          <w:tcPr>
            <w:tcW w:w="1134" w:type="dxa"/>
          </w:tcPr>
          <w:p w14:paraId="5EE87EC1" w14:textId="77777777" w:rsidR="00775F51" w:rsidRPr="00775F51" w:rsidRDefault="00775F51" w:rsidP="00775F51">
            <w:pPr>
              <w:suppressAutoHyphens w:val="0"/>
              <w:autoSpaceDN/>
              <w:spacing w:after="0"/>
              <w:jc w:val="center"/>
              <w:textAlignment w:val="auto"/>
              <w:rPr>
                <w:rFonts w:ascii="Arial" w:hAnsi="Arial"/>
                <w:b/>
                <w:color w:val="000000"/>
                <w:sz w:val="18"/>
                <w:lang w:eastAsia="x-none"/>
              </w:rPr>
            </w:pPr>
            <w:r w:rsidRPr="00775F51">
              <w:rPr>
                <w:rFonts w:ascii="Arial" w:hAnsi="Arial"/>
                <w:b/>
                <w:color w:val="000000"/>
                <w:sz w:val="18"/>
                <w:lang w:eastAsia="x-none"/>
              </w:rPr>
              <w:t>Type and reference</w:t>
            </w:r>
          </w:p>
        </w:tc>
        <w:tc>
          <w:tcPr>
            <w:tcW w:w="2126" w:type="dxa"/>
          </w:tcPr>
          <w:p w14:paraId="18538E81" w14:textId="77777777" w:rsidR="00775F51" w:rsidRPr="00775F51" w:rsidRDefault="00775F51" w:rsidP="00775F51">
            <w:pPr>
              <w:suppressAutoHyphens w:val="0"/>
              <w:autoSpaceDN/>
              <w:spacing w:after="0"/>
              <w:jc w:val="center"/>
              <w:textAlignment w:val="auto"/>
              <w:rPr>
                <w:rFonts w:ascii="Arial" w:hAnsi="Arial"/>
                <w:b/>
                <w:color w:val="000000"/>
                <w:sz w:val="18"/>
                <w:lang w:eastAsia="x-none"/>
              </w:rPr>
            </w:pPr>
            <w:r w:rsidRPr="00775F51">
              <w:rPr>
                <w:rFonts w:ascii="Arial" w:hAnsi="Arial"/>
                <w:b/>
                <w:color w:val="000000"/>
                <w:sz w:val="18"/>
                <w:lang w:eastAsia="x-none"/>
              </w:rPr>
              <w:t>Semantics description</w:t>
            </w:r>
          </w:p>
        </w:tc>
        <w:tc>
          <w:tcPr>
            <w:tcW w:w="993" w:type="dxa"/>
          </w:tcPr>
          <w:p w14:paraId="588EB3EB" w14:textId="77777777" w:rsidR="00775F51" w:rsidRPr="00775F51" w:rsidRDefault="00775F51" w:rsidP="00775F51">
            <w:pPr>
              <w:suppressAutoHyphens w:val="0"/>
              <w:autoSpaceDN/>
              <w:spacing w:after="0"/>
              <w:jc w:val="center"/>
              <w:textAlignment w:val="auto"/>
              <w:rPr>
                <w:rFonts w:ascii="Arial" w:hAnsi="Arial"/>
                <w:b/>
                <w:color w:val="000000"/>
                <w:sz w:val="18"/>
                <w:lang w:eastAsia="x-none"/>
              </w:rPr>
            </w:pPr>
            <w:r w:rsidRPr="00775F51">
              <w:rPr>
                <w:rFonts w:ascii="Arial" w:hAnsi="Arial"/>
                <w:b/>
                <w:color w:val="000000"/>
                <w:sz w:val="18"/>
                <w:lang w:eastAsia="x-none"/>
              </w:rPr>
              <w:t>Version</w:t>
            </w:r>
          </w:p>
        </w:tc>
      </w:tr>
      <w:tr w:rsidR="00775F51" w:rsidRPr="00775F51" w14:paraId="3B7D89D2" w14:textId="77777777" w:rsidTr="00552225">
        <w:tc>
          <w:tcPr>
            <w:tcW w:w="2693" w:type="dxa"/>
          </w:tcPr>
          <w:p w14:paraId="0DD53AB2"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 xml:space="preserve">CHOICE </w:t>
            </w:r>
            <w:r w:rsidRPr="00775F51">
              <w:rPr>
                <w:rFonts w:ascii="Arial" w:hAnsi="Arial"/>
                <w:i/>
                <w:iCs/>
                <w:sz w:val="18"/>
                <w:lang w:eastAsia="x-none"/>
              </w:rPr>
              <w:t>E-UTRA frequency removal</w:t>
            </w:r>
          </w:p>
        </w:tc>
        <w:tc>
          <w:tcPr>
            <w:tcW w:w="851" w:type="dxa"/>
          </w:tcPr>
          <w:p w14:paraId="483985C5"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MP</w:t>
            </w:r>
          </w:p>
        </w:tc>
        <w:tc>
          <w:tcPr>
            <w:tcW w:w="1417" w:type="dxa"/>
          </w:tcPr>
          <w:p w14:paraId="61CDBEDD"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Pr>
          <w:p w14:paraId="2D201E7F"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2126" w:type="dxa"/>
          </w:tcPr>
          <w:p w14:paraId="443EAB6E"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993" w:type="dxa"/>
          </w:tcPr>
          <w:p w14:paraId="334364C4"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26A1189E" w14:textId="77777777" w:rsidTr="00552225">
        <w:tc>
          <w:tcPr>
            <w:tcW w:w="2693" w:type="dxa"/>
          </w:tcPr>
          <w:p w14:paraId="5A1D163A"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&gt;Remove all frequencies</w:t>
            </w:r>
          </w:p>
        </w:tc>
        <w:tc>
          <w:tcPr>
            <w:tcW w:w="851" w:type="dxa"/>
          </w:tcPr>
          <w:p w14:paraId="28EAA037"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417" w:type="dxa"/>
          </w:tcPr>
          <w:p w14:paraId="4C111C18"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Pr>
          <w:p w14:paraId="476FB4D0"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2126" w:type="dxa"/>
          </w:tcPr>
          <w:p w14:paraId="23785F37"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(no data)</w:t>
            </w:r>
          </w:p>
        </w:tc>
        <w:tc>
          <w:tcPr>
            <w:tcW w:w="993" w:type="dxa"/>
          </w:tcPr>
          <w:p w14:paraId="5BE977AD"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63B09D13" w14:textId="77777777" w:rsidTr="00552225">
        <w:tc>
          <w:tcPr>
            <w:tcW w:w="2693" w:type="dxa"/>
          </w:tcPr>
          <w:p w14:paraId="0D3A270A"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&gt;Remove some frequencies</w:t>
            </w:r>
          </w:p>
        </w:tc>
        <w:tc>
          <w:tcPr>
            <w:tcW w:w="851" w:type="dxa"/>
          </w:tcPr>
          <w:p w14:paraId="0AF8629C"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417" w:type="dxa"/>
          </w:tcPr>
          <w:p w14:paraId="75EBA215"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Pr>
          <w:p w14:paraId="6BB5EE4C"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2126" w:type="dxa"/>
          </w:tcPr>
          <w:p w14:paraId="3D83BE63"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993" w:type="dxa"/>
          </w:tcPr>
          <w:p w14:paraId="022BC1A6"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2F83FB64" w14:textId="77777777" w:rsidTr="00552225">
        <w:tc>
          <w:tcPr>
            <w:tcW w:w="2693" w:type="dxa"/>
          </w:tcPr>
          <w:p w14:paraId="0986BC59"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&gt;&gt;Removed frequencies</w:t>
            </w:r>
          </w:p>
        </w:tc>
        <w:tc>
          <w:tcPr>
            <w:tcW w:w="851" w:type="dxa"/>
          </w:tcPr>
          <w:p w14:paraId="10F44FAB"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MP</w:t>
            </w:r>
          </w:p>
        </w:tc>
        <w:tc>
          <w:tcPr>
            <w:tcW w:w="1417" w:type="dxa"/>
          </w:tcPr>
          <w:p w14:paraId="07A1027B"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1 to &lt;maxNumEUTRAFreqs&gt;</w:t>
            </w:r>
          </w:p>
        </w:tc>
        <w:tc>
          <w:tcPr>
            <w:tcW w:w="1134" w:type="dxa"/>
          </w:tcPr>
          <w:p w14:paraId="46E8D45E"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2126" w:type="dxa"/>
          </w:tcPr>
          <w:p w14:paraId="6D27F004"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993" w:type="dxa"/>
          </w:tcPr>
          <w:p w14:paraId="302FA970"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674CDE4E" w14:textId="77777777" w:rsidTr="00552225">
        <w:tc>
          <w:tcPr>
            <w:tcW w:w="2693" w:type="dxa"/>
          </w:tcPr>
          <w:p w14:paraId="754FECAA"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&gt;&gt;&gt;E-UTRA frequencies</w:t>
            </w:r>
          </w:p>
        </w:tc>
        <w:tc>
          <w:tcPr>
            <w:tcW w:w="851" w:type="dxa"/>
          </w:tcPr>
          <w:p w14:paraId="16371E96"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MP</w:t>
            </w:r>
          </w:p>
        </w:tc>
        <w:tc>
          <w:tcPr>
            <w:tcW w:w="1417" w:type="dxa"/>
          </w:tcPr>
          <w:p w14:paraId="5B9D1876"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Pr>
          <w:p w14:paraId="34C05B02"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Integer (</w:t>
            </w:r>
            <w:proofErr w:type="gramStart"/>
            <w:r w:rsidRPr="00775F51">
              <w:rPr>
                <w:rFonts w:ascii="Arial" w:hAnsi="Arial"/>
                <w:sz w:val="18"/>
                <w:lang w:eastAsia="x-none"/>
              </w:rPr>
              <w:t>0..</w:t>
            </w:r>
            <w:proofErr w:type="gramEnd"/>
            <w:r w:rsidRPr="00775F51">
              <w:rPr>
                <w:rFonts w:ascii="Arial" w:hAnsi="Arial"/>
                <w:sz w:val="18"/>
                <w:lang w:eastAsia="x-none"/>
              </w:rPr>
              <w:t>65535)</w:t>
            </w:r>
          </w:p>
        </w:tc>
        <w:tc>
          <w:tcPr>
            <w:tcW w:w="2126" w:type="dxa"/>
          </w:tcPr>
          <w:p w14:paraId="52702408"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EARFCN of the downlink carrier frequency [64]. If the IE indicates a value of 65535, then the EARFCN for this instance should be read from the corresponding instance of IE "EARFCN extension".</w:t>
            </w:r>
          </w:p>
        </w:tc>
        <w:tc>
          <w:tcPr>
            <w:tcW w:w="993" w:type="dxa"/>
          </w:tcPr>
          <w:p w14:paraId="33232B9C"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0AC8AD3C" w14:textId="77777777" w:rsidTr="00552225">
        <w:tc>
          <w:tcPr>
            <w:tcW w:w="2693" w:type="dxa"/>
          </w:tcPr>
          <w:p w14:paraId="0AF93FFD"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&gt;&gt;&gt;EARFCN extension</w:t>
            </w:r>
          </w:p>
        </w:tc>
        <w:tc>
          <w:tcPr>
            <w:tcW w:w="851" w:type="dxa"/>
          </w:tcPr>
          <w:p w14:paraId="171884BC"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OP</w:t>
            </w:r>
          </w:p>
        </w:tc>
        <w:tc>
          <w:tcPr>
            <w:tcW w:w="1417" w:type="dxa"/>
          </w:tcPr>
          <w:p w14:paraId="22A8E023"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p>
        </w:tc>
        <w:tc>
          <w:tcPr>
            <w:tcW w:w="1134" w:type="dxa"/>
          </w:tcPr>
          <w:p w14:paraId="43AB6F43"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Integer (</w:t>
            </w:r>
            <w:proofErr w:type="gramStart"/>
            <w:r w:rsidRPr="00775F51">
              <w:rPr>
                <w:rFonts w:ascii="Arial" w:eastAsia="SimSun" w:hAnsi="Arial"/>
                <w:sz w:val="18"/>
                <w:lang w:eastAsia="ja-JP"/>
              </w:rPr>
              <w:t>65536..</w:t>
            </w:r>
            <w:proofErr w:type="gramEnd"/>
            <w:r w:rsidRPr="00775F51">
              <w:rPr>
                <w:rFonts w:ascii="Arial" w:eastAsia="SimSun" w:hAnsi="Arial"/>
                <w:sz w:val="18"/>
                <w:lang w:eastAsia="ja-JP"/>
              </w:rPr>
              <w:t>262143)</w:t>
            </w:r>
          </w:p>
        </w:tc>
        <w:tc>
          <w:tcPr>
            <w:tcW w:w="2126" w:type="dxa"/>
          </w:tcPr>
          <w:p w14:paraId="22D8414C"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 xml:space="preserve">EARFCN of the downlink carrier frequency [64]. </w:t>
            </w:r>
          </w:p>
        </w:tc>
        <w:tc>
          <w:tcPr>
            <w:tcW w:w="993" w:type="dxa"/>
          </w:tcPr>
          <w:p w14:paraId="5D4DBFEC"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REL-11</w:t>
            </w:r>
          </w:p>
        </w:tc>
      </w:tr>
      <w:tr w:rsidR="00775F51" w:rsidRPr="00775F51" w14:paraId="7ADA4A42" w14:textId="77777777" w:rsidTr="00552225">
        <w:tc>
          <w:tcPr>
            <w:tcW w:w="2693" w:type="dxa"/>
          </w:tcPr>
          <w:p w14:paraId="4FAA8ADF"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&gt;Remove no frequencies</w:t>
            </w:r>
          </w:p>
        </w:tc>
        <w:tc>
          <w:tcPr>
            <w:tcW w:w="851" w:type="dxa"/>
          </w:tcPr>
          <w:p w14:paraId="5C9E7011"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417" w:type="dxa"/>
          </w:tcPr>
          <w:p w14:paraId="453E1AF6"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Pr>
          <w:p w14:paraId="7A9D2096"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2126" w:type="dxa"/>
          </w:tcPr>
          <w:p w14:paraId="78F816CC"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(no data)</w:t>
            </w:r>
          </w:p>
        </w:tc>
        <w:tc>
          <w:tcPr>
            <w:tcW w:w="993" w:type="dxa"/>
          </w:tcPr>
          <w:p w14:paraId="608F7722"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07D69D68" w14:textId="77777777" w:rsidTr="00552225">
        <w:trPr>
          <w:cantSplit/>
          <w:trHeight w:val="634"/>
        </w:trPr>
        <w:tc>
          <w:tcPr>
            <w:tcW w:w="2693" w:type="dxa"/>
          </w:tcPr>
          <w:p w14:paraId="235FD04C"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New frequencies</w:t>
            </w:r>
          </w:p>
        </w:tc>
        <w:tc>
          <w:tcPr>
            <w:tcW w:w="851" w:type="dxa"/>
          </w:tcPr>
          <w:p w14:paraId="2DC6B313"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OP</w:t>
            </w:r>
          </w:p>
        </w:tc>
        <w:tc>
          <w:tcPr>
            <w:tcW w:w="1417" w:type="dxa"/>
          </w:tcPr>
          <w:p w14:paraId="3AD0B3F9"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1 to &lt;maxNumEUTRAFreqs&gt;</w:t>
            </w:r>
          </w:p>
        </w:tc>
        <w:tc>
          <w:tcPr>
            <w:tcW w:w="1134" w:type="dxa"/>
          </w:tcPr>
          <w:p w14:paraId="739529A7"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2126" w:type="dxa"/>
          </w:tcPr>
          <w:p w14:paraId="3C6BCF79"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993" w:type="dxa"/>
          </w:tcPr>
          <w:p w14:paraId="0F032CB4"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022EF10D" w14:textId="77777777" w:rsidTr="00552225">
        <w:tc>
          <w:tcPr>
            <w:tcW w:w="2693" w:type="dxa"/>
          </w:tcPr>
          <w:p w14:paraId="4F61521B"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&gt;E-UTRA carrier frequency</w:t>
            </w:r>
          </w:p>
        </w:tc>
        <w:tc>
          <w:tcPr>
            <w:tcW w:w="851" w:type="dxa"/>
          </w:tcPr>
          <w:p w14:paraId="6397BFE8"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MP</w:t>
            </w:r>
          </w:p>
        </w:tc>
        <w:tc>
          <w:tcPr>
            <w:tcW w:w="1417" w:type="dxa"/>
          </w:tcPr>
          <w:p w14:paraId="4FAA08EA"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Pr>
          <w:p w14:paraId="4924C67C"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Integer (</w:t>
            </w:r>
            <w:proofErr w:type="gramStart"/>
            <w:r w:rsidRPr="00775F51">
              <w:rPr>
                <w:rFonts w:ascii="Arial" w:hAnsi="Arial"/>
                <w:sz w:val="18"/>
                <w:lang w:eastAsia="x-none"/>
              </w:rPr>
              <w:t>0..</w:t>
            </w:r>
            <w:proofErr w:type="gramEnd"/>
            <w:r w:rsidRPr="00775F51">
              <w:rPr>
                <w:rFonts w:ascii="Arial" w:hAnsi="Arial"/>
                <w:sz w:val="18"/>
                <w:lang w:eastAsia="x-none"/>
              </w:rPr>
              <w:t>65535)</w:t>
            </w:r>
          </w:p>
        </w:tc>
        <w:tc>
          <w:tcPr>
            <w:tcW w:w="2126" w:type="dxa"/>
          </w:tcPr>
          <w:p w14:paraId="22DF55D8"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EARFCN of the downlink carrier frequency [64]. If the IE indicates a value of 65535, then the EARFCN for this instance should be read from the corresponding instance of IE "EARFCN extension".</w:t>
            </w:r>
          </w:p>
          <w:p w14:paraId="6CED0E4A"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It is always ensured by the UTRAN that more than one measurement object for the same physical frequency is not configured regardless of the EARFCN used to indicate this.</w:t>
            </w:r>
          </w:p>
        </w:tc>
        <w:tc>
          <w:tcPr>
            <w:tcW w:w="993" w:type="dxa"/>
          </w:tcPr>
          <w:p w14:paraId="5D4A3061"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744B2191" w14:textId="77777777" w:rsidTr="00552225">
        <w:tc>
          <w:tcPr>
            <w:tcW w:w="2693" w:type="dxa"/>
          </w:tcPr>
          <w:p w14:paraId="5DE24435"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&gt;EARFCN extension</w:t>
            </w:r>
          </w:p>
        </w:tc>
        <w:tc>
          <w:tcPr>
            <w:tcW w:w="851" w:type="dxa"/>
          </w:tcPr>
          <w:p w14:paraId="4C5F7FD8"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OP</w:t>
            </w:r>
          </w:p>
        </w:tc>
        <w:tc>
          <w:tcPr>
            <w:tcW w:w="1417" w:type="dxa"/>
          </w:tcPr>
          <w:p w14:paraId="06B8631B"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p>
        </w:tc>
        <w:tc>
          <w:tcPr>
            <w:tcW w:w="1134" w:type="dxa"/>
          </w:tcPr>
          <w:p w14:paraId="6ABEA9EB"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Integer (</w:t>
            </w:r>
            <w:proofErr w:type="gramStart"/>
            <w:r w:rsidRPr="00775F51">
              <w:rPr>
                <w:rFonts w:ascii="Arial" w:eastAsia="SimSun" w:hAnsi="Arial"/>
                <w:sz w:val="18"/>
                <w:lang w:eastAsia="ja-JP"/>
              </w:rPr>
              <w:t>65536..</w:t>
            </w:r>
            <w:proofErr w:type="gramEnd"/>
            <w:r w:rsidRPr="00775F51">
              <w:rPr>
                <w:rFonts w:ascii="Arial" w:eastAsia="SimSun" w:hAnsi="Arial"/>
                <w:sz w:val="18"/>
                <w:lang w:eastAsia="ja-JP"/>
              </w:rPr>
              <w:t>262143)</w:t>
            </w:r>
          </w:p>
        </w:tc>
        <w:tc>
          <w:tcPr>
            <w:tcW w:w="2126" w:type="dxa"/>
          </w:tcPr>
          <w:p w14:paraId="2F899588"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EARFCN of the downlink carrier frequency [64]. It is always ensured by the UTRAN that more than one measurement object for the same physical frequency is not configured regardless of the EARFCN used to indicate this.</w:t>
            </w:r>
          </w:p>
        </w:tc>
        <w:tc>
          <w:tcPr>
            <w:tcW w:w="993" w:type="dxa"/>
          </w:tcPr>
          <w:p w14:paraId="4C3A513B"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REL-11</w:t>
            </w:r>
          </w:p>
        </w:tc>
      </w:tr>
      <w:tr w:rsidR="00775F51" w:rsidRPr="00775F51" w14:paraId="555B07B2" w14:textId="77777777" w:rsidTr="00552225">
        <w:tc>
          <w:tcPr>
            <w:tcW w:w="2693" w:type="dxa"/>
          </w:tcPr>
          <w:p w14:paraId="0153AF6A"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color w:val="000000"/>
                <w:sz w:val="18"/>
                <w:lang w:eastAsia="ja-JP"/>
              </w:rPr>
              <w:t>&gt;Reduced measurement performance</w:t>
            </w:r>
          </w:p>
        </w:tc>
        <w:tc>
          <w:tcPr>
            <w:tcW w:w="851" w:type="dxa"/>
          </w:tcPr>
          <w:p w14:paraId="027D332E"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color w:val="000000"/>
                <w:sz w:val="18"/>
                <w:lang w:eastAsia="ja-JP"/>
              </w:rPr>
              <w:t>OP</w:t>
            </w:r>
          </w:p>
        </w:tc>
        <w:tc>
          <w:tcPr>
            <w:tcW w:w="1417" w:type="dxa"/>
          </w:tcPr>
          <w:p w14:paraId="18210BA2"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p>
        </w:tc>
        <w:tc>
          <w:tcPr>
            <w:tcW w:w="1134" w:type="dxa"/>
          </w:tcPr>
          <w:p w14:paraId="46C8135D"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color w:val="000000"/>
                <w:sz w:val="18"/>
                <w:lang w:eastAsia="ja-JP"/>
              </w:rPr>
              <w:t>Enumerated (TRUE)</w:t>
            </w:r>
          </w:p>
        </w:tc>
        <w:tc>
          <w:tcPr>
            <w:tcW w:w="2126" w:type="dxa"/>
          </w:tcPr>
          <w:p w14:paraId="049BA93F" w14:textId="77777777" w:rsidR="00775F51" w:rsidRPr="00775F51" w:rsidRDefault="00775F51" w:rsidP="00775F51">
            <w:pPr>
              <w:keepNext/>
              <w:keepLines/>
              <w:suppressAutoHyphens w:val="0"/>
              <w:overflowPunct w:val="0"/>
              <w:autoSpaceDE w:val="0"/>
              <w:adjustRightInd w:val="0"/>
              <w:spacing w:after="0"/>
              <w:rPr>
                <w:rFonts w:ascii="Arial" w:eastAsia="SimSun" w:hAnsi="Arial"/>
                <w:color w:val="000000"/>
                <w:sz w:val="18"/>
                <w:lang w:eastAsia="ja-JP"/>
              </w:rPr>
            </w:pPr>
            <w:r w:rsidRPr="00775F51">
              <w:rPr>
                <w:rFonts w:ascii="Arial" w:eastAsia="SimSun" w:hAnsi="Arial"/>
                <w:color w:val="000000"/>
                <w:sz w:val="18"/>
                <w:lang w:eastAsia="ja-JP"/>
              </w:rPr>
              <w:t>TRUE indicates that the frequency is configured for reduced measurement performance [19].</w:t>
            </w:r>
          </w:p>
          <w:p w14:paraId="62B89892"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color w:val="000000"/>
                <w:sz w:val="18"/>
                <w:lang w:eastAsia="ja-JP"/>
              </w:rPr>
              <w:t>Absense indicates that the frequency is configured for normal measurement performance [19].</w:t>
            </w:r>
          </w:p>
        </w:tc>
        <w:tc>
          <w:tcPr>
            <w:tcW w:w="993" w:type="dxa"/>
          </w:tcPr>
          <w:p w14:paraId="5EC20C34"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color w:val="000000"/>
                <w:sz w:val="18"/>
                <w:lang w:eastAsia="ja-JP"/>
              </w:rPr>
              <w:t>REL-12</w:t>
            </w:r>
          </w:p>
        </w:tc>
      </w:tr>
      <w:tr w:rsidR="00775F51" w:rsidRPr="00775F51" w14:paraId="04D2C3C0" w14:textId="77777777" w:rsidTr="00552225">
        <w:tc>
          <w:tcPr>
            <w:tcW w:w="2693" w:type="dxa"/>
            <w:tcBorders>
              <w:top w:val="single" w:sz="4" w:space="0" w:color="auto"/>
              <w:left w:val="single" w:sz="4" w:space="0" w:color="auto"/>
              <w:bottom w:val="single" w:sz="4" w:space="0" w:color="auto"/>
              <w:right w:val="single" w:sz="4" w:space="0" w:color="auto"/>
            </w:tcBorders>
          </w:tcPr>
          <w:p w14:paraId="20432B95"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lastRenderedPageBreak/>
              <w:t>&gt;Measurement Bandwidth</w:t>
            </w:r>
          </w:p>
        </w:tc>
        <w:tc>
          <w:tcPr>
            <w:tcW w:w="851" w:type="dxa"/>
            <w:tcBorders>
              <w:top w:val="single" w:sz="4" w:space="0" w:color="auto"/>
              <w:left w:val="single" w:sz="4" w:space="0" w:color="auto"/>
              <w:bottom w:val="single" w:sz="4" w:space="0" w:color="auto"/>
              <w:right w:val="single" w:sz="4" w:space="0" w:color="auto"/>
            </w:tcBorders>
          </w:tcPr>
          <w:p w14:paraId="4BEBA688"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MD</w:t>
            </w:r>
          </w:p>
        </w:tc>
        <w:tc>
          <w:tcPr>
            <w:tcW w:w="1417" w:type="dxa"/>
            <w:tcBorders>
              <w:top w:val="single" w:sz="4" w:space="0" w:color="auto"/>
              <w:left w:val="single" w:sz="4" w:space="0" w:color="auto"/>
              <w:bottom w:val="single" w:sz="4" w:space="0" w:color="auto"/>
              <w:right w:val="single" w:sz="4" w:space="0" w:color="auto"/>
            </w:tcBorders>
          </w:tcPr>
          <w:p w14:paraId="2A607A1D"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523961AE"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Enumerated (6, 15, 25, 50, 75, 100)</w:t>
            </w:r>
          </w:p>
        </w:tc>
        <w:tc>
          <w:tcPr>
            <w:tcW w:w="2126" w:type="dxa"/>
            <w:tcBorders>
              <w:top w:val="single" w:sz="4" w:space="0" w:color="auto"/>
              <w:left w:val="single" w:sz="4" w:space="0" w:color="auto"/>
              <w:bottom w:val="single" w:sz="4" w:space="0" w:color="auto"/>
              <w:right w:val="single" w:sz="4" w:space="0" w:color="auto"/>
            </w:tcBorders>
          </w:tcPr>
          <w:p w14:paraId="7E65446C"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Measurement bandwidth information common for all neighbouring cells on the carrier frequency. It is defined by the parameter Transmission Bandwidth Configuration, N</w:t>
            </w:r>
            <w:r w:rsidRPr="00775F51">
              <w:rPr>
                <w:rFonts w:ascii="Arial" w:hAnsi="Arial"/>
                <w:sz w:val="18"/>
                <w:vertAlign w:val="subscript"/>
                <w:lang w:eastAsia="x-none"/>
              </w:rPr>
              <w:t>RB</w:t>
            </w:r>
            <w:r w:rsidRPr="00775F51">
              <w:rPr>
                <w:rFonts w:ascii="Arial" w:hAnsi="Arial"/>
                <w:sz w:val="18"/>
                <w:lang w:eastAsia="x-none"/>
              </w:rPr>
              <w:t xml:space="preserve"> [36.104]. The values indicate the number of resource blocks over which the UE could measure. Default value is 6.</w:t>
            </w:r>
          </w:p>
        </w:tc>
        <w:tc>
          <w:tcPr>
            <w:tcW w:w="993" w:type="dxa"/>
            <w:tcBorders>
              <w:top w:val="single" w:sz="4" w:space="0" w:color="auto"/>
              <w:left w:val="single" w:sz="4" w:space="0" w:color="auto"/>
              <w:bottom w:val="single" w:sz="4" w:space="0" w:color="auto"/>
              <w:right w:val="single" w:sz="4" w:space="0" w:color="auto"/>
            </w:tcBorders>
          </w:tcPr>
          <w:p w14:paraId="0DFED8E0"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18231638" w14:textId="77777777" w:rsidTr="00552225">
        <w:tc>
          <w:tcPr>
            <w:tcW w:w="2693" w:type="dxa"/>
            <w:tcBorders>
              <w:top w:val="single" w:sz="4" w:space="0" w:color="auto"/>
              <w:left w:val="single" w:sz="4" w:space="0" w:color="auto"/>
              <w:bottom w:val="single" w:sz="4" w:space="0" w:color="auto"/>
              <w:right w:val="single" w:sz="4" w:space="0" w:color="auto"/>
            </w:tcBorders>
          </w:tcPr>
          <w:p w14:paraId="24AC3CF9" w14:textId="778B8CDC"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&gt;</w:t>
            </w:r>
            <w:del w:id="64" w:author="Ericsson" w:date="2021-02-13T20:18:00Z">
              <w:r w:rsidRPr="00775F51" w:rsidDel="00217296">
                <w:rPr>
                  <w:rFonts w:ascii="Arial" w:hAnsi="Arial"/>
                  <w:sz w:val="18"/>
                  <w:lang w:eastAsia="x-none"/>
                </w:rPr>
                <w:delText>Blacklisted</w:delText>
              </w:r>
            </w:del>
            <w:ins w:id="65" w:author="Ericsson" w:date="2021-02-13T20:18:00Z">
              <w:r w:rsidR="00217296">
                <w:rPr>
                  <w:rFonts w:ascii="Arial" w:hAnsi="Arial"/>
                  <w:sz w:val="18"/>
                  <w:lang w:eastAsia="x-none"/>
                </w:rPr>
                <w:t>Exclude-listed</w:t>
              </w:r>
            </w:ins>
            <w:r w:rsidRPr="00775F51">
              <w:rPr>
                <w:rFonts w:ascii="Arial" w:hAnsi="Arial"/>
                <w:sz w:val="18"/>
                <w:lang w:eastAsia="x-none"/>
              </w:rPr>
              <w:t xml:space="preserve"> cells list</w:t>
            </w:r>
          </w:p>
        </w:tc>
        <w:tc>
          <w:tcPr>
            <w:tcW w:w="851" w:type="dxa"/>
            <w:tcBorders>
              <w:top w:val="single" w:sz="4" w:space="0" w:color="auto"/>
              <w:left w:val="single" w:sz="4" w:space="0" w:color="auto"/>
              <w:bottom w:val="single" w:sz="4" w:space="0" w:color="auto"/>
              <w:right w:val="single" w:sz="4" w:space="0" w:color="auto"/>
            </w:tcBorders>
          </w:tcPr>
          <w:p w14:paraId="7EABD3FA"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OP</w:t>
            </w:r>
          </w:p>
        </w:tc>
        <w:tc>
          <w:tcPr>
            <w:tcW w:w="1417" w:type="dxa"/>
            <w:tcBorders>
              <w:top w:val="single" w:sz="4" w:space="0" w:color="auto"/>
              <w:left w:val="single" w:sz="4" w:space="0" w:color="auto"/>
              <w:bottom w:val="single" w:sz="4" w:space="0" w:color="auto"/>
              <w:right w:val="single" w:sz="4" w:space="0" w:color="auto"/>
            </w:tcBorders>
          </w:tcPr>
          <w:p w14:paraId="20F00E84"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1 to &lt;maxEUTRACellPerFreq&gt;</w:t>
            </w:r>
          </w:p>
        </w:tc>
        <w:tc>
          <w:tcPr>
            <w:tcW w:w="1134" w:type="dxa"/>
            <w:tcBorders>
              <w:top w:val="single" w:sz="4" w:space="0" w:color="auto"/>
              <w:left w:val="single" w:sz="4" w:space="0" w:color="auto"/>
              <w:bottom w:val="single" w:sz="4" w:space="0" w:color="auto"/>
              <w:right w:val="single" w:sz="4" w:space="0" w:color="auto"/>
            </w:tcBorders>
          </w:tcPr>
          <w:p w14:paraId="3469989F"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2126" w:type="dxa"/>
            <w:tcBorders>
              <w:top w:val="single" w:sz="4" w:space="0" w:color="auto"/>
              <w:left w:val="single" w:sz="4" w:space="0" w:color="auto"/>
              <w:bottom w:val="single" w:sz="4" w:space="0" w:color="auto"/>
              <w:right w:val="single" w:sz="4" w:space="0" w:color="auto"/>
            </w:tcBorders>
          </w:tcPr>
          <w:p w14:paraId="5210EE37" w14:textId="12844659"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 xml:space="preserve">A list of </w:t>
            </w:r>
            <w:del w:id="66" w:author="Ericsson" w:date="2021-02-13T20:18:00Z">
              <w:r w:rsidRPr="00775F51" w:rsidDel="00217296">
                <w:rPr>
                  <w:rFonts w:ascii="Arial" w:hAnsi="Arial"/>
                  <w:sz w:val="18"/>
                  <w:lang w:eastAsia="x-none"/>
                </w:rPr>
                <w:delText>blacklisted</w:delText>
              </w:r>
            </w:del>
            <w:ins w:id="67" w:author="Ericsson" w:date="2021-02-13T20:20:00Z">
              <w:r w:rsidR="00317AE3">
                <w:rPr>
                  <w:rFonts w:ascii="Arial" w:hAnsi="Arial"/>
                  <w:sz w:val="18"/>
                  <w:lang w:eastAsia="x-none"/>
                </w:rPr>
                <w:t>e</w:t>
              </w:r>
            </w:ins>
            <w:ins w:id="68" w:author="Ericsson" w:date="2021-02-13T20:18:00Z">
              <w:r w:rsidR="00217296">
                <w:rPr>
                  <w:rFonts w:ascii="Arial" w:hAnsi="Arial"/>
                  <w:sz w:val="18"/>
                  <w:lang w:eastAsia="x-none"/>
                </w:rPr>
                <w:t xml:space="preserve">xclude-listed </w:t>
              </w:r>
            </w:ins>
            <w:r w:rsidRPr="00775F51">
              <w:rPr>
                <w:rFonts w:ascii="Arial" w:hAnsi="Arial"/>
                <w:sz w:val="18"/>
                <w:lang w:eastAsia="x-none"/>
              </w:rPr>
              <w:t>cells can be signalled per frequency</w:t>
            </w:r>
          </w:p>
        </w:tc>
        <w:tc>
          <w:tcPr>
            <w:tcW w:w="993" w:type="dxa"/>
            <w:tcBorders>
              <w:top w:val="single" w:sz="4" w:space="0" w:color="auto"/>
              <w:left w:val="single" w:sz="4" w:space="0" w:color="auto"/>
              <w:bottom w:val="single" w:sz="4" w:space="0" w:color="auto"/>
              <w:right w:val="single" w:sz="4" w:space="0" w:color="auto"/>
            </w:tcBorders>
          </w:tcPr>
          <w:p w14:paraId="6E8FA7BE"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3F8CBBB2" w14:textId="77777777" w:rsidTr="00552225">
        <w:tc>
          <w:tcPr>
            <w:tcW w:w="2693" w:type="dxa"/>
            <w:tcBorders>
              <w:top w:val="single" w:sz="4" w:space="0" w:color="auto"/>
              <w:left w:val="single" w:sz="4" w:space="0" w:color="auto"/>
              <w:bottom w:val="single" w:sz="4" w:space="0" w:color="auto"/>
              <w:right w:val="single" w:sz="4" w:space="0" w:color="auto"/>
            </w:tcBorders>
          </w:tcPr>
          <w:p w14:paraId="15180EEE"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&gt;&gt;Physical Cell identity</w:t>
            </w:r>
          </w:p>
        </w:tc>
        <w:tc>
          <w:tcPr>
            <w:tcW w:w="851" w:type="dxa"/>
            <w:tcBorders>
              <w:top w:val="single" w:sz="4" w:space="0" w:color="auto"/>
              <w:left w:val="single" w:sz="4" w:space="0" w:color="auto"/>
              <w:bottom w:val="single" w:sz="4" w:space="0" w:color="auto"/>
              <w:right w:val="single" w:sz="4" w:space="0" w:color="auto"/>
            </w:tcBorders>
          </w:tcPr>
          <w:p w14:paraId="570176DC"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MP</w:t>
            </w:r>
          </w:p>
        </w:tc>
        <w:tc>
          <w:tcPr>
            <w:tcW w:w="1417" w:type="dxa"/>
            <w:tcBorders>
              <w:top w:val="single" w:sz="4" w:space="0" w:color="auto"/>
              <w:left w:val="single" w:sz="4" w:space="0" w:color="auto"/>
              <w:bottom w:val="single" w:sz="4" w:space="0" w:color="auto"/>
              <w:right w:val="single" w:sz="4" w:space="0" w:color="auto"/>
            </w:tcBorders>
          </w:tcPr>
          <w:p w14:paraId="6E39AAD0"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355AE60C"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Integer (</w:t>
            </w:r>
            <w:proofErr w:type="gramStart"/>
            <w:r w:rsidRPr="00775F51">
              <w:rPr>
                <w:rFonts w:ascii="Arial" w:hAnsi="Arial"/>
                <w:sz w:val="18"/>
                <w:lang w:eastAsia="x-none"/>
              </w:rPr>
              <w:t>0..</w:t>
            </w:r>
            <w:proofErr w:type="gramEnd"/>
            <w:r w:rsidRPr="00775F51">
              <w:rPr>
                <w:rFonts w:ascii="Arial" w:hAnsi="Arial"/>
                <w:sz w:val="18"/>
                <w:lang w:eastAsia="x-none"/>
              </w:rPr>
              <w:t>503)</w:t>
            </w:r>
          </w:p>
        </w:tc>
        <w:tc>
          <w:tcPr>
            <w:tcW w:w="2126" w:type="dxa"/>
            <w:tcBorders>
              <w:top w:val="single" w:sz="4" w:space="0" w:color="auto"/>
              <w:left w:val="single" w:sz="4" w:space="0" w:color="auto"/>
              <w:bottom w:val="single" w:sz="4" w:space="0" w:color="auto"/>
              <w:right w:val="single" w:sz="4" w:space="0" w:color="auto"/>
            </w:tcBorders>
          </w:tcPr>
          <w:p w14:paraId="7B383731"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993" w:type="dxa"/>
            <w:tcBorders>
              <w:top w:val="single" w:sz="4" w:space="0" w:color="auto"/>
              <w:left w:val="single" w:sz="4" w:space="0" w:color="auto"/>
              <w:bottom w:val="single" w:sz="4" w:space="0" w:color="auto"/>
              <w:right w:val="single" w:sz="4" w:space="0" w:color="auto"/>
            </w:tcBorders>
          </w:tcPr>
          <w:p w14:paraId="36AA5507"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15BCD056" w14:textId="77777777" w:rsidTr="00552225">
        <w:tc>
          <w:tcPr>
            <w:tcW w:w="2693" w:type="dxa"/>
            <w:tcBorders>
              <w:top w:val="single" w:sz="4" w:space="0" w:color="auto"/>
              <w:left w:val="single" w:sz="4" w:space="0" w:color="auto"/>
              <w:bottom w:val="single" w:sz="4" w:space="0" w:color="auto"/>
              <w:right w:val="single" w:sz="4" w:space="0" w:color="auto"/>
            </w:tcBorders>
          </w:tcPr>
          <w:p w14:paraId="15096074" w14:textId="77777777" w:rsidR="00775F51" w:rsidRPr="00775F51" w:rsidRDefault="00775F51" w:rsidP="00775F51">
            <w:pPr>
              <w:keepNext/>
              <w:keepLines/>
              <w:suppressAutoHyphens w:val="0"/>
              <w:autoSpaceDN/>
              <w:spacing w:after="0"/>
              <w:textAlignment w:val="auto"/>
              <w:rPr>
                <w:rFonts w:ascii="Arial" w:hAnsi="Arial"/>
                <w:sz w:val="18"/>
              </w:rPr>
            </w:pPr>
            <w:r w:rsidRPr="00775F51">
              <w:rPr>
                <w:rFonts w:ascii="Arial" w:hAnsi="Arial"/>
                <w:sz w:val="18"/>
              </w:rPr>
              <w:t>&gt;Wideband RSRQ measurements</w:t>
            </w:r>
          </w:p>
        </w:tc>
        <w:tc>
          <w:tcPr>
            <w:tcW w:w="851" w:type="dxa"/>
            <w:tcBorders>
              <w:top w:val="single" w:sz="4" w:space="0" w:color="auto"/>
              <w:left w:val="single" w:sz="4" w:space="0" w:color="auto"/>
              <w:bottom w:val="single" w:sz="4" w:space="0" w:color="auto"/>
              <w:right w:val="single" w:sz="4" w:space="0" w:color="auto"/>
            </w:tcBorders>
          </w:tcPr>
          <w:p w14:paraId="23C5EBE1" w14:textId="77777777" w:rsidR="00775F51" w:rsidRPr="00775F51" w:rsidRDefault="00775F51" w:rsidP="00775F51">
            <w:pPr>
              <w:keepNext/>
              <w:keepLines/>
              <w:suppressAutoHyphens w:val="0"/>
              <w:autoSpaceDN/>
              <w:spacing w:after="0"/>
              <w:textAlignment w:val="auto"/>
              <w:rPr>
                <w:rFonts w:ascii="Arial" w:hAnsi="Arial"/>
                <w:sz w:val="18"/>
              </w:rPr>
            </w:pPr>
            <w:r w:rsidRPr="00775F51">
              <w:rPr>
                <w:rFonts w:ascii="Arial" w:hAnsi="Arial"/>
                <w:sz w:val="18"/>
              </w:rPr>
              <w:t>CV-</w:t>
            </w:r>
            <w:r w:rsidRPr="00775F51">
              <w:rPr>
                <w:rFonts w:ascii="Arial" w:hAnsi="Arial"/>
                <w:i/>
                <w:sz w:val="18"/>
              </w:rPr>
              <w:t>WB-RSRQ</w:t>
            </w:r>
          </w:p>
        </w:tc>
        <w:tc>
          <w:tcPr>
            <w:tcW w:w="1417" w:type="dxa"/>
            <w:tcBorders>
              <w:top w:val="single" w:sz="4" w:space="0" w:color="auto"/>
              <w:left w:val="single" w:sz="4" w:space="0" w:color="auto"/>
              <w:bottom w:val="single" w:sz="4" w:space="0" w:color="auto"/>
              <w:right w:val="single" w:sz="4" w:space="0" w:color="auto"/>
            </w:tcBorders>
          </w:tcPr>
          <w:p w14:paraId="7AF6D0E1" w14:textId="77777777" w:rsidR="00775F51" w:rsidRPr="00775F51" w:rsidRDefault="00775F51" w:rsidP="00775F51">
            <w:pPr>
              <w:keepNext/>
              <w:keepLines/>
              <w:suppressAutoHyphens w:val="0"/>
              <w:autoSpaceDN/>
              <w:spacing w:after="0"/>
              <w:textAlignment w:val="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B84624" w14:textId="77777777" w:rsidR="00775F51" w:rsidRPr="00775F51" w:rsidRDefault="00775F51" w:rsidP="00775F51">
            <w:pPr>
              <w:keepNext/>
              <w:keepLines/>
              <w:suppressAutoHyphens w:val="0"/>
              <w:autoSpaceDN/>
              <w:spacing w:after="0"/>
              <w:textAlignment w:val="auto"/>
              <w:rPr>
                <w:rFonts w:ascii="Arial" w:hAnsi="Arial"/>
                <w:sz w:val="18"/>
              </w:rPr>
            </w:pPr>
            <w:r w:rsidRPr="00775F51">
              <w:rPr>
                <w:rFonts w:ascii="Arial" w:hAnsi="Arial"/>
                <w:sz w:val="18"/>
              </w:rPr>
              <w:t>Enumerated (TRUE)</w:t>
            </w:r>
          </w:p>
        </w:tc>
        <w:tc>
          <w:tcPr>
            <w:tcW w:w="2126" w:type="dxa"/>
            <w:tcBorders>
              <w:top w:val="single" w:sz="4" w:space="0" w:color="auto"/>
              <w:left w:val="single" w:sz="4" w:space="0" w:color="auto"/>
              <w:bottom w:val="single" w:sz="4" w:space="0" w:color="auto"/>
              <w:right w:val="single" w:sz="4" w:space="0" w:color="auto"/>
            </w:tcBorders>
          </w:tcPr>
          <w:p w14:paraId="5D67BD66" w14:textId="77777777" w:rsidR="00775F51" w:rsidRPr="00775F51" w:rsidRDefault="00775F51" w:rsidP="00775F51">
            <w:pPr>
              <w:keepNext/>
              <w:keepLines/>
              <w:suppressAutoHyphens w:val="0"/>
              <w:autoSpaceDN/>
              <w:spacing w:after="0"/>
              <w:textAlignment w:val="auto"/>
              <w:rPr>
                <w:rFonts w:ascii="Arial" w:hAnsi="Arial"/>
                <w:sz w:val="18"/>
              </w:rPr>
            </w:pPr>
            <w:r w:rsidRPr="00775F51">
              <w:rPr>
                <w:rFonts w:ascii="Arial" w:hAnsi="Arial" w:cs="Arial"/>
                <w:sz w:val="18"/>
                <w:szCs w:val="18"/>
              </w:rPr>
              <w:t>If this field is present, the UE shall use a wider bandwidth when performing RSRQ measurements according to TS 36.133 [74].</w:t>
            </w:r>
          </w:p>
        </w:tc>
        <w:tc>
          <w:tcPr>
            <w:tcW w:w="993" w:type="dxa"/>
            <w:tcBorders>
              <w:top w:val="single" w:sz="4" w:space="0" w:color="auto"/>
              <w:left w:val="single" w:sz="4" w:space="0" w:color="auto"/>
              <w:bottom w:val="single" w:sz="4" w:space="0" w:color="auto"/>
              <w:right w:val="single" w:sz="4" w:space="0" w:color="auto"/>
            </w:tcBorders>
          </w:tcPr>
          <w:p w14:paraId="6FD9E897" w14:textId="77777777" w:rsidR="00775F51" w:rsidRPr="00775F51" w:rsidRDefault="00775F51" w:rsidP="00775F51">
            <w:pPr>
              <w:keepNext/>
              <w:keepLines/>
              <w:suppressAutoHyphens w:val="0"/>
              <w:autoSpaceDN/>
              <w:spacing w:after="0"/>
              <w:textAlignment w:val="auto"/>
              <w:rPr>
                <w:rFonts w:ascii="Arial" w:hAnsi="Arial"/>
                <w:sz w:val="18"/>
              </w:rPr>
            </w:pPr>
            <w:r w:rsidRPr="00775F51">
              <w:rPr>
                <w:rFonts w:ascii="Arial" w:hAnsi="Arial"/>
                <w:sz w:val="18"/>
              </w:rPr>
              <w:t>REL-11</w:t>
            </w:r>
          </w:p>
        </w:tc>
      </w:tr>
      <w:tr w:rsidR="00775F51" w:rsidRPr="00775F51" w14:paraId="15BAC42B" w14:textId="77777777" w:rsidTr="00552225">
        <w:tc>
          <w:tcPr>
            <w:tcW w:w="2693" w:type="dxa"/>
            <w:tcBorders>
              <w:top w:val="single" w:sz="4" w:space="0" w:color="auto"/>
              <w:left w:val="single" w:sz="4" w:space="0" w:color="auto"/>
              <w:bottom w:val="single" w:sz="4" w:space="0" w:color="auto"/>
              <w:right w:val="single" w:sz="4" w:space="0" w:color="auto"/>
            </w:tcBorders>
          </w:tcPr>
          <w:p w14:paraId="079120E1"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E-UTRA SI Acquisition</w:t>
            </w:r>
          </w:p>
        </w:tc>
        <w:tc>
          <w:tcPr>
            <w:tcW w:w="851" w:type="dxa"/>
            <w:tcBorders>
              <w:top w:val="single" w:sz="4" w:space="0" w:color="auto"/>
              <w:left w:val="single" w:sz="4" w:space="0" w:color="auto"/>
              <w:bottom w:val="single" w:sz="4" w:space="0" w:color="auto"/>
              <w:right w:val="single" w:sz="4" w:space="0" w:color="auto"/>
            </w:tcBorders>
          </w:tcPr>
          <w:p w14:paraId="65A6FC9A"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OP</w:t>
            </w:r>
          </w:p>
        </w:tc>
        <w:tc>
          <w:tcPr>
            <w:tcW w:w="1417" w:type="dxa"/>
            <w:tcBorders>
              <w:top w:val="single" w:sz="4" w:space="0" w:color="auto"/>
              <w:left w:val="single" w:sz="4" w:space="0" w:color="auto"/>
              <w:bottom w:val="single" w:sz="4" w:space="0" w:color="auto"/>
              <w:right w:val="single" w:sz="4" w:space="0" w:color="auto"/>
            </w:tcBorders>
          </w:tcPr>
          <w:p w14:paraId="523587DF"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6AAA4D60"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10.3.7.127</w:t>
            </w:r>
          </w:p>
        </w:tc>
        <w:tc>
          <w:tcPr>
            <w:tcW w:w="2126" w:type="dxa"/>
            <w:tcBorders>
              <w:top w:val="single" w:sz="4" w:space="0" w:color="auto"/>
              <w:left w:val="single" w:sz="4" w:space="0" w:color="auto"/>
              <w:bottom w:val="single" w:sz="4" w:space="0" w:color="auto"/>
              <w:right w:val="single" w:sz="4" w:space="0" w:color="auto"/>
            </w:tcBorders>
          </w:tcPr>
          <w:p w14:paraId="22675423"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993" w:type="dxa"/>
            <w:tcBorders>
              <w:top w:val="single" w:sz="4" w:space="0" w:color="auto"/>
              <w:left w:val="single" w:sz="4" w:space="0" w:color="auto"/>
              <w:bottom w:val="single" w:sz="4" w:space="0" w:color="auto"/>
              <w:right w:val="single" w:sz="4" w:space="0" w:color="auto"/>
            </w:tcBorders>
          </w:tcPr>
          <w:p w14:paraId="71138AA5"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REL-9</w:t>
            </w:r>
          </w:p>
        </w:tc>
      </w:tr>
      <w:tr w:rsidR="00775F51" w:rsidRPr="00775F51" w14:paraId="23BCB4AF" w14:textId="77777777" w:rsidTr="00552225">
        <w:tc>
          <w:tcPr>
            <w:tcW w:w="2693" w:type="dxa"/>
            <w:tcBorders>
              <w:top w:val="single" w:sz="4" w:space="0" w:color="auto"/>
              <w:left w:val="single" w:sz="4" w:space="0" w:color="auto"/>
              <w:bottom w:val="single" w:sz="4" w:space="0" w:color="auto"/>
              <w:right w:val="single" w:sz="4" w:space="0" w:color="auto"/>
            </w:tcBorders>
          </w:tcPr>
          <w:p w14:paraId="39047293"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hint="eastAsia"/>
                <w:sz w:val="18"/>
                <w:lang w:eastAsia="zh-CN"/>
              </w:rPr>
              <w:t xml:space="preserve">RSRQ </w:t>
            </w:r>
            <w:r w:rsidRPr="00775F51">
              <w:rPr>
                <w:rFonts w:ascii="Arial" w:hAnsi="Arial" w:hint="eastAsia"/>
                <w:kern w:val="2"/>
                <w:sz w:val="18"/>
                <w:lang w:eastAsia="zh-CN"/>
              </w:rPr>
              <w:t>measurement on all symbols</w:t>
            </w:r>
          </w:p>
        </w:tc>
        <w:tc>
          <w:tcPr>
            <w:tcW w:w="851" w:type="dxa"/>
            <w:tcBorders>
              <w:top w:val="single" w:sz="4" w:space="0" w:color="auto"/>
              <w:left w:val="single" w:sz="4" w:space="0" w:color="auto"/>
              <w:bottom w:val="single" w:sz="4" w:space="0" w:color="auto"/>
              <w:right w:val="single" w:sz="4" w:space="0" w:color="auto"/>
            </w:tcBorders>
          </w:tcPr>
          <w:p w14:paraId="7AAC39C8"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hint="eastAsia"/>
                <w:color w:val="000000"/>
                <w:sz w:val="18"/>
                <w:lang w:eastAsia="zh-CN"/>
              </w:rPr>
              <w:t>OP</w:t>
            </w:r>
          </w:p>
        </w:tc>
        <w:tc>
          <w:tcPr>
            <w:tcW w:w="1417" w:type="dxa"/>
            <w:tcBorders>
              <w:top w:val="single" w:sz="4" w:space="0" w:color="auto"/>
              <w:left w:val="single" w:sz="4" w:space="0" w:color="auto"/>
              <w:bottom w:val="single" w:sz="4" w:space="0" w:color="auto"/>
              <w:right w:val="single" w:sz="4" w:space="0" w:color="auto"/>
            </w:tcBorders>
          </w:tcPr>
          <w:p w14:paraId="3C319954"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55D4061A"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Boolean</w:t>
            </w:r>
          </w:p>
        </w:tc>
        <w:tc>
          <w:tcPr>
            <w:tcW w:w="2126" w:type="dxa"/>
            <w:tcBorders>
              <w:top w:val="single" w:sz="4" w:space="0" w:color="auto"/>
              <w:left w:val="single" w:sz="4" w:space="0" w:color="auto"/>
              <w:bottom w:val="single" w:sz="4" w:space="0" w:color="auto"/>
              <w:right w:val="single" w:sz="4" w:space="0" w:color="auto"/>
            </w:tcBorders>
          </w:tcPr>
          <w:p w14:paraId="41FB0470" w14:textId="77777777" w:rsidR="00775F51" w:rsidRPr="00775F51" w:rsidRDefault="00775F51" w:rsidP="00775F51">
            <w:pPr>
              <w:suppressAutoHyphens w:val="0"/>
              <w:overflowPunct w:val="0"/>
              <w:autoSpaceDE w:val="0"/>
              <w:adjustRightInd w:val="0"/>
              <w:spacing w:after="0"/>
              <w:rPr>
                <w:rFonts w:ascii="Arial" w:eastAsia="SimSun" w:hAnsi="Arial"/>
                <w:color w:val="000000"/>
                <w:sz w:val="18"/>
                <w:lang w:eastAsia="zh-CN"/>
              </w:rPr>
            </w:pPr>
            <w:r w:rsidRPr="00775F51">
              <w:rPr>
                <w:rFonts w:ascii="Arial" w:eastAsia="SimSun" w:hAnsi="Arial"/>
                <w:color w:val="000000"/>
                <w:sz w:val="18"/>
                <w:lang w:eastAsia="ja-JP"/>
              </w:rPr>
              <w:t xml:space="preserve">TRUE means that </w:t>
            </w:r>
            <w:r w:rsidRPr="00775F51">
              <w:rPr>
                <w:rFonts w:ascii="Arial" w:eastAsia="SimSun" w:hAnsi="Arial" w:hint="eastAsia"/>
                <w:color w:val="000000"/>
                <w:sz w:val="18"/>
                <w:lang w:eastAsia="zh-CN"/>
              </w:rPr>
              <w:t xml:space="preserve">RSRQ measurement on all OFDM symbols </w:t>
            </w:r>
            <w:r w:rsidRPr="00775F51">
              <w:rPr>
                <w:rFonts w:ascii="Arial" w:eastAsia="SimSun" w:hAnsi="Arial"/>
                <w:color w:val="000000"/>
                <w:sz w:val="18"/>
                <w:lang w:eastAsia="ja-JP"/>
              </w:rPr>
              <w:t xml:space="preserve">is </w:t>
            </w:r>
            <w:r w:rsidRPr="00775F51">
              <w:rPr>
                <w:rFonts w:ascii="Arial" w:eastAsia="SimSun" w:hAnsi="Arial" w:hint="eastAsia"/>
                <w:color w:val="000000"/>
                <w:sz w:val="18"/>
                <w:lang w:eastAsia="zh-CN"/>
              </w:rPr>
              <w:t>configured.I</w:t>
            </w:r>
            <w:r w:rsidRPr="00775F51">
              <w:rPr>
                <w:rFonts w:ascii="Arial" w:eastAsia="SimSun" w:hAnsi="Arial"/>
                <w:color w:val="000000"/>
                <w:sz w:val="18"/>
                <w:lang w:eastAsia="zh-CN"/>
              </w:rPr>
              <w:t xml:space="preserve">f </w:t>
            </w:r>
            <w:r w:rsidRPr="00775F51">
              <w:rPr>
                <w:rFonts w:ascii="Arial" w:eastAsia="SimSun" w:hAnsi="Arial" w:hint="eastAsia"/>
                <w:color w:val="000000"/>
                <w:sz w:val="18"/>
                <w:lang w:eastAsia="zh-CN"/>
              </w:rPr>
              <w:t>w</w:t>
            </w:r>
            <w:r w:rsidRPr="00775F51">
              <w:rPr>
                <w:rFonts w:ascii="Arial" w:eastAsia="SimSun" w:hAnsi="Arial"/>
                <w:color w:val="000000"/>
                <w:sz w:val="18"/>
                <w:lang w:eastAsia="zh-CN"/>
              </w:rPr>
              <w:t xml:space="preserve">ideband RSRQ measurement is enabled for the frequency, the UE shall, when performing RSRQ measurements, perform RSRQ measurement on all OFDM symbols with wider bandwidth for concerned </w:t>
            </w:r>
            <w:proofErr w:type="gramStart"/>
            <w:r w:rsidRPr="00775F51">
              <w:rPr>
                <w:rFonts w:ascii="Arial" w:eastAsia="SimSun" w:hAnsi="Arial"/>
                <w:color w:val="000000"/>
                <w:sz w:val="18"/>
                <w:lang w:eastAsia="zh-CN"/>
              </w:rPr>
              <w:t>frequency</w:t>
            </w:r>
            <w:r w:rsidRPr="00775F51">
              <w:rPr>
                <w:rFonts w:ascii="Arial" w:eastAsia="SimSun" w:hAnsi="Arial" w:hint="eastAsia"/>
                <w:color w:val="000000"/>
                <w:sz w:val="18"/>
                <w:lang w:eastAsia="zh-CN"/>
              </w:rPr>
              <w:t>;</w:t>
            </w:r>
            <w:proofErr w:type="gramEnd"/>
          </w:p>
          <w:p w14:paraId="55E6133B"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hint="eastAsia"/>
                <w:color w:val="000000"/>
                <w:sz w:val="18"/>
                <w:lang w:eastAsia="zh-CN"/>
              </w:rPr>
              <w:t>FALSE  or absence of this field means that the UE shall, when performing RSRQ measurements, perform RSRQ measurement only on CRS symbols;</w:t>
            </w:r>
          </w:p>
        </w:tc>
        <w:tc>
          <w:tcPr>
            <w:tcW w:w="993" w:type="dxa"/>
            <w:tcBorders>
              <w:top w:val="single" w:sz="4" w:space="0" w:color="auto"/>
              <w:left w:val="single" w:sz="4" w:space="0" w:color="auto"/>
              <w:bottom w:val="single" w:sz="4" w:space="0" w:color="auto"/>
              <w:right w:val="single" w:sz="4" w:space="0" w:color="auto"/>
            </w:tcBorders>
          </w:tcPr>
          <w:p w14:paraId="767C9067"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hint="eastAsia"/>
                <w:color w:val="000000"/>
                <w:sz w:val="18"/>
                <w:lang w:eastAsia="zh-CN"/>
              </w:rPr>
              <w:t>REL-12</w:t>
            </w:r>
          </w:p>
        </w:tc>
      </w:tr>
    </w:tbl>
    <w:p w14:paraId="196C5B65" w14:textId="77777777" w:rsidR="00775F51" w:rsidRPr="00775F51" w:rsidRDefault="00775F51" w:rsidP="00775F51">
      <w:pPr>
        <w:suppressAutoHyphens w:val="0"/>
        <w:autoSpaceDN/>
        <w:textAlignment w:val="auto"/>
        <w:rPr>
          <w:noProof/>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775F51" w:rsidRPr="00775F51" w14:paraId="257734EA" w14:textId="77777777" w:rsidTr="00552225">
        <w:tc>
          <w:tcPr>
            <w:tcW w:w="4535" w:type="dxa"/>
          </w:tcPr>
          <w:p w14:paraId="6CFADF8C" w14:textId="77777777" w:rsidR="00775F51" w:rsidRPr="00775F51" w:rsidRDefault="00775F51" w:rsidP="00775F51">
            <w:pPr>
              <w:keepNext/>
              <w:keepLines/>
              <w:suppressAutoHyphens w:val="0"/>
              <w:autoSpaceDN/>
              <w:spacing w:after="0"/>
              <w:jc w:val="center"/>
              <w:textAlignment w:val="auto"/>
              <w:rPr>
                <w:rFonts w:ascii="Arial" w:hAnsi="Arial"/>
                <w:b/>
                <w:color w:val="000000"/>
                <w:sz w:val="18"/>
              </w:rPr>
            </w:pPr>
            <w:r w:rsidRPr="00775F51">
              <w:rPr>
                <w:rFonts w:ascii="Arial" w:hAnsi="Arial"/>
                <w:b/>
                <w:color w:val="000000"/>
                <w:sz w:val="18"/>
              </w:rPr>
              <w:t>Condition</w:t>
            </w:r>
          </w:p>
        </w:tc>
        <w:tc>
          <w:tcPr>
            <w:tcW w:w="4537" w:type="dxa"/>
          </w:tcPr>
          <w:p w14:paraId="6F5EDDFD" w14:textId="77777777" w:rsidR="00775F51" w:rsidRPr="00775F51" w:rsidRDefault="00775F51" w:rsidP="00775F51">
            <w:pPr>
              <w:keepNext/>
              <w:keepLines/>
              <w:suppressAutoHyphens w:val="0"/>
              <w:autoSpaceDN/>
              <w:spacing w:after="0"/>
              <w:jc w:val="center"/>
              <w:textAlignment w:val="auto"/>
              <w:rPr>
                <w:rFonts w:ascii="Arial" w:hAnsi="Arial"/>
                <w:b/>
                <w:color w:val="000000"/>
                <w:sz w:val="18"/>
              </w:rPr>
            </w:pPr>
            <w:r w:rsidRPr="00775F51">
              <w:rPr>
                <w:rFonts w:ascii="Arial" w:hAnsi="Arial"/>
                <w:b/>
                <w:color w:val="000000"/>
                <w:sz w:val="18"/>
              </w:rPr>
              <w:t>Explanation</w:t>
            </w:r>
          </w:p>
        </w:tc>
      </w:tr>
      <w:tr w:rsidR="00775F51" w:rsidRPr="00775F51" w14:paraId="6BC4D1EC" w14:textId="77777777" w:rsidTr="00552225">
        <w:tc>
          <w:tcPr>
            <w:tcW w:w="4535" w:type="dxa"/>
          </w:tcPr>
          <w:p w14:paraId="6935AE2D" w14:textId="77777777" w:rsidR="00775F51" w:rsidRPr="00775F51" w:rsidRDefault="00775F51" w:rsidP="00775F51">
            <w:pPr>
              <w:keepNext/>
              <w:keepLines/>
              <w:suppressAutoHyphens w:val="0"/>
              <w:autoSpaceDN/>
              <w:spacing w:after="0"/>
              <w:textAlignment w:val="auto"/>
              <w:rPr>
                <w:rFonts w:ascii="Arial" w:hAnsi="Arial"/>
                <w:i/>
                <w:color w:val="000000"/>
                <w:sz w:val="18"/>
              </w:rPr>
            </w:pPr>
            <w:r w:rsidRPr="00775F51">
              <w:rPr>
                <w:rFonts w:ascii="Arial" w:hAnsi="Arial"/>
                <w:i/>
                <w:iCs/>
                <w:color w:val="000000"/>
                <w:sz w:val="18"/>
              </w:rPr>
              <w:t>WB-RSRQ</w:t>
            </w:r>
          </w:p>
        </w:tc>
        <w:tc>
          <w:tcPr>
            <w:tcW w:w="4537" w:type="dxa"/>
          </w:tcPr>
          <w:p w14:paraId="4B67E4E4" w14:textId="77777777" w:rsidR="00775F51" w:rsidRPr="00775F51" w:rsidRDefault="00775F51" w:rsidP="00775F51">
            <w:pPr>
              <w:keepNext/>
              <w:keepLines/>
              <w:suppressAutoHyphens w:val="0"/>
              <w:autoSpaceDN/>
              <w:spacing w:after="0"/>
              <w:textAlignment w:val="auto"/>
              <w:rPr>
                <w:rFonts w:ascii="Arial" w:hAnsi="Arial"/>
                <w:color w:val="000000"/>
                <w:sz w:val="18"/>
              </w:rPr>
            </w:pPr>
            <w:r w:rsidRPr="00775F51">
              <w:rPr>
                <w:rFonts w:ascii="Arial" w:hAnsi="Arial" w:cs="Arial"/>
                <w:sz w:val="18"/>
                <w:szCs w:val="18"/>
              </w:rPr>
              <w:t xml:space="preserve">The field is optionally present if the measurement bandwidth indicated by </w:t>
            </w:r>
            <w:r w:rsidRPr="00775F51">
              <w:rPr>
                <w:rFonts w:ascii="Arial" w:hAnsi="Arial" w:cs="Arial"/>
                <w:i/>
                <w:sz w:val="18"/>
                <w:szCs w:val="18"/>
              </w:rPr>
              <w:t>Measurement Bandwidth</w:t>
            </w:r>
            <w:r w:rsidRPr="00775F51">
              <w:rPr>
                <w:rFonts w:ascii="Arial" w:hAnsi="Arial" w:cs="Arial"/>
                <w:sz w:val="18"/>
                <w:szCs w:val="18"/>
              </w:rPr>
              <w:t xml:space="preserve"> is 50 resource blocks or larger. Otherwise it is not needed.</w:t>
            </w:r>
          </w:p>
        </w:tc>
      </w:tr>
    </w:tbl>
    <w:p w14:paraId="59E3D918" w14:textId="6D8D27F7" w:rsidR="001B6692" w:rsidRDefault="001B6692" w:rsidP="00A26D90"/>
    <w:p w14:paraId="5B430F20" w14:textId="36A81F82" w:rsidR="00775F51" w:rsidRDefault="00775F51" w:rsidP="00A26D90"/>
    <w:p w14:paraId="6B837F07" w14:textId="77777777" w:rsidR="00775F51" w:rsidRPr="00E81862" w:rsidRDefault="00775F51" w:rsidP="00775F51">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4274FD19" w14:textId="77777777" w:rsidR="00754DE8" w:rsidRPr="00754DE8" w:rsidRDefault="00754DE8" w:rsidP="00754DE8">
      <w:pPr>
        <w:keepNext/>
        <w:keepLines/>
        <w:suppressAutoHyphens w:val="0"/>
        <w:autoSpaceDN/>
        <w:spacing w:before="120"/>
        <w:ind w:left="1418" w:hanging="1418"/>
        <w:textAlignment w:val="auto"/>
        <w:outlineLvl w:val="3"/>
        <w:rPr>
          <w:rFonts w:ascii="Arial" w:hAnsi="Arial"/>
          <w:sz w:val="24"/>
          <w:lang w:eastAsia="x-none"/>
        </w:rPr>
      </w:pPr>
      <w:bookmarkStart w:id="69" w:name="_Toc516590176"/>
      <w:bookmarkStart w:id="70" w:name="_Toc36076489"/>
      <w:bookmarkStart w:id="71" w:name="_Toc36110831"/>
      <w:bookmarkStart w:id="72" w:name="_Toc52555228"/>
      <w:r w:rsidRPr="00754DE8">
        <w:rPr>
          <w:rFonts w:ascii="Arial" w:hAnsi="Arial"/>
          <w:color w:val="000000"/>
          <w:sz w:val="24"/>
          <w:lang w:eastAsia="x-none"/>
        </w:rPr>
        <w:t>10.3.7.19</w:t>
      </w:r>
      <w:r w:rsidRPr="00754DE8">
        <w:rPr>
          <w:rFonts w:ascii="Arial" w:hAnsi="Arial"/>
          <w:color w:val="000000"/>
          <w:sz w:val="24"/>
          <w:lang w:eastAsia="x-none"/>
        </w:rPr>
        <w:tab/>
        <w:t>Inter-frequency measurement reporting criteria</w:t>
      </w:r>
      <w:bookmarkEnd w:id="69"/>
      <w:bookmarkEnd w:id="70"/>
      <w:bookmarkEnd w:id="71"/>
      <w:bookmarkEnd w:id="72"/>
    </w:p>
    <w:p w14:paraId="1D1E7D81" w14:textId="77777777" w:rsidR="00754DE8" w:rsidRPr="00754DE8" w:rsidRDefault="00754DE8" w:rsidP="00754DE8">
      <w:pPr>
        <w:suppressAutoHyphens w:val="0"/>
        <w:autoSpaceDN/>
        <w:textAlignment w:val="auto"/>
        <w:rPr>
          <w:color w:val="000000"/>
        </w:rPr>
      </w:pPr>
      <w:r w:rsidRPr="00754DE8">
        <w:rPr>
          <w:color w:val="000000"/>
        </w:rPr>
        <w:t xml:space="preserve">The triggering of the event-triggered reporting for an inter-frequency </w:t>
      </w:r>
      <w:proofErr w:type="gramStart"/>
      <w:r w:rsidRPr="00754DE8">
        <w:rPr>
          <w:color w:val="000000"/>
        </w:rPr>
        <w:t>measurements</w:t>
      </w:r>
      <w:proofErr w:type="gramEnd"/>
      <w:r w:rsidRPr="00754DE8">
        <w:rPr>
          <w:color w:val="000000"/>
        </w:rPr>
        <w:t>. All events concerning inter-frequency measurements are labelled 2x where x is a,b,c, ...</w:t>
      </w:r>
    </w:p>
    <w:p w14:paraId="35C1740A" w14:textId="77777777" w:rsidR="00754DE8" w:rsidRPr="00754DE8" w:rsidRDefault="00754DE8" w:rsidP="00754DE8">
      <w:pPr>
        <w:suppressAutoHyphens w:val="0"/>
        <w:autoSpaceDN/>
        <w:textAlignment w:val="auto"/>
        <w:rPr>
          <w:color w:val="000000"/>
        </w:rPr>
      </w:pPr>
      <w:r w:rsidRPr="00754DE8">
        <w:rPr>
          <w:color w:val="000000"/>
        </w:rPr>
        <w:lastRenderedPageBreak/>
        <w:t>Event 2a: Change of best frequency.</w:t>
      </w:r>
    </w:p>
    <w:p w14:paraId="598D639F" w14:textId="77777777" w:rsidR="00754DE8" w:rsidRPr="00754DE8" w:rsidRDefault="00754DE8" w:rsidP="00754DE8">
      <w:pPr>
        <w:suppressAutoHyphens w:val="0"/>
        <w:autoSpaceDN/>
        <w:textAlignment w:val="auto"/>
        <w:rPr>
          <w:color w:val="000000"/>
        </w:rPr>
      </w:pPr>
      <w:r w:rsidRPr="00754DE8">
        <w:rPr>
          <w:color w:val="000000"/>
        </w:rPr>
        <w:t xml:space="preserve">Event 2b: The estimated quality of the currently used frequency is below a certain threshold </w:t>
      </w:r>
      <w:r w:rsidRPr="00754DE8">
        <w:rPr>
          <w:b/>
          <w:color w:val="000000"/>
        </w:rPr>
        <w:t>and</w:t>
      </w:r>
      <w:r w:rsidRPr="00754DE8">
        <w:rPr>
          <w:color w:val="000000"/>
        </w:rPr>
        <w:t xml:space="preserve"> the estimated quality of a non-used frequency is above a certain threshold.</w:t>
      </w:r>
    </w:p>
    <w:p w14:paraId="2033A940" w14:textId="77777777" w:rsidR="00754DE8" w:rsidRPr="00754DE8" w:rsidRDefault="00754DE8" w:rsidP="00754DE8">
      <w:pPr>
        <w:suppressAutoHyphens w:val="0"/>
        <w:autoSpaceDN/>
        <w:textAlignment w:val="auto"/>
        <w:rPr>
          <w:color w:val="000000"/>
        </w:rPr>
      </w:pPr>
      <w:r w:rsidRPr="00754DE8">
        <w:rPr>
          <w:color w:val="000000"/>
        </w:rPr>
        <w:t>Event 2c: The estimated quality of a non-used frequency is above a certain threshold.</w:t>
      </w:r>
    </w:p>
    <w:p w14:paraId="78F0B199" w14:textId="77777777" w:rsidR="00754DE8" w:rsidRPr="00754DE8" w:rsidRDefault="00754DE8" w:rsidP="00754DE8">
      <w:pPr>
        <w:suppressAutoHyphens w:val="0"/>
        <w:autoSpaceDN/>
        <w:textAlignment w:val="auto"/>
        <w:rPr>
          <w:color w:val="000000"/>
        </w:rPr>
      </w:pPr>
      <w:r w:rsidRPr="00754DE8">
        <w:rPr>
          <w:color w:val="000000"/>
        </w:rPr>
        <w:t>Event 2d: The estimated quality of the currently used frequency is below a certain threshold.</w:t>
      </w:r>
    </w:p>
    <w:p w14:paraId="44DA2102" w14:textId="77777777" w:rsidR="00754DE8" w:rsidRPr="00754DE8" w:rsidRDefault="00754DE8" w:rsidP="00754DE8">
      <w:pPr>
        <w:suppressAutoHyphens w:val="0"/>
        <w:autoSpaceDN/>
        <w:textAlignment w:val="auto"/>
        <w:rPr>
          <w:color w:val="000000"/>
        </w:rPr>
      </w:pPr>
      <w:r w:rsidRPr="00754DE8">
        <w:rPr>
          <w:color w:val="000000"/>
        </w:rPr>
        <w:t>Event 2e: The estimated quality of a non-used frequency is below a certain threshold.</w:t>
      </w:r>
    </w:p>
    <w:p w14:paraId="7F312F40" w14:textId="77777777" w:rsidR="00754DE8" w:rsidRPr="00754DE8" w:rsidRDefault="00754DE8" w:rsidP="00754DE8">
      <w:pPr>
        <w:suppressAutoHyphens w:val="0"/>
        <w:autoSpaceDN/>
        <w:textAlignment w:val="auto"/>
        <w:rPr>
          <w:color w:val="000000"/>
        </w:rPr>
      </w:pPr>
      <w:r w:rsidRPr="00754DE8">
        <w:rPr>
          <w:color w:val="000000"/>
        </w:rPr>
        <w:t>Event 2f: The estimated quality of the currently used frequency is above a certain threshold.</w:t>
      </w:r>
    </w:p>
    <w:p w14:paraId="1CEEAF2D" w14:textId="77777777" w:rsidR="00754DE8" w:rsidRPr="00754DE8" w:rsidRDefault="00754DE8" w:rsidP="00754DE8">
      <w:pPr>
        <w:suppressAutoHyphens w:val="0"/>
        <w:autoSpaceDN/>
        <w:textAlignment w:val="auto"/>
        <w:rPr>
          <w:color w:val="000000"/>
        </w:rPr>
      </w:pPr>
      <w:r w:rsidRPr="00754DE8">
        <w:rPr>
          <w:color w:val="000000"/>
        </w:rPr>
        <w:t>Event 2g: Change of best cell on a configured secondary downlink frequency.</w:t>
      </w:r>
    </w:p>
    <w:tbl>
      <w:tblP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934"/>
        <w:gridCol w:w="934"/>
        <w:gridCol w:w="1045"/>
        <w:gridCol w:w="2147"/>
        <w:gridCol w:w="1187"/>
      </w:tblGrid>
      <w:tr w:rsidR="00754DE8" w:rsidRPr="00754DE8" w14:paraId="1D230363" w14:textId="77777777" w:rsidTr="00552225">
        <w:trPr>
          <w:tblHeader/>
        </w:trPr>
        <w:tc>
          <w:tcPr>
            <w:tcW w:w="2258" w:type="dxa"/>
          </w:tcPr>
          <w:p w14:paraId="0BC30DD1" w14:textId="77777777" w:rsidR="00754DE8" w:rsidRPr="00754DE8" w:rsidRDefault="00754DE8" w:rsidP="00754DE8">
            <w:pPr>
              <w:keepNext/>
              <w:keepLines/>
              <w:suppressAutoHyphens w:val="0"/>
              <w:autoSpaceDN/>
              <w:spacing w:after="0"/>
              <w:jc w:val="center"/>
              <w:textAlignment w:val="auto"/>
              <w:rPr>
                <w:rFonts w:ascii="Arial" w:hAnsi="Arial"/>
                <w:b/>
                <w:color w:val="000000"/>
                <w:sz w:val="18"/>
                <w:lang w:eastAsia="x-none"/>
              </w:rPr>
            </w:pPr>
            <w:r w:rsidRPr="00754DE8">
              <w:rPr>
                <w:rFonts w:ascii="Arial" w:hAnsi="Arial"/>
                <w:b/>
                <w:color w:val="000000"/>
                <w:sz w:val="18"/>
                <w:lang w:eastAsia="x-none"/>
              </w:rPr>
              <w:lastRenderedPageBreak/>
              <w:t>Information Element/Group name</w:t>
            </w:r>
          </w:p>
        </w:tc>
        <w:tc>
          <w:tcPr>
            <w:tcW w:w="934" w:type="dxa"/>
          </w:tcPr>
          <w:p w14:paraId="54F5D4CE" w14:textId="77777777" w:rsidR="00754DE8" w:rsidRPr="00754DE8" w:rsidRDefault="00754DE8" w:rsidP="00754DE8">
            <w:pPr>
              <w:keepNext/>
              <w:keepLines/>
              <w:suppressAutoHyphens w:val="0"/>
              <w:autoSpaceDN/>
              <w:spacing w:after="0"/>
              <w:jc w:val="center"/>
              <w:textAlignment w:val="auto"/>
              <w:rPr>
                <w:rFonts w:ascii="Arial" w:hAnsi="Arial"/>
                <w:b/>
                <w:color w:val="000000"/>
                <w:sz w:val="18"/>
                <w:lang w:eastAsia="x-none"/>
              </w:rPr>
            </w:pPr>
            <w:r w:rsidRPr="00754DE8">
              <w:rPr>
                <w:rFonts w:ascii="Arial" w:hAnsi="Arial"/>
                <w:b/>
                <w:color w:val="000000"/>
                <w:sz w:val="18"/>
                <w:lang w:eastAsia="x-none"/>
              </w:rPr>
              <w:t>Need</w:t>
            </w:r>
          </w:p>
        </w:tc>
        <w:tc>
          <w:tcPr>
            <w:tcW w:w="934" w:type="dxa"/>
          </w:tcPr>
          <w:p w14:paraId="75F1C06B" w14:textId="77777777" w:rsidR="00754DE8" w:rsidRPr="00754DE8" w:rsidRDefault="00754DE8" w:rsidP="00754DE8">
            <w:pPr>
              <w:keepNext/>
              <w:keepLines/>
              <w:suppressAutoHyphens w:val="0"/>
              <w:autoSpaceDN/>
              <w:spacing w:after="0"/>
              <w:jc w:val="center"/>
              <w:textAlignment w:val="auto"/>
              <w:rPr>
                <w:rFonts w:ascii="Arial" w:hAnsi="Arial"/>
                <w:b/>
                <w:color w:val="000000"/>
                <w:sz w:val="18"/>
                <w:lang w:eastAsia="x-none"/>
              </w:rPr>
            </w:pPr>
            <w:r w:rsidRPr="00754DE8">
              <w:rPr>
                <w:rFonts w:ascii="Arial" w:hAnsi="Arial"/>
                <w:b/>
                <w:color w:val="000000"/>
                <w:sz w:val="18"/>
                <w:lang w:eastAsia="x-none"/>
              </w:rPr>
              <w:t>Multi</w:t>
            </w:r>
          </w:p>
        </w:tc>
        <w:tc>
          <w:tcPr>
            <w:tcW w:w="1045" w:type="dxa"/>
          </w:tcPr>
          <w:p w14:paraId="566FC40D" w14:textId="77777777" w:rsidR="00754DE8" w:rsidRPr="00754DE8" w:rsidRDefault="00754DE8" w:rsidP="00754DE8">
            <w:pPr>
              <w:keepNext/>
              <w:keepLines/>
              <w:suppressAutoHyphens w:val="0"/>
              <w:autoSpaceDN/>
              <w:spacing w:after="0"/>
              <w:jc w:val="center"/>
              <w:textAlignment w:val="auto"/>
              <w:rPr>
                <w:rFonts w:ascii="Arial" w:hAnsi="Arial"/>
                <w:b/>
                <w:color w:val="000000"/>
                <w:sz w:val="18"/>
                <w:lang w:eastAsia="x-none"/>
              </w:rPr>
            </w:pPr>
            <w:r w:rsidRPr="00754DE8">
              <w:rPr>
                <w:rFonts w:ascii="Arial" w:hAnsi="Arial"/>
                <w:b/>
                <w:color w:val="000000"/>
                <w:sz w:val="18"/>
                <w:lang w:eastAsia="x-none"/>
              </w:rPr>
              <w:t>Type and reference</w:t>
            </w:r>
          </w:p>
        </w:tc>
        <w:tc>
          <w:tcPr>
            <w:tcW w:w="2147" w:type="dxa"/>
          </w:tcPr>
          <w:p w14:paraId="18C1183E" w14:textId="77777777" w:rsidR="00754DE8" w:rsidRPr="00754DE8" w:rsidRDefault="00754DE8" w:rsidP="00754DE8">
            <w:pPr>
              <w:keepNext/>
              <w:keepLines/>
              <w:suppressAutoHyphens w:val="0"/>
              <w:autoSpaceDN/>
              <w:spacing w:after="0"/>
              <w:jc w:val="center"/>
              <w:textAlignment w:val="auto"/>
              <w:rPr>
                <w:rFonts w:ascii="Arial" w:hAnsi="Arial"/>
                <w:b/>
                <w:color w:val="000000"/>
                <w:sz w:val="18"/>
                <w:lang w:eastAsia="x-none"/>
              </w:rPr>
            </w:pPr>
            <w:r w:rsidRPr="00754DE8">
              <w:rPr>
                <w:rFonts w:ascii="Arial" w:hAnsi="Arial"/>
                <w:b/>
                <w:color w:val="000000"/>
                <w:sz w:val="18"/>
                <w:lang w:eastAsia="x-none"/>
              </w:rPr>
              <w:t>Semantics description</w:t>
            </w:r>
          </w:p>
        </w:tc>
        <w:tc>
          <w:tcPr>
            <w:tcW w:w="1187" w:type="dxa"/>
          </w:tcPr>
          <w:p w14:paraId="42CBBD1E" w14:textId="77777777" w:rsidR="00754DE8" w:rsidRPr="00754DE8" w:rsidRDefault="00754DE8" w:rsidP="00754DE8">
            <w:pPr>
              <w:keepNext/>
              <w:keepLines/>
              <w:suppressAutoHyphens w:val="0"/>
              <w:autoSpaceDN/>
              <w:spacing w:after="0"/>
              <w:jc w:val="center"/>
              <w:textAlignment w:val="auto"/>
              <w:rPr>
                <w:rFonts w:ascii="Arial" w:hAnsi="Arial"/>
                <w:b/>
                <w:color w:val="000000"/>
                <w:sz w:val="18"/>
                <w:lang w:eastAsia="x-none"/>
              </w:rPr>
            </w:pPr>
            <w:r w:rsidRPr="00754DE8">
              <w:rPr>
                <w:rFonts w:ascii="Arial" w:hAnsi="Arial"/>
                <w:b/>
                <w:color w:val="000000"/>
                <w:sz w:val="18"/>
                <w:lang w:eastAsia="x-none"/>
              </w:rPr>
              <w:t>Version</w:t>
            </w:r>
          </w:p>
        </w:tc>
      </w:tr>
      <w:tr w:rsidR="00754DE8" w:rsidRPr="00754DE8" w14:paraId="2231814C" w14:textId="77777777" w:rsidTr="00552225">
        <w:tc>
          <w:tcPr>
            <w:tcW w:w="2258" w:type="dxa"/>
          </w:tcPr>
          <w:p w14:paraId="6345BE7C"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Parameters required for each event</w:t>
            </w:r>
          </w:p>
        </w:tc>
        <w:tc>
          <w:tcPr>
            <w:tcW w:w="934" w:type="dxa"/>
          </w:tcPr>
          <w:p w14:paraId="05A98CDE"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OP</w:t>
            </w:r>
          </w:p>
        </w:tc>
        <w:tc>
          <w:tcPr>
            <w:tcW w:w="934" w:type="dxa"/>
          </w:tcPr>
          <w:p w14:paraId="548DD0C0"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1 to &lt;maxMeasEvent&gt;</w:t>
            </w:r>
          </w:p>
        </w:tc>
        <w:tc>
          <w:tcPr>
            <w:tcW w:w="1045" w:type="dxa"/>
          </w:tcPr>
          <w:p w14:paraId="5F8E471D"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2147" w:type="dxa"/>
          </w:tcPr>
          <w:p w14:paraId="704B1CEB"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187" w:type="dxa"/>
          </w:tcPr>
          <w:p w14:paraId="0CA1471B"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17D3FDB3" w14:textId="77777777" w:rsidTr="00552225">
        <w:tc>
          <w:tcPr>
            <w:tcW w:w="2258" w:type="dxa"/>
          </w:tcPr>
          <w:p w14:paraId="6039F3B5"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&gt;Inter-frequency event identity</w:t>
            </w:r>
          </w:p>
        </w:tc>
        <w:tc>
          <w:tcPr>
            <w:tcW w:w="934" w:type="dxa"/>
          </w:tcPr>
          <w:p w14:paraId="2A476250"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MP</w:t>
            </w:r>
          </w:p>
        </w:tc>
        <w:tc>
          <w:tcPr>
            <w:tcW w:w="934" w:type="dxa"/>
          </w:tcPr>
          <w:p w14:paraId="0F935EB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045" w:type="dxa"/>
          </w:tcPr>
          <w:p w14:paraId="23A49F05"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Inter-frequency event identity 10.3.7.14</w:t>
            </w:r>
          </w:p>
        </w:tc>
        <w:tc>
          <w:tcPr>
            <w:tcW w:w="2147" w:type="dxa"/>
          </w:tcPr>
          <w:p w14:paraId="7D7539CF"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187" w:type="dxa"/>
          </w:tcPr>
          <w:p w14:paraId="1537C6D8"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53BE0794" w14:textId="77777777" w:rsidTr="00552225">
        <w:trPr>
          <w:cantSplit/>
          <w:trHeight w:val="675"/>
        </w:trPr>
        <w:tc>
          <w:tcPr>
            <w:tcW w:w="2258" w:type="dxa"/>
            <w:vMerge w:val="restart"/>
          </w:tcPr>
          <w:p w14:paraId="3AB87C77"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&gt;Threshold used frequency</w:t>
            </w:r>
          </w:p>
        </w:tc>
        <w:tc>
          <w:tcPr>
            <w:tcW w:w="934" w:type="dxa"/>
            <w:vMerge w:val="restart"/>
          </w:tcPr>
          <w:p w14:paraId="528BC329"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CV–</w:t>
            </w:r>
            <w:r w:rsidRPr="00754DE8">
              <w:rPr>
                <w:rFonts w:ascii="Arial" w:eastAsia="SimSun" w:hAnsi="Arial"/>
                <w:i/>
                <w:iCs/>
                <w:color w:val="000000"/>
                <w:sz w:val="18"/>
                <w:lang w:eastAsia="ja-JP"/>
              </w:rPr>
              <w:t>clause 0</w:t>
            </w:r>
          </w:p>
        </w:tc>
        <w:tc>
          <w:tcPr>
            <w:tcW w:w="934" w:type="dxa"/>
            <w:vMerge w:val="restart"/>
          </w:tcPr>
          <w:p w14:paraId="56CAE53E"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045" w:type="dxa"/>
          </w:tcPr>
          <w:p w14:paraId="40C96433"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Integer(-</w:t>
            </w:r>
            <w:proofErr w:type="gramStart"/>
            <w:r w:rsidRPr="00754DE8">
              <w:rPr>
                <w:rFonts w:ascii="Arial" w:eastAsia="SimSun" w:hAnsi="Arial"/>
                <w:color w:val="000000"/>
                <w:sz w:val="18"/>
                <w:lang w:eastAsia="ja-JP"/>
              </w:rPr>
              <w:t>115..</w:t>
            </w:r>
            <w:proofErr w:type="gramEnd"/>
            <w:r w:rsidRPr="00754DE8">
              <w:rPr>
                <w:rFonts w:ascii="Arial" w:eastAsia="SimSun" w:hAnsi="Arial"/>
                <w:color w:val="000000"/>
                <w:sz w:val="18"/>
                <w:lang w:eastAsia="ja-JP"/>
              </w:rPr>
              <w:t>0)</w:t>
            </w:r>
          </w:p>
        </w:tc>
        <w:tc>
          <w:tcPr>
            <w:tcW w:w="2147" w:type="dxa"/>
          </w:tcPr>
          <w:p w14:paraId="0915C8DB"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Ranges used depend on measurement quantity.</w:t>
            </w:r>
          </w:p>
          <w:p w14:paraId="23C7223F"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CPICH Ec/No -</w:t>
            </w:r>
            <w:proofErr w:type="gramStart"/>
            <w:r w:rsidRPr="00754DE8">
              <w:rPr>
                <w:rFonts w:ascii="Arial" w:eastAsia="SimSun" w:hAnsi="Arial"/>
                <w:color w:val="000000"/>
                <w:sz w:val="18"/>
                <w:lang w:eastAsia="ja-JP"/>
              </w:rPr>
              <w:t>24..</w:t>
            </w:r>
            <w:proofErr w:type="gramEnd"/>
            <w:r w:rsidRPr="00754DE8">
              <w:rPr>
                <w:rFonts w:ascii="Arial" w:eastAsia="SimSun" w:hAnsi="Arial"/>
                <w:color w:val="000000"/>
                <w:sz w:val="18"/>
                <w:lang w:eastAsia="ja-JP"/>
              </w:rPr>
              <w:t>0dB</w:t>
            </w:r>
          </w:p>
          <w:p w14:paraId="29799691"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CPICH/Primary CCPCH RSCP -</w:t>
            </w:r>
            <w:proofErr w:type="gramStart"/>
            <w:r w:rsidRPr="00754DE8">
              <w:rPr>
                <w:rFonts w:ascii="Arial" w:eastAsia="SimSun" w:hAnsi="Arial"/>
                <w:color w:val="000000"/>
                <w:sz w:val="18"/>
                <w:lang w:eastAsia="ja-JP"/>
              </w:rPr>
              <w:t>115..</w:t>
            </w:r>
            <w:proofErr w:type="gramEnd"/>
            <w:r w:rsidRPr="00754DE8">
              <w:rPr>
                <w:rFonts w:ascii="Arial" w:eastAsia="SimSun" w:hAnsi="Arial"/>
                <w:color w:val="000000"/>
                <w:sz w:val="18"/>
                <w:lang w:eastAsia="ja-JP"/>
              </w:rPr>
              <w:t>-25dBm</w:t>
            </w:r>
          </w:p>
        </w:tc>
        <w:tc>
          <w:tcPr>
            <w:tcW w:w="1187" w:type="dxa"/>
          </w:tcPr>
          <w:p w14:paraId="3891FDAF"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4923CA2D" w14:textId="77777777" w:rsidTr="00552225">
        <w:trPr>
          <w:cantSplit/>
          <w:trHeight w:val="675"/>
        </w:trPr>
        <w:tc>
          <w:tcPr>
            <w:tcW w:w="2258" w:type="dxa"/>
            <w:vMerge/>
          </w:tcPr>
          <w:p w14:paraId="3C358CE9" w14:textId="77777777" w:rsidR="00754DE8" w:rsidRPr="00754DE8" w:rsidRDefault="00754DE8" w:rsidP="00754DE8">
            <w:pPr>
              <w:keepNext/>
              <w:keepLines/>
              <w:suppressAutoHyphens w:val="0"/>
              <w:autoSpaceDN/>
              <w:spacing w:after="0" w:line="180" w:lineRule="exact"/>
              <w:textAlignment w:val="auto"/>
              <w:rPr>
                <w:rFonts w:ascii="Courier New" w:hAnsi="Courier New"/>
                <w:color w:val="000000"/>
              </w:rPr>
            </w:pPr>
          </w:p>
        </w:tc>
        <w:tc>
          <w:tcPr>
            <w:tcW w:w="934" w:type="dxa"/>
            <w:vMerge/>
          </w:tcPr>
          <w:p w14:paraId="6D6B9FCF" w14:textId="77777777" w:rsidR="00754DE8" w:rsidRPr="00754DE8" w:rsidRDefault="00754DE8" w:rsidP="00754DE8">
            <w:pPr>
              <w:keepNext/>
              <w:keepLines/>
              <w:suppressAutoHyphens w:val="0"/>
              <w:autoSpaceDN/>
              <w:spacing w:after="0" w:line="180" w:lineRule="exact"/>
              <w:textAlignment w:val="auto"/>
              <w:rPr>
                <w:rFonts w:ascii="Courier New" w:hAnsi="Courier New"/>
                <w:color w:val="000000"/>
              </w:rPr>
            </w:pPr>
          </w:p>
        </w:tc>
        <w:tc>
          <w:tcPr>
            <w:tcW w:w="934" w:type="dxa"/>
            <w:vMerge/>
          </w:tcPr>
          <w:p w14:paraId="54DEA7E2" w14:textId="77777777" w:rsidR="00754DE8" w:rsidRPr="00754DE8" w:rsidRDefault="00754DE8" w:rsidP="00754DE8">
            <w:pPr>
              <w:keepNext/>
              <w:keepLines/>
              <w:suppressAutoHyphens w:val="0"/>
              <w:autoSpaceDN/>
              <w:spacing w:after="0" w:line="180" w:lineRule="exact"/>
              <w:textAlignment w:val="auto"/>
              <w:rPr>
                <w:rFonts w:ascii="Courier New" w:hAnsi="Courier New"/>
                <w:color w:val="000000"/>
              </w:rPr>
            </w:pPr>
          </w:p>
        </w:tc>
        <w:tc>
          <w:tcPr>
            <w:tcW w:w="1045" w:type="dxa"/>
          </w:tcPr>
          <w:p w14:paraId="7CDB614A"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Integer (-</w:t>
            </w:r>
            <w:proofErr w:type="gramStart"/>
            <w:r w:rsidRPr="00754DE8">
              <w:rPr>
                <w:rFonts w:ascii="Arial" w:eastAsia="SimSun" w:hAnsi="Arial"/>
                <w:sz w:val="18"/>
                <w:lang w:eastAsia="ja-JP"/>
              </w:rPr>
              <w:t>120..</w:t>
            </w:r>
            <w:proofErr w:type="gramEnd"/>
            <w:r w:rsidRPr="00754DE8">
              <w:rPr>
                <w:rFonts w:ascii="Arial" w:eastAsia="SimSun" w:hAnsi="Arial"/>
                <w:sz w:val="18"/>
                <w:lang w:eastAsia="ja-JP"/>
              </w:rPr>
              <w:t>0)</w:t>
            </w:r>
          </w:p>
        </w:tc>
        <w:tc>
          <w:tcPr>
            <w:tcW w:w="2147" w:type="dxa"/>
          </w:tcPr>
          <w:p w14:paraId="07304C12" w14:textId="77777777" w:rsidR="00754DE8" w:rsidRPr="00754DE8" w:rsidRDefault="00754DE8" w:rsidP="00754DE8">
            <w:pPr>
              <w:keepNext/>
              <w:keepLines/>
              <w:suppressAutoHyphens w:val="0"/>
              <w:overflowPunct w:val="0"/>
              <w:autoSpaceDE w:val="0"/>
              <w:adjustRightInd w:val="0"/>
              <w:spacing w:after="0"/>
              <w:rPr>
                <w:rFonts w:ascii="Arial" w:eastAsia="SimSun" w:hAnsi="Arial" w:cs="Arial"/>
                <w:color w:val="000000"/>
                <w:sz w:val="18"/>
                <w:szCs w:val="18"/>
                <w:lang w:eastAsia="ja-JP"/>
              </w:rPr>
            </w:pPr>
            <w:r w:rsidRPr="00754DE8">
              <w:rPr>
                <w:rFonts w:ascii="Arial" w:eastAsia="SimSun" w:hAnsi="Arial" w:cs="Arial"/>
                <w:color w:val="000000"/>
                <w:sz w:val="18"/>
                <w:szCs w:val="18"/>
                <w:lang w:eastAsia="ja-JP"/>
              </w:rPr>
              <w:t>Ranges used depend on measurement quantity.</w:t>
            </w:r>
          </w:p>
          <w:p w14:paraId="62E30F80" w14:textId="77777777" w:rsidR="00754DE8" w:rsidRPr="00754DE8" w:rsidRDefault="00754DE8" w:rsidP="00754DE8">
            <w:pPr>
              <w:keepNext/>
              <w:keepLines/>
              <w:suppressAutoHyphens w:val="0"/>
              <w:overflowPunct w:val="0"/>
              <w:autoSpaceDE w:val="0"/>
              <w:adjustRightInd w:val="0"/>
              <w:spacing w:after="0"/>
              <w:rPr>
                <w:rFonts w:ascii="Arial" w:eastAsia="SimSun" w:hAnsi="Arial" w:cs="Arial"/>
                <w:color w:val="000000"/>
                <w:sz w:val="18"/>
                <w:szCs w:val="18"/>
                <w:lang w:eastAsia="ja-JP"/>
              </w:rPr>
            </w:pPr>
            <w:r w:rsidRPr="00754DE8">
              <w:rPr>
                <w:rFonts w:ascii="Arial" w:eastAsia="SimSun" w:hAnsi="Arial" w:cs="Arial"/>
                <w:color w:val="000000"/>
                <w:sz w:val="18"/>
                <w:szCs w:val="18"/>
                <w:lang w:eastAsia="ja-JP"/>
              </w:rPr>
              <w:t>CPICH Ec/No -</w:t>
            </w:r>
            <w:proofErr w:type="gramStart"/>
            <w:r w:rsidRPr="00754DE8">
              <w:rPr>
                <w:rFonts w:ascii="Arial" w:eastAsia="SimSun" w:hAnsi="Arial" w:cs="Arial"/>
                <w:color w:val="000000"/>
                <w:sz w:val="18"/>
                <w:szCs w:val="18"/>
                <w:lang w:eastAsia="ja-JP"/>
              </w:rPr>
              <w:t>24..</w:t>
            </w:r>
            <w:proofErr w:type="gramEnd"/>
            <w:r w:rsidRPr="00754DE8">
              <w:rPr>
                <w:rFonts w:ascii="Arial" w:eastAsia="SimSun" w:hAnsi="Arial" w:cs="Arial"/>
                <w:color w:val="000000"/>
                <w:sz w:val="18"/>
                <w:szCs w:val="18"/>
                <w:lang w:eastAsia="ja-JP"/>
              </w:rPr>
              <w:t>0dB</w:t>
            </w:r>
          </w:p>
          <w:p w14:paraId="3BD68DD9"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CPICH/Primary CCPCH RSCP -</w:t>
            </w:r>
            <w:proofErr w:type="gramStart"/>
            <w:r w:rsidRPr="00754DE8">
              <w:rPr>
                <w:rFonts w:ascii="Arial" w:eastAsia="SimSun" w:hAnsi="Arial"/>
                <w:sz w:val="18"/>
                <w:lang w:eastAsia="ja-JP"/>
              </w:rPr>
              <w:t>120..</w:t>
            </w:r>
            <w:proofErr w:type="gramEnd"/>
            <w:r w:rsidRPr="00754DE8">
              <w:rPr>
                <w:rFonts w:ascii="Arial" w:eastAsia="SimSun" w:hAnsi="Arial"/>
                <w:sz w:val="18"/>
                <w:lang w:eastAsia="ja-JP"/>
              </w:rPr>
              <w:t>-25dBm</w:t>
            </w:r>
          </w:p>
        </w:tc>
        <w:tc>
          <w:tcPr>
            <w:tcW w:w="1187" w:type="dxa"/>
          </w:tcPr>
          <w:p w14:paraId="310C8A56"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REL-6</w:t>
            </w:r>
          </w:p>
        </w:tc>
      </w:tr>
      <w:tr w:rsidR="00754DE8" w:rsidRPr="00754DE8" w14:paraId="12680E32" w14:textId="77777777" w:rsidTr="00552225">
        <w:trPr>
          <w:cantSplit/>
          <w:trHeight w:val="563"/>
        </w:trPr>
        <w:tc>
          <w:tcPr>
            <w:tcW w:w="2258" w:type="dxa"/>
            <w:vMerge w:val="restart"/>
          </w:tcPr>
          <w:p w14:paraId="7D0FFE61"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&gt;Delta</w:t>
            </w:r>
            <w:r w:rsidRPr="00754DE8">
              <w:rPr>
                <w:rFonts w:ascii="Arial" w:eastAsia="SimSun" w:hAnsi="Arial"/>
                <w:sz w:val="18"/>
                <w:vertAlign w:val="subscript"/>
                <w:lang w:eastAsia="ja-JP"/>
              </w:rPr>
              <w:t>Threshold used frequency</w:t>
            </w:r>
          </w:p>
        </w:tc>
        <w:tc>
          <w:tcPr>
            <w:tcW w:w="934" w:type="dxa"/>
            <w:vMerge w:val="restart"/>
          </w:tcPr>
          <w:p w14:paraId="699ECDDD"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CV-</w:t>
            </w:r>
            <w:r w:rsidRPr="00754DE8">
              <w:rPr>
                <w:rFonts w:ascii="Arial" w:eastAsia="SimSun" w:hAnsi="Arial"/>
                <w:i/>
                <w:iCs/>
                <w:sz w:val="18"/>
                <w:lang w:eastAsia="ja-JP"/>
              </w:rPr>
              <w:t>clause 3</w:t>
            </w:r>
          </w:p>
        </w:tc>
        <w:tc>
          <w:tcPr>
            <w:tcW w:w="934" w:type="dxa"/>
            <w:vMerge w:val="restart"/>
          </w:tcPr>
          <w:p w14:paraId="0C4C9698"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p>
        </w:tc>
        <w:tc>
          <w:tcPr>
            <w:tcW w:w="1045" w:type="dxa"/>
          </w:tcPr>
          <w:p w14:paraId="7139E9A2"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Integer(-</w:t>
            </w:r>
            <w:proofErr w:type="gramStart"/>
            <w:r w:rsidRPr="00754DE8">
              <w:rPr>
                <w:rFonts w:ascii="Arial" w:eastAsia="SimSun" w:hAnsi="Arial"/>
                <w:sz w:val="18"/>
                <w:lang w:eastAsia="ja-JP"/>
              </w:rPr>
              <w:t>5..</w:t>
            </w:r>
            <w:proofErr w:type="gramEnd"/>
            <w:r w:rsidRPr="00754DE8">
              <w:rPr>
                <w:rFonts w:ascii="Arial" w:eastAsia="SimSun" w:hAnsi="Arial"/>
                <w:sz w:val="18"/>
                <w:lang w:eastAsia="ja-JP"/>
              </w:rPr>
              <w:t>-1)</w:t>
            </w:r>
          </w:p>
        </w:tc>
        <w:tc>
          <w:tcPr>
            <w:tcW w:w="2147" w:type="dxa"/>
          </w:tcPr>
          <w:p w14:paraId="55C4D054"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If present, the actual value of Threshold used frequency = Threshold used frequency + Delta</w:t>
            </w:r>
            <w:r w:rsidRPr="00754DE8">
              <w:rPr>
                <w:rFonts w:ascii="Arial" w:eastAsia="SimSun" w:hAnsi="Arial"/>
                <w:sz w:val="18"/>
                <w:vertAlign w:val="subscript"/>
                <w:lang w:eastAsia="ja-JP"/>
              </w:rPr>
              <w:t>Threshold used frequency</w:t>
            </w:r>
          </w:p>
        </w:tc>
        <w:tc>
          <w:tcPr>
            <w:tcW w:w="1187" w:type="dxa"/>
          </w:tcPr>
          <w:p w14:paraId="7A7916AE"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REL-5</w:t>
            </w:r>
          </w:p>
        </w:tc>
      </w:tr>
      <w:tr w:rsidR="00754DE8" w:rsidRPr="00754DE8" w14:paraId="0D374590" w14:textId="77777777" w:rsidTr="00552225">
        <w:trPr>
          <w:cantSplit/>
          <w:trHeight w:val="562"/>
        </w:trPr>
        <w:tc>
          <w:tcPr>
            <w:tcW w:w="2258" w:type="dxa"/>
            <w:vMerge/>
          </w:tcPr>
          <w:p w14:paraId="3CF546BE" w14:textId="77777777" w:rsidR="00754DE8" w:rsidRPr="00754DE8" w:rsidRDefault="00754DE8" w:rsidP="00754DE8">
            <w:pPr>
              <w:keepNext/>
              <w:keepLines/>
              <w:suppressAutoHyphens w:val="0"/>
              <w:autoSpaceDN/>
              <w:spacing w:after="0" w:line="180" w:lineRule="exact"/>
              <w:textAlignment w:val="auto"/>
              <w:rPr>
                <w:rFonts w:ascii="Courier New" w:hAnsi="Courier New"/>
              </w:rPr>
            </w:pPr>
          </w:p>
        </w:tc>
        <w:tc>
          <w:tcPr>
            <w:tcW w:w="934" w:type="dxa"/>
            <w:vMerge/>
          </w:tcPr>
          <w:p w14:paraId="28A7B1CE" w14:textId="77777777" w:rsidR="00754DE8" w:rsidRPr="00754DE8" w:rsidRDefault="00754DE8" w:rsidP="00754DE8">
            <w:pPr>
              <w:keepNext/>
              <w:keepLines/>
              <w:suppressAutoHyphens w:val="0"/>
              <w:autoSpaceDN/>
              <w:spacing w:after="0" w:line="180" w:lineRule="exact"/>
              <w:textAlignment w:val="auto"/>
              <w:rPr>
                <w:rFonts w:ascii="Courier New" w:hAnsi="Courier New"/>
              </w:rPr>
            </w:pPr>
          </w:p>
        </w:tc>
        <w:tc>
          <w:tcPr>
            <w:tcW w:w="934" w:type="dxa"/>
            <w:vMerge/>
          </w:tcPr>
          <w:p w14:paraId="445CE9F4" w14:textId="77777777" w:rsidR="00754DE8" w:rsidRPr="00754DE8" w:rsidRDefault="00754DE8" w:rsidP="00754DE8">
            <w:pPr>
              <w:keepNext/>
              <w:keepLines/>
              <w:suppressAutoHyphens w:val="0"/>
              <w:autoSpaceDN/>
              <w:spacing w:after="0" w:line="180" w:lineRule="exact"/>
              <w:textAlignment w:val="auto"/>
              <w:rPr>
                <w:rFonts w:ascii="Courier New" w:hAnsi="Courier New"/>
              </w:rPr>
            </w:pPr>
          </w:p>
        </w:tc>
        <w:tc>
          <w:tcPr>
            <w:tcW w:w="1045" w:type="dxa"/>
          </w:tcPr>
          <w:p w14:paraId="3B87FF5F" w14:textId="77777777" w:rsidR="00754DE8" w:rsidRPr="00754DE8" w:rsidRDefault="00754DE8" w:rsidP="00754DE8">
            <w:pPr>
              <w:keepNext/>
              <w:keepLines/>
              <w:suppressAutoHyphens w:val="0"/>
              <w:autoSpaceDN/>
              <w:spacing w:after="0" w:line="180" w:lineRule="exact"/>
              <w:textAlignment w:val="auto"/>
              <w:rPr>
                <w:rFonts w:ascii="Courier New" w:hAnsi="Courier New"/>
              </w:rPr>
            </w:pPr>
          </w:p>
        </w:tc>
        <w:tc>
          <w:tcPr>
            <w:tcW w:w="2147" w:type="dxa"/>
          </w:tcPr>
          <w:p w14:paraId="6B5CAF28"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Not used in Release 6 and later</w:t>
            </w:r>
          </w:p>
        </w:tc>
        <w:tc>
          <w:tcPr>
            <w:tcW w:w="1187" w:type="dxa"/>
          </w:tcPr>
          <w:p w14:paraId="5DB894F4"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REL-6</w:t>
            </w:r>
          </w:p>
        </w:tc>
      </w:tr>
      <w:tr w:rsidR="00754DE8" w:rsidRPr="00754DE8" w14:paraId="362AFED0" w14:textId="77777777" w:rsidTr="00552225">
        <w:tc>
          <w:tcPr>
            <w:tcW w:w="2258" w:type="dxa"/>
          </w:tcPr>
          <w:p w14:paraId="1C744E87"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&gt;W used frequency</w:t>
            </w:r>
          </w:p>
        </w:tc>
        <w:tc>
          <w:tcPr>
            <w:tcW w:w="934" w:type="dxa"/>
          </w:tcPr>
          <w:p w14:paraId="34F540C6"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CV–</w:t>
            </w:r>
            <w:r w:rsidRPr="00754DE8">
              <w:rPr>
                <w:rFonts w:ascii="Arial" w:eastAsia="SimSun" w:hAnsi="Arial"/>
                <w:i/>
                <w:iCs/>
                <w:color w:val="000000"/>
                <w:sz w:val="18"/>
                <w:lang w:eastAsia="ja-JP"/>
              </w:rPr>
              <w:t>clause 2</w:t>
            </w:r>
          </w:p>
        </w:tc>
        <w:tc>
          <w:tcPr>
            <w:tcW w:w="934" w:type="dxa"/>
          </w:tcPr>
          <w:p w14:paraId="3FC2BA74"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045" w:type="dxa"/>
          </w:tcPr>
          <w:p w14:paraId="2C77DBC5"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Real(0, 0.</w:t>
            </w:r>
            <w:proofErr w:type="gramStart"/>
            <w:r w:rsidRPr="00754DE8">
              <w:rPr>
                <w:rFonts w:ascii="Arial" w:eastAsia="SimSun" w:hAnsi="Arial"/>
                <w:color w:val="000000"/>
                <w:sz w:val="18"/>
                <w:lang w:eastAsia="ja-JP"/>
              </w:rPr>
              <w:t>1..</w:t>
            </w:r>
            <w:proofErr w:type="gramEnd"/>
            <w:r w:rsidRPr="00754DE8">
              <w:rPr>
                <w:rFonts w:ascii="Arial" w:eastAsia="SimSun" w:hAnsi="Arial"/>
                <w:color w:val="000000"/>
                <w:sz w:val="18"/>
                <w:lang w:eastAsia="ja-JP"/>
              </w:rPr>
              <w:t>2.0 by step of 0.1)</w:t>
            </w:r>
          </w:p>
        </w:tc>
        <w:tc>
          <w:tcPr>
            <w:tcW w:w="2147" w:type="dxa"/>
          </w:tcPr>
          <w:p w14:paraId="0D36D010"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187" w:type="dxa"/>
          </w:tcPr>
          <w:p w14:paraId="0AD8B1D5"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393C0111" w14:textId="77777777" w:rsidTr="00552225">
        <w:tc>
          <w:tcPr>
            <w:tcW w:w="2258" w:type="dxa"/>
          </w:tcPr>
          <w:p w14:paraId="2A7E4183"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&gt;Hysteresis</w:t>
            </w:r>
          </w:p>
        </w:tc>
        <w:tc>
          <w:tcPr>
            <w:tcW w:w="934" w:type="dxa"/>
          </w:tcPr>
          <w:p w14:paraId="48A41129"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MP</w:t>
            </w:r>
          </w:p>
        </w:tc>
        <w:tc>
          <w:tcPr>
            <w:tcW w:w="934" w:type="dxa"/>
          </w:tcPr>
          <w:p w14:paraId="5933322D"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045" w:type="dxa"/>
          </w:tcPr>
          <w:p w14:paraId="1C18D1D9"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Real(0, 0.</w:t>
            </w:r>
            <w:proofErr w:type="gramStart"/>
            <w:r w:rsidRPr="00754DE8">
              <w:rPr>
                <w:rFonts w:ascii="Arial" w:eastAsia="SimSun" w:hAnsi="Arial"/>
                <w:color w:val="000000"/>
                <w:sz w:val="18"/>
                <w:lang w:eastAsia="ja-JP"/>
              </w:rPr>
              <w:t>5..</w:t>
            </w:r>
            <w:proofErr w:type="gramEnd"/>
            <w:r w:rsidRPr="00754DE8">
              <w:rPr>
                <w:rFonts w:ascii="Arial" w:eastAsia="SimSun" w:hAnsi="Arial"/>
                <w:color w:val="000000"/>
                <w:sz w:val="18"/>
                <w:lang w:eastAsia="ja-JP"/>
              </w:rPr>
              <w:t>14.5 by step of 0.5)</w:t>
            </w:r>
          </w:p>
        </w:tc>
        <w:tc>
          <w:tcPr>
            <w:tcW w:w="2147" w:type="dxa"/>
          </w:tcPr>
          <w:p w14:paraId="7F374214"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In event 2a, 2b, 2c, 2d, 2e, 2f, 2g</w:t>
            </w:r>
          </w:p>
        </w:tc>
        <w:tc>
          <w:tcPr>
            <w:tcW w:w="1187" w:type="dxa"/>
          </w:tcPr>
          <w:p w14:paraId="05EEE7B7"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0052E333" w14:textId="77777777" w:rsidTr="00552225">
        <w:tc>
          <w:tcPr>
            <w:tcW w:w="2258" w:type="dxa"/>
          </w:tcPr>
          <w:p w14:paraId="4E01BBBF"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Arial Unicode MS" w:hAnsi="Arial"/>
                <w:color w:val="000000"/>
                <w:kern w:val="2"/>
                <w:sz w:val="18"/>
                <w:lang w:eastAsia="ja-JP"/>
              </w:rPr>
              <w:t>&gt;Time to trigger</w:t>
            </w:r>
          </w:p>
        </w:tc>
        <w:tc>
          <w:tcPr>
            <w:tcW w:w="934" w:type="dxa"/>
          </w:tcPr>
          <w:p w14:paraId="338C6EAC"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MP</w:t>
            </w:r>
          </w:p>
        </w:tc>
        <w:tc>
          <w:tcPr>
            <w:tcW w:w="934" w:type="dxa"/>
          </w:tcPr>
          <w:p w14:paraId="2D7E7F9F"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045" w:type="dxa"/>
          </w:tcPr>
          <w:p w14:paraId="68F2C70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Time to trigger 10.3.7.64</w:t>
            </w:r>
          </w:p>
        </w:tc>
        <w:tc>
          <w:tcPr>
            <w:tcW w:w="2147" w:type="dxa"/>
          </w:tcPr>
          <w:p w14:paraId="44C9862C"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Indicates the period of time during which the event condition has to be satisfied, before sending a Measurement Report.</w:t>
            </w:r>
          </w:p>
          <w:p w14:paraId="022D15C9"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Time in ms.</w:t>
            </w:r>
          </w:p>
        </w:tc>
        <w:tc>
          <w:tcPr>
            <w:tcW w:w="1187" w:type="dxa"/>
          </w:tcPr>
          <w:p w14:paraId="16A984A8"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3BC35C44" w14:textId="77777777" w:rsidTr="00552225">
        <w:tc>
          <w:tcPr>
            <w:tcW w:w="2258" w:type="dxa"/>
          </w:tcPr>
          <w:p w14:paraId="06E2CE8F"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&gt;Reporting cell status</w:t>
            </w:r>
          </w:p>
        </w:tc>
        <w:tc>
          <w:tcPr>
            <w:tcW w:w="934" w:type="dxa"/>
          </w:tcPr>
          <w:p w14:paraId="461AEBD0"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OP</w:t>
            </w:r>
          </w:p>
        </w:tc>
        <w:tc>
          <w:tcPr>
            <w:tcW w:w="934" w:type="dxa"/>
          </w:tcPr>
          <w:p w14:paraId="11D564B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045" w:type="dxa"/>
          </w:tcPr>
          <w:p w14:paraId="4284B890"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Reporting cell status 10.3.7.61</w:t>
            </w:r>
          </w:p>
        </w:tc>
        <w:tc>
          <w:tcPr>
            <w:tcW w:w="2147" w:type="dxa"/>
          </w:tcPr>
          <w:p w14:paraId="78A9331E"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187" w:type="dxa"/>
          </w:tcPr>
          <w:p w14:paraId="0E1AF8B1"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5644DCF7" w14:textId="77777777" w:rsidTr="00552225">
        <w:tc>
          <w:tcPr>
            <w:tcW w:w="2258" w:type="dxa"/>
          </w:tcPr>
          <w:p w14:paraId="50B77EDC"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r w:rsidRPr="00754DE8">
              <w:rPr>
                <w:rFonts w:ascii="Arial" w:hAnsi="Arial"/>
                <w:color w:val="000000"/>
                <w:sz w:val="18"/>
                <w:lang w:eastAsia="ja-JP"/>
              </w:rPr>
              <w:t>&gt;Parameters required for each non-used frequency</w:t>
            </w:r>
          </w:p>
        </w:tc>
        <w:tc>
          <w:tcPr>
            <w:tcW w:w="934" w:type="dxa"/>
          </w:tcPr>
          <w:p w14:paraId="2A8A95D0"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r w:rsidRPr="00754DE8">
              <w:rPr>
                <w:rFonts w:ascii="Arial" w:hAnsi="Arial"/>
                <w:color w:val="000000"/>
                <w:sz w:val="18"/>
                <w:lang w:eastAsia="ja-JP"/>
              </w:rPr>
              <w:t>OP</w:t>
            </w:r>
          </w:p>
        </w:tc>
        <w:tc>
          <w:tcPr>
            <w:tcW w:w="934" w:type="dxa"/>
          </w:tcPr>
          <w:p w14:paraId="21A228E0"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r w:rsidRPr="00754DE8">
              <w:rPr>
                <w:rFonts w:ascii="Arial" w:hAnsi="Arial"/>
                <w:color w:val="000000"/>
                <w:sz w:val="18"/>
                <w:lang w:eastAsia="ja-JP"/>
              </w:rPr>
              <w:t>1 to &lt;maxFreq&gt;</w:t>
            </w:r>
          </w:p>
        </w:tc>
        <w:tc>
          <w:tcPr>
            <w:tcW w:w="1045" w:type="dxa"/>
          </w:tcPr>
          <w:p w14:paraId="6506EAD2"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p>
        </w:tc>
        <w:tc>
          <w:tcPr>
            <w:tcW w:w="2147" w:type="dxa"/>
          </w:tcPr>
          <w:p w14:paraId="556B6523"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In this release, the first listed threshold, W and triggering condition parameter shall apply to all non-used frequencies.</w:t>
            </w:r>
          </w:p>
        </w:tc>
        <w:tc>
          <w:tcPr>
            <w:tcW w:w="1187" w:type="dxa"/>
          </w:tcPr>
          <w:p w14:paraId="1413CA4E"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7B174C0B" w14:textId="77777777" w:rsidTr="00552225">
        <w:trPr>
          <w:cantSplit/>
          <w:trHeight w:val="1463"/>
        </w:trPr>
        <w:tc>
          <w:tcPr>
            <w:tcW w:w="2258" w:type="dxa"/>
            <w:vMerge w:val="restart"/>
          </w:tcPr>
          <w:p w14:paraId="2ADDC646"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lastRenderedPageBreak/>
              <w:t>&gt;&gt;Threshold non used frequency</w:t>
            </w:r>
          </w:p>
        </w:tc>
        <w:tc>
          <w:tcPr>
            <w:tcW w:w="934" w:type="dxa"/>
            <w:vMerge w:val="restart"/>
          </w:tcPr>
          <w:p w14:paraId="190C3D67"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CV–</w:t>
            </w:r>
            <w:r w:rsidRPr="00754DE8">
              <w:rPr>
                <w:rFonts w:ascii="Arial" w:eastAsia="SimSun" w:hAnsi="Arial"/>
                <w:i/>
                <w:iCs/>
                <w:color w:val="000000"/>
                <w:sz w:val="18"/>
                <w:lang w:eastAsia="ja-JP"/>
              </w:rPr>
              <w:t>clause 1</w:t>
            </w:r>
          </w:p>
        </w:tc>
        <w:tc>
          <w:tcPr>
            <w:tcW w:w="934" w:type="dxa"/>
            <w:vMerge w:val="restart"/>
          </w:tcPr>
          <w:p w14:paraId="059C675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045" w:type="dxa"/>
          </w:tcPr>
          <w:p w14:paraId="5C347287"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Integer(-</w:t>
            </w:r>
            <w:proofErr w:type="gramStart"/>
            <w:r w:rsidRPr="00754DE8">
              <w:rPr>
                <w:rFonts w:ascii="Arial" w:eastAsia="SimSun" w:hAnsi="Arial"/>
                <w:color w:val="000000"/>
                <w:sz w:val="18"/>
                <w:lang w:eastAsia="ja-JP"/>
              </w:rPr>
              <w:t>115..</w:t>
            </w:r>
            <w:proofErr w:type="gramEnd"/>
            <w:r w:rsidRPr="00754DE8">
              <w:rPr>
                <w:rFonts w:ascii="Arial" w:eastAsia="SimSun" w:hAnsi="Arial"/>
                <w:color w:val="000000"/>
                <w:sz w:val="18"/>
                <w:lang w:eastAsia="ja-JP"/>
              </w:rPr>
              <w:t>0)</w:t>
            </w:r>
          </w:p>
        </w:tc>
        <w:tc>
          <w:tcPr>
            <w:tcW w:w="2147" w:type="dxa"/>
          </w:tcPr>
          <w:p w14:paraId="631A98A8"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Ranges used depend on measurement quantity.</w:t>
            </w:r>
          </w:p>
          <w:p w14:paraId="0E5F494A"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CPICH Ec/No -</w:t>
            </w:r>
            <w:proofErr w:type="gramStart"/>
            <w:r w:rsidRPr="00754DE8">
              <w:rPr>
                <w:rFonts w:ascii="Arial" w:eastAsia="SimSun" w:hAnsi="Arial"/>
                <w:color w:val="000000"/>
                <w:sz w:val="18"/>
                <w:lang w:eastAsia="ja-JP"/>
              </w:rPr>
              <w:t>24..</w:t>
            </w:r>
            <w:proofErr w:type="gramEnd"/>
            <w:r w:rsidRPr="00754DE8">
              <w:rPr>
                <w:rFonts w:ascii="Arial" w:eastAsia="SimSun" w:hAnsi="Arial"/>
                <w:color w:val="000000"/>
                <w:sz w:val="18"/>
                <w:lang w:eastAsia="ja-JP"/>
              </w:rPr>
              <w:t>0dB</w:t>
            </w:r>
          </w:p>
          <w:p w14:paraId="788B50B4"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CPICH/Primary CCPCH RSCP -</w:t>
            </w:r>
            <w:proofErr w:type="gramStart"/>
            <w:r w:rsidRPr="00754DE8">
              <w:rPr>
                <w:rFonts w:ascii="Arial" w:eastAsia="SimSun" w:hAnsi="Arial"/>
                <w:color w:val="000000"/>
                <w:sz w:val="18"/>
                <w:lang w:eastAsia="ja-JP"/>
              </w:rPr>
              <w:t>115..</w:t>
            </w:r>
            <w:proofErr w:type="gramEnd"/>
            <w:r w:rsidRPr="00754DE8">
              <w:rPr>
                <w:rFonts w:ascii="Arial" w:eastAsia="SimSun" w:hAnsi="Arial"/>
                <w:color w:val="000000"/>
                <w:sz w:val="18"/>
                <w:lang w:eastAsia="ja-JP"/>
              </w:rPr>
              <w:t>-25dBm.</w:t>
            </w:r>
          </w:p>
          <w:p w14:paraId="13A40BC5"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This IE is not needed if the IE "Inter-frequency event identity" is set to 2a. However, it is specified to be mandatory to align with the ASN.1.</w:t>
            </w:r>
          </w:p>
        </w:tc>
        <w:tc>
          <w:tcPr>
            <w:tcW w:w="1187" w:type="dxa"/>
          </w:tcPr>
          <w:p w14:paraId="17643A25"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27E0B87F" w14:textId="77777777" w:rsidTr="00552225">
        <w:trPr>
          <w:cantSplit/>
          <w:trHeight w:val="1462"/>
        </w:trPr>
        <w:tc>
          <w:tcPr>
            <w:tcW w:w="2258" w:type="dxa"/>
            <w:vMerge/>
          </w:tcPr>
          <w:p w14:paraId="47CD4173" w14:textId="77777777" w:rsidR="00754DE8" w:rsidRPr="00754DE8" w:rsidRDefault="00754DE8" w:rsidP="00754DE8">
            <w:pPr>
              <w:keepNext/>
              <w:keepLines/>
              <w:suppressAutoHyphens w:val="0"/>
              <w:autoSpaceDN/>
              <w:spacing w:after="0" w:line="180" w:lineRule="exact"/>
              <w:textAlignment w:val="auto"/>
              <w:rPr>
                <w:rFonts w:ascii="Courier New" w:hAnsi="Courier New"/>
                <w:color w:val="000000"/>
              </w:rPr>
            </w:pPr>
          </w:p>
        </w:tc>
        <w:tc>
          <w:tcPr>
            <w:tcW w:w="934" w:type="dxa"/>
            <w:vMerge/>
          </w:tcPr>
          <w:p w14:paraId="2854B192" w14:textId="77777777" w:rsidR="00754DE8" w:rsidRPr="00754DE8" w:rsidRDefault="00754DE8" w:rsidP="00754DE8">
            <w:pPr>
              <w:keepNext/>
              <w:keepLines/>
              <w:suppressAutoHyphens w:val="0"/>
              <w:autoSpaceDN/>
              <w:spacing w:after="0" w:line="180" w:lineRule="exact"/>
              <w:textAlignment w:val="auto"/>
              <w:rPr>
                <w:rFonts w:ascii="Courier New" w:hAnsi="Courier New"/>
                <w:color w:val="000000"/>
              </w:rPr>
            </w:pPr>
          </w:p>
        </w:tc>
        <w:tc>
          <w:tcPr>
            <w:tcW w:w="934" w:type="dxa"/>
            <w:vMerge/>
          </w:tcPr>
          <w:p w14:paraId="542CEAE1" w14:textId="77777777" w:rsidR="00754DE8" w:rsidRPr="00754DE8" w:rsidRDefault="00754DE8" w:rsidP="00754DE8">
            <w:pPr>
              <w:keepNext/>
              <w:keepLines/>
              <w:suppressAutoHyphens w:val="0"/>
              <w:autoSpaceDN/>
              <w:spacing w:after="0" w:line="180" w:lineRule="exact"/>
              <w:textAlignment w:val="auto"/>
              <w:rPr>
                <w:rFonts w:ascii="Courier New" w:hAnsi="Courier New"/>
                <w:color w:val="000000"/>
              </w:rPr>
            </w:pPr>
          </w:p>
        </w:tc>
        <w:tc>
          <w:tcPr>
            <w:tcW w:w="1045" w:type="dxa"/>
          </w:tcPr>
          <w:p w14:paraId="5A3BA675"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Integer (-</w:t>
            </w:r>
            <w:proofErr w:type="gramStart"/>
            <w:r w:rsidRPr="00754DE8">
              <w:rPr>
                <w:rFonts w:ascii="Arial" w:eastAsia="SimSun" w:hAnsi="Arial"/>
                <w:sz w:val="18"/>
                <w:lang w:eastAsia="ja-JP"/>
              </w:rPr>
              <w:t>120..</w:t>
            </w:r>
            <w:proofErr w:type="gramEnd"/>
            <w:r w:rsidRPr="00754DE8">
              <w:rPr>
                <w:rFonts w:ascii="Arial" w:eastAsia="SimSun" w:hAnsi="Arial"/>
                <w:sz w:val="18"/>
                <w:lang w:eastAsia="ja-JP"/>
              </w:rPr>
              <w:t>0)</w:t>
            </w:r>
          </w:p>
        </w:tc>
        <w:tc>
          <w:tcPr>
            <w:tcW w:w="2147" w:type="dxa"/>
          </w:tcPr>
          <w:p w14:paraId="3D6DC5D9" w14:textId="77777777" w:rsidR="00754DE8" w:rsidRPr="00754DE8" w:rsidRDefault="00754DE8" w:rsidP="00754DE8">
            <w:pPr>
              <w:keepNext/>
              <w:keepLines/>
              <w:suppressAutoHyphens w:val="0"/>
              <w:overflowPunct w:val="0"/>
              <w:autoSpaceDE w:val="0"/>
              <w:adjustRightInd w:val="0"/>
              <w:spacing w:after="0"/>
              <w:rPr>
                <w:rFonts w:ascii="Arial" w:eastAsia="SimSun" w:hAnsi="Arial" w:cs="Arial"/>
                <w:color w:val="000000"/>
                <w:sz w:val="18"/>
                <w:szCs w:val="18"/>
                <w:lang w:eastAsia="ja-JP"/>
              </w:rPr>
            </w:pPr>
            <w:r w:rsidRPr="00754DE8">
              <w:rPr>
                <w:rFonts w:ascii="Arial" w:eastAsia="SimSun" w:hAnsi="Arial" w:cs="Arial"/>
                <w:color w:val="000000"/>
                <w:sz w:val="18"/>
                <w:szCs w:val="18"/>
                <w:lang w:eastAsia="ja-JP"/>
              </w:rPr>
              <w:t>Ranges used depend on measurement quantity.</w:t>
            </w:r>
          </w:p>
          <w:p w14:paraId="374BEC86" w14:textId="77777777" w:rsidR="00754DE8" w:rsidRPr="00754DE8" w:rsidRDefault="00754DE8" w:rsidP="00754DE8">
            <w:pPr>
              <w:keepNext/>
              <w:keepLines/>
              <w:suppressAutoHyphens w:val="0"/>
              <w:overflowPunct w:val="0"/>
              <w:autoSpaceDE w:val="0"/>
              <w:adjustRightInd w:val="0"/>
              <w:spacing w:after="0"/>
              <w:rPr>
                <w:rFonts w:ascii="Arial" w:eastAsia="SimSun" w:hAnsi="Arial" w:cs="Arial"/>
                <w:color w:val="000000"/>
                <w:sz w:val="18"/>
                <w:szCs w:val="18"/>
                <w:lang w:eastAsia="ja-JP"/>
              </w:rPr>
            </w:pPr>
            <w:r w:rsidRPr="00754DE8">
              <w:rPr>
                <w:rFonts w:ascii="Arial" w:eastAsia="SimSun" w:hAnsi="Arial" w:cs="Arial"/>
                <w:color w:val="000000"/>
                <w:sz w:val="18"/>
                <w:szCs w:val="18"/>
                <w:lang w:eastAsia="ja-JP"/>
              </w:rPr>
              <w:t>CPICH Ec/No -</w:t>
            </w:r>
            <w:proofErr w:type="gramStart"/>
            <w:r w:rsidRPr="00754DE8">
              <w:rPr>
                <w:rFonts w:ascii="Arial" w:eastAsia="SimSun" w:hAnsi="Arial" w:cs="Arial"/>
                <w:color w:val="000000"/>
                <w:sz w:val="18"/>
                <w:szCs w:val="18"/>
                <w:lang w:eastAsia="ja-JP"/>
              </w:rPr>
              <w:t>24..</w:t>
            </w:r>
            <w:proofErr w:type="gramEnd"/>
            <w:r w:rsidRPr="00754DE8">
              <w:rPr>
                <w:rFonts w:ascii="Arial" w:eastAsia="SimSun" w:hAnsi="Arial" w:cs="Arial"/>
                <w:color w:val="000000"/>
                <w:sz w:val="18"/>
                <w:szCs w:val="18"/>
                <w:lang w:eastAsia="ja-JP"/>
              </w:rPr>
              <w:t>0dB</w:t>
            </w:r>
          </w:p>
          <w:p w14:paraId="76BDB096" w14:textId="77777777" w:rsidR="00754DE8" w:rsidRPr="00754DE8" w:rsidRDefault="00754DE8" w:rsidP="00754DE8">
            <w:pPr>
              <w:keepNext/>
              <w:keepLines/>
              <w:suppressAutoHyphens w:val="0"/>
              <w:overflowPunct w:val="0"/>
              <w:autoSpaceDE w:val="0"/>
              <w:adjustRightInd w:val="0"/>
              <w:spacing w:after="0"/>
              <w:rPr>
                <w:rFonts w:ascii="Arial" w:eastAsia="SimSun" w:hAnsi="Arial" w:cs="Arial"/>
                <w:color w:val="000000"/>
                <w:sz w:val="18"/>
                <w:szCs w:val="18"/>
                <w:lang w:eastAsia="ja-JP"/>
              </w:rPr>
            </w:pPr>
            <w:r w:rsidRPr="00754DE8">
              <w:rPr>
                <w:rFonts w:ascii="Arial" w:eastAsia="SimSun" w:hAnsi="Arial" w:cs="Arial"/>
                <w:color w:val="000000"/>
                <w:sz w:val="18"/>
                <w:szCs w:val="18"/>
                <w:lang w:eastAsia="ja-JP"/>
              </w:rPr>
              <w:t>CPICH/Primary CCPCH RSCP -</w:t>
            </w:r>
            <w:proofErr w:type="gramStart"/>
            <w:r w:rsidRPr="00754DE8">
              <w:rPr>
                <w:rFonts w:ascii="Arial" w:eastAsia="SimSun" w:hAnsi="Arial" w:cs="Arial"/>
                <w:color w:val="000000"/>
                <w:sz w:val="18"/>
                <w:szCs w:val="18"/>
                <w:lang w:eastAsia="ja-JP"/>
              </w:rPr>
              <w:t>120..</w:t>
            </w:r>
            <w:proofErr w:type="gramEnd"/>
            <w:r w:rsidRPr="00754DE8">
              <w:rPr>
                <w:rFonts w:ascii="Arial" w:eastAsia="SimSun" w:hAnsi="Arial" w:cs="Arial"/>
                <w:color w:val="000000"/>
                <w:sz w:val="18"/>
                <w:szCs w:val="18"/>
                <w:lang w:eastAsia="ja-JP"/>
              </w:rPr>
              <w:t>-25dBm</w:t>
            </w:r>
          </w:p>
          <w:p w14:paraId="662C5783" w14:textId="77777777" w:rsidR="00754DE8" w:rsidRPr="00754DE8" w:rsidRDefault="00754DE8" w:rsidP="00754DE8">
            <w:pPr>
              <w:keepNext/>
              <w:keepLines/>
              <w:suppressAutoHyphens w:val="0"/>
              <w:autoSpaceDN/>
              <w:spacing w:after="0" w:line="180" w:lineRule="exact"/>
              <w:textAlignment w:val="auto"/>
              <w:rPr>
                <w:rFonts w:ascii="Arial" w:hAnsi="Arial" w:cs="Arial"/>
                <w:color w:val="000000"/>
                <w:sz w:val="18"/>
                <w:szCs w:val="18"/>
              </w:rPr>
            </w:pPr>
            <w:r w:rsidRPr="00754DE8">
              <w:rPr>
                <w:rFonts w:ascii="Arial" w:hAnsi="Arial" w:cs="Arial"/>
                <w:color w:val="000000"/>
                <w:sz w:val="18"/>
                <w:szCs w:val="18"/>
              </w:rPr>
              <w:t>This IE is not needed if the IE "Inter-frequency event identity" is set to 2a.</w:t>
            </w:r>
          </w:p>
        </w:tc>
        <w:tc>
          <w:tcPr>
            <w:tcW w:w="1187" w:type="dxa"/>
          </w:tcPr>
          <w:p w14:paraId="4E262185"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REL-6</w:t>
            </w:r>
          </w:p>
        </w:tc>
      </w:tr>
      <w:tr w:rsidR="00754DE8" w:rsidRPr="00754DE8" w14:paraId="7654CEBF" w14:textId="77777777" w:rsidTr="00552225">
        <w:trPr>
          <w:cantSplit/>
          <w:trHeight w:val="788"/>
        </w:trPr>
        <w:tc>
          <w:tcPr>
            <w:tcW w:w="2258" w:type="dxa"/>
            <w:vMerge w:val="restart"/>
          </w:tcPr>
          <w:p w14:paraId="7312970E"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vertAlign w:val="subscript"/>
                <w:lang w:eastAsia="ja-JP"/>
              </w:rPr>
            </w:pPr>
            <w:r w:rsidRPr="00754DE8">
              <w:rPr>
                <w:rFonts w:ascii="Arial" w:eastAsia="SimSun" w:hAnsi="Arial"/>
                <w:sz w:val="18"/>
                <w:lang w:eastAsia="ja-JP"/>
              </w:rPr>
              <w:t>&gt;&gt; Delta</w:t>
            </w:r>
            <w:r w:rsidRPr="00754DE8">
              <w:rPr>
                <w:rFonts w:ascii="Arial" w:eastAsia="SimSun" w:hAnsi="Arial"/>
                <w:sz w:val="18"/>
                <w:vertAlign w:val="subscript"/>
                <w:lang w:eastAsia="ja-JP"/>
              </w:rPr>
              <w:t>Threshold non used frequency</w:t>
            </w:r>
          </w:p>
          <w:p w14:paraId="2B39F9C2" w14:textId="77777777" w:rsidR="00754DE8" w:rsidRPr="00754DE8" w:rsidRDefault="00754DE8" w:rsidP="00754DE8">
            <w:pPr>
              <w:keepNext/>
              <w:keepLines/>
              <w:suppressAutoHyphens w:val="0"/>
              <w:overflowPunct w:val="0"/>
              <w:autoSpaceDE w:val="0"/>
              <w:adjustRightInd w:val="0"/>
              <w:spacing w:after="0"/>
              <w:rPr>
                <w:rFonts w:ascii="Arial" w:eastAsia="SimSun" w:hAnsi="Arial"/>
                <w:b/>
                <w:sz w:val="18"/>
                <w:lang w:eastAsia="ja-JP"/>
              </w:rPr>
            </w:pPr>
          </w:p>
        </w:tc>
        <w:tc>
          <w:tcPr>
            <w:tcW w:w="934" w:type="dxa"/>
          </w:tcPr>
          <w:p w14:paraId="6A2F631D" w14:textId="77777777" w:rsidR="00754DE8" w:rsidRPr="00754DE8" w:rsidRDefault="00754DE8" w:rsidP="00754DE8">
            <w:pPr>
              <w:keepNext/>
              <w:keepLines/>
              <w:suppressAutoHyphens w:val="0"/>
              <w:overflowPunct w:val="0"/>
              <w:autoSpaceDE w:val="0"/>
              <w:adjustRightInd w:val="0"/>
              <w:spacing w:after="0"/>
              <w:rPr>
                <w:rFonts w:ascii="Arial" w:eastAsia="SimSun" w:hAnsi="Arial"/>
                <w:b/>
                <w:sz w:val="18"/>
                <w:lang w:eastAsia="ja-JP"/>
              </w:rPr>
            </w:pPr>
            <w:r w:rsidRPr="00754DE8">
              <w:rPr>
                <w:rFonts w:ascii="Arial" w:eastAsia="SimSun" w:hAnsi="Arial"/>
                <w:sz w:val="18"/>
                <w:lang w:eastAsia="ja-JP"/>
              </w:rPr>
              <w:t>CV-</w:t>
            </w:r>
            <w:r w:rsidRPr="00754DE8">
              <w:rPr>
                <w:rFonts w:ascii="Arial" w:eastAsia="SimSun" w:hAnsi="Arial"/>
                <w:i/>
                <w:iCs/>
                <w:sz w:val="18"/>
                <w:lang w:eastAsia="ja-JP"/>
              </w:rPr>
              <w:t>clause 4</w:t>
            </w:r>
          </w:p>
        </w:tc>
        <w:tc>
          <w:tcPr>
            <w:tcW w:w="934" w:type="dxa"/>
          </w:tcPr>
          <w:p w14:paraId="36FA2EFF" w14:textId="77777777" w:rsidR="00754DE8" w:rsidRPr="00754DE8" w:rsidRDefault="00754DE8" w:rsidP="00754DE8">
            <w:pPr>
              <w:keepNext/>
              <w:keepLines/>
              <w:suppressAutoHyphens w:val="0"/>
              <w:overflowPunct w:val="0"/>
              <w:autoSpaceDE w:val="0"/>
              <w:adjustRightInd w:val="0"/>
              <w:spacing w:after="0"/>
              <w:rPr>
                <w:rFonts w:ascii="Arial" w:eastAsia="SimSun" w:hAnsi="Arial"/>
                <w:b/>
                <w:sz w:val="18"/>
                <w:lang w:eastAsia="ja-JP"/>
              </w:rPr>
            </w:pPr>
          </w:p>
        </w:tc>
        <w:tc>
          <w:tcPr>
            <w:tcW w:w="1045" w:type="dxa"/>
          </w:tcPr>
          <w:p w14:paraId="36E9AFD9"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Integer(-</w:t>
            </w:r>
            <w:proofErr w:type="gramStart"/>
            <w:r w:rsidRPr="00754DE8">
              <w:rPr>
                <w:rFonts w:ascii="Arial" w:eastAsia="SimSun" w:hAnsi="Arial"/>
                <w:sz w:val="18"/>
                <w:lang w:eastAsia="ja-JP"/>
              </w:rPr>
              <w:t>5..</w:t>
            </w:r>
            <w:proofErr w:type="gramEnd"/>
            <w:r w:rsidRPr="00754DE8">
              <w:rPr>
                <w:rFonts w:ascii="Arial" w:eastAsia="SimSun" w:hAnsi="Arial"/>
                <w:sz w:val="18"/>
                <w:lang w:eastAsia="ja-JP"/>
              </w:rPr>
              <w:t>-1)</w:t>
            </w:r>
          </w:p>
        </w:tc>
        <w:tc>
          <w:tcPr>
            <w:tcW w:w="2147" w:type="dxa"/>
          </w:tcPr>
          <w:p w14:paraId="3E0BEF0D"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If present, the actual value of Threshold non used frequency = Threshold non used frequency + Delta</w:t>
            </w:r>
            <w:r w:rsidRPr="00754DE8">
              <w:rPr>
                <w:rFonts w:ascii="Arial" w:eastAsia="SimSun" w:hAnsi="Arial"/>
                <w:sz w:val="18"/>
                <w:vertAlign w:val="subscript"/>
                <w:lang w:eastAsia="ja-JP"/>
              </w:rPr>
              <w:t>Threshold non used frequency</w:t>
            </w:r>
          </w:p>
        </w:tc>
        <w:tc>
          <w:tcPr>
            <w:tcW w:w="1187" w:type="dxa"/>
          </w:tcPr>
          <w:p w14:paraId="6ADE89AE"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REL-5</w:t>
            </w:r>
          </w:p>
        </w:tc>
      </w:tr>
      <w:tr w:rsidR="00754DE8" w:rsidRPr="00754DE8" w14:paraId="469EAE20" w14:textId="77777777" w:rsidTr="00552225">
        <w:trPr>
          <w:cantSplit/>
          <w:trHeight w:val="787"/>
        </w:trPr>
        <w:tc>
          <w:tcPr>
            <w:tcW w:w="2258" w:type="dxa"/>
            <w:vMerge/>
          </w:tcPr>
          <w:p w14:paraId="2E8C5D04" w14:textId="77777777" w:rsidR="00754DE8" w:rsidRPr="00754DE8" w:rsidRDefault="00754DE8" w:rsidP="00754DE8">
            <w:pPr>
              <w:keepNext/>
              <w:keepLines/>
              <w:suppressAutoHyphens w:val="0"/>
              <w:autoSpaceDN/>
              <w:spacing w:after="0" w:line="180" w:lineRule="exact"/>
              <w:textAlignment w:val="auto"/>
              <w:rPr>
                <w:rFonts w:ascii="Courier New" w:hAnsi="Courier New"/>
              </w:rPr>
            </w:pPr>
          </w:p>
        </w:tc>
        <w:tc>
          <w:tcPr>
            <w:tcW w:w="934" w:type="dxa"/>
          </w:tcPr>
          <w:p w14:paraId="59D91E05"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p>
        </w:tc>
        <w:tc>
          <w:tcPr>
            <w:tcW w:w="934" w:type="dxa"/>
          </w:tcPr>
          <w:p w14:paraId="79618F2A"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p>
        </w:tc>
        <w:tc>
          <w:tcPr>
            <w:tcW w:w="1045" w:type="dxa"/>
          </w:tcPr>
          <w:p w14:paraId="2EBE26EF"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p>
        </w:tc>
        <w:tc>
          <w:tcPr>
            <w:tcW w:w="2147" w:type="dxa"/>
          </w:tcPr>
          <w:p w14:paraId="4FE86F39"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Not used in Release 6 and later</w:t>
            </w:r>
          </w:p>
        </w:tc>
        <w:tc>
          <w:tcPr>
            <w:tcW w:w="1187" w:type="dxa"/>
          </w:tcPr>
          <w:p w14:paraId="22FFB3BA"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REL-6</w:t>
            </w:r>
          </w:p>
        </w:tc>
      </w:tr>
      <w:tr w:rsidR="00754DE8" w:rsidRPr="00754DE8" w14:paraId="1CEB4B87" w14:textId="77777777" w:rsidTr="00552225">
        <w:tc>
          <w:tcPr>
            <w:tcW w:w="2258" w:type="dxa"/>
          </w:tcPr>
          <w:p w14:paraId="508AED5F"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r w:rsidRPr="00754DE8">
              <w:rPr>
                <w:rFonts w:ascii="Arial" w:hAnsi="Arial"/>
                <w:color w:val="000000"/>
                <w:sz w:val="18"/>
                <w:lang w:eastAsia="ja-JP"/>
              </w:rPr>
              <w:t>&gt;&gt;W non-used frequency</w:t>
            </w:r>
          </w:p>
        </w:tc>
        <w:tc>
          <w:tcPr>
            <w:tcW w:w="934" w:type="dxa"/>
          </w:tcPr>
          <w:p w14:paraId="7CC136FD"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r w:rsidRPr="00754DE8">
              <w:rPr>
                <w:rFonts w:ascii="Arial" w:hAnsi="Arial"/>
                <w:color w:val="000000"/>
                <w:sz w:val="18"/>
                <w:lang w:eastAsia="ja-JP"/>
              </w:rPr>
              <w:t>CV-</w:t>
            </w:r>
            <w:r w:rsidRPr="00754DE8">
              <w:rPr>
                <w:rFonts w:ascii="Arial" w:hAnsi="Arial"/>
                <w:i/>
                <w:iCs/>
                <w:color w:val="000000"/>
                <w:sz w:val="18"/>
                <w:lang w:eastAsia="ja-JP"/>
              </w:rPr>
              <w:t>clause 1</w:t>
            </w:r>
          </w:p>
        </w:tc>
        <w:tc>
          <w:tcPr>
            <w:tcW w:w="934" w:type="dxa"/>
          </w:tcPr>
          <w:p w14:paraId="1B67942E"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p>
        </w:tc>
        <w:tc>
          <w:tcPr>
            <w:tcW w:w="1045" w:type="dxa"/>
          </w:tcPr>
          <w:p w14:paraId="6FAC5D6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Real(0, 0.</w:t>
            </w:r>
            <w:proofErr w:type="gramStart"/>
            <w:r w:rsidRPr="00754DE8">
              <w:rPr>
                <w:rFonts w:ascii="Arial" w:eastAsia="SimSun" w:hAnsi="Arial"/>
                <w:color w:val="000000"/>
                <w:sz w:val="18"/>
                <w:lang w:eastAsia="ja-JP"/>
              </w:rPr>
              <w:t>1..</w:t>
            </w:r>
            <w:proofErr w:type="gramEnd"/>
            <w:r w:rsidRPr="00754DE8">
              <w:rPr>
                <w:rFonts w:ascii="Arial" w:eastAsia="SimSun" w:hAnsi="Arial"/>
                <w:color w:val="000000"/>
                <w:sz w:val="18"/>
                <w:lang w:eastAsia="ja-JP"/>
              </w:rPr>
              <w:t>2.0 by step of 0.1)</w:t>
            </w:r>
          </w:p>
        </w:tc>
        <w:tc>
          <w:tcPr>
            <w:tcW w:w="2147" w:type="dxa"/>
          </w:tcPr>
          <w:p w14:paraId="42876D0A"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187" w:type="dxa"/>
          </w:tcPr>
          <w:p w14:paraId="606EFCF6"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79B87E96" w14:textId="77777777" w:rsidTr="00552225">
        <w:tc>
          <w:tcPr>
            <w:tcW w:w="2258" w:type="dxa"/>
            <w:tcBorders>
              <w:top w:val="single" w:sz="4" w:space="0" w:color="auto"/>
              <w:left w:val="single" w:sz="4" w:space="0" w:color="auto"/>
              <w:bottom w:val="single" w:sz="4" w:space="0" w:color="auto"/>
              <w:right w:val="single" w:sz="4" w:space="0" w:color="auto"/>
            </w:tcBorders>
          </w:tcPr>
          <w:p w14:paraId="09BD2B93"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r w:rsidRPr="00754DE8">
              <w:rPr>
                <w:rFonts w:ascii="Arial" w:hAnsi="Arial"/>
                <w:color w:val="000000"/>
                <w:sz w:val="18"/>
                <w:lang w:eastAsia="ja-JP"/>
              </w:rPr>
              <w:t>&gt;&gt;Triggering Condition non-used frequency detected cells</w:t>
            </w:r>
          </w:p>
        </w:tc>
        <w:tc>
          <w:tcPr>
            <w:tcW w:w="934" w:type="dxa"/>
            <w:tcBorders>
              <w:top w:val="single" w:sz="4" w:space="0" w:color="auto"/>
              <w:left w:val="single" w:sz="4" w:space="0" w:color="auto"/>
              <w:bottom w:val="single" w:sz="4" w:space="0" w:color="auto"/>
              <w:right w:val="single" w:sz="4" w:space="0" w:color="auto"/>
            </w:tcBorders>
          </w:tcPr>
          <w:p w14:paraId="393D5C5A" w14:textId="77777777" w:rsidR="00754DE8" w:rsidRPr="00754DE8" w:rsidRDefault="00754DE8" w:rsidP="00754DE8">
            <w:pPr>
              <w:widowControl w:val="0"/>
              <w:suppressAutoHyphens w:val="0"/>
              <w:overflowPunct w:val="0"/>
              <w:autoSpaceDE w:val="0"/>
              <w:adjustRightInd w:val="0"/>
              <w:spacing w:after="0"/>
              <w:rPr>
                <w:rFonts w:ascii="Arial" w:hAnsi="Arial"/>
                <w:i/>
                <w:color w:val="000000"/>
                <w:sz w:val="18"/>
                <w:lang w:eastAsia="ja-JP"/>
              </w:rPr>
            </w:pPr>
            <w:r w:rsidRPr="00754DE8">
              <w:rPr>
                <w:rFonts w:ascii="Arial" w:hAnsi="Arial"/>
                <w:i/>
                <w:color w:val="000000"/>
                <w:sz w:val="18"/>
                <w:lang w:eastAsia="ja-JP"/>
              </w:rPr>
              <w:t>CV-clause 4</w:t>
            </w:r>
          </w:p>
        </w:tc>
        <w:tc>
          <w:tcPr>
            <w:tcW w:w="934" w:type="dxa"/>
            <w:tcBorders>
              <w:top w:val="single" w:sz="4" w:space="0" w:color="auto"/>
              <w:left w:val="single" w:sz="4" w:space="0" w:color="auto"/>
              <w:bottom w:val="single" w:sz="4" w:space="0" w:color="auto"/>
              <w:right w:val="single" w:sz="4" w:space="0" w:color="auto"/>
            </w:tcBorders>
          </w:tcPr>
          <w:p w14:paraId="020CBA25"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p>
        </w:tc>
        <w:tc>
          <w:tcPr>
            <w:tcW w:w="1045" w:type="dxa"/>
            <w:tcBorders>
              <w:top w:val="single" w:sz="4" w:space="0" w:color="auto"/>
              <w:left w:val="single" w:sz="4" w:space="0" w:color="auto"/>
              <w:bottom w:val="single" w:sz="4" w:space="0" w:color="auto"/>
              <w:right w:val="single" w:sz="4" w:space="0" w:color="auto"/>
            </w:tcBorders>
          </w:tcPr>
          <w:p w14:paraId="3D4DE1ED"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Enumerated(true)</w:t>
            </w:r>
          </w:p>
        </w:tc>
        <w:tc>
          <w:tcPr>
            <w:tcW w:w="2147" w:type="dxa"/>
            <w:tcBorders>
              <w:top w:val="single" w:sz="4" w:space="0" w:color="auto"/>
              <w:left w:val="single" w:sz="4" w:space="0" w:color="auto"/>
              <w:bottom w:val="single" w:sz="4" w:space="0" w:color="auto"/>
              <w:right w:val="single" w:sz="4" w:space="0" w:color="auto"/>
            </w:tcBorders>
          </w:tcPr>
          <w:p w14:paraId="6FE11BB0"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If present the UE shall include detected set cells in the event evaluation</w:t>
            </w:r>
          </w:p>
        </w:tc>
        <w:tc>
          <w:tcPr>
            <w:tcW w:w="1187" w:type="dxa"/>
            <w:tcBorders>
              <w:top w:val="single" w:sz="4" w:space="0" w:color="auto"/>
              <w:left w:val="single" w:sz="4" w:space="0" w:color="auto"/>
              <w:bottom w:val="single" w:sz="4" w:space="0" w:color="auto"/>
              <w:right w:val="single" w:sz="4" w:space="0" w:color="auto"/>
            </w:tcBorders>
          </w:tcPr>
          <w:p w14:paraId="29F0109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REL-10</w:t>
            </w:r>
          </w:p>
        </w:tc>
      </w:tr>
      <w:tr w:rsidR="00754DE8" w:rsidRPr="00754DE8" w14:paraId="3D30BF4A" w14:textId="77777777" w:rsidTr="00552225">
        <w:tc>
          <w:tcPr>
            <w:tcW w:w="2258" w:type="dxa"/>
            <w:tcBorders>
              <w:top w:val="single" w:sz="4" w:space="0" w:color="auto"/>
              <w:left w:val="single" w:sz="4" w:space="0" w:color="auto"/>
              <w:bottom w:val="single" w:sz="4" w:space="0" w:color="auto"/>
              <w:right w:val="single" w:sz="4" w:space="0" w:color="auto"/>
            </w:tcBorders>
          </w:tcPr>
          <w:p w14:paraId="35DD409F"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ja-JP"/>
              </w:rPr>
            </w:pPr>
            <w:r w:rsidRPr="00754DE8">
              <w:rPr>
                <w:rFonts w:ascii="Arial" w:hAnsi="Arial" w:hint="eastAsia"/>
                <w:noProof/>
                <w:color w:val="000000"/>
                <w:sz w:val="18"/>
                <w:lang w:eastAsia="zh-CN"/>
              </w:rPr>
              <w:t>&gt;</w:t>
            </w:r>
            <w:r w:rsidRPr="00754DE8">
              <w:rPr>
                <w:rFonts w:ascii="Arial" w:hAnsi="Arial"/>
                <w:noProof/>
                <w:color w:val="000000"/>
                <w:sz w:val="18"/>
                <w:lang w:eastAsia="ja-JP"/>
              </w:rPr>
              <w:t>Use CIO</w:t>
            </w:r>
          </w:p>
        </w:tc>
        <w:tc>
          <w:tcPr>
            <w:tcW w:w="934" w:type="dxa"/>
            <w:tcBorders>
              <w:top w:val="single" w:sz="4" w:space="0" w:color="auto"/>
              <w:left w:val="single" w:sz="4" w:space="0" w:color="auto"/>
              <w:bottom w:val="single" w:sz="4" w:space="0" w:color="auto"/>
              <w:right w:val="single" w:sz="4" w:space="0" w:color="auto"/>
            </w:tcBorders>
          </w:tcPr>
          <w:p w14:paraId="0404DE9E"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ja-JP"/>
              </w:rPr>
            </w:pPr>
            <w:r w:rsidRPr="00754DE8">
              <w:rPr>
                <w:rFonts w:ascii="Arial" w:hAnsi="Arial"/>
                <w:i/>
                <w:noProof/>
                <w:color w:val="000000"/>
                <w:sz w:val="18"/>
                <w:lang w:eastAsia="ja-JP"/>
              </w:rPr>
              <w:t xml:space="preserve">CV-clause </w:t>
            </w:r>
            <w:r w:rsidRPr="00754DE8">
              <w:rPr>
                <w:rFonts w:ascii="Arial" w:hAnsi="Arial" w:hint="eastAsia"/>
                <w:i/>
                <w:noProof/>
                <w:color w:val="000000"/>
                <w:sz w:val="18"/>
                <w:lang w:eastAsia="zh-CN"/>
              </w:rPr>
              <w:t>6</w:t>
            </w:r>
          </w:p>
        </w:tc>
        <w:tc>
          <w:tcPr>
            <w:tcW w:w="934" w:type="dxa"/>
            <w:tcBorders>
              <w:top w:val="single" w:sz="4" w:space="0" w:color="auto"/>
              <w:left w:val="single" w:sz="4" w:space="0" w:color="auto"/>
              <w:bottom w:val="single" w:sz="4" w:space="0" w:color="auto"/>
              <w:right w:val="single" w:sz="4" w:space="0" w:color="auto"/>
            </w:tcBorders>
          </w:tcPr>
          <w:p w14:paraId="49DD187B"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ja-JP"/>
              </w:rPr>
            </w:pPr>
          </w:p>
        </w:tc>
        <w:tc>
          <w:tcPr>
            <w:tcW w:w="1045" w:type="dxa"/>
            <w:tcBorders>
              <w:top w:val="single" w:sz="4" w:space="0" w:color="auto"/>
              <w:left w:val="single" w:sz="4" w:space="0" w:color="auto"/>
              <w:bottom w:val="single" w:sz="4" w:space="0" w:color="auto"/>
              <w:right w:val="single" w:sz="4" w:space="0" w:color="auto"/>
            </w:tcBorders>
          </w:tcPr>
          <w:p w14:paraId="420112A8"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Enumerated (</w:t>
            </w:r>
            <w:r w:rsidRPr="00754DE8">
              <w:rPr>
                <w:rFonts w:ascii="Arial" w:eastAsia="SimSun" w:hAnsi="Arial"/>
                <w:sz w:val="18"/>
                <w:lang w:eastAsia="ja-JP"/>
              </w:rPr>
              <w:t>TRUE</w:t>
            </w:r>
            <w:r w:rsidRPr="00754DE8">
              <w:rPr>
                <w:rFonts w:ascii="Arial" w:eastAsia="SimSun" w:hAnsi="Arial"/>
                <w:color w:val="000000"/>
                <w:sz w:val="18"/>
                <w:lang w:eastAsia="ja-JP"/>
              </w:rPr>
              <w:t>)</w:t>
            </w:r>
          </w:p>
        </w:tc>
        <w:tc>
          <w:tcPr>
            <w:tcW w:w="2147" w:type="dxa"/>
            <w:tcBorders>
              <w:top w:val="single" w:sz="4" w:space="0" w:color="auto"/>
              <w:left w:val="single" w:sz="4" w:space="0" w:color="auto"/>
              <w:bottom w:val="single" w:sz="4" w:space="0" w:color="auto"/>
              <w:right w:val="single" w:sz="4" w:space="0" w:color="auto"/>
            </w:tcBorders>
          </w:tcPr>
          <w:p w14:paraId="3E35870E"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zh-CN"/>
              </w:rPr>
            </w:pPr>
            <w:r w:rsidRPr="00754DE8">
              <w:rPr>
                <w:rFonts w:ascii="Arial" w:eastAsia="SimSun" w:hAnsi="Arial"/>
                <w:color w:val="000000"/>
                <w:sz w:val="18"/>
                <w:lang w:eastAsia="ja-JP"/>
              </w:rPr>
              <w:t>If present the UE shall use cell individual offset for event evaluation.</w:t>
            </w:r>
          </w:p>
        </w:tc>
        <w:tc>
          <w:tcPr>
            <w:tcW w:w="1187" w:type="dxa"/>
            <w:tcBorders>
              <w:top w:val="single" w:sz="4" w:space="0" w:color="auto"/>
              <w:left w:val="single" w:sz="4" w:space="0" w:color="auto"/>
              <w:bottom w:val="single" w:sz="4" w:space="0" w:color="auto"/>
              <w:right w:val="single" w:sz="4" w:space="0" w:color="auto"/>
            </w:tcBorders>
          </w:tcPr>
          <w:p w14:paraId="268AFDA1"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zh-CN"/>
              </w:rPr>
            </w:pPr>
            <w:r w:rsidRPr="00754DE8">
              <w:rPr>
                <w:rFonts w:ascii="Arial" w:eastAsia="SimSun" w:hAnsi="Arial" w:hint="eastAsia"/>
                <w:color w:val="000000"/>
                <w:sz w:val="18"/>
                <w:lang w:eastAsia="zh-CN"/>
              </w:rPr>
              <w:t>REL-12</w:t>
            </w:r>
          </w:p>
        </w:tc>
      </w:tr>
      <w:tr w:rsidR="00754DE8" w:rsidRPr="00754DE8" w14:paraId="0AA5D74A" w14:textId="77777777" w:rsidTr="00552225">
        <w:tc>
          <w:tcPr>
            <w:tcW w:w="2258" w:type="dxa"/>
            <w:tcBorders>
              <w:top w:val="single" w:sz="4" w:space="0" w:color="auto"/>
              <w:left w:val="single" w:sz="4" w:space="0" w:color="auto"/>
              <w:bottom w:val="single" w:sz="4" w:space="0" w:color="auto"/>
              <w:right w:val="single" w:sz="4" w:space="0" w:color="auto"/>
            </w:tcBorders>
          </w:tcPr>
          <w:p w14:paraId="12273D65" w14:textId="3FA7CD88"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zh-CN"/>
              </w:rPr>
            </w:pPr>
            <w:del w:id="73" w:author="Ericsson" w:date="2021-02-13T20:18:00Z">
              <w:r w:rsidRPr="00754DE8" w:rsidDel="00217296">
                <w:rPr>
                  <w:rFonts w:ascii="Arial" w:hAnsi="Arial"/>
                  <w:color w:val="000000"/>
                  <w:sz w:val="18"/>
                  <w:lang w:eastAsia="zh-CN"/>
                </w:rPr>
                <w:delText>Blacklisted</w:delText>
              </w:r>
            </w:del>
            <w:ins w:id="74" w:author="Ericsson" w:date="2021-02-13T20:18:00Z">
              <w:r w:rsidR="00217296">
                <w:rPr>
                  <w:rFonts w:ascii="Arial" w:hAnsi="Arial"/>
                  <w:color w:val="000000"/>
                  <w:sz w:val="18"/>
                  <w:lang w:eastAsia="zh-CN"/>
                </w:rPr>
                <w:t>Exclude-listed</w:t>
              </w:r>
            </w:ins>
            <w:r w:rsidRPr="00754DE8">
              <w:rPr>
                <w:rFonts w:ascii="Arial" w:hAnsi="Arial"/>
                <w:color w:val="000000"/>
                <w:sz w:val="18"/>
                <w:lang w:eastAsia="zh-CN"/>
              </w:rPr>
              <w:t xml:space="preserve"> cells</w:t>
            </w:r>
            <w:r w:rsidRPr="00754DE8">
              <w:rPr>
                <w:rFonts w:ascii="Arial" w:hAnsi="Arial" w:hint="eastAsia"/>
                <w:color w:val="000000"/>
                <w:sz w:val="18"/>
                <w:lang w:eastAsia="zh-CN"/>
              </w:rPr>
              <w:t xml:space="preserve"> in non-used frequency</w:t>
            </w:r>
          </w:p>
        </w:tc>
        <w:tc>
          <w:tcPr>
            <w:tcW w:w="934" w:type="dxa"/>
            <w:tcBorders>
              <w:top w:val="single" w:sz="4" w:space="0" w:color="auto"/>
              <w:left w:val="single" w:sz="4" w:space="0" w:color="auto"/>
              <w:bottom w:val="single" w:sz="4" w:space="0" w:color="auto"/>
              <w:right w:val="single" w:sz="4" w:space="0" w:color="auto"/>
            </w:tcBorders>
          </w:tcPr>
          <w:p w14:paraId="066B186C" w14:textId="77777777" w:rsidR="00754DE8" w:rsidRPr="00754DE8" w:rsidRDefault="00754DE8" w:rsidP="00754DE8">
            <w:pPr>
              <w:widowControl w:val="0"/>
              <w:suppressAutoHyphens w:val="0"/>
              <w:overflowPunct w:val="0"/>
              <w:autoSpaceDE w:val="0"/>
              <w:adjustRightInd w:val="0"/>
              <w:spacing w:after="0"/>
              <w:rPr>
                <w:rFonts w:ascii="Arial" w:hAnsi="Arial"/>
                <w:i/>
                <w:noProof/>
                <w:color w:val="000000"/>
                <w:sz w:val="18"/>
                <w:lang w:eastAsia="ja-JP"/>
              </w:rPr>
            </w:pPr>
            <w:r w:rsidRPr="00754DE8">
              <w:rPr>
                <w:rFonts w:ascii="Arial" w:hAnsi="Arial"/>
                <w:i/>
                <w:noProof/>
                <w:color w:val="000000"/>
                <w:sz w:val="18"/>
                <w:lang w:eastAsia="ja-JP"/>
              </w:rPr>
              <w:t>CV-clause 5</w:t>
            </w:r>
          </w:p>
        </w:tc>
        <w:tc>
          <w:tcPr>
            <w:tcW w:w="934" w:type="dxa"/>
            <w:tcBorders>
              <w:top w:val="single" w:sz="4" w:space="0" w:color="auto"/>
              <w:left w:val="single" w:sz="4" w:space="0" w:color="auto"/>
              <w:bottom w:val="single" w:sz="4" w:space="0" w:color="auto"/>
              <w:right w:val="single" w:sz="4" w:space="0" w:color="auto"/>
            </w:tcBorders>
          </w:tcPr>
          <w:p w14:paraId="55949AB6"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ja-JP"/>
              </w:rPr>
            </w:pPr>
            <w:r w:rsidRPr="00754DE8">
              <w:rPr>
                <w:rFonts w:ascii="Arial" w:hAnsi="Arial"/>
                <w:color w:val="000000"/>
                <w:sz w:val="18"/>
                <w:lang w:eastAsia="ja-JP"/>
              </w:rPr>
              <w:t>1 to &lt;maxFreq&gt;</w:t>
            </w:r>
          </w:p>
        </w:tc>
        <w:tc>
          <w:tcPr>
            <w:tcW w:w="1045" w:type="dxa"/>
            <w:tcBorders>
              <w:top w:val="single" w:sz="4" w:space="0" w:color="auto"/>
              <w:left w:val="single" w:sz="4" w:space="0" w:color="auto"/>
              <w:bottom w:val="single" w:sz="4" w:space="0" w:color="auto"/>
              <w:right w:val="single" w:sz="4" w:space="0" w:color="auto"/>
            </w:tcBorders>
          </w:tcPr>
          <w:p w14:paraId="410009CA"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2147" w:type="dxa"/>
            <w:tcBorders>
              <w:top w:val="single" w:sz="4" w:space="0" w:color="auto"/>
              <w:left w:val="single" w:sz="4" w:space="0" w:color="auto"/>
              <w:bottom w:val="single" w:sz="4" w:space="0" w:color="auto"/>
              <w:right w:val="single" w:sz="4" w:space="0" w:color="auto"/>
            </w:tcBorders>
          </w:tcPr>
          <w:p w14:paraId="398463C6"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zh-CN"/>
              </w:rPr>
              <w:t>If present the UE should exclude indicated cells in the event evaluation when non-used frequency detected cells is enabled.</w:t>
            </w:r>
          </w:p>
        </w:tc>
        <w:tc>
          <w:tcPr>
            <w:tcW w:w="1187" w:type="dxa"/>
            <w:tcBorders>
              <w:top w:val="single" w:sz="4" w:space="0" w:color="auto"/>
              <w:left w:val="single" w:sz="4" w:space="0" w:color="auto"/>
              <w:bottom w:val="single" w:sz="4" w:space="0" w:color="auto"/>
              <w:right w:val="single" w:sz="4" w:space="0" w:color="auto"/>
            </w:tcBorders>
          </w:tcPr>
          <w:p w14:paraId="26F47128"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zh-CN"/>
              </w:rPr>
            </w:pPr>
            <w:r w:rsidRPr="00754DE8">
              <w:rPr>
                <w:rFonts w:ascii="Arial" w:eastAsia="SimSun" w:hAnsi="Arial" w:hint="eastAsia"/>
                <w:color w:val="000000"/>
                <w:sz w:val="18"/>
                <w:lang w:eastAsia="zh-CN"/>
              </w:rPr>
              <w:t>REL-12</w:t>
            </w:r>
          </w:p>
        </w:tc>
      </w:tr>
      <w:tr w:rsidR="00754DE8" w:rsidRPr="00754DE8" w14:paraId="32571166" w14:textId="77777777" w:rsidTr="00552225">
        <w:tc>
          <w:tcPr>
            <w:tcW w:w="2258" w:type="dxa"/>
            <w:tcBorders>
              <w:top w:val="single" w:sz="4" w:space="0" w:color="auto"/>
              <w:left w:val="single" w:sz="4" w:space="0" w:color="auto"/>
              <w:bottom w:val="single" w:sz="4" w:space="0" w:color="auto"/>
              <w:right w:val="single" w:sz="4" w:space="0" w:color="auto"/>
            </w:tcBorders>
          </w:tcPr>
          <w:p w14:paraId="1740D780"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zh-CN"/>
              </w:rPr>
            </w:pPr>
            <w:r w:rsidRPr="00754DE8">
              <w:rPr>
                <w:rFonts w:ascii="Arial" w:hAnsi="Arial"/>
                <w:noProof/>
                <w:color w:val="000000"/>
                <w:sz w:val="18"/>
                <w:lang w:eastAsia="ja-JP"/>
              </w:rPr>
              <w:t>&gt;Frequency info</w:t>
            </w:r>
          </w:p>
        </w:tc>
        <w:tc>
          <w:tcPr>
            <w:tcW w:w="934" w:type="dxa"/>
            <w:tcBorders>
              <w:top w:val="single" w:sz="4" w:space="0" w:color="auto"/>
              <w:left w:val="single" w:sz="4" w:space="0" w:color="auto"/>
              <w:bottom w:val="single" w:sz="4" w:space="0" w:color="auto"/>
              <w:right w:val="single" w:sz="4" w:space="0" w:color="auto"/>
            </w:tcBorders>
          </w:tcPr>
          <w:p w14:paraId="2D980405" w14:textId="77777777" w:rsidR="00754DE8" w:rsidRPr="00754DE8" w:rsidRDefault="00754DE8" w:rsidP="00754DE8">
            <w:pPr>
              <w:widowControl w:val="0"/>
              <w:suppressAutoHyphens w:val="0"/>
              <w:overflowPunct w:val="0"/>
              <w:autoSpaceDE w:val="0"/>
              <w:adjustRightInd w:val="0"/>
              <w:spacing w:after="0"/>
              <w:rPr>
                <w:rFonts w:ascii="Arial" w:hAnsi="Arial"/>
                <w:i/>
                <w:noProof/>
                <w:color w:val="000000"/>
                <w:sz w:val="18"/>
                <w:lang w:eastAsia="ja-JP"/>
              </w:rPr>
            </w:pPr>
            <w:r w:rsidRPr="00754DE8">
              <w:rPr>
                <w:rFonts w:ascii="Arial" w:hAnsi="Arial"/>
                <w:noProof/>
                <w:color w:val="000000"/>
                <w:sz w:val="18"/>
                <w:lang w:eastAsia="ja-JP"/>
              </w:rPr>
              <w:t>M</w:t>
            </w:r>
            <w:r w:rsidRPr="00754DE8">
              <w:rPr>
                <w:rFonts w:ascii="Arial" w:hAnsi="Arial" w:hint="eastAsia"/>
                <w:noProof/>
                <w:color w:val="000000"/>
                <w:sz w:val="18"/>
                <w:lang w:eastAsia="zh-CN"/>
              </w:rPr>
              <w:t>P</w:t>
            </w:r>
          </w:p>
        </w:tc>
        <w:tc>
          <w:tcPr>
            <w:tcW w:w="934" w:type="dxa"/>
            <w:tcBorders>
              <w:top w:val="single" w:sz="4" w:space="0" w:color="auto"/>
              <w:left w:val="single" w:sz="4" w:space="0" w:color="auto"/>
              <w:bottom w:val="single" w:sz="4" w:space="0" w:color="auto"/>
              <w:right w:val="single" w:sz="4" w:space="0" w:color="auto"/>
            </w:tcBorders>
          </w:tcPr>
          <w:p w14:paraId="3BDF0856"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ja-JP"/>
              </w:rPr>
            </w:pPr>
          </w:p>
        </w:tc>
        <w:tc>
          <w:tcPr>
            <w:tcW w:w="1045" w:type="dxa"/>
            <w:tcBorders>
              <w:top w:val="single" w:sz="4" w:space="0" w:color="auto"/>
              <w:left w:val="single" w:sz="4" w:space="0" w:color="auto"/>
              <w:bottom w:val="single" w:sz="4" w:space="0" w:color="auto"/>
              <w:right w:val="single" w:sz="4" w:space="0" w:color="auto"/>
            </w:tcBorders>
          </w:tcPr>
          <w:p w14:paraId="764FA0E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Frequency info 10.3.6.36</w:t>
            </w:r>
          </w:p>
        </w:tc>
        <w:tc>
          <w:tcPr>
            <w:tcW w:w="2147" w:type="dxa"/>
            <w:tcBorders>
              <w:top w:val="single" w:sz="4" w:space="0" w:color="auto"/>
              <w:left w:val="single" w:sz="4" w:space="0" w:color="auto"/>
              <w:bottom w:val="single" w:sz="4" w:space="0" w:color="auto"/>
              <w:right w:val="single" w:sz="4" w:space="0" w:color="auto"/>
            </w:tcBorders>
          </w:tcPr>
          <w:p w14:paraId="67DBEF8A"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187" w:type="dxa"/>
            <w:tcBorders>
              <w:top w:val="single" w:sz="4" w:space="0" w:color="auto"/>
              <w:left w:val="single" w:sz="4" w:space="0" w:color="auto"/>
              <w:bottom w:val="single" w:sz="4" w:space="0" w:color="auto"/>
              <w:right w:val="single" w:sz="4" w:space="0" w:color="auto"/>
            </w:tcBorders>
          </w:tcPr>
          <w:p w14:paraId="7B8181A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zh-CN"/>
              </w:rPr>
            </w:pPr>
            <w:r w:rsidRPr="00754DE8">
              <w:rPr>
                <w:rFonts w:ascii="Arial" w:eastAsia="SimSun" w:hAnsi="Arial" w:hint="eastAsia"/>
                <w:color w:val="000000"/>
                <w:sz w:val="18"/>
                <w:lang w:eastAsia="zh-CN"/>
              </w:rPr>
              <w:t>REL-12</w:t>
            </w:r>
          </w:p>
        </w:tc>
      </w:tr>
      <w:tr w:rsidR="00754DE8" w:rsidRPr="00754DE8" w14:paraId="1820C303" w14:textId="77777777" w:rsidTr="00552225">
        <w:tc>
          <w:tcPr>
            <w:tcW w:w="2258" w:type="dxa"/>
            <w:tcBorders>
              <w:top w:val="single" w:sz="4" w:space="0" w:color="auto"/>
              <w:left w:val="single" w:sz="4" w:space="0" w:color="auto"/>
              <w:bottom w:val="single" w:sz="4" w:space="0" w:color="auto"/>
              <w:right w:val="single" w:sz="4" w:space="0" w:color="auto"/>
            </w:tcBorders>
          </w:tcPr>
          <w:p w14:paraId="51433F1C"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zh-CN"/>
              </w:rPr>
            </w:pPr>
            <w:r w:rsidRPr="00754DE8">
              <w:rPr>
                <w:rFonts w:ascii="Arial" w:hAnsi="Arial"/>
                <w:color w:val="000000"/>
                <w:sz w:val="18"/>
                <w:lang w:eastAsia="ja-JP"/>
              </w:rPr>
              <w:t>&gt;Cells to be excluded in non-used frequency detected cells</w:t>
            </w:r>
          </w:p>
        </w:tc>
        <w:tc>
          <w:tcPr>
            <w:tcW w:w="934" w:type="dxa"/>
            <w:tcBorders>
              <w:top w:val="single" w:sz="4" w:space="0" w:color="auto"/>
              <w:left w:val="single" w:sz="4" w:space="0" w:color="auto"/>
              <w:bottom w:val="single" w:sz="4" w:space="0" w:color="auto"/>
              <w:right w:val="single" w:sz="4" w:space="0" w:color="auto"/>
            </w:tcBorders>
          </w:tcPr>
          <w:p w14:paraId="1BD8F2D6" w14:textId="77777777" w:rsidR="00754DE8" w:rsidRPr="00754DE8" w:rsidRDefault="00754DE8" w:rsidP="00754DE8">
            <w:pPr>
              <w:widowControl w:val="0"/>
              <w:suppressAutoHyphens w:val="0"/>
              <w:overflowPunct w:val="0"/>
              <w:autoSpaceDE w:val="0"/>
              <w:adjustRightInd w:val="0"/>
              <w:spacing w:after="0"/>
              <w:rPr>
                <w:rFonts w:ascii="Arial" w:hAnsi="Arial"/>
                <w:i/>
                <w:noProof/>
                <w:color w:val="000000"/>
                <w:sz w:val="18"/>
                <w:lang w:eastAsia="ja-JP"/>
              </w:rPr>
            </w:pPr>
            <w:r w:rsidRPr="00754DE8">
              <w:rPr>
                <w:rFonts w:ascii="Arial" w:hAnsi="Arial" w:hint="eastAsia"/>
                <w:noProof/>
                <w:color w:val="000000"/>
                <w:sz w:val="18"/>
                <w:lang w:eastAsia="zh-CN"/>
              </w:rPr>
              <w:t>MP</w:t>
            </w:r>
          </w:p>
        </w:tc>
        <w:tc>
          <w:tcPr>
            <w:tcW w:w="934" w:type="dxa"/>
            <w:tcBorders>
              <w:top w:val="single" w:sz="4" w:space="0" w:color="auto"/>
              <w:left w:val="single" w:sz="4" w:space="0" w:color="auto"/>
              <w:bottom w:val="single" w:sz="4" w:space="0" w:color="auto"/>
              <w:right w:val="single" w:sz="4" w:space="0" w:color="auto"/>
            </w:tcBorders>
          </w:tcPr>
          <w:p w14:paraId="6CE8B12A"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ja-JP"/>
              </w:rPr>
            </w:pPr>
            <w:r w:rsidRPr="00754DE8">
              <w:rPr>
                <w:rFonts w:ascii="Arial" w:hAnsi="Arial"/>
                <w:noProof/>
                <w:color w:val="000000"/>
                <w:sz w:val="18"/>
                <w:lang w:eastAsia="ja-JP"/>
              </w:rPr>
              <w:t>1 to &lt;maxExcludedDetectedSetCells&gt;</w:t>
            </w:r>
          </w:p>
        </w:tc>
        <w:tc>
          <w:tcPr>
            <w:tcW w:w="1045" w:type="dxa"/>
            <w:tcBorders>
              <w:top w:val="single" w:sz="4" w:space="0" w:color="auto"/>
              <w:left w:val="single" w:sz="4" w:space="0" w:color="auto"/>
              <w:bottom w:val="single" w:sz="4" w:space="0" w:color="auto"/>
              <w:right w:val="single" w:sz="4" w:space="0" w:color="auto"/>
            </w:tcBorders>
          </w:tcPr>
          <w:p w14:paraId="35E185A7"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2147" w:type="dxa"/>
            <w:tcBorders>
              <w:top w:val="single" w:sz="4" w:space="0" w:color="auto"/>
              <w:left w:val="single" w:sz="4" w:space="0" w:color="auto"/>
              <w:bottom w:val="single" w:sz="4" w:space="0" w:color="auto"/>
              <w:right w:val="single" w:sz="4" w:space="0" w:color="auto"/>
            </w:tcBorders>
          </w:tcPr>
          <w:p w14:paraId="27D13900"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187" w:type="dxa"/>
            <w:tcBorders>
              <w:top w:val="single" w:sz="4" w:space="0" w:color="auto"/>
              <w:left w:val="single" w:sz="4" w:space="0" w:color="auto"/>
              <w:bottom w:val="single" w:sz="4" w:space="0" w:color="auto"/>
              <w:right w:val="single" w:sz="4" w:space="0" w:color="auto"/>
            </w:tcBorders>
          </w:tcPr>
          <w:p w14:paraId="20848CF8"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zh-CN"/>
              </w:rPr>
            </w:pPr>
            <w:r w:rsidRPr="00754DE8">
              <w:rPr>
                <w:rFonts w:ascii="Arial" w:eastAsia="SimSun" w:hAnsi="Arial" w:hint="eastAsia"/>
                <w:color w:val="000000"/>
                <w:sz w:val="18"/>
                <w:lang w:eastAsia="zh-CN"/>
              </w:rPr>
              <w:t>REL-12</w:t>
            </w:r>
          </w:p>
        </w:tc>
      </w:tr>
      <w:tr w:rsidR="00754DE8" w:rsidRPr="00754DE8" w14:paraId="0A9A90B2" w14:textId="77777777" w:rsidTr="00552225">
        <w:tc>
          <w:tcPr>
            <w:tcW w:w="2258" w:type="dxa"/>
            <w:tcBorders>
              <w:top w:val="single" w:sz="4" w:space="0" w:color="auto"/>
              <w:left w:val="single" w:sz="4" w:space="0" w:color="auto"/>
              <w:bottom w:val="single" w:sz="4" w:space="0" w:color="auto"/>
              <w:right w:val="single" w:sz="4" w:space="0" w:color="auto"/>
            </w:tcBorders>
          </w:tcPr>
          <w:p w14:paraId="3BE6176B"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zh-CN"/>
              </w:rPr>
            </w:pPr>
            <w:r w:rsidRPr="00754DE8">
              <w:rPr>
                <w:rFonts w:ascii="Arial" w:hAnsi="Arial"/>
                <w:noProof/>
                <w:color w:val="000000"/>
                <w:sz w:val="18"/>
                <w:lang w:eastAsia="ja-JP"/>
              </w:rPr>
              <w:t>&gt;&gt;Primary CPICH info</w:t>
            </w:r>
          </w:p>
        </w:tc>
        <w:tc>
          <w:tcPr>
            <w:tcW w:w="934" w:type="dxa"/>
            <w:tcBorders>
              <w:top w:val="single" w:sz="4" w:space="0" w:color="auto"/>
              <w:left w:val="single" w:sz="4" w:space="0" w:color="auto"/>
              <w:bottom w:val="single" w:sz="4" w:space="0" w:color="auto"/>
              <w:right w:val="single" w:sz="4" w:space="0" w:color="auto"/>
            </w:tcBorders>
          </w:tcPr>
          <w:p w14:paraId="051D28BC" w14:textId="77777777" w:rsidR="00754DE8" w:rsidRPr="00754DE8" w:rsidRDefault="00754DE8" w:rsidP="00754DE8">
            <w:pPr>
              <w:widowControl w:val="0"/>
              <w:suppressAutoHyphens w:val="0"/>
              <w:overflowPunct w:val="0"/>
              <w:autoSpaceDE w:val="0"/>
              <w:adjustRightInd w:val="0"/>
              <w:spacing w:after="0"/>
              <w:rPr>
                <w:rFonts w:ascii="Arial" w:hAnsi="Arial"/>
                <w:i/>
                <w:noProof/>
                <w:color w:val="000000"/>
                <w:sz w:val="18"/>
                <w:lang w:eastAsia="ja-JP"/>
              </w:rPr>
            </w:pPr>
            <w:r w:rsidRPr="00754DE8">
              <w:rPr>
                <w:rFonts w:ascii="Arial" w:hAnsi="Arial"/>
                <w:noProof/>
                <w:color w:val="000000"/>
                <w:sz w:val="18"/>
                <w:lang w:eastAsia="ja-JP"/>
              </w:rPr>
              <w:t>MP</w:t>
            </w:r>
          </w:p>
        </w:tc>
        <w:tc>
          <w:tcPr>
            <w:tcW w:w="934" w:type="dxa"/>
            <w:tcBorders>
              <w:top w:val="single" w:sz="4" w:space="0" w:color="auto"/>
              <w:left w:val="single" w:sz="4" w:space="0" w:color="auto"/>
              <w:bottom w:val="single" w:sz="4" w:space="0" w:color="auto"/>
              <w:right w:val="single" w:sz="4" w:space="0" w:color="auto"/>
            </w:tcBorders>
          </w:tcPr>
          <w:p w14:paraId="4AB06500"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ja-JP"/>
              </w:rPr>
            </w:pPr>
          </w:p>
        </w:tc>
        <w:tc>
          <w:tcPr>
            <w:tcW w:w="1045" w:type="dxa"/>
            <w:tcBorders>
              <w:top w:val="single" w:sz="4" w:space="0" w:color="auto"/>
              <w:left w:val="single" w:sz="4" w:space="0" w:color="auto"/>
              <w:bottom w:val="single" w:sz="4" w:space="0" w:color="auto"/>
              <w:right w:val="single" w:sz="4" w:space="0" w:color="auto"/>
            </w:tcBorders>
          </w:tcPr>
          <w:p w14:paraId="6C1F8D6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Primary CPICH info 10.3.6.60</w:t>
            </w:r>
          </w:p>
        </w:tc>
        <w:tc>
          <w:tcPr>
            <w:tcW w:w="2147" w:type="dxa"/>
            <w:tcBorders>
              <w:top w:val="single" w:sz="4" w:space="0" w:color="auto"/>
              <w:left w:val="single" w:sz="4" w:space="0" w:color="auto"/>
              <w:bottom w:val="single" w:sz="4" w:space="0" w:color="auto"/>
              <w:right w:val="single" w:sz="4" w:space="0" w:color="auto"/>
            </w:tcBorders>
          </w:tcPr>
          <w:p w14:paraId="117FE76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187" w:type="dxa"/>
            <w:tcBorders>
              <w:top w:val="single" w:sz="4" w:space="0" w:color="auto"/>
              <w:left w:val="single" w:sz="4" w:space="0" w:color="auto"/>
              <w:bottom w:val="single" w:sz="4" w:space="0" w:color="auto"/>
              <w:right w:val="single" w:sz="4" w:space="0" w:color="auto"/>
            </w:tcBorders>
          </w:tcPr>
          <w:p w14:paraId="72DC5AF6"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zh-CN"/>
              </w:rPr>
            </w:pPr>
            <w:r w:rsidRPr="00754DE8">
              <w:rPr>
                <w:rFonts w:ascii="Arial" w:eastAsia="SimSun" w:hAnsi="Arial" w:hint="eastAsia"/>
                <w:color w:val="000000"/>
                <w:sz w:val="18"/>
                <w:lang w:eastAsia="zh-CN"/>
              </w:rPr>
              <w:t>REL-12</w:t>
            </w:r>
          </w:p>
        </w:tc>
      </w:tr>
    </w:tbl>
    <w:p w14:paraId="66ADC3EB" w14:textId="77777777" w:rsidR="00754DE8" w:rsidRPr="00754DE8" w:rsidRDefault="00754DE8" w:rsidP="00754DE8">
      <w:pPr>
        <w:suppressAutoHyphens w:val="0"/>
        <w:autoSpaceDN/>
        <w:textAlignment w:val="auto"/>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754DE8" w:rsidRPr="00754DE8" w14:paraId="4D8C81D5" w14:textId="77777777" w:rsidTr="00552225">
        <w:tc>
          <w:tcPr>
            <w:tcW w:w="4535" w:type="dxa"/>
          </w:tcPr>
          <w:p w14:paraId="3342049C" w14:textId="77777777" w:rsidR="00754DE8" w:rsidRPr="00754DE8" w:rsidRDefault="00754DE8" w:rsidP="00754DE8">
            <w:pPr>
              <w:keepNext/>
              <w:keepLines/>
              <w:suppressAutoHyphens w:val="0"/>
              <w:autoSpaceDN/>
              <w:spacing w:after="0"/>
              <w:jc w:val="center"/>
              <w:textAlignment w:val="auto"/>
              <w:rPr>
                <w:rFonts w:ascii="Arial" w:hAnsi="Arial"/>
                <w:b/>
                <w:color w:val="000000"/>
                <w:sz w:val="18"/>
                <w:lang w:eastAsia="x-none"/>
              </w:rPr>
            </w:pPr>
            <w:r w:rsidRPr="00754DE8">
              <w:rPr>
                <w:rFonts w:ascii="Arial" w:hAnsi="Arial"/>
                <w:b/>
                <w:color w:val="000000"/>
                <w:sz w:val="18"/>
                <w:lang w:eastAsia="x-none"/>
              </w:rPr>
              <w:lastRenderedPageBreak/>
              <w:t>Condition</w:t>
            </w:r>
          </w:p>
        </w:tc>
        <w:tc>
          <w:tcPr>
            <w:tcW w:w="4537" w:type="dxa"/>
          </w:tcPr>
          <w:p w14:paraId="06B7A047" w14:textId="77777777" w:rsidR="00754DE8" w:rsidRPr="00754DE8" w:rsidRDefault="00754DE8" w:rsidP="00754DE8">
            <w:pPr>
              <w:keepNext/>
              <w:keepLines/>
              <w:suppressAutoHyphens w:val="0"/>
              <w:autoSpaceDN/>
              <w:spacing w:after="0"/>
              <w:jc w:val="center"/>
              <w:textAlignment w:val="auto"/>
              <w:rPr>
                <w:rFonts w:ascii="Arial" w:hAnsi="Arial"/>
                <w:b/>
                <w:color w:val="000000"/>
                <w:sz w:val="18"/>
                <w:lang w:eastAsia="x-none"/>
              </w:rPr>
            </w:pPr>
            <w:r w:rsidRPr="00754DE8">
              <w:rPr>
                <w:rFonts w:ascii="Arial" w:hAnsi="Arial"/>
                <w:b/>
                <w:color w:val="000000"/>
                <w:sz w:val="18"/>
                <w:lang w:eastAsia="x-none"/>
              </w:rPr>
              <w:t>Explanation</w:t>
            </w:r>
          </w:p>
        </w:tc>
      </w:tr>
      <w:tr w:rsidR="00754DE8" w:rsidRPr="00754DE8" w14:paraId="7200A489" w14:textId="77777777" w:rsidTr="00552225">
        <w:tc>
          <w:tcPr>
            <w:tcW w:w="4535" w:type="dxa"/>
          </w:tcPr>
          <w:p w14:paraId="225DB181" w14:textId="77777777" w:rsidR="00754DE8" w:rsidRPr="00754DE8" w:rsidRDefault="00754DE8" w:rsidP="00754DE8">
            <w:pPr>
              <w:keepNext/>
              <w:keepLines/>
              <w:suppressAutoHyphens w:val="0"/>
              <w:overflowPunct w:val="0"/>
              <w:autoSpaceDE w:val="0"/>
              <w:adjustRightInd w:val="0"/>
              <w:spacing w:after="0"/>
              <w:rPr>
                <w:rFonts w:ascii="Arial" w:eastAsia="SimSun" w:hAnsi="Arial"/>
                <w:i/>
                <w:color w:val="000000"/>
                <w:sz w:val="18"/>
                <w:lang w:eastAsia="ja-JP"/>
              </w:rPr>
            </w:pPr>
            <w:r w:rsidRPr="00754DE8">
              <w:rPr>
                <w:rFonts w:ascii="Arial" w:eastAsia="SimSun" w:hAnsi="Arial"/>
                <w:i/>
                <w:color w:val="000000"/>
                <w:sz w:val="18"/>
                <w:lang w:eastAsia="ja-JP"/>
              </w:rPr>
              <w:t>Clause 0</w:t>
            </w:r>
          </w:p>
        </w:tc>
        <w:tc>
          <w:tcPr>
            <w:tcW w:w="4537" w:type="dxa"/>
          </w:tcPr>
          <w:p w14:paraId="7F6F75A1"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This IE is mandatory present if the IE "Inter frequency event identity" is set to 2b, 2d, or 2f, otherwise the IE is not needed.</w:t>
            </w:r>
          </w:p>
        </w:tc>
      </w:tr>
      <w:tr w:rsidR="00754DE8" w:rsidRPr="00754DE8" w14:paraId="0B02DD87" w14:textId="77777777" w:rsidTr="00552225">
        <w:tc>
          <w:tcPr>
            <w:tcW w:w="4535" w:type="dxa"/>
          </w:tcPr>
          <w:p w14:paraId="1DB51023" w14:textId="77777777" w:rsidR="00754DE8" w:rsidRPr="00754DE8" w:rsidRDefault="00754DE8" w:rsidP="00754DE8">
            <w:pPr>
              <w:keepNext/>
              <w:keepLines/>
              <w:suppressAutoHyphens w:val="0"/>
              <w:overflowPunct w:val="0"/>
              <w:autoSpaceDE w:val="0"/>
              <w:adjustRightInd w:val="0"/>
              <w:spacing w:after="0"/>
              <w:rPr>
                <w:rFonts w:ascii="Arial" w:eastAsia="SimSun" w:hAnsi="Arial"/>
                <w:i/>
                <w:color w:val="000000"/>
                <w:sz w:val="18"/>
                <w:lang w:eastAsia="ja-JP"/>
              </w:rPr>
            </w:pPr>
            <w:r w:rsidRPr="00754DE8">
              <w:rPr>
                <w:rFonts w:ascii="Arial" w:eastAsia="SimSun" w:hAnsi="Arial"/>
                <w:i/>
                <w:color w:val="000000"/>
                <w:sz w:val="18"/>
                <w:lang w:eastAsia="ja-JP"/>
              </w:rPr>
              <w:t>Clause 1</w:t>
            </w:r>
          </w:p>
        </w:tc>
        <w:tc>
          <w:tcPr>
            <w:tcW w:w="4537" w:type="dxa"/>
          </w:tcPr>
          <w:p w14:paraId="4638C5A3"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This IE is mandatory present if the IE "Inter frequency event identity" is set to 2a, 2b, 2c or 2e, otherwise the IE is not needed</w:t>
            </w:r>
          </w:p>
        </w:tc>
      </w:tr>
      <w:tr w:rsidR="00754DE8" w:rsidRPr="00754DE8" w14:paraId="725342AC" w14:textId="77777777" w:rsidTr="00552225">
        <w:tc>
          <w:tcPr>
            <w:tcW w:w="4535" w:type="dxa"/>
          </w:tcPr>
          <w:p w14:paraId="07F93952" w14:textId="77777777" w:rsidR="00754DE8" w:rsidRPr="00754DE8" w:rsidRDefault="00754DE8" w:rsidP="00754DE8">
            <w:pPr>
              <w:keepNext/>
              <w:keepLines/>
              <w:suppressAutoHyphens w:val="0"/>
              <w:overflowPunct w:val="0"/>
              <w:autoSpaceDE w:val="0"/>
              <w:adjustRightInd w:val="0"/>
              <w:spacing w:after="0"/>
              <w:rPr>
                <w:rFonts w:ascii="Arial" w:eastAsia="SimSun" w:hAnsi="Arial"/>
                <w:i/>
                <w:color w:val="000000"/>
                <w:sz w:val="18"/>
                <w:lang w:eastAsia="ja-JP"/>
              </w:rPr>
            </w:pPr>
            <w:r w:rsidRPr="00754DE8">
              <w:rPr>
                <w:rFonts w:ascii="Arial" w:eastAsia="SimSun" w:hAnsi="Arial"/>
                <w:i/>
                <w:color w:val="000000"/>
                <w:sz w:val="18"/>
                <w:lang w:eastAsia="ja-JP"/>
              </w:rPr>
              <w:t>Clause 2</w:t>
            </w:r>
          </w:p>
        </w:tc>
        <w:tc>
          <w:tcPr>
            <w:tcW w:w="4537" w:type="dxa"/>
          </w:tcPr>
          <w:p w14:paraId="7F18B7E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This IE is mandatory present if the IE "Inter-frequency event identity" is set to 2a, 2b, 2d or 2f, otherwise the IE is not needed.</w:t>
            </w:r>
          </w:p>
        </w:tc>
      </w:tr>
      <w:tr w:rsidR="00754DE8" w:rsidRPr="00754DE8" w14:paraId="3FE621E8" w14:textId="77777777" w:rsidTr="00552225">
        <w:tc>
          <w:tcPr>
            <w:tcW w:w="4535" w:type="dxa"/>
          </w:tcPr>
          <w:p w14:paraId="7F31BE23" w14:textId="77777777" w:rsidR="00754DE8" w:rsidRPr="00754DE8" w:rsidRDefault="00754DE8" w:rsidP="00754DE8">
            <w:pPr>
              <w:keepNext/>
              <w:keepLines/>
              <w:suppressAutoHyphens w:val="0"/>
              <w:overflowPunct w:val="0"/>
              <w:autoSpaceDE w:val="0"/>
              <w:adjustRightInd w:val="0"/>
              <w:spacing w:after="0"/>
              <w:rPr>
                <w:rFonts w:ascii="Arial" w:eastAsia="SimSun" w:hAnsi="Arial"/>
                <w:i/>
                <w:iCs/>
                <w:sz w:val="18"/>
                <w:lang w:eastAsia="ja-JP"/>
              </w:rPr>
            </w:pPr>
            <w:r w:rsidRPr="00754DE8">
              <w:rPr>
                <w:rFonts w:ascii="Arial" w:eastAsia="SimSun" w:hAnsi="Arial"/>
                <w:i/>
                <w:iCs/>
                <w:sz w:val="18"/>
                <w:lang w:eastAsia="ja-JP"/>
              </w:rPr>
              <w:t>Clause 3</w:t>
            </w:r>
          </w:p>
        </w:tc>
        <w:tc>
          <w:tcPr>
            <w:tcW w:w="4537" w:type="dxa"/>
          </w:tcPr>
          <w:p w14:paraId="32583615"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This IE is optional if the IE "Inter frequency event identity" is set to 2b, 2d, or 2f. Otherwise the IE is not needed.</w:t>
            </w:r>
          </w:p>
          <w:p w14:paraId="7D1F96B9"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 xml:space="preserve">Note that in order to align with the ASN.1, this IE is always included when the IE </w:t>
            </w:r>
            <w:r w:rsidRPr="00754DE8">
              <w:rPr>
                <w:rFonts w:ascii="Arial" w:eastAsia="SimSun" w:hAnsi="Arial"/>
                <w:color w:val="000000"/>
                <w:sz w:val="18"/>
                <w:lang w:eastAsia="ja-JP"/>
              </w:rPr>
              <w:t>“</w:t>
            </w:r>
            <w:r w:rsidRPr="00754DE8">
              <w:rPr>
                <w:rFonts w:ascii="Arial" w:eastAsia="SimSun" w:hAnsi="Arial"/>
                <w:sz w:val="18"/>
                <w:lang w:eastAsia="ja-JP"/>
              </w:rPr>
              <w:t>Delta</w:t>
            </w:r>
            <w:r w:rsidRPr="00754DE8">
              <w:rPr>
                <w:rFonts w:ascii="Arial" w:eastAsia="SimSun" w:hAnsi="Arial"/>
                <w:sz w:val="18"/>
                <w:vertAlign w:val="subscript"/>
                <w:lang w:eastAsia="ja-JP"/>
              </w:rPr>
              <w:t>Threshold non used frequency</w:t>
            </w:r>
            <w:r w:rsidRPr="00754DE8">
              <w:rPr>
                <w:rFonts w:ascii="Arial" w:eastAsia="SimSun" w:hAnsi="Arial"/>
                <w:color w:val="000000"/>
                <w:sz w:val="18"/>
                <w:lang w:eastAsia="ja-JP"/>
              </w:rPr>
              <w:t>“</w:t>
            </w:r>
            <w:r w:rsidRPr="00754DE8">
              <w:rPr>
                <w:rFonts w:ascii="Arial" w:eastAsia="SimSun" w:hAnsi="Arial"/>
                <w:sz w:val="18"/>
                <w:lang w:eastAsia="ja-JP"/>
              </w:rPr>
              <w:t xml:space="preserve"> is present, but the value shall be ignored if the "Inter-frequency event identity" is not set to 2b, 2d or 2f.</w:t>
            </w:r>
          </w:p>
        </w:tc>
      </w:tr>
      <w:tr w:rsidR="00754DE8" w:rsidRPr="00754DE8" w14:paraId="55F36E9B" w14:textId="77777777" w:rsidTr="00552225">
        <w:tc>
          <w:tcPr>
            <w:tcW w:w="4535" w:type="dxa"/>
          </w:tcPr>
          <w:p w14:paraId="7AAF8DEE" w14:textId="77777777" w:rsidR="00754DE8" w:rsidRPr="00754DE8" w:rsidRDefault="00754DE8" w:rsidP="00754DE8">
            <w:pPr>
              <w:keepNext/>
              <w:keepLines/>
              <w:suppressAutoHyphens w:val="0"/>
              <w:overflowPunct w:val="0"/>
              <w:autoSpaceDE w:val="0"/>
              <w:adjustRightInd w:val="0"/>
              <w:spacing w:after="0"/>
              <w:rPr>
                <w:rFonts w:ascii="Arial" w:eastAsia="SimSun" w:hAnsi="Arial"/>
                <w:i/>
                <w:iCs/>
                <w:sz w:val="18"/>
                <w:lang w:eastAsia="ja-JP"/>
              </w:rPr>
            </w:pPr>
            <w:r w:rsidRPr="00754DE8">
              <w:rPr>
                <w:rFonts w:ascii="Arial" w:eastAsia="SimSun" w:hAnsi="Arial"/>
                <w:i/>
                <w:iCs/>
                <w:sz w:val="18"/>
                <w:lang w:eastAsia="ja-JP"/>
              </w:rPr>
              <w:t>Clause 4</w:t>
            </w:r>
          </w:p>
        </w:tc>
        <w:tc>
          <w:tcPr>
            <w:tcW w:w="4537" w:type="dxa"/>
          </w:tcPr>
          <w:p w14:paraId="3BE4DCB2"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This IE is optional if the IE "Inter frequency event identity" is set to 2a, 2b, 2c or 2e. Otherwise the IE is not needed.</w:t>
            </w:r>
          </w:p>
        </w:tc>
      </w:tr>
      <w:tr w:rsidR="00754DE8" w:rsidRPr="00754DE8" w14:paraId="7635F5A6" w14:textId="77777777" w:rsidTr="00552225">
        <w:tc>
          <w:tcPr>
            <w:tcW w:w="4535" w:type="dxa"/>
          </w:tcPr>
          <w:p w14:paraId="76E71742" w14:textId="77777777" w:rsidR="00754DE8" w:rsidRPr="00754DE8" w:rsidRDefault="00754DE8" w:rsidP="00754DE8">
            <w:pPr>
              <w:keepNext/>
              <w:keepLines/>
              <w:suppressAutoHyphens w:val="0"/>
              <w:overflowPunct w:val="0"/>
              <w:autoSpaceDE w:val="0"/>
              <w:adjustRightInd w:val="0"/>
              <w:spacing w:after="0"/>
              <w:rPr>
                <w:rFonts w:ascii="Arial" w:eastAsia="SimSun" w:hAnsi="Arial"/>
                <w:i/>
                <w:iCs/>
                <w:sz w:val="18"/>
                <w:lang w:eastAsia="ja-JP"/>
              </w:rPr>
            </w:pPr>
            <w:r w:rsidRPr="00754DE8">
              <w:rPr>
                <w:rFonts w:ascii="Arial" w:eastAsia="SimSun" w:hAnsi="Arial"/>
                <w:i/>
                <w:iCs/>
                <w:sz w:val="18"/>
                <w:lang w:eastAsia="ja-JP"/>
              </w:rPr>
              <w:t xml:space="preserve">Clause </w:t>
            </w:r>
            <w:r w:rsidRPr="00754DE8">
              <w:rPr>
                <w:rFonts w:ascii="Arial" w:eastAsia="SimSun" w:hAnsi="Arial"/>
                <w:i/>
                <w:iCs/>
                <w:sz w:val="18"/>
                <w:lang w:eastAsia="zh-CN"/>
              </w:rPr>
              <w:t>5</w:t>
            </w:r>
          </w:p>
        </w:tc>
        <w:tc>
          <w:tcPr>
            <w:tcW w:w="4537" w:type="dxa"/>
          </w:tcPr>
          <w:p w14:paraId="1A742ED9"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zh-CN"/>
              </w:rPr>
              <w:t xml:space="preserve">This IE is optional if the IE </w:t>
            </w:r>
            <w:r w:rsidRPr="00754DE8">
              <w:rPr>
                <w:rFonts w:ascii="Arial" w:eastAsia="SimSun" w:hAnsi="Arial"/>
                <w:sz w:val="18"/>
                <w:lang w:eastAsia="ja-JP"/>
              </w:rPr>
              <w:t>"</w:t>
            </w:r>
            <w:r w:rsidRPr="00754DE8">
              <w:rPr>
                <w:rFonts w:ascii="Arial" w:eastAsia="SimSun" w:hAnsi="Arial"/>
                <w:sz w:val="18"/>
                <w:lang w:eastAsia="zh-CN"/>
              </w:rPr>
              <w:t>Triggering Condition non-used frequency detected cells</w:t>
            </w:r>
            <w:r w:rsidRPr="00754DE8">
              <w:rPr>
                <w:rFonts w:ascii="Arial" w:eastAsia="SimSun" w:hAnsi="Arial"/>
                <w:sz w:val="18"/>
                <w:lang w:eastAsia="ja-JP"/>
              </w:rPr>
              <w:t>"</w:t>
            </w:r>
            <w:r w:rsidRPr="00754DE8">
              <w:rPr>
                <w:rFonts w:ascii="Arial" w:eastAsia="SimSun" w:hAnsi="Arial"/>
                <w:sz w:val="18"/>
                <w:lang w:eastAsia="zh-CN"/>
              </w:rPr>
              <w:t xml:space="preserve"> is present. Otherwise the IE is not needed.</w:t>
            </w:r>
          </w:p>
        </w:tc>
      </w:tr>
      <w:tr w:rsidR="00754DE8" w:rsidRPr="00754DE8" w14:paraId="29BC4F04" w14:textId="77777777" w:rsidTr="00552225">
        <w:tc>
          <w:tcPr>
            <w:tcW w:w="4535" w:type="dxa"/>
          </w:tcPr>
          <w:p w14:paraId="0F1DD1B3" w14:textId="77777777" w:rsidR="00754DE8" w:rsidRPr="00754DE8" w:rsidRDefault="00754DE8" w:rsidP="00754DE8">
            <w:pPr>
              <w:keepNext/>
              <w:keepLines/>
              <w:suppressAutoHyphens w:val="0"/>
              <w:overflowPunct w:val="0"/>
              <w:autoSpaceDE w:val="0"/>
              <w:adjustRightInd w:val="0"/>
              <w:spacing w:after="0"/>
              <w:rPr>
                <w:rFonts w:ascii="Arial" w:eastAsia="SimSun" w:hAnsi="Arial"/>
                <w:i/>
                <w:iCs/>
                <w:sz w:val="18"/>
                <w:lang w:eastAsia="ja-JP"/>
              </w:rPr>
            </w:pPr>
            <w:r w:rsidRPr="00754DE8">
              <w:rPr>
                <w:rFonts w:ascii="Arial" w:eastAsia="SimSun" w:hAnsi="Arial" w:hint="eastAsia"/>
                <w:i/>
                <w:iCs/>
                <w:sz w:val="18"/>
                <w:lang w:eastAsia="zh-CN"/>
              </w:rPr>
              <w:t>Clause 6</w:t>
            </w:r>
          </w:p>
        </w:tc>
        <w:tc>
          <w:tcPr>
            <w:tcW w:w="4537" w:type="dxa"/>
          </w:tcPr>
          <w:p w14:paraId="06028531"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zh-CN"/>
              </w:rPr>
            </w:pPr>
            <w:r w:rsidRPr="00754DE8">
              <w:rPr>
                <w:rFonts w:ascii="Arial" w:eastAsia="SimSun" w:hAnsi="Arial" w:hint="eastAsia"/>
                <w:sz w:val="18"/>
                <w:lang w:eastAsia="zh-CN"/>
              </w:rPr>
              <w:t>This IE is</w:t>
            </w:r>
            <w:r w:rsidRPr="00754DE8">
              <w:rPr>
                <w:rFonts w:ascii="Arial" w:eastAsia="SimSun" w:hAnsi="Arial"/>
                <w:sz w:val="18"/>
                <w:lang w:eastAsia="ja-JP"/>
              </w:rPr>
              <w:t xml:space="preserve"> optional if the IE "Inter frequency event identity" is set to 2</w:t>
            </w:r>
            <w:r w:rsidRPr="00754DE8">
              <w:rPr>
                <w:rFonts w:ascii="Arial" w:eastAsia="SimSun" w:hAnsi="Arial" w:hint="eastAsia"/>
                <w:sz w:val="18"/>
                <w:lang w:eastAsia="zh-CN"/>
              </w:rPr>
              <w:t>g. O</w:t>
            </w:r>
            <w:r w:rsidRPr="00754DE8">
              <w:rPr>
                <w:rFonts w:ascii="Arial" w:eastAsia="SimSun" w:hAnsi="Arial"/>
                <w:sz w:val="18"/>
                <w:lang w:eastAsia="ja-JP"/>
              </w:rPr>
              <w:t>therwise the IE is not needed.</w:t>
            </w:r>
          </w:p>
        </w:tc>
      </w:tr>
    </w:tbl>
    <w:p w14:paraId="6ACD92BE" w14:textId="2EAD2110" w:rsidR="00775F51" w:rsidRDefault="00775F51" w:rsidP="00A26D90"/>
    <w:p w14:paraId="42DA1D7B" w14:textId="3B674D5A" w:rsidR="00775F51" w:rsidRDefault="00775F51" w:rsidP="00A26D90"/>
    <w:p w14:paraId="35BBDFD7" w14:textId="77777777" w:rsidR="00754DE8" w:rsidRPr="00E81862" w:rsidRDefault="00754DE8" w:rsidP="00754DE8">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050F444D" w14:textId="038718D8" w:rsidR="00754DE8" w:rsidRDefault="00754DE8" w:rsidP="00A26D90"/>
    <w:p w14:paraId="51122D2C" w14:textId="77777777" w:rsidR="00F72653" w:rsidRPr="00F72653" w:rsidRDefault="00F72653" w:rsidP="00F72653">
      <w:pPr>
        <w:keepNext/>
        <w:keepLines/>
        <w:suppressAutoHyphens w:val="0"/>
        <w:autoSpaceDN/>
        <w:spacing w:before="120"/>
        <w:ind w:left="1418" w:hanging="1418"/>
        <w:textAlignment w:val="auto"/>
        <w:outlineLvl w:val="3"/>
        <w:rPr>
          <w:rFonts w:ascii="Arial" w:hAnsi="Arial"/>
          <w:sz w:val="24"/>
          <w:lang w:eastAsia="x-none"/>
        </w:rPr>
      </w:pPr>
      <w:bookmarkStart w:id="75" w:name="_Toc516590320"/>
      <w:bookmarkStart w:id="76" w:name="_Toc36076633"/>
      <w:bookmarkStart w:id="77" w:name="_Toc36110975"/>
      <w:bookmarkStart w:id="78" w:name="_Toc52555372"/>
      <w:r w:rsidRPr="00F72653">
        <w:rPr>
          <w:rFonts w:ascii="Arial" w:hAnsi="Arial"/>
          <w:color w:val="000000"/>
          <w:sz w:val="24"/>
          <w:lang w:eastAsia="x-none"/>
        </w:rPr>
        <w:t>10.3.7.115</w:t>
      </w:r>
      <w:r w:rsidRPr="00F72653">
        <w:rPr>
          <w:rFonts w:ascii="Arial" w:hAnsi="Arial"/>
          <w:color w:val="000000"/>
          <w:sz w:val="24"/>
          <w:lang w:eastAsia="x-none"/>
        </w:rPr>
        <w:tab/>
        <w:t>E-UTRA frequency and priority info list</w:t>
      </w:r>
      <w:bookmarkEnd w:id="75"/>
      <w:bookmarkEnd w:id="76"/>
      <w:bookmarkEnd w:id="77"/>
      <w:bookmarkEnd w:id="78"/>
    </w:p>
    <w:p w14:paraId="415BC9B3" w14:textId="77777777" w:rsidR="00F72653" w:rsidRPr="00F72653" w:rsidRDefault="00F72653" w:rsidP="00F72653">
      <w:pPr>
        <w:suppressAutoHyphens w:val="0"/>
        <w:autoSpaceDN/>
        <w:textAlignment w:val="auto"/>
        <w:rPr>
          <w:color w:val="000000"/>
        </w:rPr>
      </w:pPr>
      <w:r w:rsidRPr="00F72653">
        <w:rPr>
          <w:color w:val="000000"/>
        </w:rPr>
        <w:t xml:space="preserve">Contains information about neighbour E-UTRA frequencies (with associated blacklists), together with </w:t>
      </w:r>
      <w:proofErr w:type="gramStart"/>
      <w:r w:rsidRPr="00F72653">
        <w:rPr>
          <w:color w:val="000000"/>
        </w:rPr>
        <w:t>priority based</w:t>
      </w:r>
      <w:proofErr w:type="gramEnd"/>
      <w:r w:rsidRPr="00F72653">
        <w:rPr>
          <w:color w:val="000000"/>
        </w:rPr>
        <w:t xml:space="preserve"> reselection information.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F72653" w:rsidRPr="00F72653" w14:paraId="65E57A9B" w14:textId="77777777" w:rsidTr="00552225">
        <w:trPr>
          <w:tblHeader/>
        </w:trPr>
        <w:tc>
          <w:tcPr>
            <w:tcW w:w="2835" w:type="dxa"/>
          </w:tcPr>
          <w:p w14:paraId="7955B443" w14:textId="77777777" w:rsidR="00F72653" w:rsidRPr="00F72653" w:rsidRDefault="00F72653" w:rsidP="00F72653">
            <w:pPr>
              <w:keepNext/>
              <w:keepLines/>
              <w:suppressAutoHyphens w:val="0"/>
              <w:autoSpaceDN/>
              <w:spacing w:after="0"/>
              <w:jc w:val="center"/>
              <w:textAlignment w:val="auto"/>
              <w:rPr>
                <w:rFonts w:ascii="Arial" w:hAnsi="Arial"/>
                <w:b/>
                <w:sz w:val="18"/>
                <w:lang w:eastAsia="x-none"/>
              </w:rPr>
            </w:pPr>
            <w:r w:rsidRPr="00F72653">
              <w:rPr>
                <w:rFonts w:ascii="Arial" w:hAnsi="Arial"/>
                <w:b/>
                <w:sz w:val="18"/>
                <w:lang w:eastAsia="x-none"/>
              </w:rPr>
              <w:lastRenderedPageBreak/>
              <w:t>Information Element/Group name</w:t>
            </w:r>
          </w:p>
        </w:tc>
        <w:tc>
          <w:tcPr>
            <w:tcW w:w="1134" w:type="dxa"/>
          </w:tcPr>
          <w:p w14:paraId="67F15F2E" w14:textId="77777777" w:rsidR="00F72653" w:rsidRPr="00F72653" w:rsidRDefault="00F72653" w:rsidP="00F72653">
            <w:pPr>
              <w:keepNext/>
              <w:keepLines/>
              <w:suppressAutoHyphens w:val="0"/>
              <w:autoSpaceDN/>
              <w:spacing w:after="0"/>
              <w:jc w:val="center"/>
              <w:textAlignment w:val="auto"/>
              <w:rPr>
                <w:rFonts w:ascii="Arial" w:hAnsi="Arial"/>
                <w:b/>
                <w:sz w:val="18"/>
                <w:lang w:eastAsia="x-none"/>
              </w:rPr>
            </w:pPr>
            <w:r w:rsidRPr="00F72653">
              <w:rPr>
                <w:rFonts w:ascii="Arial" w:hAnsi="Arial"/>
                <w:b/>
                <w:sz w:val="18"/>
                <w:lang w:eastAsia="x-none"/>
              </w:rPr>
              <w:t>Need</w:t>
            </w:r>
          </w:p>
        </w:tc>
        <w:tc>
          <w:tcPr>
            <w:tcW w:w="1134" w:type="dxa"/>
          </w:tcPr>
          <w:p w14:paraId="31DD56D5" w14:textId="77777777" w:rsidR="00F72653" w:rsidRPr="00F72653" w:rsidRDefault="00F72653" w:rsidP="00F72653">
            <w:pPr>
              <w:keepNext/>
              <w:keepLines/>
              <w:suppressAutoHyphens w:val="0"/>
              <w:autoSpaceDN/>
              <w:spacing w:after="0"/>
              <w:jc w:val="center"/>
              <w:textAlignment w:val="auto"/>
              <w:rPr>
                <w:rFonts w:ascii="Arial" w:hAnsi="Arial"/>
                <w:b/>
                <w:sz w:val="18"/>
                <w:lang w:eastAsia="x-none"/>
              </w:rPr>
            </w:pPr>
            <w:r w:rsidRPr="00F72653">
              <w:rPr>
                <w:rFonts w:ascii="Arial" w:hAnsi="Arial"/>
                <w:b/>
                <w:sz w:val="18"/>
                <w:lang w:eastAsia="x-none"/>
              </w:rPr>
              <w:t>Multi</w:t>
            </w:r>
          </w:p>
        </w:tc>
        <w:tc>
          <w:tcPr>
            <w:tcW w:w="1276" w:type="dxa"/>
          </w:tcPr>
          <w:p w14:paraId="1358EB2B" w14:textId="77777777" w:rsidR="00F72653" w:rsidRPr="00F72653" w:rsidRDefault="00F72653" w:rsidP="00F72653">
            <w:pPr>
              <w:keepNext/>
              <w:keepLines/>
              <w:suppressAutoHyphens w:val="0"/>
              <w:autoSpaceDN/>
              <w:spacing w:after="0"/>
              <w:jc w:val="center"/>
              <w:textAlignment w:val="auto"/>
              <w:rPr>
                <w:rFonts w:ascii="Arial" w:hAnsi="Arial"/>
                <w:b/>
                <w:sz w:val="18"/>
                <w:lang w:eastAsia="x-none"/>
              </w:rPr>
            </w:pPr>
            <w:r w:rsidRPr="00F72653">
              <w:rPr>
                <w:rFonts w:ascii="Arial" w:hAnsi="Arial"/>
                <w:b/>
                <w:sz w:val="18"/>
                <w:lang w:eastAsia="x-none"/>
              </w:rPr>
              <w:t>Type and reference</w:t>
            </w:r>
          </w:p>
        </w:tc>
        <w:tc>
          <w:tcPr>
            <w:tcW w:w="1701" w:type="dxa"/>
          </w:tcPr>
          <w:p w14:paraId="55429687" w14:textId="77777777" w:rsidR="00F72653" w:rsidRPr="00F72653" w:rsidRDefault="00F72653" w:rsidP="00F72653">
            <w:pPr>
              <w:keepNext/>
              <w:keepLines/>
              <w:suppressAutoHyphens w:val="0"/>
              <w:autoSpaceDN/>
              <w:spacing w:after="0"/>
              <w:jc w:val="center"/>
              <w:textAlignment w:val="auto"/>
              <w:rPr>
                <w:rFonts w:ascii="Arial" w:hAnsi="Arial"/>
                <w:b/>
                <w:sz w:val="18"/>
                <w:lang w:eastAsia="x-none"/>
              </w:rPr>
            </w:pPr>
            <w:r w:rsidRPr="00F72653">
              <w:rPr>
                <w:rFonts w:ascii="Arial" w:hAnsi="Arial"/>
                <w:b/>
                <w:sz w:val="18"/>
                <w:lang w:eastAsia="x-none"/>
              </w:rPr>
              <w:t>Semantics description</w:t>
            </w:r>
          </w:p>
        </w:tc>
        <w:tc>
          <w:tcPr>
            <w:tcW w:w="992" w:type="dxa"/>
          </w:tcPr>
          <w:p w14:paraId="7695A4F0" w14:textId="77777777" w:rsidR="00F72653" w:rsidRPr="00F72653" w:rsidRDefault="00F72653" w:rsidP="00F72653">
            <w:pPr>
              <w:keepNext/>
              <w:keepLines/>
              <w:suppressAutoHyphens w:val="0"/>
              <w:autoSpaceDN/>
              <w:spacing w:after="0"/>
              <w:jc w:val="center"/>
              <w:textAlignment w:val="auto"/>
              <w:rPr>
                <w:rFonts w:ascii="Arial" w:hAnsi="Arial"/>
                <w:b/>
                <w:sz w:val="18"/>
                <w:lang w:eastAsia="x-none"/>
              </w:rPr>
            </w:pPr>
            <w:r w:rsidRPr="00F72653">
              <w:rPr>
                <w:rFonts w:ascii="Arial" w:hAnsi="Arial"/>
                <w:b/>
                <w:sz w:val="18"/>
                <w:lang w:eastAsia="x-none"/>
              </w:rPr>
              <w:t>Version</w:t>
            </w:r>
          </w:p>
        </w:tc>
      </w:tr>
      <w:tr w:rsidR="00F72653" w:rsidRPr="00F72653" w14:paraId="0F25E9FE" w14:textId="77777777" w:rsidTr="00552225">
        <w:tc>
          <w:tcPr>
            <w:tcW w:w="2835" w:type="dxa"/>
            <w:tcBorders>
              <w:top w:val="single" w:sz="4" w:space="0" w:color="auto"/>
              <w:left w:val="single" w:sz="4" w:space="0" w:color="auto"/>
              <w:bottom w:val="single" w:sz="4" w:space="0" w:color="auto"/>
              <w:right w:val="single" w:sz="4" w:space="0" w:color="auto"/>
            </w:tcBorders>
          </w:tcPr>
          <w:p w14:paraId="2F9D6A0C"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E-UTRA frequency and priority</w:t>
            </w:r>
          </w:p>
        </w:tc>
        <w:tc>
          <w:tcPr>
            <w:tcW w:w="1134" w:type="dxa"/>
            <w:tcBorders>
              <w:top w:val="single" w:sz="4" w:space="0" w:color="auto"/>
              <w:left w:val="single" w:sz="4" w:space="0" w:color="auto"/>
              <w:bottom w:val="single" w:sz="4" w:space="0" w:color="auto"/>
              <w:right w:val="single" w:sz="4" w:space="0" w:color="auto"/>
            </w:tcBorders>
          </w:tcPr>
          <w:p w14:paraId="44FA0AC0"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477B5106"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1 to &lt;maxNumEUTRAFreqs&gt;</w:t>
            </w:r>
          </w:p>
        </w:tc>
        <w:tc>
          <w:tcPr>
            <w:tcW w:w="1276" w:type="dxa"/>
            <w:tcBorders>
              <w:top w:val="single" w:sz="4" w:space="0" w:color="auto"/>
              <w:left w:val="single" w:sz="4" w:space="0" w:color="auto"/>
              <w:bottom w:val="single" w:sz="4" w:space="0" w:color="auto"/>
              <w:right w:val="single" w:sz="4" w:space="0" w:color="auto"/>
            </w:tcBorders>
          </w:tcPr>
          <w:p w14:paraId="60E034E2"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459BCE9"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1B10552"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REL-8</w:t>
            </w:r>
          </w:p>
        </w:tc>
      </w:tr>
      <w:tr w:rsidR="00F72653" w:rsidRPr="00F72653" w14:paraId="02C2FE64" w14:textId="77777777" w:rsidTr="00552225">
        <w:tc>
          <w:tcPr>
            <w:tcW w:w="2835" w:type="dxa"/>
            <w:tcBorders>
              <w:top w:val="single" w:sz="4" w:space="0" w:color="auto"/>
              <w:left w:val="single" w:sz="4" w:space="0" w:color="auto"/>
              <w:bottom w:val="single" w:sz="4" w:space="0" w:color="auto"/>
              <w:right w:val="single" w:sz="4" w:space="0" w:color="auto"/>
            </w:tcBorders>
          </w:tcPr>
          <w:p w14:paraId="3C8E6886"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&gt;EARFCN</w:t>
            </w:r>
          </w:p>
        </w:tc>
        <w:tc>
          <w:tcPr>
            <w:tcW w:w="1134" w:type="dxa"/>
            <w:tcBorders>
              <w:top w:val="single" w:sz="4" w:space="0" w:color="auto"/>
              <w:left w:val="single" w:sz="4" w:space="0" w:color="auto"/>
              <w:bottom w:val="single" w:sz="4" w:space="0" w:color="auto"/>
              <w:right w:val="single" w:sz="4" w:space="0" w:color="auto"/>
            </w:tcBorders>
          </w:tcPr>
          <w:p w14:paraId="3E4CBFCF"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21674DF4"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2656BF"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Integer(</w:t>
            </w:r>
            <w:proofErr w:type="gramStart"/>
            <w:r w:rsidRPr="00F72653">
              <w:rPr>
                <w:rFonts w:ascii="Arial" w:eastAsia="SimSun" w:hAnsi="Arial"/>
                <w:color w:val="000000"/>
                <w:sz w:val="18"/>
                <w:lang w:eastAsia="ja-JP"/>
              </w:rPr>
              <w:t>0..</w:t>
            </w:r>
            <w:proofErr w:type="gramEnd"/>
            <w:r w:rsidRPr="00F72653">
              <w:rPr>
                <w:rFonts w:ascii="Arial" w:eastAsia="SimSun" w:hAnsi="Arial"/>
                <w:sz w:val="18"/>
                <w:lang w:eastAsia="ja-JP"/>
              </w:rPr>
              <w:t>65535</w:t>
            </w:r>
            <w:r w:rsidRPr="00F72653">
              <w:rPr>
                <w:rFonts w:ascii="Arial" w:eastAsia="SimSun" w:hAnsi="Arial"/>
                <w:color w:val="000000"/>
                <w:sz w:val="18"/>
                <w:lang w:eastAsia="ja-JP"/>
              </w:rPr>
              <w:t>)</w:t>
            </w:r>
          </w:p>
        </w:tc>
        <w:tc>
          <w:tcPr>
            <w:tcW w:w="1701" w:type="dxa"/>
            <w:tcBorders>
              <w:top w:val="single" w:sz="4" w:space="0" w:color="auto"/>
              <w:left w:val="single" w:sz="4" w:space="0" w:color="auto"/>
              <w:bottom w:val="single" w:sz="4" w:space="0" w:color="auto"/>
              <w:right w:val="single" w:sz="4" w:space="0" w:color="auto"/>
            </w:tcBorders>
          </w:tcPr>
          <w:p w14:paraId="40DA8D57"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EARFCN of the downlink carrier frequency [64].</w:t>
            </w:r>
          </w:p>
          <w:p w14:paraId="1B6D260A" w14:textId="77777777" w:rsidR="00F72653" w:rsidRPr="00F72653" w:rsidRDefault="00F72653" w:rsidP="00F72653">
            <w:pPr>
              <w:keepNext/>
              <w:keepLines/>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hint="eastAsia"/>
                <w:color w:val="000000"/>
                <w:sz w:val="18"/>
                <w:lang w:eastAsia="ja-JP"/>
              </w:rPr>
              <w:t>For UTRAN FDD, i</w:t>
            </w:r>
            <w:r w:rsidRPr="00F72653">
              <w:rPr>
                <w:rFonts w:ascii="Arial" w:eastAsia="SimSun" w:hAnsi="Arial"/>
                <w:color w:val="000000"/>
                <w:sz w:val="18"/>
                <w:lang w:eastAsia="ja-JP"/>
              </w:rPr>
              <w:t>t is always ensured by the UTRAN that more than one entry for the same physical frequency is not configured regardless of the EARFCN used to indicate this.</w:t>
            </w:r>
          </w:p>
        </w:tc>
        <w:tc>
          <w:tcPr>
            <w:tcW w:w="992" w:type="dxa"/>
            <w:tcBorders>
              <w:top w:val="single" w:sz="4" w:space="0" w:color="auto"/>
              <w:left w:val="single" w:sz="4" w:space="0" w:color="auto"/>
              <w:bottom w:val="single" w:sz="4" w:space="0" w:color="auto"/>
              <w:right w:val="single" w:sz="4" w:space="0" w:color="auto"/>
            </w:tcBorders>
          </w:tcPr>
          <w:p w14:paraId="4559028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REL-8</w:t>
            </w:r>
          </w:p>
        </w:tc>
      </w:tr>
      <w:tr w:rsidR="00F72653" w:rsidRPr="00F72653" w14:paraId="2C776B7A" w14:textId="77777777" w:rsidTr="00552225">
        <w:tc>
          <w:tcPr>
            <w:tcW w:w="2835" w:type="dxa"/>
            <w:tcBorders>
              <w:top w:val="single" w:sz="4" w:space="0" w:color="auto"/>
              <w:left w:val="single" w:sz="4" w:space="0" w:color="auto"/>
              <w:bottom w:val="single" w:sz="4" w:space="0" w:color="auto"/>
              <w:right w:val="single" w:sz="4" w:space="0" w:color="auto"/>
            </w:tcBorders>
          </w:tcPr>
          <w:p w14:paraId="0DA5F3C9"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&gt;Measurement Bandwidth</w:t>
            </w:r>
          </w:p>
        </w:tc>
        <w:tc>
          <w:tcPr>
            <w:tcW w:w="1134" w:type="dxa"/>
            <w:tcBorders>
              <w:top w:val="single" w:sz="4" w:space="0" w:color="auto"/>
              <w:left w:val="single" w:sz="4" w:space="0" w:color="auto"/>
              <w:bottom w:val="single" w:sz="4" w:space="0" w:color="auto"/>
              <w:right w:val="single" w:sz="4" w:space="0" w:color="auto"/>
            </w:tcBorders>
          </w:tcPr>
          <w:p w14:paraId="32861501"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MD</w:t>
            </w:r>
          </w:p>
        </w:tc>
        <w:tc>
          <w:tcPr>
            <w:tcW w:w="1134" w:type="dxa"/>
            <w:tcBorders>
              <w:top w:val="single" w:sz="4" w:space="0" w:color="auto"/>
              <w:left w:val="single" w:sz="4" w:space="0" w:color="auto"/>
              <w:bottom w:val="single" w:sz="4" w:space="0" w:color="auto"/>
              <w:right w:val="single" w:sz="4" w:space="0" w:color="auto"/>
            </w:tcBorders>
          </w:tcPr>
          <w:p w14:paraId="5CE08D92"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2DA3FB73"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Enumerated(6, 15, 25, 50, 75, 100)</w:t>
            </w:r>
          </w:p>
        </w:tc>
        <w:tc>
          <w:tcPr>
            <w:tcW w:w="1701" w:type="dxa"/>
            <w:tcBorders>
              <w:top w:val="single" w:sz="4" w:space="0" w:color="auto"/>
              <w:left w:val="single" w:sz="4" w:space="0" w:color="auto"/>
              <w:bottom w:val="single" w:sz="4" w:space="0" w:color="auto"/>
              <w:right w:val="single" w:sz="4" w:space="0" w:color="auto"/>
            </w:tcBorders>
          </w:tcPr>
          <w:p w14:paraId="06F2235A"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Measurement bandwidth information common for all neighbouring cells on the carrier frequency. It is defined by the parameter Transmission Bandwidth Configuration, N</w:t>
            </w:r>
            <w:r w:rsidRPr="00F72653">
              <w:rPr>
                <w:rFonts w:ascii="Arial" w:hAnsi="Arial"/>
                <w:sz w:val="18"/>
                <w:vertAlign w:val="subscript"/>
                <w:lang w:eastAsia="x-none"/>
              </w:rPr>
              <w:t>RB</w:t>
            </w:r>
            <w:r w:rsidRPr="00F72653">
              <w:rPr>
                <w:rFonts w:ascii="Arial" w:hAnsi="Arial"/>
                <w:sz w:val="18"/>
                <w:lang w:eastAsia="x-none"/>
              </w:rPr>
              <w:t xml:space="preserve"> [36.104]. The values indicate the number of resource blocks over which the UE could measure. Default value is 6.</w:t>
            </w:r>
          </w:p>
        </w:tc>
        <w:tc>
          <w:tcPr>
            <w:tcW w:w="992" w:type="dxa"/>
            <w:tcBorders>
              <w:top w:val="single" w:sz="4" w:space="0" w:color="auto"/>
              <w:left w:val="single" w:sz="4" w:space="0" w:color="auto"/>
              <w:bottom w:val="single" w:sz="4" w:space="0" w:color="auto"/>
              <w:right w:val="single" w:sz="4" w:space="0" w:color="auto"/>
            </w:tcBorders>
          </w:tcPr>
          <w:p w14:paraId="1242EC7E"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REL-8</w:t>
            </w:r>
          </w:p>
        </w:tc>
      </w:tr>
      <w:tr w:rsidR="00F72653" w:rsidRPr="00F72653" w14:paraId="5B282A50" w14:textId="77777777" w:rsidTr="00552225">
        <w:tc>
          <w:tcPr>
            <w:tcW w:w="2835" w:type="dxa"/>
            <w:tcBorders>
              <w:top w:val="single" w:sz="4" w:space="0" w:color="auto"/>
              <w:left w:val="single" w:sz="4" w:space="0" w:color="auto"/>
              <w:bottom w:val="single" w:sz="4" w:space="0" w:color="auto"/>
              <w:right w:val="single" w:sz="4" w:space="0" w:color="auto"/>
            </w:tcBorders>
          </w:tcPr>
          <w:p w14:paraId="7C62E8A8"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&gt;priority</w:t>
            </w:r>
          </w:p>
        </w:tc>
        <w:tc>
          <w:tcPr>
            <w:tcW w:w="1134" w:type="dxa"/>
            <w:tcBorders>
              <w:top w:val="single" w:sz="4" w:space="0" w:color="auto"/>
              <w:left w:val="single" w:sz="4" w:space="0" w:color="auto"/>
              <w:bottom w:val="single" w:sz="4" w:space="0" w:color="auto"/>
              <w:right w:val="single" w:sz="4" w:space="0" w:color="auto"/>
            </w:tcBorders>
          </w:tcPr>
          <w:p w14:paraId="79845DDA"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MP</w:t>
            </w:r>
          </w:p>
        </w:tc>
        <w:tc>
          <w:tcPr>
            <w:tcW w:w="1134" w:type="dxa"/>
            <w:tcBorders>
              <w:top w:val="single" w:sz="4" w:space="0" w:color="auto"/>
              <w:left w:val="single" w:sz="4" w:space="0" w:color="auto"/>
              <w:bottom w:val="single" w:sz="4" w:space="0" w:color="auto"/>
              <w:right w:val="single" w:sz="4" w:space="0" w:color="auto"/>
            </w:tcBorders>
          </w:tcPr>
          <w:p w14:paraId="661178E4"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4757B70B"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 (</w:t>
            </w:r>
            <w:proofErr w:type="gramStart"/>
            <w:r w:rsidRPr="00F72653">
              <w:rPr>
                <w:rFonts w:ascii="Arial" w:hAnsi="Arial"/>
                <w:sz w:val="18"/>
                <w:lang w:eastAsia="x-none"/>
              </w:rPr>
              <w:t>0..</w:t>
            </w:r>
            <w:proofErr w:type="gramEnd"/>
            <w:r w:rsidRPr="00F72653">
              <w:rPr>
                <w:rFonts w:ascii="Arial" w:hAnsi="Arial"/>
                <w:sz w:val="18"/>
                <w:lang w:eastAsia="x-none"/>
              </w:rPr>
              <w:t>&lt;maxPrio–1&gt;)</w:t>
            </w:r>
          </w:p>
        </w:tc>
        <w:tc>
          <w:tcPr>
            <w:tcW w:w="1701" w:type="dxa"/>
            <w:tcBorders>
              <w:top w:val="single" w:sz="4" w:space="0" w:color="auto"/>
              <w:left w:val="single" w:sz="4" w:space="0" w:color="auto"/>
              <w:bottom w:val="single" w:sz="4" w:space="0" w:color="auto"/>
              <w:right w:val="single" w:sz="4" w:space="0" w:color="auto"/>
            </w:tcBorders>
          </w:tcPr>
          <w:p w14:paraId="0B15F046"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0 is the lowest priority and maxPrio-1 is the highest.</w:t>
            </w:r>
          </w:p>
        </w:tc>
        <w:tc>
          <w:tcPr>
            <w:tcW w:w="992" w:type="dxa"/>
            <w:tcBorders>
              <w:top w:val="single" w:sz="4" w:space="0" w:color="auto"/>
              <w:left w:val="single" w:sz="4" w:space="0" w:color="auto"/>
              <w:bottom w:val="single" w:sz="4" w:space="0" w:color="auto"/>
              <w:right w:val="single" w:sz="4" w:space="0" w:color="auto"/>
            </w:tcBorders>
          </w:tcPr>
          <w:p w14:paraId="63AF67A6"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REL-8</w:t>
            </w:r>
          </w:p>
        </w:tc>
      </w:tr>
      <w:tr w:rsidR="00F72653" w:rsidRPr="00F72653" w14:paraId="726B4022" w14:textId="77777777" w:rsidTr="00552225">
        <w:tc>
          <w:tcPr>
            <w:tcW w:w="2835" w:type="dxa"/>
            <w:tcBorders>
              <w:top w:val="single" w:sz="4" w:space="0" w:color="auto"/>
              <w:left w:val="single" w:sz="4" w:space="0" w:color="auto"/>
              <w:bottom w:val="single" w:sz="4" w:space="0" w:color="auto"/>
              <w:right w:val="single" w:sz="4" w:space="0" w:color="auto"/>
            </w:tcBorders>
          </w:tcPr>
          <w:p w14:paraId="2EEC2531" w14:textId="77777777" w:rsidR="00F72653" w:rsidRPr="00F72653" w:rsidRDefault="00F72653" w:rsidP="00F72653">
            <w:pPr>
              <w:keepNext/>
              <w:keepLines/>
              <w:suppressAutoHyphens w:val="0"/>
              <w:autoSpaceDN/>
              <w:spacing w:after="0"/>
              <w:textAlignment w:val="auto"/>
              <w:rPr>
                <w:rFonts w:ascii="Arial" w:hAnsi="Arial"/>
                <w:sz w:val="18"/>
              </w:rPr>
            </w:pPr>
            <w:r w:rsidRPr="00F72653">
              <w:rPr>
                <w:rFonts w:ascii="Arial" w:hAnsi="Arial"/>
                <w:sz w:val="18"/>
              </w:rPr>
              <w:t>&gt;subpriority</w:t>
            </w:r>
          </w:p>
        </w:tc>
        <w:tc>
          <w:tcPr>
            <w:tcW w:w="1134" w:type="dxa"/>
            <w:tcBorders>
              <w:top w:val="single" w:sz="4" w:space="0" w:color="auto"/>
              <w:left w:val="single" w:sz="4" w:space="0" w:color="auto"/>
              <w:bottom w:val="single" w:sz="4" w:space="0" w:color="auto"/>
              <w:right w:val="single" w:sz="4" w:space="0" w:color="auto"/>
            </w:tcBorders>
          </w:tcPr>
          <w:p w14:paraId="345B9262" w14:textId="77777777" w:rsidR="00F72653" w:rsidRPr="00F72653" w:rsidRDefault="00F72653" w:rsidP="00F72653">
            <w:pPr>
              <w:keepNext/>
              <w:keepLines/>
              <w:suppressAutoHyphens w:val="0"/>
              <w:autoSpaceDN/>
              <w:spacing w:after="0"/>
              <w:textAlignment w:val="auto"/>
              <w:rPr>
                <w:rFonts w:ascii="Arial" w:hAnsi="Arial"/>
                <w:sz w:val="18"/>
              </w:rPr>
            </w:pPr>
            <w:r w:rsidRPr="00F72653">
              <w:rPr>
                <w:rFonts w:ascii="Arial" w:hAnsi="Arial"/>
                <w:sz w:val="18"/>
                <w:lang w:eastAsia="x-none"/>
              </w:rPr>
              <w:t>OP</w:t>
            </w:r>
          </w:p>
        </w:tc>
        <w:tc>
          <w:tcPr>
            <w:tcW w:w="1134" w:type="dxa"/>
            <w:tcBorders>
              <w:top w:val="single" w:sz="4" w:space="0" w:color="auto"/>
              <w:left w:val="single" w:sz="4" w:space="0" w:color="auto"/>
              <w:bottom w:val="single" w:sz="4" w:space="0" w:color="auto"/>
              <w:right w:val="single" w:sz="4" w:space="0" w:color="auto"/>
            </w:tcBorders>
          </w:tcPr>
          <w:p w14:paraId="380B7B51" w14:textId="77777777" w:rsidR="00F72653" w:rsidRPr="00F72653" w:rsidRDefault="00F72653" w:rsidP="00F72653">
            <w:pPr>
              <w:keepNext/>
              <w:keepLines/>
              <w:suppressAutoHyphens w:val="0"/>
              <w:autoSpaceDN/>
              <w:spacing w:after="0"/>
              <w:textAlignment w:val="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B86915E" w14:textId="77777777" w:rsidR="00F72653" w:rsidRPr="00F72653" w:rsidRDefault="00F72653" w:rsidP="00F72653">
            <w:pPr>
              <w:keepNext/>
              <w:keepLines/>
              <w:suppressAutoHyphens w:val="0"/>
              <w:autoSpaceDN/>
              <w:spacing w:after="0"/>
              <w:textAlignment w:val="auto"/>
              <w:rPr>
                <w:rFonts w:ascii="Arial" w:hAnsi="Arial"/>
                <w:sz w:val="18"/>
                <w:lang w:val="fi-FI"/>
              </w:rPr>
            </w:pPr>
            <w:r w:rsidRPr="00F72653">
              <w:rPr>
                <w:rFonts w:ascii="Arial" w:hAnsi="Arial"/>
                <w:sz w:val="18"/>
                <w:lang w:val="fi-FI"/>
              </w:rPr>
              <w:t>Enumerated(oDot2, oDot4, oDot6, oDot8)</w:t>
            </w:r>
          </w:p>
        </w:tc>
        <w:tc>
          <w:tcPr>
            <w:tcW w:w="1701" w:type="dxa"/>
            <w:tcBorders>
              <w:top w:val="single" w:sz="4" w:space="0" w:color="auto"/>
              <w:left w:val="single" w:sz="4" w:space="0" w:color="auto"/>
              <w:bottom w:val="single" w:sz="4" w:space="0" w:color="auto"/>
              <w:right w:val="single" w:sz="4" w:space="0" w:color="auto"/>
            </w:tcBorders>
          </w:tcPr>
          <w:p w14:paraId="64838CCD" w14:textId="77777777" w:rsidR="00F72653" w:rsidRPr="00F72653" w:rsidRDefault="00F72653" w:rsidP="00F72653">
            <w:pPr>
              <w:keepNext/>
              <w:keepLines/>
              <w:suppressAutoHyphens w:val="0"/>
              <w:autoSpaceDN/>
              <w:spacing w:after="0"/>
              <w:textAlignment w:val="auto"/>
              <w:rPr>
                <w:rFonts w:ascii="Arial" w:hAnsi="Arial"/>
                <w:sz w:val="18"/>
                <w:lang w:val="en-US"/>
              </w:rPr>
            </w:pPr>
            <w:r w:rsidRPr="00F72653">
              <w:rPr>
                <w:rFonts w:ascii="Arial" w:hAnsi="Arial"/>
                <w:sz w:val="18"/>
                <w:lang w:val="en-US"/>
              </w:rPr>
              <w:t>Fractional priority value. If present, this value is added to the value of IE "priority".</w:t>
            </w:r>
          </w:p>
        </w:tc>
        <w:tc>
          <w:tcPr>
            <w:tcW w:w="992" w:type="dxa"/>
            <w:tcBorders>
              <w:top w:val="single" w:sz="4" w:space="0" w:color="auto"/>
              <w:left w:val="single" w:sz="4" w:space="0" w:color="auto"/>
              <w:bottom w:val="single" w:sz="4" w:space="0" w:color="auto"/>
              <w:right w:val="single" w:sz="4" w:space="0" w:color="auto"/>
            </w:tcBorders>
          </w:tcPr>
          <w:p w14:paraId="25BD8385" w14:textId="77777777" w:rsidR="00F72653" w:rsidRPr="00F72653" w:rsidRDefault="00F72653" w:rsidP="00F72653">
            <w:pPr>
              <w:keepNext/>
              <w:keepLines/>
              <w:suppressAutoHyphens w:val="0"/>
              <w:autoSpaceDN/>
              <w:spacing w:after="0"/>
              <w:textAlignment w:val="auto"/>
              <w:rPr>
                <w:rFonts w:ascii="Arial" w:hAnsi="Arial"/>
                <w:sz w:val="18"/>
              </w:rPr>
            </w:pPr>
            <w:r w:rsidRPr="00F72653">
              <w:rPr>
                <w:rFonts w:ascii="Arial" w:hAnsi="Arial"/>
                <w:sz w:val="18"/>
              </w:rPr>
              <w:t>REL-13</w:t>
            </w:r>
          </w:p>
        </w:tc>
      </w:tr>
      <w:tr w:rsidR="00F72653" w:rsidRPr="00F72653" w14:paraId="66091769" w14:textId="77777777" w:rsidTr="00552225">
        <w:tc>
          <w:tcPr>
            <w:tcW w:w="2835" w:type="dxa"/>
            <w:tcBorders>
              <w:top w:val="single" w:sz="4" w:space="0" w:color="auto"/>
              <w:left w:val="single" w:sz="4" w:space="0" w:color="auto"/>
              <w:bottom w:val="single" w:sz="4" w:space="0" w:color="auto"/>
              <w:right w:val="single" w:sz="4" w:space="0" w:color="auto"/>
            </w:tcBorders>
          </w:tcPr>
          <w:p w14:paraId="178848BF"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&gt;QrxlevminEUTRA</w:t>
            </w:r>
          </w:p>
        </w:tc>
        <w:tc>
          <w:tcPr>
            <w:tcW w:w="1134" w:type="dxa"/>
            <w:tcBorders>
              <w:top w:val="single" w:sz="4" w:space="0" w:color="auto"/>
              <w:left w:val="single" w:sz="4" w:space="0" w:color="auto"/>
              <w:bottom w:val="single" w:sz="4" w:space="0" w:color="auto"/>
              <w:right w:val="single" w:sz="4" w:space="0" w:color="auto"/>
            </w:tcBorders>
          </w:tcPr>
          <w:p w14:paraId="625B8C8B"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MP</w:t>
            </w:r>
          </w:p>
        </w:tc>
        <w:tc>
          <w:tcPr>
            <w:tcW w:w="1134" w:type="dxa"/>
            <w:tcBorders>
              <w:top w:val="single" w:sz="4" w:space="0" w:color="auto"/>
              <w:left w:val="single" w:sz="4" w:space="0" w:color="auto"/>
              <w:bottom w:val="single" w:sz="4" w:space="0" w:color="auto"/>
              <w:right w:val="single" w:sz="4" w:space="0" w:color="auto"/>
            </w:tcBorders>
          </w:tcPr>
          <w:p w14:paraId="6D2BA36F"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3E29CB97"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 (-</w:t>
            </w:r>
            <w:proofErr w:type="gramStart"/>
            <w:r w:rsidRPr="00F72653">
              <w:rPr>
                <w:rFonts w:ascii="Arial" w:hAnsi="Arial"/>
                <w:sz w:val="18"/>
                <w:lang w:eastAsia="x-none"/>
              </w:rPr>
              <w:t>140..</w:t>
            </w:r>
            <w:proofErr w:type="gramEnd"/>
            <w:r w:rsidRPr="00F72653">
              <w:rPr>
                <w:rFonts w:ascii="Arial" w:hAnsi="Arial"/>
                <w:sz w:val="18"/>
                <w:lang w:eastAsia="x-none"/>
              </w:rPr>
              <w:t>-44 by step of 2)</w:t>
            </w:r>
          </w:p>
        </w:tc>
        <w:tc>
          <w:tcPr>
            <w:tcW w:w="1701" w:type="dxa"/>
            <w:tcBorders>
              <w:top w:val="single" w:sz="4" w:space="0" w:color="auto"/>
              <w:left w:val="single" w:sz="4" w:space="0" w:color="auto"/>
              <w:bottom w:val="single" w:sz="4" w:space="0" w:color="auto"/>
              <w:right w:val="single" w:sz="4" w:space="0" w:color="auto"/>
            </w:tcBorders>
          </w:tcPr>
          <w:p w14:paraId="647439D8"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RSRP, [dBm]</w:t>
            </w:r>
          </w:p>
        </w:tc>
        <w:tc>
          <w:tcPr>
            <w:tcW w:w="992" w:type="dxa"/>
            <w:tcBorders>
              <w:top w:val="single" w:sz="4" w:space="0" w:color="auto"/>
              <w:left w:val="single" w:sz="4" w:space="0" w:color="auto"/>
              <w:bottom w:val="single" w:sz="4" w:space="0" w:color="auto"/>
              <w:right w:val="single" w:sz="4" w:space="0" w:color="auto"/>
            </w:tcBorders>
          </w:tcPr>
          <w:p w14:paraId="59DBF313"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REL-8</w:t>
            </w:r>
          </w:p>
        </w:tc>
      </w:tr>
      <w:tr w:rsidR="00F72653" w:rsidRPr="00F72653" w14:paraId="31299CDC" w14:textId="77777777" w:rsidTr="00552225">
        <w:tc>
          <w:tcPr>
            <w:tcW w:w="2835" w:type="dxa"/>
            <w:tcBorders>
              <w:top w:val="single" w:sz="4" w:space="0" w:color="auto"/>
              <w:left w:val="single" w:sz="4" w:space="0" w:color="auto"/>
              <w:bottom w:val="single" w:sz="4" w:space="0" w:color="auto"/>
              <w:right w:val="single" w:sz="4" w:space="0" w:color="auto"/>
            </w:tcBorders>
          </w:tcPr>
          <w:p w14:paraId="05D40C7C"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&gt;Thresh</w:t>
            </w:r>
            <w:r w:rsidRPr="00F72653">
              <w:rPr>
                <w:rFonts w:ascii="Arial" w:hAnsi="Arial"/>
                <w:sz w:val="18"/>
                <w:vertAlign w:val="subscript"/>
                <w:lang w:eastAsia="x-none"/>
              </w:rPr>
              <w:t>x, high</w:t>
            </w:r>
          </w:p>
        </w:tc>
        <w:tc>
          <w:tcPr>
            <w:tcW w:w="1134" w:type="dxa"/>
            <w:tcBorders>
              <w:top w:val="single" w:sz="4" w:space="0" w:color="auto"/>
              <w:left w:val="single" w:sz="4" w:space="0" w:color="auto"/>
              <w:bottom w:val="single" w:sz="4" w:space="0" w:color="auto"/>
              <w:right w:val="single" w:sz="4" w:space="0" w:color="auto"/>
            </w:tcBorders>
          </w:tcPr>
          <w:p w14:paraId="32EFB5C2"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MP</w:t>
            </w:r>
          </w:p>
        </w:tc>
        <w:tc>
          <w:tcPr>
            <w:tcW w:w="1134" w:type="dxa"/>
            <w:tcBorders>
              <w:top w:val="single" w:sz="4" w:space="0" w:color="auto"/>
              <w:left w:val="single" w:sz="4" w:space="0" w:color="auto"/>
              <w:bottom w:val="single" w:sz="4" w:space="0" w:color="auto"/>
              <w:right w:val="single" w:sz="4" w:space="0" w:color="auto"/>
            </w:tcBorders>
          </w:tcPr>
          <w:p w14:paraId="311C9C9C"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31B0CAF0"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 (</w:t>
            </w:r>
            <w:proofErr w:type="gramStart"/>
            <w:r w:rsidRPr="00F72653">
              <w:rPr>
                <w:rFonts w:ascii="Arial" w:hAnsi="Arial"/>
                <w:sz w:val="18"/>
                <w:lang w:eastAsia="x-none"/>
              </w:rPr>
              <w:t>0..</w:t>
            </w:r>
            <w:proofErr w:type="gramEnd"/>
            <w:r w:rsidRPr="00F72653">
              <w:rPr>
                <w:rFonts w:ascii="Arial" w:hAnsi="Arial"/>
                <w:sz w:val="18"/>
                <w:lang w:eastAsia="x-none"/>
              </w:rPr>
              <w:t xml:space="preserve">62 by step of 2)  </w:t>
            </w:r>
          </w:p>
        </w:tc>
        <w:tc>
          <w:tcPr>
            <w:tcW w:w="1701" w:type="dxa"/>
            <w:tcBorders>
              <w:top w:val="single" w:sz="4" w:space="0" w:color="auto"/>
              <w:left w:val="single" w:sz="4" w:space="0" w:color="auto"/>
              <w:bottom w:val="single" w:sz="4" w:space="0" w:color="auto"/>
              <w:right w:val="single" w:sz="4" w:space="0" w:color="auto"/>
            </w:tcBorders>
          </w:tcPr>
          <w:p w14:paraId="666630DA"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RSRP, dB</w:t>
            </w:r>
          </w:p>
          <w:p w14:paraId="796D08F6"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992" w:type="dxa"/>
            <w:tcBorders>
              <w:top w:val="single" w:sz="4" w:space="0" w:color="auto"/>
              <w:left w:val="single" w:sz="4" w:space="0" w:color="auto"/>
              <w:bottom w:val="single" w:sz="4" w:space="0" w:color="auto"/>
              <w:right w:val="single" w:sz="4" w:space="0" w:color="auto"/>
            </w:tcBorders>
          </w:tcPr>
          <w:p w14:paraId="66FDC98A"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REL-8</w:t>
            </w:r>
          </w:p>
        </w:tc>
      </w:tr>
      <w:tr w:rsidR="00F72653" w:rsidRPr="00F72653" w14:paraId="1B2AA5F2" w14:textId="77777777" w:rsidTr="00552225">
        <w:tc>
          <w:tcPr>
            <w:tcW w:w="2835" w:type="dxa"/>
            <w:tcBorders>
              <w:top w:val="single" w:sz="4" w:space="0" w:color="auto"/>
              <w:left w:val="single" w:sz="4" w:space="0" w:color="auto"/>
              <w:bottom w:val="single" w:sz="4" w:space="0" w:color="auto"/>
              <w:right w:val="single" w:sz="4" w:space="0" w:color="auto"/>
            </w:tcBorders>
          </w:tcPr>
          <w:p w14:paraId="247362B7"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&gt;Thresh</w:t>
            </w:r>
            <w:r w:rsidRPr="00F72653">
              <w:rPr>
                <w:rFonts w:ascii="Arial" w:hAnsi="Arial"/>
                <w:sz w:val="18"/>
                <w:vertAlign w:val="subscript"/>
                <w:lang w:eastAsia="x-none"/>
              </w:rPr>
              <w:t>x, low</w:t>
            </w:r>
          </w:p>
        </w:tc>
        <w:tc>
          <w:tcPr>
            <w:tcW w:w="1134" w:type="dxa"/>
            <w:tcBorders>
              <w:top w:val="single" w:sz="4" w:space="0" w:color="auto"/>
              <w:left w:val="single" w:sz="4" w:space="0" w:color="auto"/>
              <w:bottom w:val="single" w:sz="4" w:space="0" w:color="auto"/>
              <w:right w:val="single" w:sz="4" w:space="0" w:color="auto"/>
            </w:tcBorders>
          </w:tcPr>
          <w:p w14:paraId="799EC232"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MP</w:t>
            </w:r>
          </w:p>
        </w:tc>
        <w:tc>
          <w:tcPr>
            <w:tcW w:w="1134" w:type="dxa"/>
            <w:tcBorders>
              <w:top w:val="single" w:sz="4" w:space="0" w:color="auto"/>
              <w:left w:val="single" w:sz="4" w:space="0" w:color="auto"/>
              <w:bottom w:val="single" w:sz="4" w:space="0" w:color="auto"/>
              <w:right w:val="single" w:sz="4" w:space="0" w:color="auto"/>
            </w:tcBorders>
          </w:tcPr>
          <w:p w14:paraId="5A8CEF73"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6BCAEF35"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 (</w:t>
            </w:r>
            <w:proofErr w:type="gramStart"/>
            <w:r w:rsidRPr="00F72653">
              <w:rPr>
                <w:rFonts w:ascii="Arial" w:hAnsi="Arial"/>
                <w:sz w:val="18"/>
                <w:lang w:eastAsia="x-none"/>
              </w:rPr>
              <w:t>0..</w:t>
            </w:r>
            <w:proofErr w:type="gramEnd"/>
            <w:r w:rsidRPr="00F72653">
              <w:rPr>
                <w:rFonts w:ascii="Arial" w:hAnsi="Arial"/>
                <w:sz w:val="18"/>
                <w:lang w:eastAsia="x-none"/>
              </w:rPr>
              <w:t xml:space="preserve">62 by step of 2)  </w:t>
            </w:r>
          </w:p>
        </w:tc>
        <w:tc>
          <w:tcPr>
            <w:tcW w:w="1701" w:type="dxa"/>
            <w:tcBorders>
              <w:top w:val="single" w:sz="4" w:space="0" w:color="auto"/>
              <w:left w:val="single" w:sz="4" w:space="0" w:color="auto"/>
              <w:bottom w:val="single" w:sz="4" w:space="0" w:color="auto"/>
              <w:right w:val="single" w:sz="4" w:space="0" w:color="auto"/>
            </w:tcBorders>
          </w:tcPr>
          <w:p w14:paraId="6347BBB0"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RSRP, dB</w:t>
            </w:r>
          </w:p>
          <w:p w14:paraId="51F83D75"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992" w:type="dxa"/>
            <w:tcBorders>
              <w:top w:val="single" w:sz="4" w:space="0" w:color="auto"/>
              <w:left w:val="single" w:sz="4" w:space="0" w:color="auto"/>
              <w:bottom w:val="single" w:sz="4" w:space="0" w:color="auto"/>
              <w:right w:val="single" w:sz="4" w:space="0" w:color="auto"/>
            </w:tcBorders>
          </w:tcPr>
          <w:p w14:paraId="3B5A8845"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REL-8</w:t>
            </w:r>
          </w:p>
        </w:tc>
      </w:tr>
      <w:tr w:rsidR="00F72653" w:rsidRPr="00F72653" w14:paraId="44A4DF27" w14:textId="77777777" w:rsidTr="00552225">
        <w:tc>
          <w:tcPr>
            <w:tcW w:w="2835" w:type="dxa"/>
            <w:tcBorders>
              <w:top w:val="single" w:sz="4" w:space="0" w:color="auto"/>
              <w:left w:val="single" w:sz="4" w:space="0" w:color="auto"/>
              <w:bottom w:val="single" w:sz="4" w:space="0" w:color="auto"/>
              <w:right w:val="single" w:sz="4" w:space="0" w:color="auto"/>
            </w:tcBorders>
          </w:tcPr>
          <w:p w14:paraId="4E2CF773"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&gt;QqualminEUTRA</w:t>
            </w:r>
          </w:p>
        </w:tc>
        <w:tc>
          <w:tcPr>
            <w:tcW w:w="1134" w:type="dxa"/>
            <w:tcBorders>
              <w:top w:val="single" w:sz="4" w:space="0" w:color="auto"/>
              <w:left w:val="single" w:sz="4" w:space="0" w:color="auto"/>
              <w:bottom w:val="single" w:sz="4" w:space="0" w:color="auto"/>
              <w:right w:val="single" w:sz="4" w:space="0" w:color="auto"/>
            </w:tcBorders>
          </w:tcPr>
          <w:p w14:paraId="2E1DDC02"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MD</w:t>
            </w:r>
          </w:p>
        </w:tc>
        <w:tc>
          <w:tcPr>
            <w:tcW w:w="1134" w:type="dxa"/>
            <w:tcBorders>
              <w:top w:val="single" w:sz="4" w:space="0" w:color="auto"/>
              <w:left w:val="single" w:sz="4" w:space="0" w:color="auto"/>
              <w:bottom w:val="single" w:sz="4" w:space="0" w:color="auto"/>
              <w:right w:val="single" w:sz="4" w:space="0" w:color="auto"/>
            </w:tcBorders>
          </w:tcPr>
          <w:p w14:paraId="4A8DFB6A"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43F2DE4F"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 (-</w:t>
            </w:r>
            <w:proofErr w:type="gramStart"/>
            <w:r w:rsidRPr="00F72653">
              <w:rPr>
                <w:rFonts w:ascii="Arial" w:hAnsi="Arial"/>
                <w:sz w:val="18"/>
                <w:lang w:eastAsia="x-none"/>
              </w:rPr>
              <w:t>34..</w:t>
            </w:r>
            <w:proofErr w:type="gramEnd"/>
            <w:r w:rsidRPr="00F72653">
              <w:rPr>
                <w:rFonts w:ascii="Arial" w:hAnsi="Arial"/>
                <w:sz w:val="18"/>
                <w:lang w:eastAsia="x-none"/>
              </w:rPr>
              <w:t>-3)</w:t>
            </w:r>
          </w:p>
        </w:tc>
        <w:tc>
          <w:tcPr>
            <w:tcW w:w="1701" w:type="dxa"/>
            <w:tcBorders>
              <w:top w:val="single" w:sz="4" w:space="0" w:color="auto"/>
              <w:left w:val="single" w:sz="4" w:space="0" w:color="auto"/>
              <w:bottom w:val="single" w:sz="4" w:space="0" w:color="auto"/>
              <w:right w:val="single" w:sz="4" w:space="0" w:color="auto"/>
            </w:tcBorders>
          </w:tcPr>
          <w:p w14:paraId="57475D81"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RSRQ, dB</w:t>
            </w:r>
          </w:p>
          <w:p w14:paraId="67DB11C6"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default value is negative infinity</w:t>
            </w:r>
          </w:p>
        </w:tc>
        <w:tc>
          <w:tcPr>
            <w:tcW w:w="992" w:type="dxa"/>
            <w:tcBorders>
              <w:top w:val="single" w:sz="4" w:space="0" w:color="auto"/>
              <w:left w:val="single" w:sz="4" w:space="0" w:color="auto"/>
              <w:bottom w:val="single" w:sz="4" w:space="0" w:color="auto"/>
              <w:right w:val="single" w:sz="4" w:space="0" w:color="auto"/>
            </w:tcBorders>
          </w:tcPr>
          <w:p w14:paraId="5A45D90E"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REL-9</w:t>
            </w:r>
          </w:p>
        </w:tc>
      </w:tr>
      <w:tr w:rsidR="00F72653" w:rsidRPr="00F72653" w14:paraId="573FBDCD" w14:textId="77777777" w:rsidTr="00552225">
        <w:tc>
          <w:tcPr>
            <w:tcW w:w="2835" w:type="dxa"/>
            <w:tcBorders>
              <w:top w:val="single" w:sz="4" w:space="0" w:color="auto"/>
              <w:left w:val="single" w:sz="4" w:space="0" w:color="auto"/>
              <w:bottom w:val="single" w:sz="4" w:space="0" w:color="auto"/>
              <w:right w:val="single" w:sz="4" w:space="0" w:color="auto"/>
            </w:tcBorders>
          </w:tcPr>
          <w:p w14:paraId="0411B8AF"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&gt;Thresh</w:t>
            </w:r>
            <w:r w:rsidRPr="00F72653">
              <w:rPr>
                <w:rFonts w:ascii="Arial" w:hAnsi="Arial"/>
                <w:sz w:val="18"/>
                <w:vertAlign w:val="subscript"/>
                <w:lang w:eastAsia="x-none"/>
              </w:rPr>
              <w:t>x, high2</w:t>
            </w:r>
          </w:p>
        </w:tc>
        <w:tc>
          <w:tcPr>
            <w:tcW w:w="1134" w:type="dxa"/>
            <w:tcBorders>
              <w:top w:val="single" w:sz="4" w:space="0" w:color="auto"/>
              <w:left w:val="single" w:sz="4" w:space="0" w:color="auto"/>
              <w:bottom w:val="single" w:sz="4" w:space="0" w:color="auto"/>
              <w:right w:val="single" w:sz="4" w:space="0" w:color="auto"/>
            </w:tcBorders>
          </w:tcPr>
          <w:p w14:paraId="36E6B910"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OP</w:t>
            </w:r>
          </w:p>
        </w:tc>
        <w:tc>
          <w:tcPr>
            <w:tcW w:w="1134" w:type="dxa"/>
            <w:tcBorders>
              <w:top w:val="single" w:sz="4" w:space="0" w:color="auto"/>
              <w:left w:val="single" w:sz="4" w:space="0" w:color="auto"/>
              <w:bottom w:val="single" w:sz="4" w:space="0" w:color="auto"/>
              <w:right w:val="single" w:sz="4" w:space="0" w:color="auto"/>
            </w:tcBorders>
          </w:tcPr>
          <w:p w14:paraId="4C566A16"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2A30AE94"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 (</w:t>
            </w:r>
            <w:proofErr w:type="gramStart"/>
            <w:r w:rsidRPr="00F72653">
              <w:rPr>
                <w:rFonts w:ascii="Arial" w:hAnsi="Arial"/>
                <w:sz w:val="18"/>
                <w:lang w:eastAsia="x-none"/>
              </w:rPr>
              <w:t>0..</w:t>
            </w:r>
            <w:proofErr w:type="gramEnd"/>
            <w:r w:rsidRPr="00F72653">
              <w:rPr>
                <w:rFonts w:ascii="Arial" w:hAnsi="Arial"/>
                <w:sz w:val="18"/>
                <w:lang w:eastAsia="x-none"/>
              </w:rPr>
              <w:t>31)</w:t>
            </w:r>
          </w:p>
        </w:tc>
        <w:tc>
          <w:tcPr>
            <w:tcW w:w="1701" w:type="dxa"/>
            <w:tcBorders>
              <w:top w:val="single" w:sz="4" w:space="0" w:color="auto"/>
              <w:left w:val="single" w:sz="4" w:space="0" w:color="auto"/>
              <w:bottom w:val="single" w:sz="4" w:space="0" w:color="auto"/>
              <w:right w:val="single" w:sz="4" w:space="0" w:color="auto"/>
            </w:tcBorders>
          </w:tcPr>
          <w:p w14:paraId="28A61C6A"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RSRQ, dB</w:t>
            </w:r>
          </w:p>
          <w:p w14:paraId="079CCE47"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992" w:type="dxa"/>
            <w:tcBorders>
              <w:top w:val="single" w:sz="4" w:space="0" w:color="auto"/>
              <w:left w:val="single" w:sz="4" w:space="0" w:color="auto"/>
              <w:bottom w:val="single" w:sz="4" w:space="0" w:color="auto"/>
              <w:right w:val="single" w:sz="4" w:space="0" w:color="auto"/>
            </w:tcBorders>
          </w:tcPr>
          <w:p w14:paraId="25A21D03"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REL-9</w:t>
            </w:r>
          </w:p>
        </w:tc>
      </w:tr>
      <w:tr w:rsidR="00F72653" w:rsidRPr="00F72653" w14:paraId="36961434" w14:textId="77777777" w:rsidTr="00552225">
        <w:tc>
          <w:tcPr>
            <w:tcW w:w="2835" w:type="dxa"/>
            <w:tcBorders>
              <w:top w:val="single" w:sz="4" w:space="0" w:color="auto"/>
              <w:left w:val="single" w:sz="4" w:space="0" w:color="auto"/>
              <w:bottom w:val="single" w:sz="4" w:space="0" w:color="auto"/>
              <w:right w:val="single" w:sz="4" w:space="0" w:color="auto"/>
            </w:tcBorders>
          </w:tcPr>
          <w:p w14:paraId="436146C7"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&gt;Thresh</w:t>
            </w:r>
            <w:r w:rsidRPr="00F72653">
              <w:rPr>
                <w:rFonts w:ascii="Arial" w:hAnsi="Arial"/>
                <w:sz w:val="18"/>
                <w:vertAlign w:val="subscript"/>
                <w:lang w:eastAsia="x-none"/>
              </w:rPr>
              <w:t>x, low2</w:t>
            </w:r>
          </w:p>
        </w:tc>
        <w:tc>
          <w:tcPr>
            <w:tcW w:w="1134" w:type="dxa"/>
            <w:tcBorders>
              <w:top w:val="single" w:sz="4" w:space="0" w:color="auto"/>
              <w:left w:val="single" w:sz="4" w:space="0" w:color="auto"/>
              <w:bottom w:val="single" w:sz="4" w:space="0" w:color="auto"/>
              <w:right w:val="single" w:sz="4" w:space="0" w:color="auto"/>
            </w:tcBorders>
          </w:tcPr>
          <w:p w14:paraId="05E509F4"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OP</w:t>
            </w:r>
          </w:p>
        </w:tc>
        <w:tc>
          <w:tcPr>
            <w:tcW w:w="1134" w:type="dxa"/>
            <w:tcBorders>
              <w:top w:val="single" w:sz="4" w:space="0" w:color="auto"/>
              <w:left w:val="single" w:sz="4" w:space="0" w:color="auto"/>
              <w:bottom w:val="single" w:sz="4" w:space="0" w:color="auto"/>
              <w:right w:val="single" w:sz="4" w:space="0" w:color="auto"/>
            </w:tcBorders>
          </w:tcPr>
          <w:p w14:paraId="3EBB77F5"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38F5D330"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 (</w:t>
            </w:r>
            <w:proofErr w:type="gramStart"/>
            <w:r w:rsidRPr="00F72653">
              <w:rPr>
                <w:rFonts w:ascii="Arial" w:hAnsi="Arial"/>
                <w:sz w:val="18"/>
                <w:lang w:eastAsia="x-none"/>
              </w:rPr>
              <w:t>0..</w:t>
            </w:r>
            <w:proofErr w:type="gramEnd"/>
            <w:r w:rsidRPr="00F72653">
              <w:rPr>
                <w:rFonts w:ascii="Arial" w:hAnsi="Arial"/>
                <w:sz w:val="18"/>
                <w:lang w:eastAsia="x-none"/>
              </w:rPr>
              <w:t>31)</w:t>
            </w:r>
          </w:p>
        </w:tc>
        <w:tc>
          <w:tcPr>
            <w:tcW w:w="1701" w:type="dxa"/>
            <w:tcBorders>
              <w:top w:val="single" w:sz="4" w:space="0" w:color="auto"/>
              <w:left w:val="single" w:sz="4" w:space="0" w:color="auto"/>
              <w:bottom w:val="single" w:sz="4" w:space="0" w:color="auto"/>
              <w:right w:val="single" w:sz="4" w:space="0" w:color="auto"/>
            </w:tcBorders>
          </w:tcPr>
          <w:p w14:paraId="49B3A277"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RSRQ, dB</w:t>
            </w:r>
          </w:p>
          <w:p w14:paraId="0B6C9AC2"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992" w:type="dxa"/>
            <w:tcBorders>
              <w:top w:val="single" w:sz="4" w:space="0" w:color="auto"/>
              <w:left w:val="single" w:sz="4" w:space="0" w:color="auto"/>
              <w:bottom w:val="single" w:sz="4" w:space="0" w:color="auto"/>
              <w:right w:val="single" w:sz="4" w:space="0" w:color="auto"/>
            </w:tcBorders>
          </w:tcPr>
          <w:p w14:paraId="6079AAB0"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REL-9</w:t>
            </w:r>
          </w:p>
        </w:tc>
      </w:tr>
      <w:tr w:rsidR="00F72653" w:rsidRPr="00F72653" w14:paraId="02918FA6" w14:textId="77777777" w:rsidTr="00552225">
        <w:tc>
          <w:tcPr>
            <w:tcW w:w="2835" w:type="dxa"/>
            <w:tcBorders>
              <w:top w:val="single" w:sz="4" w:space="0" w:color="auto"/>
              <w:left w:val="single" w:sz="4" w:space="0" w:color="auto"/>
              <w:bottom w:val="single" w:sz="4" w:space="0" w:color="auto"/>
              <w:right w:val="single" w:sz="4" w:space="0" w:color="auto"/>
            </w:tcBorders>
          </w:tcPr>
          <w:p w14:paraId="3691E8CE"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lastRenderedPageBreak/>
              <w:t>&gt;QqualminEUTRA-WB</w:t>
            </w:r>
          </w:p>
        </w:tc>
        <w:tc>
          <w:tcPr>
            <w:tcW w:w="1134" w:type="dxa"/>
            <w:tcBorders>
              <w:top w:val="single" w:sz="4" w:space="0" w:color="auto"/>
              <w:left w:val="single" w:sz="4" w:space="0" w:color="auto"/>
              <w:bottom w:val="single" w:sz="4" w:space="0" w:color="auto"/>
              <w:right w:val="single" w:sz="4" w:space="0" w:color="auto"/>
            </w:tcBorders>
          </w:tcPr>
          <w:p w14:paraId="169CFF7B"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CV-</w:t>
            </w:r>
            <w:r w:rsidRPr="00F72653">
              <w:rPr>
                <w:rFonts w:ascii="Arial" w:hAnsi="Arial"/>
                <w:i/>
                <w:sz w:val="18"/>
                <w:lang w:eastAsia="x-none"/>
              </w:rPr>
              <w:t>WB-RSRQ</w:t>
            </w:r>
          </w:p>
        </w:tc>
        <w:tc>
          <w:tcPr>
            <w:tcW w:w="1134" w:type="dxa"/>
            <w:tcBorders>
              <w:top w:val="single" w:sz="4" w:space="0" w:color="auto"/>
              <w:left w:val="single" w:sz="4" w:space="0" w:color="auto"/>
              <w:bottom w:val="single" w:sz="4" w:space="0" w:color="auto"/>
              <w:right w:val="single" w:sz="4" w:space="0" w:color="auto"/>
            </w:tcBorders>
          </w:tcPr>
          <w:p w14:paraId="2001C097"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7E462F74"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w:t>
            </w:r>
          </w:p>
          <w:p w14:paraId="659763BC"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w:t>
            </w:r>
            <w:proofErr w:type="gramStart"/>
            <w:r w:rsidRPr="00F72653">
              <w:rPr>
                <w:rFonts w:ascii="Arial" w:hAnsi="Arial"/>
                <w:sz w:val="18"/>
                <w:lang w:eastAsia="x-none"/>
              </w:rPr>
              <w:t>34..</w:t>
            </w:r>
            <w:proofErr w:type="gramEnd"/>
            <w:r w:rsidRPr="00F72653">
              <w:rPr>
                <w:rFonts w:ascii="Arial" w:hAnsi="Arial"/>
                <w:sz w:val="18"/>
                <w:lang w:eastAsia="x-none"/>
              </w:rPr>
              <w:t>-3)</w:t>
            </w:r>
          </w:p>
        </w:tc>
        <w:tc>
          <w:tcPr>
            <w:tcW w:w="1701" w:type="dxa"/>
            <w:tcBorders>
              <w:top w:val="single" w:sz="4" w:space="0" w:color="auto"/>
              <w:left w:val="single" w:sz="4" w:space="0" w:color="auto"/>
              <w:bottom w:val="single" w:sz="4" w:space="0" w:color="auto"/>
              <w:right w:val="single" w:sz="4" w:space="0" w:color="auto"/>
            </w:tcBorders>
          </w:tcPr>
          <w:p w14:paraId="7BDA0107"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 xml:space="preserve">RSRQ, dB, </w:t>
            </w:r>
          </w:p>
          <w:p w14:paraId="756672A9"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cs="Arial"/>
                <w:sz w:val="18"/>
                <w:szCs w:val="18"/>
                <w:lang w:eastAsia="x-none"/>
              </w:rPr>
              <w:t>If this IE is present, the UE shall, when performing RSRQ measurements, use a wider bandwidth in accordance with TS 36.133 [74]</w:t>
            </w:r>
          </w:p>
        </w:tc>
        <w:tc>
          <w:tcPr>
            <w:tcW w:w="992" w:type="dxa"/>
            <w:tcBorders>
              <w:top w:val="single" w:sz="4" w:space="0" w:color="auto"/>
              <w:left w:val="single" w:sz="4" w:space="0" w:color="auto"/>
              <w:bottom w:val="single" w:sz="4" w:space="0" w:color="auto"/>
              <w:right w:val="single" w:sz="4" w:space="0" w:color="auto"/>
            </w:tcBorders>
          </w:tcPr>
          <w:p w14:paraId="7649A6D1"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REL-11</w:t>
            </w:r>
          </w:p>
        </w:tc>
      </w:tr>
      <w:tr w:rsidR="00F72653" w:rsidRPr="00F72653" w14:paraId="091A234F" w14:textId="77777777" w:rsidTr="00552225">
        <w:tc>
          <w:tcPr>
            <w:tcW w:w="2835" w:type="dxa"/>
            <w:tcBorders>
              <w:top w:val="single" w:sz="4" w:space="0" w:color="auto"/>
              <w:left w:val="single" w:sz="4" w:space="0" w:color="auto"/>
              <w:bottom w:val="single" w:sz="4" w:space="0" w:color="auto"/>
              <w:right w:val="single" w:sz="4" w:space="0" w:color="auto"/>
            </w:tcBorders>
          </w:tcPr>
          <w:p w14:paraId="25408030"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&gt;QqualminRSRQ-</w:t>
            </w:r>
            <w:r w:rsidRPr="00F72653">
              <w:rPr>
                <w:rFonts w:ascii="Arial" w:hAnsi="Arial" w:hint="eastAsia"/>
                <w:sz w:val="18"/>
                <w:lang w:eastAsia="zh-CN"/>
              </w:rPr>
              <w:t>On</w:t>
            </w:r>
            <w:r w:rsidRPr="00F72653">
              <w:rPr>
                <w:rFonts w:ascii="Arial" w:hAnsi="Arial"/>
                <w:sz w:val="18"/>
                <w:lang w:eastAsia="x-none"/>
              </w:rPr>
              <w:t>AllSymbols</w:t>
            </w:r>
          </w:p>
        </w:tc>
        <w:tc>
          <w:tcPr>
            <w:tcW w:w="1134" w:type="dxa"/>
            <w:tcBorders>
              <w:top w:val="single" w:sz="4" w:space="0" w:color="auto"/>
              <w:left w:val="single" w:sz="4" w:space="0" w:color="auto"/>
              <w:bottom w:val="single" w:sz="4" w:space="0" w:color="auto"/>
              <w:right w:val="single" w:sz="4" w:space="0" w:color="auto"/>
            </w:tcBorders>
          </w:tcPr>
          <w:p w14:paraId="368283B6"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hint="eastAsia"/>
                <w:sz w:val="18"/>
                <w:lang w:eastAsia="zh-CN"/>
              </w:rPr>
              <w:t>CV-</w:t>
            </w:r>
            <w:r w:rsidRPr="00F72653">
              <w:rPr>
                <w:rFonts w:ascii="Arial" w:hAnsi="Arial"/>
                <w:i/>
                <w:sz w:val="18"/>
                <w:lang w:eastAsia="x-none"/>
              </w:rPr>
              <w:t>Thresh</w:t>
            </w:r>
            <w:r w:rsidRPr="00F72653">
              <w:rPr>
                <w:rFonts w:ascii="Arial" w:hAnsi="Arial" w:hint="eastAsia"/>
                <w:i/>
                <w:sz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4803B888"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51CB03F6"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w:t>
            </w:r>
          </w:p>
          <w:p w14:paraId="7463C3F0"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w:t>
            </w:r>
            <w:proofErr w:type="gramStart"/>
            <w:r w:rsidRPr="00F72653">
              <w:rPr>
                <w:rFonts w:ascii="Arial" w:hAnsi="Arial"/>
                <w:sz w:val="18"/>
                <w:lang w:eastAsia="x-none"/>
              </w:rPr>
              <w:t>34..</w:t>
            </w:r>
            <w:proofErr w:type="gramEnd"/>
            <w:r w:rsidRPr="00F72653">
              <w:rPr>
                <w:rFonts w:ascii="Arial" w:hAnsi="Arial"/>
                <w:sz w:val="18"/>
                <w:lang w:eastAsia="x-none"/>
              </w:rPr>
              <w:t>-3)</w:t>
            </w:r>
          </w:p>
        </w:tc>
        <w:tc>
          <w:tcPr>
            <w:tcW w:w="1701" w:type="dxa"/>
            <w:tcBorders>
              <w:top w:val="single" w:sz="4" w:space="0" w:color="auto"/>
              <w:left w:val="single" w:sz="4" w:space="0" w:color="auto"/>
              <w:bottom w:val="single" w:sz="4" w:space="0" w:color="auto"/>
              <w:right w:val="single" w:sz="4" w:space="0" w:color="auto"/>
            </w:tcBorders>
          </w:tcPr>
          <w:p w14:paraId="3260CAA5"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 xml:space="preserve">RSRQ, dB, </w:t>
            </w:r>
          </w:p>
          <w:p w14:paraId="464AEA8B"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cs="Arial" w:hint="eastAsia"/>
                <w:sz w:val="18"/>
                <w:szCs w:val="18"/>
                <w:lang w:eastAsia="x-none"/>
              </w:rPr>
              <w:t xml:space="preserve">If this </w:t>
            </w:r>
            <w:r w:rsidRPr="00F72653">
              <w:rPr>
                <w:rFonts w:ascii="Arial" w:hAnsi="Arial" w:cs="Arial"/>
                <w:sz w:val="18"/>
                <w:szCs w:val="18"/>
                <w:lang w:eastAsia="x-none"/>
              </w:rPr>
              <w:t>IE</w:t>
            </w:r>
            <w:r w:rsidRPr="00F72653">
              <w:rPr>
                <w:rFonts w:ascii="Arial" w:hAnsi="Arial" w:cs="Arial" w:hint="eastAsia"/>
                <w:sz w:val="18"/>
                <w:szCs w:val="18"/>
                <w:lang w:eastAsia="x-none"/>
              </w:rPr>
              <w:t xml:space="preserve"> is present, the UE shall, when performing RSRQ measurements</w:t>
            </w:r>
            <w:r w:rsidRPr="00F72653">
              <w:rPr>
                <w:rFonts w:ascii="Arial" w:hAnsi="Arial" w:cs="Arial" w:hint="eastAsia"/>
                <w:sz w:val="18"/>
                <w:szCs w:val="18"/>
                <w:lang w:eastAsia="zh-CN"/>
              </w:rPr>
              <w:t xml:space="preserve">, </w:t>
            </w:r>
            <w:r w:rsidRPr="00F72653">
              <w:rPr>
                <w:rFonts w:ascii="Arial" w:hAnsi="Arial" w:cs="Arial"/>
                <w:sz w:val="18"/>
                <w:szCs w:val="18"/>
                <w:lang w:eastAsia="zh-CN"/>
              </w:rPr>
              <w:t>perform RSRQ measurement</w:t>
            </w:r>
            <w:r w:rsidRPr="00F72653">
              <w:rPr>
                <w:rFonts w:ascii="Arial" w:hAnsi="Arial" w:cs="Arial" w:hint="eastAsia"/>
                <w:sz w:val="18"/>
                <w:szCs w:val="18"/>
                <w:lang w:eastAsia="zh-CN"/>
              </w:rPr>
              <w:t xml:space="preserve"> on all OFDM symbols </w:t>
            </w:r>
            <w:r w:rsidRPr="00F72653">
              <w:rPr>
                <w:rFonts w:ascii="Arial" w:hAnsi="Arial" w:cs="Arial" w:hint="eastAsia"/>
                <w:sz w:val="18"/>
                <w:szCs w:val="18"/>
                <w:lang w:eastAsia="x-none"/>
              </w:rPr>
              <w:t xml:space="preserve">in accordance with TS </w:t>
            </w:r>
            <w:r w:rsidRPr="00F72653">
              <w:rPr>
                <w:rFonts w:ascii="Arial" w:hAnsi="Arial" w:cs="Arial" w:hint="eastAsia"/>
                <w:sz w:val="18"/>
                <w:szCs w:val="18"/>
                <w:lang w:eastAsia="zh-CN"/>
              </w:rPr>
              <w:t>25</w:t>
            </w:r>
            <w:r w:rsidRPr="00F72653">
              <w:rPr>
                <w:rFonts w:ascii="Arial" w:hAnsi="Arial" w:cs="Arial" w:hint="eastAsia"/>
                <w:sz w:val="18"/>
                <w:szCs w:val="18"/>
                <w:lang w:eastAsia="x-none"/>
              </w:rPr>
              <w:t>.</w:t>
            </w:r>
            <w:r w:rsidRPr="00F72653">
              <w:rPr>
                <w:rFonts w:ascii="Arial" w:hAnsi="Arial" w:cs="Arial" w:hint="eastAsia"/>
                <w:sz w:val="18"/>
                <w:szCs w:val="18"/>
                <w:lang w:eastAsia="zh-CN"/>
              </w:rPr>
              <w:t>215</w:t>
            </w:r>
            <w:r w:rsidRPr="00F72653">
              <w:rPr>
                <w:rFonts w:ascii="Arial" w:hAnsi="Arial" w:cs="Arial" w:hint="eastAsia"/>
                <w:sz w:val="18"/>
                <w:szCs w:val="18"/>
                <w:lang w:eastAsia="x-none"/>
              </w:rPr>
              <w:t xml:space="preserve"> [</w:t>
            </w:r>
            <w:r w:rsidRPr="00F72653">
              <w:rPr>
                <w:rFonts w:ascii="Arial" w:hAnsi="Arial" w:cs="Arial" w:hint="eastAsia"/>
                <w:sz w:val="18"/>
                <w:szCs w:val="18"/>
                <w:lang w:eastAsia="zh-CN"/>
              </w:rPr>
              <w:t>7</w:t>
            </w:r>
            <w:r w:rsidRPr="00F72653">
              <w:rPr>
                <w:rFonts w:ascii="Arial" w:hAnsi="Arial" w:cs="Arial"/>
                <w:sz w:val="18"/>
                <w:szCs w:val="18"/>
                <w:lang w:eastAsia="x-none"/>
              </w:rPr>
              <w:t>]</w:t>
            </w:r>
            <w:r w:rsidRPr="00F72653">
              <w:rPr>
                <w:rFonts w:ascii="Arial" w:hAnsi="Arial" w:cs="Arial" w:hint="eastAsia"/>
                <w:sz w:val="18"/>
                <w:szCs w:val="18"/>
                <w:lang w:eastAsia="zh-CN"/>
              </w:rPr>
              <w:t xml:space="preserve"> and TS 25.225 [8]</w:t>
            </w:r>
          </w:p>
        </w:tc>
        <w:tc>
          <w:tcPr>
            <w:tcW w:w="992" w:type="dxa"/>
            <w:tcBorders>
              <w:top w:val="single" w:sz="4" w:space="0" w:color="auto"/>
              <w:left w:val="single" w:sz="4" w:space="0" w:color="auto"/>
              <w:bottom w:val="single" w:sz="4" w:space="0" w:color="auto"/>
              <w:right w:val="single" w:sz="4" w:space="0" w:color="auto"/>
            </w:tcBorders>
          </w:tcPr>
          <w:p w14:paraId="43149EBA"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REL-1</w:t>
            </w:r>
            <w:r w:rsidRPr="00F72653">
              <w:rPr>
                <w:rFonts w:ascii="Arial" w:hAnsi="Arial" w:hint="eastAsia"/>
                <w:sz w:val="18"/>
                <w:lang w:eastAsia="zh-CN"/>
              </w:rPr>
              <w:t>2</w:t>
            </w:r>
          </w:p>
        </w:tc>
      </w:tr>
      <w:tr w:rsidR="00F72653" w:rsidRPr="00F72653" w14:paraId="6D754805" w14:textId="77777777" w:rsidTr="00552225">
        <w:tc>
          <w:tcPr>
            <w:tcW w:w="2835" w:type="dxa"/>
            <w:tcBorders>
              <w:top w:val="single" w:sz="4" w:space="0" w:color="auto"/>
              <w:left w:val="single" w:sz="4" w:space="0" w:color="auto"/>
              <w:bottom w:val="single" w:sz="4" w:space="0" w:color="auto"/>
              <w:right w:val="single" w:sz="4" w:space="0" w:color="auto"/>
            </w:tcBorders>
          </w:tcPr>
          <w:p w14:paraId="4AC94A17" w14:textId="296722D6"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w:t>
            </w:r>
            <w:del w:id="79" w:author="Ericsson" w:date="2021-02-13T20:18:00Z">
              <w:r w:rsidRPr="00F72653" w:rsidDel="00217296">
                <w:rPr>
                  <w:rFonts w:ascii="Arial" w:hAnsi="Arial"/>
                  <w:sz w:val="18"/>
                  <w:lang w:eastAsia="x-none"/>
                </w:rPr>
                <w:delText>Blacklisted</w:delText>
              </w:r>
            </w:del>
            <w:ins w:id="80" w:author="Ericsson" w:date="2021-02-13T20:18:00Z">
              <w:r w:rsidR="00217296">
                <w:rPr>
                  <w:rFonts w:ascii="Arial" w:hAnsi="Arial"/>
                  <w:sz w:val="18"/>
                  <w:lang w:eastAsia="x-none"/>
                </w:rPr>
                <w:t xml:space="preserve">Exclude-listed </w:t>
              </w:r>
            </w:ins>
            <w:r w:rsidRPr="00F72653">
              <w:rPr>
                <w:rFonts w:ascii="Arial" w:hAnsi="Arial"/>
                <w:sz w:val="18"/>
                <w:lang w:eastAsia="x-none"/>
              </w:rPr>
              <w:t>cells per freq list</w:t>
            </w:r>
          </w:p>
        </w:tc>
        <w:tc>
          <w:tcPr>
            <w:tcW w:w="1134" w:type="dxa"/>
            <w:tcBorders>
              <w:top w:val="single" w:sz="4" w:space="0" w:color="auto"/>
              <w:left w:val="single" w:sz="4" w:space="0" w:color="auto"/>
              <w:bottom w:val="single" w:sz="4" w:space="0" w:color="auto"/>
              <w:right w:val="single" w:sz="4" w:space="0" w:color="auto"/>
            </w:tcBorders>
          </w:tcPr>
          <w:p w14:paraId="272C3DA2"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OP</w:t>
            </w:r>
          </w:p>
        </w:tc>
        <w:tc>
          <w:tcPr>
            <w:tcW w:w="1134" w:type="dxa"/>
            <w:tcBorders>
              <w:top w:val="single" w:sz="4" w:space="0" w:color="auto"/>
              <w:left w:val="single" w:sz="4" w:space="0" w:color="auto"/>
              <w:bottom w:val="single" w:sz="4" w:space="0" w:color="auto"/>
              <w:right w:val="single" w:sz="4" w:space="0" w:color="auto"/>
            </w:tcBorders>
          </w:tcPr>
          <w:p w14:paraId="67452B31"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1 to &lt;maxEUTRACellPerFreq&gt;</w:t>
            </w:r>
          </w:p>
        </w:tc>
        <w:tc>
          <w:tcPr>
            <w:tcW w:w="1276" w:type="dxa"/>
            <w:tcBorders>
              <w:top w:val="single" w:sz="4" w:space="0" w:color="auto"/>
              <w:left w:val="single" w:sz="4" w:space="0" w:color="auto"/>
              <w:bottom w:val="single" w:sz="4" w:space="0" w:color="auto"/>
              <w:right w:val="single" w:sz="4" w:space="0" w:color="auto"/>
            </w:tcBorders>
          </w:tcPr>
          <w:p w14:paraId="6396F19B"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701" w:type="dxa"/>
            <w:tcBorders>
              <w:top w:val="single" w:sz="4" w:space="0" w:color="auto"/>
              <w:left w:val="single" w:sz="4" w:space="0" w:color="auto"/>
              <w:bottom w:val="single" w:sz="4" w:space="0" w:color="auto"/>
              <w:right w:val="single" w:sz="4" w:space="0" w:color="auto"/>
            </w:tcBorders>
          </w:tcPr>
          <w:p w14:paraId="30BFBC59"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992" w:type="dxa"/>
            <w:tcBorders>
              <w:top w:val="single" w:sz="4" w:space="0" w:color="auto"/>
              <w:left w:val="single" w:sz="4" w:space="0" w:color="auto"/>
              <w:bottom w:val="single" w:sz="4" w:space="0" w:color="auto"/>
              <w:right w:val="single" w:sz="4" w:space="0" w:color="auto"/>
            </w:tcBorders>
          </w:tcPr>
          <w:p w14:paraId="46A97188"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REL-8</w:t>
            </w:r>
          </w:p>
        </w:tc>
      </w:tr>
      <w:tr w:rsidR="00F72653" w:rsidRPr="00F72653" w14:paraId="2391C7B7" w14:textId="77777777" w:rsidTr="00552225">
        <w:tc>
          <w:tcPr>
            <w:tcW w:w="2835" w:type="dxa"/>
            <w:tcBorders>
              <w:top w:val="single" w:sz="4" w:space="0" w:color="auto"/>
              <w:left w:val="single" w:sz="4" w:space="0" w:color="auto"/>
              <w:bottom w:val="single" w:sz="4" w:space="0" w:color="auto"/>
              <w:right w:val="single" w:sz="4" w:space="0" w:color="auto"/>
            </w:tcBorders>
          </w:tcPr>
          <w:p w14:paraId="4758CAF2"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&gt;&gt;Physical Cell identity</w:t>
            </w:r>
          </w:p>
        </w:tc>
        <w:tc>
          <w:tcPr>
            <w:tcW w:w="1134" w:type="dxa"/>
            <w:tcBorders>
              <w:top w:val="single" w:sz="4" w:space="0" w:color="auto"/>
              <w:left w:val="single" w:sz="4" w:space="0" w:color="auto"/>
              <w:bottom w:val="single" w:sz="4" w:space="0" w:color="auto"/>
              <w:right w:val="single" w:sz="4" w:space="0" w:color="auto"/>
            </w:tcBorders>
          </w:tcPr>
          <w:p w14:paraId="346E8BBE"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MP</w:t>
            </w:r>
          </w:p>
        </w:tc>
        <w:tc>
          <w:tcPr>
            <w:tcW w:w="1134" w:type="dxa"/>
            <w:tcBorders>
              <w:top w:val="single" w:sz="4" w:space="0" w:color="auto"/>
              <w:left w:val="single" w:sz="4" w:space="0" w:color="auto"/>
              <w:bottom w:val="single" w:sz="4" w:space="0" w:color="auto"/>
              <w:right w:val="single" w:sz="4" w:space="0" w:color="auto"/>
            </w:tcBorders>
          </w:tcPr>
          <w:p w14:paraId="0FF3CC19"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16E986EB"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 (</w:t>
            </w:r>
            <w:proofErr w:type="gramStart"/>
            <w:r w:rsidRPr="00F72653">
              <w:rPr>
                <w:rFonts w:ascii="Arial" w:hAnsi="Arial"/>
                <w:sz w:val="18"/>
                <w:lang w:eastAsia="x-none"/>
              </w:rPr>
              <w:t>0..</w:t>
            </w:r>
            <w:proofErr w:type="gramEnd"/>
            <w:r w:rsidRPr="00F72653">
              <w:rPr>
                <w:rFonts w:ascii="Arial" w:hAnsi="Arial"/>
                <w:sz w:val="18"/>
                <w:lang w:eastAsia="x-none"/>
              </w:rPr>
              <w:t>503)</w:t>
            </w:r>
          </w:p>
        </w:tc>
        <w:tc>
          <w:tcPr>
            <w:tcW w:w="1701" w:type="dxa"/>
            <w:tcBorders>
              <w:top w:val="single" w:sz="4" w:space="0" w:color="auto"/>
              <w:left w:val="single" w:sz="4" w:space="0" w:color="auto"/>
              <w:bottom w:val="single" w:sz="4" w:space="0" w:color="auto"/>
              <w:right w:val="single" w:sz="4" w:space="0" w:color="auto"/>
            </w:tcBorders>
          </w:tcPr>
          <w:p w14:paraId="17E9A2D1" w14:textId="7497E75C"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 xml:space="preserve">A list of </w:t>
            </w:r>
            <w:del w:id="81" w:author="Ericsson" w:date="2021-02-13T20:18:00Z">
              <w:r w:rsidRPr="00F72653" w:rsidDel="00217296">
                <w:rPr>
                  <w:rFonts w:ascii="Arial" w:hAnsi="Arial"/>
                  <w:sz w:val="18"/>
                  <w:lang w:eastAsia="x-none"/>
                </w:rPr>
                <w:delText>blacklisted</w:delText>
              </w:r>
            </w:del>
            <w:ins w:id="82" w:author="Ericsson" w:date="2021-02-13T20:21:00Z">
              <w:r w:rsidR="00CB249F">
                <w:rPr>
                  <w:rFonts w:ascii="Arial" w:hAnsi="Arial"/>
                  <w:sz w:val="18"/>
                  <w:lang w:eastAsia="x-none"/>
                </w:rPr>
                <w:t>e</w:t>
              </w:r>
            </w:ins>
            <w:ins w:id="83" w:author="Ericsson" w:date="2021-02-13T20:18:00Z">
              <w:r w:rsidR="00217296">
                <w:rPr>
                  <w:rFonts w:ascii="Arial" w:hAnsi="Arial"/>
                  <w:sz w:val="18"/>
                  <w:lang w:eastAsia="x-none"/>
                </w:rPr>
                <w:t xml:space="preserve">xclude-listed </w:t>
              </w:r>
            </w:ins>
            <w:r w:rsidRPr="00F72653">
              <w:rPr>
                <w:rFonts w:ascii="Arial" w:hAnsi="Arial"/>
                <w:sz w:val="18"/>
                <w:lang w:eastAsia="x-none"/>
              </w:rPr>
              <w:t>cells can be signalled per frequency</w:t>
            </w:r>
          </w:p>
        </w:tc>
        <w:tc>
          <w:tcPr>
            <w:tcW w:w="992" w:type="dxa"/>
            <w:tcBorders>
              <w:top w:val="single" w:sz="4" w:space="0" w:color="auto"/>
              <w:left w:val="single" w:sz="4" w:space="0" w:color="auto"/>
              <w:bottom w:val="single" w:sz="4" w:space="0" w:color="auto"/>
              <w:right w:val="single" w:sz="4" w:space="0" w:color="auto"/>
            </w:tcBorders>
          </w:tcPr>
          <w:p w14:paraId="7917DD4D"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REL-8</w:t>
            </w:r>
          </w:p>
        </w:tc>
      </w:tr>
      <w:tr w:rsidR="00F72653" w:rsidRPr="00F72653" w14:paraId="003F624F" w14:textId="77777777" w:rsidTr="00552225">
        <w:tc>
          <w:tcPr>
            <w:tcW w:w="2835" w:type="dxa"/>
            <w:tcBorders>
              <w:top w:val="single" w:sz="4" w:space="0" w:color="auto"/>
              <w:left w:val="single" w:sz="4" w:space="0" w:color="auto"/>
              <w:bottom w:val="single" w:sz="4" w:space="0" w:color="auto"/>
              <w:right w:val="single" w:sz="4" w:space="0" w:color="auto"/>
            </w:tcBorders>
          </w:tcPr>
          <w:p w14:paraId="2AA76AF5"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&gt;E-UTRA detection</w:t>
            </w:r>
          </w:p>
        </w:tc>
        <w:tc>
          <w:tcPr>
            <w:tcW w:w="1134" w:type="dxa"/>
            <w:tcBorders>
              <w:top w:val="single" w:sz="4" w:space="0" w:color="auto"/>
              <w:left w:val="single" w:sz="4" w:space="0" w:color="auto"/>
              <w:bottom w:val="single" w:sz="4" w:space="0" w:color="auto"/>
              <w:right w:val="single" w:sz="4" w:space="0" w:color="auto"/>
            </w:tcBorders>
          </w:tcPr>
          <w:p w14:paraId="73BF0AAC"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0309683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AF0BA76"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Boolean</w:t>
            </w:r>
          </w:p>
        </w:tc>
        <w:tc>
          <w:tcPr>
            <w:tcW w:w="1701" w:type="dxa"/>
            <w:tcBorders>
              <w:top w:val="single" w:sz="4" w:space="0" w:color="auto"/>
              <w:left w:val="single" w:sz="4" w:space="0" w:color="auto"/>
              <w:bottom w:val="single" w:sz="4" w:space="0" w:color="auto"/>
              <w:right w:val="single" w:sz="4" w:space="0" w:color="auto"/>
            </w:tcBorders>
          </w:tcPr>
          <w:p w14:paraId="202E139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‘TRUE’ means that the UE may detect the presence of a E-UTRA cell and report to NAS.</w:t>
            </w:r>
          </w:p>
          <w:p w14:paraId="22B266B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NOTE 1.</w:t>
            </w:r>
          </w:p>
        </w:tc>
        <w:tc>
          <w:tcPr>
            <w:tcW w:w="992" w:type="dxa"/>
            <w:tcBorders>
              <w:top w:val="single" w:sz="4" w:space="0" w:color="auto"/>
              <w:left w:val="single" w:sz="4" w:space="0" w:color="auto"/>
              <w:bottom w:val="single" w:sz="4" w:space="0" w:color="auto"/>
              <w:right w:val="single" w:sz="4" w:space="0" w:color="auto"/>
            </w:tcBorders>
          </w:tcPr>
          <w:p w14:paraId="311B52AC"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REL-8</w:t>
            </w:r>
          </w:p>
        </w:tc>
      </w:tr>
      <w:tr w:rsidR="00F72653" w:rsidRPr="00F72653" w14:paraId="28EA7169" w14:textId="77777777" w:rsidTr="00552225">
        <w:tc>
          <w:tcPr>
            <w:tcW w:w="2835" w:type="dxa"/>
            <w:tcBorders>
              <w:top w:val="single" w:sz="4" w:space="0" w:color="auto"/>
              <w:left w:val="single" w:sz="4" w:space="0" w:color="auto"/>
              <w:bottom w:val="single" w:sz="4" w:space="0" w:color="auto"/>
              <w:right w:val="single" w:sz="4" w:space="0" w:color="auto"/>
            </w:tcBorders>
          </w:tcPr>
          <w:p w14:paraId="1AAB31AA"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&gt;Reduced measurement performance</w:t>
            </w:r>
          </w:p>
        </w:tc>
        <w:tc>
          <w:tcPr>
            <w:tcW w:w="1134" w:type="dxa"/>
            <w:tcBorders>
              <w:top w:val="single" w:sz="4" w:space="0" w:color="auto"/>
              <w:left w:val="single" w:sz="4" w:space="0" w:color="auto"/>
              <w:bottom w:val="single" w:sz="4" w:space="0" w:color="auto"/>
              <w:right w:val="single" w:sz="4" w:space="0" w:color="auto"/>
            </w:tcBorders>
          </w:tcPr>
          <w:p w14:paraId="349D0CB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07FEAFE5"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AEAC3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color w:val="000000"/>
                <w:sz w:val="18"/>
                <w:lang w:eastAsia="ja-JP"/>
              </w:rPr>
              <w:t>Enumerated (TRUE)</w:t>
            </w:r>
          </w:p>
        </w:tc>
        <w:tc>
          <w:tcPr>
            <w:tcW w:w="1701" w:type="dxa"/>
            <w:tcBorders>
              <w:top w:val="single" w:sz="4" w:space="0" w:color="auto"/>
              <w:left w:val="single" w:sz="4" w:space="0" w:color="auto"/>
              <w:bottom w:val="single" w:sz="4" w:space="0" w:color="auto"/>
              <w:right w:val="single" w:sz="4" w:space="0" w:color="auto"/>
            </w:tcBorders>
          </w:tcPr>
          <w:p w14:paraId="5810E95B" w14:textId="77777777" w:rsidR="00F72653" w:rsidRPr="00F72653" w:rsidRDefault="00F72653" w:rsidP="00F72653">
            <w:pPr>
              <w:keepNext/>
              <w:keepLines/>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TRUE indicates that the frequency is configured for reduced measurement performance [19].</w:t>
            </w:r>
          </w:p>
          <w:p w14:paraId="1BD5372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Absense indicates that the frequency is configured for normal measurement performance [19].</w:t>
            </w:r>
          </w:p>
        </w:tc>
        <w:tc>
          <w:tcPr>
            <w:tcW w:w="992" w:type="dxa"/>
            <w:tcBorders>
              <w:top w:val="single" w:sz="4" w:space="0" w:color="auto"/>
              <w:left w:val="single" w:sz="4" w:space="0" w:color="auto"/>
              <w:bottom w:val="single" w:sz="4" w:space="0" w:color="auto"/>
              <w:right w:val="single" w:sz="4" w:space="0" w:color="auto"/>
            </w:tcBorders>
          </w:tcPr>
          <w:p w14:paraId="5DB2A17F"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REL-12</w:t>
            </w:r>
          </w:p>
        </w:tc>
      </w:tr>
      <w:tr w:rsidR="00F72653" w:rsidRPr="00F72653" w14:paraId="1DC521DD" w14:textId="77777777" w:rsidTr="00552225">
        <w:tc>
          <w:tcPr>
            <w:tcW w:w="2835" w:type="dxa"/>
            <w:tcBorders>
              <w:top w:val="single" w:sz="4" w:space="0" w:color="auto"/>
              <w:left w:val="single" w:sz="4" w:space="0" w:color="auto"/>
              <w:bottom w:val="single" w:sz="4" w:space="0" w:color="auto"/>
              <w:right w:val="single" w:sz="4" w:space="0" w:color="auto"/>
            </w:tcBorders>
          </w:tcPr>
          <w:p w14:paraId="450D8EA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Number of applicable EARFCN</w:t>
            </w:r>
          </w:p>
        </w:tc>
        <w:tc>
          <w:tcPr>
            <w:tcW w:w="1134" w:type="dxa"/>
            <w:tcBorders>
              <w:top w:val="single" w:sz="4" w:space="0" w:color="auto"/>
              <w:left w:val="single" w:sz="4" w:space="0" w:color="auto"/>
              <w:bottom w:val="single" w:sz="4" w:space="0" w:color="auto"/>
              <w:right w:val="single" w:sz="4" w:space="0" w:color="auto"/>
            </w:tcBorders>
          </w:tcPr>
          <w:p w14:paraId="34277244"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CV-EARFCNBands</w:t>
            </w:r>
          </w:p>
        </w:tc>
        <w:tc>
          <w:tcPr>
            <w:tcW w:w="1134" w:type="dxa"/>
            <w:tcBorders>
              <w:top w:val="single" w:sz="4" w:space="0" w:color="auto"/>
              <w:left w:val="single" w:sz="4" w:space="0" w:color="auto"/>
              <w:bottom w:val="single" w:sz="4" w:space="0" w:color="auto"/>
              <w:right w:val="single" w:sz="4" w:space="0" w:color="auto"/>
            </w:tcBorders>
          </w:tcPr>
          <w:p w14:paraId="6857785D"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B1639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0..</w:t>
            </w:r>
            <w:proofErr w:type="gramEnd"/>
            <w:r w:rsidRPr="00F72653">
              <w:rPr>
                <w:rFonts w:ascii="Arial" w:eastAsia="SimSun" w:hAnsi="Arial"/>
                <w:sz w:val="18"/>
                <w:lang w:eastAsia="ja-JP"/>
              </w:rPr>
              <w:t>7)</w:t>
            </w:r>
          </w:p>
        </w:tc>
        <w:tc>
          <w:tcPr>
            <w:tcW w:w="1701" w:type="dxa"/>
            <w:tcBorders>
              <w:top w:val="single" w:sz="4" w:space="0" w:color="auto"/>
              <w:left w:val="single" w:sz="4" w:space="0" w:color="auto"/>
              <w:bottom w:val="single" w:sz="4" w:space="0" w:color="auto"/>
              <w:right w:val="single" w:sz="4" w:space="0" w:color="auto"/>
            </w:tcBorders>
          </w:tcPr>
          <w:p w14:paraId="7645C56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The number N of EARFCN in "E-UTRA frequency and priority" which are applicable.</w:t>
            </w:r>
          </w:p>
          <w:p w14:paraId="6DB414A7"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 xml:space="preserve">If present this IE indicates the first N occurrences of EARFCN in "E-UTRA frequency and priority" which shall be read by UE.  </w:t>
            </w:r>
          </w:p>
        </w:tc>
        <w:tc>
          <w:tcPr>
            <w:tcW w:w="992" w:type="dxa"/>
            <w:tcBorders>
              <w:top w:val="single" w:sz="4" w:space="0" w:color="auto"/>
              <w:left w:val="single" w:sz="4" w:space="0" w:color="auto"/>
              <w:bottom w:val="single" w:sz="4" w:space="0" w:color="auto"/>
              <w:right w:val="single" w:sz="4" w:space="0" w:color="auto"/>
            </w:tcBorders>
          </w:tcPr>
          <w:p w14:paraId="30894913"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56702472" w14:textId="77777777" w:rsidTr="00552225">
        <w:tc>
          <w:tcPr>
            <w:tcW w:w="2835" w:type="dxa"/>
            <w:tcBorders>
              <w:top w:val="single" w:sz="4" w:space="0" w:color="auto"/>
              <w:left w:val="single" w:sz="4" w:space="0" w:color="auto"/>
              <w:bottom w:val="single" w:sz="4" w:space="0" w:color="auto"/>
              <w:right w:val="single" w:sz="4" w:space="0" w:color="auto"/>
            </w:tcBorders>
          </w:tcPr>
          <w:p w14:paraId="2EB0EB76"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lastRenderedPageBreak/>
              <w:t>E-UTRA frequency and priority extension</w:t>
            </w:r>
          </w:p>
        </w:tc>
        <w:tc>
          <w:tcPr>
            <w:tcW w:w="1134" w:type="dxa"/>
            <w:tcBorders>
              <w:top w:val="single" w:sz="4" w:space="0" w:color="auto"/>
              <w:left w:val="single" w:sz="4" w:space="0" w:color="auto"/>
              <w:bottom w:val="single" w:sz="4" w:space="0" w:color="auto"/>
              <w:right w:val="single" w:sz="4" w:space="0" w:color="auto"/>
            </w:tcBorders>
          </w:tcPr>
          <w:p w14:paraId="5445CEFB"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1522471B"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1 to &lt;maxNumEUTRAFreqs&gt;</w:t>
            </w:r>
          </w:p>
        </w:tc>
        <w:tc>
          <w:tcPr>
            <w:tcW w:w="1276" w:type="dxa"/>
            <w:tcBorders>
              <w:top w:val="single" w:sz="4" w:space="0" w:color="auto"/>
              <w:left w:val="single" w:sz="4" w:space="0" w:color="auto"/>
              <w:bottom w:val="single" w:sz="4" w:space="0" w:color="auto"/>
              <w:right w:val="single" w:sz="4" w:space="0" w:color="auto"/>
            </w:tcBorders>
          </w:tcPr>
          <w:p w14:paraId="5F0E9B11"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E5FC739"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NOTE 2</w:t>
            </w:r>
          </w:p>
        </w:tc>
        <w:tc>
          <w:tcPr>
            <w:tcW w:w="992" w:type="dxa"/>
            <w:tcBorders>
              <w:top w:val="single" w:sz="4" w:space="0" w:color="auto"/>
              <w:left w:val="single" w:sz="4" w:space="0" w:color="auto"/>
              <w:bottom w:val="single" w:sz="4" w:space="0" w:color="auto"/>
              <w:right w:val="single" w:sz="4" w:space="0" w:color="auto"/>
            </w:tcBorders>
          </w:tcPr>
          <w:p w14:paraId="4B6AACB3"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REL-11</w:t>
            </w:r>
          </w:p>
        </w:tc>
      </w:tr>
      <w:tr w:rsidR="00F72653" w:rsidRPr="00F72653" w14:paraId="2FB5E940" w14:textId="77777777" w:rsidTr="00552225">
        <w:tc>
          <w:tcPr>
            <w:tcW w:w="2835" w:type="dxa"/>
            <w:tcBorders>
              <w:top w:val="single" w:sz="4" w:space="0" w:color="auto"/>
              <w:left w:val="single" w:sz="4" w:space="0" w:color="auto"/>
              <w:bottom w:val="single" w:sz="4" w:space="0" w:color="auto"/>
              <w:right w:val="single" w:sz="4" w:space="0" w:color="auto"/>
            </w:tcBorders>
          </w:tcPr>
          <w:p w14:paraId="273305F4"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&gt;EARFCN extension</w:t>
            </w:r>
          </w:p>
        </w:tc>
        <w:tc>
          <w:tcPr>
            <w:tcW w:w="1134" w:type="dxa"/>
            <w:tcBorders>
              <w:top w:val="single" w:sz="4" w:space="0" w:color="auto"/>
              <w:left w:val="single" w:sz="4" w:space="0" w:color="auto"/>
              <w:bottom w:val="single" w:sz="4" w:space="0" w:color="auto"/>
              <w:right w:val="single" w:sz="4" w:space="0" w:color="auto"/>
            </w:tcBorders>
          </w:tcPr>
          <w:p w14:paraId="6B7821A1"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7AAEFBF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6055B3F"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color w:val="000000"/>
                <w:sz w:val="18"/>
                <w:lang w:eastAsia="ja-JP"/>
              </w:rPr>
              <w:t>Integer (</w:t>
            </w:r>
            <w:proofErr w:type="gramStart"/>
            <w:r w:rsidRPr="00F72653">
              <w:rPr>
                <w:rFonts w:ascii="Arial" w:eastAsia="SimSun" w:hAnsi="Arial"/>
                <w:color w:val="000000"/>
                <w:sz w:val="18"/>
                <w:lang w:eastAsia="ja-JP"/>
              </w:rPr>
              <w:t>65536..</w:t>
            </w:r>
            <w:proofErr w:type="gramEnd"/>
            <w:r w:rsidRPr="00F72653">
              <w:rPr>
                <w:rFonts w:ascii="Arial" w:eastAsia="SimSun" w:hAnsi="Arial"/>
                <w:color w:val="000000"/>
                <w:sz w:val="18"/>
                <w:lang w:eastAsia="ja-JP"/>
              </w:rPr>
              <w:t>262143)</w:t>
            </w:r>
          </w:p>
        </w:tc>
        <w:tc>
          <w:tcPr>
            <w:tcW w:w="1701" w:type="dxa"/>
            <w:tcBorders>
              <w:top w:val="single" w:sz="4" w:space="0" w:color="auto"/>
              <w:left w:val="single" w:sz="4" w:space="0" w:color="auto"/>
              <w:bottom w:val="single" w:sz="4" w:space="0" w:color="auto"/>
              <w:right w:val="single" w:sz="4" w:space="0" w:color="auto"/>
            </w:tcBorders>
          </w:tcPr>
          <w:p w14:paraId="368A46FF"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 xml:space="preserve">EARFCN of the downlink carrier frequency [64]. </w:t>
            </w:r>
            <w:r w:rsidRPr="00F72653">
              <w:rPr>
                <w:rFonts w:ascii="Arial" w:eastAsia="SimSun" w:hAnsi="Arial" w:hint="eastAsia"/>
                <w:sz w:val="18"/>
                <w:lang w:eastAsia="ja-JP"/>
              </w:rPr>
              <w:t xml:space="preserve">For UTRAN FDD, </w:t>
            </w:r>
            <w:r w:rsidRPr="00F72653">
              <w:rPr>
                <w:rFonts w:ascii="Arial" w:eastAsia="SimSun" w:hAnsi="Arial" w:hint="eastAsia"/>
                <w:color w:val="000000"/>
                <w:sz w:val="18"/>
                <w:lang w:eastAsia="ja-JP"/>
              </w:rPr>
              <w:t>i</w:t>
            </w:r>
            <w:r w:rsidRPr="00F72653">
              <w:rPr>
                <w:rFonts w:ascii="Arial" w:eastAsia="SimSun" w:hAnsi="Arial"/>
                <w:color w:val="000000"/>
                <w:sz w:val="18"/>
                <w:lang w:eastAsia="ja-JP"/>
              </w:rPr>
              <w:t>t is always ensured by the UTRAN that more than one entry for the same physical frequency is not configured regardless of the EARFCN used to indicate this</w:t>
            </w:r>
          </w:p>
        </w:tc>
        <w:tc>
          <w:tcPr>
            <w:tcW w:w="992" w:type="dxa"/>
            <w:tcBorders>
              <w:top w:val="single" w:sz="4" w:space="0" w:color="auto"/>
              <w:left w:val="single" w:sz="4" w:space="0" w:color="auto"/>
              <w:bottom w:val="single" w:sz="4" w:space="0" w:color="auto"/>
              <w:right w:val="single" w:sz="4" w:space="0" w:color="auto"/>
            </w:tcBorders>
          </w:tcPr>
          <w:p w14:paraId="71D26692"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REL-11</w:t>
            </w:r>
          </w:p>
        </w:tc>
      </w:tr>
      <w:tr w:rsidR="00F72653" w:rsidRPr="00F72653" w14:paraId="0921548A" w14:textId="77777777" w:rsidTr="00552225">
        <w:tc>
          <w:tcPr>
            <w:tcW w:w="2835" w:type="dxa"/>
            <w:tcBorders>
              <w:top w:val="single" w:sz="4" w:space="0" w:color="auto"/>
              <w:left w:val="single" w:sz="4" w:space="0" w:color="auto"/>
              <w:bottom w:val="single" w:sz="4" w:space="0" w:color="auto"/>
              <w:right w:val="single" w:sz="4" w:space="0" w:color="auto"/>
            </w:tcBorders>
          </w:tcPr>
          <w:p w14:paraId="70C1F99D"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&gt;Measurement Bandwidth</w:t>
            </w:r>
          </w:p>
        </w:tc>
        <w:tc>
          <w:tcPr>
            <w:tcW w:w="1134" w:type="dxa"/>
            <w:tcBorders>
              <w:top w:val="single" w:sz="4" w:space="0" w:color="auto"/>
              <w:left w:val="single" w:sz="4" w:space="0" w:color="auto"/>
              <w:bottom w:val="single" w:sz="4" w:space="0" w:color="auto"/>
              <w:right w:val="single" w:sz="4" w:space="0" w:color="auto"/>
            </w:tcBorders>
          </w:tcPr>
          <w:p w14:paraId="5C91F32B"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MD</w:t>
            </w:r>
          </w:p>
        </w:tc>
        <w:tc>
          <w:tcPr>
            <w:tcW w:w="1134" w:type="dxa"/>
            <w:tcBorders>
              <w:top w:val="single" w:sz="4" w:space="0" w:color="auto"/>
              <w:left w:val="single" w:sz="4" w:space="0" w:color="auto"/>
              <w:bottom w:val="single" w:sz="4" w:space="0" w:color="auto"/>
              <w:right w:val="single" w:sz="4" w:space="0" w:color="auto"/>
            </w:tcBorders>
          </w:tcPr>
          <w:p w14:paraId="662AB1A1"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ED54B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Enumerated(6, 15, 25, 50, 75, 100)</w:t>
            </w:r>
          </w:p>
        </w:tc>
        <w:tc>
          <w:tcPr>
            <w:tcW w:w="1701" w:type="dxa"/>
            <w:tcBorders>
              <w:top w:val="single" w:sz="4" w:space="0" w:color="auto"/>
              <w:left w:val="single" w:sz="4" w:space="0" w:color="auto"/>
              <w:bottom w:val="single" w:sz="4" w:space="0" w:color="auto"/>
              <w:right w:val="single" w:sz="4" w:space="0" w:color="auto"/>
            </w:tcBorders>
          </w:tcPr>
          <w:p w14:paraId="41D8BC0A"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Measurement bandwidth information common for all neighbouring cells on the carrier frequency. It is defined by the parameter Transmission Bandwidth Configuration, N</w:t>
            </w:r>
            <w:r w:rsidRPr="00F72653">
              <w:rPr>
                <w:rFonts w:ascii="Arial" w:eastAsia="SimSun" w:hAnsi="Arial"/>
                <w:sz w:val="18"/>
                <w:vertAlign w:val="subscript"/>
                <w:lang w:eastAsia="ja-JP"/>
              </w:rPr>
              <w:t>RB</w:t>
            </w:r>
            <w:r w:rsidRPr="00F72653">
              <w:rPr>
                <w:rFonts w:ascii="Arial" w:eastAsia="SimSun" w:hAnsi="Arial"/>
                <w:sz w:val="18"/>
                <w:lang w:eastAsia="ja-JP"/>
              </w:rPr>
              <w:t xml:space="preserve"> [36.104]. The values indicate the number of resource blocks over which the UE could measure. Default value is 6.</w:t>
            </w:r>
          </w:p>
        </w:tc>
        <w:tc>
          <w:tcPr>
            <w:tcW w:w="992" w:type="dxa"/>
            <w:tcBorders>
              <w:top w:val="single" w:sz="4" w:space="0" w:color="auto"/>
              <w:left w:val="single" w:sz="4" w:space="0" w:color="auto"/>
              <w:bottom w:val="single" w:sz="4" w:space="0" w:color="auto"/>
              <w:right w:val="single" w:sz="4" w:space="0" w:color="auto"/>
            </w:tcBorders>
          </w:tcPr>
          <w:p w14:paraId="32B29C4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73B7EE47" w14:textId="77777777" w:rsidTr="00552225">
        <w:tc>
          <w:tcPr>
            <w:tcW w:w="2835" w:type="dxa"/>
            <w:tcBorders>
              <w:top w:val="single" w:sz="4" w:space="0" w:color="auto"/>
              <w:left w:val="single" w:sz="4" w:space="0" w:color="auto"/>
              <w:bottom w:val="single" w:sz="4" w:space="0" w:color="auto"/>
              <w:right w:val="single" w:sz="4" w:space="0" w:color="auto"/>
            </w:tcBorders>
          </w:tcPr>
          <w:p w14:paraId="5EB4ED53"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&gt;priority</w:t>
            </w:r>
          </w:p>
        </w:tc>
        <w:tc>
          <w:tcPr>
            <w:tcW w:w="1134" w:type="dxa"/>
            <w:tcBorders>
              <w:top w:val="single" w:sz="4" w:space="0" w:color="auto"/>
              <w:left w:val="single" w:sz="4" w:space="0" w:color="auto"/>
              <w:bottom w:val="single" w:sz="4" w:space="0" w:color="auto"/>
              <w:right w:val="single" w:sz="4" w:space="0" w:color="auto"/>
            </w:tcBorders>
          </w:tcPr>
          <w:p w14:paraId="5E017606"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79199B1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5FDC8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0..</w:t>
            </w:r>
            <w:proofErr w:type="gramEnd"/>
            <w:r w:rsidRPr="00F72653">
              <w:rPr>
                <w:rFonts w:ascii="Arial" w:eastAsia="SimSun" w:hAnsi="Arial"/>
                <w:sz w:val="18"/>
                <w:lang w:eastAsia="ja-JP"/>
              </w:rPr>
              <w:t>&lt;maxPrio–1&gt;)</w:t>
            </w:r>
          </w:p>
        </w:tc>
        <w:tc>
          <w:tcPr>
            <w:tcW w:w="1701" w:type="dxa"/>
            <w:tcBorders>
              <w:top w:val="single" w:sz="4" w:space="0" w:color="auto"/>
              <w:left w:val="single" w:sz="4" w:space="0" w:color="auto"/>
              <w:bottom w:val="single" w:sz="4" w:space="0" w:color="auto"/>
              <w:right w:val="single" w:sz="4" w:space="0" w:color="auto"/>
            </w:tcBorders>
          </w:tcPr>
          <w:p w14:paraId="069C2E24"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0 is the lowest priority and maxPrio-1 is the highest.</w:t>
            </w:r>
          </w:p>
        </w:tc>
        <w:tc>
          <w:tcPr>
            <w:tcW w:w="992" w:type="dxa"/>
            <w:tcBorders>
              <w:top w:val="single" w:sz="4" w:space="0" w:color="auto"/>
              <w:left w:val="single" w:sz="4" w:space="0" w:color="auto"/>
              <w:bottom w:val="single" w:sz="4" w:space="0" w:color="auto"/>
              <w:right w:val="single" w:sz="4" w:space="0" w:color="auto"/>
            </w:tcBorders>
          </w:tcPr>
          <w:p w14:paraId="30A2E1A9"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2F3E398C" w14:textId="77777777" w:rsidTr="00552225">
        <w:tc>
          <w:tcPr>
            <w:tcW w:w="2835" w:type="dxa"/>
            <w:tcBorders>
              <w:top w:val="single" w:sz="4" w:space="0" w:color="auto"/>
              <w:left w:val="single" w:sz="4" w:space="0" w:color="auto"/>
              <w:bottom w:val="single" w:sz="4" w:space="0" w:color="auto"/>
              <w:right w:val="single" w:sz="4" w:space="0" w:color="auto"/>
            </w:tcBorders>
          </w:tcPr>
          <w:p w14:paraId="723D0A7B"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&gt;subpriority</w:t>
            </w:r>
          </w:p>
        </w:tc>
        <w:tc>
          <w:tcPr>
            <w:tcW w:w="1134" w:type="dxa"/>
            <w:tcBorders>
              <w:top w:val="single" w:sz="4" w:space="0" w:color="auto"/>
              <w:left w:val="single" w:sz="4" w:space="0" w:color="auto"/>
              <w:bottom w:val="single" w:sz="4" w:space="0" w:color="auto"/>
              <w:right w:val="single" w:sz="4" w:space="0" w:color="auto"/>
            </w:tcBorders>
          </w:tcPr>
          <w:p w14:paraId="2AC81815"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595099CC"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28FB7C"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val="fi-FI" w:eastAsia="ja-JP"/>
              </w:rPr>
            </w:pPr>
            <w:r w:rsidRPr="00F72653">
              <w:rPr>
                <w:rFonts w:ascii="Arial" w:eastAsia="SimSun" w:hAnsi="Arial"/>
                <w:sz w:val="18"/>
                <w:lang w:val="fi-FI" w:eastAsia="ja-JP"/>
              </w:rPr>
              <w:t>Enumerated(oDot2, oDot4, oDot6, oDot8)</w:t>
            </w:r>
          </w:p>
        </w:tc>
        <w:tc>
          <w:tcPr>
            <w:tcW w:w="1701" w:type="dxa"/>
            <w:tcBorders>
              <w:top w:val="single" w:sz="4" w:space="0" w:color="auto"/>
              <w:left w:val="single" w:sz="4" w:space="0" w:color="auto"/>
              <w:bottom w:val="single" w:sz="4" w:space="0" w:color="auto"/>
              <w:right w:val="single" w:sz="4" w:space="0" w:color="auto"/>
            </w:tcBorders>
          </w:tcPr>
          <w:p w14:paraId="33446564"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val="en-US"/>
              </w:rPr>
              <w:t>Fractional priority value. If present, this value is added to the value of IE "priority".</w:t>
            </w:r>
          </w:p>
        </w:tc>
        <w:tc>
          <w:tcPr>
            <w:tcW w:w="992" w:type="dxa"/>
            <w:tcBorders>
              <w:top w:val="single" w:sz="4" w:space="0" w:color="auto"/>
              <w:left w:val="single" w:sz="4" w:space="0" w:color="auto"/>
              <w:bottom w:val="single" w:sz="4" w:space="0" w:color="auto"/>
              <w:right w:val="single" w:sz="4" w:space="0" w:color="auto"/>
            </w:tcBorders>
          </w:tcPr>
          <w:p w14:paraId="61F280A6"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REL-13</w:t>
            </w:r>
          </w:p>
        </w:tc>
      </w:tr>
      <w:tr w:rsidR="00F72653" w:rsidRPr="00F72653" w14:paraId="74AAAC2A" w14:textId="77777777" w:rsidTr="00552225">
        <w:tc>
          <w:tcPr>
            <w:tcW w:w="2835" w:type="dxa"/>
            <w:tcBorders>
              <w:top w:val="single" w:sz="4" w:space="0" w:color="auto"/>
              <w:left w:val="single" w:sz="4" w:space="0" w:color="auto"/>
              <w:bottom w:val="single" w:sz="4" w:space="0" w:color="auto"/>
              <w:right w:val="single" w:sz="4" w:space="0" w:color="auto"/>
            </w:tcBorders>
          </w:tcPr>
          <w:p w14:paraId="01327027"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&gt;QrxlevminEUTRA</w:t>
            </w:r>
          </w:p>
        </w:tc>
        <w:tc>
          <w:tcPr>
            <w:tcW w:w="1134" w:type="dxa"/>
            <w:tcBorders>
              <w:top w:val="single" w:sz="4" w:space="0" w:color="auto"/>
              <w:left w:val="single" w:sz="4" w:space="0" w:color="auto"/>
              <w:bottom w:val="single" w:sz="4" w:space="0" w:color="auto"/>
              <w:right w:val="single" w:sz="4" w:space="0" w:color="auto"/>
            </w:tcBorders>
          </w:tcPr>
          <w:p w14:paraId="070535CE"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6DEDC4B3"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9FFA74"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140..</w:t>
            </w:r>
            <w:proofErr w:type="gramEnd"/>
            <w:r w:rsidRPr="00F72653">
              <w:rPr>
                <w:rFonts w:ascii="Arial" w:eastAsia="SimSun" w:hAnsi="Arial"/>
                <w:sz w:val="18"/>
                <w:lang w:eastAsia="ja-JP"/>
              </w:rPr>
              <w:t>-44 by step of 2)</w:t>
            </w:r>
          </w:p>
        </w:tc>
        <w:tc>
          <w:tcPr>
            <w:tcW w:w="1701" w:type="dxa"/>
            <w:tcBorders>
              <w:top w:val="single" w:sz="4" w:space="0" w:color="auto"/>
              <w:left w:val="single" w:sz="4" w:space="0" w:color="auto"/>
              <w:bottom w:val="single" w:sz="4" w:space="0" w:color="auto"/>
              <w:right w:val="single" w:sz="4" w:space="0" w:color="auto"/>
            </w:tcBorders>
          </w:tcPr>
          <w:p w14:paraId="75581A44"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RSRP, [dBm]</w:t>
            </w:r>
          </w:p>
        </w:tc>
        <w:tc>
          <w:tcPr>
            <w:tcW w:w="992" w:type="dxa"/>
            <w:tcBorders>
              <w:top w:val="single" w:sz="4" w:space="0" w:color="auto"/>
              <w:left w:val="single" w:sz="4" w:space="0" w:color="auto"/>
              <w:bottom w:val="single" w:sz="4" w:space="0" w:color="auto"/>
              <w:right w:val="single" w:sz="4" w:space="0" w:color="auto"/>
            </w:tcBorders>
          </w:tcPr>
          <w:p w14:paraId="4FF492A5"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10D698B3" w14:textId="77777777" w:rsidTr="00552225">
        <w:tc>
          <w:tcPr>
            <w:tcW w:w="2835" w:type="dxa"/>
            <w:tcBorders>
              <w:top w:val="single" w:sz="4" w:space="0" w:color="auto"/>
              <w:left w:val="single" w:sz="4" w:space="0" w:color="auto"/>
              <w:bottom w:val="single" w:sz="4" w:space="0" w:color="auto"/>
              <w:right w:val="single" w:sz="4" w:space="0" w:color="auto"/>
            </w:tcBorders>
          </w:tcPr>
          <w:p w14:paraId="529BBA7F"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&gt;Thresh</w:t>
            </w:r>
            <w:r w:rsidRPr="00F72653">
              <w:rPr>
                <w:rFonts w:ascii="Arial" w:eastAsia="SimSun" w:hAnsi="Arial"/>
                <w:sz w:val="18"/>
                <w:vertAlign w:val="subscript"/>
                <w:lang w:eastAsia="ja-JP"/>
              </w:rPr>
              <w:t>x, high</w:t>
            </w:r>
          </w:p>
        </w:tc>
        <w:tc>
          <w:tcPr>
            <w:tcW w:w="1134" w:type="dxa"/>
            <w:tcBorders>
              <w:top w:val="single" w:sz="4" w:space="0" w:color="auto"/>
              <w:left w:val="single" w:sz="4" w:space="0" w:color="auto"/>
              <w:bottom w:val="single" w:sz="4" w:space="0" w:color="auto"/>
              <w:right w:val="single" w:sz="4" w:space="0" w:color="auto"/>
            </w:tcBorders>
          </w:tcPr>
          <w:p w14:paraId="3B4E8210"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4DE0772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48F19C"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0..</w:t>
            </w:r>
            <w:proofErr w:type="gramEnd"/>
            <w:r w:rsidRPr="00F72653">
              <w:rPr>
                <w:rFonts w:ascii="Arial" w:eastAsia="SimSun" w:hAnsi="Arial"/>
                <w:sz w:val="18"/>
                <w:lang w:eastAsia="ja-JP"/>
              </w:rPr>
              <w:t xml:space="preserve">62 by step of 2)  </w:t>
            </w:r>
          </w:p>
        </w:tc>
        <w:tc>
          <w:tcPr>
            <w:tcW w:w="1701" w:type="dxa"/>
            <w:tcBorders>
              <w:top w:val="single" w:sz="4" w:space="0" w:color="auto"/>
              <w:left w:val="single" w:sz="4" w:space="0" w:color="auto"/>
              <w:bottom w:val="single" w:sz="4" w:space="0" w:color="auto"/>
              <w:right w:val="single" w:sz="4" w:space="0" w:color="auto"/>
            </w:tcBorders>
          </w:tcPr>
          <w:p w14:paraId="0469B59B"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RSRP, dB</w:t>
            </w:r>
          </w:p>
          <w:p w14:paraId="6668BD2B"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B2E0DDC"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18596755" w14:textId="77777777" w:rsidTr="00552225">
        <w:tc>
          <w:tcPr>
            <w:tcW w:w="2835" w:type="dxa"/>
            <w:tcBorders>
              <w:top w:val="single" w:sz="4" w:space="0" w:color="auto"/>
              <w:left w:val="single" w:sz="4" w:space="0" w:color="auto"/>
              <w:bottom w:val="single" w:sz="4" w:space="0" w:color="auto"/>
              <w:right w:val="single" w:sz="4" w:space="0" w:color="auto"/>
            </w:tcBorders>
          </w:tcPr>
          <w:p w14:paraId="13ACD476"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&gt;Thresh</w:t>
            </w:r>
            <w:r w:rsidRPr="00F72653">
              <w:rPr>
                <w:rFonts w:ascii="Arial" w:eastAsia="SimSun" w:hAnsi="Arial"/>
                <w:sz w:val="18"/>
                <w:vertAlign w:val="subscript"/>
                <w:lang w:eastAsia="ja-JP"/>
              </w:rPr>
              <w:t>x, low</w:t>
            </w:r>
          </w:p>
        </w:tc>
        <w:tc>
          <w:tcPr>
            <w:tcW w:w="1134" w:type="dxa"/>
            <w:tcBorders>
              <w:top w:val="single" w:sz="4" w:space="0" w:color="auto"/>
              <w:left w:val="single" w:sz="4" w:space="0" w:color="auto"/>
              <w:bottom w:val="single" w:sz="4" w:space="0" w:color="auto"/>
              <w:right w:val="single" w:sz="4" w:space="0" w:color="auto"/>
            </w:tcBorders>
          </w:tcPr>
          <w:p w14:paraId="685F66A4"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2EF18F20"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0C8789"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0..</w:t>
            </w:r>
            <w:proofErr w:type="gramEnd"/>
            <w:r w:rsidRPr="00F72653">
              <w:rPr>
                <w:rFonts w:ascii="Arial" w:eastAsia="SimSun" w:hAnsi="Arial"/>
                <w:sz w:val="18"/>
                <w:lang w:eastAsia="ja-JP"/>
              </w:rPr>
              <w:t xml:space="preserve">62 by step of 2)  </w:t>
            </w:r>
          </w:p>
        </w:tc>
        <w:tc>
          <w:tcPr>
            <w:tcW w:w="1701" w:type="dxa"/>
            <w:tcBorders>
              <w:top w:val="single" w:sz="4" w:space="0" w:color="auto"/>
              <w:left w:val="single" w:sz="4" w:space="0" w:color="auto"/>
              <w:bottom w:val="single" w:sz="4" w:space="0" w:color="auto"/>
              <w:right w:val="single" w:sz="4" w:space="0" w:color="auto"/>
            </w:tcBorders>
          </w:tcPr>
          <w:p w14:paraId="6FB83C21"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RSRP, dB</w:t>
            </w:r>
          </w:p>
          <w:p w14:paraId="09E7A205"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63F602D"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6AC1E219" w14:textId="77777777" w:rsidTr="00552225">
        <w:tc>
          <w:tcPr>
            <w:tcW w:w="2835" w:type="dxa"/>
            <w:tcBorders>
              <w:top w:val="single" w:sz="4" w:space="0" w:color="auto"/>
              <w:left w:val="single" w:sz="4" w:space="0" w:color="auto"/>
              <w:bottom w:val="single" w:sz="4" w:space="0" w:color="auto"/>
              <w:right w:val="single" w:sz="4" w:space="0" w:color="auto"/>
            </w:tcBorders>
          </w:tcPr>
          <w:p w14:paraId="38DDD835"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&gt;QqualminEUTRA</w:t>
            </w:r>
          </w:p>
        </w:tc>
        <w:tc>
          <w:tcPr>
            <w:tcW w:w="1134" w:type="dxa"/>
            <w:tcBorders>
              <w:top w:val="single" w:sz="4" w:space="0" w:color="auto"/>
              <w:left w:val="single" w:sz="4" w:space="0" w:color="auto"/>
              <w:bottom w:val="single" w:sz="4" w:space="0" w:color="auto"/>
              <w:right w:val="single" w:sz="4" w:space="0" w:color="auto"/>
            </w:tcBorders>
          </w:tcPr>
          <w:p w14:paraId="31BC492A"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MD</w:t>
            </w:r>
          </w:p>
        </w:tc>
        <w:tc>
          <w:tcPr>
            <w:tcW w:w="1134" w:type="dxa"/>
            <w:tcBorders>
              <w:top w:val="single" w:sz="4" w:space="0" w:color="auto"/>
              <w:left w:val="single" w:sz="4" w:space="0" w:color="auto"/>
              <w:bottom w:val="single" w:sz="4" w:space="0" w:color="auto"/>
              <w:right w:val="single" w:sz="4" w:space="0" w:color="auto"/>
            </w:tcBorders>
          </w:tcPr>
          <w:p w14:paraId="1F4F96EB"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5D73DC"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34..</w:t>
            </w:r>
            <w:proofErr w:type="gramEnd"/>
            <w:r w:rsidRPr="00F72653">
              <w:rPr>
                <w:rFonts w:ascii="Arial" w:eastAsia="SimSun" w:hAnsi="Arial"/>
                <w:sz w:val="18"/>
                <w:lang w:eastAsia="ja-JP"/>
              </w:rPr>
              <w:t>-3)</w:t>
            </w:r>
          </w:p>
        </w:tc>
        <w:tc>
          <w:tcPr>
            <w:tcW w:w="1701" w:type="dxa"/>
            <w:tcBorders>
              <w:top w:val="single" w:sz="4" w:space="0" w:color="auto"/>
              <w:left w:val="single" w:sz="4" w:space="0" w:color="auto"/>
              <w:bottom w:val="single" w:sz="4" w:space="0" w:color="auto"/>
              <w:right w:val="single" w:sz="4" w:space="0" w:color="auto"/>
            </w:tcBorders>
          </w:tcPr>
          <w:p w14:paraId="5B32AB7E"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RSRQ, dB</w:t>
            </w:r>
          </w:p>
          <w:p w14:paraId="41E9E22E"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default value is negative infinity</w:t>
            </w:r>
          </w:p>
        </w:tc>
        <w:tc>
          <w:tcPr>
            <w:tcW w:w="992" w:type="dxa"/>
            <w:tcBorders>
              <w:top w:val="single" w:sz="4" w:space="0" w:color="auto"/>
              <w:left w:val="single" w:sz="4" w:space="0" w:color="auto"/>
              <w:bottom w:val="single" w:sz="4" w:space="0" w:color="auto"/>
              <w:right w:val="single" w:sz="4" w:space="0" w:color="auto"/>
            </w:tcBorders>
          </w:tcPr>
          <w:p w14:paraId="4496DDA5"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662ED117" w14:textId="77777777" w:rsidTr="00552225">
        <w:tc>
          <w:tcPr>
            <w:tcW w:w="2835" w:type="dxa"/>
            <w:tcBorders>
              <w:top w:val="single" w:sz="4" w:space="0" w:color="auto"/>
              <w:left w:val="single" w:sz="4" w:space="0" w:color="auto"/>
              <w:bottom w:val="single" w:sz="4" w:space="0" w:color="auto"/>
              <w:right w:val="single" w:sz="4" w:space="0" w:color="auto"/>
            </w:tcBorders>
          </w:tcPr>
          <w:p w14:paraId="2B0BCD26"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&gt;Thresh</w:t>
            </w:r>
            <w:r w:rsidRPr="00F72653">
              <w:rPr>
                <w:rFonts w:ascii="Arial" w:eastAsia="SimSun" w:hAnsi="Arial"/>
                <w:sz w:val="18"/>
                <w:vertAlign w:val="subscript"/>
                <w:lang w:eastAsia="ja-JP"/>
              </w:rPr>
              <w:t>x, high2</w:t>
            </w:r>
          </w:p>
        </w:tc>
        <w:tc>
          <w:tcPr>
            <w:tcW w:w="1134" w:type="dxa"/>
            <w:tcBorders>
              <w:top w:val="single" w:sz="4" w:space="0" w:color="auto"/>
              <w:left w:val="single" w:sz="4" w:space="0" w:color="auto"/>
              <w:bottom w:val="single" w:sz="4" w:space="0" w:color="auto"/>
              <w:right w:val="single" w:sz="4" w:space="0" w:color="auto"/>
            </w:tcBorders>
          </w:tcPr>
          <w:p w14:paraId="7EC9EC23"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237509E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C09C140"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0..</w:t>
            </w:r>
            <w:proofErr w:type="gramEnd"/>
            <w:r w:rsidRPr="00F72653">
              <w:rPr>
                <w:rFonts w:ascii="Arial" w:eastAsia="SimSun" w:hAnsi="Arial"/>
                <w:sz w:val="18"/>
                <w:lang w:eastAsia="ja-JP"/>
              </w:rPr>
              <w:t>31)</w:t>
            </w:r>
          </w:p>
        </w:tc>
        <w:tc>
          <w:tcPr>
            <w:tcW w:w="1701" w:type="dxa"/>
            <w:tcBorders>
              <w:top w:val="single" w:sz="4" w:space="0" w:color="auto"/>
              <w:left w:val="single" w:sz="4" w:space="0" w:color="auto"/>
              <w:bottom w:val="single" w:sz="4" w:space="0" w:color="auto"/>
              <w:right w:val="single" w:sz="4" w:space="0" w:color="auto"/>
            </w:tcBorders>
          </w:tcPr>
          <w:p w14:paraId="7D47A863"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RSRQ, dB</w:t>
            </w:r>
          </w:p>
          <w:p w14:paraId="4113CCA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F9E47A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5F20AC83" w14:textId="77777777" w:rsidTr="00552225">
        <w:tc>
          <w:tcPr>
            <w:tcW w:w="2835" w:type="dxa"/>
            <w:tcBorders>
              <w:top w:val="single" w:sz="4" w:space="0" w:color="auto"/>
              <w:left w:val="single" w:sz="4" w:space="0" w:color="auto"/>
              <w:bottom w:val="single" w:sz="4" w:space="0" w:color="auto"/>
              <w:right w:val="single" w:sz="4" w:space="0" w:color="auto"/>
            </w:tcBorders>
          </w:tcPr>
          <w:p w14:paraId="2D1844E3"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&gt;Thresh</w:t>
            </w:r>
            <w:r w:rsidRPr="00F72653">
              <w:rPr>
                <w:rFonts w:ascii="Arial" w:eastAsia="SimSun" w:hAnsi="Arial"/>
                <w:sz w:val="18"/>
                <w:vertAlign w:val="subscript"/>
                <w:lang w:eastAsia="ja-JP"/>
              </w:rPr>
              <w:t>x, low2</w:t>
            </w:r>
          </w:p>
        </w:tc>
        <w:tc>
          <w:tcPr>
            <w:tcW w:w="1134" w:type="dxa"/>
            <w:tcBorders>
              <w:top w:val="single" w:sz="4" w:space="0" w:color="auto"/>
              <w:left w:val="single" w:sz="4" w:space="0" w:color="auto"/>
              <w:bottom w:val="single" w:sz="4" w:space="0" w:color="auto"/>
              <w:right w:val="single" w:sz="4" w:space="0" w:color="auto"/>
            </w:tcBorders>
          </w:tcPr>
          <w:p w14:paraId="171770AA"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7949E612"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0C4936"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0..</w:t>
            </w:r>
            <w:proofErr w:type="gramEnd"/>
            <w:r w:rsidRPr="00F72653">
              <w:rPr>
                <w:rFonts w:ascii="Arial" w:eastAsia="SimSun" w:hAnsi="Arial"/>
                <w:sz w:val="18"/>
                <w:lang w:eastAsia="ja-JP"/>
              </w:rPr>
              <w:t>31)</w:t>
            </w:r>
          </w:p>
        </w:tc>
        <w:tc>
          <w:tcPr>
            <w:tcW w:w="1701" w:type="dxa"/>
            <w:tcBorders>
              <w:top w:val="single" w:sz="4" w:space="0" w:color="auto"/>
              <w:left w:val="single" w:sz="4" w:space="0" w:color="auto"/>
              <w:bottom w:val="single" w:sz="4" w:space="0" w:color="auto"/>
              <w:right w:val="single" w:sz="4" w:space="0" w:color="auto"/>
            </w:tcBorders>
          </w:tcPr>
          <w:p w14:paraId="29615C15"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RSRQ, dB</w:t>
            </w:r>
          </w:p>
          <w:p w14:paraId="171665B4"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1485639"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02CD288B" w14:textId="77777777" w:rsidTr="00552225">
        <w:tc>
          <w:tcPr>
            <w:tcW w:w="2835" w:type="dxa"/>
            <w:tcBorders>
              <w:top w:val="single" w:sz="4" w:space="0" w:color="auto"/>
              <w:left w:val="single" w:sz="4" w:space="0" w:color="auto"/>
              <w:bottom w:val="single" w:sz="4" w:space="0" w:color="auto"/>
              <w:right w:val="single" w:sz="4" w:space="0" w:color="auto"/>
            </w:tcBorders>
          </w:tcPr>
          <w:p w14:paraId="0386F556"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lastRenderedPageBreak/>
              <w:t>&gt;QqualminEUTRA-WB</w:t>
            </w:r>
          </w:p>
        </w:tc>
        <w:tc>
          <w:tcPr>
            <w:tcW w:w="1134" w:type="dxa"/>
            <w:tcBorders>
              <w:top w:val="single" w:sz="4" w:space="0" w:color="auto"/>
              <w:left w:val="single" w:sz="4" w:space="0" w:color="auto"/>
              <w:bottom w:val="single" w:sz="4" w:space="0" w:color="auto"/>
              <w:right w:val="single" w:sz="4" w:space="0" w:color="auto"/>
            </w:tcBorders>
          </w:tcPr>
          <w:p w14:paraId="6B7E8C40"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CV-</w:t>
            </w:r>
            <w:r w:rsidRPr="00F72653">
              <w:rPr>
                <w:rFonts w:ascii="Arial" w:eastAsia="SimSun" w:hAnsi="Arial"/>
                <w:i/>
                <w:sz w:val="18"/>
                <w:lang w:eastAsia="ja-JP"/>
              </w:rPr>
              <w:t>WB-RSRQ</w:t>
            </w:r>
          </w:p>
        </w:tc>
        <w:tc>
          <w:tcPr>
            <w:tcW w:w="1134" w:type="dxa"/>
            <w:tcBorders>
              <w:top w:val="single" w:sz="4" w:space="0" w:color="auto"/>
              <w:left w:val="single" w:sz="4" w:space="0" w:color="auto"/>
              <w:bottom w:val="single" w:sz="4" w:space="0" w:color="auto"/>
              <w:right w:val="single" w:sz="4" w:space="0" w:color="auto"/>
            </w:tcBorders>
          </w:tcPr>
          <w:p w14:paraId="70D7734D"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6F3B26"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w:t>
            </w:r>
          </w:p>
          <w:p w14:paraId="0A3CE31F"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w:t>
            </w:r>
            <w:proofErr w:type="gramStart"/>
            <w:r w:rsidRPr="00F72653">
              <w:rPr>
                <w:rFonts w:ascii="Arial" w:eastAsia="SimSun" w:hAnsi="Arial"/>
                <w:sz w:val="18"/>
                <w:lang w:eastAsia="ja-JP"/>
              </w:rPr>
              <w:t>34..</w:t>
            </w:r>
            <w:proofErr w:type="gramEnd"/>
            <w:r w:rsidRPr="00F72653">
              <w:rPr>
                <w:rFonts w:ascii="Arial" w:eastAsia="SimSun" w:hAnsi="Arial"/>
                <w:sz w:val="18"/>
                <w:lang w:eastAsia="ja-JP"/>
              </w:rPr>
              <w:t>-3)</w:t>
            </w:r>
          </w:p>
        </w:tc>
        <w:tc>
          <w:tcPr>
            <w:tcW w:w="1701" w:type="dxa"/>
            <w:tcBorders>
              <w:top w:val="single" w:sz="4" w:space="0" w:color="auto"/>
              <w:left w:val="single" w:sz="4" w:space="0" w:color="auto"/>
              <w:bottom w:val="single" w:sz="4" w:space="0" w:color="auto"/>
              <w:right w:val="single" w:sz="4" w:space="0" w:color="auto"/>
            </w:tcBorders>
          </w:tcPr>
          <w:p w14:paraId="5CE1C638"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 xml:space="preserve">RSRQ, dB, </w:t>
            </w:r>
          </w:p>
          <w:p w14:paraId="5C7E47C1"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cs="Arial" w:hint="eastAsia"/>
                <w:sz w:val="18"/>
                <w:szCs w:val="18"/>
                <w:lang w:eastAsia="ja-JP"/>
              </w:rPr>
              <w:t xml:space="preserve">If this </w:t>
            </w:r>
            <w:r w:rsidRPr="00F72653">
              <w:rPr>
                <w:rFonts w:ascii="Arial" w:eastAsia="SimSun" w:hAnsi="Arial" w:cs="Arial"/>
                <w:sz w:val="18"/>
                <w:szCs w:val="18"/>
                <w:lang w:eastAsia="ja-JP"/>
              </w:rPr>
              <w:t>IE</w:t>
            </w:r>
            <w:r w:rsidRPr="00F72653">
              <w:rPr>
                <w:rFonts w:ascii="Arial" w:eastAsia="SimSun" w:hAnsi="Arial" w:cs="Arial" w:hint="eastAsia"/>
                <w:sz w:val="18"/>
                <w:szCs w:val="18"/>
                <w:lang w:eastAsia="ja-JP"/>
              </w:rPr>
              <w:t xml:space="preserve"> is present, the UE shall, when performing RSRQ measurements, use a wider bandwidth in accordance with TS 36.133 [</w:t>
            </w:r>
            <w:r w:rsidRPr="00F72653">
              <w:rPr>
                <w:rFonts w:ascii="Arial" w:eastAsia="SimSun" w:hAnsi="Arial" w:cs="Arial"/>
                <w:sz w:val="18"/>
                <w:szCs w:val="18"/>
                <w:lang w:eastAsia="ja-JP"/>
              </w:rPr>
              <w:t>74]</w:t>
            </w:r>
          </w:p>
        </w:tc>
        <w:tc>
          <w:tcPr>
            <w:tcW w:w="992" w:type="dxa"/>
            <w:tcBorders>
              <w:top w:val="single" w:sz="4" w:space="0" w:color="auto"/>
              <w:left w:val="single" w:sz="4" w:space="0" w:color="auto"/>
              <w:bottom w:val="single" w:sz="4" w:space="0" w:color="auto"/>
              <w:right w:val="single" w:sz="4" w:space="0" w:color="auto"/>
            </w:tcBorders>
          </w:tcPr>
          <w:p w14:paraId="7393A927"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0C7682EE" w14:textId="77777777" w:rsidTr="00552225">
        <w:tc>
          <w:tcPr>
            <w:tcW w:w="2835" w:type="dxa"/>
            <w:tcBorders>
              <w:top w:val="single" w:sz="4" w:space="0" w:color="auto"/>
              <w:left w:val="single" w:sz="4" w:space="0" w:color="auto"/>
              <w:bottom w:val="single" w:sz="4" w:space="0" w:color="auto"/>
              <w:right w:val="single" w:sz="4" w:space="0" w:color="auto"/>
            </w:tcBorders>
          </w:tcPr>
          <w:p w14:paraId="13991B37"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zh-CN"/>
              </w:rPr>
            </w:pPr>
            <w:r w:rsidRPr="00F72653">
              <w:rPr>
                <w:rFonts w:ascii="Arial" w:eastAsia="SimSun" w:hAnsi="Arial"/>
                <w:sz w:val="18"/>
                <w:lang w:eastAsia="ja-JP"/>
              </w:rPr>
              <w:t>&gt;QqualminRSRQ-</w:t>
            </w:r>
            <w:r w:rsidRPr="00F72653">
              <w:rPr>
                <w:rFonts w:ascii="Arial" w:eastAsia="SimSun" w:hAnsi="Arial" w:hint="eastAsia"/>
                <w:sz w:val="18"/>
                <w:lang w:eastAsia="zh-CN"/>
              </w:rPr>
              <w:t>On</w:t>
            </w:r>
            <w:r w:rsidRPr="00F72653">
              <w:rPr>
                <w:rFonts w:ascii="Arial" w:eastAsia="SimSun" w:hAnsi="Arial"/>
                <w:sz w:val="18"/>
                <w:lang w:eastAsia="ja-JP"/>
              </w:rPr>
              <w:t>AllSymbols</w:t>
            </w:r>
          </w:p>
        </w:tc>
        <w:tc>
          <w:tcPr>
            <w:tcW w:w="1134" w:type="dxa"/>
            <w:tcBorders>
              <w:top w:val="single" w:sz="4" w:space="0" w:color="auto"/>
              <w:left w:val="single" w:sz="4" w:space="0" w:color="auto"/>
              <w:bottom w:val="single" w:sz="4" w:space="0" w:color="auto"/>
              <w:right w:val="single" w:sz="4" w:space="0" w:color="auto"/>
            </w:tcBorders>
          </w:tcPr>
          <w:p w14:paraId="73B5C1BB"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zh-CN"/>
              </w:rPr>
            </w:pPr>
            <w:r w:rsidRPr="00F72653">
              <w:rPr>
                <w:rFonts w:ascii="Arial" w:eastAsia="SimSun" w:hAnsi="Arial" w:hint="eastAsia"/>
                <w:sz w:val="18"/>
                <w:lang w:eastAsia="zh-CN"/>
              </w:rPr>
              <w:t>CV-</w:t>
            </w:r>
            <w:r w:rsidRPr="00F72653">
              <w:rPr>
                <w:rFonts w:ascii="Arial" w:eastAsia="SimSun" w:hAnsi="Arial"/>
                <w:i/>
                <w:sz w:val="18"/>
                <w:lang w:eastAsia="ja-JP"/>
              </w:rPr>
              <w:t>Thresh</w:t>
            </w:r>
            <w:r w:rsidRPr="00F72653">
              <w:rPr>
                <w:rFonts w:ascii="Arial" w:eastAsia="SimSun" w:hAnsi="Arial" w:hint="eastAsia"/>
                <w:i/>
                <w:sz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1ED60EFC"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098A54"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w:t>
            </w:r>
          </w:p>
          <w:p w14:paraId="2A0C7582"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w:t>
            </w:r>
            <w:proofErr w:type="gramStart"/>
            <w:r w:rsidRPr="00F72653">
              <w:rPr>
                <w:rFonts w:ascii="Arial" w:hAnsi="Arial"/>
                <w:sz w:val="18"/>
                <w:lang w:eastAsia="x-none"/>
              </w:rPr>
              <w:t>34..</w:t>
            </w:r>
            <w:proofErr w:type="gramEnd"/>
            <w:r w:rsidRPr="00F72653">
              <w:rPr>
                <w:rFonts w:ascii="Arial" w:hAnsi="Arial"/>
                <w:sz w:val="18"/>
                <w:lang w:eastAsia="x-none"/>
              </w:rPr>
              <w:t>-3)</w:t>
            </w:r>
          </w:p>
        </w:tc>
        <w:tc>
          <w:tcPr>
            <w:tcW w:w="1701" w:type="dxa"/>
            <w:tcBorders>
              <w:top w:val="single" w:sz="4" w:space="0" w:color="auto"/>
              <w:left w:val="single" w:sz="4" w:space="0" w:color="auto"/>
              <w:bottom w:val="single" w:sz="4" w:space="0" w:color="auto"/>
              <w:right w:val="single" w:sz="4" w:space="0" w:color="auto"/>
            </w:tcBorders>
          </w:tcPr>
          <w:p w14:paraId="3B04D086"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 xml:space="preserve">RSRQ, dB, </w:t>
            </w:r>
          </w:p>
          <w:p w14:paraId="42C0656B" w14:textId="77777777" w:rsidR="00F72653" w:rsidRPr="00F72653" w:rsidRDefault="00F72653" w:rsidP="00F72653">
            <w:pPr>
              <w:keepNext/>
              <w:keepLines/>
              <w:suppressAutoHyphens w:val="0"/>
              <w:autoSpaceDN/>
              <w:spacing w:after="0"/>
              <w:textAlignment w:val="auto"/>
              <w:rPr>
                <w:rFonts w:ascii="Arial" w:hAnsi="Arial"/>
                <w:sz w:val="18"/>
                <w:lang w:eastAsia="zh-CN"/>
              </w:rPr>
            </w:pPr>
            <w:r w:rsidRPr="00F72653">
              <w:rPr>
                <w:rFonts w:ascii="Arial" w:hAnsi="Arial" w:cs="Arial" w:hint="eastAsia"/>
                <w:sz w:val="18"/>
                <w:szCs w:val="18"/>
                <w:lang w:eastAsia="x-none"/>
              </w:rPr>
              <w:t xml:space="preserve">If this </w:t>
            </w:r>
            <w:r w:rsidRPr="00F72653">
              <w:rPr>
                <w:rFonts w:ascii="Arial" w:hAnsi="Arial" w:cs="Arial"/>
                <w:sz w:val="18"/>
                <w:szCs w:val="18"/>
                <w:lang w:eastAsia="x-none"/>
              </w:rPr>
              <w:t>IE</w:t>
            </w:r>
            <w:r w:rsidRPr="00F72653">
              <w:rPr>
                <w:rFonts w:ascii="Arial" w:hAnsi="Arial" w:cs="Arial" w:hint="eastAsia"/>
                <w:sz w:val="18"/>
                <w:szCs w:val="18"/>
                <w:lang w:eastAsia="x-none"/>
              </w:rPr>
              <w:t xml:space="preserve"> is present, the UE shall, when performing RSRQ measurements</w:t>
            </w:r>
            <w:r w:rsidRPr="00F72653">
              <w:rPr>
                <w:rFonts w:ascii="Arial" w:hAnsi="Arial" w:cs="Arial" w:hint="eastAsia"/>
                <w:sz w:val="18"/>
                <w:szCs w:val="18"/>
                <w:lang w:eastAsia="zh-CN"/>
              </w:rPr>
              <w:t xml:space="preserve">, </w:t>
            </w:r>
            <w:r w:rsidRPr="00F72653">
              <w:rPr>
                <w:rFonts w:ascii="Arial" w:hAnsi="Arial" w:cs="Arial"/>
                <w:sz w:val="18"/>
                <w:szCs w:val="18"/>
                <w:lang w:eastAsia="zh-CN"/>
              </w:rPr>
              <w:t>perform RSRQ measurement</w:t>
            </w:r>
            <w:r w:rsidRPr="00F72653">
              <w:rPr>
                <w:rFonts w:ascii="Arial" w:hAnsi="Arial" w:cs="Arial" w:hint="eastAsia"/>
                <w:sz w:val="18"/>
                <w:szCs w:val="18"/>
                <w:lang w:eastAsia="zh-CN"/>
              </w:rPr>
              <w:t xml:space="preserve"> on all OFDM symbols </w:t>
            </w:r>
            <w:r w:rsidRPr="00F72653">
              <w:rPr>
                <w:rFonts w:ascii="Arial" w:hAnsi="Arial" w:cs="Arial" w:hint="eastAsia"/>
                <w:sz w:val="18"/>
                <w:szCs w:val="18"/>
                <w:lang w:eastAsia="x-none"/>
              </w:rPr>
              <w:t xml:space="preserve">in accordance with TS </w:t>
            </w:r>
            <w:r w:rsidRPr="00F72653">
              <w:rPr>
                <w:rFonts w:ascii="Arial" w:hAnsi="Arial" w:cs="Arial" w:hint="eastAsia"/>
                <w:sz w:val="18"/>
                <w:szCs w:val="18"/>
                <w:lang w:eastAsia="zh-CN"/>
              </w:rPr>
              <w:t>25</w:t>
            </w:r>
            <w:r w:rsidRPr="00F72653">
              <w:rPr>
                <w:rFonts w:ascii="Arial" w:hAnsi="Arial" w:cs="Arial" w:hint="eastAsia"/>
                <w:sz w:val="18"/>
                <w:szCs w:val="18"/>
                <w:lang w:eastAsia="x-none"/>
              </w:rPr>
              <w:t>.</w:t>
            </w:r>
            <w:r w:rsidRPr="00F72653">
              <w:rPr>
                <w:rFonts w:ascii="Arial" w:hAnsi="Arial" w:cs="Arial" w:hint="eastAsia"/>
                <w:sz w:val="18"/>
                <w:szCs w:val="18"/>
                <w:lang w:eastAsia="zh-CN"/>
              </w:rPr>
              <w:t>215</w:t>
            </w:r>
            <w:r w:rsidRPr="00F72653">
              <w:rPr>
                <w:rFonts w:ascii="Arial" w:hAnsi="Arial" w:cs="Arial" w:hint="eastAsia"/>
                <w:sz w:val="18"/>
                <w:szCs w:val="18"/>
                <w:lang w:eastAsia="x-none"/>
              </w:rPr>
              <w:t xml:space="preserve"> [</w:t>
            </w:r>
            <w:r w:rsidRPr="00F72653">
              <w:rPr>
                <w:rFonts w:ascii="Arial" w:hAnsi="Arial" w:cs="Arial" w:hint="eastAsia"/>
                <w:sz w:val="18"/>
                <w:szCs w:val="18"/>
                <w:lang w:eastAsia="zh-CN"/>
              </w:rPr>
              <w:t>7</w:t>
            </w:r>
            <w:r w:rsidRPr="00F72653">
              <w:rPr>
                <w:rFonts w:ascii="Arial" w:hAnsi="Arial" w:cs="Arial"/>
                <w:sz w:val="18"/>
                <w:szCs w:val="18"/>
                <w:lang w:eastAsia="x-none"/>
              </w:rPr>
              <w:t>]</w:t>
            </w:r>
            <w:r w:rsidRPr="00F72653">
              <w:rPr>
                <w:rFonts w:ascii="Arial" w:hAnsi="Arial" w:cs="Arial" w:hint="eastAsia"/>
                <w:sz w:val="18"/>
                <w:szCs w:val="18"/>
                <w:lang w:eastAsia="zh-CN"/>
              </w:rPr>
              <w:t xml:space="preserve"> and TS 25.225 [8]</w:t>
            </w:r>
          </w:p>
        </w:tc>
        <w:tc>
          <w:tcPr>
            <w:tcW w:w="992" w:type="dxa"/>
            <w:tcBorders>
              <w:top w:val="single" w:sz="4" w:space="0" w:color="auto"/>
              <w:left w:val="single" w:sz="4" w:space="0" w:color="auto"/>
              <w:bottom w:val="single" w:sz="4" w:space="0" w:color="auto"/>
              <w:right w:val="single" w:sz="4" w:space="0" w:color="auto"/>
            </w:tcBorders>
          </w:tcPr>
          <w:p w14:paraId="69FF914F"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zh-CN"/>
              </w:rPr>
            </w:pPr>
            <w:r w:rsidRPr="00F72653">
              <w:rPr>
                <w:rFonts w:ascii="Arial" w:eastAsia="SimSun" w:hAnsi="Arial"/>
                <w:sz w:val="18"/>
                <w:lang w:eastAsia="ja-JP"/>
              </w:rPr>
              <w:t>REL-1</w:t>
            </w:r>
            <w:r w:rsidRPr="00F72653">
              <w:rPr>
                <w:rFonts w:ascii="Arial" w:eastAsia="SimSun" w:hAnsi="Arial" w:hint="eastAsia"/>
                <w:sz w:val="18"/>
                <w:lang w:eastAsia="zh-CN"/>
              </w:rPr>
              <w:t>2</w:t>
            </w:r>
          </w:p>
        </w:tc>
      </w:tr>
      <w:tr w:rsidR="00F72653" w:rsidRPr="00F72653" w14:paraId="185DD08F" w14:textId="77777777" w:rsidTr="00552225">
        <w:tc>
          <w:tcPr>
            <w:tcW w:w="2835" w:type="dxa"/>
            <w:tcBorders>
              <w:top w:val="single" w:sz="4" w:space="0" w:color="auto"/>
              <w:left w:val="single" w:sz="4" w:space="0" w:color="auto"/>
              <w:bottom w:val="single" w:sz="4" w:space="0" w:color="auto"/>
              <w:right w:val="single" w:sz="4" w:space="0" w:color="auto"/>
            </w:tcBorders>
          </w:tcPr>
          <w:p w14:paraId="3989A846" w14:textId="3EDE12E6"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w:t>
            </w:r>
            <w:del w:id="84" w:author="Ericsson" w:date="2021-02-13T20:18:00Z">
              <w:r w:rsidRPr="00F72653" w:rsidDel="00217296">
                <w:rPr>
                  <w:rFonts w:ascii="Arial" w:eastAsia="SimSun" w:hAnsi="Arial"/>
                  <w:sz w:val="18"/>
                  <w:lang w:eastAsia="ja-JP"/>
                </w:rPr>
                <w:delText>Blacklisted</w:delText>
              </w:r>
            </w:del>
            <w:ins w:id="85" w:author="Ericsson" w:date="2021-02-13T20:18:00Z">
              <w:r w:rsidR="00217296">
                <w:rPr>
                  <w:rFonts w:ascii="Arial" w:eastAsia="SimSun" w:hAnsi="Arial"/>
                  <w:sz w:val="18"/>
                  <w:lang w:eastAsia="ja-JP"/>
                </w:rPr>
                <w:t xml:space="preserve">Exclude-listed </w:t>
              </w:r>
            </w:ins>
            <w:r w:rsidRPr="00F72653">
              <w:rPr>
                <w:rFonts w:ascii="Arial" w:eastAsia="SimSun" w:hAnsi="Arial"/>
                <w:sz w:val="18"/>
                <w:lang w:eastAsia="ja-JP"/>
              </w:rPr>
              <w:t>cells per freq list</w:t>
            </w:r>
          </w:p>
        </w:tc>
        <w:tc>
          <w:tcPr>
            <w:tcW w:w="1134" w:type="dxa"/>
            <w:tcBorders>
              <w:top w:val="single" w:sz="4" w:space="0" w:color="auto"/>
              <w:left w:val="single" w:sz="4" w:space="0" w:color="auto"/>
              <w:bottom w:val="single" w:sz="4" w:space="0" w:color="auto"/>
              <w:right w:val="single" w:sz="4" w:space="0" w:color="auto"/>
            </w:tcBorders>
          </w:tcPr>
          <w:p w14:paraId="710947AA"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0C0F347B"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1 to &lt;maxEUTRACellPerFreq&gt;</w:t>
            </w:r>
          </w:p>
        </w:tc>
        <w:tc>
          <w:tcPr>
            <w:tcW w:w="1276" w:type="dxa"/>
            <w:tcBorders>
              <w:top w:val="single" w:sz="4" w:space="0" w:color="auto"/>
              <w:left w:val="single" w:sz="4" w:space="0" w:color="auto"/>
              <w:bottom w:val="single" w:sz="4" w:space="0" w:color="auto"/>
              <w:right w:val="single" w:sz="4" w:space="0" w:color="auto"/>
            </w:tcBorders>
          </w:tcPr>
          <w:p w14:paraId="3E5CFF91"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0C52FF3"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7CD41AF"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3B55241D" w14:textId="77777777" w:rsidTr="00552225">
        <w:tc>
          <w:tcPr>
            <w:tcW w:w="2835" w:type="dxa"/>
            <w:tcBorders>
              <w:top w:val="single" w:sz="4" w:space="0" w:color="auto"/>
              <w:left w:val="single" w:sz="4" w:space="0" w:color="auto"/>
              <w:bottom w:val="single" w:sz="4" w:space="0" w:color="auto"/>
              <w:right w:val="single" w:sz="4" w:space="0" w:color="auto"/>
            </w:tcBorders>
          </w:tcPr>
          <w:p w14:paraId="6216CCB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&gt;&gt;Physical Cell identity</w:t>
            </w:r>
          </w:p>
        </w:tc>
        <w:tc>
          <w:tcPr>
            <w:tcW w:w="1134" w:type="dxa"/>
            <w:tcBorders>
              <w:top w:val="single" w:sz="4" w:space="0" w:color="auto"/>
              <w:left w:val="single" w:sz="4" w:space="0" w:color="auto"/>
              <w:bottom w:val="single" w:sz="4" w:space="0" w:color="auto"/>
              <w:right w:val="single" w:sz="4" w:space="0" w:color="auto"/>
            </w:tcBorders>
          </w:tcPr>
          <w:p w14:paraId="1FB7C53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6814E4A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94E48A"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0..</w:t>
            </w:r>
            <w:proofErr w:type="gramEnd"/>
            <w:r w:rsidRPr="00F72653">
              <w:rPr>
                <w:rFonts w:ascii="Arial" w:eastAsia="SimSun" w:hAnsi="Arial"/>
                <w:sz w:val="18"/>
                <w:lang w:eastAsia="ja-JP"/>
              </w:rPr>
              <w:t>503)</w:t>
            </w:r>
          </w:p>
        </w:tc>
        <w:tc>
          <w:tcPr>
            <w:tcW w:w="1701" w:type="dxa"/>
            <w:tcBorders>
              <w:top w:val="single" w:sz="4" w:space="0" w:color="auto"/>
              <w:left w:val="single" w:sz="4" w:space="0" w:color="auto"/>
              <w:bottom w:val="single" w:sz="4" w:space="0" w:color="auto"/>
              <w:right w:val="single" w:sz="4" w:space="0" w:color="auto"/>
            </w:tcBorders>
          </w:tcPr>
          <w:p w14:paraId="5F103E00" w14:textId="7C54A5FC"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 xml:space="preserve">A list of </w:t>
            </w:r>
            <w:del w:id="86" w:author="Ericsson" w:date="2021-02-13T20:18:00Z">
              <w:r w:rsidRPr="00F72653" w:rsidDel="00217296">
                <w:rPr>
                  <w:rFonts w:ascii="Arial" w:eastAsia="SimSun" w:hAnsi="Arial"/>
                  <w:sz w:val="18"/>
                  <w:lang w:eastAsia="ja-JP"/>
                </w:rPr>
                <w:delText>blacklisted</w:delText>
              </w:r>
            </w:del>
            <w:ins w:id="87" w:author="Ericsson" w:date="2021-02-13T20:22:00Z">
              <w:r w:rsidR="00CB249F">
                <w:rPr>
                  <w:rFonts w:ascii="Arial" w:eastAsia="SimSun" w:hAnsi="Arial"/>
                  <w:sz w:val="18"/>
                  <w:lang w:eastAsia="ja-JP"/>
                </w:rPr>
                <w:t>e</w:t>
              </w:r>
            </w:ins>
            <w:ins w:id="88" w:author="Ericsson" w:date="2021-02-13T20:18:00Z">
              <w:r w:rsidR="00217296">
                <w:rPr>
                  <w:rFonts w:ascii="Arial" w:eastAsia="SimSun" w:hAnsi="Arial"/>
                  <w:sz w:val="18"/>
                  <w:lang w:eastAsia="ja-JP"/>
                </w:rPr>
                <w:t xml:space="preserve">xclude-listed </w:t>
              </w:r>
            </w:ins>
            <w:r w:rsidRPr="00F72653">
              <w:rPr>
                <w:rFonts w:ascii="Arial" w:eastAsia="SimSun" w:hAnsi="Arial"/>
                <w:sz w:val="18"/>
                <w:lang w:eastAsia="ja-JP"/>
              </w:rPr>
              <w:t>cells can be signalled per frequency</w:t>
            </w:r>
          </w:p>
        </w:tc>
        <w:tc>
          <w:tcPr>
            <w:tcW w:w="992" w:type="dxa"/>
            <w:tcBorders>
              <w:top w:val="single" w:sz="4" w:space="0" w:color="auto"/>
              <w:left w:val="single" w:sz="4" w:space="0" w:color="auto"/>
              <w:bottom w:val="single" w:sz="4" w:space="0" w:color="auto"/>
              <w:right w:val="single" w:sz="4" w:space="0" w:color="auto"/>
            </w:tcBorders>
          </w:tcPr>
          <w:p w14:paraId="0D2764DD"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3F8F9CB6" w14:textId="77777777" w:rsidTr="00552225">
        <w:tc>
          <w:tcPr>
            <w:tcW w:w="2835" w:type="dxa"/>
            <w:tcBorders>
              <w:top w:val="single" w:sz="4" w:space="0" w:color="auto"/>
              <w:left w:val="single" w:sz="4" w:space="0" w:color="auto"/>
              <w:bottom w:val="single" w:sz="4" w:space="0" w:color="auto"/>
              <w:right w:val="single" w:sz="4" w:space="0" w:color="auto"/>
            </w:tcBorders>
          </w:tcPr>
          <w:p w14:paraId="4C573E5B"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color w:val="000000"/>
                <w:sz w:val="18"/>
                <w:lang w:eastAsia="ja-JP"/>
              </w:rPr>
              <w:t>&gt;E-UTRA detection</w:t>
            </w:r>
          </w:p>
        </w:tc>
        <w:tc>
          <w:tcPr>
            <w:tcW w:w="1134" w:type="dxa"/>
            <w:tcBorders>
              <w:top w:val="single" w:sz="4" w:space="0" w:color="auto"/>
              <w:left w:val="single" w:sz="4" w:space="0" w:color="auto"/>
              <w:bottom w:val="single" w:sz="4" w:space="0" w:color="auto"/>
              <w:right w:val="single" w:sz="4" w:space="0" w:color="auto"/>
            </w:tcBorders>
          </w:tcPr>
          <w:p w14:paraId="4A00106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color w:val="000000"/>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7F816BF2"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1715C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Boolean</w:t>
            </w:r>
          </w:p>
        </w:tc>
        <w:tc>
          <w:tcPr>
            <w:tcW w:w="1701" w:type="dxa"/>
            <w:tcBorders>
              <w:top w:val="single" w:sz="4" w:space="0" w:color="auto"/>
              <w:left w:val="single" w:sz="4" w:space="0" w:color="auto"/>
              <w:bottom w:val="single" w:sz="4" w:space="0" w:color="auto"/>
              <w:right w:val="single" w:sz="4" w:space="0" w:color="auto"/>
            </w:tcBorders>
          </w:tcPr>
          <w:p w14:paraId="47AB5EAA"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‘TRUE’ means that the UE may detect the presence of a E-UTRA cell and report to NAS.</w:t>
            </w:r>
          </w:p>
          <w:p w14:paraId="145B84C4"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color w:val="000000"/>
                <w:sz w:val="18"/>
                <w:lang w:eastAsia="ja-JP"/>
              </w:rPr>
              <w:t>NOTE 1.</w:t>
            </w:r>
          </w:p>
        </w:tc>
        <w:tc>
          <w:tcPr>
            <w:tcW w:w="992" w:type="dxa"/>
            <w:tcBorders>
              <w:top w:val="single" w:sz="4" w:space="0" w:color="auto"/>
              <w:left w:val="single" w:sz="4" w:space="0" w:color="auto"/>
              <w:bottom w:val="single" w:sz="4" w:space="0" w:color="auto"/>
              <w:right w:val="single" w:sz="4" w:space="0" w:color="auto"/>
            </w:tcBorders>
          </w:tcPr>
          <w:p w14:paraId="160100FD"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color w:val="000000"/>
                <w:sz w:val="18"/>
                <w:lang w:eastAsia="ja-JP"/>
              </w:rPr>
              <w:t>REL-11</w:t>
            </w:r>
          </w:p>
        </w:tc>
      </w:tr>
      <w:tr w:rsidR="00F72653" w:rsidRPr="00F72653" w14:paraId="6D4F3381" w14:textId="77777777" w:rsidTr="00552225">
        <w:tc>
          <w:tcPr>
            <w:tcW w:w="2835" w:type="dxa"/>
            <w:tcBorders>
              <w:top w:val="single" w:sz="4" w:space="0" w:color="auto"/>
              <w:left w:val="single" w:sz="4" w:space="0" w:color="auto"/>
              <w:bottom w:val="single" w:sz="4" w:space="0" w:color="auto"/>
              <w:right w:val="single" w:sz="4" w:space="0" w:color="auto"/>
            </w:tcBorders>
          </w:tcPr>
          <w:p w14:paraId="037BD1C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&gt;Reduced measurement performance</w:t>
            </w:r>
          </w:p>
        </w:tc>
        <w:tc>
          <w:tcPr>
            <w:tcW w:w="1134" w:type="dxa"/>
            <w:tcBorders>
              <w:top w:val="single" w:sz="4" w:space="0" w:color="auto"/>
              <w:left w:val="single" w:sz="4" w:space="0" w:color="auto"/>
              <w:bottom w:val="single" w:sz="4" w:space="0" w:color="auto"/>
              <w:right w:val="single" w:sz="4" w:space="0" w:color="auto"/>
            </w:tcBorders>
          </w:tcPr>
          <w:p w14:paraId="402C7D97"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05DAD4B6"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1F0F34"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color w:val="000000"/>
                <w:sz w:val="18"/>
                <w:lang w:eastAsia="ja-JP"/>
              </w:rPr>
              <w:t>Enumerated (TRUE)</w:t>
            </w:r>
          </w:p>
        </w:tc>
        <w:tc>
          <w:tcPr>
            <w:tcW w:w="1701" w:type="dxa"/>
            <w:tcBorders>
              <w:top w:val="single" w:sz="4" w:space="0" w:color="auto"/>
              <w:left w:val="single" w:sz="4" w:space="0" w:color="auto"/>
              <w:bottom w:val="single" w:sz="4" w:space="0" w:color="auto"/>
              <w:right w:val="single" w:sz="4" w:space="0" w:color="auto"/>
            </w:tcBorders>
          </w:tcPr>
          <w:p w14:paraId="3D970380" w14:textId="77777777" w:rsidR="00F72653" w:rsidRPr="00F72653" w:rsidRDefault="00F72653" w:rsidP="00F72653">
            <w:pPr>
              <w:keepNext/>
              <w:keepLines/>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TRUE indicates that the frequency is configured for reduced measurement performance [19].</w:t>
            </w:r>
          </w:p>
          <w:p w14:paraId="656E1585"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Absense indicates that the frequency is configured for normal measurement performance [19].</w:t>
            </w:r>
          </w:p>
        </w:tc>
        <w:tc>
          <w:tcPr>
            <w:tcW w:w="992" w:type="dxa"/>
            <w:tcBorders>
              <w:top w:val="single" w:sz="4" w:space="0" w:color="auto"/>
              <w:left w:val="single" w:sz="4" w:space="0" w:color="auto"/>
              <w:bottom w:val="single" w:sz="4" w:space="0" w:color="auto"/>
              <w:right w:val="single" w:sz="4" w:space="0" w:color="auto"/>
            </w:tcBorders>
          </w:tcPr>
          <w:p w14:paraId="4B3C8F3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REL-12</w:t>
            </w:r>
          </w:p>
        </w:tc>
      </w:tr>
      <w:tr w:rsidR="00F72653" w:rsidRPr="00F72653" w14:paraId="3A503F13" w14:textId="77777777" w:rsidTr="00552225">
        <w:tc>
          <w:tcPr>
            <w:tcW w:w="2835" w:type="dxa"/>
            <w:tcBorders>
              <w:top w:val="single" w:sz="4" w:space="0" w:color="auto"/>
              <w:left w:val="single" w:sz="4" w:space="0" w:color="auto"/>
              <w:bottom w:val="single" w:sz="4" w:space="0" w:color="auto"/>
              <w:right w:val="single" w:sz="4" w:space="0" w:color="auto"/>
            </w:tcBorders>
          </w:tcPr>
          <w:p w14:paraId="1277C5BD"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Multiple E-UTRA frequency info list</w:t>
            </w:r>
          </w:p>
        </w:tc>
        <w:tc>
          <w:tcPr>
            <w:tcW w:w="1134" w:type="dxa"/>
            <w:tcBorders>
              <w:top w:val="single" w:sz="4" w:space="0" w:color="auto"/>
              <w:left w:val="single" w:sz="4" w:space="0" w:color="auto"/>
              <w:bottom w:val="single" w:sz="4" w:space="0" w:color="auto"/>
              <w:right w:val="single" w:sz="4" w:space="0" w:color="auto"/>
            </w:tcBorders>
          </w:tcPr>
          <w:p w14:paraId="17E9B077"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7B237FAC"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1 to &lt;maxNumEUTRAFreqs&gt;</w:t>
            </w:r>
          </w:p>
        </w:tc>
        <w:tc>
          <w:tcPr>
            <w:tcW w:w="1276" w:type="dxa"/>
            <w:tcBorders>
              <w:top w:val="single" w:sz="4" w:space="0" w:color="auto"/>
              <w:left w:val="single" w:sz="4" w:space="0" w:color="auto"/>
              <w:bottom w:val="single" w:sz="4" w:space="0" w:color="auto"/>
              <w:right w:val="single" w:sz="4" w:space="0" w:color="auto"/>
            </w:tcBorders>
          </w:tcPr>
          <w:p w14:paraId="1BE5DD67"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5C6B6BE4"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s="Arial"/>
                <w:color w:val="000000"/>
                <w:sz w:val="18"/>
                <w:szCs w:val="18"/>
                <w:lang w:eastAsia="ja-JP"/>
              </w:rPr>
              <w:t xml:space="preserve">Each entry in the list corresponds to an entry in the </w:t>
            </w:r>
            <w:r w:rsidRPr="00F72653">
              <w:rPr>
                <w:rFonts w:ascii="Arial" w:eastAsia="SimSun" w:hAnsi="Arial"/>
                <w:color w:val="000000"/>
                <w:sz w:val="18"/>
                <w:lang w:eastAsia="ja-JP"/>
              </w:rPr>
              <w:t>"E-UTRA frequency and priority" IE, or an entry in the "E-UTRA frequency and priority extension" IE.</w:t>
            </w:r>
          </w:p>
          <w:p w14:paraId="201701D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2DAF54AD"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REL-10</w:t>
            </w:r>
          </w:p>
        </w:tc>
      </w:tr>
      <w:tr w:rsidR="00F72653" w:rsidRPr="00F72653" w14:paraId="6084DA30" w14:textId="77777777" w:rsidTr="00552225">
        <w:tc>
          <w:tcPr>
            <w:tcW w:w="2835" w:type="dxa"/>
            <w:tcBorders>
              <w:top w:val="single" w:sz="4" w:space="0" w:color="auto"/>
              <w:left w:val="single" w:sz="4" w:space="0" w:color="auto"/>
              <w:bottom w:val="single" w:sz="4" w:space="0" w:color="auto"/>
              <w:right w:val="single" w:sz="4" w:space="0" w:color="auto"/>
            </w:tcBorders>
          </w:tcPr>
          <w:p w14:paraId="339087A8"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lastRenderedPageBreak/>
              <w:t>&gt;Multiple E-UTRA frequency band indicator list</w:t>
            </w:r>
          </w:p>
        </w:tc>
        <w:tc>
          <w:tcPr>
            <w:tcW w:w="1134" w:type="dxa"/>
            <w:tcBorders>
              <w:top w:val="single" w:sz="4" w:space="0" w:color="auto"/>
              <w:left w:val="single" w:sz="4" w:space="0" w:color="auto"/>
              <w:bottom w:val="single" w:sz="4" w:space="0" w:color="auto"/>
              <w:right w:val="single" w:sz="4" w:space="0" w:color="auto"/>
            </w:tcBorders>
          </w:tcPr>
          <w:p w14:paraId="4AB1040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03F3A19D"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1 to &lt;</w:t>
            </w:r>
            <w:r w:rsidRPr="00F72653">
              <w:rPr>
                <w:rFonts w:ascii="Arial" w:eastAsia="SimSun" w:hAnsi="Arial" w:cs="Arial"/>
                <w:sz w:val="18"/>
                <w:szCs w:val="18"/>
                <w:lang w:eastAsia="ja-JP"/>
              </w:rPr>
              <w:t>maxMultipleFrequencyBandsEUTRA</w:t>
            </w:r>
            <w:r w:rsidRPr="00F72653">
              <w:rPr>
                <w:rFonts w:ascii="Arial" w:eastAsia="SimSun" w:hAnsi="Arial"/>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48BB231"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E3FD771" w14:textId="77777777" w:rsidR="00F72653" w:rsidRPr="00F72653" w:rsidRDefault="00F72653" w:rsidP="00F72653">
            <w:pPr>
              <w:keepNext/>
              <w:suppressAutoHyphens w:val="0"/>
              <w:overflowPunct w:val="0"/>
              <w:autoSpaceDE w:val="0"/>
              <w:adjustRightInd w:val="0"/>
              <w:spacing w:after="0"/>
              <w:rPr>
                <w:rFonts w:ascii="Arial" w:eastAsia="SimSun" w:hAnsi="Arial" w:cs="Arial"/>
                <w:sz w:val="18"/>
                <w:szCs w:val="18"/>
                <w:lang w:eastAsia="ja-JP"/>
              </w:rPr>
            </w:pPr>
            <w:r w:rsidRPr="00F72653">
              <w:rPr>
                <w:rFonts w:ascii="Arial" w:eastAsia="SimSun" w:hAnsi="Arial"/>
                <w:bCs/>
                <w:sz w:val="18"/>
                <w:lang w:eastAsia="ja-JP"/>
              </w:rPr>
              <w:t>Indicates, per</w:t>
            </w:r>
            <w:r w:rsidRPr="00F72653">
              <w:rPr>
                <w:rFonts w:ascii="Arial" w:eastAsia="SimSun" w:hAnsi="Arial"/>
                <w:sz w:val="18"/>
                <w:lang w:eastAsia="ja-JP"/>
              </w:rPr>
              <w:t xml:space="preserve"> </w:t>
            </w:r>
            <w:r w:rsidRPr="00F72653">
              <w:rPr>
                <w:rFonts w:ascii="Arial" w:eastAsia="SimSun" w:hAnsi="Arial"/>
                <w:bCs/>
                <w:sz w:val="18"/>
                <w:lang w:eastAsia="ja-JP"/>
              </w:rPr>
              <w:t>neighbour EARFCN</w:t>
            </w:r>
            <w:r w:rsidRPr="00F72653">
              <w:rPr>
                <w:rFonts w:ascii="Arial" w:eastAsia="SimSun" w:hAnsi="Arial"/>
                <w:b/>
                <w:bCs/>
                <w:sz w:val="18"/>
                <w:lang w:eastAsia="ja-JP"/>
              </w:rPr>
              <w:t>,</w:t>
            </w:r>
            <w:r w:rsidRPr="00F72653">
              <w:rPr>
                <w:rFonts w:ascii="Arial" w:eastAsia="SimSun" w:hAnsi="Arial"/>
                <w:sz w:val="18"/>
                <w:lang w:eastAsia="ja-JP"/>
              </w:rPr>
              <w:t xml:space="preserve"> a</w:t>
            </w:r>
            <w:r w:rsidRPr="00F72653">
              <w:rPr>
                <w:rFonts w:ascii="Arial" w:eastAsia="SimSun" w:hAnsi="Arial" w:cs="Arial"/>
                <w:sz w:val="18"/>
                <w:szCs w:val="18"/>
                <w:lang w:eastAsia="ja-JP"/>
              </w:rPr>
              <w:t xml:space="preserve"> list of frequency bands which the E-UTRA cells belong to.</w:t>
            </w:r>
          </w:p>
          <w:p w14:paraId="2238FB7F" w14:textId="77777777" w:rsidR="00F72653" w:rsidRPr="00F72653" w:rsidRDefault="00F72653" w:rsidP="00F72653">
            <w:pPr>
              <w:keepNext/>
              <w:suppressAutoHyphens w:val="0"/>
              <w:overflowPunct w:val="0"/>
              <w:autoSpaceDE w:val="0"/>
              <w:adjustRightInd w:val="0"/>
              <w:spacing w:after="0"/>
              <w:rPr>
                <w:rFonts w:ascii="Arial" w:eastAsia="SimSun" w:hAnsi="Arial" w:cs="Arial"/>
                <w:sz w:val="18"/>
                <w:szCs w:val="18"/>
                <w:lang w:eastAsia="ja-JP"/>
              </w:rPr>
            </w:pPr>
            <w:r w:rsidRPr="00F72653">
              <w:rPr>
                <w:rFonts w:ascii="Arial" w:eastAsia="SimSun" w:hAnsi="Arial" w:cs="Arial"/>
                <w:sz w:val="18"/>
                <w:szCs w:val="18"/>
                <w:lang w:eastAsia="ja-JP"/>
              </w:rPr>
              <w:t>Absence of this IE indicates that there are no Multiple Bands for the particular EARFCN.</w:t>
            </w:r>
          </w:p>
        </w:tc>
        <w:tc>
          <w:tcPr>
            <w:tcW w:w="992" w:type="dxa"/>
            <w:tcBorders>
              <w:top w:val="single" w:sz="4" w:space="0" w:color="auto"/>
              <w:left w:val="single" w:sz="4" w:space="0" w:color="auto"/>
              <w:bottom w:val="single" w:sz="4" w:space="0" w:color="auto"/>
              <w:right w:val="single" w:sz="4" w:space="0" w:color="auto"/>
            </w:tcBorders>
          </w:tcPr>
          <w:p w14:paraId="7F14EAE9"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REL-10</w:t>
            </w:r>
          </w:p>
        </w:tc>
      </w:tr>
      <w:tr w:rsidR="00F72653" w:rsidRPr="00F72653" w14:paraId="6EA530DD" w14:textId="77777777" w:rsidTr="00552225">
        <w:tc>
          <w:tcPr>
            <w:tcW w:w="2835" w:type="dxa"/>
            <w:tcBorders>
              <w:top w:val="single" w:sz="4" w:space="0" w:color="auto"/>
              <w:left w:val="single" w:sz="4" w:space="0" w:color="auto"/>
              <w:bottom w:val="single" w:sz="4" w:space="0" w:color="auto"/>
              <w:right w:val="single" w:sz="4" w:space="0" w:color="auto"/>
            </w:tcBorders>
          </w:tcPr>
          <w:p w14:paraId="63B352DB"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&gt;&gt;E-UTRA Frequency band</w:t>
            </w:r>
          </w:p>
        </w:tc>
        <w:tc>
          <w:tcPr>
            <w:tcW w:w="1134" w:type="dxa"/>
            <w:tcBorders>
              <w:top w:val="single" w:sz="4" w:space="0" w:color="auto"/>
              <w:left w:val="single" w:sz="4" w:space="0" w:color="auto"/>
              <w:bottom w:val="single" w:sz="4" w:space="0" w:color="auto"/>
              <w:right w:val="single" w:sz="4" w:space="0" w:color="auto"/>
            </w:tcBorders>
          </w:tcPr>
          <w:p w14:paraId="717E7937"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1BFD3522"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EC2075"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 xml:space="preserve">Integer </w:t>
            </w:r>
            <w:r w:rsidRPr="00F72653">
              <w:rPr>
                <w:rFonts w:ascii="Arial" w:eastAsia="SimSun" w:hAnsi="Arial"/>
                <w:sz w:val="18"/>
                <w:lang w:eastAsia="ja-JP"/>
              </w:rPr>
              <w:t>(</w:t>
            </w:r>
            <w:proofErr w:type="gramStart"/>
            <w:r w:rsidRPr="00F72653">
              <w:rPr>
                <w:rFonts w:ascii="Arial" w:eastAsia="SimSun" w:hAnsi="Arial"/>
                <w:sz w:val="18"/>
                <w:lang w:eastAsia="ja-JP"/>
              </w:rPr>
              <w:t>1..</w:t>
            </w:r>
            <w:proofErr w:type="gramEnd"/>
            <w:r w:rsidRPr="00F72653">
              <w:rPr>
                <w:rFonts w:ascii="Arial" w:eastAsia="SimSun" w:hAnsi="Arial"/>
                <w:sz w:val="18"/>
                <w:lang w:eastAsia="ja-JP"/>
              </w:rPr>
              <w:t>64)</w:t>
            </w:r>
          </w:p>
        </w:tc>
        <w:tc>
          <w:tcPr>
            <w:tcW w:w="1701" w:type="dxa"/>
            <w:tcBorders>
              <w:top w:val="single" w:sz="4" w:space="0" w:color="auto"/>
              <w:left w:val="single" w:sz="4" w:space="0" w:color="auto"/>
              <w:bottom w:val="single" w:sz="4" w:space="0" w:color="auto"/>
              <w:right w:val="single" w:sz="4" w:space="0" w:color="auto"/>
            </w:tcBorders>
          </w:tcPr>
          <w:p w14:paraId="0CA610CF"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As defined in [64].</w:t>
            </w:r>
          </w:p>
        </w:tc>
        <w:tc>
          <w:tcPr>
            <w:tcW w:w="992" w:type="dxa"/>
            <w:tcBorders>
              <w:top w:val="single" w:sz="4" w:space="0" w:color="auto"/>
              <w:left w:val="single" w:sz="4" w:space="0" w:color="auto"/>
              <w:bottom w:val="single" w:sz="4" w:space="0" w:color="auto"/>
              <w:right w:val="single" w:sz="4" w:space="0" w:color="auto"/>
            </w:tcBorders>
          </w:tcPr>
          <w:p w14:paraId="59DF82A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REL-10</w:t>
            </w:r>
          </w:p>
        </w:tc>
      </w:tr>
      <w:tr w:rsidR="00F72653" w:rsidRPr="00F72653" w14:paraId="346F9FB4" w14:textId="77777777" w:rsidTr="00552225">
        <w:tc>
          <w:tcPr>
            <w:tcW w:w="2835" w:type="dxa"/>
            <w:tcBorders>
              <w:top w:val="single" w:sz="4" w:space="0" w:color="auto"/>
              <w:left w:val="single" w:sz="4" w:space="0" w:color="auto"/>
              <w:bottom w:val="single" w:sz="4" w:space="0" w:color="auto"/>
              <w:right w:val="single" w:sz="4" w:space="0" w:color="auto"/>
            </w:tcBorders>
          </w:tcPr>
          <w:p w14:paraId="52507E74"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Multiple E-UTRA frequency info extension list</w:t>
            </w:r>
          </w:p>
        </w:tc>
        <w:tc>
          <w:tcPr>
            <w:tcW w:w="1134" w:type="dxa"/>
            <w:tcBorders>
              <w:top w:val="single" w:sz="4" w:space="0" w:color="auto"/>
              <w:left w:val="single" w:sz="4" w:space="0" w:color="auto"/>
              <w:bottom w:val="single" w:sz="4" w:space="0" w:color="auto"/>
              <w:right w:val="single" w:sz="4" w:space="0" w:color="auto"/>
            </w:tcBorders>
          </w:tcPr>
          <w:p w14:paraId="750FFED4"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01B0114B"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1 to &lt;maxNumEUTRAFreqs&gt;</w:t>
            </w:r>
          </w:p>
        </w:tc>
        <w:tc>
          <w:tcPr>
            <w:tcW w:w="1276" w:type="dxa"/>
            <w:tcBorders>
              <w:top w:val="single" w:sz="4" w:space="0" w:color="auto"/>
              <w:left w:val="single" w:sz="4" w:space="0" w:color="auto"/>
              <w:bottom w:val="single" w:sz="4" w:space="0" w:color="auto"/>
              <w:right w:val="single" w:sz="4" w:space="0" w:color="auto"/>
            </w:tcBorders>
          </w:tcPr>
          <w:p w14:paraId="5A940A8A"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C6534FC" w14:textId="77777777" w:rsidR="00F72653" w:rsidRPr="00F72653" w:rsidRDefault="00F72653" w:rsidP="00F72653">
            <w:pPr>
              <w:keepNext/>
              <w:keepLines/>
              <w:suppressAutoHyphens w:val="0"/>
              <w:autoSpaceDN/>
              <w:spacing w:after="0"/>
              <w:textAlignment w:val="auto"/>
              <w:rPr>
                <w:rFonts w:ascii="Arial" w:hAnsi="Arial"/>
                <w:color w:val="000000"/>
                <w:sz w:val="18"/>
                <w:lang w:eastAsia="x-none"/>
              </w:rPr>
            </w:pPr>
            <w:r w:rsidRPr="00F72653">
              <w:rPr>
                <w:rFonts w:ascii="Arial" w:hAnsi="Arial" w:cs="Arial"/>
                <w:color w:val="000000"/>
                <w:sz w:val="18"/>
                <w:szCs w:val="18"/>
                <w:lang w:eastAsia="x-none"/>
              </w:rPr>
              <w:t xml:space="preserve">Each entry in the list corresponds to an entry in the </w:t>
            </w:r>
            <w:r w:rsidRPr="00F72653">
              <w:rPr>
                <w:rFonts w:ascii="Arial" w:hAnsi="Arial"/>
                <w:color w:val="000000"/>
                <w:sz w:val="18"/>
                <w:lang w:eastAsia="x-none"/>
              </w:rPr>
              <w:t>"E-UTRA frequency and priority" IE or the "E-UTRA frequency and priority extension" IE.</w:t>
            </w:r>
          </w:p>
          <w:p w14:paraId="51AEAB1F"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color w:val="000000"/>
                <w:sz w:val="18"/>
                <w:lang w:eastAsia="x-none"/>
              </w:rPr>
              <w:t>NOTE 3</w:t>
            </w:r>
          </w:p>
        </w:tc>
        <w:tc>
          <w:tcPr>
            <w:tcW w:w="992" w:type="dxa"/>
            <w:tcBorders>
              <w:top w:val="single" w:sz="4" w:space="0" w:color="auto"/>
              <w:left w:val="single" w:sz="4" w:space="0" w:color="auto"/>
              <w:bottom w:val="single" w:sz="4" w:space="0" w:color="auto"/>
              <w:right w:val="single" w:sz="4" w:space="0" w:color="auto"/>
            </w:tcBorders>
          </w:tcPr>
          <w:p w14:paraId="34E79C9A"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REL-11</w:t>
            </w:r>
          </w:p>
        </w:tc>
      </w:tr>
      <w:tr w:rsidR="00F72653" w:rsidRPr="00F72653" w14:paraId="6487FDDC" w14:textId="77777777" w:rsidTr="00552225">
        <w:tc>
          <w:tcPr>
            <w:tcW w:w="2835" w:type="dxa"/>
            <w:tcBorders>
              <w:top w:val="single" w:sz="4" w:space="0" w:color="auto"/>
              <w:left w:val="single" w:sz="4" w:space="0" w:color="auto"/>
              <w:bottom w:val="single" w:sz="4" w:space="0" w:color="auto"/>
              <w:right w:val="single" w:sz="4" w:space="0" w:color="auto"/>
            </w:tcBorders>
          </w:tcPr>
          <w:p w14:paraId="394E9B7A"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&gt;Multiple E-UTRA frequency band indicator extension  list</w:t>
            </w:r>
          </w:p>
        </w:tc>
        <w:tc>
          <w:tcPr>
            <w:tcW w:w="1134" w:type="dxa"/>
            <w:tcBorders>
              <w:top w:val="single" w:sz="4" w:space="0" w:color="auto"/>
              <w:left w:val="single" w:sz="4" w:space="0" w:color="auto"/>
              <w:bottom w:val="single" w:sz="4" w:space="0" w:color="auto"/>
              <w:right w:val="single" w:sz="4" w:space="0" w:color="auto"/>
            </w:tcBorders>
          </w:tcPr>
          <w:p w14:paraId="17AF5E0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3DB8048C"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1 to &lt;</w:t>
            </w:r>
            <w:r w:rsidRPr="00F72653">
              <w:rPr>
                <w:rFonts w:ascii="Arial" w:eastAsia="SimSun" w:hAnsi="Arial" w:cs="Arial"/>
                <w:color w:val="000000"/>
                <w:sz w:val="18"/>
                <w:szCs w:val="18"/>
                <w:lang w:eastAsia="ja-JP"/>
              </w:rPr>
              <w:t>maxMultipleFrequencyBandsEUTRA</w:t>
            </w:r>
            <w:r w:rsidRPr="00F72653">
              <w:rPr>
                <w:rFonts w:ascii="Arial" w:eastAsia="SimSun" w:hAnsi="Arial"/>
                <w:color w:val="000000"/>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79330F2"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4C995B2" w14:textId="77777777" w:rsidR="00F72653" w:rsidRPr="00F72653" w:rsidRDefault="00F72653" w:rsidP="00F72653">
            <w:pPr>
              <w:keepNext/>
              <w:suppressAutoHyphens w:val="0"/>
              <w:overflowPunct w:val="0"/>
              <w:autoSpaceDE w:val="0"/>
              <w:adjustRightInd w:val="0"/>
              <w:spacing w:after="0"/>
              <w:rPr>
                <w:rFonts w:ascii="Arial" w:eastAsia="SimSun" w:hAnsi="Arial" w:cs="Arial"/>
                <w:color w:val="000000"/>
                <w:sz w:val="18"/>
                <w:szCs w:val="18"/>
                <w:lang w:eastAsia="ja-JP"/>
              </w:rPr>
            </w:pPr>
            <w:r w:rsidRPr="00F72653">
              <w:rPr>
                <w:rFonts w:ascii="Arial" w:eastAsia="SimSun" w:hAnsi="Arial"/>
                <w:bCs/>
                <w:color w:val="000000"/>
                <w:sz w:val="18"/>
                <w:lang w:eastAsia="ja-JP"/>
              </w:rPr>
              <w:t>Indicates, per</w:t>
            </w:r>
            <w:r w:rsidRPr="00F72653">
              <w:rPr>
                <w:rFonts w:ascii="Arial" w:eastAsia="SimSun" w:hAnsi="Arial"/>
                <w:color w:val="000000"/>
                <w:sz w:val="18"/>
                <w:lang w:eastAsia="ja-JP"/>
              </w:rPr>
              <w:t xml:space="preserve"> </w:t>
            </w:r>
            <w:r w:rsidRPr="00F72653">
              <w:rPr>
                <w:rFonts w:ascii="Arial" w:eastAsia="SimSun" w:hAnsi="Arial"/>
                <w:bCs/>
                <w:color w:val="000000"/>
                <w:sz w:val="18"/>
                <w:lang w:eastAsia="ja-JP"/>
              </w:rPr>
              <w:t>neighbour EARFCN</w:t>
            </w:r>
            <w:r w:rsidRPr="00F72653">
              <w:rPr>
                <w:rFonts w:ascii="Arial" w:eastAsia="SimSun" w:hAnsi="Arial"/>
                <w:b/>
                <w:bCs/>
                <w:color w:val="000000"/>
                <w:sz w:val="18"/>
                <w:lang w:eastAsia="ja-JP"/>
              </w:rPr>
              <w:t>,</w:t>
            </w:r>
            <w:r w:rsidRPr="00F72653">
              <w:rPr>
                <w:rFonts w:ascii="Arial" w:eastAsia="SimSun" w:hAnsi="Arial"/>
                <w:color w:val="000000"/>
                <w:sz w:val="18"/>
                <w:lang w:eastAsia="ja-JP"/>
              </w:rPr>
              <w:t xml:space="preserve"> a</w:t>
            </w:r>
            <w:r w:rsidRPr="00F72653">
              <w:rPr>
                <w:rFonts w:ascii="Arial" w:eastAsia="SimSun" w:hAnsi="Arial" w:cs="Arial"/>
                <w:sz w:val="18"/>
                <w:szCs w:val="18"/>
                <w:lang w:eastAsia="ja-JP"/>
              </w:rPr>
              <w:t xml:space="preserve"> list of frequency bands which the E-UTRA cells belong to</w:t>
            </w:r>
            <w:r w:rsidRPr="00F72653">
              <w:rPr>
                <w:rFonts w:ascii="Arial" w:eastAsia="SimSun" w:hAnsi="Arial" w:cs="Arial"/>
                <w:color w:val="000000"/>
                <w:sz w:val="18"/>
                <w:szCs w:val="18"/>
                <w:lang w:eastAsia="ja-JP"/>
              </w:rPr>
              <w:t>.</w:t>
            </w:r>
          </w:p>
          <w:p w14:paraId="0480A915"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cs="Arial"/>
                <w:color w:val="000000"/>
                <w:sz w:val="18"/>
                <w:szCs w:val="18"/>
                <w:lang w:eastAsia="x-none"/>
              </w:rPr>
              <w:t>Absence of this IE indicates that there are no Multiple Bands for the particular EARFCN.</w:t>
            </w:r>
          </w:p>
        </w:tc>
        <w:tc>
          <w:tcPr>
            <w:tcW w:w="992" w:type="dxa"/>
            <w:tcBorders>
              <w:top w:val="single" w:sz="4" w:space="0" w:color="auto"/>
              <w:left w:val="single" w:sz="4" w:space="0" w:color="auto"/>
              <w:bottom w:val="single" w:sz="4" w:space="0" w:color="auto"/>
              <w:right w:val="single" w:sz="4" w:space="0" w:color="auto"/>
            </w:tcBorders>
          </w:tcPr>
          <w:p w14:paraId="56E32ED1"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REL-11</w:t>
            </w:r>
          </w:p>
        </w:tc>
      </w:tr>
      <w:tr w:rsidR="00F72653" w:rsidRPr="00F72653" w14:paraId="3735BEE0" w14:textId="77777777" w:rsidTr="00552225">
        <w:tc>
          <w:tcPr>
            <w:tcW w:w="2835" w:type="dxa"/>
            <w:tcBorders>
              <w:top w:val="single" w:sz="4" w:space="0" w:color="auto"/>
              <w:left w:val="single" w:sz="4" w:space="0" w:color="auto"/>
              <w:bottom w:val="single" w:sz="4" w:space="0" w:color="auto"/>
              <w:right w:val="single" w:sz="4" w:space="0" w:color="auto"/>
            </w:tcBorders>
          </w:tcPr>
          <w:p w14:paraId="5022DD61"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&gt;&gt;E-UTRA Frequency band extension</w:t>
            </w:r>
          </w:p>
        </w:tc>
        <w:tc>
          <w:tcPr>
            <w:tcW w:w="1134" w:type="dxa"/>
            <w:tcBorders>
              <w:top w:val="single" w:sz="4" w:space="0" w:color="auto"/>
              <w:left w:val="single" w:sz="4" w:space="0" w:color="auto"/>
              <w:bottom w:val="single" w:sz="4" w:space="0" w:color="auto"/>
              <w:right w:val="single" w:sz="4" w:space="0" w:color="auto"/>
            </w:tcBorders>
          </w:tcPr>
          <w:p w14:paraId="6493A0C3"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0E8B407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F34F717"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Integer (</w:t>
            </w:r>
            <w:proofErr w:type="gramStart"/>
            <w:r w:rsidRPr="00F72653">
              <w:rPr>
                <w:rFonts w:ascii="Arial" w:eastAsia="SimSun" w:hAnsi="Arial"/>
                <w:color w:val="000000"/>
                <w:sz w:val="18"/>
                <w:lang w:eastAsia="ja-JP"/>
              </w:rPr>
              <w:t>65..</w:t>
            </w:r>
            <w:proofErr w:type="gramEnd"/>
            <w:r w:rsidRPr="00F72653">
              <w:rPr>
                <w:rFonts w:ascii="Arial" w:eastAsia="SimSun" w:hAnsi="Arial"/>
                <w:color w:val="000000"/>
                <w:sz w:val="18"/>
                <w:lang w:eastAsia="ja-JP"/>
              </w:rPr>
              <w:t>256)</w:t>
            </w:r>
          </w:p>
        </w:tc>
        <w:tc>
          <w:tcPr>
            <w:tcW w:w="1701" w:type="dxa"/>
            <w:tcBorders>
              <w:top w:val="single" w:sz="4" w:space="0" w:color="auto"/>
              <w:left w:val="single" w:sz="4" w:space="0" w:color="auto"/>
              <w:bottom w:val="single" w:sz="4" w:space="0" w:color="auto"/>
              <w:right w:val="single" w:sz="4" w:space="0" w:color="auto"/>
            </w:tcBorders>
          </w:tcPr>
          <w:p w14:paraId="7DF7E95F"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As defined in [64].</w:t>
            </w:r>
          </w:p>
          <w:p w14:paraId="2AC0CE4F"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1B77CA6"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REL-11</w:t>
            </w:r>
          </w:p>
        </w:tc>
      </w:tr>
      <w:tr w:rsidR="00F72653" w:rsidRPr="00F72653" w14:paraId="28435188" w14:textId="77777777" w:rsidTr="00552225">
        <w:tc>
          <w:tcPr>
            <w:tcW w:w="9072" w:type="dxa"/>
            <w:gridSpan w:val="6"/>
            <w:tcBorders>
              <w:top w:val="single" w:sz="4" w:space="0" w:color="auto"/>
              <w:left w:val="single" w:sz="4" w:space="0" w:color="auto"/>
              <w:bottom w:val="single" w:sz="4" w:space="0" w:color="auto"/>
              <w:right w:val="single" w:sz="4" w:space="0" w:color="auto"/>
            </w:tcBorders>
          </w:tcPr>
          <w:p w14:paraId="23E877A9" w14:textId="77777777" w:rsidR="00F72653" w:rsidRPr="00F72653" w:rsidRDefault="00F72653" w:rsidP="00F72653">
            <w:pPr>
              <w:keepNext/>
              <w:keepLines/>
              <w:suppressAutoHyphens w:val="0"/>
              <w:autoSpaceDN/>
              <w:spacing w:after="0"/>
              <w:ind w:left="851" w:hanging="851"/>
              <w:textAlignment w:val="auto"/>
              <w:rPr>
                <w:rFonts w:ascii="Arial" w:hAnsi="Arial"/>
                <w:sz w:val="18"/>
                <w:lang w:eastAsia="x-none"/>
              </w:rPr>
            </w:pPr>
            <w:r w:rsidRPr="00F72653">
              <w:rPr>
                <w:rFonts w:ascii="Arial" w:hAnsi="Arial"/>
                <w:sz w:val="18"/>
                <w:lang w:eastAsia="x-none"/>
              </w:rPr>
              <w:t>NOTE 1:</w:t>
            </w:r>
            <w:r w:rsidRPr="00F72653">
              <w:rPr>
                <w:rFonts w:ascii="Arial" w:hAnsi="Arial"/>
                <w:sz w:val="18"/>
                <w:lang w:eastAsia="x-none"/>
              </w:rPr>
              <w:tab/>
              <w:t>If the value of "E-UTRA detection" is not identical across the frequency layers, UE behaviour is unspecified.</w:t>
            </w:r>
          </w:p>
        </w:tc>
      </w:tr>
      <w:tr w:rsidR="00F72653" w:rsidRPr="00F72653" w14:paraId="22225B1D" w14:textId="77777777" w:rsidTr="00552225">
        <w:tc>
          <w:tcPr>
            <w:tcW w:w="9072" w:type="dxa"/>
            <w:gridSpan w:val="6"/>
            <w:tcBorders>
              <w:top w:val="single" w:sz="4" w:space="0" w:color="auto"/>
              <w:left w:val="single" w:sz="4" w:space="0" w:color="auto"/>
              <w:bottom w:val="single" w:sz="4" w:space="0" w:color="auto"/>
              <w:right w:val="single" w:sz="4" w:space="0" w:color="auto"/>
            </w:tcBorders>
          </w:tcPr>
          <w:p w14:paraId="399B9EA8" w14:textId="77777777" w:rsidR="00F72653" w:rsidRPr="00F72653" w:rsidRDefault="00F72653" w:rsidP="00F72653">
            <w:pPr>
              <w:keepNext/>
              <w:keepLines/>
              <w:suppressAutoHyphens w:val="0"/>
              <w:autoSpaceDN/>
              <w:spacing w:after="0"/>
              <w:ind w:left="851" w:hanging="851"/>
              <w:textAlignment w:val="auto"/>
              <w:rPr>
                <w:rFonts w:ascii="Arial" w:hAnsi="Arial" w:cs="Arial"/>
                <w:sz w:val="18"/>
                <w:lang w:eastAsia="x-none"/>
              </w:rPr>
            </w:pPr>
            <w:r w:rsidRPr="00F72653">
              <w:rPr>
                <w:rFonts w:ascii="Arial" w:hAnsi="Arial" w:cs="Arial"/>
                <w:sz w:val="18"/>
                <w:lang w:eastAsia="x-none"/>
              </w:rPr>
              <w:t>NOTE 2:</w:t>
            </w:r>
            <w:r w:rsidRPr="00F72653">
              <w:rPr>
                <w:rFonts w:ascii="Arial" w:hAnsi="Arial" w:cs="Arial"/>
                <w:sz w:val="18"/>
                <w:lang w:eastAsia="x-none"/>
              </w:rPr>
              <w:tab/>
              <w:t xml:space="preserve">The number of instances of IE </w:t>
            </w:r>
            <w:r w:rsidRPr="00F72653">
              <w:rPr>
                <w:rFonts w:ascii="Arial" w:hAnsi="Arial" w:cs="Arial"/>
                <w:color w:val="000000"/>
                <w:sz w:val="18"/>
                <w:lang w:eastAsia="x-none"/>
              </w:rPr>
              <w:t>"E-UTRA frequency and priority extension"</w:t>
            </w:r>
            <w:r w:rsidRPr="00F72653">
              <w:rPr>
                <w:rFonts w:ascii="Arial" w:hAnsi="Arial" w:cs="Arial"/>
                <w:sz w:val="18"/>
                <w:lang w:eastAsia="x-none"/>
              </w:rPr>
              <w:t xml:space="preserve"> shall be less than or equal to maxNumEUTRAFreqs – the value specified in IE </w:t>
            </w:r>
            <w:r w:rsidRPr="00F72653">
              <w:rPr>
                <w:rFonts w:ascii="Arial" w:hAnsi="Arial" w:cs="Arial"/>
                <w:color w:val="000000"/>
                <w:sz w:val="18"/>
                <w:lang w:eastAsia="x-none"/>
              </w:rPr>
              <w:t>"Number of applicable EARFCN"</w:t>
            </w:r>
            <w:r w:rsidRPr="00F72653">
              <w:rPr>
                <w:rFonts w:ascii="Arial" w:hAnsi="Arial" w:cs="Arial"/>
                <w:sz w:val="18"/>
                <w:lang w:eastAsia="x-none"/>
              </w:rPr>
              <w:t xml:space="preserve">  </w:t>
            </w:r>
          </w:p>
        </w:tc>
      </w:tr>
      <w:tr w:rsidR="00F72653" w:rsidRPr="00F72653" w14:paraId="0B6DA2E1" w14:textId="77777777" w:rsidTr="00552225">
        <w:tc>
          <w:tcPr>
            <w:tcW w:w="9072" w:type="dxa"/>
            <w:gridSpan w:val="6"/>
            <w:tcBorders>
              <w:top w:val="single" w:sz="4" w:space="0" w:color="auto"/>
              <w:left w:val="single" w:sz="4" w:space="0" w:color="auto"/>
              <w:bottom w:val="single" w:sz="4" w:space="0" w:color="auto"/>
              <w:right w:val="single" w:sz="4" w:space="0" w:color="auto"/>
            </w:tcBorders>
          </w:tcPr>
          <w:p w14:paraId="1B0E3756" w14:textId="77777777" w:rsidR="00F72653" w:rsidRPr="00F72653" w:rsidRDefault="00F72653" w:rsidP="00F72653">
            <w:pPr>
              <w:keepNext/>
              <w:keepLines/>
              <w:suppressAutoHyphens w:val="0"/>
              <w:autoSpaceDN/>
              <w:spacing w:after="0"/>
              <w:ind w:left="851" w:hanging="851"/>
              <w:textAlignment w:val="auto"/>
              <w:rPr>
                <w:rFonts w:ascii="Arial" w:hAnsi="Arial"/>
                <w:sz w:val="18"/>
                <w:lang w:eastAsia="x-none"/>
              </w:rPr>
            </w:pPr>
            <w:r w:rsidRPr="00F72653">
              <w:rPr>
                <w:rFonts w:ascii="Arial" w:hAnsi="Arial"/>
                <w:sz w:val="18"/>
                <w:lang w:eastAsia="x-none"/>
              </w:rPr>
              <w:t>NOTE 3:</w:t>
            </w:r>
            <w:r w:rsidRPr="00F72653">
              <w:rPr>
                <w:rFonts w:ascii="Arial" w:hAnsi="Arial"/>
                <w:sz w:val="18"/>
                <w:lang w:eastAsia="x-none"/>
              </w:rPr>
              <w:tab/>
              <w:t xml:space="preserve">The number of bands signalled in "Multiple E-UTRA frequency band indicator list" and "Multiple E-UTRA frequency band indicator extension list" combined,  for the same occurrence of </w:t>
            </w:r>
            <w:r w:rsidRPr="00F72653">
              <w:rPr>
                <w:rFonts w:ascii="Arial" w:hAnsi="Arial"/>
                <w:color w:val="000000"/>
                <w:sz w:val="18"/>
                <w:lang w:eastAsia="x-none"/>
              </w:rPr>
              <w:t xml:space="preserve">EARFCN or EARFCN extension, should be less than or equal to </w:t>
            </w:r>
            <w:r w:rsidRPr="00F72653">
              <w:rPr>
                <w:rFonts w:ascii="Arial" w:hAnsi="Arial" w:cs="Arial"/>
                <w:color w:val="000000"/>
                <w:sz w:val="18"/>
                <w:szCs w:val="18"/>
                <w:lang w:eastAsia="x-none"/>
              </w:rPr>
              <w:t>maxMultipleFrequencyBandsEUTRA.</w:t>
            </w:r>
          </w:p>
        </w:tc>
      </w:tr>
    </w:tbl>
    <w:p w14:paraId="080E53E7" w14:textId="77777777" w:rsidR="00F72653" w:rsidRPr="00F72653" w:rsidRDefault="00F72653" w:rsidP="00F72653">
      <w:pPr>
        <w:suppressAutoHyphens w:val="0"/>
        <w:autoSpaceDN/>
        <w:textAlignment w:val="auto"/>
        <w:rPr>
          <w:color w:val="000000"/>
        </w:rPr>
      </w:pPr>
    </w:p>
    <w:p w14:paraId="28B5874E" w14:textId="77777777" w:rsidR="00F72653" w:rsidRPr="00F72653" w:rsidRDefault="00F72653" w:rsidP="00F72653">
      <w:pPr>
        <w:keepLines/>
        <w:suppressAutoHyphens w:val="0"/>
        <w:autoSpaceDN/>
        <w:ind w:left="1135" w:hanging="851"/>
        <w:textAlignment w:val="auto"/>
        <w:rPr>
          <w:lang w:eastAsia="x-none"/>
        </w:rPr>
      </w:pPr>
      <w:r w:rsidRPr="00F72653">
        <w:rPr>
          <w:lang w:eastAsia="x-none"/>
        </w:rPr>
        <w:t>NOTE:</w:t>
      </w:r>
      <w:r w:rsidRPr="00F72653">
        <w:rPr>
          <w:lang w:eastAsia="x-none"/>
        </w:rPr>
        <w:tab/>
        <w:t>The network should ensure that priorities for different Radio Access Technologies are always different.</w:t>
      </w:r>
    </w:p>
    <w:p w14:paraId="571492A0" w14:textId="77777777" w:rsidR="00F72653" w:rsidRPr="00F72653" w:rsidRDefault="00F72653" w:rsidP="00F72653">
      <w:pPr>
        <w:keepLines/>
        <w:suppressAutoHyphens w:val="0"/>
        <w:autoSpaceDN/>
        <w:ind w:left="1135" w:hanging="851"/>
        <w:textAlignment w:val="auto"/>
        <w:rPr>
          <w:lang w:eastAsia="zh-CN"/>
        </w:rPr>
      </w:pPr>
      <w:r w:rsidRPr="00F72653">
        <w:rPr>
          <w:lang w:eastAsia="zh-CN"/>
        </w:rPr>
        <w:t>NOTE</w:t>
      </w:r>
      <w:r w:rsidRPr="00F72653">
        <w:rPr>
          <w:lang w:eastAsia="x-none"/>
        </w:rPr>
        <w:t>:</w:t>
      </w:r>
      <w:r w:rsidRPr="00F72653">
        <w:rPr>
          <w:lang w:eastAsia="x-none"/>
        </w:rPr>
        <w:tab/>
      </w:r>
      <w:r w:rsidRPr="00F72653">
        <w:rPr>
          <w:lang w:eastAsia="zh-CN"/>
        </w:rPr>
        <w:t xml:space="preserve">The network should ensure that priorities </w:t>
      </w:r>
      <w:r w:rsidRPr="00F72653">
        <w:rPr>
          <w:noProof/>
          <w:lang w:eastAsia="x-none"/>
        </w:rPr>
        <w:t xml:space="preserve">for which both </w:t>
      </w:r>
      <w:r w:rsidRPr="00F72653">
        <w:rPr>
          <w:lang w:eastAsia="x-none"/>
        </w:rPr>
        <w:t>Thresh</w:t>
      </w:r>
      <w:r w:rsidRPr="00F72653">
        <w:rPr>
          <w:vertAlign w:val="subscript"/>
          <w:lang w:eastAsia="x-none"/>
        </w:rPr>
        <w:t>x,high2</w:t>
      </w:r>
      <w:r w:rsidRPr="00F72653">
        <w:rPr>
          <w:noProof/>
          <w:lang w:eastAsia="x-none"/>
        </w:rPr>
        <w:t xml:space="preserve"> and </w:t>
      </w:r>
      <w:r w:rsidRPr="00F72653">
        <w:rPr>
          <w:lang w:eastAsia="x-none"/>
        </w:rPr>
        <w:t>Thresh</w:t>
      </w:r>
      <w:r w:rsidRPr="00F72653">
        <w:rPr>
          <w:vertAlign w:val="subscript"/>
          <w:lang w:eastAsia="x-none"/>
        </w:rPr>
        <w:t>x,low2</w:t>
      </w:r>
      <w:r w:rsidRPr="00F72653">
        <w:rPr>
          <w:noProof/>
          <w:lang w:eastAsia="x-none"/>
        </w:rPr>
        <w:t xml:space="preserve"> are provided</w:t>
      </w:r>
      <w:r w:rsidRPr="00F72653">
        <w:rPr>
          <w:lang w:eastAsia="zh-CN"/>
        </w:rPr>
        <w:t xml:space="preserve"> are always different from the priorities for which </w:t>
      </w:r>
      <w:r w:rsidRPr="00F72653">
        <w:rPr>
          <w:noProof/>
          <w:lang w:eastAsia="x-none"/>
        </w:rPr>
        <w:t xml:space="preserve">both </w:t>
      </w:r>
      <w:r w:rsidRPr="00F72653">
        <w:rPr>
          <w:lang w:eastAsia="x-none"/>
        </w:rPr>
        <w:t>Thresh</w:t>
      </w:r>
      <w:r w:rsidRPr="00F72653">
        <w:rPr>
          <w:vertAlign w:val="subscript"/>
          <w:lang w:eastAsia="x-none"/>
        </w:rPr>
        <w:t>x,high2</w:t>
      </w:r>
      <w:r w:rsidRPr="00F72653">
        <w:rPr>
          <w:noProof/>
          <w:lang w:eastAsia="x-none"/>
        </w:rPr>
        <w:t xml:space="preserve"> and </w:t>
      </w:r>
      <w:r w:rsidRPr="00F72653">
        <w:rPr>
          <w:lang w:eastAsia="x-none"/>
        </w:rPr>
        <w:t>Thresh</w:t>
      </w:r>
      <w:r w:rsidRPr="00F72653">
        <w:rPr>
          <w:vertAlign w:val="subscript"/>
          <w:lang w:eastAsia="x-none"/>
        </w:rPr>
        <w:t>x,low2</w:t>
      </w:r>
      <w:r w:rsidRPr="00F72653">
        <w:rPr>
          <w:lang w:eastAsia="zh-CN"/>
        </w:rPr>
        <w:t xml:space="preserve"> </w:t>
      </w:r>
      <w:r w:rsidRPr="00F72653">
        <w:rPr>
          <w:lang w:eastAsia="x-none"/>
        </w:rPr>
        <w:t>are</w:t>
      </w:r>
      <w:r w:rsidRPr="00F72653">
        <w:rPr>
          <w:lang w:eastAsia="zh-CN"/>
        </w:rPr>
        <w:t xml:space="preserve"> not provided.</w:t>
      </w:r>
    </w:p>
    <w:p w14:paraId="4B49F56B" w14:textId="77777777" w:rsidR="00F72653" w:rsidRPr="00F72653" w:rsidRDefault="00F72653" w:rsidP="00F72653">
      <w:pPr>
        <w:suppressAutoHyphens w:val="0"/>
        <w:autoSpaceDN/>
        <w:textAlignment w:val="auto"/>
        <w:rPr>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F72653" w:rsidRPr="00F72653" w14:paraId="12EA990B" w14:textId="77777777" w:rsidTr="00552225">
        <w:tc>
          <w:tcPr>
            <w:tcW w:w="4535" w:type="dxa"/>
          </w:tcPr>
          <w:p w14:paraId="6F58D5EC" w14:textId="77777777" w:rsidR="00F72653" w:rsidRPr="00F72653" w:rsidRDefault="00F72653" w:rsidP="00F72653">
            <w:pPr>
              <w:keepNext/>
              <w:keepLines/>
              <w:suppressAutoHyphens w:val="0"/>
              <w:autoSpaceDN/>
              <w:spacing w:after="0"/>
              <w:jc w:val="center"/>
              <w:textAlignment w:val="auto"/>
              <w:rPr>
                <w:rFonts w:ascii="Arial" w:hAnsi="Arial"/>
                <w:b/>
                <w:color w:val="000000"/>
                <w:sz w:val="18"/>
                <w:lang w:eastAsia="x-none"/>
              </w:rPr>
            </w:pPr>
            <w:r w:rsidRPr="00F72653">
              <w:rPr>
                <w:rFonts w:ascii="Arial" w:hAnsi="Arial"/>
                <w:b/>
                <w:color w:val="000000"/>
                <w:sz w:val="18"/>
                <w:lang w:eastAsia="x-none"/>
              </w:rPr>
              <w:lastRenderedPageBreak/>
              <w:t>Condition</w:t>
            </w:r>
          </w:p>
        </w:tc>
        <w:tc>
          <w:tcPr>
            <w:tcW w:w="4537" w:type="dxa"/>
          </w:tcPr>
          <w:p w14:paraId="3E13A696" w14:textId="77777777" w:rsidR="00F72653" w:rsidRPr="00F72653" w:rsidRDefault="00F72653" w:rsidP="00F72653">
            <w:pPr>
              <w:keepNext/>
              <w:keepLines/>
              <w:suppressAutoHyphens w:val="0"/>
              <w:autoSpaceDN/>
              <w:spacing w:after="0"/>
              <w:jc w:val="center"/>
              <w:textAlignment w:val="auto"/>
              <w:rPr>
                <w:rFonts w:ascii="Arial" w:hAnsi="Arial"/>
                <w:b/>
                <w:color w:val="000000"/>
                <w:sz w:val="18"/>
                <w:lang w:eastAsia="x-none"/>
              </w:rPr>
            </w:pPr>
            <w:r w:rsidRPr="00F72653">
              <w:rPr>
                <w:rFonts w:ascii="Arial" w:hAnsi="Arial"/>
                <w:b/>
                <w:color w:val="000000"/>
                <w:sz w:val="18"/>
                <w:lang w:eastAsia="x-none"/>
              </w:rPr>
              <w:t>Explanation</w:t>
            </w:r>
          </w:p>
        </w:tc>
      </w:tr>
      <w:tr w:rsidR="00F72653" w:rsidRPr="00F72653" w14:paraId="32ACF61E" w14:textId="77777777" w:rsidTr="00552225">
        <w:tc>
          <w:tcPr>
            <w:tcW w:w="4535" w:type="dxa"/>
          </w:tcPr>
          <w:p w14:paraId="4CFDF896" w14:textId="77777777" w:rsidR="00F72653" w:rsidRPr="00F72653" w:rsidRDefault="00F72653" w:rsidP="00F72653">
            <w:pPr>
              <w:keepNext/>
              <w:keepLines/>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i/>
                <w:color w:val="000000"/>
                <w:sz w:val="18"/>
                <w:lang w:eastAsia="ja-JP"/>
              </w:rPr>
              <w:t>EARFCNBands</w:t>
            </w:r>
          </w:p>
        </w:tc>
        <w:tc>
          <w:tcPr>
            <w:tcW w:w="4537" w:type="dxa"/>
          </w:tcPr>
          <w:p w14:paraId="4636782B" w14:textId="77777777" w:rsidR="00F72653" w:rsidRPr="00F72653" w:rsidRDefault="00F72653" w:rsidP="00F72653">
            <w:pPr>
              <w:keepNext/>
              <w:keepLines/>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 xml:space="preserve">This IE is mandatory present when the </w:t>
            </w:r>
            <w:r w:rsidRPr="00F72653">
              <w:rPr>
                <w:rFonts w:ascii="Arial" w:eastAsia="SimSun" w:hAnsi="Arial" w:cs="Arial"/>
                <w:sz w:val="18"/>
                <w:lang w:eastAsia="ja-JP"/>
              </w:rPr>
              <w:t xml:space="preserve">IE </w:t>
            </w:r>
            <w:r w:rsidRPr="00F72653">
              <w:rPr>
                <w:rFonts w:ascii="Arial" w:eastAsia="SimSun" w:hAnsi="Arial" w:cs="Arial"/>
                <w:color w:val="000000"/>
                <w:sz w:val="18"/>
                <w:lang w:eastAsia="ja-JP"/>
              </w:rPr>
              <w:t>"</w:t>
            </w:r>
            <w:r w:rsidRPr="00F72653">
              <w:rPr>
                <w:rFonts w:ascii="Arial" w:eastAsia="SimSun" w:hAnsi="Arial"/>
                <w:color w:val="000000"/>
                <w:sz w:val="18"/>
                <w:lang w:eastAsia="ja-JP"/>
              </w:rPr>
              <w:t>E-UTRA frequency and priority extension</w:t>
            </w:r>
            <w:r w:rsidRPr="00F72653">
              <w:rPr>
                <w:rFonts w:ascii="Arial" w:eastAsia="SimSun" w:hAnsi="Arial" w:cs="Arial"/>
                <w:color w:val="000000"/>
                <w:sz w:val="18"/>
                <w:lang w:eastAsia="ja-JP"/>
              </w:rPr>
              <w:t>"</w:t>
            </w:r>
            <w:r w:rsidRPr="00F72653">
              <w:rPr>
                <w:rFonts w:ascii="Arial" w:eastAsia="SimSun" w:hAnsi="Arial" w:cs="Arial"/>
                <w:sz w:val="18"/>
                <w:lang w:eastAsia="ja-JP"/>
              </w:rPr>
              <w:t xml:space="preserve"> is present</w:t>
            </w:r>
            <w:r w:rsidRPr="00F72653">
              <w:rPr>
                <w:rFonts w:ascii="Arial" w:eastAsia="SimSun" w:hAnsi="Arial"/>
                <w:color w:val="000000"/>
                <w:sz w:val="18"/>
                <w:lang w:eastAsia="ja-JP"/>
              </w:rPr>
              <w:t>, otherwise it is not needed.</w:t>
            </w:r>
          </w:p>
        </w:tc>
      </w:tr>
      <w:tr w:rsidR="00F72653" w:rsidRPr="00F72653" w14:paraId="1CBDDF65" w14:textId="77777777" w:rsidTr="00552225">
        <w:tc>
          <w:tcPr>
            <w:tcW w:w="4535" w:type="dxa"/>
          </w:tcPr>
          <w:p w14:paraId="306AB757" w14:textId="77777777" w:rsidR="00F72653" w:rsidRPr="00F72653" w:rsidRDefault="00F72653" w:rsidP="00F72653">
            <w:pPr>
              <w:keepNext/>
              <w:keepLines/>
              <w:suppressAutoHyphens w:val="0"/>
              <w:overflowPunct w:val="0"/>
              <w:autoSpaceDE w:val="0"/>
              <w:adjustRightInd w:val="0"/>
              <w:spacing w:after="0"/>
              <w:rPr>
                <w:rFonts w:ascii="Arial" w:eastAsia="SimSun" w:hAnsi="Arial"/>
                <w:i/>
                <w:color w:val="000000"/>
                <w:sz w:val="18"/>
                <w:lang w:eastAsia="ja-JP"/>
              </w:rPr>
            </w:pPr>
            <w:r w:rsidRPr="00F72653">
              <w:rPr>
                <w:rFonts w:ascii="Arial" w:eastAsia="SimSun" w:hAnsi="Arial"/>
                <w:i/>
                <w:iCs/>
                <w:color w:val="000000"/>
                <w:sz w:val="18"/>
                <w:lang w:eastAsia="ja-JP"/>
              </w:rPr>
              <w:t>WB-RSRQ</w:t>
            </w:r>
          </w:p>
        </w:tc>
        <w:tc>
          <w:tcPr>
            <w:tcW w:w="4537" w:type="dxa"/>
          </w:tcPr>
          <w:p w14:paraId="0908414D" w14:textId="77777777" w:rsidR="00F72653" w:rsidRPr="00F72653" w:rsidRDefault="00F72653" w:rsidP="00F72653">
            <w:pPr>
              <w:keepNext/>
              <w:keepLines/>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s="Arial"/>
                <w:sz w:val="18"/>
                <w:szCs w:val="18"/>
                <w:lang w:eastAsia="ja-JP"/>
              </w:rPr>
              <w:t xml:space="preserve">The field is optionally present if the measurement bandwidth indicated by </w:t>
            </w:r>
            <w:r w:rsidRPr="00F72653">
              <w:rPr>
                <w:rFonts w:ascii="Arial" w:eastAsia="SimSun" w:hAnsi="Arial" w:cs="Arial"/>
                <w:i/>
                <w:sz w:val="18"/>
                <w:szCs w:val="18"/>
                <w:lang w:eastAsia="ja-JP"/>
              </w:rPr>
              <w:t>Measurement Bandwidth</w:t>
            </w:r>
            <w:r w:rsidRPr="00F72653">
              <w:rPr>
                <w:rFonts w:ascii="Arial" w:eastAsia="SimSun" w:hAnsi="Arial" w:cs="Arial"/>
                <w:sz w:val="18"/>
                <w:szCs w:val="18"/>
                <w:lang w:eastAsia="ja-JP"/>
              </w:rPr>
              <w:t xml:space="preserve"> is 50 resource blocks or larger. Otherwise it is not needed.</w:t>
            </w:r>
          </w:p>
        </w:tc>
      </w:tr>
      <w:tr w:rsidR="00F72653" w:rsidRPr="00F72653" w14:paraId="0302053C" w14:textId="77777777" w:rsidTr="00552225">
        <w:tc>
          <w:tcPr>
            <w:tcW w:w="4535" w:type="dxa"/>
          </w:tcPr>
          <w:p w14:paraId="3B2FF6EA" w14:textId="77777777" w:rsidR="00F72653" w:rsidRPr="00F72653" w:rsidRDefault="00F72653" w:rsidP="00F72653">
            <w:pPr>
              <w:keepNext/>
              <w:keepLines/>
              <w:suppressAutoHyphens w:val="0"/>
              <w:overflowPunct w:val="0"/>
              <w:autoSpaceDE w:val="0"/>
              <w:adjustRightInd w:val="0"/>
              <w:spacing w:after="0"/>
              <w:rPr>
                <w:rFonts w:ascii="Arial" w:eastAsia="SimSun" w:hAnsi="Arial"/>
                <w:i/>
                <w:iCs/>
                <w:color w:val="000000"/>
                <w:sz w:val="18"/>
                <w:lang w:eastAsia="ja-JP"/>
              </w:rPr>
            </w:pPr>
            <w:r w:rsidRPr="00F72653">
              <w:rPr>
                <w:rFonts w:ascii="Arial" w:eastAsia="SimSun" w:hAnsi="Arial"/>
                <w:i/>
                <w:sz w:val="18"/>
                <w:lang w:eastAsia="ja-JP"/>
              </w:rPr>
              <w:t>Thresh</w:t>
            </w:r>
            <w:r w:rsidRPr="00F72653">
              <w:rPr>
                <w:rFonts w:ascii="Arial" w:eastAsia="SimSun" w:hAnsi="Arial" w:hint="eastAsia"/>
                <w:i/>
                <w:sz w:val="18"/>
                <w:lang w:eastAsia="zh-CN"/>
              </w:rPr>
              <w:t>2</w:t>
            </w:r>
          </w:p>
        </w:tc>
        <w:tc>
          <w:tcPr>
            <w:tcW w:w="4537" w:type="dxa"/>
          </w:tcPr>
          <w:p w14:paraId="3A2044F4" w14:textId="77777777" w:rsidR="00F72653" w:rsidRPr="00F72653" w:rsidRDefault="00F72653" w:rsidP="00F72653">
            <w:pPr>
              <w:keepNext/>
              <w:keepLines/>
              <w:suppressAutoHyphens w:val="0"/>
              <w:overflowPunct w:val="0"/>
              <w:autoSpaceDE w:val="0"/>
              <w:adjustRightInd w:val="0"/>
              <w:spacing w:after="0"/>
              <w:rPr>
                <w:rFonts w:ascii="Arial" w:eastAsia="SimSun" w:hAnsi="Arial" w:cs="Arial"/>
                <w:sz w:val="18"/>
                <w:szCs w:val="18"/>
                <w:lang w:eastAsia="ja-JP"/>
              </w:rPr>
            </w:pPr>
            <w:r w:rsidRPr="00F72653">
              <w:rPr>
                <w:rFonts w:ascii="Arial" w:eastAsia="SimSun" w:hAnsi="Arial" w:hint="eastAsia"/>
                <w:sz w:val="18"/>
                <w:lang w:eastAsia="zh-CN"/>
              </w:rPr>
              <w:t>Th</w:t>
            </w:r>
            <w:r w:rsidRPr="00F72653">
              <w:rPr>
                <w:rFonts w:ascii="Arial" w:eastAsia="SimSun" w:hAnsi="Arial"/>
                <w:sz w:val="18"/>
                <w:lang w:eastAsia="zh-CN"/>
              </w:rPr>
              <w:t>is</w:t>
            </w:r>
            <w:r w:rsidRPr="00F72653">
              <w:rPr>
                <w:rFonts w:ascii="Arial" w:eastAsia="SimSun" w:hAnsi="Arial" w:hint="eastAsia"/>
                <w:sz w:val="18"/>
                <w:lang w:eastAsia="zh-CN"/>
              </w:rPr>
              <w:t xml:space="preserve"> IE is optionally present </w:t>
            </w:r>
            <w:r w:rsidRPr="00F72653">
              <w:rPr>
                <w:rFonts w:ascii="Arial" w:eastAsia="SimSun" w:hAnsi="Arial"/>
                <w:sz w:val="18"/>
                <w:lang w:eastAsia="zh-CN"/>
              </w:rPr>
              <w:t xml:space="preserve">if </w:t>
            </w:r>
            <w:r w:rsidRPr="00F72653">
              <w:rPr>
                <w:rFonts w:ascii="Arial" w:eastAsia="SimSun" w:hAnsi="Arial" w:hint="eastAsia"/>
                <w:sz w:val="18"/>
                <w:lang w:eastAsia="zh-CN"/>
              </w:rPr>
              <w:t xml:space="preserve">both the </w:t>
            </w:r>
            <w:r w:rsidRPr="00F72653">
              <w:rPr>
                <w:rFonts w:ascii="Arial" w:eastAsia="SimSun" w:hAnsi="Arial"/>
                <w:sz w:val="18"/>
                <w:lang w:eastAsia="zh-CN"/>
              </w:rPr>
              <w:t>IE</w:t>
            </w:r>
            <w:r w:rsidRPr="00F72653">
              <w:rPr>
                <w:rFonts w:ascii="Arial" w:eastAsia="SimSun" w:hAnsi="Arial" w:hint="eastAsia"/>
                <w:sz w:val="18"/>
                <w:lang w:eastAsia="zh-CN"/>
              </w:rPr>
              <w:t>s</w:t>
            </w:r>
            <w:r w:rsidRPr="00F72653">
              <w:rPr>
                <w:rFonts w:ascii="Arial" w:eastAsia="SimSun" w:hAnsi="Arial"/>
                <w:sz w:val="18"/>
                <w:lang w:eastAsia="zh-CN"/>
              </w:rPr>
              <w:t xml:space="preserve"> "Thresh</w:t>
            </w:r>
            <w:r w:rsidRPr="00F72653">
              <w:rPr>
                <w:rFonts w:ascii="Arial" w:eastAsia="SimSun" w:hAnsi="Arial"/>
                <w:sz w:val="18"/>
                <w:vertAlign w:val="subscript"/>
                <w:lang w:eastAsia="ja-JP"/>
              </w:rPr>
              <w:t xml:space="preserve"> x, high2</w:t>
            </w:r>
            <w:r w:rsidRPr="00F72653">
              <w:rPr>
                <w:rFonts w:ascii="Arial" w:eastAsia="SimSun" w:hAnsi="Arial"/>
                <w:sz w:val="18"/>
                <w:lang w:eastAsia="zh-CN"/>
              </w:rPr>
              <w:t>" and "Thresh</w:t>
            </w:r>
            <w:r w:rsidRPr="00F72653">
              <w:rPr>
                <w:rFonts w:ascii="Arial" w:eastAsia="SimSun" w:hAnsi="Arial"/>
                <w:sz w:val="18"/>
                <w:vertAlign w:val="subscript"/>
                <w:lang w:eastAsia="ja-JP"/>
              </w:rPr>
              <w:t xml:space="preserve"> x, low2</w:t>
            </w:r>
            <w:r w:rsidRPr="00F72653">
              <w:rPr>
                <w:rFonts w:ascii="Arial" w:eastAsia="SimSun" w:hAnsi="Arial"/>
                <w:sz w:val="18"/>
                <w:lang w:eastAsia="zh-CN"/>
              </w:rPr>
              <w:t xml:space="preserve">" are present, otherwise it is not </w:t>
            </w:r>
            <w:r w:rsidRPr="00F72653">
              <w:rPr>
                <w:rFonts w:ascii="Arial" w:eastAsia="SimSun" w:hAnsi="Arial" w:hint="eastAsia"/>
                <w:sz w:val="18"/>
                <w:lang w:eastAsia="zh-CN"/>
              </w:rPr>
              <w:t>needed</w:t>
            </w:r>
            <w:r w:rsidRPr="00F72653">
              <w:rPr>
                <w:rFonts w:ascii="Arial" w:eastAsia="SimSun" w:hAnsi="Arial"/>
                <w:sz w:val="18"/>
                <w:lang w:eastAsia="zh-CN"/>
              </w:rPr>
              <w:t>.</w:t>
            </w:r>
            <w:r w:rsidRPr="00F72653">
              <w:rPr>
                <w:rFonts w:ascii="Arial" w:eastAsia="SimSun" w:hAnsi="Arial" w:hint="eastAsia"/>
                <w:sz w:val="18"/>
                <w:lang w:eastAsia="zh-CN"/>
              </w:rPr>
              <w:t xml:space="preserve"> </w:t>
            </w:r>
            <w:r w:rsidRPr="00F72653">
              <w:rPr>
                <w:rFonts w:ascii="Arial" w:eastAsia="SimSun" w:hAnsi="Arial"/>
                <w:sz w:val="18"/>
                <w:lang w:eastAsia="ja-JP"/>
              </w:rPr>
              <w:t>If this IE is present for any E-UTRA frequency, it is mandatory present for all the E-UTRA frequencies.</w:t>
            </w:r>
          </w:p>
        </w:tc>
      </w:tr>
    </w:tbl>
    <w:p w14:paraId="70D0D2DC" w14:textId="4DEC82EE" w:rsidR="00754DE8" w:rsidRDefault="00754DE8" w:rsidP="00A26D90"/>
    <w:p w14:paraId="0567D3BC" w14:textId="7B327CA7" w:rsidR="00F72653" w:rsidRDefault="00F72653" w:rsidP="00A26D90"/>
    <w:p w14:paraId="2298B52C" w14:textId="77777777" w:rsidR="00F72653" w:rsidRPr="00E81862" w:rsidRDefault="00F72653" w:rsidP="00F72653">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6D415F7F" w14:textId="77777777" w:rsidR="000E2CD0" w:rsidRPr="000E2CD0" w:rsidRDefault="000E2CD0" w:rsidP="000E2CD0">
      <w:pPr>
        <w:keepNext/>
        <w:keepLines/>
        <w:suppressAutoHyphens w:val="0"/>
        <w:autoSpaceDN/>
        <w:spacing w:before="120"/>
        <w:ind w:left="1418" w:hanging="1418"/>
        <w:textAlignment w:val="auto"/>
        <w:outlineLvl w:val="3"/>
        <w:rPr>
          <w:rFonts w:ascii="Arial" w:hAnsi="Arial"/>
          <w:sz w:val="24"/>
          <w:lang w:eastAsia="x-none"/>
        </w:rPr>
      </w:pPr>
      <w:bookmarkStart w:id="89" w:name="_Toc516590373"/>
      <w:bookmarkStart w:id="90" w:name="_Toc36076686"/>
      <w:bookmarkStart w:id="91" w:name="_Toc36111028"/>
      <w:bookmarkStart w:id="92" w:name="_Toc52555425"/>
      <w:r w:rsidRPr="000E2CD0">
        <w:rPr>
          <w:rFonts w:ascii="Arial" w:hAnsi="Arial"/>
          <w:color w:val="000000"/>
          <w:sz w:val="24"/>
          <w:lang w:eastAsia="x-none"/>
        </w:rPr>
        <w:t>10.</w:t>
      </w:r>
      <w:r w:rsidRPr="000E2CD0">
        <w:rPr>
          <w:rFonts w:ascii="Arial" w:hAnsi="Arial"/>
          <w:snapToGrid w:val="0"/>
          <w:color w:val="000000"/>
          <w:sz w:val="24"/>
          <w:lang w:eastAsia="de-DE"/>
        </w:rPr>
        <w:t>3.</w:t>
      </w:r>
      <w:r w:rsidRPr="000E2CD0">
        <w:rPr>
          <w:rFonts w:ascii="Arial" w:hAnsi="Arial"/>
          <w:color w:val="000000"/>
          <w:sz w:val="24"/>
          <w:lang w:eastAsia="x-none"/>
        </w:rPr>
        <w:t>8.4L</w:t>
      </w:r>
      <w:r w:rsidRPr="000E2CD0">
        <w:rPr>
          <w:rFonts w:ascii="Arial" w:hAnsi="Arial"/>
          <w:color w:val="000000"/>
          <w:sz w:val="24"/>
          <w:lang w:eastAsia="x-none"/>
        </w:rPr>
        <w:tab/>
        <w:t>E-UTRA Target Info</w:t>
      </w:r>
      <w:bookmarkEnd w:id="89"/>
      <w:bookmarkEnd w:id="90"/>
      <w:bookmarkEnd w:id="91"/>
      <w:bookmarkEnd w:id="92"/>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1417"/>
        <w:gridCol w:w="1559"/>
        <w:gridCol w:w="1985"/>
        <w:gridCol w:w="1134"/>
      </w:tblGrid>
      <w:tr w:rsidR="000E2CD0" w:rsidRPr="000E2CD0" w14:paraId="5E21B5D4" w14:textId="77777777" w:rsidTr="00552225">
        <w:trPr>
          <w:tblHeader/>
        </w:trPr>
        <w:tc>
          <w:tcPr>
            <w:tcW w:w="1843" w:type="dxa"/>
          </w:tcPr>
          <w:p w14:paraId="7FF96A84" w14:textId="77777777" w:rsidR="000E2CD0" w:rsidRPr="000E2CD0" w:rsidRDefault="000E2CD0" w:rsidP="000E2CD0">
            <w:pPr>
              <w:keepNext/>
              <w:keepLines/>
              <w:suppressAutoHyphens w:val="0"/>
              <w:autoSpaceDN/>
              <w:spacing w:after="0"/>
              <w:jc w:val="center"/>
              <w:textAlignment w:val="auto"/>
              <w:rPr>
                <w:rFonts w:ascii="Arial" w:hAnsi="Arial"/>
                <w:b/>
                <w:color w:val="000000"/>
                <w:sz w:val="18"/>
                <w:lang w:eastAsia="x-none"/>
              </w:rPr>
            </w:pPr>
            <w:r w:rsidRPr="000E2CD0">
              <w:rPr>
                <w:rFonts w:ascii="Arial" w:hAnsi="Arial"/>
                <w:b/>
                <w:color w:val="000000"/>
                <w:sz w:val="18"/>
                <w:lang w:eastAsia="x-none"/>
              </w:rPr>
              <w:t>Information Element/Group name</w:t>
            </w:r>
          </w:p>
        </w:tc>
        <w:tc>
          <w:tcPr>
            <w:tcW w:w="1134" w:type="dxa"/>
          </w:tcPr>
          <w:p w14:paraId="1E785300" w14:textId="77777777" w:rsidR="000E2CD0" w:rsidRPr="000E2CD0" w:rsidRDefault="000E2CD0" w:rsidP="000E2CD0">
            <w:pPr>
              <w:keepNext/>
              <w:keepLines/>
              <w:suppressAutoHyphens w:val="0"/>
              <w:autoSpaceDN/>
              <w:spacing w:after="0"/>
              <w:jc w:val="center"/>
              <w:textAlignment w:val="auto"/>
              <w:rPr>
                <w:rFonts w:ascii="Arial" w:hAnsi="Arial"/>
                <w:b/>
                <w:color w:val="000000"/>
                <w:sz w:val="18"/>
                <w:lang w:eastAsia="x-none"/>
              </w:rPr>
            </w:pPr>
            <w:r w:rsidRPr="000E2CD0">
              <w:rPr>
                <w:rFonts w:ascii="Arial" w:hAnsi="Arial"/>
                <w:b/>
                <w:color w:val="000000"/>
                <w:sz w:val="18"/>
                <w:lang w:eastAsia="x-none"/>
              </w:rPr>
              <w:t>Need</w:t>
            </w:r>
          </w:p>
        </w:tc>
        <w:tc>
          <w:tcPr>
            <w:tcW w:w="1417" w:type="dxa"/>
          </w:tcPr>
          <w:p w14:paraId="0914E305" w14:textId="77777777" w:rsidR="000E2CD0" w:rsidRPr="000E2CD0" w:rsidRDefault="000E2CD0" w:rsidP="000E2CD0">
            <w:pPr>
              <w:keepNext/>
              <w:keepLines/>
              <w:suppressAutoHyphens w:val="0"/>
              <w:autoSpaceDN/>
              <w:spacing w:after="0"/>
              <w:jc w:val="center"/>
              <w:textAlignment w:val="auto"/>
              <w:rPr>
                <w:rFonts w:ascii="Arial" w:hAnsi="Arial"/>
                <w:b/>
                <w:color w:val="000000"/>
                <w:sz w:val="18"/>
                <w:lang w:eastAsia="x-none"/>
              </w:rPr>
            </w:pPr>
            <w:r w:rsidRPr="000E2CD0">
              <w:rPr>
                <w:rFonts w:ascii="Arial" w:hAnsi="Arial"/>
                <w:b/>
                <w:color w:val="000000"/>
                <w:sz w:val="18"/>
                <w:lang w:eastAsia="x-none"/>
              </w:rPr>
              <w:t>Multi</w:t>
            </w:r>
          </w:p>
        </w:tc>
        <w:tc>
          <w:tcPr>
            <w:tcW w:w="1559" w:type="dxa"/>
          </w:tcPr>
          <w:p w14:paraId="0155FD41" w14:textId="77777777" w:rsidR="000E2CD0" w:rsidRPr="000E2CD0" w:rsidRDefault="000E2CD0" w:rsidP="000E2CD0">
            <w:pPr>
              <w:keepNext/>
              <w:keepLines/>
              <w:suppressAutoHyphens w:val="0"/>
              <w:autoSpaceDN/>
              <w:spacing w:after="0"/>
              <w:jc w:val="center"/>
              <w:textAlignment w:val="auto"/>
              <w:rPr>
                <w:rFonts w:ascii="Arial" w:hAnsi="Arial"/>
                <w:b/>
                <w:color w:val="000000"/>
                <w:sz w:val="18"/>
                <w:lang w:eastAsia="x-none"/>
              </w:rPr>
            </w:pPr>
            <w:r w:rsidRPr="000E2CD0">
              <w:rPr>
                <w:rFonts w:ascii="Arial" w:hAnsi="Arial"/>
                <w:b/>
                <w:color w:val="000000"/>
                <w:sz w:val="18"/>
                <w:lang w:eastAsia="x-none"/>
              </w:rPr>
              <w:t>Type and reference</w:t>
            </w:r>
          </w:p>
        </w:tc>
        <w:tc>
          <w:tcPr>
            <w:tcW w:w="1985" w:type="dxa"/>
          </w:tcPr>
          <w:p w14:paraId="5AE15032" w14:textId="77777777" w:rsidR="000E2CD0" w:rsidRPr="000E2CD0" w:rsidRDefault="000E2CD0" w:rsidP="000E2CD0">
            <w:pPr>
              <w:keepNext/>
              <w:keepLines/>
              <w:suppressAutoHyphens w:val="0"/>
              <w:autoSpaceDN/>
              <w:spacing w:after="0"/>
              <w:jc w:val="center"/>
              <w:textAlignment w:val="auto"/>
              <w:rPr>
                <w:rFonts w:ascii="Arial" w:hAnsi="Arial"/>
                <w:b/>
                <w:color w:val="000000"/>
                <w:sz w:val="18"/>
                <w:lang w:eastAsia="x-none"/>
              </w:rPr>
            </w:pPr>
            <w:r w:rsidRPr="000E2CD0">
              <w:rPr>
                <w:rFonts w:ascii="Arial" w:hAnsi="Arial"/>
                <w:b/>
                <w:color w:val="000000"/>
                <w:sz w:val="18"/>
                <w:lang w:eastAsia="x-none"/>
              </w:rPr>
              <w:t>Semantics description</w:t>
            </w:r>
          </w:p>
        </w:tc>
        <w:tc>
          <w:tcPr>
            <w:tcW w:w="1134" w:type="dxa"/>
          </w:tcPr>
          <w:p w14:paraId="10CE871A" w14:textId="77777777" w:rsidR="000E2CD0" w:rsidRPr="000E2CD0" w:rsidRDefault="000E2CD0" w:rsidP="000E2CD0">
            <w:pPr>
              <w:keepNext/>
              <w:keepLines/>
              <w:suppressAutoHyphens w:val="0"/>
              <w:autoSpaceDN/>
              <w:spacing w:after="0"/>
              <w:jc w:val="center"/>
              <w:textAlignment w:val="auto"/>
              <w:rPr>
                <w:rFonts w:ascii="Arial" w:hAnsi="Arial"/>
                <w:b/>
                <w:color w:val="000000"/>
                <w:sz w:val="18"/>
                <w:lang w:eastAsia="x-none"/>
              </w:rPr>
            </w:pPr>
            <w:r w:rsidRPr="000E2CD0">
              <w:rPr>
                <w:rFonts w:ascii="Arial" w:hAnsi="Arial"/>
                <w:b/>
                <w:color w:val="000000"/>
                <w:sz w:val="18"/>
                <w:lang w:eastAsia="x-none"/>
              </w:rPr>
              <w:t>Version</w:t>
            </w:r>
          </w:p>
        </w:tc>
      </w:tr>
      <w:tr w:rsidR="000E2CD0" w:rsidRPr="000E2CD0" w14:paraId="4D373497" w14:textId="77777777" w:rsidTr="00552225">
        <w:tc>
          <w:tcPr>
            <w:tcW w:w="1843" w:type="dxa"/>
          </w:tcPr>
          <w:p w14:paraId="4E49677F"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E-UTRA Target Frequency Info List</w:t>
            </w:r>
          </w:p>
        </w:tc>
        <w:tc>
          <w:tcPr>
            <w:tcW w:w="1134" w:type="dxa"/>
          </w:tcPr>
          <w:p w14:paraId="71145909"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MP</w:t>
            </w:r>
          </w:p>
        </w:tc>
        <w:tc>
          <w:tcPr>
            <w:tcW w:w="1417" w:type="dxa"/>
          </w:tcPr>
          <w:p w14:paraId="34A8AFAC"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1 to &lt;maxEUTRATargetFreqs&gt;</w:t>
            </w:r>
          </w:p>
        </w:tc>
        <w:tc>
          <w:tcPr>
            <w:tcW w:w="1559" w:type="dxa"/>
          </w:tcPr>
          <w:p w14:paraId="466827A2"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p>
        </w:tc>
        <w:tc>
          <w:tcPr>
            <w:tcW w:w="1985" w:type="dxa"/>
          </w:tcPr>
          <w:p w14:paraId="24C55D00"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p>
        </w:tc>
        <w:tc>
          <w:tcPr>
            <w:tcW w:w="1134" w:type="dxa"/>
          </w:tcPr>
          <w:p w14:paraId="428D9919"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REL-8</w:t>
            </w:r>
          </w:p>
        </w:tc>
      </w:tr>
      <w:tr w:rsidR="000E2CD0" w:rsidRPr="000E2CD0" w14:paraId="14885C39" w14:textId="77777777" w:rsidTr="00552225">
        <w:tc>
          <w:tcPr>
            <w:tcW w:w="1843" w:type="dxa"/>
          </w:tcPr>
          <w:p w14:paraId="59E95CE5"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&gt;DL Carrier frequency</w:t>
            </w:r>
          </w:p>
        </w:tc>
        <w:tc>
          <w:tcPr>
            <w:tcW w:w="1134" w:type="dxa"/>
          </w:tcPr>
          <w:p w14:paraId="689DA770"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MP</w:t>
            </w:r>
          </w:p>
        </w:tc>
        <w:tc>
          <w:tcPr>
            <w:tcW w:w="1417" w:type="dxa"/>
          </w:tcPr>
          <w:p w14:paraId="032D6342"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p>
        </w:tc>
        <w:tc>
          <w:tcPr>
            <w:tcW w:w="1559" w:type="dxa"/>
          </w:tcPr>
          <w:p w14:paraId="7F45A035"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Integer (</w:t>
            </w:r>
            <w:proofErr w:type="gramStart"/>
            <w:r w:rsidRPr="000E2CD0">
              <w:rPr>
                <w:rFonts w:ascii="Arial" w:eastAsia="SimSun" w:hAnsi="Arial"/>
                <w:color w:val="000000"/>
                <w:sz w:val="18"/>
                <w:lang w:eastAsia="ja-JP"/>
              </w:rPr>
              <w:t>0..</w:t>
            </w:r>
            <w:proofErr w:type="gramEnd"/>
            <w:r w:rsidRPr="000E2CD0">
              <w:rPr>
                <w:rFonts w:ascii="Arial" w:eastAsia="SimSun" w:hAnsi="Arial"/>
                <w:color w:val="000000"/>
                <w:sz w:val="18"/>
                <w:lang w:eastAsia="ja-JP"/>
              </w:rPr>
              <w:t>65535)</w:t>
            </w:r>
          </w:p>
        </w:tc>
        <w:tc>
          <w:tcPr>
            <w:tcW w:w="1985" w:type="dxa"/>
          </w:tcPr>
          <w:p w14:paraId="2D200B2B"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 xml:space="preserve">EARFCN of the downlink carrier frequency [64]. </w:t>
            </w:r>
            <w:r w:rsidRPr="000E2CD0">
              <w:rPr>
                <w:rFonts w:ascii="Arial" w:eastAsia="SimSun" w:hAnsi="Arial"/>
                <w:sz w:val="18"/>
                <w:lang w:eastAsia="ja-JP"/>
              </w:rPr>
              <w:t xml:space="preserve">If the IE indicates a value of 65535, then the EARFCN for this instance should be read from the corresponding instance of IE "EARFCN extension" in the </w:t>
            </w:r>
            <w:r w:rsidRPr="000E2CD0">
              <w:rPr>
                <w:rFonts w:ascii="Arial" w:eastAsia="SimSun" w:hAnsi="Arial"/>
                <w:color w:val="000000"/>
                <w:sz w:val="18"/>
                <w:lang w:eastAsia="ja-JP"/>
              </w:rPr>
              <w:t>E-UTRA Target Frequency Info extension List</w:t>
            </w:r>
            <w:r w:rsidRPr="000E2CD0">
              <w:rPr>
                <w:rFonts w:ascii="Arial" w:eastAsia="SimSun" w:hAnsi="Arial"/>
                <w:sz w:val="18"/>
                <w:lang w:eastAsia="ja-JP"/>
              </w:rPr>
              <w:t>.</w:t>
            </w:r>
          </w:p>
        </w:tc>
        <w:tc>
          <w:tcPr>
            <w:tcW w:w="1134" w:type="dxa"/>
          </w:tcPr>
          <w:p w14:paraId="4159290B"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REL-8</w:t>
            </w:r>
          </w:p>
        </w:tc>
      </w:tr>
      <w:tr w:rsidR="000E2CD0" w:rsidRPr="000E2CD0" w14:paraId="1933CECE" w14:textId="77777777" w:rsidTr="00552225">
        <w:tc>
          <w:tcPr>
            <w:tcW w:w="1843" w:type="dxa"/>
            <w:tcBorders>
              <w:top w:val="single" w:sz="4" w:space="0" w:color="auto"/>
              <w:left w:val="single" w:sz="4" w:space="0" w:color="auto"/>
              <w:bottom w:val="single" w:sz="4" w:space="0" w:color="auto"/>
              <w:right w:val="single" w:sz="4" w:space="0" w:color="auto"/>
            </w:tcBorders>
          </w:tcPr>
          <w:p w14:paraId="4E46A649" w14:textId="1682DA28" w:rsidR="000E2CD0" w:rsidRPr="000E2CD0" w:rsidRDefault="000E2CD0" w:rsidP="000E2CD0">
            <w:pPr>
              <w:keepNext/>
              <w:keepLines/>
              <w:suppressAutoHyphens w:val="0"/>
              <w:autoSpaceDN/>
              <w:spacing w:after="0"/>
              <w:textAlignment w:val="auto"/>
              <w:rPr>
                <w:rFonts w:ascii="Arial" w:hAnsi="Arial"/>
                <w:sz w:val="18"/>
                <w:lang w:eastAsia="x-none"/>
              </w:rPr>
            </w:pPr>
            <w:r w:rsidRPr="000E2CD0">
              <w:rPr>
                <w:rFonts w:ascii="Arial" w:hAnsi="Arial"/>
                <w:sz w:val="18"/>
                <w:lang w:eastAsia="x-none"/>
              </w:rPr>
              <w:t>&gt;</w:t>
            </w:r>
            <w:del w:id="93" w:author="Ericsson" w:date="2021-02-13T20:18:00Z">
              <w:r w:rsidRPr="000E2CD0" w:rsidDel="00217296">
                <w:rPr>
                  <w:rFonts w:ascii="Arial" w:hAnsi="Arial"/>
                  <w:sz w:val="18"/>
                  <w:lang w:eastAsia="x-none"/>
                </w:rPr>
                <w:delText>Blacklisted</w:delText>
              </w:r>
            </w:del>
            <w:ins w:id="94" w:author="Ericsson" w:date="2021-02-13T20:18:00Z">
              <w:r w:rsidR="00217296">
                <w:rPr>
                  <w:rFonts w:ascii="Arial" w:hAnsi="Arial"/>
                  <w:sz w:val="18"/>
                  <w:lang w:eastAsia="x-none"/>
                </w:rPr>
                <w:t xml:space="preserve">Exclude-listed </w:t>
              </w:r>
            </w:ins>
            <w:r w:rsidRPr="000E2CD0">
              <w:rPr>
                <w:rFonts w:ascii="Arial" w:hAnsi="Arial"/>
                <w:sz w:val="18"/>
                <w:lang w:eastAsia="x-none"/>
              </w:rPr>
              <w:t>cells per freq list</w:t>
            </w:r>
          </w:p>
        </w:tc>
        <w:tc>
          <w:tcPr>
            <w:tcW w:w="1134" w:type="dxa"/>
            <w:tcBorders>
              <w:top w:val="single" w:sz="4" w:space="0" w:color="auto"/>
              <w:left w:val="single" w:sz="4" w:space="0" w:color="auto"/>
              <w:bottom w:val="single" w:sz="4" w:space="0" w:color="auto"/>
              <w:right w:val="single" w:sz="4" w:space="0" w:color="auto"/>
            </w:tcBorders>
          </w:tcPr>
          <w:p w14:paraId="0766257A" w14:textId="77777777" w:rsidR="000E2CD0" w:rsidRPr="000E2CD0" w:rsidRDefault="000E2CD0" w:rsidP="000E2CD0">
            <w:pPr>
              <w:keepNext/>
              <w:keepLines/>
              <w:suppressAutoHyphens w:val="0"/>
              <w:autoSpaceDN/>
              <w:spacing w:after="0"/>
              <w:textAlignment w:val="auto"/>
              <w:rPr>
                <w:rFonts w:ascii="Arial" w:hAnsi="Arial"/>
                <w:sz w:val="18"/>
                <w:lang w:eastAsia="x-none"/>
              </w:rPr>
            </w:pPr>
            <w:r w:rsidRPr="000E2CD0">
              <w:rPr>
                <w:rFonts w:ascii="Arial" w:hAnsi="Arial"/>
                <w:sz w:val="18"/>
                <w:lang w:eastAsia="x-none"/>
              </w:rPr>
              <w:t>OP</w:t>
            </w:r>
          </w:p>
        </w:tc>
        <w:tc>
          <w:tcPr>
            <w:tcW w:w="1417" w:type="dxa"/>
            <w:tcBorders>
              <w:top w:val="single" w:sz="4" w:space="0" w:color="auto"/>
              <w:left w:val="single" w:sz="4" w:space="0" w:color="auto"/>
              <w:bottom w:val="single" w:sz="4" w:space="0" w:color="auto"/>
              <w:right w:val="single" w:sz="4" w:space="0" w:color="auto"/>
            </w:tcBorders>
          </w:tcPr>
          <w:p w14:paraId="74B85C75" w14:textId="77777777" w:rsidR="000E2CD0" w:rsidRPr="000E2CD0" w:rsidRDefault="000E2CD0" w:rsidP="000E2CD0">
            <w:pPr>
              <w:keepNext/>
              <w:keepLines/>
              <w:suppressAutoHyphens w:val="0"/>
              <w:autoSpaceDN/>
              <w:spacing w:after="0"/>
              <w:textAlignment w:val="auto"/>
              <w:rPr>
                <w:rFonts w:ascii="Arial" w:hAnsi="Arial"/>
                <w:sz w:val="18"/>
                <w:lang w:eastAsia="x-none"/>
              </w:rPr>
            </w:pPr>
            <w:r w:rsidRPr="000E2CD0">
              <w:rPr>
                <w:rFonts w:ascii="Arial" w:hAnsi="Arial"/>
                <w:sz w:val="18"/>
                <w:lang w:eastAsia="x-none"/>
              </w:rPr>
              <w:t>1 to &lt;maxEUTRACellPerFreq&gt;</w:t>
            </w:r>
          </w:p>
        </w:tc>
        <w:tc>
          <w:tcPr>
            <w:tcW w:w="1559" w:type="dxa"/>
            <w:tcBorders>
              <w:top w:val="single" w:sz="4" w:space="0" w:color="auto"/>
              <w:left w:val="single" w:sz="4" w:space="0" w:color="auto"/>
              <w:bottom w:val="single" w:sz="4" w:space="0" w:color="auto"/>
              <w:right w:val="single" w:sz="4" w:space="0" w:color="auto"/>
            </w:tcBorders>
          </w:tcPr>
          <w:p w14:paraId="5FBFFBF9" w14:textId="77777777" w:rsidR="000E2CD0" w:rsidRPr="000E2CD0" w:rsidRDefault="000E2CD0" w:rsidP="000E2CD0">
            <w:pPr>
              <w:keepNext/>
              <w:keepLines/>
              <w:suppressAutoHyphens w:val="0"/>
              <w:autoSpaceDN/>
              <w:spacing w:after="0"/>
              <w:textAlignment w:val="auto"/>
              <w:rPr>
                <w:rFonts w:ascii="Arial" w:hAnsi="Arial"/>
                <w:sz w:val="18"/>
                <w:lang w:eastAsia="x-none"/>
              </w:rPr>
            </w:pPr>
          </w:p>
        </w:tc>
        <w:tc>
          <w:tcPr>
            <w:tcW w:w="1985" w:type="dxa"/>
            <w:tcBorders>
              <w:top w:val="single" w:sz="4" w:space="0" w:color="auto"/>
              <w:left w:val="single" w:sz="4" w:space="0" w:color="auto"/>
              <w:bottom w:val="single" w:sz="4" w:space="0" w:color="auto"/>
              <w:right w:val="single" w:sz="4" w:space="0" w:color="auto"/>
            </w:tcBorders>
          </w:tcPr>
          <w:p w14:paraId="633268E1" w14:textId="77777777" w:rsidR="000E2CD0" w:rsidRPr="000E2CD0" w:rsidRDefault="000E2CD0" w:rsidP="000E2CD0">
            <w:pPr>
              <w:keepNext/>
              <w:keepLines/>
              <w:suppressAutoHyphens w:val="0"/>
              <w:autoSpaceDN/>
              <w:spacing w:after="0"/>
              <w:textAlignment w:val="auto"/>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1FEE6F62" w14:textId="77777777" w:rsidR="000E2CD0" w:rsidRPr="000E2CD0" w:rsidRDefault="000E2CD0" w:rsidP="000E2CD0">
            <w:pPr>
              <w:keepNext/>
              <w:keepLines/>
              <w:suppressAutoHyphens w:val="0"/>
              <w:autoSpaceDN/>
              <w:spacing w:after="0"/>
              <w:textAlignment w:val="auto"/>
              <w:rPr>
                <w:rFonts w:ascii="Arial" w:hAnsi="Arial"/>
                <w:sz w:val="18"/>
                <w:lang w:eastAsia="x-none"/>
              </w:rPr>
            </w:pPr>
            <w:r w:rsidRPr="000E2CD0">
              <w:rPr>
                <w:rFonts w:ascii="Arial" w:hAnsi="Arial"/>
                <w:sz w:val="18"/>
                <w:lang w:eastAsia="x-none"/>
              </w:rPr>
              <w:t>REL-8</w:t>
            </w:r>
          </w:p>
        </w:tc>
      </w:tr>
      <w:tr w:rsidR="000E2CD0" w:rsidRPr="000E2CD0" w14:paraId="43C0DCD2" w14:textId="77777777" w:rsidTr="00552225">
        <w:tc>
          <w:tcPr>
            <w:tcW w:w="1843" w:type="dxa"/>
            <w:tcBorders>
              <w:top w:val="single" w:sz="4" w:space="0" w:color="auto"/>
              <w:left w:val="single" w:sz="4" w:space="0" w:color="auto"/>
              <w:bottom w:val="single" w:sz="4" w:space="0" w:color="auto"/>
              <w:right w:val="single" w:sz="4" w:space="0" w:color="auto"/>
            </w:tcBorders>
          </w:tcPr>
          <w:p w14:paraId="73918442"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&gt;&gt;Physical Cell identity</w:t>
            </w:r>
          </w:p>
        </w:tc>
        <w:tc>
          <w:tcPr>
            <w:tcW w:w="1134" w:type="dxa"/>
            <w:tcBorders>
              <w:top w:val="single" w:sz="4" w:space="0" w:color="auto"/>
              <w:left w:val="single" w:sz="4" w:space="0" w:color="auto"/>
              <w:bottom w:val="single" w:sz="4" w:space="0" w:color="auto"/>
              <w:right w:val="single" w:sz="4" w:space="0" w:color="auto"/>
            </w:tcBorders>
          </w:tcPr>
          <w:p w14:paraId="308BC67F"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MP</w:t>
            </w:r>
          </w:p>
        </w:tc>
        <w:tc>
          <w:tcPr>
            <w:tcW w:w="1417" w:type="dxa"/>
            <w:tcBorders>
              <w:top w:val="single" w:sz="4" w:space="0" w:color="auto"/>
              <w:left w:val="single" w:sz="4" w:space="0" w:color="auto"/>
              <w:bottom w:val="single" w:sz="4" w:space="0" w:color="auto"/>
              <w:right w:val="single" w:sz="4" w:space="0" w:color="auto"/>
            </w:tcBorders>
          </w:tcPr>
          <w:p w14:paraId="7D4ACCFA"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9A680AA"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sz w:val="18"/>
                <w:lang w:eastAsia="ja-JP"/>
              </w:rPr>
              <w:t>Integer (</w:t>
            </w:r>
            <w:proofErr w:type="gramStart"/>
            <w:r w:rsidRPr="000E2CD0">
              <w:rPr>
                <w:rFonts w:ascii="Arial" w:eastAsia="SimSun" w:hAnsi="Arial"/>
                <w:sz w:val="18"/>
                <w:lang w:eastAsia="ja-JP"/>
              </w:rPr>
              <w:t>0..</w:t>
            </w:r>
            <w:proofErr w:type="gramEnd"/>
            <w:r w:rsidRPr="000E2CD0">
              <w:rPr>
                <w:rFonts w:ascii="Arial" w:eastAsia="SimSun" w:hAnsi="Arial"/>
                <w:sz w:val="18"/>
                <w:lang w:eastAsia="ja-JP"/>
              </w:rPr>
              <w:t>503)</w:t>
            </w:r>
          </w:p>
        </w:tc>
        <w:tc>
          <w:tcPr>
            <w:tcW w:w="1985" w:type="dxa"/>
            <w:tcBorders>
              <w:top w:val="single" w:sz="4" w:space="0" w:color="auto"/>
              <w:left w:val="single" w:sz="4" w:space="0" w:color="auto"/>
              <w:bottom w:val="single" w:sz="4" w:space="0" w:color="auto"/>
              <w:right w:val="single" w:sz="4" w:space="0" w:color="auto"/>
            </w:tcBorders>
          </w:tcPr>
          <w:p w14:paraId="43A2DEB0"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45D31D"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REL-8</w:t>
            </w:r>
          </w:p>
        </w:tc>
      </w:tr>
      <w:tr w:rsidR="000E2CD0" w:rsidRPr="000E2CD0" w14:paraId="78A7B4BE" w14:textId="77777777" w:rsidTr="00552225">
        <w:tc>
          <w:tcPr>
            <w:tcW w:w="1843" w:type="dxa"/>
            <w:tcBorders>
              <w:top w:val="single" w:sz="4" w:space="0" w:color="auto"/>
              <w:left w:val="single" w:sz="4" w:space="0" w:color="auto"/>
              <w:bottom w:val="single" w:sz="4" w:space="0" w:color="auto"/>
              <w:right w:val="single" w:sz="4" w:space="0" w:color="auto"/>
            </w:tcBorders>
          </w:tcPr>
          <w:p w14:paraId="58E44399"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E-UTRA Target Frequency Info extension List</w:t>
            </w:r>
          </w:p>
        </w:tc>
        <w:tc>
          <w:tcPr>
            <w:tcW w:w="1134" w:type="dxa"/>
            <w:tcBorders>
              <w:top w:val="single" w:sz="4" w:space="0" w:color="auto"/>
              <w:left w:val="single" w:sz="4" w:space="0" w:color="auto"/>
              <w:bottom w:val="single" w:sz="4" w:space="0" w:color="auto"/>
              <w:right w:val="single" w:sz="4" w:space="0" w:color="auto"/>
            </w:tcBorders>
          </w:tcPr>
          <w:p w14:paraId="48022038"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OP</w:t>
            </w:r>
          </w:p>
        </w:tc>
        <w:tc>
          <w:tcPr>
            <w:tcW w:w="1417" w:type="dxa"/>
            <w:tcBorders>
              <w:top w:val="single" w:sz="4" w:space="0" w:color="auto"/>
              <w:left w:val="single" w:sz="4" w:space="0" w:color="auto"/>
              <w:bottom w:val="single" w:sz="4" w:space="0" w:color="auto"/>
              <w:right w:val="single" w:sz="4" w:space="0" w:color="auto"/>
            </w:tcBorders>
          </w:tcPr>
          <w:p w14:paraId="149AE3CE"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1 to &lt;maxEUTRATargetFreqs&gt;</w:t>
            </w:r>
          </w:p>
        </w:tc>
        <w:tc>
          <w:tcPr>
            <w:tcW w:w="1559" w:type="dxa"/>
            <w:tcBorders>
              <w:top w:val="single" w:sz="4" w:space="0" w:color="auto"/>
              <w:left w:val="single" w:sz="4" w:space="0" w:color="auto"/>
              <w:bottom w:val="single" w:sz="4" w:space="0" w:color="auto"/>
              <w:right w:val="single" w:sz="4" w:space="0" w:color="auto"/>
            </w:tcBorders>
          </w:tcPr>
          <w:p w14:paraId="1522190D" w14:textId="77777777" w:rsidR="000E2CD0" w:rsidRPr="000E2CD0" w:rsidRDefault="000E2CD0" w:rsidP="000E2CD0">
            <w:pPr>
              <w:keepNext/>
              <w:suppressAutoHyphens w:val="0"/>
              <w:overflowPunct w:val="0"/>
              <w:autoSpaceDE w:val="0"/>
              <w:adjustRightInd w:val="0"/>
              <w:spacing w:after="0"/>
              <w:rPr>
                <w:rFonts w:ascii="Arial" w:eastAsia="SimSun" w:hAnsi="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5827B893"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6E0C9BB"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REL-11</w:t>
            </w:r>
          </w:p>
        </w:tc>
      </w:tr>
      <w:tr w:rsidR="000E2CD0" w:rsidRPr="000E2CD0" w14:paraId="6CBBBCBC" w14:textId="77777777" w:rsidTr="00552225">
        <w:tc>
          <w:tcPr>
            <w:tcW w:w="1843" w:type="dxa"/>
            <w:tcBorders>
              <w:top w:val="single" w:sz="4" w:space="0" w:color="auto"/>
              <w:left w:val="single" w:sz="4" w:space="0" w:color="auto"/>
              <w:bottom w:val="single" w:sz="4" w:space="0" w:color="auto"/>
              <w:right w:val="single" w:sz="4" w:space="0" w:color="auto"/>
            </w:tcBorders>
          </w:tcPr>
          <w:p w14:paraId="54CDC480"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sz w:val="18"/>
                <w:lang w:eastAsia="ja-JP"/>
              </w:rPr>
              <w:t>&gt;EARFCN extension</w:t>
            </w:r>
          </w:p>
        </w:tc>
        <w:tc>
          <w:tcPr>
            <w:tcW w:w="1134" w:type="dxa"/>
            <w:tcBorders>
              <w:top w:val="single" w:sz="4" w:space="0" w:color="auto"/>
              <w:left w:val="single" w:sz="4" w:space="0" w:color="auto"/>
              <w:bottom w:val="single" w:sz="4" w:space="0" w:color="auto"/>
              <w:right w:val="single" w:sz="4" w:space="0" w:color="auto"/>
            </w:tcBorders>
          </w:tcPr>
          <w:p w14:paraId="74F8367E"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sz w:val="18"/>
                <w:lang w:eastAsia="ja-JP"/>
              </w:rPr>
              <w:t>OP</w:t>
            </w:r>
          </w:p>
        </w:tc>
        <w:tc>
          <w:tcPr>
            <w:tcW w:w="1417" w:type="dxa"/>
            <w:tcBorders>
              <w:top w:val="single" w:sz="4" w:space="0" w:color="auto"/>
              <w:left w:val="single" w:sz="4" w:space="0" w:color="auto"/>
              <w:bottom w:val="single" w:sz="4" w:space="0" w:color="auto"/>
              <w:right w:val="single" w:sz="4" w:space="0" w:color="auto"/>
            </w:tcBorders>
          </w:tcPr>
          <w:p w14:paraId="714F715D"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FBCE4B7" w14:textId="77777777" w:rsidR="000E2CD0" w:rsidRPr="000E2CD0" w:rsidRDefault="000E2CD0" w:rsidP="000E2CD0">
            <w:pPr>
              <w:keepNext/>
              <w:suppressAutoHyphens w:val="0"/>
              <w:overflowPunct w:val="0"/>
              <w:autoSpaceDE w:val="0"/>
              <w:adjustRightInd w:val="0"/>
              <w:spacing w:after="0"/>
              <w:rPr>
                <w:rFonts w:ascii="Arial" w:eastAsia="SimSun" w:hAnsi="Arial"/>
                <w:sz w:val="18"/>
                <w:lang w:eastAsia="ja-JP"/>
              </w:rPr>
            </w:pPr>
            <w:r w:rsidRPr="000E2CD0">
              <w:rPr>
                <w:rFonts w:ascii="Arial" w:eastAsia="SimSun" w:hAnsi="Arial"/>
                <w:color w:val="000000"/>
                <w:sz w:val="18"/>
                <w:lang w:eastAsia="ja-JP"/>
              </w:rPr>
              <w:t>Integer (</w:t>
            </w:r>
            <w:proofErr w:type="gramStart"/>
            <w:r w:rsidRPr="000E2CD0">
              <w:rPr>
                <w:rFonts w:ascii="Arial" w:eastAsia="SimSun" w:hAnsi="Arial"/>
                <w:color w:val="000000"/>
                <w:sz w:val="18"/>
                <w:lang w:eastAsia="ja-JP"/>
              </w:rPr>
              <w:t>65536..</w:t>
            </w:r>
            <w:proofErr w:type="gramEnd"/>
            <w:r w:rsidRPr="000E2CD0">
              <w:rPr>
                <w:rFonts w:ascii="Arial" w:eastAsia="SimSun" w:hAnsi="Arial"/>
                <w:color w:val="000000"/>
                <w:sz w:val="18"/>
                <w:lang w:eastAsia="ja-JP"/>
              </w:rPr>
              <w:t>262143)</w:t>
            </w:r>
          </w:p>
        </w:tc>
        <w:tc>
          <w:tcPr>
            <w:tcW w:w="1985" w:type="dxa"/>
            <w:tcBorders>
              <w:top w:val="single" w:sz="4" w:space="0" w:color="auto"/>
              <w:left w:val="single" w:sz="4" w:space="0" w:color="auto"/>
              <w:bottom w:val="single" w:sz="4" w:space="0" w:color="auto"/>
              <w:right w:val="single" w:sz="4" w:space="0" w:color="auto"/>
            </w:tcBorders>
          </w:tcPr>
          <w:p w14:paraId="5C9EF18F"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sz w:val="18"/>
                <w:lang w:eastAsia="ja-JP"/>
              </w:rPr>
              <w:t>EARFCN of the downlink carrier frequency [64].</w:t>
            </w:r>
          </w:p>
        </w:tc>
        <w:tc>
          <w:tcPr>
            <w:tcW w:w="1134" w:type="dxa"/>
            <w:tcBorders>
              <w:top w:val="single" w:sz="4" w:space="0" w:color="auto"/>
              <w:left w:val="single" w:sz="4" w:space="0" w:color="auto"/>
              <w:bottom w:val="single" w:sz="4" w:space="0" w:color="auto"/>
              <w:right w:val="single" w:sz="4" w:space="0" w:color="auto"/>
            </w:tcBorders>
          </w:tcPr>
          <w:p w14:paraId="58A5D3D0"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sz w:val="18"/>
                <w:lang w:eastAsia="ja-JP"/>
              </w:rPr>
              <w:t>REL-11</w:t>
            </w:r>
          </w:p>
        </w:tc>
      </w:tr>
    </w:tbl>
    <w:p w14:paraId="5AE51D0F" w14:textId="7543C619" w:rsidR="00F72653" w:rsidRDefault="00F72653" w:rsidP="00A26D90"/>
    <w:p w14:paraId="3EB58041" w14:textId="77777777" w:rsidR="000E2CD0" w:rsidRPr="00E81862" w:rsidRDefault="000E2CD0" w:rsidP="000E2CD0">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2A18BD15" w14:textId="77777777" w:rsidR="00F06BAD" w:rsidRPr="00F06BAD" w:rsidRDefault="00F06BAD" w:rsidP="00F06BAD">
      <w:pPr>
        <w:keepNext/>
        <w:keepLines/>
        <w:suppressAutoHyphens w:val="0"/>
        <w:autoSpaceDN/>
        <w:spacing w:before="180"/>
        <w:ind w:left="1134" w:hanging="1134"/>
        <w:textAlignment w:val="auto"/>
        <w:outlineLvl w:val="1"/>
        <w:rPr>
          <w:rFonts w:ascii="Arial" w:hAnsi="Arial"/>
          <w:sz w:val="32"/>
          <w:lang w:eastAsia="x-none"/>
        </w:rPr>
      </w:pPr>
      <w:bookmarkStart w:id="95" w:name="_Toc516590461"/>
      <w:bookmarkStart w:id="96" w:name="_Toc36076774"/>
      <w:bookmarkStart w:id="97" w:name="_Toc36111116"/>
      <w:bookmarkStart w:id="98" w:name="_Toc52555513"/>
      <w:r w:rsidRPr="00F06BAD">
        <w:rPr>
          <w:rFonts w:ascii="Arial" w:hAnsi="Arial"/>
          <w:sz w:val="32"/>
          <w:lang w:eastAsia="x-none"/>
        </w:rPr>
        <w:t>11.3</w:t>
      </w:r>
      <w:r w:rsidRPr="00F06BAD">
        <w:rPr>
          <w:rFonts w:ascii="Arial" w:hAnsi="Arial"/>
          <w:sz w:val="32"/>
          <w:lang w:eastAsia="x-none"/>
        </w:rPr>
        <w:tab/>
        <w:t>Information element definitions</w:t>
      </w:r>
      <w:bookmarkEnd w:id="95"/>
      <w:bookmarkEnd w:id="96"/>
      <w:bookmarkEnd w:id="97"/>
      <w:bookmarkEnd w:id="98"/>
    </w:p>
    <w:p w14:paraId="121A930B" w14:textId="77777777" w:rsidR="00F06BAD" w:rsidRPr="00F06BAD" w:rsidRDefault="00F06BAD" w:rsidP="00F06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F06BAD">
        <w:rPr>
          <w:rFonts w:ascii="Courier New" w:hAnsi="Courier New"/>
          <w:noProof/>
          <w:snapToGrid w:val="0"/>
          <w:sz w:val="16"/>
          <w:lang w:eastAsia="en-GB"/>
        </w:rPr>
        <w:t>InformationElements DEFINITIONS AUTOMATIC TAGS ::=</w:t>
      </w:r>
    </w:p>
    <w:p w14:paraId="2087BA41" w14:textId="77777777" w:rsidR="00F06BAD" w:rsidRPr="00F06BAD" w:rsidRDefault="00F06BAD" w:rsidP="00F06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12011E5E" w14:textId="77777777" w:rsidR="00F06BAD" w:rsidRPr="00F06BAD" w:rsidRDefault="00F06BAD" w:rsidP="00F06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F06BAD">
        <w:rPr>
          <w:rFonts w:ascii="Courier New" w:hAnsi="Courier New"/>
          <w:noProof/>
          <w:snapToGrid w:val="0"/>
          <w:sz w:val="16"/>
          <w:lang w:eastAsia="en-GB"/>
        </w:rPr>
        <w:t>BEGIN</w:t>
      </w:r>
    </w:p>
    <w:p w14:paraId="4FF6ABF4" w14:textId="77777777" w:rsidR="00F06BAD" w:rsidRPr="00F06BAD" w:rsidRDefault="00F06BAD" w:rsidP="00F06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452F8522" w14:textId="77777777" w:rsidR="00F06BAD" w:rsidRPr="00F06BAD" w:rsidRDefault="00F06BAD" w:rsidP="00F06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F06BAD">
        <w:rPr>
          <w:rFonts w:ascii="Courier New" w:hAnsi="Courier New"/>
          <w:noProof/>
          <w:snapToGrid w:val="0"/>
          <w:sz w:val="16"/>
          <w:lang w:eastAsia="en-GB"/>
        </w:rPr>
        <w:t>IMPORTS</w:t>
      </w:r>
    </w:p>
    <w:p w14:paraId="441397DB" w14:textId="2899D73E" w:rsidR="000E2CD0" w:rsidRDefault="000E2CD0" w:rsidP="00A26D90"/>
    <w:p w14:paraId="30E33DB7" w14:textId="7811CFA8" w:rsidR="00F06BAD" w:rsidRDefault="00F06BAD" w:rsidP="00A26D90">
      <w:r w:rsidRPr="00F06BAD">
        <w:rPr>
          <w:highlight w:val="yellow"/>
        </w:rPr>
        <w:t>&lt;skip Unmodified changes&gt;</w:t>
      </w:r>
    </w:p>
    <w:p w14:paraId="0D57F4B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 ::=</w:t>
      </w:r>
      <w:r w:rsidRPr="00100117">
        <w:rPr>
          <w:rFonts w:ascii="Courier New" w:hAnsi="Courier New"/>
          <w:noProof/>
          <w:snapToGrid w:val="0"/>
          <w:sz w:val="16"/>
          <w:lang w:eastAsia="en-GB"/>
        </w:rPr>
        <w:tab/>
        <w:t>SEQUENCE {</w:t>
      </w:r>
    </w:p>
    <w:p w14:paraId="0254AF2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lastRenderedPageBreak/>
        <w:tab/>
        <w:t>earfcn</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EARFCN,</w:t>
      </w:r>
    </w:p>
    <w:p w14:paraId="05D069B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measurementBandwidth</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EUTRA-MeasurementBandwidth</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2774B00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priority</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(0..maxPrio-1),</w:t>
      </w:r>
    </w:p>
    <w:p w14:paraId="4291FAD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 Actual value = IE value * 2</w:t>
      </w:r>
    </w:p>
    <w:p w14:paraId="7551C45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qRxLevMinEUTRA</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(-70..-22),</w:t>
      </w:r>
    </w:p>
    <w:p w14:paraId="5CE5394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 Actual value = IE value * 2</w:t>
      </w:r>
    </w:p>
    <w:p w14:paraId="60D361A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threshXhigh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(0..31),</w:t>
      </w:r>
    </w:p>
    <w:p w14:paraId="2857714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 Actual value = IE value * 2</w:t>
      </w:r>
    </w:p>
    <w:p w14:paraId="3DA2AB6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threshXlow</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(0..31),</w:t>
      </w:r>
    </w:p>
    <w:p w14:paraId="2496881A" w14:textId="7F5087C3"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w:t>
      </w:r>
      <w:del w:id="99" w:author="Ericsson" w:date="2021-02-13T20:18:00Z">
        <w:r w:rsidRPr="00100117" w:rsidDel="00217296">
          <w:rPr>
            <w:rFonts w:ascii="Courier New" w:hAnsi="Courier New"/>
            <w:noProof/>
            <w:snapToGrid w:val="0"/>
            <w:sz w:val="16"/>
            <w:lang w:eastAsia="en-GB"/>
          </w:rPr>
          <w:delText>blackListed</w:delText>
        </w:r>
      </w:del>
      <w:ins w:id="100" w:author="Ericsson" w:date="2021-02-13T20:24:00Z">
        <w:r w:rsidR="00087244">
          <w:rPr>
            <w:rFonts w:ascii="Courier New" w:hAnsi="Courier New"/>
            <w:noProof/>
            <w:snapToGrid w:val="0"/>
            <w:sz w:val="16"/>
            <w:lang w:eastAsia="en-GB"/>
          </w:rPr>
          <w:t>e</w:t>
        </w:r>
      </w:ins>
      <w:ins w:id="101" w:author="Ericsson" w:date="2021-02-13T20:18:00Z">
        <w:r w:rsidR="00217296">
          <w:rPr>
            <w:rFonts w:ascii="Courier New" w:hAnsi="Courier New"/>
            <w:noProof/>
            <w:snapToGrid w:val="0"/>
            <w:sz w:val="16"/>
            <w:lang w:eastAsia="en-GB"/>
          </w:rPr>
          <w:t xml:space="preserve">xclude-listed </w:t>
        </w:r>
      </w:ins>
      <w:r w:rsidRPr="00100117">
        <w:rPr>
          <w:rFonts w:ascii="Courier New" w:hAnsi="Courier New"/>
          <w:noProof/>
          <w:snapToGrid w:val="0"/>
          <w:sz w:val="16"/>
          <w:lang w:eastAsia="en-GB"/>
        </w:rPr>
        <w:t>CellList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w:t>
      </w:r>
      <w:del w:id="102" w:author="Ericsson" w:date="2021-02-13T20:18:00Z">
        <w:r w:rsidRPr="00100117" w:rsidDel="00217296">
          <w:rPr>
            <w:rFonts w:ascii="Courier New" w:hAnsi="Courier New"/>
            <w:noProof/>
            <w:snapToGrid w:val="0"/>
            <w:sz w:val="16"/>
            <w:lang w:eastAsia="en-GB"/>
          </w:rPr>
          <w:delText>Blacklisted</w:delText>
        </w:r>
      </w:del>
      <w:ins w:id="103" w:author="Ericsson" w:date="2021-02-13T20:18:00Z">
        <w:r w:rsidR="00217296">
          <w:rPr>
            <w:rFonts w:ascii="Courier New" w:hAnsi="Courier New"/>
            <w:noProof/>
            <w:snapToGrid w:val="0"/>
            <w:sz w:val="16"/>
            <w:lang w:eastAsia="en-GB"/>
          </w:rPr>
          <w:t xml:space="preserve">Exclude-listed </w:t>
        </w:r>
      </w:ins>
      <w:r w:rsidRPr="00100117">
        <w:rPr>
          <w:rFonts w:ascii="Courier New" w:hAnsi="Courier New"/>
          <w:noProof/>
          <w:snapToGrid w:val="0"/>
          <w:sz w:val="16"/>
          <w:lang w:eastAsia="en-GB"/>
        </w:rPr>
        <w:t>CellPerFreqList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3DF026A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eutraDetection</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BOOLEAN</w:t>
      </w:r>
    </w:p>
    <w:p w14:paraId="4108EE3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0EA7FB1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5D57866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EUTRA-FrequencyAndPriorityInfo-v920ext ::=</w:t>
      </w:r>
      <w:r w:rsidRPr="00100117">
        <w:rPr>
          <w:rFonts w:ascii="Courier New" w:hAnsi="Courier New"/>
          <w:noProof/>
          <w:snapToGrid w:val="0"/>
          <w:sz w:val="16"/>
          <w:lang w:eastAsia="en-GB"/>
        </w:rPr>
        <w:tab/>
        <w:t>SEQUENCE {</w:t>
      </w:r>
    </w:p>
    <w:p w14:paraId="01CC055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qqualMinEUTRA</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(-34..-3)</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0AF5D85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threshXhigh2</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(0..31)</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14792D2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threshXlow2</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(0..31)</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07C59D0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4324FF4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7D6202B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EUTRA-FrequencyAndPriorityInfo-vb50ext ::=</w:t>
      </w:r>
      <w:r w:rsidRPr="00100117">
        <w:rPr>
          <w:rFonts w:ascii="Courier New" w:hAnsi="Courier New"/>
          <w:noProof/>
          <w:snapToGrid w:val="0"/>
          <w:sz w:val="16"/>
          <w:lang w:eastAsia="en-GB"/>
        </w:rPr>
        <w:tab/>
        <w:t>SEQUENCE {</w:t>
      </w:r>
    </w:p>
    <w:p w14:paraId="340E5C2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qqualMinEUTRA</w:t>
      </w:r>
      <w:r w:rsidRPr="00100117">
        <w:rPr>
          <w:rFonts w:ascii="Courier New" w:hAnsi="Courier New"/>
          <w:noProof/>
          <w:sz w:val="16"/>
          <w:lang w:eastAsia="en-GB"/>
        </w:rPr>
        <w:t>-WB</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(-34..-3)</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25F216D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536210D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742BE0F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EUTRA-FrequencyAndPriorityInfo-vc50ext ::=</w:t>
      </w:r>
      <w:r w:rsidRPr="00100117">
        <w:rPr>
          <w:rFonts w:ascii="Courier New" w:hAnsi="Courier New"/>
          <w:noProof/>
          <w:snapToGrid w:val="0"/>
          <w:sz w:val="16"/>
          <w:lang w:eastAsia="en-GB"/>
        </w:rPr>
        <w:tab/>
        <w:t>SEQUENCE {</w:t>
      </w:r>
    </w:p>
    <w:p w14:paraId="52614E2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qqualMinRSRQ-OnAllSymbols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(-34..-3)</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7A00D8E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reducedMeasurementPerformance</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ENUMERATED {true}</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0D8E1DD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201B87C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5B3428B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EUTRA-FrequencyAndPriorityInfo-vd20ext ::=</w:t>
      </w:r>
      <w:r w:rsidRPr="00100117">
        <w:rPr>
          <w:rFonts w:ascii="Courier New" w:hAnsi="Courier New"/>
          <w:noProof/>
          <w:snapToGrid w:val="0"/>
          <w:sz w:val="16"/>
          <w:lang w:eastAsia="en-GB"/>
        </w:rPr>
        <w:tab/>
        <w:t>SEQUENCE {</w:t>
      </w:r>
    </w:p>
    <w:p w14:paraId="7B09FAD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subpriority</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ENUMERATED {oDot2,oDot4,oDot6,oDot8}</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48EA1E6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589DCDC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38ED36F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EUTRA-FrequencyAndPriorityInfoExtension-vb50ext ::=</w:t>
      </w:r>
      <w:r w:rsidRPr="00100117">
        <w:rPr>
          <w:rFonts w:ascii="Courier New" w:hAnsi="Courier New"/>
          <w:noProof/>
          <w:snapToGrid w:val="0"/>
          <w:sz w:val="16"/>
          <w:lang w:eastAsia="en-GB"/>
        </w:rPr>
        <w:tab/>
        <w:t>SEQUENCE {</w:t>
      </w:r>
    </w:p>
    <w:p w14:paraId="7F63A25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earfcn</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EARFCNExtension,</w:t>
      </w:r>
    </w:p>
    <w:p w14:paraId="2C57A4F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measurementBandwidth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EUTRA-MeasurementBandwidth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395F9A6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priority</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(0..maxPrio-1),</w:t>
      </w:r>
    </w:p>
    <w:p w14:paraId="23B2332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 Actual value = IE value * 2</w:t>
      </w:r>
    </w:p>
    <w:p w14:paraId="06608C8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qRxLevMinEUTRA</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(-70..-22),</w:t>
      </w:r>
    </w:p>
    <w:p w14:paraId="40FBBD1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 Actual value = IE value * 2</w:t>
      </w:r>
    </w:p>
    <w:p w14:paraId="1492992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threshXhigh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(0..31),</w:t>
      </w:r>
    </w:p>
    <w:p w14:paraId="5709B5D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 Actual value = IE value * 2</w:t>
      </w:r>
    </w:p>
    <w:p w14:paraId="2A9303E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threshXlow</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(0..31),</w:t>
      </w:r>
    </w:p>
    <w:p w14:paraId="6509913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qqualMinEUTRA</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(-34..-3)</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3B1555E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threshXhigh2</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(0..31)</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3C8C839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threshXlow2</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(0..31)</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75A0EC14" w14:textId="62163C6D"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w:t>
      </w:r>
      <w:del w:id="104" w:author="Ericsson" w:date="2021-02-13T20:18:00Z">
        <w:r w:rsidRPr="00100117" w:rsidDel="00217296">
          <w:rPr>
            <w:rFonts w:ascii="Courier New" w:hAnsi="Courier New"/>
            <w:noProof/>
            <w:snapToGrid w:val="0"/>
            <w:sz w:val="16"/>
            <w:lang w:eastAsia="en-GB"/>
          </w:rPr>
          <w:delText>blackListed</w:delText>
        </w:r>
      </w:del>
      <w:ins w:id="105" w:author="Ericsson" w:date="2021-02-13T20:24:00Z">
        <w:r w:rsidR="00087244">
          <w:rPr>
            <w:rFonts w:ascii="Courier New" w:hAnsi="Courier New"/>
            <w:noProof/>
            <w:snapToGrid w:val="0"/>
            <w:sz w:val="16"/>
            <w:lang w:eastAsia="en-GB"/>
          </w:rPr>
          <w:t>e</w:t>
        </w:r>
      </w:ins>
      <w:ins w:id="106" w:author="Ericsson" w:date="2021-02-13T20:18:00Z">
        <w:r w:rsidR="00217296">
          <w:rPr>
            <w:rFonts w:ascii="Courier New" w:hAnsi="Courier New"/>
            <w:noProof/>
            <w:snapToGrid w:val="0"/>
            <w:sz w:val="16"/>
            <w:lang w:eastAsia="en-GB"/>
          </w:rPr>
          <w:t xml:space="preserve">xclude-listed </w:t>
        </w:r>
      </w:ins>
      <w:r w:rsidRPr="00100117">
        <w:rPr>
          <w:rFonts w:ascii="Courier New" w:hAnsi="Courier New"/>
          <w:noProof/>
          <w:snapToGrid w:val="0"/>
          <w:sz w:val="16"/>
          <w:lang w:eastAsia="en-GB"/>
        </w:rPr>
        <w:t>CellList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w:t>
      </w:r>
      <w:del w:id="107" w:author="Ericsson" w:date="2021-02-13T20:18:00Z">
        <w:r w:rsidRPr="00100117" w:rsidDel="00217296">
          <w:rPr>
            <w:rFonts w:ascii="Courier New" w:hAnsi="Courier New"/>
            <w:noProof/>
            <w:snapToGrid w:val="0"/>
            <w:sz w:val="16"/>
            <w:lang w:eastAsia="en-GB"/>
          </w:rPr>
          <w:delText>Blacklisted</w:delText>
        </w:r>
      </w:del>
      <w:ins w:id="108" w:author="Ericsson" w:date="2021-02-13T20:18:00Z">
        <w:r w:rsidR="00217296">
          <w:rPr>
            <w:rFonts w:ascii="Courier New" w:hAnsi="Courier New"/>
            <w:noProof/>
            <w:snapToGrid w:val="0"/>
            <w:sz w:val="16"/>
            <w:lang w:eastAsia="en-GB"/>
          </w:rPr>
          <w:t xml:space="preserve">Exclude-listed </w:t>
        </w:r>
      </w:ins>
      <w:r w:rsidRPr="00100117">
        <w:rPr>
          <w:rFonts w:ascii="Courier New" w:hAnsi="Courier New"/>
          <w:noProof/>
          <w:snapToGrid w:val="0"/>
          <w:sz w:val="16"/>
          <w:lang w:eastAsia="en-GB"/>
        </w:rPr>
        <w:t>CellPerFreqList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398DAC4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eutraDetection</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BOOLEAN</w:t>
      </w:r>
    </w:p>
    <w:p w14:paraId="0B16368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6E365E4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36CC0BC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EUTRA-FrequencyAndPriorityInfoExtension-vb80ext ::=</w:t>
      </w:r>
      <w:r w:rsidRPr="00100117">
        <w:rPr>
          <w:rFonts w:ascii="Courier New" w:hAnsi="Courier New"/>
          <w:noProof/>
          <w:snapToGrid w:val="0"/>
          <w:sz w:val="16"/>
          <w:lang w:eastAsia="en-GB"/>
        </w:rPr>
        <w:tab/>
        <w:t>SEQUENCE {</w:t>
      </w:r>
    </w:p>
    <w:p w14:paraId="4CECDBD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qqualMinEUTRA-WB</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(-34..-3)</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35BA74F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4D25E18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4148C71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EUTRA-FrequencyAndPriorityInfoExtension-vc50ext ::=</w:t>
      </w:r>
      <w:r w:rsidRPr="00100117">
        <w:rPr>
          <w:rFonts w:ascii="Courier New" w:hAnsi="Courier New"/>
          <w:noProof/>
          <w:snapToGrid w:val="0"/>
          <w:sz w:val="16"/>
          <w:lang w:eastAsia="en-GB"/>
        </w:rPr>
        <w:tab/>
        <w:t>SEQUENCE {</w:t>
      </w:r>
    </w:p>
    <w:p w14:paraId="2009894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qqualMinRSRQ-OnAllSymbols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(-34..-3)</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28E53CA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reducedMeasurementPerformance</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ENUMERATED {true}</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7D5542F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4AF6C53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77F88D8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EUTRA-FrequencyAndPriorityInfoExtension-vd20ext ::=</w:t>
      </w:r>
      <w:r w:rsidRPr="00100117">
        <w:rPr>
          <w:rFonts w:ascii="Courier New" w:hAnsi="Courier New"/>
          <w:noProof/>
          <w:snapToGrid w:val="0"/>
          <w:sz w:val="16"/>
          <w:lang w:eastAsia="en-GB"/>
        </w:rPr>
        <w:tab/>
        <w:t>SEQUENCE {</w:t>
      </w:r>
    </w:p>
    <w:p w14:paraId="155B010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subpriority</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ENUMERATED {oDot2,oDot4,oDot6,oDot8}</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5F4393B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3E864DA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415D399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EUTRA-FrequencyAndPriorityInfoExtensionList ::=</w:t>
      </w:r>
      <w:r w:rsidRPr="00100117">
        <w:rPr>
          <w:rFonts w:ascii="Courier New" w:hAnsi="Courier New"/>
          <w:noProof/>
          <w:snapToGrid w:val="0"/>
          <w:sz w:val="16"/>
          <w:lang w:eastAsia="en-GB"/>
        </w:rPr>
        <w:tab/>
        <w:t>SEQUENCE (SIZE (1..maxNumEUTRAFreqs)) OF</w:t>
      </w:r>
    </w:p>
    <w:p w14:paraId="3077F5E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EUTRA-FrequencyAndPriorityInfoExtension-vb50ext</w:t>
      </w:r>
    </w:p>
    <w:p w14:paraId="05209B4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4EF17A6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EUTRA-FrequencyAndPriorityInfoExtensionList-vb80ext ::=</w:t>
      </w:r>
      <w:r w:rsidRPr="00100117">
        <w:rPr>
          <w:rFonts w:ascii="Courier New" w:hAnsi="Courier New"/>
          <w:noProof/>
          <w:snapToGrid w:val="0"/>
          <w:sz w:val="16"/>
          <w:lang w:eastAsia="en-GB"/>
        </w:rPr>
        <w:tab/>
        <w:t>SEQUENCE  (SIZE (1..maxNumEUTRAFreqs)) OF</w:t>
      </w:r>
    </w:p>
    <w:p w14:paraId="20F2E26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EUTRA-FrequencyAndPriorityInfoExtension-vb80ext</w:t>
      </w:r>
    </w:p>
    <w:p w14:paraId="20E4100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68471C5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EUTRA-FrequencyAndPriorityInfoExtensionList-vc50ext ::=</w:t>
      </w:r>
      <w:r w:rsidRPr="00100117">
        <w:rPr>
          <w:rFonts w:ascii="Courier New" w:hAnsi="Courier New"/>
          <w:noProof/>
          <w:snapToGrid w:val="0"/>
          <w:sz w:val="16"/>
          <w:lang w:eastAsia="en-GB"/>
        </w:rPr>
        <w:tab/>
        <w:t>SEQUENCE  (SIZE (1..maxNumEUTRAFreqs)) OF</w:t>
      </w:r>
    </w:p>
    <w:p w14:paraId="0B16A92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EUTRA-FrequencyAndPriorityInfoExtension-vc50ext</w:t>
      </w:r>
    </w:p>
    <w:p w14:paraId="7F64AA9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53F23AA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EUTRA-FrequencyAndPriorityInfoExtensionList-vd20ext ::=</w:t>
      </w:r>
      <w:r w:rsidRPr="00100117">
        <w:rPr>
          <w:rFonts w:ascii="Courier New" w:hAnsi="Courier New"/>
          <w:noProof/>
          <w:snapToGrid w:val="0"/>
          <w:sz w:val="16"/>
          <w:lang w:eastAsia="en-GB"/>
        </w:rPr>
        <w:tab/>
        <w:t>SEQUENCE  (SIZE (1..maxNumEUTRAFreqs)) OF</w:t>
      </w:r>
    </w:p>
    <w:p w14:paraId="0EBFF40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lastRenderedPageBreak/>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EUTRA-FrequencyAndPriorityInfoExtension-vd20ext</w:t>
      </w:r>
    </w:p>
    <w:p w14:paraId="75026E1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79463A4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EUTRA-FrequencyAndPriorityInfoList ::=</w:t>
      </w:r>
      <w:r w:rsidRPr="00100117">
        <w:rPr>
          <w:rFonts w:ascii="Courier New" w:hAnsi="Courier New"/>
          <w:noProof/>
          <w:snapToGrid w:val="0"/>
          <w:sz w:val="16"/>
          <w:lang w:eastAsia="en-GB"/>
        </w:rPr>
        <w:tab/>
        <w:t>SEQUENCE (SIZE (1..maxNumEUTRAFreqs)) OF</w:t>
      </w:r>
    </w:p>
    <w:p w14:paraId="1635979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EUTRA-FrequencyAndPriorityInfo</w:t>
      </w:r>
    </w:p>
    <w:p w14:paraId="210677A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1029AAD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EUTRA-FrequencyAndPriorityInfoList-v920ext ::=</w:t>
      </w:r>
      <w:r w:rsidRPr="00100117">
        <w:rPr>
          <w:rFonts w:ascii="Courier New" w:hAnsi="Courier New"/>
          <w:noProof/>
          <w:snapToGrid w:val="0"/>
          <w:sz w:val="16"/>
          <w:lang w:eastAsia="en-GB"/>
        </w:rPr>
        <w:tab/>
        <w:t>SEQUENCE (SIZE (1..maxNumEUTRAFreqs)) OF</w:t>
      </w:r>
    </w:p>
    <w:p w14:paraId="298C048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EUTRA-FrequencyAndPriorityInfo-v920ext</w:t>
      </w:r>
    </w:p>
    <w:p w14:paraId="7B9568C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2DE1A90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z w:val="16"/>
          <w:lang w:eastAsia="en-GB"/>
        </w:rPr>
        <w:t>EUTRA-FrequencyAndPriorityInfoList-vb50ext ::=</w:t>
      </w:r>
      <w:r w:rsidRPr="00100117">
        <w:rPr>
          <w:rFonts w:ascii="Courier New" w:hAnsi="Courier New"/>
          <w:noProof/>
          <w:sz w:val="16"/>
          <w:lang w:eastAsia="en-GB"/>
        </w:rPr>
        <w:tab/>
        <w:t xml:space="preserve">SEQUENCE </w:t>
      </w:r>
      <w:r w:rsidRPr="00100117">
        <w:rPr>
          <w:rFonts w:ascii="Courier New" w:hAnsi="Courier New"/>
          <w:noProof/>
          <w:snapToGrid w:val="0"/>
          <w:sz w:val="16"/>
          <w:lang w:eastAsia="en-GB"/>
        </w:rPr>
        <w:t xml:space="preserve"> (SIZE (1..maxNumEUTRAFreqs)) OF</w:t>
      </w:r>
    </w:p>
    <w:p w14:paraId="451E72C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EUTRA-FrequencyAndPriorityInfo-vb50ext</w:t>
      </w:r>
    </w:p>
    <w:p w14:paraId="3C26BC4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3510A94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EUTRA-FrequencyAndPriorityInfoList-vc50ext ::=</w:t>
      </w:r>
      <w:r w:rsidRPr="00100117">
        <w:rPr>
          <w:rFonts w:ascii="Courier New" w:hAnsi="Courier New"/>
          <w:noProof/>
          <w:sz w:val="16"/>
          <w:lang w:eastAsia="en-GB"/>
        </w:rPr>
        <w:tab/>
        <w:t>SEQUENCE  (SIZE (1..maxNumEUTRAFreqs)) OF</w:t>
      </w:r>
    </w:p>
    <w:p w14:paraId="5B3C0F2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EUTRA-FrequencyAndPriorityInfo-vc50ext</w:t>
      </w:r>
    </w:p>
    <w:p w14:paraId="2A1ECBC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7A7D2F8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EUTRA-FrequencyAndPriorityInfoList-vd20ext ::=</w:t>
      </w:r>
      <w:r w:rsidRPr="00100117">
        <w:rPr>
          <w:rFonts w:ascii="Courier New" w:hAnsi="Courier New"/>
          <w:noProof/>
          <w:sz w:val="16"/>
          <w:lang w:eastAsia="en-GB"/>
        </w:rPr>
        <w:tab/>
        <w:t>SEQUENCE  (SIZE (1..maxNumEUTRAFreqs)) OF</w:t>
      </w:r>
    </w:p>
    <w:p w14:paraId="2F94D61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EUTRA-FrequencyAndPriorityInfo-vd20ext</w:t>
      </w:r>
    </w:p>
    <w:p w14:paraId="7BE4E81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17A7E69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EUTRA-FrequencyList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1F45DFA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eutraFrequencyRemoval</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EUTRA-FrequencyRemoval,</w:t>
      </w:r>
    </w:p>
    <w:p w14:paraId="56A12D3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eutraNewFrequencies</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EUTRA-FrequencyInfoList</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00501E8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1CB0C7F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44F3FFC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EUTRA-FrequencyList-r9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5FA98F7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eutraFrequencyRemoval</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EUTRA-FrequencyRemoval,</w:t>
      </w:r>
    </w:p>
    <w:p w14:paraId="06F1142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eutraNewFrequencies</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EUTRA-FrequencyInfoList</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699F132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eutraSIAcquisition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EUTRA-SIAcquisition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16AEAA1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45C015E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7515788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EUTRA-FrequencyList-r11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53BD36D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eutraFrequencyRemoval</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EUTRA-FrequencyRemoval-r11,</w:t>
      </w:r>
    </w:p>
    <w:p w14:paraId="1CEED77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eutraNewFrequencies</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EUTRA-FrequencyInfoList-r11</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11CCAA8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val="fr-FR" w:eastAsia="en-GB"/>
        </w:rPr>
      </w:pPr>
      <w:r w:rsidRPr="00100117">
        <w:rPr>
          <w:rFonts w:ascii="Courier New" w:hAnsi="Courier New"/>
          <w:noProof/>
          <w:sz w:val="16"/>
          <w:lang w:eastAsia="en-GB"/>
        </w:rPr>
        <w:tab/>
      </w:r>
      <w:r w:rsidRPr="00100117">
        <w:rPr>
          <w:rFonts w:ascii="Courier New" w:hAnsi="Courier New"/>
          <w:noProof/>
          <w:sz w:val="16"/>
          <w:lang w:val="fr-FR" w:eastAsia="en-GB"/>
        </w:rPr>
        <w:t>eutraSIAcquisition</w:t>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t>EUTRA-SIAcquisition-r11</w:t>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t>OPTIONAL</w:t>
      </w:r>
    </w:p>
    <w:p w14:paraId="73B6BCA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val="fr-FR" w:eastAsia="en-GB"/>
        </w:rPr>
      </w:pPr>
      <w:r w:rsidRPr="00100117">
        <w:rPr>
          <w:rFonts w:ascii="Courier New" w:hAnsi="Courier New"/>
          <w:noProof/>
          <w:sz w:val="16"/>
          <w:lang w:val="fr-FR" w:eastAsia="en-GB"/>
        </w:rPr>
        <w:t>}</w:t>
      </w:r>
    </w:p>
    <w:p w14:paraId="44705B0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val="fr-FR" w:eastAsia="en-GB"/>
        </w:rPr>
      </w:pPr>
    </w:p>
    <w:p w14:paraId="2561589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EUTRA-FrequencyList-r12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2290570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eutraFrequencyRemoval</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EUTRA-FrequencyRemoval-r11,</w:t>
      </w:r>
    </w:p>
    <w:p w14:paraId="1668380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eutraNewFrequencies</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EUTRA-FrequencyInfoList-r12</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373B62F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val="fr-FR" w:eastAsia="en-GB"/>
        </w:rPr>
      </w:pPr>
      <w:r w:rsidRPr="00100117">
        <w:rPr>
          <w:rFonts w:ascii="Courier New" w:hAnsi="Courier New"/>
          <w:noProof/>
          <w:sz w:val="16"/>
          <w:lang w:eastAsia="en-GB"/>
        </w:rPr>
        <w:tab/>
      </w:r>
      <w:r w:rsidRPr="00100117">
        <w:rPr>
          <w:rFonts w:ascii="Courier New" w:hAnsi="Courier New"/>
          <w:noProof/>
          <w:sz w:val="16"/>
          <w:lang w:val="fr-FR" w:eastAsia="en-GB"/>
        </w:rPr>
        <w:t>eutraSIAcquisition</w:t>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t>EUTRA-SIAcquisition-r11</w:t>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t>OPTIONAL,</w:t>
      </w:r>
    </w:p>
    <w:p w14:paraId="7C50EE4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val="fr-FR" w:eastAsia="en-GB"/>
        </w:rPr>
        <w:tab/>
      </w:r>
      <w:r w:rsidRPr="00100117">
        <w:rPr>
          <w:rFonts w:ascii="Courier New" w:hAnsi="Courier New"/>
          <w:noProof/>
          <w:sz w:val="16"/>
          <w:lang w:eastAsia="en-GB"/>
        </w:rPr>
        <w:t>rsrqMeasOnAllSymbols</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BOOLEAN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47D120D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3CE66B7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6EB5A25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bookmarkStart w:id="109" w:name="ASN3318"/>
      <w:r w:rsidRPr="00100117">
        <w:rPr>
          <w:rFonts w:ascii="Courier New" w:hAnsi="Courier New"/>
          <w:noProof/>
          <w:sz w:val="16"/>
          <w:lang w:eastAsia="en-GB"/>
        </w:rPr>
        <w:t>EUTRA-SIAcquisition</w:t>
      </w:r>
      <w:bookmarkEnd w:id="109"/>
      <w:r w:rsidRPr="00100117">
        <w:rPr>
          <w:rFonts w:ascii="Courier New" w:hAnsi="Courier New"/>
          <w:noProof/>
          <w:sz w:val="16"/>
          <w:lang w:eastAsia="en-GB"/>
        </w:rPr>
        <w:t xml:space="preserve">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4923172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earfcn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EARFCN,</w:t>
      </w:r>
    </w:p>
    <w:p w14:paraId="623C7B7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physicalCellIdentity</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EUTRA-PhysicalCellIdentity</w:t>
      </w:r>
    </w:p>
    <w:p w14:paraId="4558D8C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7C80F04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798ED78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EUTRA-SIAcquisition-r11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77EEC96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 If the IE earfcn is set to a value of 65535, then the EARFCN</w:t>
      </w:r>
    </w:p>
    <w:p w14:paraId="1EB073C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r w:rsidRPr="00100117">
        <w:rPr>
          <w:rFonts w:ascii="Courier New" w:hAnsi="Courier New"/>
          <w:noProof/>
          <w:sz w:val="16"/>
          <w:lang w:eastAsia="en-GB"/>
        </w:rPr>
        <w:tab/>
        <w:t>value for that instance shall be read from the IE earfcnExt.</w:t>
      </w:r>
    </w:p>
    <w:p w14:paraId="725604D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earfcn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EARFCN,</w:t>
      </w:r>
    </w:p>
    <w:p w14:paraId="69046F6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earfcnExt</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EARFCNExtension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6A322DA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physicalCellIdentity</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EUTRA-PhysicalCellIdentity</w:t>
      </w:r>
    </w:p>
    <w:p w14:paraId="220EA08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2631701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51A56D9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EUTRA-MeasuredCells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526AB1F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physicalCellIdentity</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EUTRA-PhysicalCellIdentity,</w:t>
      </w:r>
    </w:p>
    <w:p w14:paraId="6239543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rSRP</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INTEGER (0..97)</w:t>
      </w:r>
      <w:r w:rsidRPr="00100117">
        <w:rPr>
          <w:rFonts w:ascii="Courier New" w:hAnsi="Courier New"/>
          <w:noProof/>
          <w:sz w:val="16"/>
          <w:lang w:eastAsia="en-GB"/>
        </w:rPr>
        <w:tab/>
      </w:r>
      <w:r w:rsidRPr="00100117">
        <w:rPr>
          <w:rFonts w:ascii="Courier New" w:hAnsi="Courier New"/>
          <w:noProof/>
          <w:sz w:val="16"/>
          <w:lang w:eastAsia="en-GB"/>
        </w:rPr>
        <w:tab/>
        <w:t>OPTIONAL,</w:t>
      </w:r>
    </w:p>
    <w:p w14:paraId="4C6006B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rSRQ</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INTEGER (0..33)</w:t>
      </w:r>
      <w:r w:rsidRPr="00100117">
        <w:rPr>
          <w:rFonts w:ascii="Courier New" w:hAnsi="Courier New"/>
          <w:noProof/>
          <w:sz w:val="16"/>
          <w:lang w:eastAsia="en-GB"/>
        </w:rPr>
        <w:tab/>
      </w:r>
      <w:r w:rsidRPr="00100117">
        <w:rPr>
          <w:rFonts w:ascii="Courier New" w:hAnsi="Courier New"/>
          <w:noProof/>
          <w:sz w:val="16"/>
          <w:lang w:eastAsia="en-GB"/>
        </w:rPr>
        <w:tab/>
        <w:t>OPTIONAL</w:t>
      </w:r>
    </w:p>
    <w:p w14:paraId="1AEE5A5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450BCC5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70AAE33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66DADAD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earfcn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EARFCN,</w:t>
      </w:r>
    </w:p>
    <w:p w14:paraId="750A56A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measuredEUTRACells</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(SIZE (1..maxReportedEUTRACellPerFreq)) OF</w:t>
      </w:r>
    </w:p>
    <w:p w14:paraId="28AC0C4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EUTRA-MeasuredCells</w:t>
      </w:r>
    </w:p>
    <w:p w14:paraId="6B5EF88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3571F20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6F5E77A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EUTRA-MeasuredResult-vb50ext ::=</w:t>
      </w:r>
      <w:r w:rsidRPr="00100117">
        <w:rPr>
          <w:rFonts w:ascii="Courier New" w:hAnsi="Courier New"/>
          <w:noProof/>
          <w:sz w:val="16"/>
          <w:lang w:eastAsia="en-GB"/>
        </w:rPr>
        <w:tab/>
      </w:r>
      <w:r w:rsidRPr="00100117">
        <w:rPr>
          <w:rFonts w:ascii="Courier New" w:hAnsi="Courier New"/>
          <w:noProof/>
          <w:sz w:val="16"/>
          <w:lang w:eastAsia="en-GB"/>
        </w:rPr>
        <w:tab/>
        <w:t>SEQUENCE {</w:t>
      </w:r>
    </w:p>
    <w:p w14:paraId="1621AA6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earfcn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EARFCNExtension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2492C56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2DACAD2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547C9B9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Eutra-MeasuredResultList ::=</w:t>
      </w:r>
      <w:r w:rsidRPr="00100117">
        <w:rPr>
          <w:rFonts w:ascii="Courier New" w:hAnsi="Courier New"/>
          <w:noProof/>
          <w:sz w:val="16"/>
          <w:lang w:eastAsia="en-GB"/>
        </w:rPr>
        <w:tab/>
      </w:r>
      <w:r w:rsidRPr="00100117">
        <w:rPr>
          <w:rFonts w:ascii="Courier New" w:hAnsi="Courier New"/>
          <w:noProof/>
          <w:sz w:val="16"/>
          <w:lang w:eastAsia="en-GB"/>
        </w:rPr>
        <w:tab/>
        <w:t>SEQUENCE (SIZE (1..maxReportedEUTRAFreqs)) OF</w:t>
      </w:r>
    </w:p>
    <w:p w14:paraId="4B6A06E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Eutra-MeasuredResult</w:t>
      </w:r>
    </w:p>
    <w:p w14:paraId="3D97F9A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0A52444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EUTRA-MeasuredResultList-vb50ext ::=</w:t>
      </w:r>
      <w:r w:rsidRPr="00100117">
        <w:rPr>
          <w:rFonts w:ascii="Courier New" w:hAnsi="Courier New"/>
          <w:noProof/>
          <w:sz w:val="16"/>
          <w:lang w:eastAsia="en-GB"/>
        </w:rPr>
        <w:tab/>
        <w:t>SEQUENCE (SIZE (1..maxReportedEUTRAFreqs)) OF</w:t>
      </w:r>
    </w:p>
    <w:p w14:paraId="111331B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EUTRA-MeasuredResult-vb50ext</w:t>
      </w:r>
    </w:p>
    <w:p w14:paraId="2867EB7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35C1ED5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EUTRA-MeasuredResults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6BBB98D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lastRenderedPageBreak/>
        <w:tab/>
        <w:t>eutraMeasuredResultList</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Eutra-MeasuredResultList</w:t>
      </w:r>
    </w:p>
    <w:p w14:paraId="16E2853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0B1C2E4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5327F0D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EUTRA-MeasuredResults-vb50ext ::=</w:t>
      </w:r>
      <w:r w:rsidRPr="00100117">
        <w:rPr>
          <w:rFonts w:ascii="Courier New" w:hAnsi="Courier New"/>
          <w:noProof/>
          <w:sz w:val="16"/>
          <w:lang w:eastAsia="en-GB"/>
        </w:rPr>
        <w:tab/>
        <w:t>SEQUENCE {</w:t>
      </w:r>
    </w:p>
    <w:p w14:paraId="3E5072C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eutraMeasuredResultList</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EUTRA-MeasuredResultList-vb50ext</w:t>
      </w:r>
    </w:p>
    <w:p w14:paraId="2F4F247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0A37A91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145F0E2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EUTRA-MeasuredCells-v920ext ::=</w:t>
      </w:r>
      <w:r w:rsidRPr="00100117">
        <w:rPr>
          <w:rFonts w:ascii="Courier New" w:hAnsi="Courier New"/>
          <w:noProof/>
          <w:sz w:val="16"/>
          <w:lang w:eastAsia="en-GB"/>
        </w:rPr>
        <w:tab/>
      </w:r>
      <w:r w:rsidRPr="00100117">
        <w:rPr>
          <w:rFonts w:ascii="Courier New" w:hAnsi="Courier New"/>
          <w:noProof/>
          <w:sz w:val="16"/>
          <w:lang w:eastAsia="en-GB"/>
        </w:rPr>
        <w:tab/>
        <w:t>SEQUENCE {</w:t>
      </w:r>
    </w:p>
    <w:p w14:paraId="1DAFDC5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eutraSIacquisition</w:t>
      </w:r>
      <w:r w:rsidRPr="00100117">
        <w:rPr>
          <w:rFonts w:ascii="Courier New" w:hAnsi="Courier New"/>
          <w:noProof/>
          <w:snapToGrid w:val="0"/>
          <w:sz w:val="16"/>
          <w:lang w:eastAsia="en-GB"/>
        </w:rPr>
        <w:t>Results</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EUTRA-SIacquisition</w:t>
      </w:r>
      <w:r w:rsidRPr="00100117">
        <w:rPr>
          <w:rFonts w:ascii="Courier New" w:hAnsi="Courier New"/>
          <w:noProof/>
          <w:snapToGrid w:val="0"/>
          <w:sz w:val="16"/>
          <w:lang w:eastAsia="en-GB"/>
        </w:rPr>
        <w:t>Results</w:t>
      </w:r>
    </w:p>
    <w:p w14:paraId="7EA4E97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179C8D3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6BE21F8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EUTRA-MeasuredCells-vc50ext ::=</w:t>
      </w:r>
      <w:r w:rsidRPr="00100117">
        <w:rPr>
          <w:rFonts w:ascii="Courier New" w:hAnsi="Courier New"/>
          <w:noProof/>
          <w:sz w:val="16"/>
          <w:lang w:eastAsia="en-GB"/>
        </w:rPr>
        <w:tab/>
      </w:r>
      <w:r w:rsidRPr="00100117">
        <w:rPr>
          <w:rFonts w:ascii="Courier New" w:hAnsi="Courier New"/>
          <w:noProof/>
          <w:sz w:val="16"/>
          <w:lang w:eastAsia="en-GB"/>
        </w:rPr>
        <w:tab/>
        <w:t>SEQUENCE {</w:t>
      </w:r>
    </w:p>
    <w:p w14:paraId="5CDFEF0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physicalCellIdentity</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EUTRA-PhysicalCellIdentity</w:t>
      </w:r>
      <w:r w:rsidRPr="00100117">
        <w:rPr>
          <w:rFonts w:ascii="Courier New" w:hAnsi="Courier New"/>
          <w:noProof/>
          <w:sz w:val="16"/>
          <w:lang w:eastAsia="en-GB"/>
        </w:rPr>
        <w:tab/>
        <w:t>OPTIONAL,</w:t>
      </w:r>
    </w:p>
    <w:p w14:paraId="15E2DFB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rSRP</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INTEGER (0..97)</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3BACBA4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rSRQ</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INTEGER (0..33)</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6C73375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eutraSIacquisitionResults</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EUTRA-SIacquisitionResults-vc50ext,</w:t>
      </w:r>
    </w:p>
    <w:p w14:paraId="1B1F06F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rsrqExtension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INTEGER (-30..46)</w:t>
      </w:r>
      <w:r w:rsidRPr="00100117">
        <w:rPr>
          <w:rFonts w:ascii="Courier New" w:hAnsi="Courier New"/>
          <w:noProof/>
          <w:sz w:val="16"/>
          <w:lang w:eastAsia="en-GB"/>
        </w:rPr>
        <w:tab/>
      </w:r>
      <w:r w:rsidRPr="00100117">
        <w:rPr>
          <w:rFonts w:ascii="Courier New" w:hAnsi="Courier New"/>
          <w:noProof/>
          <w:sz w:val="16"/>
          <w:lang w:eastAsia="en-GB"/>
        </w:rPr>
        <w:tab/>
        <w:t>OPTIONAL</w:t>
      </w:r>
    </w:p>
    <w:p w14:paraId="105BA72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2727253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23CC218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Eutra-MeasuredResult-v920ext ::=</w:t>
      </w:r>
      <w:r w:rsidRPr="00100117">
        <w:rPr>
          <w:rFonts w:ascii="Courier New" w:hAnsi="Courier New"/>
          <w:noProof/>
          <w:sz w:val="16"/>
          <w:lang w:eastAsia="en-GB"/>
        </w:rPr>
        <w:tab/>
        <w:t>SEQUENCE {</w:t>
      </w:r>
    </w:p>
    <w:p w14:paraId="692EEA6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measuredEUTRACells-v920ext</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(SIZE (1..maxReportedEUTRACellPerFreq)) OF</w:t>
      </w:r>
    </w:p>
    <w:p w14:paraId="47E300E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EUTRA-MeasuredCells-v920ext</w:t>
      </w:r>
    </w:p>
    <w:p w14:paraId="6AA774F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353E0A2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28187AB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Eutra-MeasuredResult-vc50ext ::=</w:t>
      </w:r>
      <w:r w:rsidRPr="00100117">
        <w:rPr>
          <w:rFonts w:ascii="Courier New" w:hAnsi="Courier New"/>
          <w:noProof/>
          <w:sz w:val="16"/>
          <w:lang w:eastAsia="en-GB"/>
        </w:rPr>
        <w:tab/>
        <w:t>SEQUENCE {</w:t>
      </w:r>
    </w:p>
    <w:p w14:paraId="4E29BF8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earfcn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EARFCNExtension2</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32A5D5E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measuredEUTRACells-vc50ext</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(SIZE (1..maxReportedEUTRACellPerFreq)) OF</w:t>
      </w:r>
    </w:p>
    <w:p w14:paraId="1F0C687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EUTRA-MeasuredCells-vc50ext</w:t>
      </w:r>
    </w:p>
    <w:p w14:paraId="3A10A41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2B74517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2866EC4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Eutra-MeasuredResultList-v920ext ::=</w:t>
      </w:r>
      <w:r w:rsidRPr="00100117">
        <w:rPr>
          <w:rFonts w:ascii="Courier New" w:hAnsi="Courier New"/>
          <w:noProof/>
          <w:sz w:val="16"/>
          <w:lang w:eastAsia="en-GB"/>
        </w:rPr>
        <w:tab/>
        <w:t>SEQUENCE (SIZE (1..maxReportedEUTRAFreqs)) OF</w:t>
      </w:r>
    </w:p>
    <w:p w14:paraId="0F83E8D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Eutra-MeasuredResult-v920ext</w:t>
      </w:r>
    </w:p>
    <w:p w14:paraId="52875F2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2E5A7B7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Eutra-MeasuredResultList-vc50ext ::=</w:t>
      </w:r>
      <w:r w:rsidRPr="00100117">
        <w:rPr>
          <w:rFonts w:ascii="Courier New" w:hAnsi="Courier New"/>
          <w:noProof/>
          <w:sz w:val="16"/>
          <w:lang w:eastAsia="en-GB"/>
        </w:rPr>
        <w:tab/>
        <w:t>SEQUENCE (SIZE (1..maxReportedEUTRAFreqs)) OF</w:t>
      </w:r>
    </w:p>
    <w:p w14:paraId="603E65D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Eutra-MeasuredResult-vc50ext</w:t>
      </w:r>
    </w:p>
    <w:p w14:paraId="54D576A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1C36533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EUTRA-MeasuredResults-v920ext ::=</w:t>
      </w:r>
      <w:r w:rsidRPr="00100117">
        <w:rPr>
          <w:rFonts w:ascii="Courier New" w:hAnsi="Courier New"/>
          <w:noProof/>
          <w:sz w:val="16"/>
          <w:lang w:eastAsia="en-GB"/>
        </w:rPr>
        <w:tab/>
        <w:t>SEQUENCE {</w:t>
      </w:r>
    </w:p>
    <w:p w14:paraId="6B24322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eutraMeasuredResultList-v920ext</w:t>
      </w:r>
      <w:r w:rsidRPr="00100117">
        <w:rPr>
          <w:rFonts w:ascii="Courier New" w:hAnsi="Courier New"/>
          <w:noProof/>
          <w:sz w:val="16"/>
          <w:lang w:eastAsia="en-GB"/>
        </w:rPr>
        <w:tab/>
      </w:r>
      <w:r w:rsidRPr="00100117">
        <w:rPr>
          <w:rFonts w:ascii="Courier New" w:hAnsi="Courier New"/>
          <w:noProof/>
          <w:sz w:val="16"/>
          <w:lang w:eastAsia="en-GB"/>
        </w:rPr>
        <w:tab/>
        <w:t>Eutra-MeasuredResultList-v920ext</w:t>
      </w:r>
    </w:p>
    <w:p w14:paraId="66A62BE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0FEF66C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6E46D80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EUTRA-MeasuredResults-vc50ext ::=</w:t>
      </w:r>
      <w:r w:rsidRPr="00100117">
        <w:rPr>
          <w:rFonts w:ascii="Courier New" w:hAnsi="Courier New"/>
          <w:noProof/>
          <w:sz w:val="16"/>
          <w:lang w:eastAsia="en-GB"/>
        </w:rPr>
        <w:tab/>
        <w:t>SEQUENCE {</w:t>
      </w:r>
    </w:p>
    <w:p w14:paraId="2EDA686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eutraMeasuredResultList-vc50ext</w:t>
      </w:r>
      <w:r w:rsidRPr="00100117">
        <w:rPr>
          <w:rFonts w:ascii="Courier New" w:hAnsi="Courier New"/>
          <w:noProof/>
          <w:sz w:val="16"/>
          <w:lang w:eastAsia="en-GB"/>
        </w:rPr>
        <w:tab/>
      </w:r>
      <w:r w:rsidRPr="00100117">
        <w:rPr>
          <w:rFonts w:ascii="Courier New" w:hAnsi="Courier New"/>
          <w:noProof/>
          <w:sz w:val="16"/>
          <w:lang w:eastAsia="en-GB"/>
        </w:rPr>
        <w:tab/>
        <w:t>Eutra-MeasuredResultList-vc50ext</w:t>
      </w:r>
    </w:p>
    <w:p w14:paraId="0BE4D60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64F34F09" w14:textId="77777777" w:rsidR="00100117" w:rsidRPr="00100117" w:rsidDel="002D62C9"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652C089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EUTRA-SIacquisition</w:t>
      </w:r>
      <w:r w:rsidRPr="00100117">
        <w:rPr>
          <w:rFonts w:ascii="Courier New" w:hAnsi="Courier New"/>
          <w:noProof/>
          <w:snapToGrid w:val="0"/>
          <w:sz w:val="16"/>
          <w:lang w:eastAsia="en-GB"/>
        </w:rPr>
        <w:t>Results</w:t>
      </w:r>
      <w:r w:rsidRPr="00100117">
        <w:rPr>
          <w:rFonts w:ascii="Courier New" w:hAnsi="Courier New"/>
          <w:noProof/>
          <w:sz w:val="16"/>
          <w:lang w:eastAsia="en-GB"/>
        </w:rPr>
        <w:t xml:space="preserve"> ::=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napToGrid w:val="0"/>
          <w:sz w:val="16"/>
          <w:lang w:eastAsia="en-GB"/>
        </w:rPr>
        <w:t xml:space="preserve">SEQUENCE </w:t>
      </w:r>
      <w:r w:rsidRPr="00100117">
        <w:rPr>
          <w:rFonts w:ascii="Courier New" w:hAnsi="Courier New"/>
          <w:noProof/>
          <w:sz w:val="16"/>
          <w:lang w:eastAsia="en-GB"/>
        </w:rPr>
        <w:t>{</w:t>
      </w:r>
    </w:p>
    <w:p w14:paraId="6551D65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bookmarkStart w:id="110" w:name="ASN1484"/>
      <w:r w:rsidRPr="00100117">
        <w:rPr>
          <w:rFonts w:ascii="Courier New" w:hAnsi="Courier New"/>
          <w:noProof/>
          <w:sz w:val="16"/>
          <w:lang w:eastAsia="en-GB"/>
        </w:rPr>
        <w:tab/>
        <w:t>cgiInfo</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napToGrid w:val="0"/>
          <w:sz w:val="16"/>
          <w:lang w:eastAsia="en-GB"/>
        </w:rPr>
        <w:t xml:space="preserve">SEQUENCE </w:t>
      </w:r>
      <w:r w:rsidRPr="00100117">
        <w:rPr>
          <w:rFonts w:ascii="Courier New" w:hAnsi="Courier New"/>
          <w:noProof/>
          <w:sz w:val="16"/>
          <w:lang w:eastAsia="en-GB"/>
        </w:rPr>
        <w:t>{</w:t>
      </w:r>
    </w:p>
    <w:p w14:paraId="0F992A9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t xml:space="preserve">plmn-Identity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PLMN-Identity,</w:t>
      </w:r>
    </w:p>
    <w:p w14:paraId="0202B76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t xml:space="preserve">cellIdentity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zh-CN"/>
        </w:rPr>
        <w:tab/>
      </w:r>
      <w:r w:rsidRPr="00100117">
        <w:rPr>
          <w:rFonts w:ascii="Courier New" w:hAnsi="Courier New"/>
          <w:noProof/>
          <w:sz w:val="16"/>
          <w:lang w:eastAsia="en-GB"/>
        </w:rPr>
        <w:t>BIT STRING (SIZE (28)),</w:t>
      </w:r>
    </w:p>
    <w:p w14:paraId="3D436D4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t xml:space="preserve">trackingAreaCode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BIT STRING (SIZE (16))</w:t>
      </w:r>
    </w:p>
    <w:p w14:paraId="5EC4C5E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w:t>
      </w:r>
    </w:p>
    <w:bookmarkEnd w:id="110"/>
    <w:p w14:paraId="3DE89F0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zh-CN"/>
        </w:rPr>
      </w:pPr>
      <w:r w:rsidRPr="00100117">
        <w:rPr>
          <w:rFonts w:ascii="Courier New" w:hAnsi="Courier New"/>
          <w:noProof/>
          <w:sz w:val="16"/>
          <w:lang w:eastAsia="en-GB"/>
        </w:rPr>
        <w:tab/>
        <w:t>csg</w:t>
      </w:r>
      <w:r w:rsidRPr="00100117">
        <w:rPr>
          <w:rFonts w:ascii="Courier New" w:hAnsi="Courier New"/>
          <w:noProof/>
          <w:color w:val="000000"/>
          <w:sz w:val="16"/>
          <w:lang w:eastAsia="en-GB"/>
        </w:rPr>
        <w:t>Identity</w:t>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sz w:val="16"/>
          <w:lang w:eastAsia="en-GB"/>
        </w:rPr>
        <w:t>CSG-Identity</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2029E2A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zh-CN"/>
        </w:rPr>
      </w:pPr>
      <w:r w:rsidRPr="00100117">
        <w:rPr>
          <w:rFonts w:ascii="Courier New" w:hAnsi="Courier New"/>
          <w:noProof/>
          <w:sz w:val="16"/>
          <w:lang w:eastAsia="zh-CN"/>
        </w:rPr>
        <w:tab/>
        <w:t>csgM</w:t>
      </w:r>
      <w:r w:rsidRPr="00100117">
        <w:rPr>
          <w:rFonts w:ascii="Courier New" w:hAnsi="Courier New"/>
          <w:noProof/>
          <w:sz w:val="16"/>
          <w:lang w:eastAsia="en-GB"/>
        </w:rPr>
        <w:t>ember</w:t>
      </w:r>
      <w:r w:rsidRPr="00100117">
        <w:rPr>
          <w:rFonts w:ascii="Courier New" w:hAnsi="Courier New"/>
          <w:noProof/>
          <w:color w:val="000000"/>
          <w:sz w:val="16"/>
          <w:lang w:eastAsia="en-GB"/>
        </w:rPr>
        <w:t>Indication</w:t>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en-GB"/>
        </w:rPr>
        <w:t>ENUMERATED {</w:t>
      </w:r>
      <w:r w:rsidRPr="00100117">
        <w:rPr>
          <w:rFonts w:ascii="Courier New" w:hAnsi="Courier New"/>
          <w:noProof/>
          <w:color w:val="000000"/>
          <w:sz w:val="16"/>
          <w:lang w:eastAsia="en-GB"/>
        </w:rPr>
        <w:t xml:space="preserve"> member</w:t>
      </w:r>
      <w:r w:rsidRPr="00100117">
        <w:rPr>
          <w:rFonts w:ascii="Courier New" w:hAnsi="Courier New"/>
          <w:noProof/>
          <w:sz w:val="16"/>
          <w:lang w:eastAsia="en-GB"/>
        </w:rPr>
        <w:t xml:space="preserve"> }</w:t>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en-GB"/>
        </w:rPr>
        <w:t>OPTIONAL</w:t>
      </w:r>
    </w:p>
    <w:p w14:paraId="01E8037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3CD9E94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0ED7756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 xml:space="preserve">EUTRA-SIacquisitionResults-vc50ext ::= </w:t>
      </w:r>
      <w:r w:rsidRPr="00100117">
        <w:rPr>
          <w:rFonts w:ascii="Courier New" w:hAnsi="Courier New"/>
          <w:noProof/>
          <w:sz w:val="16"/>
          <w:lang w:eastAsia="en-GB"/>
        </w:rPr>
        <w:tab/>
      </w:r>
      <w:r w:rsidRPr="00100117">
        <w:rPr>
          <w:rFonts w:ascii="Courier New" w:hAnsi="Courier New"/>
          <w:noProof/>
          <w:sz w:val="16"/>
          <w:lang w:eastAsia="en-GB"/>
        </w:rPr>
        <w:tab/>
        <w:t>SEQUENCE {</w:t>
      </w:r>
    </w:p>
    <w:p w14:paraId="7AC0DA9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zh-CN"/>
        </w:rPr>
      </w:pPr>
      <w:r w:rsidRPr="00100117">
        <w:rPr>
          <w:rFonts w:ascii="Courier New" w:hAnsi="Courier New"/>
          <w:noProof/>
          <w:sz w:val="16"/>
          <w:lang w:eastAsia="en-GB"/>
        </w:rPr>
        <w:tab/>
        <w:t>cgiInfo</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zh-CN"/>
        </w:rPr>
        <w:tab/>
      </w:r>
      <w:r w:rsidRPr="00100117">
        <w:rPr>
          <w:rFonts w:ascii="Courier New" w:hAnsi="Courier New"/>
          <w:noProof/>
          <w:sz w:val="16"/>
          <w:lang w:eastAsia="zh-CN"/>
        </w:rPr>
        <w:tab/>
        <w:t>CGI-Info</w:t>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t>OPTIONAL,</w:t>
      </w:r>
    </w:p>
    <w:p w14:paraId="538FE18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zh-CN"/>
        </w:rPr>
      </w:pPr>
      <w:r w:rsidRPr="00100117">
        <w:rPr>
          <w:rFonts w:ascii="Courier New" w:hAnsi="Courier New"/>
          <w:noProof/>
          <w:sz w:val="16"/>
          <w:lang w:eastAsia="en-GB"/>
        </w:rPr>
        <w:tab/>
        <w:t>csg</w:t>
      </w:r>
      <w:r w:rsidRPr="00100117">
        <w:rPr>
          <w:rFonts w:ascii="Courier New" w:hAnsi="Courier New"/>
          <w:noProof/>
          <w:color w:val="000000"/>
          <w:sz w:val="16"/>
          <w:lang w:eastAsia="en-GB"/>
        </w:rPr>
        <w:t>Identity</w:t>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sz w:val="16"/>
          <w:lang w:eastAsia="en-GB"/>
        </w:rPr>
        <w:t>CSG-Identity</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51CCA55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zh-CN"/>
        </w:rPr>
      </w:pPr>
      <w:r w:rsidRPr="00100117">
        <w:rPr>
          <w:rFonts w:ascii="Courier New" w:hAnsi="Courier New"/>
          <w:noProof/>
          <w:sz w:val="16"/>
          <w:lang w:eastAsia="zh-CN"/>
        </w:rPr>
        <w:tab/>
        <w:t>csgM</w:t>
      </w:r>
      <w:r w:rsidRPr="00100117">
        <w:rPr>
          <w:rFonts w:ascii="Courier New" w:hAnsi="Courier New"/>
          <w:noProof/>
          <w:sz w:val="16"/>
          <w:lang w:eastAsia="en-GB"/>
        </w:rPr>
        <w:t>ember</w:t>
      </w:r>
      <w:r w:rsidRPr="00100117">
        <w:rPr>
          <w:rFonts w:ascii="Courier New" w:hAnsi="Courier New"/>
          <w:noProof/>
          <w:color w:val="000000"/>
          <w:sz w:val="16"/>
          <w:lang w:eastAsia="en-GB"/>
        </w:rPr>
        <w:t>Indication</w:t>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en-GB"/>
        </w:rPr>
        <w:t>ENUMERATED {</w:t>
      </w:r>
      <w:r w:rsidRPr="00100117">
        <w:rPr>
          <w:rFonts w:ascii="Courier New" w:hAnsi="Courier New"/>
          <w:noProof/>
          <w:color w:val="000000"/>
          <w:sz w:val="16"/>
          <w:lang w:eastAsia="en-GB"/>
        </w:rPr>
        <w:t xml:space="preserve"> member</w:t>
      </w:r>
      <w:r w:rsidRPr="00100117">
        <w:rPr>
          <w:rFonts w:ascii="Courier New" w:hAnsi="Courier New"/>
          <w:noProof/>
          <w:sz w:val="16"/>
          <w:lang w:eastAsia="en-GB"/>
        </w:rPr>
        <w:t xml:space="preserve"> }</w:t>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en-GB"/>
        </w:rPr>
        <w:t>OPTIONAL,</w:t>
      </w:r>
    </w:p>
    <w:p w14:paraId="32EF6FD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 xml:space="preserve">csgMemberPLMN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EUTRA-CSGMemberPLMNList</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26A178C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primaryPLMNSuitable</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ENUMERATED { true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1BA3013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5772B18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6610C53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zh-CN"/>
        </w:rPr>
        <w:t>CGI-Info ::=</w:t>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napToGrid w:val="0"/>
          <w:sz w:val="16"/>
          <w:lang w:eastAsia="en-GB"/>
        </w:rPr>
        <w:t xml:space="preserve">SEQUENCE </w:t>
      </w:r>
      <w:r w:rsidRPr="00100117">
        <w:rPr>
          <w:rFonts w:ascii="Courier New" w:hAnsi="Courier New"/>
          <w:noProof/>
          <w:sz w:val="16"/>
          <w:lang w:eastAsia="en-GB"/>
        </w:rPr>
        <w:t>{</w:t>
      </w:r>
    </w:p>
    <w:p w14:paraId="2C6A5B3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t xml:space="preserve">plmn-Identity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PLMN-Identity,</w:t>
      </w:r>
    </w:p>
    <w:p w14:paraId="073957F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t xml:space="preserve">cellIdentity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zh-CN"/>
        </w:rPr>
        <w:tab/>
      </w:r>
      <w:r w:rsidRPr="00100117">
        <w:rPr>
          <w:rFonts w:ascii="Courier New" w:hAnsi="Courier New"/>
          <w:noProof/>
          <w:sz w:val="16"/>
          <w:lang w:eastAsia="en-GB"/>
        </w:rPr>
        <w:t>BIT STRING (SIZE (28)),</w:t>
      </w:r>
    </w:p>
    <w:p w14:paraId="3DEF9D0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t xml:space="preserve">trackingAreaCode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BIT STRING (SIZE (16))</w:t>
      </w:r>
    </w:p>
    <w:p w14:paraId="2C6805A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2DAD0DD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62F9B45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EUTRA-FrequencyRemoval ::=</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CHOICE {</w:t>
      </w:r>
    </w:p>
    <w:p w14:paraId="208884B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removeAllFrequencies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NULL,</w:t>
      </w:r>
    </w:p>
    <w:p w14:paraId="3059084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removeSomeFrequencies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SEQUENCE (SIZE (1..</w:t>
      </w:r>
      <w:r w:rsidRPr="00100117">
        <w:rPr>
          <w:rFonts w:ascii="Courier New" w:hAnsi="Courier New"/>
          <w:noProof/>
          <w:sz w:val="16"/>
          <w:lang w:eastAsia="en-GB"/>
        </w:rPr>
        <w:t>maxNumEUTRAFreqs</w:t>
      </w:r>
      <w:r w:rsidRPr="00100117">
        <w:rPr>
          <w:rFonts w:ascii="Courier New" w:hAnsi="Courier New"/>
          <w:noProof/>
          <w:snapToGrid w:val="0"/>
          <w:sz w:val="16"/>
          <w:lang w:eastAsia="en-GB"/>
        </w:rPr>
        <w:t>)) OF</w:t>
      </w:r>
    </w:p>
    <w:p w14:paraId="62A029F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EARFCN,</w:t>
      </w:r>
    </w:p>
    <w:p w14:paraId="3575F6B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removeNoFrequencies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NULL</w:t>
      </w:r>
    </w:p>
    <w:p w14:paraId="0985AC9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683B9B0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51B6A0B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EUTRA-FrequencyRemoval-r11 ::=</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CHOICE {</w:t>
      </w:r>
    </w:p>
    <w:p w14:paraId="6640C2D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removeAllFrequencies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NULL,</w:t>
      </w:r>
    </w:p>
    <w:p w14:paraId="5D8029B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lastRenderedPageBreak/>
        <w:tab/>
      </w:r>
      <w:r w:rsidRPr="00100117">
        <w:rPr>
          <w:rFonts w:ascii="Courier New" w:hAnsi="Courier New"/>
          <w:noProof/>
          <w:snapToGrid w:val="0"/>
          <w:sz w:val="16"/>
          <w:lang w:eastAsia="en-GB"/>
        </w:rPr>
        <w:tab/>
        <w:t>removeSomeFrequencies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FrequenciesToRemove,</w:t>
      </w:r>
    </w:p>
    <w:p w14:paraId="18CE443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removeNoFrequencies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NULL</w:t>
      </w:r>
    </w:p>
    <w:p w14:paraId="3C1C359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2141D25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752FAC5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EUTRA-FrequencyInfoList ::=</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SEQUENCE (SIZE (1..</w:t>
      </w:r>
      <w:r w:rsidRPr="00100117">
        <w:rPr>
          <w:rFonts w:ascii="Courier New" w:hAnsi="Courier New"/>
          <w:noProof/>
          <w:sz w:val="16"/>
          <w:lang w:eastAsia="en-GB"/>
        </w:rPr>
        <w:t>maxNumEUTRAFreqs</w:t>
      </w:r>
      <w:r w:rsidRPr="00100117">
        <w:rPr>
          <w:rFonts w:ascii="Courier New" w:hAnsi="Courier New"/>
          <w:noProof/>
          <w:snapToGrid w:val="0"/>
          <w:sz w:val="16"/>
          <w:lang w:eastAsia="en-GB"/>
        </w:rPr>
        <w:t>)) OF</w:t>
      </w:r>
    </w:p>
    <w:p w14:paraId="40F4A50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EUTRA-FrequencyInfo</w:t>
      </w:r>
    </w:p>
    <w:p w14:paraId="046B182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1B8AE65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rPr>
      </w:pPr>
      <w:r w:rsidRPr="00100117">
        <w:rPr>
          <w:rFonts w:ascii="Courier New" w:hAnsi="Courier New"/>
          <w:noProof/>
          <w:snapToGrid w:val="0"/>
          <w:sz w:val="16"/>
        </w:rPr>
        <w:t>EUTRA-FrequencyInfoList-r11 ::=</w:t>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t>SEQUENCE (SIZE (1..</w:t>
      </w:r>
      <w:r w:rsidRPr="00100117">
        <w:rPr>
          <w:rFonts w:ascii="Courier New" w:hAnsi="Courier New"/>
          <w:noProof/>
          <w:sz w:val="16"/>
        </w:rPr>
        <w:t>maxNumEUTRAFreqs</w:t>
      </w:r>
      <w:r w:rsidRPr="00100117">
        <w:rPr>
          <w:rFonts w:ascii="Courier New" w:hAnsi="Courier New"/>
          <w:noProof/>
          <w:snapToGrid w:val="0"/>
          <w:sz w:val="16"/>
        </w:rPr>
        <w:t>)) OF</w:t>
      </w:r>
    </w:p>
    <w:p w14:paraId="3AB269D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rPr>
      </w:pP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t>EUTRA-FrequencyInfo-r11</w:t>
      </w:r>
    </w:p>
    <w:p w14:paraId="69937B0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59E49E0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rPr>
      </w:pPr>
      <w:r w:rsidRPr="00100117">
        <w:rPr>
          <w:rFonts w:ascii="Courier New" w:hAnsi="Courier New"/>
          <w:noProof/>
          <w:snapToGrid w:val="0"/>
          <w:sz w:val="16"/>
        </w:rPr>
        <w:t>EUTRA-FrequencyInfoList-r12 ::=</w:t>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t>SEQUENCE (SIZE (1..</w:t>
      </w:r>
      <w:r w:rsidRPr="00100117">
        <w:rPr>
          <w:rFonts w:ascii="Courier New" w:hAnsi="Courier New"/>
          <w:noProof/>
          <w:sz w:val="16"/>
        </w:rPr>
        <w:t>maxNumEUTRAFreqs</w:t>
      </w:r>
      <w:r w:rsidRPr="00100117">
        <w:rPr>
          <w:rFonts w:ascii="Courier New" w:hAnsi="Courier New"/>
          <w:noProof/>
          <w:snapToGrid w:val="0"/>
          <w:sz w:val="16"/>
        </w:rPr>
        <w:t>)) OF</w:t>
      </w:r>
    </w:p>
    <w:p w14:paraId="328F597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rPr>
      </w:pP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t>EUTRA-FrequencyInfo-r12</w:t>
      </w:r>
    </w:p>
    <w:p w14:paraId="406926A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1CFC42B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EUTRA-FrequencyInfo ::=</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SEQUENCE {</w:t>
      </w:r>
    </w:p>
    <w:p w14:paraId="14971D0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earfcn</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EARFCN,</w:t>
      </w:r>
    </w:p>
    <w:p w14:paraId="0440524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measurementBandwidth</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EUTRA-MeasurementBandwidth</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32A1605C" w14:textId="43058133"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w:t>
      </w:r>
      <w:del w:id="111" w:author="Ericsson" w:date="2021-02-13T20:18:00Z">
        <w:r w:rsidRPr="00100117" w:rsidDel="00217296">
          <w:rPr>
            <w:rFonts w:ascii="Courier New" w:hAnsi="Courier New"/>
            <w:noProof/>
            <w:snapToGrid w:val="0"/>
            <w:sz w:val="16"/>
            <w:lang w:eastAsia="en-GB"/>
          </w:rPr>
          <w:delText>blackListed</w:delText>
        </w:r>
      </w:del>
      <w:ins w:id="112" w:author="Ericsson" w:date="2021-02-13T20:24:00Z">
        <w:r w:rsidR="00087244">
          <w:rPr>
            <w:rFonts w:ascii="Courier New" w:hAnsi="Courier New"/>
            <w:noProof/>
            <w:snapToGrid w:val="0"/>
            <w:sz w:val="16"/>
            <w:lang w:eastAsia="en-GB"/>
          </w:rPr>
          <w:t>e</w:t>
        </w:r>
      </w:ins>
      <w:ins w:id="113" w:author="Ericsson" w:date="2021-02-13T20:18:00Z">
        <w:r w:rsidR="00217296">
          <w:rPr>
            <w:rFonts w:ascii="Courier New" w:hAnsi="Courier New"/>
            <w:noProof/>
            <w:snapToGrid w:val="0"/>
            <w:sz w:val="16"/>
            <w:lang w:eastAsia="en-GB"/>
          </w:rPr>
          <w:t>xclude-listed</w:t>
        </w:r>
      </w:ins>
      <w:r w:rsidRPr="00100117">
        <w:rPr>
          <w:rFonts w:ascii="Courier New" w:hAnsi="Courier New"/>
          <w:noProof/>
          <w:snapToGrid w:val="0"/>
          <w:sz w:val="16"/>
          <w:lang w:eastAsia="en-GB"/>
        </w:rPr>
        <w:t>CellList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w:t>
      </w:r>
      <w:del w:id="114" w:author="Ericsson" w:date="2021-02-13T20:18:00Z">
        <w:r w:rsidRPr="00100117" w:rsidDel="00217296">
          <w:rPr>
            <w:rFonts w:ascii="Courier New" w:hAnsi="Courier New"/>
            <w:noProof/>
            <w:snapToGrid w:val="0"/>
            <w:sz w:val="16"/>
            <w:lang w:eastAsia="en-GB"/>
          </w:rPr>
          <w:delText>Blacklisted</w:delText>
        </w:r>
      </w:del>
      <w:ins w:id="115" w:author="Ericsson" w:date="2021-02-13T20:18:00Z">
        <w:r w:rsidR="00217296">
          <w:rPr>
            <w:rFonts w:ascii="Courier New" w:hAnsi="Courier New"/>
            <w:noProof/>
            <w:snapToGrid w:val="0"/>
            <w:sz w:val="16"/>
            <w:lang w:eastAsia="en-GB"/>
          </w:rPr>
          <w:t>Exclude-listed</w:t>
        </w:r>
      </w:ins>
      <w:r w:rsidRPr="00100117">
        <w:rPr>
          <w:rFonts w:ascii="Courier New" w:hAnsi="Courier New"/>
          <w:noProof/>
          <w:snapToGrid w:val="0"/>
          <w:sz w:val="16"/>
          <w:lang w:eastAsia="en-GB"/>
        </w:rPr>
        <w:t>CellPerFreqList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73FA78D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6AFAE4F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362F94C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EUTRA-FrequencyInfo-r11 ::=</w:t>
      </w:r>
      <w:r w:rsidRPr="00100117">
        <w:rPr>
          <w:rFonts w:ascii="Courier New" w:hAnsi="Courier New"/>
          <w:noProof/>
          <w:snapToGrid w:val="0"/>
          <w:sz w:val="16"/>
          <w:lang w:eastAsia="en-GB"/>
        </w:rPr>
        <w:tab/>
        <w:t>SEQUENCE {</w:t>
      </w:r>
    </w:p>
    <w:p w14:paraId="5A6A77A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 If the IE earfcn is set to a value of 65535, then the EARFCN</w:t>
      </w:r>
    </w:p>
    <w:p w14:paraId="417DC6D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 value for that instance shall be read from the IE earfcnExt.</w:t>
      </w:r>
    </w:p>
    <w:p w14:paraId="1143142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earfcn</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EARFCN,</w:t>
      </w:r>
    </w:p>
    <w:p w14:paraId="55681BE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earfcnExt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EARFCNExtension</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1602D4D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measurementBandwidth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EUTRA-MeasurementBandwidth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05AD16BA" w14:textId="18EC79B3"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w:t>
      </w:r>
      <w:del w:id="116" w:author="Ericsson" w:date="2021-02-13T20:18:00Z">
        <w:r w:rsidRPr="00100117" w:rsidDel="00217296">
          <w:rPr>
            <w:rFonts w:ascii="Courier New" w:hAnsi="Courier New"/>
            <w:noProof/>
            <w:snapToGrid w:val="0"/>
            <w:sz w:val="16"/>
            <w:lang w:eastAsia="en-GB"/>
          </w:rPr>
          <w:delText>blackListed</w:delText>
        </w:r>
      </w:del>
      <w:ins w:id="117" w:author="Ericsson" w:date="2021-02-13T20:24:00Z">
        <w:r w:rsidR="005D2129">
          <w:rPr>
            <w:rFonts w:ascii="Courier New" w:hAnsi="Courier New"/>
            <w:noProof/>
            <w:snapToGrid w:val="0"/>
            <w:sz w:val="16"/>
            <w:lang w:eastAsia="en-GB"/>
          </w:rPr>
          <w:t>e</w:t>
        </w:r>
      </w:ins>
      <w:ins w:id="118" w:author="Ericsson" w:date="2021-02-13T20:18:00Z">
        <w:r w:rsidR="00217296">
          <w:rPr>
            <w:rFonts w:ascii="Courier New" w:hAnsi="Courier New"/>
            <w:noProof/>
            <w:snapToGrid w:val="0"/>
            <w:sz w:val="16"/>
            <w:lang w:eastAsia="en-GB"/>
          </w:rPr>
          <w:t>xclude-listed</w:t>
        </w:r>
      </w:ins>
      <w:r w:rsidRPr="00100117">
        <w:rPr>
          <w:rFonts w:ascii="Courier New" w:hAnsi="Courier New"/>
          <w:noProof/>
          <w:snapToGrid w:val="0"/>
          <w:sz w:val="16"/>
          <w:lang w:eastAsia="en-GB"/>
        </w:rPr>
        <w:t>CellList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w:t>
      </w:r>
      <w:del w:id="119" w:author="Ericsson" w:date="2021-02-13T20:18:00Z">
        <w:r w:rsidRPr="00100117" w:rsidDel="00217296">
          <w:rPr>
            <w:rFonts w:ascii="Courier New" w:hAnsi="Courier New"/>
            <w:noProof/>
            <w:snapToGrid w:val="0"/>
            <w:sz w:val="16"/>
            <w:lang w:eastAsia="en-GB"/>
          </w:rPr>
          <w:delText>Blacklisted</w:delText>
        </w:r>
      </w:del>
      <w:ins w:id="120" w:author="Ericsson" w:date="2021-02-13T20:18:00Z">
        <w:r w:rsidR="00217296">
          <w:rPr>
            <w:rFonts w:ascii="Courier New" w:hAnsi="Courier New"/>
            <w:noProof/>
            <w:snapToGrid w:val="0"/>
            <w:sz w:val="16"/>
            <w:lang w:eastAsia="en-GB"/>
          </w:rPr>
          <w:t>Exclude-listed</w:t>
        </w:r>
      </w:ins>
      <w:r w:rsidRPr="00100117">
        <w:rPr>
          <w:rFonts w:ascii="Courier New" w:hAnsi="Courier New"/>
          <w:noProof/>
          <w:snapToGrid w:val="0"/>
          <w:sz w:val="16"/>
          <w:lang w:eastAsia="en-GB"/>
        </w:rPr>
        <w:t>CellPerFreqList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5C4D9B6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widebandRSRQMeasurements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ENUMERATED {true}</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284EF93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78BA603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2109ACD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EUTRA-FrequencyInfo-r12 ::=</w:t>
      </w:r>
      <w:r w:rsidRPr="00100117">
        <w:rPr>
          <w:rFonts w:ascii="Courier New" w:hAnsi="Courier New"/>
          <w:noProof/>
          <w:snapToGrid w:val="0"/>
          <w:sz w:val="16"/>
          <w:lang w:eastAsia="en-GB"/>
        </w:rPr>
        <w:tab/>
        <w:t>SEQUENCE {</w:t>
      </w:r>
    </w:p>
    <w:p w14:paraId="0B37A69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earfcn</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EARFCNExtension2,</w:t>
      </w:r>
    </w:p>
    <w:p w14:paraId="70FDDDF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napToGrid w:val="0"/>
          <w:sz w:val="16"/>
          <w:lang w:eastAsia="en-GB"/>
        </w:rPr>
        <w:tab/>
        <w:t>reducedMeasurementPerformance</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ENUMERATED {true}</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56385B8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measurementBandwidth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EUTRA-MeasurementBandwidth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4B1B9F42" w14:textId="687731D9"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w:t>
      </w:r>
      <w:del w:id="121" w:author="Ericsson" w:date="2021-02-13T20:18:00Z">
        <w:r w:rsidRPr="00100117" w:rsidDel="00217296">
          <w:rPr>
            <w:rFonts w:ascii="Courier New" w:hAnsi="Courier New"/>
            <w:noProof/>
            <w:snapToGrid w:val="0"/>
            <w:sz w:val="16"/>
            <w:lang w:eastAsia="en-GB"/>
          </w:rPr>
          <w:delText>blackListed</w:delText>
        </w:r>
      </w:del>
      <w:ins w:id="122" w:author="Ericsson" w:date="2021-02-13T20:24:00Z">
        <w:r w:rsidR="005D2129">
          <w:rPr>
            <w:rFonts w:ascii="Courier New" w:hAnsi="Courier New"/>
            <w:noProof/>
            <w:snapToGrid w:val="0"/>
            <w:sz w:val="16"/>
            <w:lang w:eastAsia="en-GB"/>
          </w:rPr>
          <w:t>e</w:t>
        </w:r>
      </w:ins>
      <w:ins w:id="123" w:author="Ericsson" w:date="2021-02-13T20:18:00Z">
        <w:r w:rsidR="00217296">
          <w:rPr>
            <w:rFonts w:ascii="Courier New" w:hAnsi="Courier New"/>
            <w:noProof/>
            <w:snapToGrid w:val="0"/>
            <w:sz w:val="16"/>
            <w:lang w:eastAsia="en-GB"/>
          </w:rPr>
          <w:t>xclude-listed</w:t>
        </w:r>
      </w:ins>
      <w:r w:rsidRPr="00100117">
        <w:rPr>
          <w:rFonts w:ascii="Courier New" w:hAnsi="Courier New"/>
          <w:noProof/>
          <w:snapToGrid w:val="0"/>
          <w:sz w:val="16"/>
          <w:lang w:eastAsia="en-GB"/>
        </w:rPr>
        <w:t>CellList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w:t>
      </w:r>
      <w:del w:id="124" w:author="Ericsson" w:date="2021-02-13T20:18:00Z">
        <w:r w:rsidRPr="00100117" w:rsidDel="00217296">
          <w:rPr>
            <w:rFonts w:ascii="Courier New" w:hAnsi="Courier New"/>
            <w:noProof/>
            <w:snapToGrid w:val="0"/>
            <w:sz w:val="16"/>
            <w:lang w:eastAsia="en-GB"/>
          </w:rPr>
          <w:delText>Blacklisted</w:delText>
        </w:r>
      </w:del>
      <w:ins w:id="125" w:author="Ericsson" w:date="2021-02-13T20:18:00Z">
        <w:r w:rsidR="00217296">
          <w:rPr>
            <w:rFonts w:ascii="Courier New" w:hAnsi="Courier New"/>
            <w:noProof/>
            <w:snapToGrid w:val="0"/>
            <w:sz w:val="16"/>
            <w:lang w:eastAsia="en-GB"/>
          </w:rPr>
          <w:t>Exclude-listed</w:t>
        </w:r>
      </w:ins>
      <w:r w:rsidRPr="00100117">
        <w:rPr>
          <w:rFonts w:ascii="Courier New" w:hAnsi="Courier New"/>
          <w:noProof/>
          <w:snapToGrid w:val="0"/>
          <w:sz w:val="16"/>
          <w:lang w:eastAsia="en-GB"/>
        </w:rPr>
        <w:t>CellPerFreqList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7DB98BA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widebandRSRQMeasurements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ENUMERATED {true}</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523070D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2765F83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0DEF54F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EUTRA-FrequencyRACHReportingInfo ::= SEQUENCE {</w:t>
      </w:r>
    </w:p>
    <w:p w14:paraId="319AF6B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eutra-FrequencyListIndicator</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BIT STRING (SIZE (maxNumEUTRAFreqs)),</w:t>
      </w:r>
    </w:p>
    <w:p w14:paraId="20F7E82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eutra-FrequencyRepQuantityRACH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ENUMERATED { rsrp, rsrq },</w:t>
      </w:r>
    </w:p>
    <w:p w14:paraId="61911A6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eutra-FrequencyRACHReportingThreshold</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(0..97),</w:t>
      </w:r>
    </w:p>
    <w:p w14:paraId="16AF724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rachReportingPriority</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 xml:space="preserve">ENUMERATED { </w:t>
      </w:r>
      <w:r w:rsidRPr="00100117">
        <w:rPr>
          <w:rFonts w:ascii="Courier New" w:hAnsi="Courier New"/>
          <w:noProof/>
          <w:snapToGrid w:val="0"/>
          <w:sz w:val="16"/>
          <w:lang w:eastAsia="en-GB"/>
        </w:rPr>
        <w:tab/>
        <w:t xml:space="preserve">intraEUTRAInter, interIntraEUTRA, </w:t>
      </w:r>
    </w:p>
    <w:p w14:paraId="63C108B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 xml:space="preserve">interEUTRAIntra, eUTRAIntraInter, </w:t>
      </w:r>
    </w:p>
    <w:p w14:paraId="7F77D09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eUTRAInterIntra, spare3,</w:t>
      </w:r>
    </w:p>
    <w:p w14:paraId="3289D34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spare2, spare1</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 xml:space="preserve"> }</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6C7A001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1F63256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06DEFFB0" w14:textId="77777777" w:rsidR="00DD6CEB" w:rsidRPr="00DD6CEB" w:rsidRDefault="00DD6CEB" w:rsidP="00DD6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71C5B18C" w14:textId="77777777" w:rsidR="00DD6CEB" w:rsidRDefault="00DD6CEB" w:rsidP="00DD6CEB">
      <w:r w:rsidRPr="00F06BAD">
        <w:rPr>
          <w:highlight w:val="yellow"/>
        </w:rPr>
        <w:t>&lt;skip Unmodified changes&gt;</w:t>
      </w:r>
    </w:p>
    <w:p w14:paraId="5A52E4A1" w14:textId="77777777" w:rsidR="00DD2D48" w:rsidRPr="00AE7565" w:rsidRDefault="00DD2D48" w:rsidP="00DD2D48">
      <w:pPr>
        <w:pStyle w:val="PL"/>
        <w:rPr>
          <w:snapToGrid w:val="0"/>
        </w:rPr>
      </w:pPr>
    </w:p>
    <w:p w14:paraId="3919ECE7" w14:textId="78F0AEB6" w:rsidR="00DD2D48" w:rsidRPr="006B2CFA" w:rsidRDefault="00DD2D48" w:rsidP="00DD2D48">
      <w:pPr>
        <w:pStyle w:val="PL"/>
        <w:rPr>
          <w:snapToGrid w:val="0"/>
        </w:rPr>
      </w:pPr>
      <w:r w:rsidRPr="006B2CFA">
        <w:rPr>
          <w:snapToGrid w:val="0"/>
        </w:rPr>
        <w:t>InterFreq</w:t>
      </w:r>
      <w:del w:id="126" w:author="Ericsson" w:date="2021-02-13T20:18:00Z">
        <w:r w:rsidRPr="006B2CFA" w:rsidDel="00217296">
          <w:rPr>
            <w:snapToGrid w:val="0"/>
          </w:rPr>
          <w:delText>Blacklisted</w:delText>
        </w:r>
      </w:del>
      <w:ins w:id="127" w:author="Ericsson" w:date="2021-02-13T20:26:00Z">
        <w:r w:rsidR="00FE30E6">
          <w:rPr>
            <w:snapToGrid w:val="0"/>
          </w:rPr>
          <w:t>E</w:t>
        </w:r>
      </w:ins>
      <w:ins w:id="128" w:author="Ericsson" w:date="2021-02-13T20:18:00Z">
        <w:r w:rsidR="00217296">
          <w:rPr>
            <w:snapToGrid w:val="0"/>
          </w:rPr>
          <w:t>xclude-listed</w:t>
        </w:r>
      </w:ins>
      <w:r w:rsidRPr="006B2CFA">
        <w:rPr>
          <w:snapToGrid w:val="0"/>
        </w:rPr>
        <w:t>CellsList-r12 ::=</w:t>
      </w:r>
      <w:r w:rsidRPr="006B2CFA">
        <w:rPr>
          <w:snapToGrid w:val="0"/>
        </w:rPr>
        <w:tab/>
      </w:r>
      <w:r w:rsidRPr="006B2CFA">
        <w:rPr>
          <w:snapToGrid w:val="0"/>
        </w:rPr>
        <w:tab/>
        <w:t>SEQUENCE (SIZE (1..maxFreq)) OF</w:t>
      </w:r>
    </w:p>
    <w:p w14:paraId="32A2206D" w14:textId="6D085A44" w:rsidR="00DD2D48" w:rsidRPr="006B2CFA" w:rsidRDefault="00DD2D48" w:rsidP="00DD2D48">
      <w:pPr>
        <w:pStyle w:val="PL"/>
        <w:rPr>
          <w:snapToGrid w:val="0"/>
        </w:rPr>
      </w:pP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t>InterFreq</w:t>
      </w:r>
      <w:del w:id="129" w:author="Ericsson" w:date="2021-02-13T20:18:00Z">
        <w:r w:rsidRPr="006B2CFA" w:rsidDel="00217296">
          <w:rPr>
            <w:snapToGrid w:val="0"/>
          </w:rPr>
          <w:delText>Blacklisted</w:delText>
        </w:r>
      </w:del>
      <w:ins w:id="130" w:author="Ericsson" w:date="2021-02-13T20:18:00Z">
        <w:r w:rsidR="00217296">
          <w:rPr>
            <w:snapToGrid w:val="0"/>
          </w:rPr>
          <w:t>Exclude-listed</w:t>
        </w:r>
      </w:ins>
      <w:r w:rsidRPr="006B2CFA">
        <w:rPr>
          <w:snapToGrid w:val="0"/>
        </w:rPr>
        <w:t>Cells-r12</w:t>
      </w:r>
    </w:p>
    <w:p w14:paraId="10C2CC85" w14:textId="77777777" w:rsidR="00DD2D48" w:rsidRPr="006B2CFA" w:rsidRDefault="00DD2D48" w:rsidP="00DD2D48">
      <w:pPr>
        <w:pStyle w:val="PL"/>
        <w:rPr>
          <w:snapToGrid w:val="0"/>
        </w:rPr>
      </w:pPr>
    </w:p>
    <w:p w14:paraId="1C2CB268" w14:textId="0F940CFC" w:rsidR="00DD2D48" w:rsidRPr="006B2CFA" w:rsidRDefault="00DD2D48" w:rsidP="00DD2D48">
      <w:pPr>
        <w:pStyle w:val="PL"/>
        <w:rPr>
          <w:snapToGrid w:val="0"/>
        </w:rPr>
      </w:pPr>
      <w:r w:rsidRPr="006B2CFA">
        <w:rPr>
          <w:snapToGrid w:val="0"/>
        </w:rPr>
        <w:t>InterFreq</w:t>
      </w:r>
      <w:del w:id="131" w:author="Ericsson" w:date="2021-02-13T20:18:00Z">
        <w:r w:rsidRPr="006B2CFA" w:rsidDel="00217296">
          <w:rPr>
            <w:snapToGrid w:val="0"/>
          </w:rPr>
          <w:delText>Blacklisted</w:delText>
        </w:r>
      </w:del>
      <w:ins w:id="132" w:author="Ericsson" w:date="2021-02-13T20:26:00Z">
        <w:r w:rsidR="00FE30E6">
          <w:rPr>
            <w:snapToGrid w:val="0"/>
          </w:rPr>
          <w:t>E</w:t>
        </w:r>
      </w:ins>
      <w:ins w:id="133" w:author="Ericsson" w:date="2021-02-13T20:18:00Z">
        <w:r w:rsidR="00217296">
          <w:rPr>
            <w:snapToGrid w:val="0"/>
          </w:rPr>
          <w:t>xclude-listed</w:t>
        </w:r>
      </w:ins>
      <w:r w:rsidRPr="006B2CFA">
        <w:rPr>
          <w:snapToGrid w:val="0"/>
        </w:rPr>
        <w:t>Cells-r12 ::=</w:t>
      </w:r>
      <w:r w:rsidRPr="006B2CFA">
        <w:rPr>
          <w:snapToGrid w:val="0"/>
        </w:rPr>
        <w:tab/>
      </w:r>
      <w:r w:rsidRPr="006B2CFA">
        <w:rPr>
          <w:snapToGrid w:val="0"/>
        </w:rPr>
        <w:tab/>
        <w:t>SEQUENCE {</w:t>
      </w:r>
    </w:p>
    <w:p w14:paraId="79C4FA12" w14:textId="77777777" w:rsidR="00DD2D48" w:rsidRPr="006B2CFA" w:rsidRDefault="00DD2D48" w:rsidP="00DD2D48">
      <w:pPr>
        <w:pStyle w:val="PL"/>
        <w:rPr>
          <w:snapToGrid w:val="0"/>
        </w:rPr>
      </w:pPr>
      <w:r w:rsidRPr="006B2CFA">
        <w:rPr>
          <w:snapToGrid w:val="0"/>
        </w:rPr>
        <w:tab/>
        <w:t>frequencyInfo</w:t>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t>FrequencyInfo,</w:t>
      </w:r>
    </w:p>
    <w:p w14:paraId="14BA90E2" w14:textId="77777777" w:rsidR="00DD2D48" w:rsidRPr="006B2CFA" w:rsidRDefault="00DD2D48" w:rsidP="00DD2D48">
      <w:pPr>
        <w:pStyle w:val="PL"/>
        <w:rPr>
          <w:snapToGrid w:val="0"/>
        </w:rPr>
      </w:pPr>
      <w:r w:rsidRPr="006B2CFA">
        <w:rPr>
          <w:snapToGrid w:val="0"/>
        </w:rPr>
        <w:tab/>
        <w:t>excludedCellInfoList</w:t>
      </w:r>
      <w:r w:rsidRPr="006B2CFA">
        <w:rPr>
          <w:snapToGrid w:val="0"/>
        </w:rPr>
        <w:tab/>
      </w:r>
      <w:r w:rsidRPr="006B2CFA">
        <w:rPr>
          <w:snapToGrid w:val="0"/>
        </w:rPr>
        <w:tab/>
      </w:r>
      <w:r w:rsidRPr="006B2CFA">
        <w:rPr>
          <w:snapToGrid w:val="0"/>
        </w:rPr>
        <w:tab/>
      </w:r>
      <w:r w:rsidRPr="006B2CFA">
        <w:rPr>
          <w:snapToGrid w:val="0"/>
        </w:rPr>
        <w:tab/>
        <w:t>CellInfoListToBeExcluded</w:t>
      </w:r>
    </w:p>
    <w:p w14:paraId="5454E9D2" w14:textId="77777777" w:rsidR="00DD2D48" w:rsidRPr="006B2CFA" w:rsidRDefault="00DD2D48" w:rsidP="00DD2D48">
      <w:pPr>
        <w:pStyle w:val="PL"/>
        <w:rPr>
          <w:snapToGrid w:val="0"/>
        </w:rPr>
      </w:pPr>
      <w:r w:rsidRPr="006B2CFA">
        <w:rPr>
          <w:snapToGrid w:val="0"/>
        </w:rPr>
        <w:t>}</w:t>
      </w:r>
    </w:p>
    <w:p w14:paraId="589AEE36" w14:textId="77777777" w:rsidR="00DD2D48" w:rsidRPr="00AE7565" w:rsidRDefault="00DD2D48" w:rsidP="00DD2D48">
      <w:pPr>
        <w:pStyle w:val="PL"/>
        <w:rPr>
          <w:snapToGrid w:val="0"/>
        </w:rPr>
      </w:pPr>
    </w:p>
    <w:p w14:paraId="48223ABB" w14:textId="77777777" w:rsidR="00DD2D48" w:rsidRDefault="00DD2D48" w:rsidP="00DD2D48">
      <w:r w:rsidRPr="00F06BAD">
        <w:rPr>
          <w:highlight w:val="yellow"/>
        </w:rPr>
        <w:t>&lt;skip Unmodified changes&gt;</w:t>
      </w:r>
    </w:p>
    <w:p w14:paraId="31A1875F" w14:textId="77777777" w:rsidR="007C1585" w:rsidRPr="00AE7565" w:rsidRDefault="007C1585" w:rsidP="007C1585">
      <w:pPr>
        <w:pStyle w:val="PL"/>
        <w:rPr>
          <w:snapToGrid w:val="0"/>
        </w:rPr>
      </w:pPr>
      <w:r w:rsidRPr="00AE7565">
        <w:rPr>
          <w:snapToGrid w:val="0"/>
        </w:rPr>
        <w:t>InterFreqReportingCriteria-r1</w:t>
      </w:r>
      <w:r>
        <w:rPr>
          <w:rFonts w:hint="eastAsia"/>
          <w:snapToGrid w:val="0"/>
          <w:lang w:eastAsia="zh-CN"/>
        </w:rPr>
        <w:t>2</w:t>
      </w:r>
      <w:r w:rsidRPr="00AE7565">
        <w:rPr>
          <w:snapToGrid w:val="0"/>
        </w:rPr>
        <w:t xml:space="preserve"> ::=</w:t>
      </w:r>
      <w:r w:rsidRPr="00AE7565">
        <w:rPr>
          <w:snapToGrid w:val="0"/>
        </w:rPr>
        <w:tab/>
        <w:t>SEQUENCE {</w:t>
      </w:r>
    </w:p>
    <w:p w14:paraId="1CD31331" w14:textId="77777777" w:rsidR="007C1585" w:rsidRDefault="007C1585" w:rsidP="007C1585">
      <w:pPr>
        <w:pStyle w:val="PL"/>
        <w:rPr>
          <w:snapToGrid w:val="0"/>
          <w:lang w:eastAsia="zh-CN"/>
        </w:rPr>
      </w:pPr>
      <w:r w:rsidRPr="00AE7565">
        <w:rPr>
          <w:snapToGrid w:val="0"/>
        </w:rPr>
        <w:tab/>
        <w:t>interFreqEventList</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InterFreqEventList-r1</w:t>
      </w:r>
      <w:r>
        <w:rPr>
          <w:rFonts w:hint="eastAsia"/>
          <w:snapToGrid w:val="0"/>
          <w:lang w:eastAsia="zh-CN"/>
        </w:rPr>
        <w:t>2</w:t>
      </w:r>
      <w:r w:rsidRPr="00AE7565">
        <w:rPr>
          <w:snapToGrid w:val="0"/>
        </w:rPr>
        <w:tab/>
      </w:r>
      <w:r w:rsidRPr="00AE7565">
        <w:rPr>
          <w:snapToGrid w:val="0"/>
        </w:rPr>
        <w:tab/>
      </w:r>
      <w:r w:rsidRPr="00AE7565">
        <w:rPr>
          <w:snapToGrid w:val="0"/>
        </w:rPr>
        <w:tab/>
        <w:t>OPTIONAL</w:t>
      </w:r>
      <w:r>
        <w:rPr>
          <w:rFonts w:hint="eastAsia"/>
          <w:snapToGrid w:val="0"/>
          <w:lang w:eastAsia="zh-CN"/>
        </w:rPr>
        <w:t>,</w:t>
      </w:r>
    </w:p>
    <w:p w14:paraId="689403CF" w14:textId="773CA7B1" w:rsidR="007C1585" w:rsidRPr="00AE7565" w:rsidRDefault="007C1585" w:rsidP="007C1585">
      <w:pPr>
        <w:pStyle w:val="PL"/>
        <w:rPr>
          <w:snapToGrid w:val="0"/>
        </w:rPr>
      </w:pPr>
      <w:r>
        <w:rPr>
          <w:rFonts w:hint="eastAsia"/>
          <w:snapToGrid w:val="0"/>
          <w:lang w:eastAsia="zh-CN"/>
        </w:rPr>
        <w:tab/>
        <w:t>i</w:t>
      </w:r>
      <w:r>
        <w:rPr>
          <w:snapToGrid w:val="0"/>
        </w:rPr>
        <w:t>nter</w:t>
      </w:r>
      <w:r>
        <w:rPr>
          <w:rFonts w:hint="eastAsia"/>
          <w:snapToGrid w:val="0"/>
          <w:lang w:eastAsia="zh-CN"/>
        </w:rPr>
        <w:t>F</w:t>
      </w:r>
      <w:r>
        <w:rPr>
          <w:snapToGrid w:val="0"/>
        </w:rPr>
        <w:t>req</w:t>
      </w:r>
      <w:del w:id="134" w:author="Ericsson" w:date="2021-02-13T20:19:00Z">
        <w:r w:rsidDel="00217296">
          <w:rPr>
            <w:snapToGrid w:val="0"/>
          </w:rPr>
          <w:delText>Blacklisted</w:delText>
        </w:r>
      </w:del>
      <w:ins w:id="135" w:author="Ericsson" w:date="2021-02-13T20:24:00Z">
        <w:r w:rsidR="005D2129">
          <w:rPr>
            <w:snapToGrid w:val="0"/>
          </w:rPr>
          <w:t>E</w:t>
        </w:r>
      </w:ins>
      <w:ins w:id="136" w:author="Ericsson" w:date="2021-02-13T20:19:00Z">
        <w:r w:rsidR="00217296">
          <w:rPr>
            <w:snapToGrid w:val="0"/>
          </w:rPr>
          <w:t>xclude-listed</w:t>
        </w:r>
      </w:ins>
      <w:r>
        <w:rPr>
          <w:snapToGrid w:val="0"/>
        </w:rPr>
        <w:t>Cells</w:t>
      </w:r>
      <w:r>
        <w:rPr>
          <w:rFonts w:hint="eastAsia"/>
          <w:snapToGrid w:val="0"/>
          <w:lang w:eastAsia="zh-CN"/>
        </w:rPr>
        <w:t>List</w:t>
      </w:r>
      <w:r>
        <w:rPr>
          <w:rFonts w:hint="eastAsia"/>
          <w:snapToGrid w:val="0"/>
          <w:lang w:eastAsia="zh-CN"/>
        </w:rPr>
        <w:tab/>
      </w:r>
      <w:r>
        <w:rPr>
          <w:rFonts w:hint="eastAsia"/>
          <w:snapToGrid w:val="0"/>
          <w:lang w:eastAsia="zh-CN"/>
        </w:rPr>
        <w:tab/>
      </w:r>
      <w:r w:rsidRPr="00F76282">
        <w:rPr>
          <w:rFonts w:hint="eastAsia"/>
          <w:snapToGrid w:val="0"/>
          <w:lang w:eastAsia="zh-CN"/>
        </w:rPr>
        <w:t>I</w:t>
      </w:r>
      <w:r w:rsidRPr="00F76282">
        <w:rPr>
          <w:snapToGrid w:val="0"/>
        </w:rPr>
        <w:t>nter</w:t>
      </w:r>
      <w:r w:rsidRPr="00F76282">
        <w:rPr>
          <w:rFonts w:hint="eastAsia"/>
          <w:snapToGrid w:val="0"/>
          <w:lang w:eastAsia="zh-CN"/>
        </w:rPr>
        <w:t>F</w:t>
      </w:r>
      <w:r w:rsidRPr="00F76282">
        <w:rPr>
          <w:snapToGrid w:val="0"/>
        </w:rPr>
        <w:t>req</w:t>
      </w:r>
      <w:del w:id="137" w:author="Ericsson" w:date="2021-02-13T20:19:00Z">
        <w:r w:rsidRPr="00F76282" w:rsidDel="00217296">
          <w:rPr>
            <w:snapToGrid w:val="0"/>
          </w:rPr>
          <w:delText>Blacklisted</w:delText>
        </w:r>
      </w:del>
      <w:ins w:id="138" w:author="Ericsson" w:date="2021-02-13T20:19:00Z">
        <w:r w:rsidR="00217296">
          <w:rPr>
            <w:snapToGrid w:val="0"/>
          </w:rPr>
          <w:t>Exclude-listed</w:t>
        </w:r>
      </w:ins>
      <w:r w:rsidRPr="00F76282">
        <w:rPr>
          <w:snapToGrid w:val="0"/>
        </w:rPr>
        <w:t>Cells</w:t>
      </w:r>
      <w:r w:rsidRPr="00F76282">
        <w:rPr>
          <w:rFonts w:hint="eastAsia"/>
          <w:snapToGrid w:val="0"/>
          <w:lang w:eastAsia="zh-CN"/>
        </w:rPr>
        <w:t>List-r12</w:t>
      </w:r>
      <w:r>
        <w:rPr>
          <w:rFonts w:hint="eastAsia"/>
          <w:snapToGrid w:val="0"/>
          <w:lang w:eastAsia="zh-CN"/>
        </w:rPr>
        <w:tab/>
      </w:r>
      <w:r w:rsidRPr="00AE7565">
        <w:rPr>
          <w:snapToGrid w:val="0"/>
        </w:rPr>
        <w:t>OPTIONAL</w:t>
      </w:r>
    </w:p>
    <w:p w14:paraId="11630135" w14:textId="77777777" w:rsidR="007C1585" w:rsidRPr="00AE7565" w:rsidRDefault="007C1585" w:rsidP="007C1585">
      <w:pPr>
        <w:pStyle w:val="PL"/>
        <w:rPr>
          <w:snapToGrid w:val="0"/>
        </w:rPr>
      </w:pPr>
      <w:r w:rsidRPr="00AE7565">
        <w:rPr>
          <w:snapToGrid w:val="0"/>
        </w:rPr>
        <w:t>}</w:t>
      </w:r>
    </w:p>
    <w:p w14:paraId="168C0CD9" w14:textId="2AFC8802" w:rsidR="008A4210" w:rsidRDefault="008A4210" w:rsidP="00DD6CEB">
      <w:pPr>
        <w:pStyle w:val="PL"/>
      </w:pPr>
    </w:p>
    <w:p w14:paraId="22F17021" w14:textId="77777777" w:rsidR="007C1585" w:rsidRDefault="007C1585" w:rsidP="007C1585">
      <w:r w:rsidRPr="00F06BAD">
        <w:rPr>
          <w:highlight w:val="yellow"/>
        </w:rPr>
        <w:t>&lt;skip Unmodified changes&gt;</w:t>
      </w:r>
    </w:p>
    <w:p w14:paraId="65A1E73D"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230BA5">
        <w:rPr>
          <w:rFonts w:ascii="Courier New" w:hAnsi="Courier New"/>
          <w:noProof/>
          <w:snapToGrid w:val="0"/>
          <w:sz w:val="16"/>
          <w:lang w:eastAsia="en-GB"/>
        </w:rPr>
        <w:t>-- This IE is not used in the specification.</w:t>
      </w:r>
    </w:p>
    <w:p w14:paraId="0F30EF5F"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230BA5">
        <w:rPr>
          <w:rFonts w:ascii="Courier New" w:hAnsi="Courier New"/>
          <w:noProof/>
          <w:snapToGrid w:val="0"/>
          <w:sz w:val="16"/>
          <w:lang w:eastAsia="en-GB"/>
        </w:rPr>
        <w:t>ETWS-WarningSecurityInfo ::=</w:t>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t>OCTET STRING</w:t>
      </w:r>
    </w:p>
    <w:p w14:paraId="635BCBAD"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53A1A694" w14:textId="446B7474"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lastRenderedPageBreak/>
        <w:t>EUTRA-</w:t>
      </w:r>
      <w:del w:id="139" w:author="Ericsson" w:date="2021-02-13T20:19:00Z">
        <w:r w:rsidRPr="00230BA5" w:rsidDel="00217296">
          <w:rPr>
            <w:rFonts w:ascii="Courier New" w:hAnsi="Courier New" w:cs="Courier New"/>
            <w:noProof/>
            <w:snapToGrid w:val="0"/>
            <w:sz w:val="16"/>
            <w:szCs w:val="16"/>
            <w:lang w:eastAsia="en-GB"/>
          </w:rPr>
          <w:delText>Blacklisted</w:delText>
        </w:r>
      </w:del>
      <w:ins w:id="140" w:author="Ericsson" w:date="2021-02-13T20:19:00Z">
        <w:r w:rsidR="00217296">
          <w:rPr>
            <w:rFonts w:ascii="Courier New" w:hAnsi="Courier New" w:cs="Courier New"/>
            <w:noProof/>
            <w:snapToGrid w:val="0"/>
            <w:sz w:val="16"/>
            <w:szCs w:val="16"/>
            <w:lang w:eastAsia="en-GB"/>
          </w:rPr>
          <w:t>Exclude-listed</w:t>
        </w:r>
      </w:ins>
      <w:r w:rsidRPr="00230BA5">
        <w:rPr>
          <w:rFonts w:ascii="Courier New" w:hAnsi="Courier New" w:cs="Courier New"/>
          <w:noProof/>
          <w:snapToGrid w:val="0"/>
          <w:sz w:val="16"/>
          <w:szCs w:val="16"/>
          <w:lang w:eastAsia="en-GB"/>
        </w:rPr>
        <w:t>Cell ::=</w:t>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t>SEQUENCE {</w:t>
      </w:r>
    </w:p>
    <w:p w14:paraId="7B8069D5"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ab/>
        <w:t>physicalCellIdentity</w:t>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noProof/>
          <w:sz w:val="16"/>
          <w:lang w:eastAsia="en-GB"/>
        </w:rPr>
        <w:t>EUTRA-PhysicalCellIdentity</w:t>
      </w:r>
    </w:p>
    <w:p w14:paraId="08690A11"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w:t>
      </w:r>
    </w:p>
    <w:p w14:paraId="40B3E10D"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p>
    <w:p w14:paraId="4FCD9660" w14:textId="695F5530"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EUTRA-</w:t>
      </w:r>
      <w:del w:id="141" w:author="Ericsson" w:date="2021-02-13T20:19:00Z">
        <w:r w:rsidRPr="00230BA5" w:rsidDel="00217296">
          <w:rPr>
            <w:rFonts w:ascii="Courier New" w:hAnsi="Courier New" w:cs="Courier New"/>
            <w:noProof/>
            <w:snapToGrid w:val="0"/>
            <w:sz w:val="16"/>
            <w:szCs w:val="16"/>
            <w:lang w:eastAsia="en-GB"/>
          </w:rPr>
          <w:delText>Blacklisted</w:delText>
        </w:r>
      </w:del>
      <w:ins w:id="142" w:author="Ericsson" w:date="2021-02-13T20:19:00Z">
        <w:r w:rsidR="00217296">
          <w:rPr>
            <w:rFonts w:ascii="Courier New" w:hAnsi="Courier New" w:cs="Courier New"/>
            <w:noProof/>
            <w:snapToGrid w:val="0"/>
            <w:sz w:val="16"/>
            <w:szCs w:val="16"/>
            <w:lang w:eastAsia="en-GB"/>
          </w:rPr>
          <w:t>Exclude-listed</w:t>
        </w:r>
      </w:ins>
      <w:r w:rsidRPr="00230BA5">
        <w:rPr>
          <w:rFonts w:ascii="Courier New" w:hAnsi="Courier New" w:cs="Courier New"/>
          <w:noProof/>
          <w:snapToGrid w:val="0"/>
          <w:sz w:val="16"/>
          <w:szCs w:val="16"/>
          <w:lang w:eastAsia="en-GB"/>
        </w:rPr>
        <w:t>CellPerFreqList ::= SEQUENCE (SIZE (1..maxEUTRACellPerFreq)) OF</w:t>
      </w:r>
    </w:p>
    <w:p w14:paraId="1D0EB4DF" w14:textId="0954047B"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t>EUTRA-</w:t>
      </w:r>
      <w:del w:id="143" w:author="Ericsson" w:date="2021-02-13T20:19:00Z">
        <w:r w:rsidRPr="00230BA5" w:rsidDel="00217296">
          <w:rPr>
            <w:rFonts w:ascii="Courier New" w:hAnsi="Courier New" w:cs="Courier New"/>
            <w:noProof/>
            <w:snapToGrid w:val="0"/>
            <w:sz w:val="16"/>
            <w:szCs w:val="16"/>
            <w:lang w:eastAsia="en-GB"/>
          </w:rPr>
          <w:delText>Blacklisted</w:delText>
        </w:r>
      </w:del>
      <w:ins w:id="144" w:author="Ericsson" w:date="2021-02-13T20:19:00Z">
        <w:r w:rsidR="00217296">
          <w:rPr>
            <w:rFonts w:ascii="Courier New" w:hAnsi="Courier New" w:cs="Courier New"/>
            <w:noProof/>
            <w:snapToGrid w:val="0"/>
            <w:sz w:val="16"/>
            <w:szCs w:val="16"/>
            <w:lang w:eastAsia="en-GB"/>
          </w:rPr>
          <w:t>Exclude-listed</w:t>
        </w:r>
      </w:ins>
      <w:r w:rsidRPr="00230BA5">
        <w:rPr>
          <w:rFonts w:ascii="Courier New" w:hAnsi="Courier New" w:cs="Courier New"/>
          <w:noProof/>
          <w:snapToGrid w:val="0"/>
          <w:sz w:val="16"/>
          <w:szCs w:val="16"/>
          <w:lang w:eastAsia="en-GB"/>
        </w:rPr>
        <w:t>Cell</w:t>
      </w:r>
    </w:p>
    <w:p w14:paraId="583D9A3D"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4E52FE16"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230BA5">
        <w:rPr>
          <w:rFonts w:ascii="Courier New" w:hAnsi="Courier New"/>
          <w:noProof/>
          <w:sz w:val="16"/>
          <w:lang w:eastAsia="en-GB"/>
        </w:rPr>
        <w:t>EUTRA-PhysicalCellIdentity ::=</w:t>
      </w:r>
      <w:r w:rsidRPr="00230BA5">
        <w:rPr>
          <w:rFonts w:ascii="Courier New" w:hAnsi="Courier New"/>
          <w:noProof/>
          <w:sz w:val="16"/>
          <w:lang w:eastAsia="en-GB"/>
        </w:rPr>
        <w:tab/>
      </w:r>
      <w:r w:rsidRPr="00230BA5">
        <w:rPr>
          <w:rFonts w:ascii="Courier New" w:hAnsi="Courier New"/>
          <w:noProof/>
          <w:sz w:val="16"/>
          <w:lang w:eastAsia="en-GB"/>
        </w:rPr>
        <w:tab/>
        <w:t>INTEGER (0..503)</w:t>
      </w:r>
    </w:p>
    <w:p w14:paraId="60EA695B"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1BD8C052"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230BA5">
        <w:rPr>
          <w:rFonts w:ascii="Courier New" w:hAnsi="Courier New"/>
          <w:noProof/>
          <w:sz w:val="16"/>
          <w:lang w:eastAsia="en-GB"/>
        </w:rPr>
        <w:t>EUTRA-RadioAccessCapability ::=</w:t>
      </w:r>
      <w:r w:rsidRPr="00230BA5">
        <w:rPr>
          <w:rFonts w:ascii="Courier New" w:hAnsi="Courier New"/>
          <w:noProof/>
          <w:sz w:val="16"/>
          <w:lang w:eastAsia="en-GB"/>
        </w:rPr>
        <w:tab/>
      </w:r>
      <w:r w:rsidRPr="00230BA5">
        <w:rPr>
          <w:rFonts w:ascii="Courier New" w:hAnsi="Courier New"/>
          <w:noProof/>
          <w:sz w:val="16"/>
          <w:lang w:eastAsia="en-GB"/>
        </w:rPr>
        <w:tab/>
        <w:t>SEQUENCE {</w:t>
      </w:r>
    </w:p>
    <w:p w14:paraId="6556D1B8"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230BA5">
        <w:rPr>
          <w:rFonts w:ascii="Courier New" w:hAnsi="Courier New"/>
          <w:noProof/>
          <w:sz w:val="16"/>
          <w:lang w:eastAsia="en-GB"/>
        </w:rPr>
        <w:tab/>
        <w:t>ue-EUTRA-Capability</w:t>
      </w:r>
      <w:r w:rsidRPr="00230BA5">
        <w:rPr>
          <w:rFonts w:ascii="Courier New" w:hAnsi="Courier New"/>
          <w:noProof/>
          <w:sz w:val="16"/>
          <w:lang w:eastAsia="en-GB"/>
        </w:rPr>
        <w:tab/>
      </w:r>
      <w:r w:rsidRPr="00230BA5">
        <w:rPr>
          <w:rFonts w:ascii="Courier New" w:hAnsi="Courier New"/>
          <w:noProof/>
          <w:sz w:val="16"/>
          <w:lang w:eastAsia="en-GB"/>
        </w:rPr>
        <w:tab/>
      </w:r>
      <w:r w:rsidRPr="00230BA5">
        <w:rPr>
          <w:rFonts w:ascii="Courier New" w:hAnsi="Courier New"/>
          <w:noProof/>
          <w:sz w:val="16"/>
          <w:lang w:eastAsia="en-GB"/>
        </w:rPr>
        <w:tab/>
      </w:r>
      <w:r w:rsidRPr="00230BA5">
        <w:rPr>
          <w:rFonts w:ascii="Courier New" w:hAnsi="Courier New"/>
          <w:noProof/>
          <w:sz w:val="16"/>
          <w:lang w:eastAsia="en-GB"/>
        </w:rPr>
        <w:tab/>
      </w:r>
      <w:r w:rsidRPr="00230BA5">
        <w:rPr>
          <w:rFonts w:ascii="Courier New" w:hAnsi="Courier New"/>
          <w:noProof/>
          <w:sz w:val="16"/>
          <w:lang w:eastAsia="en-GB"/>
        </w:rPr>
        <w:tab/>
        <w:t>OCTET STRING</w:t>
      </w:r>
    </w:p>
    <w:p w14:paraId="4EB86812"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230BA5">
        <w:rPr>
          <w:rFonts w:ascii="Courier New" w:hAnsi="Courier New"/>
          <w:noProof/>
          <w:sz w:val="16"/>
          <w:lang w:eastAsia="en-GB"/>
        </w:rPr>
        <w:t>}</w:t>
      </w:r>
    </w:p>
    <w:p w14:paraId="137D476B"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p>
    <w:p w14:paraId="48299549"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EUTRA-TargetFreqInfoList ::=</w:t>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t>SEQUENCE (SIZE (1..maxEUTRATargetFreqs)) OF</w:t>
      </w:r>
    </w:p>
    <w:p w14:paraId="7E50DAF2"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t>EUTRA-TargetFreqInfo</w:t>
      </w:r>
    </w:p>
    <w:p w14:paraId="7EEC766A"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p>
    <w:p w14:paraId="5087AE21"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EUTRA-TargetFreqInfoList-vb50ext ::=</w:t>
      </w:r>
      <w:r w:rsidRPr="00230BA5">
        <w:rPr>
          <w:rFonts w:ascii="Courier New" w:hAnsi="Courier New" w:cs="Courier New"/>
          <w:noProof/>
          <w:snapToGrid w:val="0"/>
          <w:sz w:val="16"/>
          <w:szCs w:val="16"/>
          <w:lang w:eastAsia="en-GB"/>
        </w:rPr>
        <w:tab/>
        <w:t>SEQUENCE (SIZE (1..maxEUTRATargetFreqs)) OF</w:t>
      </w:r>
    </w:p>
    <w:p w14:paraId="002FF7F1"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t>EUTRA-TargetFreqInfo-vb50ext</w:t>
      </w:r>
    </w:p>
    <w:p w14:paraId="4B4784C2"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p>
    <w:p w14:paraId="11BCE6C4"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EUTRA-TargetFreqInfo ::=</w:t>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t>SEQUENCE {</w:t>
      </w:r>
    </w:p>
    <w:p w14:paraId="16ED985D"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ab/>
        <w:t>dlEUTRACarrierFreq</w:t>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t>EARFCN,</w:t>
      </w:r>
    </w:p>
    <w:p w14:paraId="33FAF33D" w14:textId="4D416CAF"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ab/>
        <w:t>eutra</w:t>
      </w:r>
      <w:del w:id="145" w:author="Ericsson" w:date="2021-02-13T20:19:00Z">
        <w:r w:rsidRPr="00230BA5" w:rsidDel="00217296">
          <w:rPr>
            <w:rFonts w:ascii="Courier New" w:hAnsi="Courier New" w:cs="Courier New"/>
            <w:noProof/>
            <w:snapToGrid w:val="0"/>
            <w:sz w:val="16"/>
            <w:szCs w:val="16"/>
            <w:lang w:eastAsia="en-GB"/>
          </w:rPr>
          <w:delText>Blacklisted</w:delText>
        </w:r>
      </w:del>
      <w:ins w:id="146" w:author="Ericsson" w:date="2021-02-13T20:19:00Z">
        <w:r w:rsidR="00217296">
          <w:rPr>
            <w:rFonts w:ascii="Courier New" w:hAnsi="Courier New" w:cs="Courier New"/>
            <w:noProof/>
            <w:snapToGrid w:val="0"/>
            <w:sz w:val="16"/>
            <w:szCs w:val="16"/>
            <w:lang w:eastAsia="en-GB"/>
          </w:rPr>
          <w:t>Exclude-listed</w:t>
        </w:r>
      </w:ins>
      <w:r w:rsidRPr="00230BA5">
        <w:rPr>
          <w:rFonts w:ascii="Courier New" w:hAnsi="Courier New" w:cs="Courier New"/>
          <w:noProof/>
          <w:snapToGrid w:val="0"/>
          <w:sz w:val="16"/>
          <w:szCs w:val="16"/>
          <w:lang w:eastAsia="en-GB"/>
        </w:rPr>
        <w:t>CellPerFreqList</w:t>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t>EUTRA-</w:t>
      </w:r>
      <w:del w:id="147" w:author="Ericsson" w:date="2021-02-13T20:19:00Z">
        <w:r w:rsidRPr="00230BA5" w:rsidDel="00217296">
          <w:rPr>
            <w:rFonts w:ascii="Courier New" w:hAnsi="Courier New" w:cs="Courier New"/>
            <w:noProof/>
            <w:snapToGrid w:val="0"/>
            <w:sz w:val="16"/>
            <w:szCs w:val="16"/>
            <w:lang w:eastAsia="en-GB"/>
          </w:rPr>
          <w:delText>Blacklisted</w:delText>
        </w:r>
      </w:del>
      <w:ins w:id="148" w:author="Ericsson" w:date="2021-02-13T20:19:00Z">
        <w:r w:rsidR="00217296">
          <w:rPr>
            <w:rFonts w:ascii="Courier New" w:hAnsi="Courier New" w:cs="Courier New"/>
            <w:noProof/>
            <w:snapToGrid w:val="0"/>
            <w:sz w:val="16"/>
            <w:szCs w:val="16"/>
            <w:lang w:eastAsia="en-GB"/>
          </w:rPr>
          <w:t>Exclude-listed</w:t>
        </w:r>
      </w:ins>
      <w:r w:rsidRPr="00230BA5">
        <w:rPr>
          <w:rFonts w:ascii="Courier New" w:hAnsi="Courier New" w:cs="Courier New"/>
          <w:noProof/>
          <w:snapToGrid w:val="0"/>
          <w:sz w:val="16"/>
          <w:szCs w:val="16"/>
          <w:lang w:eastAsia="en-GB"/>
        </w:rPr>
        <w:t>CellPerFreqList</w:t>
      </w:r>
      <w:r w:rsidRPr="00230BA5">
        <w:rPr>
          <w:rFonts w:ascii="Courier New" w:hAnsi="Courier New" w:cs="Courier New"/>
          <w:noProof/>
          <w:snapToGrid w:val="0"/>
          <w:sz w:val="16"/>
          <w:szCs w:val="16"/>
          <w:lang w:eastAsia="en-GB"/>
        </w:rPr>
        <w:tab/>
        <w:t>OPTIONAL</w:t>
      </w:r>
    </w:p>
    <w:p w14:paraId="3D5241A1"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w:t>
      </w:r>
    </w:p>
    <w:p w14:paraId="17AC887F"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50FD1CCB"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230BA5">
        <w:rPr>
          <w:rFonts w:ascii="Courier New" w:hAnsi="Courier New"/>
          <w:noProof/>
          <w:snapToGrid w:val="0"/>
          <w:sz w:val="16"/>
          <w:lang w:eastAsia="en-GB"/>
        </w:rPr>
        <w:t>EUTRA-TargetFreqInfo-vb50ext ::=</w:t>
      </w:r>
      <w:r w:rsidRPr="00230BA5">
        <w:rPr>
          <w:rFonts w:ascii="Courier New" w:hAnsi="Courier New"/>
          <w:noProof/>
          <w:snapToGrid w:val="0"/>
          <w:sz w:val="16"/>
          <w:lang w:eastAsia="en-GB"/>
        </w:rPr>
        <w:tab/>
        <w:t>SEQUENCE {</w:t>
      </w:r>
    </w:p>
    <w:p w14:paraId="19467B7A"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230BA5">
        <w:rPr>
          <w:rFonts w:ascii="Courier New" w:hAnsi="Courier New"/>
          <w:noProof/>
          <w:snapToGrid w:val="0"/>
          <w:sz w:val="16"/>
          <w:lang w:eastAsia="en-GB"/>
        </w:rPr>
        <w:tab/>
        <w:t>earfcn</w:t>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t>EARFCNExtension</w:t>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t>OPTIONAL</w:t>
      </w:r>
    </w:p>
    <w:p w14:paraId="3FFBC818"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230BA5">
        <w:rPr>
          <w:rFonts w:ascii="Courier New" w:hAnsi="Courier New"/>
          <w:noProof/>
          <w:snapToGrid w:val="0"/>
          <w:sz w:val="16"/>
          <w:lang w:eastAsia="en-GB"/>
        </w:rPr>
        <w:t>}</w:t>
      </w:r>
    </w:p>
    <w:p w14:paraId="34FA8CEB" w14:textId="1DABC486" w:rsidR="007C1585" w:rsidRDefault="007C1585" w:rsidP="00DD6CEB">
      <w:pPr>
        <w:pStyle w:val="PL"/>
      </w:pPr>
    </w:p>
    <w:p w14:paraId="739EBFBE" w14:textId="77777777" w:rsidR="00BB6EB7" w:rsidRPr="00E81862" w:rsidRDefault="00BB6EB7" w:rsidP="00BB6EB7">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bookmarkStart w:id="149" w:name="_Toc516590507"/>
      <w:bookmarkStart w:id="150" w:name="_Toc36076820"/>
      <w:bookmarkStart w:id="151" w:name="_Toc36111162"/>
      <w:bookmarkStart w:id="152" w:name="_Toc52555559"/>
      <w:r w:rsidRPr="00E81862">
        <w:rPr>
          <w:rFonts w:ascii="Arial" w:eastAsia="Malgun Gothic" w:hAnsi="Arial"/>
          <w:i/>
          <w:iCs/>
          <w:szCs w:val="22"/>
          <w:lang w:val="en-US"/>
        </w:rPr>
        <w:t>Next Change</w:t>
      </w:r>
    </w:p>
    <w:p w14:paraId="505776AF" w14:textId="77777777" w:rsidR="00BB6EB7" w:rsidRPr="00BB6EB7" w:rsidRDefault="00BB6EB7" w:rsidP="00BB6EB7">
      <w:pPr>
        <w:keepNext/>
        <w:keepLines/>
        <w:suppressAutoHyphens w:val="0"/>
        <w:autoSpaceDN/>
        <w:spacing w:before="120"/>
        <w:ind w:left="1134" w:hanging="1134"/>
        <w:textAlignment w:val="auto"/>
        <w:outlineLvl w:val="2"/>
        <w:rPr>
          <w:rFonts w:ascii="Arial" w:hAnsi="Arial"/>
          <w:sz w:val="28"/>
          <w:lang w:eastAsia="x-none"/>
        </w:rPr>
      </w:pPr>
      <w:r w:rsidRPr="00BB6EB7">
        <w:rPr>
          <w:rFonts w:ascii="Arial" w:hAnsi="Arial"/>
          <w:color w:val="000000"/>
          <w:sz w:val="28"/>
          <w:lang w:eastAsia="x-none"/>
        </w:rPr>
        <w:t>13.4.6a</w:t>
      </w:r>
      <w:r w:rsidRPr="00BB6EB7">
        <w:rPr>
          <w:rFonts w:ascii="Arial" w:hAnsi="Arial"/>
          <w:color w:val="000000"/>
          <w:sz w:val="28"/>
          <w:lang w:eastAsia="x-none"/>
        </w:rPr>
        <w:tab/>
        <w:t>EUTRA_FREQUENCY_INFO_LIST</w:t>
      </w:r>
      <w:bookmarkEnd w:id="149"/>
      <w:bookmarkEnd w:id="150"/>
      <w:bookmarkEnd w:id="151"/>
      <w:bookmarkEnd w:id="152"/>
    </w:p>
    <w:p w14:paraId="46710784" w14:textId="77777777" w:rsidR="00BB6EB7" w:rsidRPr="00BB6EB7" w:rsidRDefault="00BB6EB7" w:rsidP="00BB6EB7">
      <w:pPr>
        <w:suppressAutoHyphens w:val="0"/>
        <w:autoSpaceDN/>
        <w:textAlignment w:val="auto"/>
        <w:rPr>
          <w:color w:val="000000"/>
        </w:rPr>
      </w:pPr>
      <w:r w:rsidRPr="00BB6EB7">
        <w:rPr>
          <w:color w:val="000000"/>
        </w:rPr>
        <w:t>This variable contains cell information on E-UTRA frequencies (possibly with associated blacklists), as received in messages System Information Block Type 19 and MEASUREMENT CONTROL.</w:t>
      </w:r>
    </w:p>
    <w:tbl>
      <w:tblPr>
        <w:tblW w:w="95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467"/>
        <w:gridCol w:w="1468"/>
        <w:gridCol w:w="1468"/>
        <w:gridCol w:w="1468"/>
        <w:gridCol w:w="1200"/>
      </w:tblGrid>
      <w:tr w:rsidR="00BB6EB7" w:rsidRPr="00BB6EB7" w14:paraId="29C3F56B" w14:textId="77777777" w:rsidTr="00552225">
        <w:tc>
          <w:tcPr>
            <w:tcW w:w="2520" w:type="dxa"/>
            <w:tcBorders>
              <w:top w:val="single" w:sz="4" w:space="0" w:color="auto"/>
              <w:left w:val="single" w:sz="4" w:space="0" w:color="auto"/>
              <w:bottom w:val="single" w:sz="4" w:space="0" w:color="auto"/>
              <w:right w:val="single" w:sz="4" w:space="0" w:color="auto"/>
            </w:tcBorders>
          </w:tcPr>
          <w:p w14:paraId="793A3B06" w14:textId="77777777" w:rsidR="00BB6EB7" w:rsidRPr="00BB6EB7" w:rsidRDefault="00BB6EB7" w:rsidP="00BB6EB7">
            <w:pPr>
              <w:keepNext/>
              <w:suppressAutoHyphens w:val="0"/>
              <w:overflowPunct w:val="0"/>
              <w:autoSpaceDE w:val="0"/>
              <w:adjustRightInd w:val="0"/>
              <w:spacing w:after="0"/>
              <w:jc w:val="center"/>
              <w:rPr>
                <w:rFonts w:ascii="Arial" w:eastAsia="SimSun" w:hAnsi="Arial"/>
                <w:b/>
                <w:color w:val="000000"/>
                <w:sz w:val="18"/>
                <w:lang w:eastAsia="ja-JP"/>
              </w:rPr>
            </w:pPr>
            <w:r w:rsidRPr="00BB6EB7">
              <w:rPr>
                <w:rFonts w:ascii="Arial" w:eastAsia="SimSun" w:hAnsi="Arial"/>
                <w:b/>
                <w:color w:val="000000"/>
                <w:sz w:val="18"/>
                <w:lang w:eastAsia="ja-JP"/>
              </w:rPr>
              <w:lastRenderedPageBreak/>
              <w:t>Information Element/Group name</w:t>
            </w:r>
          </w:p>
        </w:tc>
        <w:tc>
          <w:tcPr>
            <w:tcW w:w="1467" w:type="dxa"/>
            <w:tcBorders>
              <w:top w:val="single" w:sz="4" w:space="0" w:color="auto"/>
              <w:left w:val="single" w:sz="4" w:space="0" w:color="auto"/>
              <w:bottom w:val="single" w:sz="4" w:space="0" w:color="auto"/>
              <w:right w:val="single" w:sz="4" w:space="0" w:color="auto"/>
            </w:tcBorders>
          </w:tcPr>
          <w:p w14:paraId="49F760D9" w14:textId="77777777" w:rsidR="00BB6EB7" w:rsidRPr="00BB6EB7" w:rsidRDefault="00BB6EB7" w:rsidP="00BB6EB7">
            <w:pPr>
              <w:keepNext/>
              <w:suppressAutoHyphens w:val="0"/>
              <w:overflowPunct w:val="0"/>
              <w:autoSpaceDE w:val="0"/>
              <w:adjustRightInd w:val="0"/>
              <w:spacing w:after="0"/>
              <w:jc w:val="center"/>
              <w:rPr>
                <w:rFonts w:ascii="Arial" w:eastAsia="SimSun" w:hAnsi="Arial"/>
                <w:b/>
                <w:color w:val="000000"/>
                <w:sz w:val="18"/>
                <w:lang w:eastAsia="ja-JP"/>
              </w:rPr>
            </w:pPr>
            <w:r w:rsidRPr="00BB6EB7">
              <w:rPr>
                <w:rFonts w:ascii="Arial" w:eastAsia="SimSun" w:hAnsi="Arial"/>
                <w:b/>
                <w:color w:val="000000"/>
                <w:sz w:val="18"/>
                <w:lang w:eastAsia="ja-JP"/>
              </w:rPr>
              <w:t>Need</w:t>
            </w:r>
          </w:p>
        </w:tc>
        <w:tc>
          <w:tcPr>
            <w:tcW w:w="1468" w:type="dxa"/>
            <w:tcBorders>
              <w:top w:val="single" w:sz="4" w:space="0" w:color="auto"/>
              <w:left w:val="single" w:sz="4" w:space="0" w:color="auto"/>
              <w:bottom w:val="single" w:sz="4" w:space="0" w:color="auto"/>
              <w:right w:val="single" w:sz="4" w:space="0" w:color="auto"/>
            </w:tcBorders>
          </w:tcPr>
          <w:p w14:paraId="324B2E7D" w14:textId="77777777" w:rsidR="00BB6EB7" w:rsidRPr="00BB6EB7" w:rsidDel="00CD6088" w:rsidRDefault="00BB6EB7" w:rsidP="00BB6EB7">
            <w:pPr>
              <w:keepNext/>
              <w:suppressAutoHyphens w:val="0"/>
              <w:overflowPunct w:val="0"/>
              <w:autoSpaceDE w:val="0"/>
              <w:adjustRightInd w:val="0"/>
              <w:spacing w:after="0"/>
              <w:jc w:val="center"/>
              <w:rPr>
                <w:rFonts w:ascii="Arial" w:eastAsia="SimSun" w:hAnsi="Arial"/>
                <w:b/>
                <w:color w:val="000000"/>
                <w:sz w:val="18"/>
                <w:lang w:eastAsia="ja-JP"/>
              </w:rPr>
            </w:pPr>
            <w:r w:rsidRPr="00BB6EB7">
              <w:rPr>
                <w:rFonts w:ascii="Arial" w:eastAsia="SimSun" w:hAnsi="Arial"/>
                <w:b/>
                <w:color w:val="000000"/>
                <w:sz w:val="18"/>
                <w:lang w:eastAsia="ja-JP"/>
              </w:rPr>
              <w:t>Multi</w:t>
            </w:r>
          </w:p>
        </w:tc>
        <w:tc>
          <w:tcPr>
            <w:tcW w:w="1468" w:type="dxa"/>
            <w:tcBorders>
              <w:top w:val="single" w:sz="4" w:space="0" w:color="auto"/>
              <w:left w:val="single" w:sz="4" w:space="0" w:color="auto"/>
              <w:bottom w:val="single" w:sz="4" w:space="0" w:color="auto"/>
              <w:right w:val="single" w:sz="4" w:space="0" w:color="auto"/>
            </w:tcBorders>
          </w:tcPr>
          <w:p w14:paraId="09433A18" w14:textId="77777777" w:rsidR="00BB6EB7" w:rsidRPr="00BB6EB7" w:rsidRDefault="00BB6EB7" w:rsidP="00BB6EB7">
            <w:pPr>
              <w:keepNext/>
              <w:suppressAutoHyphens w:val="0"/>
              <w:overflowPunct w:val="0"/>
              <w:autoSpaceDE w:val="0"/>
              <w:adjustRightInd w:val="0"/>
              <w:spacing w:after="0"/>
              <w:jc w:val="center"/>
              <w:rPr>
                <w:rFonts w:ascii="Arial" w:eastAsia="SimSun" w:hAnsi="Arial"/>
                <w:b/>
                <w:color w:val="000000"/>
                <w:sz w:val="18"/>
                <w:lang w:eastAsia="ja-JP"/>
              </w:rPr>
            </w:pPr>
            <w:r w:rsidRPr="00BB6EB7">
              <w:rPr>
                <w:rFonts w:ascii="Arial" w:eastAsia="SimSun" w:hAnsi="Arial"/>
                <w:b/>
                <w:color w:val="000000"/>
                <w:sz w:val="18"/>
                <w:lang w:eastAsia="ja-JP"/>
              </w:rPr>
              <w:t>Type and reference</w:t>
            </w:r>
          </w:p>
        </w:tc>
        <w:tc>
          <w:tcPr>
            <w:tcW w:w="1468" w:type="dxa"/>
            <w:tcBorders>
              <w:top w:val="single" w:sz="4" w:space="0" w:color="auto"/>
              <w:left w:val="single" w:sz="4" w:space="0" w:color="auto"/>
              <w:bottom w:val="single" w:sz="4" w:space="0" w:color="auto"/>
              <w:right w:val="single" w:sz="4" w:space="0" w:color="auto"/>
            </w:tcBorders>
          </w:tcPr>
          <w:p w14:paraId="73186589" w14:textId="77777777" w:rsidR="00BB6EB7" w:rsidRPr="00BB6EB7" w:rsidRDefault="00BB6EB7" w:rsidP="00BB6EB7">
            <w:pPr>
              <w:keepNext/>
              <w:suppressAutoHyphens w:val="0"/>
              <w:overflowPunct w:val="0"/>
              <w:autoSpaceDE w:val="0"/>
              <w:adjustRightInd w:val="0"/>
              <w:spacing w:after="0"/>
              <w:jc w:val="center"/>
              <w:rPr>
                <w:rFonts w:ascii="Arial" w:eastAsia="SimSun" w:hAnsi="Arial"/>
                <w:b/>
                <w:color w:val="000000"/>
                <w:sz w:val="18"/>
                <w:lang w:eastAsia="ja-JP"/>
              </w:rPr>
            </w:pPr>
            <w:r w:rsidRPr="00BB6EB7">
              <w:rPr>
                <w:rFonts w:ascii="Arial" w:eastAsia="SimSun" w:hAnsi="Arial"/>
                <w:b/>
                <w:color w:val="000000"/>
                <w:sz w:val="18"/>
                <w:lang w:eastAsia="ja-JP"/>
              </w:rPr>
              <w:t>Semantics description</w:t>
            </w:r>
          </w:p>
        </w:tc>
        <w:tc>
          <w:tcPr>
            <w:tcW w:w="1200" w:type="dxa"/>
            <w:tcBorders>
              <w:top w:val="single" w:sz="4" w:space="0" w:color="auto"/>
              <w:left w:val="single" w:sz="4" w:space="0" w:color="auto"/>
              <w:bottom w:val="single" w:sz="4" w:space="0" w:color="auto"/>
              <w:right w:val="single" w:sz="4" w:space="0" w:color="auto"/>
            </w:tcBorders>
          </w:tcPr>
          <w:p w14:paraId="09FC292A" w14:textId="77777777" w:rsidR="00BB6EB7" w:rsidRPr="00BB6EB7" w:rsidRDefault="00BB6EB7" w:rsidP="00BB6EB7">
            <w:pPr>
              <w:keepNext/>
              <w:suppressAutoHyphens w:val="0"/>
              <w:overflowPunct w:val="0"/>
              <w:autoSpaceDE w:val="0"/>
              <w:adjustRightInd w:val="0"/>
              <w:spacing w:after="0"/>
              <w:jc w:val="center"/>
              <w:rPr>
                <w:rFonts w:ascii="Arial" w:eastAsia="SimSun" w:hAnsi="Arial"/>
                <w:b/>
                <w:color w:val="000000"/>
                <w:sz w:val="18"/>
                <w:lang w:eastAsia="ja-JP"/>
              </w:rPr>
            </w:pPr>
            <w:r w:rsidRPr="00BB6EB7">
              <w:rPr>
                <w:rFonts w:ascii="Arial" w:eastAsia="SimSun" w:hAnsi="Arial"/>
                <w:b/>
                <w:color w:val="000000"/>
                <w:sz w:val="18"/>
                <w:lang w:eastAsia="ja-JP"/>
              </w:rPr>
              <w:t>Version</w:t>
            </w:r>
          </w:p>
        </w:tc>
      </w:tr>
      <w:tr w:rsidR="00BB6EB7" w:rsidRPr="00BB6EB7" w14:paraId="66BC49AE" w14:textId="77777777" w:rsidTr="00552225">
        <w:tc>
          <w:tcPr>
            <w:tcW w:w="2520" w:type="dxa"/>
            <w:tcBorders>
              <w:top w:val="single" w:sz="4" w:space="0" w:color="auto"/>
              <w:left w:val="single" w:sz="4" w:space="0" w:color="auto"/>
              <w:bottom w:val="single" w:sz="4" w:space="0" w:color="auto"/>
              <w:right w:val="single" w:sz="4" w:space="0" w:color="auto"/>
            </w:tcBorders>
          </w:tcPr>
          <w:p w14:paraId="5DAAD672"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Frequency Info List</w:t>
            </w:r>
          </w:p>
        </w:tc>
        <w:tc>
          <w:tcPr>
            <w:tcW w:w="1467" w:type="dxa"/>
            <w:tcBorders>
              <w:top w:val="single" w:sz="4" w:space="0" w:color="auto"/>
              <w:left w:val="single" w:sz="4" w:space="0" w:color="auto"/>
              <w:bottom w:val="single" w:sz="4" w:space="0" w:color="auto"/>
              <w:right w:val="single" w:sz="4" w:space="0" w:color="auto"/>
            </w:tcBorders>
          </w:tcPr>
          <w:p w14:paraId="7DF1C5AD"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MP</w:t>
            </w:r>
          </w:p>
        </w:tc>
        <w:tc>
          <w:tcPr>
            <w:tcW w:w="1468" w:type="dxa"/>
            <w:tcBorders>
              <w:top w:val="single" w:sz="4" w:space="0" w:color="auto"/>
              <w:left w:val="single" w:sz="4" w:space="0" w:color="auto"/>
              <w:bottom w:val="single" w:sz="4" w:space="0" w:color="auto"/>
              <w:right w:val="single" w:sz="4" w:space="0" w:color="auto"/>
            </w:tcBorders>
          </w:tcPr>
          <w:p w14:paraId="3F397E20"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1 to &lt;</w:t>
            </w:r>
            <w:r w:rsidRPr="00BB6EB7">
              <w:rPr>
                <w:rFonts w:ascii="Arial" w:eastAsia="SimSun" w:hAnsi="Arial"/>
                <w:sz w:val="18"/>
                <w:lang w:eastAsia="ja-JP"/>
              </w:rPr>
              <w:t>maxNumEUTRAFreqs</w:t>
            </w:r>
            <w:r w:rsidRPr="00BB6EB7">
              <w:rPr>
                <w:rFonts w:ascii="Arial" w:eastAsia="SimSun" w:hAnsi="Arial"/>
                <w:color w:val="000000"/>
                <w:sz w:val="18"/>
                <w:lang w:eastAsia="ja-JP"/>
              </w:rPr>
              <w:t>&gt;</w:t>
            </w:r>
          </w:p>
        </w:tc>
        <w:tc>
          <w:tcPr>
            <w:tcW w:w="1468" w:type="dxa"/>
            <w:tcBorders>
              <w:top w:val="single" w:sz="4" w:space="0" w:color="auto"/>
              <w:left w:val="single" w:sz="4" w:space="0" w:color="auto"/>
              <w:bottom w:val="single" w:sz="4" w:space="0" w:color="auto"/>
              <w:right w:val="single" w:sz="4" w:space="0" w:color="auto"/>
            </w:tcBorders>
          </w:tcPr>
          <w:p w14:paraId="1BA86A45"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p>
        </w:tc>
        <w:tc>
          <w:tcPr>
            <w:tcW w:w="1468" w:type="dxa"/>
            <w:tcBorders>
              <w:top w:val="single" w:sz="4" w:space="0" w:color="auto"/>
              <w:left w:val="single" w:sz="4" w:space="0" w:color="auto"/>
              <w:bottom w:val="single" w:sz="4" w:space="0" w:color="auto"/>
              <w:right w:val="single" w:sz="4" w:space="0" w:color="auto"/>
            </w:tcBorders>
          </w:tcPr>
          <w:p w14:paraId="270187F9"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p>
        </w:tc>
        <w:tc>
          <w:tcPr>
            <w:tcW w:w="1200" w:type="dxa"/>
            <w:tcBorders>
              <w:top w:val="single" w:sz="4" w:space="0" w:color="auto"/>
              <w:left w:val="single" w:sz="4" w:space="0" w:color="auto"/>
              <w:bottom w:val="single" w:sz="4" w:space="0" w:color="auto"/>
              <w:right w:val="single" w:sz="4" w:space="0" w:color="auto"/>
            </w:tcBorders>
          </w:tcPr>
          <w:p w14:paraId="00CA2A10"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REL-8</w:t>
            </w:r>
          </w:p>
        </w:tc>
      </w:tr>
      <w:tr w:rsidR="00BB6EB7" w:rsidRPr="00BB6EB7" w14:paraId="4449C03B" w14:textId="77777777" w:rsidTr="00552225">
        <w:trPr>
          <w:trHeight w:val="1993"/>
        </w:trPr>
        <w:tc>
          <w:tcPr>
            <w:tcW w:w="2520" w:type="dxa"/>
            <w:vMerge w:val="restart"/>
            <w:tcBorders>
              <w:top w:val="single" w:sz="4" w:space="0" w:color="auto"/>
              <w:left w:val="single" w:sz="4" w:space="0" w:color="auto"/>
              <w:right w:val="single" w:sz="4" w:space="0" w:color="auto"/>
            </w:tcBorders>
          </w:tcPr>
          <w:p w14:paraId="606375F2"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&gt;EARFCN</w:t>
            </w:r>
          </w:p>
        </w:tc>
        <w:tc>
          <w:tcPr>
            <w:tcW w:w="1467" w:type="dxa"/>
            <w:vMerge w:val="restart"/>
            <w:tcBorders>
              <w:top w:val="single" w:sz="4" w:space="0" w:color="auto"/>
              <w:left w:val="single" w:sz="4" w:space="0" w:color="auto"/>
              <w:right w:val="single" w:sz="4" w:space="0" w:color="auto"/>
            </w:tcBorders>
          </w:tcPr>
          <w:p w14:paraId="62B0B322"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MP</w:t>
            </w:r>
          </w:p>
        </w:tc>
        <w:tc>
          <w:tcPr>
            <w:tcW w:w="1468" w:type="dxa"/>
            <w:vMerge w:val="restart"/>
            <w:tcBorders>
              <w:top w:val="single" w:sz="4" w:space="0" w:color="auto"/>
              <w:left w:val="single" w:sz="4" w:space="0" w:color="auto"/>
              <w:right w:val="single" w:sz="4" w:space="0" w:color="auto"/>
            </w:tcBorders>
          </w:tcPr>
          <w:p w14:paraId="2FD5009C"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p>
        </w:tc>
        <w:tc>
          <w:tcPr>
            <w:tcW w:w="1468" w:type="dxa"/>
            <w:tcBorders>
              <w:top w:val="single" w:sz="4" w:space="0" w:color="auto"/>
              <w:left w:val="single" w:sz="4" w:space="0" w:color="auto"/>
              <w:bottom w:val="single" w:sz="4" w:space="0" w:color="auto"/>
              <w:right w:val="single" w:sz="4" w:space="0" w:color="auto"/>
            </w:tcBorders>
          </w:tcPr>
          <w:p w14:paraId="198531AC"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Integer(0</w:t>
            </w:r>
            <w:proofErr w:type="gramStart"/>
            <w:r w:rsidRPr="00BB6EB7">
              <w:rPr>
                <w:rFonts w:ascii="Arial" w:eastAsia="SimSun" w:hAnsi="Arial"/>
                <w:color w:val="000000"/>
                <w:sz w:val="18"/>
                <w:lang w:eastAsia="ja-JP"/>
              </w:rPr>
              <w:t xml:space="preserve"> ..</w:t>
            </w:r>
            <w:proofErr w:type="gramEnd"/>
            <w:r w:rsidRPr="00BB6EB7">
              <w:rPr>
                <w:rFonts w:ascii="Arial" w:eastAsia="SimSun" w:hAnsi="Arial"/>
                <w:color w:val="000000"/>
                <w:sz w:val="18"/>
                <w:lang w:eastAsia="ja-JP"/>
              </w:rPr>
              <w:t xml:space="preserve"> </w:t>
            </w:r>
            <w:r w:rsidRPr="00BB6EB7">
              <w:rPr>
                <w:rFonts w:ascii="Arial" w:eastAsia="SimSun" w:hAnsi="Arial"/>
                <w:sz w:val="18"/>
                <w:lang w:eastAsia="ja-JP"/>
              </w:rPr>
              <w:t>65535</w:t>
            </w:r>
            <w:r w:rsidRPr="00BB6EB7">
              <w:rPr>
                <w:rFonts w:ascii="Arial" w:eastAsia="SimSun" w:hAnsi="Arial"/>
                <w:color w:val="000000"/>
                <w:sz w:val="18"/>
                <w:lang w:eastAsia="ja-JP"/>
              </w:rPr>
              <w:t>)</w:t>
            </w:r>
          </w:p>
        </w:tc>
        <w:tc>
          <w:tcPr>
            <w:tcW w:w="1468" w:type="dxa"/>
            <w:vMerge w:val="restart"/>
            <w:tcBorders>
              <w:top w:val="single" w:sz="4" w:space="0" w:color="auto"/>
              <w:left w:val="single" w:sz="4" w:space="0" w:color="auto"/>
              <w:right w:val="single" w:sz="4" w:space="0" w:color="auto"/>
            </w:tcBorders>
          </w:tcPr>
          <w:p w14:paraId="25CF5486"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 xml:space="preserve">EARFCN of the downlink carrier frequency [64]. </w:t>
            </w:r>
          </w:p>
        </w:tc>
        <w:tc>
          <w:tcPr>
            <w:tcW w:w="1200" w:type="dxa"/>
            <w:tcBorders>
              <w:top w:val="single" w:sz="4" w:space="0" w:color="auto"/>
              <w:left w:val="single" w:sz="4" w:space="0" w:color="auto"/>
              <w:right w:val="single" w:sz="4" w:space="0" w:color="auto"/>
            </w:tcBorders>
          </w:tcPr>
          <w:p w14:paraId="1DEA65A2"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REL-8</w:t>
            </w:r>
          </w:p>
        </w:tc>
      </w:tr>
      <w:tr w:rsidR="00BB6EB7" w:rsidRPr="00BB6EB7" w14:paraId="0D8256F0" w14:textId="77777777" w:rsidTr="00552225">
        <w:trPr>
          <w:trHeight w:val="1992"/>
        </w:trPr>
        <w:tc>
          <w:tcPr>
            <w:tcW w:w="2520" w:type="dxa"/>
            <w:vMerge/>
            <w:tcBorders>
              <w:left w:val="single" w:sz="4" w:space="0" w:color="auto"/>
              <w:bottom w:val="single" w:sz="4" w:space="0" w:color="auto"/>
              <w:right w:val="single" w:sz="4" w:space="0" w:color="auto"/>
            </w:tcBorders>
          </w:tcPr>
          <w:p w14:paraId="5C60831B"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p>
        </w:tc>
        <w:tc>
          <w:tcPr>
            <w:tcW w:w="1467" w:type="dxa"/>
            <w:vMerge/>
            <w:tcBorders>
              <w:left w:val="single" w:sz="4" w:space="0" w:color="auto"/>
              <w:bottom w:val="single" w:sz="4" w:space="0" w:color="auto"/>
              <w:right w:val="single" w:sz="4" w:space="0" w:color="auto"/>
            </w:tcBorders>
          </w:tcPr>
          <w:p w14:paraId="7D927D52"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p>
        </w:tc>
        <w:tc>
          <w:tcPr>
            <w:tcW w:w="1468" w:type="dxa"/>
            <w:vMerge/>
            <w:tcBorders>
              <w:left w:val="single" w:sz="4" w:space="0" w:color="auto"/>
              <w:bottom w:val="single" w:sz="4" w:space="0" w:color="auto"/>
              <w:right w:val="single" w:sz="4" w:space="0" w:color="auto"/>
            </w:tcBorders>
          </w:tcPr>
          <w:p w14:paraId="77DE9CCF"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p>
        </w:tc>
        <w:tc>
          <w:tcPr>
            <w:tcW w:w="1468" w:type="dxa"/>
            <w:tcBorders>
              <w:top w:val="single" w:sz="4" w:space="0" w:color="auto"/>
              <w:left w:val="single" w:sz="4" w:space="0" w:color="auto"/>
              <w:bottom w:val="single" w:sz="4" w:space="0" w:color="auto"/>
              <w:right w:val="single" w:sz="4" w:space="0" w:color="auto"/>
            </w:tcBorders>
          </w:tcPr>
          <w:p w14:paraId="3232B24D"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Integer(</w:t>
            </w:r>
            <w:proofErr w:type="gramStart"/>
            <w:r w:rsidRPr="00BB6EB7">
              <w:rPr>
                <w:rFonts w:ascii="Arial" w:eastAsia="SimSun" w:hAnsi="Arial"/>
                <w:color w:val="000000"/>
                <w:sz w:val="18"/>
                <w:lang w:eastAsia="ja-JP"/>
              </w:rPr>
              <w:t>0..</w:t>
            </w:r>
            <w:proofErr w:type="gramEnd"/>
            <w:r w:rsidRPr="00BB6EB7">
              <w:rPr>
                <w:rFonts w:ascii="Arial" w:eastAsia="SimSun" w:hAnsi="Arial"/>
                <w:color w:val="000000"/>
                <w:sz w:val="18"/>
                <w:lang w:eastAsia="ja-JP"/>
              </w:rPr>
              <w:t>262143)</w:t>
            </w:r>
          </w:p>
        </w:tc>
        <w:tc>
          <w:tcPr>
            <w:tcW w:w="1468" w:type="dxa"/>
            <w:vMerge/>
            <w:tcBorders>
              <w:left w:val="single" w:sz="4" w:space="0" w:color="auto"/>
              <w:bottom w:val="single" w:sz="4" w:space="0" w:color="auto"/>
              <w:right w:val="single" w:sz="4" w:space="0" w:color="auto"/>
            </w:tcBorders>
          </w:tcPr>
          <w:p w14:paraId="5DEF0C9C"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p>
        </w:tc>
        <w:tc>
          <w:tcPr>
            <w:tcW w:w="1200" w:type="dxa"/>
            <w:tcBorders>
              <w:left w:val="single" w:sz="4" w:space="0" w:color="auto"/>
              <w:bottom w:val="single" w:sz="4" w:space="0" w:color="auto"/>
              <w:right w:val="single" w:sz="4" w:space="0" w:color="auto"/>
            </w:tcBorders>
          </w:tcPr>
          <w:p w14:paraId="36C3B84E"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REL-11</w:t>
            </w:r>
          </w:p>
        </w:tc>
      </w:tr>
      <w:tr w:rsidR="00BB6EB7" w:rsidRPr="00BB6EB7" w14:paraId="023ECBA3" w14:textId="77777777" w:rsidTr="00552225">
        <w:tc>
          <w:tcPr>
            <w:tcW w:w="2520" w:type="dxa"/>
            <w:tcBorders>
              <w:top w:val="single" w:sz="4" w:space="0" w:color="auto"/>
              <w:left w:val="single" w:sz="4" w:space="0" w:color="auto"/>
              <w:bottom w:val="single" w:sz="4" w:space="0" w:color="auto"/>
              <w:right w:val="single" w:sz="4" w:space="0" w:color="auto"/>
            </w:tcBorders>
          </w:tcPr>
          <w:p w14:paraId="5C4DFD6B"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&gt;Measurement Bandwidth</w:t>
            </w:r>
          </w:p>
        </w:tc>
        <w:tc>
          <w:tcPr>
            <w:tcW w:w="1467" w:type="dxa"/>
            <w:tcBorders>
              <w:top w:val="single" w:sz="4" w:space="0" w:color="auto"/>
              <w:left w:val="single" w:sz="4" w:space="0" w:color="auto"/>
              <w:bottom w:val="single" w:sz="4" w:space="0" w:color="auto"/>
              <w:right w:val="single" w:sz="4" w:space="0" w:color="auto"/>
            </w:tcBorders>
          </w:tcPr>
          <w:p w14:paraId="36FFCF9B"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MD</w:t>
            </w:r>
          </w:p>
        </w:tc>
        <w:tc>
          <w:tcPr>
            <w:tcW w:w="1468" w:type="dxa"/>
            <w:tcBorders>
              <w:top w:val="single" w:sz="4" w:space="0" w:color="auto"/>
              <w:left w:val="single" w:sz="4" w:space="0" w:color="auto"/>
              <w:bottom w:val="single" w:sz="4" w:space="0" w:color="auto"/>
              <w:right w:val="single" w:sz="4" w:space="0" w:color="auto"/>
            </w:tcBorders>
          </w:tcPr>
          <w:p w14:paraId="0ECC5011" w14:textId="77777777" w:rsidR="00BB6EB7" w:rsidRPr="00BB6EB7" w:rsidRDefault="00BB6EB7" w:rsidP="00BB6EB7">
            <w:pPr>
              <w:keepNext/>
              <w:keepLines/>
              <w:suppressAutoHyphens w:val="0"/>
              <w:autoSpaceDN/>
              <w:spacing w:after="0"/>
              <w:textAlignment w:val="auto"/>
              <w:rPr>
                <w:rFonts w:ascii="Arial" w:hAnsi="Arial"/>
                <w:sz w:val="18"/>
                <w:lang w:eastAsia="x-none"/>
              </w:rPr>
            </w:pPr>
          </w:p>
        </w:tc>
        <w:tc>
          <w:tcPr>
            <w:tcW w:w="1468" w:type="dxa"/>
            <w:tcBorders>
              <w:top w:val="single" w:sz="4" w:space="0" w:color="auto"/>
              <w:left w:val="single" w:sz="4" w:space="0" w:color="auto"/>
              <w:bottom w:val="single" w:sz="4" w:space="0" w:color="auto"/>
              <w:right w:val="single" w:sz="4" w:space="0" w:color="auto"/>
            </w:tcBorders>
          </w:tcPr>
          <w:p w14:paraId="4F285F16"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Enumerated(6, 15, 25, 50, 75, 100)</w:t>
            </w:r>
          </w:p>
        </w:tc>
        <w:tc>
          <w:tcPr>
            <w:tcW w:w="1468" w:type="dxa"/>
            <w:tcBorders>
              <w:top w:val="single" w:sz="4" w:space="0" w:color="auto"/>
              <w:left w:val="single" w:sz="4" w:space="0" w:color="auto"/>
              <w:bottom w:val="single" w:sz="4" w:space="0" w:color="auto"/>
              <w:right w:val="single" w:sz="4" w:space="0" w:color="auto"/>
            </w:tcBorders>
          </w:tcPr>
          <w:p w14:paraId="5AD4B0B3"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Measurement bandwidth information common for all neighbouring cells on the carrier frequency. It is defined by the parameter Transmission Bandwidth Configuration, N</w:t>
            </w:r>
            <w:r w:rsidRPr="00BB6EB7">
              <w:rPr>
                <w:rFonts w:ascii="Arial" w:hAnsi="Arial"/>
                <w:sz w:val="18"/>
                <w:vertAlign w:val="subscript"/>
                <w:lang w:eastAsia="x-none"/>
              </w:rPr>
              <w:t>RB</w:t>
            </w:r>
            <w:r w:rsidRPr="00BB6EB7">
              <w:rPr>
                <w:rFonts w:ascii="Arial" w:hAnsi="Arial"/>
                <w:sz w:val="18"/>
                <w:lang w:eastAsia="x-none"/>
              </w:rPr>
              <w:t xml:space="preserve"> [36.104]. The values indicate the number of resource blocks over which the UE could measure. Default value is 6.</w:t>
            </w:r>
          </w:p>
        </w:tc>
        <w:tc>
          <w:tcPr>
            <w:tcW w:w="1200" w:type="dxa"/>
            <w:tcBorders>
              <w:top w:val="single" w:sz="4" w:space="0" w:color="auto"/>
              <w:left w:val="single" w:sz="4" w:space="0" w:color="auto"/>
              <w:bottom w:val="single" w:sz="4" w:space="0" w:color="auto"/>
              <w:right w:val="single" w:sz="4" w:space="0" w:color="auto"/>
            </w:tcBorders>
          </w:tcPr>
          <w:p w14:paraId="2C8B9779"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REL-8</w:t>
            </w:r>
          </w:p>
        </w:tc>
      </w:tr>
      <w:tr w:rsidR="00BB6EB7" w:rsidRPr="00BB6EB7" w14:paraId="422360F4" w14:textId="77777777" w:rsidTr="00552225">
        <w:tc>
          <w:tcPr>
            <w:tcW w:w="2520" w:type="dxa"/>
            <w:tcBorders>
              <w:top w:val="single" w:sz="4" w:space="0" w:color="auto"/>
              <w:left w:val="single" w:sz="4" w:space="0" w:color="auto"/>
              <w:bottom w:val="single" w:sz="4" w:space="0" w:color="auto"/>
              <w:right w:val="single" w:sz="4" w:space="0" w:color="auto"/>
            </w:tcBorders>
          </w:tcPr>
          <w:p w14:paraId="3E16D50D" w14:textId="636557EB"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&gt;</w:t>
            </w:r>
            <w:del w:id="153" w:author="Ericsson" w:date="2021-02-13T20:19:00Z">
              <w:r w:rsidRPr="00BB6EB7" w:rsidDel="00217296">
                <w:rPr>
                  <w:rFonts w:ascii="Arial" w:hAnsi="Arial"/>
                  <w:sz w:val="18"/>
                  <w:lang w:eastAsia="x-none"/>
                </w:rPr>
                <w:delText>Blacklisted</w:delText>
              </w:r>
            </w:del>
            <w:ins w:id="154" w:author="Ericsson" w:date="2021-02-13T20:19:00Z">
              <w:r w:rsidR="00217296">
                <w:rPr>
                  <w:rFonts w:ascii="Arial" w:hAnsi="Arial"/>
                  <w:sz w:val="18"/>
                  <w:lang w:eastAsia="x-none"/>
                </w:rPr>
                <w:t>Exclude-listed</w:t>
              </w:r>
            </w:ins>
            <w:r w:rsidR="00105211">
              <w:rPr>
                <w:rFonts w:ascii="Arial" w:hAnsi="Arial"/>
                <w:sz w:val="18"/>
                <w:lang w:eastAsia="x-none"/>
              </w:rPr>
              <w:t xml:space="preserve"> </w:t>
            </w:r>
            <w:r w:rsidRPr="00BB6EB7">
              <w:rPr>
                <w:rFonts w:ascii="Arial" w:hAnsi="Arial"/>
                <w:sz w:val="18"/>
                <w:lang w:eastAsia="x-none"/>
              </w:rPr>
              <w:t>cells per freq list</w:t>
            </w:r>
          </w:p>
        </w:tc>
        <w:tc>
          <w:tcPr>
            <w:tcW w:w="1467" w:type="dxa"/>
            <w:tcBorders>
              <w:top w:val="single" w:sz="4" w:space="0" w:color="auto"/>
              <w:left w:val="single" w:sz="4" w:space="0" w:color="auto"/>
              <w:bottom w:val="single" w:sz="4" w:space="0" w:color="auto"/>
              <w:right w:val="single" w:sz="4" w:space="0" w:color="auto"/>
            </w:tcBorders>
          </w:tcPr>
          <w:p w14:paraId="0CF82D58"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OP</w:t>
            </w:r>
          </w:p>
        </w:tc>
        <w:tc>
          <w:tcPr>
            <w:tcW w:w="1468" w:type="dxa"/>
            <w:tcBorders>
              <w:top w:val="single" w:sz="4" w:space="0" w:color="auto"/>
              <w:left w:val="single" w:sz="4" w:space="0" w:color="auto"/>
              <w:bottom w:val="single" w:sz="4" w:space="0" w:color="auto"/>
              <w:right w:val="single" w:sz="4" w:space="0" w:color="auto"/>
            </w:tcBorders>
          </w:tcPr>
          <w:p w14:paraId="27F03661"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1 to &lt;maxEUTRACellPerFreq&gt;</w:t>
            </w:r>
          </w:p>
        </w:tc>
        <w:tc>
          <w:tcPr>
            <w:tcW w:w="1468" w:type="dxa"/>
            <w:tcBorders>
              <w:top w:val="single" w:sz="4" w:space="0" w:color="auto"/>
              <w:left w:val="single" w:sz="4" w:space="0" w:color="auto"/>
              <w:bottom w:val="single" w:sz="4" w:space="0" w:color="auto"/>
              <w:right w:val="single" w:sz="4" w:space="0" w:color="auto"/>
            </w:tcBorders>
          </w:tcPr>
          <w:p w14:paraId="4562DD90" w14:textId="77777777" w:rsidR="00BB6EB7" w:rsidRPr="00BB6EB7" w:rsidRDefault="00BB6EB7" w:rsidP="00BB6EB7">
            <w:pPr>
              <w:keepNext/>
              <w:keepLines/>
              <w:suppressAutoHyphens w:val="0"/>
              <w:autoSpaceDN/>
              <w:spacing w:after="0"/>
              <w:textAlignment w:val="auto"/>
              <w:rPr>
                <w:rFonts w:ascii="Arial" w:hAnsi="Arial"/>
                <w:sz w:val="18"/>
                <w:lang w:eastAsia="x-none"/>
              </w:rPr>
            </w:pPr>
          </w:p>
        </w:tc>
        <w:tc>
          <w:tcPr>
            <w:tcW w:w="1468" w:type="dxa"/>
            <w:tcBorders>
              <w:top w:val="single" w:sz="4" w:space="0" w:color="auto"/>
              <w:left w:val="single" w:sz="4" w:space="0" w:color="auto"/>
              <w:bottom w:val="single" w:sz="4" w:space="0" w:color="auto"/>
              <w:right w:val="single" w:sz="4" w:space="0" w:color="auto"/>
            </w:tcBorders>
          </w:tcPr>
          <w:p w14:paraId="7CDAAB3C" w14:textId="77777777" w:rsidR="00BB6EB7" w:rsidRPr="00BB6EB7" w:rsidRDefault="00BB6EB7" w:rsidP="00BB6EB7">
            <w:pPr>
              <w:keepNext/>
              <w:keepLines/>
              <w:suppressAutoHyphens w:val="0"/>
              <w:autoSpaceDN/>
              <w:spacing w:after="0"/>
              <w:textAlignment w:val="auto"/>
              <w:rPr>
                <w:rFonts w:ascii="Arial" w:hAnsi="Arial"/>
                <w:sz w:val="18"/>
                <w:lang w:eastAsia="x-none"/>
              </w:rPr>
            </w:pPr>
          </w:p>
        </w:tc>
        <w:tc>
          <w:tcPr>
            <w:tcW w:w="1200" w:type="dxa"/>
            <w:tcBorders>
              <w:top w:val="single" w:sz="4" w:space="0" w:color="auto"/>
              <w:left w:val="single" w:sz="4" w:space="0" w:color="auto"/>
              <w:bottom w:val="single" w:sz="4" w:space="0" w:color="auto"/>
              <w:right w:val="single" w:sz="4" w:space="0" w:color="auto"/>
            </w:tcBorders>
          </w:tcPr>
          <w:p w14:paraId="6BE81966"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REL-8</w:t>
            </w:r>
          </w:p>
        </w:tc>
      </w:tr>
      <w:tr w:rsidR="00BB6EB7" w:rsidRPr="00BB6EB7" w14:paraId="5EC9124C" w14:textId="77777777" w:rsidTr="00552225">
        <w:tc>
          <w:tcPr>
            <w:tcW w:w="2520" w:type="dxa"/>
            <w:tcBorders>
              <w:top w:val="single" w:sz="4" w:space="0" w:color="auto"/>
              <w:left w:val="single" w:sz="4" w:space="0" w:color="auto"/>
              <w:bottom w:val="single" w:sz="4" w:space="0" w:color="auto"/>
              <w:right w:val="single" w:sz="4" w:space="0" w:color="auto"/>
            </w:tcBorders>
          </w:tcPr>
          <w:p w14:paraId="624B5711"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&gt;&gt;Physical Cell identity</w:t>
            </w:r>
          </w:p>
        </w:tc>
        <w:tc>
          <w:tcPr>
            <w:tcW w:w="1467" w:type="dxa"/>
            <w:tcBorders>
              <w:top w:val="single" w:sz="4" w:space="0" w:color="auto"/>
              <w:left w:val="single" w:sz="4" w:space="0" w:color="auto"/>
              <w:bottom w:val="single" w:sz="4" w:space="0" w:color="auto"/>
              <w:right w:val="single" w:sz="4" w:space="0" w:color="auto"/>
            </w:tcBorders>
          </w:tcPr>
          <w:p w14:paraId="7F580CA0"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MP</w:t>
            </w:r>
          </w:p>
        </w:tc>
        <w:tc>
          <w:tcPr>
            <w:tcW w:w="1468" w:type="dxa"/>
            <w:tcBorders>
              <w:top w:val="single" w:sz="4" w:space="0" w:color="auto"/>
              <w:left w:val="single" w:sz="4" w:space="0" w:color="auto"/>
              <w:bottom w:val="single" w:sz="4" w:space="0" w:color="auto"/>
              <w:right w:val="single" w:sz="4" w:space="0" w:color="auto"/>
            </w:tcBorders>
          </w:tcPr>
          <w:p w14:paraId="6FE95414" w14:textId="77777777" w:rsidR="00BB6EB7" w:rsidRPr="00BB6EB7" w:rsidRDefault="00BB6EB7" w:rsidP="00BB6EB7">
            <w:pPr>
              <w:keepNext/>
              <w:keepLines/>
              <w:suppressAutoHyphens w:val="0"/>
              <w:autoSpaceDN/>
              <w:spacing w:after="0"/>
              <w:textAlignment w:val="auto"/>
              <w:rPr>
                <w:rFonts w:ascii="Arial" w:hAnsi="Arial"/>
                <w:sz w:val="18"/>
                <w:lang w:eastAsia="x-none"/>
              </w:rPr>
            </w:pPr>
          </w:p>
        </w:tc>
        <w:tc>
          <w:tcPr>
            <w:tcW w:w="1468" w:type="dxa"/>
            <w:tcBorders>
              <w:top w:val="single" w:sz="4" w:space="0" w:color="auto"/>
              <w:left w:val="single" w:sz="4" w:space="0" w:color="auto"/>
              <w:bottom w:val="single" w:sz="4" w:space="0" w:color="auto"/>
              <w:right w:val="single" w:sz="4" w:space="0" w:color="auto"/>
            </w:tcBorders>
          </w:tcPr>
          <w:p w14:paraId="654B6A24"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Integer (</w:t>
            </w:r>
            <w:proofErr w:type="gramStart"/>
            <w:r w:rsidRPr="00BB6EB7">
              <w:rPr>
                <w:rFonts w:ascii="Arial" w:hAnsi="Arial"/>
                <w:sz w:val="18"/>
                <w:lang w:eastAsia="x-none"/>
              </w:rPr>
              <w:t>0..</w:t>
            </w:r>
            <w:proofErr w:type="gramEnd"/>
            <w:r w:rsidRPr="00BB6EB7">
              <w:rPr>
                <w:rFonts w:ascii="Arial" w:hAnsi="Arial"/>
                <w:sz w:val="18"/>
                <w:lang w:eastAsia="x-none"/>
              </w:rPr>
              <w:t>503)</w:t>
            </w:r>
          </w:p>
        </w:tc>
        <w:tc>
          <w:tcPr>
            <w:tcW w:w="1468" w:type="dxa"/>
            <w:tcBorders>
              <w:top w:val="single" w:sz="4" w:space="0" w:color="auto"/>
              <w:left w:val="single" w:sz="4" w:space="0" w:color="auto"/>
              <w:bottom w:val="single" w:sz="4" w:space="0" w:color="auto"/>
              <w:right w:val="single" w:sz="4" w:space="0" w:color="auto"/>
            </w:tcBorders>
          </w:tcPr>
          <w:p w14:paraId="1933D00E" w14:textId="5E3964B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 xml:space="preserve">A list of </w:t>
            </w:r>
            <w:del w:id="155" w:author="Ericsson" w:date="2021-02-13T20:19:00Z">
              <w:r w:rsidRPr="00BB6EB7" w:rsidDel="00217296">
                <w:rPr>
                  <w:rFonts w:ascii="Arial" w:hAnsi="Arial"/>
                  <w:sz w:val="18"/>
                  <w:lang w:eastAsia="x-none"/>
                </w:rPr>
                <w:delText>blacklisted</w:delText>
              </w:r>
            </w:del>
            <w:ins w:id="156" w:author="Ericsson" w:date="2021-02-13T20:28:00Z">
              <w:r w:rsidR="00105211">
                <w:rPr>
                  <w:rFonts w:ascii="Arial" w:hAnsi="Arial"/>
                  <w:sz w:val="18"/>
                  <w:lang w:eastAsia="x-none"/>
                </w:rPr>
                <w:t>e</w:t>
              </w:r>
            </w:ins>
            <w:ins w:id="157" w:author="Ericsson" w:date="2021-02-13T20:19:00Z">
              <w:r w:rsidR="00217296">
                <w:rPr>
                  <w:rFonts w:ascii="Arial" w:hAnsi="Arial"/>
                  <w:sz w:val="18"/>
                  <w:lang w:eastAsia="x-none"/>
                </w:rPr>
                <w:t xml:space="preserve">xclude-listed </w:t>
              </w:r>
            </w:ins>
            <w:r w:rsidRPr="00BB6EB7">
              <w:rPr>
                <w:rFonts w:ascii="Arial" w:hAnsi="Arial"/>
                <w:sz w:val="18"/>
                <w:lang w:eastAsia="x-none"/>
              </w:rPr>
              <w:t>cells can be signalled per frequency</w:t>
            </w:r>
          </w:p>
        </w:tc>
        <w:tc>
          <w:tcPr>
            <w:tcW w:w="1200" w:type="dxa"/>
            <w:tcBorders>
              <w:top w:val="single" w:sz="4" w:space="0" w:color="auto"/>
              <w:left w:val="single" w:sz="4" w:space="0" w:color="auto"/>
              <w:bottom w:val="single" w:sz="4" w:space="0" w:color="auto"/>
              <w:right w:val="single" w:sz="4" w:space="0" w:color="auto"/>
            </w:tcBorders>
          </w:tcPr>
          <w:p w14:paraId="73C16EEB"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REL-8</w:t>
            </w:r>
          </w:p>
        </w:tc>
      </w:tr>
      <w:tr w:rsidR="00BB6EB7" w:rsidRPr="00BB6EB7" w14:paraId="4ACC279C" w14:textId="77777777" w:rsidTr="00552225">
        <w:tc>
          <w:tcPr>
            <w:tcW w:w="2520" w:type="dxa"/>
            <w:tcBorders>
              <w:top w:val="single" w:sz="4" w:space="0" w:color="auto"/>
              <w:left w:val="single" w:sz="4" w:space="0" w:color="auto"/>
              <w:bottom w:val="single" w:sz="4" w:space="0" w:color="auto"/>
              <w:right w:val="single" w:sz="4" w:space="0" w:color="auto"/>
            </w:tcBorders>
          </w:tcPr>
          <w:p w14:paraId="62CFE139" w14:textId="77777777" w:rsidR="00BB6EB7" w:rsidRPr="00BB6EB7" w:rsidRDefault="00BB6EB7" w:rsidP="00BB6EB7">
            <w:pPr>
              <w:keepNext/>
              <w:keepLines/>
              <w:suppressAutoHyphens w:val="0"/>
              <w:autoSpaceDN/>
              <w:spacing w:after="0"/>
              <w:textAlignment w:val="auto"/>
              <w:rPr>
                <w:rFonts w:ascii="Arial" w:hAnsi="Arial"/>
                <w:sz w:val="18"/>
              </w:rPr>
            </w:pPr>
            <w:r w:rsidRPr="00BB6EB7">
              <w:rPr>
                <w:rFonts w:ascii="Arial" w:hAnsi="Arial"/>
                <w:sz w:val="18"/>
              </w:rPr>
              <w:t>&gt;Wideband RSRQ measurements</w:t>
            </w:r>
          </w:p>
        </w:tc>
        <w:tc>
          <w:tcPr>
            <w:tcW w:w="1467" w:type="dxa"/>
            <w:tcBorders>
              <w:top w:val="single" w:sz="4" w:space="0" w:color="auto"/>
              <w:left w:val="single" w:sz="4" w:space="0" w:color="auto"/>
              <w:bottom w:val="single" w:sz="4" w:space="0" w:color="auto"/>
              <w:right w:val="single" w:sz="4" w:space="0" w:color="auto"/>
            </w:tcBorders>
          </w:tcPr>
          <w:p w14:paraId="5C002BF6" w14:textId="77777777" w:rsidR="00BB6EB7" w:rsidRPr="00BB6EB7" w:rsidRDefault="00BB6EB7" w:rsidP="00BB6EB7">
            <w:pPr>
              <w:keepNext/>
              <w:keepLines/>
              <w:suppressAutoHyphens w:val="0"/>
              <w:autoSpaceDN/>
              <w:spacing w:after="0"/>
              <w:textAlignment w:val="auto"/>
              <w:rPr>
                <w:rFonts w:ascii="Arial" w:hAnsi="Arial"/>
                <w:sz w:val="18"/>
              </w:rPr>
            </w:pPr>
            <w:r w:rsidRPr="00BB6EB7">
              <w:rPr>
                <w:rFonts w:ascii="Arial" w:hAnsi="Arial"/>
                <w:sz w:val="18"/>
              </w:rPr>
              <w:t>OP</w:t>
            </w:r>
          </w:p>
        </w:tc>
        <w:tc>
          <w:tcPr>
            <w:tcW w:w="1468" w:type="dxa"/>
            <w:tcBorders>
              <w:top w:val="single" w:sz="4" w:space="0" w:color="auto"/>
              <w:left w:val="single" w:sz="4" w:space="0" w:color="auto"/>
              <w:bottom w:val="single" w:sz="4" w:space="0" w:color="auto"/>
              <w:right w:val="single" w:sz="4" w:space="0" w:color="auto"/>
            </w:tcBorders>
          </w:tcPr>
          <w:p w14:paraId="0DA3578F" w14:textId="77777777" w:rsidR="00BB6EB7" w:rsidRPr="00BB6EB7" w:rsidRDefault="00BB6EB7" w:rsidP="00BB6EB7">
            <w:pPr>
              <w:keepNext/>
              <w:keepLines/>
              <w:suppressAutoHyphens w:val="0"/>
              <w:autoSpaceDN/>
              <w:spacing w:after="0"/>
              <w:textAlignment w:val="auto"/>
              <w:rPr>
                <w:rFonts w:ascii="Arial" w:hAnsi="Arial"/>
                <w:sz w:val="18"/>
              </w:rPr>
            </w:pPr>
          </w:p>
        </w:tc>
        <w:tc>
          <w:tcPr>
            <w:tcW w:w="1468" w:type="dxa"/>
            <w:tcBorders>
              <w:top w:val="single" w:sz="4" w:space="0" w:color="auto"/>
              <w:left w:val="single" w:sz="4" w:space="0" w:color="auto"/>
              <w:bottom w:val="single" w:sz="4" w:space="0" w:color="auto"/>
              <w:right w:val="single" w:sz="4" w:space="0" w:color="auto"/>
            </w:tcBorders>
          </w:tcPr>
          <w:p w14:paraId="4E62BE99" w14:textId="77777777" w:rsidR="00BB6EB7" w:rsidRPr="00BB6EB7" w:rsidRDefault="00BB6EB7" w:rsidP="00BB6EB7">
            <w:pPr>
              <w:keepNext/>
              <w:keepLines/>
              <w:suppressAutoHyphens w:val="0"/>
              <w:autoSpaceDN/>
              <w:spacing w:after="0"/>
              <w:textAlignment w:val="auto"/>
              <w:rPr>
                <w:rFonts w:ascii="Arial" w:hAnsi="Arial"/>
                <w:sz w:val="18"/>
              </w:rPr>
            </w:pPr>
            <w:r w:rsidRPr="00BB6EB7">
              <w:rPr>
                <w:rFonts w:ascii="Arial" w:hAnsi="Arial"/>
                <w:sz w:val="18"/>
              </w:rPr>
              <w:t>Enumerated (TRUE)</w:t>
            </w:r>
          </w:p>
        </w:tc>
        <w:tc>
          <w:tcPr>
            <w:tcW w:w="1468" w:type="dxa"/>
            <w:tcBorders>
              <w:top w:val="single" w:sz="4" w:space="0" w:color="auto"/>
              <w:left w:val="single" w:sz="4" w:space="0" w:color="auto"/>
              <w:bottom w:val="single" w:sz="4" w:space="0" w:color="auto"/>
              <w:right w:val="single" w:sz="4" w:space="0" w:color="auto"/>
            </w:tcBorders>
          </w:tcPr>
          <w:p w14:paraId="3D36CF85" w14:textId="77777777" w:rsidR="00BB6EB7" w:rsidRPr="00BB6EB7" w:rsidRDefault="00BB6EB7" w:rsidP="00BB6EB7">
            <w:pPr>
              <w:keepNext/>
              <w:keepLines/>
              <w:suppressAutoHyphens w:val="0"/>
              <w:autoSpaceDN/>
              <w:spacing w:after="0"/>
              <w:textAlignment w:val="auto"/>
              <w:rPr>
                <w:rFonts w:ascii="Arial" w:hAnsi="Arial"/>
                <w:sz w:val="18"/>
              </w:rPr>
            </w:pPr>
            <w:r w:rsidRPr="00BB6EB7">
              <w:rPr>
                <w:rFonts w:ascii="Arial" w:hAnsi="Arial"/>
                <w:sz w:val="18"/>
              </w:rPr>
              <w:t>If this field is present, the UE shall use a wider bandwidth when performing RSRQ measurements according to TS 36.133 [74].</w:t>
            </w:r>
          </w:p>
        </w:tc>
        <w:tc>
          <w:tcPr>
            <w:tcW w:w="1200" w:type="dxa"/>
            <w:tcBorders>
              <w:top w:val="single" w:sz="4" w:space="0" w:color="auto"/>
              <w:left w:val="single" w:sz="4" w:space="0" w:color="auto"/>
              <w:bottom w:val="single" w:sz="4" w:space="0" w:color="auto"/>
              <w:right w:val="single" w:sz="4" w:space="0" w:color="auto"/>
            </w:tcBorders>
          </w:tcPr>
          <w:p w14:paraId="7AC3F648" w14:textId="77777777" w:rsidR="00BB6EB7" w:rsidRPr="00BB6EB7" w:rsidRDefault="00BB6EB7" w:rsidP="00BB6EB7">
            <w:pPr>
              <w:keepNext/>
              <w:keepLines/>
              <w:suppressAutoHyphens w:val="0"/>
              <w:autoSpaceDN/>
              <w:spacing w:after="0"/>
              <w:textAlignment w:val="auto"/>
              <w:rPr>
                <w:rFonts w:ascii="Arial" w:hAnsi="Arial"/>
                <w:sz w:val="18"/>
              </w:rPr>
            </w:pPr>
            <w:r w:rsidRPr="00BB6EB7">
              <w:rPr>
                <w:rFonts w:ascii="Arial" w:hAnsi="Arial"/>
                <w:sz w:val="18"/>
              </w:rPr>
              <w:t>REL-11</w:t>
            </w:r>
          </w:p>
        </w:tc>
      </w:tr>
    </w:tbl>
    <w:p w14:paraId="15186477" w14:textId="77777777" w:rsidR="00BB6EB7" w:rsidRPr="00BB6EB7" w:rsidRDefault="00BB6EB7" w:rsidP="00BB6EB7">
      <w:pPr>
        <w:suppressAutoHyphens w:val="0"/>
        <w:autoSpaceDN/>
        <w:textAlignment w:val="auto"/>
        <w:rPr>
          <w:color w:val="000000"/>
        </w:rPr>
      </w:pPr>
    </w:p>
    <w:p w14:paraId="4B75093E" w14:textId="77777777" w:rsidR="008B2345" w:rsidRPr="00E81862" w:rsidRDefault="008B2345" w:rsidP="008B2345">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lastRenderedPageBreak/>
        <w:t>Next Change</w:t>
      </w:r>
    </w:p>
    <w:p w14:paraId="619F1448" w14:textId="72E42873" w:rsidR="00230BA5" w:rsidRDefault="00230BA5" w:rsidP="00DD6CEB">
      <w:pPr>
        <w:pStyle w:val="PL"/>
      </w:pPr>
    </w:p>
    <w:p w14:paraId="220CC1A9" w14:textId="77777777" w:rsidR="008D2750" w:rsidRPr="008D2750" w:rsidRDefault="008D2750" w:rsidP="008D2750">
      <w:pPr>
        <w:keepNext/>
        <w:keepLines/>
        <w:suppressAutoHyphens w:val="0"/>
        <w:autoSpaceDN/>
        <w:spacing w:before="120"/>
        <w:ind w:left="1418" w:hanging="1418"/>
        <w:textAlignment w:val="auto"/>
        <w:outlineLvl w:val="3"/>
        <w:rPr>
          <w:rFonts w:ascii="Arial" w:hAnsi="Arial"/>
          <w:sz w:val="24"/>
          <w:lang w:eastAsia="x-none"/>
        </w:rPr>
      </w:pPr>
      <w:bookmarkStart w:id="158" w:name="_Toc516590738"/>
      <w:bookmarkStart w:id="159" w:name="_Toc36077051"/>
      <w:bookmarkStart w:id="160" w:name="_Toc36111393"/>
      <w:bookmarkStart w:id="161" w:name="_Toc52555790"/>
      <w:r w:rsidRPr="008D2750">
        <w:rPr>
          <w:rFonts w:ascii="Arial" w:hAnsi="Arial"/>
          <w:color w:val="000000"/>
          <w:sz w:val="24"/>
          <w:lang w:eastAsia="x-none"/>
        </w:rPr>
        <w:t>14.3.1.1</w:t>
      </w:r>
      <w:r w:rsidRPr="008D2750">
        <w:rPr>
          <w:rFonts w:ascii="Arial" w:hAnsi="Arial"/>
          <w:color w:val="000000"/>
          <w:sz w:val="24"/>
          <w:lang w:eastAsia="x-none"/>
        </w:rPr>
        <w:tab/>
        <w:t xml:space="preserve">Event 3a: The estimated quality of the currently used UTRAN frequency is below a certain threshold </w:t>
      </w:r>
      <w:r w:rsidRPr="008D2750">
        <w:rPr>
          <w:rFonts w:ascii="Arial" w:hAnsi="Arial"/>
          <w:b/>
          <w:color w:val="000000"/>
          <w:sz w:val="24"/>
          <w:lang w:eastAsia="x-none"/>
        </w:rPr>
        <w:t>and</w:t>
      </w:r>
      <w:r w:rsidRPr="008D2750">
        <w:rPr>
          <w:rFonts w:ascii="Arial" w:hAnsi="Arial"/>
          <w:color w:val="000000"/>
          <w:sz w:val="24"/>
          <w:lang w:eastAsia="x-none"/>
        </w:rPr>
        <w:t xml:space="preserve"> the estimated quality of the other system is above a certain threshold.</w:t>
      </w:r>
      <w:bookmarkEnd w:id="158"/>
      <w:bookmarkEnd w:id="159"/>
      <w:bookmarkEnd w:id="160"/>
      <w:bookmarkEnd w:id="161"/>
    </w:p>
    <w:p w14:paraId="5E6E43A3" w14:textId="77777777" w:rsidR="008D2750" w:rsidRPr="008D2750" w:rsidRDefault="008D2750" w:rsidP="008D2750">
      <w:pPr>
        <w:suppressAutoHyphens w:val="0"/>
        <w:autoSpaceDN/>
        <w:textAlignment w:val="auto"/>
      </w:pPr>
      <w:r w:rsidRPr="008D2750">
        <w:t>When an inter-RAT measurement configuring event 3a is set up, the UE shall:</w:t>
      </w:r>
    </w:p>
    <w:p w14:paraId="4725BCD9"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create a variable TRIGGERED_3A_EVENT related to that measurement, which shall initially be empty;</w:t>
      </w:r>
    </w:p>
    <w:p w14:paraId="0DCABB9C"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delete this variable when the measurement is released.</w:t>
      </w:r>
    </w:p>
    <w:p w14:paraId="358BFCEE" w14:textId="77777777" w:rsidR="008D2750" w:rsidRPr="008D2750" w:rsidRDefault="008D2750" w:rsidP="008D2750">
      <w:pPr>
        <w:suppressAutoHyphens w:val="0"/>
        <w:autoSpaceDN/>
        <w:textAlignment w:val="auto"/>
      </w:pPr>
      <w:r w:rsidRPr="008D2750">
        <w:t>When event 3a is configured in the UE within a measurement, the UE shall:</w:t>
      </w:r>
    </w:p>
    <w:p w14:paraId="56730536"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GSM, and if IE "BSIC verification required" is set to "required":</w:t>
      </w:r>
    </w:p>
    <w:p w14:paraId="159BBECA"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equations 1 and 2 below have both been fulfilled for a time period indicated by "Time to trigger" from the same instant, respectively for the used UTRAN frequency and for one or several GSM cells that match any of the BCCH ARFCN and BSIC combinations considered in that inter-RAT measurement:</w:t>
      </w:r>
    </w:p>
    <w:p w14:paraId="12F2FA84"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if the Inter-RAT cell id of any of those GSM cells is not stored in the variable TRIGGERED_3A_EVENT:</w:t>
      </w:r>
    </w:p>
    <w:p w14:paraId="0E815719"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Inter-RAT cell ids of the GSM cells that triggered the event and that were not previously stored in the variable TRIGGERED_3A_EVENT into that variable.</w:t>
      </w:r>
    </w:p>
    <w:p w14:paraId="12F715F4"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2C11EA23"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in "inter-RAT measurement event result": "inter-RAT event identity" to "3a", "CHOICE BSIC" to "verified BSIC" and "Inter-RAT cell id" to the GSM cells that triggered the event (best one first), taking into account the cell individual offset of the GSM cells;</w:t>
      </w:r>
    </w:p>
    <w:p w14:paraId="465018E8"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 xml:space="preserve">"measured results" and possible "additional measured results" according to subclause 8.6.7.5 and 8.4.2, respectively, not </w:t>
      </w:r>
      <w:proofErr w:type="gramStart"/>
      <w:r w:rsidRPr="008D2750">
        <w:rPr>
          <w:color w:val="000000"/>
          <w:lang w:eastAsia="x-none"/>
        </w:rPr>
        <w:t>taking into account</w:t>
      </w:r>
      <w:proofErr w:type="gramEnd"/>
      <w:r w:rsidRPr="008D2750">
        <w:rPr>
          <w:color w:val="000000"/>
          <w:lang w:eastAsia="x-none"/>
        </w:rPr>
        <w:t xml:space="preserve"> the cell individual offset.</w:t>
      </w:r>
    </w:p>
    <w:p w14:paraId="09D84E1B"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4 is fulfilled for a GSM cell whose inter-RAT cell id is stored in the variable TRIGGERED_3A_EVENT:</w:t>
      </w:r>
    </w:p>
    <w:p w14:paraId="4A3922C5"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remove the inter-RAT cell id of that GSM cell from the variable TRIGGERED_3A_EVENT.</w:t>
      </w:r>
    </w:p>
    <w:p w14:paraId="0CF7CBEB"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3 is fulfilled for the used frequency in UTRAN:</w:t>
      </w:r>
    </w:p>
    <w:p w14:paraId="19569C83"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clear the variable TRIGGERED_3A_EVENT.</w:t>
      </w:r>
    </w:p>
    <w:p w14:paraId="2ABF1287"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GSM, and if IE "BSIC verification required" is set to "not required":</w:t>
      </w:r>
    </w:p>
    <w:p w14:paraId="7F367CB6"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equations 1 and 2 below have been fulfilled for a time period indicated by "Time to trigger" from the same instant, respectively for the used UTRAN frequency and for one or several BCCH ARFCNs considered in that inter-RAT measurement:</w:t>
      </w:r>
    </w:p>
    <w:p w14:paraId="685B50BE"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if any of those BCCH ARFCNs is not stored into the variable TRIGGERED_3A_EVENT:</w:t>
      </w:r>
    </w:p>
    <w:p w14:paraId="12358854"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BCCH ARFCNs that triggered the event and that were not previously stored in the variable TRIGGERED_3A_EVENT into that variable;</w:t>
      </w:r>
    </w:p>
    <w:p w14:paraId="2ABBC94C"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012626BB"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in "inter-RAT measurement event result": "inter-RAT event identity" to "3a", "CHOICE BSIC" to "non verified BSIC" and "BCCH ARFCN" to BCCH ARFCNs that triggered the event (best one first), taking into account the cell individual offset of the GSM cells;</w:t>
      </w:r>
    </w:p>
    <w:p w14:paraId="2FA8774D"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lastRenderedPageBreak/>
        <w:t>5&gt;</w:t>
      </w:r>
      <w:r w:rsidRPr="008D2750">
        <w:rPr>
          <w:color w:val="000000"/>
          <w:lang w:eastAsia="x-none"/>
        </w:rPr>
        <w:tab/>
        <w:t xml:space="preserve">"measured results" and possible "additional measured results" according to subclause 8.6.7.5 and 8.4.2, respectively, not </w:t>
      </w:r>
      <w:proofErr w:type="gramStart"/>
      <w:r w:rsidRPr="008D2750">
        <w:rPr>
          <w:color w:val="000000"/>
          <w:lang w:eastAsia="x-none"/>
        </w:rPr>
        <w:t>taking into account</w:t>
      </w:r>
      <w:proofErr w:type="gramEnd"/>
      <w:r w:rsidRPr="008D2750">
        <w:rPr>
          <w:color w:val="000000"/>
          <w:lang w:eastAsia="x-none"/>
        </w:rPr>
        <w:t xml:space="preserve"> the cell individual offset.</w:t>
      </w:r>
    </w:p>
    <w:p w14:paraId="6CF5949F"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4 is fulfilled for a BCCH ARFCN that is stored in the variable TRIGGERED_3A_EVENT:</w:t>
      </w:r>
    </w:p>
    <w:p w14:paraId="24538053"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remove that BCCH ARFCN from the variable TRIGGERED_3A_EVENT.</w:t>
      </w:r>
    </w:p>
    <w:p w14:paraId="326EC93E"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3 is fulfilled for the used frequency in UTRAN:</w:t>
      </w:r>
    </w:p>
    <w:p w14:paraId="5F2B283D"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clear the variable TRIGGERED_3A_EVENT.</w:t>
      </w:r>
    </w:p>
    <w:p w14:paraId="15B38866"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E-UTRA:</w:t>
      </w:r>
    </w:p>
    <w:p w14:paraId="23847B89" w14:textId="5CC1DD39"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equations 1 and 2 below have been fulfilled for a time period indicated by "Time to trigger" from the same instant, respectively for the used UTRAN frequency and for one or several E-UTRA cells on any of the frequencies considered in that inter-RAT measurement and that are not included in the</w:t>
      </w:r>
      <w:del w:id="162" w:author="Ericsson" w:date="2021-02-13T20:29:00Z">
        <w:r w:rsidRPr="008D2750" w:rsidDel="00CC5B3B">
          <w:rPr>
            <w:color w:val="000000"/>
            <w:lang w:eastAsia="x-none"/>
          </w:rPr>
          <w:delText xml:space="preserve"> blacklist</w:delText>
        </w:r>
      </w:del>
      <w:ins w:id="163" w:author="Ericsson" w:date="2021-02-13T20:29:00Z">
        <w:r w:rsidR="00CC5B3B" w:rsidRPr="00335A1C">
          <w:rPr>
            <w:rFonts w:cs="Arial"/>
            <w:noProof/>
          </w:rPr>
          <w:t>exclude</w:t>
        </w:r>
        <w:r w:rsidR="00CC5B3B">
          <w:rPr>
            <w:rFonts w:cs="Arial"/>
            <w:noProof/>
          </w:rPr>
          <w:t>-list</w:t>
        </w:r>
      </w:ins>
      <w:r w:rsidRPr="008D2750">
        <w:rPr>
          <w:color w:val="000000"/>
          <w:lang w:eastAsia="x-none"/>
        </w:rPr>
        <w:t>:</w:t>
      </w:r>
    </w:p>
    <w:p w14:paraId="2C83FF60"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if any of those E-UTRA cells are not stored into the variable TRIGGERED_3A_EVENT:</w:t>
      </w:r>
    </w:p>
    <w:p w14:paraId="5EE8E016"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E-UTRA cells that triggered the event and that were not previously stored in the variable TRIGGERED_3A_EVENT into that variable;</w:t>
      </w:r>
    </w:p>
    <w:p w14:paraId="26E9A082"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6BBF6002"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in "E-UTRA event results": "inter-RAT event identity" to "3a", and "E-UTRA carrier frequency" and "Physical cell identity" to the EARFCN and physical cell identity of the cells that triggered the event (best one first);</w:t>
      </w:r>
    </w:p>
    <w:p w14:paraId="27D32331"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"E-UTRA measured results" according to subclause 8.6.7.5.</w:t>
      </w:r>
    </w:p>
    <w:p w14:paraId="69F9C905"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4 is fulfilled for a cell that is stored in the variable TRIGGERED_3A_EVENT:</w:t>
      </w:r>
    </w:p>
    <w:p w14:paraId="2EA1A3D4"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remove that cell from the variable TRIGGERED_3A_EVENT.</w:t>
      </w:r>
    </w:p>
    <w:p w14:paraId="0A16BBC9"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3 is fulfilled for the used frequency in UTRAN:</w:t>
      </w:r>
    </w:p>
    <w:p w14:paraId="252EB13D"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clear the variable TRIGGERED_3A_EVENT.</w:t>
      </w:r>
    </w:p>
    <w:p w14:paraId="0B5232E0" w14:textId="77777777" w:rsidR="008D2750" w:rsidRPr="008D2750" w:rsidRDefault="008D2750" w:rsidP="008D2750">
      <w:pPr>
        <w:suppressAutoHyphens w:val="0"/>
        <w:autoSpaceDN/>
        <w:textAlignment w:val="auto"/>
      </w:pPr>
      <w:r w:rsidRPr="008D2750">
        <w:t>Triggering conditions:</w:t>
      </w:r>
    </w:p>
    <w:p w14:paraId="6B767A50" w14:textId="77777777" w:rsidR="008D2750" w:rsidRPr="008D2750" w:rsidRDefault="008D2750" w:rsidP="008D2750">
      <w:pPr>
        <w:suppressAutoHyphens w:val="0"/>
        <w:autoSpaceDN/>
        <w:textAlignment w:val="auto"/>
        <w:rPr>
          <w:color w:val="000000"/>
        </w:rPr>
      </w:pPr>
      <w:r w:rsidRPr="008D2750">
        <w:rPr>
          <w:color w:val="000000"/>
        </w:rPr>
        <w:t>Equation 1:</w:t>
      </w:r>
    </w:p>
    <w:p w14:paraId="3B3F3F15" w14:textId="108DF030" w:rsidR="008D2750" w:rsidRPr="008D2750" w:rsidRDefault="008D2750" w:rsidP="008D2750">
      <w:pPr>
        <w:keepLines/>
        <w:tabs>
          <w:tab w:val="center" w:pos="4536"/>
          <w:tab w:val="right" w:pos="9072"/>
        </w:tabs>
        <w:suppressAutoHyphens w:val="0"/>
        <w:autoSpaceDN/>
        <w:textAlignment w:val="auto"/>
        <w:rPr>
          <w:color w:val="000000"/>
        </w:rPr>
      </w:pPr>
      <w:r w:rsidRPr="008D2750">
        <w:rPr>
          <w:noProof/>
          <w:color w:val="000000"/>
          <w:position w:val="-12"/>
        </w:rPr>
        <w:drawing>
          <wp:inline distT="0" distB="0" distL="0" distR="0" wp14:anchorId="1897FF80" wp14:editId="49D8785A">
            <wp:extent cx="895350"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5350" cy="209550"/>
                    </a:xfrm>
                    <a:prstGeom prst="rect">
                      <a:avLst/>
                    </a:prstGeom>
                    <a:noFill/>
                    <a:ln>
                      <a:noFill/>
                    </a:ln>
                  </pic:spPr>
                </pic:pic>
              </a:graphicData>
            </a:graphic>
          </wp:inline>
        </w:drawing>
      </w:r>
    </w:p>
    <w:p w14:paraId="0463D163" w14:textId="77777777" w:rsidR="008D2750" w:rsidRPr="008D2750" w:rsidRDefault="008D2750" w:rsidP="008D2750">
      <w:pPr>
        <w:suppressAutoHyphens w:val="0"/>
        <w:autoSpaceDN/>
        <w:textAlignment w:val="auto"/>
        <w:rPr>
          <w:color w:val="000000"/>
        </w:rPr>
      </w:pPr>
      <w:r w:rsidRPr="008D2750">
        <w:rPr>
          <w:color w:val="000000"/>
        </w:rPr>
        <w:t>The variables in the formula are defined as follows:</w:t>
      </w:r>
    </w:p>
    <w:p w14:paraId="046484C1" w14:textId="77777777" w:rsidR="008D2750" w:rsidRPr="008D2750" w:rsidRDefault="008D2750" w:rsidP="008D2750">
      <w:pPr>
        <w:suppressAutoHyphens w:val="0"/>
        <w:autoSpaceDN/>
        <w:ind w:left="568" w:hanging="284"/>
        <w:textAlignment w:val="auto"/>
        <w:rPr>
          <w:color w:val="000000"/>
        </w:rPr>
      </w:pPr>
      <w:r w:rsidRPr="008D2750">
        <w:rPr>
          <w:b/>
          <w:i/>
          <w:color w:val="000000"/>
        </w:rPr>
        <w:t>Q</w:t>
      </w:r>
      <w:r w:rsidRPr="008D2750">
        <w:rPr>
          <w:b/>
          <w:i/>
          <w:color w:val="000000"/>
          <w:vertAlign w:val="subscript"/>
        </w:rPr>
        <w:t>Used</w:t>
      </w:r>
      <w:r w:rsidRPr="008D2750">
        <w:rPr>
          <w:color w:val="000000"/>
        </w:rPr>
        <w:t xml:space="preserve"> is the quality estimate of the used UTRAN frequency.</w:t>
      </w:r>
    </w:p>
    <w:p w14:paraId="1F45A606" w14:textId="77777777" w:rsidR="008D2750" w:rsidRPr="008D2750" w:rsidRDefault="008D2750" w:rsidP="008D2750">
      <w:pPr>
        <w:suppressAutoHyphens w:val="0"/>
        <w:autoSpaceDN/>
        <w:ind w:left="568" w:hanging="284"/>
        <w:textAlignment w:val="auto"/>
        <w:rPr>
          <w:color w:val="000000"/>
        </w:rPr>
      </w:pPr>
      <w:r w:rsidRPr="008D2750">
        <w:rPr>
          <w:b/>
          <w:i/>
          <w:color w:val="000000"/>
        </w:rPr>
        <w:t>T</w:t>
      </w:r>
      <w:r w:rsidRPr="008D2750">
        <w:rPr>
          <w:b/>
          <w:i/>
          <w:color w:val="000000"/>
          <w:vertAlign w:val="subscript"/>
        </w:rPr>
        <w:t>Used</w:t>
      </w:r>
      <w:r w:rsidRPr="008D2750">
        <w:rPr>
          <w:color w:val="000000"/>
        </w:rPr>
        <w:t xml:space="preserve"> is the absolute threshold that applies for the used frequency in that measurement.</w:t>
      </w:r>
    </w:p>
    <w:p w14:paraId="4DFEF9B6" w14:textId="77777777" w:rsidR="008D2750" w:rsidRPr="008D2750" w:rsidRDefault="008D2750" w:rsidP="008D2750">
      <w:pPr>
        <w:suppressAutoHyphens w:val="0"/>
        <w:autoSpaceDN/>
        <w:ind w:left="568" w:hanging="284"/>
        <w:textAlignment w:val="auto"/>
        <w:rPr>
          <w:color w:val="000000"/>
        </w:rPr>
      </w:pPr>
      <w:r w:rsidRPr="008D2750">
        <w:rPr>
          <w:b/>
          <w:i/>
          <w:color w:val="000000"/>
        </w:rPr>
        <w:t>H</w:t>
      </w:r>
      <w:r w:rsidRPr="008D2750">
        <w:rPr>
          <w:b/>
          <w:i/>
          <w:color w:val="000000"/>
          <w:vertAlign w:val="subscript"/>
        </w:rPr>
        <w:t>3a</w:t>
      </w:r>
      <w:r w:rsidRPr="008D2750">
        <w:rPr>
          <w:color w:val="000000"/>
        </w:rPr>
        <w:t xml:space="preserve"> is the hysteresis parameter for event 3a.</w:t>
      </w:r>
    </w:p>
    <w:p w14:paraId="49BEAA89" w14:textId="77777777" w:rsidR="008D2750" w:rsidRPr="008D2750" w:rsidRDefault="008D2750" w:rsidP="008D2750">
      <w:pPr>
        <w:suppressAutoHyphens w:val="0"/>
        <w:autoSpaceDN/>
        <w:textAlignment w:val="auto"/>
        <w:rPr>
          <w:color w:val="000000"/>
        </w:rPr>
      </w:pPr>
      <w:r w:rsidRPr="008D2750">
        <w:rPr>
          <w:color w:val="000000"/>
        </w:rPr>
        <w:t>Equation 2:</w:t>
      </w:r>
    </w:p>
    <w:p w14:paraId="32A1276E" w14:textId="2357A74B" w:rsidR="008D2750" w:rsidRPr="008D2750" w:rsidRDefault="008D2750" w:rsidP="008D2750">
      <w:pPr>
        <w:keepLines/>
        <w:tabs>
          <w:tab w:val="center" w:pos="4536"/>
          <w:tab w:val="right" w:pos="9072"/>
        </w:tabs>
        <w:suppressAutoHyphens w:val="0"/>
        <w:autoSpaceDN/>
        <w:textAlignment w:val="auto"/>
        <w:rPr>
          <w:color w:val="000000"/>
        </w:rPr>
      </w:pPr>
      <w:r w:rsidRPr="008D2750">
        <w:rPr>
          <w:noProof/>
          <w:color w:val="000000"/>
          <w:position w:val="-14"/>
        </w:rPr>
        <w:drawing>
          <wp:inline distT="0" distB="0" distL="0" distR="0" wp14:anchorId="1A319217" wp14:editId="35128A7D">
            <wp:extent cx="192405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24050" cy="228600"/>
                    </a:xfrm>
                    <a:prstGeom prst="rect">
                      <a:avLst/>
                    </a:prstGeom>
                    <a:noFill/>
                    <a:ln>
                      <a:noFill/>
                    </a:ln>
                  </pic:spPr>
                </pic:pic>
              </a:graphicData>
            </a:graphic>
          </wp:inline>
        </w:drawing>
      </w:r>
    </w:p>
    <w:p w14:paraId="6B7282BF" w14:textId="77777777" w:rsidR="008D2750" w:rsidRPr="008D2750" w:rsidRDefault="008D2750" w:rsidP="008D2750">
      <w:pPr>
        <w:suppressAutoHyphens w:val="0"/>
        <w:autoSpaceDN/>
        <w:textAlignment w:val="auto"/>
        <w:rPr>
          <w:color w:val="000000"/>
        </w:rPr>
      </w:pPr>
      <w:r w:rsidRPr="008D2750">
        <w:rPr>
          <w:color w:val="000000"/>
        </w:rPr>
        <w:t>The variables in the formula are defined as follows:</w:t>
      </w:r>
    </w:p>
    <w:p w14:paraId="230EC6C9" w14:textId="77777777" w:rsidR="008D2750" w:rsidRPr="008D2750" w:rsidRDefault="008D2750" w:rsidP="008D2750">
      <w:pPr>
        <w:suppressAutoHyphens w:val="0"/>
        <w:autoSpaceDN/>
        <w:ind w:left="568" w:hanging="284"/>
        <w:textAlignment w:val="auto"/>
        <w:rPr>
          <w:color w:val="000000"/>
        </w:rPr>
      </w:pPr>
      <w:r w:rsidRPr="008D2750">
        <w:rPr>
          <w:b/>
          <w:i/>
          <w:color w:val="000000"/>
        </w:rPr>
        <w:t>M</w:t>
      </w:r>
      <w:r w:rsidRPr="008D2750">
        <w:rPr>
          <w:b/>
          <w:i/>
          <w:color w:val="000000"/>
          <w:vertAlign w:val="subscript"/>
        </w:rPr>
        <w:t>Other RAT</w:t>
      </w:r>
      <w:r w:rsidRPr="008D2750">
        <w:rPr>
          <w:color w:val="000000"/>
        </w:rPr>
        <w:t xml:space="preserve"> is the measurement quantity for the cell of the other system.</w:t>
      </w:r>
    </w:p>
    <w:p w14:paraId="08ECC7FE" w14:textId="77777777" w:rsidR="008D2750" w:rsidRPr="008D2750" w:rsidRDefault="008D2750" w:rsidP="008D2750">
      <w:pPr>
        <w:suppressAutoHyphens w:val="0"/>
        <w:autoSpaceDN/>
        <w:ind w:left="568" w:hanging="284"/>
        <w:textAlignment w:val="auto"/>
        <w:rPr>
          <w:color w:val="000000"/>
        </w:rPr>
      </w:pPr>
      <w:r w:rsidRPr="008D2750">
        <w:rPr>
          <w:b/>
          <w:i/>
          <w:color w:val="000000"/>
        </w:rPr>
        <w:t>CIO</w:t>
      </w:r>
      <w:r w:rsidRPr="008D2750">
        <w:rPr>
          <w:b/>
          <w:i/>
          <w:color w:val="000000"/>
          <w:vertAlign w:val="subscript"/>
        </w:rPr>
        <w:t>Other RAT</w:t>
      </w:r>
      <w:r w:rsidRPr="008D2750">
        <w:rPr>
          <w:b/>
          <w:i/>
          <w:color w:val="000000"/>
        </w:rPr>
        <w:t xml:space="preserve"> </w:t>
      </w:r>
      <w:r w:rsidRPr="008D2750">
        <w:rPr>
          <w:color w:val="000000"/>
        </w:rPr>
        <w:t>is the cell individual offset for the cell of the other system.</w:t>
      </w:r>
    </w:p>
    <w:p w14:paraId="7EC10CDF" w14:textId="77777777" w:rsidR="008D2750" w:rsidRPr="008D2750" w:rsidRDefault="008D2750" w:rsidP="008D2750">
      <w:pPr>
        <w:suppressAutoHyphens w:val="0"/>
        <w:autoSpaceDN/>
        <w:ind w:left="568" w:hanging="284"/>
        <w:textAlignment w:val="auto"/>
        <w:rPr>
          <w:color w:val="000000"/>
        </w:rPr>
      </w:pPr>
      <w:r w:rsidRPr="008D2750">
        <w:rPr>
          <w:b/>
          <w:i/>
          <w:color w:val="000000"/>
        </w:rPr>
        <w:t>T</w:t>
      </w:r>
      <w:r w:rsidRPr="008D2750">
        <w:rPr>
          <w:b/>
          <w:i/>
          <w:color w:val="000000"/>
          <w:vertAlign w:val="subscript"/>
        </w:rPr>
        <w:t>Other RAT</w:t>
      </w:r>
      <w:r w:rsidRPr="008D2750">
        <w:rPr>
          <w:color w:val="000000"/>
        </w:rPr>
        <w:t xml:space="preserve"> is the absolute threshold that applies for the other system in that measurement.</w:t>
      </w:r>
    </w:p>
    <w:p w14:paraId="4F17D0A8" w14:textId="77777777" w:rsidR="008D2750" w:rsidRPr="008D2750" w:rsidRDefault="008D2750" w:rsidP="008D2750">
      <w:pPr>
        <w:suppressAutoHyphens w:val="0"/>
        <w:autoSpaceDN/>
        <w:ind w:left="568" w:hanging="284"/>
        <w:textAlignment w:val="auto"/>
        <w:rPr>
          <w:color w:val="000000"/>
        </w:rPr>
      </w:pPr>
      <w:r w:rsidRPr="008D2750">
        <w:rPr>
          <w:b/>
          <w:i/>
          <w:color w:val="000000"/>
        </w:rPr>
        <w:lastRenderedPageBreak/>
        <w:t>H</w:t>
      </w:r>
      <w:r w:rsidRPr="008D2750">
        <w:rPr>
          <w:b/>
          <w:i/>
          <w:color w:val="000000"/>
          <w:vertAlign w:val="subscript"/>
        </w:rPr>
        <w:t>3a</w:t>
      </w:r>
      <w:r w:rsidRPr="008D2750">
        <w:rPr>
          <w:b/>
          <w:i/>
          <w:color w:val="000000"/>
        </w:rPr>
        <w:t xml:space="preserve"> </w:t>
      </w:r>
      <w:r w:rsidRPr="008D2750">
        <w:rPr>
          <w:color w:val="000000"/>
        </w:rPr>
        <w:t>is the hysteresis parameter for event 3a.</w:t>
      </w:r>
    </w:p>
    <w:p w14:paraId="5FAC8A6E" w14:textId="77777777" w:rsidR="008D2750" w:rsidRPr="008D2750" w:rsidRDefault="008D2750" w:rsidP="008D2750">
      <w:pPr>
        <w:suppressAutoHyphens w:val="0"/>
        <w:autoSpaceDN/>
        <w:textAlignment w:val="auto"/>
        <w:rPr>
          <w:color w:val="000000"/>
        </w:rPr>
      </w:pPr>
      <w:r w:rsidRPr="008D2750">
        <w:rPr>
          <w:color w:val="000000"/>
        </w:rPr>
        <w:t>Leaving triggered state conditions:</w:t>
      </w:r>
    </w:p>
    <w:p w14:paraId="79479026" w14:textId="77777777" w:rsidR="008D2750" w:rsidRPr="008D2750" w:rsidRDefault="008D2750" w:rsidP="008D2750">
      <w:pPr>
        <w:suppressAutoHyphens w:val="0"/>
        <w:autoSpaceDN/>
        <w:textAlignment w:val="auto"/>
        <w:rPr>
          <w:color w:val="000000"/>
        </w:rPr>
      </w:pPr>
      <w:r w:rsidRPr="008D2750">
        <w:rPr>
          <w:color w:val="000000"/>
        </w:rPr>
        <w:t>Equation 3:</w:t>
      </w:r>
    </w:p>
    <w:p w14:paraId="4971FB1D" w14:textId="7A2E4DB3" w:rsidR="008D2750" w:rsidRPr="008D2750" w:rsidRDefault="008D2750" w:rsidP="008D2750">
      <w:pPr>
        <w:keepLines/>
        <w:tabs>
          <w:tab w:val="center" w:pos="4536"/>
          <w:tab w:val="right" w:pos="9072"/>
        </w:tabs>
        <w:suppressAutoHyphens w:val="0"/>
        <w:autoSpaceDN/>
        <w:textAlignment w:val="auto"/>
        <w:rPr>
          <w:color w:val="000000"/>
        </w:rPr>
      </w:pPr>
      <w:r w:rsidRPr="008D2750">
        <w:rPr>
          <w:noProof/>
          <w:color w:val="000000"/>
          <w:position w:val="-12"/>
        </w:rPr>
        <w:drawing>
          <wp:inline distT="0" distB="0" distL="0" distR="0" wp14:anchorId="7ABE45DB" wp14:editId="03088DA3">
            <wp:extent cx="90487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4875" cy="209550"/>
                    </a:xfrm>
                    <a:prstGeom prst="rect">
                      <a:avLst/>
                    </a:prstGeom>
                    <a:noFill/>
                    <a:ln>
                      <a:noFill/>
                    </a:ln>
                  </pic:spPr>
                </pic:pic>
              </a:graphicData>
            </a:graphic>
          </wp:inline>
        </w:drawing>
      </w:r>
    </w:p>
    <w:p w14:paraId="34BB645F" w14:textId="77777777" w:rsidR="008D2750" w:rsidRPr="008D2750" w:rsidRDefault="008D2750" w:rsidP="008D2750">
      <w:pPr>
        <w:suppressAutoHyphens w:val="0"/>
        <w:autoSpaceDN/>
        <w:textAlignment w:val="auto"/>
        <w:rPr>
          <w:color w:val="000000"/>
        </w:rPr>
      </w:pPr>
      <w:r w:rsidRPr="008D2750">
        <w:rPr>
          <w:color w:val="000000"/>
        </w:rPr>
        <w:t>The variables in the formula are defined as follows:</w:t>
      </w:r>
    </w:p>
    <w:p w14:paraId="14066C60" w14:textId="77777777" w:rsidR="008D2750" w:rsidRPr="008D2750" w:rsidRDefault="008D2750" w:rsidP="008D2750">
      <w:pPr>
        <w:suppressAutoHyphens w:val="0"/>
        <w:autoSpaceDN/>
        <w:ind w:left="568" w:hanging="284"/>
        <w:textAlignment w:val="auto"/>
        <w:rPr>
          <w:color w:val="000000"/>
        </w:rPr>
      </w:pPr>
      <w:r w:rsidRPr="008D2750">
        <w:rPr>
          <w:b/>
          <w:i/>
          <w:color w:val="000000"/>
        </w:rPr>
        <w:t>Q</w:t>
      </w:r>
      <w:r w:rsidRPr="008D2750">
        <w:rPr>
          <w:b/>
          <w:i/>
          <w:color w:val="000000"/>
          <w:vertAlign w:val="subscript"/>
        </w:rPr>
        <w:t>Used</w:t>
      </w:r>
      <w:r w:rsidRPr="008D2750">
        <w:rPr>
          <w:color w:val="000000"/>
        </w:rPr>
        <w:t xml:space="preserve"> is the quality estimate of the used UTRAN frequency.</w:t>
      </w:r>
    </w:p>
    <w:p w14:paraId="55786CE0" w14:textId="77777777" w:rsidR="008D2750" w:rsidRPr="008D2750" w:rsidRDefault="008D2750" w:rsidP="008D2750">
      <w:pPr>
        <w:suppressAutoHyphens w:val="0"/>
        <w:autoSpaceDN/>
        <w:ind w:left="568" w:hanging="284"/>
        <w:textAlignment w:val="auto"/>
        <w:rPr>
          <w:color w:val="000000"/>
        </w:rPr>
      </w:pPr>
      <w:r w:rsidRPr="008D2750">
        <w:rPr>
          <w:b/>
          <w:i/>
          <w:color w:val="000000"/>
        </w:rPr>
        <w:t>T</w:t>
      </w:r>
      <w:r w:rsidRPr="008D2750">
        <w:rPr>
          <w:b/>
          <w:i/>
          <w:color w:val="000000"/>
          <w:vertAlign w:val="subscript"/>
        </w:rPr>
        <w:t>Used</w:t>
      </w:r>
      <w:r w:rsidRPr="008D2750">
        <w:rPr>
          <w:color w:val="000000"/>
        </w:rPr>
        <w:t xml:space="preserve"> is the absolute threshold that applies for the used frequency in that measurement.</w:t>
      </w:r>
    </w:p>
    <w:p w14:paraId="07F5AA97" w14:textId="77777777" w:rsidR="008D2750" w:rsidRPr="008D2750" w:rsidRDefault="008D2750" w:rsidP="008D2750">
      <w:pPr>
        <w:suppressAutoHyphens w:val="0"/>
        <w:autoSpaceDN/>
        <w:ind w:left="568" w:hanging="284"/>
        <w:textAlignment w:val="auto"/>
        <w:rPr>
          <w:color w:val="000000"/>
        </w:rPr>
      </w:pPr>
      <w:r w:rsidRPr="008D2750">
        <w:rPr>
          <w:b/>
          <w:i/>
          <w:color w:val="000000"/>
        </w:rPr>
        <w:t>H</w:t>
      </w:r>
      <w:r w:rsidRPr="008D2750">
        <w:rPr>
          <w:b/>
          <w:i/>
          <w:color w:val="000000"/>
          <w:vertAlign w:val="subscript"/>
        </w:rPr>
        <w:t>3a</w:t>
      </w:r>
      <w:r w:rsidRPr="008D2750">
        <w:rPr>
          <w:color w:val="000000"/>
        </w:rPr>
        <w:t xml:space="preserve"> is the hysteresis parameter for event 3a.</w:t>
      </w:r>
    </w:p>
    <w:p w14:paraId="769E14D4" w14:textId="77777777" w:rsidR="008D2750" w:rsidRPr="008D2750" w:rsidRDefault="008D2750" w:rsidP="008D2750">
      <w:pPr>
        <w:suppressAutoHyphens w:val="0"/>
        <w:autoSpaceDN/>
        <w:textAlignment w:val="auto"/>
        <w:rPr>
          <w:color w:val="000000"/>
        </w:rPr>
      </w:pPr>
      <w:r w:rsidRPr="008D2750">
        <w:rPr>
          <w:color w:val="000000"/>
        </w:rPr>
        <w:t>Equation 4:</w:t>
      </w:r>
    </w:p>
    <w:p w14:paraId="29920F24" w14:textId="158D96BF" w:rsidR="008D2750" w:rsidRPr="008D2750" w:rsidRDefault="008D2750" w:rsidP="008D2750">
      <w:pPr>
        <w:keepLines/>
        <w:tabs>
          <w:tab w:val="center" w:pos="4536"/>
          <w:tab w:val="right" w:pos="9072"/>
        </w:tabs>
        <w:suppressAutoHyphens w:val="0"/>
        <w:autoSpaceDN/>
        <w:textAlignment w:val="auto"/>
        <w:rPr>
          <w:color w:val="000000"/>
        </w:rPr>
      </w:pPr>
      <w:r w:rsidRPr="008D2750">
        <w:rPr>
          <w:noProof/>
          <w:color w:val="000000"/>
          <w:position w:val="-14"/>
        </w:rPr>
        <w:drawing>
          <wp:inline distT="0" distB="0" distL="0" distR="0" wp14:anchorId="708AEA07" wp14:editId="1ADC6EA6">
            <wp:extent cx="192405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24050" cy="228600"/>
                    </a:xfrm>
                    <a:prstGeom prst="rect">
                      <a:avLst/>
                    </a:prstGeom>
                    <a:noFill/>
                    <a:ln>
                      <a:noFill/>
                    </a:ln>
                  </pic:spPr>
                </pic:pic>
              </a:graphicData>
            </a:graphic>
          </wp:inline>
        </w:drawing>
      </w:r>
    </w:p>
    <w:p w14:paraId="635B90F2" w14:textId="77777777" w:rsidR="008D2750" w:rsidRPr="008D2750" w:rsidRDefault="008D2750" w:rsidP="008D2750">
      <w:pPr>
        <w:suppressAutoHyphens w:val="0"/>
        <w:autoSpaceDN/>
        <w:textAlignment w:val="auto"/>
        <w:rPr>
          <w:color w:val="000000"/>
        </w:rPr>
      </w:pPr>
      <w:r w:rsidRPr="008D2750">
        <w:rPr>
          <w:color w:val="000000"/>
        </w:rPr>
        <w:t>The variables in the formula are defined as follows:</w:t>
      </w:r>
    </w:p>
    <w:p w14:paraId="4AD48EF2" w14:textId="77777777" w:rsidR="008D2750" w:rsidRPr="008D2750" w:rsidRDefault="008D2750" w:rsidP="008D2750">
      <w:pPr>
        <w:suppressAutoHyphens w:val="0"/>
        <w:autoSpaceDN/>
        <w:ind w:left="568" w:hanging="284"/>
        <w:textAlignment w:val="auto"/>
        <w:rPr>
          <w:color w:val="000000"/>
        </w:rPr>
      </w:pPr>
      <w:r w:rsidRPr="008D2750">
        <w:rPr>
          <w:b/>
          <w:i/>
          <w:color w:val="000000"/>
        </w:rPr>
        <w:t>M</w:t>
      </w:r>
      <w:r w:rsidRPr="008D2750">
        <w:rPr>
          <w:b/>
          <w:i/>
          <w:color w:val="000000"/>
          <w:vertAlign w:val="subscript"/>
        </w:rPr>
        <w:t>Other RAT</w:t>
      </w:r>
      <w:r w:rsidRPr="008D2750">
        <w:rPr>
          <w:color w:val="000000"/>
        </w:rPr>
        <w:t xml:space="preserve"> is the measurement quantity for the cell of the other system.</w:t>
      </w:r>
      <w:r w:rsidRPr="008D2750">
        <w:rPr>
          <w:b/>
          <w:i/>
          <w:color w:val="000000"/>
        </w:rPr>
        <w:t xml:space="preserve"> M</w:t>
      </w:r>
      <w:r w:rsidRPr="008D2750">
        <w:rPr>
          <w:b/>
          <w:i/>
          <w:color w:val="000000"/>
          <w:vertAlign w:val="subscript"/>
        </w:rPr>
        <w:t xml:space="preserve">Other RAT </w:t>
      </w:r>
      <w:r w:rsidRPr="008D2750">
        <w:rPr>
          <w:color w:val="000000"/>
        </w:rPr>
        <w:t>is expressed in dBm.</w:t>
      </w:r>
    </w:p>
    <w:p w14:paraId="577CBD7E" w14:textId="77777777" w:rsidR="008D2750" w:rsidRPr="008D2750" w:rsidRDefault="008D2750" w:rsidP="008D2750">
      <w:pPr>
        <w:suppressAutoHyphens w:val="0"/>
        <w:autoSpaceDN/>
        <w:ind w:left="568" w:hanging="284"/>
        <w:textAlignment w:val="auto"/>
        <w:rPr>
          <w:color w:val="000000"/>
        </w:rPr>
      </w:pPr>
      <w:r w:rsidRPr="008D2750">
        <w:rPr>
          <w:b/>
          <w:i/>
          <w:color w:val="000000"/>
        </w:rPr>
        <w:t>CIO</w:t>
      </w:r>
      <w:r w:rsidRPr="008D2750">
        <w:rPr>
          <w:b/>
          <w:i/>
          <w:color w:val="000000"/>
          <w:vertAlign w:val="subscript"/>
        </w:rPr>
        <w:t>Other RAT</w:t>
      </w:r>
      <w:r w:rsidRPr="008D2750">
        <w:rPr>
          <w:b/>
          <w:i/>
          <w:color w:val="000000"/>
        </w:rPr>
        <w:t xml:space="preserve"> </w:t>
      </w:r>
      <w:r w:rsidRPr="008D2750">
        <w:rPr>
          <w:color w:val="000000"/>
        </w:rPr>
        <w:t>is the cell individual offset for the cell of the other system.</w:t>
      </w:r>
    </w:p>
    <w:p w14:paraId="677E73F8" w14:textId="77777777" w:rsidR="008D2750" w:rsidRPr="008D2750" w:rsidRDefault="008D2750" w:rsidP="008D2750">
      <w:pPr>
        <w:suppressAutoHyphens w:val="0"/>
        <w:autoSpaceDN/>
        <w:ind w:left="568" w:hanging="284"/>
        <w:textAlignment w:val="auto"/>
        <w:rPr>
          <w:color w:val="000000"/>
        </w:rPr>
      </w:pPr>
      <w:r w:rsidRPr="008D2750">
        <w:rPr>
          <w:b/>
          <w:i/>
          <w:color w:val="000000"/>
        </w:rPr>
        <w:t>T</w:t>
      </w:r>
      <w:r w:rsidRPr="008D2750">
        <w:rPr>
          <w:b/>
          <w:i/>
          <w:color w:val="000000"/>
          <w:vertAlign w:val="subscript"/>
        </w:rPr>
        <w:t>Other RAT</w:t>
      </w:r>
      <w:r w:rsidRPr="008D2750">
        <w:rPr>
          <w:color w:val="000000"/>
        </w:rPr>
        <w:t xml:space="preserve"> is the absolute threshold that applies for the other system in that measurement.</w:t>
      </w:r>
    </w:p>
    <w:p w14:paraId="7933F231" w14:textId="77777777" w:rsidR="008D2750" w:rsidRPr="008D2750" w:rsidRDefault="008D2750" w:rsidP="008D2750">
      <w:pPr>
        <w:suppressAutoHyphens w:val="0"/>
        <w:autoSpaceDN/>
        <w:ind w:left="568" w:hanging="284"/>
        <w:textAlignment w:val="auto"/>
        <w:rPr>
          <w:color w:val="000000"/>
        </w:rPr>
      </w:pPr>
      <w:r w:rsidRPr="008D2750">
        <w:rPr>
          <w:b/>
          <w:i/>
          <w:color w:val="000000"/>
        </w:rPr>
        <w:t>H</w:t>
      </w:r>
      <w:r w:rsidRPr="008D2750">
        <w:rPr>
          <w:b/>
          <w:i/>
          <w:color w:val="000000"/>
          <w:vertAlign w:val="subscript"/>
        </w:rPr>
        <w:t>3a</w:t>
      </w:r>
      <w:r w:rsidRPr="008D2750">
        <w:rPr>
          <w:b/>
          <w:i/>
          <w:color w:val="000000"/>
        </w:rPr>
        <w:t xml:space="preserve"> </w:t>
      </w:r>
      <w:r w:rsidRPr="008D2750">
        <w:rPr>
          <w:color w:val="000000"/>
        </w:rPr>
        <w:t>is the hysteresis parameter for event 3a.</w:t>
      </w:r>
    </w:p>
    <w:p w14:paraId="58DF40BA" w14:textId="77777777" w:rsidR="008D2750" w:rsidRPr="008D2750" w:rsidRDefault="008D2750" w:rsidP="008D2750">
      <w:pPr>
        <w:keepNext/>
        <w:keepLines/>
        <w:suppressAutoHyphens w:val="0"/>
        <w:autoSpaceDN/>
        <w:spacing w:before="120"/>
        <w:ind w:left="1418" w:hanging="1418"/>
        <w:textAlignment w:val="auto"/>
        <w:outlineLvl w:val="3"/>
        <w:rPr>
          <w:rFonts w:ascii="Arial" w:hAnsi="Arial"/>
          <w:sz w:val="24"/>
          <w:lang w:eastAsia="x-none"/>
        </w:rPr>
      </w:pPr>
      <w:bookmarkStart w:id="164" w:name="_Toc516590739"/>
      <w:bookmarkStart w:id="165" w:name="_Toc36077052"/>
      <w:bookmarkStart w:id="166" w:name="_Toc36111394"/>
      <w:bookmarkStart w:id="167" w:name="_Toc52555791"/>
      <w:r w:rsidRPr="008D2750">
        <w:rPr>
          <w:rFonts w:ascii="Arial" w:hAnsi="Arial"/>
          <w:color w:val="000000"/>
          <w:sz w:val="24"/>
          <w:lang w:eastAsia="x-none"/>
        </w:rPr>
        <w:t>14.3.1.2</w:t>
      </w:r>
      <w:r w:rsidRPr="008D2750">
        <w:rPr>
          <w:rFonts w:ascii="Arial" w:hAnsi="Arial"/>
          <w:color w:val="000000"/>
          <w:sz w:val="24"/>
          <w:lang w:eastAsia="x-none"/>
        </w:rPr>
        <w:tab/>
        <w:t>Event 3b: The estimated quality of other system is below a certain threshold</w:t>
      </w:r>
      <w:bookmarkEnd w:id="164"/>
      <w:bookmarkEnd w:id="165"/>
      <w:bookmarkEnd w:id="166"/>
      <w:bookmarkEnd w:id="167"/>
    </w:p>
    <w:p w14:paraId="07C31463" w14:textId="77777777" w:rsidR="008D2750" w:rsidRPr="008D2750" w:rsidRDefault="008D2750" w:rsidP="008D2750">
      <w:pPr>
        <w:suppressAutoHyphens w:val="0"/>
        <w:autoSpaceDN/>
        <w:textAlignment w:val="auto"/>
      </w:pPr>
      <w:r w:rsidRPr="008D2750">
        <w:t>When an inter-RAT measurement configuring event 3b is set up, the UE shall:</w:t>
      </w:r>
    </w:p>
    <w:p w14:paraId="61F1D442"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create a variable TRIGGERED_3B_EVENT related to that measurement, which shall initially be empty;</w:t>
      </w:r>
    </w:p>
    <w:p w14:paraId="1568CDF5"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delete this variable when the measurement is released.</w:t>
      </w:r>
    </w:p>
    <w:p w14:paraId="70B1EBA5" w14:textId="77777777" w:rsidR="008D2750" w:rsidRPr="008D2750" w:rsidRDefault="008D2750" w:rsidP="008D2750">
      <w:pPr>
        <w:suppressAutoHyphens w:val="0"/>
        <w:autoSpaceDN/>
        <w:textAlignment w:val="auto"/>
      </w:pPr>
      <w:r w:rsidRPr="008D2750">
        <w:t>When event 3b is configured in the UE within a measurement, the UE shall:</w:t>
      </w:r>
    </w:p>
    <w:p w14:paraId="74AA0942"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GSM, and if IE "BSIC verification required" is set to "required":</w:t>
      </w:r>
    </w:p>
    <w:p w14:paraId="3A320D9B"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1 below has been fulfilled for a time period indicated by "time to trigger" for one or several GSM cells that match any of the BCCH ARFCN and BSIC combinations considered in that inter-RAT measurement:</w:t>
      </w:r>
    </w:p>
    <w:p w14:paraId="2D40CB0D"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 xml:space="preserve">if the inter-RAT cell id of any of </w:t>
      </w:r>
      <w:proofErr w:type="gramStart"/>
      <w:r w:rsidRPr="008D2750">
        <w:rPr>
          <w:color w:val="000000"/>
        </w:rPr>
        <w:t>those GSM cell</w:t>
      </w:r>
      <w:proofErr w:type="gramEnd"/>
      <w:r w:rsidRPr="008D2750">
        <w:rPr>
          <w:color w:val="000000"/>
        </w:rPr>
        <w:t xml:space="preserve"> is not stored in the variable TRIGGERED_3B_EVENT:</w:t>
      </w:r>
    </w:p>
    <w:p w14:paraId="29BA8019"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inter-RAT cell ids of the GSM cells that triggered the event and that were not previously stored in the variable TRIGGERED_3B_EVENT into that variable;</w:t>
      </w:r>
    </w:p>
    <w:p w14:paraId="72D118C5"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5AB027AA"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set in "inter-RAT measurement event result": "inter-RAT event identity" to "3b", "CHOICE BSIC" to "verified BSIC" and "Inter-RAT cell id" to the GSM cells that triggered the event (worst one first), taking into account the cell individual offset of the GSM cells;</w:t>
      </w:r>
    </w:p>
    <w:p w14:paraId="32EE8664"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 xml:space="preserve">set the IE "measured results" and the IE "additional measured results" according to subclause 8.6.7.5 and 8.4.2, respectively, not </w:t>
      </w:r>
      <w:proofErr w:type="gramStart"/>
      <w:r w:rsidRPr="008D2750">
        <w:rPr>
          <w:color w:val="000000"/>
          <w:lang w:eastAsia="x-none"/>
        </w:rPr>
        <w:t>taking into account</w:t>
      </w:r>
      <w:proofErr w:type="gramEnd"/>
      <w:r w:rsidRPr="008D2750">
        <w:rPr>
          <w:color w:val="000000"/>
          <w:lang w:eastAsia="x-none"/>
        </w:rPr>
        <w:t xml:space="preserve"> the cell individual offset.</w:t>
      </w:r>
    </w:p>
    <w:p w14:paraId="03A677CF"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2 below is fulfilled for a GSM cell whose inter-RAT cell id is stored in the variable TRIGGERED_3B_EVENT:</w:t>
      </w:r>
    </w:p>
    <w:p w14:paraId="244EECA2" w14:textId="77777777" w:rsidR="008D2750" w:rsidRPr="008D2750" w:rsidRDefault="008D2750" w:rsidP="008D2750">
      <w:pPr>
        <w:suppressAutoHyphens w:val="0"/>
        <w:autoSpaceDN/>
        <w:ind w:left="1135" w:hanging="284"/>
        <w:textAlignment w:val="auto"/>
        <w:rPr>
          <w:color w:val="000000"/>
        </w:rPr>
      </w:pPr>
      <w:r w:rsidRPr="008D2750">
        <w:rPr>
          <w:color w:val="000000"/>
        </w:rPr>
        <w:lastRenderedPageBreak/>
        <w:t>3&gt;</w:t>
      </w:r>
      <w:r w:rsidRPr="008D2750">
        <w:rPr>
          <w:color w:val="000000"/>
        </w:rPr>
        <w:tab/>
        <w:t>remove the inter-RAT cell id of that GSM cell from the variable TRIGGERED_3B_EVENT.</w:t>
      </w:r>
    </w:p>
    <w:p w14:paraId="02D8D1AE"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GSM, and if IE "BSIC verification required" is set to "not required":</w:t>
      </w:r>
    </w:p>
    <w:p w14:paraId="52F0B6FC"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1 below has been fulfilled for a time period indicated by "time to trigger" for one or several of the BCCH ARFCNs considered in that inter-RAT measurement:</w:t>
      </w:r>
    </w:p>
    <w:p w14:paraId="77A8B2EB"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if any of those BCCH ARFCN is not stored into the variable TRIGGERED_3B_EVENT:</w:t>
      </w:r>
    </w:p>
    <w:p w14:paraId="1DE4DC42"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BCCH ARFCNs that triggered the event and that were not previously stored in the variable TRIGGERED_3B_EVENT into that variable;</w:t>
      </w:r>
    </w:p>
    <w:p w14:paraId="6FE27F41"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5F38D20E"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set in "inter-RAT measurement event result": "inter-RAT event identity" to "3b", "CHOICE BSIC" to "non verified BSIC" and "BCCH ARFCN" to BCCH ARFCNs that triggered the event (worst one first), taking into account the cell individual offset of the GSM cells;</w:t>
      </w:r>
    </w:p>
    <w:p w14:paraId="21DF3D3A"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 xml:space="preserve">set the IE "measured results" and the IE "additional measured results" according to subclause 8.6.7.5 and 8.4.2, respectively, not </w:t>
      </w:r>
      <w:proofErr w:type="gramStart"/>
      <w:r w:rsidRPr="008D2750">
        <w:rPr>
          <w:color w:val="000000"/>
          <w:lang w:eastAsia="x-none"/>
        </w:rPr>
        <w:t>taking into account</w:t>
      </w:r>
      <w:proofErr w:type="gramEnd"/>
      <w:r w:rsidRPr="008D2750">
        <w:rPr>
          <w:color w:val="000000"/>
          <w:lang w:eastAsia="x-none"/>
        </w:rPr>
        <w:t xml:space="preserve"> the cell individual offset.</w:t>
      </w:r>
    </w:p>
    <w:p w14:paraId="0C3CA141" w14:textId="77777777" w:rsidR="008D2750" w:rsidRPr="008D2750" w:rsidRDefault="008D2750" w:rsidP="008D2750">
      <w:pPr>
        <w:keepNext/>
        <w:keepLines/>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2 below is fulfilled for a BCCH ARFCN that is stored in the variable TRIGGERED_3B_EVENT:</w:t>
      </w:r>
    </w:p>
    <w:p w14:paraId="0D030386" w14:textId="77777777" w:rsidR="008D2750" w:rsidRPr="008D2750" w:rsidRDefault="008D2750" w:rsidP="008D2750">
      <w:pPr>
        <w:keepNext/>
        <w:keepLines/>
        <w:suppressAutoHyphens w:val="0"/>
        <w:autoSpaceDN/>
        <w:ind w:left="1135" w:hanging="284"/>
        <w:textAlignment w:val="auto"/>
        <w:rPr>
          <w:color w:val="000000"/>
        </w:rPr>
      </w:pPr>
      <w:r w:rsidRPr="008D2750">
        <w:rPr>
          <w:color w:val="000000"/>
        </w:rPr>
        <w:t>3&gt;</w:t>
      </w:r>
      <w:r w:rsidRPr="008D2750">
        <w:rPr>
          <w:color w:val="000000"/>
        </w:rPr>
        <w:tab/>
        <w:t>remove that BCCH ARFCN from the variable TRIGGERED_3B_EVENT.</w:t>
      </w:r>
    </w:p>
    <w:p w14:paraId="47AAD50A"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E-UTRA:</w:t>
      </w:r>
    </w:p>
    <w:p w14:paraId="7FBBC4A9" w14:textId="1450B33E"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 xml:space="preserve">if equation 1 below has been fulfilled for a time period indicated by "time to trigger" for one or several of the E-UTRA cells on any of the frequencies considered in that inter-RAT measurement and that are not included in the </w:t>
      </w:r>
      <w:del w:id="168" w:author="Ericsson" w:date="2021-02-13T20:29:00Z">
        <w:r w:rsidRPr="008D2750" w:rsidDel="00CC5B3B">
          <w:rPr>
            <w:color w:val="000000"/>
            <w:lang w:eastAsia="x-none"/>
          </w:rPr>
          <w:delText>blacklist</w:delText>
        </w:r>
      </w:del>
      <w:ins w:id="169" w:author="Ericsson" w:date="2021-02-13T20:29:00Z">
        <w:r w:rsidR="00CC5B3B" w:rsidRPr="00335A1C">
          <w:rPr>
            <w:rFonts w:cs="Arial"/>
            <w:noProof/>
          </w:rPr>
          <w:t>exclude</w:t>
        </w:r>
        <w:r w:rsidR="00CC5B3B">
          <w:rPr>
            <w:rFonts w:cs="Arial"/>
            <w:noProof/>
          </w:rPr>
          <w:t>-list</w:t>
        </w:r>
      </w:ins>
      <w:r w:rsidRPr="008D2750">
        <w:rPr>
          <w:color w:val="000000"/>
          <w:lang w:eastAsia="x-none"/>
        </w:rPr>
        <w:t>:</w:t>
      </w:r>
    </w:p>
    <w:p w14:paraId="6174740A"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if any of those E-UTRA cells is not stored into the variable TRIGGERED_3B_EVENT:</w:t>
      </w:r>
    </w:p>
    <w:p w14:paraId="4B948C28"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E-UTRA cells that triggered the event and that were not previously stored in the variable TRIGGERED_3B_EVENT into that variable;</w:t>
      </w:r>
    </w:p>
    <w:p w14:paraId="1CD1C349"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363D7873"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set in "E-UTRA event results": "inter-RAT event identity" to "3b", and "E-UTRA carrier frequency" and "Physical cell identity" to the EARFCN and physical cell identity of the cells that triggered the event (worst one first);</w:t>
      </w:r>
    </w:p>
    <w:p w14:paraId="6F429EB4"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set the IE "E-UTRA measured results" according to subclause 8.6.7.5.</w:t>
      </w:r>
    </w:p>
    <w:p w14:paraId="69CF51CE" w14:textId="77777777" w:rsidR="008D2750" w:rsidRPr="008D2750" w:rsidRDefault="008D2750" w:rsidP="008D2750">
      <w:pPr>
        <w:suppressAutoHyphens w:val="0"/>
        <w:autoSpaceDN/>
        <w:ind w:left="851" w:hanging="284"/>
        <w:textAlignment w:val="auto"/>
        <w:rPr>
          <w:lang w:eastAsia="x-none"/>
        </w:rPr>
      </w:pPr>
      <w:r w:rsidRPr="008D2750">
        <w:rPr>
          <w:lang w:eastAsia="x-none"/>
        </w:rPr>
        <w:t>2&gt;</w:t>
      </w:r>
      <w:r w:rsidRPr="008D2750">
        <w:rPr>
          <w:lang w:eastAsia="x-none"/>
        </w:rPr>
        <w:tab/>
        <w:t>if equation 2 below is fulfilled for a cell that is stored in the variable TRIGGERED_3B_EVENT:</w:t>
      </w:r>
    </w:p>
    <w:p w14:paraId="518233C3" w14:textId="77777777" w:rsidR="008D2750" w:rsidRPr="008D2750" w:rsidRDefault="008D2750" w:rsidP="008D2750">
      <w:pPr>
        <w:suppressAutoHyphens w:val="0"/>
        <w:autoSpaceDN/>
        <w:ind w:left="1135" w:hanging="284"/>
        <w:textAlignment w:val="auto"/>
        <w:rPr>
          <w:color w:val="000000"/>
        </w:rPr>
      </w:pPr>
      <w:r w:rsidRPr="008D2750">
        <w:t>3&gt;</w:t>
      </w:r>
      <w:r w:rsidRPr="008D2750">
        <w:tab/>
        <w:t>remove that cell from the variable TRIGGERED_3B_EVENT.</w:t>
      </w:r>
    </w:p>
    <w:p w14:paraId="0B089736" w14:textId="77777777" w:rsidR="008D2750" w:rsidRPr="008D2750" w:rsidRDefault="008D2750" w:rsidP="008D2750">
      <w:pPr>
        <w:suppressAutoHyphens w:val="0"/>
        <w:autoSpaceDN/>
        <w:textAlignment w:val="auto"/>
      </w:pPr>
      <w:r w:rsidRPr="008D2750">
        <w:t>Triggering condition:</w:t>
      </w:r>
    </w:p>
    <w:p w14:paraId="639D9E26" w14:textId="77777777" w:rsidR="008D2750" w:rsidRPr="008D2750" w:rsidRDefault="008D2750" w:rsidP="008D2750">
      <w:pPr>
        <w:suppressAutoHyphens w:val="0"/>
        <w:autoSpaceDN/>
        <w:textAlignment w:val="auto"/>
      </w:pPr>
      <w:r w:rsidRPr="008D2750">
        <w:t>Equation 1:</w:t>
      </w:r>
    </w:p>
    <w:p w14:paraId="30C9061A" w14:textId="708B1027" w:rsidR="008D2750" w:rsidRPr="008D2750" w:rsidRDefault="008D2750" w:rsidP="008D2750">
      <w:pPr>
        <w:keepLines/>
        <w:tabs>
          <w:tab w:val="center" w:pos="4536"/>
          <w:tab w:val="right" w:pos="9072"/>
        </w:tabs>
        <w:suppressAutoHyphens w:val="0"/>
        <w:autoSpaceDN/>
        <w:textAlignment w:val="auto"/>
        <w:rPr>
          <w:color w:val="000000"/>
        </w:rPr>
      </w:pPr>
      <w:r w:rsidRPr="008D2750">
        <w:rPr>
          <w:noProof/>
          <w:color w:val="000000"/>
          <w:position w:val="-14"/>
        </w:rPr>
        <w:drawing>
          <wp:inline distT="0" distB="0" distL="0" distR="0" wp14:anchorId="1C40F7F8" wp14:editId="31A05FE1">
            <wp:extent cx="196215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62150" cy="228600"/>
                    </a:xfrm>
                    <a:prstGeom prst="rect">
                      <a:avLst/>
                    </a:prstGeom>
                    <a:noFill/>
                    <a:ln>
                      <a:noFill/>
                    </a:ln>
                  </pic:spPr>
                </pic:pic>
              </a:graphicData>
            </a:graphic>
          </wp:inline>
        </w:drawing>
      </w:r>
    </w:p>
    <w:p w14:paraId="2AFBD54F" w14:textId="77777777" w:rsidR="008D2750" w:rsidRPr="008D2750" w:rsidRDefault="008D2750" w:rsidP="008D2750">
      <w:pPr>
        <w:suppressAutoHyphens w:val="0"/>
        <w:autoSpaceDN/>
        <w:textAlignment w:val="auto"/>
        <w:rPr>
          <w:color w:val="000000"/>
        </w:rPr>
      </w:pPr>
      <w:r w:rsidRPr="008D2750">
        <w:rPr>
          <w:color w:val="000000"/>
        </w:rPr>
        <w:t>The variables in the formula are defined as follows:</w:t>
      </w:r>
    </w:p>
    <w:p w14:paraId="1A330494" w14:textId="77777777" w:rsidR="008D2750" w:rsidRPr="008D2750" w:rsidRDefault="008D2750" w:rsidP="008D2750">
      <w:pPr>
        <w:suppressAutoHyphens w:val="0"/>
        <w:autoSpaceDN/>
        <w:ind w:left="568" w:hanging="284"/>
        <w:textAlignment w:val="auto"/>
        <w:rPr>
          <w:color w:val="000000"/>
        </w:rPr>
      </w:pPr>
      <w:r w:rsidRPr="008D2750">
        <w:rPr>
          <w:b/>
          <w:i/>
          <w:color w:val="000000"/>
        </w:rPr>
        <w:t>M</w:t>
      </w:r>
      <w:r w:rsidRPr="008D2750">
        <w:rPr>
          <w:b/>
          <w:i/>
          <w:color w:val="000000"/>
          <w:vertAlign w:val="subscript"/>
        </w:rPr>
        <w:t>Other RAT</w:t>
      </w:r>
      <w:r w:rsidRPr="008D2750">
        <w:rPr>
          <w:color w:val="000000"/>
        </w:rPr>
        <w:t xml:space="preserve"> is the measurement quantity for the cell of the other system.</w:t>
      </w:r>
    </w:p>
    <w:p w14:paraId="3243632E" w14:textId="77777777" w:rsidR="008D2750" w:rsidRPr="008D2750" w:rsidRDefault="008D2750" w:rsidP="008D2750">
      <w:pPr>
        <w:suppressAutoHyphens w:val="0"/>
        <w:autoSpaceDN/>
        <w:ind w:left="568" w:hanging="284"/>
        <w:textAlignment w:val="auto"/>
        <w:rPr>
          <w:color w:val="000000"/>
        </w:rPr>
      </w:pPr>
      <w:r w:rsidRPr="008D2750">
        <w:rPr>
          <w:b/>
          <w:i/>
          <w:color w:val="000000"/>
        </w:rPr>
        <w:t>CIO</w:t>
      </w:r>
      <w:r w:rsidRPr="008D2750">
        <w:rPr>
          <w:b/>
          <w:i/>
          <w:color w:val="000000"/>
          <w:vertAlign w:val="subscript"/>
        </w:rPr>
        <w:t>Other RAT</w:t>
      </w:r>
      <w:r w:rsidRPr="008D2750">
        <w:rPr>
          <w:b/>
          <w:i/>
          <w:color w:val="000000"/>
        </w:rPr>
        <w:t xml:space="preserve"> </w:t>
      </w:r>
      <w:r w:rsidRPr="008D2750">
        <w:rPr>
          <w:color w:val="000000"/>
        </w:rPr>
        <w:t>is the cell individual offset for the cell of the other system.</w:t>
      </w:r>
    </w:p>
    <w:p w14:paraId="5E40A524" w14:textId="77777777" w:rsidR="008D2750" w:rsidRPr="008D2750" w:rsidRDefault="008D2750" w:rsidP="008D2750">
      <w:pPr>
        <w:suppressAutoHyphens w:val="0"/>
        <w:autoSpaceDN/>
        <w:ind w:left="568" w:hanging="284"/>
        <w:textAlignment w:val="auto"/>
        <w:rPr>
          <w:color w:val="000000"/>
        </w:rPr>
      </w:pPr>
      <w:r w:rsidRPr="008D2750">
        <w:rPr>
          <w:b/>
          <w:i/>
          <w:color w:val="000000"/>
        </w:rPr>
        <w:t>T</w:t>
      </w:r>
      <w:r w:rsidRPr="008D2750">
        <w:rPr>
          <w:b/>
          <w:i/>
          <w:color w:val="000000"/>
          <w:vertAlign w:val="subscript"/>
        </w:rPr>
        <w:t>Other RAT</w:t>
      </w:r>
      <w:r w:rsidRPr="008D2750">
        <w:rPr>
          <w:color w:val="000000"/>
        </w:rPr>
        <w:t xml:space="preserve"> is the absolute threshold that applies for the other system in that measurement.</w:t>
      </w:r>
    </w:p>
    <w:p w14:paraId="710C3037" w14:textId="77777777" w:rsidR="008D2750" w:rsidRPr="008D2750" w:rsidRDefault="008D2750" w:rsidP="008D2750">
      <w:pPr>
        <w:suppressAutoHyphens w:val="0"/>
        <w:autoSpaceDN/>
        <w:ind w:left="568" w:hanging="284"/>
        <w:textAlignment w:val="auto"/>
        <w:rPr>
          <w:color w:val="000000"/>
        </w:rPr>
      </w:pPr>
      <w:r w:rsidRPr="008D2750">
        <w:rPr>
          <w:b/>
          <w:i/>
          <w:color w:val="000000"/>
        </w:rPr>
        <w:t>H</w:t>
      </w:r>
      <w:r w:rsidRPr="008D2750">
        <w:rPr>
          <w:b/>
          <w:i/>
          <w:color w:val="000000"/>
          <w:vertAlign w:val="subscript"/>
        </w:rPr>
        <w:t>3b</w:t>
      </w:r>
      <w:r w:rsidRPr="008D2750">
        <w:rPr>
          <w:b/>
          <w:i/>
          <w:color w:val="000000"/>
        </w:rPr>
        <w:t xml:space="preserve"> </w:t>
      </w:r>
      <w:r w:rsidRPr="008D2750">
        <w:rPr>
          <w:color w:val="000000"/>
        </w:rPr>
        <w:t>is the hysteresis parameter for event 3b.</w:t>
      </w:r>
    </w:p>
    <w:p w14:paraId="7BA29B86" w14:textId="77777777" w:rsidR="008D2750" w:rsidRPr="008D2750" w:rsidRDefault="008D2750" w:rsidP="008D2750">
      <w:pPr>
        <w:suppressAutoHyphens w:val="0"/>
        <w:autoSpaceDN/>
        <w:textAlignment w:val="auto"/>
        <w:rPr>
          <w:color w:val="000000"/>
        </w:rPr>
      </w:pPr>
      <w:r w:rsidRPr="008D2750">
        <w:rPr>
          <w:color w:val="000000"/>
        </w:rPr>
        <w:t>Leaving triggered state condition:</w:t>
      </w:r>
    </w:p>
    <w:p w14:paraId="2835531A" w14:textId="77777777" w:rsidR="008D2750" w:rsidRPr="008D2750" w:rsidRDefault="008D2750" w:rsidP="008D2750">
      <w:pPr>
        <w:suppressAutoHyphens w:val="0"/>
        <w:autoSpaceDN/>
        <w:textAlignment w:val="auto"/>
        <w:rPr>
          <w:color w:val="000000"/>
        </w:rPr>
      </w:pPr>
      <w:r w:rsidRPr="008D2750">
        <w:rPr>
          <w:color w:val="000000"/>
        </w:rPr>
        <w:lastRenderedPageBreak/>
        <w:t>Equation 2:</w:t>
      </w:r>
    </w:p>
    <w:p w14:paraId="20C1C3D2" w14:textId="29C8A8C9" w:rsidR="008D2750" w:rsidRPr="008D2750" w:rsidRDefault="008D2750" w:rsidP="008D2750">
      <w:pPr>
        <w:keepLines/>
        <w:tabs>
          <w:tab w:val="center" w:pos="4536"/>
          <w:tab w:val="right" w:pos="9072"/>
        </w:tabs>
        <w:suppressAutoHyphens w:val="0"/>
        <w:autoSpaceDN/>
        <w:textAlignment w:val="auto"/>
        <w:rPr>
          <w:color w:val="000000"/>
        </w:rPr>
      </w:pPr>
      <w:r w:rsidRPr="008D2750">
        <w:rPr>
          <w:noProof/>
          <w:color w:val="000000"/>
          <w:position w:val="-14"/>
        </w:rPr>
        <w:drawing>
          <wp:inline distT="0" distB="0" distL="0" distR="0" wp14:anchorId="0375AE74" wp14:editId="3300339C">
            <wp:extent cx="1933575" cy="2286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33575" cy="228600"/>
                    </a:xfrm>
                    <a:prstGeom prst="rect">
                      <a:avLst/>
                    </a:prstGeom>
                    <a:noFill/>
                    <a:ln>
                      <a:noFill/>
                    </a:ln>
                  </pic:spPr>
                </pic:pic>
              </a:graphicData>
            </a:graphic>
          </wp:inline>
        </w:drawing>
      </w:r>
    </w:p>
    <w:p w14:paraId="44820BAE" w14:textId="77777777" w:rsidR="008D2750" w:rsidRPr="008D2750" w:rsidRDefault="008D2750" w:rsidP="008D2750">
      <w:pPr>
        <w:suppressAutoHyphens w:val="0"/>
        <w:autoSpaceDN/>
        <w:textAlignment w:val="auto"/>
        <w:rPr>
          <w:color w:val="000000"/>
        </w:rPr>
      </w:pPr>
      <w:r w:rsidRPr="008D2750">
        <w:rPr>
          <w:color w:val="000000"/>
        </w:rPr>
        <w:t>The variables in the formula are defined as follows:</w:t>
      </w:r>
    </w:p>
    <w:p w14:paraId="4C06FB7C" w14:textId="77777777" w:rsidR="008D2750" w:rsidRPr="008D2750" w:rsidRDefault="008D2750" w:rsidP="008D2750">
      <w:pPr>
        <w:suppressAutoHyphens w:val="0"/>
        <w:autoSpaceDN/>
        <w:ind w:left="568" w:hanging="284"/>
        <w:textAlignment w:val="auto"/>
        <w:rPr>
          <w:color w:val="000000"/>
        </w:rPr>
      </w:pPr>
      <w:r w:rsidRPr="008D2750">
        <w:rPr>
          <w:b/>
          <w:i/>
          <w:color w:val="000000"/>
        </w:rPr>
        <w:t>M</w:t>
      </w:r>
      <w:r w:rsidRPr="008D2750">
        <w:rPr>
          <w:b/>
          <w:i/>
          <w:color w:val="000000"/>
          <w:vertAlign w:val="subscript"/>
        </w:rPr>
        <w:t>Other RAT</w:t>
      </w:r>
      <w:r w:rsidRPr="008D2750">
        <w:rPr>
          <w:color w:val="000000"/>
        </w:rPr>
        <w:t xml:space="preserve"> is the measurement quantity for the cell of the other system.</w:t>
      </w:r>
      <w:r w:rsidRPr="008D2750">
        <w:rPr>
          <w:b/>
          <w:i/>
          <w:color w:val="000000"/>
        </w:rPr>
        <w:t xml:space="preserve"> M</w:t>
      </w:r>
      <w:r w:rsidRPr="008D2750">
        <w:rPr>
          <w:b/>
          <w:i/>
          <w:color w:val="000000"/>
          <w:vertAlign w:val="subscript"/>
        </w:rPr>
        <w:t xml:space="preserve">Other RAT </w:t>
      </w:r>
      <w:r w:rsidRPr="008D2750">
        <w:rPr>
          <w:color w:val="000000"/>
        </w:rPr>
        <w:t>is expressed in dBm.</w:t>
      </w:r>
    </w:p>
    <w:p w14:paraId="42EAA5C1" w14:textId="77777777" w:rsidR="008D2750" w:rsidRPr="008D2750" w:rsidRDefault="008D2750" w:rsidP="008D2750">
      <w:pPr>
        <w:suppressAutoHyphens w:val="0"/>
        <w:autoSpaceDN/>
        <w:ind w:left="568" w:hanging="284"/>
        <w:textAlignment w:val="auto"/>
        <w:rPr>
          <w:color w:val="000000"/>
        </w:rPr>
      </w:pPr>
      <w:r w:rsidRPr="008D2750">
        <w:rPr>
          <w:b/>
          <w:i/>
          <w:color w:val="000000"/>
        </w:rPr>
        <w:t>CIO</w:t>
      </w:r>
      <w:r w:rsidRPr="008D2750">
        <w:rPr>
          <w:b/>
          <w:i/>
          <w:color w:val="000000"/>
          <w:vertAlign w:val="subscript"/>
        </w:rPr>
        <w:t>Other RAT</w:t>
      </w:r>
      <w:r w:rsidRPr="008D2750">
        <w:rPr>
          <w:b/>
          <w:i/>
          <w:color w:val="000000"/>
        </w:rPr>
        <w:t xml:space="preserve"> </w:t>
      </w:r>
      <w:r w:rsidRPr="008D2750">
        <w:rPr>
          <w:color w:val="000000"/>
        </w:rPr>
        <w:t>is the cell individual offset for the cell of the other system.</w:t>
      </w:r>
    </w:p>
    <w:p w14:paraId="3EE5B18F" w14:textId="77777777" w:rsidR="008D2750" w:rsidRPr="008D2750" w:rsidRDefault="008D2750" w:rsidP="008D2750">
      <w:pPr>
        <w:suppressAutoHyphens w:val="0"/>
        <w:autoSpaceDN/>
        <w:ind w:left="568" w:hanging="284"/>
        <w:textAlignment w:val="auto"/>
        <w:rPr>
          <w:color w:val="000000"/>
        </w:rPr>
      </w:pPr>
      <w:r w:rsidRPr="008D2750">
        <w:rPr>
          <w:b/>
          <w:i/>
          <w:color w:val="000000"/>
        </w:rPr>
        <w:t>T</w:t>
      </w:r>
      <w:r w:rsidRPr="008D2750">
        <w:rPr>
          <w:b/>
          <w:i/>
          <w:color w:val="000000"/>
          <w:vertAlign w:val="subscript"/>
        </w:rPr>
        <w:t>Other RAT</w:t>
      </w:r>
      <w:r w:rsidRPr="008D2750">
        <w:rPr>
          <w:color w:val="000000"/>
        </w:rPr>
        <w:t xml:space="preserve"> is the absolute threshold that applies for the other system in that measurement.</w:t>
      </w:r>
    </w:p>
    <w:p w14:paraId="0CD989A1" w14:textId="77777777" w:rsidR="008D2750" w:rsidRPr="008D2750" w:rsidRDefault="008D2750" w:rsidP="008D2750">
      <w:pPr>
        <w:suppressAutoHyphens w:val="0"/>
        <w:autoSpaceDN/>
        <w:ind w:left="568" w:hanging="284"/>
        <w:textAlignment w:val="auto"/>
        <w:rPr>
          <w:color w:val="000000"/>
        </w:rPr>
      </w:pPr>
      <w:r w:rsidRPr="008D2750">
        <w:rPr>
          <w:b/>
          <w:i/>
          <w:color w:val="000000"/>
        </w:rPr>
        <w:t>H</w:t>
      </w:r>
      <w:r w:rsidRPr="008D2750">
        <w:rPr>
          <w:b/>
          <w:i/>
          <w:color w:val="000000"/>
          <w:vertAlign w:val="subscript"/>
        </w:rPr>
        <w:t>3b</w:t>
      </w:r>
      <w:r w:rsidRPr="008D2750">
        <w:rPr>
          <w:b/>
          <w:i/>
          <w:color w:val="000000"/>
        </w:rPr>
        <w:t xml:space="preserve"> </w:t>
      </w:r>
      <w:r w:rsidRPr="008D2750">
        <w:rPr>
          <w:color w:val="000000"/>
        </w:rPr>
        <w:t>is the hysteresis parameter for event 3b.</w:t>
      </w:r>
    </w:p>
    <w:p w14:paraId="10818E54" w14:textId="77777777" w:rsidR="008D2750" w:rsidRPr="008D2750" w:rsidRDefault="008D2750" w:rsidP="008D2750">
      <w:pPr>
        <w:keepNext/>
        <w:keepLines/>
        <w:suppressAutoHyphens w:val="0"/>
        <w:autoSpaceDN/>
        <w:spacing w:before="120"/>
        <w:ind w:left="1418" w:hanging="1418"/>
        <w:textAlignment w:val="auto"/>
        <w:outlineLvl w:val="3"/>
        <w:rPr>
          <w:rFonts w:ascii="Arial" w:hAnsi="Arial"/>
          <w:sz w:val="24"/>
          <w:lang w:eastAsia="x-none"/>
        </w:rPr>
      </w:pPr>
      <w:bookmarkStart w:id="170" w:name="_Toc516590740"/>
      <w:bookmarkStart w:id="171" w:name="_Toc36077053"/>
      <w:bookmarkStart w:id="172" w:name="_Toc36111395"/>
      <w:bookmarkStart w:id="173" w:name="_Toc52555792"/>
      <w:r w:rsidRPr="008D2750">
        <w:rPr>
          <w:rFonts w:ascii="Arial" w:hAnsi="Arial"/>
          <w:color w:val="000000"/>
          <w:sz w:val="24"/>
          <w:lang w:eastAsia="x-none"/>
        </w:rPr>
        <w:t>14.3.1.3</w:t>
      </w:r>
      <w:r w:rsidRPr="008D2750">
        <w:rPr>
          <w:rFonts w:ascii="Arial" w:hAnsi="Arial"/>
          <w:color w:val="000000"/>
          <w:sz w:val="24"/>
          <w:lang w:eastAsia="x-none"/>
        </w:rPr>
        <w:tab/>
        <w:t>Event 3c: The estimated quality of other system is above a certain threshold</w:t>
      </w:r>
      <w:bookmarkEnd w:id="170"/>
      <w:bookmarkEnd w:id="171"/>
      <w:bookmarkEnd w:id="172"/>
      <w:bookmarkEnd w:id="173"/>
    </w:p>
    <w:p w14:paraId="553DDFC4" w14:textId="77777777" w:rsidR="008D2750" w:rsidRPr="008D2750" w:rsidRDefault="008D2750" w:rsidP="008D2750">
      <w:pPr>
        <w:suppressAutoHyphens w:val="0"/>
        <w:autoSpaceDN/>
        <w:textAlignment w:val="auto"/>
      </w:pPr>
      <w:r w:rsidRPr="008D2750">
        <w:t>When an inter-RAT measurement configuring event 3c is set up, the UE shall:</w:t>
      </w:r>
    </w:p>
    <w:p w14:paraId="41BE4555"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create a variable TRIGGERED_3C_EVENT related to that measurement, which shall initially be empty;</w:t>
      </w:r>
    </w:p>
    <w:p w14:paraId="3B76B3A2"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delete this variable when the measurement is released.</w:t>
      </w:r>
    </w:p>
    <w:p w14:paraId="53D61AF4" w14:textId="77777777" w:rsidR="008D2750" w:rsidRPr="008D2750" w:rsidRDefault="008D2750" w:rsidP="008D2750">
      <w:pPr>
        <w:suppressAutoHyphens w:val="0"/>
        <w:autoSpaceDN/>
        <w:textAlignment w:val="auto"/>
      </w:pPr>
      <w:r w:rsidRPr="008D2750">
        <w:t>When event 3c is configured in the UE within a measurement, the UE shall:</w:t>
      </w:r>
    </w:p>
    <w:p w14:paraId="57D4D8F5"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GSM, and if IE "BSIC verification required" is set to "required":</w:t>
      </w:r>
    </w:p>
    <w:p w14:paraId="1B941270"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1 below has been fulfilled for a time period indicated by "time to trigger" for one or several GSM cells that match any of the BCCH ARFCN and BSIC combinations considered in that inter-RAT measurement:</w:t>
      </w:r>
    </w:p>
    <w:p w14:paraId="1A940797"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 xml:space="preserve">if the inter-RAT cell id of any of </w:t>
      </w:r>
      <w:proofErr w:type="gramStart"/>
      <w:r w:rsidRPr="008D2750">
        <w:rPr>
          <w:color w:val="000000"/>
        </w:rPr>
        <w:t>those GSM cell</w:t>
      </w:r>
      <w:proofErr w:type="gramEnd"/>
      <w:r w:rsidRPr="008D2750">
        <w:rPr>
          <w:color w:val="000000"/>
        </w:rPr>
        <w:t xml:space="preserve"> is not stored in the variable TRIGGERED_3C_EVENT:</w:t>
      </w:r>
    </w:p>
    <w:p w14:paraId="3BF3E879"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Inter-RAT cell ids of the GSM cells that triggered the event and that were not previously stored in the variable TRIGGERED_3C_EVENT into that variable;</w:t>
      </w:r>
    </w:p>
    <w:p w14:paraId="172A41C7"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4B2A1E46"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set in "inter-RAT measurement event result": "inter-RAT event identity" to "3c", "CHOICE BSIC" to "verified BSIC" and "Inter-RAT cell id" to the GSM cells that triggered the event (best one first), taking into account the cell individual offset of the GSM cells;</w:t>
      </w:r>
    </w:p>
    <w:p w14:paraId="29D83900"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 xml:space="preserve">set the IE "measured results" and the IE "additional measured results" according to subclause 8.6.7.5 and 8.4.2, respectively, not </w:t>
      </w:r>
      <w:proofErr w:type="gramStart"/>
      <w:r w:rsidRPr="008D2750">
        <w:rPr>
          <w:color w:val="000000"/>
          <w:lang w:eastAsia="x-none"/>
        </w:rPr>
        <w:t>taking into account</w:t>
      </w:r>
      <w:proofErr w:type="gramEnd"/>
      <w:r w:rsidRPr="008D2750">
        <w:rPr>
          <w:color w:val="000000"/>
          <w:lang w:eastAsia="x-none"/>
        </w:rPr>
        <w:t xml:space="preserve"> the cell individual offset.</w:t>
      </w:r>
    </w:p>
    <w:p w14:paraId="670F791C"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2 below is fulfilled for a GSM cell whose inter-RAT cell id is stored in the variable TRIGGERED_3C_EVENT:</w:t>
      </w:r>
    </w:p>
    <w:p w14:paraId="57A60548"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remove the inter-RAT cell id of that GSM cell from the variable TRIGGERED_3C_EVENT.</w:t>
      </w:r>
    </w:p>
    <w:p w14:paraId="17257A65"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GSM, and if IE "BSIC verification required" is set to "not required":</w:t>
      </w:r>
    </w:p>
    <w:p w14:paraId="13D52300"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1 below has been fulfilled for a time period indicated by "time to trigger" for one or several of the BCCH ARFCNs considered in that inter-RAT measurement:</w:t>
      </w:r>
    </w:p>
    <w:p w14:paraId="72AC7437"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if any of those BCCH ARFCN is not stored into the variable TRIGGERED_3C_EVENT:</w:t>
      </w:r>
    </w:p>
    <w:p w14:paraId="5CF34B2E"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BCCH ARFCNs that triggered the event and that were not previously stored in the variable TRIGGERED_3C_EVENT into that variable;</w:t>
      </w:r>
    </w:p>
    <w:p w14:paraId="7C97FE72"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6E095A57"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lastRenderedPageBreak/>
        <w:t>5&gt;</w:t>
      </w:r>
      <w:r w:rsidRPr="008D2750">
        <w:rPr>
          <w:color w:val="000000"/>
          <w:lang w:eastAsia="x-none"/>
        </w:rPr>
        <w:tab/>
        <w:t>set in "inter-RAT measurement event result": "inter-RAT event identity" to "3c", "CHOICE BSIC" to "non verified BSIC" and "BCCH ARFCN" to BCCH ARFCNs that triggered the event (best one first), taking into account the cell individual offset of the GSM cells;</w:t>
      </w:r>
    </w:p>
    <w:p w14:paraId="77DBB06A"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 xml:space="preserve">set the IE "measured results" and the IE "additional measured results" according to subclause 8.6.7.5 and 8.4.2, respectively, not </w:t>
      </w:r>
      <w:proofErr w:type="gramStart"/>
      <w:r w:rsidRPr="008D2750">
        <w:rPr>
          <w:color w:val="000000"/>
          <w:lang w:eastAsia="x-none"/>
        </w:rPr>
        <w:t>taking into account</w:t>
      </w:r>
      <w:proofErr w:type="gramEnd"/>
      <w:r w:rsidRPr="008D2750">
        <w:rPr>
          <w:color w:val="000000"/>
          <w:lang w:eastAsia="x-none"/>
        </w:rPr>
        <w:t xml:space="preserve"> the cell individual offset.</w:t>
      </w:r>
    </w:p>
    <w:p w14:paraId="420BD99B"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2 is fulfilled for a BCCH ARFCN that is stored in the variable TRIGGERED_3C_EVENT:</w:t>
      </w:r>
    </w:p>
    <w:p w14:paraId="5BA7D5F7"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remove that BCCH ARFCN from the variable TRIGGERED_3C_EVENT.</w:t>
      </w:r>
    </w:p>
    <w:p w14:paraId="50C84995"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E-UTRA:</w:t>
      </w:r>
    </w:p>
    <w:p w14:paraId="2EBBC5B4" w14:textId="6E8D6E71"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 xml:space="preserve">if equation 1 below has been fulfilled for a time period indicated by "time to trigger" for one or several E-UTRA cells on any of the frequencies considered in that inter-RAT measurement and that are not included in the </w:t>
      </w:r>
      <w:del w:id="174" w:author="Ericsson" w:date="2021-02-13T20:29:00Z">
        <w:r w:rsidRPr="008D2750" w:rsidDel="00CC5B3B">
          <w:rPr>
            <w:color w:val="000000"/>
            <w:lang w:eastAsia="x-none"/>
          </w:rPr>
          <w:delText>blacklist</w:delText>
        </w:r>
      </w:del>
      <w:ins w:id="175" w:author="Ericsson" w:date="2021-02-13T20:29:00Z">
        <w:r w:rsidR="00CC5B3B" w:rsidRPr="00335A1C">
          <w:rPr>
            <w:rFonts w:cs="Arial"/>
            <w:noProof/>
          </w:rPr>
          <w:t>exclude</w:t>
        </w:r>
        <w:r w:rsidR="00CC5B3B">
          <w:rPr>
            <w:rFonts w:cs="Arial"/>
            <w:noProof/>
          </w:rPr>
          <w:t>-list</w:t>
        </w:r>
      </w:ins>
      <w:r w:rsidRPr="008D2750">
        <w:rPr>
          <w:color w:val="000000"/>
          <w:lang w:eastAsia="x-none"/>
        </w:rPr>
        <w:t>:</w:t>
      </w:r>
    </w:p>
    <w:p w14:paraId="749C456E"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if any of those E-UTRA cells is not stored into the variable TRIGGERED_3C_EVENT:</w:t>
      </w:r>
    </w:p>
    <w:p w14:paraId="2A209243"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E-UTRA cells that triggered the event and that were not previously stored in the variable TRIGGERED_3C_EVENT into that variable;</w:t>
      </w:r>
    </w:p>
    <w:p w14:paraId="3E97CD36"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60A86549"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set in "E-UTRA event results": "inter-RAT event identity" to "3c", and "E-UTRA carrier frequency" and "Physical cell identity" to the EARFCN and physical cell identity of the cells that triggered the event (best one first);</w:t>
      </w:r>
    </w:p>
    <w:p w14:paraId="3742851A"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set the IE "E-UTRA measured results" according to subclause 8.6.7.5.</w:t>
      </w:r>
    </w:p>
    <w:p w14:paraId="0DF8F949"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2 is fulfilled for a cell that is stored in the variable TRIGGERED_3C_EVENT:</w:t>
      </w:r>
    </w:p>
    <w:p w14:paraId="238019E5"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remove that cell from the variable TRIGGERED_3C_EVENT.</w:t>
      </w:r>
    </w:p>
    <w:p w14:paraId="046E3EC3" w14:textId="77777777" w:rsidR="008D2750" w:rsidRPr="008D2750" w:rsidRDefault="008D2750" w:rsidP="008D2750">
      <w:pPr>
        <w:suppressAutoHyphens w:val="0"/>
        <w:autoSpaceDN/>
        <w:textAlignment w:val="auto"/>
      </w:pPr>
      <w:r w:rsidRPr="008D2750">
        <w:t>Triggering condition:</w:t>
      </w:r>
    </w:p>
    <w:p w14:paraId="146A66C8" w14:textId="77777777" w:rsidR="008D2750" w:rsidRPr="008D2750" w:rsidRDefault="008D2750" w:rsidP="008D2750">
      <w:pPr>
        <w:suppressAutoHyphens w:val="0"/>
        <w:autoSpaceDN/>
        <w:textAlignment w:val="auto"/>
      </w:pPr>
      <w:r w:rsidRPr="008D2750">
        <w:t>Equation 1:</w:t>
      </w:r>
    </w:p>
    <w:p w14:paraId="50F5B303" w14:textId="687EFE2D" w:rsidR="008D2750" w:rsidRPr="008D2750" w:rsidRDefault="008D2750" w:rsidP="008D2750">
      <w:pPr>
        <w:keepLines/>
        <w:tabs>
          <w:tab w:val="center" w:pos="4536"/>
          <w:tab w:val="right" w:pos="9072"/>
        </w:tabs>
        <w:suppressAutoHyphens w:val="0"/>
        <w:autoSpaceDN/>
        <w:textAlignment w:val="auto"/>
        <w:rPr>
          <w:color w:val="000000"/>
        </w:rPr>
      </w:pPr>
      <w:r w:rsidRPr="008D2750">
        <w:rPr>
          <w:noProof/>
          <w:color w:val="000000"/>
          <w:position w:val="-14"/>
        </w:rPr>
        <w:drawing>
          <wp:inline distT="0" distB="0" distL="0" distR="0" wp14:anchorId="54B244F2" wp14:editId="60B05A24">
            <wp:extent cx="195262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52625" cy="228600"/>
                    </a:xfrm>
                    <a:prstGeom prst="rect">
                      <a:avLst/>
                    </a:prstGeom>
                    <a:noFill/>
                    <a:ln>
                      <a:noFill/>
                    </a:ln>
                  </pic:spPr>
                </pic:pic>
              </a:graphicData>
            </a:graphic>
          </wp:inline>
        </w:drawing>
      </w:r>
    </w:p>
    <w:p w14:paraId="7CE1684E" w14:textId="77777777" w:rsidR="008D2750" w:rsidRPr="008D2750" w:rsidRDefault="008D2750" w:rsidP="008D2750">
      <w:pPr>
        <w:suppressAutoHyphens w:val="0"/>
        <w:autoSpaceDN/>
        <w:textAlignment w:val="auto"/>
        <w:rPr>
          <w:color w:val="000000"/>
        </w:rPr>
      </w:pPr>
      <w:r w:rsidRPr="008D2750">
        <w:rPr>
          <w:color w:val="000000"/>
        </w:rPr>
        <w:t>The variables in the formula are defined as follows:</w:t>
      </w:r>
    </w:p>
    <w:p w14:paraId="6E6B7FF4" w14:textId="77777777" w:rsidR="008D2750" w:rsidRPr="008D2750" w:rsidRDefault="008D2750" w:rsidP="008D2750">
      <w:pPr>
        <w:suppressAutoHyphens w:val="0"/>
        <w:autoSpaceDN/>
        <w:ind w:left="568" w:hanging="284"/>
        <w:textAlignment w:val="auto"/>
        <w:rPr>
          <w:color w:val="000000"/>
        </w:rPr>
      </w:pPr>
      <w:r w:rsidRPr="008D2750">
        <w:rPr>
          <w:b/>
          <w:i/>
          <w:color w:val="000000"/>
        </w:rPr>
        <w:t>M</w:t>
      </w:r>
      <w:r w:rsidRPr="008D2750">
        <w:rPr>
          <w:b/>
          <w:i/>
          <w:color w:val="000000"/>
          <w:vertAlign w:val="subscript"/>
        </w:rPr>
        <w:t>Other RAT</w:t>
      </w:r>
      <w:r w:rsidRPr="008D2750">
        <w:rPr>
          <w:color w:val="000000"/>
        </w:rPr>
        <w:t xml:space="preserve"> is the measurement quantity for the cell of the other system.</w:t>
      </w:r>
      <w:r w:rsidRPr="008D2750">
        <w:rPr>
          <w:b/>
          <w:i/>
          <w:color w:val="000000"/>
        </w:rPr>
        <w:t xml:space="preserve"> M</w:t>
      </w:r>
      <w:r w:rsidRPr="008D2750">
        <w:rPr>
          <w:b/>
          <w:i/>
          <w:color w:val="000000"/>
          <w:vertAlign w:val="subscript"/>
        </w:rPr>
        <w:t xml:space="preserve">Other RAT </w:t>
      </w:r>
      <w:r w:rsidRPr="008D2750">
        <w:rPr>
          <w:color w:val="000000"/>
        </w:rPr>
        <w:t>is expressed in dBm.</w:t>
      </w:r>
    </w:p>
    <w:p w14:paraId="2D18AB27" w14:textId="77777777" w:rsidR="008D2750" w:rsidRPr="008D2750" w:rsidRDefault="008D2750" w:rsidP="008D2750">
      <w:pPr>
        <w:suppressAutoHyphens w:val="0"/>
        <w:autoSpaceDN/>
        <w:ind w:left="568" w:hanging="284"/>
        <w:textAlignment w:val="auto"/>
        <w:rPr>
          <w:color w:val="000000"/>
        </w:rPr>
      </w:pPr>
      <w:r w:rsidRPr="008D2750">
        <w:rPr>
          <w:b/>
          <w:i/>
          <w:color w:val="000000"/>
        </w:rPr>
        <w:t>CIO</w:t>
      </w:r>
      <w:r w:rsidRPr="008D2750">
        <w:rPr>
          <w:b/>
          <w:i/>
          <w:color w:val="000000"/>
          <w:vertAlign w:val="subscript"/>
        </w:rPr>
        <w:t>Other RAT</w:t>
      </w:r>
      <w:r w:rsidRPr="008D2750">
        <w:rPr>
          <w:b/>
          <w:i/>
          <w:color w:val="000000"/>
        </w:rPr>
        <w:t xml:space="preserve"> </w:t>
      </w:r>
      <w:r w:rsidRPr="008D2750">
        <w:rPr>
          <w:color w:val="000000"/>
        </w:rPr>
        <w:t>is the cell individual offset for the cell of the other system.</w:t>
      </w:r>
    </w:p>
    <w:p w14:paraId="266AC638" w14:textId="77777777" w:rsidR="008D2750" w:rsidRPr="008D2750" w:rsidRDefault="008D2750" w:rsidP="008D2750">
      <w:pPr>
        <w:suppressAutoHyphens w:val="0"/>
        <w:autoSpaceDN/>
        <w:ind w:left="568" w:hanging="284"/>
        <w:textAlignment w:val="auto"/>
        <w:rPr>
          <w:color w:val="000000"/>
        </w:rPr>
      </w:pPr>
      <w:r w:rsidRPr="008D2750">
        <w:rPr>
          <w:b/>
          <w:i/>
          <w:color w:val="000000"/>
        </w:rPr>
        <w:t>T</w:t>
      </w:r>
      <w:r w:rsidRPr="008D2750">
        <w:rPr>
          <w:b/>
          <w:i/>
          <w:color w:val="000000"/>
          <w:vertAlign w:val="subscript"/>
        </w:rPr>
        <w:t>Other RAT</w:t>
      </w:r>
      <w:r w:rsidRPr="008D2750">
        <w:rPr>
          <w:color w:val="000000"/>
        </w:rPr>
        <w:t xml:space="preserve"> is the absolute threshold that applies for the other system in that measurement.</w:t>
      </w:r>
    </w:p>
    <w:p w14:paraId="69431E05" w14:textId="77777777" w:rsidR="008D2750" w:rsidRPr="008D2750" w:rsidRDefault="008D2750" w:rsidP="008D2750">
      <w:pPr>
        <w:suppressAutoHyphens w:val="0"/>
        <w:autoSpaceDN/>
        <w:ind w:left="568" w:hanging="284"/>
        <w:textAlignment w:val="auto"/>
        <w:rPr>
          <w:color w:val="000000"/>
        </w:rPr>
      </w:pPr>
      <w:r w:rsidRPr="008D2750">
        <w:rPr>
          <w:b/>
          <w:i/>
          <w:color w:val="000000"/>
        </w:rPr>
        <w:t>H</w:t>
      </w:r>
      <w:r w:rsidRPr="008D2750">
        <w:rPr>
          <w:b/>
          <w:i/>
          <w:color w:val="000000"/>
          <w:vertAlign w:val="subscript"/>
        </w:rPr>
        <w:t>3c</w:t>
      </w:r>
      <w:r w:rsidRPr="008D2750">
        <w:rPr>
          <w:b/>
          <w:i/>
          <w:color w:val="000000"/>
        </w:rPr>
        <w:t xml:space="preserve"> </w:t>
      </w:r>
      <w:r w:rsidRPr="008D2750">
        <w:rPr>
          <w:color w:val="000000"/>
        </w:rPr>
        <w:t>is the hysteresis parameter for event 3c.</w:t>
      </w:r>
    </w:p>
    <w:p w14:paraId="4EE39130" w14:textId="77777777" w:rsidR="008D2750" w:rsidRPr="008D2750" w:rsidRDefault="008D2750" w:rsidP="008D2750">
      <w:pPr>
        <w:suppressAutoHyphens w:val="0"/>
        <w:autoSpaceDN/>
        <w:textAlignment w:val="auto"/>
        <w:rPr>
          <w:color w:val="000000"/>
        </w:rPr>
      </w:pPr>
      <w:r w:rsidRPr="008D2750">
        <w:rPr>
          <w:color w:val="000000"/>
        </w:rPr>
        <w:t>Leaving triggered state condition:</w:t>
      </w:r>
    </w:p>
    <w:p w14:paraId="0B45C372" w14:textId="77777777" w:rsidR="008D2750" w:rsidRPr="008D2750" w:rsidRDefault="008D2750" w:rsidP="008D2750">
      <w:pPr>
        <w:suppressAutoHyphens w:val="0"/>
        <w:autoSpaceDN/>
        <w:textAlignment w:val="auto"/>
        <w:rPr>
          <w:color w:val="000000"/>
        </w:rPr>
      </w:pPr>
      <w:r w:rsidRPr="008D2750">
        <w:rPr>
          <w:color w:val="000000"/>
        </w:rPr>
        <w:t>Equation 2:</w:t>
      </w:r>
    </w:p>
    <w:p w14:paraId="0E679A33" w14:textId="5BF59BAF" w:rsidR="008D2750" w:rsidRPr="008D2750" w:rsidRDefault="008D2750" w:rsidP="008D2750">
      <w:pPr>
        <w:keepLines/>
        <w:tabs>
          <w:tab w:val="center" w:pos="4536"/>
          <w:tab w:val="right" w:pos="9072"/>
        </w:tabs>
        <w:suppressAutoHyphens w:val="0"/>
        <w:autoSpaceDN/>
        <w:textAlignment w:val="auto"/>
        <w:rPr>
          <w:color w:val="000000"/>
        </w:rPr>
      </w:pPr>
      <w:r w:rsidRPr="008D2750">
        <w:rPr>
          <w:noProof/>
          <w:color w:val="000000"/>
          <w:position w:val="-14"/>
        </w:rPr>
        <w:drawing>
          <wp:inline distT="0" distB="0" distL="0" distR="0" wp14:anchorId="560BE994" wp14:editId="557A9D69">
            <wp:extent cx="1933575" cy="228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33575" cy="228600"/>
                    </a:xfrm>
                    <a:prstGeom prst="rect">
                      <a:avLst/>
                    </a:prstGeom>
                    <a:noFill/>
                    <a:ln>
                      <a:noFill/>
                    </a:ln>
                  </pic:spPr>
                </pic:pic>
              </a:graphicData>
            </a:graphic>
          </wp:inline>
        </w:drawing>
      </w:r>
    </w:p>
    <w:p w14:paraId="37934954" w14:textId="77777777" w:rsidR="008D2750" w:rsidRPr="008D2750" w:rsidRDefault="008D2750" w:rsidP="008D2750">
      <w:pPr>
        <w:suppressAutoHyphens w:val="0"/>
        <w:autoSpaceDN/>
        <w:textAlignment w:val="auto"/>
        <w:rPr>
          <w:color w:val="000000"/>
        </w:rPr>
      </w:pPr>
      <w:r w:rsidRPr="008D2750">
        <w:rPr>
          <w:color w:val="000000"/>
        </w:rPr>
        <w:t>The variables in the formula are defined as follows:</w:t>
      </w:r>
    </w:p>
    <w:p w14:paraId="2870FB33" w14:textId="77777777" w:rsidR="008D2750" w:rsidRPr="008D2750" w:rsidRDefault="008D2750" w:rsidP="008D2750">
      <w:pPr>
        <w:suppressAutoHyphens w:val="0"/>
        <w:autoSpaceDN/>
        <w:ind w:left="568" w:hanging="284"/>
        <w:textAlignment w:val="auto"/>
        <w:rPr>
          <w:color w:val="000000"/>
        </w:rPr>
      </w:pPr>
      <w:r w:rsidRPr="008D2750">
        <w:rPr>
          <w:b/>
          <w:i/>
          <w:color w:val="000000"/>
        </w:rPr>
        <w:t>M</w:t>
      </w:r>
      <w:r w:rsidRPr="008D2750">
        <w:rPr>
          <w:b/>
          <w:i/>
          <w:color w:val="000000"/>
          <w:vertAlign w:val="subscript"/>
        </w:rPr>
        <w:t>Other RAT</w:t>
      </w:r>
      <w:r w:rsidRPr="008D2750">
        <w:rPr>
          <w:color w:val="000000"/>
        </w:rPr>
        <w:t xml:space="preserve"> is the measurement quantity for the cell of the other system.</w:t>
      </w:r>
      <w:r w:rsidRPr="008D2750">
        <w:rPr>
          <w:b/>
          <w:i/>
          <w:color w:val="000000"/>
        </w:rPr>
        <w:t xml:space="preserve"> M</w:t>
      </w:r>
      <w:r w:rsidRPr="008D2750">
        <w:rPr>
          <w:b/>
          <w:i/>
          <w:color w:val="000000"/>
          <w:vertAlign w:val="subscript"/>
        </w:rPr>
        <w:t xml:space="preserve">Other RAT </w:t>
      </w:r>
      <w:r w:rsidRPr="008D2750">
        <w:rPr>
          <w:color w:val="000000"/>
        </w:rPr>
        <w:t>is expressed in dBm.</w:t>
      </w:r>
    </w:p>
    <w:p w14:paraId="1161ABA5" w14:textId="77777777" w:rsidR="008D2750" w:rsidRPr="008D2750" w:rsidRDefault="008D2750" w:rsidP="008D2750">
      <w:pPr>
        <w:suppressAutoHyphens w:val="0"/>
        <w:autoSpaceDN/>
        <w:ind w:left="568" w:hanging="284"/>
        <w:textAlignment w:val="auto"/>
        <w:rPr>
          <w:color w:val="000000"/>
        </w:rPr>
      </w:pPr>
      <w:r w:rsidRPr="008D2750">
        <w:rPr>
          <w:b/>
          <w:i/>
          <w:color w:val="000000"/>
        </w:rPr>
        <w:t>CIO</w:t>
      </w:r>
      <w:r w:rsidRPr="008D2750">
        <w:rPr>
          <w:b/>
          <w:i/>
          <w:color w:val="000000"/>
          <w:vertAlign w:val="subscript"/>
        </w:rPr>
        <w:t>Other RAT</w:t>
      </w:r>
      <w:r w:rsidRPr="008D2750">
        <w:rPr>
          <w:b/>
          <w:i/>
          <w:color w:val="000000"/>
        </w:rPr>
        <w:t xml:space="preserve"> </w:t>
      </w:r>
      <w:r w:rsidRPr="008D2750">
        <w:rPr>
          <w:color w:val="000000"/>
        </w:rPr>
        <w:t>is the cell individual offset for the cell of the other system.</w:t>
      </w:r>
    </w:p>
    <w:p w14:paraId="6B02A3CB" w14:textId="77777777" w:rsidR="008D2750" w:rsidRPr="008D2750" w:rsidRDefault="008D2750" w:rsidP="008D2750">
      <w:pPr>
        <w:suppressAutoHyphens w:val="0"/>
        <w:autoSpaceDN/>
        <w:ind w:left="568" w:hanging="284"/>
        <w:textAlignment w:val="auto"/>
        <w:rPr>
          <w:color w:val="000000"/>
        </w:rPr>
      </w:pPr>
      <w:r w:rsidRPr="008D2750">
        <w:rPr>
          <w:b/>
          <w:i/>
          <w:color w:val="000000"/>
        </w:rPr>
        <w:t>T</w:t>
      </w:r>
      <w:r w:rsidRPr="008D2750">
        <w:rPr>
          <w:b/>
          <w:i/>
          <w:color w:val="000000"/>
          <w:vertAlign w:val="subscript"/>
        </w:rPr>
        <w:t>Other RAT</w:t>
      </w:r>
      <w:r w:rsidRPr="008D2750">
        <w:rPr>
          <w:color w:val="000000"/>
        </w:rPr>
        <w:t xml:space="preserve"> is the absolute threshold that applies for the other system in that measurement.</w:t>
      </w:r>
    </w:p>
    <w:p w14:paraId="5F528E31" w14:textId="77777777" w:rsidR="008D2750" w:rsidRPr="008D2750" w:rsidRDefault="008D2750" w:rsidP="008D2750">
      <w:pPr>
        <w:suppressAutoHyphens w:val="0"/>
        <w:autoSpaceDN/>
        <w:ind w:left="568" w:hanging="284"/>
        <w:textAlignment w:val="auto"/>
        <w:rPr>
          <w:color w:val="000000"/>
        </w:rPr>
      </w:pPr>
      <w:r w:rsidRPr="008D2750">
        <w:rPr>
          <w:b/>
          <w:i/>
          <w:color w:val="000000"/>
        </w:rPr>
        <w:t>H</w:t>
      </w:r>
      <w:r w:rsidRPr="008D2750">
        <w:rPr>
          <w:b/>
          <w:i/>
          <w:color w:val="000000"/>
          <w:vertAlign w:val="subscript"/>
        </w:rPr>
        <w:t>3c</w:t>
      </w:r>
      <w:r w:rsidRPr="008D2750">
        <w:rPr>
          <w:b/>
          <w:i/>
          <w:color w:val="000000"/>
        </w:rPr>
        <w:t xml:space="preserve"> </w:t>
      </w:r>
      <w:r w:rsidRPr="008D2750">
        <w:rPr>
          <w:color w:val="000000"/>
        </w:rPr>
        <w:t>is the hysteresis parameter for event 3c.</w:t>
      </w:r>
    </w:p>
    <w:p w14:paraId="35F0B106" w14:textId="62FFB822" w:rsidR="008D2750" w:rsidRDefault="008D2750" w:rsidP="00DD6CEB">
      <w:pPr>
        <w:pStyle w:val="PL"/>
      </w:pPr>
    </w:p>
    <w:p w14:paraId="0747D369" w14:textId="3BEA7D85" w:rsidR="008D2750" w:rsidRDefault="008D2750" w:rsidP="00DD6CEB">
      <w:pPr>
        <w:pStyle w:val="PL"/>
      </w:pPr>
    </w:p>
    <w:p w14:paraId="2DDE246B" w14:textId="3E27F330" w:rsidR="00E00B1E" w:rsidRDefault="00E00B1E" w:rsidP="00DD6CEB">
      <w:pPr>
        <w:pStyle w:val="PL"/>
      </w:pPr>
    </w:p>
    <w:p w14:paraId="591AA5B2" w14:textId="77777777" w:rsidR="00E00B1E" w:rsidRPr="00E81862" w:rsidRDefault="00E00B1E" w:rsidP="00E00B1E">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1DA95BDF" w14:textId="05362EEA" w:rsidR="00E00B1E" w:rsidRDefault="00E00B1E" w:rsidP="00DD6CEB">
      <w:pPr>
        <w:pStyle w:val="PL"/>
      </w:pPr>
    </w:p>
    <w:p w14:paraId="0AB283A1" w14:textId="7D7068F0" w:rsidR="00E00B1E" w:rsidRDefault="00E00B1E" w:rsidP="00DD6CEB">
      <w:pPr>
        <w:pStyle w:val="PL"/>
      </w:pPr>
    </w:p>
    <w:p w14:paraId="5C76BAE5" w14:textId="51ECB8D5" w:rsidR="00E00B1E" w:rsidRDefault="00E00B1E" w:rsidP="00DD6CEB">
      <w:pPr>
        <w:pStyle w:val="PL"/>
      </w:pPr>
    </w:p>
    <w:p w14:paraId="01D4B648" w14:textId="77777777" w:rsidR="00E00B1E" w:rsidRPr="00E00B1E" w:rsidRDefault="00E00B1E" w:rsidP="00E00B1E">
      <w:pPr>
        <w:keepNext/>
        <w:keepLines/>
        <w:suppressAutoHyphens w:val="0"/>
        <w:autoSpaceDN/>
        <w:spacing w:before="120"/>
        <w:ind w:left="1134" w:hanging="1134"/>
        <w:textAlignment w:val="auto"/>
        <w:outlineLvl w:val="2"/>
        <w:rPr>
          <w:rFonts w:ascii="Arial" w:hAnsi="Arial"/>
          <w:sz w:val="28"/>
          <w:lang w:eastAsia="x-none"/>
        </w:rPr>
      </w:pPr>
      <w:bookmarkStart w:id="176" w:name="_Toc516590817"/>
      <w:bookmarkStart w:id="177" w:name="_Toc36077130"/>
      <w:bookmarkStart w:id="178" w:name="_Toc36111472"/>
      <w:bookmarkStart w:id="179" w:name="_Toc52555869"/>
      <w:r w:rsidRPr="00E00B1E">
        <w:rPr>
          <w:rFonts w:ascii="Arial" w:hAnsi="Arial"/>
          <w:sz w:val="28"/>
          <w:lang w:eastAsia="x-none"/>
        </w:rPr>
        <w:t>14.15.2</w:t>
      </w:r>
      <w:r w:rsidRPr="00E00B1E">
        <w:rPr>
          <w:rFonts w:ascii="Arial" w:hAnsi="Arial"/>
          <w:sz w:val="28"/>
          <w:lang w:eastAsia="x-none"/>
        </w:rPr>
        <w:tab/>
      </w:r>
      <w:r w:rsidRPr="00E00B1E">
        <w:rPr>
          <w:rFonts w:ascii="Arial" w:hAnsi="Arial"/>
          <w:sz w:val="28"/>
          <w:lang w:eastAsia="zh-CN"/>
        </w:rPr>
        <w:t>E-UTRA measurement for CELL_FACH</w:t>
      </w:r>
      <w:r w:rsidRPr="00E00B1E">
        <w:rPr>
          <w:rFonts w:ascii="Arial" w:hAnsi="Arial"/>
          <w:sz w:val="28"/>
          <w:lang w:eastAsia="x-none"/>
        </w:rPr>
        <w:t xml:space="preserve"> </w:t>
      </w:r>
      <w:r w:rsidRPr="00E00B1E">
        <w:rPr>
          <w:rFonts w:ascii="Arial" w:hAnsi="Arial"/>
          <w:sz w:val="28"/>
          <w:lang w:eastAsia="zh-CN"/>
        </w:rPr>
        <w:t xml:space="preserve">reporting </w:t>
      </w:r>
      <w:r w:rsidRPr="00E00B1E">
        <w:rPr>
          <w:rFonts w:ascii="Arial" w:hAnsi="Arial"/>
          <w:sz w:val="28"/>
          <w:lang w:eastAsia="x-none"/>
        </w:rPr>
        <w:t>(FDD only)</w:t>
      </w:r>
      <w:bookmarkEnd w:id="176"/>
      <w:bookmarkEnd w:id="177"/>
      <w:bookmarkEnd w:id="178"/>
      <w:bookmarkEnd w:id="179"/>
    </w:p>
    <w:p w14:paraId="5861A167" w14:textId="369FAA81" w:rsidR="00E00B1E" w:rsidRPr="00E00B1E" w:rsidRDefault="00E00B1E" w:rsidP="00E00B1E">
      <w:pPr>
        <w:suppressAutoHyphens w:val="0"/>
        <w:autoSpaceDN/>
        <w:textAlignment w:val="auto"/>
        <w:rPr>
          <w:color w:val="000000"/>
          <w:lang w:eastAsia="zh-CN"/>
        </w:rPr>
      </w:pPr>
      <w:r w:rsidRPr="00E00B1E">
        <w:rPr>
          <w:lang w:eastAsia="zh-CN"/>
        </w:rPr>
        <w:t>F</w:t>
      </w:r>
      <w:r w:rsidRPr="00E00B1E">
        <w:t>or cells whose carrier frequency matches any of the EARFCNs in the list of E-UTRA frequencies that the UE has stored in the variable "</w:t>
      </w:r>
      <w:r w:rsidRPr="00E00B1E">
        <w:rPr>
          <w:color w:val="000000"/>
        </w:rPr>
        <w:t>EUTRA_FREQUENC</w:t>
      </w:r>
      <w:r w:rsidRPr="00E00B1E">
        <w:rPr>
          <w:color w:val="000000"/>
          <w:lang w:eastAsia="zh-CN"/>
        </w:rPr>
        <w:t>Y</w:t>
      </w:r>
      <w:r w:rsidRPr="00E00B1E">
        <w:rPr>
          <w:color w:val="000000"/>
        </w:rPr>
        <w:t>_</w:t>
      </w:r>
      <w:r w:rsidRPr="00E00B1E">
        <w:t>INFO_LIST</w:t>
      </w:r>
      <w:r w:rsidRPr="00E00B1E">
        <w:rPr>
          <w:lang w:eastAsia="zh-CN"/>
        </w:rPr>
        <w:t>_FACH</w:t>
      </w:r>
      <w:r w:rsidRPr="00E00B1E">
        <w:t xml:space="preserve">", and for which the Physical Cell Identity is not included in the </w:t>
      </w:r>
      <w:del w:id="180" w:author="Ericsson" w:date="2021-02-13T20:37:00Z">
        <w:r w:rsidRPr="00E00B1E" w:rsidDel="00C57D2D">
          <w:delText>blacklist</w:delText>
        </w:r>
      </w:del>
      <w:ins w:id="181" w:author="Ericsson" w:date="2021-02-13T20:38:00Z">
        <w:r w:rsidR="00C57D2D" w:rsidRPr="00C57D2D">
          <w:rPr>
            <w:rFonts w:cs="Arial"/>
            <w:noProof/>
          </w:rPr>
          <w:t xml:space="preserve"> </w:t>
        </w:r>
        <w:r w:rsidR="00C57D2D" w:rsidRPr="00335A1C">
          <w:rPr>
            <w:rFonts w:cs="Arial"/>
            <w:noProof/>
          </w:rPr>
          <w:t>exclude</w:t>
        </w:r>
        <w:r w:rsidR="00C57D2D">
          <w:rPr>
            <w:rFonts w:cs="Arial"/>
            <w:noProof/>
          </w:rPr>
          <w:t>-list</w:t>
        </w:r>
      </w:ins>
      <w:r w:rsidR="00C57D2D">
        <w:t xml:space="preserve"> </w:t>
      </w:r>
      <w:r w:rsidRPr="00E00B1E">
        <w:t>for that frequency</w:t>
      </w:r>
      <w:r w:rsidRPr="00E00B1E">
        <w:rPr>
          <w:lang w:eastAsia="zh-CN"/>
        </w:rPr>
        <w:t xml:space="preserve">, </w:t>
      </w:r>
      <w:r w:rsidRPr="00E00B1E">
        <w:rPr>
          <w:color w:val="000000"/>
          <w:lang w:eastAsia="zh-CN"/>
        </w:rPr>
        <w:t>the UE shall:</w:t>
      </w:r>
    </w:p>
    <w:p w14:paraId="3479C911" w14:textId="77777777" w:rsidR="00E00B1E" w:rsidRPr="00E00B1E" w:rsidRDefault="00E00B1E" w:rsidP="00E00B1E">
      <w:pPr>
        <w:suppressAutoHyphens w:val="0"/>
        <w:autoSpaceDN/>
        <w:ind w:left="568" w:hanging="284"/>
        <w:textAlignment w:val="auto"/>
        <w:rPr>
          <w:lang w:eastAsia="zh-CN"/>
        </w:rPr>
      </w:pPr>
      <w:r w:rsidRPr="00E00B1E">
        <w:t>1&gt;</w:t>
      </w:r>
      <w:r w:rsidRPr="00E00B1E">
        <w:tab/>
      </w:r>
      <w:r w:rsidRPr="00E00B1E">
        <w:rPr>
          <w:color w:val="000000"/>
          <w:lang w:eastAsia="zh-CN"/>
        </w:rPr>
        <w:t xml:space="preserve">for event-triggered reporting, trigger one measurement report </w:t>
      </w:r>
      <w:r w:rsidRPr="00E00B1E">
        <w:rPr>
          <w:noProof/>
        </w:rPr>
        <w:t>if the measured quality of any cell on a configured E-UTRA frequency exceeds the threshold specified by the IE "Reporting Threshold"</w:t>
      </w:r>
      <w:r w:rsidRPr="00E00B1E">
        <w:rPr>
          <w:noProof/>
          <w:lang w:eastAsia="zh-CN"/>
        </w:rPr>
        <w:t>:</w:t>
      </w:r>
    </w:p>
    <w:p w14:paraId="3F2357D5" w14:textId="77777777" w:rsidR="00E00B1E" w:rsidRPr="00E00B1E" w:rsidRDefault="00E00B1E" w:rsidP="00E00B1E">
      <w:pPr>
        <w:suppressAutoHyphens w:val="0"/>
        <w:autoSpaceDN/>
        <w:ind w:left="851" w:hanging="284"/>
        <w:textAlignment w:val="auto"/>
        <w:rPr>
          <w:color w:val="000000"/>
          <w:lang w:eastAsia="zh-CN"/>
        </w:rPr>
      </w:pPr>
      <w:r w:rsidRPr="00E00B1E">
        <w:rPr>
          <w:lang w:eastAsia="zh-CN"/>
        </w:rPr>
        <w:t>2&gt;</w:t>
      </w:r>
      <w:r w:rsidRPr="00E00B1E">
        <w:rPr>
          <w:lang w:eastAsia="zh-CN"/>
        </w:rPr>
        <w:tab/>
      </w:r>
      <w:r w:rsidRPr="00E00B1E">
        <w:rPr>
          <w:color w:val="000000"/>
          <w:lang w:eastAsia="zh-CN"/>
        </w:rPr>
        <w:t xml:space="preserve">for those E-UTRA frequencies where at least one cell </w:t>
      </w:r>
      <w:r w:rsidRPr="00E00B1E">
        <w:rPr>
          <w:lang w:eastAsia="x-none"/>
        </w:rPr>
        <w:t xml:space="preserve">exceeds the threshold, </w:t>
      </w:r>
      <w:r w:rsidRPr="00E00B1E">
        <w:rPr>
          <w:color w:val="000000"/>
          <w:lang w:eastAsia="zh-CN"/>
        </w:rPr>
        <w:t>set the corresponding bit of the IE "E-UTRA frequency indicator" to 1 in the IE "</w:t>
      </w:r>
      <w:r w:rsidRPr="00E00B1E">
        <w:rPr>
          <w:lang w:eastAsia="x-none"/>
        </w:rPr>
        <w:t>E-UTRA results</w:t>
      </w:r>
      <w:r w:rsidRPr="00E00B1E">
        <w:rPr>
          <w:lang w:eastAsia="zh-CN"/>
        </w:rPr>
        <w:t xml:space="preserve"> for CELL_FACH</w:t>
      </w:r>
      <w:r w:rsidRPr="00E00B1E">
        <w:rPr>
          <w:color w:val="000000"/>
          <w:lang w:eastAsia="zh-CN"/>
        </w:rPr>
        <w:t>".</w:t>
      </w:r>
    </w:p>
    <w:p w14:paraId="49ED6B3B" w14:textId="77777777" w:rsidR="00E00B1E" w:rsidRPr="00E00B1E" w:rsidRDefault="00E00B1E" w:rsidP="00E00B1E">
      <w:pPr>
        <w:suppressAutoHyphens w:val="0"/>
        <w:autoSpaceDN/>
        <w:ind w:left="568" w:hanging="284"/>
        <w:textAlignment w:val="auto"/>
        <w:rPr>
          <w:color w:val="000000"/>
        </w:rPr>
      </w:pPr>
      <w:r w:rsidRPr="00E00B1E">
        <w:rPr>
          <w:lang w:eastAsia="zh-CN"/>
        </w:rPr>
        <w:t>1&gt;</w:t>
      </w:r>
      <w:r w:rsidRPr="00E00B1E">
        <w:rPr>
          <w:lang w:eastAsia="zh-CN"/>
        </w:rPr>
        <w:tab/>
        <w:t>f</w:t>
      </w:r>
      <w:r w:rsidRPr="00E00B1E">
        <w:t xml:space="preserve">or periodical reporting, trigger one periodical report </w:t>
      </w:r>
      <w:r w:rsidRPr="00E00B1E">
        <w:rPr>
          <w:lang w:eastAsia="zh-CN"/>
        </w:rPr>
        <w:t>when valid measurements are available</w:t>
      </w:r>
      <w:r w:rsidRPr="00E00B1E">
        <w:t>:</w:t>
      </w:r>
    </w:p>
    <w:p w14:paraId="3437A301" w14:textId="77777777" w:rsidR="00E00B1E" w:rsidRPr="00E00B1E" w:rsidRDefault="00E00B1E" w:rsidP="00E00B1E">
      <w:pPr>
        <w:suppressAutoHyphens w:val="0"/>
        <w:autoSpaceDN/>
        <w:ind w:left="851" w:hanging="284"/>
        <w:textAlignment w:val="auto"/>
        <w:rPr>
          <w:color w:val="000000"/>
          <w:lang w:eastAsia="zh-CN"/>
        </w:rPr>
      </w:pPr>
      <w:r w:rsidRPr="00E00B1E">
        <w:rPr>
          <w:color w:val="000000"/>
          <w:lang w:eastAsia="x-none"/>
        </w:rPr>
        <w:t>2&gt;</w:t>
      </w:r>
      <w:r w:rsidRPr="00E00B1E">
        <w:rPr>
          <w:color w:val="000000"/>
          <w:lang w:eastAsia="x-none"/>
        </w:rPr>
        <w:tab/>
      </w:r>
      <w:r w:rsidRPr="00E00B1E">
        <w:rPr>
          <w:color w:val="000000"/>
          <w:lang w:eastAsia="zh-CN"/>
        </w:rPr>
        <w:t xml:space="preserve">for those E-UTRA frequencies whose at least one cell </w:t>
      </w:r>
      <w:r w:rsidRPr="00E00B1E">
        <w:rPr>
          <w:lang w:eastAsia="x-none"/>
        </w:rPr>
        <w:t xml:space="preserve">exceeds the threshold, </w:t>
      </w:r>
      <w:r w:rsidRPr="00E00B1E">
        <w:rPr>
          <w:color w:val="000000"/>
          <w:lang w:eastAsia="zh-CN"/>
        </w:rPr>
        <w:t>set the corresponding bit of the IE "</w:t>
      </w:r>
      <w:r w:rsidRPr="00E00B1E" w:rsidDel="008001E9">
        <w:rPr>
          <w:color w:val="000000"/>
          <w:lang w:eastAsia="zh-CN"/>
        </w:rPr>
        <w:t xml:space="preserve"> </w:t>
      </w:r>
      <w:r w:rsidRPr="00E00B1E">
        <w:rPr>
          <w:color w:val="000000"/>
          <w:lang w:eastAsia="zh-CN"/>
        </w:rPr>
        <w:t>E-UTRA frequency indicator" to 1 in the IE "</w:t>
      </w:r>
      <w:r w:rsidRPr="00E00B1E">
        <w:rPr>
          <w:lang w:eastAsia="x-none"/>
        </w:rPr>
        <w:t>E-UTRA results</w:t>
      </w:r>
      <w:r w:rsidRPr="00E00B1E">
        <w:rPr>
          <w:lang w:eastAsia="zh-CN"/>
        </w:rPr>
        <w:t xml:space="preserve"> for CELL_FACH</w:t>
      </w:r>
      <w:r w:rsidRPr="00E00B1E">
        <w:rPr>
          <w:color w:val="000000"/>
          <w:lang w:eastAsia="zh-CN"/>
        </w:rPr>
        <w:t>".</w:t>
      </w:r>
    </w:p>
    <w:p w14:paraId="55753EC5" w14:textId="77777777" w:rsidR="00E00B1E" w:rsidRPr="00E00B1E" w:rsidRDefault="00E00B1E" w:rsidP="00E00B1E">
      <w:pPr>
        <w:suppressAutoHyphens w:val="0"/>
        <w:autoSpaceDN/>
        <w:textAlignment w:val="auto"/>
        <w:rPr>
          <w:color w:val="000000"/>
        </w:rPr>
      </w:pPr>
      <w:r w:rsidRPr="00E00B1E">
        <w:rPr>
          <w:color w:val="000000"/>
        </w:rPr>
        <w:t xml:space="preserve">After the UE has sent </w:t>
      </w:r>
      <w:r w:rsidRPr="00E00B1E">
        <w:rPr>
          <w:color w:val="000000"/>
          <w:lang w:eastAsia="zh-CN"/>
        </w:rPr>
        <w:t>the</w:t>
      </w:r>
      <w:r w:rsidRPr="00E00B1E">
        <w:rPr>
          <w:color w:val="000000"/>
        </w:rPr>
        <w:t xml:space="preserve"> MEASUREMENT REPORT message, the UE shall:</w:t>
      </w:r>
    </w:p>
    <w:p w14:paraId="0DF5EA81" w14:textId="77777777" w:rsidR="00E00B1E" w:rsidRPr="00E00B1E" w:rsidRDefault="00E00B1E" w:rsidP="00E00B1E">
      <w:pPr>
        <w:suppressAutoHyphens w:val="0"/>
        <w:autoSpaceDN/>
        <w:ind w:left="568" w:hanging="284"/>
        <w:textAlignment w:val="auto"/>
        <w:rPr>
          <w:lang w:eastAsia="zh-CN"/>
        </w:rPr>
      </w:pPr>
      <w:r w:rsidRPr="00E00B1E">
        <w:rPr>
          <w:lang w:eastAsia="zh-CN"/>
        </w:rPr>
        <w:t>1&gt;</w:t>
      </w:r>
      <w:r w:rsidRPr="00E00B1E">
        <w:rPr>
          <w:lang w:eastAsia="zh-CN"/>
        </w:rPr>
        <w:tab/>
        <w:t>stop the measurement associated with the identity given in the IE "measurement identity".</w:t>
      </w:r>
    </w:p>
    <w:p w14:paraId="017BB4D3" w14:textId="77777777" w:rsidR="00E00B1E" w:rsidRPr="00A26D90" w:rsidRDefault="00E00B1E" w:rsidP="00DD6CEB">
      <w:pPr>
        <w:pStyle w:val="PL"/>
      </w:pPr>
    </w:p>
    <w:sectPr w:rsidR="00E00B1E" w:rsidRPr="00A26D90">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C9EC6" w14:textId="77777777" w:rsidR="002277DF" w:rsidRDefault="002277DF">
      <w:pPr>
        <w:spacing w:after="0"/>
      </w:pPr>
      <w:r>
        <w:separator/>
      </w:r>
    </w:p>
  </w:endnote>
  <w:endnote w:type="continuationSeparator" w:id="0">
    <w:p w14:paraId="5727F98B" w14:textId="77777777" w:rsidR="002277DF" w:rsidRDefault="002277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FD3BF" w14:textId="77777777" w:rsidR="002277DF" w:rsidRDefault="002277DF">
      <w:pPr>
        <w:spacing w:after="0"/>
      </w:pPr>
      <w:r>
        <w:rPr>
          <w:color w:val="000000"/>
        </w:rPr>
        <w:separator/>
      </w:r>
    </w:p>
  </w:footnote>
  <w:footnote w:type="continuationSeparator" w:id="0">
    <w:p w14:paraId="75C94935" w14:textId="77777777" w:rsidR="002277DF" w:rsidRDefault="002277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2D50"/>
    <w:multiLevelType w:val="singleLevel"/>
    <w:tmpl w:val="2632D1EA"/>
    <w:lvl w:ilvl="0">
      <w:start w:val="1"/>
      <w:numFmt w:val="lowerLetter"/>
      <w:lvlText w:val="%1)"/>
      <w:legacy w:legacy="1" w:legacySpace="0" w:legacyIndent="283"/>
      <w:lvlJc w:val="left"/>
      <w:pPr>
        <w:ind w:left="567" w:hanging="283"/>
      </w:pPr>
    </w:lvl>
  </w:abstractNum>
  <w:abstractNum w:abstractNumId="2" w15:restartNumberingAfterBreak="0">
    <w:nsid w:val="01D869C1"/>
    <w:multiLevelType w:val="hybridMultilevel"/>
    <w:tmpl w:val="DD0E249E"/>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 w15:restartNumberingAfterBreak="0">
    <w:nsid w:val="01F2553B"/>
    <w:multiLevelType w:val="hybridMultilevel"/>
    <w:tmpl w:val="DAD85332"/>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15:restartNumberingAfterBreak="0">
    <w:nsid w:val="02AF14E1"/>
    <w:multiLevelType w:val="singleLevel"/>
    <w:tmpl w:val="2632D1EA"/>
    <w:lvl w:ilvl="0">
      <w:start w:val="1"/>
      <w:numFmt w:val="lowerLetter"/>
      <w:lvlText w:val="%1)"/>
      <w:legacy w:legacy="1" w:legacySpace="0" w:legacyIndent="283"/>
      <w:lvlJc w:val="left"/>
      <w:pPr>
        <w:ind w:left="567" w:hanging="283"/>
      </w:pPr>
    </w:lvl>
  </w:abstractNum>
  <w:abstractNum w:abstractNumId="5" w15:restartNumberingAfterBreak="0">
    <w:nsid w:val="037F5ABE"/>
    <w:multiLevelType w:val="singleLevel"/>
    <w:tmpl w:val="2632D1EA"/>
    <w:lvl w:ilvl="0">
      <w:start w:val="1"/>
      <w:numFmt w:val="lowerLetter"/>
      <w:lvlText w:val="%1)"/>
      <w:legacy w:legacy="1" w:legacySpace="0" w:legacyIndent="283"/>
      <w:lvlJc w:val="left"/>
      <w:pPr>
        <w:ind w:left="567" w:hanging="283"/>
      </w:pPr>
    </w:lvl>
  </w:abstractNum>
  <w:abstractNum w:abstractNumId="6" w15:restartNumberingAfterBreak="0">
    <w:nsid w:val="07E10546"/>
    <w:multiLevelType w:val="hybridMultilevel"/>
    <w:tmpl w:val="DDC2EA5E"/>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0E2261F2"/>
    <w:multiLevelType w:val="hybridMultilevel"/>
    <w:tmpl w:val="F85A32CE"/>
    <w:lvl w:ilvl="0" w:tplc="9E080854">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0EA926F2"/>
    <w:multiLevelType w:val="hybridMultilevel"/>
    <w:tmpl w:val="602AA948"/>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55B6AC7"/>
    <w:multiLevelType w:val="hybridMultilevel"/>
    <w:tmpl w:val="EBD6F590"/>
    <w:lvl w:ilvl="0" w:tplc="2D9C2B16">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0" w15:restartNumberingAfterBreak="0">
    <w:nsid w:val="16E87361"/>
    <w:multiLevelType w:val="hybridMultilevel"/>
    <w:tmpl w:val="FA8C87A4"/>
    <w:lvl w:ilvl="0" w:tplc="C79EA044">
      <w:start w:val="3"/>
      <w:numFmt w:val="decimal"/>
      <w:lvlText w:val="%1&gt;"/>
      <w:lvlJc w:val="left"/>
      <w:pPr>
        <w:tabs>
          <w:tab w:val="num" w:pos="1211"/>
        </w:tabs>
        <w:ind w:left="1211" w:hanging="360"/>
      </w:pPr>
      <w:rPr>
        <w:rFonts w:hint="default"/>
      </w:rPr>
    </w:lvl>
    <w:lvl w:ilvl="1" w:tplc="08090019">
      <w:start w:val="5"/>
      <w:numFmt w:val="bullet"/>
      <w:lvlText w:val="-"/>
      <w:lvlJc w:val="left"/>
      <w:pPr>
        <w:tabs>
          <w:tab w:val="num" w:pos="1931"/>
        </w:tabs>
        <w:ind w:left="1931" w:hanging="360"/>
      </w:pPr>
      <w:rPr>
        <w:rFonts w:ascii="Times New Roman" w:eastAsia="Times New Roman" w:hAnsi="Times New Roman" w:cs="Times New Roman" w:hint="default"/>
      </w:r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1" w15:restartNumberingAfterBreak="0">
    <w:nsid w:val="18192BDC"/>
    <w:multiLevelType w:val="hybridMultilevel"/>
    <w:tmpl w:val="FDF8C722"/>
    <w:lvl w:ilvl="0" w:tplc="99D2892C">
      <w:start w:val="3"/>
      <w:numFmt w:val="bullet"/>
      <w:lvlText w:val=""/>
      <w:lvlJc w:val="left"/>
      <w:pPr>
        <w:ind w:left="750" w:hanging="360"/>
      </w:pPr>
      <w:rPr>
        <w:rFonts w:ascii="Wingdings" w:eastAsia="SimSun" w:hAnsi="Wingdings" w:cs="Times New Roman" w:hint="default"/>
      </w:rPr>
    </w:lvl>
    <w:lvl w:ilvl="1" w:tplc="04090019" w:tentative="1">
      <w:start w:val="1"/>
      <w:numFmt w:val="bullet"/>
      <w:lvlText w:val="o"/>
      <w:lvlJc w:val="left"/>
      <w:pPr>
        <w:ind w:left="1470" w:hanging="360"/>
      </w:pPr>
      <w:rPr>
        <w:rFonts w:ascii="Courier New" w:hAnsi="Courier New" w:cs="Courier New" w:hint="default"/>
      </w:rPr>
    </w:lvl>
    <w:lvl w:ilvl="2" w:tplc="0409001B" w:tentative="1">
      <w:start w:val="1"/>
      <w:numFmt w:val="bullet"/>
      <w:lvlText w:val=""/>
      <w:lvlJc w:val="left"/>
      <w:pPr>
        <w:ind w:left="2190" w:hanging="360"/>
      </w:pPr>
      <w:rPr>
        <w:rFonts w:ascii="Wingdings" w:hAnsi="Wingdings" w:hint="default"/>
      </w:rPr>
    </w:lvl>
    <w:lvl w:ilvl="3" w:tplc="0409000F" w:tentative="1">
      <w:start w:val="1"/>
      <w:numFmt w:val="bullet"/>
      <w:lvlText w:val=""/>
      <w:lvlJc w:val="left"/>
      <w:pPr>
        <w:ind w:left="2910" w:hanging="360"/>
      </w:pPr>
      <w:rPr>
        <w:rFonts w:ascii="Symbol" w:hAnsi="Symbol" w:hint="default"/>
      </w:rPr>
    </w:lvl>
    <w:lvl w:ilvl="4" w:tplc="04090019" w:tentative="1">
      <w:start w:val="1"/>
      <w:numFmt w:val="bullet"/>
      <w:lvlText w:val="o"/>
      <w:lvlJc w:val="left"/>
      <w:pPr>
        <w:ind w:left="3630" w:hanging="360"/>
      </w:pPr>
      <w:rPr>
        <w:rFonts w:ascii="Courier New" w:hAnsi="Courier New" w:cs="Courier New" w:hint="default"/>
      </w:rPr>
    </w:lvl>
    <w:lvl w:ilvl="5" w:tplc="0409001B" w:tentative="1">
      <w:start w:val="1"/>
      <w:numFmt w:val="bullet"/>
      <w:lvlText w:val=""/>
      <w:lvlJc w:val="left"/>
      <w:pPr>
        <w:ind w:left="4350" w:hanging="360"/>
      </w:pPr>
      <w:rPr>
        <w:rFonts w:ascii="Wingdings" w:hAnsi="Wingdings" w:hint="default"/>
      </w:rPr>
    </w:lvl>
    <w:lvl w:ilvl="6" w:tplc="0409000F" w:tentative="1">
      <w:start w:val="1"/>
      <w:numFmt w:val="bullet"/>
      <w:lvlText w:val=""/>
      <w:lvlJc w:val="left"/>
      <w:pPr>
        <w:ind w:left="5070" w:hanging="360"/>
      </w:pPr>
      <w:rPr>
        <w:rFonts w:ascii="Symbol" w:hAnsi="Symbol" w:hint="default"/>
      </w:rPr>
    </w:lvl>
    <w:lvl w:ilvl="7" w:tplc="04090019" w:tentative="1">
      <w:start w:val="1"/>
      <w:numFmt w:val="bullet"/>
      <w:lvlText w:val="o"/>
      <w:lvlJc w:val="left"/>
      <w:pPr>
        <w:ind w:left="5790" w:hanging="360"/>
      </w:pPr>
      <w:rPr>
        <w:rFonts w:ascii="Courier New" w:hAnsi="Courier New" w:cs="Courier New" w:hint="default"/>
      </w:rPr>
    </w:lvl>
    <w:lvl w:ilvl="8" w:tplc="0409001B" w:tentative="1">
      <w:start w:val="1"/>
      <w:numFmt w:val="bullet"/>
      <w:lvlText w:val=""/>
      <w:lvlJc w:val="left"/>
      <w:pPr>
        <w:ind w:left="6510" w:hanging="360"/>
      </w:pPr>
      <w:rPr>
        <w:rFonts w:ascii="Wingdings" w:hAnsi="Wingdings" w:hint="default"/>
      </w:rPr>
    </w:lvl>
  </w:abstractNum>
  <w:abstractNum w:abstractNumId="12" w15:restartNumberingAfterBreak="0">
    <w:nsid w:val="1BC51CD7"/>
    <w:multiLevelType w:val="hybridMultilevel"/>
    <w:tmpl w:val="DF0A177A"/>
    <w:lvl w:ilvl="0" w:tplc="8392E1B8">
      <w:start w:val="1"/>
      <w:numFmt w:val="decimal"/>
      <w:lvlText w:val="%1&gt;"/>
      <w:lvlJc w:val="left"/>
      <w:pPr>
        <w:ind w:left="643" w:hanging="360"/>
      </w:pPr>
      <w:rPr>
        <w:rFonts w:hint="default"/>
      </w:rPr>
    </w:lvl>
    <w:lvl w:ilvl="1" w:tplc="08090003" w:tentative="1">
      <w:start w:val="1"/>
      <w:numFmt w:val="lowerLetter"/>
      <w:lvlText w:val="%2."/>
      <w:lvlJc w:val="left"/>
      <w:pPr>
        <w:ind w:left="1363" w:hanging="360"/>
      </w:pPr>
    </w:lvl>
    <w:lvl w:ilvl="2" w:tplc="08090005" w:tentative="1">
      <w:start w:val="1"/>
      <w:numFmt w:val="lowerRoman"/>
      <w:lvlText w:val="%3."/>
      <w:lvlJc w:val="right"/>
      <w:pPr>
        <w:ind w:left="2083" w:hanging="180"/>
      </w:pPr>
    </w:lvl>
    <w:lvl w:ilvl="3" w:tplc="08090001" w:tentative="1">
      <w:start w:val="1"/>
      <w:numFmt w:val="decimal"/>
      <w:lvlText w:val="%4."/>
      <w:lvlJc w:val="left"/>
      <w:pPr>
        <w:ind w:left="2803" w:hanging="360"/>
      </w:pPr>
    </w:lvl>
    <w:lvl w:ilvl="4" w:tplc="08090003" w:tentative="1">
      <w:start w:val="1"/>
      <w:numFmt w:val="lowerLetter"/>
      <w:lvlText w:val="%5."/>
      <w:lvlJc w:val="left"/>
      <w:pPr>
        <w:ind w:left="3523" w:hanging="360"/>
      </w:pPr>
    </w:lvl>
    <w:lvl w:ilvl="5" w:tplc="08090005" w:tentative="1">
      <w:start w:val="1"/>
      <w:numFmt w:val="lowerRoman"/>
      <w:lvlText w:val="%6."/>
      <w:lvlJc w:val="right"/>
      <w:pPr>
        <w:ind w:left="4243" w:hanging="180"/>
      </w:pPr>
    </w:lvl>
    <w:lvl w:ilvl="6" w:tplc="08090001" w:tentative="1">
      <w:start w:val="1"/>
      <w:numFmt w:val="decimal"/>
      <w:lvlText w:val="%7."/>
      <w:lvlJc w:val="left"/>
      <w:pPr>
        <w:ind w:left="4963" w:hanging="360"/>
      </w:pPr>
    </w:lvl>
    <w:lvl w:ilvl="7" w:tplc="08090003" w:tentative="1">
      <w:start w:val="1"/>
      <w:numFmt w:val="lowerLetter"/>
      <w:lvlText w:val="%8."/>
      <w:lvlJc w:val="left"/>
      <w:pPr>
        <w:ind w:left="5683" w:hanging="360"/>
      </w:pPr>
    </w:lvl>
    <w:lvl w:ilvl="8" w:tplc="08090005" w:tentative="1">
      <w:start w:val="1"/>
      <w:numFmt w:val="lowerRoman"/>
      <w:lvlText w:val="%9."/>
      <w:lvlJc w:val="right"/>
      <w:pPr>
        <w:ind w:left="6403" w:hanging="180"/>
      </w:pPr>
    </w:lvl>
  </w:abstractNum>
  <w:abstractNum w:abstractNumId="13" w15:restartNumberingAfterBreak="0">
    <w:nsid w:val="1DD12149"/>
    <w:multiLevelType w:val="hybridMultilevel"/>
    <w:tmpl w:val="86AAAF90"/>
    <w:lvl w:ilvl="0" w:tplc="C7F826DA">
      <w:start w:val="3"/>
      <w:numFmt w:val="decimal"/>
      <w:lvlText w:val="%1&gt;"/>
      <w:lvlJc w:val="left"/>
      <w:pPr>
        <w:tabs>
          <w:tab w:val="num" w:pos="1211"/>
        </w:tabs>
        <w:ind w:left="1211" w:hanging="360"/>
      </w:pPr>
      <w:rPr>
        <w:rFonts w:hint="default"/>
      </w:rPr>
    </w:lvl>
    <w:lvl w:ilvl="1" w:tplc="08090019">
      <w:start w:val="1"/>
      <w:numFmt w:val="aiueoFullWidth"/>
      <w:lvlText w:val="(%2)"/>
      <w:lvlJc w:val="left"/>
      <w:pPr>
        <w:tabs>
          <w:tab w:val="num" w:pos="1691"/>
        </w:tabs>
        <w:ind w:left="1691" w:hanging="420"/>
      </w:pPr>
    </w:lvl>
    <w:lvl w:ilvl="2" w:tplc="0809001B" w:tentative="1">
      <w:start w:val="1"/>
      <w:numFmt w:val="decimalEnclosedCircle"/>
      <w:lvlText w:val="%3"/>
      <w:lvlJc w:val="left"/>
      <w:pPr>
        <w:tabs>
          <w:tab w:val="num" w:pos="2111"/>
        </w:tabs>
        <w:ind w:left="2111" w:hanging="420"/>
      </w:pPr>
    </w:lvl>
    <w:lvl w:ilvl="3" w:tplc="0809000F" w:tentative="1">
      <w:start w:val="1"/>
      <w:numFmt w:val="decimal"/>
      <w:lvlText w:val="%4."/>
      <w:lvlJc w:val="left"/>
      <w:pPr>
        <w:tabs>
          <w:tab w:val="num" w:pos="2531"/>
        </w:tabs>
        <w:ind w:left="2531" w:hanging="420"/>
      </w:pPr>
    </w:lvl>
    <w:lvl w:ilvl="4" w:tplc="08090019" w:tentative="1">
      <w:start w:val="1"/>
      <w:numFmt w:val="aiueoFullWidth"/>
      <w:lvlText w:val="(%5)"/>
      <w:lvlJc w:val="left"/>
      <w:pPr>
        <w:tabs>
          <w:tab w:val="num" w:pos="2951"/>
        </w:tabs>
        <w:ind w:left="2951" w:hanging="420"/>
      </w:pPr>
    </w:lvl>
    <w:lvl w:ilvl="5" w:tplc="0809001B" w:tentative="1">
      <w:start w:val="1"/>
      <w:numFmt w:val="decimalEnclosedCircle"/>
      <w:lvlText w:val="%6"/>
      <w:lvlJc w:val="left"/>
      <w:pPr>
        <w:tabs>
          <w:tab w:val="num" w:pos="3371"/>
        </w:tabs>
        <w:ind w:left="3371" w:hanging="420"/>
      </w:pPr>
    </w:lvl>
    <w:lvl w:ilvl="6" w:tplc="0809000F" w:tentative="1">
      <w:start w:val="1"/>
      <w:numFmt w:val="decimal"/>
      <w:lvlText w:val="%7."/>
      <w:lvlJc w:val="left"/>
      <w:pPr>
        <w:tabs>
          <w:tab w:val="num" w:pos="3791"/>
        </w:tabs>
        <w:ind w:left="3791" w:hanging="420"/>
      </w:pPr>
    </w:lvl>
    <w:lvl w:ilvl="7" w:tplc="08090019" w:tentative="1">
      <w:start w:val="1"/>
      <w:numFmt w:val="aiueoFullWidth"/>
      <w:lvlText w:val="(%8)"/>
      <w:lvlJc w:val="left"/>
      <w:pPr>
        <w:tabs>
          <w:tab w:val="num" w:pos="4211"/>
        </w:tabs>
        <w:ind w:left="4211" w:hanging="420"/>
      </w:pPr>
    </w:lvl>
    <w:lvl w:ilvl="8" w:tplc="0809001B" w:tentative="1">
      <w:start w:val="1"/>
      <w:numFmt w:val="decimalEnclosedCircle"/>
      <w:lvlText w:val="%9"/>
      <w:lvlJc w:val="left"/>
      <w:pPr>
        <w:tabs>
          <w:tab w:val="num" w:pos="4631"/>
        </w:tabs>
        <w:ind w:left="4631" w:hanging="420"/>
      </w:pPr>
    </w:lvl>
  </w:abstractNum>
  <w:abstractNum w:abstractNumId="14" w15:restartNumberingAfterBreak="0">
    <w:nsid w:val="248373C8"/>
    <w:multiLevelType w:val="singleLevel"/>
    <w:tmpl w:val="2632D1EA"/>
    <w:lvl w:ilvl="0">
      <w:start w:val="1"/>
      <w:numFmt w:val="lowerLetter"/>
      <w:lvlText w:val="%1)"/>
      <w:legacy w:legacy="1" w:legacySpace="0" w:legacyIndent="283"/>
      <w:lvlJc w:val="left"/>
      <w:pPr>
        <w:ind w:left="567" w:hanging="283"/>
      </w:pPr>
    </w:lvl>
  </w:abstractNum>
  <w:abstractNum w:abstractNumId="15" w15:restartNumberingAfterBreak="0">
    <w:nsid w:val="2571067D"/>
    <w:multiLevelType w:val="hybridMultilevel"/>
    <w:tmpl w:val="F7342E68"/>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B79752C"/>
    <w:multiLevelType w:val="hybridMultilevel"/>
    <w:tmpl w:val="B8E01C1C"/>
    <w:lvl w:ilvl="0" w:tplc="1160F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EF64644"/>
    <w:multiLevelType w:val="hybridMultilevel"/>
    <w:tmpl w:val="4372E526"/>
    <w:lvl w:ilvl="0" w:tplc="36AAA014">
      <w:start w:val="2013"/>
      <w:numFmt w:val="bullet"/>
      <w:lvlText w:val="-"/>
      <w:lvlJc w:val="left"/>
      <w:pPr>
        <w:tabs>
          <w:tab w:val="num" w:pos="520"/>
        </w:tabs>
        <w:ind w:left="520" w:hanging="360"/>
      </w:pPr>
      <w:rPr>
        <w:rFonts w:ascii="Arial" w:eastAsia="Times New Roman" w:hAnsi="Arial" w:cs="Arial" w:hint="default"/>
      </w:rPr>
    </w:lvl>
    <w:lvl w:ilvl="1" w:tplc="04090019" w:tentative="1">
      <w:start w:val="1"/>
      <w:numFmt w:val="bullet"/>
      <w:lvlText w:val="o"/>
      <w:lvlJc w:val="left"/>
      <w:pPr>
        <w:tabs>
          <w:tab w:val="num" w:pos="1240"/>
        </w:tabs>
        <w:ind w:left="1240" w:hanging="360"/>
      </w:pPr>
      <w:rPr>
        <w:rFonts w:ascii="Courier New" w:hAnsi="Courier New" w:cs="Courier New" w:hint="default"/>
      </w:rPr>
    </w:lvl>
    <w:lvl w:ilvl="2" w:tplc="0409001B" w:tentative="1">
      <w:start w:val="1"/>
      <w:numFmt w:val="bullet"/>
      <w:lvlText w:val=""/>
      <w:lvlJc w:val="left"/>
      <w:pPr>
        <w:tabs>
          <w:tab w:val="num" w:pos="1960"/>
        </w:tabs>
        <w:ind w:left="1960" w:hanging="360"/>
      </w:pPr>
      <w:rPr>
        <w:rFonts w:ascii="Wingdings" w:hAnsi="Wingdings" w:hint="default"/>
      </w:rPr>
    </w:lvl>
    <w:lvl w:ilvl="3" w:tplc="0409000F" w:tentative="1">
      <w:start w:val="1"/>
      <w:numFmt w:val="bullet"/>
      <w:lvlText w:val=""/>
      <w:lvlJc w:val="left"/>
      <w:pPr>
        <w:tabs>
          <w:tab w:val="num" w:pos="2680"/>
        </w:tabs>
        <w:ind w:left="2680" w:hanging="360"/>
      </w:pPr>
      <w:rPr>
        <w:rFonts w:ascii="Symbol" w:hAnsi="Symbol" w:hint="default"/>
      </w:rPr>
    </w:lvl>
    <w:lvl w:ilvl="4" w:tplc="04090019" w:tentative="1">
      <w:start w:val="1"/>
      <w:numFmt w:val="bullet"/>
      <w:lvlText w:val="o"/>
      <w:lvlJc w:val="left"/>
      <w:pPr>
        <w:tabs>
          <w:tab w:val="num" w:pos="3400"/>
        </w:tabs>
        <w:ind w:left="3400" w:hanging="360"/>
      </w:pPr>
      <w:rPr>
        <w:rFonts w:ascii="Courier New" w:hAnsi="Courier New" w:cs="Courier New" w:hint="default"/>
      </w:rPr>
    </w:lvl>
    <w:lvl w:ilvl="5" w:tplc="0409001B" w:tentative="1">
      <w:start w:val="1"/>
      <w:numFmt w:val="bullet"/>
      <w:lvlText w:val=""/>
      <w:lvlJc w:val="left"/>
      <w:pPr>
        <w:tabs>
          <w:tab w:val="num" w:pos="4120"/>
        </w:tabs>
        <w:ind w:left="4120" w:hanging="360"/>
      </w:pPr>
      <w:rPr>
        <w:rFonts w:ascii="Wingdings" w:hAnsi="Wingdings" w:hint="default"/>
      </w:rPr>
    </w:lvl>
    <w:lvl w:ilvl="6" w:tplc="0409000F" w:tentative="1">
      <w:start w:val="1"/>
      <w:numFmt w:val="bullet"/>
      <w:lvlText w:val=""/>
      <w:lvlJc w:val="left"/>
      <w:pPr>
        <w:tabs>
          <w:tab w:val="num" w:pos="4840"/>
        </w:tabs>
        <w:ind w:left="4840" w:hanging="360"/>
      </w:pPr>
      <w:rPr>
        <w:rFonts w:ascii="Symbol" w:hAnsi="Symbol" w:hint="default"/>
      </w:rPr>
    </w:lvl>
    <w:lvl w:ilvl="7" w:tplc="04090019" w:tentative="1">
      <w:start w:val="1"/>
      <w:numFmt w:val="bullet"/>
      <w:lvlText w:val="o"/>
      <w:lvlJc w:val="left"/>
      <w:pPr>
        <w:tabs>
          <w:tab w:val="num" w:pos="5560"/>
        </w:tabs>
        <w:ind w:left="5560" w:hanging="360"/>
      </w:pPr>
      <w:rPr>
        <w:rFonts w:ascii="Courier New" w:hAnsi="Courier New" w:cs="Courier New" w:hint="default"/>
      </w:rPr>
    </w:lvl>
    <w:lvl w:ilvl="8" w:tplc="0409001B" w:tentative="1">
      <w:start w:val="1"/>
      <w:numFmt w:val="bullet"/>
      <w:lvlText w:val=""/>
      <w:lvlJc w:val="left"/>
      <w:pPr>
        <w:tabs>
          <w:tab w:val="num" w:pos="6280"/>
        </w:tabs>
        <w:ind w:left="6280" w:hanging="360"/>
      </w:pPr>
      <w:rPr>
        <w:rFonts w:ascii="Wingdings" w:hAnsi="Wingdings" w:hint="default"/>
      </w:rPr>
    </w:lvl>
  </w:abstractNum>
  <w:abstractNum w:abstractNumId="18" w15:restartNumberingAfterBreak="0">
    <w:nsid w:val="306605BE"/>
    <w:multiLevelType w:val="singleLevel"/>
    <w:tmpl w:val="F9C0C2E4"/>
    <w:lvl w:ilvl="0">
      <w:start w:val="1"/>
      <w:numFmt w:val="decimal"/>
      <w:lvlText w:val="%1)"/>
      <w:legacy w:legacy="1" w:legacySpace="0" w:legacyIndent="283"/>
      <w:lvlJc w:val="left"/>
      <w:pPr>
        <w:ind w:left="850" w:hanging="283"/>
      </w:pPr>
    </w:lvl>
  </w:abstractNum>
  <w:abstractNum w:abstractNumId="19" w15:restartNumberingAfterBreak="0">
    <w:nsid w:val="30822D91"/>
    <w:multiLevelType w:val="multilevel"/>
    <w:tmpl w:val="9FD65C0E"/>
    <w:styleLink w:val="LFO3"/>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2F177BE"/>
    <w:multiLevelType w:val="multilevel"/>
    <w:tmpl w:val="274843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3475AE8"/>
    <w:multiLevelType w:val="hybridMultilevel"/>
    <w:tmpl w:val="A8766800"/>
    <w:lvl w:ilvl="0" w:tplc="FFFFFFFF">
      <w:start w:val="3"/>
      <w:numFmt w:val="bullet"/>
      <w:lvlText w:val=""/>
      <w:lvlJc w:val="left"/>
      <w:pPr>
        <w:ind w:left="750" w:hanging="360"/>
      </w:pPr>
      <w:rPr>
        <w:rFonts w:ascii="Wingdings" w:eastAsia="SimSun" w:hAnsi="Wingdings" w:cs="Times New Roman" w:hint="default"/>
      </w:rPr>
    </w:lvl>
    <w:lvl w:ilvl="1" w:tplc="FFFFFFFF" w:tentative="1">
      <w:start w:val="1"/>
      <w:numFmt w:val="bullet"/>
      <w:lvlText w:val="o"/>
      <w:lvlJc w:val="left"/>
      <w:pPr>
        <w:ind w:left="1470" w:hanging="360"/>
      </w:pPr>
      <w:rPr>
        <w:rFonts w:ascii="Courier New" w:hAnsi="Courier New" w:cs="Courier New" w:hint="default"/>
      </w:rPr>
    </w:lvl>
    <w:lvl w:ilvl="2" w:tplc="FFFFFFFF" w:tentative="1">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abstractNum w:abstractNumId="22" w15:restartNumberingAfterBreak="0">
    <w:nsid w:val="361A4224"/>
    <w:multiLevelType w:val="hybridMultilevel"/>
    <w:tmpl w:val="AA203D52"/>
    <w:lvl w:ilvl="0" w:tplc="91340A76">
      <w:start w:val="1"/>
      <w:numFmt w:val="bullet"/>
      <w:lvlText w:val=""/>
      <w:lvlJc w:val="left"/>
      <w:pPr>
        <w:tabs>
          <w:tab w:val="num" w:pos="720"/>
        </w:tabs>
        <w:ind w:left="720" w:hanging="360"/>
      </w:pPr>
      <w:rPr>
        <w:rFonts w:ascii="Symbol" w:hAnsi="Symbol" w:hint="default"/>
      </w:rPr>
    </w:lvl>
    <w:lvl w:ilvl="1" w:tplc="08090003">
      <w:start w:val="2"/>
      <w:numFmt w:val="bullet"/>
      <w:lvlText w:val="-"/>
      <w:lvlJc w:val="left"/>
      <w:pPr>
        <w:tabs>
          <w:tab w:val="num" w:pos="1440"/>
        </w:tabs>
        <w:ind w:left="1440" w:hanging="360"/>
      </w:pPr>
      <w:rPr>
        <w:rFonts w:ascii="Arial" w:eastAsia="Times New Roman" w:hAnsi="Arial"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E27AE3"/>
    <w:multiLevelType w:val="hybridMultilevel"/>
    <w:tmpl w:val="EBD60752"/>
    <w:lvl w:ilvl="0" w:tplc="04090001">
      <w:start w:val="1"/>
      <w:numFmt w:val="decimal"/>
      <w:lvlText w:val="%1&gt;"/>
      <w:lvlJc w:val="left"/>
      <w:pPr>
        <w:tabs>
          <w:tab w:val="num" w:pos="644"/>
        </w:tabs>
        <w:ind w:left="644" w:hanging="360"/>
      </w:pPr>
      <w:rPr>
        <w:rFonts w:hint="default"/>
      </w:rPr>
    </w:lvl>
    <w:lvl w:ilvl="1" w:tplc="059C8562"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24" w15:restartNumberingAfterBreak="0">
    <w:nsid w:val="3DE37E9B"/>
    <w:multiLevelType w:val="singleLevel"/>
    <w:tmpl w:val="2632D1EA"/>
    <w:lvl w:ilvl="0">
      <w:start w:val="1"/>
      <w:numFmt w:val="lowerLetter"/>
      <w:lvlText w:val="%1)"/>
      <w:legacy w:legacy="1" w:legacySpace="0" w:legacyIndent="283"/>
      <w:lvlJc w:val="left"/>
      <w:pPr>
        <w:ind w:left="567" w:hanging="283"/>
      </w:pPr>
    </w:lvl>
  </w:abstractNum>
  <w:abstractNum w:abstractNumId="25" w15:restartNumberingAfterBreak="0">
    <w:nsid w:val="3E6C08FC"/>
    <w:multiLevelType w:val="hybridMultilevel"/>
    <w:tmpl w:val="0E505282"/>
    <w:lvl w:ilvl="0" w:tplc="FFFFFFFF">
      <w:start w:val="3"/>
      <w:numFmt w:val="decimal"/>
      <w:lvlText w:val="%1&gt;"/>
      <w:lvlJc w:val="left"/>
      <w:pPr>
        <w:tabs>
          <w:tab w:val="num" w:pos="1211"/>
        </w:tabs>
        <w:ind w:left="1211" w:hanging="360"/>
      </w:pPr>
      <w:rPr>
        <w:rFonts w:hint="default"/>
      </w:r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6" w15:restartNumberingAfterBreak="0">
    <w:nsid w:val="40356FA3"/>
    <w:multiLevelType w:val="hybridMultilevel"/>
    <w:tmpl w:val="4D3A36F4"/>
    <w:lvl w:ilvl="0" w:tplc="3CCE30A2">
      <w:start w:val="1"/>
      <w:numFmt w:val="decimal"/>
      <w:lvlText w:val="%1."/>
      <w:lvlJc w:val="left"/>
      <w:pPr>
        <w:tabs>
          <w:tab w:val="num" w:pos="644"/>
        </w:tabs>
        <w:ind w:left="644" w:hanging="360"/>
      </w:pPr>
      <w:rPr>
        <w:rFonts w:eastAsia="SimSun" w:cs="Arial"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7" w15:restartNumberingAfterBreak="0">
    <w:nsid w:val="43530052"/>
    <w:multiLevelType w:val="hybridMultilevel"/>
    <w:tmpl w:val="5610F5E2"/>
    <w:lvl w:ilvl="0" w:tplc="0809000F">
      <w:start w:val="1"/>
      <w:numFmt w:val="decimal"/>
      <w:lvlText w:val="%1&gt;"/>
      <w:lvlJc w:val="left"/>
      <w:pPr>
        <w:ind w:left="644" w:hanging="360"/>
      </w:pPr>
      <w:rPr>
        <w:rFonts w:hint="default"/>
        <w:color w:val="auto"/>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28" w15:restartNumberingAfterBreak="0">
    <w:nsid w:val="495D298C"/>
    <w:multiLevelType w:val="hybridMultilevel"/>
    <w:tmpl w:val="D2662806"/>
    <w:lvl w:ilvl="0" w:tplc="60AC2532">
      <w:start w:val="4"/>
      <w:numFmt w:val="decimal"/>
      <w:lvlText w:val="%1&gt;"/>
      <w:lvlJc w:val="left"/>
      <w:pPr>
        <w:tabs>
          <w:tab w:val="num" w:pos="2062"/>
        </w:tabs>
        <w:ind w:left="2062"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497C7073"/>
    <w:multiLevelType w:val="hybridMultilevel"/>
    <w:tmpl w:val="785E3E24"/>
    <w:lvl w:ilvl="0" w:tplc="324ACE76">
      <w:start w:val="1"/>
      <w:numFmt w:val="decimal"/>
      <w:lvlText w:val="%1&gt;"/>
      <w:lvlJc w:val="left"/>
      <w:pPr>
        <w:tabs>
          <w:tab w:val="num" w:pos="644"/>
        </w:tabs>
        <w:ind w:left="644" w:hanging="360"/>
      </w:pPr>
      <w:rPr>
        <w:rFonts w:hint="default"/>
      </w:r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0" w15:restartNumberingAfterBreak="0">
    <w:nsid w:val="4C3A02C7"/>
    <w:multiLevelType w:val="hybridMultilevel"/>
    <w:tmpl w:val="0B18E63C"/>
    <w:lvl w:ilvl="0" w:tplc="C1A42B0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1" w15:restartNumberingAfterBreak="0">
    <w:nsid w:val="528A4973"/>
    <w:multiLevelType w:val="hybridMultilevel"/>
    <w:tmpl w:val="0E5AE660"/>
    <w:lvl w:ilvl="0" w:tplc="4410A66E">
      <w:start w:val="1"/>
      <w:numFmt w:val="decimal"/>
      <w:lvlText w:val="%1."/>
      <w:lvlJc w:val="left"/>
      <w:pPr>
        <w:ind w:left="520" w:hanging="420"/>
      </w:pPr>
    </w:lvl>
    <w:lvl w:ilvl="1" w:tplc="14A8B558"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81615A9"/>
    <w:multiLevelType w:val="hybridMultilevel"/>
    <w:tmpl w:val="B83C6CD6"/>
    <w:lvl w:ilvl="0" w:tplc="0409000F">
      <w:start w:val="1"/>
      <w:numFmt w:val="decimal"/>
      <w:lvlText w:val="%1&gt;"/>
      <w:lvlJc w:val="left"/>
      <w:pPr>
        <w:tabs>
          <w:tab w:val="num" w:pos="689"/>
        </w:tabs>
        <w:ind w:left="689" w:hanging="360"/>
      </w:pPr>
      <w:rPr>
        <w:rFonts w:hint="default"/>
      </w:rPr>
    </w:lvl>
    <w:lvl w:ilvl="1" w:tplc="04090019">
      <w:start w:val="1"/>
      <w:numFmt w:val="lowerLetter"/>
      <w:lvlText w:val="%2."/>
      <w:lvlJc w:val="left"/>
      <w:pPr>
        <w:tabs>
          <w:tab w:val="num" w:pos="1409"/>
        </w:tabs>
        <w:ind w:left="1409" w:hanging="360"/>
      </w:pPr>
    </w:lvl>
    <w:lvl w:ilvl="2" w:tplc="0409001B" w:tentative="1">
      <w:start w:val="1"/>
      <w:numFmt w:val="lowerRoman"/>
      <w:lvlText w:val="%3."/>
      <w:lvlJc w:val="right"/>
      <w:pPr>
        <w:tabs>
          <w:tab w:val="num" w:pos="2129"/>
        </w:tabs>
        <w:ind w:left="2129" w:hanging="180"/>
      </w:pPr>
    </w:lvl>
    <w:lvl w:ilvl="3" w:tplc="0409000F" w:tentative="1">
      <w:start w:val="1"/>
      <w:numFmt w:val="decimal"/>
      <w:lvlText w:val="%4."/>
      <w:lvlJc w:val="left"/>
      <w:pPr>
        <w:tabs>
          <w:tab w:val="num" w:pos="2849"/>
        </w:tabs>
        <w:ind w:left="2849" w:hanging="360"/>
      </w:pPr>
    </w:lvl>
    <w:lvl w:ilvl="4" w:tplc="04090019" w:tentative="1">
      <w:start w:val="1"/>
      <w:numFmt w:val="lowerLetter"/>
      <w:lvlText w:val="%5."/>
      <w:lvlJc w:val="left"/>
      <w:pPr>
        <w:tabs>
          <w:tab w:val="num" w:pos="3569"/>
        </w:tabs>
        <w:ind w:left="3569" w:hanging="360"/>
      </w:pPr>
    </w:lvl>
    <w:lvl w:ilvl="5" w:tplc="0409001B" w:tentative="1">
      <w:start w:val="1"/>
      <w:numFmt w:val="lowerRoman"/>
      <w:lvlText w:val="%6."/>
      <w:lvlJc w:val="right"/>
      <w:pPr>
        <w:tabs>
          <w:tab w:val="num" w:pos="4289"/>
        </w:tabs>
        <w:ind w:left="4289" w:hanging="180"/>
      </w:pPr>
    </w:lvl>
    <w:lvl w:ilvl="6" w:tplc="0409000F" w:tentative="1">
      <w:start w:val="1"/>
      <w:numFmt w:val="decimal"/>
      <w:lvlText w:val="%7."/>
      <w:lvlJc w:val="left"/>
      <w:pPr>
        <w:tabs>
          <w:tab w:val="num" w:pos="5009"/>
        </w:tabs>
        <w:ind w:left="5009" w:hanging="360"/>
      </w:pPr>
    </w:lvl>
    <w:lvl w:ilvl="7" w:tplc="04090019" w:tentative="1">
      <w:start w:val="1"/>
      <w:numFmt w:val="lowerLetter"/>
      <w:lvlText w:val="%8."/>
      <w:lvlJc w:val="left"/>
      <w:pPr>
        <w:tabs>
          <w:tab w:val="num" w:pos="5729"/>
        </w:tabs>
        <w:ind w:left="5729" w:hanging="360"/>
      </w:pPr>
    </w:lvl>
    <w:lvl w:ilvl="8" w:tplc="0409001B" w:tentative="1">
      <w:start w:val="1"/>
      <w:numFmt w:val="lowerRoman"/>
      <w:lvlText w:val="%9."/>
      <w:lvlJc w:val="right"/>
      <w:pPr>
        <w:tabs>
          <w:tab w:val="num" w:pos="6449"/>
        </w:tabs>
        <w:ind w:left="6449" w:hanging="180"/>
      </w:pPr>
    </w:lvl>
  </w:abstractNum>
  <w:abstractNum w:abstractNumId="33" w15:restartNumberingAfterBreak="0">
    <w:nsid w:val="581618E9"/>
    <w:multiLevelType w:val="hybridMultilevel"/>
    <w:tmpl w:val="6A34B9BE"/>
    <w:lvl w:ilvl="0" w:tplc="8F0AEA26">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34" w15:restartNumberingAfterBreak="0">
    <w:nsid w:val="5AEC4A37"/>
    <w:multiLevelType w:val="hybridMultilevel"/>
    <w:tmpl w:val="D954E4B2"/>
    <w:lvl w:ilvl="0" w:tplc="C3DAF46E">
      <w:start w:val="1"/>
      <w:numFmt w:val="decimal"/>
      <w:lvlText w:val="%1&gt;"/>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CD659F8"/>
    <w:multiLevelType w:val="hybridMultilevel"/>
    <w:tmpl w:val="B12ED4F8"/>
    <w:lvl w:ilvl="0" w:tplc="8D880526">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36" w15:restartNumberingAfterBreak="0">
    <w:nsid w:val="5FB607DC"/>
    <w:multiLevelType w:val="singleLevel"/>
    <w:tmpl w:val="2632D1EA"/>
    <w:lvl w:ilvl="0">
      <w:start w:val="1"/>
      <w:numFmt w:val="lowerLetter"/>
      <w:lvlText w:val="%1)"/>
      <w:legacy w:legacy="1" w:legacySpace="0" w:legacyIndent="283"/>
      <w:lvlJc w:val="left"/>
      <w:pPr>
        <w:ind w:left="567" w:hanging="283"/>
      </w:pPr>
    </w:lvl>
  </w:abstractNum>
  <w:abstractNum w:abstractNumId="37" w15:restartNumberingAfterBreak="0">
    <w:nsid w:val="6B974D81"/>
    <w:multiLevelType w:val="hybridMultilevel"/>
    <w:tmpl w:val="8E4457A8"/>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8" w15:restartNumberingAfterBreak="0">
    <w:nsid w:val="747928DB"/>
    <w:multiLevelType w:val="hybridMultilevel"/>
    <w:tmpl w:val="624A3978"/>
    <w:lvl w:ilvl="0" w:tplc="3AA40B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F512D9"/>
    <w:multiLevelType w:val="hybridMultilevel"/>
    <w:tmpl w:val="FBF8EABA"/>
    <w:lvl w:ilvl="0" w:tplc="3A5AF3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8D85251"/>
    <w:multiLevelType w:val="singleLevel"/>
    <w:tmpl w:val="2632D1EA"/>
    <w:lvl w:ilvl="0">
      <w:start w:val="1"/>
      <w:numFmt w:val="lowerLetter"/>
      <w:lvlText w:val="%1)"/>
      <w:legacy w:legacy="1" w:legacySpace="0" w:legacyIndent="283"/>
      <w:lvlJc w:val="left"/>
      <w:pPr>
        <w:ind w:left="567" w:hanging="283"/>
      </w:pPr>
    </w:lvl>
  </w:abstractNum>
  <w:abstractNum w:abstractNumId="41" w15:restartNumberingAfterBreak="0">
    <w:nsid w:val="7A6A0C69"/>
    <w:multiLevelType w:val="hybridMultilevel"/>
    <w:tmpl w:val="C742A400"/>
    <w:lvl w:ilvl="0" w:tplc="FFFFFFFF">
      <w:start w:val="4"/>
      <w:numFmt w:val="decimal"/>
      <w:lvlText w:val="%1&gt;"/>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42" w15:restartNumberingAfterBreak="0">
    <w:nsid w:val="7AF00B17"/>
    <w:multiLevelType w:val="hybridMultilevel"/>
    <w:tmpl w:val="98047072"/>
    <w:lvl w:ilvl="0" w:tplc="900CBA32">
      <w:start w:val="2014"/>
      <w:numFmt w:val="bullet"/>
      <w:lvlText w:val="-"/>
      <w:lvlJc w:val="left"/>
      <w:pPr>
        <w:tabs>
          <w:tab w:val="num" w:pos="644"/>
        </w:tabs>
        <w:ind w:left="644" w:hanging="360"/>
      </w:pPr>
      <w:rPr>
        <w:rFonts w:ascii="Times New Roman" w:eastAsia="Times New Roman" w:hAnsi="Times New Roman" w:cs="Times New Roman" w:hint="default"/>
      </w:rPr>
    </w:lvl>
    <w:lvl w:ilvl="1" w:tplc="04150019" w:tentative="1">
      <w:start w:val="1"/>
      <w:numFmt w:val="bullet"/>
      <w:lvlText w:val="o"/>
      <w:lvlJc w:val="left"/>
      <w:pPr>
        <w:tabs>
          <w:tab w:val="num" w:pos="1364"/>
        </w:tabs>
        <w:ind w:left="1364" w:hanging="360"/>
      </w:pPr>
      <w:rPr>
        <w:rFonts w:ascii="Courier New" w:hAnsi="Courier New" w:cs="Courier New" w:hint="default"/>
      </w:rPr>
    </w:lvl>
    <w:lvl w:ilvl="2" w:tplc="0415001B" w:tentative="1">
      <w:start w:val="1"/>
      <w:numFmt w:val="bullet"/>
      <w:lvlText w:val=""/>
      <w:lvlJc w:val="left"/>
      <w:pPr>
        <w:tabs>
          <w:tab w:val="num" w:pos="2084"/>
        </w:tabs>
        <w:ind w:left="2084" w:hanging="360"/>
      </w:pPr>
      <w:rPr>
        <w:rFonts w:ascii="Wingdings" w:hAnsi="Wingdings" w:hint="default"/>
      </w:rPr>
    </w:lvl>
    <w:lvl w:ilvl="3" w:tplc="0415000F" w:tentative="1">
      <w:start w:val="1"/>
      <w:numFmt w:val="bullet"/>
      <w:lvlText w:val=""/>
      <w:lvlJc w:val="left"/>
      <w:pPr>
        <w:tabs>
          <w:tab w:val="num" w:pos="2804"/>
        </w:tabs>
        <w:ind w:left="2804" w:hanging="360"/>
      </w:pPr>
      <w:rPr>
        <w:rFonts w:ascii="Symbol" w:hAnsi="Symbol" w:hint="default"/>
      </w:rPr>
    </w:lvl>
    <w:lvl w:ilvl="4" w:tplc="04150019" w:tentative="1">
      <w:start w:val="1"/>
      <w:numFmt w:val="bullet"/>
      <w:lvlText w:val="o"/>
      <w:lvlJc w:val="left"/>
      <w:pPr>
        <w:tabs>
          <w:tab w:val="num" w:pos="3524"/>
        </w:tabs>
        <w:ind w:left="3524" w:hanging="360"/>
      </w:pPr>
      <w:rPr>
        <w:rFonts w:ascii="Courier New" w:hAnsi="Courier New" w:cs="Courier New" w:hint="default"/>
      </w:rPr>
    </w:lvl>
    <w:lvl w:ilvl="5" w:tplc="0415001B" w:tentative="1">
      <w:start w:val="1"/>
      <w:numFmt w:val="bullet"/>
      <w:lvlText w:val=""/>
      <w:lvlJc w:val="left"/>
      <w:pPr>
        <w:tabs>
          <w:tab w:val="num" w:pos="4244"/>
        </w:tabs>
        <w:ind w:left="4244" w:hanging="360"/>
      </w:pPr>
      <w:rPr>
        <w:rFonts w:ascii="Wingdings" w:hAnsi="Wingdings" w:hint="default"/>
      </w:rPr>
    </w:lvl>
    <w:lvl w:ilvl="6" w:tplc="0415000F" w:tentative="1">
      <w:start w:val="1"/>
      <w:numFmt w:val="bullet"/>
      <w:lvlText w:val=""/>
      <w:lvlJc w:val="left"/>
      <w:pPr>
        <w:tabs>
          <w:tab w:val="num" w:pos="4964"/>
        </w:tabs>
        <w:ind w:left="4964" w:hanging="360"/>
      </w:pPr>
      <w:rPr>
        <w:rFonts w:ascii="Symbol" w:hAnsi="Symbol" w:hint="default"/>
      </w:rPr>
    </w:lvl>
    <w:lvl w:ilvl="7" w:tplc="04150019" w:tentative="1">
      <w:start w:val="1"/>
      <w:numFmt w:val="bullet"/>
      <w:lvlText w:val="o"/>
      <w:lvlJc w:val="left"/>
      <w:pPr>
        <w:tabs>
          <w:tab w:val="num" w:pos="5684"/>
        </w:tabs>
        <w:ind w:left="5684" w:hanging="360"/>
      </w:pPr>
      <w:rPr>
        <w:rFonts w:ascii="Courier New" w:hAnsi="Courier New" w:cs="Courier New" w:hint="default"/>
      </w:rPr>
    </w:lvl>
    <w:lvl w:ilvl="8" w:tplc="0415001B"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20"/>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0"/>
    <w:lvlOverride w:ilvl="0">
      <w:lvl w:ilvl="0">
        <w:start w:val="1"/>
        <w:numFmt w:val="bullet"/>
        <w:lvlText w:val=""/>
        <w:legacy w:legacy="1" w:legacySpace="0" w:legacyIndent="283"/>
        <w:lvlJc w:val="left"/>
        <w:pPr>
          <w:ind w:left="567" w:hanging="283"/>
        </w:pPr>
        <w:rPr>
          <w:rFonts w:ascii="Arial" w:hAnsi="Arial" w:hint="default"/>
        </w:rPr>
      </w:lvl>
    </w:lvlOverride>
  </w:num>
  <w:num w:numId="7">
    <w:abstractNumId w:val="23"/>
  </w:num>
  <w:num w:numId="8">
    <w:abstractNumId w:val="13"/>
  </w:num>
  <w:num w:numId="9">
    <w:abstractNumId w:val="32"/>
  </w:num>
  <w:num w:numId="10">
    <w:abstractNumId w:val="28"/>
  </w:num>
  <w:num w:numId="11">
    <w:abstractNumId w:val="30"/>
  </w:num>
  <w:num w:numId="12">
    <w:abstractNumId w:val="10"/>
  </w:num>
  <w:num w:numId="13">
    <w:abstractNumId w:val="7"/>
  </w:num>
  <w:num w:numId="14">
    <w:abstractNumId w:val="35"/>
  </w:num>
  <w:num w:numId="15">
    <w:abstractNumId w:val="25"/>
  </w:num>
  <w:num w:numId="16">
    <w:abstractNumId w:val="33"/>
  </w:num>
  <w:num w:numId="17">
    <w:abstractNumId w:val="2"/>
  </w:num>
  <w:num w:numId="18">
    <w:abstractNumId w:val="29"/>
  </w:num>
  <w:num w:numId="19">
    <w:abstractNumId w:val="34"/>
  </w:num>
  <w:num w:numId="20">
    <w:abstractNumId w:val="9"/>
  </w:num>
  <w:num w:numId="21">
    <w:abstractNumId w:val="26"/>
  </w:num>
  <w:num w:numId="22">
    <w:abstractNumId w:val="41"/>
  </w:num>
  <w:num w:numId="23">
    <w:abstractNumId w:val="27"/>
  </w:num>
  <w:num w:numId="24">
    <w:abstractNumId w:val="42"/>
  </w:num>
  <w:num w:numId="25">
    <w:abstractNumId w:val="22"/>
  </w:num>
  <w:num w:numId="26">
    <w:abstractNumId w:val="37"/>
  </w:num>
  <w:num w:numId="27">
    <w:abstractNumId w:val="16"/>
  </w:num>
  <w:num w:numId="28">
    <w:abstractNumId w:val="6"/>
  </w:num>
  <w:num w:numId="29">
    <w:abstractNumId w:val="39"/>
  </w:num>
  <w:num w:numId="30">
    <w:abstractNumId w:val="31"/>
  </w:num>
  <w:num w:numId="31">
    <w:abstractNumId w:val="40"/>
  </w:num>
  <w:num w:numId="32">
    <w:abstractNumId w:val="14"/>
  </w:num>
  <w:num w:numId="33">
    <w:abstractNumId w:val="5"/>
  </w:num>
  <w:num w:numId="34">
    <w:abstractNumId w:val="1"/>
  </w:num>
  <w:num w:numId="35">
    <w:abstractNumId w:val="4"/>
  </w:num>
  <w:num w:numId="36">
    <w:abstractNumId w:val="24"/>
  </w:num>
  <w:num w:numId="37">
    <w:abstractNumId w:val="36"/>
  </w:num>
  <w:num w:numId="38">
    <w:abstractNumId w:val="17"/>
  </w:num>
  <w:num w:numId="39">
    <w:abstractNumId w:val="15"/>
  </w:num>
  <w:num w:numId="40">
    <w:abstractNumId w:val="12"/>
  </w:num>
  <w:num w:numId="41">
    <w:abstractNumId w:val="38"/>
  </w:num>
  <w:num w:numId="42">
    <w:abstractNumId w:val="18"/>
  </w:num>
  <w:num w:numId="43">
    <w:abstractNumId w:val="11"/>
  </w:num>
  <w:num w:numId="44">
    <w:abstractNumId w:val="21"/>
  </w:num>
  <w:num w:numId="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595"/>
    <w:rsid w:val="00034597"/>
    <w:rsid w:val="00035B01"/>
    <w:rsid w:val="000649E5"/>
    <w:rsid w:val="000674AE"/>
    <w:rsid w:val="00087244"/>
    <w:rsid w:val="000E2CD0"/>
    <w:rsid w:val="000E3C28"/>
    <w:rsid w:val="00100117"/>
    <w:rsid w:val="00105211"/>
    <w:rsid w:val="001435ED"/>
    <w:rsid w:val="00146D6A"/>
    <w:rsid w:val="00151D80"/>
    <w:rsid w:val="001A4E98"/>
    <w:rsid w:val="001B6692"/>
    <w:rsid w:val="001C25CB"/>
    <w:rsid w:val="00217296"/>
    <w:rsid w:val="002277DF"/>
    <w:rsid w:val="00230BA5"/>
    <w:rsid w:val="00261564"/>
    <w:rsid w:val="00290663"/>
    <w:rsid w:val="00302139"/>
    <w:rsid w:val="00317AE3"/>
    <w:rsid w:val="003B3A03"/>
    <w:rsid w:val="003C0814"/>
    <w:rsid w:val="003E4C18"/>
    <w:rsid w:val="00452DCB"/>
    <w:rsid w:val="005A23C4"/>
    <w:rsid w:val="005D2129"/>
    <w:rsid w:val="005D76DB"/>
    <w:rsid w:val="006017AE"/>
    <w:rsid w:val="006C3BE4"/>
    <w:rsid w:val="00720725"/>
    <w:rsid w:val="00754DE8"/>
    <w:rsid w:val="00775F51"/>
    <w:rsid w:val="007C1585"/>
    <w:rsid w:val="00815595"/>
    <w:rsid w:val="00885383"/>
    <w:rsid w:val="008A4210"/>
    <w:rsid w:val="008A7B5E"/>
    <w:rsid w:val="008B2345"/>
    <w:rsid w:val="008D2750"/>
    <w:rsid w:val="00A17AF7"/>
    <w:rsid w:val="00A24EAC"/>
    <w:rsid w:val="00A26D90"/>
    <w:rsid w:val="00AC4FBF"/>
    <w:rsid w:val="00B64F88"/>
    <w:rsid w:val="00B77E50"/>
    <w:rsid w:val="00BA09B6"/>
    <w:rsid w:val="00BB2058"/>
    <w:rsid w:val="00BB6EB7"/>
    <w:rsid w:val="00BD508C"/>
    <w:rsid w:val="00C11EE9"/>
    <w:rsid w:val="00C5303B"/>
    <w:rsid w:val="00C57D2D"/>
    <w:rsid w:val="00C8304A"/>
    <w:rsid w:val="00CB249F"/>
    <w:rsid w:val="00CC28A5"/>
    <w:rsid w:val="00CC5B3B"/>
    <w:rsid w:val="00D115AE"/>
    <w:rsid w:val="00DD2D48"/>
    <w:rsid w:val="00DD6CEB"/>
    <w:rsid w:val="00E00B1E"/>
    <w:rsid w:val="00E25870"/>
    <w:rsid w:val="00E47FF8"/>
    <w:rsid w:val="00E81862"/>
    <w:rsid w:val="00EA582B"/>
    <w:rsid w:val="00ED3169"/>
    <w:rsid w:val="00F06BAD"/>
    <w:rsid w:val="00F61FD9"/>
    <w:rsid w:val="00F72653"/>
    <w:rsid w:val="00FA78E7"/>
    <w:rsid w:val="00FE30E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4DA2E"/>
  <w15:docId w15:val="{CD883FA5-2C2F-4628-9011-350DD831D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line="240" w:lineRule="auto"/>
    </w:pPr>
    <w:rPr>
      <w:rFonts w:ascii="Times New Roman" w:eastAsia="Times New Roman" w:hAnsi="Times New Roman"/>
      <w:sz w:val="20"/>
      <w:szCs w:val="20"/>
      <w:lang w:val="en-GB"/>
    </w:rPr>
  </w:style>
  <w:style w:type="paragraph" w:styleId="Heading1">
    <w:name w:val="heading 1"/>
    <w:next w:val="Normal"/>
    <w:qFormat/>
    <w:pPr>
      <w:keepNext/>
      <w:keepLines/>
      <w:spacing w:before="240" w:after="180" w:line="240" w:lineRule="auto"/>
      <w:ind w:left="1134" w:hanging="1134"/>
      <w:textAlignment w:val="auto"/>
      <w:outlineLvl w:val="0"/>
    </w:pPr>
    <w:rPr>
      <w:rFonts w:ascii="Arial" w:eastAsia="Malgun Gothic" w:hAnsi="Arial"/>
      <w:sz w:val="32"/>
      <w:szCs w:val="20"/>
      <w:lang w:val="en-GB"/>
    </w:rPr>
  </w:style>
  <w:style w:type="paragraph" w:styleId="Heading2">
    <w:name w:val="heading 2"/>
    <w:basedOn w:val="Normal"/>
    <w:next w:val="Normal"/>
    <w:unhideWhenUsed/>
    <w:qFormat/>
    <w:pPr>
      <w:keepNext/>
      <w:keepLines/>
      <w:suppressAutoHyphens w:val="0"/>
      <w:spacing w:before="40" w:after="0" w:line="251" w:lineRule="auto"/>
      <w:textAlignment w:val="auto"/>
      <w:outlineLvl w:val="1"/>
    </w:pPr>
    <w:rPr>
      <w:rFonts w:ascii="Calibri Light" w:hAnsi="Calibri Light"/>
      <w:color w:val="2F5496"/>
      <w:sz w:val="26"/>
      <w:szCs w:val="26"/>
    </w:rPr>
  </w:style>
  <w:style w:type="paragraph" w:styleId="Heading3">
    <w:name w:val="heading 3"/>
    <w:basedOn w:val="Normal"/>
    <w:next w:val="Normal"/>
    <w:link w:val="Heading3Char"/>
    <w:unhideWhenUsed/>
    <w:qFormat/>
    <w:rsid w:val="00E818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E8186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D115AE"/>
    <w:pPr>
      <w:suppressAutoHyphens w:val="0"/>
      <w:autoSpaceDN/>
      <w:spacing w:before="120" w:after="180"/>
      <w:ind w:left="1701" w:hanging="1701"/>
      <w:textAlignment w:val="auto"/>
      <w:outlineLvl w:val="4"/>
    </w:pPr>
    <w:rPr>
      <w:rFonts w:ascii="Arial" w:eastAsia="Times New Roman" w:hAnsi="Arial" w:cs="Times New Roman"/>
      <w:i w:val="0"/>
      <w:iCs w:val="0"/>
      <w:color w:val="auto"/>
      <w:sz w:val="22"/>
      <w:lang w:eastAsia="x-none"/>
    </w:rPr>
  </w:style>
  <w:style w:type="paragraph" w:styleId="Heading6">
    <w:name w:val="heading 6"/>
    <w:basedOn w:val="H6"/>
    <w:next w:val="Normal"/>
    <w:link w:val="Heading6Char"/>
    <w:qFormat/>
    <w:rsid w:val="00D115AE"/>
    <w:pPr>
      <w:outlineLvl w:val="5"/>
    </w:pPr>
  </w:style>
  <w:style w:type="paragraph" w:styleId="Heading7">
    <w:name w:val="heading 7"/>
    <w:aliases w:val="L7,Header 7"/>
    <w:basedOn w:val="H6"/>
    <w:next w:val="Normal"/>
    <w:link w:val="Heading7Char"/>
    <w:qFormat/>
    <w:rsid w:val="00D115AE"/>
    <w:pPr>
      <w:outlineLvl w:val="6"/>
    </w:pPr>
  </w:style>
  <w:style w:type="paragraph" w:styleId="Heading8">
    <w:name w:val="heading 8"/>
    <w:basedOn w:val="Heading1"/>
    <w:next w:val="Normal"/>
    <w:link w:val="Heading8Char"/>
    <w:qFormat/>
    <w:rsid w:val="00D115AE"/>
    <w:pPr>
      <w:pBdr>
        <w:top w:val="single" w:sz="12" w:space="3" w:color="auto"/>
      </w:pBdr>
      <w:autoSpaceDN/>
      <w:ind w:left="0" w:firstLine="0"/>
      <w:outlineLvl w:val="7"/>
    </w:pPr>
    <w:rPr>
      <w:rFonts w:eastAsia="Times New Roman"/>
      <w:sz w:val="36"/>
      <w:lang w:eastAsia="en-GB"/>
    </w:rPr>
  </w:style>
  <w:style w:type="paragraph" w:styleId="Heading9">
    <w:name w:val="heading 9"/>
    <w:basedOn w:val="Heading8"/>
    <w:next w:val="Normal"/>
    <w:link w:val="Heading9Char"/>
    <w:qFormat/>
    <w:rsid w:val="00D115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pPr>
      <w:suppressAutoHyphens/>
      <w:spacing w:after="120" w:line="240" w:lineRule="auto"/>
    </w:pPr>
    <w:rPr>
      <w:rFonts w:ascii="Arial" w:eastAsia="Times New Roman" w:hAnsi="Arial"/>
      <w:sz w:val="20"/>
      <w:szCs w:val="20"/>
      <w:lang w:val="en-GB"/>
    </w:rPr>
  </w:style>
  <w:style w:type="character" w:styleId="Hyperlink">
    <w:name w:val="Hyperlink"/>
    <w:rPr>
      <w:color w:val="0000FF"/>
      <w:u w:val="single"/>
    </w:rPr>
  </w:style>
  <w:style w:type="character" w:customStyle="1" w:styleId="Heading1Char">
    <w:name w:val="Heading 1 Char"/>
    <w:basedOn w:val="DefaultParagraphFont"/>
    <w:rPr>
      <w:rFonts w:ascii="Arial" w:eastAsia="Malgun Gothic" w:hAnsi="Arial"/>
      <w:sz w:val="32"/>
      <w:szCs w:val="20"/>
      <w:lang w:val="en-GB"/>
    </w:rPr>
  </w:style>
  <w:style w:type="character" w:customStyle="1" w:styleId="Heading2Char">
    <w:name w:val="Heading 2 Char"/>
    <w:basedOn w:val="DefaultParagraphFont"/>
    <w:rPr>
      <w:rFonts w:ascii="Calibri Light" w:eastAsia="Times New Roman" w:hAnsi="Calibri Light" w:cs="Times New Roman"/>
      <w:color w:val="2F5496"/>
      <w:sz w:val="26"/>
      <w:szCs w:val="26"/>
      <w:lang w:val="en-GB"/>
    </w:rPr>
  </w:style>
  <w:style w:type="paragraph" w:customStyle="1" w:styleId="Doc-text2">
    <w:name w:val="Doc-text2"/>
    <w:basedOn w:val="Normal"/>
    <w:pPr>
      <w:tabs>
        <w:tab w:val="left" w:pos="1622"/>
      </w:tabs>
      <w:suppressAutoHyphens w:val="0"/>
      <w:spacing w:after="0"/>
      <w:ind w:left="1622" w:hanging="363"/>
      <w:textAlignment w:val="auto"/>
    </w:pPr>
    <w:rPr>
      <w:rFonts w:ascii="Arial" w:eastAsia="MS Mincho" w:hAnsi="Arial"/>
      <w:szCs w:val="24"/>
      <w:lang w:eastAsia="en-GB"/>
    </w:rPr>
  </w:style>
  <w:style w:type="character" w:customStyle="1" w:styleId="Doc-text2Char">
    <w:name w:val="Doc-text2 Char"/>
    <w:rPr>
      <w:rFonts w:ascii="Arial" w:eastAsia="MS Mincho" w:hAnsi="Arial"/>
      <w:sz w:val="20"/>
      <w:szCs w:val="24"/>
      <w:lang w:val="en-GB" w:eastAsia="en-GB"/>
    </w:rPr>
  </w:style>
  <w:style w:type="paragraph" w:styleId="ListParagraph">
    <w:name w:val="List Paragraph"/>
    <w:basedOn w:val="Normal"/>
    <w:pPr>
      <w:suppressAutoHyphens w:val="0"/>
      <w:spacing w:after="160" w:line="251" w:lineRule="auto"/>
      <w:ind w:left="720"/>
      <w:textAlignment w:val="auto"/>
    </w:pPr>
    <w:rPr>
      <w:rFonts w:ascii="Calibri" w:eastAsia="Calibri" w:hAnsi="Calibri"/>
      <w:sz w:val="22"/>
      <w:szCs w:val="22"/>
    </w:rPr>
  </w:style>
  <w:style w:type="paragraph" w:customStyle="1" w:styleId="EmailDiscussion">
    <w:name w:val="EmailDiscussion"/>
    <w:basedOn w:val="Normal"/>
    <w:next w:val="EmailDiscussion2"/>
    <w:pPr>
      <w:numPr>
        <w:numId w:val="1"/>
      </w:numPr>
      <w:suppressAutoHyphens w:val="0"/>
      <w:spacing w:before="40" w:after="0"/>
      <w:textAlignment w:val="auto"/>
    </w:pPr>
    <w:rPr>
      <w:rFonts w:ascii="Arial" w:eastAsia="MS Mincho" w:hAnsi="Arial"/>
      <w:b/>
      <w:szCs w:val="24"/>
      <w:lang w:eastAsia="en-GB"/>
    </w:rPr>
  </w:style>
  <w:style w:type="character" w:customStyle="1" w:styleId="EmailDiscussionChar">
    <w:name w:val="EmailDiscussion Char"/>
    <w:rPr>
      <w:rFonts w:ascii="Arial" w:eastAsia="MS Mincho" w:hAnsi="Arial"/>
      <w:b/>
      <w:sz w:val="20"/>
      <w:szCs w:val="24"/>
      <w:lang w:val="en-GB" w:eastAsia="en-GB"/>
    </w:rPr>
  </w:style>
  <w:style w:type="paragraph" w:customStyle="1" w:styleId="EmailDiscussion2">
    <w:name w:val="EmailDiscussion2"/>
    <w:basedOn w:val="Doc-text2"/>
  </w:style>
  <w:style w:type="character" w:customStyle="1" w:styleId="CRCoverPageZchn">
    <w:name w:val="CR Cover Page Zchn"/>
    <w:link w:val="CRCoverPage"/>
    <w:qFormat/>
    <w:locked/>
    <w:rsid w:val="00A26D90"/>
    <w:rPr>
      <w:rFonts w:ascii="Arial" w:eastAsia="Times New Roman" w:hAnsi="Arial"/>
      <w:sz w:val="20"/>
      <w:szCs w:val="20"/>
      <w:lang w:val="en-GB"/>
    </w:rPr>
  </w:style>
  <w:style w:type="character" w:customStyle="1" w:styleId="Heading3Char">
    <w:name w:val="Heading 3 Char"/>
    <w:basedOn w:val="DefaultParagraphFont"/>
    <w:link w:val="Heading3"/>
    <w:rsid w:val="00E818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rsid w:val="00E81862"/>
    <w:rPr>
      <w:rFonts w:asciiTheme="majorHAnsi" w:eastAsiaTheme="majorEastAsia" w:hAnsiTheme="majorHAnsi" w:cstheme="majorBidi"/>
      <w:i/>
      <w:iCs/>
      <w:color w:val="2F5496" w:themeColor="accent1" w:themeShade="BF"/>
      <w:sz w:val="20"/>
      <w:szCs w:val="20"/>
      <w:lang w:val="en-GB"/>
    </w:rPr>
  </w:style>
  <w:style w:type="numbering" w:customStyle="1" w:styleId="LFO3">
    <w:name w:val="LFO3"/>
    <w:basedOn w:val="NoList"/>
    <w:pPr>
      <w:numPr>
        <w:numId w:val="1"/>
      </w:numPr>
    </w:pPr>
  </w:style>
  <w:style w:type="character" w:customStyle="1" w:styleId="Heading5Char">
    <w:name w:val="Heading 5 Char"/>
    <w:basedOn w:val="DefaultParagraphFont"/>
    <w:link w:val="Heading5"/>
    <w:rsid w:val="00D115AE"/>
    <w:rPr>
      <w:rFonts w:ascii="Arial" w:eastAsia="Times New Roman" w:hAnsi="Arial"/>
      <w:szCs w:val="20"/>
      <w:lang w:val="en-GB" w:eastAsia="x-none"/>
    </w:rPr>
  </w:style>
  <w:style w:type="character" w:customStyle="1" w:styleId="Heading6Char">
    <w:name w:val="Heading 6 Char"/>
    <w:basedOn w:val="DefaultParagraphFont"/>
    <w:link w:val="Heading6"/>
    <w:rsid w:val="00D115AE"/>
    <w:rPr>
      <w:rFonts w:ascii="Arial" w:eastAsia="Times New Roman" w:hAnsi="Arial"/>
      <w:sz w:val="20"/>
      <w:szCs w:val="20"/>
      <w:lang w:val="en-GB" w:eastAsia="x-none"/>
    </w:rPr>
  </w:style>
  <w:style w:type="character" w:customStyle="1" w:styleId="Heading7Char">
    <w:name w:val="Heading 7 Char"/>
    <w:aliases w:val="L7 Char,Header 7 Char"/>
    <w:basedOn w:val="DefaultParagraphFont"/>
    <w:link w:val="Heading7"/>
    <w:rsid w:val="00D115AE"/>
    <w:rPr>
      <w:rFonts w:ascii="Arial" w:eastAsia="Times New Roman" w:hAnsi="Arial"/>
      <w:sz w:val="20"/>
      <w:szCs w:val="20"/>
      <w:lang w:val="en-GB" w:eastAsia="x-none"/>
    </w:rPr>
  </w:style>
  <w:style w:type="character" w:customStyle="1" w:styleId="Heading8Char">
    <w:name w:val="Heading 8 Char"/>
    <w:basedOn w:val="DefaultParagraphFont"/>
    <w:link w:val="Heading8"/>
    <w:rsid w:val="00D115AE"/>
    <w:rPr>
      <w:rFonts w:ascii="Arial" w:eastAsia="Times New Roman" w:hAnsi="Arial"/>
      <w:sz w:val="36"/>
      <w:szCs w:val="20"/>
      <w:lang w:val="en-GB" w:eastAsia="en-GB"/>
    </w:rPr>
  </w:style>
  <w:style w:type="character" w:customStyle="1" w:styleId="Heading9Char">
    <w:name w:val="Heading 9 Char"/>
    <w:basedOn w:val="DefaultParagraphFont"/>
    <w:link w:val="Heading9"/>
    <w:rsid w:val="00D115AE"/>
    <w:rPr>
      <w:rFonts w:ascii="Arial" w:eastAsia="Times New Roman" w:hAnsi="Arial"/>
      <w:sz w:val="36"/>
      <w:szCs w:val="20"/>
      <w:lang w:val="en-GB" w:eastAsia="en-GB"/>
    </w:rPr>
  </w:style>
  <w:style w:type="numbering" w:customStyle="1" w:styleId="NoList1">
    <w:name w:val="No List1"/>
    <w:next w:val="NoList"/>
    <w:uiPriority w:val="99"/>
    <w:semiHidden/>
    <w:rsid w:val="00D115AE"/>
  </w:style>
  <w:style w:type="paragraph" w:customStyle="1" w:styleId="H6">
    <w:name w:val="H6"/>
    <w:basedOn w:val="Heading5"/>
    <w:next w:val="Normal"/>
    <w:link w:val="H6Char"/>
    <w:rsid w:val="00D115AE"/>
    <w:pPr>
      <w:ind w:left="1985" w:hanging="1985"/>
      <w:outlineLvl w:val="9"/>
    </w:pPr>
    <w:rPr>
      <w:sz w:val="20"/>
    </w:rPr>
  </w:style>
  <w:style w:type="paragraph" w:styleId="TOC9">
    <w:name w:val="toc 9"/>
    <w:basedOn w:val="TOC8"/>
    <w:uiPriority w:val="39"/>
    <w:rsid w:val="00D115AE"/>
    <w:pPr>
      <w:ind w:left="1418" w:hanging="1418"/>
    </w:pPr>
  </w:style>
  <w:style w:type="paragraph" w:styleId="TOC8">
    <w:name w:val="toc 8"/>
    <w:basedOn w:val="TOC1"/>
    <w:uiPriority w:val="39"/>
    <w:rsid w:val="00D115AE"/>
    <w:pPr>
      <w:spacing w:before="180"/>
      <w:ind w:left="2693" w:hanging="2693"/>
    </w:pPr>
    <w:rPr>
      <w:b/>
    </w:rPr>
  </w:style>
  <w:style w:type="paragraph" w:styleId="TOC1">
    <w:name w:val="toc 1"/>
    <w:uiPriority w:val="39"/>
    <w:rsid w:val="00D115AE"/>
    <w:pPr>
      <w:keepNext/>
      <w:keepLines/>
      <w:widowControl w:val="0"/>
      <w:tabs>
        <w:tab w:val="right" w:leader="dot" w:pos="9639"/>
      </w:tabs>
      <w:autoSpaceDN/>
      <w:spacing w:before="120" w:after="0" w:line="240" w:lineRule="auto"/>
      <w:ind w:left="567" w:right="425" w:hanging="567"/>
      <w:textAlignment w:val="auto"/>
    </w:pPr>
    <w:rPr>
      <w:rFonts w:ascii="Times New Roman" w:eastAsia="Times New Roman" w:hAnsi="Times New Roman"/>
      <w:noProof/>
      <w:szCs w:val="20"/>
      <w:lang w:val="en-GB"/>
    </w:rPr>
  </w:style>
  <w:style w:type="paragraph" w:customStyle="1" w:styleId="EQ">
    <w:name w:val="EQ"/>
    <w:basedOn w:val="Normal"/>
    <w:next w:val="Normal"/>
    <w:rsid w:val="00D115AE"/>
    <w:pPr>
      <w:keepLines/>
      <w:tabs>
        <w:tab w:val="center" w:pos="4536"/>
        <w:tab w:val="right" w:pos="9072"/>
      </w:tabs>
      <w:suppressAutoHyphens w:val="0"/>
      <w:autoSpaceDN/>
      <w:textAlignment w:val="auto"/>
    </w:pPr>
    <w:rPr>
      <w:noProof/>
    </w:rPr>
  </w:style>
  <w:style w:type="character" w:customStyle="1" w:styleId="ZGSM">
    <w:name w:val="ZGSM"/>
    <w:rsid w:val="00D115A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115AE"/>
    <w:pPr>
      <w:widowControl w:val="0"/>
      <w:overflowPunct w:val="0"/>
      <w:autoSpaceDE w:val="0"/>
      <w:adjustRightInd w:val="0"/>
      <w:spacing w:after="0" w:line="240" w:lineRule="auto"/>
    </w:pPr>
    <w:rPr>
      <w:rFonts w:ascii="Arial" w:eastAsia="Times New Roman" w:hAnsi="Arial"/>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115AE"/>
    <w:rPr>
      <w:rFonts w:ascii="Arial" w:eastAsia="Times New Roman" w:hAnsi="Arial"/>
      <w:b/>
      <w:noProof/>
      <w:sz w:val="18"/>
      <w:szCs w:val="20"/>
      <w:lang w:val="en-GB" w:eastAsia="ja-JP"/>
    </w:rPr>
  </w:style>
  <w:style w:type="paragraph" w:customStyle="1" w:styleId="ZD">
    <w:name w:val="ZD"/>
    <w:rsid w:val="00D115AE"/>
    <w:pPr>
      <w:framePr w:wrap="notBeside" w:vAnchor="page" w:hAnchor="margin" w:y="15764"/>
      <w:widowControl w:val="0"/>
      <w:autoSpaceDN/>
      <w:spacing w:after="0" w:line="240" w:lineRule="auto"/>
      <w:textAlignment w:val="auto"/>
    </w:pPr>
    <w:rPr>
      <w:rFonts w:ascii="Arial" w:eastAsia="Times New Roman" w:hAnsi="Arial"/>
      <w:noProof/>
      <w:sz w:val="32"/>
      <w:szCs w:val="20"/>
      <w:lang w:val="en-GB"/>
    </w:rPr>
  </w:style>
  <w:style w:type="paragraph" w:styleId="TOC5">
    <w:name w:val="toc 5"/>
    <w:basedOn w:val="TOC4"/>
    <w:uiPriority w:val="39"/>
    <w:rsid w:val="00D115AE"/>
    <w:pPr>
      <w:ind w:left="1701" w:hanging="1701"/>
    </w:pPr>
  </w:style>
  <w:style w:type="paragraph" w:styleId="TOC4">
    <w:name w:val="toc 4"/>
    <w:basedOn w:val="TOC3"/>
    <w:uiPriority w:val="39"/>
    <w:rsid w:val="00D115AE"/>
    <w:pPr>
      <w:ind w:left="1418" w:hanging="1418"/>
    </w:pPr>
  </w:style>
  <w:style w:type="paragraph" w:styleId="TOC3">
    <w:name w:val="toc 3"/>
    <w:basedOn w:val="TOC2"/>
    <w:uiPriority w:val="39"/>
    <w:rsid w:val="00D115AE"/>
    <w:pPr>
      <w:ind w:left="1134" w:hanging="1134"/>
    </w:pPr>
  </w:style>
  <w:style w:type="paragraph" w:styleId="TOC2">
    <w:name w:val="toc 2"/>
    <w:basedOn w:val="TOC1"/>
    <w:uiPriority w:val="39"/>
    <w:rsid w:val="00D115AE"/>
    <w:pPr>
      <w:keepNext w:val="0"/>
      <w:spacing w:before="0"/>
      <w:ind w:left="851" w:hanging="851"/>
    </w:pPr>
    <w:rPr>
      <w:sz w:val="20"/>
    </w:rPr>
  </w:style>
  <w:style w:type="paragraph" w:styleId="Footer">
    <w:name w:val="footer"/>
    <w:basedOn w:val="Header"/>
    <w:link w:val="FooterChar"/>
    <w:rsid w:val="00D115AE"/>
    <w:pPr>
      <w:jc w:val="center"/>
    </w:pPr>
    <w:rPr>
      <w:i/>
    </w:rPr>
  </w:style>
  <w:style w:type="character" w:customStyle="1" w:styleId="FooterChar">
    <w:name w:val="Footer Char"/>
    <w:basedOn w:val="DefaultParagraphFont"/>
    <w:link w:val="Footer"/>
    <w:rsid w:val="00D115AE"/>
    <w:rPr>
      <w:rFonts w:ascii="Arial" w:eastAsia="Times New Roman" w:hAnsi="Arial"/>
      <w:b/>
      <w:i/>
      <w:noProof/>
      <w:sz w:val="18"/>
      <w:szCs w:val="20"/>
      <w:lang w:val="en-GB" w:eastAsia="ja-JP"/>
    </w:rPr>
  </w:style>
  <w:style w:type="paragraph" w:customStyle="1" w:styleId="TT">
    <w:name w:val="TT"/>
    <w:basedOn w:val="Heading1"/>
    <w:next w:val="Normal"/>
    <w:rsid w:val="00D115AE"/>
    <w:pPr>
      <w:pBdr>
        <w:top w:val="single" w:sz="12" w:space="3" w:color="auto"/>
      </w:pBdr>
      <w:autoSpaceDN/>
      <w:outlineLvl w:val="9"/>
    </w:pPr>
    <w:rPr>
      <w:rFonts w:eastAsia="Times New Roman"/>
      <w:sz w:val="36"/>
      <w:lang w:eastAsia="en-GB"/>
    </w:rPr>
  </w:style>
  <w:style w:type="paragraph" w:customStyle="1" w:styleId="NF">
    <w:name w:val="NF"/>
    <w:basedOn w:val="NO"/>
    <w:rsid w:val="00D115AE"/>
    <w:pPr>
      <w:keepNext/>
      <w:spacing w:after="0"/>
    </w:pPr>
    <w:rPr>
      <w:rFonts w:ascii="Arial" w:hAnsi="Arial"/>
      <w:sz w:val="18"/>
    </w:rPr>
  </w:style>
  <w:style w:type="paragraph" w:customStyle="1" w:styleId="NO">
    <w:name w:val="NO"/>
    <w:basedOn w:val="Normal"/>
    <w:link w:val="NOChar"/>
    <w:rsid w:val="00D115AE"/>
    <w:pPr>
      <w:keepLines/>
      <w:suppressAutoHyphens w:val="0"/>
      <w:autoSpaceDN/>
      <w:ind w:left="1135" w:hanging="851"/>
      <w:textAlignment w:val="auto"/>
    </w:pPr>
    <w:rPr>
      <w:lang w:eastAsia="x-none"/>
    </w:rPr>
  </w:style>
  <w:style w:type="paragraph" w:customStyle="1" w:styleId="PL">
    <w:name w:val="PL"/>
    <w:link w:val="PLChar"/>
    <w:rsid w:val="00D11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spacing w:after="0" w:line="240" w:lineRule="auto"/>
      <w:textAlignment w:val="auto"/>
    </w:pPr>
    <w:rPr>
      <w:rFonts w:ascii="Courier New" w:eastAsia="Times New Roman" w:hAnsi="Courier New"/>
      <w:noProof/>
      <w:sz w:val="16"/>
      <w:szCs w:val="20"/>
      <w:lang w:val="en-GB" w:eastAsia="en-GB"/>
    </w:rPr>
  </w:style>
  <w:style w:type="paragraph" w:customStyle="1" w:styleId="TAR">
    <w:name w:val="TAR"/>
    <w:basedOn w:val="TAL"/>
    <w:rsid w:val="00D115AE"/>
    <w:pPr>
      <w:jc w:val="right"/>
    </w:pPr>
  </w:style>
  <w:style w:type="paragraph" w:customStyle="1" w:styleId="TAL">
    <w:name w:val="TAL"/>
    <w:basedOn w:val="Normal"/>
    <w:link w:val="TALCar"/>
    <w:rsid w:val="00D115AE"/>
    <w:pPr>
      <w:keepNext/>
      <w:keepLines/>
      <w:suppressAutoHyphens w:val="0"/>
      <w:autoSpaceDN/>
      <w:spacing w:after="0"/>
      <w:textAlignment w:val="auto"/>
    </w:pPr>
    <w:rPr>
      <w:rFonts w:ascii="Arial" w:hAnsi="Arial"/>
      <w:sz w:val="18"/>
      <w:lang w:eastAsia="x-none"/>
    </w:rPr>
  </w:style>
  <w:style w:type="paragraph" w:customStyle="1" w:styleId="TAH">
    <w:name w:val="TAH"/>
    <w:basedOn w:val="TAC"/>
    <w:link w:val="TAHCar"/>
    <w:rsid w:val="00D115AE"/>
    <w:rPr>
      <w:b/>
    </w:rPr>
  </w:style>
  <w:style w:type="paragraph" w:customStyle="1" w:styleId="TAC">
    <w:name w:val="TAC"/>
    <w:basedOn w:val="TAL"/>
    <w:rsid w:val="00D115AE"/>
    <w:pPr>
      <w:jc w:val="center"/>
    </w:pPr>
  </w:style>
  <w:style w:type="paragraph" w:customStyle="1" w:styleId="LD">
    <w:name w:val="LD"/>
    <w:rsid w:val="00D115AE"/>
    <w:pPr>
      <w:keepNext/>
      <w:keepLines/>
      <w:autoSpaceDN/>
      <w:spacing w:after="0" w:line="180" w:lineRule="exact"/>
      <w:textAlignment w:val="auto"/>
    </w:pPr>
    <w:rPr>
      <w:rFonts w:ascii="Courier New" w:eastAsia="Times New Roman" w:hAnsi="Courier New"/>
      <w:noProof/>
      <w:sz w:val="20"/>
      <w:szCs w:val="20"/>
      <w:lang w:val="en-GB"/>
    </w:rPr>
  </w:style>
  <w:style w:type="paragraph" w:customStyle="1" w:styleId="EX">
    <w:name w:val="EX"/>
    <w:basedOn w:val="Normal"/>
    <w:rsid w:val="00D115AE"/>
    <w:pPr>
      <w:keepLines/>
      <w:suppressAutoHyphens w:val="0"/>
      <w:autoSpaceDN/>
      <w:ind w:left="1702" w:hanging="1418"/>
      <w:textAlignment w:val="auto"/>
    </w:pPr>
  </w:style>
  <w:style w:type="paragraph" w:customStyle="1" w:styleId="FP">
    <w:name w:val="FP"/>
    <w:basedOn w:val="Normal"/>
    <w:rsid w:val="00D115AE"/>
    <w:pPr>
      <w:suppressAutoHyphens w:val="0"/>
      <w:autoSpaceDN/>
      <w:spacing w:after="0"/>
      <w:textAlignment w:val="auto"/>
    </w:pPr>
  </w:style>
  <w:style w:type="paragraph" w:customStyle="1" w:styleId="NW">
    <w:name w:val="NW"/>
    <w:basedOn w:val="NO"/>
    <w:rsid w:val="00D115AE"/>
    <w:pPr>
      <w:spacing w:after="0"/>
    </w:pPr>
  </w:style>
  <w:style w:type="paragraph" w:customStyle="1" w:styleId="EW">
    <w:name w:val="EW"/>
    <w:basedOn w:val="EX"/>
    <w:rsid w:val="00D115AE"/>
    <w:pPr>
      <w:spacing w:after="0"/>
    </w:pPr>
  </w:style>
  <w:style w:type="paragraph" w:customStyle="1" w:styleId="B1">
    <w:name w:val="B1"/>
    <w:basedOn w:val="Normal"/>
    <w:link w:val="B1Char1"/>
    <w:rsid w:val="00D115AE"/>
    <w:pPr>
      <w:suppressAutoHyphens w:val="0"/>
      <w:autoSpaceDN/>
      <w:ind w:left="568" w:hanging="284"/>
      <w:textAlignment w:val="auto"/>
    </w:pPr>
    <w:rPr>
      <w:lang w:eastAsia="ja-JP"/>
    </w:rPr>
  </w:style>
  <w:style w:type="paragraph" w:styleId="TOC6">
    <w:name w:val="toc 6"/>
    <w:basedOn w:val="TOC5"/>
    <w:next w:val="Normal"/>
    <w:uiPriority w:val="39"/>
    <w:rsid w:val="00D115AE"/>
    <w:pPr>
      <w:ind w:left="1985" w:hanging="1985"/>
    </w:pPr>
  </w:style>
  <w:style w:type="paragraph" w:styleId="TOC7">
    <w:name w:val="toc 7"/>
    <w:basedOn w:val="TOC6"/>
    <w:next w:val="Normal"/>
    <w:uiPriority w:val="39"/>
    <w:rsid w:val="00D115AE"/>
    <w:pPr>
      <w:ind w:left="2268" w:hanging="2268"/>
    </w:pPr>
  </w:style>
  <w:style w:type="paragraph" w:customStyle="1" w:styleId="EditorsNote">
    <w:name w:val="Editor's Note"/>
    <w:basedOn w:val="NO"/>
    <w:rsid w:val="00D115AE"/>
    <w:rPr>
      <w:color w:val="FF0000"/>
    </w:rPr>
  </w:style>
  <w:style w:type="paragraph" w:customStyle="1" w:styleId="TH">
    <w:name w:val="TH"/>
    <w:basedOn w:val="Normal"/>
    <w:link w:val="THChar"/>
    <w:rsid w:val="00D115AE"/>
    <w:pPr>
      <w:keepNext/>
      <w:keepLines/>
      <w:suppressAutoHyphens w:val="0"/>
      <w:autoSpaceDN/>
      <w:spacing w:before="60"/>
      <w:jc w:val="center"/>
      <w:textAlignment w:val="auto"/>
    </w:pPr>
    <w:rPr>
      <w:rFonts w:ascii="Arial" w:hAnsi="Arial"/>
      <w:b/>
      <w:lang w:eastAsia="x-none"/>
    </w:rPr>
  </w:style>
  <w:style w:type="paragraph" w:customStyle="1" w:styleId="ZA">
    <w:name w:val="ZA"/>
    <w:rsid w:val="00D115AE"/>
    <w:pPr>
      <w:framePr w:w="10206" w:h="794" w:hRule="exact" w:wrap="notBeside" w:vAnchor="page" w:hAnchor="margin" w:y="1135"/>
      <w:widowControl w:val="0"/>
      <w:pBdr>
        <w:bottom w:val="single" w:sz="12" w:space="1" w:color="auto"/>
      </w:pBdr>
      <w:autoSpaceDN/>
      <w:spacing w:after="0" w:line="240" w:lineRule="auto"/>
      <w:jc w:val="right"/>
      <w:textAlignment w:val="auto"/>
    </w:pPr>
    <w:rPr>
      <w:rFonts w:ascii="Arial" w:eastAsia="Times New Roman" w:hAnsi="Arial"/>
      <w:noProof/>
      <w:sz w:val="40"/>
      <w:szCs w:val="20"/>
      <w:lang w:val="en-GB"/>
    </w:rPr>
  </w:style>
  <w:style w:type="paragraph" w:customStyle="1" w:styleId="ZB">
    <w:name w:val="ZB"/>
    <w:rsid w:val="00D115AE"/>
    <w:pPr>
      <w:framePr w:w="10206" w:h="284" w:hRule="exact" w:wrap="notBeside" w:vAnchor="page" w:hAnchor="margin" w:y="1986"/>
      <w:widowControl w:val="0"/>
      <w:autoSpaceDN/>
      <w:spacing w:after="0" w:line="240" w:lineRule="auto"/>
      <w:ind w:right="28"/>
      <w:jc w:val="right"/>
      <w:textAlignment w:val="auto"/>
    </w:pPr>
    <w:rPr>
      <w:rFonts w:ascii="Arial" w:eastAsia="Times New Roman" w:hAnsi="Arial"/>
      <w:i/>
      <w:noProof/>
      <w:sz w:val="20"/>
      <w:szCs w:val="20"/>
      <w:lang w:val="en-GB"/>
    </w:rPr>
  </w:style>
  <w:style w:type="paragraph" w:customStyle="1" w:styleId="ZT">
    <w:name w:val="ZT"/>
    <w:rsid w:val="00D115AE"/>
    <w:pPr>
      <w:framePr w:wrap="notBeside" w:hAnchor="margin" w:yAlign="center"/>
      <w:widowControl w:val="0"/>
      <w:autoSpaceDN/>
      <w:spacing w:after="0" w:line="240" w:lineRule="atLeast"/>
      <w:jc w:val="right"/>
      <w:textAlignment w:val="auto"/>
    </w:pPr>
    <w:rPr>
      <w:rFonts w:ascii="Arial" w:eastAsia="Times New Roman" w:hAnsi="Arial"/>
      <w:b/>
      <w:sz w:val="34"/>
      <w:szCs w:val="20"/>
      <w:lang w:val="en-GB"/>
    </w:rPr>
  </w:style>
  <w:style w:type="paragraph" w:customStyle="1" w:styleId="ZU">
    <w:name w:val="ZU"/>
    <w:rsid w:val="00D115AE"/>
    <w:pPr>
      <w:framePr w:w="10206" w:wrap="notBeside" w:vAnchor="page" w:hAnchor="margin" w:y="6238"/>
      <w:widowControl w:val="0"/>
      <w:pBdr>
        <w:top w:val="single" w:sz="12" w:space="1" w:color="auto"/>
      </w:pBdr>
      <w:autoSpaceDN/>
      <w:spacing w:after="0" w:line="240" w:lineRule="auto"/>
      <w:jc w:val="right"/>
      <w:textAlignment w:val="auto"/>
    </w:pPr>
    <w:rPr>
      <w:rFonts w:ascii="Arial" w:eastAsia="Times New Roman" w:hAnsi="Arial"/>
      <w:noProof/>
      <w:sz w:val="20"/>
      <w:szCs w:val="20"/>
      <w:lang w:val="en-GB"/>
    </w:rPr>
  </w:style>
  <w:style w:type="paragraph" w:customStyle="1" w:styleId="TAN">
    <w:name w:val="TAN"/>
    <w:basedOn w:val="TAL"/>
    <w:link w:val="TANChar"/>
    <w:rsid w:val="00D115AE"/>
    <w:pPr>
      <w:ind w:left="851" w:hanging="851"/>
    </w:pPr>
  </w:style>
  <w:style w:type="paragraph" w:customStyle="1" w:styleId="ZH">
    <w:name w:val="ZH"/>
    <w:rsid w:val="00D115AE"/>
    <w:pPr>
      <w:framePr w:wrap="notBeside" w:vAnchor="page" w:hAnchor="margin" w:xAlign="center" w:y="6805"/>
      <w:widowControl w:val="0"/>
      <w:autoSpaceDN/>
      <w:spacing w:after="0" w:line="240" w:lineRule="auto"/>
      <w:textAlignment w:val="auto"/>
    </w:pPr>
    <w:rPr>
      <w:rFonts w:ascii="Arial" w:eastAsia="Times New Roman" w:hAnsi="Arial"/>
      <w:noProof/>
      <w:sz w:val="20"/>
      <w:szCs w:val="20"/>
      <w:lang w:val="en-GB"/>
    </w:rPr>
  </w:style>
  <w:style w:type="paragraph" w:customStyle="1" w:styleId="TF">
    <w:name w:val="TF"/>
    <w:basedOn w:val="TH"/>
    <w:link w:val="TFChar"/>
    <w:rsid w:val="00D115AE"/>
    <w:pPr>
      <w:keepNext w:val="0"/>
      <w:spacing w:before="0" w:after="240"/>
    </w:pPr>
  </w:style>
  <w:style w:type="paragraph" w:customStyle="1" w:styleId="ZG">
    <w:name w:val="ZG"/>
    <w:rsid w:val="00D115AE"/>
    <w:pPr>
      <w:framePr w:wrap="notBeside" w:vAnchor="page" w:hAnchor="margin" w:xAlign="right" w:y="6805"/>
      <w:widowControl w:val="0"/>
      <w:autoSpaceDN/>
      <w:spacing w:after="0" w:line="240" w:lineRule="auto"/>
      <w:jc w:val="right"/>
      <w:textAlignment w:val="auto"/>
    </w:pPr>
    <w:rPr>
      <w:rFonts w:ascii="Arial" w:eastAsia="Times New Roman" w:hAnsi="Arial"/>
      <w:noProof/>
      <w:sz w:val="20"/>
      <w:szCs w:val="20"/>
      <w:lang w:val="en-GB"/>
    </w:rPr>
  </w:style>
  <w:style w:type="paragraph" w:customStyle="1" w:styleId="B2">
    <w:name w:val="B2"/>
    <w:basedOn w:val="Normal"/>
    <w:link w:val="B2Char1"/>
    <w:rsid w:val="00D115AE"/>
    <w:pPr>
      <w:suppressAutoHyphens w:val="0"/>
      <w:autoSpaceDN/>
      <w:ind w:left="851" w:hanging="284"/>
      <w:textAlignment w:val="auto"/>
    </w:pPr>
    <w:rPr>
      <w:lang w:eastAsia="x-none"/>
    </w:rPr>
  </w:style>
  <w:style w:type="paragraph" w:customStyle="1" w:styleId="B3">
    <w:name w:val="B3"/>
    <w:basedOn w:val="Normal"/>
    <w:link w:val="B3Char2"/>
    <w:rsid w:val="00D115AE"/>
    <w:pPr>
      <w:suppressAutoHyphens w:val="0"/>
      <w:autoSpaceDN/>
      <w:ind w:left="1135" w:hanging="284"/>
      <w:textAlignment w:val="auto"/>
    </w:pPr>
    <w:rPr>
      <w:lang w:eastAsia="ja-JP"/>
    </w:rPr>
  </w:style>
  <w:style w:type="paragraph" w:customStyle="1" w:styleId="B4">
    <w:name w:val="B4"/>
    <w:basedOn w:val="Normal"/>
    <w:link w:val="B4Char"/>
    <w:rsid w:val="00D115AE"/>
    <w:pPr>
      <w:suppressAutoHyphens w:val="0"/>
      <w:autoSpaceDN/>
      <w:ind w:left="1418" w:hanging="284"/>
      <w:textAlignment w:val="auto"/>
    </w:pPr>
    <w:rPr>
      <w:lang w:eastAsia="x-none"/>
    </w:rPr>
  </w:style>
  <w:style w:type="paragraph" w:customStyle="1" w:styleId="B5">
    <w:name w:val="B5"/>
    <w:basedOn w:val="Normal"/>
    <w:link w:val="B5Char"/>
    <w:rsid w:val="00D115AE"/>
    <w:pPr>
      <w:suppressAutoHyphens w:val="0"/>
      <w:autoSpaceDN/>
      <w:ind w:left="1702" w:hanging="284"/>
      <w:textAlignment w:val="auto"/>
    </w:pPr>
    <w:rPr>
      <w:lang w:eastAsia="x-none"/>
    </w:rPr>
  </w:style>
  <w:style w:type="paragraph" w:customStyle="1" w:styleId="ZTD">
    <w:name w:val="ZTD"/>
    <w:basedOn w:val="ZB"/>
    <w:rsid w:val="00D115AE"/>
    <w:pPr>
      <w:framePr w:hRule="auto" w:wrap="notBeside" w:y="852"/>
    </w:pPr>
    <w:rPr>
      <w:i w:val="0"/>
      <w:sz w:val="40"/>
    </w:rPr>
  </w:style>
  <w:style w:type="paragraph" w:customStyle="1" w:styleId="ZV">
    <w:name w:val="ZV"/>
    <w:basedOn w:val="ZU"/>
    <w:rsid w:val="00D115AE"/>
    <w:pPr>
      <w:framePr w:wrap="notBeside" w:y="16161"/>
    </w:pPr>
  </w:style>
  <w:style w:type="paragraph" w:customStyle="1" w:styleId="TAJ">
    <w:name w:val="TAJ"/>
    <w:basedOn w:val="TH"/>
    <w:rsid w:val="00D115AE"/>
  </w:style>
  <w:style w:type="paragraph" w:customStyle="1" w:styleId="Guidance">
    <w:name w:val="Guidance"/>
    <w:basedOn w:val="Normal"/>
    <w:rsid w:val="00D115AE"/>
    <w:pPr>
      <w:suppressAutoHyphens w:val="0"/>
      <w:autoSpaceDN/>
      <w:textAlignment w:val="auto"/>
    </w:pPr>
    <w:rPr>
      <w:i/>
      <w:color w:val="0000FF"/>
    </w:rPr>
  </w:style>
  <w:style w:type="character" w:customStyle="1" w:styleId="H6Char">
    <w:name w:val="H6 Char"/>
    <w:link w:val="H6"/>
    <w:rsid w:val="00D115AE"/>
    <w:rPr>
      <w:rFonts w:ascii="Arial" w:eastAsia="Times New Roman" w:hAnsi="Arial"/>
      <w:sz w:val="20"/>
      <w:szCs w:val="20"/>
      <w:lang w:val="en-GB" w:eastAsia="x-none"/>
    </w:rPr>
  </w:style>
  <w:style w:type="paragraph" w:styleId="Index1">
    <w:name w:val="index 1"/>
    <w:basedOn w:val="Normal"/>
    <w:rsid w:val="00D115AE"/>
    <w:pPr>
      <w:keepLines/>
      <w:suppressAutoHyphens w:val="0"/>
      <w:overflowPunct w:val="0"/>
      <w:autoSpaceDE w:val="0"/>
      <w:adjustRightInd w:val="0"/>
      <w:spacing w:after="0"/>
    </w:pPr>
    <w:rPr>
      <w:rFonts w:eastAsia="SimSun"/>
      <w:lang w:eastAsia="ja-JP"/>
    </w:rPr>
  </w:style>
  <w:style w:type="paragraph" w:styleId="Index2">
    <w:name w:val="index 2"/>
    <w:basedOn w:val="Index1"/>
    <w:rsid w:val="00D115AE"/>
    <w:pPr>
      <w:ind w:left="284"/>
    </w:pPr>
  </w:style>
  <w:style w:type="character" w:styleId="FootnoteReference">
    <w:name w:val="footnote reference"/>
    <w:rsid w:val="00D115AE"/>
    <w:rPr>
      <w:b/>
      <w:position w:val="6"/>
      <w:sz w:val="16"/>
    </w:rPr>
  </w:style>
  <w:style w:type="paragraph" w:styleId="FootnoteText">
    <w:name w:val="footnote text"/>
    <w:basedOn w:val="Normal"/>
    <w:link w:val="FootnoteTextChar"/>
    <w:rsid w:val="00D115AE"/>
    <w:pPr>
      <w:keepLines/>
      <w:suppressAutoHyphens w:val="0"/>
      <w:overflowPunct w:val="0"/>
      <w:autoSpaceDE w:val="0"/>
      <w:adjustRightInd w:val="0"/>
      <w:spacing w:after="0"/>
      <w:ind w:left="454" w:hanging="454"/>
    </w:pPr>
    <w:rPr>
      <w:rFonts w:eastAsia="SimSun"/>
      <w:sz w:val="16"/>
      <w:lang w:eastAsia="ja-JP"/>
    </w:rPr>
  </w:style>
  <w:style w:type="character" w:customStyle="1" w:styleId="FootnoteTextChar">
    <w:name w:val="Footnote Text Char"/>
    <w:basedOn w:val="DefaultParagraphFont"/>
    <w:link w:val="FootnoteText"/>
    <w:rsid w:val="00D115AE"/>
    <w:rPr>
      <w:rFonts w:ascii="Times New Roman" w:eastAsia="SimSun" w:hAnsi="Times New Roman"/>
      <w:sz w:val="16"/>
      <w:szCs w:val="20"/>
      <w:lang w:val="en-GB" w:eastAsia="ja-JP"/>
    </w:rPr>
  </w:style>
  <w:style w:type="character" w:customStyle="1" w:styleId="NOChar">
    <w:name w:val="NO Char"/>
    <w:link w:val="NO"/>
    <w:rsid w:val="00D115AE"/>
    <w:rPr>
      <w:rFonts w:ascii="Times New Roman" w:eastAsia="Times New Roman" w:hAnsi="Times New Roman"/>
      <w:sz w:val="20"/>
      <w:szCs w:val="20"/>
      <w:lang w:val="en-GB" w:eastAsia="x-none"/>
    </w:rPr>
  </w:style>
  <w:style w:type="character" w:customStyle="1" w:styleId="PLChar">
    <w:name w:val="PL Char"/>
    <w:link w:val="PL"/>
    <w:rsid w:val="00D115AE"/>
    <w:rPr>
      <w:rFonts w:ascii="Courier New" w:eastAsia="Times New Roman" w:hAnsi="Courier New"/>
      <w:noProof/>
      <w:sz w:val="16"/>
      <w:szCs w:val="20"/>
      <w:lang w:val="en-GB" w:eastAsia="en-GB"/>
    </w:rPr>
  </w:style>
  <w:style w:type="character" w:customStyle="1" w:styleId="TALCar">
    <w:name w:val="TAL Car"/>
    <w:link w:val="TAL"/>
    <w:rsid w:val="00D115AE"/>
    <w:rPr>
      <w:rFonts w:ascii="Arial" w:eastAsia="Times New Roman" w:hAnsi="Arial"/>
      <w:sz w:val="18"/>
      <w:szCs w:val="20"/>
      <w:lang w:val="en-GB" w:eastAsia="x-none"/>
    </w:rPr>
  </w:style>
  <w:style w:type="paragraph" w:customStyle="1" w:styleId="TALCharChar">
    <w:name w:val="TAL Char Char"/>
    <w:basedOn w:val="Normal"/>
    <w:link w:val="TALCharCharChar"/>
    <w:rsid w:val="00D115AE"/>
    <w:pPr>
      <w:keepNext/>
      <w:keepLines/>
      <w:suppressAutoHyphens w:val="0"/>
      <w:overflowPunct w:val="0"/>
      <w:autoSpaceDE w:val="0"/>
      <w:adjustRightInd w:val="0"/>
      <w:spacing w:after="0"/>
    </w:pPr>
    <w:rPr>
      <w:rFonts w:ascii="Arial" w:eastAsia="SimSun" w:hAnsi="Arial"/>
      <w:sz w:val="18"/>
      <w:lang w:eastAsia="ja-JP"/>
    </w:rPr>
  </w:style>
  <w:style w:type="character" w:customStyle="1" w:styleId="TALCharCharChar">
    <w:name w:val="TAL Char Char Char"/>
    <w:link w:val="TALCharChar"/>
    <w:rsid w:val="00D115AE"/>
    <w:rPr>
      <w:rFonts w:ascii="Arial" w:eastAsia="SimSun" w:hAnsi="Arial"/>
      <w:sz w:val="18"/>
      <w:szCs w:val="20"/>
      <w:lang w:val="en-GB" w:eastAsia="ja-JP"/>
    </w:rPr>
  </w:style>
  <w:style w:type="paragraph" w:styleId="ListNumber2">
    <w:name w:val="List Number 2"/>
    <w:basedOn w:val="ListNumber"/>
    <w:rsid w:val="00D115AE"/>
    <w:pPr>
      <w:ind w:left="851"/>
    </w:pPr>
  </w:style>
  <w:style w:type="paragraph" w:styleId="ListNumber">
    <w:name w:val="List Number"/>
    <w:basedOn w:val="List"/>
    <w:rsid w:val="00D115AE"/>
  </w:style>
  <w:style w:type="paragraph" w:styleId="List">
    <w:name w:val="List"/>
    <w:basedOn w:val="Normal"/>
    <w:link w:val="ListChar"/>
    <w:rsid w:val="00D115AE"/>
    <w:pPr>
      <w:suppressAutoHyphens w:val="0"/>
      <w:overflowPunct w:val="0"/>
      <w:autoSpaceDE w:val="0"/>
      <w:adjustRightInd w:val="0"/>
      <w:ind w:left="568" w:hanging="284"/>
    </w:pPr>
    <w:rPr>
      <w:rFonts w:eastAsia="SimSun"/>
      <w:lang w:eastAsia="ja-JP"/>
    </w:rPr>
  </w:style>
  <w:style w:type="character" w:customStyle="1" w:styleId="ListChar">
    <w:name w:val="List Char"/>
    <w:link w:val="List"/>
    <w:rsid w:val="00D115AE"/>
    <w:rPr>
      <w:rFonts w:ascii="Times New Roman" w:eastAsia="SimSun" w:hAnsi="Times New Roman"/>
      <w:sz w:val="20"/>
      <w:szCs w:val="20"/>
      <w:lang w:val="en-GB" w:eastAsia="ja-JP"/>
    </w:rPr>
  </w:style>
  <w:style w:type="character" w:customStyle="1" w:styleId="B1Char1">
    <w:name w:val="B1 Char1"/>
    <w:basedOn w:val="ListChar"/>
    <w:link w:val="B1"/>
    <w:rsid w:val="00D115AE"/>
    <w:rPr>
      <w:rFonts w:ascii="Times New Roman" w:eastAsia="Times New Roman" w:hAnsi="Times New Roman"/>
      <w:sz w:val="20"/>
      <w:szCs w:val="20"/>
      <w:lang w:val="en-GB" w:eastAsia="ja-JP"/>
    </w:rPr>
  </w:style>
  <w:style w:type="paragraph" w:styleId="ListBullet2">
    <w:name w:val="List Bullet 2"/>
    <w:aliases w:val="lb2"/>
    <w:basedOn w:val="ListBullet"/>
    <w:rsid w:val="00D115AE"/>
    <w:pPr>
      <w:ind w:left="851"/>
    </w:pPr>
  </w:style>
  <w:style w:type="paragraph" w:styleId="ListBullet">
    <w:name w:val="List Bullet"/>
    <w:basedOn w:val="List"/>
    <w:rsid w:val="00D115AE"/>
  </w:style>
  <w:style w:type="character" w:customStyle="1" w:styleId="THChar">
    <w:name w:val="TH Char"/>
    <w:link w:val="TH"/>
    <w:rsid w:val="00D115AE"/>
    <w:rPr>
      <w:rFonts w:ascii="Arial" w:eastAsia="Times New Roman" w:hAnsi="Arial"/>
      <w:b/>
      <w:sz w:val="20"/>
      <w:szCs w:val="20"/>
      <w:lang w:val="en-GB" w:eastAsia="x-none"/>
    </w:rPr>
  </w:style>
  <w:style w:type="character" w:customStyle="1" w:styleId="TANChar">
    <w:name w:val="TAN Char"/>
    <w:basedOn w:val="TALCar"/>
    <w:link w:val="TAN"/>
    <w:rsid w:val="00D115AE"/>
    <w:rPr>
      <w:rFonts w:ascii="Arial" w:eastAsia="Times New Roman" w:hAnsi="Arial"/>
      <w:sz w:val="18"/>
      <w:szCs w:val="20"/>
      <w:lang w:val="en-GB" w:eastAsia="x-none"/>
    </w:rPr>
  </w:style>
  <w:style w:type="character" w:customStyle="1" w:styleId="TFChar">
    <w:name w:val="TF Char"/>
    <w:link w:val="TF"/>
    <w:rsid w:val="00D115AE"/>
    <w:rPr>
      <w:rFonts w:ascii="Arial" w:eastAsia="Times New Roman" w:hAnsi="Arial"/>
      <w:b/>
      <w:sz w:val="20"/>
      <w:szCs w:val="20"/>
      <w:lang w:val="en-GB" w:eastAsia="x-none"/>
    </w:rPr>
  </w:style>
  <w:style w:type="paragraph" w:styleId="ListBullet3">
    <w:name w:val="List Bullet 3"/>
    <w:basedOn w:val="ListBullet2"/>
    <w:rsid w:val="00D115AE"/>
    <w:pPr>
      <w:ind w:left="1135"/>
    </w:pPr>
  </w:style>
  <w:style w:type="paragraph" w:styleId="List2">
    <w:name w:val="List 2"/>
    <w:basedOn w:val="List"/>
    <w:link w:val="List2Char"/>
    <w:rsid w:val="00D115AE"/>
    <w:pPr>
      <w:ind w:left="851"/>
    </w:pPr>
  </w:style>
  <w:style w:type="character" w:customStyle="1" w:styleId="List2Char">
    <w:name w:val="List 2 Char"/>
    <w:link w:val="List2"/>
    <w:rsid w:val="00D115AE"/>
    <w:rPr>
      <w:rFonts w:ascii="Times New Roman" w:eastAsia="SimSun" w:hAnsi="Times New Roman"/>
      <w:sz w:val="20"/>
      <w:szCs w:val="20"/>
      <w:lang w:val="en-GB" w:eastAsia="ja-JP"/>
    </w:rPr>
  </w:style>
  <w:style w:type="paragraph" w:styleId="List3">
    <w:name w:val="List 3"/>
    <w:basedOn w:val="List2"/>
    <w:link w:val="List3Char"/>
    <w:rsid w:val="00D115AE"/>
    <w:pPr>
      <w:ind w:left="1135"/>
    </w:pPr>
  </w:style>
  <w:style w:type="character" w:customStyle="1" w:styleId="List3Char">
    <w:name w:val="List 3 Char"/>
    <w:basedOn w:val="List2Char"/>
    <w:link w:val="List3"/>
    <w:rsid w:val="00D115AE"/>
    <w:rPr>
      <w:rFonts w:ascii="Times New Roman" w:eastAsia="SimSun" w:hAnsi="Times New Roman"/>
      <w:sz w:val="20"/>
      <w:szCs w:val="20"/>
      <w:lang w:val="en-GB" w:eastAsia="ja-JP"/>
    </w:rPr>
  </w:style>
  <w:style w:type="paragraph" w:styleId="List4">
    <w:name w:val="List 4"/>
    <w:basedOn w:val="List3"/>
    <w:rsid w:val="00D115AE"/>
    <w:pPr>
      <w:ind w:left="1418"/>
    </w:pPr>
  </w:style>
  <w:style w:type="paragraph" w:styleId="List5">
    <w:name w:val="List 5"/>
    <w:basedOn w:val="List4"/>
    <w:rsid w:val="00D115AE"/>
    <w:pPr>
      <w:ind w:left="1702"/>
    </w:pPr>
  </w:style>
  <w:style w:type="paragraph" w:styleId="ListBullet4">
    <w:name w:val="List Bullet 4"/>
    <w:basedOn w:val="ListBullet3"/>
    <w:rsid w:val="00D115AE"/>
    <w:pPr>
      <w:ind w:left="1418"/>
    </w:pPr>
  </w:style>
  <w:style w:type="paragraph" w:styleId="ListBullet5">
    <w:name w:val="List Bullet 5"/>
    <w:basedOn w:val="ListBullet4"/>
    <w:rsid w:val="00D115AE"/>
    <w:pPr>
      <w:ind w:left="1702"/>
    </w:pPr>
  </w:style>
  <w:style w:type="character" w:customStyle="1" w:styleId="B2Char1">
    <w:name w:val="B2 Char1"/>
    <w:link w:val="B2"/>
    <w:rsid w:val="00D115AE"/>
    <w:rPr>
      <w:rFonts w:ascii="Times New Roman" w:eastAsia="Times New Roman" w:hAnsi="Times New Roman"/>
      <w:sz w:val="20"/>
      <w:szCs w:val="20"/>
      <w:lang w:val="en-GB" w:eastAsia="x-none"/>
    </w:rPr>
  </w:style>
  <w:style w:type="character" w:customStyle="1" w:styleId="B3Char2">
    <w:name w:val="B3 Char2"/>
    <w:basedOn w:val="List3Char"/>
    <w:link w:val="B3"/>
    <w:rsid w:val="00D115AE"/>
    <w:rPr>
      <w:rFonts w:ascii="Times New Roman" w:eastAsia="Times New Roman" w:hAnsi="Times New Roman"/>
      <w:sz w:val="20"/>
      <w:szCs w:val="20"/>
      <w:lang w:val="en-GB" w:eastAsia="ja-JP"/>
    </w:rPr>
  </w:style>
  <w:style w:type="character" w:customStyle="1" w:styleId="B4Char">
    <w:name w:val="B4 Char"/>
    <w:link w:val="B4"/>
    <w:rsid w:val="00D115AE"/>
    <w:rPr>
      <w:rFonts w:ascii="Times New Roman" w:eastAsia="Times New Roman" w:hAnsi="Times New Roman"/>
      <w:sz w:val="20"/>
      <w:szCs w:val="20"/>
      <w:lang w:val="en-GB" w:eastAsia="x-none"/>
    </w:rPr>
  </w:style>
  <w:style w:type="character" w:customStyle="1" w:styleId="B5Char">
    <w:name w:val="B5 Char"/>
    <w:link w:val="B5"/>
    <w:rsid w:val="00D115AE"/>
    <w:rPr>
      <w:rFonts w:ascii="Times New Roman" w:eastAsia="Times New Roman" w:hAnsi="Times New Roman"/>
      <w:sz w:val="20"/>
      <w:szCs w:val="20"/>
      <w:lang w:val="en-GB" w:eastAsia="x-none"/>
    </w:rPr>
  </w:style>
  <w:style w:type="paragraph" w:styleId="IndexHeading">
    <w:name w:val="index heading"/>
    <w:basedOn w:val="Normal"/>
    <w:next w:val="Normal"/>
    <w:rsid w:val="00D115AE"/>
    <w:pPr>
      <w:pBdr>
        <w:top w:val="single" w:sz="12" w:space="0" w:color="auto"/>
      </w:pBdr>
      <w:suppressAutoHyphens w:val="0"/>
      <w:overflowPunct w:val="0"/>
      <w:autoSpaceDE w:val="0"/>
      <w:adjustRightInd w:val="0"/>
      <w:spacing w:before="360" w:after="240"/>
    </w:pPr>
    <w:rPr>
      <w:rFonts w:eastAsia="SimSun"/>
      <w:b/>
      <w:i/>
      <w:sz w:val="26"/>
      <w:lang w:eastAsia="ja-JP"/>
    </w:rPr>
  </w:style>
  <w:style w:type="paragraph" w:customStyle="1" w:styleId="INDENT1">
    <w:name w:val="INDENT1"/>
    <w:basedOn w:val="Normal"/>
    <w:rsid w:val="00D115AE"/>
    <w:pPr>
      <w:suppressAutoHyphens w:val="0"/>
      <w:overflowPunct w:val="0"/>
      <w:autoSpaceDE w:val="0"/>
      <w:adjustRightInd w:val="0"/>
      <w:ind w:left="851"/>
    </w:pPr>
    <w:rPr>
      <w:rFonts w:eastAsia="SimSun"/>
      <w:lang w:eastAsia="ja-JP"/>
    </w:rPr>
  </w:style>
  <w:style w:type="paragraph" w:customStyle="1" w:styleId="INDENT2">
    <w:name w:val="INDENT2"/>
    <w:basedOn w:val="Normal"/>
    <w:rsid w:val="00D115AE"/>
    <w:pPr>
      <w:suppressAutoHyphens w:val="0"/>
      <w:overflowPunct w:val="0"/>
      <w:autoSpaceDE w:val="0"/>
      <w:adjustRightInd w:val="0"/>
      <w:ind w:left="1135" w:hanging="284"/>
    </w:pPr>
    <w:rPr>
      <w:rFonts w:eastAsia="SimSun"/>
      <w:lang w:eastAsia="ja-JP"/>
    </w:rPr>
  </w:style>
  <w:style w:type="paragraph" w:customStyle="1" w:styleId="INDENT3">
    <w:name w:val="INDENT3"/>
    <w:basedOn w:val="Normal"/>
    <w:rsid w:val="00D115AE"/>
    <w:pPr>
      <w:suppressAutoHyphens w:val="0"/>
      <w:overflowPunct w:val="0"/>
      <w:autoSpaceDE w:val="0"/>
      <w:adjustRightInd w:val="0"/>
      <w:ind w:left="1701" w:hanging="567"/>
    </w:pPr>
    <w:rPr>
      <w:rFonts w:eastAsia="SimSun"/>
      <w:lang w:eastAsia="ja-JP"/>
    </w:rPr>
  </w:style>
  <w:style w:type="paragraph" w:customStyle="1" w:styleId="FigureTitle">
    <w:name w:val="Figure_Title"/>
    <w:basedOn w:val="Normal"/>
    <w:next w:val="Normal"/>
    <w:rsid w:val="00D115AE"/>
    <w:pPr>
      <w:keepLines/>
      <w:tabs>
        <w:tab w:val="left" w:pos="794"/>
        <w:tab w:val="left" w:pos="1191"/>
        <w:tab w:val="left" w:pos="1588"/>
        <w:tab w:val="left" w:pos="1985"/>
      </w:tabs>
      <w:suppressAutoHyphens w:val="0"/>
      <w:overflowPunct w:val="0"/>
      <w:autoSpaceDE w:val="0"/>
      <w:adjustRightInd w:val="0"/>
      <w:spacing w:before="120" w:after="480"/>
      <w:jc w:val="center"/>
    </w:pPr>
    <w:rPr>
      <w:rFonts w:eastAsia="SimSun"/>
      <w:b/>
      <w:sz w:val="24"/>
      <w:lang w:eastAsia="ja-JP"/>
    </w:rPr>
  </w:style>
  <w:style w:type="paragraph" w:customStyle="1" w:styleId="RecCCITT">
    <w:name w:val="Rec_CCITT_#"/>
    <w:basedOn w:val="Normal"/>
    <w:rsid w:val="00D115AE"/>
    <w:pPr>
      <w:keepNext/>
      <w:keepLines/>
      <w:suppressAutoHyphens w:val="0"/>
      <w:overflowPunct w:val="0"/>
      <w:autoSpaceDE w:val="0"/>
      <w:adjustRightInd w:val="0"/>
    </w:pPr>
    <w:rPr>
      <w:rFonts w:eastAsia="SimSun"/>
      <w:b/>
      <w:lang w:eastAsia="ja-JP"/>
    </w:rPr>
  </w:style>
  <w:style w:type="paragraph" w:customStyle="1" w:styleId="enumlev2">
    <w:name w:val="enumlev2"/>
    <w:basedOn w:val="Normal"/>
    <w:rsid w:val="00D115AE"/>
    <w:pPr>
      <w:tabs>
        <w:tab w:val="left" w:pos="794"/>
        <w:tab w:val="left" w:pos="1191"/>
        <w:tab w:val="left" w:pos="1588"/>
        <w:tab w:val="left" w:pos="1985"/>
      </w:tabs>
      <w:suppressAutoHyphens w:val="0"/>
      <w:overflowPunct w:val="0"/>
      <w:autoSpaceDE w:val="0"/>
      <w:adjustRightInd w:val="0"/>
      <w:spacing w:before="86"/>
      <w:ind w:left="1588" w:hanging="397"/>
      <w:jc w:val="both"/>
    </w:pPr>
    <w:rPr>
      <w:rFonts w:eastAsia="SimSun"/>
      <w:lang w:val="en-US" w:eastAsia="ja-JP"/>
    </w:rPr>
  </w:style>
  <w:style w:type="paragraph" w:customStyle="1" w:styleId="CouvRecTitle">
    <w:name w:val="Couv Rec Title"/>
    <w:basedOn w:val="Normal"/>
    <w:rsid w:val="00D115AE"/>
    <w:pPr>
      <w:keepNext/>
      <w:keepLines/>
      <w:suppressAutoHyphens w:val="0"/>
      <w:overflowPunct w:val="0"/>
      <w:autoSpaceDE w:val="0"/>
      <w:adjustRightInd w:val="0"/>
      <w:spacing w:before="240"/>
      <w:ind w:left="1418"/>
    </w:pPr>
    <w:rPr>
      <w:rFonts w:ascii="Arial" w:eastAsia="SimSun" w:hAnsi="Arial"/>
      <w:b/>
      <w:sz w:val="36"/>
      <w:lang w:val="en-US" w:eastAsia="ja-JP"/>
    </w:rPr>
  </w:style>
  <w:style w:type="paragraph" w:styleId="Caption">
    <w:name w:val="caption"/>
    <w:basedOn w:val="Normal"/>
    <w:next w:val="Normal"/>
    <w:qFormat/>
    <w:rsid w:val="00D115AE"/>
    <w:pPr>
      <w:suppressAutoHyphens w:val="0"/>
      <w:overflowPunct w:val="0"/>
      <w:autoSpaceDE w:val="0"/>
      <w:adjustRightInd w:val="0"/>
      <w:spacing w:before="120" w:after="120"/>
    </w:pPr>
    <w:rPr>
      <w:rFonts w:eastAsia="SimSun"/>
      <w:b/>
      <w:lang w:eastAsia="ja-JP"/>
    </w:rPr>
  </w:style>
  <w:style w:type="character" w:styleId="FollowedHyperlink">
    <w:name w:val="FollowedHyperlink"/>
    <w:rsid w:val="00D115AE"/>
    <w:rPr>
      <w:color w:val="800080"/>
      <w:u w:val="single"/>
    </w:rPr>
  </w:style>
  <w:style w:type="paragraph" w:styleId="DocumentMap">
    <w:name w:val="Document Map"/>
    <w:basedOn w:val="Normal"/>
    <w:link w:val="DocumentMapChar"/>
    <w:rsid w:val="00D115AE"/>
    <w:pPr>
      <w:shd w:val="clear" w:color="auto" w:fill="000080"/>
      <w:suppressAutoHyphens w:val="0"/>
      <w:overflowPunct w:val="0"/>
      <w:autoSpaceDE w:val="0"/>
      <w:adjustRightInd w:val="0"/>
    </w:pPr>
    <w:rPr>
      <w:rFonts w:ascii="Tahoma" w:eastAsia="SimSun" w:hAnsi="Tahoma"/>
      <w:lang w:eastAsia="ja-JP"/>
    </w:rPr>
  </w:style>
  <w:style w:type="character" w:customStyle="1" w:styleId="DocumentMapChar">
    <w:name w:val="Document Map Char"/>
    <w:basedOn w:val="DefaultParagraphFont"/>
    <w:link w:val="DocumentMap"/>
    <w:rsid w:val="00D115AE"/>
    <w:rPr>
      <w:rFonts w:ascii="Tahoma" w:eastAsia="SimSun" w:hAnsi="Tahoma"/>
      <w:sz w:val="20"/>
      <w:szCs w:val="20"/>
      <w:shd w:val="clear" w:color="auto" w:fill="000080"/>
      <w:lang w:val="en-GB" w:eastAsia="ja-JP"/>
    </w:rPr>
  </w:style>
  <w:style w:type="paragraph" w:styleId="PlainText">
    <w:name w:val="Plain Text"/>
    <w:basedOn w:val="Normal"/>
    <w:link w:val="PlainTextChar"/>
    <w:rsid w:val="00D115AE"/>
    <w:pPr>
      <w:suppressAutoHyphens w:val="0"/>
      <w:overflowPunct w:val="0"/>
      <w:autoSpaceDE w:val="0"/>
      <w:adjustRightInd w:val="0"/>
    </w:pPr>
    <w:rPr>
      <w:rFonts w:ascii="Courier New" w:eastAsia="SimSun" w:hAnsi="Courier New"/>
      <w:lang w:val="nb-NO" w:eastAsia="ja-JP"/>
    </w:rPr>
  </w:style>
  <w:style w:type="character" w:customStyle="1" w:styleId="PlainTextChar">
    <w:name w:val="Plain Text Char"/>
    <w:basedOn w:val="DefaultParagraphFont"/>
    <w:link w:val="PlainText"/>
    <w:rsid w:val="00D115AE"/>
    <w:rPr>
      <w:rFonts w:ascii="Courier New" w:eastAsia="SimSun" w:hAnsi="Courier New"/>
      <w:sz w:val="20"/>
      <w:szCs w:val="20"/>
      <w:lang w:val="nb-NO" w:eastAsia="ja-JP"/>
    </w:rPr>
  </w:style>
  <w:style w:type="paragraph" w:styleId="BodyText">
    <w:name w:val="Body Text"/>
    <w:basedOn w:val="Normal"/>
    <w:link w:val="BodyTextChar"/>
    <w:rsid w:val="00D115AE"/>
    <w:pPr>
      <w:suppressAutoHyphens w:val="0"/>
      <w:overflowPunct w:val="0"/>
      <w:autoSpaceDE w:val="0"/>
      <w:adjustRightInd w:val="0"/>
    </w:pPr>
    <w:rPr>
      <w:rFonts w:eastAsia="SimSun"/>
      <w:lang w:val="x-none" w:eastAsia="ja-JP"/>
    </w:rPr>
  </w:style>
  <w:style w:type="character" w:customStyle="1" w:styleId="BodyTextChar">
    <w:name w:val="Body Text Char"/>
    <w:basedOn w:val="DefaultParagraphFont"/>
    <w:link w:val="BodyText"/>
    <w:rsid w:val="00D115AE"/>
    <w:rPr>
      <w:rFonts w:ascii="Times New Roman" w:eastAsia="SimSun" w:hAnsi="Times New Roman"/>
      <w:sz w:val="20"/>
      <w:szCs w:val="20"/>
      <w:lang w:val="x-none" w:eastAsia="ja-JP"/>
    </w:rPr>
  </w:style>
  <w:style w:type="character" w:styleId="CommentReference">
    <w:name w:val="annotation reference"/>
    <w:rsid w:val="00D115AE"/>
    <w:rPr>
      <w:sz w:val="16"/>
    </w:rPr>
  </w:style>
  <w:style w:type="paragraph" w:styleId="CommentText">
    <w:name w:val="annotation text"/>
    <w:basedOn w:val="Normal"/>
    <w:link w:val="CommentTextChar"/>
    <w:rsid w:val="00D115AE"/>
    <w:pPr>
      <w:suppressAutoHyphens w:val="0"/>
      <w:overflowPunct w:val="0"/>
      <w:autoSpaceDE w:val="0"/>
      <w:adjustRightInd w:val="0"/>
    </w:pPr>
    <w:rPr>
      <w:rFonts w:eastAsia="SimSun"/>
      <w:lang w:eastAsia="ja-JP"/>
    </w:rPr>
  </w:style>
  <w:style w:type="character" w:customStyle="1" w:styleId="CommentTextChar">
    <w:name w:val="Comment Text Char"/>
    <w:basedOn w:val="DefaultParagraphFont"/>
    <w:link w:val="CommentText"/>
    <w:rsid w:val="00D115AE"/>
    <w:rPr>
      <w:rFonts w:ascii="Times New Roman" w:eastAsia="SimSun" w:hAnsi="Times New Roman"/>
      <w:sz w:val="20"/>
      <w:szCs w:val="20"/>
      <w:lang w:val="en-GB" w:eastAsia="ja-JP"/>
    </w:rPr>
  </w:style>
  <w:style w:type="paragraph" w:customStyle="1" w:styleId="TitleText">
    <w:name w:val="Title Text"/>
    <w:basedOn w:val="Normal"/>
    <w:next w:val="Normal"/>
    <w:rsid w:val="00D115AE"/>
    <w:pPr>
      <w:suppressAutoHyphens w:val="0"/>
      <w:overflowPunct w:val="0"/>
      <w:autoSpaceDE w:val="0"/>
      <w:adjustRightInd w:val="0"/>
      <w:spacing w:after="220"/>
    </w:pPr>
    <w:rPr>
      <w:rFonts w:eastAsia="SimSun"/>
      <w:b/>
      <w:lang w:val="en-US" w:eastAsia="ja-JP"/>
    </w:rPr>
  </w:style>
  <w:style w:type="paragraph" w:styleId="BodyText2">
    <w:name w:val="Body Text 2"/>
    <w:basedOn w:val="Normal"/>
    <w:link w:val="BodyText2Char"/>
    <w:rsid w:val="00D115AE"/>
    <w:pPr>
      <w:suppressAutoHyphens w:val="0"/>
      <w:overflowPunct w:val="0"/>
      <w:autoSpaceDE w:val="0"/>
      <w:adjustRightInd w:val="0"/>
    </w:pPr>
    <w:rPr>
      <w:rFonts w:eastAsia="SimSun"/>
      <w:color w:val="000000"/>
      <w:lang w:eastAsia="ja-JP"/>
    </w:rPr>
  </w:style>
  <w:style w:type="character" w:customStyle="1" w:styleId="BodyText2Char">
    <w:name w:val="Body Text 2 Char"/>
    <w:basedOn w:val="DefaultParagraphFont"/>
    <w:link w:val="BodyText2"/>
    <w:rsid w:val="00D115AE"/>
    <w:rPr>
      <w:rFonts w:ascii="Times New Roman" w:eastAsia="SimSun" w:hAnsi="Times New Roman"/>
      <w:color w:val="000000"/>
      <w:sz w:val="20"/>
      <w:szCs w:val="20"/>
      <w:lang w:val="en-GB" w:eastAsia="ja-JP"/>
    </w:rPr>
  </w:style>
  <w:style w:type="paragraph" w:customStyle="1" w:styleId="TOC91">
    <w:name w:val="TOC 91"/>
    <w:basedOn w:val="TOC8"/>
    <w:rsid w:val="00D115AE"/>
    <w:pPr>
      <w:widowControl/>
      <w:overflowPunct w:val="0"/>
      <w:autoSpaceDE w:val="0"/>
      <w:autoSpaceDN w:val="0"/>
      <w:adjustRightInd w:val="0"/>
      <w:ind w:left="1418" w:hanging="1418"/>
      <w:textAlignment w:val="baseline"/>
    </w:pPr>
    <w:rPr>
      <w:rFonts w:eastAsia="SimSun"/>
      <w:lang w:eastAsia="ja-JP"/>
    </w:rPr>
  </w:style>
  <w:style w:type="paragraph" w:customStyle="1" w:styleId="tdoc-header">
    <w:name w:val="tdoc-header"/>
    <w:rsid w:val="00D115AE"/>
    <w:pPr>
      <w:autoSpaceDN/>
      <w:spacing w:after="0" w:line="240" w:lineRule="auto"/>
      <w:textAlignment w:val="auto"/>
    </w:pPr>
    <w:rPr>
      <w:rFonts w:ascii="Arial" w:eastAsia="SimSun" w:hAnsi="Arial"/>
      <w:noProof/>
      <w:sz w:val="24"/>
      <w:szCs w:val="20"/>
      <w:lang w:val="en-GB"/>
    </w:rPr>
  </w:style>
  <w:style w:type="paragraph" w:customStyle="1" w:styleId="CRfront">
    <w:name w:val="CR_front"/>
    <w:next w:val="Normal"/>
    <w:rsid w:val="00D115AE"/>
    <w:pPr>
      <w:autoSpaceDN/>
      <w:spacing w:after="0" w:line="240" w:lineRule="auto"/>
      <w:textAlignment w:val="auto"/>
    </w:pPr>
    <w:rPr>
      <w:rFonts w:ascii="Arial" w:eastAsia="SimSun" w:hAnsi="Arial"/>
      <w:sz w:val="20"/>
      <w:szCs w:val="20"/>
      <w:lang w:val="en-GB"/>
    </w:rPr>
  </w:style>
  <w:style w:type="paragraph" w:customStyle="1" w:styleId="berschrift2Head2A2">
    <w:name w:val="Überschrift 2.Head2A.2"/>
    <w:basedOn w:val="Heading1"/>
    <w:next w:val="Normal"/>
    <w:rsid w:val="00D115AE"/>
    <w:pPr>
      <w:autoSpaceDN/>
      <w:spacing w:before="180"/>
      <w:outlineLvl w:val="1"/>
    </w:pPr>
    <w:rPr>
      <w:rFonts w:eastAsia="SimSun"/>
      <w:lang w:eastAsia="de-DE"/>
    </w:rPr>
  </w:style>
  <w:style w:type="paragraph" w:customStyle="1" w:styleId="berschrift3h3H3Underrubrik2">
    <w:name w:val="Überschrift 3.h3.H3.Underrubrik2"/>
    <w:basedOn w:val="Heading2"/>
    <w:next w:val="Normal"/>
    <w:rsid w:val="00D115AE"/>
    <w:pPr>
      <w:autoSpaceDN/>
      <w:spacing w:before="120" w:after="180" w:line="240" w:lineRule="auto"/>
      <w:ind w:left="1134" w:hanging="1134"/>
      <w:outlineLvl w:val="2"/>
    </w:pPr>
    <w:rPr>
      <w:rFonts w:ascii="Arial" w:eastAsia="SimSun" w:hAnsi="Arial"/>
      <w:color w:val="auto"/>
      <w:sz w:val="28"/>
      <w:szCs w:val="20"/>
      <w:lang w:eastAsia="de-DE"/>
    </w:rPr>
  </w:style>
  <w:style w:type="paragraph" w:customStyle="1" w:styleId="Reference">
    <w:name w:val="Reference"/>
    <w:basedOn w:val="Normal"/>
    <w:rsid w:val="00D115AE"/>
    <w:pPr>
      <w:tabs>
        <w:tab w:val="num" w:pos="360"/>
      </w:tabs>
      <w:suppressAutoHyphens w:val="0"/>
      <w:autoSpaceDN/>
      <w:spacing w:after="0"/>
      <w:ind w:left="360" w:hanging="360"/>
      <w:textAlignment w:val="auto"/>
    </w:pPr>
    <w:rPr>
      <w:rFonts w:eastAsia="SimSun"/>
      <w:lang w:eastAsia="ja-JP"/>
    </w:rPr>
  </w:style>
  <w:style w:type="paragraph" w:customStyle="1" w:styleId="Bullets">
    <w:name w:val="Bullets"/>
    <w:basedOn w:val="BodyText"/>
    <w:rsid w:val="00D115AE"/>
    <w:pPr>
      <w:widowControl w:val="0"/>
      <w:spacing w:after="120"/>
      <w:ind w:left="283" w:hanging="283"/>
    </w:pPr>
    <w:rPr>
      <w:rFonts w:eastAsia="MS Mincho"/>
      <w:lang w:eastAsia="de-DE"/>
    </w:rPr>
  </w:style>
  <w:style w:type="paragraph" w:styleId="TableofAuthorities">
    <w:name w:val="table of authorities"/>
    <w:basedOn w:val="Normal"/>
    <w:next w:val="Normal"/>
    <w:rsid w:val="00D115AE"/>
    <w:pPr>
      <w:suppressAutoHyphens w:val="0"/>
      <w:overflowPunct w:val="0"/>
      <w:autoSpaceDE w:val="0"/>
      <w:adjustRightInd w:val="0"/>
      <w:ind w:left="200" w:hanging="200"/>
    </w:pPr>
    <w:rPr>
      <w:rFonts w:eastAsia="SimSun"/>
      <w:lang w:eastAsia="ja-JP"/>
    </w:rPr>
  </w:style>
  <w:style w:type="paragraph" w:styleId="BodyTextIndent">
    <w:name w:val="Body Text Indent"/>
    <w:basedOn w:val="Normal"/>
    <w:link w:val="BodyTextIndentChar"/>
    <w:rsid w:val="00D115AE"/>
    <w:pPr>
      <w:suppressAutoHyphens w:val="0"/>
      <w:overflowPunct w:val="0"/>
      <w:autoSpaceDE w:val="0"/>
      <w:adjustRightInd w:val="0"/>
      <w:ind w:left="540" w:hanging="270"/>
    </w:pPr>
    <w:rPr>
      <w:rFonts w:eastAsia="SimSun"/>
      <w:lang w:val="x-none" w:eastAsia="ja-JP"/>
    </w:rPr>
  </w:style>
  <w:style w:type="character" w:customStyle="1" w:styleId="BodyTextIndentChar">
    <w:name w:val="Body Text Indent Char"/>
    <w:basedOn w:val="DefaultParagraphFont"/>
    <w:link w:val="BodyTextIndent"/>
    <w:rsid w:val="00D115AE"/>
    <w:rPr>
      <w:rFonts w:ascii="Times New Roman" w:eastAsia="SimSun" w:hAnsi="Times New Roman"/>
      <w:sz w:val="20"/>
      <w:szCs w:val="20"/>
      <w:lang w:val="x-none" w:eastAsia="ja-JP"/>
    </w:rPr>
  </w:style>
  <w:style w:type="character" w:styleId="Emphasis">
    <w:name w:val="Emphasis"/>
    <w:qFormat/>
    <w:rsid w:val="00D115AE"/>
    <w:rPr>
      <w:i/>
      <w:iCs/>
    </w:rPr>
  </w:style>
  <w:style w:type="paragraph" w:styleId="BalloonText">
    <w:name w:val="Balloon Text"/>
    <w:basedOn w:val="Normal"/>
    <w:link w:val="BalloonTextChar"/>
    <w:rsid w:val="00D115AE"/>
    <w:pPr>
      <w:suppressAutoHyphens w:val="0"/>
      <w:overflowPunct w:val="0"/>
      <w:autoSpaceDE w:val="0"/>
      <w:adjustRightInd w:val="0"/>
    </w:pPr>
    <w:rPr>
      <w:rFonts w:ascii="Tahoma" w:eastAsia="SimSun" w:hAnsi="Tahoma" w:cs="Tahoma"/>
      <w:sz w:val="16"/>
      <w:szCs w:val="16"/>
      <w:lang w:eastAsia="ja-JP"/>
    </w:rPr>
  </w:style>
  <w:style w:type="character" w:customStyle="1" w:styleId="BalloonTextChar">
    <w:name w:val="Balloon Text Char"/>
    <w:basedOn w:val="DefaultParagraphFont"/>
    <w:link w:val="BalloonText"/>
    <w:rsid w:val="00D115AE"/>
    <w:rPr>
      <w:rFonts w:ascii="Tahoma" w:eastAsia="SimSun" w:hAnsi="Tahoma" w:cs="Tahoma"/>
      <w:sz w:val="16"/>
      <w:szCs w:val="16"/>
      <w:lang w:val="en-GB" w:eastAsia="ja-JP"/>
    </w:rPr>
  </w:style>
  <w:style w:type="paragraph" w:styleId="Index3">
    <w:name w:val="index 3"/>
    <w:basedOn w:val="Normal"/>
    <w:next w:val="Normal"/>
    <w:autoRedefine/>
    <w:rsid w:val="00D115AE"/>
    <w:pPr>
      <w:suppressAutoHyphens w:val="0"/>
      <w:overflowPunct w:val="0"/>
      <w:autoSpaceDE w:val="0"/>
      <w:adjustRightInd w:val="0"/>
      <w:ind w:left="600" w:hanging="200"/>
    </w:pPr>
    <w:rPr>
      <w:rFonts w:eastAsia="SimSun"/>
      <w:lang w:eastAsia="ja-JP"/>
    </w:rPr>
  </w:style>
  <w:style w:type="paragraph" w:styleId="Index4">
    <w:name w:val="index 4"/>
    <w:basedOn w:val="Normal"/>
    <w:next w:val="Normal"/>
    <w:autoRedefine/>
    <w:rsid w:val="00D115AE"/>
    <w:pPr>
      <w:suppressAutoHyphens w:val="0"/>
      <w:overflowPunct w:val="0"/>
      <w:autoSpaceDE w:val="0"/>
      <w:adjustRightInd w:val="0"/>
      <w:ind w:left="800" w:hanging="200"/>
    </w:pPr>
    <w:rPr>
      <w:rFonts w:eastAsia="SimSun"/>
      <w:lang w:eastAsia="ja-JP"/>
    </w:rPr>
  </w:style>
  <w:style w:type="paragraph" w:styleId="Index5">
    <w:name w:val="index 5"/>
    <w:basedOn w:val="Normal"/>
    <w:next w:val="Normal"/>
    <w:autoRedefine/>
    <w:rsid w:val="00D115AE"/>
    <w:pPr>
      <w:suppressAutoHyphens w:val="0"/>
      <w:overflowPunct w:val="0"/>
      <w:autoSpaceDE w:val="0"/>
      <w:adjustRightInd w:val="0"/>
      <w:ind w:left="1000" w:hanging="200"/>
    </w:pPr>
    <w:rPr>
      <w:rFonts w:eastAsia="SimSun"/>
      <w:lang w:eastAsia="ja-JP"/>
    </w:rPr>
  </w:style>
  <w:style w:type="paragraph" w:styleId="Index6">
    <w:name w:val="index 6"/>
    <w:basedOn w:val="Normal"/>
    <w:next w:val="Normal"/>
    <w:autoRedefine/>
    <w:rsid w:val="00D115AE"/>
    <w:pPr>
      <w:suppressAutoHyphens w:val="0"/>
      <w:overflowPunct w:val="0"/>
      <w:autoSpaceDE w:val="0"/>
      <w:adjustRightInd w:val="0"/>
      <w:ind w:left="1200" w:hanging="200"/>
    </w:pPr>
    <w:rPr>
      <w:rFonts w:eastAsia="SimSun"/>
      <w:lang w:eastAsia="ja-JP"/>
    </w:rPr>
  </w:style>
  <w:style w:type="paragraph" w:styleId="Index7">
    <w:name w:val="index 7"/>
    <w:basedOn w:val="Normal"/>
    <w:next w:val="Normal"/>
    <w:autoRedefine/>
    <w:rsid w:val="00D115AE"/>
    <w:pPr>
      <w:suppressAutoHyphens w:val="0"/>
      <w:overflowPunct w:val="0"/>
      <w:autoSpaceDE w:val="0"/>
      <w:adjustRightInd w:val="0"/>
      <w:ind w:left="1400" w:hanging="200"/>
    </w:pPr>
    <w:rPr>
      <w:rFonts w:eastAsia="SimSun"/>
      <w:lang w:eastAsia="ja-JP"/>
    </w:rPr>
  </w:style>
  <w:style w:type="paragraph" w:styleId="Index8">
    <w:name w:val="index 8"/>
    <w:basedOn w:val="Normal"/>
    <w:next w:val="Normal"/>
    <w:autoRedefine/>
    <w:rsid w:val="00D115AE"/>
    <w:pPr>
      <w:suppressAutoHyphens w:val="0"/>
      <w:overflowPunct w:val="0"/>
      <w:autoSpaceDE w:val="0"/>
      <w:adjustRightInd w:val="0"/>
      <w:ind w:left="1600" w:hanging="200"/>
    </w:pPr>
    <w:rPr>
      <w:rFonts w:eastAsia="SimSun"/>
      <w:lang w:eastAsia="ja-JP"/>
    </w:rPr>
  </w:style>
  <w:style w:type="paragraph" w:styleId="Index9">
    <w:name w:val="index 9"/>
    <w:basedOn w:val="Normal"/>
    <w:next w:val="Normal"/>
    <w:autoRedefine/>
    <w:rsid w:val="00D115AE"/>
    <w:pPr>
      <w:suppressAutoHyphens w:val="0"/>
      <w:overflowPunct w:val="0"/>
      <w:autoSpaceDE w:val="0"/>
      <w:adjustRightInd w:val="0"/>
      <w:ind w:left="1800" w:hanging="200"/>
    </w:pPr>
    <w:rPr>
      <w:rFonts w:eastAsia="SimSun"/>
      <w:lang w:eastAsia="ja-JP"/>
    </w:rPr>
  </w:style>
  <w:style w:type="paragraph" w:customStyle="1" w:styleId="Editors">
    <w:name w:val="Editor's"/>
    <w:aliases w:val="Note"/>
    <w:basedOn w:val="NO"/>
    <w:rsid w:val="00D115AE"/>
    <w:pPr>
      <w:overflowPunct w:val="0"/>
      <w:autoSpaceDE w:val="0"/>
      <w:autoSpaceDN w:val="0"/>
      <w:adjustRightInd w:val="0"/>
    </w:pPr>
    <w:rPr>
      <w:rFonts w:eastAsia="SimSun"/>
      <w:color w:val="FF0000"/>
      <w:lang w:eastAsia="ja-JP"/>
    </w:rPr>
  </w:style>
  <w:style w:type="paragraph" w:styleId="Title">
    <w:name w:val="Title"/>
    <w:basedOn w:val="Normal"/>
    <w:next w:val="Normal"/>
    <w:link w:val="TitleChar"/>
    <w:qFormat/>
    <w:rsid w:val="00D115AE"/>
    <w:pPr>
      <w:suppressAutoHyphens w:val="0"/>
      <w:overflowPunct w:val="0"/>
      <w:autoSpaceDE w:val="0"/>
      <w:adjustRightInd w:val="0"/>
      <w:spacing w:after="220"/>
      <w:textAlignment w:val="auto"/>
    </w:pPr>
    <w:rPr>
      <w:rFonts w:eastAsia="SimSun"/>
      <w:b/>
      <w:lang w:val="en-US" w:eastAsia="ja-JP"/>
    </w:rPr>
  </w:style>
  <w:style w:type="character" w:customStyle="1" w:styleId="TitleChar">
    <w:name w:val="Title Char"/>
    <w:basedOn w:val="DefaultParagraphFont"/>
    <w:link w:val="Title"/>
    <w:rsid w:val="00D115AE"/>
    <w:rPr>
      <w:rFonts w:ascii="Times New Roman" w:eastAsia="SimSun" w:hAnsi="Times New Roman"/>
      <w:b/>
      <w:sz w:val="20"/>
      <w:szCs w:val="20"/>
      <w:lang w:eastAsia="ja-JP"/>
    </w:rPr>
  </w:style>
  <w:style w:type="paragraph" w:customStyle="1" w:styleId="CR">
    <w:name w:val="CR"/>
    <w:aliases w:val="Cover,Page"/>
    <w:next w:val="Normal"/>
    <w:rsid w:val="00D115AE"/>
    <w:pPr>
      <w:autoSpaceDN/>
      <w:spacing w:after="120" w:line="240" w:lineRule="auto"/>
      <w:textAlignment w:val="auto"/>
    </w:pPr>
    <w:rPr>
      <w:rFonts w:ascii="Arial" w:eastAsia="SimSun" w:hAnsi="Arial"/>
      <w:sz w:val="20"/>
      <w:szCs w:val="20"/>
      <w:lang w:val="en-GB"/>
    </w:rPr>
  </w:style>
  <w:style w:type="paragraph" w:customStyle="1" w:styleId="TOC">
    <w:name w:val="TOC"/>
    <w:aliases w:val="1"/>
    <w:basedOn w:val="Normal"/>
    <w:rsid w:val="00D115AE"/>
    <w:pPr>
      <w:suppressAutoHyphens w:val="0"/>
      <w:autoSpaceDN/>
      <w:spacing w:before="100" w:beforeAutospacing="1" w:after="100" w:afterAutospacing="1"/>
      <w:textAlignment w:val="auto"/>
    </w:pPr>
    <w:rPr>
      <w:rFonts w:ascii="Arial Unicode MS" w:eastAsia="Arial Unicode MS" w:hAnsi="Arial Unicode MS" w:cs="Arial Unicode MS"/>
      <w:sz w:val="24"/>
      <w:szCs w:val="24"/>
      <w:lang w:eastAsia="ja-JP"/>
    </w:rPr>
  </w:style>
  <w:style w:type="paragraph" w:customStyle="1" w:styleId="berschrift">
    <w:name w:val="Überschrift"/>
    <w:aliases w:val="3.h3.H3.Underrubrik2"/>
    <w:basedOn w:val="Normal"/>
    <w:next w:val="Normal"/>
    <w:rsid w:val="00D115AE"/>
    <w:pPr>
      <w:keepNext/>
      <w:keepLines/>
      <w:suppressAutoHyphens w:val="0"/>
      <w:autoSpaceDN/>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D115AE"/>
    <w:pPr>
      <w:suppressAutoHyphens w:val="0"/>
      <w:autoSpaceDN/>
      <w:spacing w:before="100" w:beforeAutospacing="1" w:after="100" w:afterAutospacing="1"/>
      <w:textAlignment w:val="auto"/>
    </w:pPr>
    <w:rPr>
      <w:rFonts w:ascii="Arial Unicode MS" w:eastAsia="Arial Unicode MS" w:hAnsi="Arial Unicode MS" w:cs="Arial Unicode MS"/>
      <w:sz w:val="24"/>
      <w:szCs w:val="24"/>
      <w:lang w:eastAsia="ja-JP"/>
    </w:rPr>
  </w:style>
  <w:style w:type="paragraph" w:styleId="CommentSubject">
    <w:name w:val="annotation subject"/>
    <w:basedOn w:val="CommentText"/>
    <w:next w:val="CommentText"/>
    <w:link w:val="CommentSubjectChar"/>
    <w:rsid w:val="00D115AE"/>
    <w:rPr>
      <w:b/>
      <w:bCs/>
    </w:rPr>
  </w:style>
  <w:style w:type="character" w:customStyle="1" w:styleId="CommentSubjectChar">
    <w:name w:val="Comment Subject Char"/>
    <w:basedOn w:val="CommentTextChar"/>
    <w:link w:val="CommentSubject"/>
    <w:rsid w:val="00D115AE"/>
    <w:rPr>
      <w:rFonts w:ascii="Times New Roman" w:eastAsia="SimSun" w:hAnsi="Times New Roman"/>
      <w:b/>
      <w:bCs/>
      <w:sz w:val="20"/>
      <w:szCs w:val="20"/>
      <w:lang w:val="en-GB" w:eastAsia="ja-JP"/>
    </w:rPr>
  </w:style>
  <w:style w:type="paragraph" w:customStyle="1" w:styleId="-">
    <w:name w:val="標準-段落"/>
    <w:basedOn w:val="Normal"/>
    <w:rsid w:val="00D115AE"/>
    <w:pPr>
      <w:tabs>
        <w:tab w:val="num" w:pos="1211"/>
      </w:tabs>
      <w:suppressAutoHyphens w:val="0"/>
      <w:overflowPunct w:val="0"/>
      <w:autoSpaceDE w:val="0"/>
      <w:adjustRightInd w:val="0"/>
      <w:ind w:left="965" w:hanging="114"/>
    </w:pPr>
    <w:rPr>
      <w:rFonts w:eastAsia="MS Mincho"/>
      <w:lang w:eastAsia="ja-JP"/>
    </w:rPr>
  </w:style>
  <w:style w:type="paragraph" w:customStyle="1" w:styleId="WP">
    <w:name w:val="WP"/>
    <w:basedOn w:val="Normal"/>
    <w:rsid w:val="00D115AE"/>
    <w:pPr>
      <w:suppressAutoHyphens w:val="0"/>
      <w:autoSpaceDN/>
      <w:spacing w:after="0"/>
      <w:jc w:val="both"/>
      <w:textAlignment w:val="auto"/>
    </w:pPr>
    <w:rPr>
      <w:rFonts w:ascii="Arial" w:eastAsia="SimSun" w:hAnsi="Arial"/>
      <w:lang w:eastAsia="de-DE"/>
    </w:rPr>
  </w:style>
  <w:style w:type="paragraph" w:styleId="BodyText3">
    <w:name w:val="Body Text 3"/>
    <w:basedOn w:val="Normal"/>
    <w:link w:val="BodyText3Char"/>
    <w:rsid w:val="00D115AE"/>
    <w:pPr>
      <w:suppressAutoHyphens w:val="0"/>
      <w:autoSpaceDN/>
      <w:spacing w:after="120"/>
      <w:textAlignment w:val="auto"/>
    </w:pPr>
    <w:rPr>
      <w:rFonts w:ascii="Arial" w:eastAsia="Batang" w:hAnsi="Arial"/>
      <w:color w:val="000000"/>
      <w:lang w:eastAsia="ja-JP"/>
    </w:rPr>
  </w:style>
  <w:style w:type="character" w:customStyle="1" w:styleId="BodyText3Char">
    <w:name w:val="Body Text 3 Char"/>
    <w:basedOn w:val="DefaultParagraphFont"/>
    <w:link w:val="BodyText3"/>
    <w:rsid w:val="00D115AE"/>
    <w:rPr>
      <w:rFonts w:ascii="Arial" w:eastAsia="Batang" w:hAnsi="Arial"/>
      <w:color w:val="000000"/>
      <w:sz w:val="20"/>
      <w:szCs w:val="20"/>
      <w:lang w:val="en-GB" w:eastAsia="ja-JP"/>
    </w:rPr>
  </w:style>
  <w:style w:type="paragraph" w:customStyle="1" w:styleId="Text1">
    <w:name w:val="Text 1"/>
    <w:basedOn w:val="Normal"/>
    <w:rsid w:val="00D115AE"/>
    <w:pPr>
      <w:suppressAutoHyphens w:val="0"/>
      <w:autoSpaceDN/>
      <w:spacing w:after="120"/>
      <w:jc w:val="both"/>
      <w:textAlignment w:val="auto"/>
    </w:pPr>
    <w:rPr>
      <w:rFonts w:ascii="Arial" w:eastAsia="SimSun" w:hAnsi="Arial"/>
      <w:lang w:eastAsia="ko-KR"/>
    </w:rPr>
  </w:style>
  <w:style w:type="paragraph" w:customStyle="1" w:styleId="Text2">
    <w:name w:val="Text 2"/>
    <w:basedOn w:val="Text1"/>
    <w:rsid w:val="00D115AE"/>
    <w:pPr>
      <w:ind w:left="288"/>
    </w:pPr>
  </w:style>
  <w:style w:type="paragraph" w:customStyle="1" w:styleId="StyleHeading4h4H4H41h41H42h42H43h43H411h411H421h421H">
    <w:name w:val="Style Heading 4h4H4H41h41H42h42H43h43H411h411H421h421H..."/>
    <w:basedOn w:val="Heading4"/>
    <w:rsid w:val="00D115AE"/>
    <w:pPr>
      <w:suppressAutoHyphens w:val="0"/>
      <w:autoSpaceDN/>
      <w:spacing w:before="120" w:after="180"/>
      <w:textAlignment w:val="auto"/>
    </w:pPr>
    <w:rPr>
      <w:rFonts w:ascii="Arial" w:eastAsia="Batang" w:hAnsi="Arial" w:cs="Times New Roman"/>
      <w:i w:val="0"/>
      <w:iCs w:val="0"/>
      <w:color w:val="000000"/>
      <w:sz w:val="24"/>
      <w:lang w:eastAsia="ja-JP"/>
    </w:rPr>
  </w:style>
  <w:style w:type="character" w:customStyle="1" w:styleId="EditorsNoteChar">
    <w:name w:val="Editor's Note Char"/>
    <w:rsid w:val="00D115AE"/>
    <w:rPr>
      <w:color w:val="FF0000"/>
      <w:lang w:val="en-GB" w:eastAsia="en-US"/>
    </w:rPr>
  </w:style>
  <w:style w:type="paragraph" w:customStyle="1" w:styleId="ZchnZchn">
    <w:name w:val="Zchn Zchn"/>
    <w:semiHidden/>
    <w:rsid w:val="00D115AE"/>
    <w:pPr>
      <w:keepNext/>
      <w:tabs>
        <w:tab w:val="num" w:pos="1494"/>
      </w:tabs>
      <w:autoSpaceDE w:val="0"/>
      <w:adjustRightInd w:val="0"/>
      <w:spacing w:before="60" w:after="60" w:line="240" w:lineRule="auto"/>
      <w:ind w:left="1494" w:hanging="360"/>
      <w:jc w:val="both"/>
      <w:textAlignment w:val="auto"/>
    </w:pPr>
    <w:rPr>
      <w:rFonts w:ascii="Arial" w:eastAsia="SimSun" w:hAnsi="Arial" w:cs="Arial"/>
      <w:color w:val="0000FF"/>
      <w:kern w:val="2"/>
      <w:sz w:val="20"/>
      <w:szCs w:val="20"/>
      <w:lang w:eastAsia="zh-CN"/>
    </w:rPr>
  </w:style>
  <w:style w:type="paragraph" w:customStyle="1" w:styleId="CharCharCharCharCarCar">
    <w:name w:val="Char Char Char Char Car Car"/>
    <w:basedOn w:val="Normal"/>
    <w:semiHidden/>
    <w:rsid w:val="00D115AE"/>
    <w:pPr>
      <w:suppressAutoHyphens w:val="0"/>
      <w:autoSpaceDN/>
      <w:spacing w:after="160" w:line="240" w:lineRule="exact"/>
      <w:textAlignment w:val="auto"/>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D115AE"/>
    <w:pPr>
      <w:keepNext/>
      <w:tabs>
        <w:tab w:val="num" w:pos="851"/>
      </w:tabs>
      <w:autoSpaceDE w:val="0"/>
      <w:adjustRightInd w:val="0"/>
      <w:spacing w:before="60" w:after="60" w:line="240" w:lineRule="auto"/>
      <w:ind w:left="851" w:hanging="851"/>
      <w:jc w:val="both"/>
      <w:textAlignment w:val="auto"/>
    </w:pPr>
    <w:rPr>
      <w:rFonts w:ascii="Times New Roman" w:eastAsia="SimSun" w:hAnsi="Times New Roman" w:cs="Arial"/>
      <w:color w:val="0000FF"/>
      <w:kern w:val="2"/>
      <w:szCs w:val="20"/>
      <w:lang w:eastAsia="zh-CN"/>
    </w:rPr>
  </w:style>
  <w:style w:type="paragraph" w:customStyle="1" w:styleId="CharChar">
    <w:name w:val="Char Char"/>
    <w:basedOn w:val="Normal"/>
    <w:semiHidden/>
    <w:rsid w:val="00D115AE"/>
    <w:pPr>
      <w:suppressAutoHyphens w:val="0"/>
      <w:autoSpaceDN/>
      <w:spacing w:after="160" w:line="240" w:lineRule="exact"/>
      <w:textAlignment w:val="auto"/>
    </w:pPr>
    <w:rPr>
      <w:rFonts w:ascii="Arial" w:eastAsia="SimSun" w:hAnsi="Arial" w:cs="Arial"/>
      <w:color w:val="0000FF"/>
      <w:kern w:val="2"/>
      <w:lang w:val="en-US" w:eastAsia="zh-CN"/>
    </w:rPr>
  </w:style>
  <w:style w:type="paragraph" w:customStyle="1" w:styleId="CharChar1">
    <w:name w:val="Char Char1"/>
    <w:basedOn w:val="Normal"/>
    <w:semiHidden/>
    <w:rsid w:val="00D115AE"/>
    <w:pPr>
      <w:suppressAutoHyphens w:val="0"/>
      <w:autoSpaceDN/>
      <w:spacing w:after="160" w:line="240" w:lineRule="exact"/>
      <w:textAlignment w:val="auto"/>
    </w:pPr>
    <w:rPr>
      <w:rFonts w:ascii="Arial" w:eastAsia="SimSun" w:hAnsi="Arial" w:cs="Arial"/>
      <w:color w:val="0000FF"/>
      <w:kern w:val="2"/>
      <w:lang w:val="en-US" w:eastAsia="zh-CN"/>
    </w:rPr>
  </w:style>
  <w:style w:type="paragraph" w:styleId="Date">
    <w:name w:val="Date"/>
    <w:basedOn w:val="Normal"/>
    <w:next w:val="Normal"/>
    <w:link w:val="DateChar"/>
    <w:rsid w:val="00D115AE"/>
    <w:pPr>
      <w:suppressAutoHyphens w:val="0"/>
      <w:overflowPunct w:val="0"/>
      <w:autoSpaceDE w:val="0"/>
      <w:adjustRightInd w:val="0"/>
    </w:pPr>
    <w:rPr>
      <w:rFonts w:eastAsia="SimSun"/>
      <w:lang w:eastAsia="ja-JP"/>
    </w:rPr>
  </w:style>
  <w:style w:type="character" w:customStyle="1" w:styleId="DateChar">
    <w:name w:val="Date Char"/>
    <w:basedOn w:val="DefaultParagraphFont"/>
    <w:link w:val="Date"/>
    <w:rsid w:val="00D115AE"/>
    <w:rPr>
      <w:rFonts w:ascii="Times New Roman" w:eastAsia="SimSun" w:hAnsi="Times New Roman"/>
      <w:sz w:val="20"/>
      <w:szCs w:val="20"/>
      <w:lang w:val="en-GB" w:eastAsia="ja-JP"/>
    </w:rPr>
  </w:style>
  <w:style w:type="paragraph" w:customStyle="1" w:styleId="Style1">
    <w:name w:val="Style1"/>
    <w:basedOn w:val="Normal"/>
    <w:autoRedefine/>
    <w:rsid w:val="00D115AE"/>
    <w:pPr>
      <w:suppressAutoHyphens w:val="0"/>
      <w:overflowPunct w:val="0"/>
      <w:autoSpaceDE w:val="0"/>
      <w:adjustRightInd w:val="0"/>
    </w:pPr>
    <w:rPr>
      <w:rFonts w:eastAsia="SimSun"/>
      <w:lang w:eastAsia="ja-JP"/>
    </w:rPr>
  </w:style>
  <w:style w:type="character" w:customStyle="1" w:styleId="B1Char">
    <w:name w:val="B1 Char"/>
    <w:rsid w:val="00D115AE"/>
    <w:rPr>
      <w:lang w:val="en-GB" w:eastAsia="en-US" w:bidi="ar-SA"/>
    </w:rPr>
  </w:style>
  <w:style w:type="paragraph" w:customStyle="1" w:styleId="CharCharCharCharChar1CharCharCharCharCharCharCharCharCharCharCharChar">
    <w:name w:val="Char Char Char Char Char1 Char Char Char Char Char Char Char Char Char Char Char Char"/>
    <w:basedOn w:val="Normal"/>
    <w:rsid w:val="00D115AE"/>
    <w:pPr>
      <w:keepNext/>
      <w:widowControl w:val="0"/>
      <w:tabs>
        <w:tab w:val="num" w:pos="1778"/>
      </w:tabs>
      <w:suppressAutoHyphens w:val="0"/>
      <w:autoSpaceDE w:val="0"/>
      <w:adjustRightInd w:val="0"/>
      <w:snapToGrid w:val="0"/>
      <w:spacing w:after="0" w:line="300" w:lineRule="auto"/>
      <w:ind w:left="1778" w:hanging="360"/>
      <w:textAlignment w:val="auto"/>
    </w:pPr>
    <w:rPr>
      <w:rFonts w:ascii="Arial" w:eastAsia="SimSun" w:hAnsi="Arial" w:cs="Arial"/>
      <w:color w:val="0000FF"/>
      <w:kern w:val="2"/>
      <w:lang w:val="en-US" w:eastAsia="zh-CN"/>
    </w:rPr>
  </w:style>
  <w:style w:type="paragraph" w:customStyle="1" w:styleId="B2Car">
    <w:name w:val="B2 Car"/>
    <w:basedOn w:val="List2"/>
    <w:rsid w:val="00D115AE"/>
    <w:pPr>
      <w:overflowPunct/>
      <w:autoSpaceDE/>
      <w:autoSpaceDN/>
      <w:adjustRightInd/>
      <w:textAlignment w:val="auto"/>
    </w:pPr>
    <w:rPr>
      <w:lang w:eastAsia="en-US"/>
    </w:rPr>
  </w:style>
  <w:style w:type="paragraph" w:customStyle="1" w:styleId="TALChar">
    <w:name w:val="TAL Char"/>
    <w:basedOn w:val="Normal"/>
    <w:rsid w:val="00D115AE"/>
    <w:pPr>
      <w:keepNext/>
      <w:keepLines/>
      <w:suppressAutoHyphens w:val="0"/>
      <w:overflowPunct w:val="0"/>
      <w:autoSpaceDE w:val="0"/>
      <w:adjustRightInd w:val="0"/>
      <w:spacing w:after="0"/>
      <w:textAlignment w:val="auto"/>
    </w:pPr>
    <w:rPr>
      <w:rFonts w:ascii="Arial" w:eastAsia="SimSun" w:hAnsi="Arial"/>
      <w:sz w:val="18"/>
    </w:rPr>
  </w:style>
  <w:style w:type="paragraph" w:customStyle="1" w:styleId="TALCharCharCharChar">
    <w:name w:val="TAL Char Char Char Char"/>
    <w:basedOn w:val="Normal"/>
    <w:rsid w:val="00D115AE"/>
    <w:pPr>
      <w:keepNext/>
      <w:keepLines/>
      <w:suppressAutoHyphens w:val="0"/>
      <w:overflowPunct w:val="0"/>
      <w:autoSpaceDE w:val="0"/>
      <w:adjustRightInd w:val="0"/>
      <w:spacing w:after="0"/>
    </w:pPr>
    <w:rPr>
      <w:rFonts w:ascii="Arial" w:eastAsia="SimSun" w:hAnsi="Arial" w:cs="Arial"/>
      <w:color w:val="0000FF"/>
      <w:kern w:val="2"/>
      <w:sz w:val="18"/>
    </w:rPr>
  </w:style>
  <w:style w:type="paragraph" w:customStyle="1" w:styleId="CharCharChar">
    <w:name w:val="Char Char Char"/>
    <w:basedOn w:val="Normal"/>
    <w:rsid w:val="00D115AE"/>
    <w:pPr>
      <w:keepNext/>
      <w:keepLines/>
      <w:suppressAutoHyphens w:val="0"/>
      <w:overflowPunct w:val="0"/>
      <w:autoSpaceDE w:val="0"/>
      <w:adjustRightInd w:val="0"/>
      <w:spacing w:after="0"/>
    </w:pPr>
    <w:rPr>
      <w:rFonts w:eastAsia="SimSun"/>
    </w:rPr>
  </w:style>
  <w:style w:type="paragraph" w:customStyle="1" w:styleId="NormalBlack">
    <w:name w:val="Normal + Black"/>
    <w:basedOn w:val="Normal"/>
    <w:rsid w:val="00D115AE"/>
    <w:pPr>
      <w:suppressAutoHyphens w:val="0"/>
      <w:autoSpaceDN/>
      <w:textAlignment w:val="auto"/>
    </w:pPr>
    <w:rPr>
      <w:rFonts w:eastAsia="SimSun"/>
      <w:color w:val="000000"/>
    </w:rPr>
  </w:style>
  <w:style w:type="table" w:styleId="TableGrid">
    <w:name w:val="Table Grid"/>
    <w:basedOn w:val="TableNormal"/>
    <w:rsid w:val="00D115AE"/>
    <w:pPr>
      <w:overflowPunct w:val="0"/>
      <w:autoSpaceDE w:val="0"/>
      <w:adjustRightInd w:val="0"/>
      <w:spacing w:after="180" w:line="240" w:lineRule="auto"/>
    </w:pPr>
    <w:rPr>
      <w:rFonts w:ascii="Times New Roman" w:eastAsia="SimSun" w:hAnsi="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115AE"/>
    <w:pPr>
      <w:keepNext/>
      <w:widowControl w:val="0"/>
      <w:tabs>
        <w:tab w:val="num" w:pos="2940"/>
      </w:tabs>
      <w:suppressAutoHyphens w:val="0"/>
      <w:autoSpaceDE w:val="0"/>
      <w:adjustRightInd w:val="0"/>
      <w:spacing w:after="0"/>
      <w:ind w:hanging="420"/>
      <w:textAlignment w:val="auto"/>
    </w:pPr>
    <w:rPr>
      <w:rFonts w:eastAsia="SimSun"/>
      <w:kern w:val="2"/>
      <w:lang w:val="en-US" w:eastAsia="zh-CN"/>
    </w:rPr>
  </w:style>
  <w:style w:type="paragraph" w:customStyle="1" w:styleId="Normal1">
    <w:name w:val="Normal 1"/>
    <w:semiHidden/>
    <w:rsid w:val="00D115AE"/>
    <w:pPr>
      <w:keepNext/>
      <w:tabs>
        <w:tab w:val="num" w:pos="851"/>
      </w:tabs>
      <w:autoSpaceDE w:val="0"/>
      <w:adjustRightInd w:val="0"/>
      <w:spacing w:before="60" w:after="60" w:line="240" w:lineRule="auto"/>
      <w:ind w:left="851" w:hanging="851"/>
      <w:jc w:val="both"/>
      <w:textAlignment w:val="auto"/>
    </w:pPr>
    <w:rPr>
      <w:rFonts w:ascii="Arial" w:eastAsia="SimSun" w:hAnsi="Arial" w:cs="Arial"/>
      <w:color w:val="0000FF"/>
      <w:kern w:val="2"/>
      <w:sz w:val="20"/>
      <w:szCs w:val="20"/>
      <w:lang w:eastAsia="zh-CN"/>
    </w:rPr>
  </w:style>
  <w:style w:type="paragraph" w:customStyle="1" w:styleId="CharChar1CharCharChar">
    <w:name w:val="Char Char1 Char Char Char"/>
    <w:semiHidden/>
    <w:rsid w:val="00D115AE"/>
    <w:pPr>
      <w:keepNext/>
      <w:tabs>
        <w:tab w:val="num" w:pos="1494"/>
      </w:tabs>
      <w:autoSpaceDE w:val="0"/>
      <w:adjustRightInd w:val="0"/>
      <w:spacing w:before="60" w:after="60" w:line="240" w:lineRule="auto"/>
      <w:ind w:left="1494" w:hanging="360"/>
      <w:jc w:val="both"/>
      <w:textAlignment w:val="auto"/>
    </w:pPr>
    <w:rPr>
      <w:rFonts w:ascii="Arial" w:eastAsia="SimSun" w:hAnsi="Arial" w:cs="Arial"/>
      <w:color w:val="0000FF"/>
      <w:kern w:val="2"/>
      <w:sz w:val="20"/>
      <w:szCs w:val="20"/>
      <w:lang w:eastAsia="zh-CN"/>
    </w:rPr>
  </w:style>
  <w:style w:type="character" w:customStyle="1" w:styleId="B2Char">
    <w:name w:val="B2 Char"/>
    <w:rsid w:val="00D115AE"/>
    <w:rPr>
      <w:rFonts w:eastAsia="MS Mincho"/>
      <w:lang w:val="en-GB" w:eastAsia="en-US" w:bidi="ar-SA"/>
    </w:rPr>
  </w:style>
  <w:style w:type="paragraph" w:styleId="NormalWeb">
    <w:name w:val="Normal (Web)"/>
    <w:basedOn w:val="Normal"/>
    <w:rsid w:val="00D115AE"/>
    <w:pPr>
      <w:suppressAutoHyphens w:val="0"/>
      <w:autoSpaceDN/>
      <w:spacing w:before="100" w:beforeAutospacing="1" w:after="100" w:afterAutospacing="1"/>
      <w:textAlignment w:val="auto"/>
    </w:pPr>
    <w:rPr>
      <w:rFonts w:eastAsia="SimSun"/>
      <w:sz w:val="24"/>
      <w:szCs w:val="24"/>
      <w:lang w:eastAsia="en-GB"/>
    </w:rPr>
  </w:style>
  <w:style w:type="paragraph" w:customStyle="1" w:styleId="CharChar1CharCharCharChar">
    <w:name w:val="Char (文字) (文字) Char1 (文字) (文字) Char Char (文字) (文字) Char Char"/>
    <w:semiHidden/>
    <w:rsid w:val="00D115AE"/>
    <w:pPr>
      <w:keepNext/>
      <w:tabs>
        <w:tab w:val="num" w:pos="851"/>
      </w:tabs>
      <w:autoSpaceDE w:val="0"/>
      <w:adjustRightInd w:val="0"/>
      <w:spacing w:before="60" w:after="60" w:line="240" w:lineRule="auto"/>
      <w:ind w:left="851" w:hanging="851"/>
      <w:jc w:val="both"/>
      <w:textAlignment w:val="auto"/>
    </w:pPr>
    <w:rPr>
      <w:rFonts w:ascii="Arial" w:eastAsia="SimSun" w:hAnsi="Arial" w:cs="Arial"/>
      <w:color w:val="0000FF"/>
      <w:kern w:val="2"/>
      <w:sz w:val="20"/>
      <w:szCs w:val="20"/>
      <w:lang w:eastAsia="zh-CN"/>
    </w:rPr>
  </w:style>
  <w:style w:type="paragraph" w:customStyle="1" w:styleId="CharChar1CharChar">
    <w:name w:val="Char Char1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paragraph" w:customStyle="1" w:styleId="B2Lb1eft0">
    <w:name w:val="B2 + Lb1eft:  0"/>
    <w:aliases w:val="5 cm"/>
    <w:basedOn w:val="B1"/>
    <w:rsid w:val="00D115AE"/>
    <w:pPr>
      <w:ind w:left="567"/>
    </w:pPr>
    <w:rPr>
      <w:rFonts w:eastAsia="MS Mincho"/>
    </w:rPr>
  </w:style>
  <w:style w:type="paragraph" w:customStyle="1" w:styleId="B6">
    <w:name w:val="B6"/>
    <w:basedOn w:val="B5"/>
    <w:link w:val="B6Char"/>
    <w:rsid w:val="00D115AE"/>
    <w:pPr>
      <w:overflowPunct w:val="0"/>
      <w:autoSpaceDE w:val="0"/>
      <w:autoSpaceDN w:val="0"/>
      <w:adjustRightInd w:val="0"/>
      <w:ind w:left="1985"/>
      <w:textAlignment w:val="baseline"/>
    </w:pPr>
    <w:rPr>
      <w:rFonts w:eastAsia="SimSun"/>
      <w:lang w:eastAsia="ja-JP"/>
    </w:rPr>
  </w:style>
  <w:style w:type="character" w:customStyle="1" w:styleId="B6Char">
    <w:name w:val="B6 Char"/>
    <w:link w:val="B6"/>
    <w:rsid w:val="00D115AE"/>
    <w:rPr>
      <w:rFonts w:ascii="Times New Roman" w:eastAsia="SimSun" w:hAnsi="Times New Roman"/>
      <w:sz w:val="20"/>
      <w:szCs w:val="20"/>
      <w:lang w:val="en-GB" w:eastAsia="ja-JP"/>
    </w:rPr>
  </w:style>
  <w:style w:type="paragraph" w:customStyle="1" w:styleId="B7">
    <w:name w:val="B7"/>
    <w:basedOn w:val="B5"/>
    <w:rsid w:val="00D115AE"/>
    <w:pPr>
      <w:overflowPunct w:val="0"/>
      <w:autoSpaceDE w:val="0"/>
      <w:autoSpaceDN w:val="0"/>
      <w:adjustRightInd w:val="0"/>
      <w:ind w:left="2269"/>
      <w:textAlignment w:val="baseline"/>
    </w:pPr>
    <w:rPr>
      <w:rFonts w:eastAsia="SimSun"/>
      <w:lang w:eastAsia="ja-JP"/>
    </w:rPr>
  </w:style>
  <w:style w:type="paragraph" w:customStyle="1" w:styleId="Nokia-normal">
    <w:name w:val="Nokia - normal"/>
    <w:basedOn w:val="CRCoverPage"/>
    <w:rsid w:val="00D115AE"/>
    <w:pPr>
      <w:suppressAutoHyphens w:val="0"/>
      <w:autoSpaceDN/>
      <w:spacing w:after="0"/>
      <w:textAlignment w:val="auto"/>
    </w:pPr>
    <w:rPr>
      <w:rFonts w:eastAsia="SimSun"/>
    </w:rPr>
  </w:style>
  <w:style w:type="paragraph" w:customStyle="1" w:styleId="CharChar1CharCharCharCharCharChar1CharCharCharCharCharCharCharChar">
    <w:name w:val="Char Char1 Char Char Char Char Char Char1 Char Char Char Char Char Char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paragraph" w:customStyle="1" w:styleId="B8">
    <w:name w:val="B8"/>
    <w:basedOn w:val="B5"/>
    <w:rsid w:val="00D115AE"/>
    <w:pPr>
      <w:overflowPunct w:val="0"/>
      <w:autoSpaceDE w:val="0"/>
      <w:autoSpaceDN w:val="0"/>
      <w:adjustRightInd w:val="0"/>
      <w:ind w:left="2552"/>
      <w:textAlignment w:val="baseline"/>
    </w:pPr>
    <w:rPr>
      <w:rFonts w:eastAsia="SimSun"/>
      <w:lang w:eastAsia="ja-JP"/>
    </w:rPr>
  </w:style>
  <w:style w:type="character" w:customStyle="1" w:styleId="B2Zchn">
    <w:name w:val="B2 Zchn"/>
    <w:rsid w:val="00D115AE"/>
    <w:rPr>
      <w:lang w:val="en-GB" w:eastAsia="en-US" w:bidi="ar-SA"/>
    </w:rPr>
  </w:style>
  <w:style w:type="paragraph" w:customStyle="1" w:styleId="CharCharCharCharCharCharCharCharChar">
    <w:name w:val="Char Char Char Char Char Char Char Char Char"/>
    <w:basedOn w:val="Normal"/>
    <w:next w:val="Normal"/>
    <w:semiHidden/>
    <w:rsid w:val="00D115AE"/>
    <w:pPr>
      <w:keepNext/>
      <w:widowControl w:val="0"/>
      <w:tabs>
        <w:tab w:val="num" w:pos="851"/>
      </w:tabs>
      <w:suppressAutoHyphens w:val="0"/>
      <w:autoSpaceDE w:val="0"/>
      <w:adjustRightInd w:val="0"/>
      <w:spacing w:before="60" w:after="60"/>
      <w:ind w:left="851" w:hanging="851"/>
      <w:jc w:val="both"/>
      <w:textAlignment w:val="auto"/>
    </w:pPr>
    <w:rPr>
      <w:rFonts w:eastAsia="SimSun" w:cs="Arial"/>
      <w:kern w:val="2"/>
      <w:szCs w:val="24"/>
      <w:lang w:eastAsia="zh-CN"/>
    </w:rPr>
  </w:style>
  <w:style w:type="paragraph" w:customStyle="1" w:styleId="Char1CharChar">
    <w:name w:val="Char1 Char Char"/>
    <w:basedOn w:val="Normal"/>
    <w:next w:val="Normal"/>
    <w:semiHidden/>
    <w:rsid w:val="00D115AE"/>
    <w:pPr>
      <w:keepNext/>
      <w:widowControl w:val="0"/>
      <w:tabs>
        <w:tab w:val="num" w:pos="851"/>
      </w:tabs>
      <w:suppressAutoHyphens w:val="0"/>
      <w:autoSpaceDE w:val="0"/>
      <w:adjustRightInd w:val="0"/>
      <w:spacing w:before="60" w:after="60"/>
      <w:ind w:left="851" w:hanging="851"/>
      <w:jc w:val="both"/>
      <w:textAlignment w:val="auto"/>
    </w:pPr>
    <w:rPr>
      <w:rFonts w:eastAsia="SimSun" w:cs="Arial"/>
      <w:kern w:val="2"/>
      <w:szCs w:val="24"/>
      <w:lang w:eastAsia="zh-CN"/>
    </w:rPr>
  </w:style>
  <w:style w:type="paragraph" w:customStyle="1" w:styleId="B9">
    <w:name w:val="B9"/>
    <w:basedOn w:val="B5"/>
    <w:rsid w:val="00D115AE"/>
    <w:pPr>
      <w:overflowPunct w:val="0"/>
      <w:autoSpaceDE w:val="0"/>
      <w:autoSpaceDN w:val="0"/>
      <w:adjustRightInd w:val="0"/>
      <w:ind w:left="2836"/>
      <w:textAlignment w:val="baseline"/>
    </w:pPr>
    <w:rPr>
      <w:rFonts w:eastAsia="SimSun"/>
      <w:lang w:eastAsia="ja-JP"/>
    </w:rPr>
  </w:style>
  <w:style w:type="paragraph" w:customStyle="1" w:styleId="B10">
    <w:name w:val="B10"/>
    <w:basedOn w:val="B5"/>
    <w:rsid w:val="00D115AE"/>
    <w:pPr>
      <w:overflowPunct w:val="0"/>
      <w:autoSpaceDE w:val="0"/>
      <w:autoSpaceDN w:val="0"/>
      <w:adjustRightInd w:val="0"/>
      <w:ind w:left="3119"/>
      <w:textAlignment w:val="baseline"/>
    </w:pPr>
    <w:rPr>
      <w:rFonts w:eastAsia="SimSun"/>
      <w:lang w:eastAsia="ja-JP"/>
    </w:rPr>
  </w:style>
  <w:style w:type="paragraph" w:customStyle="1" w:styleId="CharChar1CharCharCharCharCharCharCharCharCharChar">
    <w:name w:val="Char Char1 Char Char Char Char Char Char Char Char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character" w:customStyle="1" w:styleId="B3Char">
    <w:name w:val="B3 Char"/>
    <w:rsid w:val="00D115AE"/>
    <w:rPr>
      <w:rFonts w:eastAsia="SimSun"/>
      <w:lang w:val="en-GB" w:eastAsia="en-US" w:bidi="ar-SA"/>
    </w:rPr>
  </w:style>
  <w:style w:type="paragraph" w:customStyle="1" w:styleId="CharCharCharCharCharChar1CharCharCharCharCharChar">
    <w:name w:val="Char Char Char Char Char Char1 Char Char Char Char Char Char"/>
    <w:basedOn w:val="Normal"/>
    <w:rsid w:val="00D115AE"/>
    <w:pPr>
      <w:widowControl w:val="0"/>
      <w:suppressAutoHyphens w:val="0"/>
      <w:autoSpaceDN/>
      <w:spacing w:after="0"/>
      <w:jc w:val="both"/>
      <w:textAlignment w:val="auto"/>
    </w:pPr>
    <w:rPr>
      <w:rFonts w:ascii="Tahoma" w:eastAsia="SimSun" w:hAnsi="Tahoma"/>
      <w:kern w:val="2"/>
      <w:sz w:val="24"/>
      <w:lang w:val="en-US" w:eastAsia="zh-CN"/>
    </w:rPr>
  </w:style>
  <w:style w:type="character" w:customStyle="1" w:styleId="NOChar1">
    <w:name w:val="NO Char1"/>
    <w:rsid w:val="00D115AE"/>
    <w:rPr>
      <w:lang w:val="en-GB" w:eastAsia="en-US" w:bidi="ar-SA"/>
    </w:rPr>
  </w:style>
  <w:style w:type="paragraph" w:customStyle="1" w:styleId="TALArial">
    <w:name w:val="TAL + Arial"/>
    <w:aliases w:val="9 pt,Normal + Arial,After:  0 pt"/>
    <w:basedOn w:val="PL"/>
    <w:rsid w:val="00D115AE"/>
    <w:pPr>
      <w:overflowPunct w:val="0"/>
      <w:autoSpaceDE w:val="0"/>
      <w:autoSpaceDN w:val="0"/>
      <w:adjustRightInd w:val="0"/>
      <w:textAlignment w:val="baseline"/>
    </w:pPr>
    <w:rPr>
      <w:rFonts w:ascii="Arial" w:eastAsia="SimSun" w:hAnsi="Arial" w:cs="Arial"/>
      <w:sz w:val="18"/>
      <w:szCs w:val="18"/>
      <w:lang w:eastAsia="ja-JP"/>
    </w:rPr>
  </w:style>
  <w:style w:type="paragraph" w:customStyle="1" w:styleId="CharChar5CharChar">
    <w:name w:val="Char Char5 Char Char"/>
    <w:basedOn w:val="Normal"/>
    <w:next w:val="Normal"/>
    <w:semiHidden/>
    <w:rsid w:val="00D115AE"/>
    <w:pPr>
      <w:keepNext/>
      <w:widowControl w:val="0"/>
      <w:tabs>
        <w:tab w:val="num" w:pos="851"/>
      </w:tabs>
      <w:suppressAutoHyphens w:val="0"/>
      <w:autoSpaceDE w:val="0"/>
      <w:adjustRightInd w:val="0"/>
      <w:spacing w:before="60" w:after="60"/>
      <w:ind w:left="851" w:hanging="851"/>
      <w:jc w:val="both"/>
      <w:textAlignment w:val="auto"/>
    </w:pPr>
    <w:rPr>
      <w:rFonts w:eastAsia="SimSun" w:cs="Arial"/>
      <w:kern w:val="2"/>
      <w:szCs w:val="24"/>
      <w:lang w:eastAsia="zh-CN"/>
    </w:rPr>
  </w:style>
  <w:style w:type="paragraph" w:customStyle="1" w:styleId="CharCharCharChar1CharCharCharChar">
    <w:name w:val="Char Char Char Char1 Char Char Char Char"/>
    <w:basedOn w:val="Normal"/>
    <w:rsid w:val="00D115AE"/>
    <w:pPr>
      <w:widowControl w:val="0"/>
      <w:suppressAutoHyphens w:val="0"/>
      <w:autoSpaceDN/>
      <w:spacing w:after="0"/>
      <w:jc w:val="both"/>
      <w:textAlignment w:val="auto"/>
    </w:pPr>
    <w:rPr>
      <w:rFonts w:ascii="Tahoma" w:eastAsia="SimSun" w:hAnsi="Tahoma"/>
      <w:kern w:val="2"/>
      <w:sz w:val="24"/>
      <w:lang w:val="en-US" w:eastAsia="zh-CN"/>
    </w:rPr>
  </w:style>
  <w:style w:type="paragraph" w:customStyle="1" w:styleId="CharChar3CharChar">
    <w:name w:val="Char Char3 Char Char"/>
    <w:basedOn w:val="Normal"/>
    <w:rsid w:val="00D115AE"/>
    <w:pPr>
      <w:widowControl w:val="0"/>
      <w:suppressAutoHyphens w:val="0"/>
      <w:autoSpaceDN/>
      <w:spacing w:after="0"/>
      <w:jc w:val="both"/>
      <w:textAlignment w:val="auto"/>
    </w:pPr>
    <w:rPr>
      <w:rFonts w:ascii="Tahoma" w:eastAsia="SimSun" w:hAnsi="Tahoma"/>
      <w:kern w:val="2"/>
      <w:sz w:val="24"/>
      <w:lang w:val="en-US" w:eastAsia="zh-CN"/>
    </w:rPr>
  </w:style>
  <w:style w:type="paragraph" w:customStyle="1" w:styleId="Heading31">
    <w:name w:val="Heading 31"/>
    <w:basedOn w:val="Heading2"/>
    <w:next w:val="Normal"/>
    <w:link w:val="heading3Char0"/>
    <w:rsid w:val="00D115AE"/>
    <w:pPr>
      <w:autoSpaceDN/>
      <w:spacing w:before="120" w:after="180" w:line="240" w:lineRule="auto"/>
      <w:ind w:left="1134" w:hanging="1134"/>
      <w:outlineLvl w:val="2"/>
    </w:pPr>
    <w:rPr>
      <w:rFonts w:ascii="Arial" w:eastAsia="SimSun" w:hAnsi="Arial"/>
      <w:color w:val="auto"/>
      <w:sz w:val="28"/>
      <w:szCs w:val="20"/>
      <w:lang w:eastAsia="x-none"/>
    </w:rPr>
  </w:style>
  <w:style w:type="character" w:customStyle="1" w:styleId="heading3Char0">
    <w:name w:val="heading 3 Char"/>
    <w:link w:val="Heading31"/>
    <w:rsid w:val="00D115AE"/>
    <w:rPr>
      <w:rFonts w:ascii="Arial" w:eastAsia="SimSun" w:hAnsi="Arial"/>
      <w:sz w:val="28"/>
      <w:szCs w:val="20"/>
      <w:lang w:val="en-GB" w:eastAsia="x-none"/>
    </w:rPr>
  </w:style>
  <w:style w:type="paragraph" w:customStyle="1" w:styleId="pl0">
    <w:name w:val="pl"/>
    <w:basedOn w:val="Normal"/>
    <w:rsid w:val="00D115AE"/>
    <w:pPr>
      <w:suppressAutoHyphens w:val="0"/>
      <w:autoSpaceDN/>
      <w:spacing w:before="100" w:beforeAutospacing="1" w:after="100" w:afterAutospacing="1"/>
      <w:textAlignment w:val="auto"/>
    </w:pPr>
    <w:rPr>
      <w:rFonts w:eastAsia="MS Mincho"/>
      <w:sz w:val="24"/>
      <w:szCs w:val="24"/>
      <w:lang w:eastAsia="ja-JP"/>
    </w:rPr>
  </w:style>
  <w:style w:type="paragraph" w:customStyle="1" w:styleId="a">
    <w:name w:val="编写建议"/>
    <w:basedOn w:val="Normal"/>
    <w:link w:val="Char0"/>
    <w:rsid w:val="00D115AE"/>
    <w:pPr>
      <w:widowControl w:val="0"/>
      <w:suppressAutoHyphens w:val="0"/>
      <w:autoSpaceDE w:val="0"/>
      <w:adjustRightInd w:val="0"/>
      <w:spacing w:after="0" w:line="360" w:lineRule="auto"/>
      <w:ind w:firstLineChars="200" w:firstLine="200"/>
      <w:textAlignment w:val="auto"/>
    </w:pPr>
    <w:rPr>
      <w:rFonts w:ascii="Arial" w:eastAsia="SimSun" w:hAnsi="Arial"/>
      <w:i/>
      <w:color w:val="0000FF"/>
      <w:sz w:val="21"/>
      <w:szCs w:val="21"/>
      <w:lang w:val="x-none" w:eastAsia="zh-CN"/>
    </w:rPr>
  </w:style>
  <w:style w:type="character" w:customStyle="1" w:styleId="Char0">
    <w:name w:val="编写建议 Char"/>
    <w:link w:val="a"/>
    <w:rsid w:val="00D115AE"/>
    <w:rPr>
      <w:rFonts w:ascii="Arial" w:eastAsia="SimSun" w:hAnsi="Arial"/>
      <w:i/>
      <w:color w:val="0000FF"/>
      <w:sz w:val="21"/>
      <w:szCs w:val="21"/>
      <w:lang w:val="x-none" w:eastAsia="zh-CN"/>
    </w:rPr>
  </w:style>
  <w:style w:type="paragraph" w:customStyle="1" w:styleId="tal0">
    <w:name w:val="tal"/>
    <w:basedOn w:val="Normal"/>
    <w:rsid w:val="00D115AE"/>
    <w:pPr>
      <w:suppressAutoHyphens w:val="0"/>
      <w:autoSpaceDN/>
      <w:spacing w:before="100" w:beforeAutospacing="1" w:after="100" w:afterAutospacing="1"/>
      <w:textAlignment w:val="auto"/>
    </w:pPr>
    <w:rPr>
      <w:rFonts w:eastAsia="SimSun"/>
      <w:sz w:val="24"/>
      <w:szCs w:val="24"/>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character" w:customStyle="1" w:styleId="msoins0">
    <w:name w:val="msoins"/>
    <w:basedOn w:val="DefaultParagraphFont"/>
    <w:rsid w:val="00D115AE"/>
  </w:style>
  <w:style w:type="paragraph" w:styleId="Revision">
    <w:name w:val="Revision"/>
    <w:hidden/>
    <w:uiPriority w:val="99"/>
    <w:semiHidden/>
    <w:rsid w:val="00D115AE"/>
    <w:pPr>
      <w:autoSpaceDN/>
      <w:spacing w:after="0" w:line="240" w:lineRule="auto"/>
      <w:textAlignment w:val="auto"/>
    </w:pPr>
    <w:rPr>
      <w:rFonts w:ascii="Times New Roman" w:eastAsia="SimSun" w:hAnsi="Times New Roman"/>
      <w:sz w:val="20"/>
      <w:szCs w:val="20"/>
      <w:lang w:val="en-GB"/>
    </w:rPr>
  </w:style>
  <w:style w:type="character" w:styleId="Strong">
    <w:name w:val="Strong"/>
    <w:qFormat/>
    <w:rsid w:val="00D115AE"/>
    <w:rPr>
      <w:b/>
      <w:bCs/>
    </w:rPr>
  </w:style>
  <w:style w:type="character" w:customStyle="1" w:styleId="TAHCar">
    <w:name w:val="TAH Car"/>
    <w:link w:val="TAH"/>
    <w:rsid w:val="00D115AE"/>
    <w:rPr>
      <w:rFonts w:ascii="Arial" w:eastAsia="Times New Roman" w:hAnsi="Arial"/>
      <w:b/>
      <w:sz w:val="18"/>
      <w:szCs w:val="20"/>
      <w:lang w:val="en-GB" w:eastAsia="x-none"/>
    </w:rPr>
  </w:style>
  <w:style w:type="paragraph" w:customStyle="1" w:styleId="p0">
    <w:name w:val="p0"/>
    <w:basedOn w:val="Normal"/>
    <w:rsid w:val="00D115AE"/>
    <w:pPr>
      <w:suppressAutoHyphens w:val="0"/>
      <w:autoSpaceDN/>
      <w:snapToGrid w:val="0"/>
      <w:textAlignment w:val="auto"/>
    </w:pPr>
    <w:rPr>
      <w:rFonts w:eastAsia="SimSun"/>
      <w:lang w:val="en-US" w:eastAsia="zh-CN"/>
    </w:rPr>
  </w:style>
  <w:style w:type="character" w:customStyle="1" w:styleId="TAHChar">
    <w:name w:val="TAH Char"/>
    <w:locked/>
    <w:rsid w:val="00D115AE"/>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7409">
      <w:bodyDiv w:val="1"/>
      <w:marLeft w:val="0"/>
      <w:marRight w:val="0"/>
      <w:marTop w:val="0"/>
      <w:marBottom w:val="0"/>
      <w:divBdr>
        <w:top w:val="none" w:sz="0" w:space="0" w:color="auto"/>
        <w:left w:val="none" w:sz="0" w:space="0" w:color="auto"/>
        <w:bottom w:val="none" w:sz="0" w:space="0" w:color="auto"/>
        <w:right w:val="none" w:sz="0" w:space="0" w:color="auto"/>
      </w:divBdr>
    </w:div>
    <w:div w:id="184597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7.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692F1-794D-47C0-88C5-0AC80870CDA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EFB0BA7-BC60-4AB7-ABD6-42134331F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892F9C-84D8-43A2-90D1-CB49A67AEC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49</Pages>
  <Words>16648</Words>
  <Characters>94894</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dc:description/>
  <cp:lastModifiedBy>R3-222797</cp:lastModifiedBy>
  <cp:revision>74</cp:revision>
  <dcterms:created xsi:type="dcterms:W3CDTF">2021-02-13T17:59:00Z</dcterms:created>
  <dcterms:modified xsi:type="dcterms:W3CDTF">2022-03-09T14:16:00Z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