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4D529" w14:textId="79AD9063" w:rsidR="00D34BE6" w:rsidRPr="00D34BE6" w:rsidRDefault="00D05BAA" w:rsidP="00D34BE6">
      <w:pPr>
        <w:pStyle w:val="CRCoverPage"/>
        <w:tabs>
          <w:tab w:val="right" w:pos="9639"/>
        </w:tabs>
        <w:spacing w:after="0"/>
        <w:rPr>
          <w:rFonts w:cs="Arial"/>
          <w:b/>
          <w:bCs/>
          <w:sz w:val="24"/>
          <w:szCs w:val="24"/>
        </w:rPr>
      </w:pPr>
      <w:r>
        <w:rPr>
          <w:rFonts w:cs="Arial"/>
          <w:b/>
          <w:bCs/>
          <w:sz w:val="24"/>
          <w:szCs w:val="24"/>
        </w:rPr>
        <w:t>3GPP TSG-RAN WG3 Meeting #11</w:t>
      </w:r>
      <w:r w:rsidR="008104F9">
        <w:rPr>
          <w:rFonts w:cs="Arial"/>
          <w:b/>
          <w:bCs/>
          <w:sz w:val="24"/>
          <w:szCs w:val="24"/>
        </w:rPr>
        <w:t>4</w:t>
      </w:r>
      <w:r w:rsidR="00C2281C">
        <w:rPr>
          <w:rFonts w:cs="Arial"/>
          <w:b/>
          <w:bCs/>
          <w:sz w:val="24"/>
          <w:szCs w:val="24"/>
        </w:rPr>
        <w:t>b</w:t>
      </w:r>
      <w:r w:rsidR="00D34BE6" w:rsidRPr="00D34BE6">
        <w:rPr>
          <w:rFonts w:cs="Arial"/>
          <w:b/>
          <w:bCs/>
          <w:sz w:val="24"/>
          <w:szCs w:val="24"/>
        </w:rPr>
        <w:t>-e</w:t>
      </w:r>
      <w:r w:rsidR="00D34BE6" w:rsidRPr="00D34BE6">
        <w:rPr>
          <w:rFonts w:cs="Arial"/>
          <w:b/>
          <w:bCs/>
          <w:sz w:val="24"/>
          <w:szCs w:val="24"/>
        </w:rPr>
        <w:tab/>
      </w:r>
      <w:r w:rsidR="00215C0C">
        <w:rPr>
          <w:rFonts w:cs="Arial"/>
          <w:b/>
          <w:bCs/>
          <w:sz w:val="24"/>
          <w:szCs w:val="24"/>
        </w:rPr>
        <w:t>R3-221190</w:t>
      </w:r>
    </w:p>
    <w:p w14:paraId="7CB45193" w14:textId="36A9A0A6" w:rsidR="001E41F3" w:rsidRPr="00D22C79" w:rsidRDefault="00D34BE6" w:rsidP="00D22C79">
      <w:pPr>
        <w:pStyle w:val="CRCoverPage"/>
        <w:tabs>
          <w:tab w:val="right" w:pos="9639"/>
          <w:tab w:val="right" w:pos="13323"/>
        </w:tabs>
        <w:spacing w:after="0"/>
        <w:rPr>
          <w:rFonts w:cs="Arial"/>
          <w:b/>
          <w:sz w:val="24"/>
          <w:szCs w:val="24"/>
        </w:rPr>
      </w:pPr>
      <w:r w:rsidRPr="00D34BE6">
        <w:rPr>
          <w:rFonts w:cs="Arial"/>
          <w:b/>
          <w:bCs/>
          <w:sz w:val="24"/>
          <w:szCs w:val="24"/>
        </w:rPr>
        <w:t xml:space="preserve">E-meeting, </w:t>
      </w:r>
      <w:r w:rsidR="00C025E7">
        <w:rPr>
          <w:rFonts w:cs="Arial"/>
          <w:b/>
          <w:bCs/>
          <w:sz w:val="24"/>
          <w:szCs w:val="24"/>
        </w:rPr>
        <w:t>1</w:t>
      </w:r>
      <w:r w:rsidR="00C2281C">
        <w:rPr>
          <w:rFonts w:cs="Arial"/>
          <w:b/>
          <w:bCs/>
          <w:sz w:val="24"/>
          <w:szCs w:val="24"/>
        </w:rPr>
        <w:t>7</w:t>
      </w:r>
      <w:r w:rsidR="00D05BAA" w:rsidRPr="006120FB">
        <w:rPr>
          <w:rFonts w:cs="Arial"/>
          <w:b/>
          <w:bCs/>
          <w:sz w:val="24"/>
          <w:szCs w:val="24"/>
        </w:rPr>
        <w:t>-</w:t>
      </w:r>
      <w:r w:rsidR="00C2281C">
        <w:rPr>
          <w:rFonts w:cs="Arial"/>
          <w:b/>
          <w:bCs/>
          <w:sz w:val="24"/>
          <w:szCs w:val="24"/>
        </w:rPr>
        <w:t>26</w:t>
      </w:r>
      <w:r w:rsidR="00D05BAA" w:rsidRPr="006120FB">
        <w:rPr>
          <w:rFonts w:cs="Arial"/>
          <w:b/>
          <w:bCs/>
          <w:sz w:val="24"/>
          <w:szCs w:val="24"/>
        </w:rPr>
        <w:t xml:space="preserve"> </w:t>
      </w:r>
      <w:r w:rsidR="00C2281C">
        <w:rPr>
          <w:rFonts w:cs="Arial"/>
          <w:b/>
          <w:bCs/>
          <w:sz w:val="24"/>
          <w:szCs w:val="24"/>
        </w:rPr>
        <w:t>Jan</w:t>
      </w:r>
      <w:r w:rsidRPr="00D34BE6">
        <w:rPr>
          <w:rFonts w:cs="Arial"/>
          <w:b/>
          <w:bCs/>
          <w:sz w:val="24"/>
          <w:szCs w:val="24"/>
        </w:rPr>
        <w:t xml:space="preserve"> 202</w:t>
      </w:r>
      <w:r w:rsidR="00C2281C">
        <w:rPr>
          <w:rFonts w:cs="Arial"/>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DCA7E3" w:rsidR="001E41F3" w:rsidRPr="00410371" w:rsidRDefault="00DB2694" w:rsidP="00E1618A">
            <w:pPr>
              <w:pStyle w:val="CRCoverPage"/>
              <w:spacing w:after="0"/>
              <w:jc w:val="right"/>
              <w:rPr>
                <w:b/>
                <w:noProof/>
                <w:sz w:val="28"/>
              </w:rPr>
            </w:pPr>
            <w:r>
              <w:rPr>
                <w:b/>
                <w:noProof/>
                <w:sz w:val="28"/>
              </w:rPr>
              <w:t>3</w:t>
            </w:r>
            <w:r w:rsidR="00335B69">
              <w:rPr>
                <w:b/>
                <w:noProof/>
                <w:sz w:val="28"/>
              </w:rPr>
              <w:t>8</w:t>
            </w:r>
            <w:r w:rsidR="002C1DDE">
              <w:rPr>
                <w:b/>
                <w:noProof/>
                <w:sz w:val="28"/>
              </w:rPr>
              <w:t>.</w:t>
            </w:r>
            <w:r w:rsidR="00E1618A">
              <w:rPr>
                <w:b/>
                <w:noProof/>
                <w:sz w:val="28"/>
              </w:rPr>
              <w:t>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AFD6ED" w:rsidR="001E41F3" w:rsidRPr="00410371" w:rsidRDefault="007D6E32" w:rsidP="006A4900">
            <w:pPr>
              <w:pStyle w:val="CRCoverPage"/>
              <w:spacing w:after="0"/>
              <w:rPr>
                <w:noProof/>
              </w:rPr>
            </w:pPr>
            <w:r>
              <w:rPr>
                <w:b/>
                <w:noProof/>
                <w:sz w:val="28"/>
              </w:rPr>
              <w:t>0</w:t>
            </w:r>
            <w:r w:rsidR="006A4900">
              <w:rPr>
                <w:b/>
                <w:noProof/>
                <w:sz w:val="28"/>
              </w:rPr>
              <w:t>8</w:t>
            </w:r>
            <w:r>
              <w:rPr>
                <w:b/>
                <w:noProof/>
                <w:sz w:val="28"/>
              </w:rPr>
              <w:t>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1AFE72" w:rsidR="001E41F3" w:rsidRPr="00410371" w:rsidRDefault="00B64E7A" w:rsidP="0018200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E41EDD" w:rsidR="001E41F3" w:rsidRPr="00410371" w:rsidRDefault="00335B69" w:rsidP="00E1618A">
            <w:pPr>
              <w:pStyle w:val="CRCoverPage"/>
              <w:spacing w:after="0"/>
              <w:jc w:val="center"/>
              <w:rPr>
                <w:noProof/>
                <w:sz w:val="28"/>
              </w:rPr>
            </w:pPr>
            <w:r>
              <w:rPr>
                <w:b/>
                <w:noProof/>
                <w:sz w:val="28"/>
              </w:rPr>
              <w:t>16.</w:t>
            </w:r>
            <w:r w:rsidR="00E1618A">
              <w:rPr>
                <w:b/>
                <w:noProof/>
                <w:sz w:val="28"/>
              </w:rPr>
              <w:t>8</w:t>
            </w:r>
            <w:r w:rsidR="0018200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9F5C8B" w:rsidR="00F25D98" w:rsidRDefault="00335B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80E9BC"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F231A" w:rsidR="001E41F3" w:rsidRDefault="000760A9" w:rsidP="00573167">
            <w:pPr>
              <w:pStyle w:val="CRCoverPage"/>
              <w:spacing w:after="0"/>
              <w:rPr>
                <w:noProof/>
              </w:rPr>
            </w:pPr>
            <w:r>
              <w:rPr>
                <w:noProof/>
              </w:rPr>
              <w:t xml:space="preserve">Correction on </w:t>
            </w:r>
            <w:r w:rsidR="002A4606">
              <w:rPr>
                <w:noProof/>
              </w:rPr>
              <w:t>PRS Beam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F36F58" w:rsidR="001E41F3" w:rsidRDefault="00CC0A7D" w:rsidP="003706B9">
            <w:pPr>
              <w:pStyle w:val="CRCoverPage"/>
              <w:spacing w:after="0"/>
              <w:ind w:left="100"/>
              <w:rPr>
                <w:noProof/>
              </w:rPr>
            </w:pPr>
            <w:r>
              <w:rPr>
                <w:noProof/>
              </w:rPr>
              <w:t>Huawei</w:t>
            </w:r>
            <w:r w:rsidR="005D7BE8">
              <w:rPr>
                <w:noProof/>
              </w:rPr>
              <w:t xml:space="preserve">, </w:t>
            </w:r>
            <w:r w:rsidR="005D7BE8">
              <w:rPr>
                <w:sz w:val="22"/>
                <w:szCs w:val="22"/>
              </w:rPr>
              <w:t>Nokia, Nokia Shanghai Bell</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E71D1F" w:rsidR="001E41F3" w:rsidRDefault="00346B25" w:rsidP="00547111">
            <w:pPr>
              <w:pStyle w:val="CRCoverPage"/>
              <w:spacing w:after="0"/>
              <w:ind w:left="100"/>
              <w:rPr>
                <w:noProof/>
              </w:rPr>
            </w:pPr>
            <w:r>
              <w:t>R</w:t>
            </w:r>
            <w:r w:rsidR="00CC0A7D">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EEDCF" w:rsidR="001E41F3" w:rsidRDefault="00D00E2B" w:rsidP="00335B6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5B69">
              <w:rPr>
                <w:sz w:val="18"/>
                <w:szCs w:val="18"/>
              </w:rPr>
              <w:t xml:space="preserve">NR_POS-Core </w:t>
            </w:r>
            <w:r w:rsidR="0018200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F6F71F" w:rsidR="001E41F3" w:rsidRDefault="00DB2694" w:rsidP="00862941">
            <w:pPr>
              <w:pStyle w:val="CRCoverPage"/>
              <w:spacing w:after="0"/>
              <w:ind w:left="100"/>
              <w:rPr>
                <w:noProof/>
              </w:rPr>
            </w:pPr>
            <w:r>
              <w:rPr>
                <w:noProof/>
              </w:rPr>
              <w:t>202</w:t>
            </w:r>
            <w:r w:rsidR="00862941">
              <w:rPr>
                <w:noProof/>
              </w:rPr>
              <w:t>2-01</w:t>
            </w:r>
            <w:r>
              <w:rPr>
                <w:noProof/>
              </w:rPr>
              <w:t>-</w:t>
            </w:r>
            <w:r w:rsidR="001C5DF0">
              <w:rPr>
                <w:noProof/>
              </w:rPr>
              <w:t>0</w:t>
            </w:r>
            <w:r w:rsidR="00862941">
              <w:rPr>
                <w:noProof/>
              </w:rPr>
              <w:t>6</w:t>
            </w:r>
          </w:p>
        </w:tc>
      </w:tr>
      <w:tr w:rsidR="001E41F3" w14:paraId="690C7843" w14:textId="77777777" w:rsidTr="00547111">
        <w:tc>
          <w:tcPr>
            <w:tcW w:w="1843" w:type="dxa"/>
            <w:tcBorders>
              <w:left w:val="single" w:sz="4" w:space="0" w:color="auto"/>
            </w:tcBorders>
          </w:tcPr>
          <w:p w14:paraId="17A1A642" w14:textId="073CBE00"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A59CB8" w:rsidR="001E41F3" w:rsidRDefault="001820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7F32D" w:rsidR="001E41F3" w:rsidRDefault="00182004">
            <w:pPr>
              <w:pStyle w:val="CRCoverPage"/>
              <w:spacing w:after="0"/>
              <w:ind w:left="100"/>
              <w:rPr>
                <w:noProof/>
              </w:rPr>
            </w:pPr>
            <w:r>
              <w:rPr>
                <w:noProof/>
              </w:rPr>
              <w:t>Rel-1</w:t>
            </w:r>
            <w:r w:rsidR="00DB269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49C78F" w14:textId="77777777" w:rsidR="002A4606" w:rsidRDefault="002A4606" w:rsidP="002A4606">
            <w:pPr>
              <w:pStyle w:val="CRCoverPage"/>
              <w:spacing w:after="0"/>
              <w:ind w:leftChars="28" w:left="56" w:firstLine="1"/>
              <w:rPr>
                <w:noProof/>
                <w:lang w:eastAsia="zh-CN"/>
              </w:rPr>
            </w:pPr>
            <w:r>
              <w:rPr>
                <w:noProof/>
                <w:lang w:eastAsia="zh-CN"/>
              </w:rPr>
              <w:t>In the current NR-PRS Beam Information IE, the PRS Resource Set ID is included, but there is no resource ID:</w:t>
            </w:r>
          </w:p>
          <w:p w14:paraId="7DBA4E93" w14:textId="77777777" w:rsidR="002A4606" w:rsidRDefault="002A4606" w:rsidP="002A4606">
            <w:pPr>
              <w:pStyle w:val="CRCoverPage"/>
              <w:spacing w:after="0"/>
              <w:ind w:leftChars="28" w:left="56" w:firstLine="1"/>
              <w:rPr>
                <w:b/>
                <w:noProof/>
                <w:sz w:val="18"/>
                <w:lang w:eastAsia="zh-CN"/>
              </w:rPr>
            </w:pPr>
          </w:p>
          <w:tbl>
            <w:tblPr>
              <w:tblW w:w="6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4"/>
              <w:gridCol w:w="813"/>
              <w:gridCol w:w="1139"/>
              <w:gridCol w:w="1321"/>
              <w:gridCol w:w="1536"/>
            </w:tblGrid>
            <w:tr w:rsidR="002A4606" w:rsidRPr="002571EA" w14:paraId="5AA88BB0" w14:textId="77777777" w:rsidTr="002A4606">
              <w:trPr>
                <w:trHeight w:val="425"/>
              </w:trPr>
              <w:tc>
                <w:tcPr>
                  <w:tcW w:w="2034" w:type="dxa"/>
                </w:tcPr>
                <w:p w14:paraId="1B6F1B8B" w14:textId="77777777" w:rsidR="002A4606" w:rsidRPr="002571EA" w:rsidRDefault="002A4606" w:rsidP="002A4606">
                  <w:pPr>
                    <w:pStyle w:val="TAH"/>
                  </w:pPr>
                  <w:r w:rsidRPr="002571EA">
                    <w:t>IE/Group Name</w:t>
                  </w:r>
                </w:p>
              </w:tc>
              <w:tc>
                <w:tcPr>
                  <w:tcW w:w="813" w:type="dxa"/>
                </w:tcPr>
                <w:p w14:paraId="108060DE" w14:textId="77777777" w:rsidR="002A4606" w:rsidRPr="002571EA" w:rsidRDefault="002A4606" w:rsidP="002A4606">
                  <w:pPr>
                    <w:pStyle w:val="TAH"/>
                  </w:pPr>
                  <w:r w:rsidRPr="002571EA">
                    <w:t>Presence</w:t>
                  </w:r>
                </w:p>
              </w:tc>
              <w:tc>
                <w:tcPr>
                  <w:tcW w:w="1139" w:type="dxa"/>
                </w:tcPr>
                <w:p w14:paraId="2810CF0F" w14:textId="77777777" w:rsidR="002A4606" w:rsidRPr="002571EA" w:rsidRDefault="002A4606" w:rsidP="002A4606">
                  <w:pPr>
                    <w:pStyle w:val="TAH"/>
                  </w:pPr>
                  <w:r w:rsidRPr="002571EA">
                    <w:t>Range</w:t>
                  </w:r>
                </w:p>
              </w:tc>
              <w:tc>
                <w:tcPr>
                  <w:tcW w:w="1321" w:type="dxa"/>
                </w:tcPr>
                <w:p w14:paraId="27E444F2" w14:textId="77777777" w:rsidR="002A4606" w:rsidRPr="002571EA" w:rsidRDefault="002A4606" w:rsidP="002A4606">
                  <w:pPr>
                    <w:pStyle w:val="TAH"/>
                  </w:pPr>
                  <w:r w:rsidRPr="002571EA">
                    <w:t>IE Type and Reference</w:t>
                  </w:r>
                </w:p>
              </w:tc>
              <w:tc>
                <w:tcPr>
                  <w:tcW w:w="1536" w:type="dxa"/>
                </w:tcPr>
                <w:p w14:paraId="7B35D13A" w14:textId="77777777" w:rsidR="002A4606" w:rsidRPr="002571EA" w:rsidRDefault="002A4606" w:rsidP="002A4606">
                  <w:pPr>
                    <w:pStyle w:val="TAH"/>
                  </w:pPr>
                  <w:r w:rsidRPr="002571EA">
                    <w:t>Semantics Description</w:t>
                  </w:r>
                </w:p>
              </w:tc>
            </w:tr>
            <w:tr w:rsidR="002A4606" w:rsidRPr="008D3D41" w14:paraId="158D79AF" w14:textId="77777777" w:rsidTr="002A4606">
              <w:trPr>
                <w:trHeight w:val="425"/>
              </w:trPr>
              <w:tc>
                <w:tcPr>
                  <w:tcW w:w="2034" w:type="dxa"/>
                </w:tcPr>
                <w:p w14:paraId="0F03D541" w14:textId="77777777" w:rsidR="002A4606" w:rsidRPr="008C20F9" w:rsidRDefault="002A4606" w:rsidP="002A4606">
                  <w:pPr>
                    <w:pStyle w:val="TAL"/>
                    <w:rPr>
                      <w:b/>
                      <w:bCs/>
                    </w:rPr>
                  </w:pPr>
                  <w:r w:rsidRPr="008C20F9">
                    <w:rPr>
                      <w:b/>
                      <w:bCs/>
                      <w:noProof/>
                    </w:rPr>
                    <w:t>NR-PRS Beam Information List</w:t>
                  </w:r>
                </w:p>
              </w:tc>
              <w:tc>
                <w:tcPr>
                  <w:tcW w:w="813" w:type="dxa"/>
                </w:tcPr>
                <w:p w14:paraId="2118CAD3" w14:textId="77777777" w:rsidR="002A4606" w:rsidRPr="008D3D41" w:rsidRDefault="002A4606" w:rsidP="002A4606">
                  <w:pPr>
                    <w:pStyle w:val="TAL"/>
                  </w:pPr>
                </w:p>
              </w:tc>
              <w:tc>
                <w:tcPr>
                  <w:tcW w:w="1139" w:type="dxa"/>
                </w:tcPr>
                <w:p w14:paraId="4F29BA92" w14:textId="77777777" w:rsidR="002A4606" w:rsidRPr="008D3D41" w:rsidRDefault="002A4606" w:rsidP="002A4606">
                  <w:pPr>
                    <w:pStyle w:val="TAL"/>
                    <w:rPr>
                      <w:b/>
                      <w:i/>
                    </w:rPr>
                  </w:pPr>
                  <w:r w:rsidRPr="008C20F9">
                    <w:rPr>
                      <w:i/>
                    </w:rPr>
                    <w:t>1</w:t>
                  </w:r>
                </w:p>
              </w:tc>
              <w:tc>
                <w:tcPr>
                  <w:tcW w:w="1321" w:type="dxa"/>
                </w:tcPr>
                <w:p w14:paraId="0EE75C8B" w14:textId="77777777" w:rsidR="002A4606" w:rsidRPr="008D3D41" w:rsidRDefault="002A4606" w:rsidP="002A4606">
                  <w:pPr>
                    <w:pStyle w:val="TAL"/>
                  </w:pPr>
                </w:p>
              </w:tc>
              <w:tc>
                <w:tcPr>
                  <w:tcW w:w="1536" w:type="dxa"/>
                </w:tcPr>
                <w:p w14:paraId="5CD5EA61" w14:textId="77777777" w:rsidR="002A4606" w:rsidRPr="008D3D41" w:rsidRDefault="002A4606" w:rsidP="002A4606">
                  <w:pPr>
                    <w:pStyle w:val="TAL"/>
                  </w:pPr>
                </w:p>
              </w:tc>
            </w:tr>
            <w:tr w:rsidR="002A4606" w:rsidRPr="008D3D41" w14:paraId="537091AC" w14:textId="77777777" w:rsidTr="002A4606">
              <w:trPr>
                <w:trHeight w:val="626"/>
              </w:trPr>
              <w:tc>
                <w:tcPr>
                  <w:tcW w:w="2034" w:type="dxa"/>
                </w:tcPr>
                <w:p w14:paraId="6F81FE5F" w14:textId="77777777" w:rsidR="002A4606" w:rsidRPr="00765731" w:rsidRDefault="002A4606" w:rsidP="002A4606">
                  <w:pPr>
                    <w:pStyle w:val="TAL"/>
                    <w:ind w:leftChars="100" w:left="200"/>
                    <w:rPr>
                      <w:b/>
                      <w:lang w:eastAsia="zh-CN"/>
                    </w:rPr>
                  </w:pPr>
                  <w:r w:rsidRPr="0044590F">
                    <w:rPr>
                      <w:b/>
                      <w:noProof/>
                    </w:rPr>
                    <w:t>&gt;</w:t>
                  </w:r>
                  <w:r w:rsidRPr="00765731">
                    <w:rPr>
                      <w:b/>
                      <w:noProof/>
                    </w:rPr>
                    <w:t>NR-PRS Beam Information Item</w:t>
                  </w:r>
                </w:p>
              </w:tc>
              <w:tc>
                <w:tcPr>
                  <w:tcW w:w="813" w:type="dxa"/>
                </w:tcPr>
                <w:p w14:paraId="69086D82" w14:textId="77777777" w:rsidR="002A4606" w:rsidRPr="008D3D41" w:rsidRDefault="002A4606" w:rsidP="002A4606">
                  <w:pPr>
                    <w:pStyle w:val="TAL"/>
                    <w:rPr>
                      <w:lang w:eastAsia="zh-CN"/>
                    </w:rPr>
                  </w:pPr>
                </w:p>
              </w:tc>
              <w:tc>
                <w:tcPr>
                  <w:tcW w:w="1139" w:type="dxa"/>
                </w:tcPr>
                <w:p w14:paraId="035DFCC1" w14:textId="77777777" w:rsidR="002A4606" w:rsidRPr="008D3D41" w:rsidRDefault="002A4606" w:rsidP="002A4606">
                  <w:pPr>
                    <w:pStyle w:val="TAL"/>
                  </w:pPr>
                  <w:r w:rsidRPr="008D3D41">
                    <w:rPr>
                      <w:rFonts w:cs="Arial"/>
                      <w:i/>
                      <w:iCs/>
                      <w:noProof/>
                      <w:szCs w:val="18"/>
                    </w:rPr>
                    <w:t>1 .. &lt;</w:t>
                  </w:r>
                  <w:r>
                    <w:t xml:space="preserve"> </w:t>
                  </w:r>
                  <w:bookmarkStart w:id="2" w:name="_Hlk50122018"/>
                  <w:r w:rsidRPr="00A66590">
                    <w:rPr>
                      <w:rFonts w:cs="Arial"/>
                      <w:i/>
                      <w:iCs/>
                      <w:noProof/>
                      <w:szCs w:val="18"/>
                    </w:rPr>
                    <w:t>max</w:t>
                  </w:r>
                  <w:r>
                    <w:rPr>
                      <w:rFonts w:cs="Arial"/>
                      <w:i/>
                      <w:iCs/>
                      <w:noProof/>
                      <w:szCs w:val="18"/>
                    </w:rPr>
                    <w:t>noof</w:t>
                  </w:r>
                  <w:r w:rsidRPr="00A66590">
                    <w:rPr>
                      <w:rFonts w:cs="Arial"/>
                      <w:i/>
                      <w:iCs/>
                      <w:noProof/>
                      <w:szCs w:val="18"/>
                    </w:rPr>
                    <w:t xml:space="preserve">PRS-ResourceSets </w:t>
                  </w:r>
                  <w:bookmarkEnd w:id="2"/>
                  <w:r w:rsidRPr="008D3D41">
                    <w:rPr>
                      <w:rFonts w:cs="Arial"/>
                      <w:i/>
                      <w:iCs/>
                      <w:noProof/>
                      <w:szCs w:val="18"/>
                    </w:rPr>
                    <w:t>&gt;</w:t>
                  </w:r>
                </w:p>
              </w:tc>
              <w:tc>
                <w:tcPr>
                  <w:tcW w:w="1321" w:type="dxa"/>
                </w:tcPr>
                <w:p w14:paraId="47B63A80" w14:textId="77777777" w:rsidR="002A4606" w:rsidRPr="008D3D41" w:rsidRDefault="002A4606" w:rsidP="002A4606">
                  <w:pPr>
                    <w:pStyle w:val="TAL"/>
                  </w:pPr>
                </w:p>
              </w:tc>
              <w:tc>
                <w:tcPr>
                  <w:tcW w:w="1536" w:type="dxa"/>
                </w:tcPr>
                <w:p w14:paraId="34EF17CB" w14:textId="77777777" w:rsidR="002A4606" w:rsidRPr="008D3D41" w:rsidRDefault="002A4606" w:rsidP="002A4606">
                  <w:pPr>
                    <w:pStyle w:val="TAL"/>
                  </w:pPr>
                </w:p>
              </w:tc>
            </w:tr>
            <w:tr w:rsidR="002A4606" w:rsidRPr="008D3D41" w14:paraId="1D193829" w14:textId="77777777" w:rsidTr="002A4606">
              <w:trPr>
                <w:trHeight w:val="849"/>
              </w:trPr>
              <w:tc>
                <w:tcPr>
                  <w:tcW w:w="2034" w:type="dxa"/>
                </w:tcPr>
                <w:p w14:paraId="209165E7" w14:textId="77777777" w:rsidR="002A4606" w:rsidRPr="008C20F9" w:rsidRDefault="002A4606" w:rsidP="002A4606">
                  <w:pPr>
                    <w:pStyle w:val="TAL"/>
                    <w:ind w:leftChars="200" w:left="400"/>
                    <w:rPr>
                      <w:rFonts w:cs="Arial"/>
                      <w:bCs/>
                      <w:szCs w:val="18"/>
                    </w:rPr>
                  </w:pPr>
                  <w:r>
                    <w:rPr>
                      <w:rFonts w:cs="Arial"/>
                      <w:bCs/>
                      <w:szCs w:val="18"/>
                    </w:rPr>
                    <w:t>&gt;&gt;</w:t>
                  </w:r>
                  <w:bookmarkStart w:id="3" w:name="_Hlk50122317"/>
                  <w:r w:rsidRPr="002A4606">
                    <w:rPr>
                      <w:rFonts w:cs="Arial"/>
                      <w:bCs/>
                      <w:szCs w:val="18"/>
                      <w:highlight w:val="green"/>
                    </w:rPr>
                    <w:t>PRS Resource Set ID</w:t>
                  </w:r>
                  <w:bookmarkEnd w:id="3"/>
                </w:p>
              </w:tc>
              <w:tc>
                <w:tcPr>
                  <w:tcW w:w="813" w:type="dxa"/>
                </w:tcPr>
                <w:p w14:paraId="04FF1069" w14:textId="77777777" w:rsidR="002A4606" w:rsidRPr="008D3D41" w:rsidRDefault="002A4606" w:rsidP="002A4606">
                  <w:pPr>
                    <w:pStyle w:val="TAL"/>
                    <w:rPr>
                      <w:lang w:eastAsia="zh-CN"/>
                    </w:rPr>
                  </w:pPr>
                  <w:r w:rsidRPr="00651400">
                    <w:rPr>
                      <w:rFonts w:cs="Arial" w:hint="eastAsia"/>
                      <w:noProof/>
                      <w:szCs w:val="18"/>
                      <w:lang w:eastAsia="zh-CN"/>
                    </w:rPr>
                    <w:t>M</w:t>
                  </w:r>
                </w:p>
              </w:tc>
              <w:tc>
                <w:tcPr>
                  <w:tcW w:w="1139" w:type="dxa"/>
                </w:tcPr>
                <w:p w14:paraId="4825362E" w14:textId="77777777" w:rsidR="002A4606" w:rsidRPr="00BA1E6B" w:rsidRDefault="002A4606" w:rsidP="002A4606">
                  <w:pPr>
                    <w:pStyle w:val="TAL"/>
                    <w:rPr>
                      <w:i/>
                    </w:rPr>
                  </w:pPr>
                </w:p>
              </w:tc>
              <w:tc>
                <w:tcPr>
                  <w:tcW w:w="1321" w:type="dxa"/>
                </w:tcPr>
                <w:p w14:paraId="569C58BA" w14:textId="77777777" w:rsidR="002A4606" w:rsidRPr="008D3D41" w:rsidRDefault="002A4606" w:rsidP="002A4606">
                  <w:pPr>
                    <w:pStyle w:val="TAL"/>
                  </w:pPr>
                  <w:r w:rsidRPr="00651400">
                    <w:rPr>
                      <w:rFonts w:cs="Arial"/>
                      <w:szCs w:val="18"/>
                      <w:lang w:eastAsia="zh-CN"/>
                    </w:rPr>
                    <w:t>INTEGER (0..7)</w:t>
                  </w:r>
                </w:p>
              </w:tc>
              <w:tc>
                <w:tcPr>
                  <w:tcW w:w="1536" w:type="dxa"/>
                </w:tcPr>
                <w:p w14:paraId="4704C57D" w14:textId="77777777" w:rsidR="002A4606" w:rsidRPr="008D3D41" w:rsidRDefault="002A4606" w:rsidP="002A4606">
                  <w:pPr>
                    <w:pStyle w:val="TAL"/>
                  </w:pPr>
                  <w:r w:rsidRPr="00651400">
                    <w:rPr>
                      <w:rFonts w:cs="Arial"/>
                      <w:szCs w:val="18"/>
                      <w:lang w:eastAsia="zh-CN"/>
                    </w:rPr>
                    <w:t>The resource set in which the resources are associated with the angle.</w:t>
                  </w:r>
                </w:p>
              </w:tc>
            </w:tr>
            <w:tr w:rsidR="002A4606" w:rsidRPr="008D3D41" w14:paraId="2841934E" w14:textId="77777777" w:rsidTr="002A4606">
              <w:trPr>
                <w:trHeight w:val="212"/>
              </w:trPr>
              <w:tc>
                <w:tcPr>
                  <w:tcW w:w="2034" w:type="dxa"/>
                </w:tcPr>
                <w:p w14:paraId="6B8C3803" w14:textId="77777777" w:rsidR="002A4606" w:rsidRPr="008C20F9" w:rsidRDefault="002A4606" w:rsidP="002A4606">
                  <w:pPr>
                    <w:pStyle w:val="TAL"/>
                    <w:ind w:leftChars="200" w:left="400"/>
                    <w:rPr>
                      <w:b/>
                      <w:bCs/>
                      <w:noProof/>
                    </w:rPr>
                  </w:pPr>
                  <w:r w:rsidRPr="008C20F9">
                    <w:rPr>
                      <w:b/>
                      <w:bCs/>
                    </w:rPr>
                    <w:t>&gt;&gt;PRS Angle List</w:t>
                  </w:r>
                </w:p>
              </w:tc>
              <w:tc>
                <w:tcPr>
                  <w:tcW w:w="813" w:type="dxa"/>
                </w:tcPr>
                <w:p w14:paraId="7D4DB0FD" w14:textId="77777777" w:rsidR="002A4606" w:rsidRPr="008D3D41" w:rsidRDefault="002A4606" w:rsidP="002A4606">
                  <w:pPr>
                    <w:pStyle w:val="TAL"/>
                    <w:rPr>
                      <w:lang w:eastAsia="zh-CN"/>
                    </w:rPr>
                  </w:pPr>
                </w:p>
              </w:tc>
              <w:tc>
                <w:tcPr>
                  <w:tcW w:w="1139" w:type="dxa"/>
                </w:tcPr>
                <w:p w14:paraId="288BDB50" w14:textId="77777777" w:rsidR="002A4606" w:rsidRPr="008D3D41" w:rsidRDefault="002A4606" w:rsidP="002A4606">
                  <w:pPr>
                    <w:pStyle w:val="TAL"/>
                    <w:rPr>
                      <w:rFonts w:cs="Arial"/>
                      <w:i/>
                      <w:iCs/>
                      <w:noProof/>
                      <w:szCs w:val="18"/>
                    </w:rPr>
                  </w:pPr>
                  <w:r w:rsidRPr="008C20F9">
                    <w:rPr>
                      <w:i/>
                    </w:rPr>
                    <w:t>1</w:t>
                  </w:r>
                </w:p>
              </w:tc>
              <w:tc>
                <w:tcPr>
                  <w:tcW w:w="1321" w:type="dxa"/>
                </w:tcPr>
                <w:p w14:paraId="18695A37" w14:textId="77777777" w:rsidR="002A4606" w:rsidRPr="008D3D41" w:rsidRDefault="002A4606" w:rsidP="002A4606">
                  <w:pPr>
                    <w:pStyle w:val="TAL"/>
                  </w:pPr>
                </w:p>
              </w:tc>
              <w:tc>
                <w:tcPr>
                  <w:tcW w:w="1536" w:type="dxa"/>
                </w:tcPr>
                <w:p w14:paraId="1CB6B4C4" w14:textId="77777777" w:rsidR="002A4606" w:rsidRPr="008D3D41" w:rsidRDefault="002A4606" w:rsidP="002A4606">
                  <w:pPr>
                    <w:pStyle w:val="TAL"/>
                  </w:pPr>
                </w:p>
              </w:tc>
            </w:tr>
            <w:tr w:rsidR="002A4606" w:rsidRPr="008D3D41" w14:paraId="474E0A71" w14:textId="77777777" w:rsidTr="002A4606">
              <w:trPr>
                <w:trHeight w:val="849"/>
              </w:trPr>
              <w:tc>
                <w:tcPr>
                  <w:tcW w:w="2034" w:type="dxa"/>
                </w:tcPr>
                <w:p w14:paraId="76BCD17A" w14:textId="77777777" w:rsidR="002A4606" w:rsidRPr="00765731" w:rsidRDefault="002A4606" w:rsidP="002A4606">
                  <w:pPr>
                    <w:pStyle w:val="TAL"/>
                    <w:ind w:leftChars="300" w:left="600"/>
                    <w:rPr>
                      <w:b/>
                      <w:bCs/>
                      <w:lang w:eastAsia="zh-CN"/>
                    </w:rPr>
                  </w:pPr>
                  <w:r w:rsidRPr="00765731">
                    <w:rPr>
                      <w:b/>
                      <w:bCs/>
                    </w:rPr>
                    <w:t>&gt;&gt;&gt;PRS Angle Item</w:t>
                  </w:r>
                </w:p>
              </w:tc>
              <w:tc>
                <w:tcPr>
                  <w:tcW w:w="813" w:type="dxa"/>
                </w:tcPr>
                <w:p w14:paraId="44BD33B9" w14:textId="77777777" w:rsidR="002A4606" w:rsidRPr="008D3D41" w:rsidRDefault="002A4606" w:rsidP="002A4606">
                  <w:pPr>
                    <w:pStyle w:val="TAL"/>
                    <w:rPr>
                      <w:lang w:eastAsia="zh-CN"/>
                    </w:rPr>
                  </w:pPr>
                  <w:r w:rsidRPr="008D3D41">
                    <w:rPr>
                      <w:rFonts w:cs="Arial"/>
                      <w:szCs w:val="18"/>
                    </w:rPr>
                    <w:t xml:space="preserve"> </w:t>
                  </w:r>
                </w:p>
              </w:tc>
              <w:tc>
                <w:tcPr>
                  <w:tcW w:w="1139" w:type="dxa"/>
                </w:tcPr>
                <w:p w14:paraId="29762A88" w14:textId="77777777" w:rsidR="002A4606" w:rsidRPr="008D3D41" w:rsidRDefault="002A4606" w:rsidP="002A4606">
                  <w:pPr>
                    <w:pStyle w:val="TAL"/>
                  </w:pPr>
                  <w:r w:rsidRPr="008D3D41">
                    <w:rPr>
                      <w:rFonts w:cs="Arial"/>
                      <w:i/>
                      <w:iCs/>
                      <w:noProof/>
                      <w:szCs w:val="18"/>
                    </w:rPr>
                    <w:t>1..&lt;</w:t>
                  </w:r>
                  <w:r>
                    <w:t xml:space="preserve"> </w:t>
                  </w:r>
                  <w:r w:rsidRPr="00A66590">
                    <w:rPr>
                      <w:rFonts w:cs="Arial"/>
                      <w:i/>
                      <w:iCs/>
                      <w:noProof/>
                      <w:szCs w:val="18"/>
                    </w:rPr>
                    <w:t>max</w:t>
                  </w:r>
                  <w:r>
                    <w:rPr>
                      <w:rFonts w:cs="Arial"/>
                      <w:i/>
                      <w:iCs/>
                      <w:noProof/>
                      <w:szCs w:val="18"/>
                    </w:rPr>
                    <w:t>noof</w:t>
                  </w:r>
                  <w:r w:rsidRPr="00A66590">
                    <w:rPr>
                      <w:rFonts w:cs="Arial"/>
                      <w:i/>
                      <w:iCs/>
                      <w:noProof/>
                      <w:szCs w:val="18"/>
                    </w:rPr>
                    <w:t xml:space="preserve">PRS-ResourcesPerSet </w:t>
                  </w:r>
                  <w:r w:rsidRPr="008D3D41">
                    <w:rPr>
                      <w:rFonts w:cs="Arial"/>
                      <w:i/>
                      <w:iCs/>
                      <w:noProof/>
                      <w:szCs w:val="18"/>
                    </w:rPr>
                    <w:t>&gt;</w:t>
                  </w:r>
                </w:p>
              </w:tc>
              <w:tc>
                <w:tcPr>
                  <w:tcW w:w="1321" w:type="dxa"/>
                </w:tcPr>
                <w:p w14:paraId="354A7395" w14:textId="77777777" w:rsidR="002A4606" w:rsidRPr="008D3D41" w:rsidRDefault="002A4606" w:rsidP="002A4606">
                  <w:pPr>
                    <w:pStyle w:val="TAL"/>
                  </w:pPr>
                  <w:r w:rsidRPr="008D3D41">
                    <w:rPr>
                      <w:rFonts w:cs="Arial"/>
                      <w:szCs w:val="18"/>
                    </w:rPr>
                    <w:t xml:space="preserve"> </w:t>
                  </w:r>
                </w:p>
              </w:tc>
              <w:tc>
                <w:tcPr>
                  <w:tcW w:w="1536" w:type="dxa"/>
                </w:tcPr>
                <w:p w14:paraId="0440DC3F" w14:textId="77777777" w:rsidR="002A4606" w:rsidRPr="008D3D41" w:rsidRDefault="002A4606" w:rsidP="002A4606">
                  <w:pPr>
                    <w:pStyle w:val="TAL"/>
                  </w:pPr>
                </w:p>
              </w:tc>
            </w:tr>
            <w:tr w:rsidR="002A4606" w:rsidRPr="008D3D41" w14:paraId="1EEE4F05" w14:textId="77777777" w:rsidTr="002A4606">
              <w:trPr>
                <w:trHeight w:val="212"/>
              </w:trPr>
              <w:tc>
                <w:tcPr>
                  <w:tcW w:w="2034" w:type="dxa"/>
                </w:tcPr>
                <w:p w14:paraId="17F37BAD" w14:textId="77777777" w:rsidR="002A4606" w:rsidRPr="008D3D41" w:rsidRDefault="002A4606" w:rsidP="002A4606">
                  <w:pPr>
                    <w:pStyle w:val="TAL"/>
                    <w:ind w:leftChars="400" w:left="800"/>
                    <w:rPr>
                      <w:lang w:eastAsia="zh-CN"/>
                    </w:rPr>
                  </w:pPr>
                  <w:r w:rsidRPr="008D3D41">
                    <w:t>&gt;&gt;&gt;&gt;NR PRS Azimuth</w:t>
                  </w:r>
                </w:p>
              </w:tc>
              <w:tc>
                <w:tcPr>
                  <w:tcW w:w="813" w:type="dxa"/>
                </w:tcPr>
                <w:p w14:paraId="72DC6187" w14:textId="77777777" w:rsidR="002A4606" w:rsidRPr="008D3D41" w:rsidRDefault="002A4606" w:rsidP="002A4606">
                  <w:pPr>
                    <w:pStyle w:val="TAL"/>
                    <w:rPr>
                      <w:lang w:eastAsia="zh-CN"/>
                    </w:rPr>
                  </w:pPr>
                  <w:r w:rsidRPr="008D3D41">
                    <w:rPr>
                      <w:rFonts w:cs="Arial"/>
                      <w:noProof/>
                      <w:szCs w:val="18"/>
                    </w:rPr>
                    <w:t>M</w:t>
                  </w:r>
                </w:p>
              </w:tc>
              <w:tc>
                <w:tcPr>
                  <w:tcW w:w="1139" w:type="dxa"/>
                </w:tcPr>
                <w:p w14:paraId="0B967567" w14:textId="77777777" w:rsidR="002A4606" w:rsidRPr="008D3D41" w:rsidRDefault="002A4606" w:rsidP="002A4606">
                  <w:pPr>
                    <w:pStyle w:val="TAL"/>
                  </w:pPr>
                </w:p>
              </w:tc>
              <w:tc>
                <w:tcPr>
                  <w:tcW w:w="1321" w:type="dxa"/>
                </w:tcPr>
                <w:p w14:paraId="26229F8D" w14:textId="77777777" w:rsidR="002A4606" w:rsidRPr="008D3D41" w:rsidRDefault="002A4606" w:rsidP="002A4606">
                  <w:pPr>
                    <w:pStyle w:val="TAL"/>
                  </w:pPr>
                  <w:r w:rsidRPr="008D3D41">
                    <w:rPr>
                      <w:rFonts w:cs="Arial"/>
                      <w:noProof/>
                      <w:szCs w:val="18"/>
                    </w:rPr>
                    <w:t>INTEGER (0..359)</w:t>
                  </w:r>
                </w:p>
              </w:tc>
              <w:tc>
                <w:tcPr>
                  <w:tcW w:w="1536" w:type="dxa"/>
                </w:tcPr>
                <w:p w14:paraId="194FA15E" w14:textId="77777777" w:rsidR="002A4606" w:rsidRPr="008D3D41" w:rsidRDefault="002A4606" w:rsidP="002A4606">
                  <w:pPr>
                    <w:pStyle w:val="TAL"/>
                  </w:pPr>
                </w:p>
              </w:tc>
            </w:tr>
            <w:tr w:rsidR="002A4606" w:rsidRPr="008D3D41" w14:paraId="54ADFF2B" w14:textId="77777777" w:rsidTr="002A4606">
              <w:trPr>
                <w:trHeight w:val="412"/>
              </w:trPr>
              <w:tc>
                <w:tcPr>
                  <w:tcW w:w="2034" w:type="dxa"/>
                </w:tcPr>
                <w:p w14:paraId="375A2B50" w14:textId="77777777" w:rsidR="002A4606" w:rsidRPr="008D3D41" w:rsidRDefault="002A4606" w:rsidP="002A4606">
                  <w:pPr>
                    <w:pStyle w:val="TAL"/>
                    <w:ind w:leftChars="400" w:left="800"/>
                    <w:rPr>
                      <w:lang w:eastAsia="zh-CN"/>
                    </w:rPr>
                  </w:pPr>
                  <w:r w:rsidRPr="008D3D41">
                    <w:t>&gt;&gt;&gt;&gt;NR PRS Azimuth fine</w:t>
                  </w:r>
                </w:p>
              </w:tc>
              <w:tc>
                <w:tcPr>
                  <w:tcW w:w="813" w:type="dxa"/>
                </w:tcPr>
                <w:p w14:paraId="193C7441" w14:textId="77777777" w:rsidR="002A4606" w:rsidRPr="008D3D41" w:rsidRDefault="002A4606" w:rsidP="002A4606">
                  <w:pPr>
                    <w:pStyle w:val="TAL"/>
                    <w:rPr>
                      <w:lang w:eastAsia="zh-CN"/>
                    </w:rPr>
                  </w:pPr>
                  <w:r w:rsidRPr="008D3D41">
                    <w:rPr>
                      <w:rFonts w:cs="Arial"/>
                      <w:noProof/>
                      <w:szCs w:val="18"/>
                    </w:rPr>
                    <w:t>O</w:t>
                  </w:r>
                </w:p>
              </w:tc>
              <w:tc>
                <w:tcPr>
                  <w:tcW w:w="1139" w:type="dxa"/>
                </w:tcPr>
                <w:p w14:paraId="3F44B36F" w14:textId="77777777" w:rsidR="002A4606" w:rsidRPr="008D3D41" w:rsidRDefault="002A4606" w:rsidP="002A4606">
                  <w:pPr>
                    <w:pStyle w:val="TAL"/>
                  </w:pPr>
                </w:p>
              </w:tc>
              <w:tc>
                <w:tcPr>
                  <w:tcW w:w="1321" w:type="dxa"/>
                </w:tcPr>
                <w:p w14:paraId="49A490A6" w14:textId="77777777" w:rsidR="002A4606" w:rsidRPr="008D3D41" w:rsidRDefault="002A4606" w:rsidP="002A4606">
                  <w:pPr>
                    <w:pStyle w:val="TAL"/>
                  </w:pPr>
                  <w:r w:rsidRPr="008D3D41">
                    <w:rPr>
                      <w:rFonts w:cs="Arial"/>
                      <w:noProof/>
                      <w:szCs w:val="18"/>
                    </w:rPr>
                    <w:t>INTEGER (0..9)</w:t>
                  </w:r>
                </w:p>
              </w:tc>
              <w:tc>
                <w:tcPr>
                  <w:tcW w:w="1536" w:type="dxa"/>
                </w:tcPr>
                <w:p w14:paraId="494E1CA7" w14:textId="77777777" w:rsidR="002A4606" w:rsidRPr="008D3D41" w:rsidRDefault="002A4606" w:rsidP="002A4606">
                  <w:pPr>
                    <w:pStyle w:val="TAL"/>
                  </w:pPr>
                  <w:r w:rsidRPr="008D3D41">
                    <w:rPr>
                      <w:rFonts w:cs="Arial"/>
                      <w:noProof/>
                      <w:szCs w:val="18"/>
                    </w:rPr>
                    <w:t>Fine angles</w:t>
                  </w:r>
                </w:p>
              </w:tc>
            </w:tr>
            <w:tr w:rsidR="002A4606" w:rsidRPr="008D3D41" w14:paraId="5E184572" w14:textId="77777777" w:rsidTr="002A4606">
              <w:trPr>
                <w:trHeight w:val="425"/>
              </w:trPr>
              <w:tc>
                <w:tcPr>
                  <w:tcW w:w="2034" w:type="dxa"/>
                </w:tcPr>
                <w:p w14:paraId="3222FFEB" w14:textId="77777777" w:rsidR="002A4606" w:rsidRPr="008D3D41" w:rsidRDefault="002A4606" w:rsidP="002A4606">
                  <w:pPr>
                    <w:pStyle w:val="TAL"/>
                    <w:ind w:leftChars="400" w:left="800"/>
                    <w:rPr>
                      <w:lang w:eastAsia="zh-CN"/>
                    </w:rPr>
                  </w:pPr>
                  <w:r w:rsidRPr="008D3D41">
                    <w:t>&gt;&gt;&gt;&gt;NR PRS Elevation</w:t>
                  </w:r>
                </w:p>
              </w:tc>
              <w:tc>
                <w:tcPr>
                  <w:tcW w:w="813" w:type="dxa"/>
                </w:tcPr>
                <w:p w14:paraId="03C0B869" w14:textId="77777777" w:rsidR="002A4606" w:rsidRPr="008D3D41" w:rsidRDefault="002A4606" w:rsidP="002A4606">
                  <w:pPr>
                    <w:pStyle w:val="TAL"/>
                    <w:rPr>
                      <w:lang w:eastAsia="zh-CN"/>
                    </w:rPr>
                  </w:pPr>
                  <w:r w:rsidRPr="008D3D41">
                    <w:rPr>
                      <w:rFonts w:cs="Arial"/>
                      <w:noProof/>
                      <w:szCs w:val="18"/>
                    </w:rPr>
                    <w:t>O</w:t>
                  </w:r>
                </w:p>
              </w:tc>
              <w:tc>
                <w:tcPr>
                  <w:tcW w:w="1139" w:type="dxa"/>
                </w:tcPr>
                <w:p w14:paraId="136F460D" w14:textId="77777777" w:rsidR="002A4606" w:rsidRPr="008D3D41" w:rsidRDefault="002A4606" w:rsidP="002A4606">
                  <w:pPr>
                    <w:pStyle w:val="TAL"/>
                  </w:pPr>
                </w:p>
              </w:tc>
              <w:tc>
                <w:tcPr>
                  <w:tcW w:w="1321" w:type="dxa"/>
                </w:tcPr>
                <w:p w14:paraId="2EDF1327" w14:textId="77777777" w:rsidR="002A4606" w:rsidRPr="008D3D41" w:rsidRDefault="002A4606" w:rsidP="002A4606">
                  <w:pPr>
                    <w:pStyle w:val="TAL"/>
                  </w:pPr>
                  <w:r w:rsidRPr="008D3D41">
                    <w:rPr>
                      <w:rFonts w:cs="Arial"/>
                      <w:noProof/>
                      <w:szCs w:val="18"/>
                    </w:rPr>
                    <w:t>INTEGER (0..180)</w:t>
                  </w:r>
                </w:p>
              </w:tc>
              <w:tc>
                <w:tcPr>
                  <w:tcW w:w="1536" w:type="dxa"/>
                </w:tcPr>
                <w:p w14:paraId="3EEE7C03" w14:textId="77777777" w:rsidR="002A4606" w:rsidRPr="008D3D41" w:rsidRDefault="002A4606" w:rsidP="002A4606">
                  <w:pPr>
                    <w:pStyle w:val="TAL"/>
                  </w:pPr>
                </w:p>
              </w:tc>
            </w:tr>
            <w:tr w:rsidR="002A4606" w:rsidRPr="008D3D41" w14:paraId="7F07EF53" w14:textId="77777777" w:rsidTr="002A4606">
              <w:trPr>
                <w:trHeight w:val="425"/>
              </w:trPr>
              <w:tc>
                <w:tcPr>
                  <w:tcW w:w="2034" w:type="dxa"/>
                </w:tcPr>
                <w:p w14:paraId="642D15C1" w14:textId="77777777" w:rsidR="002A4606" w:rsidRPr="008D3D41" w:rsidRDefault="002A4606" w:rsidP="002A4606">
                  <w:pPr>
                    <w:pStyle w:val="TAL"/>
                    <w:ind w:leftChars="400" w:left="800"/>
                    <w:rPr>
                      <w:lang w:eastAsia="zh-CN"/>
                    </w:rPr>
                  </w:pPr>
                  <w:r w:rsidRPr="008D3D41">
                    <w:lastRenderedPageBreak/>
                    <w:t>&gt;&gt;&gt;&gt;NR PRS Elevation fine</w:t>
                  </w:r>
                </w:p>
              </w:tc>
              <w:tc>
                <w:tcPr>
                  <w:tcW w:w="813" w:type="dxa"/>
                </w:tcPr>
                <w:p w14:paraId="30A88A2B" w14:textId="77777777" w:rsidR="002A4606" w:rsidRPr="008D3D41" w:rsidRDefault="002A4606" w:rsidP="002A4606">
                  <w:pPr>
                    <w:pStyle w:val="TAL"/>
                    <w:rPr>
                      <w:lang w:eastAsia="zh-CN"/>
                    </w:rPr>
                  </w:pPr>
                  <w:r w:rsidRPr="008D3D41">
                    <w:rPr>
                      <w:rFonts w:cs="Arial"/>
                      <w:noProof/>
                      <w:szCs w:val="18"/>
                    </w:rPr>
                    <w:t>O</w:t>
                  </w:r>
                </w:p>
              </w:tc>
              <w:tc>
                <w:tcPr>
                  <w:tcW w:w="1139" w:type="dxa"/>
                </w:tcPr>
                <w:p w14:paraId="4CC97387" w14:textId="77777777" w:rsidR="002A4606" w:rsidRPr="008D3D41" w:rsidRDefault="002A4606" w:rsidP="002A4606">
                  <w:pPr>
                    <w:pStyle w:val="TAL"/>
                  </w:pPr>
                </w:p>
              </w:tc>
              <w:tc>
                <w:tcPr>
                  <w:tcW w:w="1321" w:type="dxa"/>
                </w:tcPr>
                <w:p w14:paraId="6761EF10" w14:textId="77777777" w:rsidR="002A4606" w:rsidRPr="008D3D41" w:rsidRDefault="002A4606" w:rsidP="002A4606">
                  <w:pPr>
                    <w:pStyle w:val="TAL"/>
                  </w:pPr>
                  <w:r w:rsidRPr="008D3D41">
                    <w:rPr>
                      <w:rFonts w:cs="Arial"/>
                      <w:noProof/>
                      <w:szCs w:val="18"/>
                    </w:rPr>
                    <w:t>INTEGER (0..9)</w:t>
                  </w:r>
                </w:p>
              </w:tc>
              <w:tc>
                <w:tcPr>
                  <w:tcW w:w="1536" w:type="dxa"/>
                </w:tcPr>
                <w:p w14:paraId="331D1DAB" w14:textId="77777777" w:rsidR="002A4606" w:rsidRPr="008D3D41" w:rsidRDefault="002A4606" w:rsidP="002A4606">
                  <w:pPr>
                    <w:pStyle w:val="TAL"/>
                  </w:pPr>
                  <w:r w:rsidRPr="008D3D41">
                    <w:rPr>
                      <w:rFonts w:cs="Arial"/>
                      <w:noProof/>
                      <w:szCs w:val="18"/>
                    </w:rPr>
                    <w:t>Fine angles</w:t>
                  </w:r>
                </w:p>
              </w:tc>
            </w:tr>
            <w:tr w:rsidR="002A4606" w:rsidRPr="008D3D41" w14:paraId="4931EF5F" w14:textId="77777777" w:rsidTr="002A4606">
              <w:trPr>
                <w:trHeight w:val="212"/>
              </w:trPr>
              <w:tc>
                <w:tcPr>
                  <w:tcW w:w="2034" w:type="dxa"/>
                </w:tcPr>
                <w:p w14:paraId="2EA31E9C" w14:textId="06E1A269" w:rsidR="002A4606" w:rsidRPr="002A4606" w:rsidRDefault="002A4606" w:rsidP="002A4606">
                  <w:pPr>
                    <w:pStyle w:val="TAL"/>
                    <w:rPr>
                      <w:i/>
                      <w:lang w:eastAsia="zh-CN"/>
                    </w:rPr>
                  </w:pPr>
                  <w:r w:rsidRPr="002A4606">
                    <w:rPr>
                      <w:rFonts w:hint="eastAsia"/>
                      <w:i/>
                      <w:highlight w:val="yellow"/>
                      <w:lang w:eastAsia="zh-CN"/>
                    </w:rPr>
                    <w:t>I</w:t>
                  </w:r>
                  <w:r w:rsidRPr="002A4606">
                    <w:rPr>
                      <w:i/>
                      <w:highlight w:val="yellow"/>
                      <w:lang w:eastAsia="zh-CN"/>
                    </w:rPr>
                    <w:t xml:space="preserve">E </w:t>
                  </w:r>
                  <w:proofErr w:type="spellStart"/>
                  <w:r w:rsidRPr="002A4606">
                    <w:rPr>
                      <w:i/>
                      <w:highlight w:val="yellow"/>
                      <w:lang w:eastAsia="zh-CN"/>
                    </w:rPr>
                    <w:t>ommitted</w:t>
                  </w:r>
                  <w:proofErr w:type="spellEnd"/>
                </w:p>
              </w:tc>
              <w:tc>
                <w:tcPr>
                  <w:tcW w:w="813" w:type="dxa"/>
                </w:tcPr>
                <w:p w14:paraId="42DA113A" w14:textId="77777777" w:rsidR="002A4606" w:rsidRPr="008D3D41" w:rsidRDefault="002A4606" w:rsidP="002A4606">
                  <w:pPr>
                    <w:pStyle w:val="TAL"/>
                    <w:rPr>
                      <w:rFonts w:cs="Arial"/>
                      <w:noProof/>
                      <w:szCs w:val="18"/>
                    </w:rPr>
                  </w:pPr>
                </w:p>
              </w:tc>
              <w:tc>
                <w:tcPr>
                  <w:tcW w:w="1139" w:type="dxa"/>
                </w:tcPr>
                <w:p w14:paraId="42D3ADA5" w14:textId="77777777" w:rsidR="002A4606" w:rsidRPr="008D3D41" w:rsidRDefault="002A4606" w:rsidP="002A4606">
                  <w:pPr>
                    <w:pStyle w:val="TAL"/>
                  </w:pPr>
                </w:p>
              </w:tc>
              <w:tc>
                <w:tcPr>
                  <w:tcW w:w="1321" w:type="dxa"/>
                </w:tcPr>
                <w:p w14:paraId="4DB96909" w14:textId="77777777" w:rsidR="002A4606" w:rsidRPr="008D3D41" w:rsidRDefault="002A4606" w:rsidP="002A4606">
                  <w:pPr>
                    <w:pStyle w:val="TAL"/>
                    <w:rPr>
                      <w:rFonts w:cs="Arial"/>
                      <w:noProof/>
                      <w:szCs w:val="18"/>
                    </w:rPr>
                  </w:pPr>
                </w:p>
              </w:tc>
              <w:tc>
                <w:tcPr>
                  <w:tcW w:w="1536" w:type="dxa"/>
                </w:tcPr>
                <w:p w14:paraId="5CFF4CCB" w14:textId="77777777" w:rsidR="002A4606" w:rsidRPr="008D3D41" w:rsidRDefault="002A4606" w:rsidP="002A4606">
                  <w:pPr>
                    <w:pStyle w:val="TAL"/>
                    <w:rPr>
                      <w:rFonts w:cs="Arial"/>
                      <w:noProof/>
                      <w:szCs w:val="18"/>
                    </w:rPr>
                  </w:pPr>
                </w:p>
              </w:tc>
            </w:tr>
          </w:tbl>
          <w:p w14:paraId="6F654759" w14:textId="77777777" w:rsidR="002A4606" w:rsidRDefault="002A4606" w:rsidP="002A4606">
            <w:pPr>
              <w:pStyle w:val="CRCoverPage"/>
              <w:spacing w:after="0"/>
              <w:ind w:leftChars="28" w:left="56" w:firstLine="1"/>
              <w:rPr>
                <w:b/>
                <w:noProof/>
                <w:sz w:val="18"/>
                <w:lang w:eastAsia="zh-CN"/>
              </w:rPr>
            </w:pPr>
          </w:p>
          <w:p w14:paraId="06370A38" w14:textId="77777777" w:rsidR="002A4606" w:rsidRPr="00573167" w:rsidRDefault="002A4606" w:rsidP="002A4606">
            <w:pPr>
              <w:pStyle w:val="CRCoverPage"/>
              <w:spacing w:after="0"/>
              <w:ind w:leftChars="28" w:left="56" w:firstLine="1"/>
              <w:rPr>
                <w:noProof/>
                <w:lang w:eastAsia="zh-CN"/>
              </w:rPr>
            </w:pPr>
            <w:r>
              <w:rPr>
                <w:noProof/>
                <w:lang w:eastAsia="zh-CN"/>
              </w:rPr>
              <w:t>The NR-PRS Beam Informatrion provides the beam angle information for each PRS resource. The UE can measure the PRS and report the measurement results for each PRS resource to the LMF for the DL-AoD positioning. For example, the UE can report the following information in the LPP message Provide Location Information.</w:t>
            </w:r>
          </w:p>
          <w:p w14:paraId="088FB1BB" w14:textId="77777777" w:rsidR="002A4606" w:rsidRPr="00073C73" w:rsidRDefault="002A4606" w:rsidP="002A4606">
            <w:pPr>
              <w:pStyle w:val="PL"/>
              <w:shd w:val="clear" w:color="auto" w:fill="E6E6E6"/>
              <w:rPr>
                <w:snapToGrid w:val="0"/>
              </w:rPr>
            </w:pPr>
            <w:r w:rsidRPr="00073C73">
              <w:rPr>
                <w:snapToGrid w:val="0"/>
              </w:rPr>
              <w:t>NR-DL-AoD-MeasElement-r16 ::= SEQUENCE {</w:t>
            </w:r>
          </w:p>
          <w:p w14:paraId="0BA20CEE" w14:textId="77777777" w:rsidR="002A4606" w:rsidRPr="00073C73" w:rsidRDefault="002A4606" w:rsidP="002A4606">
            <w:pPr>
              <w:pStyle w:val="PL"/>
              <w:shd w:val="clear" w:color="auto" w:fill="E6E6E6"/>
              <w:rPr>
                <w:snapToGrid w:val="0"/>
                <w:lang w:eastAsia="ja-JP"/>
              </w:rPr>
            </w:pPr>
            <w:r w:rsidRPr="00073C73">
              <w:rPr>
                <w:snapToGrid w:val="0"/>
              </w:rPr>
              <w:tab/>
              <w:t>dl-PRS-ID-r16</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INTEGER (0..255),</w:t>
            </w:r>
          </w:p>
          <w:p w14:paraId="62D6D090" w14:textId="77777777" w:rsidR="002A4606" w:rsidRPr="00073C73" w:rsidRDefault="002A4606" w:rsidP="002A4606">
            <w:pPr>
              <w:pStyle w:val="PL"/>
              <w:shd w:val="clear" w:color="auto" w:fill="E6E6E6"/>
              <w:rPr>
                <w:snapToGrid w:val="0"/>
              </w:rPr>
            </w:pPr>
            <w:r w:rsidRPr="00073C73">
              <w:rPr>
                <w:snapToGrid w:val="0"/>
              </w:rPr>
              <w:tab/>
              <w:t>nr-PhysCellID-r16</w:t>
            </w:r>
            <w:r w:rsidRPr="00073C73">
              <w:rPr>
                <w:snapToGrid w:val="0"/>
              </w:rPr>
              <w:tab/>
            </w:r>
            <w:r w:rsidRPr="00073C73">
              <w:rPr>
                <w:snapToGrid w:val="0"/>
              </w:rPr>
              <w:tab/>
            </w:r>
            <w:r w:rsidRPr="00073C73">
              <w:rPr>
                <w:snapToGrid w:val="0"/>
              </w:rPr>
              <w:tab/>
            </w:r>
            <w:r w:rsidRPr="00073C73">
              <w:rPr>
                <w:snapToGrid w:val="0"/>
              </w:rPr>
              <w:tab/>
              <w:t>NR-PhysCellID-r16</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w:t>
            </w:r>
          </w:p>
          <w:p w14:paraId="660C16CD" w14:textId="77777777" w:rsidR="002A4606" w:rsidRPr="00073C73" w:rsidRDefault="002A4606" w:rsidP="002A4606">
            <w:pPr>
              <w:pStyle w:val="PL"/>
              <w:shd w:val="clear" w:color="auto" w:fill="E6E6E6"/>
              <w:rPr>
                <w:snapToGrid w:val="0"/>
              </w:rPr>
            </w:pPr>
            <w:r w:rsidRPr="00073C73">
              <w:rPr>
                <w:snapToGrid w:val="0"/>
              </w:rPr>
              <w:tab/>
              <w:t>nr-CellGlobalID-r16</w:t>
            </w:r>
            <w:r w:rsidRPr="00073C73">
              <w:rPr>
                <w:snapToGrid w:val="0"/>
              </w:rPr>
              <w:tab/>
            </w:r>
            <w:r w:rsidRPr="00073C73">
              <w:rPr>
                <w:snapToGrid w:val="0"/>
              </w:rPr>
              <w:tab/>
            </w:r>
            <w:r w:rsidRPr="00073C73">
              <w:rPr>
                <w:snapToGrid w:val="0"/>
              </w:rPr>
              <w:tab/>
            </w:r>
            <w:r w:rsidRPr="00073C73">
              <w:rPr>
                <w:snapToGrid w:val="0"/>
              </w:rPr>
              <w:tab/>
              <w:t>NCGI-r15</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w:t>
            </w:r>
          </w:p>
          <w:p w14:paraId="78D3A54A" w14:textId="77777777" w:rsidR="002A4606" w:rsidRPr="00073C73" w:rsidRDefault="002A4606" w:rsidP="002A4606">
            <w:pPr>
              <w:pStyle w:val="PL"/>
              <w:shd w:val="clear" w:color="auto" w:fill="E6E6E6"/>
              <w:rPr>
                <w:rStyle w:val="CommentReference"/>
              </w:rPr>
            </w:pPr>
            <w:r w:rsidRPr="00073C73">
              <w:rPr>
                <w:snapToGrid w:val="0"/>
              </w:rPr>
              <w:tab/>
            </w:r>
            <w:r w:rsidRPr="00073C73">
              <w:t>nr-ARFCN</w:t>
            </w:r>
            <w:r w:rsidRPr="00073C73">
              <w:rPr>
                <w:snapToGrid w:val="0"/>
              </w:rPr>
              <w:t>-r16</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ARFCN-ValueNR-r15</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w:t>
            </w:r>
          </w:p>
          <w:p w14:paraId="6A78FA85" w14:textId="77777777" w:rsidR="002A4606" w:rsidRPr="00073C73" w:rsidRDefault="002A4606" w:rsidP="002A4606">
            <w:pPr>
              <w:pStyle w:val="PL"/>
              <w:shd w:val="clear" w:color="auto" w:fill="E6E6E6"/>
              <w:rPr>
                <w:snapToGrid w:val="0"/>
              </w:rPr>
            </w:pPr>
            <w:r w:rsidRPr="00073C73">
              <w:rPr>
                <w:snapToGrid w:val="0"/>
              </w:rPr>
              <w:tab/>
            </w:r>
            <w:r w:rsidRPr="00EC2D68">
              <w:rPr>
                <w:snapToGrid w:val="0"/>
                <w:highlight w:val="green"/>
              </w:rPr>
              <w:t>nr-DL-PRS-ResourceID-r16</w:t>
            </w:r>
            <w:r w:rsidRPr="00073C73">
              <w:rPr>
                <w:snapToGrid w:val="0"/>
              </w:rPr>
              <w:tab/>
            </w:r>
            <w:r w:rsidRPr="00073C73">
              <w:rPr>
                <w:snapToGrid w:val="0"/>
              </w:rPr>
              <w:tab/>
              <w:t>NR-DL-PRS-ResourceID-r16</w:t>
            </w:r>
            <w:r w:rsidRPr="00073C73">
              <w:rPr>
                <w:snapToGrid w:val="0"/>
              </w:rPr>
              <w:tab/>
            </w:r>
            <w:r w:rsidRPr="00073C73">
              <w:t xml:space="preserve"> </w:t>
            </w:r>
            <w:r w:rsidRPr="00073C73">
              <w:tab/>
            </w:r>
            <w:r w:rsidRPr="00073C73">
              <w:tab/>
            </w:r>
            <w:r w:rsidRPr="00073C73">
              <w:tab/>
              <w:t>OPTIONAL</w:t>
            </w:r>
            <w:r w:rsidRPr="00073C73">
              <w:rPr>
                <w:snapToGrid w:val="0"/>
              </w:rPr>
              <w:t>,</w:t>
            </w:r>
          </w:p>
          <w:p w14:paraId="3E2FBD39" w14:textId="77777777" w:rsidR="002A4606" w:rsidRPr="00073C73" w:rsidRDefault="002A4606" w:rsidP="002A4606">
            <w:pPr>
              <w:pStyle w:val="PL"/>
              <w:shd w:val="clear" w:color="auto" w:fill="E6E6E6"/>
            </w:pPr>
            <w:r w:rsidRPr="00073C73">
              <w:tab/>
            </w:r>
            <w:r w:rsidRPr="00EC2D68">
              <w:rPr>
                <w:highlight w:val="green"/>
              </w:rPr>
              <w:t>nr-DL-PRS-ResourceSetID-r16</w:t>
            </w:r>
            <w:r w:rsidRPr="00073C73">
              <w:tab/>
            </w:r>
            <w:r w:rsidRPr="00073C73">
              <w:tab/>
              <w:t xml:space="preserve">NR-DL-PRS-ResourceSetID-r16 </w:t>
            </w:r>
            <w:r w:rsidRPr="00073C73">
              <w:tab/>
            </w:r>
            <w:r w:rsidRPr="00073C73">
              <w:tab/>
            </w:r>
            <w:r w:rsidRPr="00073C73">
              <w:tab/>
              <w:t>OPTIONAL,</w:t>
            </w:r>
          </w:p>
          <w:p w14:paraId="487B05AE" w14:textId="77777777" w:rsidR="002A4606" w:rsidRPr="00073C73" w:rsidRDefault="002A4606" w:rsidP="002A4606">
            <w:pPr>
              <w:pStyle w:val="PL"/>
              <w:shd w:val="clear" w:color="auto" w:fill="E6E6E6"/>
              <w:rPr>
                <w:snapToGrid w:val="0"/>
              </w:rPr>
            </w:pPr>
            <w:r w:rsidRPr="00073C73">
              <w:rPr>
                <w:snapToGrid w:val="0"/>
              </w:rPr>
              <w:tab/>
              <w:t>nr-TimeStamp-r16</w:t>
            </w:r>
            <w:r w:rsidRPr="00073C73">
              <w:rPr>
                <w:snapToGrid w:val="0"/>
              </w:rPr>
              <w:tab/>
            </w:r>
            <w:r w:rsidRPr="00073C73">
              <w:rPr>
                <w:snapToGrid w:val="0"/>
              </w:rPr>
              <w:tab/>
            </w:r>
            <w:r w:rsidRPr="00073C73">
              <w:rPr>
                <w:snapToGrid w:val="0"/>
              </w:rPr>
              <w:tab/>
            </w:r>
            <w:r w:rsidRPr="00073C73">
              <w:rPr>
                <w:snapToGrid w:val="0"/>
              </w:rPr>
              <w:tab/>
              <w:t>NR-TimeStamp-r16,</w:t>
            </w:r>
          </w:p>
          <w:p w14:paraId="3295B31D" w14:textId="77777777" w:rsidR="002A4606" w:rsidRPr="00073C73" w:rsidRDefault="002A4606" w:rsidP="002A4606">
            <w:pPr>
              <w:pStyle w:val="PL"/>
              <w:shd w:val="clear" w:color="auto" w:fill="E6E6E6"/>
            </w:pPr>
            <w:r w:rsidRPr="00073C73">
              <w:rPr>
                <w:snapToGrid w:val="0"/>
              </w:rPr>
              <w:tab/>
              <w:t>nr-DL-PRS-RSRP</w:t>
            </w:r>
            <w:r w:rsidRPr="00073C73">
              <w:t>-Result-r16</w:t>
            </w:r>
            <w:r w:rsidRPr="00073C73">
              <w:tab/>
            </w:r>
            <w:r w:rsidRPr="00073C73">
              <w:tab/>
              <w:t>INTEGER (0..126),</w:t>
            </w:r>
          </w:p>
          <w:p w14:paraId="34051D47" w14:textId="77777777" w:rsidR="002A4606" w:rsidRPr="00073C73" w:rsidRDefault="002A4606" w:rsidP="002A4606">
            <w:pPr>
              <w:pStyle w:val="PL"/>
              <w:shd w:val="clear" w:color="auto" w:fill="E6E6E6"/>
              <w:rPr>
                <w:snapToGrid w:val="0"/>
              </w:rPr>
            </w:pPr>
            <w:r w:rsidRPr="00073C73">
              <w:rPr>
                <w:snapToGrid w:val="0"/>
              </w:rPr>
              <w:tab/>
              <w:t>nr-DL-PRS-RxBeamIndex-r16</w:t>
            </w:r>
            <w:r w:rsidRPr="00073C73">
              <w:rPr>
                <w:snapToGrid w:val="0"/>
              </w:rPr>
              <w:tab/>
            </w:r>
            <w:r w:rsidRPr="00073C73">
              <w:rPr>
                <w:snapToGrid w:val="0"/>
              </w:rPr>
              <w:tab/>
              <w:t>INTEGER (1..8)</w:t>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r>
            <w:r w:rsidRPr="00073C73">
              <w:rPr>
                <w:snapToGrid w:val="0"/>
              </w:rPr>
              <w:tab/>
              <w:t>OPTIONAL,</w:t>
            </w:r>
          </w:p>
          <w:p w14:paraId="4340FA0B" w14:textId="77777777" w:rsidR="002A4606" w:rsidRPr="00073C73" w:rsidRDefault="002A4606" w:rsidP="002A4606">
            <w:pPr>
              <w:pStyle w:val="PL"/>
              <w:shd w:val="clear" w:color="auto" w:fill="E6E6E6"/>
            </w:pPr>
            <w:r w:rsidRPr="00073C73">
              <w:tab/>
              <w:t>nr-DL-AoD-AdditionalMeasurements-r16</w:t>
            </w:r>
          </w:p>
          <w:p w14:paraId="2EC55C40" w14:textId="77777777" w:rsidR="002A4606" w:rsidRPr="00073C73" w:rsidRDefault="002A4606" w:rsidP="002A4606">
            <w:pPr>
              <w:pStyle w:val="PL"/>
              <w:shd w:val="clear" w:color="auto" w:fill="E6E6E6"/>
            </w:pPr>
            <w:r w:rsidRPr="00073C73">
              <w:tab/>
            </w:r>
            <w:r w:rsidRPr="00073C73">
              <w:tab/>
            </w:r>
            <w:r w:rsidRPr="00073C73">
              <w:tab/>
            </w:r>
            <w:r w:rsidRPr="00073C73">
              <w:tab/>
            </w:r>
            <w:r w:rsidRPr="00073C73">
              <w:tab/>
            </w:r>
            <w:r w:rsidRPr="00073C73">
              <w:tab/>
            </w:r>
            <w:r w:rsidRPr="00073C73">
              <w:tab/>
            </w:r>
            <w:r w:rsidRPr="00073C73">
              <w:tab/>
            </w:r>
            <w:r w:rsidRPr="00073C73">
              <w:tab/>
              <w:t>NR-DL-AoD-AdditionalMeasurements-r16</w:t>
            </w:r>
            <w:r w:rsidRPr="00073C73">
              <w:tab/>
              <w:t>OPTIONAL,</w:t>
            </w:r>
          </w:p>
          <w:p w14:paraId="6470DE70" w14:textId="77777777" w:rsidR="002A4606" w:rsidRPr="00073C73" w:rsidRDefault="002A4606" w:rsidP="002A4606">
            <w:pPr>
              <w:pStyle w:val="PL"/>
              <w:shd w:val="clear" w:color="auto" w:fill="E6E6E6"/>
              <w:rPr>
                <w:snapToGrid w:val="0"/>
              </w:rPr>
            </w:pPr>
            <w:r w:rsidRPr="00073C73">
              <w:rPr>
                <w:snapToGrid w:val="0"/>
              </w:rPr>
              <w:tab/>
              <w:t>...</w:t>
            </w:r>
          </w:p>
          <w:p w14:paraId="59124AB3" w14:textId="77777777" w:rsidR="002A4606" w:rsidRPr="00073C73" w:rsidRDefault="002A4606" w:rsidP="002A4606">
            <w:pPr>
              <w:pStyle w:val="PL"/>
              <w:shd w:val="clear" w:color="auto" w:fill="E6E6E6"/>
              <w:rPr>
                <w:snapToGrid w:val="0"/>
              </w:rPr>
            </w:pPr>
            <w:r w:rsidRPr="00073C73">
              <w:rPr>
                <w:snapToGrid w:val="0"/>
              </w:rPr>
              <w:t>}</w:t>
            </w:r>
          </w:p>
          <w:p w14:paraId="2DC890F7" w14:textId="77777777" w:rsidR="002A4606" w:rsidRDefault="002A4606" w:rsidP="002A4606">
            <w:pPr>
              <w:pStyle w:val="CRCoverPage"/>
              <w:spacing w:after="0"/>
              <w:ind w:leftChars="28" w:left="56" w:firstLine="1"/>
              <w:rPr>
                <w:noProof/>
                <w:lang w:eastAsia="zh-CN"/>
              </w:rPr>
            </w:pPr>
          </w:p>
          <w:p w14:paraId="026E28B4" w14:textId="77777777" w:rsidR="002A4606" w:rsidRDefault="002A4606" w:rsidP="002A4606">
            <w:pPr>
              <w:pStyle w:val="CRCoverPage"/>
              <w:spacing w:after="0"/>
              <w:ind w:leftChars="28" w:left="56" w:firstLine="1"/>
              <w:rPr>
                <w:noProof/>
                <w:lang w:eastAsia="zh-CN"/>
              </w:rPr>
            </w:pPr>
            <w:r>
              <w:rPr>
                <w:rFonts w:hint="eastAsia"/>
                <w:noProof/>
                <w:lang w:eastAsia="zh-CN"/>
              </w:rPr>
              <w:t>T</w:t>
            </w:r>
            <w:r>
              <w:rPr>
                <w:noProof/>
                <w:lang w:eastAsia="zh-CN"/>
              </w:rPr>
              <w:t>hen LMF can then match the measurements to the PRS angle information based on the NR-PRS Beam Information IE of the TRP. The LMF can then calculate the AoD information and further calculate the UE location.</w:t>
            </w:r>
          </w:p>
          <w:p w14:paraId="571C341E" w14:textId="77777777" w:rsidR="002A4606" w:rsidRDefault="002A4606" w:rsidP="002A4606">
            <w:pPr>
              <w:pStyle w:val="CRCoverPage"/>
              <w:spacing w:after="0"/>
              <w:ind w:leftChars="28" w:left="56" w:firstLine="1"/>
              <w:rPr>
                <w:noProof/>
                <w:lang w:eastAsia="zh-CN"/>
              </w:rPr>
            </w:pPr>
          </w:p>
          <w:p w14:paraId="70083B9D" w14:textId="77777777" w:rsidR="002A4606" w:rsidRDefault="002A4606" w:rsidP="002A4606">
            <w:pPr>
              <w:pStyle w:val="CRCoverPage"/>
              <w:spacing w:after="0"/>
              <w:ind w:leftChars="28" w:left="56" w:firstLine="1"/>
              <w:rPr>
                <w:noProof/>
                <w:lang w:eastAsia="zh-CN"/>
              </w:rPr>
            </w:pPr>
            <w:r>
              <w:rPr>
                <w:noProof/>
                <w:lang w:eastAsia="zh-CN"/>
              </w:rPr>
              <w:t>In order the enable the LMF to match the measurements per PRS resource to the PRS angle, the “PRS Angle Item” should include the PRS resource ID information. Otherwise, an easier way can have the clarification in the s</w:t>
            </w:r>
            <w:r w:rsidRPr="00100D92">
              <w:rPr>
                <w:noProof/>
                <w:lang w:eastAsia="zh-CN"/>
              </w:rPr>
              <w:t>emantics description</w:t>
            </w:r>
            <w:r>
              <w:rPr>
                <w:noProof/>
                <w:lang w:eastAsia="zh-CN"/>
              </w:rPr>
              <w:t xml:space="preserve">, such as, “The PRS angle items are associated with the PRS resource in the </w:t>
            </w:r>
            <w:r w:rsidRPr="003E1A96">
              <w:rPr>
                <w:noProof/>
                <w:lang w:eastAsia="zh-CN"/>
              </w:rPr>
              <w:t xml:space="preserve">ascending </w:t>
            </w:r>
            <w:r>
              <w:rPr>
                <w:noProof/>
                <w:lang w:eastAsia="zh-CN"/>
              </w:rPr>
              <w:t xml:space="preserve">order in each resource set”. </w:t>
            </w:r>
          </w:p>
          <w:p w14:paraId="06E3E947" w14:textId="77777777" w:rsidR="002A4606" w:rsidRDefault="002A4606" w:rsidP="002A4606">
            <w:pPr>
              <w:pStyle w:val="CRCoverPage"/>
              <w:spacing w:after="0"/>
              <w:ind w:leftChars="28" w:left="56" w:firstLine="1"/>
              <w:rPr>
                <w:noProof/>
                <w:lang w:eastAsia="zh-CN"/>
              </w:rPr>
            </w:pPr>
          </w:p>
          <w:p w14:paraId="70790A5A" w14:textId="77777777" w:rsidR="002A4606" w:rsidRDefault="002A4606" w:rsidP="002A4606">
            <w:pPr>
              <w:pStyle w:val="CRCoverPage"/>
              <w:spacing w:after="0"/>
              <w:ind w:leftChars="28" w:left="56" w:firstLine="1"/>
              <w:rPr>
                <w:noProof/>
                <w:lang w:eastAsia="zh-CN"/>
              </w:rPr>
            </w:pPr>
            <w:r>
              <w:rPr>
                <w:rFonts w:hint="eastAsia"/>
                <w:noProof/>
                <w:lang w:eastAsia="zh-CN"/>
              </w:rPr>
              <w:t>T</w:t>
            </w:r>
            <w:r>
              <w:rPr>
                <w:noProof/>
                <w:lang w:eastAsia="zh-CN"/>
              </w:rPr>
              <w:t>hus, two options can be considered:</w:t>
            </w:r>
          </w:p>
          <w:p w14:paraId="6E8F1C6C" w14:textId="77777777" w:rsidR="002A4606" w:rsidRDefault="002A4606" w:rsidP="002A4606">
            <w:pPr>
              <w:pStyle w:val="CRCoverPage"/>
              <w:spacing w:after="0"/>
              <w:ind w:leftChars="28" w:left="56" w:firstLine="1"/>
              <w:rPr>
                <w:noProof/>
                <w:lang w:eastAsia="zh-CN"/>
              </w:rPr>
            </w:pPr>
            <w:r>
              <w:rPr>
                <w:noProof/>
                <w:lang w:eastAsia="zh-CN"/>
              </w:rPr>
              <w:t>Option 1: Add the “Resource ID” IE in each “PRS Angle Item” IE.</w:t>
            </w:r>
          </w:p>
          <w:p w14:paraId="034253A6" w14:textId="77777777" w:rsidR="002A4606" w:rsidRDefault="002A4606" w:rsidP="002A4606">
            <w:pPr>
              <w:pStyle w:val="CRCoverPage"/>
              <w:spacing w:after="0"/>
              <w:ind w:leftChars="28" w:left="56" w:firstLine="1"/>
              <w:rPr>
                <w:noProof/>
                <w:lang w:eastAsia="zh-CN"/>
              </w:rPr>
            </w:pPr>
            <w:r>
              <w:rPr>
                <w:noProof/>
                <w:lang w:eastAsia="zh-CN"/>
              </w:rPr>
              <w:t>Option 2: Add the s</w:t>
            </w:r>
            <w:r w:rsidRPr="00100D92">
              <w:rPr>
                <w:noProof/>
                <w:lang w:eastAsia="zh-CN"/>
              </w:rPr>
              <w:t>emantics description</w:t>
            </w:r>
            <w:r>
              <w:rPr>
                <w:noProof/>
                <w:lang w:eastAsia="zh-CN"/>
              </w:rPr>
              <w:t xml:space="preserve"> for the “PRS Angle Item” IE: “The PRS angle items are associated with the PRS resource in the </w:t>
            </w:r>
            <w:r w:rsidRPr="003E1A96">
              <w:rPr>
                <w:noProof/>
                <w:lang w:eastAsia="zh-CN"/>
              </w:rPr>
              <w:t xml:space="preserve">ascending </w:t>
            </w:r>
            <w:r>
              <w:rPr>
                <w:noProof/>
                <w:lang w:eastAsia="zh-CN"/>
              </w:rPr>
              <w:t>order in each resource set”.</w:t>
            </w:r>
          </w:p>
          <w:p w14:paraId="3FB127EF" w14:textId="7E67E30D" w:rsidR="00C339D1" w:rsidRDefault="002A4606" w:rsidP="002A4606">
            <w:pPr>
              <w:pStyle w:val="CRCoverPage"/>
              <w:spacing w:after="0"/>
              <w:ind w:leftChars="28" w:left="56" w:firstLine="1"/>
              <w:rPr>
                <w:noProof/>
                <w:lang w:eastAsia="zh-CN"/>
              </w:rPr>
            </w:pPr>
            <w:r>
              <w:rPr>
                <w:rFonts w:hint="eastAsia"/>
                <w:noProof/>
                <w:lang w:eastAsia="zh-CN"/>
              </w:rPr>
              <w:t>T</w:t>
            </w:r>
            <w:r>
              <w:rPr>
                <w:noProof/>
                <w:lang w:eastAsia="zh-CN"/>
              </w:rPr>
              <w:t>his CR provides the solution of Option 2.</w:t>
            </w:r>
          </w:p>
          <w:p w14:paraId="73297FA8" w14:textId="77777777" w:rsidR="00B64E7A" w:rsidRDefault="00B64E7A" w:rsidP="002A4606">
            <w:pPr>
              <w:pStyle w:val="CRCoverPage"/>
              <w:spacing w:after="0"/>
              <w:ind w:leftChars="28" w:left="56" w:firstLine="1"/>
              <w:rPr>
                <w:noProof/>
                <w:lang w:eastAsia="zh-CN"/>
              </w:rPr>
            </w:pPr>
          </w:p>
          <w:p w14:paraId="72C5F66F" w14:textId="77777777" w:rsidR="00B64E7A" w:rsidRDefault="00B64E7A" w:rsidP="00B64E7A">
            <w:pPr>
              <w:pStyle w:val="CRCoverPage"/>
              <w:spacing w:after="0"/>
              <w:ind w:leftChars="28" w:left="56" w:firstLine="1"/>
              <w:rPr>
                <w:noProof/>
                <w:lang w:eastAsia="zh-CN"/>
              </w:rPr>
            </w:pPr>
            <w:r>
              <w:rPr>
                <w:noProof/>
                <w:lang w:eastAsia="zh-CN"/>
              </w:rPr>
              <w:t>Rev1: group as preference for option 1, Option 1 is implemented</w:t>
            </w:r>
          </w:p>
          <w:p w14:paraId="1A13558E" w14:textId="77777777" w:rsidR="00B64E7A" w:rsidRPr="00B64E7A" w:rsidRDefault="00B64E7A" w:rsidP="002A4606">
            <w:pPr>
              <w:pStyle w:val="CRCoverPage"/>
              <w:spacing w:after="0"/>
              <w:ind w:leftChars="28" w:left="56" w:firstLine="1"/>
              <w:rPr>
                <w:noProof/>
                <w:lang w:eastAsia="zh-CN"/>
              </w:rPr>
            </w:pPr>
          </w:p>
          <w:p w14:paraId="6869EE0C" w14:textId="77777777" w:rsidR="00C339D1" w:rsidRDefault="00C339D1" w:rsidP="00D165C1">
            <w:pPr>
              <w:pStyle w:val="CRCoverPage"/>
              <w:spacing w:after="0"/>
              <w:ind w:leftChars="28" w:left="56" w:firstLine="1"/>
              <w:rPr>
                <w:noProof/>
                <w:lang w:eastAsia="zh-CN"/>
              </w:rPr>
            </w:pPr>
          </w:p>
          <w:p w14:paraId="708AA7DE" w14:textId="51D27BF3" w:rsidR="00BE74B7" w:rsidRDefault="00BE74B7" w:rsidP="00756CFA">
            <w:pPr>
              <w:pStyle w:val="CRCoverPage"/>
              <w:spacing w:after="0"/>
              <w:ind w:leftChars="28" w:left="56" w:firstLine="1"/>
              <w:rPr>
                <w:noProof/>
                <w:lang w:eastAsia="zh-CN"/>
              </w:rPr>
            </w:pPr>
          </w:p>
        </w:tc>
      </w:tr>
      <w:tr w:rsidR="001E41F3" w14:paraId="4CA74D09" w14:textId="77777777" w:rsidTr="00547111">
        <w:tc>
          <w:tcPr>
            <w:tcW w:w="2694" w:type="dxa"/>
            <w:gridSpan w:val="2"/>
            <w:tcBorders>
              <w:left w:val="single" w:sz="4" w:space="0" w:color="auto"/>
            </w:tcBorders>
          </w:tcPr>
          <w:p w14:paraId="2D0866D6" w14:textId="5A1C1C37" w:rsidR="001E41F3" w:rsidRDefault="003851AB">
            <w:pPr>
              <w:pStyle w:val="CRCoverPage"/>
              <w:spacing w:after="0"/>
              <w:rPr>
                <w:b/>
                <w:i/>
                <w:noProof/>
                <w:sz w:val="8"/>
                <w:szCs w:val="8"/>
              </w:rPr>
            </w:pPr>
            <w:r>
              <w:rPr>
                <w:b/>
                <w:i/>
                <w:noProof/>
                <w:sz w:val="8"/>
                <w:szCs w:val="8"/>
              </w:rPr>
              <w:lastRenderedPageBreak/>
              <w:t>R3-20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4FA16C" w14:textId="77777777" w:rsidR="00B64E7A" w:rsidRDefault="00B64E7A" w:rsidP="00B64E7A">
            <w:pPr>
              <w:pStyle w:val="CRCoverPage"/>
              <w:spacing w:after="0"/>
              <w:ind w:leftChars="28" w:left="56" w:firstLine="1"/>
              <w:rPr>
                <w:noProof/>
                <w:lang w:eastAsia="zh-CN"/>
              </w:rPr>
            </w:pPr>
            <w:r>
              <w:rPr>
                <w:noProof/>
                <w:lang w:eastAsia="zh-CN"/>
              </w:rPr>
              <w:t>Add the “Resource ID” IE in each “PRS Angle Item” IE.</w:t>
            </w:r>
          </w:p>
          <w:p w14:paraId="019B169A" w14:textId="77777777" w:rsidR="00B64E7A" w:rsidRPr="00B64E7A" w:rsidRDefault="00B64E7A" w:rsidP="002A4606">
            <w:pPr>
              <w:pStyle w:val="CRCoverPage"/>
              <w:spacing w:after="0"/>
              <w:ind w:leftChars="28" w:left="56" w:firstLine="1"/>
              <w:rPr>
                <w:noProof/>
                <w:lang w:eastAsia="zh-CN"/>
              </w:rPr>
            </w:pPr>
          </w:p>
          <w:p w14:paraId="35BEBC6E" w14:textId="77777777" w:rsidR="00B64E7A" w:rsidRDefault="00B64E7A" w:rsidP="002A4606">
            <w:pPr>
              <w:pStyle w:val="CRCoverPage"/>
              <w:spacing w:after="0"/>
              <w:ind w:leftChars="28" w:left="56" w:firstLine="1"/>
              <w:rPr>
                <w:noProof/>
                <w:lang w:eastAsia="zh-CN"/>
              </w:rPr>
            </w:pPr>
          </w:p>
          <w:p w14:paraId="6A0F97EE" w14:textId="77777777" w:rsidR="001745D9" w:rsidRDefault="002A4606" w:rsidP="002A4606">
            <w:pPr>
              <w:pStyle w:val="CRCoverPage"/>
              <w:spacing w:after="0"/>
              <w:ind w:leftChars="28" w:left="56" w:firstLine="1"/>
              <w:rPr>
                <w:noProof/>
                <w:lang w:eastAsia="zh-CN"/>
              </w:rPr>
            </w:pPr>
            <w:r>
              <w:rPr>
                <w:noProof/>
                <w:lang w:eastAsia="zh-CN"/>
              </w:rPr>
              <w:t>Add the s</w:t>
            </w:r>
            <w:r w:rsidRPr="00100D92">
              <w:rPr>
                <w:noProof/>
                <w:lang w:eastAsia="zh-CN"/>
              </w:rPr>
              <w:t>emantics description</w:t>
            </w:r>
            <w:r>
              <w:rPr>
                <w:noProof/>
                <w:lang w:eastAsia="zh-CN"/>
              </w:rPr>
              <w:t xml:space="preserve"> for the “PRS Angle Item” IE: “the PRS angle items are associated with the PRS resource in the </w:t>
            </w:r>
            <w:r w:rsidRPr="003E1A96">
              <w:rPr>
                <w:noProof/>
                <w:lang w:eastAsia="zh-CN"/>
              </w:rPr>
              <w:t xml:space="preserve">ascending </w:t>
            </w:r>
            <w:r>
              <w:rPr>
                <w:noProof/>
                <w:lang w:eastAsia="zh-CN"/>
              </w:rPr>
              <w:t>order in each resource set”.</w:t>
            </w:r>
          </w:p>
          <w:p w14:paraId="734483DD" w14:textId="77777777" w:rsidR="00756CFA" w:rsidRDefault="00756CFA" w:rsidP="00756CFA">
            <w:pPr>
              <w:pStyle w:val="CRCoverPage"/>
              <w:spacing w:after="0"/>
              <w:ind w:leftChars="28" w:left="56" w:firstLine="1"/>
              <w:rPr>
                <w:noProof/>
                <w:lang w:eastAsia="zh-CN"/>
              </w:rPr>
            </w:pPr>
            <w:r>
              <w:rPr>
                <w:noProof/>
                <w:lang w:eastAsia="zh-CN"/>
              </w:rPr>
              <w:t xml:space="preserve">Impact assessment towards the previous version of the specification (same release): </w:t>
            </w:r>
          </w:p>
          <w:p w14:paraId="26839F89" w14:textId="72ECE2CB" w:rsidR="00756CFA" w:rsidRDefault="00756CFA" w:rsidP="00756CFA">
            <w:pPr>
              <w:pStyle w:val="CRCoverPage"/>
              <w:spacing w:after="0"/>
              <w:ind w:leftChars="28" w:left="56" w:firstLine="1"/>
              <w:rPr>
                <w:noProof/>
                <w:lang w:eastAsia="zh-CN"/>
              </w:rPr>
            </w:pPr>
            <w:r>
              <w:rPr>
                <w:noProof/>
                <w:lang w:eastAsia="zh-CN"/>
              </w:rPr>
              <w:t>This CR has isolated impact with the previous version of the specification (same release). The impact is functional.</w:t>
            </w:r>
          </w:p>
          <w:p w14:paraId="31C656EC" w14:textId="4880E5B5" w:rsidR="00756CFA" w:rsidRPr="00756CFA" w:rsidRDefault="00756CFA" w:rsidP="002A4606">
            <w:pPr>
              <w:pStyle w:val="CRCoverPage"/>
              <w:spacing w:after="0"/>
              <w:ind w:leftChars="28" w:left="56" w:firstLine="1"/>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745D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BEECC3D" w:rsidR="003851AB" w:rsidRDefault="002A4606" w:rsidP="006536DC">
            <w:pPr>
              <w:pStyle w:val="CRCoverPage"/>
              <w:spacing w:after="0"/>
              <w:ind w:left="100"/>
              <w:rPr>
                <w:noProof/>
                <w:lang w:eastAsia="zh-CN"/>
              </w:rPr>
            </w:pPr>
            <w:r>
              <w:rPr>
                <w:noProof/>
                <w:lang w:eastAsia="zh-CN"/>
              </w:rPr>
              <w:t xml:space="preserve">The gNB-CU cannot provide the angle information associating with each PRS resource to the LMF, and the LMF cannot know the angle </w:t>
            </w:r>
            <w:r w:rsidR="006536DC">
              <w:rPr>
                <w:noProof/>
                <w:lang w:eastAsia="zh-CN"/>
              </w:rPr>
              <w:t>information</w:t>
            </w:r>
            <w:r w:rsidR="00756CFA">
              <w:rPr>
                <w:noProof/>
                <w:lang w:eastAsia="zh-CN"/>
              </w:rPr>
              <w:t xml:space="preserve"> </w:t>
            </w:r>
            <w:r>
              <w:rPr>
                <w:noProof/>
                <w:lang w:eastAsia="zh-CN"/>
              </w:rPr>
              <w:t>for the measurements for each PRS resource.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3B0D3" w:rsidR="001E41F3" w:rsidRDefault="00BE74B7" w:rsidP="002A4606">
            <w:pPr>
              <w:pStyle w:val="CRCoverPage"/>
              <w:spacing w:after="0"/>
              <w:ind w:left="100"/>
              <w:rPr>
                <w:noProof/>
              </w:rPr>
            </w:pPr>
            <w:r>
              <w:t>9.</w:t>
            </w:r>
            <w:r w:rsidR="002A4606">
              <w:t>3.1.198</w:t>
            </w:r>
            <w:r w:rsidR="00A22859">
              <w:t>, 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44B8DE" w:rsidR="001E41F3" w:rsidRDefault="00BE74B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75052C"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543FA9" w:rsidR="001E41F3" w:rsidRDefault="00145D43" w:rsidP="007D6E32">
            <w:pPr>
              <w:pStyle w:val="CRCoverPage"/>
              <w:spacing w:after="0"/>
              <w:ind w:left="99"/>
              <w:rPr>
                <w:noProof/>
              </w:rPr>
            </w:pPr>
            <w:r>
              <w:rPr>
                <w:noProof/>
              </w:rPr>
              <w:t xml:space="preserve">TS/TR </w:t>
            </w:r>
            <w:r w:rsidR="00E1618A">
              <w:rPr>
                <w:noProof/>
              </w:rPr>
              <w:t>38.455</w:t>
            </w:r>
            <w:r w:rsidR="00BE74B7">
              <w:rPr>
                <w:noProof/>
              </w:rPr>
              <w:t xml:space="preserve"> </w:t>
            </w:r>
            <w:r w:rsidR="00A71735">
              <w:rPr>
                <w:noProof/>
              </w:rPr>
              <w:t xml:space="preserve">CR </w:t>
            </w:r>
            <w:r w:rsidR="007D6E32">
              <w:rPr>
                <w:noProof/>
              </w:rPr>
              <w:t>0053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1F5648" w:rsidR="001E41F3" w:rsidRDefault="00C05A1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3DE080" w:rsidR="001E41F3" w:rsidRDefault="00C05A1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8BF5F7" w14:textId="77777777" w:rsidR="00B64E7A" w:rsidRDefault="00B64E7A" w:rsidP="00B64E7A">
            <w:pPr>
              <w:pStyle w:val="CRCoverPage"/>
              <w:spacing w:after="0"/>
              <w:ind w:leftChars="28" w:left="56" w:firstLine="1"/>
              <w:rPr>
                <w:noProof/>
                <w:lang w:eastAsia="zh-CN"/>
              </w:rPr>
            </w:pPr>
            <w:r>
              <w:rPr>
                <w:noProof/>
                <w:lang w:eastAsia="zh-CN"/>
              </w:rPr>
              <w:t>Rev1: group as preference for option 1, Option 1 is implemented</w:t>
            </w:r>
          </w:p>
          <w:p w14:paraId="6ACA4173" w14:textId="77777777" w:rsidR="008863B9" w:rsidRPr="00B64E7A" w:rsidRDefault="008863B9" w:rsidP="00B64E7A">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3E1918" w14:textId="1AA379D4" w:rsidR="008A6071" w:rsidRDefault="008A6071" w:rsidP="008A6071">
      <w:pPr>
        <w:pStyle w:val="FirstChange"/>
      </w:pPr>
      <w:bookmarkStart w:id="4" w:name="OLE_LINK87"/>
      <w:bookmarkStart w:id="5" w:name="_Toc525680103"/>
      <w:r w:rsidRPr="004572E7">
        <w:rPr>
          <w:highlight w:val="yellow"/>
        </w:rPr>
        <w:lastRenderedPageBreak/>
        <w:t>&lt;&lt;&lt;&lt;&lt;&lt;&lt;&lt;&lt;&lt;&lt;&lt;&lt;&lt;&lt;&lt;&lt;&lt;&lt;&lt;</w:t>
      </w:r>
      <w:r w:rsidR="00335B69">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14:paraId="36EED922" w14:textId="77777777" w:rsidR="002A4606" w:rsidRPr="00BB239F" w:rsidRDefault="002A4606" w:rsidP="002A4606">
      <w:pPr>
        <w:pStyle w:val="Heading4"/>
      </w:pPr>
      <w:bookmarkStart w:id="6" w:name="_Toc51763886"/>
      <w:bookmarkStart w:id="7" w:name="_Toc64449056"/>
      <w:bookmarkStart w:id="8" w:name="_Toc66289715"/>
      <w:bookmarkStart w:id="9" w:name="_Toc74154828"/>
      <w:bookmarkStart w:id="10" w:name="_Toc81383572"/>
      <w:bookmarkStart w:id="11" w:name="_Toc88658205"/>
      <w:bookmarkEnd w:id="4"/>
      <w:bookmarkEnd w:id="5"/>
      <w:r w:rsidRPr="00BB239F">
        <w:t>9.3.1.</w:t>
      </w:r>
      <w:r>
        <w:t>198</w:t>
      </w:r>
      <w:r w:rsidRPr="00BB239F">
        <w:tab/>
      </w:r>
      <w:bookmarkStart w:id="12" w:name="_Hlk50122288"/>
      <w:r w:rsidRPr="00BB239F">
        <w:t>NR-PRS Beam Information</w:t>
      </w:r>
      <w:bookmarkEnd w:id="6"/>
      <w:bookmarkEnd w:id="7"/>
      <w:bookmarkEnd w:id="8"/>
      <w:bookmarkEnd w:id="9"/>
      <w:bookmarkEnd w:id="10"/>
      <w:bookmarkEnd w:id="11"/>
      <w:bookmarkEnd w:id="12"/>
    </w:p>
    <w:p w14:paraId="040CCA0B" w14:textId="77777777" w:rsidR="002A4606" w:rsidRPr="00EE568B" w:rsidRDefault="002A4606" w:rsidP="002A4606">
      <w:pPr>
        <w:rPr>
          <w:noProof/>
        </w:rPr>
      </w:pPr>
      <w:r w:rsidRPr="00BB239F">
        <w:rPr>
          <w:noProof/>
        </w:rPr>
        <w:t>This IE contains spatial direction information of the DL-PRS R</w:t>
      </w:r>
      <w:r w:rsidRPr="00EE568B">
        <w:rPr>
          <w:noProof/>
        </w:rPr>
        <w:t>esources.</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 w:author="Huawei_20220119" w:date="2022-01-20T22:51:00Z">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014"/>
        <w:gridCol w:w="992"/>
        <w:gridCol w:w="1134"/>
        <w:gridCol w:w="1559"/>
        <w:gridCol w:w="1560"/>
        <w:gridCol w:w="1134"/>
        <w:gridCol w:w="1134"/>
        <w:tblGridChange w:id="14">
          <w:tblGrid>
            <w:gridCol w:w="2836"/>
            <w:gridCol w:w="1134"/>
            <w:gridCol w:w="1588"/>
            <w:gridCol w:w="1842"/>
            <w:gridCol w:w="2142"/>
            <w:gridCol w:w="2142"/>
            <w:gridCol w:w="2142"/>
          </w:tblGrid>
        </w:tblGridChange>
      </w:tblGrid>
      <w:tr w:rsidR="002D6D6A" w:rsidRPr="002571EA" w14:paraId="43C0221A" w14:textId="0D23EB99" w:rsidTr="002D6D6A">
        <w:tc>
          <w:tcPr>
            <w:tcW w:w="2014" w:type="dxa"/>
            <w:tcPrChange w:id="15" w:author="Huawei_20220119" w:date="2022-01-20T22:51:00Z">
              <w:tcPr>
                <w:tcW w:w="2836" w:type="dxa"/>
              </w:tcPr>
            </w:tcPrChange>
          </w:tcPr>
          <w:p w14:paraId="79AFAF8E" w14:textId="77777777" w:rsidR="002D6D6A" w:rsidRPr="002571EA" w:rsidRDefault="002D6D6A" w:rsidP="00A211DA">
            <w:pPr>
              <w:pStyle w:val="TAH"/>
            </w:pPr>
            <w:r w:rsidRPr="002571EA">
              <w:t>IE/Group Name</w:t>
            </w:r>
          </w:p>
        </w:tc>
        <w:tc>
          <w:tcPr>
            <w:tcW w:w="992" w:type="dxa"/>
            <w:tcPrChange w:id="16" w:author="Huawei_20220119" w:date="2022-01-20T22:51:00Z">
              <w:tcPr>
                <w:tcW w:w="1134" w:type="dxa"/>
              </w:tcPr>
            </w:tcPrChange>
          </w:tcPr>
          <w:p w14:paraId="63EED731" w14:textId="77777777" w:rsidR="002D6D6A" w:rsidRPr="002571EA" w:rsidRDefault="002D6D6A" w:rsidP="00A211DA">
            <w:pPr>
              <w:pStyle w:val="TAH"/>
            </w:pPr>
            <w:r w:rsidRPr="002571EA">
              <w:t>Presence</w:t>
            </w:r>
          </w:p>
        </w:tc>
        <w:tc>
          <w:tcPr>
            <w:tcW w:w="1134" w:type="dxa"/>
            <w:tcPrChange w:id="17" w:author="Huawei_20220119" w:date="2022-01-20T22:51:00Z">
              <w:tcPr>
                <w:tcW w:w="1588" w:type="dxa"/>
              </w:tcPr>
            </w:tcPrChange>
          </w:tcPr>
          <w:p w14:paraId="5CC24F56" w14:textId="77777777" w:rsidR="002D6D6A" w:rsidRPr="002571EA" w:rsidRDefault="002D6D6A" w:rsidP="00A211DA">
            <w:pPr>
              <w:pStyle w:val="TAH"/>
            </w:pPr>
            <w:r w:rsidRPr="002571EA">
              <w:t>Range</w:t>
            </w:r>
          </w:p>
        </w:tc>
        <w:tc>
          <w:tcPr>
            <w:tcW w:w="1559" w:type="dxa"/>
            <w:tcPrChange w:id="18" w:author="Huawei_20220119" w:date="2022-01-20T22:51:00Z">
              <w:tcPr>
                <w:tcW w:w="1842" w:type="dxa"/>
              </w:tcPr>
            </w:tcPrChange>
          </w:tcPr>
          <w:p w14:paraId="256A7C99" w14:textId="77777777" w:rsidR="002D6D6A" w:rsidRPr="002571EA" w:rsidRDefault="002D6D6A" w:rsidP="00A211DA">
            <w:pPr>
              <w:pStyle w:val="TAH"/>
            </w:pPr>
            <w:r w:rsidRPr="002571EA">
              <w:t>IE Type and Reference</w:t>
            </w:r>
          </w:p>
        </w:tc>
        <w:tc>
          <w:tcPr>
            <w:tcW w:w="1560" w:type="dxa"/>
            <w:tcPrChange w:id="19" w:author="Huawei_20220119" w:date="2022-01-20T22:51:00Z">
              <w:tcPr>
                <w:tcW w:w="2142" w:type="dxa"/>
              </w:tcPr>
            </w:tcPrChange>
          </w:tcPr>
          <w:p w14:paraId="013AB1B5" w14:textId="77777777" w:rsidR="002D6D6A" w:rsidRPr="002571EA" w:rsidRDefault="002D6D6A" w:rsidP="00A211DA">
            <w:pPr>
              <w:pStyle w:val="TAH"/>
            </w:pPr>
            <w:r w:rsidRPr="002571EA">
              <w:t>Semantics Description</w:t>
            </w:r>
          </w:p>
        </w:tc>
        <w:tc>
          <w:tcPr>
            <w:tcW w:w="1134" w:type="dxa"/>
            <w:tcPrChange w:id="20" w:author="Huawei_20220119" w:date="2022-01-20T22:51:00Z">
              <w:tcPr>
                <w:tcW w:w="2142" w:type="dxa"/>
              </w:tcPr>
            </w:tcPrChange>
          </w:tcPr>
          <w:p w14:paraId="7A244BD8" w14:textId="0C5501BE" w:rsidR="002D6D6A" w:rsidRPr="002571EA" w:rsidRDefault="002D6D6A" w:rsidP="00A211DA">
            <w:pPr>
              <w:pStyle w:val="TAH"/>
            </w:pPr>
            <w:ins w:id="21" w:author="Huawei_20220119" w:date="2022-01-20T22:51:00Z">
              <w:r w:rsidRPr="002571EA">
                <w:t>Criticality</w:t>
              </w:r>
            </w:ins>
          </w:p>
        </w:tc>
        <w:tc>
          <w:tcPr>
            <w:tcW w:w="1134" w:type="dxa"/>
            <w:tcPrChange w:id="22" w:author="Huawei_20220119" w:date="2022-01-20T22:51:00Z">
              <w:tcPr>
                <w:tcW w:w="2142" w:type="dxa"/>
              </w:tcPr>
            </w:tcPrChange>
          </w:tcPr>
          <w:p w14:paraId="3611F81E" w14:textId="7ECE5877" w:rsidR="002D6D6A" w:rsidRPr="002571EA" w:rsidRDefault="002D6D6A" w:rsidP="00A211DA">
            <w:pPr>
              <w:pStyle w:val="TAH"/>
            </w:pPr>
            <w:ins w:id="23" w:author="Huawei_20220119" w:date="2022-01-20T22:51:00Z">
              <w:r w:rsidRPr="002571EA">
                <w:t>Assigned Criticality</w:t>
              </w:r>
            </w:ins>
          </w:p>
        </w:tc>
      </w:tr>
      <w:tr w:rsidR="002D6D6A" w:rsidRPr="008D3D41" w14:paraId="21977946" w14:textId="6A685ED4" w:rsidTr="002D6D6A">
        <w:tc>
          <w:tcPr>
            <w:tcW w:w="2014" w:type="dxa"/>
            <w:tcPrChange w:id="24" w:author="Huawei_20220119" w:date="2022-01-20T22:51:00Z">
              <w:tcPr>
                <w:tcW w:w="2836" w:type="dxa"/>
              </w:tcPr>
            </w:tcPrChange>
          </w:tcPr>
          <w:p w14:paraId="3CE925E0" w14:textId="77777777" w:rsidR="002D6D6A" w:rsidRPr="008C20F9" w:rsidRDefault="002D6D6A" w:rsidP="00A211DA">
            <w:pPr>
              <w:pStyle w:val="TAL"/>
              <w:rPr>
                <w:b/>
                <w:bCs/>
              </w:rPr>
            </w:pPr>
            <w:r w:rsidRPr="008C20F9">
              <w:rPr>
                <w:b/>
                <w:bCs/>
                <w:noProof/>
              </w:rPr>
              <w:t>NR-PRS Beam Information List</w:t>
            </w:r>
          </w:p>
        </w:tc>
        <w:tc>
          <w:tcPr>
            <w:tcW w:w="992" w:type="dxa"/>
            <w:tcPrChange w:id="25" w:author="Huawei_20220119" w:date="2022-01-20T22:51:00Z">
              <w:tcPr>
                <w:tcW w:w="1134" w:type="dxa"/>
              </w:tcPr>
            </w:tcPrChange>
          </w:tcPr>
          <w:p w14:paraId="575ECCED" w14:textId="77777777" w:rsidR="002D6D6A" w:rsidRPr="008D3D41" w:rsidRDefault="002D6D6A" w:rsidP="00A211DA">
            <w:pPr>
              <w:pStyle w:val="TAL"/>
            </w:pPr>
          </w:p>
        </w:tc>
        <w:tc>
          <w:tcPr>
            <w:tcW w:w="1134" w:type="dxa"/>
            <w:tcPrChange w:id="26" w:author="Huawei_20220119" w:date="2022-01-20T22:51:00Z">
              <w:tcPr>
                <w:tcW w:w="1588" w:type="dxa"/>
              </w:tcPr>
            </w:tcPrChange>
          </w:tcPr>
          <w:p w14:paraId="6AE89608" w14:textId="77777777" w:rsidR="002D6D6A" w:rsidRPr="008D3D41" w:rsidRDefault="002D6D6A" w:rsidP="00A211DA">
            <w:pPr>
              <w:pStyle w:val="TAL"/>
              <w:rPr>
                <w:b/>
                <w:i/>
              </w:rPr>
            </w:pPr>
            <w:r w:rsidRPr="008C20F9">
              <w:rPr>
                <w:i/>
              </w:rPr>
              <w:t>1</w:t>
            </w:r>
          </w:p>
        </w:tc>
        <w:tc>
          <w:tcPr>
            <w:tcW w:w="1559" w:type="dxa"/>
            <w:tcPrChange w:id="27" w:author="Huawei_20220119" w:date="2022-01-20T22:51:00Z">
              <w:tcPr>
                <w:tcW w:w="1842" w:type="dxa"/>
              </w:tcPr>
            </w:tcPrChange>
          </w:tcPr>
          <w:p w14:paraId="77D0AD5C" w14:textId="77777777" w:rsidR="002D6D6A" w:rsidRPr="008D3D41" w:rsidRDefault="002D6D6A" w:rsidP="00A211DA">
            <w:pPr>
              <w:pStyle w:val="TAL"/>
            </w:pPr>
          </w:p>
        </w:tc>
        <w:tc>
          <w:tcPr>
            <w:tcW w:w="1560" w:type="dxa"/>
            <w:tcPrChange w:id="28" w:author="Huawei_20220119" w:date="2022-01-20T22:51:00Z">
              <w:tcPr>
                <w:tcW w:w="2142" w:type="dxa"/>
              </w:tcPr>
            </w:tcPrChange>
          </w:tcPr>
          <w:p w14:paraId="1B979763" w14:textId="77777777" w:rsidR="002D6D6A" w:rsidRPr="008D3D41" w:rsidRDefault="002D6D6A" w:rsidP="00A211DA">
            <w:pPr>
              <w:pStyle w:val="TAL"/>
            </w:pPr>
          </w:p>
        </w:tc>
        <w:tc>
          <w:tcPr>
            <w:tcW w:w="1134" w:type="dxa"/>
            <w:tcPrChange w:id="29" w:author="Huawei_20220119" w:date="2022-01-20T22:51:00Z">
              <w:tcPr>
                <w:tcW w:w="2142" w:type="dxa"/>
              </w:tcPr>
            </w:tcPrChange>
          </w:tcPr>
          <w:p w14:paraId="5AB360FD" w14:textId="77777777" w:rsidR="002D6D6A" w:rsidRPr="008D3D41" w:rsidRDefault="002D6D6A" w:rsidP="00A211DA">
            <w:pPr>
              <w:pStyle w:val="TAL"/>
              <w:rPr>
                <w:ins w:id="30" w:author="Huawei_20220119" w:date="2022-01-20T22:48:00Z"/>
              </w:rPr>
            </w:pPr>
          </w:p>
        </w:tc>
        <w:tc>
          <w:tcPr>
            <w:tcW w:w="1134" w:type="dxa"/>
            <w:tcPrChange w:id="31" w:author="Huawei_20220119" w:date="2022-01-20T22:51:00Z">
              <w:tcPr>
                <w:tcW w:w="2142" w:type="dxa"/>
              </w:tcPr>
            </w:tcPrChange>
          </w:tcPr>
          <w:p w14:paraId="410AD33E" w14:textId="77777777" w:rsidR="002D6D6A" w:rsidRPr="008D3D41" w:rsidRDefault="002D6D6A" w:rsidP="00A211DA">
            <w:pPr>
              <w:pStyle w:val="TAL"/>
              <w:rPr>
                <w:ins w:id="32" w:author="Huawei_20220119" w:date="2022-01-20T22:48:00Z"/>
              </w:rPr>
            </w:pPr>
          </w:p>
        </w:tc>
      </w:tr>
      <w:tr w:rsidR="002D6D6A" w:rsidRPr="008D3D41" w14:paraId="58783217" w14:textId="5756BE66" w:rsidTr="002D6D6A">
        <w:tc>
          <w:tcPr>
            <w:tcW w:w="2014" w:type="dxa"/>
            <w:tcPrChange w:id="33" w:author="Huawei_20220119" w:date="2022-01-20T22:51:00Z">
              <w:tcPr>
                <w:tcW w:w="2836" w:type="dxa"/>
              </w:tcPr>
            </w:tcPrChange>
          </w:tcPr>
          <w:p w14:paraId="4B1430C5" w14:textId="77777777" w:rsidR="002D6D6A" w:rsidRPr="00765731" w:rsidRDefault="002D6D6A" w:rsidP="00A211DA">
            <w:pPr>
              <w:pStyle w:val="TAL"/>
              <w:ind w:leftChars="100" w:left="200"/>
              <w:rPr>
                <w:b/>
                <w:lang w:eastAsia="zh-CN"/>
              </w:rPr>
            </w:pPr>
            <w:r w:rsidRPr="0044590F">
              <w:rPr>
                <w:b/>
                <w:noProof/>
              </w:rPr>
              <w:t>&gt;</w:t>
            </w:r>
            <w:r w:rsidRPr="00765731">
              <w:rPr>
                <w:b/>
                <w:noProof/>
              </w:rPr>
              <w:t>NR-PRS Beam Information Item</w:t>
            </w:r>
          </w:p>
        </w:tc>
        <w:tc>
          <w:tcPr>
            <w:tcW w:w="992" w:type="dxa"/>
            <w:tcPrChange w:id="34" w:author="Huawei_20220119" w:date="2022-01-20T22:51:00Z">
              <w:tcPr>
                <w:tcW w:w="1134" w:type="dxa"/>
              </w:tcPr>
            </w:tcPrChange>
          </w:tcPr>
          <w:p w14:paraId="609FD433" w14:textId="77777777" w:rsidR="002D6D6A" w:rsidRPr="008D3D41" w:rsidRDefault="002D6D6A" w:rsidP="00A211DA">
            <w:pPr>
              <w:pStyle w:val="TAL"/>
              <w:rPr>
                <w:lang w:eastAsia="zh-CN"/>
              </w:rPr>
            </w:pPr>
          </w:p>
        </w:tc>
        <w:tc>
          <w:tcPr>
            <w:tcW w:w="1134" w:type="dxa"/>
            <w:tcPrChange w:id="35" w:author="Huawei_20220119" w:date="2022-01-20T22:51:00Z">
              <w:tcPr>
                <w:tcW w:w="1588" w:type="dxa"/>
              </w:tcPr>
            </w:tcPrChange>
          </w:tcPr>
          <w:p w14:paraId="6E9C922C" w14:textId="77777777" w:rsidR="002D6D6A" w:rsidRPr="008D3D41" w:rsidRDefault="002D6D6A" w:rsidP="00A211DA">
            <w:pPr>
              <w:pStyle w:val="TAL"/>
            </w:pPr>
            <w:r w:rsidRPr="008D3D41">
              <w:rPr>
                <w:rFonts w:cs="Arial"/>
                <w:i/>
                <w:iCs/>
                <w:noProof/>
                <w:szCs w:val="18"/>
              </w:rPr>
              <w:t>1 .. &lt;</w:t>
            </w:r>
            <w:r>
              <w:t xml:space="preserve"> </w:t>
            </w:r>
            <w:r w:rsidRPr="00A66590">
              <w:rPr>
                <w:rFonts w:cs="Arial"/>
                <w:i/>
                <w:iCs/>
                <w:noProof/>
                <w:szCs w:val="18"/>
              </w:rPr>
              <w:t>max</w:t>
            </w:r>
            <w:r>
              <w:rPr>
                <w:rFonts w:cs="Arial"/>
                <w:i/>
                <w:iCs/>
                <w:noProof/>
                <w:szCs w:val="18"/>
              </w:rPr>
              <w:t>noof</w:t>
            </w:r>
            <w:r w:rsidRPr="00A66590">
              <w:rPr>
                <w:rFonts w:cs="Arial"/>
                <w:i/>
                <w:iCs/>
                <w:noProof/>
                <w:szCs w:val="18"/>
              </w:rPr>
              <w:t xml:space="preserve">PRS-ResourceSets </w:t>
            </w:r>
            <w:r w:rsidRPr="008D3D41">
              <w:rPr>
                <w:rFonts w:cs="Arial"/>
                <w:i/>
                <w:iCs/>
                <w:noProof/>
                <w:szCs w:val="18"/>
              </w:rPr>
              <w:t>&gt;</w:t>
            </w:r>
          </w:p>
        </w:tc>
        <w:tc>
          <w:tcPr>
            <w:tcW w:w="1559" w:type="dxa"/>
            <w:tcPrChange w:id="36" w:author="Huawei_20220119" w:date="2022-01-20T22:51:00Z">
              <w:tcPr>
                <w:tcW w:w="1842" w:type="dxa"/>
              </w:tcPr>
            </w:tcPrChange>
          </w:tcPr>
          <w:p w14:paraId="07A0A689" w14:textId="77777777" w:rsidR="002D6D6A" w:rsidRPr="008D3D41" w:rsidRDefault="002D6D6A" w:rsidP="00A211DA">
            <w:pPr>
              <w:pStyle w:val="TAL"/>
            </w:pPr>
          </w:p>
        </w:tc>
        <w:tc>
          <w:tcPr>
            <w:tcW w:w="1560" w:type="dxa"/>
            <w:tcPrChange w:id="37" w:author="Huawei_20220119" w:date="2022-01-20T22:51:00Z">
              <w:tcPr>
                <w:tcW w:w="2142" w:type="dxa"/>
              </w:tcPr>
            </w:tcPrChange>
          </w:tcPr>
          <w:p w14:paraId="392195AF" w14:textId="77777777" w:rsidR="002D6D6A" w:rsidRPr="008D3D41" w:rsidRDefault="002D6D6A" w:rsidP="00A211DA">
            <w:pPr>
              <w:pStyle w:val="TAL"/>
            </w:pPr>
          </w:p>
        </w:tc>
        <w:tc>
          <w:tcPr>
            <w:tcW w:w="1134" w:type="dxa"/>
            <w:tcPrChange w:id="38" w:author="Huawei_20220119" w:date="2022-01-20T22:51:00Z">
              <w:tcPr>
                <w:tcW w:w="2142" w:type="dxa"/>
              </w:tcPr>
            </w:tcPrChange>
          </w:tcPr>
          <w:p w14:paraId="4E1CC210" w14:textId="77777777" w:rsidR="002D6D6A" w:rsidRPr="008D3D41" w:rsidRDefault="002D6D6A" w:rsidP="00A211DA">
            <w:pPr>
              <w:pStyle w:val="TAL"/>
              <w:rPr>
                <w:ins w:id="39" w:author="Huawei_20220119" w:date="2022-01-20T22:48:00Z"/>
              </w:rPr>
            </w:pPr>
          </w:p>
        </w:tc>
        <w:tc>
          <w:tcPr>
            <w:tcW w:w="1134" w:type="dxa"/>
            <w:tcPrChange w:id="40" w:author="Huawei_20220119" w:date="2022-01-20T22:51:00Z">
              <w:tcPr>
                <w:tcW w:w="2142" w:type="dxa"/>
              </w:tcPr>
            </w:tcPrChange>
          </w:tcPr>
          <w:p w14:paraId="35D336D5" w14:textId="77777777" w:rsidR="002D6D6A" w:rsidRPr="008D3D41" w:rsidRDefault="002D6D6A" w:rsidP="00A211DA">
            <w:pPr>
              <w:pStyle w:val="TAL"/>
              <w:rPr>
                <w:ins w:id="41" w:author="Huawei_20220119" w:date="2022-01-20T22:48:00Z"/>
              </w:rPr>
            </w:pPr>
          </w:p>
        </w:tc>
      </w:tr>
      <w:tr w:rsidR="002D6D6A" w:rsidRPr="008D3D41" w14:paraId="45B501CF" w14:textId="02EB52D0" w:rsidTr="002D6D6A">
        <w:tc>
          <w:tcPr>
            <w:tcW w:w="2014" w:type="dxa"/>
            <w:tcPrChange w:id="42" w:author="Huawei_20220119" w:date="2022-01-20T22:51:00Z">
              <w:tcPr>
                <w:tcW w:w="2836" w:type="dxa"/>
              </w:tcPr>
            </w:tcPrChange>
          </w:tcPr>
          <w:p w14:paraId="16267C31" w14:textId="77777777" w:rsidR="002D6D6A" w:rsidRPr="008C20F9" w:rsidRDefault="002D6D6A" w:rsidP="00A211DA">
            <w:pPr>
              <w:pStyle w:val="TAL"/>
              <w:ind w:leftChars="200" w:left="400"/>
              <w:rPr>
                <w:rFonts w:cs="Arial"/>
                <w:bCs/>
                <w:szCs w:val="18"/>
              </w:rPr>
            </w:pPr>
            <w:r>
              <w:rPr>
                <w:rFonts w:cs="Arial"/>
                <w:bCs/>
                <w:szCs w:val="18"/>
              </w:rPr>
              <w:t>&gt;&gt;PRS Resource Set ID</w:t>
            </w:r>
          </w:p>
        </w:tc>
        <w:tc>
          <w:tcPr>
            <w:tcW w:w="992" w:type="dxa"/>
            <w:tcPrChange w:id="43" w:author="Huawei_20220119" w:date="2022-01-20T22:51:00Z">
              <w:tcPr>
                <w:tcW w:w="1134" w:type="dxa"/>
              </w:tcPr>
            </w:tcPrChange>
          </w:tcPr>
          <w:p w14:paraId="5D77237D" w14:textId="77777777" w:rsidR="002D6D6A" w:rsidRPr="008D3D41" w:rsidRDefault="002D6D6A" w:rsidP="00A211DA">
            <w:pPr>
              <w:pStyle w:val="TAL"/>
              <w:rPr>
                <w:lang w:eastAsia="zh-CN"/>
              </w:rPr>
            </w:pPr>
            <w:r w:rsidRPr="00651400">
              <w:rPr>
                <w:rFonts w:cs="Arial" w:hint="eastAsia"/>
                <w:noProof/>
                <w:szCs w:val="18"/>
                <w:lang w:eastAsia="zh-CN"/>
              </w:rPr>
              <w:t>M</w:t>
            </w:r>
          </w:p>
        </w:tc>
        <w:tc>
          <w:tcPr>
            <w:tcW w:w="1134" w:type="dxa"/>
            <w:tcPrChange w:id="44" w:author="Huawei_20220119" w:date="2022-01-20T22:51:00Z">
              <w:tcPr>
                <w:tcW w:w="1588" w:type="dxa"/>
              </w:tcPr>
            </w:tcPrChange>
          </w:tcPr>
          <w:p w14:paraId="3E995B63" w14:textId="77777777" w:rsidR="002D6D6A" w:rsidRPr="00BA1E6B" w:rsidRDefault="002D6D6A" w:rsidP="00A211DA">
            <w:pPr>
              <w:pStyle w:val="TAL"/>
              <w:rPr>
                <w:i/>
              </w:rPr>
            </w:pPr>
          </w:p>
        </w:tc>
        <w:tc>
          <w:tcPr>
            <w:tcW w:w="1559" w:type="dxa"/>
            <w:tcPrChange w:id="45" w:author="Huawei_20220119" w:date="2022-01-20T22:51:00Z">
              <w:tcPr>
                <w:tcW w:w="1842" w:type="dxa"/>
              </w:tcPr>
            </w:tcPrChange>
          </w:tcPr>
          <w:p w14:paraId="1C53AACD" w14:textId="77777777" w:rsidR="002D6D6A" w:rsidRPr="008D3D41" w:rsidRDefault="002D6D6A" w:rsidP="00A211DA">
            <w:pPr>
              <w:pStyle w:val="TAL"/>
            </w:pPr>
            <w:r w:rsidRPr="00651400">
              <w:rPr>
                <w:rFonts w:cs="Arial"/>
                <w:szCs w:val="18"/>
                <w:lang w:eastAsia="zh-CN"/>
              </w:rPr>
              <w:t>INTEGER (0..7)</w:t>
            </w:r>
          </w:p>
        </w:tc>
        <w:tc>
          <w:tcPr>
            <w:tcW w:w="1560" w:type="dxa"/>
            <w:tcPrChange w:id="46" w:author="Huawei_20220119" w:date="2022-01-20T22:51:00Z">
              <w:tcPr>
                <w:tcW w:w="2142" w:type="dxa"/>
              </w:tcPr>
            </w:tcPrChange>
          </w:tcPr>
          <w:p w14:paraId="50CC3909" w14:textId="77777777" w:rsidR="002D6D6A" w:rsidRPr="008D3D41" w:rsidRDefault="002D6D6A" w:rsidP="00A211DA">
            <w:pPr>
              <w:pStyle w:val="TAL"/>
            </w:pPr>
            <w:r w:rsidRPr="00651400">
              <w:rPr>
                <w:rFonts w:cs="Arial"/>
                <w:szCs w:val="18"/>
                <w:lang w:eastAsia="zh-CN"/>
              </w:rPr>
              <w:t>The resource set in which the resources are associated with the angle.</w:t>
            </w:r>
          </w:p>
        </w:tc>
        <w:tc>
          <w:tcPr>
            <w:tcW w:w="1134" w:type="dxa"/>
            <w:tcPrChange w:id="47" w:author="Huawei_20220119" w:date="2022-01-20T22:51:00Z">
              <w:tcPr>
                <w:tcW w:w="2142" w:type="dxa"/>
              </w:tcPr>
            </w:tcPrChange>
          </w:tcPr>
          <w:p w14:paraId="01A9E3E7" w14:textId="77777777" w:rsidR="002D6D6A" w:rsidRPr="00651400" w:rsidRDefault="002D6D6A" w:rsidP="00A211DA">
            <w:pPr>
              <w:pStyle w:val="TAL"/>
              <w:rPr>
                <w:ins w:id="48" w:author="Huawei_20220119" w:date="2022-01-20T22:48:00Z"/>
                <w:rFonts w:cs="Arial"/>
                <w:szCs w:val="18"/>
                <w:lang w:eastAsia="zh-CN"/>
              </w:rPr>
            </w:pPr>
          </w:p>
        </w:tc>
        <w:tc>
          <w:tcPr>
            <w:tcW w:w="1134" w:type="dxa"/>
            <w:tcPrChange w:id="49" w:author="Huawei_20220119" w:date="2022-01-20T22:51:00Z">
              <w:tcPr>
                <w:tcW w:w="2142" w:type="dxa"/>
              </w:tcPr>
            </w:tcPrChange>
          </w:tcPr>
          <w:p w14:paraId="18D4A957" w14:textId="77777777" w:rsidR="002D6D6A" w:rsidRPr="00651400" w:rsidRDefault="002D6D6A" w:rsidP="00A211DA">
            <w:pPr>
              <w:pStyle w:val="TAL"/>
              <w:rPr>
                <w:ins w:id="50" w:author="Huawei_20220119" w:date="2022-01-20T22:48:00Z"/>
                <w:rFonts w:cs="Arial"/>
                <w:szCs w:val="18"/>
                <w:lang w:eastAsia="zh-CN"/>
              </w:rPr>
            </w:pPr>
          </w:p>
        </w:tc>
      </w:tr>
      <w:tr w:rsidR="002D6D6A" w:rsidRPr="008D3D41" w14:paraId="466DE7F5" w14:textId="317135CA" w:rsidTr="002D6D6A">
        <w:tc>
          <w:tcPr>
            <w:tcW w:w="2014" w:type="dxa"/>
            <w:tcPrChange w:id="51" w:author="Huawei_20220119" w:date="2022-01-20T22:51:00Z">
              <w:tcPr>
                <w:tcW w:w="2836" w:type="dxa"/>
              </w:tcPr>
            </w:tcPrChange>
          </w:tcPr>
          <w:p w14:paraId="4C133F7C" w14:textId="77777777" w:rsidR="002D6D6A" w:rsidRPr="008C20F9" w:rsidRDefault="002D6D6A" w:rsidP="00A211DA">
            <w:pPr>
              <w:pStyle w:val="TAL"/>
              <w:ind w:leftChars="200" w:left="400"/>
              <w:rPr>
                <w:b/>
                <w:bCs/>
                <w:noProof/>
              </w:rPr>
            </w:pPr>
            <w:r w:rsidRPr="008C20F9">
              <w:rPr>
                <w:b/>
                <w:bCs/>
              </w:rPr>
              <w:t>&gt;&gt;PRS Angle List</w:t>
            </w:r>
          </w:p>
        </w:tc>
        <w:tc>
          <w:tcPr>
            <w:tcW w:w="992" w:type="dxa"/>
            <w:tcPrChange w:id="52" w:author="Huawei_20220119" w:date="2022-01-20T22:51:00Z">
              <w:tcPr>
                <w:tcW w:w="1134" w:type="dxa"/>
              </w:tcPr>
            </w:tcPrChange>
          </w:tcPr>
          <w:p w14:paraId="1977575C" w14:textId="77777777" w:rsidR="002D6D6A" w:rsidRPr="008D3D41" w:rsidRDefault="002D6D6A" w:rsidP="00A211DA">
            <w:pPr>
              <w:pStyle w:val="TAL"/>
              <w:rPr>
                <w:lang w:eastAsia="zh-CN"/>
              </w:rPr>
            </w:pPr>
          </w:p>
        </w:tc>
        <w:tc>
          <w:tcPr>
            <w:tcW w:w="1134" w:type="dxa"/>
            <w:tcPrChange w:id="53" w:author="Huawei_20220119" w:date="2022-01-20T22:51:00Z">
              <w:tcPr>
                <w:tcW w:w="1588" w:type="dxa"/>
              </w:tcPr>
            </w:tcPrChange>
          </w:tcPr>
          <w:p w14:paraId="125F19B3" w14:textId="77777777" w:rsidR="002D6D6A" w:rsidRPr="008D3D41" w:rsidRDefault="002D6D6A" w:rsidP="00A211DA">
            <w:pPr>
              <w:pStyle w:val="TAL"/>
              <w:rPr>
                <w:rFonts w:cs="Arial"/>
                <w:i/>
                <w:iCs/>
                <w:noProof/>
                <w:szCs w:val="18"/>
              </w:rPr>
            </w:pPr>
            <w:r w:rsidRPr="008C20F9">
              <w:rPr>
                <w:i/>
              </w:rPr>
              <w:t>1</w:t>
            </w:r>
          </w:p>
        </w:tc>
        <w:tc>
          <w:tcPr>
            <w:tcW w:w="1559" w:type="dxa"/>
            <w:tcPrChange w:id="54" w:author="Huawei_20220119" w:date="2022-01-20T22:51:00Z">
              <w:tcPr>
                <w:tcW w:w="1842" w:type="dxa"/>
              </w:tcPr>
            </w:tcPrChange>
          </w:tcPr>
          <w:p w14:paraId="6569A11F" w14:textId="77777777" w:rsidR="002D6D6A" w:rsidRPr="008D3D41" w:rsidRDefault="002D6D6A" w:rsidP="00A211DA">
            <w:pPr>
              <w:pStyle w:val="TAL"/>
            </w:pPr>
          </w:p>
        </w:tc>
        <w:tc>
          <w:tcPr>
            <w:tcW w:w="1560" w:type="dxa"/>
            <w:tcPrChange w:id="55" w:author="Huawei_20220119" w:date="2022-01-20T22:51:00Z">
              <w:tcPr>
                <w:tcW w:w="2142" w:type="dxa"/>
              </w:tcPr>
            </w:tcPrChange>
          </w:tcPr>
          <w:p w14:paraId="20570BD7" w14:textId="77777777" w:rsidR="002D6D6A" w:rsidRPr="008D3D41" w:rsidRDefault="002D6D6A" w:rsidP="00A211DA">
            <w:pPr>
              <w:pStyle w:val="TAL"/>
            </w:pPr>
          </w:p>
        </w:tc>
        <w:tc>
          <w:tcPr>
            <w:tcW w:w="1134" w:type="dxa"/>
            <w:tcPrChange w:id="56" w:author="Huawei_20220119" w:date="2022-01-20T22:51:00Z">
              <w:tcPr>
                <w:tcW w:w="2142" w:type="dxa"/>
              </w:tcPr>
            </w:tcPrChange>
          </w:tcPr>
          <w:p w14:paraId="1A2432AB" w14:textId="77777777" w:rsidR="002D6D6A" w:rsidRPr="008D3D41" w:rsidRDefault="002D6D6A" w:rsidP="00A211DA">
            <w:pPr>
              <w:pStyle w:val="TAL"/>
              <w:rPr>
                <w:ins w:id="57" w:author="Huawei_20220119" w:date="2022-01-20T22:48:00Z"/>
              </w:rPr>
            </w:pPr>
          </w:p>
        </w:tc>
        <w:tc>
          <w:tcPr>
            <w:tcW w:w="1134" w:type="dxa"/>
            <w:tcPrChange w:id="58" w:author="Huawei_20220119" w:date="2022-01-20T22:51:00Z">
              <w:tcPr>
                <w:tcW w:w="2142" w:type="dxa"/>
              </w:tcPr>
            </w:tcPrChange>
          </w:tcPr>
          <w:p w14:paraId="5F29664A" w14:textId="77777777" w:rsidR="002D6D6A" w:rsidRPr="008D3D41" w:rsidRDefault="002D6D6A" w:rsidP="00A211DA">
            <w:pPr>
              <w:pStyle w:val="TAL"/>
              <w:rPr>
                <w:ins w:id="59" w:author="Huawei_20220119" w:date="2022-01-20T22:48:00Z"/>
              </w:rPr>
            </w:pPr>
          </w:p>
        </w:tc>
      </w:tr>
      <w:tr w:rsidR="002D6D6A" w:rsidRPr="008D3D41" w14:paraId="41F4A98B" w14:textId="524611E7" w:rsidTr="002D6D6A">
        <w:tc>
          <w:tcPr>
            <w:tcW w:w="2014" w:type="dxa"/>
            <w:tcPrChange w:id="60" w:author="Huawei_20220119" w:date="2022-01-20T22:51:00Z">
              <w:tcPr>
                <w:tcW w:w="2836" w:type="dxa"/>
              </w:tcPr>
            </w:tcPrChange>
          </w:tcPr>
          <w:p w14:paraId="01688C55" w14:textId="77777777" w:rsidR="002D6D6A" w:rsidRPr="00765731" w:rsidRDefault="002D6D6A" w:rsidP="00A211DA">
            <w:pPr>
              <w:pStyle w:val="TAL"/>
              <w:ind w:leftChars="300" w:left="600"/>
              <w:rPr>
                <w:b/>
                <w:bCs/>
                <w:lang w:eastAsia="zh-CN"/>
              </w:rPr>
            </w:pPr>
            <w:r w:rsidRPr="00765731">
              <w:rPr>
                <w:b/>
                <w:bCs/>
              </w:rPr>
              <w:t>&gt;&gt;&gt;PRS Angle Item</w:t>
            </w:r>
          </w:p>
        </w:tc>
        <w:tc>
          <w:tcPr>
            <w:tcW w:w="992" w:type="dxa"/>
            <w:tcPrChange w:id="61" w:author="Huawei_20220119" w:date="2022-01-20T22:51:00Z">
              <w:tcPr>
                <w:tcW w:w="1134" w:type="dxa"/>
              </w:tcPr>
            </w:tcPrChange>
          </w:tcPr>
          <w:p w14:paraId="22DC42B1" w14:textId="77777777" w:rsidR="002D6D6A" w:rsidRPr="008D3D41" w:rsidRDefault="002D6D6A" w:rsidP="00A211DA">
            <w:pPr>
              <w:pStyle w:val="TAL"/>
              <w:rPr>
                <w:lang w:eastAsia="zh-CN"/>
              </w:rPr>
            </w:pPr>
            <w:r w:rsidRPr="008D3D41">
              <w:rPr>
                <w:rFonts w:cs="Arial"/>
                <w:szCs w:val="18"/>
              </w:rPr>
              <w:t xml:space="preserve"> </w:t>
            </w:r>
          </w:p>
        </w:tc>
        <w:tc>
          <w:tcPr>
            <w:tcW w:w="1134" w:type="dxa"/>
            <w:tcPrChange w:id="62" w:author="Huawei_20220119" w:date="2022-01-20T22:51:00Z">
              <w:tcPr>
                <w:tcW w:w="1588" w:type="dxa"/>
              </w:tcPr>
            </w:tcPrChange>
          </w:tcPr>
          <w:p w14:paraId="76F74169" w14:textId="77777777" w:rsidR="002D6D6A" w:rsidRPr="008D3D41" w:rsidRDefault="002D6D6A" w:rsidP="00A211DA">
            <w:pPr>
              <w:pStyle w:val="TAL"/>
            </w:pPr>
            <w:r w:rsidRPr="008D3D41">
              <w:rPr>
                <w:rFonts w:cs="Arial"/>
                <w:i/>
                <w:iCs/>
                <w:noProof/>
                <w:szCs w:val="18"/>
              </w:rPr>
              <w:t>1..&lt;</w:t>
            </w:r>
            <w:r>
              <w:t xml:space="preserve"> </w:t>
            </w:r>
            <w:r w:rsidRPr="00A66590">
              <w:rPr>
                <w:rFonts w:cs="Arial"/>
                <w:i/>
                <w:iCs/>
                <w:noProof/>
                <w:szCs w:val="18"/>
              </w:rPr>
              <w:t>max</w:t>
            </w:r>
            <w:r>
              <w:rPr>
                <w:rFonts w:cs="Arial"/>
                <w:i/>
                <w:iCs/>
                <w:noProof/>
                <w:szCs w:val="18"/>
              </w:rPr>
              <w:t>noof</w:t>
            </w:r>
            <w:r w:rsidRPr="00A66590">
              <w:rPr>
                <w:rFonts w:cs="Arial"/>
                <w:i/>
                <w:iCs/>
                <w:noProof/>
                <w:szCs w:val="18"/>
              </w:rPr>
              <w:t xml:space="preserve">PRS-ResourcesPerSet </w:t>
            </w:r>
            <w:r w:rsidRPr="008D3D41">
              <w:rPr>
                <w:rFonts w:cs="Arial"/>
                <w:i/>
                <w:iCs/>
                <w:noProof/>
                <w:szCs w:val="18"/>
              </w:rPr>
              <w:t>&gt;</w:t>
            </w:r>
          </w:p>
        </w:tc>
        <w:tc>
          <w:tcPr>
            <w:tcW w:w="1559" w:type="dxa"/>
            <w:tcPrChange w:id="63" w:author="Huawei_20220119" w:date="2022-01-20T22:51:00Z">
              <w:tcPr>
                <w:tcW w:w="1842" w:type="dxa"/>
              </w:tcPr>
            </w:tcPrChange>
          </w:tcPr>
          <w:p w14:paraId="06955EEF" w14:textId="77777777" w:rsidR="002D6D6A" w:rsidRPr="008D3D41" w:rsidRDefault="002D6D6A" w:rsidP="00A211DA">
            <w:pPr>
              <w:pStyle w:val="TAL"/>
            </w:pPr>
            <w:r w:rsidRPr="008D3D41">
              <w:rPr>
                <w:rFonts w:cs="Arial"/>
                <w:szCs w:val="18"/>
              </w:rPr>
              <w:t xml:space="preserve"> </w:t>
            </w:r>
          </w:p>
        </w:tc>
        <w:tc>
          <w:tcPr>
            <w:tcW w:w="1560" w:type="dxa"/>
            <w:tcPrChange w:id="64" w:author="Huawei_20220119" w:date="2022-01-20T22:51:00Z">
              <w:tcPr>
                <w:tcW w:w="2142" w:type="dxa"/>
              </w:tcPr>
            </w:tcPrChange>
          </w:tcPr>
          <w:p w14:paraId="2B67A368" w14:textId="43514A2D" w:rsidR="002D6D6A" w:rsidRPr="008D3D41" w:rsidRDefault="002D6D6A" w:rsidP="00A211DA">
            <w:pPr>
              <w:pStyle w:val="TAL"/>
            </w:pPr>
          </w:p>
        </w:tc>
        <w:tc>
          <w:tcPr>
            <w:tcW w:w="1134" w:type="dxa"/>
            <w:tcPrChange w:id="65" w:author="Huawei_20220119" w:date="2022-01-20T22:51:00Z">
              <w:tcPr>
                <w:tcW w:w="2142" w:type="dxa"/>
              </w:tcPr>
            </w:tcPrChange>
          </w:tcPr>
          <w:p w14:paraId="371018BC" w14:textId="77777777" w:rsidR="002D6D6A" w:rsidRPr="008D3D41" w:rsidRDefault="002D6D6A" w:rsidP="00A211DA">
            <w:pPr>
              <w:pStyle w:val="TAL"/>
              <w:rPr>
                <w:ins w:id="66" w:author="Huawei_20220119" w:date="2022-01-20T22:48:00Z"/>
              </w:rPr>
            </w:pPr>
          </w:p>
        </w:tc>
        <w:tc>
          <w:tcPr>
            <w:tcW w:w="1134" w:type="dxa"/>
            <w:tcPrChange w:id="67" w:author="Huawei_20220119" w:date="2022-01-20T22:51:00Z">
              <w:tcPr>
                <w:tcW w:w="2142" w:type="dxa"/>
              </w:tcPr>
            </w:tcPrChange>
          </w:tcPr>
          <w:p w14:paraId="6529AFC5" w14:textId="77777777" w:rsidR="002D6D6A" w:rsidRPr="008D3D41" w:rsidRDefault="002D6D6A" w:rsidP="00A211DA">
            <w:pPr>
              <w:pStyle w:val="TAL"/>
              <w:rPr>
                <w:ins w:id="68" w:author="Huawei_20220119" w:date="2022-01-20T22:48:00Z"/>
              </w:rPr>
            </w:pPr>
          </w:p>
        </w:tc>
      </w:tr>
      <w:tr w:rsidR="002D6D6A" w:rsidRPr="008D3D41" w14:paraId="57232DD6" w14:textId="0B490524" w:rsidTr="002D6D6A">
        <w:tc>
          <w:tcPr>
            <w:tcW w:w="2014" w:type="dxa"/>
            <w:tcPrChange w:id="69" w:author="Huawei_20220119" w:date="2022-01-20T22:51:00Z">
              <w:tcPr>
                <w:tcW w:w="2836" w:type="dxa"/>
              </w:tcPr>
            </w:tcPrChange>
          </w:tcPr>
          <w:p w14:paraId="62190E63" w14:textId="77777777" w:rsidR="002D6D6A" w:rsidRPr="008D3D41" w:rsidRDefault="002D6D6A" w:rsidP="00A211DA">
            <w:pPr>
              <w:pStyle w:val="TAL"/>
              <w:ind w:leftChars="400" w:left="800"/>
              <w:rPr>
                <w:lang w:eastAsia="zh-CN"/>
              </w:rPr>
            </w:pPr>
            <w:r w:rsidRPr="008D3D41">
              <w:t>&gt;&gt;&gt;&gt;NR PRS Azimuth</w:t>
            </w:r>
          </w:p>
        </w:tc>
        <w:tc>
          <w:tcPr>
            <w:tcW w:w="992" w:type="dxa"/>
            <w:tcPrChange w:id="70" w:author="Huawei_20220119" w:date="2022-01-20T22:51:00Z">
              <w:tcPr>
                <w:tcW w:w="1134" w:type="dxa"/>
              </w:tcPr>
            </w:tcPrChange>
          </w:tcPr>
          <w:p w14:paraId="7649E472" w14:textId="77777777" w:rsidR="002D6D6A" w:rsidRPr="008D3D41" w:rsidRDefault="002D6D6A" w:rsidP="00A211DA">
            <w:pPr>
              <w:pStyle w:val="TAL"/>
              <w:rPr>
                <w:lang w:eastAsia="zh-CN"/>
              </w:rPr>
            </w:pPr>
            <w:r w:rsidRPr="008D3D41">
              <w:rPr>
                <w:rFonts w:cs="Arial"/>
                <w:noProof/>
                <w:szCs w:val="18"/>
              </w:rPr>
              <w:t>M</w:t>
            </w:r>
          </w:p>
        </w:tc>
        <w:tc>
          <w:tcPr>
            <w:tcW w:w="1134" w:type="dxa"/>
            <w:tcPrChange w:id="71" w:author="Huawei_20220119" w:date="2022-01-20T22:51:00Z">
              <w:tcPr>
                <w:tcW w:w="1588" w:type="dxa"/>
              </w:tcPr>
            </w:tcPrChange>
          </w:tcPr>
          <w:p w14:paraId="0BCDEC9E" w14:textId="77777777" w:rsidR="002D6D6A" w:rsidRPr="008D3D41" w:rsidRDefault="002D6D6A" w:rsidP="00A211DA">
            <w:pPr>
              <w:pStyle w:val="TAL"/>
            </w:pPr>
          </w:p>
        </w:tc>
        <w:tc>
          <w:tcPr>
            <w:tcW w:w="1559" w:type="dxa"/>
            <w:tcPrChange w:id="72" w:author="Huawei_20220119" w:date="2022-01-20T22:51:00Z">
              <w:tcPr>
                <w:tcW w:w="1842" w:type="dxa"/>
              </w:tcPr>
            </w:tcPrChange>
          </w:tcPr>
          <w:p w14:paraId="75FB1EF8" w14:textId="77777777" w:rsidR="002D6D6A" w:rsidRPr="008D3D41" w:rsidRDefault="002D6D6A" w:rsidP="00A211DA">
            <w:pPr>
              <w:pStyle w:val="TAL"/>
            </w:pPr>
            <w:r w:rsidRPr="008D3D41">
              <w:rPr>
                <w:rFonts w:cs="Arial"/>
                <w:noProof/>
                <w:szCs w:val="18"/>
              </w:rPr>
              <w:t>INTEGER (0..359)</w:t>
            </w:r>
          </w:p>
        </w:tc>
        <w:tc>
          <w:tcPr>
            <w:tcW w:w="1560" w:type="dxa"/>
            <w:tcPrChange w:id="73" w:author="Huawei_20220119" w:date="2022-01-20T22:51:00Z">
              <w:tcPr>
                <w:tcW w:w="2142" w:type="dxa"/>
              </w:tcPr>
            </w:tcPrChange>
          </w:tcPr>
          <w:p w14:paraId="3DE00B6D" w14:textId="77777777" w:rsidR="002D6D6A" w:rsidRPr="008D3D41" w:rsidRDefault="002D6D6A" w:rsidP="00A211DA">
            <w:pPr>
              <w:pStyle w:val="TAL"/>
            </w:pPr>
          </w:p>
        </w:tc>
        <w:tc>
          <w:tcPr>
            <w:tcW w:w="1134" w:type="dxa"/>
            <w:tcPrChange w:id="74" w:author="Huawei_20220119" w:date="2022-01-20T22:51:00Z">
              <w:tcPr>
                <w:tcW w:w="2142" w:type="dxa"/>
              </w:tcPr>
            </w:tcPrChange>
          </w:tcPr>
          <w:p w14:paraId="15CD8FAA" w14:textId="77777777" w:rsidR="002D6D6A" w:rsidRPr="008D3D41" w:rsidRDefault="002D6D6A" w:rsidP="00A211DA">
            <w:pPr>
              <w:pStyle w:val="TAL"/>
              <w:rPr>
                <w:ins w:id="75" w:author="Huawei_20220119" w:date="2022-01-20T22:48:00Z"/>
              </w:rPr>
            </w:pPr>
          </w:p>
        </w:tc>
        <w:tc>
          <w:tcPr>
            <w:tcW w:w="1134" w:type="dxa"/>
            <w:tcPrChange w:id="76" w:author="Huawei_20220119" w:date="2022-01-20T22:51:00Z">
              <w:tcPr>
                <w:tcW w:w="2142" w:type="dxa"/>
              </w:tcPr>
            </w:tcPrChange>
          </w:tcPr>
          <w:p w14:paraId="0B56F120" w14:textId="77777777" w:rsidR="002D6D6A" w:rsidRPr="008D3D41" w:rsidRDefault="002D6D6A" w:rsidP="00A211DA">
            <w:pPr>
              <w:pStyle w:val="TAL"/>
              <w:rPr>
                <w:ins w:id="77" w:author="Huawei_20220119" w:date="2022-01-20T22:48:00Z"/>
              </w:rPr>
            </w:pPr>
          </w:p>
        </w:tc>
      </w:tr>
      <w:tr w:rsidR="002D6D6A" w:rsidRPr="008D3D41" w14:paraId="4ED3E026" w14:textId="216D1133" w:rsidTr="002D6D6A">
        <w:tc>
          <w:tcPr>
            <w:tcW w:w="2014" w:type="dxa"/>
            <w:tcPrChange w:id="78" w:author="Huawei_20220119" w:date="2022-01-20T22:51:00Z">
              <w:tcPr>
                <w:tcW w:w="2836" w:type="dxa"/>
              </w:tcPr>
            </w:tcPrChange>
          </w:tcPr>
          <w:p w14:paraId="7BA25164" w14:textId="77777777" w:rsidR="002D6D6A" w:rsidRPr="008D3D41" w:rsidRDefault="002D6D6A" w:rsidP="00A211DA">
            <w:pPr>
              <w:pStyle w:val="TAL"/>
              <w:ind w:leftChars="400" w:left="800"/>
              <w:rPr>
                <w:lang w:eastAsia="zh-CN"/>
              </w:rPr>
            </w:pPr>
            <w:r w:rsidRPr="008D3D41">
              <w:t>&gt;&gt;&gt;&gt;NR PRS Azimuth fine</w:t>
            </w:r>
          </w:p>
        </w:tc>
        <w:tc>
          <w:tcPr>
            <w:tcW w:w="992" w:type="dxa"/>
            <w:tcPrChange w:id="79" w:author="Huawei_20220119" w:date="2022-01-20T22:51:00Z">
              <w:tcPr>
                <w:tcW w:w="1134" w:type="dxa"/>
              </w:tcPr>
            </w:tcPrChange>
          </w:tcPr>
          <w:p w14:paraId="1D1963B0" w14:textId="77777777" w:rsidR="002D6D6A" w:rsidRPr="008D3D41" w:rsidRDefault="002D6D6A" w:rsidP="00A211DA">
            <w:pPr>
              <w:pStyle w:val="TAL"/>
              <w:rPr>
                <w:lang w:eastAsia="zh-CN"/>
              </w:rPr>
            </w:pPr>
            <w:r w:rsidRPr="008D3D41">
              <w:rPr>
                <w:rFonts w:cs="Arial"/>
                <w:noProof/>
                <w:szCs w:val="18"/>
              </w:rPr>
              <w:t>O</w:t>
            </w:r>
          </w:p>
        </w:tc>
        <w:tc>
          <w:tcPr>
            <w:tcW w:w="1134" w:type="dxa"/>
            <w:tcPrChange w:id="80" w:author="Huawei_20220119" w:date="2022-01-20T22:51:00Z">
              <w:tcPr>
                <w:tcW w:w="1588" w:type="dxa"/>
              </w:tcPr>
            </w:tcPrChange>
          </w:tcPr>
          <w:p w14:paraId="7212223D" w14:textId="77777777" w:rsidR="002D6D6A" w:rsidRPr="008D3D41" w:rsidRDefault="002D6D6A" w:rsidP="00A211DA">
            <w:pPr>
              <w:pStyle w:val="TAL"/>
            </w:pPr>
          </w:p>
        </w:tc>
        <w:tc>
          <w:tcPr>
            <w:tcW w:w="1559" w:type="dxa"/>
            <w:tcPrChange w:id="81" w:author="Huawei_20220119" w:date="2022-01-20T22:51:00Z">
              <w:tcPr>
                <w:tcW w:w="1842" w:type="dxa"/>
              </w:tcPr>
            </w:tcPrChange>
          </w:tcPr>
          <w:p w14:paraId="3CB86D0E" w14:textId="77777777" w:rsidR="002D6D6A" w:rsidRPr="008D3D41" w:rsidRDefault="002D6D6A" w:rsidP="00A211DA">
            <w:pPr>
              <w:pStyle w:val="TAL"/>
            </w:pPr>
            <w:r w:rsidRPr="008D3D41">
              <w:rPr>
                <w:rFonts w:cs="Arial"/>
                <w:noProof/>
                <w:szCs w:val="18"/>
              </w:rPr>
              <w:t>INTEGER (0..9)</w:t>
            </w:r>
          </w:p>
        </w:tc>
        <w:tc>
          <w:tcPr>
            <w:tcW w:w="1560" w:type="dxa"/>
            <w:tcPrChange w:id="82" w:author="Huawei_20220119" w:date="2022-01-20T22:51:00Z">
              <w:tcPr>
                <w:tcW w:w="2142" w:type="dxa"/>
              </w:tcPr>
            </w:tcPrChange>
          </w:tcPr>
          <w:p w14:paraId="0A3C8556" w14:textId="77777777" w:rsidR="002D6D6A" w:rsidRPr="008D3D41" w:rsidRDefault="002D6D6A" w:rsidP="00A211DA">
            <w:pPr>
              <w:pStyle w:val="TAL"/>
            </w:pPr>
            <w:r w:rsidRPr="008D3D41">
              <w:rPr>
                <w:rFonts w:cs="Arial"/>
                <w:noProof/>
                <w:szCs w:val="18"/>
              </w:rPr>
              <w:t>Fine angles</w:t>
            </w:r>
          </w:p>
        </w:tc>
        <w:tc>
          <w:tcPr>
            <w:tcW w:w="1134" w:type="dxa"/>
            <w:tcPrChange w:id="83" w:author="Huawei_20220119" w:date="2022-01-20T22:51:00Z">
              <w:tcPr>
                <w:tcW w:w="2142" w:type="dxa"/>
              </w:tcPr>
            </w:tcPrChange>
          </w:tcPr>
          <w:p w14:paraId="36F05492" w14:textId="77777777" w:rsidR="002D6D6A" w:rsidRPr="008D3D41" w:rsidRDefault="002D6D6A" w:rsidP="00A211DA">
            <w:pPr>
              <w:pStyle w:val="TAL"/>
              <w:rPr>
                <w:ins w:id="84" w:author="Huawei_20220119" w:date="2022-01-20T22:48:00Z"/>
                <w:rFonts w:cs="Arial"/>
                <w:noProof/>
                <w:szCs w:val="18"/>
              </w:rPr>
            </w:pPr>
          </w:p>
        </w:tc>
        <w:tc>
          <w:tcPr>
            <w:tcW w:w="1134" w:type="dxa"/>
            <w:tcPrChange w:id="85" w:author="Huawei_20220119" w:date="2022-01-20T22:51:00Z">
              <w:tcPr>
                <w:tcW w:w="2142" w:type="dxa"/>
              </w:tcPr>
            </w:tcPrChange>
          </w:tcPr>
          <w:p w14:paraId="70398A52" w14:textId="77777777" w:rsidR="002D6D6A" w:rsidRPr="008D3D41" w:rsidRDefault="002D6D6A" w:rsidP="00A211DA">
            <w:pPr>
              <w:pStyle w:val="TAL"/>
              <w:rPr>
                <w:ins w:id="86" w:author="Huawei_20220119" w:date="2022-01-20T22:48:00Z"/>
                <w:rFonts w:cs="Arial"/>
                <w:noProof/>
                <w:szCs w:val="18"/>
              </w:rPr>
            </w:pPr>
          </w:p>
        </w:tc>
      </w:tr>
      <w:tr w:rsidR="002D6D6A" w:rsidRPr="008D3D41" w14:paraId="7E32599C" w14:textId="6A7C5FDA" w:rsidTr="002D6D6A">
        <w:tc>
          <w:tcPr>
            <w:tcW w:w="2014" w:type="dxa"/>
            <w:tcPrChange w:id="87" w:author="Huawei_20220119" w:date="2022-01-20T22:51:00Z">
              <w:tcPr>
                <w:tcW w:w="2836" w:type="dxa"/>
              </w:tcPr>
            </w:tcPrChange>
          </w:tcPr>
          <w:p w14:paraId="314AFC94" w14:textId="77777777" w:rsidR="002D6D6A" w:rsidRPr="008D3D41" w:rsidRDefault="002D6D6A" w:rsidP="00A211DA">
            <w:pPr>
              <w:pStyle w:val="TAL"/>
              <w:ind w:leftChars="400" w:left="800"/>
              <w:rPr>
                <w:lang w:eastAsia="zh-CN"/>
              </w:rPr>
            </w:pPr>
            <w:r w:rsidRPr="008D3D41">
              <w:t>&gt;&gt;&gt;&gt;NR PRS Elevation</w:t>
            </w:r>
          </w:p>
        </w:tc>
        <w:tc>
          <w:tcPr>
            <w:tcW w:w="992" w:type="dxa"/>
            <w:tcPrChange w:id="88" w:author="Huawei_20220119" w:date="2022-01-20T22:51:00Z">
              <w:tcPr>
                <w:tcW w:w="1134" w:type="dxa"/>
              </w:tcPr>
            </w:tcPrChange>
          </w:tcPr>
          <w:p w14:paraId="24C88D63" w14:textId="77777777" w:rsidR="002D6D6A" w:rsidRPr="008D3D41" w:rsidRDefault="002D6D6A" w:rsidP="00A211DA">
            <w:pPr>
              <w:pStyle w:val="TAL"/>
              <w:rPr>
                <w:lang w:eastAsia="zh-CN"/>
              </w:rPr>
            </w:pPr>
            <w:r w:rsidRPr="008D3D41">
              <w:rPr>
                <w:rFonts w:cs="Arial"/>
                <w:noProof/>
                <w:szCs w:val="18"/>
              </w:rPr>
              <w:t>O</w:t>
            </w:r>
          </w:p>
        </w:tc>
        <w:tc>
          <w:tcPr>
            <w:tcW w:w="1134" w:type="dxa"/>
            <w:tcPrChange w:id="89" w:author="Huawei_20220119" w:date="2022-01-20T22:51:00Z">
              <w:tcPr>
                <w:tcW w:w="1588" w:type="dxa"/>
              </w:tcPr>
            </w:tcPrChange>
          </w:tcPr>
          <w:p w14:paraId="3CE4DDB7" w14:textId="77777777" w:rsidR="002D6D6A" w:rsidRPr="008D3D41" w:rsidRDefault="002D6D6A" w:rsidP="00A211DA">
            <w:pPr>
              <w:pStyle w:val="TAL"/>
            </w:pPr>
          </w:p>
        </w:tc>
        <w:tc>
          <w:tcPr>
            <w:tcW w:w="1559" w:type="dxa"/>
            <w:tcPrChange w:id="90" w:author="Huawei_20220119" w:date="2022-01-20T22:51:00Z">
              <w:tcPr>
                <w:tcW w:w="1842" w:type="dxa"/>
              </w:tcPr>
            </w:tcPrChange>
          </w:tcPr>
          <w:p w14:paraId="331A8BA6" w14:textId="77777777" w:rsidR="002D6D6A" w:rsidRPr="008D3D41" w:rsidRDefault="002D6D6A" w:rsidP="00A211DA">
            <w:pPr>
              <w:pStyle w:val="TAL"/>
            </w:pPr>
            <w:r w:rsidRPr="008D3D41">
              <w:rPr>
                <w:rFonts w:cs="Arial"/>
                <w:noProof/>
                <w:szCs w:val="18"/>
              </w:rPr>
              <w:t>INTEGER (0..180)</w:t>
            </w:r>
          </w:p>
        </w:tc>
        <w:tc>
          <w:tcPr>
            <w:tcW w:w="1560" w:type="dxa"/>
            <w:tcPrChange w:id="91" w:author="Huawei_20220119" w:date="2022-01-20T22:51:00Z">
              <w:tcPr>
                <w:tcW w:w="2142" w:type="dxa"/>
              </w:tcPr>
            </w:tcPrChange>
          </w:tcPr>
          <w:p w14:paraId="1C6C34CD" w14:textId="77777777" w:rsidR="002D6D6A" w:rsidRPr="008D3D41" w:rsidRDefault="002D6D6A" w:rsidP="00A211DA">
            <w:pPr>
              <w:pStyle w:val="TAL"/>
            </w:pPr>
          </w:p>
        </w:tc>
        <w:tc>
          <w:tcPr>
            <w:tcW w:w="1134" w:type="dxa"/>
            <w:tcPrChange w:id="92" w:author="Huawei_20220119" w:date="2022-01-20T22:51:00Z">
              <w:tcPr>
                <w:tcW w:w="2142" w:type="dxa"/>
              </w:tcPr>
            </w:tcPrChange>
          </w:tcPr>
          <w:p w14:paraId="5912E6F2" w14:textId="77777777" w:rsidR="002D6D6A" w:rsidRPr="008D3D41" w:rsidRDefault="002D6D6A" w:rsidP="00A211DA">
            <w:pPr>
              <w:pStyle w:val="TAL"/>
              <w:rPr>
                <w:ins w:id="93" w:author="Huawei_20220119" w:date="2022-01-20T22:48:00Z"/>
              </w:rPr>
            </w:pPr>
          </w:p>
        </w:tc>
        <w:tc>
          <w:tcPr>
            <w:tcW w:w="1134" w:type="dxa"/>
            <w:tcPrChange w:id="94" w:author="Huawei_20220119" w:date="2022-01-20T22:51:00Z">
              <w:tcPr>
                <w:tcW w:w="2142" w:type="dxa"/>
              </w:tcPr>
            </w:tcPrChange>
          </w:tcPr>
          <w:p w14:paraId="407615F9" w14:textId="77777777" w:rsidR="002D6D6A" w:rsidRPr="008D3D41" w:rsidRDefault="002D6D6A" w:rsidP="00A211DA">
            <w:pPr>
              <w:pStyle w:val="TAL"/>
              <w:rPr>
                <w:ins w:id="95" w:author="Huawei_20220119" w:date="2022-01-20T22:48:00Z"/>
              </w:rPr>
            </w:pPr>
          </w:p>
        </w:tc>
      </w:tr>
      <w:tr w:rsidR="002D6D6A" w:rsidRPr="008D3D41" w14:paraId="1C53428D" w14:textId="0D35BAE4" w:rsidTr="002D6D6A">
        <w:tc>
          <w:tcPr>
            <w:tcW w:w="2014" w:type="dxa"/>
            <w:tcPrChange w:id="96" w:author="Huawei_20220119" w:date="2022-01-20T22:51:00Z">
              <w:tcPr>
                <w:tcW w:w="2836" w:type="dxa"/>
              </w:tcPr>
            </w:tcPrChange>
          </w:tcPr>
          <w:p w14:paraId="6CA4BE44" w14:textId="77777777" w:rsidR="002D6D6A" w:rsidRPr="008D3D41" w:rsidRDefault="002D6D6A" w:rsidP="00A211DA">
            <w:pPr>
              <w:pStyle w:val="TAL"/>
              <w:ind w:leftChars="400" w:left="800"/>
              <w:rPr>
                <w:lang w:eastAsia="zh-CN"/>
              </w:rPr>
            </w:pPr>
            <w:r w:rsidRPr="008D3D41">
              <w:t>&gt;&gt;&gt;&gt;NR PRS Elevation fine</w:t>
            </w:r>
          </w:p>
        </w:tc>
        <w:tc>
          <w:tcPr>
            <w:tcW w:w="992" w:type="dxa"/>
            <w:tcPrChange w:id="97" w:author="Huawei_20220119" w:date="2022-01-20T22:51:00Z">
              <w:tcPr>
                <w:tcW w:w="1134" w:type="dxa"/>
              </w:tcPr>
            </w:tcPrChange>
          </w:tcPr>
          <w:p w14:paraId="072415A4" w14:textId="77777777" w:rsidR="002D6D6A" w:rsidRPr="008D3D41" w:rsidRDefault="002D6D6A" w:rsidP="00A211DA">
            <w:pPr>
              <w:pStyle w:val="TAL"/>
              <w:rPr>
                <w:lang w:eastAsia="zh-CN"/>
              </w:rPr>
            </w:pPr>
            <w:r w:rsidRPr="008D3D41">
              <w:rPr>
                <w:rFonts w:cs="Arial"/>
                <w:noProof/>
                <w:szCs w:val="18"/>
              </w:rPr>
              <w:t>O</w:t>
            </w:r>
          </w:p>
        </w:tc>
        <w:tc>
          <w:tcPr>
            <w:tcW w:w="1134" w:type="dxa"/>
            <w:tcPrChange w:id="98" w:author="Huawei_20220119" w:date="2022-01-20T22:51:00Z">
              <w:tcPr>
                <w:tcW w:w="1588" w:type="dxa"/>
              </w:tcPr>
            </w:tcPrChange>
          </w:tcPr>
          <w:p w14:paraId="0E5EED74" w14:textId="77777777" w:rsidR="002D6D6A" w:rsidRPr="008D3D41" w:rsidRDefault="002D6D6A" w:rsidP="00A211DA">
            <w:pPr>
              <w:pStyle w:val="TAL"/>
            </w:pPr>
          </w:p>
        </w:tc>
        <w:tc>
          <w:tcPr>
            <w:tcW w:w="1559" w:type="dxa"/>
            <w:tcPrChange w:id="99" w:author="Huawei_20220119" w:date="2022-01-20T22:51:00Z">
              <w:tcPr>
                <w:tcW w:w="1842" w:type="dxa"/>
              </w:tcPr>
            </w:tcPrChange>
          </w:tcPr>
          <w:p w14:paraId="6AC82972" w14:textId="77777777" w:rsidR="002D6D6A" w:rsidRPr="008D3D41" w:rsidRDefault="002D6D6A" w:rsidP="00A211DA">
            <w:pPr>
              <w:pStyle w:val="TAL"/>
            </w:pPr>
            <w:r w:rsidRPr="008D3D41">
              <w:rPr>
                <w:rFonts w:cs="Arial"/>
                <w:noProof/>
                <w:szCs w:val="18"/>
              </w:rPr>
              <w:t>INTEGER (0..9)</w:t>
            </w:r>
          </w:p>
        </w:tc>
        <w:tc>
          <w:tcPr>
            <w:tcW w:w="1560" w:type="dxa"/>
            <w:tcPrChange w:id="100" w:author="Huawei_20220119" w:date="2022-01-20T22:51:00Z">
              <w:tcPr>
                <w:tcW w:w="2142" w:type="dxa"/>
              </w:tcPr>
            </w:tcPrChange>
          </w:tcPr>
          <w:p w14:paraId="1BEADDFF" w14:textId="77777777" w:rsidR="002D6D6A" w:rsidRPr="008D3D41" w:rsidRDefault="002D6D6A" w:rsidP="00A211DA">
            <w:pPr>
              <w:pStyle w:val="TAL"/>
            </w:pPr>
            <w:r w:rsidRPr="008D3D41">
              <w:rPr>
                <w:rFonts w:cs="Arial"/>
                <w:noProof/>
                <w:szCs w:val="18"/>
              </w:rPr>
              <w:t>Fine angles</w:t>
            </w:r>
          </w:p>
        </w:tc>
        <w:tc>
          <w:tcPr>
            <w:tcW w:w="1134" w:type="dxa"/>
            <w:tcPrChange w:id="101" w:author="Huawei_20220119" w:date="2022-01-20T22:51:00Z">
              <w:tcPr>
                <w:tcW w:w="2142" w:type="dxa"/>
              </w:tcPr>
            </w:tcPrChange>
          </w:tcPr>
          <w:p w14:paraId="470D3917" w14:textId="77777777" w:rsidR="002D6D6A" w:rsidRPr="008D3D41" w:rsidRDefault="002D6D6A" w:rsidP="00A211DA">
            <w:pPr>
              <w:pStyle w:val="TAL"/>
              <w:rPr>
                <w:ins w:id="102" w:author="Huawei_20220119" w:date="2022-01-20T22:48:00Z"/>
                <w:rFonts w:cs="Arial"/>
                <w:noProof/>
                <w:szCs w:val="18"/>
              </w:rPr>
            </w:pPr>
          </w:p>
        </w:tc>
        <w:tc>
          <w:tcPr>
            <w:tcW w:w="1134" w:type="dxa"/>
            <w:tcPrChange w:id="103" w:author="Huawei_20220119" w:date="2022-01-20T22:51:00Z">
              <w:tcPr>
                <w:tcW w:w="2142" w:type="dxa"/>
              </w:tcPr>
            </w:tcPrChange>
          </w:tcPr>
          <w:p w14:paraId="614F709A" w14:textId="77777777" w:rsidR="002D6D6A" w:rsidRPr="008D3D41" w:rsidRDefault="002D6D6A" w:rsidP="00A211DA">
            <w:pPr>
              <w:pStyle w:val="TAL"/>
              <w:rPr>
                <w:ins w:id="104" w:author="Huawei_20220119" w:date="2022-01-20T22:48:00Z"/>
                <w:rFonts w:cs="Arial"/>
                <w:noProof/>
                <w:szCs w:val="18"/>
              </w:rPr>
            </w:pPr>
          </w:p>
        </w:tc>
      </w:tr>
      <w:tr w:rsidR="002D6D6A" w:rsidRPr="008D3D41" w14:paraId="5D040153" w14:textId="3F9FB17E" w:rsidTr="002D6D6A">
        <w:trPr>
          <w:ins w:id="105" w:author="Huawei_20220119" w:date="2022-01-20T22:46:00Z"/>
        </w:trPr>
        <w:tc>
          <w:tcPr>
            <w:tcW w:w="2014" w:type="dxa"/>
            <w:tcPrChange w:id="106" w:author="Huawei_20220119" w:date="2022-01-20T22:51:00Z">
              <w:tcPr>
                <w:tcW w:w="2836" w:type="dxa"/>
              </w:tcPr>
            </w:tcPrChange>
          </w:tcPr>
          <w:p w14:paraId="44C0953A" w14:textId="2C4C9309" w:rsidR="002D6D6A" w:rsidRPr="008D3D41" w:rsidRDefault="002D6D6A">
            <w:pPr>
              <w:pStyle w:val="TAL"/>
              <w:ind w:leftChars="386" w:left="772"/>
              <w:rPr>
                <w:ins w:id="107" w:author="Huawei_20220119" w:date="2022-01-20T22:46:00Z"/>
              </w:rPr>
              <w:pPrChange w:id="108" w:author="Huawei_20220119" w:date="2022-01-20T22:47:00Z">
                <w:pPr>
                  <w:pStyle w:val="TAL"/>
                  <w:ind w:leftChars="400" w:left="800"/>
                </w:pPr>
              </w:pPrChange>
            </w:pPr>
            <w:ins w:id="109" w:author="Huawei_20220119" w:date="2022-01-20T22:47:00Z">
              <w:r>
                <w:rPr>
                  <w:rFonts w:hint="eastAsia"/>
                </w:rPr>
                <w:t>&gt;</w:t>
              </w:r>
              <w:r>
                <w:t>&gt;</w:t>
              </w:r>
            </w:ins>
            <w:ins w:id="110" w:author="Huawei_20220119" w:date="2022-01-25T06:55:00Z">
              <w:r w:rsidR="00D44D11">
                <w:t>&gt;</w:t>
              </w:r>
            </w:ins>
            <w:ins w:id="111" w:author="Huawei_20220119" w:date="2022-01-20T22:47:00Z">
              <w:r w:rsidRPr="002A1C8D">
                <w:rPr>
                  <w:lang w:eastAsia="zh-CN"/>
                </w:rPr>
                <w:t>PRS Resource ID</w:t>
              </w:r>
            </w:ins>
          </w:p>
        </w:tc>
        <w:tc>
          <w:tcPr>
            <w:tcW w:w="992" w:type="dxa"/>
            <w:tcPrChange w:id="112" w:author="Huawei_20220119" w:date="2022-01-20T22:51:00Z">
              <w:tcPr>
                <w:tcW w:w="1134" w:type="dxa"/>
              </w:tcPr>
            </w:tcPrChange>
          </w:tcPr>
          <w:p w14:paraId="2B29A312" w14:textId="1C592B50" w:rsidR="002D6D6A" w:rsidRPr="008D3D41" w:rsidRDefault="00D44D11" w:rsidP="002D6D6A">
            <w:pPr>
              <w:pStyle w:val="TAL"/>
              <w:rPr>
                <w:ins w:id="113" w:author="Huawei_20220119" w:date="2022-01-20T22:46:00Z"/>
                <w:rFonts w:cs="Arial"/>
                <w:noProof/>
                <w:szCs w:val="18"/>
              </w:rPr>
            </w:pPr>
            <w:ins w:id="114" w:author="Huawei_20220119" w:date="2022-01-25T06:56:00Z">
              <w:r>
                <w:rPr>
                  <w:bCs/>
                </w:rPr>
                <w:t>O</w:t>
              </w:r>
            </w:ins>
          </w:p>
        </w:tc>
        <w:tc>
          <w:tcPr>
            <w:tcW w:w="1134" w:type="dxa"/>
            <w:tcPrChange w:id="115" w:author="Huawei_20220119" w:date="2022-01-20T22:51:00Z">
              <w:tcPr>
                <w:tcW w:w="1588" w:type="dxa"/>
              </w:tcPr>
            </w:tcPrChange>
          </w:tcPr>
          <w:p w14:paraId="7761AA93" w14:textId="77777777" w:rsidR="002D6D6A" w:rsidRPr="008D3D41" w:rsidRDefault="002D6D6A" w:rsidP="002D6D6A">
            <w:pPr>
              <w:pStyle w:val="TAL"/>
              <w:rPr>
                <w:ins w:id="116" w:author="Huawei_20220119" w:date="2022-01-20T22:46:00Z"/>
              </w:rPr>
            </w:pPr>
          </w:p>
        </w:tc>
        <w:tc>
          <w:tcPr>
            <w:tcW w:w="1559" w:type="dxa"/>
            <w:tcPrChange w:id="117" w:author="Huawei_20220119" w:date="2022-01-20T22:51:00Z">
              <w:tcPr>
                <w:tcW w:w="1842" w:type="dxa"/>
              </w:tcPr>
            </w:tcPrChange>
          </w:tcPr>
          <w:p w14:paraId="78D9BCB7" w14:textId="24652519" w:rsidR="002D6D6A" w:rsidRPr="008D3D41" w:rsidRDefault="002D6D6A" w:rsidP="002D6D6A">
            <w:pPr>
              <w:pStyle w:val="TAL"/>
              <w:rPr>
                <w:ins w:id="118" w:author="Huawei_20220119" w:date="2022-01-20T22:46:00Z"/>
                <w:rFonts w:cs="Arial"/>
                <w:noProof/>
                <w:szCs w:val="18"/>
              </w:rPr>
            </w:pPr>
            <w:ins w:id="119" w:author="Huawei_20220119" w:date="2022-01-20T22:47:00Z">
              <w:r w:rsidRPr="002A1C8D">
                <w:rPr>
                  <w:lang w:eastAsia="zh-CN"/>
                </w:rPr>
                <w:t>INTEGER(0..63)</w:t>
              </w:r>
            </w:ins>
          </w:p>
        </w:tc>
        <w:tc>
          <w:tcPr>
            <w:tcW w:w="1560" w:type="dxa"/>
            <w:tcPrChange w:id="120" w:author="Huawei_20220119" w:date="2022-01-20T22:51:00Z">
              <w:tcPr>
                <w:tcW w:w="2142" w:type="dxa"/>
              </w:tcPr>
            </w:tcPrChange>
          </w:tcPr>
          <w:p w14:paraId="5429A74C" w14:textId="77777777" w:rsidR="002D6D6A" w:rsidRPr="008D3D41" w:rsidRDefault="002D6D6A" w:rsidP="002D6D6A">
            <w:pPr>
              <w:pStyle w:val="TAL"/>
              <w:rPr>
                <w:ins w:id="121" w:author="Huawei_20220119" w:date="2022-01-20T22:46:00Z"/>
                <w:rFonts w:cs="Arial"/>
                <w:noProof/>
                <w:szCs w:val="18"/>
              </w:rPr>
            </w:pPr>
          </w:p>
        </w:tc>
        <w:tc>
          <w:tcPr>
            <w:tcW w:w="1134" w:type="dxa"/>
            <w:tcPrChange w:id="122" w:author="Huawei_20220119" w:date="2022-01-20T22:51:00Z">
              <w:tcPr>
                <w:tcW w:w="2142" w:type="dxa"/>
              </w:tcPr>
            </w:tcPrChange>
          </w:tcPr>
          <w:p w14:paraId="70B2D655" w14:textId="1011E248" w:rsidR="002D6D6A" w:rsidRPr="008D3D41" w:rsidRDefault="002D6D6A">
            <w:pPr>
              <w:pStyle w:val="TAL"/>
              <w:jc w:val="center"/>
              <w:rPr>
                <w:ins w:id="123" w:author="Huawei_20220119" w:date="2022-01-20T22:48:00Z"/>
                <w:rFonts w:cs="Arial"/>
                <w:noProof/>
                <w:szCs w:val="18"/>
              </w:rPr>
              <w:pPrChange w:id="124" w:author="Huawei_20220119" w:date="2022-01-20T22:52:00Z">
                <w:pPr>
                  <w:pStyle w:val="TAL"/>
                </w:pPr>
              </w:pPrChange>
            </w:pPr>
            <w:ins w:id="125" w:author="Huawei_20220119" w:date="2022-01-20T22:52:00Z">
              <w:r w:rsidRPr="002571EA">
                <w:t>YES</w:t>
              </w:r>
            </w:ins>
          </w:p>
        </w:tc>
        <w:tc>
          <w:tcPr>
            <w:tcW w:w="1134" w:type="dxa"/>
            <w:tcPrChange w:id="126" w:author="Huawei_20220119" w:date="2022-01-20T22:51:00Z">
              <w:tcPr>
                <w:tcW w:w="2142" w:type="dxa"/>
              </w:tcPr>
            </w:tcPrChange>
          </w:tcPr>
          <w:p w14:paraId="6C68F7AD" w14:textId="19228DD2" w:rsidR="002D6D6A" w:rsidRPr="008D3D41" w:rsidRDefault="002D6D6A">
            <w:pPr>
              <w:pStyle w:val="TAL"/>
              <w:jc w:val="center"/>
              <w:rPr>
                <w:ins w:id="127" w:author="Huawei_20220119" w:date="2022-01-20T22:48:00Z"/>
                <w:rFonts w:cs="Arial"/>
                <w:noProof/>
                <w:szCs w:val="18"/>
              </w:rPr>
              <w:pPrChange w:id="128" w:author="Huawei_20220119" w:date="2022-01-20T22:52:00Z">
                <w:pPr>
                  <w:pStyle w:val="TAL"/>
                </w:pPr>
              </w:pPrChange>
            </w:pPr>
            <w:ins w:id="129" w:author="Huawei_20220119" w:date="2022-01-20T22:52:00Z">
              <w:r>
                <w:rPr>
                  <w:rFonts w:hint="eastAsia"/>
                  <w:noProof/>
                  <w:lang w:eastAsia="zh-CN"/>
                </w:rPr>
                <w:t>ign</w:t>
              </w:r>
              <w:r>
                <w:rPr>
                  <w:noProof/>
                  <w:lang w:eastAsia="zh-CN"/>
                </w:rPr>
                <w:t>ore</w:t>
              </w:r>
            </w:ins>
          </w:p>
        </w:tc>
      </w:tr>
      <w:tr w:rsidR="002D6D6A" w:rsidRPr="008D3D41" w14:paraId="1ACB09AE" w14:textId="11F29DF0" w:rsidTr="002D6D6A">
        <w:tc>
          <w:tcPr>
            <w:tcW w:w="2014" w:type="dxa"/>
            <w:tcPrChange w:id="130" w:author="Huawei_20220119" w:date="2022-01-20T22:51:00Z">
              <w:tcPr>
                <w:tcW w:w="2836" w:type="dxa"/>
              </w:tcPr>
            </w:tcPrChange>
          </w:tcPr>
          <w:p w14:paraId="412CD691" w14:textId="77777777" w:rsidR="002D6D6A" w:rsidRPr="008C20F9" w:rsidRDefault="002D6D6A" w:rsidP="00A211DA">
            <w:pPr>
              <w:pStyle w:val="TAL"/>
              <w:rPr>
                <w:b/>
                <w:bCs/>
              </w:rPr>
            </w:pPr>
            <w:r w:rsidRPr="008C20F9">
              <w:rPr>
                <w:b/>
                <w:bCs/>
                <w:noProof/>
              </w:rPr>
              <w:t>LCS to GCS Translation List</w:t>
            </w:r>
          </w:p>
        </w:tc>
        <w:tc>
          <w:tcPr>
            <w:tcW w:w="992" w:type="dxa"/>
            <w:tcPrChange w:id="131" w:author="Huawei_20220119" w:date="2022-01-20T22:51:00Z">
              <w:tcPr>
                <w:tcW w:w="1134" w:type="dxa"/>
              </w:tcPr>
            </w:tcPrChange>
          </w:tcPr>
          <w:p w14:paraId="70304D1E" w14:textId="77777777" w:rsidR="002D6D6A" w:rsidRPr="008D3D41" w:rsidRDefault="002D6D6A" w:rsidP="00A211DA">
            <w:pPr>
              <w:pStyle w:val="TAL"/>
              <w:rPr>
                <w:rFonts w:cs="Arial"/>
                <w:noProof/>
                <w:szCs w:val="18"/>
              </w:rPr>
            </w:pPr>
          </w:p>
        </w:tc>
        <w:tc>
          <w:tcPr>
            <w:tcW w:w="1134" w:type="dxa"/>
            <w:tcPrChange w:id="132" w:author="Huawei_20220119" w:date="2022-01-20T22:51:00Z">
              <w:tcPr>
                <w:tcW w:w="1588" w:type="dxa"/>
              </w:tcPr>
            </w:tcPrChange>
          </w:tcPr>
          <w:p w14:paraId="080B6CF1" w14:textId="77777777" w:rsidR="002D6D6A" w:rsidRPr="008D3D41" w:rsidRDefault="002D6D6A" w:rsidP="00A211DA">
            <w:pPr>
              <w:pStyle w:val="TAL"/>
            </w:pPr>
            <w:r w:rsidRPr="00340015">
              <w:rPr>
                <w:i/>
              </w:rPr>
              <w:t>0..</w:t>
            </w:r>
            <w:r w:rsidRPr="008C20F9">
              <w:rPr>
                <w:i/>
              </w:rPr>
              <w:t>1</w:t>
            </w:r>
          </w:p>
        </w:tc>
        <w:tc>
          <w:tcPr>
            <w:tcW w:w="1559" w:type="dxa"/>
            <w:tcPrChange w:id="133" w:author="Huawei_20220119" w:date="2022-01-20T22:51:00Z">
              <w:tcPr>
                <w:tcW w:w="1842" w:type="dxa"/>
              </w:tcPr>
            </w:tcPrChange>
          </w:tcPr>
          <w:p w14:paraId="395F028A" w14:textId="77777777" w:rsidR="002D6D6A" w:rsidRPr="008D3D41" w:rsidRDefault="002D6D6A" w:rsidP="00A211DA">
            <w:pPr>
              <w:pStyle w:val="TAL"/>
              <w:rPr>
                <w:rFonts w:cs="Arial"/>
                <w:noProof/>
                <w:szCs w:val="18"/>
              </w:rPr>
            </w:pPr>
          </w:p>
        </w:tc>
        <w:tc>
          <w:tcPr>
            <w:tcW w:w="1560" w:type="dxa"/>
            <w:tcPrChange w:id="134" w:author="Huawei_20220119" w:date="2022-01-20T22:51:00Z">
              <w:tcPr>
                <w:tcW w:w="2142" w:type="dxa"/>
              </w:tcPr>
            </w:tcPrChange>
          </w:tcPr>
          <w:p w14:paraId="0CF12953" w14:textId="77777777" w:rsidR="002D6D6A" w:rsidRPr="008D3D41" w:rsidRDefault="002D6D6A" w:rsidP="00A211DA">
            <w:pPr>
              <w:pStyle w:val="TAL"/>
              <w:rPr>
                <w:rFonts w:cs="Arial"/>
                <w:noProof/>
                <w:szCs w:val="18"/>
              </w:rPr>
            </w:pPr>
            <w:r w:rsidRPr="00340015">
              <w:rPr>
                <w:noProof/>
                <w:lang w:eastAsia="zh-CN"/>
              </w:rPr>
              <w:t>If absent, the azimuth and elevation are provided in GCS.</w:t>
            </w:r>
          </w:p>
        </w:tc>
        <w:tc>
          <w:tcPr>
            <w:tcW w:w="1134" w:type="dxa"/>
            <w:tcPrChange w:id="135" w:author="Huawei_20220119" w:date="2022-01-20T22:51:00Z">
              <w:tcPr>
                <w:tcW w:w="2142" w:type="dxa"/>
              </w:tcPr>
            </w:tcPrChange>
          </w:tcPr>
          <w:p w14:paraId="6FD4D4EE" w14:textId="77777777" w:rsidR="002D6D6A" w:rsidRPr="00340015" w:rsidRDefault="002D6D6A" w:rsidP="00A211DA">
            <w:pPr>
              <w:pStyle w:val="TAL"/>
              <w:rPr>
                <w:ins w:id="136" w:author="Huawei_20220119" w:date="2022-01-20T22:48:00Z"/>
                <w:noProof/>
                <w:lang w:eastAsia="zh-CN"/>
              </w:rPr>
            </w:pPr>
          </w:p>
        </w:tc>
        <w:tc>
          <w:tcPr>
            <w:tcW w:w="1134" w:type="dxa"/>
            <w:tcPrChange w:id="137" w:author="Huawei_20220119" w:date="2022-01-20T22:51:00Z">
              <w:tcPr>
                <w:tcW w:w="2142" w:type="dxa"/>
              </w:tcPr>
            </w:tcPrChange>
          </w:tcPr>
          <w:p w14:paraId="23A1BDDB" w14:textId="77777777" w:rsidR="002D6D6A" w:rsidRPr="00340015" w:rsidRDefault="002D6D6A" w:rsidP="00A211DA">
            <w:pPr>
              <w:pStyle w:val="TAL"/>
              <w:rPr>
                <w:ins w:id="138" w:author="Huawei_20220119" w:date="2022-01-20T22:48:00Z"/>
                <w:noProof/>
                <w:lang w:eastAsia="zh-CN"/>
              </w:rPr>
            </w:pPr>
          </w:p>
        </w:tc>
      </w:tr>
      <w:tr w:rsidR="002D6D6A" w:rsidRPr="008D3D41" w14:paraId="46BD8255" w14:textId="0EFD40D8" w:rsidTr="002D6D6A">
        <w:tc>
          <w:tcPr>
            <w:tcW w:w="2014" w:type="dxa"/>
            <w:tcPrChange w:id="139" w:author="Huawei_20220119" w:date="2022-01-20T22:51:00Z">
              <w:tcPr>
                <w:tcW w:w="2836" w:type="dxa"/>
              </w:tcPr>
            </w:tcPrChange>
          </w:tcPr>
          <w:p w14:paraId="7A3F1859" w14:textId="77777777" w:rsidR="002D6D6A" w:rsidRPr="008C20F9" w:rsidRDefault="002D6D6A" w:rsidP="00A211DA">
            <w:pPr>
              <w:pStyle w:val="TAL"/>
              <w:ind w:leftChars="100" w:left="200"/>
              <w:rPr>
                <w:b/>
                <w:bCs/>
                <w:lang w:eastAsia="zh-CN"/>
              </w:rPr>
            </w:pPr>
            <w:r w:rsidRPr="008C20F9">
              <w:rPr>
                <w:b/>
                <w:bCs/>
                <w:noProof/>
              </w:rPr>
              <w:t>&gt;LCS to GCS Translation</w:t>
            </w:r>
          </w:p>
        </w:tc>
        <w:tc>
          <w:tcPr>
            <w:tcW w:w="992" w:type="dxa"/>
            <w:tcPrChange w:id="140" w:author="Huawei_20220119" w:date="2022-01-20T22:51:00Z">
              <w:tcPr>
                <w:tcW w:w="1134" w:type="dxa"/>
              </w:tcPr>
            </w:tcPrChange>
          </w:tcPr>
          <w:p w14:paraId="6195FAC0" w14:textId="77777777" w:rsidR="002D6D6A" w:rsidRPr="008D3D41" w:rsidRDefault="002D6D6A" w:rsidP="00A211DA">
            <w:pPr>
              <w:pStyle w:val="TAL"/>
              <w:rPr>
                <w:lang w:eastAsia="zh-CN"/>
              </w:rPr>
            </w:pPr>
          </w:p>
        </w:tc>
        <w:tc>
          <w:tcPr>
            <w:tcW w:w="1134" w:type="dxa"/>
            <w:tcPrChange w:id="141" w:author="Huawei_20220119" w:date="2022-01-20T22:51:00Z">
              <w:tcPr>
                <w:tcW w:w="1588" w:type="dxa"/>
              </w:tcPr>
            </w:tcPrChange>
          </w:tcPr>
          <w:p w14:paraId="51C191A8" w14:textId="77777777" w:rsidR="002D6D6A" w:rsidRPr="008D3D41" w:rsidRDefault="002D6D6A" w:rsidP="00A211DA">
            <w:pPr>
              <w:pStyle w:val="TAL"/>
            </w:pPr>
            <w:r w:rsidRPr="008D3D41">
              <w:rPr>
                <w:rFonts w:cs="Arial"/>
                <w:i/>
                <w:iCs/>
                <w:noProof/>
                <w:szCs w:val="18"/>
              </w:rPr>
              <w:t>1 .. &lt;maxnooflcs-gcs-translation&gt;</w:t>
            </w:r>
          </w:p>
        </w:tc>
        <w:tc>
          <w:tcPr>
            <w:tcW w:w="1559" w:type="dxa"/>
            <w:tcPrChange w:id="142" w:author="Huawei_20220119" w:date="2022-01-20T22:51:00Z">
              <w:tcPr>
                <w:tcW w:w="1842" w:type="dxa"/>
              </w:tcPr>
            </w:tcPrChange>
          </w:tcPr>
          <w:p w14:paraId="09FDC82E" w14:textId="77777777" w:rsidR="002D6D6A" w:rsidRPr="008D3D41" w:rsidRDefault="002D6D6A" w:rsidP="00A211DA">
            <w:pPr>
              <w:pStyle w:val="TAL"/>
            </w:pPr>
          </w:p>
        </w:tc>
        <w:tc>
          <w:tcPr>
            <w:tcW w:w="1560" w:type="dxa"/>
            <w:tcPrChange w:id="143" w:author="Huawei_20220119" w:date="2022-01-20T22:51:00Z">
              <w:tcPr>
                <w:tcW w:w="2142" w:type="dxa"/>
              </w:tcPr>
            </w:tcPrChange>
          </w:tcPr>
          <w:p w14:paraId="67F540A2" w14:textId="77777777" w:rsidR="002D6D6A" w:rsidRPr="008D3D41" w:rsidRDefault="002D6D6A" w:rsidP="00A211DA">
            <w:pPr>
              <w:pStyle w:val="TAL"/>
            </w:pPr>
          </w:p>
        </w:tc>
        <w:tc>
          <w:tcPr>
            <w:tcW w:w="1134" w:type="dxa"/>
            <w:tcPrChange w:id="144" w:author="Huawei_20220119" w:date="2022-01-20T22:51:00Z">
              <w:tcPr>
                <w:tcW w:w="2142" w:type="dxa"/>
              </w:tcPr>
            </w:tcPrChange>
          </w:tcPr>
          <w:p w14:paraId="4EC5AC0E" w14:textId="77777777" w:rsidR="002D6D6A" w:rsidRPr="008D3D41" w:rsidRDefault="002D6D6A" w:rsidP="00A211DA">
            <w:pPr>
              <w:pStyle w:val="TAL"/>
              <w:rPr>
                <w:ins w:id="145" w:author="Huawei_20220119" w:date="2022-01-20T22:48:00Z"/>
              </w:rPr>
            </w:pPr>
          </w:p>
        </w:tc>
        <w:tc>
          <w:tcPr>
            <w:tcW w:w="1134" w:type="dxa"/>
            <w:tcPrChange w:id="146" w:author="Huawei_20220119" w:date="2022-01-20T22:51:00Z">
              <w:tcPr>
                <w:tcW w:w="2142" w:type="dxa"/>
              </w:tcPr>
            </w:tcPrChange>
          </w:tcPr>
          <w:p w14:paraId="24AD607C" w14:textId="77777777" w:rsidR="002D6D6A" w:rsidRPr="008D3D41" w:rsidRDefault="002D6D6A" w:rsidP="00A211DA">
            <w:pPr>
              <w:pStyle w:val="TAL"/>
              <w:rPr>
                <w:ins w:id="147" w:author="Huawei_20220119" w:date="2022-01-20T22:48:00Z"/>
              </w:rPr>
            </w:pPr>
          </w:p>
        </w:tc>
      </w:tr>
      <w:tr w:rsidR="002D6D6A" w:rsidRPr="008D3D41" w14:paraId="20D9AF08" w14:textId="2A5B2980" w:rsidTr="002D6D6A">
        <w:tc>
          <w:tcPr>
            <w:tcW w:w="2014" w:type="dxa"/>
            <w:tcPrChange w:id="148" w:author="Huawei_20220119" w:date="2022-01-20T22:51:00Z">
              <w:tcPr>
                <w:tcW w:w="2836" w:type="dxa"/>
              </w:tcPr>
            </w:tcPrChange>
          </w:tcPr>
          <w:p w14:paraId="6F3DDDE7" w14:textId="77777777" w:rsidR="002D6D6A" w:rsidRPr="008D3D41" w:rsidRDefault="002D6D6A" w:rsidP="00A211DA">
            <w:pPr>
              <w:pStyle w:val="TAL"/>
              <w:ind w:leftChars="200" w:left="400"/>
              <w:rPr>
                <w:lang w:eastAsia="zh-CN"/>
              </w:rPr>
            </w:pPr>
            <w:r w:rsidRPr="008D3D41">
              <w:t>&gt;&gt;Alpha</w:t>
            </w:r>
          </w:p>
        </w:tc>
        <w:tc>
          <w:tcPr>
            <w:tcW w:w="992" w:type="dxa"/>
            <w:tcPrChange w:id="149" w:author="Huawei_20220119" w:date="2022-01-20T22:51:00Z">
              <w:tcPr>
                <w:tcW w:w="1134" w:type="dxa"/>
              </w:tcPr>
            </w:tcPrChange>
          </w:tcPr>
          <w:p w14:paraId="3376DDC1" w14:textId="77777777" w:rsidR="002D6D6A" w:rsidRPr="008D3D41" w:rsidRDefault="002D6D6A" w:rsidP="00A211DA">
            <w:pPr>
              <w:pStyle w:val="TAL"/>
              <w:rPr>
                <w:lang w:eastAsia="zh-CN"/>
              </w:rPr>
            </w:pPr>
            <w:r w:rsidRPr="008D3D41">
              <w:rPr>
                <w:rFonts w:cs="Arial"/>
                <w:noProof/>
                <w:szCs w:val="18"/>
              </w:rPr>
              <w:t>M</w:t>
            </w:r>
          </w:p>
        </w:tc>
        <w:tc>
          <w:tcPr>
            <w:tcW w:w="1134" w:type="dxa"/>
            <w:tcPrChange w:id="150" w:author="Huawei_20220119" w:date="2022-01-20T22:51:00Z">
              <w:tcPr>
                <w:tcW w:w="1588" w:type="dxa"/>
              </w:tcPr>
            </w:tcPrChange>
          </w:tcPr>
          <w:p w14:paraId="7226123F" w14:textId="77777777" w:rsidR="002D6D6A" w:rsidRPr="008D3D41" w:rsidRDefault="002D6D6A" w:rsidP="00A211DA">
            <w:pPr>
              <w:pStyle w:val="TAL"/>
            </w:pPr>
          </w:p>
        </w:tc>
        <w:tc>
          <w:tcPr>
            <w:tcW w:w="1559" w:type="dxa"/>
            <w:tcPrChange w:id="151" w:author="Huawei_20220119" w:date="2022-01-20T22:51:00Z">
              <w:tcPr>
                <w:tcW w:w="1842" w:type="dxa"/>
              </w:tcPr>
            </w:tcPrChange>
          </w:tcPr>
          <w:p w14:paraId="3996F29F" w14:textId="77777777" w:rsidR="002D6D6A" w:rsidRPr="008D3D41" w:rsidRDefault="002D6D6A" w:rsidP="00A211DA">
            <w:pPr>
              <w:pStyle w:val="TAL"/>
            </w:pPr>
            <w:r w:rsidRPr="008D3D41">
              <w:rPr>
                <w:rFonts w:cs="Arial"/>
                <w:noProof/>
                <w:szCs w:val="18"/>
              </w:rPr>
              <w:t>INTEGER (0..359)</w:t>
            </w:r>
          </w:p>
        </w:tc>
        <w:tc>
          <w:tcPr>
            <w:tcW w:w="1560" w:type="dxa"/>
            <w:tcPrChange w:id="152" w:author="Huawei_20220119" w:date="2022-01-20T22:51:00Z">
              <w:tcPr>
                <w:tcW w:w="2142" w:type="dxa"/>
              </w:tcPr>
            </w:tcPrChange>
          </w:tcPr>
          <w:p w14:paraId="6EE6A1CA" w14:textId="77777777" w:rsidR="002D6D6A" w:rsidRPr="008D3D41" w:rsidRDefault="002D6D6A" w:rsidP="00A211DA">
            <w:pPr>
              <w:pStyle w:val="TAL"/>
            </w:pPr>
          </w:p>
        </w:tc>
        <w:tc>
          <w:tcPr>
            <w:tcW w:w="1134" w:type="dxa"/>
            <w:tcPrChange w:id="153" w:author="Huawei_20220119" w:date="2022-01-20T22:51:00Z">
              <w:tcPr>
                <w:tcW w:w="2142" w:type="dxa"/>
              </w:tcPr>
            </w:tcPrChange>
          </w:tcPr>
          <w:p w14:paraId="4507E847" w14:textId="77777777" w:rsidR="002D6D6A" w:rsidRPr="008D3D41" w:rsidRDefault="002D6D6A" w:rsidP="00A211DA">
            <w:pPr>
              <w:pStyle w:val="TAL"/>
              <w:rPr>
                <w:ins w:id="154" w:author="Huawei_20220119" w:date="2022-01-20T22:48:00Z"/>
              </w:rPr>
            </w:pPr>
          </w:p>
        </w:tc>
        <w:tc>
          <w:tcPr>
            <w:tcW w:w="1134" w:type="dxa"/>
            <w:tcPrChange w:id="155" w:author="Huawei_20220119" w:date="2022-01-20T22:51:00Z">
              <w:tcPr>
                <w:tcW w:w="2142" w:type="dxa"/>
              </w:tcPr>
            </w:tcPrChange>
          </w:tcPr>
          <w:p w14:paraId="0653CCAD" w14:textId="77777777" w:rsidR="002D6D6A" w:rsidRPr="008D3D41" w:rsidRDefault="002D6D6A" w:rsidP="00A211DA">
            <w:pPr>
              <w:pStyle w:val="TAL"/>
              <w:rPr>
                <w:ins w:id="156" w:author="Huawei_20220119" w:date="2022-01-20T22:48:00Z"/>
              </w:rPr>
            </w:pPr>
          </w:p>
        </w:tc>
      </w:tr>
      <w:tr w:rsidR="002D6D6A" w:rsidRPr="008D3D41" w14:paraId="03C38666" w14:textId="57DFACAA" w:rsidTr="002D6D6A">
        <w:tc>
          <w:tcPr>
            <w:tcW w:w="2014" w:type="dxa"/>
            <w:tcPrChange w:id="157" w:author="Huawei_20220119" w:date="2022-01-20T22:51:00Z">
              <w:tcPr>
                <w:tcW w:w="2836" w:type="dxa"/>
              </w:tcPr>
            </w:tcPrChange>
          </w:tcPr>
          <w:p w14:paraId="5A1C8811" w14:textId="77777777" w:rsidR="002D6D6A" w:rsidRPr="008D3D41" w:rsidRDefault="002D6D6A" w:rsidP="00A211DA">
            <w:pPr>
              <w:pStyle w:val="TAL"/>
              <w:ind w:leftChars="200" w:left="400"/>
              <w:rPr>
                <w:lang w:eastAsia="zh-CN"/>
              </w:rPr>
            </w:pPr>
            <w:r w:rsidRPr="008D3D41">
              <w:t>&gt;&gt;Alpha-fine</w:t>
            </w:r>
          </w:p>
        </w:tc>
        <w:tc>
          <w:tcPr>
            <w:tcW w:w="992" w:type="dxa"/>
            <w:tcPrChange w:id="158" w:author="Huawei_20220119" w:date="2022-01-20T22:51:00Z">
              <w:tcPr>
                <w:tcW w:w="1134" w:type="dxa"/>
              </w:tcPr>
            </w:tcPrChange>
          </w:tcPr>
          <w:p w14:paraId="139CDCEE" w14:textId="77777777" w:rsidR="002D6D6A" w:rsidRPr="008D3D41" w:rsidRDefault="002D6D6A" w:rsidP="00A211DA">
            <w:pPr>
              <w:pStyle w:val="TAL"/>
              <w:rPr>
                <w:lang w:eastAsia="zh-CN"/>
              </w:rPr>
            </w:pPr>
            <w:r w:rsidRPr="008D3D41">
              <w:rPr>
                <w:rFonts w:cs="Arial"/>
                <w:noProof/>
                <w:szCs w:val="18"/>
              </w:rPr>
              <w:t>O</w:t>
            </w:r>
          </w:p>
        </w:tc>
        <w:tc>
          <w:tcPr>
            <w:tcW w:w="1134" w:type="dxa"/>
            <w:tcPrChange w:id="159" w:author="Huawei_20220119" w:date="2022-01-20T22:51:00Z">
              <w:tcPr>
                <w:tcW w:w="1588" w:type="dxa"/>
              </w:tcPr>
            </w:tcPrChange>
          </w:tcPr>
          <w:p w14:paraId="03D44765" w14:textId="77777777" w:rsidR="002D6D6A" w:rsidRPr="008D3D41" w:rsidRDefault="002D6D6A" w:rsidP="00A211DA">
            <w:pPr>
              <w:pStyle w:val="TAL"/>
            </w:pPr>
          </w:p>
        </w:tc>
        <w:tc>
          <w:tcPr>
            <w:tcW w:w="1559" w:type="dxa"/>
            <w:tcPrChange w:id="160" w:author="Huawei_20220119" w:date="2022-01-20T22:51:00Z">
              <w:tcPr>
                <w:tcW w:w="1842" w:type="dxa"/>
              </w:tcPr>
            </w:tcPrChange>
          </w:tcPr>
          <w:p w14:paraId="01C39243" w14:textId="77777777" w:rsidR="002D6D6A" w:rsidRPr="008D3D41" w:rsidRDefault="002D6D6A" w:rsidP="00A211DA">
            <w:pPr>
              <w:pStyle w:val="TAL"/>
            </w:pPr>
            <w:r w:rsidRPr="008D3D41">
              <w:rPr>
                <w:rFonts w:cs="Arial"/>
                <w:noProof/>
                <w:szCs w:val="18"/>
              </w:rPr>
              <w:t>INTEGER (0..9)</w:t>
            </w:r>
          </w:p>
        </w:tc>
        <w:tc>
          <w:tcPr>
            <w:tcW w:w="1560" w:type="dxa"/>
            <w:tcPrChange w:id="161" w:author="Huawei_20220119" w:date="2022-01-20T22:51:00Z">
              <w:tcPr>
                <w:tcW w:w="2142" w:type="dxa"/>
              </w:tcPr>
            </w:tcPrChange>
          </w:tcPr>
          <w:p w14:paraId="46CEBA07" w14:textId="77777777" w:rsidR="002D6D6A" w:rsidRPr="008D3D41" w:rsidRDefault="002D6D6A" w:rsidP="00A211DA">
            <w:pPr>
              <w:pStyle w:val="TAL"/>
            </w:pPr>
            <w:r w:rsidRPr="008D3D41">
              <w:rPr>
                <w:rFonts w:cs="Arial"/>
                <w:noProof/>
                <w:szCs w:val="18"/>
              </w:rPr>
              <w:t>Fine angles</w:t>
            </w:r>
          </w:p>
        </w:tc>
        <w:tc>
          <w:tcPr>
            <w:tcW w:w="1134" w:type="dxa"/>
            <w:tcPrChange w:id="162" w:author="Huawei_20220119" w:date="2022-01-20T22:51:00Z">
              <w:tcPr>
                <w:tcW w:w="2142" w:type="dxa"/>
              </w:tcPr>
            </w:tcPrChange>
          </w:tcPr>
          <w:p w14:paraId="113A03B5" w14:textId="77777777" w:rsidR="002D6D6A" w:rsidRPr="008D3D41" w:rsidRDefault="002D6D6A" w:rsidP="00A211DA">
            <w:pPr>
              <w:pStyle w:val="TAL"/>
              <w:rPr>
                <w:ins w:id="163" w:author="Huawei_20220119" w:date="2022-01-20T22:48:00Z"/>
                <w:rFonts w:cs="Arial"/>
                <w:noProof/>
                <w:szCs w:val="18"/>
              </w:rPr>
            </w:pPr>
          </w:p>
        </w:tc>
        <w:tc>
          <w:tcPr>
            <w:tcW w:w="1134" w:type="dxa"/>
            <w:tcPrChange w:id="164" w:author="Huawei_20220119" w:date="2022-01-20T22:51:00Z">
              <w:tcPr>
                <w:tcW w:w="2142" w:type="dxa"/>
              </w:tcPr>
            </w:tcPrChange>
          </w:tcPr>
          <w:p w14:paraId="3AEFC8DB" w14:textId="77777777" w:rsidR="002D6D6A" w:rsidRPr="008D3D41" w:rsidRDefault="002D6D6A" w:rsidP="00A211DA">
            <w:pPr>
              <w:pStyle w:val="TAL"/>
              <w:rPr>
                <w:ins w:id="165" w:author="Huawei_20220119" w:date="2022-01-20T22:48:00Z"/>
                <w:rFonts w:cs="Arial"/>
                <w:noProof/>
                <w:szCs w:val="18"/>
              </w:rPr>
            </w:pPr>
          </w:p>
        </w:tc>
      </w:tr>
      <w:tr w:rsidR="002D6D6A" w:rsidRPr="008D3D41" w14:paraId="3CBA532E" w14:textId="1BF93DE5" w:rsidTr="002D6D6A">
        <w:tc>
          <w:tcPr>
            <w:tcW w:w="2014" w:type="dxa"/>
            <w:tcPrChange w:id="166" w:author="Huawei_20220119" w:date="2022-01-20T22:51:00Z">
              <w:tcPr>
                <w:tcW w:w="2836" w:type="dxa"/>
              </w:tcPr>
            </w:tcPrChange>
          </w:tcPr>
          <w:p w14:paraId="7F07B817" w14:textId="77777777" w:rsidR="002D6D6A" w:rsidRPr="008D3D41" w:rsidRDefault="002D6D6A" w:rsidP="00A211DA">
            <w:pPr>
              <w:pStyle w:val="TAL"/>
              <w:ind w:leftChars="200" w:left="400"/>
              <w:rPr>
                <w:lang w:eastAsia="zh-CN"/>
              </w:rPr>
            </w:pPr>
            <w:r w:rsidRPr="008D3D41">
              <w:t>&gt;&gt;Beta</w:t>
            </w:r>
          </w:p>
        </w:tc>
        <w:tc>
          <w:tcPr>
            <w:tcW w:w="992" w:type="dxa"/>
            <w:tcPrChange w:id="167" w:author="Huawei_20220119" w:date="2022-01-20T22:51:00Z">
              <w:tcPr>
                <w:tcW w:w="1134" w:type="dxa"/>
              </w:tcPr>
            </w:tcPrChange>
          </w:tcPr>
          <w:p w14:paraId="662E3DAB" w14:textId="77777777" w:rsidR="002D6D6A" w:rsidRPr="008D3D41" w:rsidRDefault="002D6D6A" w:rsidP="00A211DA">
            <w:pPr>
              <w:pStyle w:val="TAL"/>
              <w:rPr>
                <w:lang w:eastAsia="zh-CN"/>
              </w:rPr>
            </w:pPr>
            <w:r w:rsidRPr="008D3D41">
              <w:rPr>
                <w:rFonts w:cs="Arial"/>
                <w:noProof/>
                <w:szCs w:val="18"/>
              </w:rPr>
              <w:t>M</w:t>
            </w:r>
          </w:p>
        </w:tc>
        <w:tc>
          <w:tcPr>
            <w:tcW w:w="1134" w:type="dxa"/>
            <w:tcPrChange w:id="168" w:author="Huawei_20220119" w:date="2022-01-20T22:51:00Z">
              <w:tcPr>
                <w:tcW w:w="1588" w:type="dxa"/>
              </w:tcPr>
            </w:tcPrChange>
          </w:tcPr>
          <w:p w14:paraId="1700B7F1" w14:textId="77777777" w:rsidR="002D6D6A" w:rsidRPr="008D3D41" w:rsidRDefault="002D6D6A" w:rsidP="00A211DA">
            <w:pPr>
              <w:pStyle w:val="TAL"/>
            </w:pPr>
          </w:p>
        </w:tc>
        <w:tc>
          <w:tcPr>
            <w:tcW w:w="1559" w:type="dxa"/>
            <w:tcPrChange w:id="169" w:author="Huawei_20220119" w:date="2022-01-20T22:51:00Z">
              <w:tcPr>
                <w:tcW w:w="1842" w:type="dxa"/>
              </w:tcPr>
            </w:tcPrChange>
          </w:tcPr>
          <w:p w14:paraId="119D64D5" w14:textId="77777777" w:rsidR="002D6D6A" w:rsidRPr="008D3D41" w:rsidRDefault="002D6D6A" w:rsidP="00A211DA">
            <w:pPr>
              <w:pStyle w:val="TAL"/>
            </w:pPr>
            <w:r w:rsidRPr="008D3D41">
              <w:rPr>
                <w:rFonts w:cs="Arial"/>
                <w:noProof/>
                <w:szCs w:val="18"/>
              </w:rPr>
              <w:t>INTEGER (0..359)</w:t>
            </w:r>
          </w:p>
        </w:tc>
        <w:tc>
          <w:tcPr>
            <w:tcW w:w="1560" w:type="dxa"/>
            <w:tcPrChange w:id="170" w:author="Huawei_20220119" w:date="2022-01-20T22:51:00Z">
              <w:tcPr>
                <w:tcW w:w="2142" w:type="dxa"/>
              </w:tcPr>
            </w:tcPrChange>
          </w:tcPr>
          <w:p w14:paraId="5E31EF68" w14:textId="77777777" w:rsidR="002D6D6A" w:rsidRPr="008D3D41" w:rsidRDefault="002D6D6A" w:rsidP="00A211DA">
            <w:pPr>
              <w:pStyle w:val="TAL"/>
            </w:pPr>
          </w:p>
        </w:tc>
        <w:tc>
          <w:tcPr>
            <w:tcW w:w="1134" w:type="dxa"/>
            <w:tcPrChange w:id="171" w:author="Huawei_20220119" w:date="2022-01-20T22:51:00Z">
              <w:tcPr>
                <w:tcW w:w="2142" w:type="dxa"/>
              </w:tcPr>
            </w:tcPrChange>
          </w:tcPr>
          <w:p w14:paraId="7A85C0E3" w14:textId="77777777" w:rsidR="002D6D6A" w:rsidRPr="008D3D41" w:rsidRDefault="002D6D6A" w:rsidP="00A211DA">
            <w:pPr>
              <w:pStyle w:val="TAL"/>
              <w:rPr>
                <w:ins w:id="172" w:author="Huawei_20220119" w:date="2022-01-20T22:48:00Z"/>
              </w:rPr>
            </w:pPr>
          </w:p>
        </w:tc>
        <w:tc>
          <w:tcPr>
            <w:tcW w:w="1134" w:type="dxa"/>
            <w:tcPrChange w:id="173" w:author="Huawei_20220119" w:date="2022-01-20T22:51:00Z">
              <w:tcPr>
                <w:tcW w:w="2142" w:type="dxa"/>
              </w:tcPr>
            </w:tcPrChange>
          </w:tcPr>
          <w:p w14:paraId="43C846D8" w14:textId="77777777" w:rsidR="002D6D6A" w:rsidRPr="008D3D41" w:rsidRDefault="002D6D6A" w:rsidP="00A211DA">
            <w:pPr>
              <w:pStyle w:val="TAL"/>
              <w:rPr>
                <w:ins w:id="174" w:author="Huawei_20220119" w:date="2022-01-20T22:48:00Z"/>
              </w:rPr>
            </w:pPr>
          </w:p>
        </w:tc>
      </w:tr>
      <w:tr w:rsidR="002D6D6A" w:rsidRPr="008D3D41" w14:paraId="01A99BE9" w14:textId="75529F56" w:rsidTr="002D6D6A">
        <w:tc>
          <w:tcPr>
            <w:tcW w:w="2014" w:type="dxa"/>
            <w:tcPrChange w:id="175" w:author="Huawei_20220119" w:date="2022-01-20T22:51:00Z">
              <w:tcPr>
                <w:tcW w:w="2836" w:type="dxa"/>
              </w:tcPr>
            </w:tcPrChange>
          </w:tcPr>
          <w:p w14:paraId="5315E2DA" w14:textId="77777777" w:rsidR="002D6D6A" w:rsidRPr="008D3D41" w:rsidRDefault="002D6D6A" w:rsidP="00A211DA">
            <w:pPr>
              <w:pStyle w:val="TAL"/>
              <w:ind w:leftChars="200" w:left="400"/>
              <w:rPr>
                <w:lang w:eastAsia="zh-CN"/>
              </w:rPr>
            </w:pPr>
            <w:r w:rsidRPr="008D3D41">
              <w:t>&gt;&gt;Beta-fine</w:t>
            </w:r>
          </w:p>
        </w:tc>
        <w:tc>
          <w:tcPr>
            <w:tcW w:w="992" w:type="dxa"/>
            <w:tcPrChange w:id="176" w:author="Huawei_20220119" w:date="2022-01-20T22:51:00Z">
              <w:tcPr>
                <w:tcW w:w="1134" w:type="dxa"/>
              </w:tcPr>
            </w:tcPrChange>
          </w:tcPr>
          <w:p w14:paraId="09ACA88E" w14:textId="77777777" w:rsidR="002D6D6A" w:rsidRPr="008D3D41" w:rsidRDefault="002D6D6A" w:rsidP="00A211DA">
            <w:pPr>
              <w:pStyle w:val="TAL"/>
              <w:rPr>
                <w:lang w:eastAsia="zh-CN"/>
              </w:rPr>
            </w:pPr>
            <w:r w:rsidRPr="008D3D41">
              <w:rPr>
                <w:rFonts w:cs="Arial"/>
                <w:noProof/>
                <w:szCs w:val="18"/>
              </w:rPr>
              <w:t>O</w:t>
            </w:r>
          </w:p>
        </w:tc>
        <w:tc>
          <w:tcPr>
            <w:tcW w:w="1134" w:type="dxa"/>
            <w:tcPrChange w:id="177" w:author="Huawei_20220119" w:date="2022-01-20T22:51:00Z">
              <w:tcPr>
                <w:tcW w:w="1588" w:type="dxa"/>
              </w:tcPr>
            </w:tcPrChange>
          </w:tcPr>
          <w:p w14:paraId="3FCAFD84" w14:textId="77777777" w:rsidR="002D6D6A" w:rsidRPr="008D3D41" w:rsidRDefault="002D6D6A" w:rsidP="00A211DA">
            <w:pPr>
              <w:pStyle w:val="TAL"/>
            </w:pPr>
          </w:p>
        </w:tc>
        <w:tc>
          <w:tcPr>
            <w:tcW w:w="1559" w:type="dxa"/>
            <w:tcPrChange w:id="178" w:author="Huawei_20220119" w:date="2022-01-20T22:51:00Z">
              <w:tcPr>
                <w:tcW w:w="1842" w:type="dxa"/>
              </w:tcPr>
            </w:tcPrChange>
          </w:tcPr>
          <w:p w14:paraId="696C980D" w14:textId="77777777" w:rsidR="002D6D6A" w:rsidRPr="008D3D41" w:rsidRDefault="002D6D6A" w:rsidP="00A211DA">
            <w:pPr>
              <w:pStyle w:val="TAL"/>
            </w:pPr>
            <w:r w:rsidRPr="008D3D41">
              <w:rPr>
                <w:rFonts w:cs="Arial"/>
                <w:noProof/>
                <w:szCs w:val="18"/>
              </w:rPr>
              <w:t>INTEGER (0..9)</w:t>
            </w:r>
          </w:p>
        </w:tc>
        <w:tc>
          <w:tcPr>
            <w:tcW w:w="1560" w:type="dxa"/>
            <w:tcPrChange w:id="179" w:author="Huawei_20220119" w:date="2022-01-20T22:51:00Z">
              <w:tcPr>
                <w:tcW w:w="2142" w:type="dxa"/>
              </w:tcPr>
            </w:tcPrChange>
          </w:tcPr>
          <w:p w14:paraId="06122888" w14:textId="77777777" w:rsidR="002D6D6A" w:rsidRPr="008D3D41" w:rsidRDefault="002D6D6A" w:rsidP="00A211DA">
            <w:pPr>
              <w:pStyle w:val="TAL"/>
            </w:pPr>
            <w:r w:rsidRPr="008D3D41">
              <w:rPr>
                <w:rFonts w:cs="Arial"/>
                <w:noProof/>
                <w:szCs w:val="18"/>
              </w:rPr>
              <w:t>Fine angles</w:t>
            </w:r>
          </w:p>
        </w:tc>
        <w:tc>
          <w:tcPr>
            <w:tcW w:w="1134" w:type="dxa"/>
            <w:tcPrChange w:id="180" w:author="Huawei_20220119" w:date="2022-01-20T22:51:00Z">
              <w:tcPr>
                <w:tcW w:w="2142" w:type="dxa"/>
              </w:tcPr>
            </w:tcPrChange>
          </w:tcPr>
          <w:p w14:paraId="24BC86B8" w14:textId="77777777" w:rsidR="002D6D6A" w:rsidRPr="008D3D41" w:rsidRDefault="002D6D6A" w:rsidP="00A211DA">
            <w:pPr>
              <w:pStyle w:val="TAL"/>
              <w:rPr>
                <w:ins w:id="181" w:author="Huawei_20220119" w:date="2022-01-20T22:48:00Z"/>
                <w:rFonts w:cs="Arial"/>
                <w:noProof/>
                <w:szCs w:val="18"/>
              </w:rPr>
            </w:pPr>
          </w:p>
        </w:tc>
        <w:tc>
          <w:tcPr>
            <w:tcW w:w="1134" w:type="dxa"/>
            <w:tcPrChange w:id="182" w:author="Huawei_20220119" w:date="2022-01-20T22:51:00Z">
              <w:tcPr>
                <w:tcW w:w="2142" w:type="dxa"/>
              </w:tcPr>
            </w:tcPrChange>
          </w:tcPr>
          <w:p w14:paraId="7DB7A265" w14:textId="77777777" w:rsidR="002D6D6A" w:rsidRPr="008D3D41" w:rsidRDefault="002D6D6A" w:rsidP="00A211DA">
            <w:pPr>
              <w:pStyle w:val="TAL"/>
              <w:rPr>
                <w:ins w:id="183" w:author="Huawei_20220119" w:date="2022-01-20T22:48:00Z"/>
                <w:rFonts w:cs="Arial"/>
                <w:noProof/>
                <w:szCs w:val="18"/>
              </w:rPr>
            </w:pPr>
          </w:p>
        </w:tc>
      </w:tr>
      <w:tr w:rsidR="002D6D6A" w:rsidRPr="008D3D41" w14:paraId="76D32754" w14:textId="08DDFC26" w:rsidTr="002D6D6A">
        <w:tc>
          <w:tcPr>
            <w:tcW w:w="2014" w:type="dxa"/>
            <w:tcPrChange w:id="184" w:author="Huawei_20220119" w:date="2022-01-20T22:51:00Z">
              <w:tcPr>
                <w:tcW w:w="2836" w:type="dxa"/>
              </w:tcPr>
            </w:tcPrChange>
          </w:tcPr>
          <w:p w14:paraId="62CEFD74" w14:textId="77777777" w:rsidR="002D6D6A" w:rsidRPr="008D3D41" w:rsidRDefault="002D6D6A" w:rsidP="00A211DA">
            <w:pPr>
              <w:pStyle w:val="TAL"/>
              <w:ind w:leftChars="200" w:left="400"/>
              <w:rPr>
                <w:lang w:eastAsia="zh-CN"/>
              </w:rPr>
            </w:pPr>
            <w:r w:rsidRPr="008D3D41">
              <w:t>&gt;&gt;Gamma</w:t>
            </w:r>
          </w:p>
        </w:tc>
        <w:tc>
          <w:tcPr>
            <w:tcW w:w="992" w:type="dxa"/>
            <w:tcPrChange w:id="185" w:author="Huawei_20220119" w:date="2022-01-20T22:51:00Z">
              <w:tcPr>
                <w:tcW w:w="1134" w:type="dxa"/>
              </w:tcPr>
            </w:tcPrChange>
          </w:tcPr>
          <w:p w14:paraId="39DE33BE" w14:textId="77777777" w:rsidR="002D6D6A" w:rsidRPr="008D3D41" w:rsidRDefault="002D6D6A" w:rsidP="00A211DA">
            <w:pPr>
              <w:pStyle w:val="TAL"/>
              <w:rPr>
                <w:lang w:eastAsia="zh-CN"/>
              </w:rPr>
            </w:pPr>
            <w:r w:rsidRPr="008D3D41">
              <w:rPr>
                <w:rFonts w:cs="Arial"/>
                <w:noProof/>
                <w:szCs w:val="18"/>
              </w:rPr>
              <w:t>M</w:t>
            </w:r>
          </w:p>
        </w:tc>
        <w:tc>
          <w:tcPr>
            <w:tcW w:w="1134" w:type="dxa"/>
            <w:tcPrChange w:id="186" w:author="Huawei_20220119" w:date="2022-01-20T22:51:00Z">
              <w:tcPr>
                <w:tcW w:w="1588" w:type="dxa"/>
              </w:tcPr>
            </w:tcPrChange>
          </w:tcPr>
          <w:p w14:paraId="1C73D4D8" w14:textId="77777777" w:rsidR="002D6D6A" w:rsidRPr="008D3D41" w:rsidRDefault="002D6D6A" w:rsidP="00A211DA">
            <w:pPr>
              <w:pStyle w:val="TAL"/>
            </w:pPr>
          </w:p>
        </w:tc>
        <w:tc>
          <w:tcPr>
            <w:tcW w:w="1559" w:type="dxa"/>
            <w:tcPrChange w:id="187" w:author="Huawei_20220119" w:date="2022-01-20T22:51:00Z">
              <w:tcPr>
                <w:tcW w:w="1842" w:type="dxa"/>
              </w:tcPr>
            </w:tcPrChange>
          </w:tcPr>
          <w:p w14:paraId="22B92DA0" w14:textId="77777777" w:rsidR="002D6D6A" w:rsidRPr="008D3D41" w:rsidRDefault="002D6D6A" w:rsidP="00A211DA">
            <w:pPr>
              <w:pStyle w:val="TAL"/>
            </w:pPr>
            <w:r w:rsidRPr="008D3D41">
              <w:rPr>
                <w:rFonts w:cs="Arial"/>
                <w:noProof/>
                <w:szCs w:val="18"/>
              </w:rPr>
              <w:t>INTEGER (0..359)</w:t>
            </w:r>
          </w:p>
        </w:tc>
        <w:tc>
          <w:tcPr>
            <w:tcW w:w="1560" w:type="dxa"/>
            <w:tcPrChange w:id="188" w:author="Huawei_20220119" w:date="2022-01-20T22:51:00Z">
              <w:tcPr>
                <w:tcW w:w="2142" w:type="dxa"/>
              </w:tcPr>
            </w:tcPrChange>
          </w:tcPr>
          <w:p w14:paraId="35180DB8" w14:textId="77777777" w:rsidR="002D6D6A" w:rsidRPr="008D3D41" w:rsidRDefault="002D6D6A" w:rsidP="00A211DA">
            <w:pPr>
              <w:pStyle w:val="TAL"/>
            </w:pPr>
          </w:p>
        </w:tc>
        <w:tc>
          <w:tcPr>
            <w:tcW w:w="1134" w:type="dxa"/>
            <w:tcPrChange w:id="189" w:author="Huawei_20220119" w:date="2022-01-20T22:51:00Z">
              <w:tcPr>
                <w:tcW w:w="2142" w:type="dxa"/>
              </w:tcPr>
            </w:tcPrChange>
          </w:tcPr>
          <w:p w14:paraId="76B26132" w14:textId="77777777" w:rsidR="002D6D6A" w:rsidRPr="008D3D41" w:rsidRDefault="002D6D6A" w:rsidP="00A211DA">
            <w:pPr>
              <w:pStyle w:val="TAL"/>
              <w:rPr>
                <w:ins w:id="190" w:author="Huawei_20220119" w:date="2022-01-20T22:48:00Z"/>
              </w:rPr>
            </w:pPr>
          </w:p>
        </w:tc>
        <w:tc>
          <w:tcPr>
            <w:tcW w:w="1134" w:type="dxa"/>
            <w:tcPrChange w:id="191" w:author="Huawei_20220119" w:date="2022-01-20T22:51:00Z">
              <w:tcPr>
                <w:tcW w:w="2142" w:type="dxa"/>
              </w:tcPr>
            </w:tcPrChange>
          </w:tcPr>
          <w:p w14:paraId="471EF03B" w14:textId="77777777" w:rsidR="002D6D6A" w:rsidRPr="008D3D41" w:rsidRDefault="002D6D6A" w:rsidP="00A211DA">
            <w:pPr>
              <w:pStyle w:val="TAL"/>
              <w:rPr>
                <w:ins w:id="192" w:author="Huawei_20220119" w:date="2022-01-20T22:48:00Z"/>
              </w:rPr>
            </w:pPr>
          </w:p>
        </w:tc>
      </w:tr>
      <w:tr w:rsidR="002D6D6A" w:rsidRPr="008D3D41" w14:paraId="70C369BB" w14:textId="08F2EAA4" w:rsidTr="002D6D6A">
        <w:tc>
          <w:tcPr>
            <w:tcW w:w="2014" w:type="dxa"/>
            <w:tcPrChange w:id="193" w:author="Huawei_20220119" w:date="2022-01-20T22:51:00Z">
              <w:tcPr>
                <w:tcW w:w="2836" w:type="dxa"/>
              </w:tcPr>
            </w:tcPrChange>
          </w:tcPr>
          <w:p w14:paraId="1D98B967" w14:textId="77777777" w:rsidR="002D6D6A" w:rsidRPr="008D3D41" w:rsidRDefault="002D6D6A" w:rsidP="00A211DA">
            <w:pPr>
              <w:pStyle w:val="TAL"/>
              <w:ind w:leftChars="200" w:left="400"/>
              <w:rPr>
                <w:lang w:eastAsia="zh-CN"/>
              </w:rPr>
            </w:pPr>
            <w:r w:rsidRPr="008D3D41">
              <w:t>&gt;&gt;Gamma-fine</w:t>
            </w:r>
          </w:p>
        </w:tc>
        <w:tc>
          <w:tcPr>
            <w:tcW w:w="992" w:type="dxa"/>
            <w:tcPrChange w:id="194" w:author="Huawei_20220119" w:date="2022-01-20T22:51:00Z">
              <w:tcPr>
                <w:tcW w:w="1134" w:type="dxa"/>
              </w:tcPr>
            </w:tcPrChange>
          </w:tcPr>
          <w:p w14:paraId="070D6FE0" w14:textId="77777777" w:rsidR="002D6D6A" w:rsidRPr="008D3D41" w:rsidRDefault="002D6D6A" w:rsidP="00A211DA">
            <w:pPr>
              <w:pStyle w:val="TAL"/>
              <w:rPr>
                <w:lang w:eastAsia="zh-CN"/>
              </w:rPr>
            </w:pPr>
            <w:r w:rsidRPr="008D3D41">
              <w:rPr>
                <w:rFonts w:cs="Arial"/>
                <w:noProof/>
                <w:szCs w:val="18"/>
              </w:rPr>
              <w:t>O</w:t>
            </w:r>
          </w:p>
        </w:tc>
        <w:tc>
          <w:tcPr>
            <w:tcW w:w="1134" w:type="dxa"/>
            <w:tcPrChange w:id="195" w:author="Huawei_20220119" w:date="2022-01-20T22:51:00Z">
              <w:tcPr>
                <w:tcW w:w="1588" w:type="dxa"/>
              </w:tcPr>
            </w:tcPrChange>
          </w:tcPr>
          <w:p w14:paraId="2989947B" w14:textId="77777777" w:rsidR="002D6D6A" w:rsidRPr="008D3D41" w:rsidRDefault="002D6D6A" w:rsidP="00A211DA">
            <w:pPr>
              <w:pStyle w:val="TAL"/>
            </w:pPr>
          </w:p>
        </w:tc>
        <w:tc>
          <w:tcPr>
            <w:tcW w:w="1559" w:type="dxa"/>
            <w:tcPrChange w:id="196" w:author="Huawei_20220119" w:date="2022-01-20T22:51:00Z">
              <w:tcPr>
                <w:tcW w:w="1842" w:type="dxa"/>
              </w:tcPr>
            </w:tcPrChange>
          </w:tcPr>
          <w:p w14:paraId="1E11FDB0" w14:textId="77777777" w:rsidR="002D6D6A" w:rsidRPr="008D3D41" w:rsidRDefault="002D6D6A" w:rsidP="00A211DA">
            <w:pPr>
              <w:pStyle w:val="TAL"/>
            </w:pPr>
            <w:r w:rsidRPr="008D3D41">
              <w:rPr>
                <w:rFonts w:cs="Arial"/>
                <w:noProof/>
                <w:szCs w:val="18"/>
              </w:rPr>
              <w:t>INTEGER (0..9)</w:t>
            </w:r>
          </w:p>
        </w:tc>
        <w:tc>
          <w:tcPr>
            <w:tcW w:w="1560" w:type="dxa"/>
            <w:tcPrChange w:id="197" w:author="Huawei_20220119" w:date="2022-01-20T22:51:00Z">
              <w:tcPr>
                <w:tcW w:w="2142" w:type="dxa"/>
              </w:tcPr>
            </w:tcPrChange>
          </w:tcPr>
          <w:p w14:paraId="333E1BF6" w14:textId="77777777" w:rsidR="002D6D6A" w:rsidRPr="008D3D41" w:rsidRDefault="002D6D6A" w:rsidP="00A211DA">
            <w:pPr>
              <w:pStyle w:val="TAL"/>
            </w:pPr>
            <w:r w:rsidRPr="008D3D41">
              <w:rPr>
                <w:rFonts w:cs="Arial"/>
                <w:noProof/>
                <w:szCs w:val="18"/>
              </w:rPr>
              <w:t>Fine angles</w:t>
            </w:r>
          </w:p>
        </w:tc>
        <w:tc>
          <w:tcPr>
            <w:tcW w:w="1134" w:type="dxa"/>
            <w:tcPrChange w:id="198" w:author="Huawei_20220119" w:date="2022-01-20T22:51:00Z">
              <w:tcPr>
                <w:tcW w:w="2142" w:type="dxa"/>
              </w:tcPr>
            </w:tcPrChange>
          </w:tcPr>
          <w:p w14:paraId="3E1160B9" w14:textId="77777777" w:rsidR="002D6D6A" w:rsidRPr="008D3D41" w:rsidRDefault="002D6D6A" w:rsidP="00A211DA">
            <w:pPr>
              <w:pStyle w:val="TAL"/>
              <w:rPr>
                <w:ins w:id="199" w:author="Huawei_20220119" w:date="2022-01-20T22:48:00Z"/>
                <w:rFonts w:cs="Arial"/>
                <w:noProof/>
                <w:szCs w:val="18"/>
              </w:rPr>
            </w:pPr>
          </w:p>
        </w:tc>
        <w:tc>
          <w:tcPr>
            <w:tcW w:w="1134" w:type="dxa"/>
            <w:tcPrChange w:id="200" w:author="Huawei_20220119" w:date="2022-01-20T22:51:00Z">
              <w:tcPr>
                <w:tcW w:w="2142" w:type="dxa"/>
              </w:tcPr>
            </w:tcPrChange>
          </w:tcPr>
          <w:p w14:paraId="6A205BEF" w14:textId="77777777" w:rsidR="002D6D6A" w:rsidRPr="008D3D41" w:rsidRDefault="002D6D6A" w:rsidP="00A211DA">
            <w:pPr>
              <w:pStyle w:val="TAL"/>
              <w:rPr>
                <w:ins w:id="201" w:author="Huawei_20220119" w:date="2022-01-20T22:48:00Z"/>
                <w:rFonts w:cs="Arial"/>
                <w:noProof/>
                <w:szCs w:val="18"/>
              </w:rPr>
            </w:pPr>
          </w:p>
        </w:tc>
      </w:tr>
    </w:tbl>
    <w:p w14:paraId="66C992D3" w14:textId="77777777" w:rsidR="002D6D6A" w:rsidRDefault="002D6D6A" w:rsidP="002D6D6A">
      <w:pPr>
        <w:rPr>
          <w:ins w:id="202" w:author="Huawei_20220119" w:date="2022-01-20T22:47:00Z"/>
        </w:rPr>
      </w:pPr>
    </w:p>
    <w:p w14:paraId="574CE907" w14:textId="77777777" w:rsidR="002D6D6A" w:rsidRPr="002D6D6A" w:rsidRDefault="002D6D6A" w:rsidP="002A4606">
      <w:pPr>
        <w:rPr>
          <w:ins w:id="203" w:author="Huawei_20220119" w:date="2022-01-20T22:47:00Z"/>
          <w:noProof/>
        </w:rPr>
      </w:pPr>
    </w:p>
    <w:p w14:paraId="3C948D2E" w14:textId="77777777" w:rsidR="002D6D6A" w:rsidRDefault="002D6D6A" w:rsidP="002A4606">
      <w:pPr>
        <w:rPr>
          <w:ins w:id="204" w:author="Huawei_20220119" w:date="2022-01-20T22:47:00Z"/>
          <w:noProof/>
        </w:rPr>
      </w:pPr>
    </w:p>
    <w:p w14:paraId="29F8FD2C" w14:textId="77777777" w:rsidR="002D6D6A" w:rsidRPr="008D3D41" w:rsidRDefault="002D6D6A" w:rsidP="002A4606">
      <w:pPr>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A4606" w:rsidRPr="008D3D41" w14:paraId="39E15688" w14:textId="77777777" w:rsidTr="00A211DA">
        <w:tc>
          <w:tcPr>
            <w:tcW w:w="3686" w:type="dxa"/>
          </w:tcPr>
          <w:p w14:paraId="3373DF30" w14:textId="77777777" w:rsidR="002A4606" w:rsidRPr="008D3D41" w:rsidRDefault="002A4606" w:rsidP="00A211DA">
            <w:pPr>
              <w:pStyle w:val="TAH"/>
              <w:rPr>
                <w:noProof/>
              </w:rPr>
            </w:pPr>
            <w:r w:rsidRPr="008D3D41">
              <w:rPr>
                <w:noProof/>
              </w:rPr>
              <w:t>Range bound</w:t>
            </w:r>
          </w:p>
        </w:tc>
        <w:tc>
          <w:tcPr>
            <w:tcW w:w="5670" w:type="dxa"/>
          </w:tcPr>
          <w:p w14:paraId="7F45F552" w14:textId="77777777" w:rsidR="002A4606" w:rsidRPr="008D3D41" w:rsidRDefault="002A4606" w:rsidP="00A211DA">
            <w:pPr>
              <w:pStyle w:val="TAH"/>
              <w:rPr>
                <w:noProof/>
              </w:rPr>
            </w:pPr>
            <w:r w:rsidRPr="008D3D41">
              <w:rPr>
                <w:noProof/>
              </w:rPr>
              <w:t>Explanation</w:t>
            </w:r>
          </w:p>
        </w:tc>
      </w:tr>
      <w:tr w:rsidR="002A4606" w:rsidRPr="008D3D41" w14:paraId="1BB2CBAE" w14:textId="77777777" w:rsidTr="00A211DA">
        <w:tc>
          <w:tcPr>
            <w:tcW w:w="3686" w:type="dxa"/>
          </w:tcPr>
          <w:p w14:paraId="14C1701B" w14:textId="77777777" w:rsidR="002A4606" w:rsidRPr="008D3D41" w:rsidRDefault="002A4606" w:rsidP="00A211DA">
            <w:pPr>
              <w:pStyle w:val="TAL"/>
              <w:rPr>
                <w:noProof/>
              </w:rPr>
            </w:pPr>
            <w:r w:rsidRPr="00A66590">
              <w:rPr>
                <w:noProof/>
              </w:rPr>
              <w:t>max</w:t>
            </w:r>
            <w:r>
              <w:rPr>
                <w:noProof/>
              </w:rPr>
              <w:t>noof</w:t>
            </w:r>
            <w:r w:rsidRPr="00A66590">
              <w:rPr>
                <w:noProof/>
              </w:rPr>
              <w:t>PRS-ResourceSets</w:t>
            </w:r>
          </w:p>
        </w:tc>
        <w:tc>
          <w:tcPr>
            <w:tcW w:w="5670" w:type="dxa"/>
          </w:tcPr>
          <w:p w14:paraId="5BF68756" w14:textId="77777777" w:rsidR="002A4606" w:rsidRPr="008D3D41" w:rsidRDefault="002A4606" w:rsidP="00A211DA">
            <w:pPr>
              <w:pStyle w:val="TAL"/>
              <w:rPr>
                <w:noProof/>
              </w:rPr>
            </w:pPr>
            <w:r w:rsidRPr="00A66590">
              <w:rPr>
                <w:noProof/>
              </w:rPr>
              <w:t>Maximum no of DL-PRS resource sets per TRP. Value is 2.</w:t>
            </w:r>
          </w:p>
        </w:tc>
      </w:tr>
      <w:tr w:rsidR="002A4606" w:rsidRPr="00707B3F" w14:paraId="109995BF" w14:textId="77777777" w:rsidTr="00A211DA">
        <w:tc>
          <w:tcPr>
            <w:tcW w:w="3686" w:type="dxa"/>
          </w:tcPr>
          <w:p w14:paraId="353C9918" w14:textId="77777777" w:rsidR="002A4606" w:rsidRPr="008D3D41" w:rsidRDefault="002A4606" w:rsidP="00A211DA">
            <w:pPr>
              <w:pStyle w:val="TAL"/>
              <w:rPr>
                <w:noProof/>
              </w:rPr>
            </w:pPr>
            <w:proofErr w:type="spellStart"/>
            <w:r w:rsidRPr="00F6673F">
              <w:t>max</w:t>
            </w:r>
            <w:r>
              <w:t>noof</w:t>
            </w:r>
            <w:r w:rsidRPr="00F6673F">
              <w:t>PRS-ResourcesPerSet</w:t>
            </w:r>
            <w:proofErr w:type="spellEnd"/>
          </w:p>
        </w:tc>
        <w:tc>
          <w:tcPr>
            <w:tcW w:w="5670" w:type="dxa"/>
          </w:tcPr>
          <w:p w14:paraId="70CA011C" w14:textId="77777777" w:rsidR="002A4606" w:rsidRPr="008D3D41" w:rsidRDefault="002A4606" w:rsidP="00A211DA">
            <w:pPr>
              <w:pStyle w:val="TAL"/>
              <w:rPr>
                <w:noProof/>
              </w:rPr>
            </w:pPr>
            <w:r w:rsidRPr="00F6673F">
              <w:t>Maximum no of DL-PRS resources of the DL-PRS resource set of the TRP. Value is 64.</w:t>
            </w:r>
          </w:p>
        </w:tc>
      </w:tr>
      <w:tr w:rsidR="002A4606" w:rsidRPr="00707B3F" w14:paraId="65A6A9DC" w14:textId="77777777" w:rsidTr="00A211DA">
        <w:tc>
          <w:tcPr>
            <w:tcW w:w="3686" w:type="dxa"/>
          </w:tcPr>
          <w:p w14:paraId="6F127C8D" w14:textId="77777777" w:rsidR="002A4606" w:rsidRPr="008D3D41" w:rsidRDefault="002A4606" w:rsidP="00A211DA">
            <w:pPr>
              <w:pStyle w:val="TAL"/>
              <w:rPr>
                <w:noProof/>
              </w:rPr>
            </w:pPr>
            <w:r w:rsidRPr="008C20F9">
              <w:rPr>
                <w:noProof/>
              </w:rPr>
              <w:t>maxnooflcs-gcs-translation</w:t>
            </w:r>
          </w:p>
        </w:tc>
        <w:tc>
          <w:tcPr>
            <w:tcW w:w="5670" w:type="dxa"/>
          </w:tcPr>
          <w:p w14:paraId="334127F5" w14:textId="77777777" w:rsidR="002A4606" w:rsidRPr="008D3D41" w:rsidRDefault="002A4606" w:rsidP="00A211DA">
            <w:pPr>
              <w:pStyle w:val="TAL"/>
              <w:rPr>
                <w:noProof/>
              </w:rPr>
            </w:pPr>
            <w:r w:rsidRPr="008C20F9">
              <w:rPr>
                <w:noProof/>
              </w:rPr>
              <w:t>Maximum no. of</w:t>
            </w:r>
            <w:r w:rsidRPr="008D3D41">
              <w:t xml:space="preserve"> </w:t>
            </w:r>
            <w:r w:rsidRPr="008C20F9">
              <w:rPr>
                <w:noProof/>
              </w:rPr>
              <w:t xml:space="preserve">LCS-GS-Translation-Parameters that can reported with one message. Value is </w:t>
            </w:r>
            <w:r>
              <w:rPr>
                <w:noProof/>
              </w:rPr>
              <w:t>3</w:t>
            </w:r>
            <w:r w:rsidRPr="008C20F9">
              <w:rPr>
                <w:noProof/>
              </w:rPr>
              <w:t>.</w:t>
            </w:r>
            <w:r w:rsidRPr="00340015">
              <w:rPr>
                <w:noProof/>
              </w:rPr>
              <w:t xml:space="preserve"> </w:t>
            </w:r>
            <w:r w:rsidRPr="00340015">
              <w:rPr>
                <w:bCs/>
                <w:lang w:eastAsia="ja-JP"/>
              </w:rPr>
              <w:t>The current version of the specification supports 1.</w:t>
            </w:r>
          </w:p>
        </w:tc>
      </w:tr>
    </w:tbl>
    <w:p w14:paraId="45CF3E2E" w14:textId="77777777" w:rsidR="002A4606" w:rsidRDefault="002A4606" w:rsidP="002A4606">
      <w:pPr>
        <w:rPr>
          <w:rFonts w:eastAsia="MS Mincho"/>
          <w:lang w:eastAsia="ja-JP"/>
        </w:rPr>
      </w:pPr>
    </w:p>
    <w:p w14:paraId="76C3BB62" w14:textId="77777777" w:rsidR="004C58BD" w:rsidRDefault="004C58BD" w:rsidP="004C58BD">
      <w:pPr>
        <w:pStyle w:val="FirstChange"/>
        <w:rPr>
          <w:noProof/>
        </w:rPr>
      </w:pPr>
      <w:r w:rsidRPr="004572E7">
        <w:rPr>
          <w:highlight w:val="yellow"/>
        </w:rPr>
        <w:t xml:space="preserve">&lt;&lt;&lt;&lt;&lt;&lt;&lt;&lt;&lt;&lt;&lt;&lt;&lt;&lt;&lt;&lt;&lt;&lt;&lt;&lt; </w:t>
      </w:r>
      <w:proofErr w:type="spellStart"/>
      <w:r>
        <w:rPr>
          <w:highlight w:val="yellow"/>
        </w:rPr>
        <w:t>Ommitted</w:t>
      </w:r>
      <w:proofErr w:type="spellEnd"/>
      <w:r>
        <w:rPr>
          <w:highlight w:val="yellow"/>
        </w:rPr>
        <w:t xml:space="preserve"> part</w:t>
      </w:r>
      <w:r w:rsidRPr="004572E7">
        <w:rPr>
          <w:highlight w:val="yellow"/>
        </w:rPr>
        <w:t>&gt;&gt;&gt;&gt;&gt;&gt;&gt;&gt;&gt;&gt;&gt;&gt;&gt;&gt;&gt;&gt;&gt;&gt;&gt;&gt;</w:t>
      </w:r>
    </w:p>
    <w:p w14:paraId="398CD66A" w14:textId="77777777" w:rsidR="00A22859" w:rsidRDefault="00A22859" w:rsidP="00A22859">
      <w:pPr>
        <w:pStyle w:val="PL"/>
      </w:pPr>
      <w:r>
        <w:rPr>
          <w:snapToGrid w:val="0"/>
        </w:rPr>
        <w:tab/>
      </w:r>
      <w:proofErr w:type="gramStart"/>
      <w:r>
        <w:rPr>
          <w:noProof w:val="0"/>
        </w:rPr>
        <w:t>id-LMF-UE-</w:t>
      </w:r>
      <w:proofErr w:type="spellStart"/>
      <w:r>
        <w:rPr>
          <w:noProof w:val="0"/>
        </w:rPr>
        <w:t>MeasurementID</w:t>
      </w:r>
      <w:proofErr w:type="spellEnd"/>
      <w:proofErr w:type="gramEnd"/>
      <w:r>
        <w:rPr>
          <w:noProof w:val="0"/>
        </w:rPr>
        <w:t>,</w:t>
      </w:r>
    </w:p>
    <w:p w14:paraId="6B0A7A7F" w14:textId="77777777" w:rsidR="00A22859" w:rsidRDefault="00A22859" w:rsidP="00A22859">
      <w:pPr>
        <w:pStyle w:val="PL"/>
      </w:pPr>
      <w:r>
        <w:tab/>
        <w:t>id-RAN-UE-MeasurementID,</w:t>
      </w:r>
    </w:p>
    <w:p w14:paraId="0C0A39C0" w14:textId="77777777" w:rsidR="00A22859" w:rsidRDefault="00A22859" w:rsidP="00A22859">
      <w:pPr>
        <w:pStyle w:val="PL"/>
        <w:rPr>
          <w:snapToGrid w:val="0"/>
        </w:rPr>
      </w:pPr>
      <w:r>
        <w:tab/>
        <w:t>id-</w:t>
      </w:r>
      <w:r>
        <w:rPr>
          <w:snapToGrid w:val="0"/>
        </w:rPr>
        <w:t>SFNInitialisationTime,</w:t>
      </w:r>
    </w:p>
    <w:p w14:paraId="7F562588" w14:textId="77777777" w:rsidR="00A22859" w:rsidRDefault="00A22859" w:rsidP="00A22859">
      <w:pPr>
        <w:pStyle w:val="PL"/>
        <w:rPr>
          <w:snapToGrid w:val="0"/>
        </w:rPr>
      </w:pPr>
      <w:r>
        <w:rPr>
          <w:snapToGrid w:val="0"/>
        </w:rPr>
        <w:tab/>
        <w:t>id-</w:t>
      </w:r>
      <w:r w:rsidRPr="00CF2BDD">
        <w:rPr>
          <w:snapToGrid w:val="0"/>
        </w:rPr>
        <w:t>SystemFrameNumber</w:t>
      </w:r>
      <w:r>
        <w:rPr>
          <w:snapToGrid w:val="0"/>
        </w:rPr>
        <w:t>,</w:t>
      </w:r>
    </w:p>
    <w:p w14:paraId="26EAC7BF" w14:textId="77777777" w:rsidR="00A22859" w:rsidRPr="00AB2EA5" w:rsidRDefault="00A22859" w:rsidP="00A22859">
      <w:pPr>
        <w:pStyle w:val="PL"/>
        <w:rPr>
          <w:noProof w:val="0"/>
          <w:snapToGrid w:val="0"/>
          <w:lang w:val="en-US" w:eastAsia="zh-CN"/>
          <w:rPrChange w:id="205" w:author="Huawei_20220119" w:date="2022-01-20T22:55:00Z">
            <w:rPr>
              <w:noProof w:val="0"/>
              <w:snapToGrid w:val="0"/>
              <w:lang w:val="fr-FR" w:eastAsia="zh-CN"/>
            </w:rPr>
          </w:rPrChange>
        </w:rPr>
      </w:pPr>
      <w:r>
        <w:rPr>
          <w:snapToGrid w:val="0"/>
        </w:rPr>
        <w:tab/>
      </w:r>
      <w:proofErr w:type="gramStart"/>
      <w:r w:rsidRPr="00AB2EA5">
        <w:rPr>
          <w:noProof w:val="0"/>
          <w:snapToGrid w:val="0"/>
          <w:lang w:val="en-US" w:eastAsia="zh-CN"/>
          <w:rPrChange w:id="206" w:author="Huawei_20220119" w:date="2022-01-20T22:55:00Z">
            <w:rPr>
              <w:noProof w:val="0"/>
              <w:snapToGrid w:val="0"/>
              <w:lang w:val="fr-FR" w:eastAsia="zh-CN"/>
            </w:rPr>
          </w:rPrChange>
        </w:rPr>
        <w:t>id-</w:t>
      </w:r>
      <w:proofErr w:type="spellStart"/>
      <w:r w:rsidRPr="00AB2EA5">
        <w:rPr>
          <w:noProof w:val="0"/>
          <w:snapToGrid w:val="0"/>
          <w:lang w:val="en-US" w:eastAsia="zh-CN"/>
          <w:rPrChange w:id="207" w:author="Huawei_20220119" w:date="2022-01-20T22:55:00Z">
            <w:rPr>
              <w:noProof w:val="0"/>
              <w:snapToGrid w:val="0"/>
              <w:lang w:val="fr-FR" w:eastAsia="zh-CN"/>
            </w:rPr>
          </w:rPrChange>
        </w:rPr>
        <w:t>SlotNumber</w:t>
      </w:r>
      <w:proofErr w:type="spellEnd"/>
      <w:proofErr w:type="gramEnd"/>
      <w:r w:rsidRPr="00AB2EA5">
        <w:rPr>
          <w:noProof w:val="0"/>
          <w:snapToGrid w:val="0"/>
          <w:lang w:val="en-US" w:eastAsia="zh-CN"/>
          <w:rPrChange w:id="208" w:author="Huawei_20220119" w:date="2022-01-20T22:55:00Z">
            <w:rPr>
              <w:noProof w:val="0"/>
              <w:snapToGrid w:val="0"/>
              <w:lang w:val="fr-FR" w:eastAsia="zh-CN"/>
            </w:rPr>
          </w:rPrChange>
        </w:rPr>
        <w:t>,</w:t>
      </w:r>
    </w:p>
    <w:p w14:paraId="17FDAF40" w14:textId="77777777" w:rsidR="00A22859" w:rsidRDefault="00A22859" w:rsidP="00A22859">
      <w:pPr>
        <w:pStyle w:val="PL"/>
        <w:rPr>
          <w:noProof w:val="0"/>
          <w:snapToGrid w:val="0"/>
          <w:lang w:eastAsia="zh-CN"/>
        </w:rPr>
      </w:pPr>
      <w:r w:rsidRPr="00AB2EA5">
        <w:rPr>
          <w:noProof w:val="0"/>
          <w:snapToGrid w:val="0"/>
          <w:lang w:val="en-US" w:eastAsia="zh-CN"/>
          <w:rPrChange w:id="209" w:author="Huawei_20220119" w:date="2022-01-20T22:55:00Z">
            <w:rPr>
              <w:noProof w:val="0"/>
              <w:snapToGrid w:val="0"/>
              <w:lang w:val="fr-FR" w:eastAsia="zh-CN"/>
            </w:rPr>
          </w:rPrChange>
        </w:rPr>
        <w:tab/>
      </w:r>
      <w:proofErr w:type="gramStart"/>
      <w:r w:rsidRPr="00AB2EA5">
        <w:rPr>
          <w:noProof w:val="0"/>
          <w:snapToGrid w:val="0"/>
          <w:lang w:val="en-US" w:eastAsia="zh-CN"/>
          <w:rPrChange w:id="210" w:author="Huawei_20220119" w:date="2022-01-20T22:55:00Z">
            <w:rPr>
              <w:noProof w:val="0"/>
              <w:snapToGrid w:val="0"/>
              <w:lang w:val="fr-FR" w:eastAsia="zh-CN"/>
            </w:rPr>
          </w:rPrChange>
        </w:rPr>
        <w:t>id-</w:t>
      </w:r>
      <w:r>
        <w:rPr>
          <w:noProof w:val="0"/>
          <w:snapToGrid w:val="0"/>
          <w:lang w:eastAsia="zh-CN"/>
        </w:rPr>
        <w:t>TRP-</w:t>
      </w:r>
      <w:proofErr w:type="spellStart"/>
      <w:r>
        <w:rPr>
          <w:noProof w:val="0"/>
          <w:snapToGrid w:val="0"/>
          <w:lang w:eastAsia="zh-CN"/>
        </w:rPr>
        <w:t>MeasurementRequestList</w:t>
      </w:r>
      <w:proofErr w:type="spellEnd"/>
      <w:proofErr w:type="gramEnd"/>
      <w:r>
        <w:rPr>
          <w:noProof w:val="0"/>
          <w:snapToGrid w:val="0"/>
          <w:lang w:eastAsia="zh-CN"/>
        </w:rPr>
        <w:t>,</w:t>
      </w:r>
    </w:p>
    <w:p w14:paraId="7A38DAF3" w14:textId="77777777" w:rsidR="00A22859" w:rsidRDefault="00A22859" w:rsidP="00A22859">
      <w:pPr>
        <w:pStyle w:val="PL"/>
        <w:rPr>
          <w:noProof w:val="0"/>
        </w:rPr>
      </w:pPr>
      <w:r>
        <w:rPr>
          <w:noProof w:val="0"/>
          <w:snapToGrid w:val="0"/>
          <w:lang w:eastAsia="zh-CN"/>
        </w:rPr>
        <w:tab/>
      </w:r>
      <w:r w:rsidRPr="00BB0D32">
        <w:rPr>
          <w:snapToGrid w:val="0"/>
        </w:rPr>
        <w:t>id-MeasurementBeamInfoRequest</w:t>
      </w:r>
      <w:r>
        <w:rPr>
          <w:snapToGrid w:val="0"/>
        </w:rPr>
        <w:t>,</w:t>
      </w:r>
    </w:p>
    <w:p w14:paraId="72349F06" w14:textId="77777777" w:rsidR="00A22859" w:rsidRDefault="00A22859" w:rsidP="00A22859">
      <w:pPr>
        <w:pStyle w:val="PL"/>
        <w:rPr>
          <w:noProof w:val="0"/>
        </w:rPr>
      </w:pPr>
      <w:r>
        <w:rPr>
          <w:snapToGrid w:val="0"/>
        </w:rPr>
        <w:tab/>
        <w:t>id-</w:t>
      </w:r>
      <w:r w:rsidRPr="003C0814">
        <w:rPr>
          <w:snapToGrid w:val="0"/>
        </w:rPr>
        <w:t>E-CID-ReportCharacteristics</w:t>
      </w:r>
      <w:r>
        <w:rPr>
          <w:snapToGrid w:val="0"/>
        </w:rPr>
        <w:t>,</w:t>
      </w:r>
    </w:p>
    <w:p w14:paraId="67C5A808" w14:textId="77777777" w:rsidR="00A22859" w:rsidRDefault="00A22859" w:rsidP="00A22859">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24CC28AE" w14:textId="77777777" w:rsidR="00A22859" w:rsidRDefault="00A22859" w:rsidP="00A22859">
      <w:pPr>
        <w:pStyle w:val="PL"/>
        <w:rPr>
          <w:rFonts w:eastAsia="SimSun"/>
          <w:snapToGrid w:val="0"/>
        </w:rPr>
      </w:pPr>
      <w:r>
        <w:rPr>
          <w:snapToGrid w:val="0"/>
        </w:rPr>
        <w:tab/>
        <w:t>id-SCGIndicator</w:t>
      </w:r>
      <w:r>
        <w:rPr>
          <w:rFonts w:eastAsia="SimSun"/>
          <w:snapToGrid w:val="0"/>
        </w:rPr>
        <w:t>,</w:t>
      </w:r>
    </w:p>
    <w:p w14:paraId="474152A8" w14:textId="77777777" w:rsidR="00A22859" w:rsidRDefault="00A22859" w:rsidP="00A22859">
      <w:pPr>
        <w:pStyle w:val="PL"/>
        <w:rPr>
          <w:ins w:id="211" w:author="Huawei_20220119" w:date="2022-01-20T22:55:00Z"/>
          <w:snapToGrid w:val="0"/>
          <w:lang w:eastAsia="zh-CN"/>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300CE0C2" w14:textId="77777777" w:rsidR="00A22859" w:rsidRPr="00E219DC" w:rsidRDefault="00A22859" w:rsidP="00A22859">
      <w:pPr>
        <w:pStyle w:val="PL"/>
        <w:rPr>
          <w:rFonts w:eastAsia="SimSun"/>
          <w:snapToGrid w:val="0"/>
        </w:rPr>
      </w:pPr>
      <w:ins w:id="212" w:author="Huawei_20220119" w:date="2022-01-20T22:55:00Z">
        <w:r>
          <w:rPr>
            <w:snapToGrid w:val="0"/>
            <w:lang w:eastAsia="zh-CN"/>
          </w:rPr>
          <w:tab/>
        </w:r>
        <w:r w:rsidRPr="00EA5FA7">
          <w:rPr>
            <w:rFonts w:eastAsia="SimSun"/>
            <w:snapToGrid w:val="0"/>
          </w:rPr>
          <w:t>id-</w:t>
        </w:r>
        <w:r w:rsidRPr="00E17648">
          <w:rPr>
            <w:lang w:val="en-US"/>
          </w:rPr>
          <w:t>PRS-Resource-ID</w:t>
        </w:r>
        <w:r>
          <w:rPr>
            <w:lang w:val="en-US"/>
          </w:rPr>
          <w:t>,</w:t>
        </w:r>
      </w:ins>
    </w:p>
    <w:p w14:paraId="79173143" w14:textId="77777777" w:rsidR="00A22859" w:rsidRPr="00EA5FA7" w:rsidRDefault="00A22859" w:rsidP="00A22859">
      <w:pPr>
        <w:pStyle w:val="PL"/>
        <w:rPr>
          <w:rFonts w:eastAsia="SimSun"/>
          <w:snapToGrid w:val="0"/>
        </w:rPr>
      </w:pPr>
      <w:r w:rsidRPr="00EA5FA7">
        <w:rPr>
          <w:rFonts w:eastAsia="SimSun"/>
          <w:snapToGrid w:val="0"/>
        </w:rPr>
        <w:tab/>
        <w:t>maxCellingNBDU,</w:t>
      </w:r>
    </w:p>
    <w:p w14:paraId="09C9DFCA" w14:textId="77777777" w:rsidR="00A22859" w:rsidRPr="00EA5FA7" w:rsidRDefault="00A22859" w:rsidP="00A22859">
      <w:pPr>
        <w:pStyle w:val="PL"/>
        <w:rPr>
          <w:rFonts w:eastAsia="SimSun"/>
          <w:snapToGrid w:val="0"/>
        </w:rPr>
      </w:pPr>
      <w:r w:rsidRPr="00EA5FA7">
        <w:rPr>
          <w:rFonts w:eastAsia="SimSun"/>
          <w:snapToGrid w:val="0"/>
        </w:rPr>
        <w:tab/>
        <w:t>maxnoofCandidateSpCells,</w:t>
      </w:r>
    </w:p>
    <w:p w14:paraId="209AF305" w14:textId="77777777" w:rsidR="00A22859" w:rsidRPr="00EA5FA7" w:rsidRDefault="00A22859" w:rsidP="00A22859">
      <w:pPr>
        <w:pStyle w:val="PL"/>
        <w:rPr>
          <w:rFonts w:eastAsia="SimSun"/>
          <w:snapToGrid w:val="0"/>
        </w:rPr>
      </w:pPr>
      <w:r w:rsidRPr="00EA5FA7">
        <w:rPr>
          <w:rFonts w:eastAsia="SimSun"/>
          <w:snapToGrid w:val="0"/>
        </w:rPr>
        <w:tab/>
        <w:t>maxnoofDRBs,</w:t>
      </w:r>
    </w:p>
    <w:p w14:paraId="7369C7DA" w14:textId="77777777" w:rsidR="00A22859" w:rsidRPr="00EA5FA7" w:rsidRDefault="00A22859" w:rsidP="00A22859">
      <w:pPr>
        <w:pStyle w:val="PL"/>
        <w:rPr>
          <w:rFonts w:eastAsia="SimSun"/>
          <w:snapToGrid w:val="0"/>
        </w:rPr>
      </w:pPr>
      <w:r w:rsidRPr="00EA5FA7">
        <w:rPr>
          <w:rFonts w:eastAsia="SimSun"/>
          <w:snapToGrid w:val="0"/>
        </w:rPr>
        <w:tab/>
        <w:t>maxnoofErrors,</w:t>
      </w:r>
    </w:p>
    <w:p w14:paraId="3C24E983" w14:textId="77777777" w:rsidR="00A22859" w:rsidRPr="00EA5FA7" w:rsidRDefault="00A22859" w:rsidP="00A22859">
      <w:pPr>
        <w:pStyle w:val="PL"/>
        <w:rPr>
          <w:rFonts w:eastAsia="SimSun"/>
          <w:snapToGrid w:val="0"/>
        </w:rPr>
      </w:pPr>
      <w:r w:rsidRPr="00EA5FA7">
        <w:rPr>
          <w:rFonts w:eastAsia="SimSun"/>
          <w:snapToGrid w:val="0"/>
        </w:rPr>
        <w:tab/>
        <w:t>maxnoofIndividualF1ConnectionsToReset,</w:t>
      </w:r>
    </w:p>
    <w:p w14:paraId="6F1F0F0B" w14:textId="77777777" w:rsidR="00A22859" w:rsidRPr="00EA5FA7" w:rsidRDefault="00A22859" w:rsidP="00A22859">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15910BA4" w14:textId="77777777" w:rsidR="00A22859" w:rsidRPr="00EA5FA7" w:rsidRDefault="00A22859" w:rsidP="00A22859">
      <w:pPr>
        <w:pStyle w:val="PL"/>
        <w:rPr>
          <w:rFonts w:eastAsia="SimSun"/>
          <w:snapToGrid w:val="0"/>
        </w:rPr>
      </w:pPr>
      <w:r w:rsidRPr="00EA5FA7">
        <w:rPr>
          <w:rFonts w:eastAsia="SimSun"/>
          <w:snapToGrid w:val="0"/>
        </w:rPr>
        <w:tab/>
        <w:t>maxnoofSCells,</w:t>
      </w:r>
    </w:p>
    <w:p w14:paraId="3A913BB6" w14:textId="77777777" w:rsidR="002A4606" w:rsidRDefault="002A4606" w:rsidP="008A6071">
      <w:pPr>
        <w:pStyle w:val="FirstChange"/>
        <w:rPr>
          <w:highlight w:val="yellow"/>
        </w:rPr>
      </w:pPr>
    </w:p>
    <w:p w14:paraId="625CC31A" w14:textId="77777777" w:rsidR="00D44D11" w:rsidRDefault="00D44D11" w:rsidP="00A22859">
      <w:pPr>
        <w:pStyle w:val="PL"/>
        <w:rPr>
          <w:noProof w:val="0"/>
        </w:rPr>
      </w:pPr>
    </w:p>
    <w:p w14:paraId="22C45E27" w14:textId="77777777" w:rsidR="00D44D11" w:rsidRDefault="00D44D11" w:rsidP="00D44D11">
      <w:pPr>
        <w:pStyle w:val="FirstChange"/>
        <w:rPr>
          <w:noProof/>
        </w:rPr>
      </w:pPr>
      <w:r w:rsidRPr="004572E7">
        <w:rPr>
          <w:highlight w:val="yellow"/>
        </w:rPr>
        <w:t xml:space="preserve">&lt;&lt;&lt;&lt;&lt;&lt;&lt;&lt;&lt;&lt;&lt;&lt;&lt;&lt;&lt;&lt;&lt;&lt;&lt;&lt; </w:t>
      </w:r>
      <w:proofErr w:type="spellStart"/>
      <w:r>
        <w:rPr>
          <w:highlight w:val="yellow"/>
        </w:rPr>
        <w:t>Ommitted</w:t>
      </w:r>
      <w:proofErr w:type="spellEnd"/>
      <w:r>
        <w:rPr>
          <w:highlight w:val="yellow"/>
        </w:rPr>
        <w:t xml:space="preserve"> part</w:t>
      </w:r>
      <w:r w:rsidRPr="004572E7">
        <w:rPr>
          <w:highlight w:val="yellow"/>
        </w:rPr>
        <w:t>&gt;&gt;&gt;&gt;&gt;&gt;&gt;&gt;&gt;&gt;&gt;&gt;&gt;&gt;&gt;&gt;&gt;&gt;&gt;&gt;</w:t>
      </w:r>
    </w:p>
    <w:p w14:paraId="20EDBF9E" w14:textId="77777777" w:rsidR="00D44D11" w:rsidRDefault="00D44D11" w:rsidP="00A22859">
      <w:pPr>
        <w:pStyle w:val="PL"/>
        <w:rPr>
          <w:noProof w:val="0"/>
        </w:rPr>
      </w:pPr>
    </w:p>
    <w:p w14:paraId="5BDCE00C" w14:textId="77777777" w:rsidR="00D44D11" w:rsidRDefault="00D44D11" w:rsidP="00A22859">
      <w:pPr>
        <w:pStyle w:val="PL"/>
        <w:rPr>
          <w:noProof w:val="0"/>
        </w:rPr>
      </w:pPr>
    </w:p>
    <w:p w14:paraId="6E523EA3" w14:textId="77777777" w:rsidR="00D44D11" w:rsidRDefault="00D44D11" w:rsidP="00D44D11">
      <w:pPr>
        <w:pStyle w:val="PL"/>
        <w:rPr>
          <w:noProof w:val="0"/>
        </w:rPr>
      </w:pPr>
      <w:proofErr w:type="spellStart"/>
      <w:proofErr w:type="gramStart"/>
      <w:r>
        <w:rPr>
          <w:noProof w:val="0"/>
        </w:rPr>
        <w:t>PRSAngleList</w:t>
      </w:r>
      <w:proofErr w:type="spellEnd"/>
      <w:r>
        <w:rPr>
          <w:noProof w:val="0"/>
        </w:rPr>
        <w:t xml:space="preserve"> :</w:t>
      </w:r>
      <w:proofErr w:type="gramEnd"/>
      <w:r>
        <w:rPr>
          <w:noProof w:val="0"/>
        </w:rPr>
        <w:t xml:space="preserve">:= SEQUENCE (SIZE(1.. </w:t>
      </w:r>
      <w:proofErr w:type="spellStart"/>
      <w:r w:rsidRPr="00D63B3C">
        <w:rPr>
          <w:noProof w:val="0"/>
        </w:rPr>
        <w:t>max</w:t>
      </w:r>
      <w:r>
        <w:rPr>
          <w:noProof w:val="0"/>
        </w:rPr>
        <w:t>noof</w:t>
      </w:r>
      <w:r w:rsidRPr="00D63B3C">
        <w:rPr>
          <w:noProof w:val="0"/>
        </w:rPr>
        <w:t>PRS-ResourcesPerSet</w:t>
      </w:r>
      <w:proofErr w:type="spellEnd"/>
      <w:r>
        <w:rPr>
          <w:noProof w:val="0"/>
        </w:rPr>
        <w:t xml:space="preserve">)) OF </w:t>
      </w:r>
      <w:proofErr w:type="spellStart"/>
      <w:r>
        <w:rPr>
          <w:noProof w:val="0"/>
        </w:rPr>
        <w:t>PRSAngleItem</w:t>
      </w:r>
      <w:proofErr w:type="spellEnd"/>
    </w:p>
    <w:p w14:paraId="6439DB37" w14:textId="77777777" w:rsidR="00D44D11" w:rsidRDefault="00D44D11" w:rsidP="00D44D11">
      <w:pPr>
        <w:pStyle w:val="PL"/>
        <w:rPr>
          <w:noProof w:val="0"/>
        </w:rPr>
      </w:pPr>
    </w:p>
    <w:p w14:paraId="1A9BAB51" w14:textId="77777777" w:rsidR="00D44D11" w:rsidRDefault="00D44D11" w:rsidP="00D44D11">
      <w:pPr>
        <w:pStyle w:val="PL"/>
        <w:rPr>
          <w:noProof w:val="0"/>
        </w:rPr>
      </w:pPr>
      <w:proofErr w:type="spellStart"/>
      <w:proofErr w:type="gramStart"/>
      <w:r>
        <w:rPr>
          <w:noProof w:val="0"/>
        </w:rPr>
        <w:t>PRSAngleItem</w:t>
      </w:r>
      <w:proofErr w:type="spellEnd"/>
      <w:r>
        <w:rPr>
          <w:noProof w:val="0"/>
        </w:rPr>
        <w:t xml:space="preserve"> :</w:t>
      </w:r>
      <w:proofErr w:type="gramEnd"/>
      <w:r>
        <w:rPr>
          <w:noProof w:val="0"/>
        </w:rPr>
        <w:t>:= SEQUENCE {</w:t>
      </w:r>
    </w:p>
    <w:p w14:paraId="61081033" w14:textId="77777777" w:rsidR="00D44D11" w:rsidRDefault="00D44D11" w:rsidP="00D44D11">
      <w:pPr>
        <w:pStyle w:val="PL"/>
        <w:rPr>
          <w:noProof w:val="0"/>
        </w:rPr>
      </w:pPr>
      <w:r>
        <w:rPr>
          <w:noProof w:val="0"/>
        </w:rPr>
        <w:tab/>
      </w:r>
      <w:proofErr w:type="spellStart"/>
      <w:proofErr w:type="gramStart"/>
      <w:r>
        <w:rPr>
          <w:noProof w:val="0"/>
        </w:rPr>
        <w:t>nR</w:t>
      </w:r>
      <w:proofErr w:type="spellEnd"/>
      <w:r>
        <w:rPr>
          <w:noProof w:val="0"/>
        </w:rPr>
        <w:t>-PRS-Azimuth</w:t>
      </w:r>
      <w:proofErr w:type="gramEnd"/>
      <w:r>
        <w:rPr>
          <w:noProof w:val="0"/>
        </w:rPr>
        <w:tab/>
      </w:r>
      <w:r>
        <w:rPr>
          <w:noProof w:val="0"/>
        </w:rPr>
        <w:tab/>
      </w:r>
      <w:r>
        <w:rPr>
          <w:noProof w:val="0"/>
        </w:rPr>
        <w:tab/>
        <w:t>INTEGER (0..359),</w:t>
      </w:r>
    </w:p>
    <w:p w14:paraId="0D626333" w14:textId="77777777" w:rsidR="00D44D11" w:rsidRDefault="00D44D11" w:rsidP="00D44D11">
      <w:pPr>
        <w:pStyle w:val="PL"/>
        <w:rPr>
          <w:noProof w:val="0"/>
        </w:rPr>
      </w:pPr>
      <w:r>
        <w:rPr>
          <w:noProof w:val="0"/>
        </w:rPr>
        <w:tab/>
      </w:r>
      <w:proofErr w:type="spellStart"/>
      <w:proofErr w:type="gramStart"/>
      <w:r>
        <w:rPr>
          <w:noProof w:val="0"/>
        </w:rPr>
        <w:t>nR</w:t>
      </w:r>
      <w:proofErr w:type="spellEnd"/>
      <w:r>
        <w:rPr>
          <w:noProof w:val="0"/>
        </w:rPr>
        <w:t>-PRS-Azimuth-fine</w:t>
      </w:r>
      <w:proofErr w:type="gramEnd"/>
      <w:r>
        <w:rPr>
          <w:noProof w:val="0"/>
        </w:rPr>
        <w:tab/>
      </w:r>
      <w:r>
        <w:rPr>
          <w:noProof w:val="0"/>
        </w:rPr>
        <w:tab/>
        <w:t>INTEGER (0..9),</w:t>
      </w:r>
    </w:p>
    <w:p w14:paraId="128459DF" w14:textId="77777777" w:rsidR="00D44D11" w:rsidRDefault="00D44D11" w:rsidP="00D44D11">
      <w:pPr>
        <w:pStyle w:val="PL"/>
        <w:rPr>
          <w:noProof w:val="0"/>
        </w:rPr>
      </w:pPr>
      <w:r>
        <w:rPr>
          <w:noProof w:val="0"/>
        </w:rPr>
        <w:tab/>
      </w:r>
      <w:proofErr w:type="spellStart"/>
      <w:proofErr w:type="gramStart"/>
      <w:r>
        <w:rPr>
          <w:noProof w:val="0"/>
        </w:rPr>
        <w:t>nR</w:t>
      </w:r>
      <w:proofErr w:type="spellEnd"/>
      <w:r>
        <w:rPr>
          <w:noProof w:val="0"/>
        </w:rPr>
        <w:t>-PRS-Elevation</w:t>
      </w:r>
      <w:proofErr w:type="gramEnd"/>
      <w:r>
        <w:rPr>
          <w:noProof w:val="0"/>
        </w:rPr>
        <w:tab/>
      </w:r>
      <w:r>
        <w:rPr>
          <w:noProof w:val="0"/>
        </w:rPr>
        <w:tab/>
        <w:t>INTEGER (0..180),</w:t>
      </w:r>
    </w:p>
    <w:p w14:paraId="7A787848" w14:textId="77777777" w:rsidR="00D44D11" w:rsidRDefault="00D44D11" w:rsidP="00D44D11">
      <w:pPr>
        <w:pStyle w:val="PL"/>
        <w:rPr>
          <w:noProof w:val="0"/>
        </w:rPr>
      </w:pPr>
      <w:r>
        <w:rPr>
          <w:noProof w:val="0"/>
        </w:rPr>
        <w:tab/>
      </w:r>
      <w:proofErr w:type="spellStart"/>
      <w:proofErr w:type="gramStart"/>
      <w:r>
        <w:rPr>
          <w:noProof w:val="0"/>
        </w:rPr>
        <w:t>nR</w:t>
      </w:r>
      <w:proofErr w:type="spellEnd"/>
      <w:r>
        <w:rPr>
          <w:noProof w:val="0"/>
        </w:rPr>
        <w:t>-PRS-Elevation-fine</w:t>
      </w:r>
      <w:proofErr w:type="gramEnd"/>
      <w:r>
        <w:rPr>
          <w:noProof w:val="0"/>
        </w:rPr>
        <w:tab/>
        <w:t>INTEGER (0..9),</w:t>
      </w:r>
    </w:p>
    <w:p w14:paraId="7AAB4BCD" w14:textId="77777777" w:rsidR="00D44D11" w:rsidRPr="00A45212" w:rsidRDefault="00D44D11" w:rsidP="00D44D11">
      <w:pPr>
        <w:pStyle w:val="PL"/>
        <w:rPr>
          <w:noProof w:val="0"/>
          <w:lang w:val="fr-FR"/>
        </w:rPr>
      </w:pPr>
      <w:r>
        <w:rPr>
          <w:noProof w:val="0"/>
        </w:rPr>
        <w:tab/>
      </w:r>
      <w:proofErr w:type="spellStart"/>
      <w:r w:rsidRPr="008C20F9">
        <w:rPr>
          <w:noProof w:val="0"/>
          <w:lang w:val="fr-FR"/>
        </w:rPr>
        <w:t>iE</w:t>
      </w:r>
      <w:proofErr w:type="spellEnd"/>
      <w:r w:rsidRPr="008C20F9">
        <w:rPr>
          <w:noProof w:val="0"/>
          <w:lang w:val="fr-FR"/>
        </w:rPr>
        <w:t>-Extensions</w:t>
      </w:r>
      <w:r w:rsidRPr="008C20F9">
        <w:rPr>
          <w:noProof w:val="0"/>
          <w:lang w:val="fr-FR"/>
        </w:rPr>
        <w:tab/>
      </w:r>
      <w:r w:rsidRPr="008C20F9">
        <w:rPr>
          <w:noProof w:val="0"/>
          <w:lang w:val="fr-FR"/>
        </w:rPr>
        <w:tab/>
      </w:r>
      <w:proofErr w:type="spellStart"/>
      <w:r w:rsidRPr="008C20F9">
        <w:rPr>
          <w:noProof w:val="0"/>
          <w:lang w:val="fr-FR"/>
        </w:rPr>
        <w:t>ProtocolExtensionContainer</w:t>
      </w:r>
      <w:proofErr w:type="spellEnd"/>
      <w:r w:rsidRPr="008C20F9">
        <w:rPr>
          <w:noProof w:val="0"/>
          <w:lang w:val="fr-FR"/>
        </w:rPr>
        <w:t xml:space="preserve"> </w:t>
      </w:r>
      <w:proofErr w:type="gramStart"/>
      <w:r w:rsidRPr="008C20F9">
        <w:rPr>
          <w:noProof w:val="0"/>
          <w:lang w:val="fr-FR"/>
        </w:rPr>
        <w:t>{ {</w:t>
      </w:r>
      <w:proofErr w:type="gramEnd"/>
      <w:r w:rsidRPr="008C20F9">
        <w:rPr>
          <w:noProof w:val="0"/>
          <w:lang w:val="fr-FR"/>
        </w:rPr>
        <w:t xml:space="preserve"> </w:t>
      </w:r>
      <w:proofErr w:type="spellStart"/>
      <w:r w:rsidRPr="008C20F9">
        <w:rPr>
          <w:noProof w:val="0"/>
          <w:lang w:val="fr-FR"/>
        </w:rPr>
        <w:t>PRSAngleItem-ItemExtIEs</w:t>
      </w:r>
      <w:proofErr w:type="spellEnd"/>
      <w:r w:rsidRPr="008C20F9">
        <w:rPr>
          <w:noProof w:val="0"/>
          <w:lang w:val="fr-FR"/>
        </w:rPr>
        <w:t xml:space="preserve"> } }</w:t>
      </w:r>
      <w:r w:rsidRPr="008C20F9">
        <w:rPr>
          <w:noProof w:val="0"/>
          <w:lang w:val="fr-FR"/>
        </w:rPr>
        <w:tab/>
        <w:t>OPTIONAL</w:t>
      </w:r>
    </w:p>
    <w:p w14:paraId="1887FC2C" w14:textId="77777777" w:rsidR="00D44D11" w:rsidRDefault="00D44D11" w:rsidP="00D44D11">
      <w:pPr>
        <w:pStyle w:val="PL"/>
        <w:rPr>
          <w:noProof w:val="0"/>
        </w:rPr>
      </w:pPr>
      <w:r>
        <w:rPr>
          <w:noProof w:val="0"/>
        </w:rPr>
        <w:t>}</w:t>
      </w:r>
    </w:p>
    <w:p w14:paraId="33E1F1D6" w14:textId="77777777" w:rsidR="00D44D11" w:rsidRDefault="00D44D11" w:rsidP="00D44D11">
      <w:pPr>
        <w:pStyle w:val="PL"/>
        <w:rPr>
          <w:noProof w:val="0"/>
        </w:rPr>
      </w:pPr>
    </w:p>
    <w:p w14:paraId="7E076E03" w14:textId="77777777" w:rsidR="00D44D11" w:rsidRDefault="00D44D11" w:rsidP="00D44D11">
      <w:pPr>
        <w:pStyle w:val="PL"/>
        <w:rPr>
          <w:noProof w:val="0"/>
        </w:rPr>
      </w:pPr>
      <w:proofErr w:type="spellStart"/>
      <w:r>
        <w:rPr>
          <w:noProof w:val="0"/>
        </w:rPr>
        <w:t>PRSAngleItem-ItemExtIEs</w:t>
      </w:r>
      <w:proofErr w:type="spellEnd"/>
      <w:r>
        <w:rPr>
          <w:noProof w:val="0"/>
        </w:rPr>
        <w:t xml:space="preserve"> </w:t>
      </w:r>
      <w:r>
        <w:rPr>
          <w:noProof w:val="0"/>
        </w:rPr>
        <w:tab/>
        <w:t>F1AP-PROTOCOL-</w:t>
      </w:r>
      <w:proofErr w:type="gramStart"/>
      <w:r>
        <w:rPr>
          <w:noProof w:val="0"/>
        </w:rPr>
        <w:t>EXTENSION :</w:t>
      </w:r>
      <w:proofErr w:type="gramEnd"/>
      <w:r>
        <w:rPr>
          <w:noProof w:val="0"/>
        </w:rPr>
        <w:t>:= {</w:t>
      </w:r>
    </w:p>
    <w:p w14:paraId="07DA7BF7" w14:textId="63D25558" w:rsidR="00D44D11" w:rsidRDefault="00D44D11" w:rsidP="00D44D11">
      <w:pPr>
        <w:pStyle w:val="PL"/>
        <w:rPr>
          <w:noProof w:val="0"/>
        </w:rPr>
      </w:pPr>
      <w:r>
        <w:rPr>
          <w:noProof w:val="0"/>
        </w:rPr>
        <w:tab/>
      </w:r>
      <w:ins w:id="213" w:author="Huawei_20220119" w:date="2022-01-20T22:04:00Z">
        <w:r>
          <w:rPr>
            <w:rFonts w:eastAsia="SimSun"/>
            <w:snapToGrid w:val="0"/>
          </w:rPr>
          <w:tab/>
          <w:t>{</w:t>
        </w:r>
        <w:r w:rsidRPr="00AB3E3B">
          <w:rPr>
            <w:rFonts w:eastAsia="SimSun"/>
            <w:snapToGrid w:val="0"/>
          </w:rPr>
          <w:t xml:space="preserve"> </w:t>
        </w:r>
        <w:r w:rsidRPr="00EA5FA7">
          <w:rPr>
            <w:rFonts w:eastAsia="SimSun"/>
            <w:snapToGrid w:val="0"/>
          </w:rPr>
          <w:t>ID id-</w:t>
        </w:r>
      </w:ins>
      <w:ins w:id="214" w:author="Huawei_20220119" w:date="2022-01-20T22:07:00Z">
        <w:r w:rsidRPr="00E17648">
          <w:rPr>
            <w:lang w:val="en-US"/>
          </w:rPr>
          <w:t>PRS-Resource-ID</w:t>
        </w:r>
      </w:ins>
      <w:ins w:id="215" w:author="Huawei_20220119" w:date="2022-01-20T22:04:00Z">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ins>
      <w:ins w:id="216" w:author="Huawei_20220119" w:date="2022-01-20T22:06:00Z">
        <w:r w:rsidRPr="00E17648">
          <w:rPr>
            <w:lang w:val="en-US"/>
          </w:rPr>
          <w:t>PRS-Resource-ID</w:t>
        </w:r>
      </w:ins>
      <w:ins w:id="217" w:author="Huawei_20220119" w:date="2022-01-20T22:04:00Z">
        <w:r w:rsidRPr="00EA5FA7">
          <w:rPr>
            <w:rFonts w:eastAsia="SimSun"/>
            <w:snapToGrid w:val="0"/>
          </w:rPr>
          <w:tab/>
        </w:r>
        <w:r w:rsidRPr="00EA5FA7">
          <w:rPr>
            <w:rFonts w:eastAsia="SimSun"/>
            <w:snapToGrid w:val="0"/>
          </w:rPr>
          <w:tab/>
          <w:t xml:space="preserve">PRESENCE </w:t>
        </w:r>
      </w:ins>
      <w:ins w:id="218" w:author="Huawei_20220119" w:date="2022-01-20T22:16:00Z">
        <w:r w:rsidRPr="00707B3F">
          <w:rPr>
            <w:snapToGrid w:val="0"/>
          </w:rPr>
          <w:t>conditional</w:t>
        </w:r>
        <w:r>
          <w:rPr>
            <w:rFonts w:eastAsia="SimSun"/>
            <w:snapToGrid w:val="0"/>
          </w:rPr>
          <w:t xml:space="preserve"> </w:t>
        </w:r>
      </w:ins>
      <w:ins w:id="219" w:author="Huawei_20220119" w:date="2022-01-20T22:04:00Z">
        <w:r>
          <w:rPr>
            <w:rFonts w:eastAsia="SimSun"/>
            <w:snapToGrid w:val="0"/>
          </w:rPr>
          <w:t>}</w:t>
        </w:r>
        <w:r>
          <w:rPr>
            <w:rFonts w:eastAsia="SimSun" w:hint="eastAsia"/>
            <w:snapToGrid w:val="0"/>
            <w:lang w:eastAsia="zh-CN"/>
          </w:rPr>
          <w:t>,</w:t>
        </w:r>
      </w:ins>
    </w:p>
    <w:p w14:paraId="7E147008" w14:textId="77777777" w:rsidR="00D44D11" w:rsidRDefault="00D44D11" w:rsidP="00D44D11">
      <w:pPr>
        <w:pStyle w:val="PL"/>
        <w:rPr>
          <w:noProof w:val="0"/>
        </w:rPr>
      </w:pPr>
      <w:r>
        <w:rPr>
          <w:noProof w:val="0"/>
        </w:rPr>
        <w:tab/>
        <w:t>...</w:t>
      </w:r>
    </w:p>
    <w:p w14:paraId="711AE85A" w14:textId="77777777" w:rsidR="00D44D11" w:rsidRPr="00EA5FA7" w:rsidRDefault="00D44D11" w:rsidP="00D44D11">
      <w:pPr>
        <w:pStyle w:val="PL"/>
        <w:rPr>
          <w:noProof w:val="0"/>
        </w:rPr>
      </w:pPr>
      <w:r>
        <w:rPr>
          <w:noProof w:val="0"/>
        </w:rPr>
        <w:t>}</w:t>
      </w:r>
    </w:p>
    <w:p w14:paraId="438C096C" w14:textId="77777777" w:rsidR="00D44D11" w:rsidRPr="00EA5FA7" w:rsidRDefault="00D44D11" w:rsidP="00A22859">
      <w:pPr>
        <w:pStyle w:val="PL"/>
        <w:rPr>
          <w:noProof w:val="0"/>
        </w:rPr>
      </w:pPr>
    </w:p>
    <w:p w14:paraId="4EF2FBA4" w14:textId="77777777" w:rsidR="004C58BD" w:rsidRDefault="004C58BD" w:rsidP="004C58BD">
      <w:pPr>
        <w:pStyle w:val="FirstChange"/>
        <w:rPr>
          <w:noProof/>
        </w:rPr>
      </w:pPr>
      <w:r w:rsidRPr="004572E7">
        <w:rPr>
          <w:highlight w:val="yellow"/>
        </w:rPr>
        <w:t xml:space="preserve">&lt;&lt;&lt;&lt;&lt;&lt;&lt;&lt;&lt;&lt;&lt;&lt;&lt;&lt;&lt;&lt;&lt;&lt;&lt;&lt; </w:t>
      </w:r>
      <w:proofErr w:type="spellStart"/>
      <w:r>
        <w:rPr>
          <w:highlight w:val="yellow"/>
        </w:rPr>
        <w:t>Ommitted</w:t>
      </w:r>
      <w:proofErr w:type="spellEnd"/>
      <w:r>
        <w:rPr>
          <w:highlight w:val="yellow"/>
        </w:rPr>
        <w:t xml:space="preserve"> part</w:t>
      </w:r>
      <w:r w:rsidRPr="004572E7">
        <w:rPr>
          <w:highlight w:val="yellow"/>
        </w:rPr>
        <w:t>&gt;&gt;&gt;&gt;&gt;&gt;&gt;&gt;&gt;&gt;&gt;&gt;&gt;&gt;&gt;&gt;&gt;&gt;&gt;&gt;</w:t>
      </w:r>
    </w:p>
    <w:p w14:paraId="1DB1FC1E" w14:textId="77777777" w:rsidR="00155D2C" w:rsidRDefault="00155D2C" w:rsidP="00155D2C">
      <w:pPr>
        <w:pStyle w:val="PL"/>
        <w:rPr>
          <w:snapToGrid w:val="0"/>
        </w:rPr>
      </w:pPr>
      <w:proofErr w:type="gramStart"/>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5021BDA0" w14:textId="77777777" w:rsidR="00155D2C" w:rsidRDefault="00155D2C" w:rsidP="00155D2C">
      <w:pPr>
        <w:pStyle w:val="PL"/>
        <w:snapToGrid w:val="0"/>
        <w:rPr>
          <w:noProof w:val="0"/>
          <w:snapToGrid w:val="0"/>
        </w:rPr>
      </w:pPr>
      <w:proofErr w:type="gramStart"/>
      <w:r w:rsidRPr="00EE063F">
        <w:rPr>
          <w:noProof w:val="0"/>
          <w:snapToGrid w:val="0"/>
        </w:rPr>
        <w:t>id-</w:t>
      </w:r>
      <w:r>
        <w:rPr>
          <w:noProof w:val="0"/>
          <w:snapToGrid w:val="0"/>
        </w:rPr>
        <w:t>F1CTransferPath</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39748758" w14:textId="77777777" w:rsidR="00155D2C" w:rsidRPr="009C14BC" w:rsidRDefault="00155D2C" w:rsidP="00155D2C">
      <w:pPr>
        <w:pStyle w:val="PL"/>
        <w:rPr>
          <w:noProof w:val="0"/>
          <w:snapToGrid w:val="0"/>
        </w:rPr>
      </w:pPr>
      <w:r w:rsidRPr="009C14BC">
        <w:rPr>
          <w:rFonts w:eastAsia="SimSun"/>
          <w:snapToGrid w:val="0"/>
        </w:rPr>
        <w:t>id-SFN-Offset</w:t>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r>
      <w:r w:rsidRPr="009C14BC">
        <w:rPr>
          <w:rFonts w:eastAsia="SimSun"/>
          <w:snapToGrid w:val="0"/>
        </w:rPr>
        <w:tab/>
        <w:t xml:space="preserve">ProtocolIE-ID ::= </w:t>
      </w:r>
      <w:r>
        <w:rPr>
          <w:rFonts w:eastAsia="SimSun"/>
          <w:snapToGrid w:val="0"/>
        </w:rPr>
        <w:t>429</w:t>
      </w:r>
    </w:p>
    <w:p w14:paraId="4678FF74" w14:textId="77777777" w:rsidR="00155D2C" w:rsidRDefault="00155D2C" w:rsidP="00155D2C">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2AECDFBB" w14:textId="77777777" w:rsidR="00155D2C" w:rsidRDefault="00155D2C" w:rsidP="00155D2C">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431</w:t>
      </w:r>
    </w:p>
    <w:p w14:paraId="5C4FD390" w14:textId="77777777" w:rsidR="00155D2C" w:rsidRPr="002A67CB" w:rsidRDefault="00155D2C" w:rsidP="00155D2C">
      <w:pPr>
        <w:pStyle w:val="PL"/>
        <w:rPr>
          <w:rFonts w:eastAsia="SimSun"/>
          <w:snapToGrid w:val="0"/>
          <w:lang w:val="it-IT"/>
        </w:rPr>
      </w:pPr>
      <w:r w:rsidRPr="002A67CB">
        <w:rPr>
          <w:rFonts w:eastAsia="SimSun"/>
          <w:snapToGrid w:val="0"/>
          <w:lang w:val="it-IT"/>
        </w:rPr>
        <w:t>id-SCGIndicator</w:t>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r>
      <w:r w:rsidRPr="002A67CB">
        <w:rPr>
          <w:rFonts w:eastAsia="SimSun"/>
          <w:snapToGrid w:val="0"/>
          <w:lang w:val="it-IT"/>
        </w:rPr>
        <w:tab/>
        <w:t xml:space="preserve">ProtocolIE-ID ::= </w:t>
      </w:r>
      <w:r>
        <w:rPr>
          <w:rFonts w:eastAsia="SimSun"/>
          <w:snapToGrid w:val="0"/>
          <w:lang w:val="it-IT"/>
        </w:rPr>
        <w:t>432</w:t>
      </w:r>
    </w:p>
    <w:p w14:paraId="7D7411DA" w14:textId="77777777" w:rsidR="00155D2C" w:rsidRDefault="00155D2C" w:rsidP="00155D2C">
      <w:pPr>
        <w:pStyle w:val="PL"/>
        <w:rPr>
          <w:noProof w:val="0"/>
          <w:snapToGrid w:val="0"/>
        </w:rPr>
      </w:pPr>
      <w:r>
        <w:rPr>
          <w:rFonts w:eastAsia="SimSun"/>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68DDD087" w14:textId="77777777" w:rsidR="00155D2C" w:rsidRDefault="00155D2C" w:rsidP="00155D2C">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2095C075" w14:textId="77777777" w:rsidR="00155D2C" w:rsidRPr="00E219DC" w:rsidRDefault="00155D2C" w:rsidP="00155D2C">
      <w:pPr>
        <w:pStyle w:val="PL"/>
        <w:rPr>
          <w:snapToGrid w:val="0"/>
        </w:rPr>
      </w:pPr>
      <w:r w:rsidRPr="00E219DC">
        <w:rPr>
          <w:rFonts w:eastAsia="DengXian"/>
          <w:snapToGrid w:val="0"/>
        </w:rPr>
        <w:t>id-SRSSpatialRelationP</w:t>
      </w:r>
      <w:r w:rsidRPr="00E219DC">
        <w:rPr>
          <w:rFonts w:eastAsia="DengXian" w:hint="eastAsia"/>
          <w:snapToGrid w:val="0"/>
          <w:lang w:eastAsia="zh-CN"/>
        </w:rPr>
        <w:t>er</w:t>
      </w:r>
      <w:r w:rsidRPr="00E219DC">
        <w:rPr>
          <w:rFonts w:eastAsia="DengXian"/>
          <w:snapToGrid w:val="0"/>
        </w:rPr>
        <w:t>SRSR</w:t>
      </w:r>
      <w:r w:rsidRPr="00E219DC">
        <w:rPr>
          <w:rFonts w:eastAsia="DengXian" w:hint="eastAsia"/>
          <w:snapToGrid w:val="0"/>
          <w:lang w:eastAsia="zh-CN"/>
        </w:rPr>
        <w:t>esource</w:t>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DengXian"/>
          <w:snapToGrid w:val="0"/>
          <w:lang w:eastAsia="zh-CN"/>
        </w:rPr>
        <w:tab/>
      </w:r>
      <w:r w:rsidRPr="00E219DC">
        <w:rPr>
          <w:rFonts w:eastAsia="SimSun"/>
          <w:snapToGrid w:val="0"/>
        </w:rPr>
        <w:t xml:space="preserve">ProtocolIE-ID ::= </w:t>
      </w:r>
      <w:r>
        <w:rPr>
          <w:rFonts w:eastAsia="SimSun"/>
          <w:snapToGrid w:val="0"/>
          <w:lang w:eastAsia="zh-CN"/>
        </w:rPr>
        <w:t>435</w:t>
      </w:r>
    </w:p>
    <w:p w14:paraId="2C05142F" w14:textId="77777777" w:rsidR="00155D2C" w:rsidRPr="00311A03" w:rsidRDefault="00155D2C" w:rsidP="00155D2C">
      <w:pPr>
        <w:pStyle w:val="PL"/>
        <w:rPr>
          <w:rFonts w:eastAsia="DengXian"/>
          <w:snapToGrid w:val="0"/>
        </w:rPr>
      </w:pPr>
      <w:ins w:id="220" w:author="Huawei_20220119" w:date="2022-01-20T22:09:00Z">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ins>
      <w:ins w:id="221" w:author="Huawei_20220119" w:date="2022-01-20T22:10:00Z">
        <w:r w:rsidRPr="00311A03">
          <w:rPr>
            <w:rFonts w:eastAsia="SimSun"/>
            <w:snapToGrid w:val="0"/>
          </w:rPr>
          <w:t xml:space="preserve">ProtocolIE-ID ::= </w:t>
        </w:r>
      </w:ins>
      <w:ins w:id="222" w:author="Huawei_20220119" w:date="2022-01-20T22:29:00Z">
        <w:r>
          <w:rPr>
            <w:rFonts w:eastAsia="SimSun"/>
            <w:snapToGrid w:val="0"/>
            <w:lang w:eastAsia="zh-CN"/>
          </w:rPr>
          <w:t>xx</w:t>
        </w:r>
      </w:ins>
    </w:p>
    <w:p w14:paraId="59E41415" w14:textId="77777777" w:rsidR="00155D2C" w:rsidRDefault="00155D2C" w:rsidP="00155D2C">
      <w:pPr>
        <w:pStyle w:val="PL"/>
        <w:rPr>
          <w:noProof w:val="0"/>
          <w:snapToGrid w:val="0"/>
        </w:rPr>
      </w:pPr>
    </w:p>
    <w:p w14:paraId="1DE34EA2" w14:textId="77777777" w:rsidR="00155D2C" w:rsidRPr="00EA5FA7" w:rsidRDefault="00155D2C" w:rsidP="00155D2C">
      <w:pPr>
        <w:pStyle w:val="PL"/>
        <w:rPr>
          <w:noProof w:val="0"/>
          <w:snapToGrid w:val="0"/>
        </w:rPr>
      </w:pPr>
    </w:p>
    <w:p w14:paraId="344C70FF" w14:textId="77777777" w:rsidR="00155D2C" w:rsidRPr="00EA5FA7" w:rsidRDefault="00155D2C" w:rsidP="00155D2C">
      <w:pPr>
        <w:pStyle w:val="PL"/>
        <w:rPr>
          <w:noProof w:val="0"/>
          <w:snapToGrid w:val="0"/>
        </w:rPr>
      </w:pPr>
      <w:r w:rsidRPr="00EA5FA7">
        <w:rPr>
          <w:noProof w:val="0"/>
          <w:snapToGrid w:val="0"/>
        </w:rPr>
        <w:t>END</w:t>
      </w:r>
    </w:p>
    <w:p w14:paraId="7397BFCC" w14:textId="77777777" w:rsidR="00155D2C" w:rsidRPr="00EA5FA7" w:rsidRDefault="00155D2C" w:rsidP="00155D2C">
      <w:pPr>
        <w:pStyle w:val="PL"/>
        <w:rPr>
          <w:noProof w:val="0"/>
          <w:snapToGrid w:val="0"/>
        </w:rPr>
      </w:pPr>
      <w:r w:rsidRPr="00EA5FA7">
        <w:rPr>
          <w:noProof w:val="0"/>
          <w:snapToGrid w:val="0"/>
        </w:rPr>
        <w:t xml:space="preserve">-- ASN1STOP </w:t>
      </w:r>
    </w:p>
    <w:p w14:paraId="6607A933" w14:textId="77777777" w:rsidR="004C58BD" w:rsidRPr="00155D2C" w:rsidRDefault="004C58BD" w:rsidP="008A6071">
      <w:pPr>
        <w:pStyle w:val="FirstChange"/>
        <w:rPr>
          <w:highlight w:val="yellow"/>
        </w:rPr>
      </w:pPr>
    </w:p>
    <w:p w14:paraId="16268518" w14:textId="77777777" w:rsidR="008A6071" w:rsidRDefault="008A6071" w:rsidP="008A6071">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68C9CD36" w14:textId="77777777" w:rsidR="001E41F3" w:rsidRDefault="001E41F3">
      <w:pPr>
        <w:rPr>
          <w:noProof/>
        </w:rPr>
      </w:pPr>
    </w:p>
    <w:sectPr w:rsidR="001E41F3" w:rsidSect="00D810F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ABBF6E" w14:textId="77777777" w:rsidR="00C24B20" w:rsidRDefault="00C24B20">
      <w:r>
        <w:separator/>
      </w:r>
    </w:p>
  </w:endnote>
  <w:endnote w:type="continuationSeparator" w:id="0">
    <w:p w14:paraId="406D8341" w14:textId="77777777" w:rsidR="00C24B20" w:rsidRDefault="00C24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744760" w14:textId="77777777" w:rsidR="00C24B20" w:rsidRDefault="00C24B20">
      <w:r>
        <w:separator/>
      </w:r>
    </w:p>
  </w:footnote>
  <w:footnote w:type="continuationSeparator" w:id="0">
    <w:p w14:paraId="0F137003" w14:textId="77777777" w:rsidR="00C24B20" w:rsidRDefault="00C24B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73167" w:rsidRDefault="005731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99EC16" w14:textId="77777777" w:rsidR="00573167" w:rsidRDefault="0057316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5C3CF" w14:textId="77777777" w:rsidR="00573167" w:rsidRDefault="0057316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30BD0" w14:textId="77777777" w:rsidR="00573167" w:rsidRDefault="005731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8FB28CF"/>
    <w:multiLevelType w:val="hybridMultilevel"/>
    <w:tmpl w:val="65FA939E"/>
    <w:lvl w:ilvl="0" w:tplc="F2FC5A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4"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5"/>
  </w:num>
  <w:num w:numId="6">
    <w:abstractNumId w:val="20"/>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
  </w:num>
  <w:num w:numId="17">
    <w:abstractNumId w:val="1"/>
  </w:num>
  <w:num w:numId="18">
    <w:abstractNumId w:val="0"/>
  </w:num>
  <w:num w:numId="19">
    <w:abstractNumId w:val="15"/>
  </w:num>
  <w:num w:numId="20">
    <w:abstractNumId w:val="27"/>
  </w:num>
  <w:num w:numId="21">
    <w:abstractNumId w:val="23"/>
  </w:num>
  <w:num w:numId="22">
    <w:abstractNumId w:val="18"/>
  </w:num>
  <w:num w:numId="23">
    <w:abstractNumId w:val="13"/>
  </w:num>
  <w:num w:numId="24">
    <w:abstractNumId w:val="31"/>
  </w:num>
  <w:num w:numId="25">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6"/>
  </w:num>
  <w:num w:numId="29">
    <w:abstractNumId w:val="24"/>
  </w:num>
  <w:num w:numId="30">
    <w:abstractNumId w:val="26"/>
  </w:num>
  <w:num w:numId="31">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21"/>
  </w:num>
  <w:num w:numId="34">
    <w:abstractNumId w:val="30"/>
  </w:num>
  <w:num w:numId="35">
    <w:abstractNumId w:val="32"/>
  </w:num>
  <w:num w:numId="36">
    <w:abstractNumId w:val="28"/>
  </w:num>
  <w:num w:numId="3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20220119">
    <w15:presenceInfo w15:providerId="None" w15:userId="Huawei_202201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14"/>
    <w:rsid w:val="00020164"/>
    <w:rsid w:val="00022E4A"/>
    <w:rsid w:val="00034C7C"/>
    <w:rsid w:val="00034FBC"/>
    <w:rsid w:val="00047BC5"/>
    <w:rsid w:val="000550C0"/>
    <w:rsid w:val="0005595E"/>
    <w:rsid w:val="000643A9"/>
    <w:rsid w:val="00067B38"/>
    <w:rsid w:val="000760A9"/>
    <w:rsid w:val="000903C4"/>
    <w:rsid w:val="000967AF"/>
    <w:rsid w:val="000A6394"/>
    <w:rsid w:val="000B7FED"/>
    <w:rsid w:val="000C038A"/>
    <w:rsid w:val="000C6598"/>
    <w:rsid w:val="000D101F"/>
    <w:rsid w:val="000D44B3"/>
    <w:rsid w:val="000E0AF4"/>
    <w:rsid w:val="00145D43"/>
    <w:rsid w:val="00146A68"/>
    <w:rsid w:val="00155D2C"/>
    <w:rsid w:val="00166080"/>
    <w:rsid w:val="001745D9"/>
    <w:rsid w:val="00174D55"/>
    <w:rsid w:val="00182004"/>
    <w:rsid w:val="00192C46"/>
    <w:rsid w:val="001A08B3"/>
    <w:rsid w:val="001A7B60"/>
    <w:rsid w:val="001A7FB0"/>
    <w:rsid w:val="001B4B32"/>
    <w:rsid w:val="001B52F0"/>
    <w:rsid w:val="001B7A65"/>
    <w:rsid w:val="001C5DF0"/>
    <w:rsid w:val="001D6934"/>
    <w:rsid w:val="001E1F7D"/>
    <w:rsid w:val="001E21A8"/>
    <w:rsid w:val="001E41F3"/>
    <w:rsid w:val="00207541"/>
    <w:rsid w:val="00215C0C"/>
    <w:rsid w:val="00217A7A"/>
    <w:rsid w:val="00251DC9"/>
    <w:rsid w:val="0026004D"/>
    <w:rsid w:val="002640DD"/>
    <w:rsid w:val="00274D64"/>
    <w:rsid w:val="00275D12"/>
    <w:rsid w:val="0027681B"/>
    <w:rsid w:val="00284FEB"/>
    <w:rsid w:val="002860C4"/>
    <w:rsid w:val="002A35E3"/>
    <w:rsid w:val="002A4606"/>
    <w:rsid w:val="002B5741"/>
    <w:rsid w:val="002C1DDE"/>
    <w:rsid w:val="002D6D6A"/>
    <w:rsid w:val="002E472E"/>
    <w:rsid w:val="002F23D9"/>
    <w:rsid w:val="00305409"/>
    <w:rsid w:val="003068DC"/>
    <w:rsid w:val="00310CA3"/>
    <w:rsid w:val="00330B5B"/>
    <w:rsid w:val="00335B69"/>
    <w:rsid w:val="00336EBA"/>
    <w:rsid w:val="003419E4"/>
    <w:rsid w:val="00346B25"/>
    <w:rsid w:val="003609EF"/>
    <w:rsid w:val="0036231A"/>
    <w:rsid w:val="00362B4A"/>
    <w:rsid w:val="003706B9"/>
    <w:rsid w:val="00374DD4"/>
    <w:rsid w:val="003851AB"/>
    <w:rsid w:val="00387EE4"/>
    <w:rsid w:val="003A4B0F"/>
    <w:rsid w:val="003B71C2"/>
    <w:rsid w:val="003E1A36"/>
    <w:rsid w:val="00400D41"/>
    <w:rsid w:val="00410371"/>
    <w:rsid w:val="004242F1"/>
    <w:rsid w:val="004527DF"/>
    <w:rsid w:val="004831A5"/>
    <w:rsid w:val="00495D45"/>
    <w:rsid w:val="004A4766"/>
    <w:rsid w:val="004B00FF"/>
    <w:rsid w:val="004B75B7"/>
    <w:rsid w:val="004C17AF"/>
    <w:rsid w:val="004C58BD"/>
    <w:rsid w:val="004C671B"/>
    <w:rsid w:val="004F4671"/>
    <w:rsid w:val="00512FB4"/>
    <w:rsid w:val="0051580D"/>
    <w:rsid w:val="0052158F"/>
    <w:rsid w:val="005227DE"/>
    <w:rsid w:val="00525F37"/>
    <w:rsid w:val="00547111"/>
    <w:rsid w:val="00555E9D"/>
    <w:rsid w:val="00573167"/>
    <w:rsid w:val="005806BB"/>
    <w:rsid w:val="00592D74"/>
    <w:rsid w:val="005C0A10"/>
    <w:rsid w:val="005D7BE8"/>
    <w:rsid w:val="005E1341"/>
    <w:rsid w:val="005E2C44"/>
    <w:rsid w:val="005E4967"/>
    <w:rsid w:val="005E4BCE"/>
    <w:rsid w:val="00605F1D"/>
    <w:rsid w:val="00621188"/>
    <w:rsid w:val="006257ED"/>
    <w:rsid w:val="006536DC"/>
    <w:rsid w:val="00665C47"/>
    <w:rsid w:val="0069381B"/>
    <w:rsid w:val="00695808"/>
    <w:rsid w:val="006A4900"/>
    <w:rsid w:val="006B42BA"/>
    <w:rsid w:val="006B46FB"/>
    <w:rsid w:val="006D78BA"/>
    <w:rsid w:val="006E21FB"/>
    <w:rsid w:val="006F075E"/>
    <w:rsid w:val="006F6919"/>
    <w:rsid w:val="00707895"/>
    <w:rsid w:val="00727D91"/>
    <w:rsid w:val="00735F77"/>
    <w:rsid w:val="00756CFA"/>
    <w:rsid w:val="00776C7C"/>
    <w:rsid w:val="00792037"/>
    <w:rsid w:val="00792342"/>
    <w:rsid w:val="007977A8"/>
    <w:rsid w:val="007B4F23"/>
    <w:rsid w:val="007B512A"/>
    <w:rsid w:val="007B59C0"/>
    <w:rsid w:val="007C2097"/>
    <w:rsid w:val="007C5EF8"/>
    <w:rsid w:val="007C5FE5"/>
    <w:rsid w:val="007D55E2"/>
    <w:rsid w:val="007D6A07"/>
    <w:rsid w:val="007D6E32"/>
    <w:rsid w:val="007F5175"/>
    <w:rsid w:val="007F7259"/>
    <w:rsid w:val="00801175"/>
    <w:rsid w:val="008040A8"/>
    <w:rsid w:val="008104F9"/>
    <w:rsid w:val="00810724"/>
    <w:rsid w:val="00812C88"/>
    <w:rsid w:val="008270DE"/>
    <w:rsid w:val="008279FA"/>
    <w:rsid w:val="008626E7"/>
    <w:rsid w:val="00862941"/>
    <w:rsid w:val="00870EE7"/>
    <w:rsid w:val="008863B9"/>
    <w:rsid w:val="00894231"/>
    <w:rsid w:val="008A45A6"/>
    <w:rsid w:val="008A6071"/>
    <w:rsid w:val="008B1D35"/>
    <w:rsid w:val="008C193D"/>
    <w:rsid w:val="008C3658"/>
    <w:rsid w:val="008C4AA5"/>
    <w:rsid w:val="008D2766"/>
    <w:rsid w:val="008E5D47"/>
    <w:rsid w:val="008F323B"/>
    <w:rsid w:val="008F3789"/>
    <w:rsid w:val="008F686C"/>
    <w:rsid w:val="00900E1A"/>
    <w:rsid w:val="009148DE"/>
    <w:rsid w:val="00917C17"/>
    <w:rsid w:val="00935624"/>
    <w:rsid w:val="00941E30"/>
    <w:rsid w:val="00976C78"/>
    <w:rsid w:val="009777D9"/>
    <w:rsid w:val="00991B88"/>
    <w:rsid w:val="009923E3"/>
    <w:rsid w:val="009A5753"/>
    <w:rsid w:val="009A579D"/>
    <w:rsid w:val="009D3741"/>
    <w:rsid w:val="009E3297"/>
    <w:rsid w:val="009F734F"/>
    <w:rsid w:val="00A01747"/>
    <w:rsid w:val="00A22859"/>
    <w:rsid w:val="00A246B6"/>
    <w:rsid w:val="00A255DB"/>
    <w:rsid w:val="00A318D2"/>
    <w:rsid w:val="00A47E70"/>
    <w:rsid w:val="00A50CF0"/>
    <w:rsid w:val="00A60C9C"/>
    <w:rsid w:val="00A700DE"/>
    <w:rsid w:val="00A71735"/>
    <w:rsid w:val="00A7671C"/>
    <w:rsid w:val="00A92CA9"/>
    <w:rsid w:val="00AA2CBC"/>
    <w:rsid w:val="00AA79FB"/>
    <w:rsid w:val="00AB35D6"/>
    <w:rsid w:val="00AB3E3B"/>
    <w:rsid w:val="00AC5820"/>
    <w:rsid w:val="00AD1CD8"/>
    <w:rsid w:val="00B00A3A"/>
    <w:rsid w:val="00B077EA"/>
    <w:rsid w:val="00B17B04"/>
    <w:rsid w:val="00B2202D"/>
    <w:rsid w:val="00B258BB"/>
    <w:rsid w:val="00B40CDC"/>
    <w:rsid w:val="00B64E7A"/>
    <w:rsid w:val="00B67B97"/>
    <w:rsid w:val="00B84B9F"/>
    <w:rsid w:val="00B968C8"/>
    <w:rsid w:val="00BA3EC5"/>
    <w:rsid w:val="00BA51D9"/>
    <w:rsid w:val="00BB5DFC"/>
    <w:rsid w:val="00BC2D3F"/>
    <w:rsid w:val="00BC338B"/>
    <w:rsid w:val="00BC6427"/>
    <w:rsid w:val="00BD279D"/>
    <w:rsid w:val="00BD6BB8"/>
    <w:rsid w:val="00BE0CE5"/>
    <w:rsid w:val="00BE6E03"/>
    <w:rsid w:val="00BE7401"/>
    <w:rsid w:val="00BE74B7"/>
    <w:rsid w:val="00BF1A61"/>
    <w:rsid w:val="00BF1E4F"/>
    <w:rsid w:val="00C01B88"/>
    <w:rsid w:val="00C025E7"/>
    <w:rsid w:val="00C058BA"/>
    <w:rsid w:val="00C05A13"/>
    <w:rsid w:val="00C2281C"/>
    <w:rsid w:val="00C24B20"/>
    <w:rsid w:val="00C339D1"/>
    <w:rsid w:val="00C37CED"/>
    <w:rsid w:val="00C42213"/>
    <w:rsid w:val="00C54D25"/>
    <w:rsid w:val="00C66BA2"/>
    <w:rsid w:val="00C80180"/>
    <w:rsid w:val="00C95985"/>
    <w:rsid w:val="00CA6BA5"/>
    <w:rsid w:val="00CB4D2B"/>
    <w:rsid w:val="00CC0A7D"/>
    <w:rsid w:val="00CC2ABB"/>
    <w:rsid w:val="00CC5026"/>
    <w:rsid w:val="00CC68D0"/>
    <w:rsid w:val="00CE4E20"/>
    <w:rsid w:val="00CE667A"/>
    <w:rsid w:val="00CF1900"/>
    <w:rsid w:val="00D00E2B"/>
    <w:rsid w:val="00D03F9A"/>
    <w:rsid w:val="00D05BAA"/>
    <w:rsid w:val="00D06D51"/>
    <w:rsid w:val="00D15EFB"/>
    <w:rsid w:val="00D165C1"/>
    <w:rsid w:val="00D22C4F"/>
    <w:rsid w:val="00D22C79"/>
    <w:rsid w:val="00D24991"/>
    <w:rsid w:val="00D263CF"/>
    <w:rsid w:val="00D34BE6"/>
    <w:rsid w:val="00D40955"/>
    <w:rsid w:val="00D44D11"/>
    <w:rsid w:val="00D50255"/>
    <w:rsid w:val="00D54184"/>
    <w:rsid w:val="00D6276C"/>
    <w:rsid w:val="00D65E26"/>
    <w:rsid w:val="00D66520"/>
    <w:rsid w:val="00D7138F"/>
    <w:rsid w:val="00D810F8"/>
    <w:rsid w:val="00DB2694"/>
    <w:rsid w:val="00DC6DBF"/>
    <w:rsid w:val="00DE34CF"/>
    <w:rsid w:val="00DF5E7D"/>
    <w:rsid w:val="00E10EBB"/>
    <w:rsid w:val="00E11D92"/>
    <w:rsid w:val="00E13558"/>
    <w:rsid w:val="00E13F3D"/>
    <w:rsid w:val="00E1618A"/>
    <w:rsid w:val="00E20C01"/>
    <w:rsid w:val="00E34898"/>
    <w:rsid w:val="00E5000F"/>
    <w:rsid w:val="00E81A48"/>
    <w:rsid w:val="00E86EF3"/>
    <w:rsid w:val="00EB09B7"/>
    <w:rsid w:val="00EB7F4C"/>
    <w:rsid w:val="00EE7D7C"/>
    <w:rsid w:val="00F1642C"/>
    <w:rsid w:val="00F25D98"/>
    <w:rsid w:val="00F300FB"/>
    <w:rsid w:val="00F3458A"/>
    <w:rsid w:val="00F3495A"/>
    <w:rsid w:val="00F37EA5"/>
    <w:rsid w:val="00F6399B"/>
    <w:rsid w:val="00F87869"/>
    <w:rsid w:val="00F95616"/>
    <w:rsid w:val="00F9585C"/>
    <w:rsid w:val="00FB6386"/>
    <w:rsid w:val="00FC4526"/>
    <w:rsid w:val="00FD0903"/>
    <w:rsid w:val="00FD6DFC"/>
    <w:rsid w:val="00FE4B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8A6071"/>
    <w:pPr>
      <w:jc w:val="center"/>
    </w:pPr>
    <w:rPr>
      <w:rFonts w:eastAsia="SimSun"/>
      <w:color w:val="FF0000"/>
    </w:rPr>
  </w:style>
  <w:style w:type="character" w:customStyle="1" w:styleId="TALChar">
    <w:name w:val="TAL Char"/>
    <w:link w:val="TAL"/>
    <w:qFormat/>
    <w:rsid w:val="008A6071"/>
    <w:rPr>
      <w:rFonts w:ascii="Arial" w:hAnsi="Arial"/>
      <w:sz w:val="18"/>
      <w:lang w:val="en-GB" w:eastAsia="en-US"/>
    </w:rPr>
  </w:style>
  <w:style w:type="character" w:customStyle="1" w:styleId="TAHChar">
    <w:name w:val="TAH Char"/>
    <w:link w:val="TAH"/>
    <w:qFormat/>
    <w:rsid w:val="008A6071"/>
    <w:rPr>
      <w:rFonts w:ascii="Arial" w:hAnsi="Arial"/>
      <w:b/>
      <w:sz w:val="18"/>
      <w:lang w:val="en-GB" w:eastAsia="en-US"/>
    </w:rPr>
  </w:style>
  <w:style w:type="character" w:customStyle="1" w:styleId="PLChar">
    <w:name w:val="PL Char"/>
    <w:link w:val="PL"/>
    <w:qFormat/>
    <w:rsid w:val="008A6071"/>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A6071"/>
    <w:rPr>
      <w:rFonts w:ascii="Arial" w:hAnsi="Arial"/>
      <w:b/>
      <w:noProof/>
      <w:sz w:val="18"/>
      <w:lang w:val="en-GB" w:eastAsia="en-US"/>
    </w:rPr>
  </w:style>
  <w:style w:type="character" w:customStyle="1" w:styleId="THChar">
    <w:name w:val="TH Char"/>
    <w:link w:val="TH"/>
    <w:qFormat/>
    <w:rsid w:val="00E81A48"/>
    <w:rPr>
      <w:rFonts w:ascii="Arial" w:hAnsi="Arial"/>
      <w:b/>
      <w:lang w:val="en-GB" w:eastAsia="en-US"/>
    </w:rPr>
  </w:style>
  <w:style w:type="character" w:customStyle="1" w:styleId="TFChar1">
    <w:name w:val="TF Char1"/>
    <w:link w:val="TF"/>
    <w:rsid w:val="00E81A48"/>
    <w:rPr>
      <w:rFonts w:ascii="Arial" w:hAnsi="Arial"/>
      <w:b/>
      <w:lang w:val="en-GB" w:eastAsia="en-US"/>
    </w:rPr>
  </w:style>
  <w:style w:type="character" w:customStyle="1" w:styleId="TACChar">
    <w:name w:val="TAC Char"/>
    <w:link w:val="TAC"/>
    <w:qFormat/>
    <w:locked/>
    <w:rsid w:val="00335B69"/>
    <w:rPr>
      <w:rFonts w:ascii="Arial" w:hAnsi="Arial"/>
      <w:sz w:val="18"/>
      <w:lang w:val="en-GB" w:eastAsia="en-US"/>
    </w:rPr>
  </w:style>
  <w:style w:type="paragraph" w:customStyle="1" w:styleId="TALLeft0">
    <w:name w:val="TAL + Left:  0"/>
    <w:aliases w:val="25 cm,19 cm"/>
    <w:basedOn w:val="TAL"/>
    <w:rsid w:val="00335B69"/>
    <w:pPr>
      <w:overflowPunct w:val="0"/>
      <w:autoSpaceDE w:val="0"/>
      <w:autoSpaceDN w:val="0"/>
      <w:adjustRightInd w:val="0"/>
      <w:spacing w:line="0" w:lineRule="atLeast"/>
      <w:ind w:left="142"/>
      <w:textAlignment w:val="baseline"/>
    </w:pPr>
    <w:rPr>
      <w:lang w:eastAsia="en-GB"/>
    </w:rPr>
  </w:style>
  <w:style w:type="character" w:customStyle="1" w:styleId="CommentSubjectChar">
    <w:name w:val="Comment Subject Char"/>
    <w:link w:val="CommentSubject"/>
    <w:rsid w:val="006F075E"/>
    <w:rPr>
      <w:rFonts w:ascii="Times New Roman" w:hAnsi="Times New Roman"/>
      <w:b/>
      <w:bCs/>
      <w:lang w:val="en-GB" w:eastAsia="en-US"/>
    </w:rPr>
  </w:style>
  <w:style w:type="character" w:customStyle="1" w:styleId="EditorsNoteChar">
    <w:name w:val="Editor's Note Char"/>
    <w:link w:val="EditorsNote"/>
    <w:rsid w:val="006F075E"/>
    <w:rPr>
      <w:rFonts w:ascii="Times New Roman" w:hAnsi="Times New Roman"/>
      <w:color w:val="FF0000"/>
      <w:lang w:val="en-GB" w:eastAsia="en-US"/>
    </w:rPr>
  </w:style>
  <w:style w:type="character" w:customStyle="1" w:styleId="B1Char">
    <w:name w:val="B1 Char"/>
    <w:link w:val="B10"/>
    <w:qFormat/>
    <w:rsid w:val="006F075E"/>
    <w:rPr>
      <w:rFonts w:ascii="Times New Roman" w:hAnsi="Times New Roman"/>
      <w:lang w:val="en-GB" w:eastAsia="en-US"/>
    </w:rPr>
  </w:style>
  <w:style w:type="character" w:customStyle="1" w:styleId="BalloonTextChar">
    <w:name w:val="Balloon Text Char"/>
    <w:link w:val="BalloonText"/>
    <w:rsid w:val="006F075E"/>
    <w:rPr>
      <w:rFonts w:ascii="Tahoma" w:hAnsi="Tahoma" w:cs="Tahoma"/>
      <w:sz w:val="16"/>
      <w:szCs w:val="16"/>
      <w:lang w:val="en-GB" w:eastAsia="en-US"/>
    </w:rPr>
  </w:style>
  <w:style w:type="character" w:customStyle="1" w:styleId="Heading3Char">
    <w:name w:val="Heading 3 Char"/>
    <w:aliases w:val="Underrubrik2 Char,H3 Char"/>
    <w:link w:val="Heading3"/>
    <w:rsid w:val="006F07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F075E"/>
    <w:rPr>
      <w:rFonts w:ascii="Arial" w:hAnsi="Arial"/>
      <w:sz w:val="24"/>
      <w:lang w:val="en-GB" w:eastAsia="en-US"/>
    </w:rPr>
  </w:style>
  <w:style w:type="character" w:customStyle="1" w:styleId="TALCar">
    <w:name w:val="TAL Car"/>
    <w:qFormat/>
    <w:rsid w:val="006F075E"/>
    <w:rPr>
      <w:rFonts w:ascii="Arial" w:eastAsia="SimSun" w:hAnsi="Arial"/>
      <w:sz w:val="18"/>
      <w:lang w:val="en-GB" w:eastAsia="en-US"/>
    </w:rPr>
  </w:style>
  <w:style w:type="character" w:customStyle="1" w:styleId="CommentTextChar">
    <w:name w:val="Comment Text Char"/>
    <w:link w:val="CommentText"/>
    <w:uiPriority w:val="99"/>
    <w:rsid w:val="006F075E"/>
    <w:rPr>
      <w:rFonts w:ascii="Times New Roman" w:hAnsi="Times New Roman"/>
      <w:lang w:val="en-GB" w:eastAsia="en-US"/>
    </w:rPr>
  </w:style>
  <w:style w:type="character" w:customStyle="1" w:styleId="FootnoteTextChar">
    <w:name w:val="Footnote Text Char"/>
    <w:link w:val="FootnoteText"/>
    <w:rsid w:val="006F075E"/>
    <w:rPr>
      <w:rFonts w:ascii="Times New Roman" w:hAnsi="Times New Roman"/>
      <w:sz w:val="16"/>
      <w:lang w:val="en-GB" w:eastAsia="en-US"/>
    </w:rPr>
  </w:style>
  <w:style w:type="paragraph" w:customStyle="1" w:styleId="FL">
    <w:name w:val="FL"/>
    <w:basedOn w:val="Normal"/>
    <w:rsid w:val="006F075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6F075E"/>
    <w:rPr>
      <w:rFonts w:ascii="Times New Roman" w:eastAsia="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6F075E"/>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6F075E"/>
    <w:rPr>
      <w:rFonts w:ascii="Calibri" w:eastAsia="Calibri" w:hAnsi="Calibri"/>
      <w:sz w:val="22"/>
      <w:szCs w:val="22"/>
      <w:lang w:val="en-GB" w:eastAsia="en-GB"/>
    </w:rPr>
  </w:style>
  <w:style w:type="paragraph" w:customStyle="1" w:styleId="B1">
    <w:name w:val="B1+"/>
    <w:basedOn w:val="B10"/>
    <w:link w:val="B1Car"/>
    <w:rsid w:val="006F075E"/>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F075E"/>
    <w:rPr>
      <w:rFonts w:ascii="Times New Roman" w:eastAsia="Times New Roman" w:hAnsi="Times New Roman"/>
      <w:lang w:val="en-GB" w:eastAsia="en-GB"/>
    </w:rPr>
  </w:style>
  <w:style w:type="paragraph" w:customStyle="1" w:styleId="NormalArial">
    <w:name w:val="Normal + Arial"/>
    <w:aliases w:val="9 pt,Left:  0,45 cm,After:  0 pt,First line:  0,08 ch"/>
    <w:basedOn w:val="Normal"/>
    <w:rsid w:val="006F075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TALLeft1cm">
    <w:name w:val="TAL + Left:  1 cm"/>
    <w:basedOn w:val="TAL"/>
    <w:rsid w:val="006F075E"/>
    <w:pPr>
      <w:overflowPunct w:val="0"/>
      <w:autoSpaceDE w:val="0"/>
      <w:autoSpaceDN w:val="0"/>
      <w:adjustRightInd w:val="0"/>
      <w:ind w:left="567"/>
      <w:textAlignment w:val="baseline"/>
    </w:pPr>
    <w:rPr>
      <w:rFonts w:eastAsia="Times New Roman"/>
      <w:lang w:val="x-none" w:eastAsia="en-GB"/>
    </w:rPr>
  </w:style>
  <w:style w:type="character" w:customStyle="1" w:styleId="Heading1Char">
    <w:name w:val="Heading 1 Char"/>
    <w:aliases w:val="H1 Char"/>
    <w:link w:val="Heading1"/>
    <w:rsid w:val="006F075E"/>
    <w:rPr>
      <w:rFonts w:ascii="Arial" w:hAnsi="Arial"/>
      <w:sz w:val="36"/>
      <w:lang w:val="en-GB" w:eastAsia="en-US"/>
    </w:rPr>
  </w:style>
  <w:style w:type="character" w:customStyle="1" w:styleId="Heading2Char">
    <w:name w:val="Heading 2 Char"/>
    <w:link w:val="Heading2"/>
    <w:rsid w:val="006F075E"/>
    <w:rPr>
      <w:rFonts w:ascii="Arial" w:hAnsi="Arial"/>
      <w:sz w:val="32"/>
      <w:lang w:val="en-GB" w:eastAsia="en-US"/>
    </w:rPr>
  </w:style>
  <w:style w:type="character" w:customStyle="1" w:styleId="Heading5Char">
    <w:name w:val="Heading 5 Char"/>
    <w:link w:val="Heading5"/>
    <w:rsid w:val="006F075E"/>
    <w:rPr>
      <w:rFonts w:ascii="Arial" w:hAnsi="Arial"/>
      <w:sz w:val="22"/>
      <w:lang w:val="en-GB" w:eastAsia="en-US"/>
    </w:rPr>
  </w:style>
  <w:style w:type="character" w:customStyle="1" w:styleId="Heading8Char">
    <w:name w:val="Heading 8 Char"/>
    <w:link w:val="Heading8"/>
    <w:rsid w:val="006F075E"/>
    <w:rPr>
      <w:rFonts w:ascii="Arial" w:hAnsi="Arial"/>
      <w:sz w:val="36"/>
      <w:lang w:val="en-GB" w:eastAsia="en-US"/>
    </w:rPr>
  </w:style>
  <w:style w:type="character" w:customStyle="1" w:styleId="FooterChar">
    <w:name w:val="Footer Char"/>
    <w:link w:val="Footer"/>
    <w:qFormat/>
    <w:rsid w:val="006F075E"/>
    <w:rPr>
      <w:rFonts w:ascii="Arial" w:hAnsi="Arial"/>
      <w:b/>
      <w:i/>
      <w:noProof/>
      <w:sz w:val="18"/>
      <w:lang w:val="en-GB" w:eastAsia="en-US"/>
    </w:rPr>
  </w:style>
  <w:style w:type="character" w:customStyle="1" w:styleId="B1Zchn">
    <w:name w:val="B1 Zchn"/>
    <w:rsid w:val="006F075E"/>
    <w:rPr>
      <w:rFonts w:ascii="Times New Roman" w:eastAsia="Times New Roman" w:hAnsi="Times New Roman" w:cs="Times New Roman"/>
      <w:sz w:val="20"/>
      <w:szCs w:val="20"/>
    </w:rPr>
  </w:style>
  <w:style w:type="character" w:customStyle="1" w:styleId="TFChar">
    <w:name w:val="TF Char"/>
    <w:qFormat/>
    <w:rsid w:val="006F075E"/>
    <w:rPr>
      <w:rFonts w:ascii="Arial" w:eastAsia="Times New Roman" w:hAnsi="Arial"/>
      <w:b/>
    </w:rPr>
  </w:style>
  <w:style w:type="character" w:customStyle="1" w:styleId="B2Char">
    <w:name w:val="B2 Char"/>
    <w:link w:val="B2"/>
    <w:rsid w:val="006F075E"/>
    <w:rPr>
      <w:rFonts w:ascii="Times New Roman" w:hAnsi="Times New Roman"/>
      <w:lang w:val="en-GB" w:eastAsia="en-US"/>
    </w:rPr>
  </w:style>
  <w:style w:type="character" w:customStyle="1" w:styleId="EXChar">
    <w:name w:val="EX Char"/>
    <w:link w:val="EX"/>
    <w:locked/>
    <w:rsid w:val="006F075E"/>
    <w:rPr>
      <w:rFonts w:ascii="Times New Roman" w:hAnsi="Times New Roman"/>
      <w:lang w:val="en-GB" w:eastAsia="en-US"/>
    </w:rPr>
  </w:style>
  <w:style w:type="character" w:customStyle="1" w:styleId="TFZchn">
    <w:name w:val="TF Zchn"/>
    <w:qFormat/>
    <w:rsid w:val="006F075E"/>
    <w:rPr>
      <w:rFonts w:ascii="Arial" w:hAnsi="Arial"/>
      <w:b/>
      <w:lang w:val="en-GB" w:eastAsia="en-US"/>
    </w:rPr>
  </w:style>
  <w:style w:type="paragraph" w:customStyle="1" w:styleId="IvDInstructiontext">
    <w:name w:val="IvD Instructiontext"/>
    <w:basedOn w:val="BodyText"/>
    <w:link w:val="IvDInstructiontextChar"/>
    <w:uiPriority w:val="99"/>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6F075E"/>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6F075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6F075E"/>
    <w:rPr>
      <w:rFonts w:ascii="Arial" w:eastAsia="Batang" w:hAnsi="Arial"/>
      <w:spacing w:val="2"/>
      <w:lang w:val="en-US" w:eastAsia="en-US"/>
    </w:rPr>
  </w:style>
  <w:style w:type="paragraph" w:styleId="BodyText">
    <w:name w:val="Body Text"/>
    <w:basedOn w:val="Normal"/>
    <w:link w:val="BodyTextChar"/>
    <w:rsid w:val="006F075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6F075E"/>
    <w:rPr>
      <w:rFonts w:ascii="Times New Roman" w:eastAsia="Times New Roman" w:hAnsi="Times New Roman"/>
      <w:lang w:val="en-GB" w:eastAsia="en-GB"/>
    </w:rPr>
  </w:style>
  <w:style w:type="character" w:customStyle="1" w:styleId="B1Char1">
    <w:name w:val="B1 Char1"/>
    <w:qFormat/>
    <w:rsid w:val="006F075E"/>
    <w:rPr>
      <w:rFonts w:ascii="Arial" w:hAnsi="Arial"/>
      <w:lang w:val="en-GB" w:eastAsia="en-US"/>
    </w:rPr>
  </w:style>
  <w:style w:type="paragraph" w:styleId="NormalWeb">
    <w:name w:val="Normal (Web)"/>
    <w:basedOn w:val="Normal"/>
    <w:uiPriority w:val="99"/>
    <w:unhideWhenUsed/>
    <w:rsid w:val="006F075E"/>
    <w:pPr>
      <w:spacing w:before="100" w:beforeAutospacing="1" w:after="100" w:afterAutospacing="1"/>
    </w:pPr>
    <w:rPr>
      <w:rFonts w:eastAsia="SimSun"/>
      <w:sz w:val="24"/>
      <w:szCs w:val="24"/>
      <w:lang w:val="da-DK" w:eastAsia="da-DK"/>
    </w:rPr>
  </w:style>
  <w:style w:type="character" w:styleId="PageNumber">
    <w:name w:val="page number"/>
    <w:rsid w:val="006F075E"/>
  </w:style>
  <w:style w:type="paragraph" w:customStyle="1" w:styleId="1">
    <w:name w:val="正文1"/>
    <w:qFormat/>
    <w:rsid w:val="006F075E"/>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rsid w:val="006F075E"/>
    <w:rPr>
      <w:rFonts w:ascii="Times New Roman" w:hAnsi="Times New Roman"/>
      <w:lang w:val="en-GB" w:eastAsia="en-US"/>
    </w:rPr>
  </w:style>
  <w:style w:type="character" w:customStyle="1" w:styleId="DocumentMapChar">
    <w:name w:val="Document Map Char"/>
    <w:link w:val="DocumentMap"/>
    <w:rsid w:val="006F075E"/>
    <w:rPr>
      <w:rFonts w:ascii="Tahoma" w:hAnsi="Tahoma" w:cs="Tahoma"/>
      <w:shd w:val="clear" w:color="auto" w:fill="000080"/>
      <w:lang w:val="en-GB" w:eastAsia="en-US"/>
    </w:rPr>
  </w:style>
  <w:style w:type="character" w:customStyle="1" w:styleId="msoins0">
    <w:name w:val="msoins"/>
    <w:rsid w:val="006F075E"/>
  </w:style>
  <w:style w:type="paragraph" w:customStyle="1" w:styleId="TALLeft050cm">
    <w:name w:val="TAL + Left:  050 cm"/>
    <w:basedOn w:val="TAL"/>
    <w:rsid w:val="006F075E"/>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rsid w:val="006F075E"/>
    <w:pPr>
      <w:ind w:left="425"/>
    </w:pPr>
  </w:style>
  <w:style w:type="character" w:customStyle="1" w:styleId="TAHCar">
    <w:name w:val="TAH Car"/>
    <w:qFormat/>
    <w:rsid w:val="006F075E"/>
    <w:rPr>
      <w:rFonts w:ascii="Arial" w:hAnsi="Arial"/>
      <w:b/>
      <w:sz w:val="18"/>
      <w:lang w:val="x-none" w:eastAsia="en-US"/>
    </w:rPr>
  </w:style>
  <w:style w:type="paragraph" w:customStyle="1" w:styleId="TALLeft02cm">
    <w:name w:val="TAL + Left: 0.2 cm"/>
    <w:basedOn w:val="TAL"/>
    <w:qFormat/>
    <w:rsid w:val="006F075E"/>
    <w:pPr>
      <w:ind w:left="113"/>
    </w:pPr>
    <w:rPr>
      <w:rFonts w:eastAsia="SimSun"/>
      <w:bCs/>
      <w:noProof/>
    </w:rPr>
  </w:style>
  <w:style w:type="paragraph" w:customStyle="1" w:styleId="TALLeft04cm">
    <w:name w:val="TAL + Left: 0.4 cm"/>
    <w:basedOn w:val="TALLeft02cm"/>
    <w:qFormat/>
    <w:rsid w:val="006F075E"/>
    <w:pPr>
      <w:ind w:left="227"/>
    </w:pPr>
  </w:style>
  <w:style w:type="paragraph" w:customStyle="1" w:styleId="TALLeft06cm">
    <w:name w:val="TAL + Left: 0.6 cm"/>
    <w:basedOn w:val="TALLeft04cm"/>
    <w:qFormat/>
    <w:rsid w:val="006F075E"/>
    <w:pPr>
      <w:ind w:left="340"/>
    </w:pPr>
  </w:style>
  <w:style w:type="character" w:styleId="LineNumber">
    <w:name w:val="line number"/>
    <w:unhideWhenUsed/>
    <w:rsid w:val="006F075E"/>
  </w:style>
  <w:style w:type="paragraph" w:customStyle="1" w:styleId="3GPPHeader">
    <w:name w:val="3GPP_Header"/>
    <w:basedOn w:val="Normal"/>
    <w:link w:val="3GPPHeaderChar"/>
    <w:rsid w:val="006F075E"/>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6F075E"/>
    <w:rPr>
      <w:rFonts w:ascii="Times New Roman" w:eastAsia="SimSun" w:hAnsi="Times New Roman"/>
      <w:b/>
      <w:sz w:val="24"/>
      <w:lang w:val="en-GB" w:eastAsia="zh-CN"/>
    </w:rPr>
  </w:style>
  <w:style w:type="character" w:customStyle="1" w:styleId="CRCoverPageZchn">
    <w:name w:val="CR Cover Page Zchn"/>
    <w:link w:val="CRCoverPage"/>
    <w:locked/>
    <w:rsid w:val="006F075E"/>
    <w:rPr>
      <w:rFonts w:ascii="Arial" w:hAnsi="Arial"/>
      <w:lang w:val="en-GB" w:eastAsia="en-US"/>
    </w:rPr>
  </w:style>
  <w:style w:type="character" w:customStyle="1" w:styleId="a">
    <w:name w:val="首标题"/>
    <w:rsid w:val="006F075E"/>
    <w:rPr>
      <w:rFonts w:ascii="Arial" w:eastAsia="SimSun" w:hAnsi="Arial"/>
      <w:sz w:val="24"/>
      <w:lang w:val="en-US" w:eastAsia="zh-CN" w:bidi="ar-SA"/>
    </w:rPr>
  </w:style>
  <w:style w:type="character" w:styleId="Strong">
    <w:name w:val="Strong"/>
    <w:qFormat/>
    <w:rsid w:val="006F075E"/>
    <w:rPr>
      <w:rFonts w:eastAsia="SimSun"/>
      <w:b/>
      <w:bCs/>
      <w:lang w:val="en-US" w:eastAsia="zh-CN" w:bidi="ar-SA"/>
    </w:rPr>
  </w:style>
  <w:style w:type="numbering" w:customStyle="1" w:styleId="10">
    <w:name w:val="无列表1"/>
    <w:next w:val="NoList"/>
    <w:uiPriority w:val="99"/>
    <w:semiHidden/>
    <w:unhideWhenUsed/>
    <w:rsid w:val="00776C7C"/>
  </w:style>
  <w:style w:type="character" w:customStyle="1" w:styleId="NOZchn">
    <w:name w:val="NO Zchn"/>
    <w:locked/>
    <w:rsid w:val="00776C7C"/>
    <w:rPr>
      <w:rFonts w:ascii="Times New Roman" w:hAnsi="Times New Roman"/>
      <w:lang w:val="en-GB" w:eastAsia="en-US"/>
    </w:rPr>
  </w:style>
  <w:style w:type="numbering" w:customStyle="1" w:styleId="2">
    <w:name w:val="无列表2"/>
    <w:next w:val="NoList"/>
    <w:uiPriority w:val="99"/>
    <w:semiHidden/>
    <w:unhideWhenUsed/>
    <w:rsid w:val="00AA79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3570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2C89A-C953-4097-B9FE-69A6BE3C4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1228</Words>
  <Characters>7004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Huawei_20220119</cp:lastModifiedBy>
  <cp:revision>4</cp:revision>
  <cp:lastPrinted>1899-12-31T23:00:00Z</cp:lastPrinted>
  <dcterms:created xsi:type="dcterms:W3CDTF">2022-01-25T05:55:00Z</dcterms:created>
  <dcterms:modified xsi:type="dcterms:W3CDTF">2022-01-25T08:59:00Z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(3)fiuDBfG6ZmWOBuK7YsUKVxCqNHkdgTT+P3eVPH6CzLaOXDFuGoCQbwPSM4IewRb4zHatj0dR
tIeFqNLPZNRzAdNVsLSPPVFNFUgUp+2GsPQktqR6Xw5uF7L30uxp8okf1dsxsqx99Ca9iKco
ebwFvWKnRQkNybPWUu1zZThn1lNuMOdqppjXIcWtgCPrMqomE40+g45xCUIaYUk9a4pxpqTB
BXbFNvIjNZiwQ6WSLt</vt:lpwstr>
  </property>
  <property fmtid="{D5CDD505-2E9C-101B-9397-08002B2CF9AE}" pid="22" name="_2015_ms_pID_7253431">
    <vt:lpwstr>fVkmFlPj9QdGq6f10L3zauk59dLELIcbArXDCGZvPe6x0aWPOOubrA
BDPy0aKMpOTuutDc+C/z/h6lJY5PLm4NLc7M7Dw5Fhz57ejpfzEDbjgrHL2baqU6H8mqCbXQ
APdZevFou8JOGga/t3xdhPlnBOUDxTxS7i5YbAtm9vlmvvMRvtCCMieNPIWKX3Ls6VSMUml2
NAqKnvQlKTq10H1QZ8PyXCGp3hxNPoAY0EDn</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1600678307</vt:lpwstr>
  </property>
</Properties>
</file>