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52FA8003" w:rsidR="00D34BE6" w:rsidRPr="00D34BE6" w:rsidRDefault="00D05BAA" w:rsidP="00D34BE6">
      <w:pPr>
        <w:pStyle w:val="CRCoverPage"/>
        <w:tabs>
          <w:tab w:val="right" w:pos="9639"/>
        </w:tabs>
        <w:spacing w:after="0"/>
        <w:rPr>
          <w:rFonts w:cs="Arial"/>
          <w:b/>
          <w:bCs/>
          <w:sz w:val="24"/>
          <w:szCs w:val="24"/>
        </w:rPr>
      </w:pPr>
      <w:r>
        <w:rPr>
          <w:rFonts w:cs="Arial"/>
          <w:b/>
          <w:bCs/>
          <w:sz w:val="24"/>
          <w:szCs w:val="24"/>
        </w:rPr>
        <w:t>3GPP TSG-RAN WG3 Meeting #11</w:t>
      </w:r>
      <w:r w:rsidR="008104F9">
        <w:rPr>
          <w:rFonts w:cs="Arial"/>
          <w:b/>
          <w:bCs/>
          <w:sz w:val="24"/>
          <w:szCs w:val="24"/>
        </w:rPr>
        <w:t>4</w:t>
      </w:r>
      <w:r w:rsidR="00C2281C">
        <w:rPr>
          <w:rFonts w:cs="Arial"/>
          <w:b/>
          <w:bCs/>
          <w:sz w:val="24"/>
          <w:szCs w:val="24"/>
        </w:rPr>
        <w:t>b</w:t>
      </w:r>
      <w:r w:rsidR="00D34BE6" w:rsidRPr="00D34BE6">
        <w:rPr>
          <w:rFonts w:cs="Arial"/>
          <w:b/>
          <w:bCs/>
          <w:sz w:val="24"/>
          <w:szCs w:val="24"/>
        </w:rPr>
        <w:t>-e</w:t>
      </w:r>
      <w:r w:rsidR="00D34BE6" w:rsidRPr="00D34BE6">
        <w:rPr>
          <w:rFonts w:cs="Arial"/>
          <w:b/>
          <w:bCs/>
          <w:sz w:val="24"/>
          <w:szCs w:val="24"/>
        </w:rPr>
        <w:tab/>
      </w:r>
      <w:r w:rsidR="0042285D">
        <w:rPr>
          <w:rFonts w:cs="Arial"/>
          <w:b/>
          <w:bCs/>
          <w:sz w:val="24"/>
          <w:szCs w:val="24"/>
        </w:rPr>
        <w:t>R3-221186</w:t>
      </w:r>
    </w:p>
    <w:p w14:paraId="7CB45193" w14:textId="36A9A0A6"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C025E7">
        <w:rPr>
          <w:rFonts w:cs="Arial"/>
          <w:b/>
          <w:bCs/>
          <w:sz w:val="24"/>
          <w:szCs w:val="24"/>
        </w:rPr>
        <w:t>1</w:t>
      </w:r>
      <w:r w:rsidR="00C2281C">
        <w:rPr>
          <w:rFonts w:cs="Arial"/>
          <w:b/>
          <w:bCs/>
          <w:sz w:val="24"/>
          <w:szCs w:val="24"/>
        </w:rPr>
        <w:t>7</w:t>
      </w:r>
      <w:r w:rsidR="00D05BAA" w:rsidRPr="006120FB">
        <w:rPr>
          <w:rFonts w:cs="Arial"/>
          <w:b/>
          <w:bCs/>
          <w:sz w:val="24"/>
          <w:szCs w:val="24"/>
        </w:rPr>
        <w:t>-</w:t>
      </w:r>
      <w:r w:rsidR="00C2281C">
        <w:rPr>
          <w:rFonts w:cs="Arial"/>
          <w:b/>
          <w:bCs/>
          <w:sz w:val="24"/>
          <w:szCs w:val="24"/>
        </w:rPr>
        <w:t>26</w:t>
      </w:r>
      <w:r w:rsidR="00D05BAA" w:rsidRPr="006120FB">
        <w:rPr>
          <w:rFonts w:cs="Arial"/>
          <w:b/>
          <w:bCs/>
          <w:sz w:val="24"/>
          <w:szCs w:val="24"/>
        </w:rPr>
        <w:t xml:space="preserve"> </w:t>
      </w:r>
      <w:r w:rsidR="00C2281C">
        <w:rPr>
          <w:rFonts w:cs="Arial"/>
          <w:b/>
          <w:bCs/>
          <w:sz w:val="24"/>
          <w:szCs w:val="24"/>
        </w:rPr>
        <w:t>Jan</w:t>
      </w:r>
      <w:r w:rsidRPr="00D34BE6">
        <w:rPr>
          <w:rFonts w:cs="Arial"/>
          <w:b/>
          <w:bCs/>
          <w:sz w:val="24"/>
          <w:szCs w:val="24"/>
        </w:rPr>
        <w:t xml:space="preserve"> 202</w:t>
      </w:r>
      <w:r w:rsidR="00C2281C">
        <w:rPr>
          <w:rFonts w:cs="Arial"/>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1A391" w:rsidR="001E41F3" w:rsidRPr="00410371" w:rsidRDefault="00DB2694" w:rsidP="000760A9">
            <w:pPr>
              <w:pStyle w:val="CRCoverPage"/>
              <w:spacing w:after="0"/>
              <w:jc w:val="right"/>
              <w:rPr>
                <w:b/>
                <w:noProof/>
                <w:sz w:val="28"/>
              </w:rPr>
            </w:pPr>
            <w:r>
              <w:rPr>
                <w:b/>
                <w:noProof/>
                <w:sz w:val="28"/>
              </w:rPr>
              <w:t>3</w:t>
            </w:r>
            <w:r w:rsidR="00335B69">
              <w:rPr>
                <w:b/>
                <w:noProof/>
                <w:sz w:val="28"/>
              </w:rPr>
              <w:t>8</w:t>
            </w:r>
            <w:r w:rsidR="002C1DDE">
              <w:rPr>
                <w:b/>
                <w:noProof/>
                <w:sz w:val="28"/>
              </w:rPr>
              <w:t>.4</w:t>
            </w:r>
            <w:r w:rsidR="000760A9">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86B51" w:rsidR="001E41F3" w:rsidRPr="00410371" w:rsidRDefault="00086DDE" w:rsidP="00935624">
            <w:pPr>
              <w:pStyle w:val="CRCoverPage"/>
              <w:spacing w:after="0"/>
              <w:rPr>
                <w:noProof/>
              </w:rPr>
            </w:pPr>
            <w:r w:rsidRPr="00086DDE">
              <w:rPr>
                <w:b/>
                <w:noProof/>
                <w:sz w:val="28"/>
              </w:rPr>
              <w:t>0847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A4F5F" w:rsidR="001E41F3" w:rsidRPr="00410371" w:rsidRDefault="00E525A2" w:rsidP="0018200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2A069" w:rsidR="001E41F3" w:rsidRPr="00410371" w:rsidRDefault="00335B69" w:rsidP="000760A9">
            <w:pPr>
              <w:pStyle w:val="CRCoverPage"/>
              <w:spacing w:after="0"/>
              <w:jc w:val="center"/>
              <w:rPr>
                <w:noProof/>
                <w:sz w:val="28"/>
              </w:rPr>
            </w:pPr>
            <w:r>
              <w:rPr>
                <w:b/>
                <w:noProof/>
                <w:sz w:val="28"/>
              </w:rPr>
              <w:t>16.</w:t>
            </w:r>
            <w:r w:rsidR="000760A9">
              <w:rPr>
                <w:b/>
                <w:noProof/>
                <w:sz w:val="28"/>
              </w:rPr>
              <w:t>8</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DCD9F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0D7B4" w:rsidR="001E41F3" w:rsidRDefault="00086DDE" w:rsidP="003706B9">
            <w:pPr>
              <w:pStyle w:val="CRCoverPage"/>
              <w:spacing w:after="0"/>
              <w:rPr>
                <w:noProof/>
              </w:rPr>
            </w:pPr>
            <w:r w:rsidRPr="00086DDE">
              <w:rPr>
                <w:noProof/>
              </w:rPr>
              <w:t>Correction on positioning information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810B7" w:rsidR="001E41F3" w:rsidRDefault="00CC0A7D" w:rsidP="003706B9">
            <w:pPr>
              <w:pStyle w:val="CRCoverPage"/>
              <w:spacing w:after="0"/>
              <w:ind w:left="100"/>
              <w:rPr>
                <w:noProof/>
              </w:rPr>
            </w:pPr>
            <w:r>
              <w:rPr>
                <w:noProof/>
              </w:rPr>
              <w:t>Huawei</w:t>
            </w:r>
            <w:r w:rsidR="008A754E">
              <w:rPr>
                <w:noProof/>
              </w:rPr>
              <w:t xml:space="preserve">, </w:t>
            </w:r>
            <w:r w:rsidR="008A754E">
              <w:rPr>
                <w:sz w:val="22"/>
                <w:szCs w:val="22"/>
              </w:rPr>
              <w:t>Nokia, Nokia Shanghai Bell</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6F71F" w:rsidR="001E41F3" w:rsidRDefault="00DB2694" w:rsidP="00862941">
            <w:pPr>
              <w:pStyle w:val="CRCoverPage"/>
              <w:spacing w:after="0"/>
              <w:ind w:left="100"/>
              <w:rPr>
                <w:noProof/>
              </w:rPr>
            </w:pPr>
            <w:r>
              <w:rPr>
                <w:noProof/>
              </w:rPr>
              <w:t>202</w:t>
            </w:r>
            <w:r w:rsidR="00862941">
              <w:rPr>
                <w:noProof/>
              </w:rPr>
              <w:t>2-01</w:t>
            </w:r>
            <w:r>
              <w:rPr>
                <w:noProof/>
              </w:rPr>
              <w:t>-</w:t>
            </w:r>
            <w:r w:rsidR="001C5DF0">
              <w:rPr>
                <w:noProof/>
              </w:rPr>
              <w:t>0</w:t>
            </w:r>
            <w:r w:rsidR="00862941">
              <w:rPr>
                <w:noProof/>
              </w:rPr>
              <w:t>6</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F7C92" w14:textId="4F63B92A" w:rsidR="00894231" w:rsidRDefault="00894231" w:rsidP="00D15EFB">
            <w:pPr>
              <w:pStyle w:val="CRCoverPage"/>
              <w:spacing w:after="0"/>
              <w:ind w:leftChars="28" w:left="56" w:firstLine="1"/>
              <w:rPr>
                <w:noProof/>
                <w:lang w:eastAsia="zh-CN"/>
              </w:rPr>
            </w:pPr>
            <w:r>
              <w:rPr>
                <w:noProof/>
                <w:lang w:eastAsia="zh-CN"/>
              </w:rPr>
              <w:t>In</w:t>
            </w:r>
            <w:r w:rsidR="004B15D5">
              <w:rPr>
                <w:noProof/>
                <w:lang w:eastAsia="zh-CN"/>
              </w:rPr>
              <w:t xml:space="preserve"> TS 38.473 sub-clause 5</w:t>
            </w:r>
            <w:r>
              <w:rPr>
                <w:noProof/>
                <w:lang w:eastAsia="zh-CN"/>
              </w:rPr>
              <w:t>, the following description can be found:</w:t>
            </w:r>
          </w:p>
          <w:p w14:paraId="6A7F1955" w14:textId="73956F47" w:rsidR="00894231" w:rsidRDefault="00894231" w:rsidP="00D15EFB">
            <w:pPr>
              <w:pStyle w:val="CRCoverPage"/>
              <w:spacing w:after="0"/>
              <w:ind w:leftChars="28" w:left="56" w:firstLine="1"/>
              <w:rPr>
                <w:noProof/>
                <w:lang w:eastAsia="zh-CN"/>
              </w:rPr>
            </w:pPr>
            <w:r>
              <w:rPr>
                <w:noProof/>
                <w:lang w:eastAsia="zh-CN"/>
              </w:rPr>
              <w:t>“</w:t>
            </w:r>
            <w:r w:rsidRPr="00894231">
              <w:rPr>
                <w:i/>
                <w:noProof/>
                <w:lang w:eastAsia="zh-CN"/>
              </w:rPr>
              <w:t>Unless explicitly indicated in the procedure specification, at any instance in time one protocol endpoint shall have a maximum of one ongoing F1AP procedure related to a certain UE.</w:t>
            </w:r>
            <w:r>
              <w:rPr>
                <w:noProof/>
                <w:lang w:eastAsia="zh-CN"/>
              </w:rPr>
              <w:t>”</w:t>
            </w:r>
          </w:p>
          <w:p w14:paraId="4CFACD3F" w14:textId="77777777" w:rsidR="00894231" w:rsidRDefault="00894231" w:rsidP="00D15EFB">
            <w:pPr>
              <w:pStyle w:val="CRCoverPage"/>
              <w:spacing w:after="0"/>
              <w:ind w:leftChars="28" w:left="56" w:firstLine="1"/>
              <w:rPr>
                <w:noProof/>
                <w:lang w:eastAsia="zh-CN"/>
              </w:rPr>
            </w:pPr>
          </w:p>
          <w:p w14:paraId="0F22F758" w14:textId="3FC37153" w:rsidR="00330B5B" w:rsidRDefault="00894231" w:rsidP="00D15EFB">
            <w:pPr>
              <w:pStyle w:val="CRCoverPage"/>
              <w:spacing w:after="0"/>
              <w:ind w:leftChars="28" w:left="56" w:firstLine="1"/>
              <w:rPr>
                <w:noProof/>
                <w:lang w:eastAsia="zh-CN"/>
              </w:rPr>
            </w:pPr>
            <w:r>
              <w:rPr>
                <w:noProof/>
                <w:lang w:eastAsia="zh-CN"/>
              </w:rPr>
              <w:t>Thus, after the gNB-CU send</w:t>
            </w:r>
            <w:r w:rsidR="00A71735">
              <w:rPr>
                <w:noProof/>
                <w:lang w:eastAsia="zh-CN"/>
              </w:rPr>
              <w:t>s</w:t>
            </w:r>
            <w:r>
              <w:rPr>
                <w:noProof/>
                <w:lang w:eastAsia="zh-CN"/>
              </w:rPr>
              <w:t xml:space="preserve"> the Positioning </w:t>
            </w:r>
            <w:r w:rsidR="004B15D5">
              <w:rPr>
                <w:noProof/>
                <w:lang w:eastAsia="zh-CN"/>
              </w:rPr>
              <w:t xml:space="preserve">Information </w:t>
            </w:r>
            <w:r>
              <w:rPr>
                <w:noProof/>
                <w:lang w:eastAsia="zh-CN"/>
              </w:rPr>
              <w:t>Request message for a UE, it will wait for the Positioning Information Response/Failure message, before processing any other procedures</w:t>
            </w:r>
            <w:r w:rsidR="00FD6DFC">
              <w:rPr>
                <w:noProof/>
                <w:lang w:eastAsia="zh-CN"/>
              </w:rPr>
              <w:t>.</w:t>
            </w:r>
          </w:p>
          <w:p w14:paraId="0F754EAC" w14:textId="77777777" w:rsidR="00894231" w:rsidRDefault="00894231" w:rsidP="00D15EFB">
            <w:pPr>
              <w:pStyle w:val="CRCoverPage"/>
              <w:spacing w:after="0"/>
              <w:ind w:leftChars="28" w:left="56" w:firstLine="1"/>
              <w:rPr>
                <w:noProof/>
                <w:lang w:eastAsia="zh-CN"/>
              </w:rPr>
            </w:pPr>
          </w:p>
          <w:p w14:paraId="2257E864" w14:textId="7BCFBB41" w:rsidR="00894231" w:rsidRDefault="00894231" w:rsidP="00D15EFB">
            <w:pPr>
              <w:pStyle w:val="CRCoverPage"/>
              <w:spacing w:after="0"/>
              <w:ind w:leftChars="28" w:left="56" w:firstLine="1"/>
            </w:pPr>
            <w:r>
              <w:rPr>
                <w:noProof/>
                <w:lang w:eastAsia="zh-CN"/>
              </w:rPr>
              <w:t xml:space="preserve">On the other hand, after the gNB-DU </w:t>
            </w:r>
            <w:r w:rsidR="00A71735">
              <w:rPr>
                <w:noProof/>
                <w:lang w:eastAsia="zh-CN"/>
              </w:rPr>
              <w:t xml:space="preserve">recieves the Positioning Information Request message, it will determine the SRS configuration for the UE and send the </w:t>
            </w:r>
            <w:r w:rsidR="00A71735" w:rsidRPr="00EA5FA7">
              <w:t>UE Context Modification Required</w:t>
            </w:r>
            <w:r w:rsidR="00A71735">
              <w:t xml:space="preserve"> message to the CU</w:t>
            </w:r>
            <w:r w:rsidR="00EC5D71">
              <w:t xml:space="preserve"> TS 38.305</w:t>
            </w:r>
            <w:r w:rsidR="00EC5D71" w:rsidRPr="00EC5D71">
              <w:t xml:space="preserve"> figure 8.10.4-1</w:t>
            </w:r>
            <w:r w:rsidR="00A71735">
              <w:t xml:space="preserve">. The </w:t>
            </w:r>
            <w:proofErr w:type="spellStart"/>
            <w:r w:rsidR="00A71735">
              <w:t>gNB</w:t>
            </w:r>
            <w:proofErr w:type="spellEnd"/>
            <w:r w:rsidR="00A71735">
              <w:t>-DU will not send the Positioning Information Response/Failure mess</w:t>
            </w:r>
            <w:r w:rsidR="004B15D5">
              <w:t>a</w:t>
            </w:r>
            <w:r w:rsidR="00A71735">
              <w:t xml:space="preserve">ge to the </w:t>
            </w:r>
            <w:proofErr w:type="spellStart"/>
            <w:r w:rsidR="00A71735">
              <w:t>gNB</w:t>
            </w:r>
            <w:proofErr w:type="spellEnd"/>
            <w:r w:rsidR="00A71735">
              <w:t>-CU, before it receives the UE Context Modification Conform/Refuse message.</w:t>
            </w:r>
          </w:p>
          <w:p w14:paraId="2BE9CD0E" w14:textId="77777777" w:rsidR="00A71735" w:rsidRDefault="00A71735" w:rsidP="00D15EFB">
            <w:pPr>
              <w:pStyle w:val="CRCoverPage"/>
              <w:spacing w:after="0"/>
              <w:ind w:leftChars="28" w:left="56" w:firstLine="1"/>
            </w:pPr>
          </w:p>
          <w:p w14:paraId="03B68929" w14:textId="47DF5AAA" w:rsidR="00D15EFB" w:rsidRDefault="00A71735" w:rsidP="00D15EFB">
            <w:pPr>
              <w:pStyle w:val="CRCoverPage"/>
              <w:spacing w:after="0"/>
              <w:ind w:leftChars="28" w:left="56" w:firstLine="1"/>
            </w:pPr>
            <w:r>
              <w:t xml:space="preserve">It can be easily found that the SRS configuration cannot be configured to the UE, because the CU would not be able to process the UE Context Modification Required message after it sends the </w:t>
            </w:r>
            <w:proofErr w:type="spellStart"/>
            <w:r>
              <w:t>Positoning</w:t>
            </w:r>
            <w:proofErr w:type="spellEnd"/>
            <w:r>
              <w:t xml:space="preserve"> Information Request messag</w:t>
            </w:r>
            <w:r w:rsidR="00916CFB">
              <w:t>e</w:t>
            </w:r>
            <w:r>
              <w:t>. The</w:t>
            </w:r>
            <w:r w:rsidR="00C2281C">
              <w:t>n the</w:t>
            </w:r>
            <w:r>
              <w:t xml:space="preserve"> positioning will fail.</w:t>
            </w:r>
            <w:r w:rsidR="00C2281C">
              <w:t xml:space="preserve"> </w:t>
            </w:r>
          </w:p>
          <w:p w14:paraId="51BDE567" w14:textId="77777777" w:rsidR="00C2281C" w:rsidRDefault="00C2281C" w:rsidP="00D15EFB">
            <w:pPr>
              <w:pStyle w:val="CRCoverPage"/>
              <w:spacing w:after="0"/>
              <w:ind w:leftChars="28" w:left="56" w:firstLine="1"/>
            </w:pPr>
          </w:p>
          <w:p w14:paraId="1CDA1583" w14:textId="7407FAA9" w:rsidR="00330B5B" w:rsidRPr="001473BB" w:rsidRDefault="00521909" w:rsidP="00D165C1">
            <w:pPr>
              <w:pStyle w:val="CRCoverPage"/>
              <w:spacing w:after="0"/>
              <w:ind w:leftChars="28" w:left="56" w:firstLine="1"/>
              <w:rPr>
                <w:noProof/>
                <w:lang w:eastAsia="zh-CN"/>
              </w:rPr>
            </w:pPr>
            <w:r>
              <w:rPr>
                <w:noProof/>
                <w:lang w:eastAsia="zh-CN"/>
              </w:rPr>
              <w:t>T</w:t>
            </w:r>
            <w:r>
              <w:rPr>
                <w:rFonts w:hint="eastAsia"/>
                <w:noProof/>
                <w:lang w:eastAsia="zh-CN"/>
              </w:rPr>
              <w:t xml:space="preserve">he </w:t>
            </w:r>
            <w:r>
              <w:rPr>
                <w:noProof/>
                <w:lang w:eastAsia="zh-CN"/>
              </w:rPr>
              <w:t>interaction between procedure is explictly indicated.</w:t>
            </w:r>
          </w:p>
          <w:p w14:paraId="708AA7DE" w14:textId="0CB89F66" w:rsidR="00D15EFB" w:rsidRDefault="00D15EFB" w:rsidP="00916CFB">
            <w:pPr>
              <w:pStyle w:val="CRCoverPage"/>
              <w:spacing w:after="0"/>
              <w:ind w:leftChars="28" w:left="56" w:firstLine="1"/>
              <w:rPr>
                <w:noProof/>
                <w:lang w:eastAsia="zh-CN"/>
              </w:rPr>
            </w:pP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62860" w14:textId="1D33BF26" w:rsidR="00A71735" w:rsidRDefault="00A71735" w:rsidP="00A71735">
            <w:pPr>
              <w:pStyle w:val="CRCoverPage"/>
              <w:spacing w:after="0"/>
              <w:ind w:left="100"/>
              <w:rPr>
                <w:noProof/>
                <w:lang w:eastAsia="zh-CN"/>
              </w:rPr>
            </w:pPr>
            <w:r>
              <w:rPr>
                <w:noProof/>
                <w:lang w:eastAsia="zh-CN"/>
              </w:rPr>
              <w:t xml:space="preserve">Added an </w:t>
            </w:r>
            <w:r w:rsidR="00916CFB">
              <w:rPr>
                <w:noProof/>
                <w:lang w:eastAsia="zh-CN"/>
              </w:rPr>
              <w:t>interaction between procedure</w:t>
            </w:r>
            <w:r>
              <w:rPr>
                <w:noProof/>
                <w:lang w:eastAsia="zh-CN"/>
              </w:rPr>
              <w:t xml:space="preserve"> in the </w:t>
            </w:r>
            <w:r w:rsidRPr="00EA5FA7">
              <w:t>UE Context Modification Required</w:t>
            </w:r>
            <w:r>
              <w:t xml:space="preserve"> message</w:t>
            </w:r>
            <w:r w:rsidR="0090663B">
              <w:t>, including an indicator</w:t>
            </w:r>
            <w:r>
              <w:rPr>
                <w:noProof/>
                <w:lang w:eastAsia="zh-CN"/>
              </w:rPr>
              <w:t xml:space="preserve"> and added the corresponding procedure text.</w:t>
            </w:r>
          </w:p>
          <w:p w14:paraId="4830EB8A" w14:textId="77777777" w:rsidR="001473BB" w:rsidRDefault="001473BB" w:rsidP="00A71735">
            <w:pPr>
              <w:pStyle w:val="CRCoverPage"/>
              <w:spacing w:after="0"/>
              <w:ind w:left="100"/>
              <w:rPr>
                <w:noProof/>
                <w:lang w:eastAsia="zh-CN"/>
              </w:rPr>
            </w:pPr>
          </w:p>
          <w:p w14:paraId="11BEEB38" w14:textId="77777777" w:rsidR="001473BB" w:rsidRPr="00D15EFB" w:rsidRDefault="001473BB" w:rsidP="001473BB">
            <w:pPr>
              <w:pStyle w:val="CRCoverPage"/>
              <w:spacing w:after="0"/>
              <w:ind w:leftChars="28" w:left="56" w:firstLine="1"/>
              <w:rPr>
                <w:noProof/>
                <w:lang w:eastAsia="zh-CN"/>
              </w:rPr>
            </w:pPr>
            <w:r w:rsidRPr="00E525A2">
              <w:rPr>
                <w:noProof/>
                <w:lang w:eastAsia="zh-CN"/>
              </w:rPr>
              <w:t>Rev1: remove additional IE, capture a single sentence for the interaction</w:t>
            </w:r>
          </w:p>
          <w:p w14:paraId="17C8E9D2" w14:textId="77777777" w:rsidR="001473BB" w:rsidRPr="001473BB" w:rsidRDefault="001473BB" w:rsidP="00A71735">
            <w:pPr>
              <w:pStyle w:val="CRCoverPage"/>
              <w:spacing w:after="0"/>
              <w:ind w:left="100"/>
              <w:rPr>
                <w:noProof/>
                <w:lang w:eastAsia="zh-CN"/>
              </w:rPr>
            </w:pPr>
          </w:p>
          <w:p w14:paraId="1DE7B295" w14:textId="77777777" w:rsidR="00916CFB" w:rsidRDefault="00916CFB" w:rsidP="00A71735">
            <w:pPr>
              <w:pStyle w:val="CRCoverPage"/>
              <w:spacing w:after="0"/>
              <w:ind w:left="100"/>
              <w:rPr>
                <w:noProof/>
                <w:lang w:eastAsia="zh-CN"/>
              </w:rPr>
            </w:pPr>
          </w:p>
          <w:p w14:paraId="16143A1C" w14:textId="77777777" w:rsidR="00916CFB" w:rsidRDefault="00916CFB" w:rsidP="00916CFB">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2105F1CE" w14:textId="7C1A3710" w:rsidR="00916CFB" w:rsidRDefault="00916CFB" w:rsidP="00916CFB">
            <w:pPr>
              <w:pStyle w:val="CRCoverPage"/>
              <w:spacing w:after="0"/>
              <w:ind w:leftChars="28" w:left="56" w:firstLine="1"/>
              <w:rPr>
                <w:noProof/>
                <w:lang w:eastAsia="zh-CN"/>
              </w:rPr>
            </w:pPr>
            <w:r>
              <w:rPr>
                <w:noProof/>
                <w:lang w:eastAsia="zh-CN"/>
              </w:rPr>
              <w:lastRenderedPageBreak/>
              <w:t>This CR has isolated impact with the previous version of the specification (same release).The CR has functional impact.</w:t>
            </w:r>
          </w:p>
          <w:p w14:paraId="31C656EC" w14:textId="39A341F5" w:rsidR="00916CFB" w:rsidRPr="00916CFB" w:rsidRDefault="00916CFB" w:rsidP="00A7173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602020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8DCAC" w:rsidR="003851AB" w:rsidRDefault="00A71735" w:rsidP="001C5DF0">
            <w:pPr>
              <w:pStyle w:val="CRCoverPage"/>
              <w:spacing w:after="0"/>
              <w:ind w:left="100"/>
              <w:rPr>
                <w:noProof/>
                <w:lang w:eastAsia="zh-CN"/>
              </w:rPr>
            </w:pPr>
            <w:r>
              <w:rPr>
                <w:noProof/>
                <w:lang w:eastAsia="zh-CN"/>
              </w:rPr>
              <w:t>The positioning information cannot be configured to the UE and the positoning will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B706A" w:rsidR="001E41F3" w:rsidRDefault="00862941" w:rsidP="00A24C00">
            <w:pPr>
              <w:pStyle w:val="CRCoverPage"/>
              <w:spacing w:after="0"/>
              <w:ind w:left="100"/>
              <w:rPr>
                <w:noProof/>
              </w:rPr>
            </w:pPr>
            <w:r>
              <w:t>8.13.9</w:t>
            </w:r>
            <w:r w:rsidR="00A24C00">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14984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2B2F0" w:rsidR="001E41F3" w:rsidRDefault="00A717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EE325E" w:rsidR="001E41F3" w:rsidRDefault="00145D43" w:rsidP="00014914">
            <w:pPr>
              <w:pStyle w:val="CRCoverPage"/>
              <w:spacing w:after="0"/>
              <w:ind w:left="99"/>
              <w:rPr>
                <w:noProof/>
              </w:rPr>
            </w:pPr>
            <w:r>
              <w:rPr>
                <w:noProof/>
              </w:rPr>
              <w:t xml:space="preserve">TS/TR </w:t>
            </w:r>
            <w:r w:rsidR="00A71735">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D81B55" w:rsidR="008863B9" w:rsidRDefault="00E525A2">
            <w:pPr>
              <w:pStyle w:val="CRCoverPage"/>
              <w:spacing w:after="0"/>
              <w:ind w:left="100"/>
              <w:rPr>
                <w:noProof/>
              </w:rPr>
            </w:pPr>
            <w:r>
              <w:rPr>
                <w:rFonts w:hint="eastAsia"/>
                <w:noProof/>
              </w:rPr>
              <w:t>Rev1: remove additional IE</w:t>
            </w:r>
            <w:r>
              <w:rPr>
                <w:noProof/>
              </w:rPr>
              <w:t>, capture a single sentence for the interaction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2" w:name="OLE_LINK87"/>
      <w:bookmarkStart w:id="3"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A6DF3F2" w14:textId="77777777" w:rsidR="003068DC" w:rsidRPr="003068DC" w:rsidRDefault="003068DC" w:rsidP="003068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 w:name="_Toc51763543"/>
      <w:bookmarkStart w:id="5" w:name="_Toc64448709"/>
      <w:bookmarkStart w:id="6" w:name="_Toc66289368"/>
      <w:bookmarkStart w:id="7" w:name="_Toc74154481"/>
      <w:bookmarkStart w:id="8" w:name="_Toc81383225"/>
      <w:bookmarkStart w:id="9" w:name="_Toc534730099"/>
      <w:bookmarkEnd w:id="2"/>
      <w:bookmarkEnd w:id="3"/>
      <w:r w:rsidRPr="003068DC">
        <w:rPr>
          <w:rFonts w:ascii="Arial" w:eastAsia="Times New Roman" w:hAnsi="Arial"/>
          <w:sz w:val="28"/>
          <w:lang w:eastAsia="ko-KR"/>
        </w:rPr>
        <w:t>8.13.9</w:t>
      </w:r>
      <w:r w:rsidRPr="003068DC">
        <w:rPr>
          <w:rFonts w:ascii="Arial" w:eastAsia="Times New Roman" w:hAnsi="Arial"/>
          <w:sz w:val="28"/>
          <w:lang w:eastAsia="ko-KR"/>
        </w:rPr>
        <w:tab/>
        <w:t>Positioning Information Exchange</w:t>
      </w:r>
      <w:bookmarkEnd w:id="4"/>
      <w:bookmarkEnd w:id="5"/>
      <w:bookmarkEnd w:id="6"/>
      <w:bookmarkEnd w:id="7"/>
      <w:bookmarkEnd w:id="8"/>
    </w:p>
    <w:p w14:paraId="67347FF3" w14:textId="77777777" w:rsidR="003068DC" w:rsidRPr="003068DC" w:rsidRDefault="003068DC" w:rsidP="003068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 w:name="_Toc51763544"/>
      <w:bookmarkStart w:id="11" w:name="_Toc64448710"/>
      <w:bookmarkStart w:id="12" w:name="_Toc66289369"/>
      <w:bookmarkStart w:id="13" w:name="_Toc74154482"/>
      <w:bookmarkStart w:id="14" w:name="_Toc81383226"/>
      <w:r w:rsidRPr="003068DC">
        <w:rPr>
          <w:rFonts w:ascii="Arial" w:eastAsia="Times New Roman" w:hAnsi="Arial"/>
          <w:sz w:val="24"/>
          <w:lang w:eastAsia="ko-KR"/>
        </w:rPr>
        <w:t>8.13.9.1</w:t>
      </w:r>
      <w:r w:rsidRPr="003068DC">
        <w:rPr>
          <w:rFonts w:ascii="Arial" w:eastAsia="Times New Roman" w:hAnsi="Arial"/>
          <w:sz w:val="24"/>
          <w:lang w:eastAsia="ko-KR"/>
        </w:rPr>
        <w:tab/>
        <w:t>General</w:t>
      </w:r>
      <w:bookmarkEnd w:id="9"/>
      <w:bookmarkEnd w:id="10"/>
      <w:bookmarkEnd w:id="11"/>
      <w:bookmarkEnd w:id="12"/>
      <w:bookmarkEnd w:id="13"/>
      <w:bookmarkEnd w:id="14"/>
    </w:p>
    <w:p w14:paraId="641D82FD" w14:textId="77777777" w:rsidR="003068DC" w:rsidRPr="003068DC" w:rsidRDefault="003068DC" w:rsidP="003068DC">
      <w:pPr>
        <w:overflowPunct w:val="0"/>
        <w:autoSpaceDE w:val="0"/>
        <w:autoSpaceDN w:val="0"/>
        <w:adjustRightInd w:val="0"/>
        <w:textAlignment w:val="baseline"/>
        <w:rPr>
          <w:rFonts w:eastAsia="Times New Roman"/>
          <w:iCs/>
          <w:lang w:eastAsia="ko-KR"/>
        </w:rPr>
      </w:pPr>
      <w:r w:rsidRPr="003068DC">
        <w:rPr>
          <w:rFonts w:eastAsia="Times New Roman"/>
          <w:lang w:eastAsia="ko-KR"/>
        </w:rPr>
        <w:t xml:space="preserve">The </w:t>
      </w:r>
      <w:r w:rsidRPr="003068DC">
        <w:rPr>
          <w:rFonts w:eastAsia="Times New Roman" w:cs="Arial"/>
          <w:lang w:eastAsia="ko-KR"/>
        </w:rPr>
        <w:t>Positioning Information Exchange</w:t>
      </w:r>
      <w:r w:rsidRPr="003068DC">
        <w:rPr>
          <w:rFonts w:eastAsia="Times New Roman"/>
          <w:lang w:eastAsia="ko-KR"/>
        </w:rPr>
        <w:t xml:space="preserve"> procedure is initiated by the </w:t>
      </w:r>
      <w:proofErr w:type="spellStart"/>
      <w:r w:rsidRPr="003068DC">
        <w:rPr>
          <w:rFonts w:eastAsia="Times New Roman"/>
          <w:lang w:eastAsia="ko-KR"/>
        </w:rPr>
        <w:t>gNB</w:t>
      </w:r>
      <w:proofErr w:type="spellEnd"/>
      <w:r w:rsidRPr="003068DC">
        <w:rPr>
          <w:rFonts w:eastAsia="Times New Roman"/>
          <w:lang w:eastAsia="ko-KR"/>
        </w:rPr>
        <w:t xml:space="preserve">-CU to indicate to the </w:t>
      </w:r>
      <w:proofErr w:type="spellStart"/>
      <w:r w:rsidRPr="003068DC">
        <w:rPr>
          <w:rFonts w:eastAsia="Times New Roman"/>
          <w:lang w:eastAsia="ko-KR"/>
        </w:rPr>
        <w:t>gNB</w:t>
      </w:r>
      <w:proofErr w:type="spellEnd"/>
      <w:r w:rsidRPr="003068DC">
        <w:rPr>
          <w:rFonts w:eastAsia="Times New Roman"/>
          <w:lang w:eastAsia="ko-KR"/>
        </w:rPr>
        <w:t xml:space="preserve">-DU the need to configure the UE to transmit SRS signals and to retrieve the SRS configuration from the </w:t>
      </w:r>
      <w:proofErr w:type="spellStart"/>
      <w:r w:rsidRPr="003068DC">
        <w:rPr>
          <w:rFonts w:eastAsia="Times New Roman"/>
          <w:lang w:eastAsia="ko-KR"/>
        </w:rPr>
        <w:t>gNB</w:t>
      </w:r>
      <w:proofErr w:type="spellEnd"/>
      <w:r w:rsidRPr="003068DC">
        <w:rPr>
          <w:rFonts w:eastAsia="Times New Roman"/>
          <w:lang w:eastAsia="ko-KR"/>
        </w:rPr>
        <w:t>-DU.</w:t>
      </w:r>
      <w:bookmarkStart w:id="15" w:name="_MON_1318314392"/>
      <w:bookmarkStart w:id="16" w:name="_MON_1318314530"/>
      <w:bookmarkStart w:id="17" w:name="_MON_1318271543"/>
      <w:bookmarkEnd w:id="15"/>
      <w:bookmarkEnd w:id="16"/>
      <w:bookmarkEnd w:id="17"/>
      <w:r w:rsidRPr="003068DC">
        <w:rPr>
          <w:rFonts w:eastAsia="Times New Roman"/>
          <w:lang w:eastAsia="ko-KR"/>
        </w:rPr>
        <w:t xml:space="preserve"> </w:t>
      </w:r>
      <w:r w:rsidRPr="003068DC">
        <w:rPr>
          <w:rFonts w:eastAsia="Times New Roman"/>
          <w:noProof/>
          <w:lang w:eastAsia="ko-KR"/>
        </w:rPr>
        <w:t>The procedure uses UE-associated signalling.</w:t>
      </w:r>
    </w:p>
    <w:p w14:paraId="5B370B76" w14:textId="77777777" w:rsidR="003068DC" w:rsidRPr="003068DC" w:rsidRDefault="003068DC" w:rsidP="003068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 w:name="_Toc534730100"/>
      <w:bookmarkStart w:id="19" w:name="_Toc51763545"/>
      <w:bookmarkStart w:id="20" w:name="_Toc64448711"/>
      <w:bookmarkStart w:id="21" w:name="_Toc66289370"/>
      <w:bookmarkStart w:id="22" w:name="_Toc74154483"/>
      <w:bookmarkStart w:id="23" w:name="_Toc81383227"/>
      <w:r w:rsidRPr="003068DC">
        <w:rPr>
          <w:rFonts w:ascii="Arial" w:eastAsia="Times New Roman" w:hAnsi="Arial"/>
          <w:sz w:val="24"/>
          <w:lang w:eastAsia="ko-KR"/>
        </w:rPr>
        <w:t>8.13.9.2</w:t>
      </w:r>
      <w:r w:rsidRPr="003068DC">
        <w:rPr>
          <w:rFonts w:ascii="Arial" w:eastAsia="Times New Roman" w:hAnsi="Arial"/>
          <w:sz w:val="24"/>
          <w:lang w:eastAsia="ko-KR"/>
        </w:rPr>
        <w:tab/>
        <w:t>Successful Operation</w:t>
      </w:r>
      <w:bookmarkEnd w:id="18"/>
      <w:bookmarkEnd w:id="19"/>
      <w:bookmarkEnd w:id="20"/>
      <w:bookmarkEnd w:id="21"/>
      <w:bookmarkEnd w:id="22"/>
      <w:bookmarkEnd w:id="23"/>
    </w:p>
    <w:bookmarkStart w:id="24" w:name="_MON_1625382546"/>
    <w:bookmarkEnd w:id="24"/>
    <w:p w14:paraId="69BF88C1" w14:textId="77777777" w:rsidR="003068DC" w:rsidRPr="003068DC" w:rsidRDefault="003068DC" w:rsidP="003068DC">
      <w:pPr>
        <w:keepNext/>
        <w:keepLines/>
        <w:overflowPunct w:val="0"/>
        <w:autoSpaceDE w:val="0"/>
        <w:autoSpaceDN w:val="0"/>
        <w:adjustRightInd w:val="0"/>
        <w:spacing w:before="60"/>
        <w:jc w:val="center"/>
        <w:textAlignment w:val="baseline"/>
        <w:rPr>
          <w:rFonts w:ascii="Arial" w:eastAsia="Times New Roman" w:hAnsi="Arial"/>
          <w:b/>
          <w:lang w:eastAsia="ko-KR"/>
        </w:rPr>
      </w:pPr>
      <w:r w:rsidRPr="003068DC">
        <w:rPr>
          <w:rFonts w:ascii="Arial" w:eastAsia="Times New Roman" w:hAnsi="Arial"/>
          <w:b/>
          <w:lang w:eastAsia="ko-KR"/>
        </w:rPr>
        <w:object w:dxaOrig="7138" w:dyaOrig="2655" w14:anchorId="06CA8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pt;height:125.8pt" o:ole="">
            <v:imagedata r:id="rId13" o:title=""/>
          </v:shape>
          <o:OLEObject Type="Embed" ProgID="Word.Picture.8" ShapeID="_x0000_i1025" DrawAspect="Content" ObjectID="_1704610309" r:id="rId14"/>
        </w:object>
      </w:r>
    </w:p>
    <w:p w14:paraId="73EE3A9D" w14:textId="77777777" w:rsidR="003068DC" w:rsidRPr="003068DC" w:rsidRDefault="003068DC" w:rsidP="003068DC">
      <w:pPr>
        <w:keepLines/>
        <w:overflowPunct w:val="0"/>
        <w:autoSpaceDE w:val="0"/>
        <w:autoSpaceDN w:val="0"/>
        <w:adjustRightInd w:val="0"/>
        <w:spacing w:after="240"/>
        <w:jc w:val="center"/>
        <w:textAlignment w:val="baseline"/>
        <w:rPr>
          <w:rFonts w:ascii="Arial" w:eastAsia="Times New Roman" w:hAnsi="Arial"/>
          <w:b/>
          <w:lang w:eastAsia="zh-CN"/>
        </w:rPr>
      </w:pPr>
      <w:r w:rsidRPr="003068DC">
        <w:rPr>
          <w:rFonts w:ascii="Arial" w:eastAsia="Times New Roman" w:hAnsi="Arial"/>
          <w:b/>
          <w:lang w:eastAsia="ko-KR"/>
        </w:rPr>
        <w:t>Figure 8.13.</w:t>
      </w:r>
      <w:r w:rsidRPr="003068DC">
        <w:rPr>
          <w:rFonts w:ascii="Arial" w:eastAsia="Times New Roman" w:hAnsi="Arial"/>
          <w:b/>
          <w:lang w:eastAsia="zh-CN"/>
        </w:rPr>
        <w:t>9</w:t>
      </w:r>
      <w:r w:rsidRPr="003068DC">
        <w:rPr>
          <w:rFonts w:ascii="Arial" w:eastAsia="Times New Roman" w:hAnsi="Arial"/>
          <w:b/>
          <w:lang w:eastAsia="ko-KR"/>
        </w:rPr>
        <w:t xml:space="preserve">.2-1: </w:t>
      </w:r>
      <w:r w:rsidRPr="003068DC">
        <w:rPr>
          <w:rFonts w:ascii="Arial" w:eastAsia="Times New Roman" w:hAnsi="Arial" w:cs="Arial"/>
          <w:b/>
          <w:lang w:eastAsia="ko-KR"/>
        </w:rPr>
        <w:t>Positioning Information Exchange</w:t>
      </w:r>
      <w:r w:rsidRPr="003068DC">
        <w:rPr>
          <w:rFonts w:ascii="Arial" w:eastAsia="Times New Roman" w:hAnsi="Arial"/>
          <w:b/>
          <w:lang w:eastAsia="ko-KR"/>
        </w:rPr>
        <w:t xml:space="preserve"> procedure,</w:t>
      </w:r>
      <w:r w:rsidRPr="003068DC">
        <w:rPr>
          <w:rFonts w:ascii="Arial" w:eastAsia="Times New Roman" w:hAnsi="Arial"/>
          <w:b/>
          <w:lang w:eastAsia="zh-CN"/>
        </w:rPr>
        <w:t xml:space="preserve"> </w:t>
      </w:r>
      <w:r w:rsidRPr="003068DC">
        <w:rPr>
          <w:rFonts w:ascii="Arial" w:eastAsia="Times New Roman" w:hAnsi="Arial"/>
          <w:b/>
          <w:lang w:eastAsia="ko-KR"/>
        </w:rPr>
        <w:t>successful operation</w:t>
      </w:r>
    </w:p>
    <w:p w14:paraId="154B8576" w14:textId="77777777" w:rsidR="003068DC" w:rsidRPr="003068DC" w:rsidRDefault="003068DC" w:rsidP="003068DC">
      <w:pPr>
        <w:overflowPunct w:val="0"/>
        <w:autoSpaceDE w:val="0"/>
        <w:autoSpaceDN w:val="0"/>
        <w:adjustRightInd w:val="0"/>
        <w:textAlignment w:val="baseline"/>
        <w:rPr>
          <w:rFonts w:eastAsia="Times New Roman"/>
          <w:lang w:eastAsia="ko-KR"/>
        </w:rPr>
      </w:pPr>
      <w:r w:rsidRPr="003068DC">
        <w:rPr>
          <w:rFonts w:eastAsia="Times New Roman"/>
          <w:lang w:eastAsia="ko-KR"/>
        </w:rPr>
        <w:t xml:space="preserve">The </w:t>
      </w:r>
      <w:proofErr w:type="spellStart"/>
      <w:r w:rsidRPr="003068DC">
        <w:rPr>
          <w:rFonts w:eastAsia="Times New Roman"/>
          <w:lang w:eastAsia="ko-KR"/>
        </w:rPr>
        <w:t>gNB</w:t>
      </w:r>
      <w:proofErr w:type="spellEnd"/>
      <w:r w:rsidRPr="003068DC">
        <w:rPr>
          <w:rFonts w:eastAsia="Times New Roman"/>
          <w:lang w:eastAsia="ko-KR"/>
        </w:rPr>
        <w:t xml:space="preserve">-CU initiates the procedure by sending a </w:t>
      </w:r>
      <w:r w:rsidRPr="003068DC">
        <w:rPr>
          <w:rFonts w:eastAsia="Times New Roman" w:cs="Arial"/>
          <w:lang w:eastAsia="ko-KR"/>
        </w:rPr>
        <w:t xml:space="preserve">POSITIONING INFORMATION </w:t>
      </w:r>
      <w:r w:rsidRPr="003068DC">
        <w:rPr>
          <w:rFonts w:eastAsia="Times New Roman"/>
          <w:lang w:eastAsia="ko-KR"/>
        </w:rPr>
        <w:t xml:space="preserve">REQUEST message to the </w:t>
      </w:r>
      <w:proofErr w:type="spellStart"/>
      <w:r w:rsidRPr="003068DC">
        <w:rPr>
          <w:rFonts w:eastAsia="Times New Roman"/>
          <w:lang w:eastAsia="ko-KR"/>
        </w:rPr>
        <w:t>gNB</w:t>
      </w:r>
      <w:proofErr w:type="spellEnd"/>
      <w:r w:rsidRPr="003068DC">
        <w:rPr>
          <w:rFonts w:eastAsia="Times New Roman"/>
          <w:lang w:eastAsia="ko-KR"/>
        </w:rPr>
        <w:t>-DU.</w:t>
      </w:r>
    </w:p>
    <w:p w14:paraId="0D4BAD0D" w14:textId="77777777" w:rsidR="003068DC" w:rsidRDefault="003068DC" w:rsidP="003068DC">
      <w:pPr>
        <w:overflowPunct w:val="0"/>
        <w:autoSpaceDE w:val="0"/>
        <w:autoSpaceDN w:val="0"/>
        <w:adjustRightInd w:val="0"/>
        <w:textAlignment w:val="baseline"/>
        <w:rPr>
          <w:ins w:id="25" w:author="Huawei" w:date="2021-12-16T16:19:00Z"/>
          <w:rFonts w:eastAsia="Times New Roman"/>
          <w:lang w:eastAsia="ko-KR"/>
        </w:rPr>
      </w:pPr>
      <w:bookmarkStart w:id="26" w:name="_Hlk51140749"/>
      <w:r w:rsidRPr="003068DC">
        <w:rPr>
          <w:rFonts w:eastAsia="Times New Roman"/>
          <w:lang w:eastAsia="ko-KR"/>
        </w:rPr>
        <w:t xml:space="preserve">If the </w:t>
      </w:r>
      <w:r w:rsidRPr="003068DC">
        <w:rPr>
          <w:rFonts w:eastAsia="Times New Roman"/>
          <w:i/>
          <w:lang w:eastAsia="ko-KR"/>
        </w:rPr>
        <w:t>Requested SRS Transmission Characteristics</w:t>
      </w:r>
      <w:r w:rsidRPr="003068DC">
        <w:rPr>
          <w:rFonts w:eastAsia="Times New Roman"/>
          <w:lang w:eastAsia="ko-KR"/>
        </w:rPr>
        <w:t xml:space="preserve"> IE is included in the POSITIONING INFORMATION REQUEST message, the </w:t>
      </w:r>
      <w:proofErr w:type="spellStart"/>
      <w:r w:rsidRPr="003068DC">
        <w:rPr>
          <w:rFonts w:eastAsia="Times New Roman"/>
          <w:lang w:eastAsia="ko-KR"/>
        </w:rPr>
        <w:t>gNB</w:t>
      </w:r>
      <w:proofErr w:type="spellEnd"/>
      <w:r w:rsidRPr="003068DC">
        <w:rPr>
          <w:rFonts w:eastAsia="Times New Roman"/>
          <w:lang w:eastAsia="ko-KR"/>
        </w:rPr>
        <w:t>-DU may take this information into account when configuring SRS transmissions for the UE, and it shall include the</w:t>
      </w:r>
      <w:r w:rsidRPr="003068DC">
        <w:rPr>
          <w:rFonts w:eastAsia="Times New Roman"/>
          <w:i/>
          <w:lang w:eastAsia="ko-KR"/>
        </w:rPr>
        <w:t xml:space="preserve"> SRS Configuration</w:t>
      </w:r>
      <w:r w:rsidRPr="003068DC">
        <w:rPr>
          <w:rFonts w:eastAsia="Times New Roman"/>
          <w:lang w:eastAsia="ko-KR"/>
        </w:rPr>
        <w:t xml:space="preserve"> IE and the </w:t>
      </w:r>
      <w:r w:rsidRPr="003068DC">
        <w:rPr>
          <w:rFonts w:eastAsia="Times New Roman"/>
          <w:i/>
          <w:iCs/>
          <w:lang w:eastAsia="ko-KR"/>
        </w:rPr>
        <w:t>SFN Initialisation Time</w:t>
      </w:r>
      <w:r w:rsidRPr="003068DC">
        <w:rPr>
          <w:rFonts w:eastAsia="Times New Roman"/>
          <w:lang w:eastAsia="ko-KR"/>
        </w:rPr>
        <w:t xml:space="preserve"> IE in the POSITIONING INFORMATION RESPONSE message.</w:t>
      </w:r>
    </w:p>
    <w:p w14:paraId="1A52D1DF" w14:textId="40769AF0" w:rsidR="003068DC" w:rsidRPr="00FD0425" w:rsidRDefault="003068DC" w:rsidP="003068DC">
      <w:pPr>
        <w:rPr>
          <w:ins w:id="27" w:author="Huawei" w:date="2021-12-16T16:19:00Z"/>
          <w:b/>
          <w:lang w:eastAsia="zh-CN"/>
        </w:rPr>
      </w:pPr>
      <w:ins w:id="28" w:author="Huawei" w:date="2021-12-16T16:19:00Z">
        <w:r w:rsidRPr="00FD0425">
          <w:rPr>
            <w:b/>
            <w:lang w:eastAsia="zh-CN"/>
          </w:rPr>
          <w:t xml:space="preserve">Interaction with the </w:t>
        </w:r>
        <w:r w:rsidRPr="003068DC">
          <w:rPr>
            <w:b/>
            <w:lang w:eastAsia="zh-CN"/>
          </w:rPr>
          <w:t>UE Context Modification Required (</w:t>
        </w:r>
        <w:proofErr w:type="spellStart"/>
        <w:r w:rsidRPr="003068DC">
          <w:rPr>
            <w:b/>
            <w:lang w:eastAsia="zh-CN"/>
          </w:rPr>
          <w:t>gNB</w:t>
        </w:r>
        <w:proofErr w:type="spellEnd"/>
        <w:r w:rsidRPr="003068DC">
          <w:rPr>
            <w:b/>
            <w:lang w:eastAsia="zh-CN"/>
          </w:rPr>
          <w:t>-DU initiated)</w:t>
        </w:r>
        <w:r w:rsidRPr="00FD0425">
          <w:rPr>
            <w:b/>
            <w:lang w:eastAsia="zh-CN"/>
          </w:rPr>
          <w:t xml:space="preserve"> procedure:</w:t>
        </w:r>
      </w:ins>
    </w:p>
    <w:p w14:paraId="29FB932E" w14:textId="04D5E59F" w:rsidR="005C45BC" w:rsidRDefault="005C45BC" w:rsidP="003068DC">
      <w:pPr>
        <w:rPr>
          <w:ins w:id="29" w:author="Huawei_20220119" w:date="2022-01-20T20:23:00Z"/>
        </w:rPr>
      </w:pPr>
      <w:ins w:id="30" w:author="Huawei_20220119" w:date="2022-01-20T20:23:00Z">
        <w:r w:rsidRPr="005C45BC">
          <w:t>The UE Context Modification Required (</w:t>
        </w:r>
        <w:proofErr w:type="spellStart"/>
        <w:r w:rsidRPr="005C45BC">
          <w:t>gNB</w:t>
        </w:r>
        <w:proofErr w:type="spellEnd"/>
        <w:r w:rsidRPr="005C45BC">
          <w:t>-DU initiated) procedure may be performed before the POSITIONING INFORMATION RESPONSE message.</w:t>
        </w:r>
      </w:ins>
    </w:p>
    <w:bookmarkEnd w:id="26"/>
    <w:p w14:paraId="201249F6" w14:textId="77777777" w:rsidR="00900E1A" w:rsidRPr="003068DC" w:rsidRDefault="00900E1A" w:rsidP="00900E1A">
      <w:pPr>
        <w:pStyle w:val="FirstChange"/>
        <w:jc w:val="left"/>
        <w:rPr>
          <w:highlight w:val="yellow"/>
        </w:rPr>
      </w:pPr>
    </w:p>
    <w:p w14:paraId="5F097317" w14:textId="77777777" w:rsidR="00AA79FB" w:rsidRPr="00AA79FB" w:rsidRDefault="00AA79FB" w:rsidP="00AA7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A24C0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CB77C" w14:textId="77777777" w:rsidR="0057008A" w:rsidRDefault="0057008A">
      <w:r>
        <w:separator/>
      </w:r>
    </w:p>
  </w:endnote>
  <w:endnote w:type="continuationSeparator" w:id="0">
    <w:p w14:paraId="394DA188" w14:textId="77777777" w:rsidR="0057008A" w:rsidRDefault="0057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888F4" w14:textId="77777777" w:rsidR="0057008A" w:rsidRDefault="0057008A">
      <w:r>
        <w:separator/>
      </w:r>
    </w:p>
  </w:footnote>
  <w:footnote w:type="continuationSeparator" w:id="0">
    <w:p w14:paraId="590203C5" w14:textId="77777777" w:rsidR="0057008A" w:rsidRDefault="00570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15D5" w:rsidRDefault="004B15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4B15D5" w:rsidRDefault="004B15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4B15D5" w:rsidRDefault="004B15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4B15D5" w:rsidRDefault="004B15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4"/>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26"/>
  </w:num>
  <w:num w:numId="21">
    <w:abstractNumId w:val="22"/>
  </w:num>
  <w:num w:numId="22">
    <w:abstractNumId w:val="17"/>
  </w:num>
  <w:num w:numId="23">
    <w:abstractNumId w:val="13"/>
  </w:num>
  <w:num w:numId="24">
    <w:abstractNumId w:val="30"/>
  </w:num>
  <w:num w:numId="2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3"/>
  </w:num>
  <w:num w:numId="30">
    <w:abstractNumId w:val="25"/>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29"/>
  </w:num>
  <w:num w:numId="35">
    <w:abstractNumId w:val="31"/>
  </w:num>
  <w:num w:numId="36">
    <w:abstractNumId w:val="27"/>
  </w:num>
  <w:num w:numId="37">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0220119">
    <w15:presenceInfo w15:providerId="None" w15:userId="Huawei_20220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34C7C"/>
    <w:rsid w:val="00034FBC"/>
    <w:rsid w:val="00047BC5"/>
    <w:rsid w:val="0005595E"/>
    <w:rsid w:val="000643A9"/>
    <w:rsid w:val="00067B38"/>
    <w:rsid w:val="000760A9"/>
    <w:rsid w:val="00086DDE"/>
    <w:rsid w:val="000A6394"/>
    <w:rsid w:val="000B7FED"/>
    <w:rsid w:val="000C038A"/>
    <w:rsid w:val="000C6598"/>
    <w:rsid w:val="000D101F"/>
    <w:rsid w:val="000D44B3"/>
    <w:rsid w:val="000E0AF4"/>
    <w:rsid w:val="00145D43"/>
    <w:rsid w:val="00146A68"/>
    <w:rsid w:val="001473BB"/>
    <w:rsid w:val="00152D66"/>
    <w:rsid w:val="00166080"/>
    <w:rsid w:val="00174D55"/>
    <w:rsid w:val="00182004"/>
    <w:rsid w:val="00192C46"/>
    <w:rsid w:val="001A08B3"/>
    <w:rsid w:val="001A7B60"/>
    <w:rsid w:val="001A7FB0"/>
    <w:rsid w:val="001B4B32"/>
    <w:rsid w:val="001B52F0"/>
    <w:rsid w:val="001B7A65"/>
    <w:rsid w:val="001C5DF0"/>
    <w:rsid w:val="001E1F7D"/>
    <w:rsid w:val="001E21A8"/>
    <w:rsid w:val="001E3C4C"/>
    <w:rsid w:val="001E41F3"/>
    <w:rsid w:val="001F2829"/>
    <w:rsid w:val="00207541"/>
    <w:rsid w:val="0020792D"/>
    <w:rsid w:val="00251DC9"/>
    <w:rsid w:val="0026004D"/>
    <w:rsid w:val="002640DD"/>
    <w:rsid w:val="00274D64"/>
    <w:rsid w:val="00275D12"/>
    <w:rsid w:val="0027681B"/>
    <w:rsid w:val="00284FEB"/>
    <w:rsid w:val="002860C4"/>
    <w:rsid w:val="002A35E3"/>
    <w:rsid w:val="002B5741"/>
    <w:rsid w:val="002C1DDE"/>
    <w:rsid w:val="002C31F4"/>
    <w:rsid w:val="002E472E"/>
    <w:rsid w:val="00305409"/>
    <w:rsid w:val="003068DC"/>
    <w:rsid w:val="00330B5B"/>
    <w:rsid w:val="00335B69"/>
    <w:rsid w:val="003419E4"/>
    <w:rsid w:val="00343EFA"/>
    <w:rsid w:val="00346B25"/>
    <w:rsid w:val="003609EF"/>
    <w:rsid w:val="0036231A"/>
    <w:rsid w:val="00362B4A"/>
    <w:rsid w:val="003706B9"/>
    <w:rsid w:val="00374DD4"/>
    <w:rsid w:val="003851AB"/>
    <w:rsid w:val="00386907"/>
    <w:rsid w:val="003B5956"/>
    <w:rsid w:val="003E1A36"/>
    <w:rsid w:val="00400D41"/>
    <w:rsid w:val="00410371"/>
    <w:rsid w:val="0042285D"/>
    <w:rsid w:val="004242F1"/>
    <w:rsid w:val="004527DF"/>
    <w:rsid w:val="0046193C"/>
    <w:rsid w:val="004831A5"/>
    <w:rsid w:val="00495D45"/>
    <w:rsid w:val="004A4766"/>
    <w:rsid w:val="004A6547"/>
    <w:rsid w:val="004B15D5"/>
    <w:rsid w:val="004B75B7"/>
    <w:rsid w:val="004C17AF"/>
    <w:rsid w:val="004C671B"/>
    <w:rsid w:val="004E2253"/>
    <w:rsid w:val="0051580D"/>
    <w:rsid w:val="0052158F"/>
    <w:rsid w:val="00521909"/>
    <w:rsid w:val="005227DE"/>
    <w:rsid w:val="00525F37"/>
    <w:rsid w:val="00547111"/>
    <w:rsid w:val="00555E9D"/>
    <w:rsid w:val="0057008A"/>
    <w:rsid w:val="00592D74"/>
    <w:rsid w:val="005C0A10"/>
    <w:rsid w:val="005C45BC"/>
    <w:rsid w:val="005E1341"/>
    <w:rsid w:val="005E2C44"/>
    <w:rsid w:val="005E4BCE"/>
    <w:rsid w:val="005F56AA"/>
    <w:rsid w:val="00600D6D"/>
    <w:rsid w:val="00621188"/>
    <w:rsid w:val="006257ED"/>
    <w:rsid w:val="00665C47"/>
    <w:rsid w:val="0069381B"/>
    <w:rsid w:val="00695808"/>
    <w:rsid w:val="006A2417"/>
    <w:rsid w:val="006B42BA"/>
    <w:rsid w:val="006B46FB"/>
    <w:rsid w:val="006E21FB"/>
    <w:rsid w:val="006F075E"/>
    <w:rsid w:val="00727D91"/>
    <w:rsid w:val="00735F77"/>
    <w:rsid w:val="00766872"/>
    <w:rsid w:val="00776C7C"/>
    <w:rsid w:val="00792037"/>
    <w:rsid w:val="00792342"/>
    <w:rsid w:val="007977A8"/>
    <w:rsid w:val="007B4F23"/>
    <w:rsid w:val="007B512A"/>
    <w:rsid w:val="007B59C0"/>
    <w:rsid w:val="007C2097"/>
    <w:rsid w:val="007C5EF8"/>
    <w:rsid w:val="007C5FE5"/>
    <w:rsid w:val="007D6A07"/>
    <w:rsid w:val="007F5175"/>
    <w:rsid w:val="007F7259"/>
    <w:rsid w:val="008040A8"/>
    <w:rsid w:val="008104F9"/>
    <w:rsid w:val="00810724"/>
    <w:rsid w:val="008270DE"/>
    <w:rsid w:val="008279FA"/>
    <w:rsid w:val="00844534"/>
    <w:rsid w:val="008626E7"/>
    <w:rsid w:val="00862941"/>
    <w:rsid w:val="00870EE7"/>
    <w:rsid w:val="0087435C"/>
    <w:rsid w:val="008863B9"/>
    <w:rsid w:val="00894231"/>
    <w:rsid w:val="008A45A6"/>
    <w:rsid w:val="008A6071"/>
    <w:rsid w:val="008A754E"/>
    <w:rsid w:val="008B1D35"/>
    <w:rsid w:val="008C3658"/>
    <w:rsid w:val="008C4AA5"/>
    <w:rsid w:val="008C4E85"/>
    <w:rsid w:val="008E5D47"/>
    <w:rsid w:val="008F3789"/>
    <w:rsid w:val="008F686C"/>
    <w:rsid w:val="00900E1A"/>
    <w:rsid w:val="0090663B"/>
    <w:rsid w:val="009148DE"/>
    <w:rsid w:val="00916CFB"/>
    <w:rsid w:val="00917C17"/>
    <w:rsid w:val="00935624"/>
    <w:rsid w:val="00941E30"/>
    <w:rsid w:val="00976C78"/>
    <w:rsid w:val="009777D9"/>
    <w:rsid w:val="00991B88"/>
    <w:rsid w:val="009923E3"/>
    <w:rsid w:val="009A5753"/>
    <w:rsid w:val="009A579D"/>
    <w:rsid w:val="009D3741"/>
    <w:rsid w:val="009E3297"/>
    <w:rsid w:val="009F734F"/>
    <w:rsid w:val="00A01747"/>
    <w:rsid w:val="00A246B6"/>
    <w:rsid w:val="00A24C00"/>
    <w:rsid w:val="00A255DB"/>
    <w:rsid w:val="00A318D2"/>
    <w:rsid w:val="00A47E70"/>
    <w:rsid w:val="00A50CF0"/>
    <w:rsid w:val="00A60C9C"/>
    <w:rsid w:val="00A700DE"/>
    <w:rsid w:val="00A71735"/>
    <w:rsid w:val="00A7671C"/>
    <w:rsid w:val="00A92CA9"/>
    <w:rsid w:val="00AA2CBC"/>
    <w:rsid w:val="00AA79FB"/>
    <w:rsid w:val="00AB35D6"/>
    <w:rsid w:val="00AB3E3B"/>
    <w:rsid w:val="00AC4C2C"/>
    <w:rsid w:val="00AC5820"/>
    <w:rsid w:val="00AC7A77"/>
    <w:rsid w:val="00AD1CD8"/>
    <w:rsid w:val="00B00A3A"/>
    <w:rsid w:val="00B17B04"/>
    <w:rsid w:val="00B2202D"/>
    <w:rsid w:val="00B258BB"/>
    <w:rsid w:val="00B32AA6"/>
    <w:rsid w:val="00B40CDC"/>
    <w:rsid w:val="00B67B97"/>
    <w:rsid w:val="00B84B9F"/>
    <w:rsid w:val="00B968C8"/>
    <w:rsid w:val="00BA3EC5"/>
    <w:rsid w:val="00BA51D9"/>
    <w:rsid w:val="00BB5DFC"/>
    <w:rsid w:val="00BC2D3F"/>
    <w:rsid w:val="00BC338B"/>
    <w:rsid w:val="00BC6427"/>
    <w:rsid w:val="00BD279D"/>
    <w:rsid w:val="00BD6BB8"/>
    <w:rsid w:val="00BE6E03"/>
    <w:rsid w:val="00BE7401"/>
    <w:rsid w:val="00BF1E4F"/>
    <w:rsid w:val="00C01B88"/>
    <w:rsid w:val="00C025E7"/>
    <w:rsid w:val="00C058BA"/>
    <w:rsid w:val="00C05A13"/>
    <w:rsid w:val="00C2281C"/>
    <w:rsid w:val="00C37CED"/>
    <w:rsid w:val="00C42213"/>
    <w:rsid w:val="00C54D25"/>
    <w:rsid w:val="00C66BA2"/>
    <w:rsid w:val="00C80180"/>
    <w:rsid w:val="00C95985"/>
    <w:rsid w:val="00CA6BA5"/>
    <w:rsid w:val="00CB4D2B"/>
    <w:rsid w:val="00CC0A7D"/>
    <w:rsid w:val="00CC2ABB"/>
    <w:rsid w:val="00CC5026"/>
    <w:rsid w:val="00CC68D0"/>
    <w:rsid w:val="00CD5348"/>
    <w:rsid w:val="00CE4E20"/>
    <w:rsid w:val="00CF1900"/>
    <w:rsid w:val="00D00E2B"/>
    <w:rsid w:val="00D03F9A"/>
    <w:rsid w:val="00D05BAA"/>
    <w:rsid w:val="00D06D51"/>
    <w:rsid w:val="00D15EFB"/>
    <w:rsid w:val="00D165C1"/>
    <w:rsid w:val="00D22C79"/>
    <w:rsid w:val="00D24991"/>
    <w:rsid w:val="00D263CF"/>
    <w:rsid w:val="00D34BE6"/>
    <w:rsid w:val="00D40955"/>
    <w:rsid w:val="00D50255"/>
    <w:rsid w:val="00D54184"/>
    <w:rsid w:val="00D6276C"/>
    <w:rsid w:val="00D65E26"/>
    <w:rsid w:val="00D66520"/>
    <w:rsid w:val="00D7138F"/>
    <w:rsid w:val="00DB2694"/>
    <w:rsid w:val="00DC6DBF"/>
    <w:rsid w:val="00DE34CF"/>
    <w:rsid w:val="00E10EBB"/>
    <w:rsid w:val="00E13558"/>
    <w:rsid w:val="00E13F3D"/>
    <w:rsid w:val="00E20C01"/>
    <w:rsid w:val="00E34898"/>
    <w:rsid w:val="00E5000F"/>
    <w:rsid w:val="00E525A2"/>
    <w:rsid w:val="00E81A48"/>
    <w:rsid w:val="00EB09B7"/>
    <w:rsid w:val="00EB7F4C"/>
    <w:rsid w:val="00EC5D71"/>
    <w:rsid w:val="00EE7D7C"/>
    <w:rsid w:val="00F05D44"/>
    <w:rsid w:val="00F1642C"/>
    <w:rsid w:val="00F25D98"/>
    <w:rsid w:val="00F300FB"/>
    <w:rsid w:val="00F3458A"/>
    <w:rsid w:val="00F3495A"/>
    <w:rsid w:val="00F37EA5"/>
    <w:rsid w:val="00F6399B"/>
    <w:rsid w:val="00F87869"/>
    <w:rsid w:val="00F95616"/>
    <w:rsid w:val="00F9585C"/>
    <w:rsid w:val="00FB6386"/>
    <w:rsid w:val="00FD0903"/>
    <w:rsid w:val="00FD6DFC"/>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numbering" w:customStyle="1" w:styleId="10">
    <w:name w:val="无列表1"/>
    <w:next w:val="NoList"/>
    <w:uiPriority w:val="99"/>
    <w:semiHidden/>
    <w:unhideWhenUsed/>
    <w:rsid w:val="00776C7C"/>
  </w:style>
  <w:style w:type="character" w:customStyle="1" w:styleId="NOZchn">
    <w:name w:val="NO Zchn"/>
    <w:locked/>
    <w:rsid w:val="00776C7C"/>
    <w:rPr>
      <w:rFonts w:ascii="Times New Roman" w:hAnsi="Times New Roman"/>
      <w:lang w:val="en-GB" w:eastAsia="en-US"/>
    </w:rPr>
  </w:style>
  <w:style w:type="numbering" w:customStyle="1" w:styleId="2">
    <w:name w:val="无列表2"/>
    <w:next w:val="NoList"/>
    <w:uiPriority w:val="99"/>
    <w:semiHidden/>
    <w:unhideWhenUsed/>
    <w:rsid w:val="00AA7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18871-C895-4F8A-ABA4-5806BB3C4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692</Words>
  <Characters>3949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Huawei_20220119</cp:lastModifiedBy>
  <cp:revision>2</cp:revision>
  <cp:lastPrinted>1899-12-31T23:00:00Z</cp:lastPrinted>
  <dcterms:created xsi:type="dcterms:W3CDTF">2022-01-25T09:05:00Z</dcterms:created>
  <dcterms:modified xsi:type="dcterms:W3CDTF">2022-01-25T09:05:00Z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(3)9qp+867w6MYLCdnUA17iCvPqCp8Q7cReevv3RixvaSggRCQPJ5x2/Rc/zQpKzLFtM9N6Clzq
swhDlZtJ8npYknSjGHJnW/n8QsnrYuYM2Ug8IQog1pHNbiGMdvRNyCxTcSk/ne+0XMC60IAG
QFoWp2vRXuwLJ0P0E3KWYY7x8Yaw/V5sYOMnk6Hy5fYFtkGrndenTW/Ek4nesHduY7qZ+aPd
6BOJx5JJIVtjSnmV81</vt:lpwstr>
  </property>
  <property fmtid="{D5CDD505-2E9C-101B-9397-08002B2CF9AE}" pid="22" name="_2015_ms_pID_7253431">
    <vt:lpwstr>h0nqsQUb2DiemsU3zgbVJtn+Wj8pFRT7DMzfN7/DzM9qOROXb68Is4
NqMiT9V7L4Pm839LWVQTnGTexWYaYJM6Ytjbx6uXvmF6oii8xIxDIqmIp0zu/m+9Z0wpUSDE
/YiFg9cyDwmdvqpHFSwe8UQVo5SW9kRpGx2ec+bysaAHB5YoW2WAKf9rK0h+Wvg4mcl0rO99
6Y+WByIqeh1eiW8F4ANFOIBkS/ih8yPflN/Q</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