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4D529" w14:textId="0F884151" w:rsidR="00D34BE6" w:rsidRPr="00D34BE6" w:rsidRDefault="00D05BAA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8104F9">
        <w:rPr>
          <w:rFonts w:cs="Arial"/>
          <w:b/>
          <w:bCs/>
          <w:sz w:val="24"/>
          <w:szCs w:val="24"/>
        </w:rPr>
        <w:t>4</w:t>
      </w:r>
      <w:r w:rsidR="00C2281C">
        <w:rPr>
          <w:rFonts w:cs="Arial"/>
          <w:b/>
          <w:bCs/>
          <w:sz w:val="24"/>
          <w:szCs w:val="24"/>
        </w:rPr>
        <w:t>b</w:t>
      </w:r>
      <w:r w:rsidR="00D34BE6" w:rsidRPr="00D34BE6">
        <w:rPr>
          <w:rFonts w:cs="Arial"/>
          <w:b/>
          <w:bCs/>
          <w:sz w:val="24"/>
          <w:szCs w:val="24"/>
        </w:rPr>
        <w:t>-e</w:t>
      </w:r>
      <w:r w:rsidR="00D34BE6" w:rsidRPr="00D34BE6">
        <w:rPr>
          <w:rFonts w:cs="Arial"/>
          <w:b/>
          <w:bCs/>
          <w:sz w:val="24"/>
          <w:szCs w:val="24"/>
        </w:rPr>
        <w:tab/>
      </w:r>
      <w:r w:rsidR="00184E5D" w:rsidRPr="00184E5D">
        <w:rPr>
          <w:rFonts w:cs="Arial"/>
          <w:b/>
          <w:bCs/>
          <w:sz w:val="24"/>
          <w:szCs w:val="24"/>
        </w:rPr>
        <w:t>R3-221189</w:t>
      </w:r>
    </w:p>
    <w:p w14:paraId="7CB45193" w14:textId="36A9A0A6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 w:rsidR="00C025E7">
        <w:rPr>
          <w:rFonts w:cs="Arial"/>
          <w:b/>
          <w:bCs/>
          <w:sz w:val="24"/>
          <w:szCs w:val="24"/>
        </w:rPr>
        <w:t>1</w:t>
      </w:r>
      <w:r w:rsidR="00C2281C">
        <w:rPr>
          <w:rFonts w:cs="Arial"/>
          <w:b/>
          <w:bCs/>
          <w:sz w:val="24"/>
          <w:szCs w:val="24"/>
        </w:rPr>
        <w:t>7</w:t>
      </w:r>
      <w:r w:rsidR="00D05BAA" w:rsidRPr="006120FB">
        <w:rPr>
          <w:rFonts w:cs="Arial"/>
          <w:b/>
          <w:bCs/>
          <w:sz w:val="24"/>
          <w:szCs w:val="24"/>
        </w:rPr>
        <w:t>-</w:t>
      </w:r>
      <w:r w:rsidR="00C2281C">
        <w:rPr>
          <w:rFonts w:cs="Arial"/>
          <w:b/>
          <w:bCs/>
          <w:sz w:val="24"/>
          <w:szCs w:val="24"/>
        </w:rPr>
        <w:t>26</w:t>
      </w:r>
      <w:r w:rsidR="00D05BAA" w:rsidRPr="006120FB">
        <w:rPr>
          <w:rFonts w:cs="Arial"/>
          <w:b/>
          <w:bCs/>
          <w:sz w:val="24"/>
          <w:szCs w:val="24"/>
        </w:rPr>
        <w:t xml:space="preserve"> </w:t>
      </w:r>
      <w:r w:rsidR="00C2281C">
        <w:rPr>
          <w:rFonts w:cs="Arial"/>
          <w:b/>
          <w:bCs/>
          <w:sz w:val="24"/>
          <w:szCs w:val="24"/>
        </w:rPr>
        <w:t>Jan</w:t>
      </w:r>
      <w:r w:rsidRPr="00D34BE6">
        <w:rPr>
          <w:rFonts w:cs="Arial"/>
          <w:b/>
          <w:bCs/>
          <w:sz w:val="24"/>
          <w:szCs w:val="24"/>
        </w:rPr>
        <w:t xml:space="preserve"> 202</w:t>
      </w:r>
      <w:r w:rsidR="00C2281C">
        <w:rPr>
          <w:rFonts w:cs="Arial"/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2524F" w:rsidR="001E41F3" w:rsidRPr="00410371" w:rsidRDefault="00DB2694" w:rsidP="005731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573167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C9DC11" w:rsidR="001E41F3" w:rsidRPr="00410371" w:rsidRDefault="003E6507" w:rsidP="009356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EA0423" w:rsidR="001E41F3" w:rsidRPr="00410371" w:rsidRDefault="001B6621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FACA58" w:rsidR="001E41F3" w:rsidRPr="00410371" w:rsidRDefault="00335B69" w:rsidP="005731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73167">
              <w:rPr>
                <w:b/>
                <w:noProof/>
                <w:sz w:val="28"/>
              </w:rPr>
              <w:t>6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314A04" w:rsidR="00F25D98" w:rsidRDefault="005731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AF2AE6" w:rsidR="001E41F3" w:rsidRDefault="000760A9" w:rsidP="00FD1C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FD1C66">
              <w:rPr>
                <w:noProof/>
              </w:rPr>
              <w:t>PRS Beam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7B8CF2" w:rsidR="001E41F3" w:rsidRDefault="00CC0A7D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B63C8">
              <w:rPr>
                <w:noProof/>
              </w:rPr>
              <w:t xml:space="preserve">, </w:t>
            </w:r>
            <w:r w:rsidR="00AB63C8">
              <w:rPr>
                <w:sz w:val="22"/>
                <w:szCs w:val="22"/>
              </w:rPr>
              <w:t>Nokia, Nokia Shanghai Bell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F6F71F" w:rsidR="001E41F3" w:rsidRDefault="00DB2694" w:rsidP="0086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62941">
              <w:rPr>
                <w:noProof/>
              </w:rPr>
              <w:t>2-01</w:t>
            </w:r>
            <w:r>
              <w:rPr>
                <w:noProof/>
              </w:rPr>
              <w:t>-</w:t>
            </w:r>
            <w:r w:rsidR="001C5DF0">
              <w:rPr>
                <w:noProof/>
              </w:rPr>
              <w:t>0</w:t>
            </w:r>
            <w:r w:rsidR="00862941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4E526" w14:textId="57845CD3" w:rsidR="00573167" w:rsidRDefault="00861714" w:rsidP="00D15EFB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current NR-PRS Beam Information IE, the PRS Resource Set ID is included, but there is no resource ID</w:t>
            </w:r>
            <w:r w:rsidR="00C339D1">
              <w:rPr>
                <w:noProof/>
                <w:lang w:eastAsia="zh-CN"/>
              </w:rPr>
              <w:t>:</w:t>
            </w:r>
          </w:p>
          <w:p w14:paraId="0BE9F1FB" w14:textId="77777777" w:rsidR="00861714" w:rsidRDefault="00861714" w:rsidP="00D15EFB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tbl>
            <w:tblPr>
              <w:tblW w:w="68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17"/>
              <w:gridCol w:w="755"/>
              <w:gridCol w:w="755"/>
              <w:gridCol w:w="1566"/>
              <w:gridCol w:w="2019"/>
            </w:tblGrid>
            <w:tr w:rsidR="00861714" w:rsidRPr="00100D92" w14:paraId="65C9A3AD" w14:textId="77777777" w:rsidTr="00EC2D68">
              <w:trPr>
                <w:trHeight w:val="196"/>
              </w:trPr>
              <w:tc>
                <w:tcPr>
                  <w:tcW w:w="1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6B1253" w14:textId="77777777" w:rsidR="00861714" w:rsidRPr="00100D92" w:rsidRDefault="00861714" w:rsidP="00861714">
                  <w:pPr>
                    <w:pStyle w:val="TAH"/>
                    <w:rPr>
                      <w:noProof/>
                      <w:lang w:eastAsia="zh-CN"/>
                    </w:rPr>
                  </w:pPr>
                  <w:r w:rsidRPr="00100D92">
                    <w:rPr>
                      <w:noProof/>
                      <w:lang w:eastAsia="zh-CN"/>
                    </w:rPr>
                    <w:t>IE/Group Name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AAF52F" w14:textId="77777777" w:rsidR="00861714" w:rsidRPr="00100D92" w:rsidRDefault="00861714" w:rsidP="00861714">
                  <w:pPr>
                    <w:pStyle w:val="TAH"/>
                    <w:rPr>
                      <w:noProof/>
                      <w:lang w:eastAsia="zh-CN"/>
                    </w:rPr>
                  </w:pPr>
                  <w:r w:rsidRPr="00100D92">
                    <w:rPr>
                      <w:noProof/>
                      <w:lang w:eastAsia="zh-CN"/>
                    </w:rPr>
                    <w:t>Presence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8CEFCD" w14:textId="77777777" w:rsidR="00861714" w:rsidRPr="00100D92" w:rsidRDefault="00861714" w:rsidP="00861714">
                  <w:pPr>
                    <w:pStyle w:val="TAH"/>
                    <w:rPr>
                      <w:noProof/>
                      <w:lang w:eastAsia="zh-CN"/>
                    </w:rPr>
                  </w:pPr>
                  <w:r w:rsidRPr="00100D92">
                    <w:rPr>
                      <w:noProof/>
                      <w:lang w:eastAsia="zh-CN"/>
                    </w:rPr>
                    <w:t>Range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D8829D" w14:textId="77777777" w:rsidR="00861714" w:rsidRPr="00100D92" w:rsidRDefault="00861714" w:rsidP="00861714">
                  <w:pPr>
                    <w:pStyle w:val="TAH"/>
                    <w:rPr>
                      <w:noProof/>
                      <w:lang w:eastAsia="zh-CN"/>
                    </w:rPr>
                  </w:pPr>
                  <w:r w:rsidRPr="00100D92">
                    <w:rPr>
                      <w:noProof/>
                      <w:lang w:eastAsia="zh-CN"/>
                    </w:rPr>
                    <w:t>IE type and reference</w:t>
                  </w: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176D51" w14:textId="77777777" w:rsidR="00861714" w:rsidRPr="00100D92" w:rsidRDefault="00861714" w:rsidP="00861714">
                  <w:pPr>
                    <w:pStyle w:val="TAH"/>
                    <w:rPr>
                      <w:noProof/>
                      <w:lang w:eastAsia="zh-CN"/>
                    </w:rPr>
                  </w:pPr>
                  <w:r w:rsidRPr="00100D92">
                    <w:rPr>
                      <w:noProof/>
                      <w:lang w:eastAsia="zh-CN"/>
                    </w:rPr>
                    <w:t>Semantics description</w:t>
                  </w:r>
                </w:p>
              </w:tc>
            </w:tr>
            <w:tr w:rsidR="00861714" w:rsidRPr="00100D92" w14:paraId="37705089" w14:textId="77777777" w:rsidTr="00EC2D68">
              <w:trPr>
                <w:trHeight w:val="576"/>
              </w:trPr>
              <w:tc>
                <w:tcPr>
                  <w:tcW w:w="1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99093B" w14:textId="77777777" w:rsidR="00861714" w:rsidRPr="004D3F29" w:rsidRDefault="00861714" w:rsidP="00861714">
                  <w:pPr>
                    <w:pStyle w:val="TAL"/>
                    <w:rPr>
                      <w:b/>
                      <w:bCs/>
                      <w:noProof/>
                      <w:lang w:eastAsia="zh-CN"/>
                    </w:rPr>
                  </w:pPr>
                  <w:r w:rsidRPr="004D3F29">
                    <w:rPr>
                      <w:b/>
                      <w:bCs/>
                      <w:noProof/>
                      <w:lang w:eastAsia="zh-CN"/>
                    </w:rPr>
                    <w:t>NR-PRS Beam Information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03C6B2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EA5F3A" w14:textId="77777777" w:rsidR="00861714" w:rsidRPr="00100D92" w:rsidRDefault="00861714" w:rsidP="00861714">
                  <w:pPr>
                    <w:pStyle w:val="TAL"/>
                    <w:rPr>
                      <w:i/>
                      <w:iCs/>
                      <w:noProof/>
                      <w:lang w:eastAsia="zh-CN"/>
                    </w:rPr>
                  </w:pPr>
                  <w:r w:rsidRPr="00100D92">
                    <w:rPr>
                      <w:i/>
                      <w:iCs/>
                      <w:noProof/>
                      <w:lang w:eastAsia="zh-CN"/>
                    </w:rPr>
                    <w:t xml:space="preserve">1 .. &lt; </w:t>
                  </w:r>
                  <w:bookmarkStart w:id="2" w:name="_Hlk50063006"/>
                  <w:r w:rsidRPr="00D55948">
                    <w:rPr>
                      <w:i/>
                      <w:iCs/>
                      <w:noProof/>
                      <w:lang w:eastAsia="zh-CN"/>
                    </w:rPr>
                    <w:t>maxPRS-ResourceSet</w:t>
                  </w:r>
                  <w:bookmarkEnd w:id="2"/>
                  <w:r w:rsidRPr="00D55948">
                    <w:rPr>
                      <w:i/>
                      <w:iCs/>
                      <w:noProof/>
                      <w:lang w:eastAsia="zh-CN"/>
                    </w:rPr>
                    <w:t>s</w:t>
                  </w:r>
                  <w:r w:rsidRPr="00100D92">
                    <w:rPr>
                      <w:i/>
                      <w:iCs/>
                      <w:noProof/>
                      <w:lang w:eastAsia="zh-CN"/>
                    </w:rPr>
                    <w:t xml:space="preserve"> &gt;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3EF44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0ECA36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</w:p>
              </w:tc>
            </w:tr>
            <w:tr w:rsidR="00861714" w:rsidRPr="00100D92" w14:paraId="37D858CC" w14:textId="77777777" w:rsidTr="00EC2D68">
              <w:trPr>
                <w:trHeight w:val="576"/>
              </w:trPr>
              <w:tc>
                <w:tcPr>
                  <w:tcW w:w="1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CE6638" w14:textId="77777777" w:rsidR="00861714" w:rsidRPr="00651400" w:rsidRDefault="00861714" w:rsidP="00861714">
                  <w:pPr>
                    <w:pStyle w:val="TAL"/>
                    <w:ind w:left="142"/>
                    <w:rPr>
                      <w:noProof/>
                      <w:lang w:eastAsia="zh-CN"/>
                    </w:rPr>
                  </w:pPr>
                  <w:r w:rsidRPr="00651400">
                    <w:t>&gt;</w:t>
                  </w:r>
                  <w:r w:rsidRPr="00861714">
                    <w:rPr>
                      <w:highlight w:val="green"/>
                      <w:lang w:eastAsia="zh-CN"/>
                    </w:rPr>
                    <w:t>PRS Resource Set ID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345301" w14:textId="77777777" w:rsidR="00861714" w:rsidRPr="004C7327" w:rsidRDefault="00861714" w:rsidP="00861714">
                  <w:pPr>
                    <w:pStyle w:val="TAL"/>
                    <w:rPr>
                      <w:rFonts w:eastAsia="Malgun Gothic"/>
                      <w:noProof/>
                      <w:lang w:eastAsia="zh-CN"/>
                    </w:rPr>
                  </w:pPr>
                  <w:r w:rsidRPr="004C7327">
                    <w:rPr>
                      <w:rFonts w:eastAsia="Malgun Gothic" w:hint="eastAsia"/>
                      <w:noProof/>
                      <w:lang w:eastAsia="zh-CN"/>
                    </w:rPr>
                    <w:t>M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610D20" w14:textId="77777777" w:rsidR="00861714" w:rsidRPr="00651400" w:rsidRDefault="00861714" w:rsidP="00861714">
                  <w:pPr>
                    <w:pStyle w:val="TAL"/>
                    <w:rPr>
                      <w:i/>
                      <w:iCs/>
                      <w:noProof/>
                      <w:lang w:eastAsia="zh-CN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417492" w14:textId="77777777" w:rsidR="00861714" w:rsidRPr="00651400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  <w:r w:rsidRPr="00651400">
                    <w:rPr>
                      <w:lang w:eastAsia="zh-CN"/>
                    </w:rPr>
                    <w:t>INTEGER (0..7)</w:t>
                  </w: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21C6E6" w14:textId="77777777" w:rsidR="00861714" w:rsidRPr="00651400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  <w:r w:rsidRPr="00651400">
                    <w:rPr>
                      <w:lang w:eastAsia="zh-CN"/>
                    </w:rPr>
                    <w:t>The resource set in which the resources are associated with the angle.</w:t>
                  </w:r>
                </w:p>
              </w:tc>
            </w:tr>
            <w:tr w:rsidR="00861714" w:rsidRPr="00100D92" w14:paraId="0AA43FB8" w14:textId="77777777" w:rsidTr="00EC2D68">
              <w:trPr>
                <w:trHeight w:val="576"/>
              </w:trPr>
              <w:tc>
                <w:tcPr>
                  <w:tcW w:w="1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D34BAD" w14:textId="77777777" w:rsidR="00861714" w:rsidRPr="004D3F29" w:rsidRDefault="00861714" w:rsidP="00861714">
                  <w:pPr>
                    <w:pStyle w:val="TAL"/>
                    <w:ind w:left="142"/>
                    <w:rPr>
                      <w:b/>
                      <w:noProof/>
                      <w:lang w:eastAsia="zh-CN"/>
                    </w:rPr>
                  </w:pPr>
                  <w:r w:rsidRPr="004D3F29">
                    <w:rPr>
                      <w:b/>
                    </w:rPr>
                    <w:t>&gt;PRS Angle Item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ADCDA" w14:textId="77777777" w:rsidR="00861714" w:rsidRPr="00651400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  <w:r w:rsidRPr="00651400">
                    <w:rPr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C76919" w14:textId="77777777" w:rsidR="00861714" w:rsidRPr="00651400" w:rsidRDefault="00861714" w:rsidP="00861714">
                  <w:pPr>
                    <w:pStyle w:val="TAL"/>
                    <w:rPr>
                      <w:i/>
                      <w:iCs/>
                      <w:noProof/>
                      <w:lang w:eastAsia="zh-CN"/>
                    </w:rPr>
                  </w:pPr>
                  <w:r w:rsidRPr="00651400">
                    <w:rPr>
                      <w:i/>
                      <w:iCs/>
                      <w:noProof/>
                      <w:lang w:eastAsia="zh-CN"/>
                    </w:rPr>
                    <w:t>1..&lt;</w:t>
                  </w:r>
                  <w:r>
                    <w:t xml:space="preserve"> </w:t>
                  </w:r>
                  <w:bookmarkStart w:id="3" w:name="_Hlk50063024"/>
                  <w:r w:rsidRPr="00D55948">
                    <w:rPr>
                      <w:i/>
                      <w:iCs/>
                      <w:noProof/>
                      <w:lang w:eastAsia="zh-CN"/>
                    </w:rPr>
                    <w:t>maxPRS-ResourcesPerSet</w:t>
                  </w:r>
                  <w:r w:rsidRPr="00D55948" w:rsidDel="00D55948">
                    <w:rPr>
                      <w:i/>
                      <w:iCs/>
                      <w:noProof/>
                      <w:lang w:eastAsia="zh-CN"/>
                    </w:rPr>
                    <w:t xml:space="preserve"> </w:t>
                  </w:r>
                  <w:bookmarkEnd w:id="3"/>
                  <w:r w:rsidRPr="00651400">
                    <w:rPr>
                      <w:i/>
                      <w:iCs/>
                      <w:noProof/>
                      <w:lang w:eastAsia="zh-CN"/>
                    </w:rPr>
                    <w:t>&gt;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9CA8" w14:textId="77777777" w:rsidR="00861714" w:rsidRPr="00651400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  <w:r w:rsidRPr="00651400">
                    <w:rPr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191D5" w14:textId="77777777" w:rsidR="00861714" w:rsidRPr="00651400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</w:p>
              </w:tc>
            </w:tr>
            <w:tr w:rsidR="00861714" w:rsidRPr="00100D92" w14:paraId="3D25C79C" w14:textId="77777777" w:rsidTr="00EC2D68">
              <w:trPr>
                <w:trHeight w:val="196"/>
              </w:trPr>
              <w:tc>
                <w:tcPr>
                  <w:tcW w:w="1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2D372E" w14:textId="77777777" w:rsidR="00861714" w:rsidRPr="00651400" w:rsidRDefault="00861714" w:rsidP="00861714">
                  <w:pPr>
                    <w:pStyle w:val="TAL"/>
                    <w:ind w:left="283"/>
                  </w:pPr>
                  <w:r w:rsidRPr="00651400">
                    <w:t>&gt;&gt;NR PRS Azimuth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AAC88A" w14:textId="77777777" w:rsidR="00861714" w:rsidRPr="00651400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  <w:r w:rsidRPr="00651400">
                    <w:rPr>
                      <w:noProof/>
                      <w:lang w:eastAsia="zh-CN"/>
                    </w:rPr>
                    <w:t>M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DC0E08" w14:textId="77777777" w:rsidR="00861714" w:rsidRPr="00651400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130FB7" w14:textId="77777777" w:rsidR="00861714" w:rsidRPr="00651400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  <w:r w:rsidRPr="00651400">
                    <w:rPr>
                      <w:noProof/>
                      <w:lang w:eastAsia="zh-CN"/>
                    </w:rPr>
                    <w:t>INTEGER (0..359)</w:t>
                  </w: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EABE8" w14:textId="77777777" w:rsidR="00861714" w:rsidRPr="00651400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</w:p>
              </w:tc>
            </w:tr>
            <w:tr w:rsidR="00861714" w:rsidRPr="00100D92" w14:paraId="15EC162D" w14:textId="77777777" w:rsidTr="00EC2D68">
              <w:trPr>
                <w:trHeight w:val="182"/>
              </w:trPr>
              <w:tc>
                <w:tcPr>
                  <w:tcW w:w="1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678DD3" w14:textId="77777777" w:rsidR="00861714" w:rsidRPr="00100D92" w:rsidRDefault="00861714" w:rsidP="00861714">
                  <w:pPr>
                    <w:pStyle w:val="TAL"/>
                    <w:ind w:left="283"/>
                  </w:pPr>
                  <w:r w:rsidRPr="00100D92">
                    <w:t>&gt;&gt;NR PRS Azimuth fine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B8D5E8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  <w:r w:rsidRPr="00100D92">
                    <w:rPr>
                      <w:noProof/>
                      <w:lang w:eastAsia="zh-CN"/>
                    </w:rPr>
                    <w:t>O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F301AB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93D589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  <w:r w:rsidRPr="00100D92">
                    <w:rPr>
                      <w:noProof/>
                      <w:lang w:eastAsia="zh-CN"/>
                    </w:rPr>
                    <w:t>INTEGER (0..9)</w:t>
                  </w: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73CF80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  <w:r w:rsidRPr="00100D92">
                    <w:rPr>
                      <w:noProof/>
                      <w:lang w:eastAsia="zh-CN"/>
                    </w:rPr>
                    <w:t>Fine angles</w:t>
                  </w:r>
                </w:p>
              </w:tc>
            </w:tr>
            <w:tr w:rsidR="00861714" w:rsidRPr="00100D92" w14:paraId="701D1713" w14:textId="77777777" w:rsidTr="00EC2D68">
              <w:trPr>
                <w:trHeight w:val="196"/>
              </w:trPr>
              <w:tc>
                <w:tcPr>
                  <w:tcW w:w="1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1B8A6D" w14:textId="77777777" w:rsidR="00861714" w:rsidRPr="00100D92" w:rsidRDefault="00861714" w:rsidP="00861714">
                  <w:pPr>
                    <w:pStyle w:val="TAL"/>
                    <w:ind w:left="283"/>
                  </w:pPr>
                  <w:r w:rsidRPr="00100D92">
                    <w:t>&gt;&gt;NR PRS Elevation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9A356A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  <w:r w:rsidRPr="00100D92">
                    <w:rPr>
                      <w:noProof/>
                      <w:lang w:eastAsia="zh-CN"/>
                    </w:rPr>
                    <w:t>O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FF7BA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CF7AB3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  <w:r w:rsidRPr="00100D92">
                    <w:rPr>
                      <w:noProof/>
                      <w:lang w:eastAsia="zh-CN"/>
                    </w:rPr>
                    <w:t>INTEGER (0..180)</w:t>
                  </w: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32707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</w:p>
              </w:tc>
            </w:tr>
            <w:tr w:rsidR="00861714" w:rsidRPr="00100D92" w14:paraId="50AAE913" w14:textId="77777777" w:rsidTr="00EC2D68">
              <w:trPr>
                <w:trHeight w:val="196"/>
              </w:trPr>
              <w:tc>
                <w:tcPr>
                  <w:tcW w:w="1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0B2472" w14:textId="77777777" w:rsidR="00861714" w:rsidRPr="00100D92" w:rsidRDefault="00861714" w:rsidP="00861714">
                  <w:pPr>
                    <w:pStyle w:val="TAL"/>
                    <w:ind w:left="283"/>
                  </w:pPr>
                  <w:r w:rsidRPr="00100D92">
                    <w:t>&gt;&gt;NR PRS Elevation fine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81FCA8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  <w:r w:rsidRPr="00100D92">
                    <w:rPr>
                      <w:noProof/>
                      <w:lang w:eastAsia="zh-CN"/>
                    </w:rPr>
                    <w:t>O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C6B1AB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9AB1AE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  <w:r w:rsidRPr="00100D92">
                    <w:rPr>
                      <w:noProof/>
                      <w:lang w:eastAsia="zh-CN"/>
                    </w:rPr>
                    <w:t>INTEGER (0..9)</w:t>
                  </w: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9F41C5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  <w:r w:rsidRPr="00100D92">
                    <w:rPr>
                      <w:noProof/>
                      <w:lang w:eastAsia="zh-CN"/>
                    </w:rPr>
                    <w:t>Fine angles</w:t>
                  </w:r>
                </w:p>
              </w:tc>
            </w:tr>
            <w:tr w:rsidR="00861714" w:rsidRPr="00100D92" w14:paraId="652E4552" w14:textId="77777777" w:rsidTr="00EC2D68">
              <w:trPr>
                <w:trHeight w:val="196"/>
              </w:trPr>
              <w:tc>
                <w:tcPr>
                  <w:tcW w:w="1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A12BE" w14:textId="7C150C9B" w:rsidR="00861714" w:rsidRPr="00861714" w:rsidRDefault="00861714" w:rsidP="00861714">
                  <w:pPr>
                    <w:pStyle w:val="TAL"/>
                    <w:rPr>
                      <w:i/>
                      <w:lang w:eastAsia="zh-CN"/>
                    </w:rPr>
                  </w:pPr>
                  <w:r w:rsidRPr="00861714">
                    <w:rPr>
                      <w:rFonts w:hint="eastAsia"/>
                      <w:i/>
                      <w:highlight w:val="yellow"/>
                      <w:lang w:eastAsia="zh-CN"/>
                    </w:rPr>
                    <w:t>I</w:t>
                  </w:r>
                  <w:r w:rsidRPr="00861714">
                    <w:rPr>
                      <w:i/>
                      <w:highlight w:val="yellow"/>
                      <w:lang w:eastAsia="zh-CN"/>
                    </w:rPr>
                    <w:t>E ommitted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DE22E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DAF2C6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A07DA2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07251" w14:textId="77777777" w:rsidR="00861714" w:rsidRPr="00100D92" w:rsidRDefault="00861714" w:rsidP="00861714">
                  <w:pPr>
                    <w:pStyle w:val="TAL"/>
                    <w:rPr>
                      <w:noProof/>
                      <w:lang w:eastAsia="zh-CN"/>
                    </w:rPr>
                  </w:pPr>
                </w:p>
              </w:tc>
            </w:tr>
          </w:tbl>
          <w:p w14:paraId="28F4F02B" w14:textId="77777777" w:rsidR="00861714" w:rsidRPr="00D15EFB" w:rsidRDefault="00861714" w:rsidP="00D15EFB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7D168771" w14:textId="1DE77603" w:rsidR="00C2281C" w:rsidRPr="00573167" w:rsidRDefault="00861714" w:rsidP="00D15EFB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NR-PRS Beam Informatrion provides the beam angle information for each PRS resource. The UE can measure the PRS and report the </w:t>
            </w:r>
            <w:r>
              <w:rPr>
                <w:noProof/>
                <w:lang w:eastAsia="zh-CN"/>
              </w:rPr>
              <w:lastRenderedPageBreak/>
              <w:t>measurement results for each PRS resource to the LMF for the DL-AoD positioning. For example, the UE can report the following information in the</w:t>
            </w:r>
            <w:r w:rsidR="00EC2D68">
              <w:rPr>
                <w:noProof/>
                <w:lang w:eastAsia="zh-CN"/>
              </w:rPr>
              <w:t xml:space="preserve"> LPP</w:t>
            </w:r>
            <w:r>
              <w:rPr>
                <w:noProof/>
                <w:lang w:eastAsia="zh-CN"/>
              </w:rPr>
              <w:t xml:space="preserve"> </w:t>
            </w:r>
            <w:r w:rsidR="00EC2D68">
              <w:rPr>
                <w:noProof/>
                <w:lang w:eastAsia="zh-CN"/>
              </w:rPr>
              <w:t>message Provide Location Information.</w:t>
            </w:r>
          </w:p>
          <w:p w14:paraId="7A83EA81" w14:textId="77777777" w:rsidR="00861714" w:rsidRPr="00073C73" w:rsidRDefault="00861714" w:rsidP="00861714">
            <w:pPr>
              <w:pStyle w:val="PL"/>
              <w:shd w:val="clear" w:color="auto" w:fill="E6E6E6"/>
              <w:rPr>
                <w:snapToGrid w:val="0"/>
              </w:rPr>
            </w:pPr>
            <w:r w:rsidRPr="00073C73">
              <w:rPr>
                <w:snapToGrid w:val="0"/>
              </w:rPr>
              <w:t>NR-DL-AoD-MeasElement-r16 ::= SEQUENCE {</w:t>
            </w:r>
          </w:p>
          <w:p w14:paraId="31C85A4A" w14:textId="77777777" w:rsidR="00861714" w:rsidRPr="00073C73" w:rsidRDefault="00861714" w:rsidP="00861714">
            <w:pPr>
              <w:pStyle w:val="PL"/>
              <w:shd w:val="clear" w:color="auto" w:fill="E6E6E6"/>
              <w:rPr>
                <w:snapToGrid w:val="0"/>
                <w:lang w:eastAsia="ja-JP"/>
              </w:rPr>
            </w:pPr>
            <w:r w:rsidRPr="00073C73">
              <w:rPr>
                <w:snapToGrid w:val="0"/>
              </w:rPr>
              <w:tab/>
              <w:t>dl-PRS-ID-r16</w:t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  <w:t>INTEGER (0..255),</w:t>
            </w:r>
          </w:p>
          <w:p w14:paraId="6E3C936F" w14:textId="77777777" w:rsidR="00861714" w:rsidRPr="00073C73" w:rsidRDefault="00861714" w:rsidP="00861714">
            <w:pPr>
              <w:pStyle w:val="PL"/>
              <w:shd w:val="clear" w:color="auto" w:fill="E6E6E6"/>
              <w:rPr>
                <w:snapToGrid w:val="0"/>
              </w:rPr>
            </w:pPr>
            <w:r w:rsidRPr="00073C73">
              <w:rPr>
                <w:snapToGrid w:val="0"/>
              </w:rPr>
              <w:tab/>
              <w:t>nr-PhysCellID-r16</w:t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  <w:t>NR-PhysCellID-r16</w:t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  <w:t>OPTIONAL,</w:t>
            </w:r>
          </w:p>
          <w:p w14:paraId="24F0FF43" w14:textId="77777777" w:rsidR="00861714" w:rsidRPr="00073C73" w:rsidRDefault="00861714" w:rsidP="00861714">
            <w:pPr>
              <w:pStyle w:val="PL"/>
              <w:shd w:val="clear" w:color="auto" w:fill="E6E6E6"/>
              <w:rPr>
                <w:snapToGrid w:val="0"/>
              </w:rPr>
            </w:pPr>
            <w:r w:rsidRPr="00073C73">
              <w:rPr>
                <w:snapToGrid w:val="0"/>
              </w:rPr>
              <w:tab/>
              <w:t>nr-CellGlobalID-r16</w:t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  <w:t>NCGI-r15</w:t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  <w:t>OPTIONAL,</w:t>
            </w:r>
          </w:p>
          <w:p w14:paraId="4C7D8395" w14:textId="77777777" w:rsidR="00861714" w:rsidRPr="00073C73" w:rsidRDefault="00861714" w:rsidP="00861714">
            <w:pPr>
              <w:pStyle w:val="PL"/>
              <w:shd w:val="clear" w:color="auto" w:fill="E6E6E6"/>
              <w:rPr>
                <w:rStyle w:val="CommentReference"/>
              </w:rPr>
            </w:pPr>
            <w:r w:rsidRPr="00073C73">
              <w:rPr>
                <w:snapToGrid w:val="0"/>
              </w:rPr>
              <w:tab/>
            </w:r>
            <w:r w:rsidRPr="00073C73">
              <w:t>nr-ARFCN</w:t>
            </w:r>
            <w:r w:rsidRPr="00073C73">
              <w:rPr>
                <w:snapToGrid w:val="0"/>
              </w:rPr>
              <w:t>-r16</w:t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  <w:t>ARFCN-ValueNR-r15</w:t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  <w:t>OPTIONAL,</w:t>
            </w:r>
          </w:p>
          <w:p w14:paraId="062DC798" w14:textId="77777777" w:rsidR="00861714" w:rsidRPr="00073C73" w:rsidRDefault="00861714" w:rsidP="00861714">
            <w:pPr>
              <w:pStyle w:val="PL"/>
              <w:shd w:val="clear" w:color="auto" w:fill="E6E6E6"/>
              <w:rPr>
                <w:snapToGrid w:val="0"/>
              </w:rPr>
            </w:pPr>
            <w:r w:rsidRPr="00073C73">
              <w:rPr>
                <w:snapToGrid w:val="0"/>
              </w:rPr>
              <w:tab/>
            </w:r>
            <w:r w:rsidRPr="00EC2D68">
              <w:rPr>
                <w:snapToGrid w:val="0"/>
                <w:highlight w:val="green"/>
              </w:rPr>
              <w:t>nr-DL-PRS-ResourceID-r16</w:t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  <w:t>NR-DL-PRS-ResourceID-r16</w:t>
            </w:r>
            <w:r w:rsidRPr="00073C73">
              <w:rPr>
                <w:snapToGrid w:val="0"/>
              </w:rPr>
              <w:tab/>
            </w:r>
            <w:r w:rsidRPr="00073C73">
              <w:t xml:space="preserve"> </w:t>
            </w:r>
            <w:r w:rsidRPr="00073C73">
              <w:tab/>
            </w:r>
            <w:r w:rsidRPr="00073C73">
              <w:tab/>
            </w:r>
            <w:r w:rsidRPr="00073C73">
              <w:tab/>
              <w:t>OPTIONAL</w:t>
            </w:r>
            <w:r w:rsidRPr="00073C73">
              <w:rPr>
                <w:snapToGrid w:val="0"/>
              </w:rPr>
              <w:t>,</w:t>
            </w:r>
          </w:p>
          <w:p w14:paraId="254ECB3E" w14:textId="77777777" w:rsidR="00861714" w:rsidRPr="00073C73" w:rsidRDefault="00861714" w:rsidP="00861714">
            <w:pPr>
              <w:pStyle w:val="PL"/>
              <w:shd w:val="clear" w:color="auto" w:fill="E6E6E6"/>
            </w:pPr>
            <w:r w:rsidRPr="00073C73">
              <w:tab/>
            </w:r>
            <w:r w:rsidRPr="00EC2D68">
              <w:rPr>
                <w:highlight w:val="green"/>
              </w:rPr>
              <w:t>nr-DL-PRS-ResourceSetID-r16</w:t>
            </w:r>
            <w:r w:rsidRPr="00073C73">
              <w:tab/>
            </w:r>
            <w:r w:rsidRPr="00073C73">
              <w:tab/>
              <w:t xml:space="preserve">NR-DL-PRS-ResourceSetID-r16 </w:t>
            </w:r>
            <w:r w:rsidRPr="00073C73">
              <w:tab/>
            </w:r>
            <w:r w:rsidRPr="00073C73">
              <w:tab/>
            </w:r>
            <w:r w:rsidRPr="00073C73">
              <w:tab/>
              <w:t>OPTIONAL,</w:t>
            </w:r>
          </w:p>
          <w:p w14:paraId="5AD7C5C4" w14:textId="77777777" w:rsidR="00861714" w:rsidRPr="00073C73" w:rsidRDefault="00861714" w:rsidP="00861714">
            <w:pPr>
              <w:pStyle w:val="PL"/>
              <w:shd w:val="clear" w:color="auto" w:fill="E6E6E6"/>
              <w:rPr>
                <w:snapToGrid w:val="0"/>
              </w:rPr>
            </w:pPr>
            <w:r w:rsidRPr="00073C73">
              <w:rPr>
                <w:snapToGrid w:val="0"/>
              </w:rPr>
              <w:tab/>
              <w:t>nr-TimeStamp-r16</w:t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  <w:t>NR-TimeStamp-r16,</w:t>
            </w:r>
          </w:p>
          <w:p w14:paraId="22CACB8B" w14:textId="77777777" w:rsidR="00861714" w:rsidRPr="00073C73" w:rsidRDefault="00861714" w:rsidP="00861714">
            <w:pPr>
              <w:pStyle w:val="PL"/>
              <w:shd w:val="clear" w:color="auto" w:fill="E6E6E6"/>
            </w:pPr>
            <w:r w:rsidRPr="00073C73">
              <w:rPr>
                <w:snapToGrid w:val="0"/>
              </w:rPr>
              <w:tab/>
              <w:t>nr-DL-PRS-RSRP</w:t>
            </w:r>
            <w:r w:rsidRPr="00073C73">
              <w:t>-Result-r16</w:t>
            </w:r>
            <w:r w:rsidRPr="00073C73">
              <w:tab/>
            </w:r>
            <w:r w:rsidRPr="00073C73">
              <w:tab/>
              <w:t>INTEGER (0..126),</w:t>
            </w:r>
          </w:p>
          <w:p w14:paraId="58EF5715" w14:textId="77777777" w:rsidR="00861714" w:rsidRPr="00073C73" w:rsidRDefault="00861714" w:rsidP="00861714">
            <w:pPr>
              <w:pStyle w:val="PL"/>
              <w:shd w:val="clear" w:color="auto" w:fill="E6E6E6"/>
              <w:rPr>
                <w:snapToGrid w:val="0"/>
              </w:rPr>
            </w:pPr>
            <w:r w:rsidRPr="00073C73">
              <w:rPr>
                <w:snapToGrid w:val="0"/>
              </w:rPr>
              <w:tab/>
              <w:t>nr-DL-PRS-RxBeamIndex-r16</w:t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  <w:t>INTEGER (1..8)</w:t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  <w:t>OPTIONAL,</w:t>
            </w:r>
          </w:p>
          <w:p w14:paraId="70EC9452" w14:textId="77777777" w:rsidR="00861714" w:rsidRPr="00073C73" w:rsidRDefault="00861714" w:rsidP="00861714">
            <w:pPr>
              <w:pStyle w:val="PL"/>
              <w:shd w:val="clear" w:color="auto" w:fill="E6E6E6"/>
            </w:pPr>
            <w:r w:rsidRPr="00073C73">
              <w:tab/>
              <w:t>nr-DL-AoD-AdditionalMeasurements-r16</w:t>
            </w:r>
          </w:p>
          <w:p w14:paraId="3F0309DF" w14:textId="77777777" w:rsidR="00861714" w:rsidRPr="00073C73" w:rsidRDefault="00861714" w:rsidP="00861714">
            <w:pPr>
              <w:pStyle w:val="PL"/>
              <w:shd w:val="clear" w:color="auto" w:fill="E6E6E6"/>
            </w:pP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  <w:t>NR-DL-AoD-AdditionalMeasurements-r16</w:t>
            </w:r>
            <w:r w:rsidRPr="00073C73">
              <w:tab/>
              <w:t>OPTIONAL,</w:t>
            </w:r>
          </w:p>
          <w:p w14:paraId="729E820E" w14:textId="77777777" w:rsidR="00861714" w:rsidRPr="00073C73" w:rsidRDefault="00861714" w:rsidP="00861714">
            <w:pPr>
              <w:pStyle w:val="PL"/>
              <w:shd w:val="clear" w:color="auto" w:fill="E6E6E6"/>
              <w:rPr>
                <w:snapToGrid w:val="0"/>
              </w:rPr>
            </w:pPr>
            <w:r w:rsidRPr="00073C73">
              <w:rPr>
                <w:snapToGrid w:val="0"/>
              </w:rPr>
              <w:tab/>
              <w:t>...</w:t>
            </w:r>
          </w:p>
          <w:p w14:paraId="45F04F51" w14:textId="77777777" w:rsidR="00861714" w:rsidRPr="00073C73" w:rsidRDefault="00861714" w:rsidP="00861714">
            <w:pPr>
              <w:pStyle w:val="PL"/>
              <w:shd w:val="clear" w:color="auto" w:fill="E6E6E6"/>
              <w:rPr>
                <w:snapToGrid w:val="0"/>
              </w:rPr>
            </w:pPr>
            <w:r w:rsidRPr="00073C73">
              <w:rPr>
                <w:snapToGrid w:val="0"/>
              </w:rPr>
              <w:t>}</w:t>
            </w:r>
          </w:p>
          <w:p w14:paraId="6869EE0C" w14:textId="77777777" w:rsidR="00C339D1" w:rsidRDefault="00C339D1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1E88A08C" w14:textId="5531A554" w:rsidR="00861714" w:rsidRDefault="00EC2D68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hen LMF can then match the measurements to the PRS angle information based on the NR-PRS Beam Information IE of the TRP. The LMF can then calculate the AoD information and further calculate the UE location.</w:t>
            </w:r>
          </w:p>
          <w:p w14:paraId="6CA078E1" w14:textId="77777777" w:rsidR="00EC2D68" w:rsidRDefault="00EC2D68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634A491F" w14:textId="7F472581" w:rsidR="00EC2D68" w:rsidRDefault="00EC2D68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order the enable the LMF to match the measurements per PRS resource to the PRS angle, the “PRS Angle Item” should </w:t>
            </w:r>
            <w:r w:rsidR="003E1A96">
              <w:rPr>
                <w:noProof/>
                <w:lang w:eastAsia="zh-CN"/>
              </w:rPr>
              <w:t>include</w:t>
            </w:r>
            <w:r>
              <w:rPr>
                <w:noProof/>
                <w:lang w:eastAsia="zh-CN"/>
              </w:rPr>
              <w:t xml:space="preserve"> the PRS resource ID information. Otherwise, an easier way can have the clarification in the s</w:t>
            </w:r>
            <w:r w:rsidRPr="00100D92">
              <w:rPr>
                <w:noProof/>
                <w:lang w:eastAsia="zh-CN"/>
              </w:rPr>
              <w:t>emantics description</w:t>
            </w:r>
            <w:r>
              <w:rPr>
                <w:noProof/>
                <w:lang w:eastAsia="zh-CN"/>
              </w:rPr>
              <w:t>, such as, “</w:t>
            </w:r>
            <w:r w:rsidR="003E1A96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PRS angle items are associated with the PRS resource in the </w:t>
            </w:r>
            <w:r w:rsidR="003E1A96" w:rsidRPr="003E1A96">
              <w:rPr>
                <w:noProof/>
                <w:lang w:eastAsia="zh-CN"/>
              </w:rPr>
              <w:t xml:space="preserve">ascending </w:t>
            </w:r>
            <w:r>
              <w:rPr>
                <w:noProof/>
                <w:lang w:eastAsia="zh-CN"/>
              </w:rPr>
              <w:t xml:space="preserve">order in each resource set”. </w:t>
            </w:r>
          </w:p>
          <w:p w14:paraId="0680DD08" w14:textId="77777777" w:rsidR="00EC2D68" w:rsidRDefault="00EC2D68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26992D53" w14:textId="0A3D072E" w:rsidR="00EC2D68" w:rsidRDefault="00EC2D68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hus, two options can be considered:</w:t>
            </w:r>
          </w:p>
          <w:p w14:paraId="624920A3" w14:textId="2048F3D8" w:rsidR="00EC2D68" w:rsidRDefault="00EC2D68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Option 1: Add the “Resource ID</w:t>
            </w:r>
            <w:r w:rsidR="003E1A96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IE in each </w:t>
            </w:r>
            <w:r w:rsidR="003E1A96">
              <w:rPr>
                <w:noProof/>
                <w:lang w:eastAsia="zh-CN"/>
              </w:rPr>
              <w:t>“PRS Angle Item” IE.</w:t>
            </w:r>
          </w:p>
          <w:p w14:paraId="29BF5A85" w14:textId="32948894" w:rsidR="003E1A96" w:rsidRDefault="003E1A96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Option 2: Add the s</w:t>
            </w:r>
            <w:r w:rsidRPr="00100D92">
              <w:rPr>
                <w:noProof/>
                <w:lang w:eastAsia="zh-CN"/>
              </w:rPr>
              <w:t>emantics description</w:t>
            </w:r>
            <w:r>
              <w:rPr>
                <w:noProof/>
                <w:lang w:eastAsia="zh-CN"/>
              </w:rPr>
              <w:t xml:space="preserve"> for the “PRS Angle Item” IE: “The PRS angle items are associated with the PRS resource in the </w:t>
            </w:r>
            <w:r w:rsidRPr="003E1A96">
              <w:rPr>
                <w:noProof/>
                <w:lang w:eastAsia="zh-CN"/>
              </w:rPr>
              <w:t xml:space="preserve">ascending </w:t>
            </w:r>
            <w:r>
              <w:rPr>
                <w:noProof/>
                <w:lang w:eastAsia="zh-CN"/>
              </w:rPr>
              <w:t>order in each resource set”.</w:t>
            </w:r>
          </w:p>
          <w:p w14:paraId="47AED1E9" w14:textId="38B43D09" w:rsidR="00EC2D68" w:rsidRDefault="003E1A96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provides the solution of Option 2.</w:t>
            </w:r>
          </w:p>
          <w:p w14:paraId="4FA0FCD7" w14:textId="77777777" w:rsidR="00C916F9" w:rsidRDefault="00C916F9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6E10B71E" w14:textId="22591F09" w:rsidR="00C916F9" w:rsidRDefault="00C916F9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 group as preference for option 1, Option 1 is implemented</w:t>
            </w:r>
          </w:p>
          <w:p w14:paraId="18B7A2F3" w14:textId="77777777" w:rsidR="00EC2D68" w:rsidRDefault="00EC2D68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708AA7DE" w14:textId="51D27BF3" w:rsidR="00BE74B7" w:rsidRDefault="00BE74B7" w:rsidP="00617096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1E714A" w14:textId="3B22E374" w:rsidR="00C916F9" w:rsidRDefault="00C916F9" w:rsidP="003E1A96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“Resource ID” IE in each “PRS Angle Item” IE.</w:t>
            </w:r>
          </w:p>
          <w:p w14:paraId="6FECDD5A" w14:textId="77777777" w:rsidR="00C916F9" w:rsidRDefault="00C916F9" w:rsidP="003E1A96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0C489C39" w14:textId="77777777" w:rsidR="00617096" w:rsidRDefault="00617096" w:rsidP="00617096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589DDEA5" w14:textId="3B7332AA" w:rsidR="00617096" w:rsidRDefault="00617096" w:rsidP="00617096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 with the previous version of the specification (same release), the impact is functional.</w:t>
            </w:r>
          </w:p>
          <w:p w14:paraId="31C656EC" w14:textId="74A65FC6" w:rsidR="00617096" w:rsidRPr="00617096" w:rsidRDefault="00617096" w:rsidP="003E1A96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745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3E120E" w:rsidR="003851AB" w:rsidRDefault="00A71735" w:rsidP="003E65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3E1A96">
              <w:rPr>
                <w:noProof/>
                <w:lang w:eastAsia="zh-CN"/>
              </w:rPr>
              <w:t xml:space="preserve">LMF cannot know the angle </w:t>
            </w:r>
            <w:r w:rsidR="003E6507">
              <w:rPr>
                <w:noProof/>
                <w:lang w:eastAsia="zh-CN"/>
              </w:rPr>
              <w:t>information</w:t>
            </w:r>
            <w:r w:rsidR="00617096">
              <w:rPr>
                <w:noProof/>
                <w:lang w:eastAsia="zh-CN"/>
              </w:rPr>
              <w:t xml:space="preserve"> </w:t>
            </w:r>
            <w:r w:rsidR="003E1A96">
              <w:rPr>
                <w:noProof/>
                <w:lang w:eastAsia="zh-CN"/>
              </w:rPr>
              <w:t xml:space="preserve">for the measurements </w:t>
            </w:r>
            <w:r w:rsidR="00617096">
              <w:rPr>
                <w:noProof/>
                <w:lang w:eastAsia="zh-CN"/>
              </w:rPr>
              <w:t xml:space="preserve">related of </w:t>
            </w:r>
            <w:r w:rsidR="003E1A96">
              <w:rPr>
                <w:noProof/>
                <w:lang w:eastAsia="zh-CN"/>
              </w:rPr>
              <w:t>each PRS resource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2CAEC" w:rsidR="001E41F3" w:rsidRDefault="00BE74B7" w:rsidP="003E1A96">
            <w:pPr>
              <w:pStyle w:val="CRCoverPage"/>
              <w:spacing w:after="0"/>
              <w:ind w:left="100"/>
              <w:rPr>
                <w:noProof/>
              </w:rPr>
            </w:pPr>
            <w:r>
              <w:t>9.</w:t>
            </w:r>
            <w:r w:rsidR="003E1A96">
              <w:t>2.58</w:t>
            </w:r>
            <w:r w:rsidR="00544F08">
              <w:t>, 9.3.5,9.3.7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44B8DE" w:rsidR="001E41F3" w:rsidRDefault="00BE74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75052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36EC54" w:rsidR="001E41F3" w:rsidRDefault="00145D43" w:rsidP="003E65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E74B7">
              <w:rPr>
                <w:noProof/>
              </w:rPr>
              <w:t xml:space="preserve">38.473 </w:t>
            </w:r>
            <w:r w:rsidR="00A71735">
              <w:rPr>
                <w:noProof/>
              </w:rPr>
              <w:t xml:space="preserve">CR </w:t>
            </w:r>
            <w:r w:rsidR="003E6507">
              <w:rPr>
                <w:noProof/>
              </w:rPr>
              <w:t>0849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C3A8A" w14:textId="77777777" w:rsidR="00C916F9" w:rsidRDefault="00C916F9" w:rsidP="00C916F9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 group as preference for option 1, Option 1 is implemented</w:t>
            </w:r>
          </w:p>
          <w:p w14:paraId="6ACA4173" w14:textId="77777777" w:rsidR="008863B9" w:rsidRPr="00C916F9" w:rsidRDefault="008863B9" w:rsidP="00C916F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4" w:name="OLE_LINK87"/>
      <w:bookmarkStart w:id="5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6C1CA7C" w14:textId="77777777" w:rsidR="003E1A96" w:rsidRPr="00F2292E" w:rsidRDefault="003E1A96" w:rsidP="003E1A96">
      <w:pPr>
        <w:pStyle w:val="Heading3"/>
        <w:rPr>
          <w:noProof/>
        </w:rPr>
      </w:pPr>
      <w:bookmarkStart w:id="6" w:name="_Toc64447727"/>
      <w:bookmarkStart w:id="7" w:name="_Toc74152383"/>
      <w:bookmarkStart w:id="8" w:name="_Toc88654236"/>
      <w:bookmarkEnd w:id="4"/>
      <w:bookmarkEnd w:id="5"/>
      <w:r w:rsidRPr="00F2292E">
        <w:rPr>
          <w:noProof/>
        </w:rPr>
        <w:t>9.2.</w:t>
      </w:r>
      <w:r>
        <w:rPr>
          <w:noProof/>
        </w:rPr>
        <w:t>58</w:t>
      </w:r>
      <w:r w:rsidRPr="00F2292E">
        <w:rPr>
          <w:noProof/>
        </w:rPr>
        <w:tab/>
        <w:t>NR-PRS Beam Information</w:t>
      </w:r>
      <w:bookmarkEnd w:id="6"/>
      <w:bookmarkEnd w:id="7"/>
      <w:bookmarkEnd w:id="8"/>
    </w:p>
    <w:p w14:paraId="3381D77B" w14:textId="77777777" w:rsidR="003E1A96" w:rsidRPr="00100D92" w:rsidRDefault="003E1A96" w:rsidP="003E1A96">
      <w:pPr>
        <w:spacing w:after="120"/>
        <w:jc w:val="both"/>
        <w:rPr>
          <w:noProof/>
          <w:lang w:eastAsia="zh-CN"/>
        </w:rPr>
      </w:pPr>
      <w:r w:rsidRPr="00100D92">
        <w:rPr>
          <w:noProof/>
          <w:lang w:eastAsia="zh-CN"/>
        </w:rPr>
        <w:t>This IE contains spatial direction information of the DL-PRS Resources.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9" w:author="Huawei_20220119" w:date="2022-01-20T22:38:00Z">
          <w:tblPr>
            <w:tblW w:w="906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80"/>
        <w:gridCol w:w="992"/>
        <w:gridCol w:w="1134"/>
        <w:gridCol w:w="1559"/>
        <w:gridCol w:w="1560"/>
        <w:gridCol w:w="1134"/>
        <w:gridCol w:w="1134"/>
        <w:tblGridChange w:id="10">
          <w:tblGrid>
            <w:gridCol w:w="1980"/>
            <w:gridCol w:w="992"/>
            <w:gridCol w:w="1134"/>
            <w:gridCol w:w="1559"/>
            <w:gridCol w:w="1701"/>
            <w:gridCol w:w="1701"/>
            <w:gridCol w:w="1701"/>
          </w:tblGrid>
        </w:tblGridChange>
      </w:tblGrid>
      <w:tr w:rsidR="00E86EF4" w:rsidRPr="00100D92" w14:paraId="6649EC01" w14:textId="4B3BBFBA" w:rsidTr="00E86EF4">
        <w:trPr>
          <w:trHeight w:val="200"/>
          <w:trPrChange w:id="11" w:author="Huawei_20220119" w:date="2022-01-20T22:38:00Z">
            <w:trPr>
              <w:trHeight w:val="200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Huawei_20220119" w:date="2022-01-20T22:38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345AC2" w14:textId="77777777" w:rsidR="00E86EF4" w:rsidRPr="00100D92" w:rsidRDefault="00E86EF4" w:rsidP="00A211DA">
            <w:pPr>
              <w:pStyle w:val="TAH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IE/Group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Huawei_20220119" w:date="2022-01-20T22:3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8A8C7B" w14:textId="77777777" w:rsidR="00E86EF4" w:rsidRPr="00100D92" w:rsidRDefault="00E86EF4" w:rsidP="00A211DA">
            <w:pPr>
              <w:pStyle w:val="TAH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Huawei_20220119" w:date="2022-01-20T22:3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3C39E1" w14:textId="77777777" w:rsidR="00E86EF4" w:rsidRPr="00100D92" w:rsidRDefault="00E86EF4" w:rsidP="00A211DA">
            <w:pPr>
              <w:pStyle w:val="TAH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Huawei_20220119" w:date="2022-01-20T22:38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85357F" w14:textId="77777777" w:rsidR="00E86EF4" w:rsidRPr="00100D92" w:rsidRDefault="00E86EF4" w:rsidP="00A211DA">
            <w:pPr>
              <w:pStyle w:val="TAH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IE type and reference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620AEC" w14:textId="77777777" w:rsidR="00E86EF4" w:rsidRPr="00100D92" w:rsidRDefault="00E86EF4" w:rsidP="00A211DA">
            <w:pPr>
              <w:pStyle w:val="TAH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18D7D" w14:textId="40939175" w:rsidR="00E86EF4" w:rsidRPr="00100D92" w:rsidRDefault="00E86EF4" w:rsidP="00E86EF4">
            <w:pPr>
              <w:pStyle w:val="TAH"/>
              <w:rPr>
                <w:noProof/>
                <w:lang w:eastAsia="zh-CN"/>
              </w:rPr>
            </w:pPr>
            <w:ins w:id="18" w:author="Huawei_20220119" w:date="2022-01-20T22:37:00Z">
              <w:r w:rsidRPr="002571EA"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372B2B" w14:textId="22D96E1E" w:rsidR="00E86EF4" w:rsidRPr="00100D92" w:rsidRDefault="00E86EF4">
            <w:pPr>
              <w:pStyle w:val="TAH"/>
              <w:rPr>
                <w:noProof/>
                <w:lang w:eastAsia="zh-CN"/>
              </w:rPr>
            </w:pPr>
            <w:ins w:id="20" w:author="Huawei_20220119" w:date="2022-01-20T22:37:00Z">
              <w:r w:rsidRPr="002571EA">
                <w:t>Assigned Criticality</w:t>
              </w:r>
            </w:ins>
          </w:p>
        </w:tc>
      </w:tr>
      <w:tr w:rsidR="00E86EF4" w:rsidRPr="00100D92" w14:paraId="1D233D8C" w14:textId="35800057" w:rsidTr="00E86EF4">
        <w:trPr>
          <w:trHeight w:val="587"/>
          <w:trPrChange w:id="21" w:author="Huawei_20220119" w:date="2022-01-20T22:38:00Z">
            <w:trPr>
              <w:trHeight w:val="587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Huawei_20220119" w:date="2022-01-20T22:38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EFCE43" w14:textId="77777777" w:rsidR="00E86EF4" w:rsidRPr="004D3F29" w:rsidRDefault="00E86EF4" w:rsidP="00A211DA">
            <w:pPr>
              <w:pStyle w:val="TAL"/>
              <w:rPr>
                <w:b/>
                <w:bCs/>
                <w:noProof/>
                <w:lang w:eastAsia="zh-CN"/>
              </w:rPr>
            </w:pPr>
            <w:r w:rsidRPr="004D3F29">
              <w:rPr>
                <w:b/>
                <w:bCs/>
                <w:noProof/>
                <w:lang w:eastAsia="zh-CN"/>
              </w:rPr>
              <w:t>NR-PRS Beam Information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Huawei_20220119" w:date="2022-01-20T22:3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C8A965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Huawei_20220119" w:date="2022-01-20T22:3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176559" w14:textId="77777777" w:rsidR="00E86EF4" w:rsidRPr="00100D92" w:rsidRDefault="00E86EF4" w:rsidP="00A211DA">
            <w:pPr>
              <w:pStyle w:val="TAL"/>
              <w:rPr>
                <w:i/>
                <w:iCs/>
                <w:noProof/>
                <w:lang w:eastAsia="zh-CN"/>
              </w:rPr>
            </w:pPr>
            <w:r w:rsidRPr="00100D92">
              <w:rPr>
                <w:i/>
                <w:iCs/>
                <w:noProof/>
                <w:lang w:eastAsia="zh-CN"/>
              </w:rPr>
              <w:t xml:space="preserve">1 .. &lt; </w:t>
            </w:r>
            <w:r w:rsidRPr="00D55948">
              <w:rPr>
                <w:i/>
                <w:iCs/>
                <w:noProof/>
                <w:lang w:eastAsia="zh-CN"/>
              </w:rPr>
              <w:t>maxPRS-ResourceSets</w:t>
            </w:r>
            <w:r w:rsidRPr="00100D92">
              <w:rPr>
                <w:i/>
                <w:iCs/>
                <w:noProof/>
                <w:lang w:eastAsia="zh-CN"/>
              </w:rPr>
              <w:t xml:space="preserve"> 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Huawei_20220119" w:date="2022-01-20T22:38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8097B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0A128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0A6D2" w14:textId="77777777" w:rsidR="00E86EF4" w:rsidRPr="00100D92" w:rsidRDefault="00E86EF4">
            <w:pPr>
              <w:pStyle w:val="TAL"/>
              <w:jc w:val="center"/>
              <w:rPr>
                <w:noProof/>
                <w:lang w:eastAsia="zh-CN"/>
              </w:rPr>
              <w:pPrChange w:id="28" w:author="Huawei_20220119" w:date="2022-01-20T22:38:00Z">
                <w:pPr>
                  <w:pStyle w:val="TAL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99DCC8" w14:textId="77777777" w:rsidR="00E86EF4" w:rsidRPr="00100D92" w:rsidRDefault="00E86EF4">
            <w:pPr>
              <w:pStyle w:val="TAL"/>
              <w:jc w:val="center"/>
              <w:rPr>
                <w:ins w:id="30" w:author="Huawei_20220119" w:date="2022-01-20T22:37:00Z"/>
                <w:noProof/>
                <w:lang w:eastAsia="zh-CN"/>
              </w:rPr>
              <w:pPrChange w:id="31" w:author="Huawei_20220119" w:date="2022-01-20T22:38:00Z">
                <w:pPr>
                  <w:pStyle w:val="TAL"/>
                </w:pPr>
              </w:pPrChange>
            </w:pPr>
          </w:p>
        </w:tc>
      </w:tr>
      <w:tr w:rsidR="00E86EF4" w:rsidRPr="00100D92" w14:paraId="67842D9B" w14:textId="4BB78998" w:rsidTr="00E86EF4">
        <w:trPr>
          <w:trHeight w:val="587"/>
          <w:trPrChange w:id="32" w:author="Huawei_20220119" w:date="2022-01-20T22:38:00Z">
            <w:trPr>
              <w:trHeight w:val="587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Huawei_20220119" w:date="2022-01-20T22:38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FCD84F" w14:textId="77777777" w:rsidR="00E86EF4" w:rsidRPr="00651400" w:rsidRDefault="00E86EF4" w:rsidP="00A211DA">
            <w:pPr>
              <w:pStyle w:val="TAL"/>
              <w:ind w:left="142"/>
              <w:rPr>
                <w:noProof/>
                <w:lang w:eastAsia="zh-CN"/>
              </w:rPr>
            </w:pPr>
            <w:r w:rsidRPr="00651400">
              <w:t>&gt;</w:t>
            </w:r>
            <w:r w:rsidRPr="00651400">
              <w:rPr>
                <w:lang w:eastAsia="zh-CN"/>
              </w:rPr>
              <w:t xml:space="preserve">PRS </w:t>
            </w:r>
            <w:r>
              <w:rPr>
                <w:lang w:eastAsia="zh-CN"/>
              </w:rPr>
              <w:t>R</w:t>
            </w:r>
            <w:r w:rsidRPr="00651400">
              <w:rPr>
                <w:lang w:eastAsia="zh-CN"/>
              </w:rPr>
              <w:t xml:space="preserve">esource </w:t>
            </w:r>
            <w:r>
              <w:rPr>
                <w:lang w:eastAsia="zh-CN"/>
              </w:rPr>
              <w:t xml:space="preserve">Set </w:t>
            </w:r>
            <w:r w:rsidRPr="00651400">
              <w:rPr>
                <w:lang w:eastAsia="zh-CN"/>
              </w:rPr>
              <w:t>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Huawei_20220119" w:date="2022-01-20T22:3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032E3B" w14:textId="77777777" w:rsidR="00E86EF4" w:rsidRPr="004C7327" w:rsidRDefault="00E86EF4" w:rsidP="00A211DA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 w:hint="eastAsia"/>
                <w:noProof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Huawei_20220119" w:date="2022-01-20T22:3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17E0D" w14:textId="77777777" w:rsidR="00E86EF4" w:rsidRPr="00651400" w:rsidRDefault="00E86EF4" w:rsidP="00A211DA">
            <w:pPr>
              <w:pStyle w:val="TAL"/>
              <w:rPr>
                <w:i/>
                <w:iCs/>
                <w:noProof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Huawei_20220119" w:date="2022-01-20T22:38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1D92CA" w14:textId="77777777" w:rsidR="00E86EF4" w:rsidRPr="00651400" w:rsidRDefault="00E86EF4" w:rsidP="00A211DA">
            <w:pPr>
              <w:pStyle w:val="TAL"/>
              <w:rPr>
                <w:noProof/>
                <w:lang w:eastAsia="zh-CN"/>
              </w:rPr>
            </w:pPr>
            <w:r w:rsidRPr="00651400">
              <w:rPr>
                <w:lang w:eastAsia="zh-CN"/>
              </w:rPr>
              <w:t>INTEGER (0..7)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950F98" w14:textId="77777777" w:rsidR="00E86EF4" w:rsidRPr="00651400" w:rsidRDefault="00E86EF4" w:rsidP="00A211DA">
            <w:pPr>
              <w:pStyle w:val="TAL"/>
              <w:rPr>
                <w:noProof/>
                <w:lang w:eastAsia="zh-CN"/>
              </w:rPr>
            </w:pPr>
            <w:r w:rsidRPr="00651400">
              <w:rPr>
                <w:lang w:eastAsia="zh-CN"/>
              </w:rPr>
              <w:t>The resource set in which the resources are associated with the angle.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B03EB4" w14:textId="77777777" w:rsidR="00E86EF4" w:rsidRPr="00651400" w:rsidRDefault="00E86EF4">
            <w:pPr>
              <w:pStyle w:val="TAL"/>
              <w:jc w:val="center"/>
              <w:rPr>
                <w:ins w:id="39" w:author="Huawei_20220119" w:date="2022-01-20T22:36:00Z"/>
                <w:lang w:eastAsia="zh-CN"/>
              </w:rPr>
              <w:pPrChange w:id="40" w:author="Huawei_20220119" w:date="2022-01-20T22:38:00Z">
                <w:pPr>
                  <w:pStyle w:val="TAL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267B1C" w14:textId="77777777" w:rsidR="00E86EF4" w:rsidRPr="00651400" w:rsidRDefault="00E86EF4">
            <w:pPr>
              <w:pStyle w:val="TAL"/>
              <w:jc w:val="center"/>
              <w:rPr>
                <w:ins w:id="42" w:author="Huawei_20220119" w:date="2022-01-20T22:37:00Z"/>
                <w:lang w:eastAsia="zh-CN"/>
              </w:rPr>
              <w:pPrChange w:id="43" w:author="Huawei_20220119" w:date="2022-01-20T22:38:00Z">
                <w:pPr>
                  <w:pStyle w:val="TAL"/>
                </w:pPr>
              </w:pPrChange>
            </w:pPr>
          </w:p>
        </w:tc>
      </w:tr>
      <w:tr w:rsidR="00E86EF4" w:rsidRPr="00100D92" w14:paraId="6A742261" w14:textId="6E4DDAC7" w:rsidTr="00E86EF4">
        <w:trPr>
          <w:trHeight w:val="587"/>
          <w:trPrChange w:id="44" w:author="Huawei_20220119" w:date="2022-01-20T22:38:00Z">
            <w:trPr>
              <w:trHeight w:val="587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Huawei_20220119" w:date="2022-01-20T22:38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D68905" w14:textId="77777777" w:rsidR="00E86EF4" w:rsidRPr="004D3F29" w:rsidRDefault="00E86EF4" w:rsidP="00A211DA">
            <w:pPr>
              <w:pStyle w:val="TAL"/>
              <w:ind w:left="142"/>
              <w:rPr>
                <w:b/>
                <w:noProof/>
                <w:lang w:eastAsia="zh-CN"/>
              </w:rPr>
            </w:pPr>
            <w:r w:rsidRPr="004D3F29">
              <w:rPr>
                <w:b/>
              </w:rPr>
              <w:t>&gt;PRS Angle Item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Huawei_20220119" w:date="2022-01-20T22:3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36C5E" w14:textId="77777777" w:rsidR="00E86EF4" w:rsidRPr="00651400" w:rsidRDefault="00E86EF4" w:rsidP="00A211DA">
            <w:pPr>
              <w:pStyle w:val="TAL"/>
              <w:rPr>
                <w:noProof/>
                <w:lang w:eastAsia="zh-CN"/>
              </w:rPr>
            </w:pPr>
            <w:r w:rsidRPr="00651400">
              <w:rPr>
                <w:lang w:eastAsia="zh-C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Huawei_20220119" w:date="2022-01-20T22:3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712D0A" w14:textId="77777777" w:rsidR="00E86EF4" w:rsidRPr="00651400" w:rsidRDefault="00E86EF4" w:rsidP="00A211DA">
            <w:pPr>
              <w:pStyle w:val="TAL"/>
              <w:rPr>
                <w:i/>
                <w:iCs/>
                <w:noProof/>
                <w:lang w:eastAsia="zh-CN"/>
              </w:rPr>
            </w:pPr>
            <w:r w:rsidRPr="00651400">
              <w:rPr>
                <w:i/>
                <w:iCs/>
                <w:noProof/>
                <w:lang w:eastAsia="zh-CN"/>
              </w:rPr>
              <w:t>1..&lt;</w:t>
            </w:r>
            <w:r>
              <w:t xml:space="preserve"> </w:t>
            </w:r>
            <w:r w:rsidRPr="00D55948">
              <w:rPr>
                <w:i/>
                <w:iCs/>
                <w:noProof/>
                <w:lang w:eastAsia="zh-CN"/>
              </w:rPr>
              <w:t>maxPRS-ResourcesPerSet</w:t>
            </w:r>
            <w:r w:rsidRPr="00D55948" w:rsidDel="00D55948">
              <w:rPr>
                <w:i/>
                <w:iCs/>
                <w:noProof/>
                <w:lang w:eastAsia="zh-CN"/>
              </w:rPr>
              <w:t xml:space="preserve"> </w:t>
            </w:r>
            <w:r w:rsidRPr="00651400">
              <w:rPr>
                <w:i/>
                <w:iCs/>
                <w:noProof/>
                <w:lang w:eastAsia="zh-CN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Huawei_20220119" w:date="2022-01-20T22:38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D998C6" w14:textId="77777777" w:rsidR="00E86EF4" w:rsidRPr="00651400" w:rsidRDefault="00E86EF4" w:rsidP="00A211DA">
            <w:pPr>
              <w:pStyle w:val="TAL"/>
              <w:rPr>
                <w:noProof/>
                <w:lang w:eastAsia="zh-CN"/>
              </w:rPr>
            </w:pPr>
            <w:r w:rsidRPr="00651400">
              <w:rPr>
                <w:lang w:eastAsia="zh-CN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6A9FE" w14:textId="13AD7D32" w:rsidR="00E86EF4" w:rsidRPr="00651400" w:rsidRDefault="00E86EF4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C957F" w14:textId="77777777" w:rsidR="00E86EF4" w:rsidRPr="00651400" w:rsidRDefault="00E86EF4">
            <w:pPr>
              <w:pStyle w:val="TAL"/>
              <w:jc w:val="center"/>
              <w:rPr>
                <w:ins w:id="51" w:author="Huawei_20220119" w:date="2022-01-20T22:36:00Z"/>
                <w:noProof/>
                <w:lang w:eastAsia="zh-CN"/>
              </w:rPr>
              <w:pPrChange w:id="52" w:author="Huawei_20220119" w:date="2022-01-20T22:38:00Z">
                <w:pPr>
                  <w:pStyle w:val="TAL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CEFCEE" w14:textId="77777777" w:rsidR="00E86EF4" w:rsidRPr="00651400" w:rsidRDefault="00E86EF4">
            <w:pPr>
              <w:pStyle w:val="TAL"/>
              <w:jc w:val="center"/>
              <w:rPr>
                <w:ins w:id="54" w:author="Huawei_20220119" w:date="2022-01-20T22:37:00Z"/>
                <w:noProof/>
                <w:lang w:eastAsia="zh-CN"/>
              </w:rPr>
              <w:pPrChange w:id="55" w:author="Huawei_20220119" w:date="2022-01-20T22:38:00Z">
                <w:pPr>
                  <w:pStyle w:val="TAL"/>
                </w:pPr>
              </w:pPrChange>
            </w:pPr>
          </w:p>
        </w:tc>
      </w:tr>
      <w:tr w:rsidR="00E86EF4" w:rsidRPr="00100D92" w14:paraId="402335DE" w14:textId="0EC9FB06" w:rsidTr="00E86EF4">
        <w:trPr>
          <w:trHeight w:val="200"/>
          <w:trPrChange w:id="56" w:author="Huawei_20220119" w:date="2022-01-20T22:38:00Z">
            <w:trPr>
              <w:trHeight w:val="200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Huawei_20220119" w:date="2022-01-20T22:38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57CA6B" w14:textId="77777777" w:rsidR="00E86EF4" w:rsidRPr="00651400" w:rsidRDefault="00E86EF4" w:rsidP="00A211DA">
            <w:pPr>
              <w:pStyle w:val="TAL"/>
              <w:ind w:left="283"/>
            </w:pPr>
            <w:r w:rsidRPr="00651400">
              <w:t>&gt;&gt;NR PRS Azimuth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Huawei_20220119" w:date="2022-01-20T22:3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FD22EB" w14:textId="77777777" w:rsidR="00E86EF4" w:rsidRPr="00651400" w:rsidRDefault="00E86EF4" w:rsidP="00A211DA">
            <w:pPr>
              <w:pStyle w:val="TAL"/>
              <w:rPr>
                <w:noProof/>
                <w:lang w:eastAsia="zh-CN"/>
              </w:rPr>
            </w:pPr>
            <w:r w:rsidRPr="00651400">
              <w:rPr>
                <w:noProof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Huawei_20220119" w:date="2022-01-20T22:3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31661E" w14:textId="77777777" w:rsidR="00E86EF4" w:rsidRPr="00651400" w:rsidRDefault="00E86EF4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Huawei_20220119" w:date="2022-01-20T22:38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275116" w14:textId="77777777" w:rsidR="00E86EF4" w:rsidRPr="00651400" w:rsidRDefault="00E86EF4" w:rsidP="00A211DA">
            <w:pPr>
              <w:pStyle w:val="TAL"/>
              <w:rPr>
                <w:noProof/>
                <w:lang w:eastAsia="zh-CN"/>
              </w:rPr>
            </w:pPr>
            <w:r w:rsidRPr="00651400">
              <w:rPr>
                <w:noProof/>
                <w:lang w:eastAsia="zh-CN"/>
              </w:rPr>
              <w:t>INTEGER (0..359)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E77B6" w14:textId="77777777" w:rsidR="00E86EF4" w:rsidRPr="00651400" w:rsidRDefault="00E86EF4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A716B" w14:textId="77777777" w:rsidR="00E86EF4" w:rsidRPr="00651400" w:rsidRDefault="00E86EF4">
            <w:pPr>
              <w:pStyle w:val="TAL"/>
              <w:jc w:val="center"/>
              <w:rPr>
                <w:ins w:id="63" w:author="Huawei_20220119" w:date="2022-01-20T22:36:00Z"/>
                <w:noProof/>
                <w:lang w:eastAsia="zh-CN"/>
              </w:rPr>
              <w:pPrChange w:id="64" w:author="Huawei_20220119" w:date="2022-01-20T22:38:00Z">
                <w:pPr>
                  <w:pStyle w:val="TAL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FD05F" w14:textId="77777777" w:rsidR="00E86EF4" w:rsidRPr="00651400" w:rsidRDefault="00E86EF4">
            <w:pPr>
              <w:pStyle w:val="TAL"/>
              <w:jc w:val="center"/>
              <w:rPr>
                <w:ins w:id="66" w:author="Huawei_20220119" w:date="2022-01-20T22:37:00Z"/>
                <w:noProof/>
                <w:lang w:eastAsia="zh-CN"/>
              </w:rPr>
              <w:pPrChange w:id="67" w:author="Huawei_20220119" w:date="2022-01-20T22:38:00Z">
                <w:pPr>
                  <w:pStyle w:val="TAL"/>
                </w:pPr>
              </w:pPrChange>
            </w:pPr>
          </w:p>
        </w:tc>
      </w:tr>
      <w:tr w:rsidR="00E86EF4" w:rsidRPr="00100D92" w14:paraId="29576DB7" w14:textId="74D9B961" w:rsidTr="00E86EF4">
        <w:trPr>
          <w:trHeight w:val="186"/>
          <w:trPrChange w:id="68" w:author="Huawei_20220119" w:date="2022-01-20T22:38:00Z">
            <w:trPr>
              <w:trHeight w:val="186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Huawei_20220119" w:date="2022-01-20T22:38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D65AB2" w14:textId="77777777" w:rsidR="00E86EF4" w:rsidRPr="00100D92" w:rsidRDefault="00E86EF4" w:rsidP="00A211DA">
            <w:pPr>
              <w:pStyle w:val="TAL"/>
              <w:ind w:left="283"/>
            </w:pPr>
            <w:r w:rsidRPr="00100D92">
              <w:t>&gt;&gt;NR PRS Azimuth fine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Huawei_20220119" w:date="2022-01-20T22:3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62185C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Huawei_20220119" w:date="2022-01-20T22:3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4D5604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Huawei_20220119" w:date="2022-01-20T22:38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E9B411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INTEGER (0..9)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ADB722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Fine angles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7F540" w14:textId="77777777" w:rsidR="00E86EF4" w:rsidRPr="00100D92" w:rsidRDefault="00E86EF4">
            <w:pPr>
              <w:pStyle w:val="TAL"/>
              <w:jc w:val="center"/>
              <w:rPr>
                <w:ins w:id="75" w:author="Huawei_20220119" w:date="2022-01-20T22:36:00Z"/>
                <w:noProof/>
                <w:lang w:eastAsia="zh-CN"/>
              </w:rPr>
              <w:pPrChange w:id="76" w:author="Huawei_20220119" w:date="2022-01-20T22:38:00Z">
                <w:pPr>
                  <w:pStyle w:val="TAL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A9BB97" w14:textId="77777777" w:rsidR="00E86EF4" w:rsidRPr="00100D92" w:rsidRDefault="00E86EF4">
            <w:pPr>
              <w:pStyle w:val="TAL"/>
              <w:jc w:val="center"/>
              <w:rPr>
                <w:ins w:id="78" w:author="Huawei_20220119" w:date="2022-01-20T22:37:00Z"/>
                <w:noProof/>
                <w:lang w:eastAsia="zh-CN"/>
              </w:rPr>
              <w:pPrChange w:id="79" w:author="Huawei_20220119" w:date="2022-01-20T22:38:00Z">
                <w:pPr>
                  <w:pStyle w:val="TAL"/>
                </w:pPr>
              </w:pPrChange>
            </w:pPr>
          </w:p>
        </w:tc>
      </w:tr>
      <w:tr w:rsidR="00E86EF4" w:rsidRPr="00100D92" w14:paraId="621AC31C" w14:textId="0D8E8BB7" w:rsidTr="00E86EF4">
        <w:trPr>
          <w:trHeight w:val="200"/>
          <w:trPrChange w:id="80" w:author="Huawei_20220119" w:date="2022-01-20T22:38:00Z">
            <w:trPr>
              <w:trHeight w:val="200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Huawei_20220119" w:date="2022-01-20T22:38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18E192" w14:textId="77777777" w:rsidR="00E86EF4" w:rsidRPr="00100D92" w:rsidRDefault="00E86EF4" w:rsidP="00A211DA">
            <w:pPr>
              <w:pStyle w:val="TAL"/>
              <w:ind w:left="283"/>
            </w:pPr>
            <w:r w:rsidRPr="00100D92">
              <w:t>&gt;&gt;NR PRS Elevation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Huawei_20220119" w:date="2022-01-20T22:3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925A95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Huawei_20220119" w:date="2022-01-20T22:3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A9D6FA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Huawei_20220119" w:date="2022-01-20T22:38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A90E4A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INTEGER (0..180)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95DBB6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4CE19" w14:textId="77777777" w:rsidR="00E86EF4" w:rsidRPr="00100D92" w:rsidRDefault="00E86EF4">
            <w:pPr>
              <w:pStyle w:val="TAL"/>
              <w:jc w:val="center"/>
              <w:rPr>
                <w:ins w:id="87" w:author="Huawei_20220119" w:date="2022-01-20T22:36:00Z"/>
                <w:noProof/>
                <w:lang w:eastAsia="zh-CN"/>
              </w:rPr>
              <w:pPrChange w:id="88" w:author="Huawei_20220119" w:date="2022-01-20T22:38:00Z">
                <w:pPr>
                  <w:pStyle w:val="TAL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92A8A0" w14:textId="77777777" w:rsidR="00E86EF4" w:rsidRPr="00100D92" w:rsidRDefault="00E86EF4">
            <w:pPr>
              <w:pStyle w:val="TAL"/>
              <w:jc w:val="center"/>
              <w:rPr>
                <w:ins w:id="90" w:author="Huawei_20220119" w:date="2022-01-20T22:37:00Z"/>
                <w:noProof/>
                <w:lang w:eastAsia="zh-CN"/>
              </w:rPr>
              <w:pPrChange w:id="91" w:author="Huawei_20220119" w:date="2022-01-20T22:38:00Z">
                <w:pPr>
                  <w:pStyle w:val="TAL"/>
                </w:pPr>
              </w:pPrChange>
            </w:pPr>
          </w:p>
        </w:tc>
      </w:tr>
      <w:tr w:rsidR="00E86EF4" w:rsidRPr="00100D92" w14:paraId="64AC17B8" w14:textId="055BBDFF" w:rsidTr="00E86EF4">
        <w:trPr>
          <w:trHeight w:val="200"/>
          <w:trPrChange w:id="92" w:author="Huawei_20220119" w:date="2022-01-20T22:38:00Z">
            <w:trPr>
              <w:trHeight w:val="200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Huawei_20220119" w:date="2022-01-20T22:38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BBFBE3" w14:textId="77777777" w:rsidR="00E86EF4" w:rsidRPr="00100D92" w:rsidRDefault="00E86EF4" w:rsidP="00A211DA">
            <w:pPr>
              <w:pStyle w:val="TAL"/>
              <w:ind w:left="283"/>
            </w:pPr>
            <w:r w:rsidRPr="00100D92">
              <w:t>&gt;&gt;NR PRS Elevation fine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Huawei_20220119" w:date="2022-01-20T22:3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BB10D3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Huawei_20220119" w:date="2022-01-20T22:3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8154EE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Huawei_20220119" w:date="2022-01-20T22:38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A405FA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INTEGER (0..9)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8627A6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Fine angles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0BBC3" w14:textId="77777777" w:rsidR="00E86EF4" w:rsidRPr="00100D92" w:rsidRDefault="00E86EF4">
            <w:pPr>
              <w:pStyle w:val="TAL"/>
              <w:jc w:val="center"/>
              <w:rPr>
                <w:ins w:id="99" w:author="Huawei_20220119" w:date="2022-01-20T22:36:00Z"/>
                <w:noProof/>
                <w:lang w:eastAsia="zh-CN"/>
              </w:rPr>
              <w:pPrChange w:id="100" w:author="Huawei_20220119" w:date="2022-01-20T22:38:00Z">
                <w:pPr>
                  <w:pStyle w:val="TAL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49822" w14:textId="77777777" w:rsidR="00E86EF4" w:rsidRPr="00100D92" w:rsidRDefault="00E86EF4">
            <w:pPr>
              <w:pStyle w:val="TAL"/>
              <w:jc w:val="center"/>
              <w:rPr>
                <w:ins w:id="102" w:author="Huawei_20220119" w:date="2022-01-20T22:37:00Z"/>
                <w:noProof/>
                <w:lang w:eastAsia="zh-CN"/>
              </w:rPr>
              <w:pPrChange w:id="103" w:author="Huawei_20220119" w:date="2022-01-20T22:38:00Z">
                <w:pPr>
                  <w:pStyle w:val="TAL"/>
                </w:pPr>
              </w:pPrChange>
            </w:pPr>
          </w:p>
        </w:tc>
      </w:tr>
      <w:tr w:rsidR="00E86EF4" w:rsidRPr="00100D92" w14:paraId="6952105B" w14:textId="7E9D288A" w:rsidTr="00E86EF4">
        <w:trPr>
          <w:trHeight w:val="200"/>
          <w:ins w:id="104" w:author="Huawei_20220119" w:date="2022-01-20T21:55:00Z"/>
          <w:trPrChange w:id="105" w:author="Huawei_20220119" w:date="2022-01-20T22:38:00Z">
            <w:trPr>
              <w:trHeight w:val="200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Huawei_20220119" w:date="2022-01-20T22:38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799E0" w14:textId="3AECB9FD" w:rsidR="00E86EF4" w:rsidRPr="00100D92" w:rsidRDefault="00E86EF4">
            <w:pPr>
              <w:pStyle w:val="TAL"/>
              <w:ind w:left="313"/>
              <w:rPr>
                <w:ins w:id="107" w:author="Huawei_20220119" w:date="2022-01-20T21:55:00Z"/>
              </w:rPr>
              <w:pPrChange w:id="108" w:author="Huawei_20220119" w:date="2022-01-20T22:00:00Z">
                <w:pPr>
                  <w:pStyle w:val="TAL"/>
                  <w:ind w:left="283"/>
                </w:pPr>
              </w:pPrChange>
            </w:pPr>
            <w:ins w:id="109" w:author="Huawei_20220119" w:date="2022-01-20T21:55:00Z">
              <w:r>
                <w:rPr>
                  <w:rFonts w:hint="eastAsia"/>
                </w:rPr>
                <w:t>&gt;</w:t>
              </w:r>
            </w:ins>
            <w:ins w:id="110" w:author="Huawei_20220119" w:date="2022-01-25T06:28:00Z">
              <w:r w:rsidR="00065C4E">
                <w:t>&gt;</w:t>
              </w:r>
            </w:ins>
            <w:ins w:id="111" w:author="Huawei_20220119" w:date="2022-01-20T21:55:00Z">
              <w:r w:rsidRPr="002A1C8D">
                <w:rPr>
                  <w:lang w:eastAsia="zh-CN"/>
                </w:rPr>
                <w:t>PRS Resource ID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Huawei_20220119" w:date="2022-01-20T22:3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6D6EE" w14:textId="592B4D6F" w:rsidR="00E86EF4" w:rsidRPr="00100D92" w:rsidRDefault="00065C4E" w:rsidP="00140615">
            <w:pPr>
              <w:pStyle w:val="TAL"/>
              <w:rPr>
                <w:ins w:id="113" w:author="Huawei_20220119" w:date="2022-01-20T21:55:00Z"/>
                <w:noProof/>
                <w:lang w:eastAsia="zh-CN"/>
              </w:rPr>
            </w:pPr>
            <w:ins w:id="114" w:author="Huawei_20220119" w:date="2022-01-25T06:28:00Z">
              <w:r>
                <w:rPr>
                  <w:bCs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Huawei_20220119" w:date="2022-01-20T22:3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7036EA" w14:textId="77777777" w:rsidR="00E86EF4" w:rsidRPr="00100D92" w:rsidRDefault="00E86EF4" w:rsidP="00A211DA">
            <w:pPr>
              <w:pStyle w:val="TAL"/>
              <w:rPr>
                <w:ins w:id="116" w:author="Huawei_20220119" w:date="2022-01-20T21:55:00Z"/>
                <w:noProof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Huawei_20220119" w:date="2022-01-20T22:38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7694D" w14:textId="6B671C03" w:rsidR="00E86EF4" w:rsidRPr="00100D92" w:rsidRDefault="00E86EF4" w:rsidP="00A211DA">
            <w:pPr>
              <w:pStyle w:val="TAL"/>
              <w:rPr>
                <w:ins w:id="118" w:author="Huawei_20220119" w:date="2022-01-20T21:55:00Z"/>
                <w:noProof/>
                <w:lang w:eastAsia="zh-CN"/>
              </w:rPr>
            </w:pPr>
            <w:ins w:id="119" w:author="Huawei_20220119" w:date="2022-01-20T21:55:00Z">
              <w:r w:rsidRPr="002A1C8D">
                <w:rPr>
                  <w:lang w:eastAsia="zh-CN"/>
                </w:rPr>
                <w:t>INTEGER(0..63)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F94F3" w14:textId="77777777" w:rsidR="00E86EF4" w:rsidRPr="00100D92" w:rsidRDefault="00E86EF4" w:rsidP="00A211DA">
            <w:pPr>
              <w:pStyle w:val="TAL"/>
              <w:rPr>
                <w:ins w:id="121" w:author="Huawei_20220119" w:date="2022-01-20T21:55:00Z"/>
                <w:noProof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87A793" w14:textId="75DEACFD" w:rsidR="00E86EF4" w:rsidRPr="00100D92" w:rsidRDefault="00E86EF4">
            <w:pPr>
              <w:pStyle w:val="TAL"/>
              <w:jc w:val="center"/>
              <w:rPr>
                <w:ins w:id="123" w:author="Huawei_20220119" w:date="2022-01-20T22:36:00Z"/>
                <w:noProof/>
                <w:lang w:eastAsia="zh-CN"/>
              </w:rPr>
              <w:pPrChange w:id="124" w:author="Huawei_20220119" w:date="2022-01-20T22:38:00Z">
                <w:pPr>
                  <w:pStyle w:val="TAL"/>
                </w:pPr>
              </w:pPrChange>
            </w:pPr>
            <w:ins w:id="125" w:author="Huawei_20220119" w:date="2022-01-20T22:37:00Z">
              <w:r w:rsidRPr="002571EA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292E51" w14:textId="4FD83B63" w:rsidR="00E86EF4" w:rsidRPr="00100D92" w:rsidRDefault="00E86EF4">
            <w:pPr>
              <w:pStyle w:val="TAL"/>
              <w:jc w:val="center"/>
              <w:rPr>
                <w:ins w:id="127" w:author="Huawei_20220119" w:date="2022-01-20T22:37:00Z"/>
                <w:noProof/>
                <w:lang w:eastAsia="zh-CN"/>
              </w:rPr>
              <w:pPrChange w:id="128" w:author="Huawei_20220119" w:date="2022-01-20T22:38:00Z">
                <w:pPr>
                  <w:pStyle w:val="TAL"/>
                </w:pPr>
              </w:pPrChange>
            </w:pPr>
            <w:ins w:id="129" w:author="Huawei_20220119" w:date="2022-01-20T22:37:00Z">
              <w:r>
                <w:rPr>
                  <w:rFonts w:hint="eastAsia"/>
                  <w:noProof/>
                  <w:lang w:eastAsia="zh-CN"/>
                </w:rPr>
                <w:t>ign</w:t>
              </w:r>
            </w:ins>
            <w:ins w:id="130" w:author="Huawei_20220119" w:date="2022-01-20T22:38:00Z">
              <w:r>
                <w:rPr>
                  <w:noProof/>
                  <w:lang w:eastAsia="zh-CN"/>
                </w:rPr>
                <w:t>ore</w:t>
              </w:r>
            </w:ins>
          </w:p>
        </w:tc>
      </w:tr>
      <w:tr w:rsidR="00E86EF4" w:rsidRPr="00100D92" w14:paraId="4B86A6EE" w14:textId="3CE2C0C1" w:rsidTr="00E86EF4">
        <w:trPr>
          <w:trHeight w:val="200"/>
          <w:trPrChange w:id="131" w:author="Huawei_20220119" w:date="2022-01-20T22:38:00Z">
            <w:trPr>
              <w:trHeight w:val="200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Huawei_20220119" w:date="2022-01-20T22:38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16D6F8" w14:textId="77777777" w:rsidR="00E86EF4" w:rsidRPr="004D3F29" w:rsidRDefault="00E86EF4" w:rsidP="00A211DA">
            <w:pPr>
              <w:pStyle w:val="TAL"/>
              <w:rPr>
                <w:b/>
                <w:bCs/>
                <w:noProof/>
              </w:rPr>
            </w:pPr>
            <w:r w:rsidRPr="004D3F29">
              <w:rPr>
                <w:b/>
                <w:bCs/>
                <w:noProof/>
                <w:lang w:eastAsia="zh-CN"/>
              </w:rPr>
              <w:t>LCS to GCS Translation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Huawei_20220119" w:date="2022-01-20T22:3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41BBDD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Huawei_20220119" w:date="2022-01-20T22:3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D0E9F9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>0</w:t>
            </w:r>
            <w:r w:rsidRPr="00100D92">
              <w:rPr>
                <w:i/>
                <w:iCs/>
                <w:noProof/>
                <w:lang w:eastAsia="zh-CN"/>
              </w:rPr>
              <w:t xml:space="preserve"> .. &lt;maxnolcs-gcs-translation&gt;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Huawei_20220119" w:date="2022-01-20T22:38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CC362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D05CD8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  <w:r w:rsidRPr="00E17648">
              <w:rPr>
                <w:noProof/>
                <w:lang w:eastAsia="zh-CN"/>
              </w:rPr>
              <w:t>If absent, the azimuth and elevation are provided in GCS.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70671F" w14:textId="77777777" w:rsidR="00E86EF4" w:rsidRPr="00E17648" w:rsidRDefault="00E86EF4">
            <w:pPr>
              <w:pStyle w:val="TAL"/>
              <w:jc w:val="center"/>
              <w:rPr>
                <w:ins w:id="138" w:author="Huawei_20220119" w:date="2022-01-20T22:36:00Z"/>
                <w:noProof/>
                <w:lang w:eastAsia="zh-CN"/>
              </w:rPr>
              <w:pPrChange w:id="139" w:author="Huawei_20220119" w:date="2022-01-20T22:38:00Z">
                <w:pPr>
                  <w:pStyle w:val="TAL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09722B" w14:textId="77777777" w:rsidR="00E86EF4" w:rsidRPr="00E17648" w:rsidRDefault="00E86EF4">
            <w:pPr>
              <w:pStyle w:val="TAL"/>
              <w:jc w:val="center"/>
              <w:rPr>
                <w:ins w:id="141" w:author="Huawei_20220119" w:date="2022-01-20T22:37:00Z"/>
                <w:noProof/>
                <w:lang w:eastAsia="zh-CN"/>
              </w:rPr>
              <w:pPrChange w:id="142" w:author="Huawei_20220119" w:date="2022-01-20T22:38:00Z">
                <w:pPr>
                  <w:pStyle w:val="TAL"/>
                </w:pPr>
              </w:pPrChange>
            </w:pPr>
          </w:p>
        </w:tc>
      </w:tr>
      <w:tr w:rsidR="00E86EF4" w:rsidRPr="00100D92" w14:paraId="165A8972" w14:textId="1F6DD575" w:rsidTr="00E86EF4">
        <w:trPr>
          <w:trHeight w:val="200"/>
          <w:trPrChange w:id="143" w:author="Huawei_20220119" w:date="2022-01-20T22:38:00Z">
            <w:trPr>
              <w:trHeight w:val="200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Huawei_20220119" w:date="2022-01-20T22:38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BED7D9" w14:textId="77777777" w:rsidR="00E86EF4" w:rsidRPr="00100D92" w:rsidRDefault="00E86EF4" w:rsidP="00A211DA">
            <w:pPr>
              <w:pStyle w:val="TAL"/>
              <w:ind w:left="142"/>
            </w:pPr>
            <w:r w:rsidRPr="00100D92">
              <w:t>&gt;Alpha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Huawei_20220119" w:date="2022-01-20T22:3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6B5C13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Huawei_20220119" w:date="2022-01-20T22:3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8203E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Huawei_20220119" w:date="2022-01-20T22:38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9AE1B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INTEGER (0..359)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593BDE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7C393" w14:textId="77777777" w:rsidR="00E86EF4" w:rsidRPr="00100D92" w:rsidRDefault="00E86EF4">
            <w:pPr>
              <w:pStyle w:val="TAL"/>
              <w:jc w:val="center"/>
              <w:rPr>
                <w:ins w:id="150" w:author="Huawei_20220119" w:date="2022-01-20T22:36:00Z"/>
                <w:noProof/>
                <w:lang w:eastAsia="zh-CN"/>
              </w:rPr>
              <w:pPrChange w:id="151" w:author="Huawei_20220119" w:date="2022-01-20T22:38:00Z">
                <w:pPr>
                  <w:pStyle w:val="TAL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2AA51" w14:textId="77777777" w:rsidR="00E86EF4" w:rsidRPr="00100D92" w:rsidRDefault="00E86EF4">
            <w:pPr>
              <w:pStyle w:val="TAL"/>
              <w:jc w:val="center"/>
              <w:rPr>
                <w:ins w:id="153" w:author="Huawei_20220119" w:date="2022-01-20T22:37:00Z"/>
                <w:noProof/>
                <w:lang w:eastAsia="zh-CN"/>
              </w:rPr>
              <w:pPrChange w:id="154" w:author="Huawei_20220119" w:date="2022-01-20T22:38:00Z">
                <w:pPr>
                  <w:pStyle w:val="TAL"/>
                </w:pPr>
              </w:pPrChange>
            </w:pPr>
          </w:p>
        </w:tc>
      </w:tr>
      <w:tr w:rsidR="00E86EF4" w:rsidRPr="00100D92" w14:paraId="71BDB4E4" w14:textId="226CC3D6" w:rsidTr="00E86EF4">
        <w:trPr>
          <w:trHeight w:val="200"/>
          <w:trPrChange w:id="155" w:author="Huawei_20220119" w:date="2022-01-20T22:38:00Z">
            <w:trPr>
              <w:trHeight w:val="200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Huawei_20220119" w:date="2022-01-20T22:38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578D11" w14:textId="77777777" w:rsidR="00E86EF4" w:rsidRPr="00100D92" w:rsidRDefault="00E86EF4" w:rsidP="00A211DA">
            <w:pPr>
              <w:pStyle w:val="TAL"/>
              <w:ind w:left="142"/>
            </w:pPr>
            <w:r w:rsidRPr="00100D92">
              <w:t>&gt;Alpha-fine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Huawei_20220119" w:date="2022-01-20T22:3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B96EB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Huawei_20220119" w:date="2022-01-20T22:3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69BC17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Huawei_20220119" w:date="2022-01-20T22:38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1AEFA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INTEGER (0..9)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826086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Fine angles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DD221" w14:textId="77777777" w:rsidR="00E86EF4" w:rsidRPr="00100D92" w:rsidRDefault="00E86EF4">
            <w:pPr>
              <w:pStyle w:val="TAL"/>
              <w:jc w:val="center"/>
              <w:rPr>
                <w:ins w:id="162" w:author="Huawei_20220119" w:date="2022-01-20T22:36:00Z"/>
                <w:noProof/>
                <w:lang w:eastAsia="zh-CN"/>
              </w:rPr>
              <w:pPrChange w:id="163" w:author="Huawei_20220119" w:date="2022-01-20T22:38:00Z">
                <w:pPr>
                  <w:pStyle w:val="TAL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A1BD7C" w14:textId="77777777" w:rsidR="00E86EF4" w:rsidRPr="00100D92" w:rsidRDefault="00E86EF4">
            <w:pPr>
              <w:pStyle w:val="TAL"/>
              <w:jc w:val="center"/>
              <w:rPr>
                <w:ins w:id="165" w:author="Huawei_20220119" w:date="2022-01-20T22:37:00Z"/>
                <w:noProof/>
                <w:lang w:eastAsia="zh-CN"/>
              </w:rPr>
              <w:pPrChange w:id="166" w:author="Huawei_20220119" w:date="2022-01-20T22:38:00Z">
                <w:pPr>
                  <w:pStyle w:val="TAL"/>
                </w:pPr>
              </w:pPrChange>
            </w:pPr>
          </w:p>
        </w:tc>
      </w:tr>
      <w:tr w:rsidR="00E86EF4" w:rsidRPr="00100D92" w14:paraId="58888E69" w14:textId="74EF2898" w:rsidTr="00E86EF4">
        <w:trPr>
          <w:trHeight w:val="200"/>
          <w:trPrChange w:id="167" w:author="Huawei_20220119" w:date="2022-01-20T22:38:00Z">
            <w:trPr>
              <w:trHeight w:val="200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Huawei_20220119" w:date="2022-01-20T22:38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18238" w14:textId="77777777" w:rsidR="00E86EF4" w:rsidRPr="00100D92" w:rsidRDefault="00E86EF4" w:rsidP="00A211DA">
            <w:pPr>
              <w:pStyle w:val="TAL"/>
              <w:ind w:left="142"/>
            </w:pPr>
            <w:r w:rsidRPr="00100D92">
              <w:t>&gt;Beta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Huawei_20220119" w:date="2022-01-20T22:3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D6DB2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Huawei_20220119" w:date="2022-01-20T22:3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E606DA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Huawei_20220119" w:date="2022-01-20T22:38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A1B416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INTEGER (0..359)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867021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5441B" w14:textId="77777777" w:rsidR="00E86EF4" w:rsidRPr="00100D92" w:rsidRDefault="00E86EF4">
            <w:pPr>
              <w:pStyle w:val="TAL"/>
              <w:jc w:val="center"/>
              <w:rPr>
                <w:ins w:id="174" w:author="Huawei_20220119" w:date="2022-01-20T22:36:00Z"/>
                <w:noProof/>
                <w:lang w:eastAsia="zh-CN"/>
              </w:rPr>
              <w:pPrChange w:id="175" w:author="Huawei_20220119" w:date="2022-01-20T22:38:00Z">
                <w:pPr>
                  <w:pStyle w:val="TAL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F5344D" w14:textId="77777777" w:rsidR="00E86EF4" w:rsidRPr="00100D92" w:rsidRDefault="00E86EF4">
            <w:pPr>
              <w:pStyle w:val="TAL"/>
              <w:jc w:val="center"/>
              <w:rPr>
                <w:ins w:id="177" w:author="Huawei_20220119" w:date="2022-01-20T22:37:00Z"/>
                <w:noProof/>
                <w:lang w:eastAsia="zh-CN"/>
              </w:rPr>
              <w:pPrChange w:id="178" w:author="Huawei_20220119" w:date="2022-01-20T22:38:00Z">
                <w:pPr>
                  <w:pStyle w:val="TAL"/>
                </w:pPr>
              </w:pPrChange>
            </w:pPr>
          </w:p>
        </w:tc>
      </w:tr>
      <w:tr w:rsidR="00E86EF4" w:rsidRPr="00100D92" w14:paraId="6DAE330C" w14:textId="7AE422CB" w:rsidTr="00E86EF4">
        <w:trPr>
          <w:trHeight w:val="200"/>
          <w:trPrChange w:id="179" w:author="Huawei_20220119" w:date="2022-01-20T22:38:00Z">
            <w:trPr>
              <w:trHeight w:val="200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Huawei_20220119" w:date="2022-01-20T22:38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CC25B1" w14:textId="77777777" w:rsidR="00E86EF4" w:rsidRPr="00100D92" w:rsidRDefault="00E86EF4" w:rsidP="00A211DA">
            <w:pPr>
              <w:pStyle w:val="TAL"/>
              <w:ind w:left="142"/>
            </w:pPr>
            <w:r w:rsidRPr="00100D92">
              <w:t>&gt;Beta-fine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Huawei_20220119" w:date="2022-01-20T22:3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EBF14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Huawei_20220119" w:date="2022-01-20T22:3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8562EB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Huawei_20220119" w:date="2022-01-20T22:38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30A692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INTEGER (0..9)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2D04F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Fine angles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7DF505" w14:textId="77777777" w:rsidR="00E86EF4" w:rsidRPr="00100D92" w:rsidRDefault="00E86EF4">
            <w:pPr>
              <w:pStyle w:val="TAL"/>
              <w:jc w:val="center"/>
              <w:rPr>
                <w:ins w:id="186" w:author="Huawei_20220119" w:date="2022-01-20T22:36:00Z"/>
                <w:noProof/>
                <w:lang w:eastAsia="zh-CN"/>
              </w:rPr>
              <w:pPrChange w:id="187" w:author="Huawei_20220119" w:date="2022-01-20T22:38:00Z">
                <w:pPr>
                  <w:pStyle w:val="TAL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17C820" w14:textId="77777777" w:rsidR="00E86EF4" w:rsidRPr="00100D92" w:rsidRDefault="00E86EF4">
            <w:pPr>
              <w:pStyle w:val="TAL"/>
              <w:jc w:val="center"/>
              <w:rPr>
                <w:ins w:id="189" w:author="Huawei_20220119" w:date="2022-01-20T22:37:00Z"/>
                <w:noProof/>
                <w:lang w:eastAsia="zh-CN"/>
              </w:rPr>
              <w:pPrChange w:id="190" w:author="Huawei_20220119" w:date="2022-01-20T22:38:00Z">
                <w:pPr>
                  <w:pStyle w:val="TAL"/>
                </w:pPr>
              </w:pPrChange>
            </w:pPr>
          </w:p>
        </w:tc>
      </w:tr>
      <w:tr w:rsidR="00E86EF4" w:rsidRPr="00100D92" w14:paraId="78A6E886" w14:textId="34652933" w:rsidTr="00E86EF4">
        <w:trPr>
          <w:trHeight w:val="200"/>
          <w:trPrChange w:id="191" w:author="Huawei_20220119" w:date="2022-01-20T22:38:00Z">
            <w:trPr>
              <w:trHeight w:val="200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Huawei_20220119" w:date="2022-01-20T22:38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95715" w14:textId="77777777" w:rsidR="00E86EF4" w:rsidRPr="00100D92" w:rsidRDefault="00E86EF4" w:rsidP="00A211DA">
            <w:pPr>
              <w:pStyle w:val="TAL"/>
              <w:ind w:left="142"/>
            </w:pPr>
            <w:r w:rsidRPr="00100D92">
              <w:t>&gt;Gamma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Huawei_20220119" w:date="2022-01-20T22:3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BEA70E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Huawei_20220119" w:date="2022-01-20T22:3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1BA989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Huawei_20220119" w:date="2022-01-20T22:38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3EAB9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INTEGER (0..359)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90A215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98DBF5" w14:textId="77777777" w:rsidR="00E86EF4" w:rsidRPr="00100D92" w:rsidRDefault="00E86EF4">
            <w:pPr>
              <w:pStyle w:val="TAL"/>
              <w:jc w:val="center"/>
              <w:rPr>
                <w:ins w:id="198" w:author="Huawei_20220119" w:date="2022-01-20T22:36:00Z"/>
                <w:noProof/>
                <w:lang w:eastAsia="zh-CN"/>
              </w:rPr>
              <w:pPrChange w:id="199" w:author="Huawei_20220119" w:date="2022-01-20T22:38:00Z">
                <w:pPr>
                  <w:pStyle w:val="TAL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A5E7F" w14:textId="77777777" w:rsidR="00E86EF4" w:rsidRPr="00100D92" w:rsidRDefault="00E86EF4">
            <w:pPr>
              <w:pStyle w:val="TAL"/>
              <w:jc w:val="center"/>
              <w:rPr>
                <w:ins w:id="201" w:author="Huawei_20220119" w:date="2022-01-20T22:37:00Z"/>
                <w:noProof/>
                <w:lang w:eastAsia="zh-CN"/>
              </w:rPr>
              <w:pPrChange w:id="202" w:author="Huawei_20220119" w:date="2022-01-20T22:38:00Z">
                <w:pPr>
                  <w:pStyle w:val="TAL"/>
                </w:pPr>
              </w:pPrChange>
            </w:pPr>
          </w:p>
        </w:tc>
      </w:tr>
      <w:tr w:rsidR="00E86EF4" w:rsidRPr="00100D92" w14:paraId="26A05D88" w14:textId="65380739" w:rsidTr="00E86EF4">
        <w:trPr>
          <w:trHeight w:val="50"/>
          <w:trPrChange w:id="203" w:author="Huawei_20220119" w:date="2022-01-20T22:38:00Z">
            <w:trPr>
              <w:trHeight w:val="50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Huawei_20220119" w:date="2022-01-20T22:38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36846" w14:textId="77777777" w:rsidR="00E86EF4" w:rsidRPr="00100D92" w:rsidRDefault="00E86EF4" w:rsidP="00A211DA">
            <w:pPr>
              <w:pStyle w:val="TAL"/>
              <w:ind w:left="142"/>
            </w:pPr>
            <w:r w:rsidRPr="00100D92">
              <w:t>&gt;Gamma-fine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Huawei_20220119" w:date="2022-01-20T22:3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340830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Huawei_20220119" w:date="2022-01-20T22:3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2B1393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Huawei_20220119" w:date="2022-01-20T22:38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9AA4E1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INTEGER (0..9)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B4013D" w14:textId="77777777" w:rsidR="00E86EF4" w:rsidRPr="00100D92" w:rsidRDefault="00E86EF4" w:rsidP="00A211DA">
            <w:pPr>
              <w:pStyle w:val="TAL"/>
              <w:rPr>
                <w:noProof/>
                <w:lang w:eastAsia="zh-CN"/>
              </w:rPr>
            </w:pPr>
            <w:r w:rsidRPr="00100D92">
              <w:rPr>
                <w:noProof/>
                <w:lang w:eastAsia="zh-CN"/>
              </w:rPr>
              <w:t>Fine angles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6D563F" w14:textId="77777777" w:rsidR="00E86EF4" w:rsidRPr="00100D92" w:rsidRDefault="00E86EF4">
            <w:pPr>
              <w:pStyle w:val="TAL"/>
              <w:jc w:val="center"/>
              <w:rPr>
                <w:ins w:id="210" w:author="Huawei_20220119" w:date="2022-01-20T22:36:00Z"/>
                <w:noProof/>
                <w:lang w:eastAsia="zh-CN"/>
              </w:rPr>
              <w:pPrChange w:id="211" w:author="Huawei_20220119" w:date="2022-01-20T22:38:00Z">
                <w:pPr>
                  <w:pStyle w:val="TAL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Huawei_20220119" w:date="2022-01-20T22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7A14C9" w14:textId="77777777" w:rsidR="00E86EF4" w:rsidRPr="00100D92" w:rsidRDefault="00E86EF4">
            <w:pPr>
              <w:pStyle w:val="TAL"/>
              <w:jc w:val="center"/>
              <w:rPr>
                <w:ins w:id="213" w:author="Huawei_20220119" w:date="2022-01-20T22:37:00Z"/>
                <w:noProof/>
                <w:lang w:eastAsia="zh-CN"/>
              </w:rPr>
              <w:pPrChange w:id="214" w:author="Huawei_20220119" w:date="2022-01-20T22:38:00Z">
                <w:pPr>
                  <w:pStyle w:val="TAL"/>
                </w:pPr>
              </w:pPrChange>
            </w:pPr>
          </w:p>
        </w:tc>
      </w:tr>
    </w:tbl>
    <w:p w14:paraId="1402A05A" w14:textId="77777777" w:rsidR="00140615" w:rsidRDefault="00140615" w:rsidP="00140615">
      <w:pPr>
        <w:rPr>
          <w:ins w:id="215" w:author="Huawei_20220119" w:date="2022-01-20T22:34:00Z"/>
        </w:rPr>
      </w:pPr>
    </w:p>
    <w:p w14:paraId="387BB97D" w14:textId="77777777" w:rsidR="00140615" w:rsidRPr="00140615" w:rsidRDefault="00140615" w:rsidP="003E1A96">
      <w:pPr>
        <w:spacing w:after="120"/>
        <w:jc w:val="both"/>
        <w:rPr>
          <w:ins w:id="216" w:author="Huawei_20220119" w:date="2022-01-20T22:34:00Z"/>
          <w:rFonts w:ascii="Arial" w:hAnsi="Arial"/>
          <w:noProof/>
          <w:sz w:val="18"/>
          <w:szCs w:val="18"/>
          <w:lang w:eastAsia="zh-CN"/>
        </w:rPr>
      </w:pPr>
    </w:p>
    <w:p w14:paraId="7D87D0FD" w14:textId="77777777" w:rsidR="00140615" w:rsidRPr="00100D92" w:rsidRDefault="00140615" w:rsidP="003E1A96">
      <w:pPr>
        <w:spacing w:after="120"/>
        <w:jc w:val="both"/>
        <w:rPr>
          <w:rFonts w:ascii="Arial" w:hAnsi="Arial"/>
          <w:noProof/>
          <w:sz w:val="18"/>
          <w:szCs w:val="18"/>
          <w:lang w:eastAsia="zh-CN"/>
        </w:rPr>
      </w:pPr>
    </w:p>
    <w:tbl>
      <w:tblPr>
        <w:tblpPr w:leftFromText="180" w:rightFromText="180" w:bottomFromText="16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3"/>
        <w:gridCol w:w="6731"/>
      </w:tblGrid>
      <w:tr w:rsidR="003E1A96" w:rsidRPr="00100D92" w14:paraId="4E631287" w14:textId="77777777" w:rsidTr="00A211DA">
        <w:trPr>
          <w:trHeight w:val="266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2DA6" w14:textId="77777777" w:rsidR="003E1A96" w:rsidRPr="00100D92" w:rsidRDefault="003E1A96" w:rsidP="00A211DA">
            <w:pPr>
              <w:pStyle w:val="TAH"/>
              <w:jc w:val="both"/>
              <w:rPr>
                <w:noProof/>
              </w:rPr>
            </w:pPr>
            <w:r w:rsidRPr="00100D92">
              <w:rPr>
                <w:noProof/>
              </w:rPr>
              <w:t>Range bound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2FEA" w14:textId="77777777" w:rsidR="003E1A96" w:rsidRPr="00100D92" w:rsidRDefault="003E1A96" w:rsidP="00A211DA">
            <w:pPr>
              <w:pStyle w:val="TAH"/>
              <w:jc w:val="both"/>
              <w:rPr>
                <w:noProof/>
              </w:rPr>
            </w:pPr>
            <w:r w:rsidRPr="00100D92">
              <w:rPr>
                <w:noProof/>
              </w:rPr>
              <w:t>Explanation</w:t>
            </w:r>
          </w:p>
        </w:tc>
      </w:tr>
      <w:tr w:rsidR="003E1A96" w:rsidRPr="00100D92" w14:paraId="288F30CE" w14:textId="77777777" w:rsidTr="00A211DA">
        <w:trPr>
          <w:trHeight w:val="24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9BCF" w14:textId="77777777" w:rsidR="003E1A96" w:rsidRPr="00100D92" w:rsidRDefault="003E1A96" w:rsidP="00A211DA">
            <w:pPr>
              <w:pStyle w:val="TAH"/>
              <w:jc w:val="both"/>
              <w:rPr>
                <w:b w:val="0"/>
                <w:bCs/>
                <w:noProof/>
              </w:rPr>
            </w:pPr>
            <w:r w:rsidRPr="00D55948">
              <w:rPr>
                <w:b w:val="0"/>
                <w:bCs/>
                <w:noProof/>
              </w:rPr>
              <w:t>maxPRS-ResourceSets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3B13" w14:textId="77777777" w:rsidR="003E1A96" w:rsidRPr="00100D92" w:rsidRDefault="003E1A96" w:rsidP="00A211DA">
            <w:pPr>
              <w:pStyle w:val="TAH"/>
              <w:jc w:val="both"/>
              <w:rPr>
                <w:b w:val="0"/>
                <w:bCs/>
                <w:noProof/>
              </w:rPr>
            </w:pPr>
            <w:r w:rsidRPr="00D55948">
              <w:rPr>
                <w:b w:val="0"/>
                <w:bCs/>
                <w:noProof/>
              </w:rPr>
              <w:t>Maximum no of DL-PRS resource sets per TRP. Value is 2.</w:t>
            </w:r>
          </w:p>
        </w:tc>
      </w:tr>
      <w:tr w:rsidR="003E1A96" w:rsidRPr="00100D92" w14:paraId="41DA4D11" w14:textId="77777777" w:rsidTr="00A211DA">
        <w:trPr>
          <w:trHeight w:val="24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0DB4" w14:textId="77777777" w:rsidR="003E1A96" w:rsidRPr="00100D92" w:rsidRDefault="003E1A96" w:rsidP="00A211DA">
            <w:pPr>
              <w:pStyle w:val="TAH"/>
              <w:jc w:val="both"/>
              <w:rPr>
                <w:b w:val="0"/>
                <w:bCs/>
                <w:noProof/>
              </w:rPr>
            </w:pPr>
            <w:r w:rsidRPr="00D55948">
              <w:rPr>
                <w:b w:val="0"/>
                <w:bCs/>
                <w:noProof/>
              </w:rPr>
              <w:t>maxPRS-ResourcesPerSet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7513" w14:textId="77777777" w:rsidR="003E1A96" w:rsidRPr="00100D92" w:rsidRDefault="003E1A96" w:rsidP="00A211DA">
            <w:pPr>
              <w:pStyle w:val="TAH"/>
              <w:jc w:val="both"/>
              <w:rPr>
                <w:b w:val="0"/>
                <w:bCs/>
                <w:noProof/>
              </w:rPr>
            </w:pPr>
            <w:r w:rsidRPr="00D55948">
              <w:rPr>
                <w:b w:val="0"/>
                <w:bCs/>
                <w:noProof/>
              </w:rPr>
              <w:t>Maximum no of DL-PRS resources of the DL-PRS resource set of the TRP. Value is 64.</w:t>
            </w:r>
          </w:p>
        </w:tc>
      </w:tr>
      <w:tr w:rsidR="003E1A96" w:rsidRPr="00100D92" w14:paraId="003892ED" w14:textId="77777777" w:rsidTr="00A211DA">
        <w:trPr>
          <w:trHeight w:val="24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65FB" w14:textId="77777777" w:rsidR="003E1A96" w:rsidRPr="00100D92" w:rsidRDefault="003E1A96" w:rsidP="00A211DA">
            <w:pPr>
              <w:pStyle w:val="TAH"/>
              <w:jc w:val="both"/>
              <w:rPr>
                <w:b w:val="0"/>
                <w:bCs/>
                <w:noProof/>
              </w:rPr>
            </w:pPr>
            <w:r w:rsidRPr="00100D92">
              <w:rPr>
                <w:b w:val="0"/>
                <w:bCs/>
                <w:noProof/>
              </w:rPr>
              <w:t>maxnolcs-gcs-translation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421A" w14:textId="77777777" w:rsidR="003E1A96" w:rsidRPr="00100D92" w:rsidRDefault="003E1A96" w:rsidP="00A211DA">
            <w:pPr>
              <w:pStyle w:val="TAH"/>
              <w:jc w:val="both"/>
              <w:rPr>
                <w:b w:val="0"/>
                <w:bCs/>
                <w:noProof/>
              </w:rPr>
            </w:pPr>
            <w:r w:rsidRPr="00100D92">
              <w:rPr>
                <w:b w:val="0"/>
                <w:bCs/>
                <w:noProof/>
              </w:rPr>
              <w:t>Maximum no. of LCS-GS-Translation-Parameters that can reported with one message. Value is 3.</w:t>
            </w:r>
            <w:r w:rsidRPr="00E17648">
              <w:rPr>
                <w:b w:val="0"/>
                <w:bCs/>
                <w:noProof/>
              </w:rPr>
              <w:t xml:space="preserve"> </w:t>
            </w:r>
            <w:r w:rsidRPr="00D219C3">
              <w:rPr>
                <w:b w:val="0"/>
                <w:bCs/>
                <w:lang w:eastAsia="ja-JP"/>
              </w:rPr>
              <w:t xml:space="preserve"> The current version of the specification supports 1.</w:t>
            </w:r>
          </w:p>
        </w:tc>
      </w:tr>
    </w:tbl>
    <w:p w14:paraId="15693969" w14:textId="77777777" w:rsidR="003E1A96" w:rsidRDefault="003E1A96" w:rsidP="003E1A96">
      <w:pPr>
        <w:rPr>
          <w:rFonts w:eastAsia="SimSun"/>
        </w:rPr>
      </w:pPr>
    </w:p>
    <w:p w14:paraId="58F24919" w14:textId="153AE926" w:rsidR="00544F08" w:rsidRDefault="00544F08" w:rsidP="00544F08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 w:rsidRPr="004572E7">
        <w:rPr>
          <w:highlight w:val="yellow"/>
        </w:rPr>
        <w:t>&gt;&gt;&gt;&gt;&gt;&gt;&gt;&gt;&gt;&gt;&gt;&gt;&gt;&gt;&gt;&gt;&gt;&gt;&gt;&gt;</w:t>
      </w:r>
    </w:p>
    <w:p w14:paraId="756BA95C" w14:textId="77777777" w:rsidR="00544F08" w:rsidRDefault="00544F08" w:rsidP="003E1A96">
      <w:pPr>
        <w:rPr>
          <w:rFonts w:eastAsia="SimSun"/>
        </w:rPr>
      </w:pPr>
    </w:p>
    <w:p w14:paraId="40A79D74" w14:textId="77777777" w:rsidR="00544F08" w:rsidRPr="00707B3F" w:rsidRDefault="00544F08" w:rsidP="00544F08">
      <w:pPr>
        <w:pStyle w:val="Heading3"/>
        <w:spacing w:line="0" w:lineRule="atLeast"/>
        <w:rPr>
          <w:noProof/>
        </w:rPr>
      </w:pPr>
      <w:r>
        <w:rPr>
          <w:rFonts w:eastAsia="SimSun"/>
        </w:rPr>
        <w:br w:type="page"/>
      </w:r>
      <w:bookmarkStart w:id="217" w:name="_Toc534903103"/>
      <w:bookmarkStart w:id="218" w:name="_Toc51776082"/>
      <w:bookmarkStart w:id="219" w:name="_Toc56773104"/>
      <w:bookmarkStart w:id="220" w:name="_Toc64447734"/>
      <w:bookmarkStart w:id="221" w:name="_Toc74152390"/>
      <w:bookmarkStart w:id="222" w:name="_Toc88654244"/>
      <w:r w:rsidRPr="00707B3F">
        <w:rPr>
          <w:noProof/>
        </w:rPr>
        <w:lastRenderedPageBreak/>
        <w:t>9.3.5</w:t>
      </w:r>
      <w:r w:rsidRPr="00707B3F">
        <w:rPr>
          <w:noProof/>
        </w:rPr>
        <w:tab/>
        <w:t>Information Element definitions</w:t>
      </w:r>
      <w:bookmarkEnd w:id="217"/>
      <w:bookmarkEnd w:id="218"/>
      <w:bookmarkEnd w:id="219"/>
      <w:bookmarkEnd w:id="220"/>
      <w:bookmarkEnd w:id="221"/>
      <w:bookmarkEnd w:id="222"/>
    </w:p>
    <w:p w14:paraId="79503C82" w14:textId="77777777" w:rsidR="00544F08" w:rsidRDefault="00544F08" w:rsidP="00544F08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162E5179" w14:textId="77777777" w:rsidR="00544F08" w:rsidRPr="00707B3F" w:rsidRDefault="00544F08" w:rsidP="00544F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9F84762" w14:textId="77777777" w:rsidR="00544F08" w:rsidRPr="00707B3F" w:rsidRDefault="00544F08" w:rsidP="00544F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4D72577" w14:textId="77777777" w:rsidR="00544F08" w:rsidRPr="00707B3F" w:rsidRDefault="00544F08" w:rsidP="00544F0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1CC4F5D0" w14:textId="77777777" w:rsidR="00544F08" w:rsidRPr="00707B3F" w:rsidRDefault="00544F08" w:rsidP="00544F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B16ED26" w14:textId="77777777" w:rsidR="00544F08" w:rsidRPr="00707B3F" w:rsidRDefault="00544F08" w:rsidP="00544F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E4D312C" w14:textId="2DD62923" w:rsidR="00544F08" w:rsidRDefault="00544F08" w:rsidP="003E1A96">
      <w:pPr>
        <w:rPr>
          <w:rFonts w:eastAsia="SimSun"/>
        </w:rPr>
      </w:pPr>
    </w:p>
    <w:p w14:paraId="7CC472E3" w14:textId="35713156" w:rsidR="00544F08" w:rsidRDefault="00544F08" w:rsidP="00544F08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>Ommitted part</w:t>
      </w:r>
      <w:r w:rsidRPr="004572E7">
        <w:rPr>
          <w:highlight w:val="yellow"/>
        </w:rPr>
        <w:t>&gt;&gt;&gt;&gt;&gt;&gt;&gt;&gt;&gt;&gt;&gt;&gt;&gt;&gt;&gt;&gt;&gt;&gt;&gt;&gt;</w:t>
      </w:r>
    </w:p>
    <w:p w14:paraId="0BF4F5EA" w14:textId="77777777" w:rsidR="00544F08" w:rsidRDefault="00544F08" w:rsidP="003E1A96">
      <w:pPr>
        <w:rPr>
          <w:rFonts w:eastAsia="SimSun"/>
        </w:rPr>
      </w:pPr>
    </w:p>
    <w:p w14:paraId="547A8EF1" w14:textId="77777777" w:rsidR="00544F08" w:rsidRPr="000F217C" w:rsidRDefault="00544F08" w:rsidP="00544F08">
      <w:pPr>
        <w:pStyle w:val="PL"/>
        <w:rPr>
          <w:rFonts w:eastAsia="Calibri"/>
          <w:lang w:eastAsia="ja-JP"/>
        </w:rPr>
      </w:pP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7CCA9674" w14:textId="77777777" w:rsidR="00544F08" w:rsidRPr="000F217C" w:rsidRDefault="00544F08" w:rsidP="00544F08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02FAD75B" w14:textId="77777777" w:rsidR="00544F08" w:rsidRPr="00AF2D8F" w:rsidRDefault="00544F08" w:rsidP="00544F08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r>
        <w:rPr>
          <w:rFonts w:eastAsia="Calibri"/>
          <w:lang w:eastAsia="ja-JP"/>
        </w:rPr>
        <w:t>,</w:t>
      </w:r>
    </w:p>
    <w:p w14:paraId="6C24713B" w14:textId="77777777" w:rsidR="00544F08" w:rsidRPr="00AF2D8F" w:rsidRDefault="00544F08" w:rsidP="00544F08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Cell-ID,</w:t>
      </w:r>
    </w:p>
    <w:p w14:paraId="4D18E6F6" w14:textId="77777777" w:rsidR="00544F08" w:rsidRPr="00E17648" w:rsidRDefault="00544F08" w:rsidP="00544F08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14:paraId="4F6145F4" w14:textId="77777777" w:rsidR="00544F08" w:rsidRDefault="00544F08" w:rsidP="00544F08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snapToGrid w:val="0"/>
        </w:rPr>
        <w:t>,</w:t>
      </w:r>
    </w:p>
    <w:p w14:paraId="61C592A1" w14:textId="77777777" w:rsidR="00544F08" w:rsidRPr="00E17648" w:rsidRDefault="00544F08" w:rsidP="00544F08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73972764" w14:textId="77777777" w:rsidR="00544F08" w:rsidRDefault="00544F08" w:rsidP="00544F08">
      <w:pPr>
        <w:pStyle w:val="PL"/>
        <w:rPr>
          <w:ins w:id="223" w:author="Huawei_20220119" w:date="2022-01-20T22:08:00Z"/>
          <w:rFonts w:eastAsia="SimSun"/>
          <w:snapToGrid w:val="0"/>
        </w:rPr>
      </w:pPr>
      <w:r w:rsidRPr="003409FF">
        <w:rPr>
          <w:rFonts w:eastAsia="SimSun"/>
          <w:snapToGrid w:val="0"/>
        </w:rPr>
        <w:tab/>
        <w:t>id-SRSSpatialRelationPerSRSResource</w:t>
      </w:r>
      <w:ins w:id="224" w:author="Huawei_20220119" w:date="2022-01-20T22:08:00Z">
        <w:r>
          <w:rPr>
            <w:rFonts w:eastAsia="SimSun"/>
            <w:snapToGrid w:val="0"/>
          </w:rPr>
          <w:t>,</w:t>
        </w:r>
      </w:ins>
    </w:p>
    <w:p w14:paraId="08CF1FAB" w14:textId="77777777" w:rsidR="00544F08" w:rsidRDefault="00544F08" w:rsidP="00544F08">
      <w:pPr>
        <w:pStyle w:val="PL"/>
        <w:rPr>
          <w:rFonts w:eastAsia="SimSun"/>
          <w:snapToGrid w:val="0"/>
        </w:rPr>
      </w:pPr>
      <w:ins w:id="225" w:author="Huawei_20220119" w:date="2022-01-20T22:09:00Z"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>id-</w:t>
        </w:r>
        <w:r w:rsidRPr="00E17648">
          <w:rPr>
            <w:lang w:val="en-US"/>
          </w:rPr>
          <w:t>PRS-Resource-ID</w:t>
        </w:r>
      </w:ins>
    </w:p>
    <w:p w14:paraId="0CFE8BD0" w14:textId="77777777" w:rsidR="00544F08" w:rsidRPr="00707B3F" w:rsidRDefault="00544F08" w:rsidP="00544F08">
      <w:pPr>
        <w:pStyle w:val="PL"/>
        <w:spacing w:line="0" w:lineRule="atLeast"/>
        <w:rPr>
          <w:rFonts w:ascii="Courier" w:hAnsi="Courier" w:cs="Courier"/>
          <w:szCs w:val="16"/>
        </w:rPr>
      </w:pPr>
    </w:p>
    <w:p w14:paraId="1C464FE1" w14:textId="77777777" w:rsidR="00544F08" w:rsidRPr="00707B3F" w:rsidRDefault="00544F08" w:rsidP="00544F08">
      <w:pPr>
        <w:pStyle w:val="PL"/>
        <w:spacing w:line="0" w:lineRule="atLeast"/>
        <w:rPr>
          <w:snapToGrid w:val="0"/>
        </w:rPr>
      </w:pPr>
    </w:p>
    <w:p w14:paraId="50732FBF" w14:textId="77777777" w:rsidR="00544F08" w:rsidRPr="00707B3F" w:rsidRDefault="00544F08" w:rsidP="00544F08">
      <w:pPr>
        <w:pStyle w:val="PL"/>
        <w:spacing w:line="0" w:lineRule="atLeast"/>
        <w:rPr>
          <w:snapToGrid w:val="0"/>
        </w:rPr>
      </w:pPr>
    </w:p>
    <w:p w14:paraId="6DFB9763" w14:textId="77777777" w:rsidR="00544F08" w:rsidRPr="00707B3F" w:rsidRDefault="00544F08" w:rsidP="00544F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</w:t>
      </w:r>
    </w:p>
    <w:p w14:paraId="67EBAB78" w14:textId="77777777" w:rsidR="00544F08" w:rsidRPr="00707B3F" w:rsidRDefault="00544F08" w:rsidP="00544F08">
      <w:pPr>
        <w:pStyle w:val="PL"/>
        <w:spacing w:line="0" w:lineRule="atLeast"/>
        <w:rPr>
          <w:snapToGrid w:val="0"/>
        </w:rPr>
      </w:pPr>
    </w:p>
    <w:p w14:paraId="571E1A32" w14:textId="77777777" w:rsidR="00544F08" w:rsidRPr="00707B3F" w:rsidRDefault="00544F08" w:rsidP="00544F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38DFD6D1" w14:textId="77777777" w:rsidR="00544F08" w:rsidRPr="00707B3F" w:rsidRDefault="00544F08" w:rsidP="00544F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NRPPATransactionID,</w:t>
      </w:r>
    </w:p>
    <w:p w14:paraId="7E40E3EB" w14:textId="77777777" w:rsidR="00544F08" w:rsidRPr="00707B3F" w:rsidRDefault="00544F08" w:rsidP="00544F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1A749FF7" w14:textId="77777777" w:rsidR="00544F08" w:rsidRPr="00707B3F" w:rsidRDefault="00544F08" w:rsidP="00544F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ProtocolIE-ID,</w:t>
      </w:r>
    </w:p>
    <w:p w14:paraId="0729884C" w14:textId="77777777" w:rsidR="00544F08" w:rsidRPr="00707B3F" w:rsidRDefault="00544F08" w:rsidP="00544F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TriggeringMessage</w:t>
      </w:r>
    </w:p>
    <w:p w14:paraId="32643D7A" w14:textId="77777777" w:rsidR="00544F08" w:rsidRDefault="00544F08" w:rsidP="003E1A96">
      <w:pPr>
        <w:rPr>
          <w:rFonts w:eastAsia="SimSun"/>
        </w:rPr>
      </w:pPr>
    </w:p>
    <w:p w14:paraId="45C26D6B" w14:textId="77777777" w:rsidR="002C68A5" w:rsidRDefault="002C68A5" w:rsidP="002C68A5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>Ommitted part</w:t>
      </w:r>
      <w:r w:rsidRPr="004572E7">
        <w:rPr>
          <w:highlight w:val="yellow"/>
        </w:rPr>
        <w:t>&gt;&gt;&gt;&gt;&gt;&gt;&gt;&gt;&gt;&gt;&gt;&gt;&gt;&gt;&gt;&gt;&gt;&gt;&gt;&gt;</w:t>
      </w:r>
    </w:p>
    <w:p w14:paraId="4326E23F" w14:textId="77777777" w:rsidR="002C68A5" w:rsidRDefault="002C68A5" w:rsidP="00544F08">
      <w:pPr>
        <w:pStyle w:val="PL"/>
        <w:spacing w:line="0" w:lineRule="atLeast"/>
        <w:rPr>
          <w:snapToGrid w:val="0"/>
        </w:rPr>
      </w:pPr>
    </w:p>
    <w:p w14:paraId="7C2AA668" w14:textId="77777777" w:rsidR="000614C2" w:rsidRDefault="000614C2" w:rsidP="00544F08">
      <w:pPr>
        <w:pStyle w:val="PL"/>
        <w:spacing w:line="0" w:lineRule="atLeast"/>
        <w:rPr>
          <w:snapToGrid w:val="0"/>
        </w:rPr>
      </w:pPr>
    </w:p>
    <w:p w14:paraId="039DF040" w14:textId="77777777" w:rsidR="000614C2" w:rsidRPr="00BA3049" w:rsidRDefault="000614C2" w:rsidP="000614C2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PRSAngleItem  ::= SEQUENCE {</w:t>
      </w:r>
    </w:p>
    <w:p w14:paraId="5D167C00" w14:textId="77777777" w:rsidR="000614C2" w:rsidRPr="00BA3049" w:rsidRDefault="000614C2" w:rsidP="000614C2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nRPRSAzimuth</w:t>
      </w:r>
      <w:r w:rsidRPr="00BA3049">
        <w:rPr>
          <w:snapToGrid w:val="0"/>
        </w:rPr>
        <w:tab/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(0..359),</w:t>
      </w:r>
    </w:p>
    <w:p w14:paraId="429FE10B" w14:textId="77777777" w:rsidR="000614C2" w:rsidRPr="00BA3049" w:rsidRDefault="000614C2" w:rsidP="000614C2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nRPRSAzimuthFine</w:t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(0..9) OPTIONAL,</w:t>
      </w:r>
    </w:p>
    <w:p w14:paraId="0A89430F" w14:textId="77777777" w:rsidR="000614C2" w:rsidRPr="00BA3049" w:rsidRDefault="000614C2" w:rsidP="000614C2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nRPRSElevation</w:t>
      </w:r>
      <w:r w:rsidRPr="00BA3049">
        <w:rPr>
          <w:snapToGrid w:val="0"/>
        </w:rPr>
        <w:tab/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(0..180) OPTIONAL,</w:t>
      </w:r>
    </w:p>
    <w:p w14:paraId="4EDE44AE" w14:textId="77777777" w:rsidR="000614C2" w:rsidRPr="00BA3049" w:rsidRDefault="000614C2" w:rsidP="000614C2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nRPRSElevationFine</w:t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(0..9) OPTIONAL,</w:t>
      </w:r>
    </w:p>
    <w:p w14:paraId="3FFDA3D3" w14:textId="77777777" w:rsidR="000614C2" w:rsidRPr="00E17648" w:rsidRDefault="000614C2" w:rsidP="000614C2">
      <w:pPr>
        <w:pStyle w:val="PL"/>
        <w:spacing w:line="0" w:lineRule="atLeast"/>
        <w:rPr>
          <w:snapToGrid w:val="0"/>
          <w:lang w:val="fr-FR"/>
        </w:rPr>
      </w:pPr>
      <w:r w:rsidRPr="00E17648">
        <w:rPr>
          <w:snapToGrid w:val="0"/>
          <w:lang w:val="fr-FR"/>
        </w:rPr>
        <w:tab/>
        <w:t>iE-Extensions</w:t>
      </w:r>
      <w:r w:rsidRPr="00E17648">
        <w:rPr>
          <w:snapToGrid w:val="0"/>
          <w:lang w:val="fr-FR"/>
        </w:rPr>
        <w:tab/>
      </w:r>
      <w:r w:rsidRPr="00E17648">
        <w:rPr>
          <w:snapToGrid w:val="0"/>
          <w:lang w:val="fr-FR"/>
        </w:rPr>
        <w:tab/>
      </w:r>
      <w:r w:rsidRPr="00E17648">
        <w:rPr>
          <w:snapToGrid w:val="0"/>
          <w:lang w:val="fr-FR"/>
        </w:rPr>
        <w:tab/>
        <w:t>ProtocolExtensionContainer { { PRSAngleItem-ExtIEs} } OPTIONAL,</w:t>
      </w:r>
    </w:p>
    <w:p w14:paraId="00829C9D" w14:textId="77777777" w:rsidR="000614C2" w:rsidRPr="00BA3049" w:rsidRDefault="000614C2" w:rsidP="000614C2">
      <w:pPr>
        <w:pStyle w:val="PL"/>
        <w:spacing w:line="0" w:lineRule="atLeast"/>
        <w:rPr>
          <w:snapToGrid w:val="0"/>
        </w:rPr>
      </w:pPr>
      <w:r w:rsidRPr="00AB63C8">
        <w:rPr>
          <w:snapToGrid w:val="0"/>
          <w:lang w:val="fr-FR"/>
          <w:rPrChange w:id="226" w:author="Huawei_20220119" w:date="2022-01-25T09:58:00Z">
            <w:rPr>
              <w:snapToGrid w:val="0"/>
            </w:rPr>
          </w:rPrChange>
        </w:rPr>
        <w:tab/>
      </w:r>
      <w:r w:rsidRPr="00BA3049">
        <w:rPr>
          <w:snapToGrid w:val="0"/>
        </w:rPr>
        <w:t>...</w:t>
      </w:r>
    </w:p>
    <w:p w14:paraId="2DBEE709" w14:textId="77777777" w:rsidR="000614C2" w:rsidRPr="00BA3049" w:rsidRDefault="000614C2" w:rsidP="000614C2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}</w:t>
      </w:r>
    </w:p>
    <w:p w14:paraId="0FB2205C" w14:textId="77777777" w:rsidR="000614C2" w:rsidRPr="00E17648" w:rsidRDefault="000614C2" w:rsidP="000614C2">
      <w:pPr>
        <w:pStyle w:val="PL"/>
        <w:spacing w:line="0" w:lineRule="atLeast"/>
        <w:rPr>
          <w:snapToGrid w:val="0"/>
        </w:rPr>
      </w:pPr>
    </w:p>
    <w:p w14:paraId="3F903177" w14:textId="77777777" w:rsidR="000614C2" w:rsidRPr="00AB63C8" w:rsidRDefault="000614C2" w:rsidP="000614C2">
      <w:pPr>
        <w:pStyle w:val="PL"/>
        <w:spacing w:line="0" w:lineRule="atLeast"/>
        <w:rPr>
          <w:snapToGrid w:val="0"/>
          <w:lang w:val="en-US"/>
          <w:rPrChange w:id="227" w:author="Huawei_20220119" w:date="2022-01-25T09:58:00Z">
            <w:rPr>
              <w:snapToGrid w:val="0"/>
              <w:lang w:val="fr-FR"/>
            </w:rPr>
          </w:rPrChange>
        </w:rPr>
      </w:pPr>
      <w:r w:rsidRPr="00AB63C8">
        <w:rPr>
          <w:snapToGrid w:val="0"/>
          <w:lang w:val="en-US"/>
          <w:rPrChange w:id="228" w:author="Huawei_20220119" w:date="2022-01-25T09:58:00Z">
            <w:rPr>
              <w:snapToGrid w:val="0"/>
              <w:lang w:val="fr-FR"/>
            </w:rPr>
          </w:rPrChange>
        </w:rPr>
        <w:t>PRSAngleItem-ExtIEs NRPPA-PROTOCOL-EXTENSION ::= {</w:t>
      </w:r>
    </w:p>
    <w:p w14:paraId="6080F03A" w14:textId="5F5F80A2" w:rsidR="002C68A5" w:rsidRPr="002C68A5" w:rsidRDefault="002C68A5" w:rsidP="000614C2">
      <w:pPr>
        <w:pStyle w:val="PL"/>
        <w:spacing w:line="0" w:lineRule="atLeast"/>
        <w:rPr>
          <w:snapToGrid w:val="0"/>
          <w:lang w:val="en-US"/>
        </w:rPr>
      </w:pPr>
      <w:r>
        <w:rPr>
          <w:rFonts w:eastAsia="SimSun"/>
          <w:snapToGrid w:val="0"/>
        </w:rPr>
        <w:tab/>
      </w:r>
      <w:ins w:id="229" w:author="Huawei_20220119" w:date="2022-01-20T22:04:00Z">
        <w:r>
          <w:rPr>
            <w:rFonts w:eastAsia="SimSun"/>
            <w:snapToGrid w:val="0"/>
          </w:rPr>
          <w:t>{</w:t>
        </w:r>
        <w:r w:rsidRPr="00AB3E3B">
          <w:rPr>
            <w:rFonts w:eastAsia="SimSun"/>
            <w:snapToGrid w:val="0"/>
          </w:rPr>
          <w:t xml:space="preserve"> </w:t>
        </w:r>
        <w:r w:rsidRPr="00EA5FA7">
          <w:rPr>
            <w:rFonts w:eastAsia="SimSun"/>
            <w:snapToGrid w:val="0"/>
          </w:rPr>
          <w:t>ID id-</w:t>
        </w:r>
      </w:ins>
      <w:ins w:id="230" w:author="Huawei_20220119" w:date="2022-01-20T22:07:00Z">
        <w:r w:rsidRPr="00E17648">
          <w:rPr>
            <w:lang w:val="en-US"/>
          </w:rPr>
          <w:t>PRS-Resource-ID</w:t>
        </w:r>
      </w:ins>
      <w:ins w:id="231" w:author="Huawei_20220119" w:date="2022-01-20T22:04:00Z"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 xml:space="preserve">CRITICALITY </w:t>
        </w:r>
        <w:r>
          <w:rPr>
            <w:rFonts w:eastAsia="SimSun"/>
            <w:snapToGrid w:val="0"/>
          </w:rPr>
          <w:t>ignore</w:t>
        </w:r>
        <w:r w:rsidRPr="00EA5FA7">
          <w:rPr>
            <w:rFonts w:eastAsia="SimSun"/>
            <w:snapToGrid w:val="0"/>
          </w:rPr>
          <w:t xml:space="preserve"> EXTENSION </w:t>
        </w:r>
      </w:ins>
      <w:ins w:id="232" w:author="Huawei_20220119" w:date="2022-01-20T22:06:00Z">
        <w:r w:rsidRPr="00E17648">
          <w:rPr>
            <w:lang w:val="en-US"/>
          </w:rPr>
          <w:t>PRS-Resource-ID</w:t>
        </w:r>
      </w:ins>
      <w:ins w:id="233" w:author="Huawei_20220119" w:date="2022-01-20T22:04:00Z"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 xml:space="preserve">PRESENCE </w:t>
        </w:r>
      </w:ins>
      <w:ins w:id="234" w:author="Huawei_20220119" w:date="2022-01-25T06:54:00Z">
        <w:r w:rsidRPr="002C68A5">
          <w:rPr>
            <w:snapToGrid w:val="0"/>
            <w:lang w:val="en-US"/>
            <w:rPrChange w:id="235" w:author="Huawei_20220119" w:date="2022-01-25T06:54:00Z">
              <w:rPr>
                <w:snapToGrid w:val="0"/>
                <w:lang w:val="fr-FR"/>
              </w:rPr>
            </w:rPrChange>
          </w:rPr>
          <w:t>OPTIONAL</w:t>
        </w:r>
        <w:r>
          <w:rPr>
            <w:rFonts w:eastAsia="SimSun"/>
            <w:snapToGrid w:val="0"/>
          </w:rPr>
          <w:t xml:space="preserve"> </w:t>
        </w:r>
      </w:ins>
      <w:ins w:id="236" w:author="Huawei_20220119" w:date="2022-01-20T22:04:00Z">
        <w:r>
          <w:rPr>
            <w:rFonts w:eastAsia="SimSun"/>
            <w:snapToGrid w:val="0"/>
          </w:rPr>
          <w:t>}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19C681BB" w14:textId="77777777" w:rsidR="000614C2" w:rsidRPr="00AB63C8" w:rsidRDefault="000614C2" w:rsidP="000614C2">
      <w:pPr>
        <w:pStyle w:val="PL"/>
        <w:spacing w:line="0" w:lineRule="atLeast"/>
        <w:rPr>
          <w:snapToGrid w:val="0"/>
          <w:lang w:val="en-US"/>
          <w:rPrChange w:id="237" w:author="Huawei_20220119" w:date="2022-01-25T09:58:00Z">
            <w:rPr>
              <w:snapToGrid w:val="0"/>
              <w:lang w:val="fr-FR"/>
            </w:rPr>
          </w:rPrChange>
        </w:rPr>
      </w:pPr>
      <w:r w:rsidRPr="002C68A5">
        <w:rPr>
          <w:snapToGrid w:val="0"/>
          <w:lang w:val="en-US"/>
        </w:rPr>
        <w:tab/>
      </w:r>
      <w:r w:rsidRPr="00AB63C8">
        <w:rPr>
          <w:snapToGrid w:val="0"/>
          <w:lang w:val="en-US"/>
          <w:rPrChange w:id="238" w:author="Huawei_20220119" w:date="2022-01-25T09:58:00Z">
            <w:rPr>
              <w:snapToGrid w:val="0"/>
              <w:lang w:val="fr-FR"/>
            </w:rPr>
          </w:rPrChange>
        </w:rPr>
        <w:t>...</w:t>
      </w:r>
    </w:p>
    <w:p w14:paraId="6F6B967B" w14:textId="77777777" w:rsidR="000614C2" w:rsidRPr="00BA3049" w:rsidRDefault="000614C2" w:rsidP="000614C2">
      <w:pPr>
        <w:pStyle w:val="PL"/>
        <w:spacing w:line="0" w:lineRule="atLeast"/>
        <w:rPr>
          <w:snapToGrid w:val="0"/>
        </w:rPr>
      </w:pPr>
      <w:r w:rsidRPr="00AB63C8">
        <w:rPr>
          <w:snapToGrid w:val="0"/>
          <w:lang w:val="en-US"/>
          <w:rPrChange w:id="239" w:author="Huawei_20220119" w:date="2022-01-25T09:58:00Z">
            <w:rPr>
              <w:snapToGrid w:val="0"/>
              <w:lang w:val="fr-FR"/>
            </w:rPr>
          </w:rPrChange>
        </w:rPr>
        <w:t>}</w:t>
      </w:r>
    </w:p>
    <w:p w14:paraId="0B3ECF28" w14:textId="77777777" w:rsidR="000614C2" w:rsidRPr="00707B3F" w:rsidRDefault="000614C2" w:rsidP="00544F08">
      <w:pPr>
        <w:pStyle w:val="PL"/>
        <w:spacing w:line="0" w:lineRule="atLeast"/>
        <w:rPr>
          <w:snapToGrid w:val="0"/>
        </w:rPr>
      </w:pPr>
    </w:p>
    <w:p w14:paraId="4C385B6E" w14:textId="77777777" w:rsidR="00544F08" w:rsidRDefault="00544F08" w:rsidP="00544F08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>Ommitted part</w:t>
      </w:r>
      <w:r w:rsidRPr="004572E7">
        <w:rPr>
          <w:highlight w:val="yellow"/>
        </w:rPr>
        <w:t>&gt;&gt;&gt;&gt;&gt;&gt;&gt;&gt;&gt;&gt;&gt;&gt;&gt;&gt;&gt;&gt;&gt;&gt;&gt;&gt;</w:t>
      </w:r>
    </w:p>
    <w:p w14:paraId="26653583" w14:textId="77777777" w:rsidR="00544F08" w:rsidRDefault="00544F08" w:rsidP="003E1A96">
      <w:pPr>
        <w:rPr>
          <w:rFonts w:eastAsia="SimSun"/>
        </w:rPr>
      </w:pPr>
    </w:p>
    <w:p w14:paraId="5CA6D91C" w14:textId="77777777" w:rsidR="00544F08" w:rsidRDefault="00544F08" w:rsidP="00544F08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id</w:t>
      </w:r>
      <w:r w:rsidRPr="00EA5FA7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60</w:t>
      </w:r>
    </w:p>
    <w:p w14:paraId="07E3FF5C" w14:textId="77777777" w:rsidR="00544F08" w:rsidRDefault="00544F08" w:rsidP="00544F08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ProtocolIE-ID </w:t>
      </w:r>
      <w:r w:rsidRPr="00BE7401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>61</w:t>
      </w:r>
    </w:p>
    <w:p w14:paraId="50C82D62" w14:textId="77777777" w:rsidR="00544F08" w:rsidRPr="00016C72" w:rsidRDefault="00544F08" w:rsidP="00544F08">
      <w:pPr>
        <w:pStyle w:val="PL"/>
        <w:rPr>
          <w:noProof w:val="0"/>
          <w:snapToGrid w:val="0"/>
          <w:lang w:val="en-US"/>
          <w:rPrChange w:id="240" w:author="Huawei_20220119" w:date="2022-01-20T22:03:00Z">
            <w:rPr>
              <w:noProof w:val="0"/>
              <w:snapToGrid w:val="0"/>
              <w:lang w:val="fr-FR"/>
            </w:rPr>
          </w:rPrChange>
        </w:rPr>
      </w:pPr>
      <w:r w:rsidRPr="00016C72">
        <w:rPr>
          <w:snapToGrid w:val="0"/>
          <w:lang w:val="en-US"/>
          <w:rPrChange w:id="241" w:author="Huawei_20220119" w:date="2022-01-20T22:03:00Z">
            <w:rPr>
              <w:snapToGrid w:val="0"/>
              <w:lang w:val="fr-FR"/>
            </w:rPr>
          </w:rPrChange>
        </w:rPr>
        <w:t>id-TRPType</w:t>
      </w:r>
      <w:r w:rsidRPr="00016C72">
        <w:rPr>
          <w:snapToGrid w:val="0"/>
          <w:lang w:val="en-US"/>
          <w:rPrChange w:id="242" w:author="Huawei_20220119" w:date="2022-01-20T22:03:00Z">
            <w:rPr>
              <w:snapToGrid w:val="0"/>
              <w:lang w:val="fr-FR"/>
            </w:rPr>
          </w:rPrChange>
        </w:rPr>
        <w:tab/>
      </w:r>
      <w:r w:rsidRPr="00016C72">
        <w:rPr>
          <w:snapToGrid w:val="0"/>
          <w:lang w:val="en-US"/>
          <w:rPrChange w:id="243" w:author="Huawei_20220119" w:date="2022-01-20T22:03:00Z">
            <w:rPr>
              <w:snapToGrid w:val="0"/>
              <w:lang w:val="fr-FR"/>
            </w:rPr>
          </w:rPrChange>
        </w:rPr>
        <w:tab/>
      </w:r>
      <w:r w:rsidRPr="00016C72">
        <w:rPr>
          <w:snapToGrid w:val="0"/>
          <w:lang w:val="en-US"/>
          <w:rPrChange w:id="244" w:author="Huawei_20220119" w:date="2022-01-20T22:03:00Z">
            <w:rPr>
              <w:snapToGrid w:val="0"/>
              <w:lang w:val="fr-FR"/>
            </w:rPr>
          </w:rPrChange>
        </w:rPr>
        <w:tab/>
      </w:r>
      <w:r w:rsidRPr="00016C72">
        <w:rPr>
          <w:snapToGrid w:val="0"/>
          <w:lang w:val="en-US"/>
          <w:rPrChange w:id="245" w:author="Huawei_20220119" w:date="2022-01-20T22:03:00Z">
            <w:rPr>
              <w:snapToGrid w:val="0"/>
              <w:lang w:val="fr-FR"/>
            </w:rPr>
          </w:rPrChange>
        </w:rPr>
        <w:tab/>
      </w:r>
      <w:r w:rsidRPr="00016C72">
        <w:rPr>
          <w:snapToGrid w:val="0"/>
          <w:lang w:val="en-US"/>
          <w:rPrChange w:id="246" w:author="Huawei_20220119" w:date="2022-01-20T22:03:00Z">
            <w:rPr>
              <w:snapToGrid w:val="0"/>
              <w:lang w:val="fr-FR"/>
            </w:rPr>
          </w:rPrChange>
        </w:rPr>
        <w:tab/>
      </w:r>
      <w:r w:rsidRPr="00016C72">
        <w:rPr>
          <w:snapToGrid w:val="0"/>
          <w:lang w:val="en-US"/>
          <w:rPrChange w:id="247" w:author="Huawei_20220119" w:date="2022-01-20T22:03:00Z">
            <w:rPr>
              <w:snapToGrid w:val="0"/>
              <w:lang w:val="fr-FR"/>
            </w:rPr>
          </w:rPrChange>
        </w:rPr>
        <w:tab/>
      </w:r>
      <w:r w:rsidRPr="00016C72">
        <w:rPr>
          <w:snapToGrid w:val="0"/>
          <w:lang w:val="en-US"/>
          <w:rPrChange w:id="248" w:author="Huawei_20220119" w:date="2022-01-20T22:03:00Z">
            <w:rPr>
              <w:snapToGrid w:val="0"/>
              <w:lang w:val="fr-FR"/>
            </w:rPr>
          </w:rPrChange>
        </w:rPr>
        <w:tab/>
      </w:r>
      <w:r w:rsidRPr="00016C72">
        <w:rPr>
          <w:snapToGrid w:val="0"/>
          <w:lang w:val="en-US"/>
          <w:rPrChange w:id="249" w:author="Huawei_20220119" w:date="2022-01-20T22:03:00Z">
            <w:rPr>
              <w:snapToGrid w:val="0"/>
              <w:lang w:val="fr-FR"/>
            </w:rPr>
          </w:rPrChange>
        </w:rPr>
        <w:tab/>
      </w:r>
      <w:r w:rsidRPr="00016C72">
        <w:rPr>
          <w:snapToGrid w:val="0"/>
          <w:lang w:val="en-US"/>
          <w:rPrChange w:id="250" w:author="Huawei_20220119" w:date="2022-01-20T22:03:00Z">
            <w:rPr>
              <w:snapToGrid w:val="0"/>
              <w:lang w:val="fr-FR"/>
            </w:rPr>
          </w:rPrChange>
        </w:rPr>
        <w:tab/>
      </w:r>
      <w:r w:rsidRPr="00016C72">
        <w:rPr>
          <w:snapToGrid w:val="0"/>
          <w:lang w:val="en-US"/>
          <w:rPrChange w:id="251" w:author="Huawei_20220119" w:date="2022-01-20T22:03:00Z">
            <w:rPr>
              <w:snapToGrid w:val="0"/>
              <w:lang w:val="fr-FR"/>
            </w:rPr>
          </w:rPrChange>
        </w:rPr>
        <w:tab/>
      </w:r>
      <w:r w:rsidRPr="00016C72">
        <w:rPr>
          <w:snapToGrid w:val="0"/>
          <w:lang w:val="en-US"/>
          <w:rPrChange w:id="252" w:author="Huawei_20220119" w:date="2022-01-20T22:03:00Z">
            <w:rPr>
              <w:snapToGrid w:val="0"/>
              <w:lang w:val="fr-FR"/>
            </w:rPr>
          </w:rPrChange>
        </w:rPr>
        <w:tab/>
      </w:r>
      <w:r w:rsidRPr="00016C72">
        <w:rPr>
          <w:snapToGrid w:val="0"/>
          <w:lang w:val="en-US"/>
          <w:rPrChange w:id="253" w:author="Huawei_20220119" w:date="2022-01-20T22:03:00Z">
            <w:rPr>
              <w:snapToGrid w:val="0"/>
              <w:lang w:val="fr-FR"/>
            </w:rPr>
          </w:rPrChange>
        </w:rPr>
        <w:tab/>
      </w:r>
      <w:r w:rsidRPr="00016C72">
        <w:rPr>
          <w:snapToGrid w:val="0"/>
          <w:lang w:val="en-US"/>
          <w:rPrChange w:id="254" w:author="Huawei_20220119" w:date="2022-01-20T22:03:00Z">
            <w:rPr>
              <w:snapToGrid w:val="0"/>
              <w:lang w:val="fr-FR"/>
            </w:rPr>
          </w:rPrChange>
        </w:rPr>
        <w:tab/>
      </w:r>
      <w:r w:rsidRPr="00016C72">
        <w:rPr>
          <w:snapToGrid w:val="0"/>
          <w:lang w:val="en-US"/>
          <w:rPrChange w:id="255" w:author="Huawei_20220119" w:date="2022-01-20T22:03:00Z">
            <w:rPr>
              <w:snapToGrid w:val="0"/>
              <w:lang w:val="fr-FR"/>
            </w:rPr>
          </w:rPrChange>
        </w:rPr>
        <w:tab/>
        <w:t>ProtocolIE-ID ::= 62</w:t>
      </w:r>
    </w:p>
    <w:p w14:paraId="2A81F4F3" w14:textId="77777777" w:rsidR="00544F08" w:rsidRDefault="00544F08" w:rsidP="00544F08">
      <w:pPr>
        <w:pStyle w:val="PL"/>
        <w:rPr>
          <w:ins w:id="256" w:author="Huawei_20220119" w:date="2022-01-20T22:09:00Z"/>
          <w:rFonts w:eastAsia="SimSun"/>
          <w:snapToGrid w:val="0"/>
          <w:lang w:eastAsia="zh-CN"/>
        </w:rPr>
      </w:pPr>
      <w:r w:rsidRPr="00311A03">
        <w:rPr>
          <w:rFonts w:eastAsia="DengXian"/>
          <w:snapToGrid w:val="0"/>
        </w:rPr>
        <w:t>id-SRSSpatialRelationP</w:t>
      </w:r>
      <w:r w:rsidRPr="00311A03">
        <w:rPr>
          <w:rFonts w:eastAsia="DengXian" w:hint="eastAsia"/>
          <w:snapToGrid w:val="0"/>
          <w:lang w:eastAsia="zh-CN"/>
        </w:rPr>
        <w:t>er</w:t>
      </w:r>
      <w:r w:rsidRPr="00311A03">
        <w:rPr>
          <w:rFonts w:eastAsia="DengXian"/>
          <w:snapToGrid w:val="0"/>
        </w:rPr>
        <w:t>SRSR</w:t>
      </w:r>
      <w:r w:rsidRPr="00311A03">
        <w:rPr>
          <w:rFonts w:eastAsia="DengXian" w:hint="eastAsia"/>
          <w:snapToGrid w:val="0"/>
          <w:lang w:eastAsia="zh-CN"/>
        </w:rPr>
        <w:t>esource</w:t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63</w:t>
      </w:r>
    </w:p>
    <w:p w14:paraId="569EDAC7" w14:textId="298585CD" w:rsidR="00544F08" w:rsidRPr="00311A03" w:rsidRDefault="00544F08" w:rsidP="00544F08">
      <w:pPr>
        <w:pStyle w:val="PL"/>
        <w:rPr>
          <w:rFonts w:eastAsia="DengXian"/>
          <w:snapToGrid w:val="0"/>
        </w:rPr>
      </w:pPr>
      <w:ins w:id="257" w:author="Huawei_20220119" w:date="2022-01-20T22:09:00Z">
        <w:r w:rsidRPr="00EA5FA7">
          <w:rPr>
            <w:rFonts w:eastAsia="SimSun"/>
            <w:snapToGrid w:val="0"/>
          </w:rPr>
          <w:t>id-</w:t>
        </w:r>
        <w:r w:rsidRPr="00E17648">
          <w:rPr>
            <w:lang w:val="en-US"/>
          </w:rPr>
          <w:t>PRS-Resource-ID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</w:ins>
      <w:ins w:id="258" w:author="Huawei_20220119" w:date="2022-01-20T22:10:00Z">
        <w:r w:rsidRPr="00311A03">
          <w:rPr>
            <w:rFonts w:eastAsia="SimSun"/>
            <w:snapToGrid w:val="0"/>
          </w:rPr>
          <w:t xml:space="preserve">ProtocolIE-ID ::= </w:t>
        </w:r>
      </w:ins>
      <w:ins w:id="259" w:author="Huawei_20220119" w:date="2022-01-20T22:29:00Z">
        <w:r w:rsidR="00C916F9">
          <w:rPr>
            <w:rFonts w:eastAsia="SimSun"/>
            <w:snapToGrid w:val="0"/>
            <w:lang w:eastAsia="zh-CN"/>
          </w:rPr>
          <w:t>xx</w:t>
        </w:r>
      </w:ins>
    </w:p>
    <w:p w14:paraId="273BEF98" w14:textId="77777777" w:rsidR="00544F08" w:rsidRPr="00707B3F" w:rsidRDefault="00544F08" w:rsidP="00544F08">
      <w:pPr>
        <w:pStyle w:val="PL"/>
        <w:spacing w:line="0" w:lineRule="atLeast"/>
        <w:rPr>
          <w:snapToGrid w:val="0"/>
        </w:rPr>
      </w:pPr>
    </w:p>
    <w:p w14:paraId="416351E4" w14:textId="77777777" w:rsidR="00544F08" w:rsidRPr="00707B3F" w:rsidRDefault="00544F08" w:rsidP="00544F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1A497019" w14:textId="77777777" w:rsidR="00544F08" w:rsidRDefault="00544F08" w:rsidP="00544F08">
      <w:pPr>
        <w:pStyle w:val="PL"/>
        <w:spacing w:line="0" w:lineRule="atLeast"/>
      </w:pPr>
      <w:r w:rsidRPr="0058042D">
        <w:t>-- ASN1STOP</w:t>
      </w:r>
    </w:p>
    <w:p w14:paraId="13C2AA13" w14:textId="77777777" w:rsidR="00544F08" w:rsidRDefault="00544F08" w:rsidP="003E1A96">
      <w:pPr>
        <w:rPr>
          <w:rFonts w:eastAsia="SimSun"/>
        </w:rPr>
      </w:pPr>
    </w:p>
    <w:p w14:paraId="2E035952" w14:textId="77777777" w:rsidR="00544F08" w:rsidRPr="00B9146F" w:rsidRDefault="00544F08" w:rsidP="003E1A96">
      <w:pPr>
        <w:rPr>
          <w:rFonts w:eastAsia="SimSun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p w14:paraId="4DE1235F" w14:textId="77777777" w:rsidR="00544F08" w:rsidRDefault="00544F08">
      <w:pPr>
        <w:rPr>
          <w:noProof/>
        </w:rPr>
      </w:pPr>
    </w:p>
    <w:p w14:paraId="5116DEBC" w14:textId="77777777" w:rsidR="00544F08" w:rsidRDefault="00544F08">
      <w:pPr>
        <w:rPr>
          <w:noProof/>
        </w:rPr>
      </w:pPr>
    </w:p>
    <w:sectPr w:rsidR="00544F08" w:rsidSect="00D810F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BAEA44" w14:textId="77777777" w:rsidR="00A079A5" w:rsidRDefault="00A079A5">
      <w:r>
        <w:separator/>
      </w:r>
    </w:p>
  </w:endnote>
  <w:endnote w:type="continuationSeparator" w:id="0">
    <w:p w14:paraId="20D2DBE4" w14:textId="77777777" w:rsidR="00A079A5" w:rsidRDefault="00A07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74C3D0" w14:textId="77777777" w:rsidR="00A079A5" w:rsidRDefault="00A079A5">
      <w:r>
        <w:separator/>
      </w:r>
    </w:p>
  </w:footnote>
  <w:footnote w:type="continuationSeparator" w:id="0">
    <w:p w14:paraId="3BBD70A4" w14:textId="77777777" w:rsidR="00A079A5" w:rsidRDefault="00A079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73167" w:rsidRDefault="005731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573167" w:rsidRDefault="0057316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573167" w:rsidRDefault="0057316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573167" w:rsidRDefault="005731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FB28CF"/>
    <w:multiLevelType w:val="hybridMultilevel"/>
    <w:tmpl w:val="65FA939E"/>
    <w:lvl w:ilvl="0" w:tplc="F2FC5A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5"/>
  </w:num>
  <w:num w:numId="6">
    <w:abstractNumId w:val="2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  <w:num w:numId="20">
    <w:abstractNumId w:val="27"/>
  </w:num>
  <w:num w:numId="21">
    <w:abstractNumId w:val="23"/>
  </w:num>
  <w:num w:numId="22">
    <w:abstractNumId w:val="18"/>
  </w:num>
  <w:num w:numId="23">
    <w:abstractNumId w:val="13"/>
  </w:num>
  <w:num w:numId="24">
    <w:abstractNumId w:val="31"/>
  </w:num>
  <w:num w:numId="25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16"/>
  </w:num>
  <w:num w:numId="29">
    <w:abstractNumId w:val="24"/>
  </w:num>
  <w:num w:numId="30">
    <w:abstractNumId w:val="26"/>
  </w:num>
  <w:num w:numId="31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21"/>
  </w:num>
  <w:num w:numId="34">
    <w:abstractNumId w:val="30"/>
  </w:num>
  <w:num w:numId="35">
    <w:abstractNumId w:val="32"/>
  </w:num>
  <w:num w:numId="36">
    <w:abstractNumId w:val="28"/>
  </w:num>
  <w:num w:numId="37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220119">
    <w15:presenceInfo w15:providerId="None" w15:userId="Huawei_20220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E1"/>
    <w:rsid w:val="00014914"/>
    <w:rsid w:val="00020164"/>
    <w:rsid w:val="00022E4A"/>
    <w:rsid w:val="00034C7C"/>
    <w:rsid w:val="00034FBC"/>
    <w:rsid w:val="00047BC5"/>
    <w:rsid w:val="0005595E"/>
    <w:rsid w:val="000614C2"/>
    <w:rsid w:val="000643A9"/>
    <w:rsid w:val="00065C4E"/>
    <w:rsid w:val="00067B38"/>
    <w:rsid w:val="000760A9"/>
    <w:rsid w:val="000967AF"/>
    <w:rsid w:val="000A6394"/>
    <w:rsid w:val="000B7FED"/>
    <w:rsid w:val="000C038A"/>
    <w:rsid w:val="000C6598"/>
    <w:rsid w:val="000D101F"/>
    <w:rsid w:val="000D44B3"/>
    <w:rsid w:val="000E0AF4"/>
    <w:rsid w:val="00140615"/>
    <w:rsid w:val="00145D43"/>
    <w:rsid w:val="00146A68"/>
    <w:rsid w:val="00166080"/>
    <w:rsid w:val="001745D9"/>
    <w:rsid w:val="00174D55"/>
    <w:rsid w:val="00182004"/>
    <w:rsid w:val="00184E5D"/>
    <w:rsid w:val="001918A9"/>
    <w:rsid w:val="00192C46"/>
    <w:rsid w:val="001A08B3"/>
    <w:rsid w:val="001A7B60"/>
    <w:rsid w:val="001A7FB0"/>
    <w:rsid w:val="001B4B32"/>
    <w:rsid w:val="001B52F0"/>
    <w:rsid w:val="001B6621"/>
    <w:rsid w:val="001B7A65"/>
    <w:rsid w:val="001C5DF0"/>
    <w:rsid w:val="001D6934"/>
    <w:rsid w:val="001E1F7D"/>
    <w:rsid w:val="001E21A8"/>
    <w:rsid w:val="001E41F3"/>
    <w:rsid w:val="00207541"/>
    <w:rsid w:val="00217A7A"/>
    <w:rsid w:val="00251DC9"/>
    <w:rsid w:val="0026004D"/>
    <w:rsid w:val="002640DD"/>
    <w:rsid w:val="00274D64"/>
    <w:rsid w:val="00275D12"/>
    <w:rsid w:val="0027681B"/>
    <w:rsid w:val="00284FEB"/>
    <w:rsid w:val="002860C4"/>
    <w:rsid w:val="002A35E3"/>
    <w:rsid w:val="002B5741"/>
    <w:rsid w:val="002C1DDE"/>
    <w:rsid w:val="002C68A5"/>
    <w:rsid w:val="002E472E"/>
    <w:rsid w:val="002F23D9"/>
    <w:rsid w:val="00305409"/>
    <w:rsid w:val="003068DC"/>
    <w:rsid w:val="00310CA3"/>
    <w:rsid w:val="00330B5B"/>
    <w:rsid w:val="00335B69"/>
    <w:rsid w:val="003419E4"/>
    <w:rsid w:val="00346B25"/>
    <w:rsid w:val="003609EF"/>
    <w:rsid w:val="0036231A"/>
    <w:rsid w:val="00362B4A"/>
    <w:rsid w:val="003706B9"/>
    <w:rsid w:val="00374DD4"/>
    <w:rsid w:val="003851AB"/>
    <w:rsid w:val="00387EE4"/>
    <w:rsid w:val="003A1220"/>
    <w:rsid w:val="003A4B0F"/>
    <w:rsid w:val="003B71C2"/>
    <w:rsid w:val="003E1A36"/>
    <w:rsid w:val="003E1A96"/>
    <w:rsid w:val="003E6507"/>
    <w:rsid w:val="00400D41"/>
    <w:rsid w:val="00410371"/>
    <w:rsid w:val="004242F1"/>
    <w:rsid w:val="004527DF"/>
    <w:rsid w:val="004831A5"/>
    <w:rsid w:val="00495D45"/>
    <w:rsid w:val="004A4766"/>
    <w:rsid w:val="004B00FF"/>
    <w:rsid w:val="004B161B"/>
    <w:rsid w:val="004B75B7"/>
    <w:rsid w:val="004C17AF"/>
    <w:rsid w:val="004C671B"/>
    <w:rsid w:val="004F4671"/>
    <w:rsid w:val="0051580D"/>
    <w:rsid w:val="0052158F"/>
    <w:rsid w:val="005227DE"/>
    <w:rsid w:val="00525F37"/>
    <w:rsid w:val="00544F08"/>
    <w:rsid w:val="00547111"/>
    <w:rsid w:val="00555E9D"/>
    <w:rsid w:val="00573167"/>
    <w:rsid w:val="00592D74"/>
    <w:rsid w:val="005C0A10"/>
    <w:rsid w:val="005E1341"/>
    <w:rsid w:val="005E2C44"/>
    <w:rsid w:val="005E4967"/>
    <w:rsid w:val="005E4BCE"/>
    <w:rsid w:val="00605F1D"/>
    <w:rsid w:val="00617096"/>
    <w:rsid w:val="00621188"/>
    <w:rsid w:val="006257ED"/>
    <w:rsid w:val="00665C47"/>
    <w:rsid w:val="0069381B"/>
    <w:rsid w:val="00695808"/>
    <w:rsid w:val="006B42BA"/>
    <w:rsid w:val="006B46FB"/>
    <w:rsid w:val="006D78BA"/>
    <w:rsid w:val="006E21FB"/>
    <w:rsid w:val="006F075E"/>
    <w:rsid w:val="00707895"/>
    <w:rsid w:val="00727D91"/>
    <w:rsid w:val="00735F77"/>
    <w:rsid w:val="0074513A"/>
    <w:rsid w:val="00776C7C"/>
    <w:rsid w:val="00792037"/>
    <w:rsid w:val="00792342"/>
    <w:rsid w:val="007977A8"/>
    <w:rsid w:val="007B4F23"/>
    <w:rsid w:val="007B512A"/>
    <w:rsid w:val="007B59C0"/>
    <w:rsid w:val="007C2097"/>
    <w:rsid w:val="007C5EF8"/>
    <w:rsid w:val="007C5FE5"/>
    <w:rsid w:val="007D1C1D"/>
    <w:rsid w:val="007D55E2"/>
    <w:rsid w:val="007D6A07"/>
    <w:rsid w:val="007F5175"/>
    <w:rsid w:val="007F7259"/>
    <w:rsid w:val="00801175"/>
    <w:rsid w:val="008040A8"/>
    <w:rsid w:val="008104F9"/>
    <w:rsid w:val="00810724"/>
    <w:rsid w:val="008270DE"/>
    <w:rsid w:val="008279FA"/>
    <w:rsid w:val="00861714"/>
    <w:rsid w:val="008626E7"/>
    <w:rsid w:val="00862941"/>
    <w:rsid w:val="00870EE7"/>
    <w:rsid w:val="008808EC"/>
    <w:rsid w:val="008863B9"/>
    <w:rsid w:val="00894231"/>
    <w:rsid w:val="008A45A6"/>
    <w:rsid w:val="008A6071"/>
    <w:rsid w:val="008A6D85"/>
    <w:rsid w:val="008B1D35"/>
    <w:rsid w:val="008C193D"/>
    <w:rsid w:val="008C3658"/>
    <w:rsid w:val="008C4AA5"/>
    <w:rsid w:val="008D2766"/>
    <w:rsid w:val="008E5D47"/>
    <w:rsid w:val="008F3789"/>
    <w:rsid w:val="008F686C"/>
    <w:rsid w:val="00900E1A"/>
    <w:rsid w:val="009148DE"/>
    <w:rsid w:val="00917C17"/>
    <w:rsid w:val="00935624"/>
    <w:rsid w:val="00941E30"/>
    <w:rsid w:val="00976C78"/>
    <w:rsid w:val="009777D9"/>
    <w:rsid w:val="00991B88"/>
    <w:rsid w:val="009923E3"/>
    <w:rsid w:val="009A5753"/>
    <w:rsid w:val="009A579D"/>
    <w:rsid w:val="009D3741"/>
    <w:rsid w:val="009E3297"/>
    <w:rsid w:val="009F734F"/>
    <w:rsid w:val="00A01747"/>
    <w:rsid w:val="00A079A5"/>
    <w:rsid w:val="00A246B6"/>
    <w:rsid w:val="00A255DB"/>
    <w:rsid w:val="00A318D2"/>
    <w:rsid w:val="00A37ED7"/>
    <w:rsid w:val="00A47E70"/>
    <w:rsid w:val="00A50CF0"/>
    <w:rsid w:val="00A60C9C"/>
    <w:rsid w:val="00A700DE"/>
    <w:rsid w:val="00A71735"/>
    <w:rsid w:val="00A7671C"/>
    <w:rsid w:val="00A92CA9"/>
    <w:rsid w:val="00AA2CBC"/>
    <w:rsid w:val="00AA79FB"/>
    <w:rsid w:val="00AB35D6"/>
    <w:rsid w:val="00AB3E3B"/>
    <w:rsid w:val="00AB63C8"/>
    <w:rsid w:val="00AC5820"/>
    <w:rsid w:val="00AD1CD8"/>
    <w:rsid w:val="00B00A3A"/>
    <w:rsid w:val="00B077EA"/>
    <w:rsid w:val="00B17B04"/>
    <w:rsid w:val="00B2202D"/>
    <w:rsid w:val="00B258BB"/>
    <w:rsid w:val="00B40CDC"/>
    <w:rsid w:val="00B67B97"/>
    <w:rsid w:val="00B84B9F"/>
    <w:rsid w:val="00B968C8"/>
    <w:rsid w:val="00BA3EC5"/>
    <w:rsid w:val="00BA51D9"/>
    <w:rsid w:val="00BB5DFC"/>
    <w:rsid w:val="00BC2D3F"/>
    <w:rsid w:val="00BC338B"/>
    <w:rsid w:val="00BC6427"/>
    <w:rsid w:val="00BD279D"/>
    <w:rsid w:val="00BD6BB8"/>
    <w:rsid w:val="00BE6E03"/>
    <w:rsid w:val="00BE7401"/>
    <w:rsid w:val="00BE74B7"/>
    <w:rsid w:val="00BF1A61"/>
    <w:rsid w:val="00BF1E4F"/>
    <w:rsid w:val="00C01B88"/>
    <w:rsid w:val="00C025E7"/>
    <w:rsid w:val="00C058BA"/>
    <w:rsid w:val="00C05A13"/>
    <w:rsid w:val="00C2281C"/>
    <w:rsid w:val="00C339D1"/>
    <w:rsid w:val="00C37CED"/>
    <w:rsid w:val="00C42213"/>
    <w:rsid w:val="00C54D25"/>
    <w:rsid w:val="00C66BA2"/>
    <w:rsid w:val="00C80180"/>
    <w:rsid w:val="00C916F9"/>
    <w:rsid w:val="00C95985"/>
    <w:rsid w:val="00CA6BA5"/>
    <w:rsid w:val="00CB4D2B"/>
    <w:rsid w:val="00CC0A7D"/>
    <w:rsid w:val="00CC2ABB"/>
    <w:rsid w:val="00CC5026"/>
    <w:rsid w:val="00CC68D0"/>
    <w:rsid w:val="00CE4E20"/>
    <w:rsid w:val="00CE667A"/>
    <w:rsid w:val="00CF1900"/>
    <w:rsid w:val="00D00E2B"/>
    <w:rsid w:val="00D03F9A"/>
    <w:rsid w:val="00D05BAA"/>
    <w:rsid w:val="00D06D51"/>
    <w:rsid w:val="00D15EFB"/>
    <w:rsid w:val="00D165C1"/>
    <w:rsid w:val="00D22C79"/>
    <w:rsid w:val="00D24991"/>
    <w:rsid w:val="00D263CF"/>
    <w:rsid w:val="00D34BE6"/>
    <w:rsid w:val="00D40955"/>
    <w:rsid w:val="00D50255"/>
    <w:rsid w:val="00D54184"/>
    <w:rsid w:val="00D6276C"/>
    <w:rsid w:val="00D65E26"/>
    <w:rsid w:val="00D66520"/>
    <w:rsid w:val="00D7138F"/>
    <w:rsid w:val="00D810F8"/>
    <w:rsid w:val="00DB2694"/>
    <w:rsid w:val="00DC6DBF"/>
    <w:rsid w:val="00DE34CF"/>
    <w:rsid w:val="00E10EBB"/>
    <w:rsid w:val="00E13558"/>
    <w:rsid w:val="00E13F3D"/>
    <w:rsid w:val="00E20C01"/>
    <w:rsid w:val="00E34898"/>
    <w:rsid w:val="00E44869"/>
    <w:rsid w:val="00E5000F"/>
    <w:rsid w:val="00E81A48"/>
    <w:rsid w:val="00E86EF4"/>
    <w:rsid w:val="00EB09B7"/>
    <w:rsid w:val="00EB7F4C"/>
    <w:rsid w:val="00EC2D68"/>
    <w:rsid w:val="00EE7D7C"/>
    <w:rsid w:val="00EE7EF3"/>
    <w:rsid w:val="00EF6F37"/>
    <w:rsid w:val="00F1642C"/>
    <w:rsid w:val="00F25D98"/>
    <w:rsid w:val="00F300FB"/>
    <w:rsid w:val="00F3458A"/>
    <w:rsid w:val="00F3495A"/>
    <w:rsid w:val="00F37EA5"/>
    <w:rsid w:val="00F6399B"/>
    <w:rsid w:val="00F87869"/>
    <w:rsid w:val="00F95616"/>
    <w:rsid w:val="00F9585C"/>
    <w:rsid w:val="00FB6386"/>
    <w:rsid w:val="00FC4526"/>
    <w:rsid w:val="00FD0903"/>
    <w:rsid w:val="00FD1C66"/>
    <w:rsid w:val="00FD6DFC"/>
    <w:rsid w:val="00FE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  <w:style w:type="numbering" w:customStyle="1" w:styleId="10">
    <w:name w:val="无列表1"/>
    <w:next w:val="NoList"/>
    <w:uiPriority w:val="99"/>
    <w:semiHidden/>
    <w:unhideWhenUsed/>
    <w:rsid w:val="00776C7C"/>
  </w:style>
  <w:style w:type="character" w:customStyle="1" w:styleId="NOZchn">
    <w:name w:val="NO Zchn"/>
    <w:locked/>
    <w:rsid w:val="00776C7C"/>
    <w:rPr>
      <w:rFonts w:ascii="Times New Roman" w:hAnsi="Times New Roman"/>
      <w:lang w:val="en-GB" w:eastAsia="en-US"/>
    </w:rPr>
  </w:style>
  <w:style w:type="numbering" w:customStyle="1" w:styleId="2">
    <w:name w:val="无列表2"/>
    <w:next w:val="NoList"/>
    <w:uiPriority w:val="99"/>
    <w:semiHidden/>
    <w:unhideWhenUsed/>
    <w:rsid w:val="00AA7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A0017-628F-40B0-8F18-865FCE8F3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1125</Words>
  <Characters>6413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Huawei_20220119</cp:lastModifiedBy>
  <cp:revision>2</cp:revision>
  <cp:lastPrinted>1899-12-31T23:00:00Z</cp:lastPrinted>
  <dcterms:created xsi:type="dcterms:W3CDTF">2022-01-25T08:59:00Z</dcterms:created>
  <dcterms:modified xsi:type="dcterms:W3CDTF">2022-01-25T08:59:00Z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(3)fiuDBfG6ZmWOBuK7YsUKVxCqNHkdgTT+P3eVPH6CzLaOXDFuGoCQbwPSM4IewRb4zHatj0dR
tIeFqNLPZNRzAdNVsLSPPVFNFUgUp+2GsPQktqR6Xw5uF7L30uxp8okf1dsxsqx99Ca9iKco
ebwFvWKnRQkNybPWUu1zZThn1lNuMOdqppjXIcWtgCPrMqomE40+g45xCUIaYUk9a4pxpqTB
BXbFNvIjNZiwQ6WSLt</vt:lpwstr>
  </property>
  <property fmtid="{D5CDD505-2E9C-101B-9397-08002B2CF9AE}" pid="22" name="_2015_ms_pID_7253431">
    <vt:lpwstr>fVkmFlPj9QdGq6f10L3zauk59dLELIcbArXDCGZvPe6x0aWPOOubrA
BDPy0aKMpOTuutDc+C/z/h6lJY5PLm4NLc7M7Dw5Fhz57ejpfzEDbjgrHL2baqU6H8mqCbXQ
APdZevFou8JOGga/t3xdhPlnBOUDxTxS7i5YbAtm9vlmvvMRvtCCMieNPIWKX3Ls6VSMUml2
NAqKnvQlKTq10H1QZ8PyXCGp3hxNPoAY0EDn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